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26190F" w14:textId="77777777" w:rsidR="00956B55" w:rsidRPr="00956B55" w:rsidRDefault="00956B55" w:rsidP="00956B55">
      <w:pPr>
        <w:pStyle w:val="Header"/>
        <w:tabs>
          <w:tab w:val="right" w:pos="8280"/>
          <w:tab w:val="right" w:pos="9781"/>
        </w:tabs>
        <w:snapToGrid w:val="0"/>
        <w:ind w:left="-2" w:right="-57"/>
        <w:rPr>
          <w:rFonts w:eastAsiaTheme="minorEastAsia" w:cs="Arial"/>
          <w:bCs/>
          <w:sz w:val="22"/>
          <w:lang w:eastAsia="zh-CN"/>
        </w:rPr>
      </w:pPr>
      <w:bookmarkStart w:id="0" w:name="OLE_LINK12"/>
      <w:bookmarkStart w:id="1" w:name="OLE_LINK13"/>
      <w:r w:rsidRPr="00956B55">
        <w:rPr>
          <w:rFonts w:cs="Arial"/>
          <w:bCs/>
          <w:sz w:val="22"/>
        </w:rPr>
        <w:t>3GPP TSG RAN WG1 Meeting # AH 1801</w:t>
      </w:r>
      <w:r w:rsidRPr="00956B55">
        <w:rPr>
          <w:rFonts w:cs="Arial"/>
          <w:bCs/>
          <w:sz w:val="22"/>
        </w:rPr>
        <w:tab/>
      </w:r>
      <w:r>
        <w:rPr>
          <w:rFonts w:cs="Arial"/>
          <w:bCs/>
          <w:sz w:val="22"/>
        </w:rPr>
        <w:tab/>
      </w:r>
      <w:r w:rsidR="00A149C4">
        <w:rPr>
          <w:rFonts w:eastAsiaTheme="minorEastAsia" w:cs="Arial"/>
          <w:bCs/>
          <w:sz w:val="22"/>
          <w:lang w:eastAsia="zh-CN"/>
        </w:rPr>
        <w:t>R1-1801117</w:t>
      </w:r>
    </w:p>
    <w:p w14:paraId="769C3361" w14:textId="77777777" w:rsidR="00956B55" w:rsidRPr="00956B55" w:rsidRDefault="00956B55" w:rsidP="00956B55">
      <w:pPr>
        <w:tabs>
          <w:tab w:val="center" w:pos="4536"/>
          <w:tab w:val="right" w:pos="9072"/>
        </w:tabs>
        <w:rPr>
          <w:rFonts w:ascii="Arial" w:hAnsi="Arial" w:cs="Arial"/>
          <w:b/>
          <w:bCs/>
          <w:sz w:val="22"/>
          <w:szCs w:val="24"/>
        </w:rPr>
      </w:pPr>
      <w:r w:rsidRPr="00956B55">
        <w:rPr>
          <w:rFonts w:ascii="Arial" w:hAnsi="Arial" w:cs="Arial"/>
          <w:b/>
          <w:bCs/>
          <w:sz w:val="22"/>
          <w:szCs w:val="24"/>
        </w:rPr>
        <w:t>Vancouver, Canada, January 22</w:t>
      </w:r>
      <w:r w:rsidRPr="00956B55">
        <w:rPr>
          <w:rFonts w:ascii="Arial" w:hAnsi="Arial" w:cs="Arial"/>
          <w:b/>
          <w:bCs/>
          <w:sz w:val="22"/>
          <w:szCs w:val="24"/>
          <w:vertAlign w:val="superscript"/>
        </w:rPr>
        <w:t>nd</w:t>
      </w:r>
      <w:r w:rsidRPr="00956B55">
        <w:rPr>
          <w:rFonts w:ascii="Arial" w:hAnsi="Arial" w:cs="Arial"/>
          <w:b/>
          <w:bCs/>
          <w:sz w:val="22"/>
          <w:szCs w:val="24"/>
        </w:rPr>
        <w:t xml:space="preserve"> – 26</w:t>
      </w:r>
      <w:r w:rsidRPr="00956B55">
        <w:rPr>
          <w:rFonts w:ascii="Arial" w:hAnsi="Arial" w:cs="Arial"/>
          <w:b/>
          <w:bCs/>
          <w:sz w:val="22"/>
          <w:szCs w:val="24"/>
          <w:vertAlign w:val="superscript"/>
        </w:rPr>
        <w:t>th</w:t>
      </w:r>
      <w:r w:rsidRPr="00956B55">
        <w:rPr>
          <w:rFonts w:ascii="Arial" w:hAnsi="Arial" w:cs="Arial"/>
          <w:b/>
          <w:bCs/>
          <w:sz w:val="22"/>
          <w:szCs w:val="24"/>
        </w:rPr>
        <w:t>, 2018</w:t>
      </w:r>
    </w:p>
    <w:p w14:paraId="616C15C2" w14:textId="77777777" w:rsidR="00956B55" w:rsidRPr="00956B55" w:rsidRDefault="00956B55" w:rsidP="00956B55">
      <w:pPr>
        <w:tabs>
          <w:tab w:val="right" w:pos="9630"/>
        </w:tabs>
        <w:spacing w:after="0"/>
        <w:rPr>
          <w:rFonts w:ascii="Arial" w:hAnsi="Arial" w:cs="Arial"/>
          <w:sz w:val="22"/>
          <w:szCs w:val="24"/>
        </w:rPr>
      </w:pPr>
      <w:r w:rsidRPr="00956B55">
        <w:rPr>
          <w:rFonts w:ascii="Arial" w:hAnsi="Arial" w:cs="Arial"/>
          <w:sz w:val="22"/>
          <w:szCs w:val="24"/>
        </w:rPr>
        <w:tab/>
      </w:r>
    </w:p>
    <w:p w14:paraId="0A8BA7B2" w14:textId="77777777" w:rsidR="00956B55" w:rsidRPr="00956B55" w:rsidRDefault="002B48D8" w:rsidP="00956B55">
      <w:pPr>
        <w:pStyle w:val="Header"/>
        <w:tabs>
          <w:tab w:val="left" w:pos="1800"/>
        </w:tabs>
        <w:ind w:left="1798" w:hanging="1800"/>
        <w:rPr>
          <w:rFonts w:eastAsia="SimSun" w:cs="Arial"/>
          <w:sz w:val="22"/>
          <w:lang w:eastAsia="zh-CN"/>
        </w:rPr>
      </w:pPr>
      <w:r>
        <w:rPr>
          <w:rFonts w:cs="Arial"/>
          <w:sz w:val="22"/>
        </w:rPr>
        <w:t>Source:</w:t>
      </w:r>
      <w:r>
        <w:rPr>
          <w:rFonts w:cs="Arial"/>
          <w:sz w:val="22"/>
        </w:rPr>
        <w:tab/>
      </w:r>
      <w:r w:rsidR="00956B55" w:rsidRPr="00956B55">
        <w:rPr>
          <w:rFonts w:eastAsia="SimSun" w:cs="Arial"/>
          <w:sz w:val="22"/>
          <w:lang w:eastAsia="zh-CN"/>
        </w:rPr>
        <w:t>Convida Wireless</w:t>
      </w:r>
    </w:p>
    <w:p w14:paraId="2AAD0094" w14:textId="77777777" w:rsidR="00956B55" w:rsidRPr="00956B55" w:rsidRDefault="00956B55" w:rsidP="00956B55">
      <w:pPr>
        <w:pStyle w:val="Header"/>
        <w:tabs>
          <w:tab w:val="left" w:pos="1800"/>
        </w:tabs>
        <w:ind w:left="-2"/>
        <w:rPr>
          <w:rFonts w:eastAsia="SimSun" w:cs="Arial"/>
          <w:sz w:val="22"/>
          <w:lang w:eastAsia="zh-CN"/>
        </w:rPr>
      </w:pPr>
      <w:r w:rsidRPr="00956B55">
        <w:rPr>
          <w:rFonts w:cs="Arial"/>
          <w:sz w:val="22"/>
        </w:rPr>
        <w:t>Title:</w:t>
      </w:r>
      <w:bookmarkStart w:id="2" w:name="Title"/>
      <w:bookmarkEnd w:id="2"/>
      <w:r w:rsidR="002B48D8">
        <w:rPr>
          <w:rFonts w:cs="Arial"/>
          <w:sz w:val="22"/>
        </w:rPr>
        <w:tab/>
      </w:r>
      <w:r w:rsidRPr="00956B55">
        <w:rPr>
          <w:rFonts w:eastAsiaTheme="minorEastAsia" w:cs="Arial"/>
          <w:sz w:val="22"/>
          <w:lang w:eastAsia="zh-CN"/>
        </w:rPr>
        <w:t>Summary of Remaining details on PRACH formats</w:t>
      </w:r>
    </w:p>
    <w:p w14:paraId="49FBE7FC" w14:textId="77777777" w:rsidR="00956B55" w:rsidRPr="00956B55" w:rsidRDefault="00956B55" w:rsidP="00956B55">
      <w:pPr>
        <w:pStyle w:val="Header"/>
        <w:tabs>
          <w:tab w:val="left" w:pos="1800"/>
        </w:tabs>
        <w:ind w:left="-2"/>
        <w:rPr>
          <w:rFonts w:eastAsiaTheme="minorEastAsia" w:cs="Arial"/>
          <w:sz w:val="22"/>
          <w:lang w:eastAsia="zh-CN"/>
        </w:rPr>
      </w:pPr>
      <w:r w:rsidRPr="00956B55">
        <w:rPr>
          <w:rFonts w:cs="Arial"/>
          <w:sz w:val="22"/>
        </w:rPr>
        <w:t>Agenda Item:</w:t>
      </w:r>
      <w:bookmarkStart w:id="3" w:name="Source"/>
      <w:bookmarkEnd w:id="3"/>
      <w:r w:rsidR="002B48D8">
        <w:rPr>
          <w:rFonts w:cs="Arial"/>
          <w:sz w:val="22"/>
        </w:rPr>
        <w:tab/>
      </w:r>
      <w:r w:rsidRPr="00956B55">
        <w:rPr>
          <w:rFonts w:eastAsiaTheme="minorEastAsia" w:cs="Arial" w:hint="eastAsia"/>
          <w:sz w:val="22"/>
          <w:lang w:eastAsia="zh-CN"/>
        </w:rPr>
        <w:t>7</w:t>
      </w:r>
      <w:r w:rsidRPr="00956B55">
        <w:rPr>
          <w:rFonts w:eastAsia="SimSun" w:cs="Arial"/>
          <w:sz w:val="22"/>
          <w:lang w:eastAsia="zh-CN"/>
        </w:rPr>
        <w:t>.1.</w:t>
      </w:r>
      <w:r w:rsidRPr="00956B55">
        <w:rPr>
          <w:rFonts w:eastAsiaTheme="minorEastAsia" w:cs="Arial" w:hint="eastAsia"/>
          <w:sz w:val="22"/>
          <w:lang w:eastAsia="zh-CN"/>
        </w:rPr>
        <w:t>4.1</w:t>
      </w:r>
    </w:p>
    <w:p w14:paraId="5FFF8D8E" w14:textId="77777777" w:rsidR="00956B55" w:rsidRPr="00956B55" w:rsidRDefault="00956B55" w:rsidP="00956B55">
      <w:pPr>
        <w:pStyle w:val="Title"/>
        <w:pBdr>
          <w:bottom w:val="single" w:sz="4" w:space="1" w:color="auto"/>
        </w:pBdr>
        <w:tabs>
          <w:tab w:val="left" w:pos="709"/>
        </w:tabs>
        <w:spacing w:after="0"/>
        <w:jc w:val="left"/>
        <w:rPr>
          <w:rFonts w:cs="Arial"/>
          <w:sz w:val="22"/>
          <w:szCs w:val="24"/>
          <w:lang w:val="en-GB"/>
        </w:rPr>
      </w:pPr>
      <w:r w:rsidRPr="00956B55">
        <w:rPr>
          <w:rFonts w:cs="Arial"/>
          <w:sz w:val="22"/>
          <w:szCs w:val="24"/>
        </w:rPr>
        <w:t>Document for</w:t>
      </w:r>
      <w:bookmarkStart w:id="4" w:name="DocumentFor"/>
      <w:bookmarkEnd w:id="4"/>
      <w:r w:rsidR="002B48D8">
        <w:rPr>
          <w:rFonts w:cs="Arial"/>
          <w:sz w:val="22"/>
          <w:szCs w:val="24"/>
        </w:rPr>
        <w:t xml:space="preserve">:     </w:t>
      </w:r>
      <w:r w:rsidRPr="00956B55">
        <w:rPr>
          <w:rFonts w:cs="Arial"/>
          <w:sz w:val="22"/>
          <w:szCs w:val="24"/>
        </w:rPr>
        <w:t>Discussio</w:t>
      </w:r>
      <w:r w:rsidRPr="00956B55">
        <w:rPr>
          <w:rFonts w:eastAsia="SimSun" w:cs="Arial"/>
          <w:sz w:val="22"/>
          <w:szCs w:val="24"/>
          <w:lang w:eastAsia="zh-CN"/>
        </w:rPr>
        <w:t>n and Decision</w:t>
      </w:r>
    </w:p>
    <w:p w14:paraId="69E666B6" w14:textId="77777777" w:rsidR="00A0266E" w:rsidRPr="009E3B90" w:rsidRDefault="00A0266E" w:rsidP="00563F04">
      <w:pPr>
        <w:pStyle w:val="Header"/>
        <w:tabs>
          <w:tab w:val="left" w:pos="1800"/>
        </w:tabs>
        <w:spacing w:line="360" w:lineRule="auto"/>
        <w:ind w:left="1800" w:hanging="1800"/>
        <w:rPr>
          <w:rFonts w:ascii="Times New Roman" w:eastAsia="SimSun" w:hAnsi="Times New Roman"/>
          <w:szCs w:val="20"/>
          <w:lang w:eastAsia="zh-CN"/>
        </w:rPr>
      </w:pPr>
    </w:p>
    <w:bookmarkEnd w:id="0"/>
    <w:bookmarkEnd w:id="1"/>
    <w:p w14:paraId="46FF440F" w14:textId="77777777" w:rsidR="002B3E11" w:rsidRPr="009E3B90" w:rsidRDefault="002B3E11" w:rsidP="00165AF8"/>
    <w:p w14:paraId="49E2DB86" w14:textId="77777777" w:rsidR="002B3E11" w:rsidRPr="009E3B90" w:rsidRDefault="002B3E11" w:rsidP="002B3E11">
      <w:pPr>
        <w:pStyle w:val="Heading1"/>
        <w:rPr>
          <w:lang w:val="sv-SE"/>
        </w:rPr>
      </w:pPr>
      <w:r w:rsidRPr="009E3B90">
        <w:rPr>
          <w:lang w:val="sv-SE"/>
        </w:rPr>
        <w:t>Background</w:t>
      </w:r>
    </w:p>
    <w:p w14:paraId="1F0C88FC" w14:textId="77777777" w:rsidR="002B3E11" w:rsidRDefault="002B3E11" w:rsidP="002B3E11">
      <w:pPr>
        <w:rPr>
          <w:lang w:val="sv-SE"/>
        </w:rPr>
      </w:pPr>
    </w:p>
    <w:p w14:paraId="3EEFF534" w14:textId="77777777" w:rsidR="00D11733" w:rsidRDefault="00610722" w:rsidP="00165AF8">
      <w:r>
        <w:t>Revisio</w:t>
      </w:r>
      <w:r w:rsidR="00EE3A73">
        <w:t>n of R1-1801072</w:t>
      </w:r>
      <w:r>
        <w:t xml:space="preserve">. </w:t>
      </w:r>
      <w:r w:rsidR="009130D0" w:rsidRPr="009E3B90">
        <w:t>T</w:t>
      </w:r>
      <w:r w:rsidR="00D11733" w:rsidRPr="009E3B90">
        <w:t xml:space="preserve">his document </w:t>
      </w:r>
      <w:r w:rsidR="009130D0" w:rsidRPr="009E3B90">
        <w:t>summarizes the</w:t>
      </w:r>
      <w:r w:rsidR="00D11733" w:rsidRPr="009E3B90">
        <w:t xml:space="preserve"> </w:t>
      </w:r>
      <w:r w:rsidR="00245AAD" w:rsidRPr="009E3B90">
        <w:t>submitted contribution</w:t>
      </w:r>
      <w:r w:rsidR="004034B6">
        <w:t>s</w:t>
      </w:r>
      <w:r w:rsidR="00245AAD" w:rsidRPr="009E3B90">
        <w:t xml:space="preserve"> for</w:t>
      </w:r>
      <w:r w:rsidR="00D11733" w:rsidRPr="009E3B90">
        <w:t xml:space="preserve"> </w:t>
      </w:r>
      <w:r w:rsidR="00A13E05">
        <w:t xml:space="preserve">AH </w:t>
      </w:r>
      <w:r w:rsidR="004034B6">
        <w:t>1801</w:t>
      </w:r>
      <w:r w:rsidR="00F651AA" w:rsidRPr="009E3B90">
        <w:t xml:space="preserve"> </w:t>
      </w:r>
      <w:r w:rsidR="00D11733" w:rsidRPr="009E3B90">
        <w:t xml:space="preserve">for AI </w:t>
      </w:r>
      <w:r w:rsidR="002B3E11" w:rsidRPr="009E3B90">
        <w:t>7</w:t>
      </w:r>
      <w:r w:rsidR="00D11733" w:rsidRPr="009E3B90">
        <w:t xml:space="preserve">.1.4.1, </w:t>
      </w:r>
      <w:r w:rsidR="00F651AA" w:rsidRPr="009E3B90">
        <w:t>"</w:t>
      </w:r>
      <w:r w:rsidR="00D11733" w:rsidRPr="009E3B90">
        <w:t xml:space="preserve">PRACH </w:t>
      </w:r>
      <w:bookmarkStart w:id="5" w:name="_Toc492918225"/>
      <w:r w:rsidR="00D11733" w:rsidRPr="009E3B90">
        <w:t>Remaining details on PRACH formats</w:t>
      </w:r>
      <w:bookmarkEnd w:id="5"/>
      <w:r w:rsidR="00F651AA" w:rsidRPr="009E3B90">
        <w:t>"</w:t>
      </w:r>
      <w:r w:rsidR="00D11733" w:rsidRPr="009E3B90">
        <w:t>.</w:t>
      </w:r>
    </w:p>
    <w:p w14:paraId="169E9493" w14:textId="77777777" w:rsidR="00865D12" w:rsidRDefault="00EC73A6" w:rsidP="00865D12">
      <w:r>
        <w:t xml:space="preserve">For this final meeting let us focus on the basic and essential issues to be able to finalize the PRACH format </w:t>
      </w:r>
      <w:r w:rsidR="004034B6">
        <w:t>agenda item</w:t>
      </w:r>
      <w:r w:rsidR="00AB6C0B">
        <w:t xml:space="preserve"> for R15. The key</w:t>
      </w:r>
      <w:r w:rsidR="00022E32">
        <w:t xml:space="preserve"> issues are listed below:</w:t>
      </w:r>
    </w:p>
    <w:p w14:paraId="5CB68638" w14:textId="77777777" w:rsidR="00022E32" w:rsidRPr="00A149C4" w:rsidRDefault="00022E32" w:rsidP="00784956">
      <w:pPr>
        <w:pStyle w:val="ListParagraph"/>
        <w:numPr>
          <w:ilvl w:val="0"/>
          <w:numId w:val="39"/>
        </w:numPr>
        <w:ind w:firstLineChars="0"/>
        <w:rPr>
          <w:strike/>
        </w:rPr>
      </w:pPr>
      <w:r w:rsidRPr="00A149C4">
        <w:rPr>
          <w:strike/>
        </w:rPr>
        <w:t>WA on number of time domain RACH occasions within a RACH slot</w:t>
      </w:r>
    </w:p>
    <w:p w14:paraId="614802BC" w14:textId="77777777" w:rsidR="00022E32" w:rsidRPr="00A149C4" w:rsidRDefault="00022E32" w:rsidP="00784956">
      <w:pPr>
        <w:pStyle w:val="ListParagraph"/>
        <w:numPr>
          <w:ilvl w:val="0"/>
          <w:numId w:val="39"/>
        </w:numPr>
        <w:ind w:firstLineChars="0"/>
        <w:rPr>
          <w:strike/>
        </w:rPr>
      </w:pPr>
      <w:r w:rsidRPr="00A149C4">
        <w:rPr>
          <w:strike/>
        </w:rPr>
        <w:t>Confirmation of WA on supported Preamble formats for SCS = 120kHz</w:t>
      </w:r>
    </w:p>
    <w:p w14:paraId="229DD1D2" w14:textId="77777777" w:rsidR="00022E32" w:rsidRPr="008C641F" w:rsidRDefault="00022E32" w:rsidP="00784956">
      <w:pPr>
        <w:pStyle w:val="ListParagraph"/>
        <w:numPr>
          <w:ilvl w:val="0"/>
          <w:numId w:val="39"/>
        </w:numPr>
        <w:ind w:firstLineChars="0"/>
      </w:pPr>
      <w:r w:rsidRPr="008C641F">
        <w:t>Corrections to OFDM signal generation</w:t>
      </w:r>
    </w:p>
    <w:p w14:paraId="1B8731DE" w14:textId="77777777" w:rsidR="00022E32" w:rsidRPr="008C641F" w:rsidRDefault="00022E32" w:rsidP="00784956">
      <w:pPr>
        <w:pStyle w:val="ListParagraph"/>
        <w:numPr>
          <w:ilvl w:val="0"/>
          <w:numId w:val="39"/>
        </w:numPr>
        <w:ind w:firstLineChars="0"/>
      </w:pPr>
      <w:r w:rsidRPr="008C641F">
        <w:t>Remaining details of number of FDMed RACH occasions and potential support of frequency hopping</w:t>
      </w:r>
      <w:r w:rsidR="00733E6B" w:rsidRPr="008C641F">
        <w:t xml:space="preserve"> </w:t>
      </w:r>
      <w:r w:rsidR="00C065E6" w:rsidRPr="008C641F">
        <w:rPr>
          <w:color w:val="FF0000"/>
        </w:rPr>
        <w:t>(Non essential CR</w:t>
      </w:r>
      <w:r w:rsidR="00733E6B" w:rsidRPr="008C641F">
        <w:rPr>
          <w:color w:val="FF0000"/>
        </w:rPr>
        <w:t>)</w:t>
      </w:r>
    </w:p>
    <w:p w14:paraId="2C90DD8D" w14:textId="77777777" w:rsidR="00022E32" w:rsidRPr="008C641F" w:rsidRDefault="00022E32" w:rsidP="00784956">
      <w:pPr>
        <w:pStyle w:val="ListParagraph"/>
        <w:numPr>
          <w:ilvl w:val="0"/>
          <w:numId w:val="39"/>
        </w:numPr>
        <w:ind w:firstLineChars="0"/>
      </w:pPr>
      <w:r w:rsidRPr="008C641F">
        <w:t>Handling of Semi-static UL/DL configuration in RMSI or OSI and collision between RACH occasion and DL part</w:t>
      </w:r>
    </w:p>
    <w:p w14:paraId="4C904423" w14:textId="77777777" w:rsidR="00022E32" w:rsidRPr="008C641F" w:rsidRDefault="001D3CD9" w:rsidP="00784956">
      <w:pPr>
        <w:pStyle w:val="ListParagraph"/>
        <w:numPr>
          <w:ilvl w:val="0"/>
          <w:numId w:val="39"/>
        </w:numPr>
        <w:ind w:firstLineChars="0"/>
      </w:pPr>
      <w:r w:rsidRPr="008C641F">
        <w:t>Starting OFDM symbol</w:t>
      </w:r>
    </w:p>
    <w:p w14:paraId="5592CB5B" w14:textId="77777777" w:rsidR="001D3CD9" w:rsidRPr="008C641F" w:rsidRDefault="001D3CD9" w:rsidP="00784956">
      <w:pPr>
        <w:pStyle w:val="ListParagraph"/>
        <w:numPr>
          <w:ilvl w:val="0"/>
          <w:numId w:val="39"/>
        </w:numPr>
        <w:ind w:firstLineChars="0"/>
      </w:pPr>
      <w:r w:rsidRPr="008C641F">
        <w:t>Remaining details on RACH configuration tables</w:t>
      </w:r>
    </w:p>
    <w:p w14:paraId="7B903753" w14:textId="77777777" w:rsidR="001D3CD9" w:rsidRPr="00A149C4" w:rsidRDefault="001D3CD9" w:rsidP="00784956">
      <w:pPr>
        <w:pStyle w:val="ListParagraph"/>
        <w:numPr>
          <w:ilvl w:val="1"/>
          <w:numId w:val="39"/>
        </w:numPr>
        <w:ind w:firstLineChars="0"/>
        <w:rPr>
          <w:strike/>
        </w:rPr>
      </w:pPr>
      <w:r w:rsidRPr="00A149C4">
        <w:rPr>
          <w:strike/>
        </w:rPr>
        <w:t>Paired spectrum, FR1, format 0-3</w:t>
      </w:r>
    </w:p>
    <w:p w14:paraId="66A7601D" w14:textId="77777777" w:rsidR="001D3CD9" w:rsidRPr="008C641F" w:rsidRDefault="001D3CD9" w:rsidP="00784956">
      <w:pPr>
        <w:pStyle w:val="ListParagraph"/>
        <w:numPr>
          <w:ilvl w:val="1"/>
          <w:numId w:val="39"/>
        </w:numPr>
        <w:ind w:firstLineChars="0"/>
      </w:pPr>
      <w:r w:rsidRPr="008C641F">
        <w:t>Paired spectrum, FR1, format Ax,Bx,Cx</w:t>
      </w:r>
    </w:p>
    <w:p w14:paraId="3E1F2734" w14:textId="77777777" w:rsidR="001D3CD9" w:rsidRPr="008C641F" w:rsidRDefault="001D3CD9" w:rsidP="00784956">
      <w:pPr>
        <w:pStyle w:val="ListParagraph"/>
        <w:numPr>
          <w:ilvl w:val="1"/>
          <w:numId w:val="39"/>
        </w:numPr>
        <w:ind w:firstLineChars="0"/>
      </w:pPr>
      <w:r w:rsidRPr="008C641F">
        <w:t>Unpaired spectrum, FR1, format 0-3</w:t>
      </w:r>
    </w:p>
    <w:p w14:paraId="4C2FDA98" w14:textId="77777777" w:rsidR="001D3CD9" w:rsidRPr="008C641F" w:rsidRDefault="001D3CD9" w:rsidP="00784956">
      <w:pPr>
        <w:pStyle w:val="ListParagraph"/>
        <w:numPr>
          <w:ilvl w:val="1"/>
          <w:numId w:val="39"/>
        </w:numPr>
        <w:ind w:firstLineChars="0"/>
      </w:pPr>
      <w:r w:rsidRPr="008C641F">
        <w:t>Unpaired spectrum, FR1, format Ax,Bx,Cx</w:t>
      </w:r>
    </w:p>
    <w:p w14:paraId="62E1D7DA" w14:textId="77777777" w:rsidR="001D3CD9" w:rsidRPr="008C641F" w:rsidRDefault="001D3CD9" w:rsidP="00784956">
      <w:pPr>
        <w:pStyle w:val="ListParagraph"/>
        <w:numPr>
          <w:ilvl w:val="1"/>
          <w:numId w:val="39"/>
        </w:numPr>
        <w:ind w:firstLineChars="0"/>
      </w:pPr>
      <w:r w:rsidRPr="008C641F">
        <w:t>Paired spectrum, FR2, format Ax,Bx,Cx (Note: No FDD bands are agreed yet!!)</w:t>
      </w:r>
    </w:p>
    <w:p w14:paraId="0D22AFD9" w14:textId="77777777" w:rsidR="001D3CD9" w:rsidRPr="008C641F" w:rsidRDefault="001D3CD9" w:rsidP="00784956">
      <w:pPr>
        <w:pStyle w:val="ListParagraph"/>
        <w:numPr>
          <w:ilvl w:val="1"/>
          <w:numId w:val="39"/>
        </w:numPr>
        <w:ind w:firstLineChars="0"/>
      </w:pPr>
      <w:r w:rsidRPr="008C641F">
        <w:t>Unpaired spectrum, FR2, format Ax,Bx,Cx</w:t>
      </w:r>
    </w:p>
    <w:p w14:paraId="06C0CFA8" w14:textId="77777777" w:rsidR="00BC4556" w:rsidRPr="00A149C4" w:rsidRDefault="00BC4556" w:rsidP="00784956">
      <w:pPr>
        <w:pStyle w:val="ListParagraph"/>
        <w:numPr>
          <w:ilvl w:val="0"/>
          <w:numId w:val="39"/>
        </w:numPr>
        <w:ind w:firstLineChars="0"/>
        <w:rPr>
          <w:strike/>
        </w:rPr>
      </w:pPr>
      <w:r w:rsidRPr="00A149C4">
        <w:rPr>
          <w:strike/>
        </w:rPr>
        <w:t>Smaller spec edits</w:t>
      </w:r>
    </w:p>
    <w:p w14:paraId="2DEB1FDF" w14:textId="77777777" w:rsidR="00022E32" w:rsidRPr="00022E32" w:rsidRDefault="00022E32" w:rsidP="00022E32">
      <w:pPr>
        <w:rPr>
          <w:color w:val="FF0000"/>
        </w:rPr>
      </w:pPr>
    </w:p>
    <w:p w14:paraId="30327E90" w14:textId="77777777" w:rsidR="00865D12" w:rsidRDefault="0006397B" w:rsidP="00865D12">
      <w:pPr>
        <w:pStyle w:val="Heading1"/>
        <w:rPr>
          <w:lang w:val="en-US"/>
        </w:rPr>
      </w:pPr>
      <w:r w:rsidRPr="009E3B90">
        <w:rPr>
          <w:lang w:val="en-US"/>
        </w:rPr>
        <w:t>Key issues</w:t>
      </w:r>
    </w:p>
    <w:p w14:paraId="1C2E17E8" w14:textId="77777777" w:rsidR="00053554" w:rsidRDefault="00053554" w:rsidP="00053554"/>
    <w:p w14:paraId="2F57DE99" w14:textId="77777777" w:rsidR="00293F86" w:rsidRPr="00AD6C64" w:rsidRDefault="00293F86" w:rsidP="00293F86">
      <w:pPr>
        <w:pStyle w:val="Heading2"/>
        <w:rPr>
          <w:i/>
        </w:rPr>
      </w:pPr>
      <w:r w:rsidRPr="00AD6C64">
        <w:rPr>
          <w:i/>
        </w:rPr>
        <w:t xml:space="preserve">WA on number of time domain RACH occasions within a RACH slot </w:t>
      </w:r>
    </w:p>
    <w:p w14:paraId="590359B7" w14:textId="77777777" w:rsidR="00AD6C64" w:rsidRPr="00D94C76" w:rsidRDefault="00AD6C64" w:rsidP="00AD6C64">
      <w:pPr>
        <w:rPr>
          <w:lang w:eastAsia="x-none"/>
        </w:rPr>
      </w:pPr>
      <w:r w:rsidRPr="00D94C76">
        <w:rPr>
          <w:highlight w:val="green"/>
          <w:lang w:eastAsia="x-none"/>
        </w:rPr>
        <w:t>Agreements</w:t>
      </w:r>
      <w:r w:rsidRPr="00D94C76">
        <w:rPr>
          <w:lang w:eastAsia="x-none"/>
        </w:rPr>
        <w:t>:</w:t>
      </w:r>
    </w:p>
    <w:p w14:paraId="70959BEB" w14:textId="77777777" w:rsidR="00AD6C64" w:rsidRPr="00D94C76" w:rsidRDefault="00AD6C64" w:rsidP="00AD6C64">
      <w:pPr>
        <w:rPr>
          <w:lang w:eastAsia="x-none"/>
        </w:rPr>
      </w:pPr>
      <w:r w:rsidRPr="00D94C76">
        <w:rPr>
          <w:lang w:eastAsia="x-none"/>
        </w:rPr>
        <w:t>Confirm the following working assumptions with the following update:</w:t>
      </w:r>
    </w:p>
    <w:p w14:paraId="368B696D" w14:textId="77777777" w:rsidR="00AD6C64" w:rsidRPr="00D94C76" w:rsidRDefault="00AD6C64" w:rsidP="00AD6C64">
      <w:pPr>
        <w:pStyle w:val="ListParagraph"/>
        <w:numPr>
          <w:ilvl w:val="0"/>
          <w:numId w:val="19"/>
        </w:numPr>
        <w:ind w:firstLineChars="0"/>
        <w:rPr>
          <w:szCs w:val="20"/>
        </w:rPr>
      </w:pPr>
      <w:r w:rsidRPr="00D94C76">
        <w:rPr>
          <w:szCs w:val="20"/>
        </w:rPr>
        <w:lastRenderedPageBreak/>
        <w:t>Number of time domain RACH occasions within a RACH slot</w:t>
      </w:r>
    </w:p>
    <w:p w14:paraId="1D585989" w14:textId="77777777" w:rsidR="00AD6C64" w:rsidRPr="00D94C76" w:rsidRDefault="00AD6C64" w:rsidP="00AD6C64">
      <w:pPr>
        <w:pStyle w:val="ListParagraph"/>
        <w:numPr>
          <w:ilvl w:val="1"/>
          <w:numId w:val="19"/>
        </w:numPr>
        <w:ind w:firstLineChars="0"/>
        <w:rPr>
          <w:szCs w:val="20"/>
        </w:rPr>
      </w:pPr>
      <w:r w:rsidRPr="00D94C76">
        <w:rPr>
          <w:szCs w:val="20"/>
        </w:rPr>
        <w:t>For preamble format (</w:t>
      </w:r>
      <w:r w:rsidRPr="00D94C76">
        <w:rPr>
          <w:szCs w:val="20"/>
          <w:highlight w:val="darkYellow"/>
        </w:rPr>
        <w:t>working assumption</w:t>
      </w:r>
      <w:r w:rsidRPr="00D94C76">
        <w:rPr>
          <w:szCs w:val="20"/>
        </w:rPr>
        <w:t>), at least the following # of occasions:</w:t>
      </w:r>
    </w:p>
    <w:p w14:paraId="616F9590" w14:textId="77777777" w:rsidR="00AD6C64" w:rsidRPr="00D94C76" w:rsidRDefault="00AD6C64" w:rsidP="00AD6C64">
      <w:pPr>
        <w:pStyle w:val="ListParagraph"/>
        <w:numPr>
          <w:ilvl w:val="2"/>
          <w:numId w:val="19"/>
        </w:numPr>
        <w:ind w:firstLineChars="0"/>
        <w:rPr>
          <w:szCs w:val="20"/>
        </w:rPr>
      </w:pPr>
      <w:r w:rsidRPr="00D94C76">
        <w:rPr>
          <w:szCs w:val="20"/>
        </w:rPr>
        <w:t>A1: 6</w:t>
      </w:r>
    </w:p>
    <w:p w14:paraId="10C9A961" w14:textId="77777777" w:rsidR="00AD6C64" w:rsidRPr="00D94C76" w:rsidRDefault="00AD6C64" w:rsidP="00AD6C64">
      <w:pPr>
        <w:pStyle w:val="ListParagraph"/>
        <w:numPr>
          <w:ilvl w:val="2"/>
          <w:numId w:val="19"/>
        </w:numPr>
        <w:ind w:firstLineChars="0"/>
        <w:rPr>
          <w:szCs w:val="20"/>
        </w:rPr>
      </w:pPr>
      <w:r w:rsidRPr="00D94C76">
        <w:rPr>
          <w:szCs w:val="20"/>
        </w:rPr>
        <w:t>A2: 3</w:t>
      </w:r>
    </w:p>
    <w:p w14:paraId="2373AF94" w14:textId="77777777" w:rsidR="00AD6C64" w:rsidRPr="00D94C76" w:rsidRDefault="00AD6C64" w:rsidP="00AD6C64">
      <w:pPr>
        <w:pStyle w:val="ListParagraph"/>
        <w:numPr>
          <w:ilvl w:val="2"/>
          <w:numId w:val="19"/>
        </w:numPr>
        <w:ind w:firstLineChars="0"/>
        <w:rPr>
          <w:szCs w:val="20"/>
        </w:rPr>
      </w:pPr>
      <w:r w:rsidRPr="00D94C76">
        <w:rPr>
          <w:szCs w:val="20"/>
        </w:rPr>
        <w:t>A3: 2</w:t>
      </w:r>
    </w:p>
    <w:p w14:paraId="2823833B" w14:textId="77777777" w:rsidR="00AD6C64" w:rsidRPr="00D94C76" w:rsidRDefault="00AD6C64" w:rsidP="00AD6C64">
      <w:pPr>
        <w:pStyle w:val="ListParagraph"/>
        <w:numPr>
          <w:ilvl w:val="2"/>
          <w:numId w:val="19"/>
        </w:numPr>
        <w:ind w:firstLineChars="0"/>
        <w:rPr>
          <w:szCs w:val="20"/>
        </w:rPr>
      </w:pPr>
      <w:r w:rsidRPr="00D94C76">
        <w:rPr>
          <w:szCs w:val="20"/>
        </w:rPr>
        <w:t>B4: 1</w:t>
      </w:r>
    </w:p>
    <w:p w14:paraId="756E2654" w14:textId="77777777" w:rsidR="00AD6C64" w:rsidRPr="00D94C76" w:rsidRDefault="00AD6C64" w:rsidP="00AD6C64">
      <w:pPr>
        <w:pStyle w:val="ListParagraph"/>
        <w:numPr>
          <w:ilvl w:val="2"/>
          <w:numId w:val="19"/>
        </w:numPr>
        <w:ind w:firstLineChars="0"/>
        <w:rPr>
          <w:szCs w:val="20"/>
        </w:rPr>
      </w:pPr>
      <w:r w:rsidRPr="00D94C76">
        <w:rPr>
          <w:szCs w:val="20"/>
        </w:rPr>
        <w:t>B1: 6 or 7</w:t>
      </w:r>
    </w:p>
    <w:p w14:paraId="1DC151B0" w14:textId="77777777" w:rsidR="00AD6C64" w:rsidRPr="00D94C76" w:rsidRDefault="00AD6C64" w:rsidP="00AD6C64">
      <w:pPr>
        <w:pStyle w:val="ListParagraph"/>
        <w:numPr>
          <w:ilvl w:val="2"/>
          <w:numId w:val="19"/>
        </w:numPr>
        <w:ind w:firstLineChars="0"/>
        <w:rPr>
          <w:szCs w:val="20"/>
        </w:rPr>
      </w:pPr>
      <w:r w:rsidRPr="00D94C76">
        <w:rPr>
          <w:szCs w:val="20"/>
        </w:rPr>
        <w:t xml:space="preserve">C0: </w:t>
      </w:r>
      <w:r w:rsidRPr="00D94C76">
        <w:rPr>
          <w:strike/>
          <w:color w:val="FF0000"/>
          <w:szCs w:val="20"/>
        </w:rPr>
        <w:t xml:space="preserve">4 </w:t>
      </w:r>
      <w:r w:rsidRPr="00D94C76">
        <w:rPr>
          <w:color w:val="FF0000"/>
          <w:szCs w:val="20"/>
        </w:rPr>
        <w:t>6 or 7</w:t>
      </w:r>
    </w:p>
    <w:p w14:paraId="1C679971" w14:textId="77777777" w:rsidR="00AD6C64" w:rsidRPr="00D94C76" w:rsidRDefault="00AD6C64" w:rsidP="00AD6C64">
      <w:pPr>
        <w:pStyle w:val="ListParagraph"/>
        <w:numPr>
          <w:ilvl w:val="2"/>
          <w:numId w:val="19"/>
        </w:numPr>
        <w:ind w:firstLineChars="0"/>
        <w:rPr>
          <w:szCs w:val="20"/>
        </w:rPr>
      </w:pPr>
      <w:r w:rsidRPr="00D94C76">
        <w:rPr>
          <w:szCs w:val="20"/>
        </w:rPr>
        <w:t>C2: 2</w:t>
      </w:r>
    </w:p>
    <w:p w14:paraId="4D7648FC" w14:textId="77777777" w:rsidR="00AD6C64" w:rsidRPr="00D94C76" w:rsidRDefault="00AD6C64" w:rsidP="00AD6C64">
      <w:pPr>
        <w:pStyle w:val="ListParagraph"/>
        <w:numPr>
          <w:ilvl w:val="2"/>
          <w:numId w:val="19"/>
        </w:numPr>
        <w:ind w:firstLineChars="0"/>
        <w:rPr>
          <w:szCs w:val="20"/>
        </w:rPr>
      </w:pPr>
      <w:r w:rsidRPr="00D94C76">
        <w:rPr>
          <w:szCs w:val="20"/>
        </w:rPr>
        <w:t>A1/B1: 6 or 7</w:t>
      </w:r>
    </w:p>
    <w:p w14:paraId="4DDAC995" w14:textId="77777777" w:rsidR="00AD6C64" w:rsidRPr="00D94C76" w:rsidRDefault="00AD6C64" w:rsidP="00AD6C64">
      <w:pPr>
        <w:pStyle w:val="ListParagraph"/>
        <w:numPr>
          <w:ilvl w:val="2"/>
          <w:numId w:val="19"/>
        </w:numPr>
        <w:ind w:firstLineChars="0"/>
        <w:rPr>
          <w:szCs w:val="20"/>
        </w:rPr>
      </w:pPr>
      <w:r w:rsidRPr="00D94C76">
        <w:rPr>
          <w:szCs w:val="20"/>
        </w:rPr>
        <w:t>A2/B2: 3</w:t>
      </w:r>
    </w:p>
    <w:p w14:paraId="5D743165" w14:textId="77777777" w:rsidR="00AD6C64" w:rsidRPr="00D94C76" w:rsidRDefault="00AD6C64" w:rsidP="00AD6C64">
      <w:pPr>
        <w:pStyle w:val="ListParagraph"/>
        <w:numPr>
          <w:ilvl w:val="2"/>
          <w:numId w:val="19"/>
        </w:numPr>
        <w:ind w:firstLineChars="0"/>
        <w:rPr>
          <w:szCs w:val="20"/>
        </w:rPr>
      </w:pPr>
      <w:r w:rsidRPr="00D94C76">
        <w:rPr>
          <w:szCs w:val="20"/>
        </w:rPr>
        <w:t>A3/B3: 2</w:t>
      </w:r>
    </w:p>
    <w:p w14:paraId="4D97C87B" w14:textId="77777777" w:rsidR="00AD6C64" w:rsidRPr="00B12992" w:rsidRDefault="00AD6C64" w:rsidP="00AD6C64">
      <w:pPr>
        <w:pStyle w:val="ListParagraph"/>
        <w:rPr>
          <w:szCs w:val="20"/>
        </w:rPr>
      </w:pPr>
    </w:p>
    <w:p w14:paraId="52F2F9E3" w14:textId="77777777" w:rsidR="00AD6C64" w:rsidRDefault="00AD6C64" w:rsidP="00AD6C64">
      <w:pPr>
        <w:numPr>
          <w:ilvl w:val="1"/>
          <w:numId w:val="19"/>
        </w:numPr>
        <w:spacing w:after="0" w:line="240" w:lineRule="auto"/>
      </w:pPr>
      <w:r w:rsidRPr="00B12992">
        <w:t>The value is not applicable (N/A) for format 0-3</w:t>
      </w:r>
    </w:p>
    <w:p w14:paraId="4E69662F" w14:textId="77777777" w:rsidR="00AD6C64" w:rsidRPr="00AD6C64" w:rsidRDefault="00AD6C64" w:rsidP="00AD6C64">
      <w:pPr>
        <w:rPr>
          <w:highlight w:val="green"/>
        </w:rPr>
      </w:pPr>
    </w:p>
    <w:p w14:paraId="3C82086B" w14:textId="77777777" w:rsidR="00293F86" w:rsidRPr="00AD6C64" w:rsidRDefault="00293F86" w:rsidP="00293F86">
      <w:pPr>
        <w:ind w:left="360"/>
        <w:rPr>
          <w:strike/>
        </w:rPr>
      </w:pPr>
      <w:r w:rsidRPr="00AD6C64">
        <w:rPr>
          <w:strike/>
        </w:rPr>
        <w:t>In RAN1#91 we made the following WA on the number of RACH occasions within a RACH slot</w:t>
      </w:r>
    </w:p>
    <w:tbl>
      <w:tblPr>
        <w:tblStyle w:val="TableGrid"/>
        <w:tblW w:w="0" w:type="auto"/>
        <w:tblInd w:w="360" w:type="dxa"/>
        <w:tblLook w:val="04A0" w:firstRow="1" w:lastRow="0" w:firstColumn="1" w:lastColumn="0" w:noHBand="0" w:noVBand="1"/>
      </w:tblPr>
      <w:tblGrid>
        <w:gridCol w:w="8990"/>
      </w:tblGrid>
      <w:tr w:rsidR="00293F86" w:rsidRPr="00AD6C64" w14:paraId="2A86290A" w14:textId="77777777" w:rsidTr="00293F86">
        <w:tc>
          <w:tcPr>
            <w:tcW w:w="9350" w:type="dxa"/>
          </w:tcPr>
          <w:p w14:paraId="6389C790" w14:textId="77777777" w:rsidR="00293F86" w:rsidRPr="00AD6C64" w:rsidRDefault="00293F86" w:rsidP="0087313F">
            <w:pPr>
              <w:pStyle w:val="ListParagraph"/>
              <w:numPr>
                <w:ilvl w:val="0"/>
                <w:numId w:val="19"/>
              </w:numPr>
              <w:ind w:firstLineChars="0"/>
              <w:rPr>
                <w:strike/>
                <w:szCs w:val="20"/>
              </w:rPr>
            </w:pPr>
            <w:r w:rsidRPr="00AD6C64">
              <w:rPr>
                <w:strike/>
                <w:szCs w:val="20"/>
              </w:rPr>
              <w:t>Number of time domain RACH occasions within a RACH slot</w:t>
            </w:r>
          </w:p>
          <w:p w14:paraId="37B9BF39" w14:textId="77777777" w:rsidR="00293F86" w:rsidRPr="00AD6C64" w:rsidRDefault="00293F86" w:rsidP="0087313F">
            <w:pPr>
              <w:pStyle w:val="ListParagraph"/>
              <w:numPr>
                <w:ilvl w:val="1"/>
                <w:numId w:val="19"/>
              </w:numPr>
              <w:ind w:firstLineChars="0"/>
              <w:rPr>
                <w:strike/>
                <w:szCs w:val="20"/>
              </w:rPr>
            </w:pPr>
            <w:r w:rsidRPr="00AD6C64">
              <w:rPr>
                <w:strike/>
                <w:szCs w:val="20"/>
              </w:rPr>
              <w:t>For preamble format (</w:t>
            </w:r>
            <w:r w:rsidRPr="00AD6C64">
              <w:rPr>
                <w:strike/>
                <w:szCs w:val="20"/>
                <w:highlight w:val="darkYellow"/>
              </w:rPr>
              <w:t>working assumption</w:t>
            </w:r>
            <w:r w:rsidRPr="00AD6C64">
              <w:rPr>
                <w:strike/>
                <w:szCs w:val="20"/>
              </w:rPr>
              <w:t>), at least the following # of occasions:</w:t>
            </w:r>
          </w:p>
          <w:p w14:paraId="6BE9B45D" w14:textId="77777777" w:rsidR="00293F86" w:rsidRPr="00AD6C64" w:rsidRDefault="00293F86" w:rsidP="0087313F">
            <w:pPr>
              <w:pStyle w:val="ListParagraph"/>
              <w:numPr>
                <w:ilvl w:val="2"/>
                <w:numId w:val="19"/>
              </w:numPr>
              <w:ind w:firstLineChars="0"/>
              <w:rPr>
                <w:strike/>
                <w:szCs w:val="20"/>
              </w:rPr>
            </w:pPr>
            <w:r w:rsidRPr="00AD6C64">
              <w:rPr>
                <w:strike/>
                <w:szCs w:val="20"/>
              </w:rPr>
              <w:t>A1: 6</w:t>
            </w:r>
          </w:p>
          <w:p w14:paraId="7FB938A3" w14:textId="77777777" w:rsidR="00293F86" w:rsidRPr="00AD6C64" w:rsidRDefault="00293F86" w:rsidP="0087313F">
            <w:pPr>
              <w:pStyle w:val="ListParagraph"/>
              <w:numPr>
                <w:ilvl w:val="2"/>
                <w:numId w:val="19"/>
              </w:numPr>
              <w:ind w:firstLineChars="0"/>
              <w:rPr>
                <w:strike/>
                <w:szCs w:val="20"/>
              </w:rPr>
            </w:pPr>
            <w:r w:rsidRPr="00AD6C64">
              <w:rPr>
                <w:strike/>
                <w:szCs w:val="20"/>
              </w:rPr>
              <w:t>A2: 3</w:t>
            </w:r>
          </w:p>
          <w:p w14:paraId="7FBEB1EF" w14:textId="77777777" w:rsidR="00293F86" w:rsidRPr="00AD6C64" w:rsidRDefault="00293F86" w:rsidP="0087313F">
            <w:pPr>
              <w:pStyle w:val="ListParagraph"/>
              <w:numPr>
                <w:ilvl w:val="2"/>
                <w:numId w:val="19"/>
              </w:numPr>
              <w:ind w:firstLineChars="0"/>
              <w:rPr>
                <w:strike/>
                <w:szCs w:val="20"/>
              </w:rPr>
            </w:pPr>
            <w:r w:rsidRPr="00AD6C64">
              <w:rPr>
                <w:strike/>
                <w:szCs w:val="20"/>
              </w:rPr>
              <w:t>A3: 2</w:t>
            </w:r>
          </w:p>
          <w:p w14:paraId="51BD0D3E" w14:textId="77777777" w:rsidR="00293F86" w:rsidRPr="00AD6C64" w:rsidRDefault="00293F86" w:rsidP="0087313F">
            <w:pPr>
              <w:pStyle w:val="ListParagraph"/>
              <w:numPr>
                <w:ilvl w:val="2"/>
                <w:numId w:val="19"/>
              </w:numPr>
              <w:ind w:firstLineChars="0"/>
              <w:rPr>
                <w:strike/>
                <w:szCs w:val="20"/>
              </w:rPr>
            </w:pPr>
            <w:r w:rsidRPr="00AD6C64">
              <w:rPr>
                <w:strike/>
                <w:szCs w:val="20"/>
              </w:rPr>
              <w:t>B4: 1</w:t>
            </w:r>
          </w:p>
          <w:p w14:paraId="5CB1E142" w14:textId="77777777" w:rsidR="00293F86" w:rsidRPr="00AD6C64" w:rsidRDefault="00293F86" w:rsidP="0087313F">
            <w:pPr>
              <w:pStyle w:val="ListParagraph"/>
              <w:numPr>
                <w:ilvl w:val="2"/>
                <w:numId w:val="19"/>
              </w:numPr>
              <w:ind w:firstLineChars="0"/>
              <w:rPr>
                <w:strike/>
                <w:szCs w:val="20"/>
              </w:rPr>
            </w:pPr>
            <w:r w:rsidRPr="00AD6C64">
              <w:rPr>
                <w:strike/>
                <w:szCs w:val="20"/>
              </w:rPr>
              <w:t>B1: 6 or 7</w:t>
            </w:r>
          </w:p>
          <w:p w14:paraId="2F1B83BC" w14:textId="77777777" w:rsidR="00293F86" w:rsidRPr="00AD6C64" w:rsidRDefault="00293F86" w:rsidP="0087313F">
            <w:pPr>
              <w:pStyle w:val="ListParagraph"/>
              <w:numPr>
                <w:ilvl w:val="2"/>
                <w:numId w:val="19"/>
              </w:numPr>
              <w:ind w:firstLineChars="0"/>
              <w:rPr>
                <w:strike/>
                <w:szCs w:val="20"/>
              </w:rPr>
            </w:pPr>
            <w:r w:rsidRPr="00AD6C64">
              <w:rPr>
                <w:strike/>
                <w:szCs w:val="20"/>
              </w:rPr>
              <w:t>C0: 4</w:t>
            </w:r>
          </w:p>
          <w:p w14:paraId="4D998635" w14:textId="77777777" w:rsidR="00293F86" w:rsidRPr="00AD6C64" w:rsidRDefault="00293F86" w:rsidP="0087313F">
            <w:pPr>
              <w:pStyle w:val="ListParagraph"/>
              <w:numPr>
                <w:ilvl w:val="2"/>
                <w:numId w:val="19"/>
              </w:numPr>
              <w:ind w:firstLineChars="0"/>
              <w:rPr>
                <w:strike/>
                <w:szCs w:val="20"/>
              </w:rPr>
            </w:pPr>
            <w:r w:rsidRPr="00AD6C64">
              <w:rPr>
                <w:strike/>
                <w:szCs w:val="20"/>
              </w:rPr>
              <w:t>C2: 2</w:t>
            </w:r>
          </w:p>
          <w:p w14:paraId="15BE80F7" w14:textId="77777777" w:rsidR="00293F86" w:rsidRPr="00AD6C64" w:rsidRDefault="00293F86" w:rsidP="0087313F">
            <w:pPr>
              <w:pStyle w:val="ListParagraph"/>
              <w:numPr>
                <w:ilvl w:val="2"/>
                <w:numId w:val="19"/>
              </w:numPr>
              <w:ind w:firstLineChars="0"/>
              <w:rPr>
                <w:strike/>
                <w:szCs w:val="20"/>
              </w:rPr>
            </w:pPr>
            <w:r w:rsidRPr="00AD6C64">
              <w:rPr>
                <w:strike/>
                <w:szCs w:val="20"/>
              </w:rPr>
              <w:t>A1/B1: 6 or 7</w:t>
            </w:r>
          </w:p>
          <w:p w14:paraId="486631D0" w14:textId="77777777" w:rsidR="00293F86" w:rsidRPr="00AD6C64" w:rsidRDefault="00293F86" w:rsidP="0087313F">
            <w:pPr>
              <w:pStyle w:val="ListParagraph"/>
              <w:numPr>
                <w:ilvl w:val="2"/>
                <w:numId w:val="19"/>
              </w:numPr>
              <w:ind w:firstLineChars="0"/>
              <w:rPr>
                <w:strike/>
                <w:szCs w:val="20"/>
              </w:rPr>
            </w:pPr>
            <w:r w:rsidRPr="00AD6C64">
              <w:rPr>
                <w:strike/>
                <w:szCs w:val="20"/>
              </w:rPr>
              <w:t>A2/B2: 3</w:t>
            </w:r>
          </w:p>
          <w:p w14:paraId="1391C73E" w14:textId="77777777" w:rsidR="00293F86" w:rsidRPr="00AD6C64" w:rsidRDefault="00293F86" w:rsidP="0087313F">
            <w:pPr>
              <w:pStyle w:val="ListParagraph"/>
              <w:numPr>
                <w:ilvl w:val="2"/>
                <w:numId w:val="19"/>
              </w:numPr>
              <w:ind w:firstLineChars="0"/>
              <w:rPr>
                <w:strike/>
                <w:szCs w:val="20"/>
              </w:rPr>
            </w:pPr>
            <w:r w:rsidRPr="00AD6C64">
              <w:rPr>
                <w:strike/>
                <w:szCs w:val="20"/>
              </w:rPr>
              <w:t>A3/B3: 2</w:t>
            </w:r>
          </w:p>
          <w:p w14:paraId="5A953E5C" w14:textId="77777777" w:rsidR="00293F86" w:rsidRPr="00AD6C64" w:rsidRDefault="00293F86" w:rsidP="0087313F">
            <w:pPr>
              <w:pStyle w:val="ListParagraph"/>
              <w:numPr>
                <w:ilvl w:val="1"/>
                <w:numId w:val="19"/>
              </w:numPr>
              <w:ind w:firstLineChars="0"/>
              <w:rPr>
                <w:strike/>
              </w:rPr>
            </w:pPr>
            <w:r w:rsidRPr="00AD6C64">
              <w:rPr>
                <w:strike/>
              </w:rPr>
              <w:t>The value is not applicable (N/A) for format 0-3</w:t>
            </w:r>
          </w:p>
        </w:tc>
      </w:tr>
    </w:tbl>
    <w:p w14:paraId="77E12166" w14:textId="77777777" w:rsidR="00293F86" w:rsidRPr="00AD6C64" w:rsidRDefault="00293F86" w:rsidP="00293F86">
      <w:pPr>
        <w:ind w:left="360"/>
        <w:rPr>
          <w:strike/>
        </w:rPr>
      </w:pPr>
    </w:p>
    <w:p w14:paraId="12CB2BCF" w14:textId="77777777" w:rsidR="00293F86" w:rsidRPr="00AD6C64" w:rsidRDefault="00293F86" w:rsidP="00A03B3E">
      <w:pPr>
        <w:ind w:left="360"/>
        <w:rPr>
          <w:i/>
          <w:strike/>
        </w:rPr>
      </w:pPr>
      <w:r w:rsidRPr="00AD6C64">
        <w:rPr>
          <w:i/>
          <w:strike/>
        </w:rPr>
        <w:t xml:space="preserve">Editors note: For format C0 it seems that one error was made in the last meeting, As C0 used only 2 OFDM symbols it is possible to have up to </w:t>
      </w:r>
      <w:r w:rsidRPr="00AD6C64">
        <w:rPr>
          <w:b/>
          <w:i/>
          <w:strike/>
        </w:rPr>
        <w:t>7</w:t>
      </w:r>
      <w:r w:rsidRPr="00AD6C64">
        <w:rPr>
          <w:i/>
          <w:strike/>
        </w:rPr>
        <w:t xml:space="preserve"> C0 within one slot (in the case when 14 OFDM symbols are available)</w:t>
      </w:r>
    </w:p>
    <w:p w14:paraId="175C7174" w14:textId="77777777" w:rsidR="00AE0F98" w:rsidRPr="00AD6C64" w:rsidRDefault="00AE0F98" w:rsidP="00293F86">
      <w:pPr>
        <w:ind w:left="360"/>
        <w:rPr>
          <w:b/>
          <w:strike/>
        </w:rPr>
      </w:pPr>
      <w:r w:rsidRPr="00AD6C64">
        <w:rPr>
          <w:b/>
          <w:strike/>
          <w:highlight w:val="yellow"/>
        </w:rPr>
        <w:t>WA on number of time domain RACH occasions within a RACH slot</w:t>
      </w:r>
    </w:p>
    <w:p w14:paraId="50792D08" w14:textId="77777777" w:rsidR="00293F86" w:rsidRPr="00AD6C64" w:rsidRDefault="00293F86" w:rsidP="00293F86">
      <w:pPr>
        <w:ind w:left="360"/>
        <w:rPr>
          <w:b/>
          <w:strike/>
        </w:rPr>
      </w:pPr>
      <w:r w:rsidRPr="00AD6C64">
        <w:rPr>
          <w:b/>
          <w:strike/>
        </w:rPr>
        <w:t>Offline proposals:</w:t>
      </w:r>
    </w:p>
    <w:p w14:paraId="53C16718" w14:textId="77777777" w:rsidR="00293F86" w:rsidRPr="00AD6C64" w:rsidRDefault="00293F86" w:rsidP="00293F86">
      <w:pPr>
        <w:ind w:left="360"/>
        <w:rPr>
          <w:strike/>
        </w:rPr>
      </w:pPr>
      <w:r w:rsidRPr="00AD6C64">
        <w:rPr>
          <w:strike/>
        </w:rPr>
        <w:t>Confirm the WA with the following updates:</w:t>
      </w:r>
    </w:p>
    <w:p w14:paraId="3D9CDFBB" w14:textId="77777777" w:rsidR="00293F86" w:rsidRPr="00AD6C64" w:rsidRDefault="00293F86" w:rsidP="0087313F">
      <w:pPr>
        <w:pStyle w:val="ListParagraph"/>
        <w:numPr>
          <w:ilvl w:val="1"/>
          <w:numId w:val="19"/>
        </w:numPr>
        <w:ind w:firstLineChars="0"/>
        <w:rPr>
          <w:strike/>
        </w:rPr>
      </w:pPr>
      <w:r w:rsidRPr="00AD6C64">
        <w:rPr>
          <w:strike/>
        </w:rPr>
        <w:t>C0: 6</w:t>
      </w:r>
      <w:r w:rsidR="006F038B" w:rsidRPr="00AD6C64">
        <w:rPr>
          <w:strike/>
        </w:rPr>
        <w:t xml:space="preserve"> or 7</w:t>
      </w:r>
    </w:p>
    <w:p w14:paraId="463FE4DF" w14:textId="77777777" w:rsidR="004051C9" w:rsidRPr="00AD6C64" w:rsidRDefault="004051C9" w:rsidP="004051C9">
      <w:pPr>
        <w:pStyle w:val="ListParagraph"/>
        <w:numPr>
          <w:ilvl w:val="0"/>
          <w:numId w:val="19"/>
        </w:numPr>
        <w:ind w:firstLineChars="0"/>
        <w:rPr>
          <w:strike/>
        </w:rPr>
      </w:pPr>
      <w:r w:rsidRPr="00AD6C64">
        <w:rPr>
          <w:strike/>
        </w:rPr>
        <w:t>No need for TP as this values will be included in the RACH configuration table</w:t>
      </w:r>
    </w:p>
    <w:p w14:paraId="1C3C13FC" w14:textId="77777777" w:rsidR="00293F86" w:rsidRPr="00293F86" w:rsidRDefault="00293F86" w:rsidP="00293F86"/>
    <w:p w14:paraId="47D75D46" w14:textId="77777777" w:rsidR="00377769" w:rsidRPr="00AD6C64" w:rsidRDefault="00377769" w:rsidP="00D256FF">
      <w:pPr>
        <w:pStyle w:val="Heading2"/>
        <w:rPr>
          <w:i/>
          <w:strike/>
        </w:rPr>
      </w:pPr>
      <w:r w:rsidRPr="00AD6C64">
        <w:rPr>
          <w:i/>
          <w:strike/>
        </w:rPr>
        <w:t xml:space="preserve">Confirmation of WA on </w:t>
      </w:r>
      <w:r w:rsidR="00705931" w:rsidRPr="00AD6C64">
        <w:rPr>
          <w:i/>
          <w:strike/>
        </w:rPr>
        <w:t>supported P</w:t>
      </w:r>
      <w:r w:rsidRPr="00AD6C64">
        <w:rPr>
          <w:i/>
          <w:strike/>
        </w:rPr>
        <w:t>reamble formats for SCS = 120kHz</w:t>
      </w:r>
    </w:p>
    <w:p w14:paraId="2C221F25" w14:textId="77777777" w:rsidR="00377769" w:rsidRPr="00AD6C64" w:rsidRDefault="00377769" w:rsidP="00377769">
      <w:pPr>
        <w:rPr>
          <w:strike/>
        </w:rPr>
      </w:pPr>
      <w:r w:rsidRPr="00AD6C64">
        <w:rPr>
          <w:strike/>
        </w:rPr>
        <w:t>In RAN1#91 we made the following agreements:</w:t>
      </w:r>
    </w:p>
    <w:tbl>
      <w:tblPr>
        <w:tblStyle w:val="TableGrid"/>
        <w:tblW w:w="0" w:type="auto"/>
        <w:tblLook w:val="04A0" w:firstRow="1" w:lastRow="0" w:firstColumn="1" w:lastColumn="0" w:noHBand="0" w:noVBand="1"/>
      </w:tblPr>
      <w:tblGrid>
        <w:gridCol w:w="9350"/>
      </w:tblGrid>
      <w:tr w:rsidR="00377769" w:rsidRPr="00AD6C64" w14:paraId="3FD02E03" w14:textId="77777777" w:rsidTr="001B222A">
        <w:tc>
          <w:tcPr>
            <w:tcW w:w="9631" w:type="dxa"/>
          </w:tcPr>
          <w:p w14:paraId="3411AAAE" w14:textId="77777777" w:rsidR="00377769" w:rsidRPr="00AD6C64" w:rsidRDefault="00377769" w:rsidP="001B222A">
            <w:pPr>
              <w:rPr>
                <w:b/>
                <w:strike/>
                <w:u w:val="single"/>
                <w:lang w:eastAsia="x-none"/>
              </w:rPr>
            </w:pPr>
            <w:r w:rsidRPr="00AD6C64">
              <w:rPr>
                <w:b/>
                <w:strike/>
                <w:highlight w:val="green"/>
                <w:u w:val="single"/>
                <w:lang w:eastAsia="x-none"/>
              </w:rPr>
              <w:t>Agreements: (RAN1 #91)</w:t>
            </w:r>
          </w:p>
          <w:p w14:paraId="24CD9FB1" w14:textId="77777777" w:rsidR="00377769" w:rsidRPr="00AD6C64" w:rsidRDefault="00377769" w:rsidP="001B222A">
            <w:pPr>
              <w:rPr>
                <w:strike/>
              </w:rPr>
            </w:pPr>
            <w:r w:rsidRPr="00AD6C64">
              <w:rPr>
                <w:strike/>
              </w:rPr>
              <w:t xml:space="preserve">For PRACH preamble formats based on the short sequence length, NR supports the following formats: </w:t>
            </w:r>
          </w:p>
          <w:p w14:paraId="7F7411E7" w14:textId="77777777" w:rsidR="00377769" w:rsidRPr="00AD6C64" w:rsidRDefault="00377769" w:rsidP="0087313F">
            <w:pPr>
              <w:pStyle w:val="ListParagraph"/>
              <w:numPr>
                <w:ilvl w:val="0"/>
                <w:numId w:val="16"/>
              </w:numPr>
              <w:ind w:firstLineChars="0"/>
              <w:rPr>
                <w:strike/>
                <w:sz w:val="20"/>
                <w:szCs w:val="20"/>
              </w:rPr>
            </w:pPr>
            <w:r w:rsidRPr="00AD6C64">
              <w:rPr>
                <w:strike/>
                <w:sz w:val="20"/>
                <w:szCs w:val="20"/>
              </w:rPr>
              <w:t>For Rel15, format A0 is not supported for SCS = 15/30/60/120kHz</w:t>
            </w:r>
          </w:p>
          <w:p w14:paraId="22DFCB7F" w14:textId="77777777" w:rsidR="00377769" w:rsidRPr="00AD6C64" w:rsidRDefault="00377769" w:rsidP="0087313F">
            <w:pPr>
              <w:pStyle w:val="ListParagraph"/>
              <w:numPr>
                <w:ilvl w:val="0"/>
                <w:numId w:val="8"/>
              </w:numPr>
              <w:ind w:firstLineChars="0"/>
              <w:rPr>
                <w:strike/>
                <w:sz w:val="20"/>
                <w:szCs w:val="20"/>
              </w:rPr>
            </w:pPr>
            <w:r w:rsidRPr="00AD6C64">
              <w:rPr>
                <w:strike/>
                <w:sz w:val="20"/>
                <w:szCs w:val="20"/>
              </w:rPr>
              <w:t>Format A</w:t>
            </w:r>
          </w:p>
          <w:p w14:paraId="7E8E9549" w14:textId="77777777" w:rsidR="00377769" w:rsidRPr="00AD6C64" w:rsidRDefault="00377769" w:rsidP="0087313F">
            <w:pPr>
              <w:pStyle w:val="ListParagraph"/>
              <w:numPr>
                <w:ilvl w:val="1"/>
                <w:numId w:val="8"/>
              </w:numPr>
              <w:ind w:firstLineChars="0"/>
              <w:rPr>
                <w:strike/>
                <w:sz w:val="20"/>
                <w:szCs w:val="20"/>
              </w:rPr>
            </w:pPr>
            <w:r w:rsidRPr="00AD6C64">
              <w:rPr>
                <w:strike/>
                <w:sz w:val="20"/>
                <w:szCs w:val="20"/>
              </w:rPr>
              <w:t>A1, A2, A3</w:t>
            </w:r>
          </w:p>
          <w:p w14:paraId="3F01FCAB" w14:textId="77777777" w:rsidR="00377769" w:rsidRPr="00AD6C64" w:rsidRDefault="00377769" w:rsidP="0087313F">
            <w:pPr>
              <w:pStyle w:val="ListParagraph"/>
              <w:numPr>
                <w:ilvl w:val="1"/>
                <w:numId w:val="8"/>
              </w:numPr>
              <w:ind w:firstLineChars="0"/>
              <w:rPr>
                <w:strike/>
                <w:sz w:val="20"/>
                <w:szCs w:val="20"/>
              </w:rPr>
            </w:pPr>
            <w:r w:rsidRPr="00AD6C64">
              <w:rPr>
                <w:strike/>
                <w:sz w:val="20"/>
                <w:szCs w:val="20"/>
              </w:rPr>
              <w:t>Note: for only format A case, consider leaving a blank symbol at the end of the RACH transmission</w:t>
            </w:r>
          </w:p>
          <w:p w14:paraId="4A46FC5E" w14:textId="77777777" w:rsidR="00377769" w:rsidRPr="00AD6C64" w:rsidRDefault="00377769" w:rsidP="0087313F">
            <w:pPr>
              <w:pStyle w:val="ListParagraph"/>
              <w:numPr>
                <w:ilvl w:val="0"/>
                <w:numId w:val="8"/>
              </w:numPr>
              <w:ind w:firstLineChars="0"/>
              <w:rPr>
                <w:strike/>
                <w:sz w:val="20"/>
                <w:szCs w:val="20"/>
              </w:rPr>
            </w:pPr>
            <w:r w:rsidRPr="00AD6C64">
              <w:rPr>
                <w:strike/>
                <w:sz w:val="20"/>
                <w:szCs w:val="20"/>
              </w:rPr>
              <w:t xml:space="preserve">Format B </w:t>
            </w:r>
          </w:p>
          <w:p w14:paraId="204C9098" w14:textId="77777777" w:rsidR="00377769" w:rsidRPr="00AD6C64" w:rsidRDefault="00377769" w:rsidP="0087313F">
            <w:pPr>
              <w:pStyle w:val="ListParagraph"/>
              <w:numPr>
                <w:ilvl w:val="1"/>
                <w:numId w:val="8"/>
              </w:numPr>
              <w:ind w:firstLineChars="0"/>
              <w:rPr>
                <w:strike/>
                <w:sz w:val="20"/>
                <w:szCs w:val="20"/>
              </w:rPr>
            </w:pPr>
            <w:r w:rsidRPr="00AD6C64">
              <w:rPr>
                <w:strike/>
                <w:sz w:val="20"/>
                <w:szCs w:val="20"/>
              </w:rPr>
              <w:t>B4, B1</w:t>
            </w:r>
          </w:p>
          <w:p w14:paraId="3453E705" w14:textId="77777777" w:rsidR="00377769" w:rsidRPr="00AD6C64" w:rsidRDefault="00377769" w:rsidP="0087313F">
            <w:pPr>
              <w:pStyle w:val="ListParagraph"/>
              <w:numPr>
                <w:ilvl w:val="0"/>
                <w:numId w:val="8"/>
              </w:numPr>
              <w:ind w:firstLineChars="0"/>
              <w:rPr>
                <w:strike/>
                <w:sz w:val="20"/>
                <w:szCs w:val="20"/>
              </w:rPr>
            </w:pPr>
            <w:r w:rsidRPr="00AD6C64">
              <w:rPr>
                <w:strike/>
                <w:sz w:val="20"/>
                <w:szCs w:val="20"/>
              </w:rPr>
              <w:t>Format A in combination with format B</w:t>
            </w:r>
          </w:p>
          <w:p w14:paraId="11D26F74" w14:textId="77777777" w:rsidR="00377769" w:rsidRPr="00AD6C64" w:rsidRDefault="00377769" w:rsidP="0087313F">
            <w:pPr>
              <w:pStyle w:val="ListParagraph"/>
              <w:numPr>
                <w:ilvl w:val="1"/>
                <w:numId w:val="8"/>
              </w:numPr>
              <w:ind w:firstLineChars="0"/>
              <w:rPr>
                <w:strike/>
                <w:sz w:val="20"/>
                <w:szCs w:val="20"/>
              </w:rPr>
            </w:pPr>
            <w:r w:rsidRPr="00AD6C64">
              <w:rPr>
                <w:strike/>
                <w:sz w:val="20"/>
                <w:szCs w:val="20"/>
              </w:rPr>
              <w:t>A1/B1, A2/B2, A3/B3</w:t>
            </w:r>
          </w:p>
          <w:p w14:paraId="510A774D" w14:textId="77777777" w:rsidR="00377769" w:rsidRPr="00AD6C64" w:rsidRDefault="00377769" w:rsidP="0087313F">
            <w:pPr>
              <w:pStyle w:val="ListParagraph"/>
              <w:numPr>
                <w:ilvl w:val="0"/>
                <w:numId w:val="8"/>
              </w:numPr>
              <w:ind w:firstLineChars="0"/>
              <w:rPr>
                <w:strike/>
                <w:sz w:val="20"/>
                <w:szCs w:val="20"/>
              </w:rPr>
            </w:pPr>
            <w:r w:rsidRPr="00AD6C64">
              <w:rPr>
                <w:strike/>
                <w:sz w:val="20"/>
                <w:szCs w:val="20"/>
              </w:rPr>
              <w:t>For format C</w:t>
            </w:r>
          </w:p>
          <w:p w14:paraId="198FADBA" w14:textId="77777777" w:rsidR="00377769" w:rsidRPr="00AD6C64" w:rsidRDefault="00377769" w:rsidP="0087313F">
            <w:pPr>
              <w:pStyle w:val="ListParagraph"/>
              <w:numPr>
                <w:ilvl w:val="1"/>
                <w:numId w:val="8"/>
              </w:numPr>
              <w:ind w:firstLineChars="0"/>
              <w:rPr>
                <w:strike/>
                <w:sz w:val="20"/>
                <w:szCs w:val="20"/>
              </w:rPr>
            </w:pPr>
            <w:r w:rsidRPr="00AD6C64">
              <w:rPr>
                <w:strike/>
                <w:sz w:val="20"/>
                <w:szCs w:val="20"/>
              </w:rPr>
              <w:t>C0 and C2</w:t>
            </w:r>
          </w:p>
          <w:p w14:paraId="38086980" w14:textId="77777777" w:rsidR="00377769" w:rsidRPr="00AD6C64" w:rsidRDefault="00377769" w:rsidP="001B222A">
            <w:pPr>
              <w:ind w:left="1080"/>
              <w:rPr>
                <w:strike/>
              </w:rPr>
            </w:pPr>
            <w:r w:rsidRPr="00AD6C64">
              <w:rPr>
                <w:strike/>
              </w:rPr>
              <w:t>Note: Only one format is configured by the gNB</w:t>
            </w:r>
          </w:p>
          <w:p w14:paraId="35C41E6E" w14:textId="77777777" w:rsidR="00377769" w:rsidRPr="00AD6C64" w:rsidRDefault="00377769" w:rsidP="0087313F">
            <w:pPr>
              <w:pStyle w:val="ListParagraph"/>
              <w:numPr>
                <w:ilvl w:val="0"/>
                <w:numId w:val="17"/>
              </w:numPr>
              <w:ind w:firstLineChars="0"/>
              <w:rPr>
                <w:strike/>
                <w:sz w:val="20"/>
                <w:szCs w:val="20"/>
              </w:rPr>
            </w:pPr>
            <w:r w:rsidRPr="00AD6C64">
              <w:rPr>
                <w:strike/>
                <w:sz w:val="20"/>
                <w:szCs w:val="20"/>
              </w:rPr>
              <w:t xml:space="preserve">Send LS to RAN4 to check format A1/A2/A3 for 120kHz and format C0 for 120kHz. [Intel] </w:t>
            </w:r>
            <w:hyperlink r:id="rId8" w:history="1">
              <w:r w:rsidRPr="00AD6C64">
                <w:rPr>
                  <w:rStyle w:val="Hyperlink"/>
                  <w:strike/>
                  <w:sz w:val="20"/>
                  <w:szCs w:val="20"/>
                </w:rPr>
                <w:t>R1-1721561</w:t>
              </w:r>
            </w:hyperlink>
            <w:r w:rsidRPr="00AD6C64">
              <w:rPr>
                <w:strike/>
                <w:sz w:val="20"/>
                <w:szCs w:val="20"/>
              </w:rPr>
              <w:t xml:space="preserve">, revised in </w:t>
            </w:r>
            <w:hyperlink r:id="rId9" w:history="1">
              <w:r w:rsidRPr="00AD6C64">
                <w:rPr>
                  <w:rStyle w:val="Hyperlink"/>
                  <w:strike/>
                  <w:sz w:val="20"/>
                  <w:szCs w:val="20"/>
                </w:rPr>
                <w:t>R1-1721622</w:t>
              </w:r>
            </w:hyperlink>
            <w:r w:rsidRPr="00AD6C64">
              <w:rPr>
                <w:strike/>
                <w:sz w:val="20"/>
                <w:szCs w:val="20"/>
              </w:rPr>
              <w:t xml:space="preserve">, which is approved by removing “B1” entry in the table, final LS is in </w:t>
            </w:r>
            <w:hyperlink r:id="rId10" w:history="1">
              <w:r w:rsidRPr="00AD6C64">
                <w:rPr>
                  <w:rStyle w:val="Hyperlink"/>
                  <w:strike/>
                  <w:sz w:val="20"/>
                  <w:szCs w:val="20"/>
                </w:rPr>
                <w:t>R1-1721630</w:t>
              </w:r>
            </w:hyperlink>
          </w:p>
        </w:tc>
      </w:tr>
    </w:tbl>
    <w:p w14:paraId="308210F1" w14:textId="77777777" w:rsidR="00377769" w:rsidRPr="00AD6C64" w:rsidRDefault="00377769" w:rsidP="00377769">
      <w:pPr>
        <w:rPr>
          <w:strike/>
        </w:rPr>
      </w:pPr>
    </w:p>
    <w:p w14:paraId="08D0BDF4" w14:textId="77777777" w:rsidR="000F49F5" w:rsidRPr="00AD6C64" w:rsidRDefault="00CE43F1" w:rsidP="00377769">
      <w:pPr>
        <w:rPr>
          <w:strike/>
        </w:rPr>
      </w:pPr>
      <w:r w:rsidRPr="00AD6C64">
        <w:rPr>
          <w:b/>
          <w:strike/>
          <w:highlight w:val="yellow"/>
        </w:rPr>
        <w:t>The remaining issues regarding format A1/A2/A3 and C0 for SCS = 120kHz</w:t>
      </w:r>
      <w:r w:rsidRPr="00AD6C64">
        <w:rPr>
          <w:strike/>
        </w:rPr>
        <w:t xml:space="preserve"> </w:t>
      </w:r>
    </w:p>
    <w:p w14:paraId="4B13E94B" w14:textId="77777777" w:rsidR="00CE43F1" w:rsidRPr="00AD6C64" w:rsidRDefault="00CE43F1" w:rsidP="00377769">
      <w:pPr>
        <w:rPr>
          <w:strike/>
        </w:rPr>
      </w:pPr>
      <w:r w:rsidRPr="00AD6C64">
        <w:rPr>
          <w:strike/>
        </w:rPr>
        <w:t xml:space="preserve">RAN1 have not received any answer on the LS sent during RAN1#91, however some additional information is provided in R1-1800164 from Mediatek. </w:t>
      </w:r>
    </w:p>
    <w:p w14:paraId="55E9D02A" w14:textId="77777777" w:rsidR="00CE43F1" w:rsidRPr="00AD6C64" w:rsidRDefault="00CE43F1" w:rsidP="00CE43F1">
      <w:pPr>
        <w:jc w:val="center"/>
        <w:rPr>
          <w:strike/>
          <w:lang w:val="en-GB"/>
        </w:rPr>
      </w:pPr>
      <w:r w:rsidRPr="00AD6C64">
        <w:rPr>
          <w:strike/>
          <w:noProof/>
          <w:lang w:eastAsia="en-US"/>
        </w:rPr>
        <w:drawing>
          <wp:inline distT="0" distB="0" distL="0" distR="0" wp14:anchorId="04614EA7" wp14:editId="24130E92">
            <wp:extent cx="5824220" cy="17005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24220" cy="1700530"/>
                    </a:xfrm>
                    <a:prstGeom prst="rect">
                      <a:avLst/>
                    </a:prstGeom>
                    <a:noFill/>
                    <a:ln>
                      <a:noFill/>
                    </a:ln>
                  </pic:spPr>
                </pic:pic>
              </a:graphicData>
            </a:graphic>
          </wp:inline>
        </w:drawing>
      </w:r>
    </w:p>
    <w:p w14:paraId="05E3C702" w14:textId="77777777" w:rsidR="00CE43F1" w:rsidRPr="00AD6C64" w:rsidRDefault="00CE43F1" w:rsidP="00CE43F1">
      <w:pPr>
        <w:pStyle w:val="Caption"/>
        <w:jc w:val="center"/>
        <w:rPr>
          <w:strike/>
        </w:rPr>
      </w:pPr>
      <w:bookmarkStart w:id="6" w:name="_Ref503358920"/>
      <w:r w:rsidRPr="00AD6C64">
        <w:rPr>
          <w:strike/>
        </w:rPr>
        <w:t xml:space="preserve">Figure </w:t>
      </w:r>
      <w:r w:rsidRPr="00AD6C64">
        <w:rPr>
          <w:strike/>
        </w:rPr>
        <w:fldChar w:fldCharType="begin"/>
      </w:r>
      <w:r w:rsidRPr="00AD6C64">
        <w:rPr>
          <w:strike/>
        </w:rPr>
        <w:instrText xml:space="preserve"> SEQ Figure \* ARABIC </w:instrText>
      </w:r>
      <w:r w:rsidRPr="00AD6C64">
        <w:rPr>
          <w:strike/>
        </w:rPr>
        <w:fldChar w:fldCharType="separate"/>
      </w:r>
      <w:r w:rsidRPr="00AD6C64">
        <w:rPr>
          <w:strike/>
          <w:noProof/>
        </w:rPr>
        <w:t>1</w:t>
      </w:r>
      <w:r w:rsidRPr="00AD6C64">
        <w:rPr>
          <w:strike/>
          <w:noProof/>
        </w:rPr>
        <w:fldChar w:fldCharType="end"/>
      </w:r>
      <w:bookmarkEnd w:id="6"/>
      <w:r w:rsidRPr="00AD6C64">
        <w:rPr>
          <w:strike/>
        </w:rPr>
        <w:t xml:space="preserve">: </w:t>
      </w:r>
      <w:r w:rsidR="00992610" w:rsidRPr="00AD6C64">
        <w:rPr>
          <w:strike/>
        </w:rPr>
        <w:t>PRACH ON/OFF time mask in FR2</w:t>
      </w:r>
    </w:p>
    <w:p w14:paraId="0E5652D9" w14:textId="77777777" w:rsidR="00CE43F1" w:rsidRPr="00AD6C64" w:rsidRDefault="00CE43F1" w:rsidP="00377769">
      <w:pPr>
        <w:rPr>
          <w:strike/>
        </w:rPr>
      </w:pPr>
    </w:p>
    <w:p w14:paraId="20B50E60" w14:textId="77777777" w:rsidR="00377769" w:rsidRPr="00AD6C64" w:rsidRDefault="000F49F5" w:rsidP="00377769">
      <w:pPr>
        <w:rPr>
          <w:b/>
          <w:strike/>
        </w:rPr>
      </w:pPr>
      <w:r w:rsidRPr="00AD6C64">
        <w:rPr>
          <w:b/>
          <w:strike/>
        </w:rPr>
        <w:t>Offline proposal:</w:t>
      </w:r>
    </w:p>
    <w:p w14:paraId="5CF52D8C" w14:textId="77777777" w:rsidR="00377769" w:rsidRPr="00AD6C64" w:rsidRDefault="00377769" w:rsidP="00377769">
      <w:pPr>
        <w:rPr>
          <w:b/>
          <w:strike/>
        </w:rPr>
      </w:pPr>
      <w:r w:rsidRPr="00AD6C64">
        <w:rPr>
          <w:b/>
          <w:strike/>
        </w:rPr>
        <w:fldChar w:fldCharType="begin"/>
      </w:r>
      <w:r w:rsidRPr="00AD6C64">
        <w:rPr>
          <w:b/>
          <w:strike/>
        </w:rPr>
        <w:instrText xml:space="preserve"> REF _Ref503360696 \h </w:instrText>
      </w:r>
      <w:r w:rsidR="00CE43F1" w:rsidRPr="00AD6C64">
        <w:rPr>
          <w:b/>
          <w:strike/>
        </w:rPr>
        <w:instrText xml:space="preserve"> \* MERGEFORMAT </w:instrText>
      </w:r>
      <w:r w:rsidRPr="00AD6C64">
        <w:rPr>
          <w:b/>
          <w:strike/>
        </w:rPr>
      </w:r>
      <w:r w:rsidRPr="00AD6C64">
        <w:rPr>
          <w:b/>
          <w:strike/>
        </w:rPr>
        <w:fldChar w:fldCharType="separate"/>
      </w:r>
      <w:r w:rsidRPr="00AD6C64">
        <w:rPr>
          <w:b/>
          <w:strike/>
        </w:rPr>
        <w:t>NR supports that PRACH preamble formats A1, A2, A3, and C0 with SCS=120kHz are mandatory for all UEs regardless of their capabilities.</w:t>
      </w:r>
      <w:r w:rsidRPr="00AD6C64">
        <w:rPr>
          <w:b/>
          <w:strike/>
        </w:rPr>
        <w:fldChar w:fldCharType="end"/>
      </w:r>
    </w:p>
    <w:p w14:paraId="44E1484C" w14:textId="77777777" w:rsidR="004051C9" w:rsidRPr="00AD6C64" w:rsidRDefault="00610722" w:rsidP="00610722">
      <w:pPr>
        <w:ind w:left="360"/>
        <w:rPr>
          <w:strike/>
        </w:rPr>
      </w:pPr>
      <w:r w:rsidRPr="00AD6C64">
        <w:rPr>
          <w:strike/>
        </w:rPr>
        <w:t>Note: no need for TP as these</w:t>
      </w:r>
      <w:r w:rsidR="004051C9" w:rsidRPr="00AD6C64">
        <w:rPr>
          <w:strike/>
        </w:rPr>
        <w:t xml:space="preserve"> values </w:t>
      </w:r>
      <w:r w:rsidR="00E83663" w:rsidRPr="00AD6C64">
        <w:rPr>
          <w:strike/>
        </w:rPr>
        <w:t xml:space="preserve">are already </w:t>
      </w:r>
      <w:r w:rsidR="00A6524E" w:rsidRPr="00AD6C64">
        <w:rPr>
          <w:strike/>
        </w:rPr>
        <w:t>in:</w:t>
      </w:r>
    </w:p>
    <w:p w14:paraId="119F6FCB" w14:textId="77777777" w:rsidR="00A6524E" w:rsidRPr="00AD6C64" w:rsidRDefault="00A6524E" w:rsidP="00A6524E">
      <w:pPr>
        <w:pStyle w:val="TH"/>
        <w:numPr>
          <w:ilvl w:val="0"/>
          <w:numId w:val="19"/>
        </w:numPr>
        <w:rPr>
          <w:strike/>
        </w:rPr>
      </w:pPr>
      <w:r w:rsidRPr="00AD6C64">
        <w:rPr>
          <w:strike/>
        </w:rPr>
        <w:t xml:space="preserve">Table 6.3.3.1-2: Preamble formats for </w:t>
      </w:r>
      <w:r w:rsidRPr="00AD6C64">
        <w:rPr>
          <w:rFonts w:eastAsia="Batang"/>
          <w:strike/>
          <w:position w:val="-10"/>
        </w:rPr>
        <w:object w:dxaOrig="900" w:dyaOrig="300" w14:anchorId="0A22CF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15.05pt" o:ole="">
            <v:imagedata r:id="rId12" o:title=""/>
          </v:shape>
          <o:OLEObject Type="Embed" ProgID="Equation.3" ShapeID="_x0000_i1025" DrawAspect="Content" ObjectID="_1578413313" r:id="rId13"/>
        </w:object>
      </w:r>
      <w:r w:rsidRPr="00AD6C64">
        <w:rPr>
          <w:rFonts w:eastAsia="Batang"/>
          <w:strike/>
        </w:rPr>
        <w:t xml:space="preserve"> and</w:t>
      </w:r>
      <w:r w:rsidRPr="00AD6C64">
        <w:rPr>
          <w:strike/>
        </w:rPr>
        <w:t xml:space="preserve"> </w:t>
      </w:r>
      <w:r w:rsidRPr="00AD6C64">
        <w:rPr>
          <w:strike/>
          <w:position w:val="-10"/>
        </w:rPr>
        <w:object w:dxaOrig="1620" w:dyaOrig="340" w14:anchorId="748BDB38">
          <v:shape id="_x0000_i1026" type="#_x0000_t75" style="width:81.1pt;height:16.9pt" o:ole="">
            <v:imagedata r:id="rId14" o:title=""/>
          </v:shape>
          <o:OLEObject Type="Embed" ProgID="Equation.3" ShapeID="_x0000_i1026" DrawAspect="Content" ObjectID="_1578413314" r:id="rId15"/>
        </w:object>
      </w:r>
      <w:r w:rsidRPr="00AD6C64">
        <w:rPr>
          <w:strike/>
        </w:rPr>
        <w:t xml:space="preserve"> where </w:t>
      </w:r>
      <w:r w:rsidRPr="00AD6C64">
        <w:rPr>
          <w:strike/>
          <w:position w:val="-10"/>
        </w:rPr>
        <w:object w:dxaOrig="1020" w:dyaOrig="300" w14:anchorId="3465E011">
          <v:shape id="_x0000_i1027" type="#_x0000_t75" style="width:51.05pt;height:15.05pt" o:ole="">
            <v:imagedata r:id="rId16" o:title=""/>
          </v:shape>
          <o:OLEObject Type="Embed" ProgID="Equation.3" ShapeID="_x0000_i1027" DrawAspect="Content" ObjectID="_1578413315" r:id="rId17"/>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356"/>
        <w:gridCol w:w="1356"/>
        <w:gridCol w:w="1476"/>
        <w:gridCol w:w="1318"/>
        <w:gridCol w:w="1484"/>
      </w:tblGrid>
      <w:tr w:rsidR="00A6524E" w:rsidRPr="00AD6C64" w14:paraId="058B9E1F" w14:textId="77777777" w:rsidTr="0074723E">
        <w:trPr>
          <w:jc w:val="center"/>
        </w:trPr>
        <w:tc>
          <w:tcPr>
            <w:tcW w:w="1296" w:type="dxa"/>
            <w:shd w:val="clear" w:color="auto" w:fill="auto"/>
          </w:tcPr>
          <w:p w14:paraId="2C906C9B" w14:textId="77777777" w:rsidR="00A6524E" w:rsidRPr="00AD6C64" w:rsidRDefault="00A6524E" w:rsidP="0074723E">
            <w:pPr>
              <w:pStyle w:val="TAH"/>
              <w:rPr>
                <w:rFonts w:eastAsia="Batang"/>
                <w:strike/>
              </w:rPr>
            </w:pPr>
            <w:r w:rsidRPr="00AD6C64">
              <w:rPr>
                <w:rFonts w:eastAsia="Batang"/>
                <w:strike/>
              </w:rPr>
              <w:t>Format</w:t>
            </w:r>
          </w:p>
        </w:tc>
        <w:tc>
          <w:tcPr>
            <w:tcW w:w="1356" w:type="dxa"/>
          </w:tcPr>
          <w:p w14:paraId="3BA33014" w14:textId="77777777" w:rsidR="00A6524E" w:rsidRPr="00AD6C64" w:rsidRDefault="00A6524E" w:rsidP="0074723E">
            <w:pPr>
              <w:pStyle w:val="TAH"/>
              <w:rPr>
                <w:strike/>
              </w:rPr>
            </w:pPr>
            <w:r w:rsidRPr="00AD6C64">
              <w:rPr>
                <w:rFonts w:eastAsia="Batang"/>
                <w:strike/>
                <w:position w:val="-10"/>
              </w:rPr>
              <w:object w:dxaOrig="400" w:dyaOrig="300" w14:anchorId="4351B53B">
                <v:shape id="_x0000_i1028" type="#_x0000_t75" style="width:20.05pt;height:15.05pt" o:ole="">
                  <v:imagedata r:id="rId18" o:title=""/>
                </v:shape>
                <o:OLEObject Type="Embed" ProgID="Equation.3" ShapeID="_x0000_i1028" DrawAspect="Content" ObjectID="_1578413316" r:id="rId19"/>
              </w:object>
            </w:r>
          </w:p>
        </w:tc>
        <w:tc>
          <w:tcPr>
            <w:tcW w:w="1356" w:type="dxa"/>
          </w:tcPr>
          <w:p w14:paraId="7E784AD3" w14:textId="77777777" w:rsidR="00A6524E" w:rsidRPr="00AD6C64" w:rsidRDefault="00A6524E" w:rsidP="0074723E">
            <w:pPr>
              <w:pStyle w:val="TAH"/>
              <w:rPr>
                <w:strike/>
              </w:rPr>
            </w:pPr>
            <w:r w:rsidRPr="00AD6C64">
              <w:rPr>
                <w:strike/>
                <w:position w:val="-10"/>
              </w:rPr>
              <w:object w:dxaOrig="520" w:dyaOrig="340" w14:anchorId="30A27618">
                <v:shape id="_x0000_i1029" type="#_x0000_t75" style="width:26pt;height:16.9pt" o:ole="">
                  <v:imagedata r:id="rId20" o:title=""/>
                </v:shape>
                <o:OLEObject Type="Embed" ProgID="Equation.3" ShapeID="_x0000_i1029" DrawAspect="Content" ObjectID="_1578413317" r:id="rId21"/>
              </w:object>
            </w:r>
          </w:p>
        </w:tc>
        <w:tc>
          <w:tcPr>
            <w:tcW w:w="1476" w:type="dxa"/>
            <w:shd w:val="clear" w:color="auto" w:fill="auto"/>
          </w:tcPr>
          <w:p w14:paraId="67DB7F81" w14:textId="77777777" w:rsidR="00A6524E" w:rsidRPr="00AD6C64" w:rsidRDefault="00A6524E" w:rsidP="0074723E">
            <w:pPr>
              <w:pStyle w:val="TAH"/>
              <w:rPr>
                <w:strike/>
              </w:rPr>
            </w:pPr>
            <w:r w:rsidRPr="00AD6C64">
              <w:rPr>
                <w:strike/>
                <w:position w:val="-10"/>
              </w:rPr>
              <w:object w:dxaOrig="320" w:dyaOrig="300" w14:anchorId="63995281">
                <v:shape id="_x0000_i1030" type="#_x0000_t75" style="width:15.95pt;height:15.05pt" o:ole="">
                  <v:imagedata r:id="rId22" o:title=""/>
                </v:shape>
                <o:OLEObject Type="Embed" ProgID="Equation.3" ShapeID="_x0000_i1030" DrawAspect="Content" ObjectID="_1578413318" r:id="rId23"/>
              </w:object>
            </w:r>
          </w:p>
        </w:tc>
        <w:tc>
          <w:tcPr>
            <w:tcW w:w="1318" w:type="dxa"/>
            <w:shd w:val="clear" w:color="auto" w:fill="auto"/>
          </w:tcPr>
          <w:p w14:paraId="6AB765A2" w14:textId="77777777" w:rsidR="00A6524E" w:rsidRPr="00AD6C64" w:rsidRDefault="00A6524E" w:rsidP="0074723E">
            <w:pPr>
              <w:pStyle w:val="TAH"/>
              <w:rPr>
                <w:strike/>
              </w:rPr>
            </w:pPr>
            <w:r w:rsidRPr="00AD6C64">
              <w:rPr>
                <w:strike/>
                <w:position w:val="-10"/>
              </w:rPr>
              <w:object w:dxaOrig="460" w:dyaOrig="340" w14:anchorId="0BFF0C43">
                <v:shape id="_x0000_i1031" type="#_x0000_t75" style="width:22.85pt;height:16.9pt" o:ole="">
                  <v:imagedata r:id="rId24" o:title=""/>
                </v:shape>
                <o:OLEObject Type="Embed" ProgID="Equation.3" ShapeID="_x0000_i1031" DrawAspect="Content" ObjectID="_1578413319" r:id="rId25"/>
              </w:object>
            </w:r>
          </w:p>
        </w:tc>
        <w:tc>
          <w:tcPr>
            <w:tcW w:w="1484" w:type="dxa"/>
          </w:tcPr>
          <w:p w14:paraId="18C2D5AA" w14:textId="77777777" w:rsidR="00A6524E" w:rsidRPr="00AD6C64" w:rsidRDefault="00A6524E" w:rsidP="0074723E">
            <w:pPr>
              <w:pStyle w:val="TAH"/>
              <w:rPr>
                <w:strike/>
              </w:rPr>
            </w:pPr>
            <w:r w:rsidRPr="00AD6C64">
              <w:rPr>
                <w:rFonts w:eastAsia="Batang"/>
                <w:strike/>
              </w:rPr>
              <w:t>Support for restricted sets</w:t>
            </w:r>
          </w:p>
        </w:tc>
      </w:tr>
      <w:tr w:rsidR="00A6524E" w:rsidRPr="00AD6C64" w14:paraId="42429007" w14:textId="77777777" w:rsidTr="0074723E">
        <w:trPr>
          <w:jc w:val="center"/>
        </w:trPr>
        <w:tc>
          <w:tcPr>
            <w:tcW w:w="1296" w:type="dxa"/>
            <w:shd w:val="clear" w:color="auto" w:fill="auto"/>
            <w:vAlign w:val="center"/>
          </w:tcPr>
          <w:p w14:paraId="583DCA0D" w14:textId="77777777" w:rsidR="00A6524E" w:rsidRPr="00AD6C64" w:rsidRDefault="00A6524E" w:rsidP="0074723E">
            <w:pPr>
              <w:pStyle w:val="TAC"/>
              <w:rPr>
                <w:rFonts w:eastAsia="Batang"/>
                <w:strike/>
              </w:rPr>
            </w:pPr>
            <w:bookmarkStart w:id="7" w:name="_Hlk494194986"/>
          </w:p>
        </w:tc>
        <w:tc>
          <w:tcPr>
            <w:tcW w:w="1356" w:type="dxa"/>
            <w:vAlign w:val="center"/>
          </w:tcPr>
          <w:p w14:paraId="557D36CE" w14:textId="77777777" w:rsidR="00A6524E" w:rsidRPr="00AD6C64" w:rsidRDefault="00A6524E" w:rsidP="0074723E">
            <w:pPr>
              <w:pStyle w:val="TAR"/>
              <w:jc w:val="center"/>
              <w:rPr>
                <w:rFonts w:eastAsia="Batang"/>
                <w:strike/>
              </w:rPr>
            </w:pPr>
          </w:p>
        </w:tc>
        <w:tc>
          <w:tcPr>
            <w:tcW w:w="1356" w:type="dxa"/>
            <w:vAlign w:val="center"/>
          </w:tcPr>
          <w:p w14:paraId="3FAC4DC2" w14:textId="77777777" w:rsidR="00A6524E" w:rsidRPr="00AD6C64" w:rsidRDefault="00A6524E" w:rsidP="0074723E">
            <w:pPr>
              <w:pStyle w:val="TAR"/>
              <w:jc w:val="center"/>
              <w:rPr>
                <w:rFonts w:eastAsia="Batang"/>
                <w:strike/>
              </w:rPr>
            </w:pPr>
          </w:p>
        </w:tc>
        <w:tc>
          <w:tcPr>
            <w:tcW w:w="1476" w:type="dxa"/>
            <w:shd w:val="clear" w:color="auto" w:fill="auto"/>
            <w:vAlign w:val="center"/>
          </w:tcPr>
          <w:p w14:paraId="502FEBE9" w14:textId="77777777" w:rsidR="00A6524E" w:rsidRPr="00AD6C64" w:rsidRDefault="00A6524E" w:rsidP="0074723E">
            <w:pPr>
              <w:pStyle w:val="TAR"/>
              <w:jc w:val="center"/>
              <w:rPr>
                <w:rFonts w:eastAsia="Batang"/>
                <w:strike/>
              </w:rPr>
            </w:pPr>
          </w:p>
        </w:tc>
        <w:tc>
          <w:tcPr>
            <w:tcW w:w="1318" w:type="dxa"/>
            <w:shd w:val="clear" w:color="auto" w:fill="auto"/>
            <w:vAlign w:val="center"/>
          </w:tcPr>
          <w:p w14:paraId="597A1AB7" w14:textId="77777777" w:rsidR="00A6524E" w:rsidRPr="00AD6C64" w:rsidRDefault="00A6524E" w:rsidP="0074723E">
            <w:pPr>
              <w:pStyle w:val="TAR"/>
              <w:jc w:val="center"/>
              <w:rPr>
                <w:rFonts w:eastAsia="Batang"/>
                <w:strike/>
              </w:rPr>
            </w:pPr>
          </w:p>
        </w:tc>
        <w:tc>
          <w:tcPr>
            <w:tcW w:w="1484" w:type="dxa"/>
            <w:vAlign w:val="center"/>
          </w:tcPr>
          <w:p w14:paraId="3C5FCCDA" w14:textId="77777777" w:rsidR="00A6524E" w:rsidRPr="00AD6C64" w:rsidRDefault="00A6524E" w:rsidP="0074723E">
            <w:pPr>
              <w:pStyle w:val="TAC"/>
              <w:rPr>
                <w:rFonts w:eastAsia="Batang"/>
                <w:strike/>
              </w:rPr>
            </w:pPr>
          </w:p>
        </w:tc>
      </w:tr>
      <w:tr w:rsidR="00A6524E" w:rsidRPr="00AD6C64" w14:paraId="3FB2D49A" w14:textId="77777777" w:rsidTr="0074723E">
        <w:trPr>
          <w:jc w:val="center"/>
        </w:trPr>
        <w:tc>
          <w:tcPr>
            <w:tcW w:w="1296" w:type="dxa"/>
            <w:shd w:val="clear" w:color="auto" w:fill="auto"/>
            <w:vAlign w:val="center"/>
          </w:tcPr>
          <w:p w14:paraId="0E9C254D" w14:textId="77777777" w:rsidR="00A6524E" w:rsidRPr="00AD6C64" w:rsidRDefault="00A6524E" w:rsidP="0074723E">
            <w:pPr>
              <w:pStyle w:val="TAC"/>
              <w:rPr>
                <w:rFonts w:eastAsia="Batang"/>
                <w:strike/>
              </w:rPr>
            </w:pPr>
            <w:r w:rsidRPr="00AD6C64">
              <w:rPr>
                <w:rFonts w:eastAsia="Batang"/>
                <w:strike/>
              </w:rPr>
              <w:t>A1</w:t>
            </w:r>
          </w:p>
        </w:tc>
        <w:tc>
          <w:tcPr>
            <w:tcW w:w="1356" w:type="dxa"/>
            <w:vAlign w:val="center"/>
          </w:tcPr>
          <w:p w14:paraId="174FBCC3" w14:textId="77777777" w:rsidR="00A6524E" w:rsidRPr="00AD6C64" w:rsidRDefault="00A6524E" w:rsidP="0074723E">
            <w:pPr>
              <w:pStyle w:val="TAR"/>
              <w:jc w:val="center"/>
              <w:rPr>
                <w:rFonts w:eastAsia="Batang"/>
                <w:strike/>
              </w:rPr>
            </w:pPr>
            <w:r w:rsidRPr="00AD6C64">
              <w:rPr>
                <w:rFonts w:eastAsia="Batang"/>
                <w:strike/>
              </w:rPr>
              <w:t>139</w:t>
            </w:r>
          </w:p>
        </w:tc>
        <w:tc>
          <w:tcPr>
            <w:tcW w:w="1356" w:type="dxa"/>
            <w:vAlign w:val="center"/>
          </w:tcPr>
          <w:p w14:paraId="69094ABF" w14:textId="77777777" w:rsidR="00A6524E" w:rsidRPr="00AD6C64" w:rsidRDefault="00A6524E" w:rsidP="0074723E">
            <w:pPr>
              <w:pStyle w:val="TAR"/>
              <w:jc w:val="center"/>
              <w:rPr>
                <w:rFonts w:eastAsia="Batang"/>
                <w:strike/>
              </w:rPr>
            </w:pPr>
            <w:r w:rsidRPr="00AD6C64">
              <w:rPr>
                <w:strike/>
                <w:position w:val="-6"/>
              </w:rPr>
              <w:object w:dxaOrig="960" w:dyaOrig="300" w14:anchorId="5286214F">
                <v:shape id="_x0000_i1032" type="#_x0000_t75" style="width:47.9pt;height:15.05pt" o:ole="">
                  <v:imagedata r:id="rId26" o:title=""/>
                </v:shape>
                <o:OLEObject Type="Embed" ProgID="Equation.3" ShapeID="_x0000_i1032" DrawAspect="Content" ObjectID="_1578413320" r:id="rId27"/>
              </w:object>
            </w:r>
          </w:p>
        </w:tc>
        <w:tc>
          <w:tcPr>
            <w:tcW w:w="1476" w:type="dxa"/>
            <w:shd w:val="clear" w:color="auto" w:fill="auto"/>
            <w:vAlign w:val="center"/>
          </w:tcPr>
          <w:p w14:paraId="24856D49" w14:textId="77777777" w:rsidR="00A6524E" w:rsidRPr="00AD6C64" w:rsidRDefault="00A6524E" w:rsidP="0074723E">
            <w:pPr>
              <w:pStyle w:val="TAR"/>
              <w:jc w:val="center"/>
              <w:rPr>
                <w:rFonts w:eastAsia="Batang"/>
                <w:strike/>
              </w:rPr>
            </w:pPr>
            <w:r w:rsidRPr="00AD6C64">
              <w:rPr>
                <w:rFonts w:eastAsia="Batang"/>
                <w:strike/>
                <w:position w:val="-6"/>
              </w:rPr>
              <w:object w:dxaOrig="1200" w:dyaOrig="300" w14:anchorId="7EB8ABA9">
                <v:shape id="_x0000_i1033" type="#_x0000_t75" style="width:60.1pt;height:15.05pt" o:ole="">
                  <v:imagedata r:id="rId28" o:title=""/>
                </v:shape>
                <o:OLEObject Type="Embed" ProgID="Equation.3" ShapeID="_x0000_i1033" DrawAspect="Content" ObjectID="_1578413321" r:id="rId29"/>
              </w:object>
            </w:r>
          </w:p>
        </w:tc>
        <w:tc>
          <w:tcPr>
            <w:tcW w:w="1318" w:type="dxa"/>
            <w:shd w:val="clear" w:color="auto" w:fill="auto"/>
            <w:vAlign w:val="center"/>
          </w:tcPr>
          <w:p w14:paraId="2DBE5293" w14:textId="77777777" w:rsidR="00A6524E" w:rsidRPr="00AD6C64" w:rsidRDefault="00A6524E" w:rsidP="0074723E">
            <w:pPr>
              <w:pStyle w:val="TAR"/>
              <w:jc w:val="center"/>
              <w:rPr>
                <w:rFonts w:eastAsia="Batang"/>
                <w:strike/>
              </w:rPr>
            </w:pPr>
            <w:r w:rsidRPr="00AD6C64">
              <w:rPr>
                <w:rFonts w:eastAsia="Batang"/>
                <w:strike/>
                <w:position w:val="-6"/>
              </w:rPr>
              <w:object w:dxaOrig="900" w:dyaOrig="300" w14:anchorId="0D9E7C0B">
                <v:shape id="_x0000_i1034" type="#_x0000_t75" style="width:45.1pt;height:15.05pt" o:ole="">
                  <v:imagedata r:id="rId30" o:title=""/>
                </v:shape>
                <o:OLEObject Type="Embed" ProgID="Equation.3" ShapeID="_x0000_i1034" DrawAspect="Content" ObjectID="_1578413322" r:id="rId31"/>
              </w:object>
            </w:r>
          </w:p>
        </w:tc>
        <w:tc>
          <w:tcPr>
            <w:tcW w:w="1484" w:type="dxa"/>
            <w:vAlign w:val="center"/>
          </w:tcPr>
          <w:p w14:paraId="7972AF0F" w14:textId="77777777" w:rsidR="00A6524E" w:rsidRPr="00AD6C64" w:rsidRDefault="00A6524E" w:rsidP="0074723E">
            <w:pPr>
              <w:pStyle w:val="TAC"/>
              <w:rPr>
                <w:rFonts w:eastAsia="Batang"/>
                <w:strike/>
              </w:rPr>
            </w:pPr>
            <w:r w:rsidRPr="00AD6C64">
              <w:rPr>
                <w:rFonts w:eastAsia="Batang"/>
                <w:strike/>
              </w:rPr>
              <w:t>-</w:t>
            </w:r>
          </w:p>
        </w:tc>
      </w:tr>
      <w:tr w:rsidR="00A6524E" w:rsidRPr="00AD6C64" w14:paraId="74CEDA9C" w14:textId="77777777" w:rsidTr="0074723E">
        <w:trPr>
          <w:jc w:val="center"/>
        </w:trPr>
        <w:tc>
          <w:tcPr>
            <w:tcW w:w="1296" w:type="dxa"/>
            <w:shd w:val="clear" w:color="auto" w:fill="auto"/>
            <w:vAlign w:val="center"/>
          </w:tcPr>
          <w:p w14:paraId="4A92DF0D" w14:textId="77777777" w:rsidR="00A6524E" w:rsidRPr="00AD6C64" w:rsidRDefault="00A6524E" w:rsidP="0074723E">
            <w:pPr>
              <w:pStyle w:val="TAC"/>
              <w:rPr>
                <w:rFonts w:eastAsia="Batang"/>
                <w:strike/>
              </w:rPr>
            </w:pPr>
            <w:r w:rsidRPr="00AD6C64">
              <w:rPr>
                <w:rFonts w:eastAsia="Batang"/>
                <w:strike/>
              </w:rPr>
              <w:t>A2</w:t>
            </w:r>
          </w:p>
        </w:tc>
        <w:tc>
          <w:tcPr>
            <w:tcW w:w="1356" w:type="dxa"/>
            <w:vAlign w:val="center"/>
          </w:tcPr>
          <w:p w14:paraId="7F83DE05" w14:textId="77777777" w:rsidR="00A6524E" w:rsidRPr="00AD6C64" w:rsidRDefault="00A6524E" w:rsidP="0074723E">
            <w:pPr>
              <w:pStyle w:val="TAR"/>
              <w:jc w:val="center"/>
              <w:rPr>
                <w:rFonts w:eastAsia="Batang"/>
                <w:strike/>
              </w:rPr>
            </w:pPr>
            <w:r w:rsidRPr="00AD6C64">
              <w:rPr>
                <w:rFonts w:eastAsia="Batang"/>
                <w:strike/>
              </w:rPr>
              <w:t>139</w:t>
            </w:r>
          </w:p>
        </w:tc>
        <w:tc>
          <w:tcPr>
            <w:tcW w:w="1356" w:type="dxa"/>
            <w:vAlign w:val="center"/>
          </w:tcPr>
          <w:p w14:paraId="00E96007" w14:textId="77777777" w:rsidR="00A6524E" w:rsidRPr="00AD6C64" w:rsidRDefault="00A6524E" w:rsidP="0074723E">
            <w:pPr>
              <w:pStyle w:val="TAR"/>
              <w:jc w:val="center"/>
              <w:rPr>
                <w:rFonts w:eastAsia="Batang"/>
                <w:strike/>
              </w:rPr>
            </w:pPr>
            <w:r w:rsidRPr="00AD6C64">
              <w:rPr>
                <w:strike/>
                <w:position w:val="-6"/>
              </w:rPr>
              <w:object w:dxaOrig="960" w:dyaOrig="300" w14:anchorId="14095909">
                <v:shape id="_x0000_i1035" type="#_x0000_t75" style="width:47.9pt;height:15.05pt" o:ole="">
                  <v:imagedata r:id="rId26" o:title=""/>
                </v:shape>
                <o:OLEObject Type="Embed" ProgID="Equation.3" ShapeID="_x0000_i1035" DrawAspect="Content" ObjectID="_1578413323" r:id="rId32"/>
              </w:object>
            </w:r>
          </w:p>
        </w:tc>
        <w:tc>
          <w:tcPr>
            <w:tcW w:w="1476" w:type="dxa"/>
            <w:shd w:val="clear" w:color="auto" w:fill="auto"/>
            <w:vAlign w:val="center"/>
          </w:tcPr>
          <w:p w14:paraId="1415A9EA" w14:textId="77777777" w:rsidR="00A6524E" w:rsidRPr="00AD6C64" w:rsidRDefault="00A6524E" w:rsidP="0074723E">
            <w:pPr>
              <w:pStyle w:val="TAR"/>
              <w:jc w:val="center"/>
              <w:rPr>
                <w:rFonts w:eastAsia="Batang"/>
                <w:strike/>
              </w:rPr>
            </w:pPr>
            <w:r w:rsidRPr="00AD6C64">
              <w:rPr>
                <w:rFonts w:eastAsia="Batang"/>
                <w:strike/>
                <w:position w:val="-6"/>
              </w:rPr>
              <w:object w:dxaOrig="1200" w:dyaOrig="300" w14:anchorId="45A97A19">
                <v:shape id="_x0000_i1036" type="#_x0000_t75" style="width:60.1pt;height:15.05pt" o:ole="">
                  <v:imagedata r:id="rId33" o:title=""/>
                </v:shape>
                <o:OLEObject Type="Embed" ProgID="Equation.3" ShapeID="_x0000_i1036" DrawAspect="Content" ObjectID="_1578413324" r:id="rId34"/>
              </w:object>
            </w:r>
          </w:p>
        </w:tc>
        <w:tc>
          <w:tcPr>
            <w:tcW w:w="1318" w:type="dxa"/>
            <w:shd w:val="clear" w:color="auto" w:fill="auto"/>
            <w:vAlign w:val="center"/>
          </w:tcPr>
          <w:p w14:paraId="1E24206C" w14:textId="77777777" w:rsidR="00A6524E" w:rsidRPr="00AD6C64" w:rsidRDefault="00A6524E" w:rsidP="0074723E">
            <w:pPr>
              <w:pStyle w:val="TAR"/>
              <w:jc w:val="center"/>
              <w:rPr>
                <w:rFonts w:eastAsia="Batang"/>
                <w:strike/>
              </w:rPr>
            </w:pPr>
            <w:r w:rsidRPr="00AD6C64">
              <w:rPr>
                <w:rFonts w:eastAsia="Batang"/>
                <w:strike/>
                <w:position w:val="-6"/>
              </w:rPr>
              <w:object w:dxaOrig="880" w:dyaOrig="300" w14:anchorId="11BDE408">
                <v:shape id="_x0000_i1037" type="#_x0000_t75" style="width:44.15pt;height:15.05pt" o:ole="">
                  <v:imagedata r:id="rId35" o:title=""/>
                </v:shape>
                <o:OLEObject Type="Embed" ProgID="Equation.3" ShapeID="_x0000_i1037" DrawAspect="Content" ObjectID="_1578413325" r:id="rId36"/>
              </w:object>
            </w:r>
          </w:p>
        </w:tc>
        <w:tc>
          <w:tcPr>
            <w:tcW w:w="1484" w:type="dxa"/>
            <w:vAlign w:val="center"/>
          </w:tcPr>
          <w:p w14:paraId="6AFC86DE" w14:textId="77777777" w:rsidR="00A6524E" w:rsidRPr="00AD6C64" w:rsidRDefault="00A6524E" w:rsidP="0074723E">
            <w:pPr>
              <w:pStyle w:val="TAC"/>
              <w:rPr>
                <w:rFonts w:eastAsia="Batang"/>
                <w:strike/>
              </w:rPr>
            </w:pPr>
            <w:r w:rsidRPr="00AD6C64">
              <w:rPr>
                <w:rFonts w:eastAsia="Batang"/>
                <w:strike/>
              </w:rPr>
              <w:t>-</w:t>
            </w:r>
          </w:p>
        </w:tc>
      </w:tr>
      <w:tr w:rsidR="00A6524E" w:rsidRPr="00AD6C64" w14:paraId="7CC367AF" w14:textId="77777777" w:rsidTr="0074723E">
        <w:trPr>
          <w:jc w:val="center"/>
        </w:trPr>
        <w:tc>
          <w:tcPr>
            <w:tcW w:w="1296" w:type="dxa"/>
            <w:shd w:val="clear" w:color="auto" w:fill="auto"/>
            <w:vAlign w:val="center"/>
          </w:tcPr>
          <w:p w14:paraId="3EA580BE" w14:textId="77777777" w:rsidR="00A6524E" w:rsidRPr="00AD6C64" w:rsidRDefault="00A6524E" w:rsidP="0074723E">
            <w:pPr>
              <w:pStyle w:val="TAC"/>
              <w:rPr>
                <w:rFonts w:eastAsia="Batang"/>
                <w:strike/>
              </w:rPr>
            </w:pPr>
            <w:r w:rsidRPr="00AD6C64">
              <w:rPr>
                <w:rFonts w:eastAsia="Batang"/>
                <w:strike/>
              </w:rPr>
              <w:t>A3</w:t>
            </w:r>
          </w:p>
        </w:tc>
        <w:tc>
          <w:tcPr>
            <w:tcW w:w="1356" w:type="dxa"/>
            <w:vAlign w:val="center"/>
          </w:tcPr>
          <w:p w14:paraId="6E48CC6B" w14:textId="77777777" w:rsidR="00A6524E" w:rsidRPr="00AD6C64" w:rsidRDefault="00A6524E" w:rsidP="0074723E">
            <w:pPr>
              <w:pStyle w:val="TAR"/>
              <w:jc w:val="center"/>
              <w:rPr>
                <w:rFonts w:eastAsia="Batang"/>
                <w:strike/>
              </w:rPr>
            </w:pPr>
            <w:r w:rsidRPr="00AD6C64">
              <w:rPr>
                <w:rFonts w:eastAsia="Batang"/>
                <w:strike/>
              </w:rPr>
              <w:t>139</w:t>
            </w:r>
          </w:p>
        </w:tc>
        <w:tc>
          <w:tcPr>
            <w:tcW w:w="1356" w:type="dxa"/>
            <w:vAlign w:val="center"/>
          </w:tcPr>
          <w:p w14:paraId="79D70513" w14:textId="77777777" w:rsidR="00A6524E" w:rsidRPr="00AD6C64" w:rsidRDefault="00A6524E" w:rsidP="0074723E">
            <w:pPr>
              <w:pStyle w:val="TAR"/>
              <w:jc w:val="center"/>
              <w:rPr>
                <w:rFonts w:eastAsia="Batang"/>
                <w:strike/>
              </w:rPr>
            </w:pPr>
            <w:r w:rsidRPr="00AD6C64">
              <w:rPr>
                <w:strike/>
                <w:position w:val="-6"/>
              </w:rPr>
              <w:object w:dxaOrig="960" w:dyaOrig="300" w14:anchorId="3CE1BD4E">
                <v:shape id="_x0000_i1038" type="#_x0000_t75" style="width:47.9pt;height:15.05pt" o:ole="">
                  <v:imagedata r:id="rId26" o:title=""/>
                </v:shape>
                <o:OLEObject Type="Embed" ProgID="Equation.3" ShapeID="_x0000_i1038" DrawAspect="Content" ObjectID="_1578413326" r:id="rId37"/>
              </w:object>
            </w:r>
          </w:p>
        </w:tc>
        <w:tc>
          <w:tcPr>
            <w:tcW w:w="1476" w:type="dxa"/>
            <w:shd w:val="clear" w:color="auto" w:fill="auto"/>
            <w:vAlign w:val="center"/>
          </w:tcPr>
          <w:p w14:paraId="48EAB2CC" w14:textId="77777777" w:rsidR="00A6524E" w:rsidRPr="00AD6C64" w:rsidRDefault="00A6524E" w:rsidP="0074723E">
            <w:pPr>
              <w:pStyle w:val="TAR"/>
              <w:jc w:val="center"/>
              <w:rPr>
                <w:rFonts w:eastAsia="Batang"/>
                <w:strike/>
              </w:rPr>
            </w:pPr>
            <w:r w:rsidRPr="00AD6C64">
              <w:rPr>
                <w:rFonts w:eastAsia="Batang"/>
                <w:strike/>
                <w:position w:val="-6"/>
              </w:rPr>
              <w:object w:dxaOrig="1180" w:dyaOrig="300" w14:anchorId="3B282E3B">
                <v:shape id="_x0000_i1039" type="#_x0000_t75" style="width:58.85pt;height:15.05pt" o:ole="">
                  <v:imagedata r:id="rId38" o:title=""/>
                </v:shape>
                <o:OLEObject Type="Embed" ProgID="Equation.3" ShapeID="_x0000_i1039" DrawAspect="Content" ObjectID="_1578413327" r:id="rId39"/>
              </w:object>
            </w:r>
          </w:p>
        </w:tc>
        <w:tc>
          <w:tcPr>
            <w:tcW w:w="1318" w:type="dxa"/>
            <w:shd w:val="clear" w:color="auto" w:fill="auto"/>
            <w:vAlign w:val="center"/>
          </w:tcPr>
          <w:p w14:paraId="6EDA108D" w14:textId="77777777" w:rsidR="00A6524E" w:rsidRPr="00AD6C64" w:rsidRDefault="00A6524E" w:rsidP="0074723E">
            <w:pPr>
              <w:pStyle w:val="TAR"/>
              <w:jc w:val="center"/>
              <w:rPr>
                <w:rFonts w:eastAsia="Batang"/>
                <w:strike/>
              </w:rPr>
            </w:pPr>
            <w:r w:rsidRPr="00AD6C64">
              <w:rPr>
                <w:rFonts w:eastAsia="Batang"/>
                <w:strike/>
                <w:position w:val="-6"/>
              </w:rPr>
              <w:object w:dxaOrig="880" w:dyaOrig="300" w14:anchorId="0F825F8F">
                <v:shape id="_x0000_i1040" type="#_x0000_t75" style="width:44.15pt;height:15.05pt" o:ole="">
                  <v:imagedata r:id="rId40" o:title=""/>
                </v:shape>
                <o:OLEObject Type="Embed" ProgID="Equation.3" ShapeID="_x0000_i1040" DrawAspect="Content" ObjectID="_1578413328" r:id="rId41"/>
              </w:object>
            </w:r>
          </w:p>
        </w:tc>
        <w:tc>
          <w:tcPr>
            <w:tcW w:w="1484" w:type="dxa"/>
            <w:vAlign w:val="center"/>
          </w:tcPr>
          <w:p w14:paraId="3EB9E643" w14:textId="77777777" w:rsidR="00A6524E" w:rsidRPr="00AD6C64" w:rsidRDefault="00A6524E" w:rsidP="0074723E">
            <w:pPr>
              <w:pStyle w:val="TAC"/>
              <w:rPr>
                <w:rFonts w:eastAsia="Batang"/>
                <w:strike/>
              </w:rPr>
            </w:pPr>
            <w:r w:rsidRPr="00AD6C64">
              <w:rPr>
                <w:rFonts w:eastAsia="Batang"/>
                <w:strike/>
              </w:rPr>
              <w:t>-</w:t>
            </w:r>
          </w:p>
        </w:tc>
      </w:tr>
      <w:tr w:rsidR="00A6524E" w:rsidRPr="00AD6C64" w14:paraId="429C5CE8" w14:textId="77777777" w:rsidTr="0074723E">
        <w:trPr>
          <w:jc w:val="center"/>
        </w:trPr>
        <w:tc>
          <w:tcPr>
            <w:tcW w:w="1296" w:type="dxa"/>
            <w:shd w:val="clear" w:color="auto" w:fill="auto"/>
            <w:vAlign w:val="center"/>
          </w:tcPr>
          <w:p w14:paraId="6F6DB27C" w14:textId="77777777" w:rsidR="00A6524E" w:rsidRPr="00AD6C64" w:rsidRDefault="00A6524E" w:rsidP="0074723E">
            <w:pPr>
              <w:pStyle w:val="TAC"/>
              <w:rPr>
                <w:rFonts w:eastAsia="Batang"/>
                <w:strike/>
              </w:rPr>
            </w:pPr>
            <w:r w:rsidRPr="00AD6C64">
              <w:rPr>
                <w:rFonts w:eastAsia="Batang"/>
                <w:strike/>
              </w:rPr>
              <w:t>B1</w:t>
            </w:r>
          </w:p>
        </w:tc>
        <w:tc>
          <w:tcPr>
            <w:tcW w:w="1356" w:type="dxa"/>
            <w:vAlign w:val="center"/>
          </w:tcPr>
          <w:p w14:paraId="5E654072" w14:textId="77777777" w:rsidR="00A6524E" w:rsidRPr="00AD6C64" w:rsidRDefault="00A6524E" w:rsidP="0074723E">
            <w:pPr>
              <w:pStyle w:val="TAR"/>
              <w:jc w:val="center"/>
              <w:rPr>
                <w:rFonts w:eastAsia="Batang"/>
                <w:strike/>
              </w:rPr>
            </w:pPr>
            <w:r w:rsidRPr="00AD6C64">
              <w:rPr>
                <w:rFonts w:eastAsia="Batang"/>
                <w:strike/>
              </w:rPr>
              <w:t>139</w:t>
            </w:r>
          </w:p>
        </w:tc>
        <w:tc>
          <w:tcPr>
            <w:tcW w:w="1356" w:type="dxa"/>
            <w:vAlign w:val="center"/>
          </w:tcPr>
          <w:p w14:paraId="6D6649ED" w14:textId="77777777" w:rsidR="00A6524E" w:rsidRPr="00AD6C64" w:rsidRDefault="00A6524E" w:rsidP="0074723E">
            <w:pPr>
              <w:pStyle w:val="TAR"/>
              <w:jc w:val="center"/>
              <w:rPr>
                <w:rFonts w:eastAsia="Batang"/>
                <w:strike/>
              </w:rPr>
            </w:pPr>
            <w:r w:rsidRPr="00AD6C64">
              <w:rPr>
                <w:strike/>
                <w:position w:val="-6"/>
              </w:rPr>
              <w:object w:dxaOrig="960" w:dyaOrig="300" w14:anchorId="1798A76D">
                <v:shape id="_x0000_i1041" type="#_x0000_t75" style="width:47.9pt;height:15.05pt" o:ole="">
                  <v:imagedata r:id="rId26" o:title=""/>
                </v:shape>
                <o:OLEObject Type="Embed" ProgID="Equation.3" ShapeID="_x0000_i1041" DrawAspect="Content" ObjectID="_1578413329" r:id="rId42"/>
              </w:object>
            </w:r>
          </w:p>
        </w:tc>
        <w:tc>
          <w:tcPr>
            <w:tcW w:w="1476" w:type="dxa"/>
            <w:shd w:val="clear" w:color="auto" w:fill="auto"/>
            <w:vAlign w:val="center"/>
          </w:tcPr>
          <w:p w14:paraId="082EF440" w14:textId="77777777" w:rsidR="00A6524E" w:rsidRPr="00AD6C64" w:rsidRDefault="00A6524E" w:rsidP="0074723E">
            <w:pPr>
              <w:pStyle w:val="TAR"/>
              <w:jc w:val="center"/>
              <w:rPr>
                <w:rFonts w:eastAsia="Batang"/>
                <w:strike/>
              </w:rPr>
            </w:pPr>
            <w:r w:rsidRPr="00AD6C64">
              <w:rPr>
                <w:rFonts w:eastAsia="Batang"/>
                <w:strike/>
                <w:position w:val="-6"/>
              </w:rPr>
              <w:object w:dxaOrig="1200" w:dyaOrig="300" w14:anchorId="565BB618">
                <v:shape id="_x0000_i1042" type="#_x0000_t75" style="width:60.1pt;height:15.05pt" o:ole="">
                  <v:imagedata r:id="rId43" o:title=""/>
                </v:shape>
                <o:OLEObject Type="Embed" ProgID="Equation.3" ShapeID="_x0000_i1042" DrawAspect="Content" ObjectID="_1578413330" r:id="rId44"/>
              </w:object>
            </w:r>
          </w:p>
        </w:tc>
        <w:tc>
          <w:tcPr>
            <w:tcW w:w="1318" w:type="dxa"/>
            <w:shd w:val="clear" w:color="auto" w:fill="auto"/>
            <w:vAlign w:val="center"/>
          </w:tcPr>
          <w:p w14:paraId="0C5CE523" w14:textId="77777777" w:rsidR="00A6524E" w:rsidRPr="00AD6C64" w:rsidRDefault="00A6524E" w:rsidP="0074723E">
            <w:pPr>
              <w:pStyle w:val="TAR"/>
              <w:jc w:val="center"/>
              <w:rPr>
                <w:rFonts w:eastAsia="Batang"/>
                <w:strike/>
              </w:rPr>
            </w:pPr>
            <w:r w:rsidRPr="00AD6C64">
              <w:rPr>
                <w:rFonts w:eastAsia="Batang"/>
                <w:strike/>
                <w:position w:val="-6"/>
              </w:rPr>
              <w:object w:dxaOrig="900" w:dyaOrig="300" w14:anchorId="1765AB16">
                <v:shape id="_x0000_i1043" type="#_x0000_t75" style="width:45.1pt;height:15.05pt" o:ole="">
                  <v:imagedata r:id="rId45" o:title=""/>
                </v:shape>
                <o:OLEObject Type="Embed" ProgID="Equation.3" ShapeID="_x0000_i1043" DrawAspect="Content" ObjectID="_1578413331" r:id="rId46"/>
              </w:object>
            </w:r>
          </w:p>
        </w:tc>
        <w:tc>
          <w:tcPr>
            <w:tcW w:w="1484" w:type="dxa"/>
            <w:vAlign w:val="center"/>
          </w:tcPr>
          <w:p w14:paraId="62CF37CB" w14:textId="77777777" w:rsidR="00A6524E" w:rsidRPr="00AD6C64" w:rsidRDefault="00A6524E" w:rsidP="0074723E">
            <w:pPr>
              <w:pStyle w:val="TAC"/>
              <w:rPr>
                <w:rFonts w:eastAsia="Batang"/>
                <w:strike/>
              </w:rPr>
            </w:pPr>
            <w:r w:rsidRPr="00AD6C64">
              <w:rPr>
                <w:rFonts w:eastAsia="Batang"/>
                <w:strike/>
              </w:rPr>
              <w:t>-</w:t>
            </w:r>
          </w:p>
        </w:tc>
      </w:tr>
      <w:tr w:rsidR="00A6524E" w:rsidRPr="00AD6C64" w14:paraId="356DB90D" w14:textId="77777777" w:rsidTr="0074723E">
        <w:trPr>
          <w:jc w:val="center"/>
        </w:trPr>
        <w:tc>
          <w:tcPr>
            <w:tcW w:w="1296" w:type="dxa"/>
            <w:shd w:val="clear" w:color="auto" w:fill="auto"/>
            <w:vAlign w:val="center"/>
          </w:tcPr>
          <w:p w14:paraId="03A51B48" w14:textId="77777777" w:rsidR="00A6524E" w:rsidRPr="00AD6C64" w:rsidRDefault="00A6524E" w:rsidP="0074723E">
            <w:pPr>
              <w:pStyle w:val="TAC"/>
              <w:rPr>
                <w:rFonts w:eastAsia="Batang"/>
                <w:strike/>
              </w:rPr>
            </w:pPr>
            <w:r w:rsidRPr="00AD6C64">
              <w:rPr>
                <w:rFonts w:eastAsia="Batang"/>
                <w:strike/>
              </w:rPr>
              <w:t>B2</w:t>
            </w:r>
          </w:p>
        </w:tc>
        <w:tc>
          <w:tcPr>
            <w:tcW w:w="1356" w:type="dxa"/>
            <w:vAlign w:val="center"/>
          </w:tcPr>
          <w:p w14:paraId="70145B51" w14:textId="77777777" w:rsidR="00A6524E" w:rsidRPr="00AD6C64" w:rsidRDefault="00A6524E" w:rsidP="0074723E">
            <w:pPr>
              <w:pStyle w:val="TAR"/>
              <w:jc w:val="center"/>
              <w:rPr>
                <w:rFonts w:eastAsia="Batang"/>
                <w:strike/>
              </w:rPr>
            </w:pPr>
            <w:r w:rsidRPr="00AD6C64">
              <w:rPr>
                <w:rFonts w:eastAsia="Batang"/>
                <w:strike/>
              </w:rPr>
              <w:t>139</w:t>
            </w:r>
          </w:p>
        </w:tc>
        <w:tc>
          <w:tcPr>
            <w:tcW w:w="1356" w:type="dxa"/>
            <w:vAlign w:val="center"/>
          </w:tcPr>
          <w:p w14:paraId="58001B2D" w14:textId="77777777" w:rsidR="00A6524E" w:rsidRPr="00AD6C64" w:rsidRDefault="00A6524E" w:rsidP="0074723E">
            <w:pPr>
              <w:pStyle w:val="TAR"/>
              <w:jc w:val="center"/>
              <w:rPr>
                <w:rFonts w:eastAsia="Batang"/>
                <w:strike/>
              </w:rPr>
            </w:pPr>
            <w:r w:rsidRPr="00AD6C64">
              <w:rPr>
                <w:strike/>
                <w:position w:val="-6"/>
              </w:rPr>
              <w:object w:dxaOrig="960" w:dyaOrig="300" w14:anchorId="326121D7">
                <v:shape id="_x0000_i1044" type="#_x0000_t75" style="width:47.9pt;height:15.05pt" o:ole="">
                  <v:imagedata r:id="rId26" o:title=""/>
                </v:shape>
                <o:OLEObject Type="Embed" ProgID="Equation.3" ShapeID="_x0000_i1044" DrawAspect="Content" ObjectID="_1578413332" r:id="rId47"/>
              </w:object>
            </w:r>
          </w:p>
        </w:tc>
        <w:tc>
          <w:tcPr>
            <w:tcW w:w="1476" w:type="dxa"/>
            <w:shd w:val="clear" w:color="auto" w:fill="auto"/>
            <w:vAlign w:val="center"/>
          </w:tcPr>
          <w:p w14:paraId="171F64CB" w14:textId="77777777" w:rsidR="00A6524E" w:rsidRPr="00AD6C64" w:rsidRDefault="00A6524E" w:rsidP="0074723E">
            <w:pPr>
              <w:pStyle w:val="TAR"/>
              <w:jc w:val="center"/>
              <w:rPr>
                <w:rFonts w:eastAsia="Batang"/>
                <w:strike/>
              </w:rPr>
            </w:pPr>
            <w:r w:rsidRPr="00AD6C64">
              <w:rPr>
                <w:rFonts w:eastAsia="Batang"/>
                <w:strike/>
                <w:position w:val="-6"/>
              </w:rPr>
              <w:object w:dxaOrig="1200" w:dyaOrig="300" w14:anchorId="535C0D72">
                <v:shape id="_x0000_i1045" type="#_x0000_t75" style="width:60.1pt;height:15.05pt" o:ole="">
                  <v:imagedata r:id="rId48" o:title=""/>
                </v:shape>
                <o:OLEObject Type="Embed" ProgID="Equation.3" ShapeID="_x0000_i1045" DrawAspect="Content" ObjectID="_1578413333" r:id="rId49"/>
              </w:object>
            </w:r>
          </w:p>
        </w:tc>
        <w:tc>
          <w:tcPr>
            <w:tcW w:w="1318" w:type="dxa"/>
            <w:shd w:val="clear" w:color="auto" w:fill="auto"/>
            <w:vAlign w:val="center"/>
          </w:tcPr>
          <w:p w14:paraId="2A6A7240" w14:textId="77777777" w:rsidR="00A6524E" w:rsidRPr="00AD6C64" w:rsidRDefault="00A6524E" w:rsidP="0074723E">
            <w:pPr>
              <w:pStyle w:val="TAR"/>
              <w:jc w:val="center"/>
              <w:rPr>
                <w:rFonts w:eastAsia="Batang"/>
                <w:strike/>
              </w:rPr>
            </w:pPr>
            <w:r w:rsidRPr="00AD6C64">
              <w:rPr>
                <w:rFonts w:eastAsia="Batang"/>
                <w:strike/>
                <w:position w:val="-6"/>
              </w:rPr>
              <w:object w:dxaOrig="880" w:dyaOrig="300" w14:anchorId="0D7CAE2D">
                <v:shape id="_x0000_i1046" type="#_x0000_t75" style="width:44.15pt;height:15.05pt" o:ole="">
                  <v:imagedata r:id="rId50" o:title=""/>
                </v:shape>
                <o:OLEObject Type="Embed" ProgID="Equation.3" ShapeID="_x0000_i1046" DrawAspect="Content" ObjectID="_1578413334" r:id="rId51"/>
              </w:object>
            </w:r>
          </w:p>
        </w:tc>
        <w:tc>
          <w:tcPr>
            <w:tcW w:w="1484" w:type="dxa"/>
            <w:vAlign w:val="center"/>
          </w:tcPr>
          <w:p w14:paraId="50ADC50F" w14:textId="77777777" w:rsidR="00A6524E" w:rsidRPr="00AD6C64" w:rsidRDefault="00A6524E" w:rsidP="0074723E">
            <w:pPr>
              <w:pStyle w:val="TAC"/>
              <w:rPr>
                <w:rFonts w:eastAsia="Batang"/>
                <w:strike/>
              </w:rPr>
            </w:pPr>
            <w:r w:rsidRPr="00AD6C64">
              <w:rPr>
                <w:rFonts w:eastAsia="Batang"/>
                <w:strike/>
              </w:rPr>
              <w:t>-</w:t>
            </w:r>
          </w:p>
        </w:tc>
      </w:tr>
      <w:tr w:rsidR="00A6524E" w:rsidRPr="00AD6C64" w14:paraId="558C0D54" w14:textId="77777777" w:rsidTr="0074723E">
        <w:trPr>
          <w:jc w:val="center"/>
        </w:trPr>
        <w:tc>
          <w:tcPr>
            <w:tcW w:w="1296" w:type="dxa"/>
            <w:shd w:val="clear" w:color="auto" w:fill="auto"/>
            <w:vAlign w:val="center"/>
          </w:tcPr>
          <w:p w14:paraId="4D60F114" w14:textId="77777777" w:rsidR="00A6524E" w:rsidRPr="00AD6C64" w:rsidRDefault="00A6524E" w:rsidP="0074723E">
            <w:pPr>
              <w:pStyle w:val="TAC"/>
              <w:rPr>
                <w:rFonts w:eastAsia="Batang"/>
                <w:strike/>
              </w:rPr>
            </w:pPr>
            <w:r w:rsidRPr="00AD6C64">
              <w:rPr>
                <w:rFonts w:eastAsia="Batang"/>
                <w:strike/>
              </w:rPr>
              <w:t>B3</w:t>
            </w:r>
          </w:p>
        </w:tc>
        <w:tc>
          <w:tcPr>
            <w:tcW w:w="1356" w:type="dxa"/>
            <w:vAlign w:val="center"/>
          </w:tcPr>
          <w:p w14:paraId="1B0D5F70" w14:textId="77777777" w:rsidR="00A6524E" w:rsidRPr="00AD6C64" w:rsidRDefault="00A6524E" w:rsidP="0074723E">
            <w:pPr>
              <w:pStyle w:val="TAR"/>
              <w:jc w:val="center"/>
              <w:rPr>
                <w:rFonts w:eastAsia="Batang"/>
                <w:strike/>
              </w:rPr>
            </w:pPr>
            <w:r w:rsidRPr="00AD6C64">
              <w:rPr>
                <w:rFonts w:eastAsia="Batang"/>
                <w:strike/>
              </w:rPr>
              <w:t>139</w:t>
            </w:r>
          </w:p>
        </w:tc>
        <w:tc>
          <w:tcPr>
            <w:tcW w:w="1356" w:type="dxa"/>
            <w:vAlign w:val="center"/>
          </w:tcPr>
          <w:p w14:paraId="6B1316FD" w14:textId="77777777" w:rsidR="00A6524E" w:rsidRPr="00AD6C64" w:rsidRDefault="00A6524E" w:rsidP="0074723E">
            <w:pPr>
              <w:pStyle w:val="TAR"/>
              <w:jc w:val="center"/>
              <w:rPr>
                <w:rFonts w:eastAsia="Batang"/>
                <w:strike/>
              </w:rPr>
            </w:pPr>
            <w:r w:rsidRPr="00AD6C64">
              <w:rPr>
                <w:strike/>
                <w:position w:val="-6"/>
              </w:rPr>
              <w:object w:dxaOrig="960" w:dyaOrig="300" w14:anchorId="0332AD13">
                <v:shape id="_x0000_i1047" type="#_x0000_t75" style="width:47.9pt;height:15.05pt" o:ole="">
                  <v:imagedata r:id="rId26" o:title=""/>
                </v:shape>
                <o:OLEObject Type="Embed" ProgID="Equation.3" ShapeID="_x0000_i1047" DrawAspect="Content" ObjectID="_1578413335" r:id="rId52"/>
              </w:object>
            </w:r>
          </w:p>
        </w:tc>
        <w:tc>
          <w:tcPr>
            <w:tcW w:w="1476" w:type="dxa"/>
            <w:shd w:val="clear" w:color="auto" w:fill="auto"/>
            <w:vAlign w:val="center"/>
          </w:tcPr>
          <w:p w14:paraId="5665D6CE" w14:textId="77777777" w:rsidR="00A6524E" w:rsidRPr="00AD6C64" w:rsidRDefault="00A6524E" w:rsidP="0074723E">
            <w:pPr>
              <w:pStyle w:val="TAR"/>
              <w:jc w:val="center"/>
              <w:rPr>
                <w:rFonts w:eastAsia="Batang"/>
                <w:strike/>
              </w:rPr>
            </w:pPr>
            <w:r w:rsidRPr="00AD6C64">
              <w:rPr>
                <w:rFonts w:eastAsia="Batang"/>
                <w:strike/>
                <w:position w:val="-6"/>
              </w:rPr>
              <w:object w:dxaOrig="1180" w:dyaOrig="300" w14:anchorId="4A265245">
                <v:shape id="_x0000_i1048" type="#_x0000_t75" style="width:58.85pt;height:15.05pt" o:ole="">
                  <v:imagedata r:id="rId53" o:title=""/>
                </v:shape>
                <o:OLEObject Type="Embed" ProgID="Equation.3" ShapeID="_x0000_i1048" DrawAspect="Content" ObjectID="_1578413336" r:id="rId54"/>
              </w:object>
            </w:r>
          </w:p>
        </w:tc>
        <w:tc>
          <w:tcPr>
            <w:tcW w:w="1318" w:type="dxa"/>
            <w:shd w:val="clear" w:color="auto" w:fill="auto"/>
            <w:vAlign w:val="center"/>
          </w:tcPr>
          <w:p w14:paraId="1BEE7015" w14:textId="77777777" w:rsidR="00A6524E" w:rsidRPr="00AD6C64" w:rsidRDefault="00A6524E" w:rsidP="0074723E">
            <w:pPr>
              <w:pStyle w:val="TAR"/>
              <w:jc w:val="center"/>
              <w:rPr>
                <w:rFonts w:eastAsia="Batang"/>
                <w:strike/>
              </w:rPr>
            </w:pPr>
            <w:r w:rsidRPr="00AD6C64">
              <w:rPr>
                <w:rFonts w:eastAsia="Batang"/>
                <w:strike/>
                <w:position w:val="-6"/>
              </w:rPr>
              <w:object w:dxaOrig="880" w:dyaOrig="300" w14:anchorId="3B2F0CE4">
                <v:shape id="_x0000_i1049" type="#_x0000_t75" style="width:44.15pt;height:15.05pt" o:ole="">
                  <v:imagedata r:id="rId55" o:title=""/>
                </v:shape>
                <o:OLEObject Type="Embed" ProgID="Equation.3" ShapeID="_x0000_i1049" DrawAspect="Content" ObjectID="_1578413337" r:id="rId56"/>
              </w:object>
            </w:r>
          </w:p>
        </w:tc>
        <w:tc>
          <w:tcPr>
            <w:tcW w:w="1484" w:type="dxa"/>
            <w:vAlign w:val="center"/>
          </w:tcPr>
          <w:p w14:paraId="254EA7E7" w14:textId="77777777" w:rsidR="00A6524E" w:rsidRPr="00AD6C64" w:rsidRDefault="00A6524E" w:rsidP="0074723E">
            <w:pPr>
              <w:pStyle w:val="TAC"/>
              <w:rPr>
                <w:rFonts w:eastAsia="Batang"/>
                <w:strike/>
              </w:rPr>
            </w:pPr>
            <w:r w:rsidRPr="00AD6C64">
              <w:rPr>
                <w:rFonts w:eastAsia="Batang"/>
                <w:strike/>
              </w:rPr>
              <w:t>-</w:t>
            </w:r>
          </w:p>
        </w:tc>
      </w:tr>
      <w:tr w:rsidR="00A6524E" w:rsidRPr="00AD6C64" w14:paraId="3E92DCE2" w14:textId="77777777" w:rsidTr="0074723E">
        <w:trPr>
          <w:jc w:val="center"/>
        </w:trPr>
        <w:tc>
          <w:tcPr>
            <w:tcW w:w="1296" w:type="dxa"/>
            <w:shd w:val="clear" w:color="auto" w:fill="auto"/>
            <w:vAlign w:val="center"/>
          </w:tcPr>
          <w:p w14:paraId="78E82322" w14:textId="77777777" w:rsidR="00A6524E" w:rsidRPr="00AD6C64" w:rsidRDefault="00A6524E" w:rsidP="0074723E">
            <w:pPr>
              <w:pStyle w:val="TAC"/>
              <w:rPr>
                <w:rFonts w:eastAsia="Batang"/>
                <w:strike/>
              </w:rPr>
            </w:pPr>
            <w:r w:rsidRPr="00AD6C64">
              <w:rPr>
                <w:rFonts w:eastAsia="Batang"/>
                <w:strike/>
              </w:rPr>
              <w:t>B4</w:t>
            </w:r>
          </w:p>
        </w:tc>
        <w:tc>
          <w:tcPr>
            <w:tcW w:w="1356" w:type="dxa"/>
            <w:vAlign w:val="center"/>
          </w:tcPr>
          <w:p w14:paraId="7C98C476" w14:textId="77777777" w:rsidR="00A6524E" w:rsidRPr="00AD6C64" w:rsidRDefault="00A6524E" w:rsidP="0074723E">
            <w:pPr>
              <w:pStyle w:val="TAR"/>
              <w:jc w:val="center"/>
              <w:rPr>
                <w:rFonts w:eastAsia="Batang"/>
                <w:strike/>
              </w:rPr>
            </w:pPr>
            <w:r w:rsidRPr="00AD6C64">
              <w:rPr>
                <w:rFonts w:eastAsia="Batang"/>
                <w:strike/>
              </w:rPr>
              <w:t>139</w:t>
            </w:r>
          </w:p>
        </w:tc>
        <w:tc>
          <w:tcPr>
            <w:tcW w:w="1356" w:type="dxa"/>
            <w:vAlign w:val="center"/>
          </w:tcPr>
          <w:p w14:paraId="0BB5DF7A" w14:textId="77777777" w:rsidR="00A6524E" w:rsidRPr="00AD6C64" w:rsidRDefault="00A6524E" w:rsidP="0074723E">
            <w:pPr>
              <w:pStyle w:val="TAR"/>
              <w:jc w:val="center"/>
              <w:rPr>
                <w:rFonts w:eastAsia="Batang"/>
                <w:strike/>
              </w:rPr>
            </w:pPr>
            <w:r w:rsidRPr="00AD6C64">
              <w:rPr>
                <w:strike/>
                <w:position w:val="-6"/>
              </w:rPr>
              <w:object w:dxaOrig="960" w:dyaOrig="300" w14:anchorId="170E5FEC">
                <v:shape id="_x0000_i1050" type="#_x0000_t75" style="width:47.9pt;height:15.05pt" o:ole="">
                  <v:imagedata r:id="rId26" o:title=""/>
                </v:shape>
                <o:OLEObject Type="Embed" ProgID="Equation.3" ShapeID="_x0000_i1050" DrawAspect="Content" ObjectID="_1578413338" r:id="rId57"/>
              </w:object>
            </w:r>
          </w:p>
        </w:tc>
        <w:tc>
          <w:tcPr>
            <w:tcW w:w="1476" w:type="dxa"/>
            <w:shd w:val="clear" w:color="auto" w:fill="auto"/>
            <w:vAlign w:val="center"/>
          </w:tcPr>
          <w:p w14:paraId="5B4B017E" w14:textId="77777777" w:rsidR="00A6524E" w:rsidRPr="00AD6C64" w:rsidRDefault="00A6524E" w:rsidP="0074723E">
            <w:pPr>
              <w:pStyle w:val="TAR"/>
              <w:jc w:val="center"/>
              <w:rPr>
                <w:rFonts w:eastAsia="Batang"/>
                <w:strike/>
              </w:rPr>
            </w:pPr>
            <w:r w:rsidRPr="00AD6C64">
              <w:rPr>
                <w:rFonts w:eastAsia="Batang"/>
                <w:strike/>
                <w:position w:val="-6"/>
              </w:rPr>
              <w:object w:dxaOrig="1260" w:dyaOrig="300" w14:anchorId="1D829317">
                <v:shape id="_x0000_i1051" type="#_x0000_t75" style="width:62.9pt;height:15.05pt" o:ole="">
                  <v:imagedata r:id="rId58" o:title=""/>
                </v:shape>
                <o:OLEObject Type="Embed" ProgID="Equation.3" ShapeID="_x0000_i1051" DrawAspect="Content" ObjectID="_1578413339" r:id="rId59"/>
              </w:object>
            </w:r>
          </w:p>
        </w:tc>
        <w:tc>
          <w:tcPr>
            <w:tcW w:w="1318" w:type="dxa"/>
            <w:shd w:val="clear" w:color="auto" w:fill="auto"/>
            <w:vAlign w:val="center"/>
          </w:tcPr>
          <w:p w14:paraId="67852520" w14:textId="77777777" w:rsidR="00A6524E" w:rsidRPr="00AD6C64" w:rsidRDefault="00A6524E" w:rsidP="0074723E">
            <w:pPr>
              <w:pStyle w:val="TAR"/>
              <w:jc w:val="center"/>
              <w:rPr>
                <w:rFonts w:eastAsia="Batang"/>
                <w:strike/>
              </w:rPr>
            </w:pPr>
            <w:r w:rsidRPr="00AD6C64">
              <w:rPr>
                <w:rFonts w:eastAsia="Batang"/>
                <w:strike/>
                <w:position w:val="-6"/>
              </w:rPr>
              <w:object w:dxaOrig="880" w:dyaOrig="300" w14:anchorId="35518F3B">
                <v:shape id="_x0000_i1052" type="#_x0000_t75" style="width:44.15pt;height:15.05pt" o:ole="">
                  <v:imagedata r:id="rId60" o:title=""/>
                </v:shape>
                <o:OLEObject Type="Embed" ProgID="Equation.3" ShapeID="_x0000_i1052" DrawAspect="Content" ObjectID="_1578413340" r:id="rId61"/>
              </w:object>
            </w:r>
          </w:p>
        </w:tc>
        <w:tc>
          <w:tcPr>
            <w:tcW w:w="1484" w:type="dxa"/>
            <w:vAlign w:val="center"/>
          </w:tcPr>
          <w:p w14:paraId="79EE1B1B" w14:textId="77777777" w:rsidR="00A6524E" w:rsidRPr="00AD6C64" w:rsidRDefault="00A6524E" w:rsidP="0074723E">
            <w:pPr>
              <w:pStyle w:val="TAC"/>
              <w:rPr>
                <w:rFonts w:eastAsia="Batang"/>
                <w:strike/>
              </w:rPr>
            </w:pPr>
            <w:r w:rsidRPr="00AD6C64">
              <w:rPr>
                <w:rFonts w:eastAsia="Batang"/>
                <w:strike/>
              </w:rPr>
              <w:t>-</w:t>
            </w:r>
          </w:p>
        </w:tc>
      </w:tr>
      <w:tr w:rsidR="00A6524E" w:rsidRPr="00AD6C64" w14:paraId="1E99F4BB" w14:textId="77777777" w:rsidTr="0074723E">
        <w:trPr>
          <w:jc w:val="center"/>
        </w:trPr>
        <w:tc>
          <w:tcPr>
            <w:tcW w:w="1296" w:type="dxa"/>
            <w:shd w:val="clear" w:color="auto" w:fill="auto"/>
            <w:vAlign w:val="center"/>
          </w:tcPr>
          <w:p w14:paraId="2330B088" w14:textId="77777777" w:rsidR="00A6524E" w:rsidRPr="00AD6C64" w:rsidRDefault="00A6524E" w:rsidP="0074723E">
            <w:pPr>
              <w:pStyle w:val="TAC"/>
              <w:rPr>
                <w:rFonts w:eastAsia="Batang"/>
                <w:strike/>
              </w:rPr>
            </w:pPr>
            <w:r w:rsidRPr="00AD6C64">
              <w:rPr>
                <w:rFonts w:eastAsia="Batang"/>
                <w:strike/>
              </w:rPr>
              <w:t>C0</w:t>
            </w:r>
          </w:p>
        </w:tc>
        <w:tc>
          <w:tcPr>
            <w:tcW w:w="1356" w:type="dxa"/>
            <w:vAlign w:val="center"/>
          </w:tcPr>
          <w:p w14:paraId="1DF11080" w14:textId="77777777" w:rsidR="00A6524E" w:rsidRPr="00AD6C64" w:rsidRDefault="00A6524E" w:rsidP="0074723E">
            <w:pPr>
              <w:pStyle w:val="TAR"/>
              <w:jc w:val="center"/>
              <w:rPr>
                <w:rFonts w:eastAsia="Batang"/>
                <w:strike/>
              </w:rPr>
            </w:pPr>
            <w:r w:rsidRPr="00AD6C64">
              <w:rPr>
                <w:rFonts w:eastAsia="Batang"/>
                <w:strike/>
              </w:rPr>
              <w:t>139</w:t>
            </w:r>
          </w:p>
        </w:tc>
        <w:tc>
          <w:tcPr>
            <w:tcW w:w="1356" w:type="dxa"/>
            <w:vAlign w:val="center"/>
          </w:tcPr>
          <w:p w14:paraId="4412AFBA" w14:textId="77777777" w:rsidR="00A6524E" w:rsidRPr="00AD6C64" w:rsidRDefault="00A6524E" w:rsidP="0074723E">
            <w:pPr>
              <w:pStyle w:val="TAR"/>
              <w:jc w:val="center"/>
              <w:rPr>
                <w:rFonts w:eastAsia="Batang"/>
                <w:strike/>
              </w:rPr>
            </w:pPr>
            <w:r w:rsidRPr="00AD6C64">
              <w:rPr>
                <w:strike/>
                <w:position w:val="-6"/>
              </w:rPr>
              <w:object w:dxaOrig="960" w:dyaOrig="300" w14:anchorId="14F094EA">
                <v:shape id="_x0000_i1053" type="#_x0000_t75" style="width:47.9pt;height:15.05pt" o:ole="">
                  <v:imagedata r:id="rId26" o:title=""/>
                </v:shape>
                <o:OLEObject Type="Embed" ProgID="Equation.3" ShapeID="_x0000_i1053" DrawAspect="Content" ObjectID="_1578413341" r:id="rId62"/>
              </w:object>
            </w:r>
          </w:p>
        </w:tc>
        <w:tc>
          <w:tcPr>
            <w:tcW w:w="1476" w:type="dxa"/>
            <w:shd w:val="clear" w:color="auto" w:fill="auto"/>
            <w:vAlign w:val="center"/>
          </w:tcPr>
          <w:p w14:paraId="1BEC5960" w14:textId="77777777" w:rsidR="00A6524E" w:rsidRPr="00AD6C64" w:rsidRDefault="00A6524E" w:rsidP="0074723E">
            <w:pPr>
              <w:pStyle w:val="TAR"/>
              <w:jc w:val="center"/>
              <w:rPr>
                <w:rFonts w:eastAsia="Batang"/>
                <w:strike/>
              </w:rPr>
            </w:pPr>
            <w:r w:rsidRPr="00AD6C64">
              <w:rPr>
                <w:rFonts w:eastAsia="Batang"/>
                <w:strike/>
                <w:position w:val="-6"/>
              </w:rPr>
              <w:object w:dxaOrig="999" w:dyaOrig="300" w14:anchorId="6C8D9D9C">
                <v:shape id="_x0000_i1054" type="#_x0000_t75" style="width:50.1pt;height:15.05pt" o:ole="">
                  <v:imagedata r:id="rId63" o:title=""/>
                </v:shape>
                <o:OLEObject Type="Embed" ProgID="Equation.3" ShapeID="_x0000_i1054" DrawAspect="Content" ObjectID="_1578413342" r:id="rId64"/>
              </w:object>
            </w:r>
          </w:p>
        </w:tc>
        <w:tc>
          <w:tcPr>
            <w:tcW w:w="1318" w:type="dxa"/>
            <w:shd w:val="clear" w:color="auto" w:fill="auto"/>
            <w:vAlign w:val="center"/>
          </w:tcPr>
          <w:p w14:paraId="552D7371" w14:textId="77777777" w:rsidR="00A6524E" w:rsidRPr="00AD6C64" w:rsidRDefault="00A6524E" w:rsidP="0074723E">
            <w:pPr>
              <w:pStyle w:val="TAR"/>
              <w:jc w:val="center"/>
              <w:rPr>
                <w:rFonts w:eastAsia="Batang"/>
                <w:strike/>
              </w:rPr>
            </w:pPr>
            <w:r w:rsidRPr="00AD6C64">
              <w:rPr>
                <w:rFonts w:eastAsia="Batang"/>
                <w:strike/>
                <w:position w:val="-6"/>
              </w:rPr>
              <w:object w:dxaOrig="980" w:dyaOrig="300" w14:anchorId="0FE46A41">
                <v:shape id="_x0000_i1055" type="#_x0000_t75" style="width:49.15pt;height:15.05pt" o:ole="">
                  <v:imagedata r:id="rId65" o:title=""/>
                </v:shape>
                <o:OLEObject Type="Embed" ProgID="Equation.3" ShapeID="_x0000_i1055" DrawAspect="Content" ObjectID="_1578413343" r:id="rId66"/>
              </w:object>
            </w:r>
          </w:p>
        </w:tc>
        <w:tc>
          <w:tcPr>
            <w:tcW w:w="1484" w:type="dxa"/>
            <w:vAlign w:val="center"/>
          </w:tcPr>
          <w:p w14:paraId="4BB29F66" w14:textId="77777777" w:rsidR="00A6524E" w:rsidRPr="00AD6C64" w:rsidRDefault="00A6524E" w:rsidP="0074723E">
            <w:pPr>
              <w:pStyle w:val="TAC"/>
              <w:rPr>
                <w:rFonts w:eastAsia="Batang"/>
                <w:strike/>
              </w:rPr>
            </w:pPr>
            <w:r w:rsidRPr="00AD6C64">
              <w:rPr>
                <w:rFonts w:eastAsia="Batang"/>
                <w:strike/>
              </w:rPr>
              <w:t>-</w:t>
            </w:r>
          </w:p>
        </w:tc>
      </w:tr>
      <w:tr w:rsidR="00A6524E" w:rsidRPr="00AD6C64" w14:paraId="7667DCDA" w14:textId="77777777" w:rsidTr="0074723E">
        <w:trPr>
          <w:jc w:val="center"/>
        </w:trPr>
        <w:tc>
          <w:tcPr>
            <w:tcW w:w="1296" w:type="dxa"/>
            <w:shd w:val="clear" w:color="auto" w:fill="auto"/>
            <w:vAlign w:val="center"/>
          </w:tcPr>
          <w:p w14:paraId="134E7A43" w14:textId="77777777" w:rsidR="00A6524E" w:rsidRPr="00AD6C64" w:rsidRDefault="00A6524E" w:rsidP="0074723E">
            <w:pPr>
              <w:pStyle w:val="TAC"/>
              <w:rPr>
                <w:rFonts w:eastAsia="Batang"/>
                <w:strike/>
              </w:rPr>
            </w:pPr>
            <w:r w:rsidRPr="00AD6C64">
              <w:rPr>
                <w:rFonts w:eastAsia="Batang"/>
                <w:strike/>
              </w:rPr>
              <w:t>C2</w:t>
            </w:r>
          </w:p>
        </w:tc>
        <w:tc>
          <w:tcPr>
            <w:tcW w:w="1356" w:type="dxa"/>
            <w:vAlign w:val="center"/>
          </w:tcPr>
          <w:p w14:paraId="44B50507" w14:textId="77777777" w:rsidR="00A6524E" w:rsidRPr="00AD6C64" w:rsidRDefault="00A6524E" w:rsidP="0074723E">
            <w:pPr>
              <w:pStyle w:val="TAR"/>
              <w:jc w:val="center"/>
              <w:rPr>
                <w:rFonts w:eastAsia="Batang"/>
                <w:strike/>
              </w:rPr>
            </w:pPr>
            <w:r w:rsidRPr="00AD6C64">
              <w:rPr>
                <w:rFonts w:eastAsia="Batang"/>
                <w:strike/>
              </w:rPr>
              <w:t>139</w:t>
            </w:r>
          </w:p>
        </w:tc>
        <w:tc>
          <w:tcPr>
            <w:tcW w:w="1356" w:type="dxa"/>
            <w:vAlign w:val="center"/>
          </w:tcPr>
          <w:p w14:paraId="6F8EA938" w14:textId="77777777" w:rsidR="00A6524E" w:rsidRPr="00AD6C64" w:rsidRDefault="00A6524E" w:rsidP="0074723E">
            <w:pPr>
              <w:pStyle w:val="TAR"/>
              <w:jc w:val="center"/>
              <w:rPr>
                <w:strike/>
              </w:rPr>
            </w:pPr>
            <w:r w:rsidRPr="00AD6C64">
              <w:rPr>
                <w:strike/>
                <w:position w:val="-6"/>
              </w:rPr>
              <w:object w:dxaOrig="960" w:dyaOrig="300" w14:anchorId="48CCE766">
                <v:shape id="_x0000_i1056" type="#_x0000_t75" style="width:47.9pt;height:15.05pt" o:ole="">
                  <v:imagedata r:id="rId26" o:title=""/>
                </v:shape>
                <o:OLEObject Type="Embed" ProgID="Equation.3" ShapeID="_x0000_i1056" DrawAspect="Content" ObjectID="_1578413344" r:id="rId67"/>
              </w:object>
            </w:r>
          </w:p>
        </w:tc>
        <w:tc>
          <w:tcPr>
            <w:tcW w:w="1476" w:type="dxa"/>
            <w:shd w:val="clear" w:color="auto" w:fill="auto"/>
            <w:vAlign w:val="center"/>
          </w:tcPr>
          <w:p w14:paraId="4EFEB4B7" w14:textId="77777777" w:rsidR="00A6524E" w:rsidRPr="00AD6C64" w:rsidRDefault="00A6524E" w:rsidP="0074723E">
            <w:pPr>
              <w:pStyle w:val="TAR"/>
              <w:jc w:val="center"/>
              <w:rPr>
                <w:rFonts w:eastAsia="Batang"/>
                <w:strike/>
              </w:rPr>
            </w:pPr>
            <w:r w:rsidRPr="00AD6C64">
              <w:rPr>
                <w:rFonts w:eastAsia="Batang"/>
                <w:strike/>
                <w:position w:val="-6"/>
              </w:rPr>
              <w:object w:dxaOrig="1200" w:dyaOrig="300" w14:anchorId="77D61F33">
                <v:shape id="_x0000_i1057" type="#_x0000_t75" style="width:60.1pt;height:15.05pt" o:ole="">
                  <v:imagedata r:id="rId33" o:title=""/>
                </v:shape>
                <o:OLEObject Type="Embed" ProgID="Equation.3" ShapeID="_x0000_i1057" DrawAspect="Content" ObjectID="_1578413345" r:id="rId68"/>
              </w:object>
            </w:r>
          </w:p>
        </w:tc>
        <w:tc>
          <w:tcPr>
            <w:tcW w:w="1318" w:type="dxa"/>
            <w:shd w:val="clear" w:color="auto" w:fill="auto"/>
            <w:vAlign w:val="center"/>
          </w:tcPr>
          <w:p w14:paraId="1C67B590" w14:textId="77777777" w:rsidR="00A6524E" w:rsidRPr="00AD6C64" w:rsidRDefault="00A6524E" w:rsidP="0074723E">
            <w:pPr>
              <w:pStyle w:val="TAR"/>
              <w:jc w:val="center"/>
              <w:rPr>
                <w:rFonts w:eastAsia="Batang"/>
                <w:strike/>
              </w:rPr>
            </w:pPr>
            <w:r w:rsidRPr="00AD6C64">
              <w:rPr>
                <w:rFonts w:eastAsia="Batang"/>
                <w:strike/>
                <w:position w:val="-6"/>
              </w:rPr>
              <w:object w:dxaOrig="999" w:dyaOrig="300" w14:anchorId="6C77DDFD">
                <v:shape id="_x0000_i1058" type="#_x0000_t75" style="width:50.1pt;height:15.05pt" o:ole="">
                  <v:imagedata r:id="rId69" o:title=""/>
                </v:shape>
                <o:OLEObject Type="Embed" ProgID="Equation.3" ShapeID="_x0000_i1058" DrawAspect="Content" ObjectID="_1578413346" r:id="rId70"/>
              </w:object>
            </w:r>
          </w:p>
        </w:tc>
        <w:tc>
          <w:tcPr>
            <w:tcW w:w="1484" w:type="dxa"/>
            <w:vAlign w:val="center"/>
          </w:tcPr>
          <w:p w14:paraId="51AD0A10" w14:textId="77777777" w:rsidR="00A6524E" w:rsidRPr="00AD6C64" w:rsidRDefault="00A6524E" w:rsidP="0074723E">
            <w:pPr>
              <w:pStyle w:val="TAC"/>
              <w:rPr>
                <w:rFonts w:eastAsia="Batang"/>
                <w:strike/>
              </w:rPr>
            </w:pPr>
          </w:p>
        </w:tc>
      </w:tr>
      <w:bookmarkEnd w:id="7"/>
    </w:tbl>
    <w:p w14:paraId="09909D9F" w14:textId="77777777" w:rsidR="00A6524E" w:rsidRPr="00AD6C64" w:rsidRDefault="00A6524E" w:rsidP="00A6524E">
      <w:pPr>
        <w:rPr>
          <w:strike/>
        </w:rPr>
      </w:pPr>
    </w:p>
    <w:p w14:paraId="0BFB8B25" w14:textId="77777777" w:rsidR="004051C9" w:rsidRPr="00CE43F1" w:rsidRDefault="004051C9" w:rsidP="00377769">
      <w:pPr>
        <w:rPr>
          <w:b/>
        </w:rPr>
      </w:pPr>
    </w:p>
    <w:p w14:paraId="4C15CEA0" w14:textId="77777777" w:rsidR="00377769" w:rsidRDefault="00022E32" w:rsidP="007005AD">
      <w:pPr>
        <w:pStyle w:val="Heading2"/>
      </w:pPr>
      <w:r>
        <w:t xml:space="preserve">Correction to </w:t>
      </w:r>
      <w:r w:rsidR="00377769">
        <w:t>OFDM signal generation</w:t>
      </w:r>
    </w:p>
    <w:p w14:paraId="7BA4B533" w14:textId="77777777" w:rsidR="00B46F55" w:rsidRDefault="00B46F55" w:rsidP="00B46F55">
      <w:pPr>
        <w:spacing w:after="0"/>
      </w:pPr>
      <w:r w:rsidRPr="00AE0F98">
        <w:rPr>
          <w:highlight w:val="yellow"/>
        </w:rPr>
        <w:t>OFDM signal generation for PRACH:</w:t>
      </w:r>
    </w:p>
    <w:p w14:paraId="78C86700" w14:textId="77777777" w:rsidR="00B46F55" w:rsidRDefault="00B46F55" w:rsidP="00B46F55">
      <w:pPr>
        <w:spacing w:after="0"/>
      </w:pPr>
    </w:p>
    <w:p w14:paraId="3B246668" w14:textId="44213FAF" w:rsidR="00B46F55" w:rsidRPr="00D336DE" w:rsidRDefault="00D336DE" w:rsidP="00B46F55">
      <w:pPr>
        <w:spacing w:after="0"/>
        <w:rPr>
          <w:b/>
        </w:rPr>
      </w:pPr>
      <w:r w:rsidRPr="00D336DE">
        <w:rPr>
          <w:b/>
          <w:highlight w:val="yellow"/>
        </w:rPr>
        <w:t>Offline agreement:</w:t>
      </w:r>
    </w:p>
    <w:p w14:paraId="7E7983E9" w14:textId="77777777" w:rsidR="00B46F55" w:rsidRDefault="00B46F55" w:rsidP="00B46F55">
      <w:pPr>
        <w:spacing w:after="0"/>
      </w:pPr>
      <w:r>
        <w:t>================= Text proposal 38.211, section 5.3 ================================</w:t>
      </w:r>
    </w:p>
    <w:p w14:paraId="16C68393" w14:textId="77777777" w:rsidR="006237BA" w:rsidRPr="005153E5" w:rsidRDefault="006237BA" w:rsidP="006237BA">
      <w:r w:rsidRPr="005153E5">
        <w:t>5.3 OFDM baseband signal generation</w:t>
      </w:r>
    </w:p>
    <w:p w14:paraId="58B250AE" w14:textId="77777777" w:rsidR="006237BA" w:rsidRPr="005153E5" w:rsidRDefault="006237BA" w:rsidP="006237BA"/>
    <w:p w14:paraId="4BCDF87B" w14:textId="77777777" w:rsidR="006237BA" w:rsidRPr="005153E5" w:rsidRDefault="006237BA" w:rsidP="006237BA">
      <w:r w:rsidRPr="005153E5">
        <w:t xml:space="preserve">The time-continuous signal </w:t>
      </w:r>
      <w:r w:rsidRPr="005153E5">
        <w:rPr>
          <w:position w:val="-12"/>
        </w:rPr>
        <w:object w:dxaOrig="720" w:dyaOrig="360" w14:anchorId="4D8C137E">
          <v:shape id="_x0000_i1328" type="#_x0000_t75" style="width:38.8pt;height:20.05pt" o:ole="">
            <v:imagedata r:id="rId71" o:title=""/>
          </v:shape>
          <o:OLEObject Type="Embed" ProgID="Equation.3" ShapeID="_x0000_i1328" DrawAspect="Content" ObjectID="_1578413347" r:id="rId72"/>
        </w:object>
      </w:r>
      <w:r w:rsidRPr="005153E5">
        <w:t xml:space="preserve"> on antenna port </w:t>
      </w:r>
      <w:r w:rsidRPr="005153E5">
        <w:rPr>
          <w:position w:val="-10"/>
        </w:rPr>
        <w:object w:dxaOrig="200" w:dyaOrig="240" w14:anchorId="11D4A7DC">
          <v:shape id="_x0000_i1329" type="#_x0000_t75" style="width:10pt;height:11.9pt" o:ole="">
            <v:imagedata r:id="rId73" o:title=""/>
          </v:shape>
          <o:OLEObject Type="Embed" ProgID="Equation.3" ShapeID="_x0000_i1329" DrawAspect="Content" ObjectID="_1578413348" r:id="rId74"/>
        </w:object>
      </w:r>
      <w:r w:rsidRPr="005153E5">
        <w:t xml:space="preserve"> for PRACH is defined by</w:t>
      </w:r>
    </w:p>
    <w:p w14:paraId="37C25549" w14:textId="77777777" w:rsidR="006237BA" w:rsidRDefault="006237BA" w:rsidP="006237BA">
      <w:pPr>
        <w:pStyle w:val="EQ"/>
        <w:jc w:val="center"/>
      </w:pPr>
    </w:p>
    <w:p w14:paraId="354E99C0" w14:textId="77777777" w:rsidR="006237BA" w:rsidRPr="00911FC4" w:rsidRDefault="006237BA" w:rsidP="006237BA">
      <w:pPr>
        <w:rPr>
          <w:lang w:val="en-GB" w:eastAsia="en-US"/>
        </w:rPr>
      </w:pPr>
      <w:r w:rsidRPr="002E1783">
        <w:rPr>
          <w:position w:val="-54"/>
        </w:rPr>
        <w:object w:dxaOrig="6580" w:dyaOrig="1520" w14:anchorId="263869A8">
          <v:shape id="_x0000_i1330" type="#_x0000_t75" style="width:329.95pt;height:80.75pt" o:ole="">
            <v:imagedata r:id="rId75" o:title=""/>
          </v:shape>
          <o:OLEObject Type="Embed" ProgID="Equation.DSMT4" ShapeID="_x0000_i1330" DrawAspect="Content" ObjectID="_1578413349" r:id="rId76"/>
        </w:object>
      </w:r>
    </w:p>
    <w:p w14:paraId="236D387D" w14:textId="77777777" w:rsidR="006237BA" w:rsidRDefault="006237BA" w:rsidP="006237BA">
      <w:r w:rsidRPr="005153E5">
        <w:t xml:space="preserve">where </w:t>
      </w:r>
      <w:r w:rsidRPr="005153E5">
        <w:rPr>
          <w:position w:val="-12"/>
        </w:rPr>
        <w:object w:dxaOrig="1780" w:dyaOrig="360" w14:anchorId="5D3A177D">
          <v:shape id="_x0000_i1331" type="#_x0000_t75" style="width:88.3pt;height:18.15pt" o:ole="">
            <v:imagedata r:id="rId77" o:title=""/>
          </v:shape>
          <o:OLEObject Type="Embed" ProgID="Equation.3" ShapeID="_x0000_i1331" DrawAspect="Content" ObjectID="_1578413350" r:id="rId78"/>
        </w:object>
      </w:r>
      <w:r w:rsidRPr="005153E5">
        <w:t xml:space="preserve"> and </w:t>
      </w:r>
      <w:r w:rsidRPr="005153E5">
        <w:rPr>
          <w:position w:val="-6"/>
        </w:rPr>
        <w:object w:dxaOrig="200" w:dyaOrig="300" w14:anchorId="18A3FEDD">
          <v:shape id="_x0000_i1332" type="#_x0000_t75" style="width:10pt;height:15.05pt" o:ole="">
            <v:imagedata r:id="rId79" o:title=""/>
          </v:shape>
          <o:OLEObject Type="Embed" ProgID="Equation.3" ShapeID="_x0000_i1332" DrawAspect="Content" ObjectID="_1578413351" r:id="rId80"/>
        </w:object>
      </w:r>
      <w:r w:rsidRPr="005153E5">
        <w:t xml:space="preserve"> is given by clause 6.3.3. </w:t>
      </w:r>
    </w:p>
    <w:p w14:paraId="301CCFCE" w14:textId="77777777" w:rsidR="006237BA" w:rsidRPr="001413CD" w:rsidRDefault="006237BA" w:rsidP="006237BA">
      <w:r w:rsidRPr="00911FC4">
        <w:t xml:space="preserve">The value of </w:t>
      </w:r>
      <w:r w:rsidRPr="000D7330">
        <w:rPr>
          <w:position w:val="-12"/>
        </w:rPr>
        <w:object w:dxaOrig="360" w:dyaOrig="360" w14:anchorId="66751FB4">
          <v:shape id="_x0000_i1333" type="#_x0000_t75" style="width:18.8pt;height:18.8pt" o:ole="">
            <v:imagedata r:id="rId81" o:title=""/>
          </v:shape>
          <o:OLEObject Type="Embed" ProgID="Equation.DSMT4" ShapeID="_x0000_i1333" DrawAspect="Content" ObjectID="_1578413352" r:id="rId82"/>
        </w:object>
      </w:r>
      <w:r w:rsidRPr="00911FC4">
        <w:t xml:space="preserve"> is obtained from the subcarrier spacing configuration </w:t>
      </w:r>
      <w:r w:rsidRPr="00911FC4">
        <w:rPr>
          <w:position w:val="-10"/>
        </w:rPr>
        <w:object w:dxaOrig="220" w:dyaOrig="240" w14:anchorId="364E17CE">
          <v:shape id="_x0000_i1334" type="#_x0000_t75" style="width:11.25pt;height:11.9pt" o:ole="">
            <v:imagedata r:id="rId83" o:title=""/>
          </v:shape>
          <o:OLEObject Type="Embed" ProgID="Equation.3" ShapeID="_x0000_i1334" DrawAspect="Content" ObjectID="_1578413353" r:id="rId84"/>
        </w:object>
      </w:r>
      <w:r>
        <w:t xml:space="preserve"> of the initial active uplink BWP.</w:t>
      </w:r>
      <w:r w:rsidR="00B344CA">
        <w:t xml:space="preserve"> </w:t>
      </w:r>
      <w:r w:rsidRPr="00973AB8">
        <w:t xml:space="preserve">The value of </w:t>
      </w:r>
      <w:r w:rsidRPr="00973AB8">
        <w:rPr>
          <w:position w:val="-10"/>
        </w:rPr>
        <w:object w:dxaOrig="300" w:dyaOrig="340" w14:anchorId="6CF40463">
          <v:shape id="_x0000_i1335" type="#_x0000_t75" style="width:15.05pt;height:17.55pt" o:ole="">
            <v:imagedata r:id="rId85" o:title=""/>
          </v:shape>
          <o:OLEObject Type="Embed" ProgID="Equation.3" ShapeID="_x0000_i1335" DrawAspect="Content" ObjectID="_1578413354" r:id="rId86"/>
        </w:object>
      </w:r>
      <w:r w:rsidRPr="00973AB8">
        <w:t xml:space="preserve"> is obtained from the higher-layer parameter </w:t>
      </w:r>
      <w:r w:rsidRPr="00973AB8">
        <w:rPr>
          <w:i/>
        </w:rPr>
        <w:t>k0</w:t>
      </w:r>
      <w:r w:rsidRPr="00973AB8">
        <w:t xml:space="preserve"> and is such that the lowest numbered subcarrier in a common resource block for subcarrier spacing configuration </w:t>
      </w:r>
      <w:r w:rsidRPr="00973AB8">
        <w:rPr>
          <w:position w:val="-10"/>
        </w:rPr>
        <w:object w:dxaOrig="220" w:dyaOrig="240" w14:anchorId="68593FE6">
          <v:shape id="_x0000_i1336" type="#_x0000_t75" style="width:11.25pt;height:12.5pt" o:ole="">
            <v:imagedata r:id="rId83" o:title=""/>
          </v:shape>
          <o:OLEObject Type="Embed" ProgID="Equation.3" ShapeID="_x0000_i1336" DrawAspect="Content" ObjectID="_1578413355" r:id="rId87"/>
        </w:object>
      </w:r>
      <w:r w:rsidRPr="00973AB8">
        <w:t xml:space="preserve"> coincides with the lowest numbered subcarrier in a common resource block for any subcarrier spacing configuration less than </w:t>
      </w:r>
      <w:r w:rsidRPr="00973AB8">
        <w:rPr>
          <w:position w:val="-10"/>
        </w:rPr>
        <w:object w:dxaOrig="220" w:dyaOrig="240" w14:anchorId="42F55729">
          <v:shape id="_x0000_i1337" type="#_x0000_t75" style="width:11.25pt;height:12.5pt" o:ole="">
            <v:imagedata r:id="rId88" o:title=""/>
          </v:shape>
          <o:OLEObject Type="Embed" ProgID="Equation.3" ShapeID="_x0000_i1337" DrawAspect="Content" ObjectID="_1578413356" r:id="rId89"/>
        </w:object>
      </w:r>
      <w:r w:rsidRPr="00973AB8">
        <w:t>.</w:t>
      </w:r>
      <w:r>
        <w:t xml:space="preserve"> The value </w:t>
      </w:r>
      <w:r w:rsidRPr="00973AB8">
        <w:rPr>
          <w:position w:val="-12"/>
        </w:rPr>
        <w:object w:dxaOrig="1100" w:dyaOrig="380" w14:anchorId="591D9C5B">
          <v:shape id="_x0000_i1338" type="#_x0000_t75" style="width:55.7pt;height:19.4pt" o:ole="">
            <v:imagedata r:id="rId90" o:title=""/>
          </v:shape>
          <o:OLEObject Type="Embed" ProgID="Equation.DSMT4" ShapeID="_x0000_i1338" DrawAspect="Content" ObjectID="_1578413357" r:id="rId91"/>
        </w:object>
      </w:r>
      <w:r>
        <w:t xml:space="preserve"> is the lowest numbered RB of initial active uplink BWP based on common </w:t>
      </w:r>
      <w:r w:rsidRPr="001413CD">
        <w:t xml:space="preserve">resource block indexing and is derived by initial-Uplink-Bandwidth-Part [ref?]. The value </w:t>
      </w:r>
      <w:r w:rsidRPr="000D7330">
        <w:rPr>
          <w:position w:val="-12"/>
        </w:rPr>
        <w:object w:dxaOrig="780" w:dyaOrig="380" w14:anchorId="60042E71">
          <v:shape id="_x0000_i1339" type="#_x0000_t75" style="width:38.8pt;height:18.8pt" o:ole="">
            <v:imagedata r:id="rId92" o:title=""/>
          </v:shape>
          <o:OLEObject Type="Embed" ProgID="Equation.DSMT4" ShapeID="_x0000_i1339" DrawAspect="Content" ObjectID="_1578413358" r:id="rId93"/>
        </w:object>
      </w:r>
      <w:r w:rsidRPr="001413CD">
        <w:t xml:space="preserve"> is the</w:t>
      </w:r>
      <w:r w:rsidRPr="002D5057">
        <w:t xml:space="preserve"> frequency </w:t>
      </w:r>
      <w:r>
        <w:t>o</w:t>
      </w:r>
      <w:r w:rsidRPr="001413CD">
        <w:t>ffset of lowest PRACH transmission occasion in frequency domain with respective to PRB 0 of initial active UL BWP(s)</w:t>
      </w:r>
      <w:r>
        <w:t xml:space="preserve"> given by </w:t>
      </w:r>
      <w:r w:rsidRPr="001413CD">
        <w:t>prach-frequency-start</w:t>
      </w:r>
      <w:r>
        <w:t xml:space="preserve"> [ref?], the value </w:t>
      </w:r>
      <w:r w:rsidRPr="00973AB8">
        <w:rPr>
          <w:position w:val="-12"/>
        </w:rPr>
        <w:object w:dxaOrig="360" w:dyaOrig="380" w14:anchorId="1B7687A9">
          <v:shape id="_x0000_i1340" type="#_x0000_t75" style="width:18.15pt;height:19.4pt" o:ole="">
            <v:imagedata r:id="rId94" o:title=""/>
          </v:shape>
          <o:OLEObject Type="Embed" ProgID="Equation.DSMT4" ShapeID="_x0000_i1340" DrawAspect="Content" ObjectID="_1578413359" r:id="rId95"/>
        </w:object>
      </w:r>
      <w:r>
        <w:t xml:space="preserve"> is the [PRACH-FDM index? (note: PRACH index in frequency domain for a given PRACH occasion)], and the value </w:t>
      </w:r>
      <w:r w:rsidRPr="00973AB8">
        <w:rPr>
          <w:position w:val="-12"/>
        </w:rPr>
        <w:object w:dxaOrig="460" w:dyaOrig="380" w14:anchorId="2D3F135F">
          <v:shape id="_x0000_i1341" type="#_x0000_t75" style="width:22.55pt;height:19.4pt" o:ole="">
            <v:imagedata r:id="rId96" o:title=""/>
          </v:shape>
          <o:OLEObject Type="Embed" ProgID="Equation.DSMT4" ShapeID="_x0000_i1341" DrawAspect="Content" ObjectID="_1578413360" r:id="rId97"/>
        </w:object>
      </w:r>
      <w:r>
        <w:t xml:space="preserve"> is the number of resource blocks occupied by the configured PRACH.</w:t>
      </w:r>
    </w:p>
    <w:p w14:paraId="5C5CD4BF" w14:textId="77777777" w:rsidR="006237BA" w:rsidRPr="001413CD" w:rsidRDefault="006237BA" w:rsidP="006237BA"/>
    <w:p w14:paraId="705A8517" w14:textId="77777777" w:rsidR="006237BA" w:rsidRPr="005153E5" w:rsidRDefault="006237BA" w:rsidP="006237BA">
      <w:r w:rsidRPr="005153E5">
        <w:t xml:space="preserve">The starting position of the PRACH preamble in a subframe is given by </w:t>
      </w:r>
      <w:r w:rsidRPr="005153E5">
        <w:rPr>
          <w:position w:val="-10"/>
        </w:rPr>
        <w:object w:dxaOrig="380" w:dyaOrig="340" w14:anchorId="67D6E718">
          <v:shape id="_x0000_i1342" type="#_x0000_t75" style="width:21.3pt;height:18.8pt" o:ole="">
            <v:imagedata r:id="rId98" o:title=""/>
          </v:shape>
          <o:OLEObject Type="Embed" ProgID="Equation.3" ShapeID="_x0000_i1342" DrawAspect="Content" ObjectID="_1578413361" r:id="rId99"/>
        </w:object>
      </w:r>
      <w:r w:rsidRPr="005153E5">
        <w:t xml:space="preserve"> assuming the subframe starts at </w:t>
      </w:r>
      <w:r w:rsidRPr="005153E5">
        <w:rPr>
          <w:position w:val="-6"/>
        </w:rPr>
        <w:object w:dxaOrig="440" w:dyaOrig="240" w14:anchorId="3A6C7DC7">
          <v:shape id="_x0000_i1343" type="#_x0000_t75" style="width:23.8pt;height:13.75pt" o:ole="">
            <v:imagedata r:id="rId100" o:title=""/>
          </v:shape>
          <o:OLEObject Type="Embed" ProgID="Equation.3" ShapeID="_x0000_i1343" DrawAspect="Content" ObjectID="_1578413362" r:id="rId101"/>
        </w:object>
      </w:r>
      <w:r w:rsidRPr="005153E5">
        <w:t xml:space="preserve"> where </w:t>
      </w:r>
    </w:p>
    <w:p w14:paraId="5BB0BE29" w14:textId="77777777" w:rsidR="006237BA" w:rsidRPr="005153E5" w:rsidRDefault="006237BA" w:rsidP="006237BA">
      <w:pPr>
        <w:pStyle w:val="B1"/>
      </w:pPr>
      <w:r w:rsidRPr="005153E5">
        <w:t>-</w:t>
      </w:r>
      <w:r w:rsidRPr="005153E5">
        <w:tab/>
        <w:t xml:space="preserve">for </w:t>
      </w:r>
      <w:r w:rsidRPr="005153E5">
        <w:rPr>
          <w:position w:val="-10"/>
        </w:rPr>
        <w:object w:dxaOrig="2180" w:dyaOrig="300" w14:anchorId="6F221102">
          <v:shape id="_x0000_i1344" type="#_x0000_t75" style="width:113.3pt;height:15.65pt" o:ole="">
            <v:imagedata r:id="rId102" o:title=""/>
          </v:shape>
          <o:OLEObject Type="Embed" ProgID="Equation.3" ShapeID="_x0000_i1344" DrawAspect="Content" ObjectID="_1578413363" r:id="rId103"/>
        </w:object>
      </w:r>
      <w:r w:rsidRPr="005153E5">
        <w:t xml:space="preserve">, </w:t>
      </w:r>
      <w:r w:rsidRPr="005153E5">
        <w:rPr>
          <w:position w:val="-14"/>
        </w:rPr>
        <w:object w:dxaOrig="999" w:dyaOrig="380" w14:anchorId="08F37224">
          <v:shape id="_x0000_i1345" type="#_x0000_t75" style="width:54.45pt;height:21.3pt" o:ole="">
            <v:imagedata r:id="rId104" o:title=""/>
          </v:shape>
          <o:OLEObject Type="Embed" ProgID="Equation.3" ShapeID="_x0000_i1345" DrawAspect="Content" ObjectID="_1578413364" r:id="rId105"/>
        </w:object>
      </w:r>
      <w:r w:rsidRPr="005153E5">
        <w:t xml:space="preserve"> for some </w:t>
      </w:r>
      <w:r w:rsidRPr="005153E5">
        <w:rPr>
          <w:position w:val="-6"/>
        </w:rPr>
        <w:object w:dxaOrig="139" w:dyaOrig="260" w14:anchorId="7E6E7EA7">
          <v:shape id="_x0000_i1346" type="#_x0000_t75" style="width:7.5pt;height:13.75pt" o:ole="">
            <v:imagedata r:id="rId106" o:title=""/>
          </v:shape>
          <o:OLEObject Type="Embed" ProgID="Equation.3" ShapeID="_x0000_i1346" DrawAspect="Content" ObjectID="_1578413365" r:id="rId107"/>
        </w:object>
      </w:r>
      <w:r w:rsidRPr="005153E5">
        <w:t>.</w:t>
      </w:r>
    </w:p>
    <w:p w14:paraId="267C2002" w14:textId="77777777" w:rsidR="006237BA" w:rsidRPr="005153E5" w:rsidRDefault="006237BA" w:rsidP="006237BA">
      <w:r w:rsidRPr="005153E5">
        <w:t xml:space="preserve">The quantities </w:t>
      </w:r>
      <w:r w:rsidRPr="005153E5">
        <w:rPr>
          <w:position w:val="-10"/>
        </w:rPr>
        <w:object w:dxaOrig="400" w:dyaOrig="300" w14:anchorId="6FFDD9FB">
          <v:shape id="_x0000_i1347" type="#_x0000_t75" style="width:21.3pt;height:15.65pt" o:ole="">
            <v:imagedata r:id="rId108" o:title=""/>
          </v:shape>
          <o:OLEObject Type="Embed" ProgID="Equation.3" ShapeID="_x0000_i1347" DrawAspect="Content" ObjectID="_1578413366" r:id="rId109"/>
        </w:object>
      </w:r>
      <w:r w:rsidRPr="005153E5">
        <w:t xml:space="preserve"> and </w:t>
      </w:r>
      <w:r w:rsidRPr="005153E5">
        <w:rPr>
          <w:position w:val="-10"/>
        </w:rPr>
        <w:object w:dxaOrig="320" w:dyaOrig="300" w14:anchorId="78A06233">
          <v:shape id="_x0000_i1348" type="#_x0000_t75" style="width:15.65pt;height:15.05pt" o:ole="">
            <v:imagedata r:id="rId110" o:title=""/>
          </v:shape>
          <o:OLEObject Type="Embed" ProgID="Equation.3" ShapeID="_x0000_i1348" DrawAspect="Content" ObjectID="_1578413367" r:id="rId111"/>
        </w:object>
      </w:r>
      <w:r w:rsidRPr="005153E5">
        <w:t xml:space="preserve"> are given by clause 6.3.3 and </w:t>
      </w:r>
      <w:r w:rsidRPr="005153E5">
        <w:rPr>
          <w:position w:val="-12"/>
        </w:rPr>
        <w:object w:dxaOrig="1820" w:dyaOrig="360" w14:anchorId="3BE42DA6">
          <v:shape id="_x0000_i1349" type="#_x0000_t75" style="width:91.4pt;height:18.15pt" o:ole="">
            <v:imagedata r:id="rId112" o:title=""/>
          </v:shape>
          <o:OLEObject Type="Embed" ProgID="Equation.3" ShapeID="_x0000_i1349" DrawAspect="Content" ObjectID="_1578413368" r:id="rId113"/>
        </w:object>
      </w:r>
      <w:r w:rsidRPr="005153E5">
        <w:t xml:space="preserve"> where </w:t>
      </w:r>
    </w:p>
    <w:p w14:paraId="02E4C2E6" w14:textId="77777777" w:rsidR="006237BA" w:rsidRPr="005153E5" w:rsidRDefault="006237BA" w:rsidP="006237BA">
      <w:pPr>
        <w:pStyle w:val="B1"/>
      </w:pPr>
      <w:r w:rsidRPr="005153E5">
        <w:t>-</w:t>
      </w:r>
      <w:r w:rsidRPr="005153E5">
        <w:tab/>
        <w:t xml:space="preserve">for </w:t>
      </w:r>
      <w:r w:rsidRPr="005153E5">
        <w:rPr>
          <w:position w:val="-10"/>
        </w:rPr>
        <w:object w:dxaOrig="1660" w:dyaOrig="300" w14:anchorId="3BB7FB2B">
          <v:shape id="_x0000_i1350" type="#_x0000_t75" style="width:86.4pt;height:15.65pt" o:ole="">
            <v:imagedata r:id="rId114" o:title=""/>
          </v:shape>
          <o:OLEObject Type="Embed" ProgID="Equation.3" ShapeID="_x0000_i1350" DrawAspect="Content" ObjectID="_1578413369" r:id="rId115"/>
        </w:object>
      </w:r>
      <w:r w:rsidRPr="005153E5">
        <w:t xml:space="preserve">, </w:t>
      </w:r>
      <w:r w:rsidRPr="005153E5">
        <w:rPr>
          <w:position w:val="-6"/>
        </w:rPr>
        <w:object w:dxaOrig="480" w:dyaOrig="240" w14:anchorId="1C2B6D80">
          <v:shape id="_x0000_i1351" type="#_x0000_t75" style="width:25.05pt;height:11.9pt" o:ole="">
            <v:imagedata r:id="rId116" o:title=""/>
          </v:shape>
          <o:OLEObject Type="Embed" ProgID="Equation.3" ShapeID="_x0000_i1351" DrawAspect="Content" ObjectID="_1578413370" r:id="rId117"/>
        </w:object>
      </w:r>
      <w:r w:rsidRPr="005153E5">
        <w:t xml:space="preserve"> </w:t>
      </w:r>
    </w:p>
    <w:p w14:paraId="1D15A0B0" w14:textId="77777777" w:rsidR="006237BA" w:rsidRPr="005153E5" w:rsidRDefault="006237BA" w:rsidP="006237BA">
      <w:pPr>
        <w:pStyle w:val="B1"/>
      </w:pPr>
      <w:r w:rsidRPr="005153E5">
        <w:t>-</w:t>
      </w:r>
      <w:r w:rsidRPr="005153E5">
        <w:tab/>
        <w:t xml:space="preserve">for </w:t>
      </w:r>
      <w:r w:rsidRPr="005153E5">
        <w:rPr>
          <w:position w:val="-10"/>
        </w:rPr>
        <w:object w:dxaOrig="2180" w:dyaOrig="300" w14:anchorId="491488EA">
          <v:shape id="_x0000_i1352" type="#_x0000_t75" style="width:113.3pt;height:15.65pt" o:ole="">
            <v:imagedata r:id="rId102" o:title=""/>
          </v:shape>
          <o:OLEObject Type="Embed" ProgID="Equation.3" ShapeID="_x0000_i1352" DrawAspect="Content" ObjectID="_1578413371" r:id="rId118"/>
        </w:object>
      </w:r>
      <w:r w:rsidRPr="005153E5">
        <w:t xml:space="preserve">, </w:t>
      </w:r>
      <w:r w:rsidRPr="005153E5">
        <w:rPr>
          <w:position w:val="-6"/>
        </w:rPr>
        <w:object w:dxaOrig="180" w:dyaOrig="200" w14:anchorId="33D54270">
          <v:shape id="_x0000_i1353" type="#_x0000_t75" style="width:10pt;height:10.65pt" o:ole="">
            <v:imagedata r:id="rId119" o:title=""/>
          </v:shape>
          <o:OLEObject Type="Embed" ProgID="Equation.3" ShapeID="_x0000_i1353" DrawAspect="Content" ObjectID="_1578413372" r:id="rId120"/>
        </w:object>
      </w:r>
      <w:r w:rsidRPr="005153E5">
        <w:t xml:space="preserve"> is the number of times the interval </w:t>
      </w:r>
      <w:r w:rsidRPr="005153E5">
        <w:rPr>
          <w:position w:val="-10"/>
        </w:rPr>
        <w:object w:dxaOrig="2320" w:dyaOrig="340" w14:anchorId="17629CD4">
          <v:shape id="_x0000_i1354" type="#_x0000_t75" style="width:120.85pt;height:18.15pt" o:ole="">
            <v:imagedata r:id="rId121" o:title=""/>
          </v:shape>
          <o:OLEObject Type="Embed" ProgID="Equation.3" ShapeID="_x0000_i1354" DrawAspect="Content" ObjectID="_1578413373" r:id="rId122"/>
        </w:object>
      </w:r>
      <w:r w:rsidRPr="005153E5">
        <w:t xml:space="preserve"> overlaps with either time instance 0 or time instance </w:t>
      </w:r>
      <w:r w:rsidRPr="005153E5">
        <w:rPr>
          <w:position w:val="-10"/>
        </w:rPr>
        <w:object w:dxaOrig="2400" w:dyaOrig="300" w14:anchorId="3D273833">
          <v:shape id="_x0000_i1355" type="#_x0000_t75" style="width:120.2pt;height:15.65pt" o:ole="">
            <v:imagedata r:id="rId123" o:title=""/>
          </v:shape>
          <o:OLEObject Type="Embed" ProgID="Equation.3" ShapeID="_x0000_i1355" DrawAspect="Content" ObjectID="_1578413374" r:id="rId124"/>
        </w:object>
      </w:r>
      <w:r w:rsidRPr="005153E5">
        <w:t xml:space="preserve"> in a subframe</w:t>
      </w:r>
    </w:p>
    <w:p w14:paraId="61C23D14" w14:textId="77777777" w:rsidR="006237BA" w:rsidRPr="005153E5" w:rsidRDefault="006237BA" w:rsidP="006237BA"/>
    <w:p w14:paraId="73AE217F" w14:textId="77777777" w:rsidR="00B46F55" w:rsidRDefault="00B46F55" w:rsidP="00B46F55">
      <w:r>
        <w:t>+++++++++++++++++++++ end text proposal +++++++++++++++++++++++++++++++++++++++++</w:t>
      </w:r>
    </w:p>
    <w:p w14:paraId="7A48014A" w14:textId="43E05397" w:rsidR="00607B69" w:rsidRPr="001E30EB" w:rsidRDefault="001E30EB" w:rsidP="00607B69">
      <w:pPr>
        <w:rPr>
          <w:rFonts w:eastAsia="SimSun"/>
          <w:b/>
        </w:rPr>
      </w:pPr>
      <w:r>
        <w:rPr>
          <w:rFonts w:eastAsia="SimSun"/>
          <w:b/>
          <w:highlight w:val="yellow"/>
        </w:rPr>
        <w:t>Offline agreement</w:t>
      </w:r>
      <w:r w:rsidRPr="001E30EB">
        <w:rPr>
          <w:rFonts w:eastAsia="SimSun"/>
          <w:b/>
          <w:highlight w:val="yellow"/>
        </w:rPr>
        <w:t>:</w:t>
      </w:r>
    </w:p>
    <w:p w14:paraId="37B0C82D" w14:textId="6240003C" w:rsidR="001E30EB" w:rsidRDefault="001E30EB" w:rsidP="00607B69">
      <w:pPr>
        <w:rPr>
          <w:rFonts w:eastAsia="SimSun"/>
        </w:rPr>
      </w:pPr>
      <w:r>
        <w:rPr>
          <w:rFonts w:eastAsia="SimSun"/>
        </w:rPr>
        <w:t>Confirm the current value in table 6.3.3. The original values of k_bar are correct. It is not seen as an essential issue.</w:t>
      </w:r>
    </w:p>
    <w:p w14:paraId="337E154A" w14:textId="77777777" w:rsidR="001E30EB" w:rsidRDefault="001E30EB" w:rsidP="00607B69">
      <w:pPr>
        <w:rPr>
          <w:rFonts w:eastAsia="SimSun"/>
        </w:rPr>
      </w:pPr>
    </w:p>
    <w:p w14:paraId="37667356" w14:textId="77777777" w:rsidR="00607B69" w:rsidRPr="007B1FFD" w:rsidRDefault="00607B69" w:rsidP="00607B69">
      <w:pPr>
        <w:rPr>
          <w:rFonts w:eastAsia="SimSun"/>
          <w:b/>
          <w:u w:val="single"/>
        </w:rPr>
      </w:pPr>
      <w:r w:rsidRPr="00896762">
        <w:rPr>
          <w:rFonts w:eastAsia="SimSun"/>
          <w:b/>
          <w:highlight w:val="yellow"/>
          <w:u w:val="single"/>
        </w:rPr>
        <w:t>For the</w:t>
      </w:r>
      <w:r w:rsidRPr="00896762">
        <w:rPr>
          <w:rFonts w:eastAsia="SimSun" w:hint="eastAsia"/>
          <w:b/>
          <w:highlight w:val="yellow"/>
          <w:u w:val="single"/>
        </w:rPr>
        <w:t xml:space="preserve"> </w:t>
      </w:r>
      <w:r w:rsidRPr="00896762">
        <w:rPr>
          <w:b/>
          <w:position w:val="-6"/>
          <w:highlight w:val="yellow"/>
          <w:u w:val="single"/>
        </w:rPr>
        <w:object w:dxaOrig="200" w:dyaOrig="300" w14:anchorId="24A3C56F">
          <v:shape id="_x0000_i1386" type="#_x0000_t75" style="width:10pt;height:15.05pt" o:ole="">
            <v:imagedata r:id="rId79" o:title=""/>
          </v:shape>
          <o:OLEObject Type="Embed" ProgID="Equation.3" ShapeID="_x0000_i1386" DrawAspect="Content" ObjectID="_1578413375" r:id="rId125"/>
        </w:object>
      </w:r>
      <w:r w:rsidRPr="00896762">
        <w:rPr>
          <w:b/>
          <w:highlight w:val="yellow"/>
          <w:u w:val="single"/>
        </w:rPr>
        <w:t xml:space="preserve"> is given by clause 6.3.3.</w:t>
      </w:r>
      <w:r w:rsidRPr="00896762">
        <w:rPr>
          <w:rFonts w:eastAsia="SimSun" w:hint="eastAsia"/>
          <w:b/>
          <w:highlight w:val="yellow"/>
          <w:u w:val="single"/>
        </w:rPr>
        <w:t xml:space="preserve">, </w:t>
      </w:r>
      <w:r w:rsidRPr="00896762">
        <w:rPr>
          <w:rFonts w:eastAsia="SimSun"/>
          <w:b/>
          <w:highlight w:val="yellow"/>
          <w:u w:val="single"/>
        </w:rPr>
        <w:t>C</w:t>
      </w:r>
      <w:r w:rsidRPr="00896762">
        <w:rPr>
          <w:rFonts w:eastAsia="SimSun" w:hint="eastAsia"/>
          <w:b/>
          <w:highlight w:val="yellow"/>
          <w:u w:val="single"/>
        </w:rPr>
        <w:t xml:space="preserve">onfirm the values of </w:t>
      </w:r>
      <w:r w:rsidRPr="00896762">
        <w:rPr>
          <w:b/>
          <w:position w:val="-6"/>
          <w:highlight w:val="yellow"/>
          <w:u w:val="single"/>
        </w:rPr>
        <w:object w:dxaOrig="200" w:dyaOrig="300" w14:anchorId="39DA030C">
          <v:shape id="_x0000_i1387" type="#_x0000_t75" style="width:10pt;height:15.05pt" o:ole="">
            <v:imagedata r:id="rId79" o:title=""/>
          </v:shape>
          <o:OLEObject Type="Embed" ProgID="Equation.3" ShapeID="_x0000_i1387" DrawAspect="Content" ObjectID="_1578413376" r:id="rId126"/>
        </w:object>
      </w:r>
      <w:r w:rsidRPr="00896762">
        <w:rPr>
          <w:rFonts w:eastAsia="SimSun" w:hint="eastAsia"/>
          <w:b/>
          <w:highlight w:val="yellow"/>
          <w:u w:val="single"/>
        </w:rPr>
        <w:t xml:space="preserve"> from the below</w:t>
      </w:r>
    </w:p>
    <w:p w14:paraId="70638308" w14:textId="77777777" w:rsidR="00607B69" w:rsidRPr="007B1FFD" w:rsidRDefault="00607B69" w:rsidP="00607B69">
      <w:pPr>
        <w:pStyle w:val="TH"/>
        <w:rPr>
          <w:rFonts w:eastAsia="SimSun"/>
          <w:lang w:eastAsia="zh-CN"/>
        </w:rPr>
      </w:pPr>
      <w:r>
        <w:t xml:space="preserve">Table 6.3.3.2-1: Supported combinations of </w:t>
      </w:r>
      <w:r w:rsidRPr="00A20A0E">
        <w:rPr>
          <w:rFonts w:eastAsia="Batang"/>
          <w:position w:val="-10"/>
        </w:rPr>
        <w:object w:dxaOrig="520" w:dyaOrig="340" w14:anchorId="7BB3C763">
          <v:shape id="_x0000_i1388" type="#_x0000_t75" style="width:26pt;height:17.2pt" o:ole="">
            <v:imagedata r:id="rId127" o:title=""/>
          </v:shape>
          <o:OLEObject Type="Embed" ProgID="Equation.3" ShapeID="_x0000_i1388" DrawAspect="Content" ObjectID="_1578413377" r:id="rId128"/>
        </w:object>
      </w:r>
      <w:r>
        <w:rPr>
          <w:rFonts w:eastAsia="Batang"/>
        </w:rPr>
        <w:t xml:space="preserve"> and </w:t>
      </w:r>
      <w:r w:rsidRPr="00A20A0E">
        <w:rPr>
          <w:rFonts w:eastAsia="Batang"/>
          <w:position w:val="-10"/>
        </w:rPr>
        <w:object w:dxaOrig="300" w:dyaOrig="279" w14:anchorId="3AF50D9D">
          <v:shape id="_x0000_i1389" type="#_x0000_t75" style="width:15.05pt;height:14.1pt" o:ole="">
            <v:imagedata r:id="rId129" o:title=""/>
          </v:shape>
          <o:OLEObject Type="Embed" ProgID="Equation.3" ShapeID="_x0000_i1389" DrawAspect="Content" ObjectID="_1578413378" r:id="rId130"/>
        </w:object>
      </w:r>
      <w:r>
        <w:rPr>
          <w:rFonts w:eastAsia="Batang"/>
        </w:rPr>
        <w:t xml:space="preserve">, and the corresponding value of </w:t>
      </w:r>
      <w:r w:rsidRPr="00152848">
        <w:rPr>
          <w:rFonts w:eastAsia="Batang"/>
          <w:position w:val="-6"/>
        </w:rPr>
        <w:object w:dxaOrig="200" w:dyaOrig="300" w14:anchorId="66180232">
          <v:shape id="_x0000_i1390" type="#_x0000_t75" style="width:10pt;height:15.05pt" o:ole="">
            <v:imagedata r:id="rId131" o:title=""/>
          </v:shape>
          <o:OLEObject Type="Embed" ProgID="Equation.3" ShapeID="_x0000_i1390" DrawAspect="Content" ObjectID="_1578413379" r:id="rId132"/>
        </w:object>
      </w:r>
      <w:r>
        <w:rPr>
          <w:rFonts w:eastAsia="Batang"/>
        </w:rPr>
        <w:t>.</w:t>
      </w:r>
    </w:p>
    <w:tbl>
      <w:tblPr>
        <w:tblW w:w="106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1799"/>
        <w:gridCol w:w="1527"/>
        <w:gridCol w:w="2421"/>
        <w:gridCol w:w="857"/>
        <w:gridCol w:w="887"/>
        <w:gridCol w:w="765"/>
        <w:gridCol w:w="765"/>
        <w:gridCol w:w="765"/>
      </w:tblGrid>
      <w:tr w:rsidR="00283762" w14:paraId="5EE3FF80" w14:textId="77777777" w:rsidTr="00283762">
        <w:trPr>
          <w:jc w:val="center"/>
        </w:trPr>
        <w:tc>
          <w:tcPr>
            <w:tcW w:w="836" w:type="dxa"/>
            <w:shd w:val="clear" w:color="auto" w:fill="auto"/>
          </w:tcPr>
          <w:p w14:paraId="34A6AD1D" w14:textId="77777777" w:rsidR="00283762" w:rsidRPr="004C3E9B" w:rsidRDefault="00283762" w:rsidP="00283762">
            <w:pPr>
              <w:pStyle w:val="TAH"/>
              <w:rPr>
                <w:rFonts w:eastAsia="Batang"/>
              </w:rPr>
            </w:pPr>
            <w:r w:rsidRPr="004C3E9B">
              <w:rPr>
                <w:rFonts w:eastAsia="Batang"/>
              </w:rPr>
              <w:object w:dxaOrig="400" w:dyaOrig="300" w14:anchorId="421920EA">
                <v:shape id="_x0000_i1500" type="#_x0000_t75" style="width:19.7pt;height:15.05pt" o:ole="">
                  <v:imagedata r:id="rId133" o:title=""/>
                </v:shape>
                <o:OLEObject Type="Embed" ProgID="Equation.3" ShapeID="_x0000_i1500" DrawAspect="Content" ObjectID="_1578413380" r:id="rId134"/>
              </w:object>
            </w:r>
          </w:p>
        </w:tc>
        <w:tc>
          <w:tcPr>
            <w:tcW w:w="1799" w:type="dxa"/>
            <w:shd w:val="clear" w:color="auto" w:fill="auto"/>
          </w:tcPr>
          <w:p w14:paraId="794BF7E4" w14:textId="77777777" w:rsidR="00283762" w:rsidRPr="004C3E9B" w:rsidRDefault="00283762" w:rsidP="00283762">
            <w:pPr>
              <w:pStyle w:val="TAH"/>
              <w:rPr>
                <w:rFonts w:eastAsia="Batang"/>
              </w:rPr>
            </w:pPr>
            <w:r w:rsidRPr="004C3E9B">
              <w:rPr>
                <w:rFonts w:eastAsia="Batang"/>
                <w:position w:val="-10"/>
              </w:rPr>
              <w:object w:dxaOrig="520" w:dyaOrig="340" w14:anchorId="5910884C">
                <v:shape id="_x0000_i1501" type="#_x0000_t75" style="width:26pt;height:17.2pt" o:ole="">
                  <v:imagedata r:id="rId127" o:title=""/>
                </v:shape>
                <o:OLEObject Type="Embed" ProgID="Equation.3" ShapeID="_x0000_i1501" DrawAspect="Content" ObjectID="_1578413381" r:id="rId135"/>
              </w:object>
            </w:r>
            <w:r w:rsidRPr="004C3E9B">
              <w:rPr>
                <w:rFonts w:eastAsia="Batang"/>
              </w:rPr>
              <w:t xml:space="preserve"> for PRACH</w:t>
            </w:r>
          </w:p>
        </w:tc>
        <w:tc>
          <w:tcPr>
            <w:tcW w:w="1527" w:type="dxa"/>
            <w:shd w:val="clear" w:color="auto" w:fill="auto"/>
          </w:tcPr>
          <w:p w14:paraId="7271D52B" w14:textId="77777777" w:rsidR="00283762" w:rsidRPr="004C3E9B" w:rsidRDefault="00283762" w:rsidP="00283762">
            <w:pPr>
              <w:pStyle w:val="TAH"/>
              <w:jc w:val="left"/>
              <w:rPr>
                <w:rFonts w:eastAsia="Batang"/>
              </w:rPr>
            </w:pPr>
            <w:r w:rsidRPr="004C3E9B">
              <w:rPr>
                <w:rFonts w:eastAsia="Batang"/>
                <w:position w:val="-10"/>
              </w:rPr>
              <w:object w:dxaOrig="300" w:dyaOrig="300" w14:anchorId="6A49BCE6">
                <v:shape id="_x0000_i1502" type="#_x0000_t75" style="width:15.05pt;height:15.05pt" o:ole="">
                  <v:imagedata r:id="rId136" o:title=""/>
                </v:shape>
                <o:OLEObject Type="Embed" ProgID="Equation.3" ShapeID="_x0000_i1502" DrawAspect="Content" ObjectID="_1578413382" r:id="rId137"/>
              </w:object>
            </w:r>
            <w:r w:rsidRPr="004C3E9B">
              <w:rPr>
                <w:rFonts w:eastAsia="Batang"/>
              </w:rPr>
              <w:t xml:space="preserve"> for PUSCH</w:t>
            </w:r>
          </w:p>
        </w:tc>
        <w:tc>
          <w:tcPr>
            <w:tcW w:w="2421" w:type="dxa"/>
            <w:shd w:val="clear" w:color="auto" w:fill="auto"/>
          </w:tcPr>
          <w:p w14:paraId="140BCFD4" w14:textId="77777777" w:rsidR="00283762" w:rsidRPr="004C3E9B" w:rsidRDefault="00283762" w:rsidP="00283762">
            <w:pPr>
              <w:pStyle w:val="TAH"/>
              <w:rPr>
                <w:rFonts w:eastAsia="Batang"/>
              </w:rPr>
            </w:pPr>
            <w:r w:rsidRPr="004C3E9B">
              <w:rPr>
                <w:rFonts w:eastAsia="Batang"/>
              </w:rPr>
              <w:t>Allocation expressed in number of RBs for PUS</w:t>
            </w:r>
            <w:r>
              <w:rPr>
                <w:rFonts w:eastAsia="Batang"/>
              </w:rPr>
              <w:t>C</w:t>
            </w:r>
            <w:r w:rsidRPr="004C3E9B">
              <w:rPr>
                <w:rFonts w:eastAsia="Batang"/>
              </w:rPr>
              <w:t>H</w:t>
            </w:r>
          </w:p>
        </w:tc>
        <w:tc>
          <w:tcPr>
            <w:tcW w:w="857" w:type="dxa"/>
            <w:vAlign w:val="center"/>
          </w:tcPr>
          <w:p w14:paraId="2430BF93" w14:textId="77777777" w:rsidR="00283762" w:rsidRPr="004C3E9B" w:rsidRDefault="00283762" w:rsidP="00283762">
            <w:pPr>
              <w:pStyle w:val="TAH"/>
              <w:rPr>
                <w:rFonts w:eastAsia="Batang"/>
              </w:rPr>
            </w:pPr>
            <w:r w:rsidRPr="004C3E9B">
              <w:rPr>
                <w:rFonts w:eastAsia="Batang"/>
                <w:position w:val="-6"/>
              </w:rPr>
              <w:object w:dxaOrig="200" w:dyaOrig="300" w14:anchorId="29E0B5F9">
                <v:shape id="_x0000_i1503" type="#_x0000_t75" style="width:10pt;height:15.05pt" o:ole="">
                  <v:imagedata r:id="rId138" o:title=""/>
                </v:shape>
                <o:OLEObject Type="Embed" ProgID="Equation.3" ShapeID="_x0000_i1503" DrawAspect="Content" ObjectID="_1578413383" r:id="rId139"/>
              </w:object>
            </w:r>
          </w:p>
        </w:tc>
        <w:tc>
          <w:tcPr>
            <w:tcW w:w="887" w:type="dxa"/>
            <w:shd w:val="clear" w:color="auto" w:fill="auto"/>
            <w:vAlign w:val="center"/>
          </w:tcPr>
          <w:p w14:paraId="7D322FC8" w14:textId="77777777" w:rsidR="00283762" w:rsidRDefault="00283762" w:rsidP="00283762">
            <w:pPr>
              <w:pStyle w:val="TAH"/>
              <w:rPr>
                <w:rFonts w:eastAsia="SimSun"/>
                <w:color w:val="FF0000"/>
                <w:lang w:eastAsia="zh-CN"/>
              </w:rPr>
            </w:pPr>
            <w:r w:rsidRPr="007B1FFD">
              <w:rPr>
                <w:rFonts w:eastAsia="SimSun"/>
                <w:color w:val="FF0000"/>
                <w:lang w:eastAsia="zh-CN"/>
              </w:rPr>
              <w:t>A</w:t>
            </w:r>
            <w:r w:rsidRPr="007B1FFD">
              <w:rPr>
                <w:rFonts w:eastAsia="SimSun" w:hint="eastAsia"/>
                <w:color w:val="FF0000"/>
                <w:lang w:eastAsia="zh-CN"/>
              </w:rPr>
              <w:t>lt.1:</w:t>
            </w:r>
          </w:p>
          <w:p w14:paraId="09601381" w14:textId="77777777" w:rsidR="00283762" w:rsidRPr="004C3E9B" w:rsidRDefault="00283762" w:rsidP="00283762">
            <w:pPr>
              <w:pStyle w:val="TAH"/>
              <w:rPr>
                <w:rFonts w:eastAsia="Batang"/>
              </w:rPr>
            </w:pPr>
            <w:r w:rsidRPr="004C3E9B">
              <w:rPr>
                <w:rFonts w:eastAsia="Batang"/>
                <w:position w:val="-6"/>
              </w:rPr>
              <w:object w:dxaOrig="200" w:dyaOrig="300" w14:anchorId="2CB1D2F2">
                <v:shape id="_x0000_i1504" type="#_x0000_t75" style="width:10pt;height:15.05pt" o:ole="">
                  <v:imagedata r:id="rId138" o:title=""/>
                </v:shape>
                <o:OLEObject Type="Embed" ProgID="Equation.3" ShapeID="_x0000_i1504" DrawAspect="Content" ObjectID="_1578413384" r:id="rId140"/>
              </w:object>
            </w:r>
          </w:p>
        </w:tc>
        <w:tc>
          <w:tcPr>
            <w:tcW w:w="765" w:type="dxa"/>
            <w:vAlign w:val="center"/>
          </w:tcPr>
          <w:p w14:paraId="45D8FB7A" w14:textId="77777777" w:rsidR="00283762" w:rsidRPr="004C3E9B" w:rsidRDefault="00283762" w:rsidP="00283762">
            <w:pPr>
              <w:pStyle w:val="TAH"/>
              <w:rPr>
                <w:rFonts w:eastAsia="Batang"/>
              </w:rPr>
            </w:pPr>
            <w:r w:rsidRPr="007B1FFD">
              <w:rPr>
                <w:rFonts w:eastAsia="SimSun"/>
                <w:color w:val="FF0000"/>
                <w:lang w:eastAsia="zh-CN"/>
              </w:rPr>
              <w:t>A</w:t>
            </w:r>
            <w:r w:rsidRPr="007B1FFD">
              <w:rPr>
                <w:rFonts w:eastAsia="SimSun" w:hint="eastAsia"/>
                <w:color w:val="FF0000"/>
                <w:lang w:eastAsia="zh-CN"/>
              </w:rPr>
              <w:t>lt.</w:t>
            </w:r>
            <w:r>
              <w:rPr>
                <w:rFonts w:eastAsia="SimSun" w:hint="eastAsia"/>
                <w:color w:val="FF0000"/>
                <w:lang w:eastAsia="zh-CN"/>
              </w:rPr>
              <w:t>2</w:t>
            </w:r>
            <w:r w:rsidRPr="007B1FFD">
              <w:rPr>
                <w:rFonts w:eastAsia="SimSun" w:hint="eastAsia"/>
                <w:color w:val="FF0000"/>
                <w:lang w:eastAsia="zh-CN"/>
              </w:rPr>
              <w:t>:</w:t>
            </w:r>
            <w:r w:rsidRPr="004C3E9B">
              <w:rPr>
                <w:rFonts w:eastAsia="Batang"/>
                <w:position w:val="-6"/>
              </w:rPr>
              <w:object w:dxaOrig="200" w:dyaOrig="300" w14:anchorId="3CF65E50">
                <v:shape id="_x0000_i1505" type="#_x0000_t75" style="width:10pt;height:15.05pt" o:ole="">
                  <v:imagedata r:id="rId138" o:title=""/>
                </v:shape>
                <o:OLEObject Type="Embed" ProgID="Equation.3" ShapeID="_x0000_i1505" DrawAspect="Content" ObjectID="_1578413385" r:id="rId141"/>
              </w:object>
            </w:r>
          </w:p>
        </w:tc>
        <w:tc>
          <w:tcPr>
            <w:tcW w:w="765" w:type="dxa"/>
            <w:vAlign w:val="center"/>
          </w:tcPr>
          <w:p w14:paraId="30345954" w14:textId="77777777" w:rsidR="00283762" w:rsidRDefault="00283762" w:rsidP="00283762">
            <w:pPr>
              <w:pStyle w:val="TAH"/>
              <w:rPr>
                <w:rFonts w:eastAsia="SimSun"/>
                <w:sz w:val="26"/>
                <w:szCs w:val="26"/>
              </w:rPr>
            </w:pPr>
            <w:r w:rsidRPr="007B1FFD">
              <w:rPr>
                <w:rFonts w:eastAsia="SimSun"/>
                <w:color w:val="FF0000"/>
                <w:lang w:eastAsia="zh-CN"/>
              </w:rPr>
              <w:t>A</w:t>
            </w:r>
            <w:r w:rsidRPr="007B1FFD">
              <w:rPr>
                <w:rFonts w:eastAsia="SimSun" w:hint="eastAsia"/>
                <w:color w:val="FF0000"/>
                <w:lang w:eastAsia="zh-CN"/>
              </w:rPr>
              <w:t>lt.</w:t>
            </w:r>
            <w:r>
              <w:rPr>
                <w:rFonts w:eastAsia="SimSun" w:hint="eastAsia"/>
                <w:color w:val="FF0000"/>
                <w:lang w:eastAsia="zh-CN"/>
              </w:rPr>
              <w:t>3</w:t>
            </w:r>
            <w:r w:rsidRPr="007B1FFD">
              <w:rPr>
                <w:rFonts w:eastAsia="SimSun" w:hint="eastAsia"/>
                <w:color w:val="FF0000"/>
                <w:lang w:eastAsia="zh-CN"/>
              </w:rPr>
              <w:t>:</w:t>
            </w:r>
            <w:r w:rsidRPr="004C3E9B">
              <w:rPr>
                <w:rFonts w:eastAsia="Batang"/>
                <w:position w:val="-6"/>
              </w:rPr>
              <w:object w:dxaOrig="200" w:dyaOrig="300" w14:anchorId="528CF914">
                <v:shape id="_x0000_i1506" type="#_x0000_t75" style="width:10pt;height:15.05pt" o:ole="">
                  <v:imagedata r:id="rId138" o:title=""/>
                </v:shape>
                <o:OLEObject Type="Embed" ProgID="Equation.3" ShapeID="_x0000_i1506" DrawAspect="Content" ObjectID="_1578413386" r:id="rId142"/>
              </w:object>
            </w:r>
          </w:p>
        </w:tc>
        <w:tc>
          <w:tcPr>
            <w:tcW w:w="765" w:type="dxa"/>
            <w:vAlign w:val="center"/>
          </w:tcPr>
          <w:p w14:paraId="6353B578" w14:textId="77777777" w:rsidR="00283762" w:rsidRDefault="00283762" w:rsidP="00283762">
            <w:pPr>
              <w:pStyle w:val="TAH"/>
              <w:rPr>
                <w:rFonts w:eastAsia="SimSun"/>
                <w:color w:val="FF0000"/>
                <w:lang w:eastAsia="zh-CN"/>
              </w:rPr>
            </w:pPr>
            <w:r w:rsidRPr="007B1FFD">
              <w:rPr>
                <w:rFonts w:eastAsia="SimSun"/>
                <w:color w:val="FF0000"/>
                <w:lang w:eastAsia="zh-CN"/>
              </w:rPr>
              <w:t>A</w:t>
            </w:r>
            <w:r>
              <w:rPr>
                <w:rFonts w:eastAsia="SimSun" w:hint="eastAsia"/>
                <w:color w:val="FF0000"/>
                <w:lang w:eastAsia="zh-CN"/>
              </w:rPr>
              <w:t>lt.4</w:t>
            </w:r>
            <w:r w:rsidRPr="007B1FFD">
              <w:rPr>
                <w:rFonts w:eastAsia="SimSun" w:hint="eastAsia"/>
                <w:color w:val="FF0000"/>
                <w:lang w:eastAsia="zh-CN"/>
              </w:rPr>
              <w:t>:</w:t>
            </w:r>
          </w:p>
          <w:p w14:paraId="1D65A126" w14:textId="77777777" w:rsidR="00283762" w:rsidRPr="004C3E9B" w:rsidRDefault="00283762" w:rsidP="00283762">
            <w:pPr>
              <w:pStyle w:val="TAH"/>
              <w:rPr>
                <w:rFonts w:eastAsia="Batang"/>
              </w:rPr>
            </w:pPr>
            <w:r w:rsidRPr="004C3E9B">
              <w:rPr>
                <w:rFonts w:eastAsia="Batang"/>
                <w:position w:val="-6"/>
              </w:rPr>
              <w:object w:dxaOrig="200" w:dyaOrig="300" w14:anchorId="053C6230">
                <v:shape id="_x0000_i1507" type="#_x0000_t75" style="width:10pt;height:15.05pt" o:ole="">
                  <v:imagedata r:id="rId138" o:title=""/>
                </v:shape>
                <o:OLEObject Type="Embed" ProgID="Equation.3" ShapeID="_x0000_i1507" DrawAspect="Content" ObjectID="_1578413387" r:id="rId143"/>
              </w:object>
            </w:r>
          </w:p>
        </w:tc>
      </w:tr>
      <w:tr w:rsidR="00283762" w14:paraId="6DEECEB0" w14:textId="77777777" w:rsidTr="00283762">
        <w:trPr>
          <w:jc w:val="center"/>
        </w:trPr>
        <w:tc>
          <w:tcPr>
            <w:tcW w:w="836" w:type="dxa"/>
            <w:shd w:val="clear" w:color="auto" w:fill="auto"/>
          </w:tcPr>
          <w:p w14:paraId="6BCDC363" w14:textId="77777777" w:rsidR="00283762" w:rsidRPr="004C3E9B" w:rsidRDefault="00283762" w:rsidP="00283762">
            <w:pPr>
              <w:pStyle w:val="TAC"/>
              <w:rPr>
                <w:rFonts w:eastAsia="Batang"/>
              </w:rPr>
            </w:pPr>
            <w:r w:rsidRPr="004C3E9B">
              <w:rPr>
                <w:rFonts w:eastAsia="Batang"/>
              </w:rPr>
              <w:t>839</w:t>
            </w:r>
          </w:p>
        </w:tc>
        <w:tc>
          <w:tcPr>
            <w:tcW w:w="1799" w:type="dxa"/>
            <w:shd w:val="clear" w:color="auto" w:fill="auto"/>
          </w:tcPr>
          <w:p w14:paraId="4FCDB0C3" w14:textId="77777777" w:rsidR="00283762" w:rsidRPr="004C3E9B" w:rsidRDefault="00283762" w:rsidP="00283762">
            <w:pPr>
              <w:pStyle w:val="TAC"/>
              <w:rPr>
                <w:rFonts w:eastAsia="Batang"/>
              </w:rPr>
            </w:pPr>
            <w:r w:rsidRPr="004C3E9B">
              <w:rPr>
                <w:rFonts w:eastAsia="Batang"/>
              </w:rPr>
              <w:t>1.25</w:t>
            </w:r>
          </w:p>
        </w:tc>
        <w:tc>
          <w:tcPr>
            <w:tcW w:w="1527" w:type="dxa"/>
            <w:shd w:val="clear" w:color="auto" w:fill="auto"/>
          </w:tcPr>
          <w:p w14:paraId="2103162A" w14:textId="77777777" w:rsidR="00283762" w:rsidRPr="004C3E9B" w:rsidRDefault="00283762" w:rsidP="00283762">
            <w:pPr>
              <w:pStyle w:val="TAC"/>
              <w:rPr>
                <w:rFonts w:eastAsia="Batang"/>
              </w:rPr>
            </w:pPr>
            <w:r w:rsidRPr="004C3E9B">
              <w:rPr>
                <w:rFonts w:eastAsia="Batang"/>
              </w:rPr>
              <w:t>15</w:t>
            </w:r>
          </w:p>
        </w:tc>
        <w:tc>
          <w:tcPr>
            <w:tcW w:w="2421" w:type="dxa"/>
            <w:shd w:val="clear" w:color="auto" w:fill="auto"/>
          </w:tcPr>
          <w:p w14:paraId="0E75FD43" w14:textId="77777777" w:rsidR="00283762" w:rsidRPr="004C3E9B" w:rsidRDefault="00283762" w:rsidP="00283762">
            <w:pPr>
              <w:pStyle w:val="TAC"/>
              <w:rPr>
                <w:rFonts w:eastAsia="Batang"/>
              </w:rPr>
            </w:pPr>
            <w:r w:rsidRPr="004C3E9B">
              <w:rPr>
                <w:rFonts w:eastAsia="Batang"/>
              </w:rPr>
              <w:t>6</w:t>
            </w:r>
          </w:p>
        </w:tc>
        <w:tc>
          <w:tcPr>
            <w:tcW w:w="857" w:type="dxa"/>
          </w:tcPr>
          <w:p w14:paraId="5F81A910" w14:textId="77777777" w:rsidR="00283762" w:rsidRDefault="00283762" w:rsidP="00283762">
            <w:pPr>
              <w:pStyle w:val="TAC"/>
              <w:rPr>
                <w:lang w:eastAsia="zh-CN"/>
              </w:rPr>
            </w:pPr>
            <w:r w:rsidRPr="004C3E9B">
              <w:rPr>
                <w:rFonts w:eastAsia="Batang"/>
              </w:rPr>
              <w:t>12</w:t>
            </w:r>
          </w:p>
        </w:tc>
        <w:tc>
          <w:tcPr>
            <w:tcW w:w="887" w:type="dxa"/>
            <w:shd w:val="clear" w:color="auto" w:fill="auto"/>
          </w:tcPr>
          <w:p w14:paraId="0C3FADB9" w14:textId="77777777" w:rsidR="00283762" w:rsidRPr="007B1FFD" w:rsidRDefault="00283762" w:rsidP="00283762">
            <w:pPr>
              <w:pStyle w:val="TAC"/>
              <w:rPr>
                <w:rFonts w:eastAsia="Batang"/>
                <w:color w:val="FF0000"/>
              </w:rPr>
            </w:pPr>
            <w:r w:rsidRPr="007B1FFD">
              <w:rPr>
                <w:rFonts w:hint="eastAsia"/>
                <w:color w:val="FF0000"/>
                <w:lang w:eastAsia="zh-CN"/>
              </w:rPr>
              <w:t>7</w:t>
            </w:r>
          </w:p>
        </w:tc>
        <w:tc>
          <w:tcPr>
            <w:tcW w:w="765" w:type="dxa"/>
          </w:tcPr>
          <w:p w14:paraId="01F83CB2" w14:textId="77777777" w:rsidR="00283762" w:rsidRPr="007B1FFD" w:rsidRDefault="00283762" w:rsidP="00283762">
            <w:pPr>
              <w:pStyle w:val="TAC"/>
              <w:rPr>
                <w:color w:val="FF0000"/>
                <w:lang w:eastAsia="zh-CN"/>
              </w:rPr>
            </w:pPr>
            <w:r w:rsidRPr="007B1FFD">
              <w:rPr>
                <w:rFonts w:hint="eastAsia"/>
                <w:color w:val="FF0000"/>
                <w:lang w:eastAsia="zh-CN"/>
              </w:rPr>
              <w:t>7</w:t>
            </w:r>
          </w:p>
        </w:tc>
        <w:tc>
          <w:tcPr>
            <w:tcW w:w="765" w:type="dxa"/>
          </w:tcPr>
          <w:p w14:paraId="2B3D2BC4" w14:textId="77777777" w:rsidR="00283762" w:rsidRPr="007B1FFD" w:rsidRDefault="00283762" w:rsidP="00283762">
            <w:pPr>
              <w:pStyle w:val="TAC"/>
              <w:rPr>
                <w:color w:val="FF0000"/>
                <w:lang w:eastAsia="zh-CN"/>
              </w:rPr>
            </w:pPr>
            <w:r w:rsidRPr="007B1FFD">
              <w:rPr>
                <w:rFonts w:hint="eastAsia"/>
                <w:color w:val="FF0000"/>
                <w:lang w:eastAsia="zh-CN"/>
              </w:rPr>
              <w:t>13</w:t>
            </w:r>
          </w:p>
        </w:tc>
        <w:tc>
          <w:tcPr>
            <w:tcW w:w="765" w:type="dxa"/>
          </w:tcPr>
          <w:p w14:paraId="64C4D366" w14:textId="77777777" w:rsidR="00283762" w:rsidRPr="007B1FFD" w:rsidRDefault="00283762" w:rsidP="00283762">
            <w:pPr>
              <w:pStyle w:val="TAC"/>
              <w:rPr>
                <w:rFonts w:eastAsia="Batang"/>
                <w:color w:val="FF0000"/>
              </w:rPr>
            </w:pPr>
            <w:r w:rsidRPr="007B1FFD">
              <w:rPr>
                <w:rFonts w:hint="eastAsia"/>
                <w:color w:val="FF0000"/>
                <w:lang w:eastAsia="zh-CN"/>
              </w:rPr>
              <w:t>7</w:t>
            </w:r>
          </w:p>
        </w:tc>
      </w:tr>
      <w:tr w:rsidR="00283762" w14:paraId="33E77CFE" w14:textId="77777777" w:rsidTr="00283762">
        <w:trPr>
          <w:jc w:val="center"/>
        </w:trPr>
        <w:tc>
          <w:tcPr>
            <w:tcW w:w="836" w:type="dxa"/>
            <w:shd w:val="clear" w:color="auto" w:fill="auto"/>
          </w:tcPr>
          <w:p w14:paraId="7D7C1F95" w14:textId="77777777" w:rsidR="00283762" w:rsidRPr="004C3E9B" w:rsidRDefault="00283762" w:rsidP="00283762">
            <w:pPr>
              <w:pStyle w:val="TAC"/>
              <w:rPr>
                <w:rFonts w:eastAsia="Batang"/>
              </w:rPr>
            </w:pPr>
            <w:r w:rsidRPr="004C3E9B">
              <w:rPr>
                <w:rFonts w:eastAsia="Batang"/>
              </w:rPr>
              <w:t>839</w:t>
            </w:r>
          </w:p>
        </w:tc>
        <w:tc>
          <w:tcPr>
            <w:tcW w:w="1799" w:type="dxa"/>
            <w:shd w:val="clear" w:color="auto" w:fill="auto"/>
          </w:tcPr>
          <w:p w14:paraId="1DD49BD4" w14:textId="77777777" w:rsidR="00283762" w:rsidRPr="004C3E9B" w:rsidRDefault="00283762" w:rsidP="00283762">
            <w:pPr>
              <w:pStyle w:val="TAC"/>
              <w:rPr>
                <w:rFonts w:eastAsia="Batang"/>
              </w:rPr>
            </w:pPr>
            <w:r w:rsidRPr="004C3E9B">
              <w:rPr>
                <w:rFonts w:eastAsia="Batang"/>
              </w:rPr>
              <w:t>1.25</w:t>
            </w:r>
          </w:p>
        </w:tc>
        <w:tc>
          <w:tcPr>
            <w:tcW w:w="1527" w:type="dxa"/>
            <w:shd w:val="clear" w:color="auto" w:fill="auto"/>
          </w:tcPr>
          <w:p w14:paraId="006AE1DF" w14:textId="77777777" w:rsidR="00283762" w:rsidRPr="004C3E9B" w:rsidRDefault="00283762" w:rsidP="00283762">
            <w:pPr>
              <w:pStyle w:val="TAC"/>
              <w:rPr>
                <w:rFonts w:eastAsia="Batang"/>
              </w:rPr>
            </w:pPr>
            <w:r w:rsidRPr="004C3E9B">
              <w:rPr>
                <w:rFonts w:eastAsia="Batang"/>
              </w:rPr>
              <w:t>30</w:t>
            </w:r>
          </w:p>
        </w:tc>
        <w:tc>
          <w:tcPr>
            <w:tcW w:w="2421" w:type="dxa"/>
            <w:shd w:val="clear" w:color="auto" w:fill="auto"/>
          </w:tcPr>
          <w:p w14:paraId="1F67D0ED" w14:textId="77777777" w:rsidR="00283762" w:rsidRPr="004C3E9B" w:rsidRDefault="00283762" w:rsidP="00283762">
            <w:pPr>
              <w:pStyle w:val="TAC"/>
              <w:rPr>
                <w:rFonts w:eastAsia="Batang"/>
              </w:rPr>
            </w:pPr>
            <w:r w:rsidRPr="004C3E9B">
              <w:rPr>
                <w:rFonts w:eastAsia="Batang"/>
              </w:rPr>
              <w:t>3</w:t>
            </w:r>
          </w:p>
        </w:tc>
        <w:tc>
          <w:tcPr>
            <w:tcW w:w="857" w:type="dxa"/>
          </w:tcPr>
          <w:p w14:paraId="6CC6CE51" w14:textId="77777777" w:rsidR="00283762" w:rsidRDefault="00283762" w:rsidP="00283762">
            <w:pPr>
              <w:pStyle w:val="TAC"/>
              <w:rPr>
                <w:lang w:eastAsia="zh-CN"/>
              </w:rPr>
            </w:pPr>
            <w:r w:rsidRPr="004C3E9B">
              <w:rPr>
                <w:rFonts w:eastAsia="Batang"/>
              </w:rPr>
              <w:t>12</w:t>
            </w:r>
          </w:p>
        </w:tc>
        <w:tc>
          <w:tcPr>
            <w:tcW w:w="887" w:type="dxa"/>
            <w:shd w:val="clear" w:color="auto" w:fill="auto"/>
          </w:tcPr>
          <w:p w14:paraId="21E5E3F0" w14:textId="77777777" w:rsidR="00283762" w:rsidRPr="007B1FFD" w:rsidRDefault="00283762" w:rsidP="00283762">
            <w:pPr>
              <w:pStyle w:val="TAC"/>
              <w:rPr>
                <w:rFonts w:eastAsia="Batang"/>
                <w:color w:val="FF0000"/>
              </w:rPr>
            </w:pPr>
            <w:r w:rsidRPr="007B1FFD">
              <w:rPr>
                <w:rFonts w:hint="eastAsia"/>
                <w:color w:val="FF0000"/>
                <w:lang w:eastAsia="zh-CN"/>
              </w:rPr>
              <w:t>1</w:t>
            </w:r>
          </w:p>
        </w:tc>
        <w:tc>
          <w:tcPr>
            <w:tcW w:w="765" w:type="dxa"/>
          </w:tcPr>
          <w:p w14:paraId="0B663CA4" w14:textId="77777777" w:rsidR="00283762" w:rsidRPr="007B1FFD" w:rsidRDefault="00283762" w:rsidP="00283762">
            <w:pPr>
              <w:pStyle w:val="TAC"/>
              <w:rPr>
                <w:color w:val="FF0000"/>
                <w:lang w:eastAsia="zh-CN"/>
              </w:rPr>
            </w:pPr>
            <w:r w:rsidRPr="007B1FFD">
              <w:rPr>
                <w:rFonts w:hint="eastAsia"/>
                <w:color w:val="FF0000"/>
                <w:lang w:eastAsia="zh-CN"/>
              </w:rPr>
              <w:t>1</w:t>
            </w:r>
          </w:p>
        </w:tc>
        <w:tc>
          <w:tcPr>
            <w:tcW w:w="765" w:type="dxa"/>
          </w:tcPr>
          <w:p w14:paraId="6C3119DF" w14:textId="77777777" w:rsidR="00283762" w:rsidRPr="007B1FFD" w:rsidRDefault="00283762" w:rsidP="00283762">
            <w:pPr>
              <w:pStyle w:val="TAC"/>
              <w:rPr>
                <w:color w:val="FF0000"/>
                <w:lang w:eastAsia="zh-CN"/>
              </w:rPr>
            </w:pPr>
            <w:r w:rsidRPr="007B1FFD">
              <w:rPr>
                <w:rFonts w:hint="eastAsia"/>
                <w:color w:val="FF0000"/>
                <w:lang w:eastAsia="zh-CN"/>
              </w:rPr>
              <w:t>13</w:t>
            </w:r>
          </w:p>
        </w:tc>
        <w:tc>
          <w:tcPr>
            <w:tcW w:w="765" w:type="dxa"/>
          </w:tcPr>
          <w:p w14:paraId="32BA65FE" w14:textId="77777777" w:rsidR="00283762" w:rsidRPr="007B1FFD" w:rsidRDefault="00283762" w:rsidP="00283762">
            <w:pPr>
              <w:pStyle w:val="TAC"/>
              <w:rPr>
                <w:rFonts w:eastAsia="Batang"/>
                <w:color w:val="FF0000"/>
              </w:rPr>
            </w:pPr>
            <w:r w:rsidRPr="007B1FFD">
              <w:rPr>
                <w:rFonts w:hint="eastAsia"/>
                <w:color w:val="FF0000"/>
                <w:lang w:eastAsia="zh-CN"/>
              </w:rPr>
              <w:t>1</w:t>
            </w:r>
          </w:p>
        </w:tc>
      </w:tr>
      <w:tr w:rsidR="00283762" w14:paraId="4474AC43" w14:textId="77777777" w:rsidTr="00283762">
        <w:trPr>
          <w:jc w:val="center"/>
        </w:trPr>
        <w:tc>
          <w:tcPr>
            <w:tcW w:w="836" w:type="dxa"/>
            <w:shd w:val="clear" w:color="auto" w:fill="auto"/>
          </w:tcPr>
          <w:p w14:paraId="52B2ED32" w14:textId="77777777" w:rsidR="00283762" w:rsidRPr="004C3E9B" w:rsidRDefault="00283762" w:rsidP="00283762">
            <w:pPr>
              <w:pStyle w:val="TAC"/>
              <w:rPr>
                <w:rFonts w:eastAsia="Batang"/>
              </w:rPr>
            </w:pPr>
            <w:r w:rsidRPr="004C3E9B">
              <w:rPr>
                <w:rFonts w:eastAsia="Batang"/>
              </w:rPr>
              <w:t>839</w:t>
            </w:r>
          </w:p>
        </w:tc>
        <w:tc>
          <w:tcPr>
            <w:tcW w:w="1799" w:type="dxa"/>
            <w:shd w:val="clear" w:color="auto" w:fill="auto"/>
          </w:tcPr>
          <w:p w14:paraId="35427799" w14:textId="77777777" w:rsidR="00283762" w:rsidRPr="004C3E9B" w:rsidRDefault="00283762" w:rsidP="00283762">
            <w:pPr>
              <w:pStyle w:val="TAC"/>
              <w:rPr>
                <w:rFonts w:eastAsia="Batang"/>
              </w:rPr>
            </w:pPr>
            <w:r w:rsidRPr="004C3E9B">
              <w:rPr>
                <w:rFonts w:eastAsia="Batang"/>
              </w:rPr>
              <w:t>1.25</w:t>
            </w:r>
          </w:p>
        </w:tc>
        <w:tc>
          <w:tcPr>
            <w:tcW w:w="1527" w:type="dxa"/>
            <w:shd w:val="clear" w:color="auto" w:fill="auto"/>
          </w:tcPr>
          <w:p w14:paraId="51F2F9A7" w14:textId="77777777" w:rsidR="00283762" w:rsidRPr="004C3E9B" w:rsidRDefault="00283762" w:rsidP="00283762">
            <w:pPr>
              <w:pStyle w:val="TAC"/>
              <w:rPr>
                <w:rFonts w:eastAsia="Batang"/>
              </w:rPr>
            </w:pPr>
            <w:r w:rsidRPr="004C3E9B">
              <w:rPr>
                <w:rFonts w:eastAsia="Batang"/>
              </w:rPr>
              <w:t>60</w:t>
            </w:r>
          </w:p>
        </w:tc>
        <w:tc>
          <w:tcPr>
            <w:tcW w:w="2421" w:type="dxa"/>
            <w:shd w:val="clear" w:color="auto" w:fill="auto"/>
          </w:tcPr>
          <w:p w14:paraId="71606A09" w14:textId="77777777" w:rsidR="00283762" w:rsidRPr="004C3E9B" w:rsidRDefault="00283762" w:rsidP="00283762">
            <w:pPr>
              <w:pStyle w:val="TAC"/>
              <w:rPr>
                <w:rFonts w:eastAsia="Batang"/>
              </w:rPr>
            </w:pPr>
            <w:r w:rsidRPr="004C3E9B">
              <w:rPr>
                <w:rFonts w:eastAsia="Batang"/>
              </w:rPr>
              <w:t>2</w:t>
            </w:r>
          </w:p>
        </w:tc>
        <w:tc>
          <w:tcPr>
            <w:tcW w:w="857" w:type="dxa"/>
          </w:tcPr>
          <w:p w14:paraId="1AD0CA77" w14:textId="77777777" w:rsidR="00283762" w:rsidRDefault="00283762" w:rsidP="00283762">
            <w:pPr>
              <w:pStyle w:val="TAC"/>
              <w:rPr>
                <w:lang w:eastAsia="zh-CN"/>
              </w:rPr>
            </w:pPr>
            <w:r w:rsidRPr="004C3E9B">
              <w:rPr>
                <w:rFonts w:eastAsia="Batang"/>
              </w:rPr>
              <w:t>156</w:t>
            </w:r>
          </w:p>
        </w:tc>
        <w:tc>
          <w:tcPr>
            <w:tcW w:w="887" w:type="dxa"/>
            <w:shd w:val="clear" w:color="auto" w:fill="auto"/>
          </w:tcPr>
          <w:p w14:paraId="56F3FFFC" w14:textId="77777777" w:rsidR="00283762" w:rsidRPr="007B1FFD" w:rsidRDefault="00283762" w:rsidP="00283762">
            <w:pPr>
              <w:pStyle w:val="TAC"/>
              <w:rPr>
                <w:rFonts w:eastAsia="Batang"/>
                <w:color w:val="FF0000"/>
              </w:rPr>
            </w:pPr>
            <w:r w:rsidRPr="007B1FFD">
              <w:rPr>
                <w:rFonts w:hint="eastAsia"/>
                <w:color w:val="FF0000"/>
                <w:lang w:eastAsia="zh-CN"/>
              </w:rPr>
              <w:t>133</w:t>
            </w:r>
          </w:p>
        </w:tc>
        <w:tc>
          <w:tcPr>
            <w:tcW w:w="765" w:type="dxa"/>
          </w:tcPr>
          <w:p w14:paraId="69B04EB2" w14:textId="77777777" w:rsidR="00283762" w:rsidRPr="007B1FFD" w:rsidRDefault="00283762" w:rsidP="00283762">
            <w:pPr>
              <w:pStyle w:val="TAC"/>
              <w:rPr>
                <w:color w:val="FF0000"/>
                <w:lang w:eastAsia="zh-CN"/>
              </w:rPr>
            </w:pPr>
            <w:r w:rsidRPr="007B1FFD">
              <w:rPr>
                <w:rFonts w:hint="eastAsia"/>
                <w:color w:val="FF0000"/>
                <w:lang w:eastAsia="zh-CN"/>
              </w:rPr>
              <w:t>133</w:t>
            </w:r>
          </w:p>
        </w:tc>
        <w:tc>
          <w:tcPr>
            <w:tcW w:w="765" w:type="dxa"/>
          </w:tcPr>
          <w:p w14:paraId="2BC7EEF0" w14:textId="77777777" w:rsidR="00283762" w:rsidRPr="007B1FFD" w:rsidRDefault="00283762" w:rsidP="00283762">
            <w:pPr>
              <w:pStyle w:val="TAC"/>
              <w:rPr>
                <w:color w:val="FF0000"/>
                <w:lang w:eastAsia="zh-CN"/>
              </w:rPr>
            </w:pPr>
            <w:r w:rsidRPr="007B1FFD">
              <w:rPr>
                <w:rFonts w:hint="eastAsia"/>
                <w:color w:val="FF0000"/>
                <w:lang w:eastAsia="zh-CN"/>
              </w:rPr>
              <w:t>157</w:t>
            </w:r>
          </w:p>
        </w:tc>
        <w:tc>
          <w:tcPr>
            <w:tcW w:w="765" w:type="dxa"/>
          </w:tcPr>
          <w:p w14:paraId="302632B9" w14:textId="77777777" w:rsidR="00283762" w:rsidRPr="007B1FFD" w:rsidRDefault="00283762" w:rsidP="00283762">
            <w:pPr>
              <w:pStyle w:val="TAC"/>
              <w:rPr>
                <w:rFonts w:eastAsia="Batang"/>
                <w:color w:val="FF0000"/>
              </w:rPr>
            </w:pPr>
            <w:r w:rsidRPr="007B1FFD">
              <w:rPr>
                <w:rFonts w:hint="eastAsia"/>
                <w:color w:val="FF0000"/>
                <w:lang w:eastAsia="zh-CN"/>
              </w:rPr>
              <w:t>133</w:t>
            </w:r>
          </w:p>
        </w:tc>
      </w:tr>
      <w:tr w:rsidR="00283762" w14:paraId="536B061F" w14:textId="77777777" w:rsidTr="00283762">
        <w:trPr>
          <w:trHeight w:val="60"/>
          <w:jc w:val="center"/>
        </w:trPr>
        <w:tc>
          <w:tcPr>
            <w:tcW w:w="836" w:type="dxa"/>
            <w:shd w:val="clear" w:color="auto" w:fill="auto"/>
          </w:tcPr>
          <w:p w14:paraId="4B016400" w14:textId="77777777" w:rsidR="00283762" w:rsidRPr="004C3E9B" w:rsidRDefault="00283762" w:rsidP="00283762">
            <w:pPr>
              <w:pStyle w:val="TAC"/>
              <w:rPr>
                <w:rFonts w:eastAsia="Batang"/>
              </w:rPr>
            </w:pPr>
            <w:r w:rsidRPr="004C3E9B">
              <w:rPr>
                <w:rFonts w:eastAsia="Batang"/>
              </w:rPr>
              <w:t>839</w:t>
            </w:r>
          </w:p>
        </w:tc>
        <w:tc>
          <w:tcPr>
            <w:tcW w:w="1799" w:type="dxa"/>
            <w:shd w:val="clear" w:color="auto" w:fill="auto"/>
          </w:tcPr>
          <w:p w14:paraId="0F662FCA" w14:textId="77777777" w:rsidR="00283762" w:rsidRPr="004C3E9B" w:rsidRDefault="00283762" w:rsidP="00283762">
            <w:pPr>
              <w:pStyle w:val="TAC"/>
              <w:rPr>
                <w:rFonts w:eastAsia="Batang"/>
              </w:rPr>
            </w:pPr>
            <w:r w:rsidRPr="004C3E9B">
              <w:rPr>
                <w:rFonts w:eastAsia="Batang"/>
              </w:rPr>
              <w:t>5</w:t>
            </w:r>
          </w:p>
        </w:tc>
        <w:tc>
          <w:tcPr>
            <w:tcW w:w="1527" w:type="dxa"/>
            <w:shd w:val="clear" w:color="auto" w:fill="auto"/>
          </w:tcPr>
          <w:p w14:paraId="5E441F6A" w14:textId="77777777" w:rsidR="00283762" w:rsidRPr="004C3E9B" w:rsidRDefault="00283762" w:rsidP="00283762">
            <w:pPr>
              <w:pStyle w:val="TAC"/>
              <w:rPr>
                <w:rFonts w:eastAsia="Batang"/>
              </w:rPr>
            </w:pPr>
            <w:r w:rsidRPr="004C3E9B">
              <w:rPr>
                <w:rFonts w:eastAsia="Batang"/>
              </w:rPr>
              <w:t>15</w:t>
            </w:r>
          </w:p>
        </w:tc>
        <w:tc>
          <w:tcPr>
            <w:tcW w:w="2421" w:type="dxa"/>
            <w:shd w:val="clear" w:color="auto" w:fill="auto"/>
          </w:tcPr>
          <w:p w14:paraId="767606D6" w14:textId="77777777" w:rsidR="00283762" w:rsidRPr="004C3E9B" w:rsidRDefault="00283762" w:rsidP="00283762">
            <w:pPr>
              <w:pStyle w:val="TAC"/>
              <w:rPr>
                <w:rFonts w:eastAsia="Batang"/>
              </w:rPr>
            </w:pPr>
            <w:r w:rsidRPr="004C3E9B">
              <w:rPr>
                <w:rFonts w:eastAsia="Batang"/>
              </w:rPr>
              <w:t>24</w:t>
            </w:r>
          </w:p>
        </w:tc>
        <w:tc>
          <w:tcPr>
            <w:tcW w:w="857" w:type="dxa"/>
          </w:tcPr>
          <w:p w14:paraId="28F13E13" w14:textId="77777777" w:rsidR="00283762" w:rsidRDefault="00283762" w:rsidP="00283762">
            <w:pPr>
              <w:pStyle w:val="TAC"/>
              <w:rPr>
                <w:lang w:eastAsia="zh-CN"/>
              </w:rPr>
            </w:pPr>
            <w:r w:rsidRPr="004C3E9B">
              <w:rPr>
                <w:rFonts w:eastAsia="Batang"/>
              </w:rPr>
              <w:t>12</w:t>
            </w:r>
          </w:p>
        </w:tc>
        <w:tc>
          <w:tcPr>
            <w:tcW w:w="887" w:type="dxa"/>
            <w:shd w:val="clear" w:color="auto" w:fill="auto"/>
          </w:tcPr>
          <w:p w14:paraId="49E71BF8" w14:textId="77777777" w:rsidR="00283762" w:rsidRPr="007B1FFD" w:rsidRDefault="00605D82" w:rsidP="00283762">
            <w:pPr>
              <w:pStyle w:val="TAC"/>
              <w:rPr>
                <w:rFonts w:eastAsia="Batang"/>
                <w:color w:val="FF0000"/>
              </w:rPr>
            </w:pPr>
            <w:r>
              <w:rPr>
                <w:rFonts w:hint="eastAsia"/>
                <w:color w:val="FF0000"/>
                <w:lang w:eastAsia="zh-CN"/>
              </w:rPr>
              <w:t>12</w:t>
            </w:r>
          </w:p>
        </w:tc>
        <w:tc>
          <w:tcPr>
            <w:tcW w:w="765" w:type="dxa"/>
          </w:tcPr>
          <w:p w14:paraId="4228D45B" w14:textId="617CB2C6" w:rsidR="00283762" w:rsidRPr="007B1FFD" w:rsidRDefault="001E30EB" w:rsidP="00283762">
            <w:pPr>
              <w:pStyle w:val="TAC"/>
              <w:rPr>
                <w:color w:val="FF0000"/>
                <w:lang w:eastAsia="zh-CN"/>
              </w:rPr>
            </w:pPr>
            <w:r>
              <w:rPr>
                <w:rFonts w:hint="eastAsia"/>
                <w:color w:val="FF0000"/>
                <w:lang w:eastAsia="zh-CN"/>
              </w:rPr>
              <w:t>12</w:t>
            </w:r>
          </w:p>
        </w:tc>
        <w:tc>
          <w:tcPr>
            <w:tcW w:w="765" w:type="dxa"/>
          </w:tcPr>
          <w:p w14:paraId="33678A0A" w14:textId="77777777" w:rsidR="00283762" w:rsidRPr="007B1FFD" w:rsidRDefault="00283762" w:rsidP="00283762">
            <w:pPr>
              <w:pStyle w:val="TAC"/>
              <w:rPr>
                <w:color w:val="FF0000"/>
                <w:lang w:eastAsia="zh-CN"/>
              </w:rPr>
            </w:pPr>
            <w:r w:rsidRPr="007B1FFD">
              <w:rPr>
                <w:rFonts w:hint="eastAsia"/>
                <w:color w:val="FF0000"/>
                <w:lang w:eastAsia="zh-CN"/>
              </w:rPr>
              <w:t>13</w:t>
            </w:r>
          </w:p>
        </w:tc>
        <w:tc>
          <w:tcPr>
            <w:tcW w:w="765" w:type="dxa"/>
          </w:tcPr>
          <w:p w14:paraId="26277973" w14:textId="77777777" w:rsidR="00283762" w:rsidRPr="007B1FFD" w:rsidRDefault="00283762" w:rsidP="00283762">
            <w:pPr>
              <w:pStyle w:val="TAC"/>
              <w:rPr>
                <w:rFonts w:eastAsia="Batang"/>
                <w:color w:val="FF0000"/>
              </w:rPr>
            </w:pPr>
            <w:r>
              <w:rPr>
                <w:rFonts w:hint="eastAsia"/>
                <w:color w:val="FF0000"/>
                <w:lang w:eastAsia="zh-CN"/>
              </w:rPr>
              <w:t>11.5</w:t>
            </w:r>
          </w:p>
        </w:tc>
      </w:tr>
      <w:tr w:rsidR="00283762" w14:paraId="06CC062F" w14:textId="77777777" w:rsidTr="00283762">
        <w:trPr>
          <w:jc w:val="center"/>
        </w:trPr>
        <w:tc>
          <w:tcPr>
            <w:tcW w:w="836" w:type="dxa"/>
            <w:shd w:val="clear" w:color="auto" w:fill="auto"/>
          </w:tcPr>
          <w:p w14:paraId="4BD6A8D4" w14:textId="77777777" w:rsidR="00283762" w:rsidRPr="004C3E9B" w:rsidRDefault="00283762" w:rsidP="00283762">
            <w:pPr>
              <w:pStyle w:val="TAC"/>
              <w:rPr>
                <w:rFonts w:eastAsia="Batang"/>
              </w:rPr>
            </w:pPr>
            <w:r w:rsidRPr="004C3E9B">
              <w:rPr>
                <w:rFonts w:eastAsia="Batang"/>
              </w:rPr>
              <w:t>839</w:t>
            </w:r>
          </w:p>
        </w:tc>
        <w:tc>
          <w:tcPr>
            <w:tcW w:w="1799" w:type="dxa"/>
            <w:shd w:val="clear" w:color="auto" w:fill="auto"/>
          </w:tcPr>
          <w:p w14:paraId="0517B77E" w14:textId="77777777" w:rsidR="00283762" w:rsidRPr="004C3E9B" w:rsidRDefault="00283762" w:rsidP="00283762">
            <w:pPr>
              <w:pStyle w:val="TAC"/>
              <w:rPr>
                <w:rFonts w:eastAsia="Batang"/>
              </w:rPr>
            </w:pPr>
            <w:r w:rsidRPr="004C3E9B">
              <w:rPr>
                <w:rFonts w:eastAsia="Batang"/>
              </w:rPr>
              <w:t>5</w:t>
            </w:r>
          </w:p>
        </w:tc>
        <w:tc>
          <w:tcPr>
            <w:tcW w:w="1527" w:type="dxa"/>
            <w:shd w:val="clear" w:color="auto" w:fill="auto"/>
          </w:tcPr>
          <w:p w14:paraId="79E71484" w14:textId="77777777" w:rsidR="00283762" w:rsidRPr="004C3E9B" w:rsidRDefault="00283762" w:rsidP="00283762">
            <w:pPr>
              <w:pStyle w:val="TAC"/>
              <w:rPr>
                <w:rFonts w:eastAsia="Batang"/>
              </w:rPr>
            </w:pPr>
            <w:r w:rsidRPr="004C3E9B">
              <w:rPr>
                <w:rFonts w:eastAsia="Batang"/>
              </w:rPr>
              <w:t>30</w:t>
            </w:r>
          </w:p>
        </w:tc>
        <w:tc>
          <w:tcPr>
            <w:tcW w:w="2421" w:type="dxa"/>
            <w:shd w:val="clear" w:color="auto" w:fill="auto"/>
          </w:tcPr>
          <w:p w14:paraId="310B118D" w14:textId="77777777" w:rsidR="00283762" w:rsidRPr="004C3E9B" w:rsidRDefault="00283762" w:rsidP="00283762">
            <w:pPr>
              <w:pStyle w:val="TAC"/>
              <w:rPr>
                <w:rFonts w:eastAsia="Batang"/>
              </w:rPr>
            </w:pPr>
            <w:r w:rsidRPr="004C3E9B">
              <w:rPr>
                <w:rFonts w:eastAsia="Batang"/>
              </w:rPr>
              <w:t>12</w:t>
            </w:r>
          </w:p>
        </w:tc>
        <w:tc>
          <w:tcPr>
            <w:tcW w:w="857" w:type="dxa"/>
          </w:tcPr>
          <w:p w14:paraId="10AD22F8" w14:textId="77777777" w:rsidR="00283762" w:rsidRDefault="00283762" w:rsidP="00283762">
            <w:pPr>
              <w:pStyle w:val="TAC"/>
              <w:rPr>
                <w:lang w:eastAsia="zh-CN"/>
              </w:rPr>
            </w:pPr>
            <w:r w:rsidRPr="004C3E9B">
              <w:rPr>
                <w:rFonts w:eastAsia="Batang"/>
              </w:rPr>
              <w:t>12</w:t>
            </w:r>
          </w:p>
        </w:tc>
        <w:tc>
          <w:tcPr>
            <w:tcW w:w="887" w:type="dxa"/>
            <w:shd w:val="clear" w:color="auto" w:fill="auto"/>
          </w:tcPr>
          <w:p w14:paraId="5D234847" w14:textId="77777777" w:rsidR="00283762" w:rsidRPr="007B1FFD" w:rsidRDefault="00283762" w:rsidP="00283762">
            <w:pPr>
              <w:pStyle w:val="TAC"/>
              <w:rPr>
                <w:rFonts w:eastAsia="Batang"/>
                <w:color w:val="FF0000"/>
              </w:rPr>
            </w:pPr>
            <w:r w:rsidRPr="007B1FFD">
              <w:rPr>
                <w:rFonts w:hint="eastAsia"/>
                <w:color w:val="FF0000"/>
                <w:lang w:eastAsia="zh-CN"/>
              </w:rPr>
              <w:t>10</w:t>
            </w:r>
          </w:p>
        </w:tc>
        <w:tc>
          <w:tcPr>
            <w:tcW w:w="765" w:type="dxa"/>
          </w:tcPr>
          <w:p w14:paraId="2D98B0DF" w14:textId="77777777" w:rsidR="00283762" w:rsidRPr="007B1FFD" w:rsidRDefault="00283762" w:rsidP="00283762">
            <w:pPr>
              <w:pStyle w:val="TAC"/>
              <w:rPr>
                <w:color w:val="FF0000"/>
                <w:lang w:eastAsia="zh-CN"/>
              </w:rPr>
            </w:pPr>
            <w:r w:rsidRPr="007B1FFD">
              <w:rPr>
                <w:rFonts w:hint="eastAsia"/>
                <w:color w:val="FF0000"/>
                <w:lang w:eastAsia="zh-CN"/>
              </w:rPr>
              <w:t>10</w:t>
            </w:r>
          </w:p>
        </w:tc>
        <w:tc>
          <w:tcPr>
            <w:tcW w:w="765" w:type="dxa"/>
          </w:tcPr>
          <w:p w14:paraId="55C63620" w14:textId="77777777" w:rsidR="00283762" w:rsidRPr="007B1FFD" w:rsidRDefault="00283762" w:rsidP="00283762">
            <w:pPr>
              <w:pStyle w:val="TAC"/>
              <w:rPr>
                <w:color w:val="FF0000"/>
                <w:lang w:eastAsia="zh-CN"/>
              </w:rPr>
            </w:pPr>
            <w:r w:rsidRPr="007B1FFD">
              <w:rPr>
                <w:rFonts w:hint="eastAsia"/>
                <w:color w:val="FF0000"/>
                <w:lang w:eastAsia="zh-CN"/>
              </w:rPr>
              <w:t>13</w:t>
            </w:r>
          </w:p>
        </w:tc>
        <w:tc>
          <w:tcPr>
            <w:tcW w:w="765" w:type="dxa"/>
          </w:tcPr>
          <w:p w14:paraId="30173EAB" w14:textId="77777777" w:rsidR="00283762" w:rsidRPr="007B1FFD" w:rsidRDefault="00283762" w:rsidP="00283762">
            <w:pPr>
              <w:pStyle w:val="TAC"/>
              <w:rPr>
                <w:rFonts w:eastAsia="Batang"/>
                <w:color w:val="FF0000"/>
              </w:rPr>
            </w:pPr>
            <w:r w:rsidRPr="007B1FFD">
              <w:rPr>
                <w:rFonts w:hint="eastAsia"/>
                <w:color w:val="FF0000"/>
                <w:lang w:eastAsia="zh-CN"/>
              </w:rPr>
              <w:t>10</w:t>
            </w:r>
          </w:p>
        </w:tc>
      </w:tr>
      <w:tr w:rsidR="00283762" w14:paraId="5CC3AAE8" w14:textId="77777777" w:rsidTr="00283762">
        <w:trPr>
          <w:jc w:val="center"/>
        </w:trPr>
        <w:tc>
          <w:tcPr>
            <w:tcW w:w="836" w:type="dxa"/>
            <w:shd w:val="clear" w:color="auto" w:fill="auto"/>
          </w:tcPr>
          <w:p w14:paraId="5C15E74E" w14:textId="77777777" w:rsidR="00283762" w:rsidRPr="004C3E9B" w:rsidRDefault="00283762" w:rsidP="00283762">
            <w:pPr>
              <w:pStyle w:val="TAC"/>
              <w:rPr>
                <w:rFonts w:eastAsia="Batang"/>
              </w:rPr>
            </w:pPr>
            <w:r w:rsidRPr="004C3E9B">
              <w:rPr>
                <w:rFonts w:eastAsia="Batang"/>
              </w:rPr>
              <w:t>839</w:t>
            </w:r>
          </w:p>
        </w:tc>
        <w:tc>
          <w:tcPr>
            <w:tcW w:w="1799" w:type="dxa"/>
            <w:shd w:val="clear" w:color="auto" w:fill="auto"/>
          </w:tcPr>
          <w:p w14:paraId="4F5777F2" w14:textId="77777777" w:rsidR="00283762" w:rsidRPr="004C3E9B" w:rsidRDefault="00283762" w:rsidP="00283762">
            <w:pPr>
              <w:pStyle w:val="TAC"/>
              <w:rPr>
                <w:rFonts w:eastAsia="Batang"/>
              </w:rPr>
            </w:pPr>
            <w:r w:rsidRPr="004C3E9B">
              <w:rPr>
                <w:rFonts w:eastAsia="Batang"/>
              </w:rPr>
              <w:t>5</w:t>
            </w:r>
          </w:p>
        </w:tc>
        <w:tc>
          <w:tcPr>
            <w:tcW w:w="1527" w:type="dxa"/>
            <w:shd w:val="clear" w:color="auto" w:fill="auto"/>
          </w:tcPr>
          <w:p w14:paraId="69A16C3B" w14:textId="77777777" w:rsidR="00283762" w:rsidRPr="004C3E9B" w:rsidRDefault="00283762" w:rsidP="00283762">
            <w:pPr>
              <w:pStyle w:val="TAC"/>
              <w:rPr>
                <w:rFonts w:eastAsia="Batang"/>
              </w:rPr>
            </w:pPr>
            <w:r w:rsidRPr="004C3E9B">
              <w:rPr>
                <w:rFonts w:eastAsia="Batang"/>
              </w:rPr>
              <w:t>60</w:t>
            </w:r>
          </w:p>
        </w:tc>
        <w:tc>
          <w:tcPr>
            <w:tcW w:w="2421" w:type="dxa"/>
            <w:shd w:val="clear" w:color="auto" w:fill="auto"/>
          </w:tcPr>
          <w:p w14:paraId="70C21428" w14:textId="77777777" w:rsidR="00283762" w:rsidRPr="004C3E9B" w:rsidRDefault="00283762" w:rsidP="00283762">
            <w:pPr>
              <w:pStyle w:val="TAC"/>
              <w:rPr>
                <w:rFonts w:eastAsia="Batang"/>
              </w:rPr>
            </w:pPr>
            <w:r w:rsidRPr="004C3E9B">
              <w:rPr>
                <w:rFonts w:eastAsia="Batang"/>
              </w:rPr>
              <w:t>6</w:t>
            </w:r>
          </w:p>
        </w:tc>
        <w:tc>
          <w:tcPr>
            <w:tcW w:w="857" w:type="dxa"/>
          </w:tcPr>
          <w:p w14:paraId="608C44FB" w14:textId="77777777" w:rsidR="00283762" w:rsidRDefault="00283762" w:rsidP="00283762">
            <w:pPr>
              <w:pStyle w:val="TAC"/>
              <w:rPr>
                <w:lang w:eastAsia="zh-CN"/>
              </w:rPr>
            </w:pPr>
            <w:r w:rsidRPr="004C3E9B">
              <w:rPr>
                <w:rFonts w:eastAsia="Batang"/>
              </w:rPr>
              <w:t>12</w:t>
            </w:r>
          </w:p>
        </w:tc>
        <w:tc>
          <w:tcPr>
            <w:tcW w:w="887" w:type="dxa"/>
            <w:shd w:val="clear" w:color="auto" w:fill="auto"/>
          </w:tcPr>
          <w:p w14:paraId="003F342B" w14:textId="77777777" w:rsidR="00283762" w:rsidRPr="007B1FFD" w:rsidRDefault="00283762" w:rsidP="00283762">
            <w:pPr>
              <w:pStyle w:val="TAC"/>
              <w:rPr>
                <w:rFonts w:eastAsia="Batang"/>
                <w:color w:val="FF0000"/>
              </w:rPr>
            </w:pPr>
            <w:r w:rsidRPr="007B1FFD">
              <w:rPr>
                <w:rFonts w:hint="eastAsia"/>
                <w:color w:val="FF0000"/>
                <w:lang w:eastAsia="zh-CN"/>
              </w:rPr>
              <w:t>7</w:t>
            </w:r>
          </w:p>
        </w:tc>
        <w:tc>
          <w:tcPr>
            <w:tcW w:w="765" w:type="dxa"/>
          </w:tcPr>
          <w:p w14:paraId="13C10714" w14:textId="77777777" w:rsidR="00283762" w:rsidRPr="007B1FFD" w:rsidRDefault="00283762" w:rsidP="00283762">
            <w:pPr>
              <w:pStyle w:val="TAC"/>
              <w:rPr>
                <w:color w:val="FF0000"/>
                <w:lang w:eastAsia="zh-CN"/>
              </w:rPr>
            </w:pPr>
            <w:r w:rsidRPr="007B1FFD">
              <w:rPr>
                <w:rFonts w:hint="eastAsia"/>
                <w:color w:val="FF0000"/>
                <w:lang w:eastAsia="zh-CN"/>
              </w:rPr>
              <w:t>7</w:t>
            </w:r>
          </w:p>
        </w:tc>
        <w:tc>
          <w:tcPr>
            <w:tcW w:w="765" w:type="dxa"/>
          </w:tcPr>
          <w:p w14:paraId="6F39393F" w14:textId="77777777" w:rsidR="00283762" w:rsidRPr="007B1FFD" w:rsidRDefault="00283762" w:rsidP="00283762">
            <w:pPr>
              <w:pStyle w:val="TAC"/>
              <w:rPr>
                <w:color w:val="FF0000"/>
                <w:lang w:eastAsia="zh-CN"/>
              </w:rPr>
            </w:pPr>
            <w:r w:rsidRPr="007B1FFD">
              <w:rPr>
                <w:rFonts w:hint="eastAsia"/>
                <w:color w:val="FF0000"/>
                <w:lang w:eastAsia="zh-CN"/>
              </w:rPr>
              <w:t>13</w:t>
            </w:r>
          </w:p>
        </w:tc>
        <w:tc>
          <w:tcPr>
            <w:tcW w:w="765" w:type="dxa"/>
          </w:tcPr>
          <w:p w14:paraId="015609D4" w14:textId="77777777" w:rsidR="00283762" w:rsidRPr="007B1FFD" w:rsidRDefault="00283762" w:rsidP="00283762">
            <w:pPr>
              <w:pStyle w:val="TAC"/>
              <w:rPr>
                <w:rFonts w:eastAsia="Batang"/>
                <w:color w:val="FF0000"/>
              </w:rPr>
            </w:pPr>
            <w:r w:rsidRPr="007B1FFD">
              <w:rPr>
                <w:rFonts w:hint="eastAsia"/>
                <w:color w:val="FF0000"/>
                <w:lang w:eastAsia="zh-CN"/>
              </w:rPr>
              <w:t>7</w:t>
            </w:r>
          </w:p>
        </w:tc>
      </w:tr>
      <w:tr w:rsidR="00283762" w14:paraId="6061BB0F" w14:textId="77777777" w:rsidTr="00283762">
        <w:trPr>
          <w:jc w:val="center"/>
        </w:trPr>
        <w:tc>
          <w:tcPr>
            <w:tcW w:w="836" w:type="dxa"/>
            <w:shd w:val="clear" w:color="auto" w:fill="auto"/>
          </w:tcPr>
          <w:p w14:paraId="59807C85" w14:textId="77777777" w:rsidR="00283762" w:rsidRPr="004C3E9B" w:rsidRDefault="00283762" w:rsidP="00283762">
            <w:pPr>
              <w:pStyle w:val="TAC"/>
              <w:rPr>
                <w:rFonts w:eastAsia="Batang"/>
              </w:rPr>
            </w:pPr>
            <w:r w:rsidRPr="004C3E9B">
              <w:rPr>
                <w:rFonts w:eastAsia="Batang"/>
              </w:rPr>
              <w:t>139</w:t>
            </w:r>
          </w:p>
        </w:tc>
        <w:tc>
          <w:tcPr>
            <w:tcW w:w="1799" w:type="dxa"/>
            <w:shd w:val="clear" w:color="auto" w:fill="auto"/>
          </w:tcPr>
          <w:p w14:paraId="3135D162" w14:textId="77777777" w:rsidR="00283762" w:rsidRPr="004C3E9B" w:rsidRDefault="00283762" w:rsidP="00283762">
            <w:pPr>
              <w:pStyle w:val="TAC"/>
              <w:rPr>
                <w:rFonts w:eastAsia="Batang"/>
              </w:rPr>
            </w:pPr>
            <w:r w:rsidRPr="004C3E9B">
              <w:rPr>
                <w:rFonts w:eastAsia="Batang"/>
              </w:rPr>
              <w:t>15</w:t>
            </w:r>
          </w:p>
        </w:tc>
        <w:tc>
          <w:tcPr>
            <w:tcW w:w="1527" w:type="dxa"/>
            <w:shd w:val="clear" w:color="auto" w:fill="auto"/>
          </w:tcPr>
          <w:p w14:paraId="78AE78FC" w14:textId="77777777" w:rsidR="00283762" w:rsidRPr="004C3E9B" w:rsidRDefault="00283762" w:rsidP="00283762">
            <w:pPr>
              <w:pStyle w:val="TAC"/>
              <w:rPr>
                <w:rFonts w:eastAsia="Batang"/>
              </w:rPr>
            </w:pPr>
            <w:r w:rsidRPr="004C3E9B">
              <w:rPr>
                <w:rFonts w:eastAsia="Batang"/>
              </w:rPr>
              <w:t>15</w:t>
            </w:r>
          </w:p>
        </w:tc>
        <w:tc>
          <w:tcPr>
            <w:tcW w:w="2421" w:type="dxa"/>
            <w:shd w:val="clear" w:color="auto" w:fill="auto"/>
          </w:tcPr>
          <w:p w14:paraId="58645A53" w14:textId="77777777" w:rsidR="00283762" w:rsidRPr="004C3E9B" w:rsidRDefault="00283762" w:rsidP="00283762">
            <w:pPr>
              <w:pStyle w:val="TAC"/>
              <w:rPr>
                <w:rFonts w:eastAsia="Batang"/>
              </w:rPr>
            </w:pPr>
            <w:r w:rsidRPr="004C3E9B">
              <w:rPr>
                <w:rFonts w:eastAsia="Batang"/>
              </w:rPr>
              <w:t>12</w:t>
            </w:r>
          </w:p>
        </w:tc>
        <w:tc>
          <w:tcPr>
            <w:tcW w:w="857" w:type="dxa"/>
          </w:tcPr>
          <w:p w14:paraId="1CEA08E2" w14:textId="77777777" w:rsidR="00283762" w:rsidRDefault="00283762" w:rsidP="00283762">
            <w:pPr>
              <w:pStyle w:val="TAC"/>
              <w:rPr>
                <w:lang w:eastAsia="zh-CN"/>
              </w:rPr>
            </w:pPr>
            <w:r w:rsidRPr="004C3E9B">
              <w:rPr>
                <w:rFonts w:eastAsia="Batang"/>
              </w:rPr>
              <w:t>2</w:t>
            </w:r>
          </w:p>
        </w:tc>
        <w:tc>
          <w:tcPr>
            <w:tcW w:w="887" w:type="dxa"/>
            <w:shd w:val="clear" w:color="auto" w:fill="auto"/>
          </w:tcPr>
          <w:p w14:paraId="59637AB3" w14:textId="77777777" w:rsidR="00283762" w:rsidRPr="007B1FFD" w:rsidRDefault="00283762" w:rsidP="00283762">
            <w:pPr>
              <w:pStyle w:val="TAC"/>
              <w:rPr>
                <w:rFonts w:eastAsia="Batang"/>
                <w:color w:val="FF0000"/>
              </w:rPr>
            </w:pPr>
            <w:r w:rsidRPr="007B1FFD">
              <w:rPr>
                <w:rFonts w:hint="eastAsia"/>
                <w:color w:val="FF0000"/>
                <w:lang w:eastAsia="zh-CN"/>
              </w:rPr>
              <w:t>3</w:t>
            </w:r>
          </w:p>
        </w:tc>
        <w:tc>
          <w:tcPr>
            <w:tcW w:w="765" w:type="dxa"/>
          </w:tcPr>
          <w:p w14:paraId="5867127F" w14:textId="77777777" w:rsidR="00283762" w:rsidRPr="007B1FFD" w:rsidRDefault="00283762" w:rsidP="00283762">
            <w:pPr>
              <w:pStyle w:val="TAC"/>
              <w:rPr>
                <w:color w:val="FF0000"/>
                <w:lang w:eastAsia="zh-CN"/>
              </w:rPr>
            </w:pPr>
            <w:r w:rsidRPr="007B1FFD">
              <w:rPr>
                <w:rFonts w:hint="eastAsia"/>
                <w:color w:val="FF0000"/>
                <w:lang w:eastAsia="zh-CN"/>
              </w:rPr>
              <w:t>2</w:t>
            </w:r>
          </w:p>
        </w:tc>
        <w:tc>
          <w:tcPr>
            <w:tcW w:w="765" w:type="dxa"/>
          </w:tcPr>
          <w:p w14:paraId="053D7A71" w14:textId="77777777" w:rsidR="00283762" w:rsidRPr="007B1FFD" w:rsidRDefault="00283762" w:rsidP="00283762">
            <w:pPr>
              <w:pStyle w:val="TAC"/>
              <w:rPr>
                <w:color w:val="FF0000"/>
                <w:lang w:eastAsia="zh-CN"/>
              </w:rPr>
            </w:pPr>
            <w:r w:rsidRPr="007B1FFD">
              <w:rPr>
                <w:rFonts w:hint="eastAsia"/>
                <w:color w:val="FF0000"/>
                <w:lang w:eastAsia="zh-CN"/>
              </w:rPr>
              <w:t>3</w:t>
            </w:r>
          </w:p>
        </w:tc>
        <w:tc>
          <w:tcPr>
            <w:tcW w:w="765" w:type="dxa"/>
          </w:tcPr>
          <w:p w14:paraId="228EEE89" w14:textId="77777777" w:rsidR="00283762" w:rsidRPr="007B1FFD" w:rsidRDefault="00283762" w:rsidP="00283762">
            <w:pPr>
              <w:pStyle w:val="TAC"/>
              <w:rPr>
                <w:rFonts w:eastAsia="Batang"/>
                <w:color w:val="FF0000"/>
              </w:rPr>
            </w:pPr>
            <w:r>
              <w:rPr>
                <w:rFonts w:hint="eastAsia"/>
                <w:color w:val="FF0000"/>
                <w:lang w:eastAsia="zh-CN"/>
              </w:rPr>
              <w:t>2.5</w:t>
            </w:r>
          </w:p>
        </w:tc>
      </w:tr>
      <w:tr w:rsidR="00283762" w14:paraId="75A2567A" w14:textId="77777777" w:rsidTr="00283762">
        <w:trPr>
          <w:jc w:val="center"/>
        </w:trPr>
        <w:tc>
          <w:tcPr>
            <w:tcW w:w="836" w:type="dxa"/>
            <w:shd w:val="clear" w:color="auto" w:fill="auto"/>
          </w:tcPr>
          <w:p w14:paraId="20521E9E" w14:textId="77777777" w:rsidR="00283762" w:rsidRPr="004C3E9B" w:rsidRDefault="00283762" w:rsidP="00283762">
            <w:pPr>
              <w:pStyle w:val="TAC"/>
              <w:rPr>
                <w:rFonts w:eastAsia="Batang"/>
              </w:rPr>
            </w:pPr>
            <w:r w:rsidRPr="004C3E9B">
              <w:rPr>
                <w:rFonts w:eastAsia="Batang"/>
              </w:rPr>
              <w:t>139</w:t>
            </w:r>
          </w:p>
        </w:tc>
        <w:tc>
          <w:tcPr>
            <w:tcW w:w="1799" w:type="dxa"/>
            <w:shd w:val="clear" w:color="auto" w:fill="auto"/>
          </w:tcPr>
          <w:p w14:paraId="096D6A05" w14:textId="77777777" w:rsidR="00283762" w:rsidRPr="004C3E9B" w:rsidRDefault="00283762" w:rsidP="00283762">
            <w:pPr>
              <w:pStyle w:val="TAC"/>
              <w:rPr>
                <w:rFonts w:eastAsia="Batang"/>
              </w:rPr>
            </w:pPr>
            <w:r w:rsidRPr="004C3E9B">
              <w:rPr>
                <w:rFonts w:eastAsia="Batang"/>
              </w:rPr>
              <w:t>15</w:t>
            </w:r>
          </w:p>
        </w:tc>
        <w:tc>
          <w:tcPr>
            <w:tcW w:w="1527" w:type="dxa"/>
            <w:shd w:val="clear" w:color="auto" w:fill="auto"/>
          </w:tcPr>
          <w:p w14:paraId="4588F465" w14:textId="77777777" w:rsidR="00283762" w:rsidRPr="004C3E9B" w:rsidRDefault="00283762" w:rsidP="00283762">
            <w:pPr>
              <w:pStyle w:val="TAC"/>
              <w:rPr>
                <w:rFonts w:eastAsia="Batang"/>
              </w:rPr>
            </w:pPr>
            <w:r w:rsidRPr="004C3E9B">
              <w:rPr>
                <w:rFonts w:eastAsia="Batang"/>
              </w:rPr>
              <w:t>30</w:t>
            </w:r>
          </w:p>
        </w:tc>
        <w:tc>
          <w:tcPr>
            <w:tcW w:w="2421" w:type="dxa"/>
            <w:shd w:val="clear" w:color="auto" w:fill="auto"/>
          </w:tcPr>
          <w:p w14:paraId="32149179" w14:textId="77777777" w:rsidR="00283762" w:rsidRPr="004C3E9B" w:rsidRDefault="00283762" w:rsidP="00283762">
            <w:pPr>
              <w:pStyle w:val="TAC"/>
              <w:rPr>
                <w:rFonts w:eastAsia="Batang"/>
              </w:rPr>
            </w:pPr>
            <w:r w:rsidRPr="004C3E9B">
              <w:rPr>
                <w:rFonts w:eastAsia="Batang"/>
              </w:rPr>
              <w:t>6</w:t>
            </w:r>
          </w:p>
        </w:tc>
        <w:tc>
          <w:tcPr>
            <w:tcW w:w="857" w:type="dxa"/>
          </w:tcPr>
          <w:p w14:paraId="5A1D8D12" w14:textId="77777777" w:rsidR="00283762" w:rsidRDefault="00283762" w:rsidP="00283762">
            <w:pPr>
              <w:pStyle w:val="TAC"/>
              <w:rPr>
                <w:lang w:eastAsia="zh-CN"/>
              </w:rPr>
            </w:pPr>
            <w:r w:rsidRPr="004C3E9B">
              <w:rPr>
                <w:rFonts w:eastAsia="Batang"/>
              </w:rPr>
              <w:t>2</w:t>
            </w:r>
          </w:p>
        </w:tc>
        <w:tc>
          <w:tcPr>
            <w:tcW w:w="887" w:type="dxa"/>
            <w:shd w:val="clear" w:color="auto" w:fill="auto"/>
          </w:tcPr>
          <w:p w14:paraId="3AB9DBA2" w14:textId="77777777" w:rsidR="00283762" w:rsidRPr="007B1FFD" w:rsidRDefault="00283762" w:rsidP="00283762">
            <w:pPr>
              <w:pStyle w:val="TAC"/>
              <w:rPr>
                <w:rFonts w:eastAsia="Batang"/>
                <w:color w:val="FF0000"/>
              </w:rPr>
            </w:pPr>
            <w:r w:rsidRPr="007B1FFD">
              <w:rPr>
                <w:rFonts w:hint="eastAsia"/>
                <w:color w:val="FF0000"/>
                <w:lang w:eastAsia="zh-CN"/>
              </w:rPr>
              <w:t>2</w:t>
            </w:r>
          </w:p>
        </w:tc>
        <w:tc>
          <w:tcPr>
            <w:tcW w:w="765" w:type="dxa"/>
          </w:tcPr>
          <w:p w14:paraId="072BA581" w14:textId="77777777" w:rsidR="00283762" w:rsidRPr="007B1FFD" w:rsidRDefault="00283762" w:rsidP="00283762">
            <w:pPr>
              <w:pStyle w:val="TAC"/>
              <w:rPr>
                <w:color w:val="FF0000"/>
                <w:lang w:eastAsia="zh-CN"/>
              </w:rPr>
            </w:pPr>
            <w:r w:rsidRPr="007B1FFD">
              <w:rPr>
                <w:rFonts w:hint="eastAsia"/>
                <w:color w:val="FF0000"/>
                <w:lang w:eastAsia="zh-CN"/>
              </w:rPr>
              <w:t>2</w:t>
            </w:r>
          </w:p>
        </w:tc>
        <w:tc>
          <w:tcPr>
            <w:tcW w:w="765" w:type="dxa"/>
          </w:tcPr>
          <w:p w14:paraId="3078FC90" w14:textId="77777777" w:rsidR="00283762" w:rsidRPr="007B1FFD" w:rsidRDefault="00283762" w:rsidP="00283762">
            <w:pPr>
              <w:pStyle w:val="TAC"/>
              <w:rPr>
                <w:color w:val="FF0000"/>
                <w:lang w:eastAsia="zh-CN"/>
              </w:rPr>
            </w:pPr>
            <w:r w:rsidRPr="007B1FFD">
              <w:rPr>
                <w:rFonts w:hint="eastAsia"/>
                <w:color w:val="FF0000"/>
                <w:lang w:eastAsia="zh-CN"/>
              </w:rPr>
              <w:t>3</w:t>
            </w:r>
          </w:p>
        </w:tc>
        <w:tc>
          <w:tcPr>
            <w:tcW w:w="765" w:type="dxa"/>
          </w:tcPr>
          <w:p w14:paraId="2C7DEAB8" w14:textId="77777777" w:rsidR="00283762" w:rsidRPr="007B1FFD" w:rsidRDefault="00283762" w:rsidP="00283762">
            <w:pPr>
              <w:pStyle w:val="TAC"/>
              <w:rPr>
                <w:rFonts w:eastAsia="Batang"/>
                <w:color w:val="FF0000"/>
              </w:rPr>
            </w:pPr>
            <w:r w:rsidRPr="007B1FFD">
              <w:rPr>
                <w:rFonts w:hint="eastAsia"/>
                <w:color w:val="FF0000"/>
                <w:lang w:eastAsia="zh-CN"/>
              </w:rPr>
              <w:t>2</w:t>
            </w:r>
          </w:p>
        </w:tc>
      </w:tr>
      <w:tr w:rsidR="00283762" w14:paraId="04F2D382" w14:textId="77777777" w:rsidTr="00283762">
        <w:trPr>
          <w:jc w:val="center"/>
        </w:trPr>
        <w:tc>
          <w:tcPr>
            <w:tcW w:w="836" w:type="dxa"/>
            <w:shd w:val="clear" w:color="auto" w:fill="auto"/>
          </w:tcPr>
          <w:p w14:paraId="6FDC8B04" w14:textId="77777777" w:rsidR="00283762" w:rsidRPr="004C3E9B" w:rsidRDefault="00283762" w:rsidP="00283762">
            <w:pPr>
              <w:pStyle w:val="TAC"/>
              <w:rPr>
                <w:rFonts w:eastAsia="Batang"/>
              </w:rPr>
            </w:pPr>
            <w:r w:rsidRPr="004C3E9B">
              <w:rPr>
                <w:rFonts w:eastAsia="Batang"/>
              </w:rPr>
              <w:t>139</w:t>
            </w:r>
          </w:p>
        </w:tc>
        <w:tc>
          <w:tcPr>
            <w:tcW w:w="1799" w:type="dxa"/>
            <w:shd w:val="clear" w:color="auto" w:fill="auto"/>
          </w:tcPr>
          <w:p w14:paraId="7ACE0CAA" w14:textId="77777777" w:rsidR="00283762" w:rsidRPr="004C3E9B" w:rsidRDefault="00283762" w:rsidP="00283762">
            <w:pPr>
              <w:pStyle w:val="TAC"/>
              <w:rPr>
                <w:rFonts w:eastAsia="Batang"/>
              </w:rPr>
            </w:pPr>
            <w:r w:rsidRPr="004C3E9B">
              <w:rPr>
                <w:rFonts w:eastAsia="Batang"/>
              </w:rPr>
              <w:t>15</w:t>
            </w:r>
          </w:p>
        </w:tc>
        <w:tc>
          <w:tcPr>
            <w:tcW w:w="1527" w:type="dxa"/>
            <w:shd w:val="clear" w:color="auto" w:fill="auto"/>
          </w:tcPr>
          <w:p w14:paraId="4DC8CB78" w14:textId="77777777" w:rsidR="00283762" w:rsidRPr="004C3E9B" w:rsidRDefault="00283762" w:rsidP="00283762">
            <w:pPr>
              <w:pStyle w:val="TAC"/>
              <w:rPr>
                <w:rFonts w:eastAsia="Batang"/>
              </w:rPr>
            </w:pPr>
            <w:r w:rsidRPr="004C3E9B">
              <w:rPr>
                <w:rFonts w:eastAsia="Batang"/>
              </w:rPr>
              <w:t>60</w:t>
            </w:r>
          </w:p>
        </w:tc>
        <w:tc>
          <w:tcPr>
            <w:tcW w:w="2421" w:type="dxa"/>
            <w:shd w:val="clear" w:color="auto" w:fill="auto"/>
          </w:tcPr>
          <w:p w14:paraId="2B32A239" w14:textId="77777777" w:rsidR="00283762" w:rsidRPr="004C3E9B" w:rsidRDefault="00283762" w:rsidP="00283762">
            <w:pPr>
              <w:pStyle w:val="TAC"/>
              <w:rPr>
                <w:rFonts w:eastAsia="Batang"/>
              </w:rPr>
            </w:pPr>
            <w:r w:rsidRPr="004C3E9B">
              <w:rPr>
                <w:rFonts w:eastAsia="Batang"/>
              </w:rPr>
              <w:t>3</w:t>
            </w:r>
          </w:p>
        </w:tc>
        <w:tc>
          <w:tcPr>
            <w:tcW w:w="857" w:type="dxa"/>
          </w:tcPr>
          <w:p w14:paraId="50862033" w14:textId="77777777" w:rsidR="00283762" w:rsidRDefault="00283762" w:rsidP="00283762">
            <w:pPr>
              <w:pStyle w:val="TAC"/>
              <w:rPr>
                <w:lang w:eastAsia="zh-CN"/>
              </w:rPr>
            </w:pPr>
            <w:r w:rsidRPr="004C3E9B">
              <w:rPr>
                <w:rFonts w:eastAsia="Batang"/>
              </w:rPr>
              <w:t>2</w:t>
            </w:r>
          </w:p>
        </w:tc>
        <w:tc>
          <w:tcPr>
            <w:tcW w:w="887" w:type="dxa"/>
            <w:shd w:val="clear" w:color="auto" w:fill="auto"/>
          </w:tcPr>
          <w:p w14:paraId="448E26E9" w14:textId="77777777" w:rsidR="00283762" w:rsidRPr="007B1FFD" w:rsidRDefault="00283762" w:rsidP="00283762">
            <w:pPr>
              <w:pStyle w:val="TAC"/>
              <w:rPr>
                <w:rFonts w:eastAsia="Batang"/>
                <w:color w:val="FF0000"/>
              </w:rPr>
            </w:pPr>
            <w:r w:rsidRPr="007B1FFD">
              <w:rPr>
                <w:rFonts w:hint="eastAsia"/>
                <w:color w:val="FF0000"/>
                <w:lang w:eastAsia="zh-CN"/>
              </w:rPr>
              <w:t>1</w:t>
            </w:r>
          </w:p>
        </w:tc>
        <w:tc>
          <w:tcPr>
            <w:tcW w:w="765" w:type="dxa"/>
          </w:tcPr>
          <w:p w14:paraId="1C777F14" w14:textId="77777777" w:rsidR="00283762" w:rsidRPr="007B1FFD" w:rsidRDefault="00283762" w:rsidP="00283762">
            <w:pPr>
              <w:pStyle w:val="TAC"/>
              <w:rPr>
                <w:color w:val="FF0000"/>
                <w:lang w:eastAsia="zh-CN"/>
              </w:rPr>
            </w:pPr>
            <w:r w:rsidRPr="007B1FFD">
              <w:rPr>
                <w:rFonts w:hint="eastAsia"/>
                <w:color w:val="FF0000"/>
                <w:lang w:eastAsia="zh-CN"/>
              </w:rPr>
              <w:t>1</w:t>
            </w:r>
          </w:p>
        </w:tc>
        <w:tc>
          <w:tcPr>
            <w:tcW w:w="765" w:type="dxa"/>
          </w:tcPr>
          <w:p w14:paraId="2F52F237" w14:textId="77777777" w:rsidR="00283762" w:rsidRPr="007B1FFD" w:rsidRDefault="00283762" w:rsidP="00283762">
            <w:pPr>
              <w:pStyle w:val="TAC"/>
              <w:rPr>
                <w:color w:val="FF0000"/>
                <w:lang w:eastAsia="zh-CN"/>
              </w:rPr>
            </w:pPr>
            <w:r w:rsidRPr="007B1FFD">
              <w:rPr>
                <w:rFonts w:hint="eastAsia"/>
                <w:color w:val="FF0000"/>
                <w:lang w:eastAsia="zh-CN"/>
              </w:rPr>
              <w:t>3</w:t>
            </w:r>
          </w:p>
        </w:tc>
        <w:tc>
          <w:tcPr>
            <w:tcW w:w="765" w:type="dxa"/>
          </w:tcPr>
          <w:p w14:paraId="1C22FA8E" w14:textId="77777777" w:rsidR="00283762" w:rsidRPr="007B1FFD" w:rsidRDefault="00283762" w:rsidP="00283762">
            <w:pPr>
              <w:pStyle w:val="TAC"/>
              <w:rPr>
                <w:rFonts w:eastAsia="Batang"/>
                <w:color w:val="FF0000"/>
              </w:rPr>
            </w:pPr>
            <w:r w:rsidRPr="007B1FFD">
              <w:rPr>
                <w:rFonts w:hint="eastAsia"/>
                <w:color w:val="FF0000"/>
                <w:lang w:eastAsia="zh-CN"/>
              </w:rPr>
              <w:t>1</w:t>
            </w:r>
          </w:p>
        </w:tc>
      </w:tr>
      <w:tr w:rsidR="00283762" w14:paraId="1C145012" w14:textId="77777777" w:rsidTr="00283762">
        <w:trPr>
          <w:jc w:val="center"/>
        </w:trPr>
        <w:tc>
          <w:tcPr>
            <w:tcW w:w="836" w:type="dxa"/>
            <w:shd w:val="clear" w:color="auto" w:fill="auto"/>
          </w:tcPr>
          <w:p w14:paraId="72A8E55C" w14:textId="77777777" w:rsidR="00283762" w:rsidRPr="004C3E9B" w:rsidRDefault="00283762" w:rsidP="00283762">
            <w:pPr>
              <w:pStyle w:val="TAC"/>
              <w:rPr>
                <w:rFonts w:eastAsia="Batang"/>
              </w:rPr>
            </w:pPr>
            <w:r w:rsidRPr="004C3E9B">
              <w:rPr>
                <w:rFonts w:eastAsia="Batang"/>
              </w:rPr>
              <w:t>139</w:t>
            </w:r>
          </w:p>
        </w:tc>
        <w:tc>
          <w:tcPr>
            <w:tcW w:w="1799" w:type="dxa"/>
            <w:shd w:val="clear" w:color="auto" w:fill="auto"/>
          </w:tcPr>
          <w:p w14:paraId="5473F108" w14:textId="77777777" w:rsidR="00283762" w:rsidRPr="004C3E9B" w:rsidRDefault="00283762" w:rsidP="00283762">
            <w:pPr>
              <w:pStyle w:val="TAC"/>
              <w:rPr>
                <w:rFonts w:eastAsia="Batang"/>
              </w:rPr>
            </w:pPr>
            <w:r w:rsidRPr="004C3E9B">
              <w:rPr>
                <w:rFonts w:eastAsia="Batang"/>
              </w:rPr>
              <w:t>30</w:t>
            </w:r>
          </w:p>
        </w:tc>
        <w:tc>
          <w:tcPr>
            <w:tcW w:w="1527" w:type="dxa"/>
            <w:shd w:val="clear" w:color="auto" w:fill="auto"/>
          </w:tcPr>
          <w:p w14:paraId="7EF2AE6C" w14:textId="77777777" w:rsidR="00283762" w:rsidRPr="004C3E9B" w:rsidRDefault="00283762" w:rsidP="00283762">
            <w:pPr>
              <w:pStyle w:val="TAC"/>
              <w:rPr>
                <w:rFonts w:eastAsia="Batang"/>
              </w:rPr>
            </w:pPr>
            <w:r w:rsidRPr="004C3E9B">
              <w:rPr>
                <w:rFonts w:eastAsia="Batang"/>
              </w:rPr>
              <w:t>15</w:t>
            </w:r>
          </w:p>
        </w:tc>
        <w:tc>
          <w:tcPr>
            <w:tcW w:w="2421" w:type="dxa"/>
            <w:shd w:val="clear" w:color="auto" w:fill="auto"/>
          </w:tcPr>
          <w:p w14:paraId="3F1A625D" w14:textId="77777777" w:rsidR="00283762" w:rsidRPr="004C3E9B" w:rsidRDefault="00283762" w:rsidP="00283762">
            <w:pPr>
              <w:pStyle w:val="TAC"/>
              <w:rPr>
                <w:rFonts w:eastAsia="Batang"/>
              </w:rPr>
            </w:pPr>
            <w:r w:rsidRPr="004C3E9B">
              <w:rPr>
                <w:rFonts w:eastAsia="Batang"/>
              </w:rPr>
              <w:t>24</w:t>
            </w:r>
          </w:p>
        </w:tc>
        <w:tc>
          <w:tcPr>
            <w:tcW w:w="857" w:type="dxa"/>
          </w:tcPr>
          <w:p w14:paraId="723C70CF" w14:textId="77777777" w:rsidR="00283762" w:rsidRDefault="00283762" w:rsidP="00283762">
            <w:pPr>
              <w:pStyle w:val="TAC"/>
              <w:rPr>
                <w:lang w:eastAsia="zh-CN"/>
              </w:rPr>
            </w:pPr>
            <w:r w:rsidRPr="004C3E9B">
              <w:rPr>
                <w:rFonts w:eastAsia="Batang"/>
              </w:rPr>
              <w:t>2</w:t>
            </w:r>
          </w:p>
        </w:tc>
        <w:tc>
          <w:tcPr>
            <w:tcW w:w="887" w:type="dxa"/>
            <w:shd w:val="clear" w:color="auto" w:fill="auto"/>
          </w:tcPr>
          <w:p w14:paraId="13C0AC0A" w14:textId="77777777" w:rsidR="00283762" w:rsidRPr="007B1FFD" w:rsidRDefault="00605D82" w:rsidP="00283762">
            <w:pPr>
              <w:pStyle w:val="TAC"/>
              <w:rPr>
                <w:rFonts w:eastAsia="Batang"/>
                <w:color w:val="FF0000"/>
              </w:rPr>
            </w:pPr>
            <w:r>
              <w:rPr>
                <w:rFonts w:hint="eastAsia"/>
                <w:color w:val="FF0000"/>
                <w:lang w:eastAsia="zh-CN"/>
              </w:rPr>
              <w:t>3</w:t>
            </w:r>
          </w:p>
        </w:tc>
        <w:tc>
          <w:tcPr>
            <w:tcW w:w="765" w:type="dxa"/>
          </w:tcPr>
          <w:p w14:paraId="6194B267" w14:textId="77777777" w:rsidR="00283762" w:rsidRPr="007B1FFD" w:rsidRDefault="00283762" w:rsidP="00283762">
            <w:pPr>
              <w:pStyle w:val="TAC"/>
              <w:rPr>
                <w:color w:val="FF0000"/>
                <w:lang w:eastAsia="zh-CN"/>
              </w:rPr>
            </w:pPr>
            <w:r w:rsidRPr="007B1FFD">
              <w:rPr>
                <w:rFonts w:hint="eastAsia"/>
                <w:color w:val="FF0000"/>
                <w:lang w:eastAsia="zh-CN"/>
              </w:rPr>
              <w:t>2</w:t>
            </w:r>
          </w:p>
        </w:tc>
        <w:tc>
          <w:tcPr>
            <w:tcW w:w="765" w:type="dxa"/>
          </w:tcPr>
          <w:p w14:paraId="208D1128" w14:textId="77777777" w:rsidR="00283762" w:rsidRPr="007B1FFD" w:rsidRDefault="00283762" w:rsidP="00283762">
            <w:pPr>
              <w:pStyle w:val="TAC"/>
              <w:rPr>
                <w:color w:val="FF0000"/>
                <w:lang w:eastAsia="zh-CN"/>
              </w:rPr>
            </w:pPr>
            <w:r w:rsidRPr="007B1FFD">
              <w:rPr>
                <w:rFonts w:hint="eastAsia"/>
                <w:color w:val="FF0000"/>
                <w:lang w:eastAsia="zh-CN"/>
              </w:rPr>
              <w:t>3</w:t>
            </w:r>
          </w:p>
        </w:tc>
        <w:tc>
          <w:tcPr>
            <w:tcW w:w="765" w:type="dxa"/>
          </w:tcPr>
          <w:p w14:paraId="5ED7E90C" w14:textId="77777777" w:rsidR="00283762" w:rsidRPr="007B1FFD" w:rsidRDefault="00283762" w:rsidP="00283762">
            <w:pPr>
              <w:pStyle w:val="TAC"/>
              <w:rPr>
                <w:rFonts w:eastAsia="Batang"/>
                <w:color w:val="FF0000"/>
              </w:rPr>
            </w:pPr>
            <w:r>
              <w:rPr>
                <w:rFonts w:hint="eastAsia"/>
                <w:color w:val="FF0000"/>
                <w:lang w:eastAsia="zh-CN"/>
              </w:rPr>
              <w:t>2.</w:t>
            </w:r>
            <w:r>
              <w:rPr>
                <w:color w:val="FF0000"/>
                <w:lang w:eastAsia="zh-CN"/>
              </w:rPr>
              <w:t>7</w:t>
            </w:r>
            <w:r>
              <w:rPr>
                <w:rFonts w:hint="eastAsia"/>
                <w:color w:val="FF0000"/>
                <w:lang w:eastAsia="zh-CN"/>
              </w:rPr>
              <w:t>5</w:t>
            </w:r>
          </w:p>
        </w:tc>
      </w:tr>
      <w:tr w:rsidR="00283762" w14:paraId="77242836" w14:textId="77777777" w:rsidTr="00283762">
        <w:trPr>
          <w:jc w:val="center"/>
        </w:trPr>
        <w:tc>
          <w:tcPr>
            <w:tcW w:w="836" w:type="dxa"/>
            <w:shd w:val="clear" w:color="auto" w:fill="auto"/>
          </w:tcPr>
          <w:p w14:paraId="52508CCB" w14:textId="77777777" w:rsidR="00283762" w:rsidRPr="004C3E9B" w:rsidRDefault="00283762" w:rsidP="00283762">
            <w:pPr>
              <w:pStyle w:val="TAC"/>
              <w:rPr>
                <w:rFonts w:eastAsia="Batang"/>
              </w:rPr>
            </w:pPr>
            <w:r w:rsidRPr="004C3E9B">
              <w:rPr>
                <w:rFonts w:eastAsia="Batang"/>
              </w:rPr>
              <w:t>139</w:t>
            </w:r>
          </w:p>
        </w:tc>
        <w:tc>
          <w:tcPr>
            <w:tcW w:w="1799" w:type="dxa"/>
            <w:shd w:val="clear" w:color="auto" w:fill="auto"/>
          </w:tcPr>
          <w:p w14:paraId="773621CF" w14:textId="77777777" w:rsidR="00283762" w:rsidRPr="004C3E9B" w:rsidRDefault="00283762" w:rsidP="00283762">
            <w:pPr>
              <w:pStyle w:val="TAC"/>
              <w:rPr>
                <w:rFonts w:eastAsia="Batang"/>
              </w:rPr>
            </w:pPr>
            <w:r w:rsidRPr="004C3E9B">
              <w:rPr>
                <w:rFonts w:eastAsia="Batang"/>
              </w:rPr>
              <w:t>30</w:t>
            </w:r>
          </w:p>
        </w:tc>
        <w:tc>
          <w:tcPr>
            <w:tcW w:w="1527" w:type="dxa"/>
            <w:shd w:val="clear" w:color="auto" w:fill="auto"/>
          </w:tcPr>
          <w:p w14:paraId="72BBE8C6" w14:textId="77777777" w:rsidR="00283762" w:rsidRPr="004C3E9B" w:rsidRDefault="00283762" w:rsidP="00283762">
            <w:pPr>
              <w:pStyle w:val="TAC"/>
              <w:rPr>
                <w:rFonts w:eastAsia="Batang"/>
              </w:rPr>
            </w:pPr>
            <w:r w:rsidRPr="004C3E9B">
              <w:rPr>
                <w:rFonts w:eastAsia="Batang"/>
              </w:rPr>
              <w:t>30</w:t>
            </w:r>
          </w:p>
        </w:tc>
        <w:tc>
          <w:tcPr>
            <w:tcW w:w="2421" w:type="dxa"/>
            <w:shd w:val="clear" w:color="auto" w:fill="auto"/>
          </w:tcPr>
          <w:p w14:paraId="2DDDE765" w14:textId="77777777" w:rsidR="00283762" w:rsidRPr="004C3E9B" w:rsidRDefault="00283762" w:rsidP="00283762">
            <w:pPr>
              <w:pStyle w:val="TAC"/>
              <w:rPr>
                <w:rFonts w:eastAsia="Batang"/>
              </w:rPr>
            </w:pPr>
            <w:r w:rsidRPr="004C3E9B">
              <w:rPr>
                <w:rFonts w:eastAsia="Batang"/>
              </w:rPr>
              <w:t>12</w:t>
            </w:r>
          </w:p>
        </w:tc>
        <w:tc>
          <w:tcPr>
            <w:tcW w:w="857" w:type="dxa"/>
          </w:tcPr>
          <w:p w14:paraId="3502E416" w14:textId="77777777" w:rsidR="00283762" w:rsidRDefault="00283762" w:rsidP="00283762">
            <w:pPr>
              <w:pStyle w:val="TAC"/>
              <w:rPr>
                <w:lang w:eastAsia="zh-CN"/>
              </w:rPr>
            </w:pPr>
            <w:r w:rsidRPr="004C3E9B">
              <w:rPr>
                <w:rFonts w:eastAsia="Batang"/>
              </w:rPr>
              <w:t>2</w:t>
            </w:r>
          </w:p>
        </w:tc>
        <w:tc>
          <w:tcPr>
            <w:tcW w:w="887" w:type="dxa"/>
            <w:shd w:val="clear" w:color="auto" w:fill="auto"/>
          </w:tcPr>
          <w:p w14:paraId="4AF4E407" w14:textId="77777777" w:rsidR="00283762" w:rsidRPr="007B1FFD" w:rsidRDefault="00605D82" w:rsidP="00283762">
            <w:pPr>
              <w:pStyle w:val="TAC"/>
              <w:rPr>
                <w:rFonts w:eastAsia="Batang"/>
                <w:color w:val="FF0000"/>
              </w:rPr>
            </w:pPr>
            <w:r>
              <w:rPr>
                <w:rFonts w:hint="eastAsia"/>
                <w:color w:val="FF0000"/>
                <w:lang w:eastAsia="zh-CN"/>
              </w:rPr>
              <w:t>3</w:t>
            </w:r>
          </w:p>
        </w:tc>
        <w:tc>
          <w:tcPr>
            <w:tcW w:w="765" w:type="dxa"/>
          </w:tcPr>
          <w:p w14:paraId="2FDCB7B0" w14:textId="77777777" w:rsidR="00283762" w:rsidRPr="007B1FFD" w:rsidRDefault="00283762" w:rsidP="00283762">
            <w:pPr>
              <w:pStyle w:val="TAC"/>
              <w:rPr>
                <w:color w:val="FF0000"/>
                <w:lang w:eastAsia="zh-CN"/>
              </w:rPr>
            </w:pPr>
            <w:r w:rsidRPr="007B1FFD">
              <w:rPr>
                <w:rFonts w:hint="eastAsia"/>
                <w:color w:val="FF0000"/>
                <w:lang w:eastAsia="zh-CN"/>
              </w:rPr>
              <w:t>2</w:t>
            </w:r>
          </w:p>
        </w:tc>
        <w:tc>
          <w:tcPr>
            <w:tcW w:w="765" w:type="dxa"/>
          </w:tcPr>
          <w:p w14:paraId="417F97EE" w14:textId="77777777" w:rsidR="00283762" w:rsidRPr="007B1FFD" w:rsidRDefault="00283762" w:rsidP="00283762">
            <w:pPr>
              <w:pStyle w:val="TAC"/>
              <w:rPr>
                <w:color w:val="FF0000"/>
                <w:lang w:eastAsia="zh-CN"/>
              </w:rPr>
            </w:pPr>
            <w:r w:rsidRPr="007B1FFD">
              <w:rPr>
                <w:rFonts w:hint="eastAsia"/>
                <w:color w:val="FF0000"/>
                <w:lang w:eastAsia="zh-CN"/>
              </w:rPr>
              <w:t>3</w:t>
            </w:r>
          </w:p>
        </w:tc>
        <w:tc>
          <w:tcPr>
            <w:tcW w:w="765" w:type="dxa"/>
          </w:tcPr>
          <w:p w14:paraId="56F459C1" w14:textId="77777777" w:rsidR="00283762" w:rsidRPr="007B1FFD" w:rsidRDefault="00283762" w:rsidP="00283762">
            <w:pPr>
              <w:pStyle w:val="TAC"/>
              <w:rPr>
                <w:rFonts w:eastAsia="Batang"/>
                <w:color w:val="FF0000"/>
              </w:rPr>
            </w:pPr>
            <w:r>
              <w:rPr>
                <w:rFonts w:hint="eastAsia"/>
                <w:color w:val="FF0000"/>
                <w:lang w:eastAsia="zh-CN"/>
              </w:rPr>
              <w:t>2.5</w:t>
            </w:r>
          </w:p>
        </w:tc>
      </w:tr>
      <w:tr w:rsidR="00283762" w14:paraId="1FC5704E" w14:textId="77777777" w:rsidTr="00283762">
        <w:trPr>
          <w:jc w:val="center"/>
        </w:trPr>
        <w:tc>
          <w:tcPr>
            <w:tcW w:w="836" w:type="dxa"/>
            <w:shd w:val="clear" w:color="auto" w:fill="auto"/>
          </w:tcPr>
          <w:p w14:paraId="41279D6C" w14:textId="77777777" w:rsidR="00283762" w:rsidRPr="004C3E9B" w:rsidRDefault="00283762" w:rsidP="00283762">
            <w:pPr>
              <w:pStyle w:val="TAC"/>
              <w:rPr>
                <w:rFonts w:eastAsia="Batang"/>
              </w:rPr>
            </w:pPr>
            <w:r w:rsidRPr="004C3E9B">
              <w:rPr>
                <w:rFonts w:eastAsia="Batang"/>
              </w:rPr>
              <w:t>139</w:t>
            </w:r>
          </w:p>
        </w:tc>
        <w:tc>
          <w:tcPr>
            <w:tcW w:w="1799" w:type="dxa"/>
            <w:shd w:val="clear" w:color="auto" w:fill="auto"/>
          </w:tcPr>
          <w:p w14:paraId="27CF112D" w14:textId="77777777" w:rsidR="00283762" w:rsidRPr="004C3E9B" w:rsidRDefault="00283762" w:rsidP="00283762">
            <w:pPr>
              <w:pStyle w:val="TAC"/>
              <w:rPr>
                <w:rFonts w:eastAsia="Batang"/>
              </w:rPr>
            </w:pPr>
            <w:r w:rsidRPr="004C3E9B">
              <w:rPr>
                <w:rFonts w:eastAsia="Batang"/>
              </w:rPr>
              <w:t>30</w:t>
            </w:r>
          </w:p>
        </w:tc>
        <w:tc>
          <w:tcPr>
            <w:tcW w:w="1527" w:type="dxa"/>
            <w:shd w:val="clear" w:color="auto" w:fill="auto"/>
          </w:tcPr>
          <w:p w14:paraId="4DD2B620" w14:textId="77777777" w:rsidR="00283762" w:rsidRPr="004C3E9B" w:rsidRDefault="00283762" w:rsidP="00283762">
            <w:pPr>
              <w:pStyle w:val="TAC"/>
              <w:rPr>
                <w:rFonts w:eastAsia="Batang"/>
              </w:rPr>
            </w:pPr>
            <w:r w:rsidRPr="004C3E9B">
              <w:rPr>
                <w:rFonts w:eastAsia="Batang"/>
              </w:rPr>
              <w:t>60</w:t>
            </w:r>
          </w:p>
        </w:tc>
        <w:tc>
          <w:tcPr>
            <w:tcW w:w="2421" w:type="dxa"/>
            <w:shd w:val="clear" w:color="auto" w:fill="auto"/>
          </w:tcPr>
          <w:p w14:paraId="27A1CE1B" w14:textId="77777777" w:rsidR="00283762" w:rsidRPr="004C3E9B" w:rsidRDefault="00283762" w:rsidP="00283762">
            <w:pPr>
              <w:pStyle w:val="TAC"/>
              <w:rPr>
                <w:rFonts w:eastAsia="Batang"/>
              </w:rPr>
            </w:pPr>
            <w:r w:rsidRPr="004C3E9B">
              <w:rPr>
                <w:rFonts w:eastAsia="Batang"/>
              </w:rPr>
              <w:t>6</w:t>
            </w:r>
          </w:p>
        </w:tc>
        <w:tc>
          <w:tcPr>
            <w:tcW w:w="857" w:type="dxa"/>
          </w:tcPr>
          <w:p w14:paraId="056CAB8B" w14:textId="77777777" w:rsidR="00283762" w:rsidRDefault="00283762" w:rsidP="00283762">
            <w:pPr>
              <w:pStyle w:val="TAC"/>
              <w:rPr>
                <w:lang w:eastAsia="zh-CN"/>
              </w:rPr>
            </w:pPr>
            <w:r w:rsidRPr="004C3E9B">
              <w:rPr>
                <w:rFonts w:eastAsia="Batang"/>
              </w:rPr>
              <w:t>2</w:t>
            </w:r>
          </w:p>
        </w:tc>
        <w:tc>
          <w:tcPr>
            <w:tcW w:w="887" w:type="dxa"/>
            <w:shd w:val="clear" w:color="auto" w:fill="auto"/>
          </w:tcPr>
          <w:p w14:paraId="34FD9CC8" w14:textId="77777777" w:rsidR="00283762" w:rsidRPr="007B1FFD" w:rsidRDefault="00283762" w:rsidP="00283762">
            <w:pPr>
              <w:pStyle w:val="TAC"/>
              <w:rPr>
                <w:rFonts w:eastAsia="Batang"/>
                <w:color w:val="FF0000"/>
              </w:rPr>
            </w:pPr>
            <w:r w:rsidRPr="007B1FFD">
              <w:rPr>
                <w:rFonts w:hint="eastAsia"/>
                <w:color w:val="FF0000"/>
                <w:lang w:eastAsia="zh-CN"/>
              </w:rPr>
              <w:t>2</w:t>
            </w:r>
          </w:p>
        </w:tc>
        <w:tc>
          <w:tcPr>
            <w:tcW w:w="765" w:type="dxa"/>
          </w:tcPr>
          <w:p w14:paraId="007481B9" w14:textId="77777777" w:rsidR="00283762" w:rsidRPr="007B1FFD" w:rsidRDefault="00283762" w:rsidP="00283762">
            <w:pPr>
              <w:pStyle w:val="TAC"/>
              <w:rPr>
                <w:color w:val="FF0000"/>
                <w:lang w:eastAsia="zh-CN"/>
              </w:rPr>
            </w:pPr>
            <w:r w:rsidRPr="007B1FFD">
              <w:rPr>
                <w:rFonts w:hint="eastAsia"/>
                <w:color w:val="FF0000"/>
                <w:lang w:eastAsia="zh-CN"/>
              </w:rPr>
              <w:t>2</w:t>
            </w:r>
          </w:p>
        </w:tc>
        <w:tc>
          <w:tcPr>
            <w:tcW w:w="765" w:type="dxa"/>
          </w:tcPr>
          <w:p w14:paraId="10A13A40" w14:textId="77777777" w:rsidR="00283762" w:rsidRPr="007B1FFD" w:rsidRDefault="00283762" w:rsidP="00283762">
            <w:pPr>
              <w:pStyle w:val="TAC"/>
              <w:rPr>
                <w:color w:val="FF0000"/>
                <w:lang w:eastAsia="zh-CN"/>
              </w:rPr>
            </w:pPr>
            <w:r w:rsidRPr="007B1FFD">
              <w:rPr>
                <w:rFonts w:hint="eastAsia"/>
                <w:color w:val="FF0000"/>
                <w:lang w:eastAsia="zh-CN"/>
              </w:rPr>
              <w:t>3</w:t>
            </w:r>
          </w:p>
        </w:tc>
        <w:tc>
          <w:tcPr>
            <w:tcW w:w="765" w:type="dxa"/>
          </w:tcPr>
          <w:p w14:paraId="14446AE4" w14:textId="77777777" w:rsidR="00283762" w:rsidRPr="007B1FFD" w:rsidRDefault="00283762" w:rsidP="00283762">
            <w:pPr>
              <w:pStyle w:val="TAC"/>
              <w:rPr>
                <w:rFonts w:eastAsia="Batang"/>
                <w:color w:val="FF0000"/>
              </w:rPr>
            </w:pPr>
            <w:r w:rsidRPr="007B1FFD">
              <w:rPr>
                <w:rFonts w:hint="eastAsia"/>
                <w:color w:val="FF0000"/>
                <w:lang w:eastAsia="zh-CN"/>
              </w:rPr>
              <w:t>2</w:t>
            </w:r>
          </w:p>
        </w:tc>
      </w:tr>
      <w:tr w:rsidR="00283762" w14:paraId="0BFC4F8B" w14:textId="77777777" w:rsidTr="00283762">
        <w:trPr>
          <w:jc w:val="center"/>
        </w:trPr>
        <w:tc>
          <w:tcPr>
            <w:tcW w:w="836" w:type="dxa"/>
            <w:shd w:val="clear" w:color="auto" w:fill="auto"/>
          </w:tcPr>
          <w:p w14:paraId="74721665" w14:textId="77777777" w:rsidR="00283762" w:rsidRPr="004C3E9B" w:rsidRDefault="00283762" w:rsidP="00283762">
            <w:pPr>
              <w:pStyle w:val="TAC"/>
              <w:rPr>
                <w:rFonts w:eastAsia="Batang"/>
              </w:rPr>
            </w:pPr>
            <w:r w:rsidRPr="004C3E9B">
              <w:rPr>
                <w:rFonts w:eastAsia="Batang"/>
              </w:rPr>
              <w:t>139</w:t>
            </w:r>
          </w:p>
        </w:tc>
        <w:tc>
          <w:tcPr>
            <w:tcW w:w="1799" w:type="dxa"/>
            <w:shd w:val="clear" w:color="auto" w:fill="auto"/>
          </w:tcPr>
          <w:p w14:paraId="57D20FC5" w14:textId="77777777" w:rsidR="00283762" w:rsidRPr="004C3E9B" w:rsidRDefault="00283762" w:rsidP="00283762">
            <w:pPr>
              <w:pStyle w:val="TAC"/>
              <w:rPr>
                <w:rFonts w:eastAsia="Batang"/>
              </w:rPr>
            </w:pPr>
            <w:r w:rsidRPr="004C3E9B">
              <w:rPr>
                <w:rFonts w:eastAsia="Batang"/>
              </w:rPr>
              <w:t>60</w:t>
            </w:r>
          </w:p>
        </w:tc>
        <w:tc>
          <w:tcPr>
            <w:tcW w:w="1527" w:type="dxa"/>
            <w:shd w:val="clear" w:color="auto" w:fill="auto"/>
          </w:tcPr>
          <w:p w14:paraId="30B3F087" w14:textId="77777777" w:rsidR="00283762" w:rsidRPr="004C3E9B" w:rsidRDefault="00283762" w:rsidP="00283762">
            <w:pPr>
              <w:pStyle w:val="TAC"/>
              <w:rPr>
                <w:rFonts w:eastAsia="Batang"/>
              </w:rPr>
            </w:pPr>
            <w:r w:rsidRPr="004C3E9B">
              <w:rPr>
                <w:rFonts w:eastAsia="Batang"/>
              </w:rPr>
              <w:t>60</w:t>
            </w:r>
          </w:p>
        </w:tc>
        <w:tc>
          <w:tcPr>
            <w:tcW w:w="2421" w:type="dxa"/>
            <w:shd w:val="clear" w:color="auto" w:fill="auto"/>
          </w:tcPr>
          <w:p w14:paraId="021F3D78" w14:textId="77777777" w:rsidR="00283762" w:rsidRPr="004C3E9B" w:rsidRDefault="00283762" w:rsidP="00283762">
            <w:pPr>
              <w:pStyle w:val="TAC"/>
              <w:rPr>
                <w:rFonts w:eastAsia="Batang"/>
              </w:rPr>
            </w:pPr>
            <w:r w:rsidRPr="004C3E9B">
              <w:rPr>
                <w:rFonts w:eastAsia="Batang"/>
              </w:rPr>
              <w:t>12</w:t>
            </w:r>
          </w:p>
        </w:tc>
        <w:tc>
          <w:tcPr>
            <w:tcW w:w="857" w:type="dxa"/>
          </w:tcPr>
          <w:p w14:paraId="0385D095" w14:textId="77777777" w:rsidR="00283762" w:rsidRDefault="00283762" w:rsidP="00283762">
            <w:pPr>
              <w:pStyle w:val="TAC"/>
              <w:rPr>
                <w:lang w:eastAsia="zh-CN"/>
              </w:rPr>
            </w:pPr>
            <w:r w:rsidRPr="004C3E9B">
              <w:rPr>
                <w:rFonts w:eastAsia="Batang"/>
              </w:rPr>
              <w:t>2</w:t>
            </w:r>
          </w:p>
        </w:tc>
        <w:tc>
          <w:tcPr>
            <w:tcW w:w="887" w:type="dxa"/>
            <w:shd w:val="clear" w:color="auto" w:fill="auto"/>
          </w:tcPr>
          <w:p w14:paraId="3F9F8925" w14:textId="77777777" w:rsidR="00283762" w:rsidRPr="007B1FFD" w:rsidRDefault="00605D82" w:rsidP="00283762">
            <w:pPr>
              <w:pStyle w:val="TAC"/>
              <w:rPr>
                <w:rFonts w:eastAsia="Batang"/>
                <w:color w:val="FF0000"/>
              </w:rPr>
            </w:pPr>
            <w:r>
              <w:rPr>
                <w:rFonts w:hint="eastAsia"/>
                <w:color w:val="FF0000"/>
                <w:lang w:eastAsia="zh-CN"/>
              </w:rPr>
              <w:t>3</w:t>
            </w:r>
          </w:p>
        </w:tc>
        <w:tc>
          <w:tcPr>
            <w:tcW w:w="765" w:type="dxa"/>
          </w:tcPr>
          <w:p w14:paraId="665D36EF" w14:textId="77777777" w:rsidR="00283762" w:rsidRPr="007B1FFD" w:rsidRDefault="00283762" w:rsidP="00283762">
            <w:pPr>
              <w:pStyle w:val="TAC"/>
              <w:rPr>
                <w:color w:val="FF0000"/>
                <w:lang w:eastAsia="zh-CN"/>
              </w:rPr>
            </w:pPr>
            <w:r w:rsidRPr="007B1FFD">
              <w:rPr>
                <w:rFonts w:hint="eastAsia"/>
                <w:color w:val="FF0000"/>
                <w:lang w:eastAsia="zh-CN"/>
              </w:rPr>
              <w:t>2</w:t>
            </w:r>
          </w:p>
        </w:tc>
        <w:tc>
          <w:tcPr>
            <w:tcW w:w="765" w:type="dxa"/>
          </w:tcPr>
          <w:p w14:paraId="21114BF6" w14:textId="77777777" w:rsidR="00283762" w:rsidRPr="007B1FFD" w:rsidRDefault="00283762" w:rsidP="00283762">
            <w:pPr>
              <w:pStyle w:val="TAC"/>
              <w:rPr>
                <w:color w:val="FF0000"/>
                <w:lang w:eastAsia="zh-CN"/>
              </w:rPr>
            </w:pPr>
            <w:r w:rsidRPr="007B1FFD">
              <w:rPr>
                <w:rFonts w:hint="eastAsia"/>
                <w:color w:val="FF0000"/>
                <w:lang w:eastAsia="zh-CN"/>
              </w:rPr>
              <w:t>3</w:t>
            </w:r>
          </w:p>
        </w:tc>
        <w:tc>
          <w:tcPr>
            <w:tcW w:w="765" w:type="dxa"/>
          </w:tcPr>
          <w:p w14:paraId="2F9BEDBE" w14:textId="77777777" w:rsidR="00283762" w:rsidRPr="007B1FFD" w:rsidRDefault="00283762" w:rsidP="00283762">
            <w:pPr>
              <w:pStyle w:val="TAC"/>
              <w:rPr>
                <w:rFonts w:eastAsia="Batang"/>
                <w:color w:val="FF0000"/>
              </w:rPr>
            </w:pPr>
            <w:r>
              <w:rPr>
                <w:rFonts w:hint="eastAsia"/>
                <w:color w:val="FF0000"/>
                <w:lang w:eastAsia="zh-CN"/>
              </w:rPr>
              <w:t>2.5</w:t>
            </w:r>
          </w:p>
        </w:tc>
      </w:tr>
      <w:tr w:rsidR="00283762" w14:paraId="05F4E32A" w14:textId="77777777" w:rsidTr="00283762">
        <w:trPr>
          <w:jc w:val="center"/>
        </w:trPr>
        <w:tc>
          <w:tcPr>
            <w:tcW w:w="836" w:type="dxa"/>
            <w:shd w:val="clear" w:color="auto" w:fill="auto"/>
          </w:tcPr>
          <w:p w14:paraId="69843FD7" w14:textId="77777777" w:rsidR="00283762" w:rsidRPr="004C3E9B" w:rsidRDefault="00283762" w:rsidP="00283762">
            <w:pPr>
              <w:pStyle w:val="TAC"/>
              <w:rPr>
                <w:rFonts w:eastAsia="Batang"/>
              </w:rPr>
            </w:pPr>
            <w:r w:rsidRPr="004C3E9B">
              <w:rPr>
                <w:rFonts w:eastAsia="Batang"/>
              </w:rPr>
              <w:t>139</w:t>
            </w:r>
          </w:p>
        </w:tc>
        <w:tc>
          <w:tcPr>
            <w:tcW w:w="1799" w:type="dxa"/>
            <w:shd w:val="clear" w:color="auto" w:fill="auto"/>
          </w:tcPr>
          <w:p w14:paraId="11920BBA" w14:textId="77777777" w:rsidR="00283762" w:rsidRPr="004C3E9B" w:rsidRDefault="00283762" w:rsidP="00283762">
            <w:pPr>
              <w:pStyle w:val="TAC"/>
              <w:rPr>
                <w:rFonts w:eastAsia="Batang"/>
              </w:rPr>
            </w:pPr>
            <w:r w:rsidRPr="004C3E9B">
              <w:rPr>
                <w:rFonts w:eastAsia="Batang"/>
              </w:rPr>
              <w:t>60</w:t>
            </w:r>
          </w:p>
        </w:tc>
        <w:tc>
          <w:tcPr>
            <w:tcW w:w="1527" w:type="dxa"/>
            <w:shd w:val="clear" w:color="auto" w:fill="auto"/>
          </w:tcPr>
          <w:p w14:paraId="2AD89246" w14:textId="77777777" w:rsidR="00283762" w:rsidRPr="004C3E9B" w:rsidRDefault="00283762" w:rsidP="00283762">
            <w:pPr>
              <w:pStyle w:val="TAC"/>
              <w:rPr>
                <w:rFonts w:eastAsia="Batang"/>
              </w:rPr>
            </w:pPr>
            <w:r w:rsidRPr="004C3E9B">
              <w:rPr>
                <w:rFonts w:eastAsia="Batang"/>
              </w:rPr>
              <w:t>120</w:t>
            </w:r>
          </w:p>
        </w:tc>
        <w:tc>
          <w:tcPr>
            <w:tcW w:w="2421" w:type="dxa"/>
            <w:shd w:val="clear" w:color="auto" w:fill="auto"/>
          </w:tcPr>
          <w:p w14:paraId="517047A4" w14:textId="77777777" w:rsidR="00283762" w:rsidRPr="004C3E9B" w:rsidRDefault="00283762" w:rsidP="00283762">
            <w:pPr>
              <w:pStyle w:val="TAC"/>
              <w:rPr>
                <w:rFonts w:eastAsia="Batang"/>
              </w:rPr>
            </w:pPr>
            <w:r w:rsidRPr="004C3E9B">
              <w:rPr>
                <w:rFonts w:eastAsia="Batang"/>
              </w:rPr>
              <w:t>6</w:t>
            </w:r>
          </w:p>
        </w:tc>
        <w:tc>
          <w:tcPr>
            <w:tcW w:w="857" w:type="dxa"/>
          </w:tcPr>
          <w:p w14:paraId="5B7951F7" w14:textId="77777777" w:rsidR="00283762" w:rsidRDefault="00283762" w:rsidP="00283762">
            <w:pPr>
              <w:pStyle w:val="TAC"/>
              <w:rPr>
                <w:lang w:eastAsia="zh-CN"/>
              </w:rPr>
            </w:pPr>
            <w:r w:rsidRPr="004C3E9B">
              <w:rPr>
                <w:rFonts w:eastAsia="Batang"/>
              </w:rPr>
              <w:t>2</w:t>
            </w:r>
          </w:p>
        </w:tc>
        <w:tc>
          <w:tcPr>
            <w:tcW w:w="887" w:type="dxa"/>
            <w:shd w:val="clear" w:color="auto" w:fill="auto"/>
          </w:tcPr>
          <w:p w14:paraId="584A6671" w14:textId="77777777" w:rsidR="00283762" w:rsidRPr="007B1FFD" w:rsidRDefault="00283762" w:rsidP="00283762">
            <w:pPr>
              <w:pStyle w:val="TAC"/>
              <w:rPr>
                <w:rFonts w:eastAsia="Batang"/>
                <w:color w:val="FF0000"/>
              </w:rPr>
            </w:pPr>
            <w:r w:rsidRPr="007B1FFD">
              <w:rPr>
                <w:rFonts w:hint="eastAsia"/>
                <w:color w:val="FF0000"/>
                <w:lang w:eastAsia="zh-CN"/>
              </w:rPr>
              <w:t>2</w:t>
            </w:r>
          </w:p>
        </w:tc>
        <w:tc>
          <w:tcPr>
            <w:tcW w:w="765" w:type="dxa"/>
          </w:tcPr>
          <w:p w14:paraId="3948E49A" w14:textId="77777777" w:rsidR="00283762" w:rsidRPr="007B1FFD" w:rsidRDefault="00283762" w:rsidP="00283762">
            <w:pPr>
              <w:pStyle w:val="TAC"/>
              <w:rPr>
                <w:color w:val="FF0000"/>
                <w:lang w:eastAsia="zh-CN"/>
              </w:rPr>
            </w:pPr>
            <w:r w:rsidRPr="007B1FFD">
              <w:rPr>
                <w:rFonts w:hint="eastAsia"/>
                <w:color w:val="FF0000"/>
                <w:lang w:eastAsia="zh-CN"/>
              </w:rPr>
              <w:t>2</w:t>
            </w:r>
          </w:p>
        </w:tc>
        <w:tc>
          <w:tcPr>
            <w:tcW w:w="765" w:type="dxa"/>
          </w:tcPr>
          <w:p w14:paraId="3C76C2D5" w14:textId="77777777" w:rsidR="00283762" w:rsidRPr="007B1FFD" w:rsidRDefault="00283762" w:rsidP="00283762">
            <w:pPr>
              <w:pStyle w:val="TAC"/>
              <w:rPr>
                <w:color w:val="FF0000"/>
                <w:lang w:eastAsia="zh-CN"/>
              </w:rPr>
            </w:pPr>
            <w:r w:rsidRPr="007B1FFD">
              <w:rPr>
                <w:rFonts w:hint="eastAsia"/>
                <w:color w:val="FF0000"/>
                <w:lang w:eastAsia="zh-CN"/>
              </w:rPr>
              <w:t>3</w:t>
            </w:r>
          </w:p>
        </w:tc>
        <w:tc>
          <w:tcPr>
            <w:tcW w:w="765" w:type="dxa"/>
          </w:tcPr>
          <w:p w14:paraId="331D4BE2" w14:textId="77777777" w:rsidR="00283762" w:rsidRPr="007B1FFD" w:rsidRDefault="00283762" w:rsidP="00283762">
            <w:pPr>
              <w:pStyle w:val="TAC"/>
              <w:rPr>
                <w:rFonts w:eastAsia="Batang"/>
                <w:color w:val="FF0000"/>
              </w:rPr>
            </w:pPr>
            <w:r w:rsidRPr="007B1FFD">
              <w:rPr>
                <w:rFonts w:hint="eastAsia"/>
                <w:color w:val="FF0000"/>
                <w:lang w:eastAsia="zh-CN"/>
              </w:rPr>
              <w:t>2</w:t>
            </w:r>
          </w:p>
        </w:tc>
      </w:tr>
      <w:tr w:rsidR="00283762" w14:paraId="4DA78D10" w14:textId="77777777" w:rsidTr="00283762">
        <w:trPr>
          <w:jc w:val="center"/>
        </w:trPr>
        <w:tc>
          <w:tcPr>
            <w:tcW w:w="836" w:type="dxa"/>
            <w:shd w:val="clear" w:color="auto" w:fill="auto"/>
          </w:tcPr>
          <w:p w14:paraId="1EBB6F5E" w14:textId="77777777" w:rsidR="00283762" w:rsidRPr="004C3E9B" w:rsidRDefault="00283762" w:rsidP="00283762">
            <w:pPr>
              <w:pStyle w:val="TAC"/>
              <w:rPr>
                <w:rFonts w:eastAsia="Batang"/>
              </w:rPr>
            </w:pPr>
            <w:r w:rsidRPr="004C3E9B">
              <w:rPr>
                <w:rFonts w:eastAsia="Batang"/>
              </w:rPr>
              <w:t>139</w:t>
            </w:r>
          </w:p>
        </w:tc>
        <w:tc>
          <w:tcPr>
            <w:tcW w:w="1799" w:type="dxa"/>
            <w:shd w:val="clear" w:color="auto" w:fill="auto"/>
          </w:tcPr>
          <w:p w14:paraId="17AC29F7" w14:textId="77777777" w:rsidR="00283762" w:rsidRPr="004C3E9B" w:rsidRDefault="00283762" w:rsidP="00283762">
            <w:pPr>
              <w:pStyle w:val="TAC"/>
              <w:rPr>
                <w:rFonts w:eastAsia="Batang"/>
              </w:rPr>
            </w:pPr>
            <w:r w:rsidRPr="004C3E9B">
              <w:rPr>
                <w:rFonts w:eastAsia="Batang"/>
              </w:rPr>
              <w:t>120</w:t>
            </w:r>
          </w:p>
        </w:tc>
        <w:tc>
          <w:tcPr>
            <w:tcW w:w="1527" w:type="dxa"/>
            <w:shd w:val="clear" w:color="auto" w:fill="auto"/>
          </w:tcPr>
          <w:p w14:paraId="42D2A0C7" w14:textId="77777777" w:rsidR="00283762" w:rsidRPr="004C3E9B" w:rsidRDefault="00283762" w:rsidP="00283762">
            <w:pPr>
              <w:pStyle w:val="TAC"/>
              <w:rPr>
                <w:rFonts w:eastAsia="Batang"/>
              </w:rPr>
            </w:pPr>
            <w:r w:rsidRPr="004C3E9B">
              <w:rPr>
                <w:rFonts w:eastAsia="Batang"/>
              </w:rPr>
              <w:t>60</w:t>
            </w:r>
          </w:p>
        </w:tc>
        <w:tc>
          <w:tcPr>
            <w:tcW w:w="2421" w:type="dxa"/>
            <w:shd w:val="clear" w:color="auto" w:fill="auto"/>
          </w:tcPr>
          <w:p w14:paraId="256EC70A" w14:textId="77777777" w:rsidR="00283762" w:rsidRPr="004C3E9B" w:rsidRDefault="00283762" w:rsidP="00283762">
            <w:pPr>
              <w:pStyle w:val="TAC"/>
              <w:rPr>
                <w:rFonts w:eastAsia="Batang"/>
              </w:rPr>
            </w:pPr>
            <w:r w:rsidRPr="004C3E9B">
              <w:rPr>
                <w:rFonts w:eastAsia="Batang"/>
              </w:rPr>
              <w:t>24</w:t>
            </w:r>
          </w:p>
        </w:tc>
        <w:tc>
          <w:tcPr>
            <w:tcW w:w="857" w:type="dxa"/>
          </w:tcPr>
          <w:p w14:paraId="25D68ED2" w14:textId="77777777" w:rsidR="00283762" w:rsidRDefault="00283762" w:rsidP="00283762">
            <w:pPr>
              <w:pStyle w:val="TAC"/>
              <w:rPr>
                <w:lang w:eastAsia="zh-CN"/>
              </w:rPr>
            </w:pPr>
            <w:r w:rsidRPr="004C3E9B">
              <w:rPr>
                <w:rFonts w:eastAsia="Batang"/>
              </w:rPr>
              <w:t>2</w:t>
            </w:r>
          </w:p>
        </w:tc>
        <w:tc>
          <w:tcPr>
            <w:tcW w:w="887" w:type="dxa"/>
            <w:shd w:val="clear" w:color="auto" w:fill="auto"/>
          </w:tcPr>
          <w:p w14:paraId="3331CD01" w14:textId="77777777" w:rsidR="00283762" w:rsidRPr="007B1FFD" w:rsidRDefault="00605D82" w:rsidP="00283762">
            <w:pPr>
              <w:pStyle w:val="TAC"/>
              <w:rPr>
                <w:rFonts w:eastAsia="Batang"/>
                <w:color w:val="FF0000"/>
              </w:rPr>
            </w:pPr>
            <w:r>
              <w:rPr>
                <w:rFonts w:hint="eastAsia"/>
                <w:color w:val="FF0000"/>
                <w:lang w:eastAsia="zh-CN"/>
              </w:rPr>
              <w:t>3</w:t>
            </w:r>
          </w:p>
        </w:tc>
        <w:tc>
          <w:tcPr>
            <w:tcW w:w="765" w:type="dxa"/>
          </w:tcPr>
          <w:p w14:paraId="18927A7B" w14:textId="77777777" w:rsidR="00283762" w:rsidRPr="007B1FFD" w:rsidRDefault="00283762" w:rsidP="00283762">
            <w:pPr>
              <w:pStyle w:val="TAC"/>
              <w:rPr>
                <w:color w:val="FF0000"/>
                <w:lang w:eastAsia="zh-CN"/>
              </w:rPr>
            </w:pPr>
            <w:r w:rsidRPr="007B1FFD">
              <w:rPr>
                <w:rFonts w:hint="eastAsia"/>
                <w:color w:val="FF0000"/>
                <w:lang w:eastAsia="zh-CN"/>
              </w:rPr>
              <w:t>2</w:t>
            </w:r>
          </w:p>
        </w:tc>
        <w:tc>
          <w:tcPr>
            <w:tcW w:w="765" w:type="dxa"/>
          </w:tcPr>
          <w:p w14:paraId="46716F5D" w14:textId="77777777" w:rsidR="00283762" w:rsidRPr="007B1FFD" w:rsidRDefault="00283762" w:rsidP="00283762">
            <w:pPr>
              <w:pStyle w:val="TAC"/>
              <w:rPr>
                <w:color w:val="FF0000"/>
                <w:lang w:eastAsia="zh-CN"/>
              </w:rPr>
            </w:pPr>
            <w:r w:rsidRPr="007B1FFD">
              <w:rPr>
                <w:rFonts w:hint="eastAsia"/>
                <w:color w:val="FF0000"/>
                <w:lang w:eastAsia="zh-CN"/>
              </w:rPr>
              <w:t>3</w:t>
            </w:r>
          </w:p>
        </w:tc>
        <w:tc>
          <w:tcPr>
            <w:tcW w:w="765" w:type="dxa"/>
          </w:tcPr>
          <w:p w14:paraId="08CA22D9" w14:textId="77777777" w:rsidR="00283762" w:rsidRPr="007B1FFD" w:rsidRDefault="00283762" w:rsidP="00283762">
            <w:pPr>
              <w:pStyle w:val="TAC"/>
              <w:rPr>
                <w:rFonts w:eastAsia="Batang"/>
                <w:color w:val="FF0000"/>
              </w:rPr>
            </w:pPr>
            <w:r>
              <w:rPr>
                <w:rFonts w:hint="eastAsia"/>
                <w:color w:val="FF0000"/>
                <w:lang w:eastAsia="zh-CN"/>
              </w:rPr>
              <w:t>2.</w:t>
            </w:r>
            <w:r>
              <w:rPr>
                <w:color w:val="FF0000"/>
                <w:lang w:eastAsia="zh-CN"/>
              </w:rPr>
              <w:t>7</w:t>
            </w:r>
            <w:r>
              <w:rPr>
                <w:rFonts w:hint="eastAsia"/>
                <w:color w:val="FF0000"/>
                <w:lang w:eastAsia="zh-CN"/>
              </w:rPr>
              <w:t>5</w:t>
            </w:r>
          </w:p>
        </w:tc>
      </w:tr>
      <w:tr w:rsidR="00283762" w14:paraId="661CF3CF" w14:textId="77777777" w:rsidTr="00283762">
        <w:trPr>
          <w:jc w:val="center"/>
        </w:trPr>
        <w:tc>
          <w:tcPr>
            <w:tcW w:w="836" w:type="dxa"/>
            <w:shd w:val="clear" w:color="auto" w:fill="auto"/>
          </w:tcPr>
          <w:p w14:paraId="2FDB7B6D" w14:textId="77777777" w:rsidR="00283762" w:rsidRPr="004C3E9B" w:rsidRDefault="00283762" w:rsidP="00283762">
            <w:pPr>
              <w:pStyle w:val="TAC"/>
              <w:rPr>
                <w:rFonts w:eastAsia="Batang"/>
              </w:rPr>
            </w:pPr>
            <w:r w:rsidRPr="004C3E9B">
              <w:rPr>
                <w:rFonts w:eastAsia="Batang"/>
              </w:rPr>
              <w:t>139</w:t>
            </w:r>
          </w:p>
        </w:tc>
        <w:tc>
          <w:tcPr>
            <w:tcW w:w="1799" w:type="dxa"/>
            <w:shd w:val="clear" w:color="auto" w:fill="auto"/>
          </w:tcPr>
          <w:p w14:paraId="121ACB8F" w14:textId="77777777" w:rsidR="00283762" w:rsidRPr="004C3E9B" w:rsidRDefault="00283762" w:rsidP="00283762">
            <w:pPr>
              <w:pStyle w:val="TAC"/>
              <w:rPr>
                <w:rFonts w:eastAsia="Batang"/>
              </w:rPr>
            </w:pPr>
            <w:r w:rsidRPr="004C3E9B">
              <w:rPr>
                <w:rFonts w:eastAsia="Batang"/>
              </w:rPr>
              <w:t>120</w:t>
            </w:r>
          </w:p>
        </w:tc>
        <w:tc>
          <w:tcPr>
            <w:tcW w:w="1527" w:type="dxa"/>
            <w:shd w:val="clear" w:color="auto" w:fill="auto"/>
          </w:tcPr>
          <w:p w14:paraId="28FFE0F4" w14:textId="77777777" w:rsidR="00283762" w:rsidRPr="004C3E9B" w:rsidRDefault="00283762" w:rsidP="00283762">
            <w:pPr>
              <w:pStyle w:val="TAC"/>
              <w:rPr>
                <w:rFonts w:eastAsia="Batang"/>
              </w:rPr>
            </w:pPr>
            <w:r w:rsidRPr="004C3E9B">
              <w:rPr>
                <w:rFonts w:eastAsia="Batang"/>
              </w:rPr>
              <w:t>120</w:t>
            </w:r>
          </w:p>
        </w:tc>
        <w:tc>
          <w:tcPr>
            <w:tcW w:w="2421" w:type="dxa"/>
            <w:shd w:val="clear" w:color="auto" w:fill="auto"/>
          </w:tcPr>
          <w:p w14:paraId="7B65A65C" w14:textId="77777777" w:rsidR="00283762" w:rsidRPr="004C3E9B" w:rsidRDefault="00283762" w:rsidP="00283762">
            <w:pPr>
              <w:pStyle w:val="TAC"/>
              <w:rPr>
                <w:rFonts w:eastAsia="Batang"/>
              </w:rPr>
            </w:pPr>
            <w:r w:rsidRPr="004C3E9B">
              <w:rPr>
                <w:rFonts w:eastAsia="Batang"/>
              </w:rPr>
              <w:t>12</w:t>
            </w:r>
          </w:p>
        </w:tc>
        <w:tc>
          <w:tcPr>
            <w:tcW w:w="857" w:type="dxa"/>
          </w:tcPr>
          <w:p w14:paraId="05AC20B2" w14:textId="77777777" w:rsidR="00283762" w:rsidRDefault="00283762" w:rsidP="00283762">
            <w:pPr>
              <w:pStyle w:val="TAC"/>
              <w:rPr>
                <w:lang w:eastAsia="zh-CN"/>
              </w:rPr>
            </w:pPr>
            <w:r w:rsidRPr="004C3E9B">
              <w:rPr>
                <w:rFonts w:eastAsia="Batang"/>
              </w:rPr>
              <w:t>2</w:t>
            </w:r>
          </w:p>
        </w:tc>
        <w:tc>
          <w:tcPr>
            <w:tcW w:w="887" w:type="dxa"/>
            <w:shd w:val="clear" w:color="auto" w:fill="auto"/>
          </w:tcPr>
          <w:p w14:paraId="376EF726" w14:textId="77777777" w:rsidR="00283762" w:rsidRPr="007B1FFD" w:rsidRDefault="00605D82" w:rsidP="00283762">
            <w:pPr>
              <w:pStyle w:val="TAC"/>
              <w:rPr>
                <w:rFonts w:eastAsia="Batang"/>
                <w:color w:val="FF0000"/>
              </w:rPr>
            </w:pPr>
            <w:r>
              <w:rPr>
                <w:rFonts w:hint="eastAsia"/>
                <w:color w:val="FF0000"/>
                <w:lang w:eastAsia="zh-CN"/>
              </w:rPr>
              <w:t>3</w:t>
            </w:r>
          </w:p>
        </w:tc>
        <w:tc>
          <w:tcPr>
            <w:tcW w:w="765" w:type="dxa"/>
          </w:tcPr>
          <w:p w14:paraId="370C4645" w14:textId="77777777" w:rsidR="00283762" w:rsidRPr="007B1FFD" w:rsidRDefault="00283762" w:rsidP="00283762">
            <w:pPr>
              <w:pStyle w:val="TAC"/>
              <w:rPr>
                <w:color w:val="FF0000"/>
                <w:lang w:eastAsia="zh-CN"/>
              </w:rPr>
            </w:pPr>
            <w:r w:rsidRPr="007B1FFD">
              <w:rPr>
                <w:rFonts w:hint="eastAsia"/>
                <w:color w:val="FF0000"/>
                <w:lang w:eastAsia="zh-CN"/>
              </w:rPr>
              <w:t>2</w:t>
            </w:r>
          </w:p>
        </w:tc>
        <w:tc>
          <w:tcPr>
            <w:tcW w:w="765" w:type="dxa"/>
          </w:tcPr>
          <w:p w14:paraId="6CF09A42" w14:textId="77777777" w:rsidR="00283762" w:rsidRPr="007B1FFD" w:rsidRDefault="00283762" w:rsidP="00283762">
            <w:pPr>
              <w:pStyle w:val="TAC"/>
              <w:rPr>
                <w:color w:val="FF0000"/>
                <w:lang w:eastAsia="zh-CN"/>
              </w:rPr>
            </w:pPr>
            <w:r w:rsidRPr="007B1FFD">
              <w:rPr>
                <w:rFonts w:hint="eastAsia"/>
                <w:color w:val="FF0000"/>
                <w:lang w:eastAsia="zh-CN"/>
              </w:rPr>
              <w:t>3</w:t>
            </w:r>
          </w:p>
        </w:tc>
        <w:tc>
          <w:tcPr>
            <w:tcW w:w="765" w:type="dxa"/>
          </w:tcPr>
          <w:p w14:paraId="655AC3F8" w14:textId="77777777" w:rsidR="00283762" w:rsidRPr="007B1FFD" w:rsidRDefault="00283762" w:rsidP="00283762">
            <w:pPr>
              <w:pStyle w:val="TAC"/>
              <w:rPr>
                <w:rFonts w:eastAsia="Batang"/>
                <w:color w:val="FF0000"/>
              </w:rPr>
            </w:pPr>
            <w:r>
              <w:rPr>
                <w:rFonts w:hint="eastAsia"/>
                <w:color w:val="FF0000"/>
                <w:lang w:eastAsia="zh-CN"/>
              </w:rPr>
              <w:t>2.5</w:t>
            </w:r>
          </w:p>
        </w:tc>
      </w:tr>
    </w:tbl>
    <w:p w14:paraId="7FC2298E" w14:textId="77777777" w:rsidR="00607B69" w:rsidRDefault="00607B69" w:rsidP="00607B69">
      <w:pPr>
        <w:pStyle w:val="B1"/>
        <w:ind w:leftChars="-129" w:left="26"/>
        <w:rPr>
          <w:lang w:eastAsia="zh-CN"/>
        </w:rPr>
      </w:pPr>
    </w:p>
    <w:p w14:paraId="56C1393A" w14:textId="77777777" w:rsidR="00607B69" w:rsidRPr="007B1FFD" w:rsidRDefault="00607B69" w:rsidP="00607B69">
      <w:pPr>
        <w:pStyle w:val="B1"/>
        <w:ind w:leftChars="-129" w:left="26"/>
      </w:pPr>
      <w:r w:rsidRPr="007B1FFD">
        <w:rPr>
          <w:rFonts w:hint="eastAsia"/>
        </w:rPr>
        <w:t>Alt1: when face the non-integer number of calculated k_bar, take the smallest interger that larger than "calculated k_bar", e.g., take 12 when calculated k_bar=11.5;</w:t>
      </w:r>
    </w:p>
    <w:p w14:paraId="4DBD3DA9" w14:textId="77777777" w:rsidR="00607B69" w:rsidRPr="007B1FFD" w:rsidRDefault="00607B69" w:rsidP="00607B69">
      <w:pPr>
        <w:pStyle w:val="B1"/>
        <w:ind w:leftChars="-129" w:left="26"/>
      </w:pPr>
      <w:r w:rsidRPr="007B1FFD">
        <w:rPr>
          <w:rFonts w:hint="eastAsia"/>
        </w:rPr>
        <w:t>Alt2: when face the non-integer number of calculated k_bar, take the largest interger that smaller than "calculated k_bar", e.g., take 11 when calculated k_bar=11.5;</w:t>
      </w:r>
    </w:p>
    <w:p w14:paraId="6FF36332" w14:textId="77777777" w:rsidR="00607B69" w:rsidRDefault="00607B69" w:rsidP="00607B69">
      <w:pPr>
        <w:pStyle w:val="B1"/>
        <w:ind w:leftChars="-129" w:left="26"/>
        <w:rPr>
          <w:lang w:eastAsia="zh-CN"/>
        </w:rPr>
      </w:pPr>
      <w:r w:rsidRPr="007B1FFD">
        <w:rPr>
          <w:rFonts w:hint="eastAsia"/>
        </w:rPr>
        <w:t>Alt3: the old k_bar value +1.</w:t>
      </w:r>
      <w:r>
        <w:rPr>
          <w:rFonts w:hint="eastAsia"/>
          <w:lang w:eastAsia="zh-CN"/>
        </w:rPr>
        <w:t xml:space="preserve"> (mainly for </w:t>
      </w:r>
      <w:r>
        <w:rPr>
          <w:lang w:eastAsia="zh-CN"/>
        </w:rPr>
        <w:t>align</w:t>
      </w:r>
      <w:r>
        <w:rPr>
          <w:rFonts w:hint="eastAsia"/>
          <w:lang w:eastAsia="zh-CN"/>
        </w:rPr>
        <w:t>ment of the LTE and NR preamble sequence.)</w:t>
      </w:r>
    </w:p>
    <w:p w14:paraId="67315718" w14:textId="77777777" w:rsidR="00607B69" w:rsidRDefault="00607B69" w:rsidP="00607B69">
      <w:pPr>
        <w:pStyle w:val="B1"/>
        <w:ind w:leftChars="-129" w:left="26"/>
        <w:rPr>
          <w:lang w:eastAsia="zh-CN"/>
        </w:rPr>
      </w:pPr>
      <w:r>
        <w:rPr>
          <w:lang w:eastAsia="zh-CN"/>
        </w:rPr>
        <w:t>I</w:t>
      </w:r>
      <w:r>
        <w:rPr>
          <w:rFonts w:hint="eastAsia"/>
          <w:lang w:eastAsia="zh-CN"/>
        </w:rPr>
        <w:t xml:space="preserve">llustration of how is </w:t>
      </w:r>
      <w:r w:rsidRPr="00CD438B">
        <w:rPr>
          <w:lang w:eastAsia="zh-CN"/>
        </w:rPr>
        <w:object w:dxaOrig="200" w:dyaOrig="300" w14:anchorId="788F90D1">
          <v:shape id="_x0000_i1398" type="#_x0000_t75" style="width:10pt;height:15.05pt" o:ole="">
            <v:imagedata r:id="rId138" o:title=""/>
          </v:shape>
          <o:OLEObject Type="Embed" ProgID="Equation.3" ShapeID="_x0000_i1398" DrawAspect="Content" ObjectID="_1578413388" r:id="rId144"/>
        </w:object>
      </w:r>
      <w:r>
        <w:rPr>
          <w:lang w:eastAsia="zh-CN"/>
        </w:rPr>
        <w:t xml:space="preserve">is </w:t>
      </w:r>
      <w:r w:rsidRPr="00CD438B">
        <w:rPr>
          <w:rFonts w:hint="eastAsia"/>
          <w:lang w:eastAsia="zh-CN"/>
        </w:rPr>
        <w:t xml:space="preserve">derived for alt.1 and </w:t>
      </w:r>
      <w:r w:rsidRPr="00CD438B">
        <w:rPr>
          <w:lang w:eastAsia="zh-CN"/>
        </w:rPr>
        <w:t>alt.2:</w:t>
      </w:r>
    </w:p>
    <w:p w14:paraId="6AE71D24" w14:textId="77777777" w:rsidR="00607B69" w:rsidRPr="00A82539" w:rsidRDefault="00607B69" w:rsidP="00607B69">
      <w:pPr>
        <w:pStyle w:val="B1"/>
        <w:ind w:leftChars="-129" w:left="26"/>
        <w:rPr>
          <w:lang w:eastAsia="zh-CN"/>
        </w:rPr>
      </w:pPr>
      <w:r>
        <w:rPr>
          <w:lang w:eastAsia="zh-CN"/>
        </w:rPr>
        <w:t>Let</w:t>
      </w:r>
      <w:r w:rsidRPr="007B1FFD">
        <w:rPr>
          <w:rFonts w:hint="eastAsia"/>
        </w:rPr>
        <w:t xml:space="preserve"> the </w:t>
      </w:r>
      <w:r>
        <w:rPr>
          <w:rFonts w:hint="eastAsia"/>
          <w:lang w:eastAsia="zh-CN"/>
        </w:rPr>
        <w:t xml:space="preserve">number of </w:t>
      </w:r>
      <w:r w:rsidRPr="007B1FFD">
        <w:rPr>
          <w:rFonts w:hint="eastAsia"/>
        </w:rPr>
        <w:t xml:space="preserve">guard </w:t>
      </w:r>
      <w:r>
        <w:t>sub</w:t>
      </w:r>
      <w:r>
        <w:rPr>
          <w:rFonts w:hint="eastAsia"/>
          <w:lang w:eastAsia="zh-CN"/>
        </w:rPr>
        <w:t>-</w:t>
      </w:r>
      <w:r>
        <w:t>carriers</w:t>
      </w:r>
      <w:r>
        <w:rPr>
          <w:lang w:eastAsia="zh-CN"/>
        </w:rPr>
        <w:t xml:space="preserve"> </w:t>
      </w:r>
      <w:r w:rsidRPr="007B1FFD">
        <w:t>to</w:t>
      </w:r>
      <w:r w:rsidRPr="007B1FFD">
        <w:rPr>
          <w:rFonts w:hint="eastAsia"/>
        </w:rPr>
        <w:t xml:space="preserve"> the nearest PUSCH SCS </w:t>
      </w:r>
      <w:r>
        <w:rPr>
          <w:rFonts w:hint="eastAsia"/>
          <w:lang w:eastAsia="zh-CN"/>
        </w:rPr>
        <w:t>be</w:t>
      </w:r>
      <w:r w:rsidRPr="007B1FFD">
        <w:rPr>
          <w:rFonts w:hint="eastAsia"/>
        </w:rPr>
        <w:t xml:space="preserve"> the same for both sides</w:t>
      </w:r>
      <w:r>
        <w:rPr>
          <w:rFonts w:hint="eastAsia"/>
          <w:lang w:eastAsia="zh-CN"/>
        </w:rPr>
        <w:t xml:space="preserve"> of preamble sequence. </w:t>
      </w:r>
    </w:p>
    <w:p w14:paraId="3F55DDB9" w14:textId="77777777" w:rsidR="00607B69" w:rsidRPr="00CD438B" w:rsidRDefault="00607B69" w:rsidP="00607B69">
      <w:pPr>
        <w:rPr>
          <w:rFonts w:eastAsia="SimSun"/>
          <w:lang w:val="en-GB"/>
        </w:rPr>
      </w:pPr>
    </w:p>
    <w:p w14:paraId="5C27CE8F" w14:textId="77777777" w:rsidR="00607B69" w:rsidRDefault="00607B69" w:rsidP="00607B69">
      <w:r>
        <w:rPr>
          <w:rFonts w:eastAsia="SimSun"/>
          <w:noProof/>
          <w:color w:val="993366"/>
          <w:lang w:eastAsia="en-US"/>
        </w:rPr>
        <mc:AlternateContent>
          <mc:Choice Requires="wps">
            <w:drawing>
              <wp:anchor distT="0" distB="0" distL="114300" distR="114300" simplePos="0" relativeHeight="251662336" behindDoc="0" locked="0" layoutInCell="1" allowOverlap="1" wp14:anchorId="47D4DBFD" wp14:editId="4C08445D">
                <wp:simplePos x="0" y="0"/>
                <wp:positionH relativeFrom="column">
                  <wp:posOffset>2204185</wp:posOffset>
                </wp:positionH>
                <wp:positionV relativeFrom="paragraph">
                  <wp:posOffset>281572</wp:posOffset>
                </wp:positionV>
                <wp:extent cx="45719" cy="77002"/>
                <wp:effectExtent l="0" t="0" r="12065" b="18415"/>
                <wp:wrapNone/>
                <wp:docPr id="24" name="Rounded Rectangle 24"/>
                <wp:cNvGraphicFramePr/>
                <a:graphic xmlns:a="http://schemas.openxmlformats.org/drawingml/2006/main">
                  <a:graphicData uri="http://schemas.microsoft.com/office/word/2010/wordprocessingShape">
                    <wps:wsp>
                      <wps:cNvSpPr/>
                      <wps:spPr>
                        <a:xfrm>
                          <a:off x="0" y="0"/>
                          <a:ext cx="45719" cy="77002"/>
                        </a:xfrm>
                        <a:prstGeom prst="round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14AC4D1" id="Rounded Rectangle 24" o:spid="_x0000_s1026" style="position:absolute;margin-left:173.55pt;margin-top:22.15pt;width:3.6pt;height:6.05pt;z-index:2516623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" fillcolor="white [3212]" strokecolor="white [3212]" strokeweight="2pt"/>
            </w:pict>
          </mc:Fallback>
        </mc:AlternateContent>
      </w:r>
      <w:r>
        <w:rPr>
          <w:rFonts w:eastAsia="SimSun"/>
          <w:noProof/>
          <w:color w:val="993366"/>
          <w:lang w:eastAsia="en-US"/>
        </w:rPr>
        <w:drawing>
          <wp:inline distT="0" distB="0" distL="0" distR="0" wp14:anchorId="74337A40" wp14:editId="75E5DA9D">
            <wp:extent cx="5943600" cy="1487063"/>
            <wp:effectExtent l="0" t="0" r="0" b="0"/>
            <wp:docPr id="25" name="Picture 25" descr="http://kr5.samsung.net/mail/rest/v1/files/image/download/201801241234753_SYDARDDN.jpg?1=1&amp;filepath=/SHARED/TEMP/ML/image/q/20180124/2_2480_FBGYOPLLHM0T@namo.co.kr_13_q1005.xiong&amp;user=q1005.xiong&amp;partno=13&amp;folderId=2&amp;seqid=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descr="http://kr5.samsung.net/mail/rest/v1/files/image/download/201801241234753_SYDARDDN.jpg?1=1&amp;filepath=/SHARED/TEMP/ML/image/q/20180124/2_2480_FBGYOPLLHM0T@namo.co.kr_13_q1005.xiong&amp;user=q1005.xiong&amp;partno=13&amp;folderId=2&amp;seqid=2480"/>
                    <pic:cNvPicPr>
                      <a:picLocks noChangeAspect="1" noChangeArrowheads="1"/>
                    </pic:cNvPicPr>
                  </pic:nvPicPr>
                  <pic:blipFill>
                    <a:blip r:embed="rId145">
                      <a:extLst>
                        <a:ext uri="{28A0092B-C50C-407E-A947-70E740481C1C}">
                          <a14:useLocalDpi xmlns:a14="http://schemas.microsoft.com/office/drawing/2010/main" val="0"/>
                        </a:ext>
                      </a:extLst>
                    </a:blip>
                    <a:srcRect/>
                    <a:stretch>
                      <a:fillRect/>
                    </a:stretch>
                  </pic:blipFill>
                  <pic:spPr bwMode="auto">
                    <a:xfrm>
                      <a:off x="0" y="0"/>
                      <a:ext cx="5943600" cy="1487063"/>
                    </a:xfrm>
                    <a:prstGeom prst="rect">
                      <a:avLst/>
                    </a:prstGeom>
                    <a:noFill/>
                    <a:ln>
                      <a:noFill/>
                    </a:ln>
                  </pic:spPr>
                </pic:pic>
              </a:graphicData>
            </a:graphic>
          </wp:inline>
        </w:drawing>
      </w:r>
    </w:p>
    <w:p w14:paraId="7E2C214E" w14:textId="77777777" w:rsidR="00607B69" w:rsidRDefault="00607B69" w:rsidP="00B46F55"/>
    <w:p w14:paraId="7E06B9F9" w14:textId="77777777" w:rsidR="00607B69" w:rsidRDefault="00607B69" w:rsidP="00B46F55"/>
    <w:p w14:paraId="63198369" w14:textId="77777777" w:rsidR="00607B69" w:rsidRDefault="00607B69" w:rsidP="00B46F55"/>
    <w:p w14:paraId="64D33A05" w14:textId="77777777" w:rsidR="00607B69" w:rsidRDefault="00607B69" w:rsidP="00B46F55"/>
    <w:tbl>
      <w:tblPr>
        <w:tblW w:w="8929" w:type="dxa"/>
        <w:tblInd w:w="-5" w:type="dxa"/>
        <w:tblLook w:val="04A0" w:firstRow="1" w:lastRow="0" w:firstColumn="1" w:lastColumn="0" w:noHBand="0" w:noVBand="1"/>
      </w:tblPr>
      <w:tblGrid>
        <w:gridCol w:w="2205"/>
        <w:gridCol w:w="1016"/>
        <w:gridCol w:w="2205"/>
        <w:gridCol w:w="1957"/>
        <w:gridCol w:w="1546"/>
      </w:tblGrid>
      <w:tr w:rsidR="00B46F55" w:rsidRPr="007C0DEC" w14:paraId="7008A799" w14:textId="77777777" w:rsidTr="000E0783">
        <w:trPr>
          <w:trHeight w:val="549"/>
        </w:trPr>
        <w:tc>
          <w:tcPr>
            <w:tcW w:w="22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5BAB8" w14:textId="77777777" w:rsidR="00B46F55" w:rsidRPr="007C0DEC" w:rsidRDefault="00B46F55" w:rsidP="000E0783">
            <w:pPr>
              <w:spacing w:after="0" w:line="240" w:lineRule="auto"/>
              <w:jc w:val="center"/>
              <w:rPr>
                <w:rFonts w:ascii="Arial" w:eastAsia="Times New Roman" w:hAnsi="Arial" w:cs="Arial"/>
                <w:color w:val="FF0000"/>
                <w:sz w:val="16"/>
                <w:szCs w:val="16"/>
              </w:rPr>
            </w:pPr>
            <w:r w:rsidRPr="007C0DEC">
              <w:rPr>
                <w:rFonts w:ascii="Arial" w:eastAsia="Times New Roman" w:hAnsi="Arial" w:cs="Arial"/>
                <w:color w:val="FF0000"/>
                <w:sz w:val="16"/>
                <w:szCs w:val="16"/>
              </w:rPr>
              <w:t>prach-Msg1SubcarrierSpacing</w:t>
            </w:r>
          </w:p>
        </w:tc>
        <w:tc>
          <w:tcPr>
            <w:tcW w:w="1016" w:type="dxa"/>
            <w:tcBorders>
              <w:top w:val="single" w:sz="4" w:space="0" w:color="auto"/>
              <w:left w:val="nil"/>
              <w:bottom w:val="single" w:sz="4" w:space="0" w:color="auto"/>
              <w:right w:val="single" w:sz="4" w:space="0" w:color="auto"/>
            </w:tcBorders>
            <w:shd w:val="clear" w:color="auto" w:fill="auto"/>
            <w:vAlign w:val="center"/>
            <w:hideMark/>
          </w:tcPr>
          <w:p w14:paraId="57B8E3B5" w14:textId="77777777" w:rsidR="00B46F55" w:rsidRPr="007C0DEC" w:rsidRDefault="00B46F55" w:rsidP="000E0783">
            <w:pPr>
              <w:spacing w:after="0" w:line="240" w:lineRule="auto"/>
              <w:jc w:val="center"/>
              <w:rPr>
                <w:rFonts w:ascii="Arial" w:eastAsia="Times New Roman" w:hAnsi="Arial" w:cs="Arial"/>
                <w:color w:val="FF0000"/>
                <w:sz w:val="16"/>
                <w:szCs w:val="16"/>
              </w:rPr>
            </w:pPr>
            <w:r w:rsidRPr="007C0DEC">
              <w:rPr>
                <w:rFonts w:ascii="Arial" w:eastAsia="Times New Roman" w:hAnsi="Arial" w:cs="Arial"/>
                <w:color w:val="FF0000"/>
                <w:sz w:val="16"/>
                <w:szCs w:val="16"/>
              </w:rPr>
              <w:t>New</w:t>
            </w:r>
          </w:p>
        </w:tc>
        <w:tc>
          <w:tcPr>
            <w:tcW w:w="2205" w:type="dxa"/>
            <w:tcBorders>
              <w:top w:val="single" w:sz="4" w:space="0" w:color="auto"/>
              <w:left w:val="nil"/>
              <w:bottom w:val="single" w:sz="4" w:space="0" w:color="auto"/>
              <w:right w:val="single" w:sz="4" w:space="0" w:color="auto"/>
            </w:tcBorders>
            <w:shd w:val="clear" w:color="auto" w:fill="auto"/>
            <w:vAlign w:val="center"/>
            <w:hideMark/>
          </w:tcPr>
          <w:p w14:paraId="6B047FCD" w14:textId="77777777" w:rsidR="00B46F55" w:rsidRPr="007C0DEC" w:rsidRDefault="00B46F55" w:rsidP="000E0783">
            <w:pPr>
              <w:spacing w:after="0" w:line="240" w:lineRule="auto"/>
              <w:jc w:val="center"/>
              <w:rPr>
                <w:rFonts w:ascii="Arial" w:eastAsia="Times New Roman" w:hAnsi="Arial" w:cs="Arial"/>
                <w:color w:val="FF0000"/>
                <w:sz w:val="16"/>
                <w:szCs w:val="16"/>
              </w:rPr>
            </w:pPr>
            <w:r w:rsidRPr="007C0DEC">
              <w:rPr>
                <w:rFonts w:ascii="Arial" w:eastAsia="Times New Roman" w:hAnsi="Arial" w:cs="Arial"/>
                <w:color w:val="FF0000"/>
                <w:sz w:val="16"/>
                <w:szCs w:val="16"/>
              </w:rPr>
              <w:t>prach-Msg1SubcarrierSpacing</w:t>
            </w:r>
          </w:p>
        </w:tc>
        <w:tc>
          <w:tcPr>
            <w:tcW w:w="1957" w:type="dxa"/>
            <w:tcBorders>
              <w:top w:val="single" w:sz="4" w:space="0" w:color="auto"/>
              <w:left w:val="nil"/>
              <w:bottom w:val="single" w:sz="4" w:space="0" w:color="auto"/>
              <w:right w:val="single" w:sz="4" w:space="0" w:color="auto"/>
            </w:tcBorders>
            <w:shd w:val="clear" w:color="auto" w:fill="auto"/>
            <w:vAlign w:val="center"/>
            <w:hideMark/>
          </w:tcPr>
          <w:p w14:paraId="26A7CEA4" w14:textId="77777777" w:rsidR="00B46F55" w:rsidRPr="007C0DEC" w:rsidRDefault="00B46F55" w:rsidP="000E0783">
            <w:pPr>
              <w:spacing w:after="0" w:line="240" w:lineRule="auto"/>
              <w:rPr>
                <w:rFonts w:ascii="Arial" w:eastAsia="Times New Roman" w:hAnsi="Arial" w:cs="Arial"/>
                <w:color w:val="FF0000"/>
                <w:sz w:val="16"/>
                <w:szCs w:val="16"/>
              </w:rPr>
            </w:pPr>
            <w:r w:rsidRPr="007C0DEC">
              <w:rPr>
                <w:rFonts w:ascii="Arial" w:eastAsia="Times New Roman" w:hAnsi="Arial" w:cs="Arial"/>
                <w:color w:val="FF0000"/>
                <w:sz w:val="16"/>
                <w:szCs w:val="16"/>
              </w:rPr>
              <w:t>Subcarrier spacing of PRACH</w:t>
            </w:r>
          </w:p>
        </w:tc>
        <w:tc>
          <w:tcPr>
            <w:tcW w:w="1546" w:type="dxa"/>
            <w:tcBorders>
              <w:top w:val="single" w:sz="4" w:space="0" w:color="auto"/>
              <w:left w:val="nil"/>
              <w:bottom w:val="single" w:sz="4" w:space="0" w:color="auto"/>
              <w:right w:val="single" w:sz="4" w:space="0" w:color="auto"/>
            </w:tcBorders>
            <w:shd w:val="clear" w:color="auto" w:fill="auto"/>
            <w:vAlign w:val="center"/>
            <w:hideMark/>
          </w:tcPr>
          <w:p w14:paraId="0EAF241A" w14:textId="77777777" w:rsidR="00B46F55" w:rsidRPr="007C0DEC" w:rsidRDefault="00B46F55" w:rsidP="000E0783">
            <w:pPr>
              <w:spacing w:after="0" w:line="240" w:lineRule="auto"/>
              <w:jc w:val="center"/>
              <w:rPr>
                <w:rFonts w:ascii="Arial" w:eastAsia="Times New Roman" w:hAnsi="Arial" w:cs="Arial"/>
                <w:color w:val="FF0000"/>
                <w:sz w:val="16"/>
                <w:szCs w:val="16"/>
              </w:rPr>
            </w:pPr>
            <w:r w:rsidRPr="007C0DEC">
              <w:rPr>
                <w:rFonts w:ascii="Arial" w:eastAsia="Times New Roman" w:hAnsi="Arial" w:cs="Arial"/>
                <w:color w:val="FF0000"/>
                <w:sz w:val="16"/>
                <w:szCs w:val="16"/>
              </w:rPr>
              <w:t>15 and 30 kHz (&lt;6GHz), 60 and 120 kHz (&gt;6GHz)</w:t>
            </w:r>
          </w:p>
        </w:tc>
      </w:tr>
      <w:tr w:rsidR="00B46F55" w:rsidRPr="007C0DEC" w14:paraId="73AA1790" w14:textId="77777777" w:rsidTr="000E0783">
        <w:trPr>
          <w:trHeight w:val="549"/>
        </w:trPr>
        <w:tc>
          <w:tcPr>
            <w:tcW w:w="2205" w:type="dxa"/>
            <w:tcBorders>
              <w:top w:val="nil"/>
              <w:left w:val="single" w:sz="4" w:space="0" w:color="auto"/>
              <w:bottom w:val="single" w:sz="4" w:space="0" w:color="auto"/>
              <w:right w:val="single" w:sz="4" w:space="0" w:color="auto"/>
            </w:tcBorders>
            <w:shd w:val="clear" w:color="auto" w:fill="auto"/>
            <w:vAlign w:val="center"/>
            <w:hideMark/>
          </w:tcPr>
          <w:p w14:paraId="17129497" w14:textId="77777777" w:rsidR="00B46F55" w:rsidRPr="007C0DEC" w:rsidRDefault="00B46F55" w:rsidP="000E0783">
            <w:pPr>
              <w:spacing w:after="0" w:line="240" w:lineRule="auto"/>
              <w:jc w:val="center"/>
              <w:rPr>
                <w:rFonts w:ascii="Arial" w:eastAsia="Times New Roman" w:hAnsi="Arial" w:cs="Arial"/>
                <w:color w:val="FF0000"/>
                <w:sz w:val="16"/>
                <w:szCs w:val="16"/>
              </w:rPr>
            </w:pPr>
            <w:r w:rsidRPr="007C0DEC">
              <w:rPr>
                <w:rFonts w:ascii="Arial" w:eastAsia="Times New Roman" w:hAnsi="Arial" w:cs="Arial"/>
                <w:color w:val="FF0000"/>
                <w:sz w:val="16"/>
                <w:szCs w:val="16"/>
              </w:rPr>
              <w:t>prach-FDM</w:t>
            </w:r>
          </w:p>
        </w:tc>
        <w:tc>
          <w:tcPr>
            <w:tcW w:w="1016" w:type="dxa"/>
            <w:tcBorders>
              <w:top w:val="nil"/>
              <w:left w:val="nil"/>
              <w:bottom w:val="single" w:sz="4" w:space="0" w:color="auto"/>
              <w:right w:val="single" w:sz="4" w:space="0" w:color="auto"/>
            </w:tcBorders>
            <w:shd w:val="clear" w:color="auto" w:fill="auto"/>
            <w:vAlign w:val="center"/>
            <w:hideMark/>
          </w:tcPr>
          <w:p w14:paraId="3EDB3002" w14:textId="77777777" w:rsidR="00B46F55" w:rsidRPr="007C0DEC" w:rsidRDefault="00B46F55" w:rsidP="000E0783">
            <w:pPr>
              <w:spacing w:after="0" w:line="240" w:lineRule="auto"/>
              <w:jc w:val="center"/>
              <w:rPr>
                <w:rFonts w:ascii="Arial" w:eastAsia="Times New Roman" w:hAnsi="Arial" w:cs="Arial"/>
                <w:color w:val="FF0000"/>
                <w:sz w:val="16"/>
                <w:szCs w:val="16"/>
              </w:rPr>
            </w:pPr>
            <w:r w:rsidRPr="007C0DEC">
              <w:rPr>
                <w:rFonts w:ascii="Arial" w:eastAsia="Times New Roman" w:hAnsi="Arial" w:cs="Arial"/>
                <w:color w:val="FF0000"/>
                <w:sz w:val="16"/>
                <w:szCs w:val="16"/>
              </w:rPr>
              <w:t>New</w:t>
            </w:r>
          </w:p>
        </w:tc>
        <w:tc>
          <w:tcPr>
            <w:tcW w:w="2205" w:type="dxa"/>
            <w:tcBorders>
              <w:top w:val="nil"/>
              <w:left w:val="nil"/>
              <w:bottom w:val="single" w:sz="4" w:space="0" w:color="auto"/>
              <w:right w:val="single" w:sz="4" w:space="0" w:color="auto"/>
            </w:tcBorders>
            <w:shd w:val="clear" w:color="auto" w:fill="auto"/>
            <w:vAlign w:val="center"/>
            <w:hideMark/>
          </w:tcPr>
          <w:p w14:paraId="79CD9DAE" w14:textId="77777777" w:rsidR="00B46F55" w:rsidRPr="007C0DEC" w:rsidRDefault="00B46F55" w:rsidP="000E0783">
            <w:pPr>
              <w:spacing w:after="0" w:line="240" w:lineRule="auto"/>
              <w:jc w:val="center"/>
              <w:rPr>
                <w:rFonts w:ascii="Arial" w:eastAsia="Times New Roman" w:hAnsi="Arial" w:cs="Arial"/>
                <w:color w:val="FF0000"/>
                <w:sz w:val="16"/>
                <w:szCs w:val="16"/>
              </w:rPr>
            </w:pPr>
            <w:r w:rsidRPr="007C0DEC">
              <w:rPr>
                <w:rFonts w:ascii="Arial" w:eastAsia="Times New Roman" w:hAnsi="Arial" w:cs="Arial"/>
                <w:color w:val="FF0000"/>
                <w:sz w:val="16"/>
                <w:szCs w:val="16"/>
              </w:rPr>
              <w:t>prach-FDM</w:t>
            </w:r>
          </w:p>
        </w:tc>
        <w:tc>
          <w:tcPr>
            <w:tcW w:w="1957" w:type="dxa"/>
            <w:tcBorders>
              <w:top w:val="nil"/>
              <w:left w:val="nil"/>
              <w:bottom w:val="single" w:sz="4" w:space="0" w:color="auto"/>
              <w:right w:val="single" w:sz="4" w:space="0" w:color="auto"/>
            </w:tcBorders>
            <w:shd w:val="clear" w:color="auto" w:fill="auto"/>
            <w:vAlign w:val="center"/>
            <w:hideMark/>
          </w:tcPr>
          <w:p w14:paraId="60271E0F" w14:textId="77777777" w:rsidR="00B46F55" w:rsidRPr="007C0DEC" w:rsidRDefault="00B46F55" w:rsidP="000E0783">
            <w:pPr>
              <w:spacing w:after="0" w:line="240" w:lineRule="auto"/>
              <w:rPr>
                <w:rFonts w:ascii="Arial" w:eastAsia="Times New Roman" w:hAnsi="Arial" w:cs="Arial"/>
                <w:color w:val="FF0000"/>
                <w:sz w:val="16"/>
                <w:szCs w:val="16"/>
              </w:rPr>
            </w:pPr>
            <w:r w:rsidRPr="007C0DEC">
              <w:rPr>
                <w:rFonts w:ascii="Arial" w:eastAsia="Times New Roman" w:hAnsi="Arial" w:cs="Arial"/>
                <w:color w:val="FF0000"/>
                <w:sz w:val="16"/>
                <w:szCs w:val="16"/>
              </w:rPr>
              <w:t>The number of PRACH transmission occasions FDMed in one time instance</w:t>
            </w:r>
          </w:p>
        </w:tc>
        <w:tc>
          <w:tcPr>
            <w:tcW w:w="1546" w:type="dxa"/>
            <w:tcBorders>
              <w:top w:val="nil"/>
              <w:left w:val="nil"/>
              <w:bottom w:val="single" w:sz="4" w:space="0" w:color="auto"/>
              <w:right w:val="single" w:sz="4" w:space="0" w:color="auto"/>
            </w:tcBorders>
            <w:shd w:val="clear" w:color="auto" w:fill="auto"/>
            <w:vAlign w:val="center"/>
            <w:hideMark/>
          </w:tcPr>
          <w:p w14:paraId="57B91D69" w14:textId="77777777" w:rsidR="00B46F55" w:rsidRPr="007C0DEC" w:rsidRDefault="00B46F55" w:rsidP="000E0783">
            <w:pPr>
              <w:spacing w:after="0" w:line="240" w:lineRule="auto"/>
              <w:jc w:val="center"/>
              <w:rPr>
                <w:rFonts w:ascii="Arial" w:eastAsia="Times New Roman" w:hAnsi="Arial" w:cs="Arial"/>
                <w:color w:val="FF0000"/>
                <w:sz w:val="16"/>
                <w:szCs w:val="16"/>
              </w:rPr>
            </w:pPr>
            <w:r w:rsidRPr="007C0DEC">
              <w:rPr>
                <w:rFonts w:ascii="Arial" w:eastAsia="Times New Roman" w:hAnsi="Arial" w:cs="Arial"/>
                <w:color w:val="FF0000"/>
                <w:sz w:val="16"/>
                <w:szCs w:val="16"/>
              </w:rPr>
              <w:t>2 bits</w:t>
            </w:r>
          </w:p>
        </w:tc>
      </w:tr>
      <w:tr w:rsidR="00B46F55" w:rsidRPr="007C0DEC" w14:paraId="072356F0" w14:textId="77777777" w:rsidTr="000E0783">
        <w:trPr>
          <w:trHeight w:val="1100"/>
        </w:trPr>
        <w:tc>
          <w:tcPr>
            <w:tcW w:w="2205" w:type="dxa"/>
            <w:tcBorders>
              <w:top w:val="nil"/>
              <w:left w:val="single" w:sz="4" w:space="0" w:color="auto"/>
              <w:bottom w:val="single" w:sz="4" w:space="0" w:color="auto"/>
              <w:right w:val="single" w:sz="4" w:space="0" w:color="auto"/>
            </w:tcBorders>
            <w:shd w:val="clear" w:color="auto" w:fill="auto"/>
            <w:vAlign w:val="center"/>
            <w:hideMark/>
          </w:tcPr>
          <w:p w14:paraId="5F56E805" w14:textId="77777777" w:rsidR="00B46F55" w:rsidRPr="007C0DEC" w:rsidRDefault="00B46F55" w:rsidP="000E0783">
            <w:pPr>
              <w:spacing w:after="0" w:line="240" w:lineRule="auto"/>
              <w:jc w:val="center"/>
              <w:rPr>
                <w:rFonts w:ascii="Arial" w:eastAsia="Times New Roman" w:hAnsi="Arial" w:cs="Arial"/>
                <w:color w:val="FF0000"/>
                <w:sz w:val="16"/>
                <w:szCs w:val="16"/>
              </w:rPr>
            </w:pPr>
            <w:r w:rsidRPr="007C0DEC">
              <w:rPr>
                <w:rFonts w:ascii="Arial" w:eastAsia="Times New Roman" w:hAnsi="Arial" w:cs="Arial"/>
                <w:color w:val="FF0000"/>
                <w:sz w:val="16"/>
                <w:szCs w:val="16"/>
              </w:rPr>
              <w:t>prach-frequency-start</w:t>
            </w:r>
          </w:p>
        </w:tc>
        <w:tc>
          <w:tcPr>
            <w:tcW w:w="1016" w:type="dxa"/>
            <w:tcBorders>
              <w:top w:val="nil"/>
              <w:left w:val="nil"/>
              <w:bottom w:val="single" w:sz="4" w:space="0" w:color="auto"/>
              <w:right w:val="single" w:sz="4" w:space="0" w:color="auto"/>
            </w:tcBorders>
            <w:shd w:val="clear" w:color="auto" w:fill="auto"/>
            <w:vAlign w:val="center"/>
            <w:hideMark/>
          </w:tcPr>
          <w:p w14:paraId="240FF9A2" w14:textId="77777777" w:rsidR="00B46F55" w:rsidRPr="007C0DEC" w:rsidRDefault="00B46F55" w:rsidP="000E0783">
            <w:pPr>
              <w:spacing w:after="0" w:line="240" w:lineRule="auto"/>
              <w:jc w:val="center"/>
              <w:rPr>
                <w:rFonts w:ascii="Arial" w:eastAsia="Times New Roman" w:hAnsi="Arial" w:cs="Arial"/>
                <w:color w:val="FF0000"/>
                <w:sz w:val="16"/>
                <w:szCs w:val="16"/>
              </w:rPr>
            </w:pPr>
            <w:r w:rsidRPr="007C0DEC">
              <w:rPr>
                <w:rFonts w:ascii="Arial" w:eastAsia="Times New Roman" w:hAnsi="Arial" w:cs="Arial"/>
                <w:color w:val="FF0000"/>
                <w:sz w:val="16"/>
                <w:szCs w:val="16"/>
              </w:rPr>
              <w:t>New</w:t>
            </w:r>
          </w:p>
        </w:tc>
        <w:tc>
          <w:tcPr>
            <w:tcW w:w="2205" w:type="dxa"/>
            <w:tcBorders>
              <w:top w:val="nil"/>
              <w:left w:val="nil"/>
              <w:bottom w:val="single" w:sz="4" w:space="0" w:color="auto"/>
              <w:right w:val="single" w:sz="4" w:space="0" w:color="auto"/>
            </w:tcBorders>
            <w:shd w:val="clear" w:color="auto" w:fill="auto"/>
            <w:vAlign w:val="center"/>
            <w:hideMark/>
          </w:tcPr>
          <w:p w14:paraId="13E89252" w14:textId="77777777" w:rsidR="00B46F55" w:rsidRPr="007C0DEC" w:rsidRDefault="00B46F55" w:rsidP="000E0783">
            <w:pPr>
              <w:spacing w:after="0" w:line="240" w:lineRule="auto"/>
              <w:jc w:val="center"/>
              <w:rPr>
                <w:rFonts w:ascii="Arial" w:eastAsia="Times New Roman" w:hAnsi="Arial" w:cs="Arial"/>
                <w:color w:val="FF0000"/>
                <w:sz w:val="16"/>
                <w:szCs w:val="16"/>
              </w:rPr>
            </w:pPr>
            <w:r w:rsidRPr="007C0DEC">
              <w:rPr>
                <w:rFonts w:ascii="Arial" w:eastAsia="Times New Roman" w:hAnsi="Arial" w:cs="Arial"/>
                <w:color w:val="FF0000"/>
                <w:sz w:val="16"/>
                <w:szCs w:val="16"/>
              </w:rPr>
              <w:t>prach-frequency-start</w:t>
            </w:r>
          </w:p>
        </w:tc>
        <w:tc>
          <w:tcPr>
            <w:tcW w:w="1957" w:type="dxa"/>
            <w:tcBorders>
              <w:top w:val="nil"/>
              <w:left w:val="nil"/>
              <w:bottom w:val="single" w:sz="4" w:space="0" w:color="auto"/>
              <w:right w:val="single" w:sz="4" w:space="0" w:color="auto"/>
            </w:tcBorders>
            <w:shd w:val="clear" w:color="auto" w:fill="auto"/>
            <w:vAlign w:val="center"/>
            <w:hideMark/>
          </w:tcPr>
          <w:p w14:paraId="5C421ECA" w14:textId="77777777" w:rsidR="00B46F55" w:rsidRPr="007C0DEC" w:rsidRDefault="00B46F55" w:rsidP="000E0783">
            <w:pPr>
              <w:spacing w:after="0" w:line="240" w:lineRule="auto"/>
              <w:rPr>
                <w:rFonts w:ascii="Arial" w:eastAsia="Times New Roman" w:hAnsi="Arial" w:cs="Arial"/>
                <w:color w:val="FF0000"/>
                <w:sz w:val="16"/>
                <w:szCs w:val="16"/>
              </w:rPr>
            </w:pPr>
            <w:r w:rsidRPr="007C0DEC">
              <w:rPr>
                <w:rFonts w:ascii="Arial" w:eastAsia="Times New Roman" w:hAnsi="Arial" w:cs="Arial"/>
                <w:color w:val="FF0000"/>
                <w:sz w:val="16"/>
                <w:szCs w:val="16"/>
              </w:rPr>
              <w:t>Offset of lowest PRACH transmission occasion in frequency domain with respective to PRB 0 of initial active UL BWP(s)</w:t>
            </w:r>
          </w:p>
        </w:tc>
        <w:tc>
          <w:tcPr>
            <w:tcW w:w="1546" w:type="dxa"/>
            <w:tcBorders>
              <w:top w:val="nil"/>
              <w:left w:val="nil"/>
              <w:bottom w:val="single" w:sz="4" w:space="0" w:color="auto"/>
              <w:right w:val="single" w:sz="4" w:space="0" w:color="auto"/>
            </w:tcBorders>
            <w:shd w:val="clear" w:color="auto" w:fill="auto"/>
            <w:vAlign w:val="center"/>
            <w:hideMark/>
          </w:tcPr>
          <w:p w14:paraId="6FA424C4" w14:textId="77777777" w:rsidR="00B46F55" w:rsidRPr="007C0DEC" w:rsidRDefault="00B46F55" w:rsidP="000E0783">
            <w:pPr>
              <w:spacing w:after="0" w:line="240" w:lineRule="auto"/>
              <w:rPr>
                <w:rFonts w:ascii="Arial" w:eastAsia="Times New Roman" w:hAnsi="Arial" w:cs="Arial"/>
                <w:color w:val="FF0000"/>
                <w:sz w:val="16"/>
                <w:szCs w:val="16"/>
              </w:rPr>
            </w:pPr>
            <w:r w:rsidRPr="007C0DEC">
              <w:rPr>
                <w:rFonts w:ascii="Arial" w:eastAsia="Times New Roman" w:hAnsi="Arial" w:cs="Arial"/>
                <w:color w:val="FF0000"/>
                <w:sz w:val="16"/>
                <w:szCs w:val="16"/>
              </w:rPr>
              <w:t>0,1,…, maximum size of bandwidth part</w:t>
            </w:r>
          </w:p>
        </w:tc>
      </w:tr>
    </w:tbl>
    <w:p w14:paraId="71CADFAB" w14:textId="77777777" w:rsidR="00B46F55" w:rsidRDefault="00B46F55" w:rsidP="00B46F55"/>
    <w:tbl>
      <w:tblPr>
        <w:tblW w:w="8930" w:type="dxa"/>
        <w:tblInd w:w="-5" w:type="dxa"/>
        <w:tblLook w:val="04A0" w:firstRow="1" w:lastRow="0" w:firstColumn="1" w:lastColumn="0" w:noHBand="0" w:noVBand="1"/>
      </w:tblPr>
      <w:tblGrid>
        <w:gridCol w:w="2066"/>
        <w:gridCol w:w="1584"/>
        <w:gridCol w:w="863"/>
        <w:gridCol w:w="1416"/>
        <w:gridCol w:w="1695"/>
        <w:gridCol w:w="1306"/>
      </w:tblGrid>
      <w:tr w:rsidR="00B46F55" w:rsidRPr="00CC41B9" w14:paraId="3DD53064" w14:textId="77777777" w:rsidTr="000E0783">
        <w:trPr>
          <w:trHeight w:val="1141"/>
        </w:trPr>
        <w:tc>
          <w:tcPr>
            <w:tcW w:w="1324" w:type="dxa"/>
            <w:tcBorders>
              <w:top w:val="single" w:sz="4" w:space="0" w:color="auto"/>
              <w:left w:val="single" w:sz="4" w:space="0" w:color="auto"/>
              <w:bottom w:val="single" w:sz="4" w:space="0" w:color="auto"/>
              <w:right w:val="single" w:sz="4" w:space="0" w:color="auto"/>
            </w:tcBorders>
            <w:shd w:val="clear" w:color="000000" w:fill="DBDBDB"/>
            <w:vAlign w:val="center"/>
            <w:hideMark/>
          </w:tcPr>
          <w:p w14:paraId="0EF3A2F4" w14:textId="77777777" w:rsidR="00B46F55" w:rsidRPr="00CC41B9" w:rsidRDefault="00B46F55" w:rsidP="000E0783">
            <w:pPr>
              <w:spacing w:after="0" w:line="240" w:lineRule="auto"/>
              <w:jc w:val="center"/>
              <w:rPr>
                <w:rFonts w:ascii="Arial" w:eastAsia="Times New Roman" w:hAnsi="Arial" w:cs="Arial"/>
                <w:sz w:val="16"/>
                <w:szCs w:val="16"/>
              </w:rPr>
            </w:pPr>
            <w:r w:rsidRPr="00CC41B9">
              <w:rPr>
                <w:rFonts w:ascii="Arial" w:eastAsia="Times New Roman" w:hAnsi="Arial" w:cs="Arial"/>
                <w:sz w:val="16"/>
                <w:szCs w:val="16"/>
              </w:rPr>
              <w:t>initialUplinkBandwidthPart</w:t>
            </w:r>
          </w:p>
        </w:tc>
        <w:tc>
          <w:tcPr>
            <w:tcW w:w="1824" w:type="dxa"/>
            <w:tcBorders>
              <w:top w:val="single" w:sz="4" w:space="0" w:color="auto"/>
              <w:left w:val="nil"/>
              <w:bottom w:val="single" w:sz="4" w:space="0" w:color="auto"/>
              <w:right w:val="single" w:sz="4" w:space="0" w:color="auto"/>
            </w:tcBorders>
            <w:shd w:val="clear" w:color="auto" w:fill="auto"/>
            <w:vAlign w:val="center"/>
            <w:hideMark/>
          </w:tcPr>
          <w:p w14:paraId="33BF199F" w14:textId="77777777" w:rsidR="00B46F55" w:rsidRPr="00CC41B9" w:rsidRDefault="00B46F55" w:rsidP="000E0783">
            <w:pPr>
              <w:spacing w:after="0" w:line="240" w:lineRule="auto"/>
              <w:jc w:val="center"/>
              <w:rPr>
                <w:rFonts w:ascii="Arial" w:eastAsia="Times New Roman" w:hAnsi="Arial" w:cs="Arial"/>
                <w:color w:val="FF0000"/>
                <w:sz w:val="16"/>
                <w:szCs w:val="16"/>
              </w:rPr>
            </w:pPr>
            <w:r w:rsidRPr="00CC41B9">
              <w:rPr>
                <w:rFonts w:ascii="Arial" w:eastAsia="Times New Roman" w:hAnsi="Arial" w:cs="Arial"/>
                <w:color w:val="FF0000"/>
                <w:sz w:val="16"/>
                <w:szCs w:val="16"/>
              </w:rPr>
              <w:t>initial-UL-BWP</w:t>
            </w:r>
          </w:p>
        </w:tc>
        <w:tc>
          <w:tcPr>
            <w:tcW w:w="945" w:type="dxa"/>
            <w:tcBorders>
              <w:top w:val="single" w:sz="4" w:space="0" w:color="auto"/>
              <w:left w:val="nil"/>
              <w:bottom w:val="single" w:sz="4" w:space="0" w:color="auto"/>
              <w:right w:val="single" w:sz="4" w:space="0" w:color="auto"/>
            </w:tcBorders>
            <w:shd w:val="clear" w:color="auto" w:fill="auto"/>
            <w:vAlign w:val="center"/>
            <w:hideMark/>
          </w:tcPr>
          <w:p w14:paraId="4546BE54" w14:textId="77777777" w:rsidR="00B46F55" w:rsidRPr="00CC41B9" w:rsidRDefault="00B46F55" w:rsidP="000E0783">
            <w:pPr>
              <w:spacing w:after="0" w:line="240" w:lineRule="auto"/>
              <w:jc w:val="center"/>
              <w:rPr>
                <w:rFonts w:ascii="Arial" w:eastAsia="Times New Roman" w:hAnsi="Arial" w:cs="Arial"/>
                <w:color w:val="FF0000"/>
                <w:sz w:val="16"/>
                <w:szCs w:val="16"/>
              </w:rPr>
            </w:pPr>
            <w:r w:rsidRPr="00CC41B9">
              <w:rPr>
                <w:rFonts w:ascii="Arial" w:eastAsia="Times New Roman" w:hAnsi="Arial" w:cs="Arial"/>
                <w:color w:val="FF0000"/>
                <w:sz w:val="16"/>
                <w:szCs w:val="16"/>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460086FD" w14:textId="77777777" w:rsidR="00B46F55" w:rsidRPr="00CC41B9" w:rsidRDefault="00B46F55" w:rsidP="000E0783">
            <w:pPr>
              <w:spacing w:after="0" w:line="240" w:lineRule="auto"/>
              <w:jc w:val="center"/>
              <w:rPr>
                <w:rFonts w:ascii="Arial" w:eastAsia="Times New Roman" w:hAnsi="Arial" w:cs="Arial"/>
                <w:color w:val="FF0000"/>
                <w:sz w:val="16"/>
                <w:szCs w:val="16"/>
              </w:rPr>
            </w:pPr>
            <w:r w:rsidRPr="00CC41B9">
              <w:rPr>
                <w:rFonts w:ascii="Arial" w:eastAsia="Times New Roman" w:hAnsi="Arial" w:cs="Arial"/>
                <w:color w:val="FF0000"/>
                <w:sz w:val="16"/>
                <w:szCs w:val="16"/>
              </w:rPr>
              <w:t>initial-UL-BWP</w:t>
            </w:r>
          </w:p>
        </w:tc>
        <w:tc>
          <w:tcPr>
            <w:tcW w:w="1812" w:type="dxa"/>
            <w:tcBorders>
              <w:top w:val="single" w:sz="4" w:space="0" w:color="auto"/>
              <w:left w:val="nil"/>
              <w:bottom w:val="single" w:sz="4" w:space="0" w:color="auto"/>
              <w:right w:val="single" w:sz="4" w:space="0" w:color="auto"/>
            </w:tcBorders>
            <w:shd w:val="clear" w:color="auto" w:fill="auto"/>
            <w:vAlign w:val="center"/>
            <w:hideMark/>
          </w:tcPr>
          <w:p w14:paraId="1D477606" w14:textId="77777777" w:rsidR="00B46F55" w:rsidRPr="00CC41B9" w:rsidRDefault="00B46F55" w:rsidP="000E0783">
            <w:pPr>
              <w:spacing w:after="0" w:line="240" w:lineRule="auto"/>
              <w:jc w:val="center"/>
              <w:rPr>
                <w:rFonts w:ascii="Arial" w:eastAsia="Times New Roman" w:hAnsi="Arial" w:cs="Arial"/>
                <w:color w:val="FF0000"/>
                <w:sz w:val="16"/>
                <w:szCs w:val="16"/>
              </w:rPr>
            </w:pPr>
            <w:r w:rsidRPr="00CC41B9">
              <w:rPr>
                <w:rFonts w:ascii="Arial" w:eastAsia="Times New Roman" w:hAnsi="Arial" w:cs="Arial"/>
                <w:color w:val="FF0000"/>
                <w:sz w:val="16"/>
                <w:szCs w:val="16"/>
              </w:rPr>
              <w:t>For parameters related to initial-UL-BWP</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59877D0D" w14:textId="77777777" w:rsidR="00B46F55" w:rsidRPr="00CC41B9" w:rsidRDefault="00B46F55" w:rsidP="000E0783">
            <w:pPr>
              <w:spacing w:after="0" w:line="240" w:lineRule="auto"/>
              <w:rPr>
                <w:rFonts w:ascii="Arial" w:eastAsia="Times New Roman" w:hAnsi="Arial" w:cs="Arial"/>
                <w:color w:val="FF0000"/>
                <w:sz w:val="16"/>
                <w:szCs w:val="16"/>
              </w:rPr>
            </w:pPr>
            <w:r w:rsidRPr="00CC41B9">
              <w:rPr>
                <w:rFonts w:ascii="Arial" w:eastAsia="Times New Roman" w:hAnsi="Arial" w:cs="Arial"/>
                <w:color w:val="FF0000"/>
                <w:sz w:val="16"/>
                <w:szCs w:val="16"/>
              </w:rPr>
              <w:t>UL-BWP-BW</w:t>
            </w:r>
          </w:p>
        </w:tc>
      </w:tr>
      <w:tr w:rsidR="00B46F55" w:rsidRPr="00CC41B9" w14:paraId="54BB6686" w14:textId="77777777" w:rsidTr="000E0783">
        <w:trPr>
          <w:trHeight w:val="456"/>
        </w:trPr>
        <w:tc>
          <w:tcPr>
            <w:tcW w:w="1324" w:type="dxa"/>
            <w:tcBorders>
              <w:top w:val="nil"/>
              <w:left w:val="single" w:sz="4" w:space="0" w:color="auto"/>
              <w:bottom w:val="single" w:sz="4" w:space="0" w:color="auto"/>
              <w:right w:val="single" w:sz="4" w:space="0" w:color="auto"/>
            </w:tcBorders>
            <w:shd w:val="clear" w:color="000000" w:fill="DBDBDB"/>
            <w:vAlign w:val="center"/>
            <w:hideMark/>
          </w:tcPr>
          <w:p w14:paraId="36AE4FE9" w14:textId="77777777" w:rsidR="00B46F55" w:rsidRPr="00CC41B9" w:rsidRDefault="00B46F55" w:rsidP="000E0783">
            <w:pPr>
              <w:spacing w:after="0" w:line="240" w:lineRule="auto"/>
              <w:rPr>
                <w:rFonts w:ascii="Arial" w:eastAsia="Times New Roman" w:hAnsi="Arial" w:cs="Arial"/>
                <w:sz w:val="16"/>
                <w:szCs w:val="16"/>
              </w:rPr>
            </w:pPr>
            <w:r w:rsidRPr="00CC41B9">
              <w:rPr>
                <w:rFonts w:ascii="Arial" w:eastAsia="Times New Roman" w:hAnsi="Arial" w:cs="Arial"/>
                <w:sz w:val="16"/>
                <w:szCs w:val="16"/>
              </w:rPr>
              <w:t>bandwidth</w:t>
            </w:r>
          </w:p>
        </w:tc>
        <w:tc>
          <w:tcPr>
            <w:tcW w:w="1824" w:type="dxa"/>
            <w:tcBorders>
              <w:top w:val="nil"/>
              <w:left w:val="nil"/>
              <w:bottom w:val="single" w:sz="4" w:space="0" w:color="auto"/>
              <w:right w:val="single" w:sz="4" w:space="0" w:color="auto"/>
            </w:tcBorders>
            <w:shd w:val="clear" w:color="auto" w:fill="auto"/>
            <w:vAlign w:val="center"/>
            <w:hideMark/>
          </w:tcPr>
          <w:p w14:paraId="583C607B" w14:textId="77777777" w:rsidR="00B46F55" w:rsidRPr="00CC41B9" w:rsidRDefault="00B46F55" w:rsidP="000E0783">
            <w:pPr>
              <w:spacing w:after="0" w:line="240" w:lineRule="auto"/>
              <w:jc w:val="center"/>
              <w:rPr>
                <w:rFonts w:ascii="Arial" w:eastAsia="Times New Roman" w:hAnsi="Arial" w:cs="Arial"/>
                <w:sz w:val="16"/>
                <w:szCs w:val="16"/>
              </w:rPr>
            </w:pPr>
            <w:r w:rsidRPr="00CC41B9">
              <w:rPr>
                <w:rFonts w:ascii="Arial" w:eastAsia="Times New Roman" w:hAnsi="Arial" w:cs="Arial"/>
                <w:sz w:val="16"/>
                <w:szCs w:val="16"/>
              </w:rPr>
              <w:t>UL-BWP-BW</w:t>
            </w:r>
          </w:p>
        </w:tc>
        <w:tc>
          <w:tcPr>
            <w:tcW w:w="945" w:type="dxa"/>
            <w:tcBorders>
              <w:top w:val="nil"/>
              <w:left w:val="nil"/>
              <w:bottom w:val="single" w:sz="4" w:space="0" w:color="auto"/>
              <w:right w:val="single" w:sz="4" w:space="0" w:color="auto"/>
            </w:tcBorders>
            <w:shd w:val="clear" w:color="auto" w:fill="auto"/>
            <w:vAlign w:val="center"/>
            <w:hideMark/>
          </w:tcPr>
          <w:p w14:paraId="1F4E296D" w14:textId="77777777" w:rsidR="00B46F55" w:rsidRPr="00CC41B9" w:rsidRDefault="00B46F55" w:rsidP="000E0783">
            <w:pPr>
              <w:spacing w:after="0" w:line="240" w:lineRule="auto"/>
              <w:jc w:val="center"/>
              <w:rPr>
                <w:rFonts w:ascii="Arial" w:eastAsia="Times New Roman" w:hAnsi="Arial" w:cs="Arial"/>
                <w:sz w:val="16"/>
                <w:szCs w:val="16"/>
              </w:rPr>
            </w:pPr>
            <w:r w:rsidRPr="00CC41B9">
              <w:rPr>
                <w:rFonts w:ascii="Arial" w:eastAsia="Times New Roman" w:hAnsi="Arial" w:cs="Arial"/>
                <w:sz w:val="16"/>
                <w:szCs w:val="16"/>
              </w:rPr>
              <w:t>New</w:t>
            </w:r>
          </w:p>
        </w:tc>
        <w:tc>
          <w:tcPr>
            <w:tcW w:w="1614" w:type="dxa"/>
            <w:tcBorders>
              <w:top w:val="nil"/>
              <w:left w:val="nil"/>
              <w:bottom w:val="single" w:sz="4" w:space="0" w:color="auto"/>
              <w:right w:val="single" w:sz="4" w:space="0" w:color="auto"/>
            </w:tcBorders>
            <w:shd w:val="clear" w:color="auto" w:fill="auto"/>
            <w:vAlign w:val="center"/>
            <w:hideMark/>
          </w:tcPr>
          <w:p w14:paraId="1497ECCD" w14:textId="77777777" w:rsidR="00B46F55" w:rsidRPr="00CC41B9" w:rsidRDefault="00B46F55" w:rsidP="000E0783">
            <w:pPr>
              <w:spacing w:after="0" w:line="240" w:lineRule="auto"/>
              <w:jc w:val="center"/>
              <w:rPr>
                <w:rFonts w:ascii="Arial" w:eastAsia="Times New Roman" w:hAnsi="Arial" w:cs="Arial"/>
                <w:sz w:val="16"/>
                <w:szCs w:val="16"/>
              </w:rPr>
            </w:pPr>
            <w:r w:rsidRPr="00CC41B9">
              <w:rPr>
                <w:rFonts w:ascii="Arial" w:eastAsia="Times New Roman" w:hAnsi="Arial" w:cs="Arial"/>
                <w:sz w:val="16"/>
                <w:szCs w:val="16"/>
              </w:rPr>
              <w:t>UL-BWP-BW</w:t>
            </w:r>
          </w:p>
        </w:tc>
        <w:tc>
          <w:tcPr>
            <w:tcW w:w="1812" w:type="dxa"/>
            <w:tcBorders>
              <w:top w:val="nil"/>
              <w:left w:val="nil"/>
              <w:bottom w:val="single" w:sz="4" w:space="0" w:color="auto"/>
              <w:right w:val="single" w:sz="4" w:space="0" w:color="auto"/>
            </w:tcBorders>
            <w:shd w:val="clear" w:color="auto" w:fill="auto"/>
            <w:vAlign w:val="center"/>
            <w:hideMark/>
          </w:tcPr>
          <w:p w14:paraId="236442C6" w14:textId="77777777" w:rsidR="00B46F55" w:rsidRPr="00CC41B9" w:rsidRDefault="00B46F55" w:rsidP="000E0783">
            <w:pPr>
              <w:spacing w:after="0" w:line="240" w:lineRule="auto"/>
              <w:rPr>
                <w:rFonts w:ascii="Arial" w:eastAsia="Times New Roman" w:hAnsi="Arial" w:cs="Arial"/>
                <w:sz w:val="16"/>
                <w:szCs w:val="16"/>
              </w:rPr>
            </w:pPr>
            <w:r w:rsidRPr="00CC41B9">
              <w:rPr>
                <w:rFonts w:ascii="Arial" w:eastAsia="Times New Roman" w:hAnsi="Arial" w:cs="Arial"/>
                <w:sz w:val="16"/>
                <w:szCs w:val="16"/>
              </w:rPr>
              <w:t>The frequency position and applicable bandwidth for the configured UL BWP</w:t>
            </w:r>
          </w:p>
        </w:tc>
        <w:tc>
          <w:tcPr>
            <w:tcW w:w="1411" w:type="dxa"/>
            <w:tcBorders>
              <w:top w:val="nil"/>
              <w:left w:val="nil"/>
              <w:bottom w:val="single" w:sz="4" w:space="0" w:color="auto"/>
              <w:right w:val="single" w:sz="4" w:space="0" w:color="auto"/>
            </w:tcBorders>
            <w:shd w:val="clear" w:color="auto" w:fill="auto"/>
            <w:vAlign w:val="center"/>
            <w:hideMark/>
          </w:tcPr>
          <w:p w14:paraId="586278A6" w14:textId="77777777" w:rsidR="00B46F55" w:rsidRPr="00CC41B9" w:rsidRDefault="00B46F55" w:rsidP="000E0783">
            <w:pPr>
              <w:spacing w:after="0" w:line="240" w:lineRule="auto"/>
              <w:jc w:val="center"/>
              <w:rPr>
                <w:rFonts w:ascii="Arial" w:eastAsia="Times New Roman" w:hAnsi="Arial" w:cs="Arial"/>
                <w:color w:val="FF0000"/>
                <w:sz w:val="16"/>
                <w:szCs w:val="16"/>
              </w:rPr>
            </w:pPr>
            <w:r w:rsidRPr="00CC41B9">
              <w:rPr>
                <w:rFonts w:ascii="Arial" w:eastAsia="Times New Roman" w:hAnsi="Arial" w:cs="Arial"/>
                <w:color w:val="FF0000"/>
                <w:sz w:val="16"/>
                <w:szCs w:val="16"/>
              </w:rPr>
              <w:t>1, 2, 3, … 2^16</w:t>
            </w:r>
          </w:p>
        </w:tc>
      </w:tr>
      <w:tr w:rsidR="00B46F55" w:rsidRPr="00CC41B9" w14:paraId="5BCF1086" w14:textId="77777777" w:rsidTr="000E0783">
        <w:trPr>
          <w:trHeight w:val="913"/>
        </w:trPr>
        <w:tc>
          <w:tcPr>
            <w:tcW w:w="1324" w:type="dxa"/>
            <w:tcBorders>
              <w:top w:val="nil"/>
              <w:left w:val="single" w:sz="4" w:space="0" w:color="auto"/>
              <w:bottom w:val="single" w:sz="4" w:space="0" w:color="auto"/>
              <w:right w:val="single" w:sz="4" w:space="0" w:color="auto"/>
            </w:tcBorders>
            <w:shd w:val="clear" w:color="000000" w:fill="DBDBDB"/>
            <w:vAlign w:val="center"/>
            <w:hideMark/>
          </w:tcPr>
          <w:p w14:paraId="345903F0" w14:textId="77777777" w:rsidR="00B46F55" w:rsidRPr="00CC41B9" w:rsidRDefault="00B46F55" w:rsidP="000E0783">
            <w:pPr>
              <w:spacing w:after="0" w:line="240" w:lineRule="auto"/>
              <w:rPr>
                <w:rFonts w:ascii="Arial" w:eastAsia="Times New Roman" w:hAnsi="Arial" w:cs="Arial"/>
                <w:sz w:val="16"/>
                <w:szCs w:val="16"/>
              </w:rPr>
            </w:pPr>
            <w:r w:rsidRPr="00CC41B9">
              <w:rPr>
                <w:rFonts w:ascii="Arial" w:eastAsia="Times New Roman" w:hAnsi="Arial" w:cs="Arial"/>
                <w:sz w:val="16"/>
                <w:szCs w:val="16"/>
              </w:rPr>
              <w:t>cyclicPrefix</w:t>
            </w:r>
          </w:p>
        </w:tc>
        <w:tc>
          <w:tcPr>
            <w:tcW w:w="1824" w:type="dxa"/>
            <w:tcBorders>
              <w:top w:val="nil"/>
              <w:left w:val="nil"/>
              <w:bottom w:val="single" w:sz="4" w:space="0" w:color="auto"/>
              <w:right w:val="single" w:sz="4" w:space="0" w:color="auto"/>
            </w:tcBorders>
            <w:shd w:val="clear" w:color="auto" w:fill="auto"/>
            <w:vAlign w:val="center"/>
            <w:hideMark/>
          </w:tcPr>
          <w:p w14:paraId="55F8DF2F" w14:textId="77777777" w:rsidR="00B46F55" w:rsidRPr="00CC41B9" w:rsidRDefault="00B46F55" w:rsidP="000E0783">
            <w:pPr>
              <w:spacing w:after="0" w:line="240" w:lineRule="auto"/>
              <w:jc w:val="center"/>
              <w:rPr>
                <w:rFonts w:ascii="Arial" w:eastAsia="Times New Roman" w:hAnsi="Arial" w:cs="Arial"/>
                <w:sz w:val="16"/>
                <w:szCs w:val="16"/>
              </w:rPr>
            </w:pPr>
            <w:r w:rsidRPr="00CC41B9">
              <w:rPr>
                <w:rFonts w:ascii="Arial" w:eastAsia="Times New Roman" w:hAnsi="Arial" w:cs="Arial"/>
                <w:sz w:val="16"/>
                <w:szCs w:val="16"/>
              </w:rPr>
              <w:t>UL-BWP-cp</w:t>
            </w:r>
          </w:p>
        </w:tc>
        <w:tc>
          <w:tcPr>
            <w:tcW w:w="945" w:type="dxa"/>
            <w:tcBorders>
              <w:top w:val="nil"/>
              <w:left w:val="nil"/>
              <w:bottom w:val="single" w:sz="4" w:space="0" w:color="auto"/>
              <w:right w:val="single" w:sz="4" w:space="0" w:color="auto"/>
            </w:tcBorders>
            <w:shd w:val="clear" w:color="auto" w:fill="auto"/>
            <w:vAlign w:val="center"/>
            <w:hideMark/>
          </w:tcPr>
          <w:p w14:paraId="4796F57A" w14:textId="77777777" w:rsidR="00B46F55" w:rsidRPr="00CC41B9" w:rsidRDefault="00B46F55" w:rsidP="000E0783">
            <w:pPr>
              <w:spacing w:after="0" w:line="240" w:lineRule="auto"/>
              <w:jc w:val="center"/>
              <w:rPr>
                <w:rFonts w:ascii="Arial" w:eastAsia="Times New Roman" w:hAnsi="Arial" w:cs="Arial"/>
                <w:sz w:val="16"/>
                <w:szCs w:val="16"/>
              </w:rPr>
            </w:pPr>
            <w:r w:rsidRPr="00CC41B9">
              <w:rPr>
                <w:rFonts w:ascii="Arial" w:eastAsia="Times New Roman" w:hAnsi="Arial" w:cs="Arial"/>
                <w:sz w:val="16"/>
                <w:szCs w:val="16"/>
              </w:rPr>
              <w:t>New</w:t>
            </w:r>
          </w:p>
        </w:tc>
        <w:tc>
          <w:tcPr>
            <w:tcW w:w="1614" w:type="dxa"/>
            <w:tcBorders>
              <w:top w:val="nil"/>
              <w:left w:val="nil"/>
              <w:bottom w:val="single" w:sz="4" w:space="0" w:color="auto"/>
              <w:right w:val="single" w:sz="4" w:space="0" w:color="auto"/>
            </w:tcBorders>
            <w:shd w:val="clear" w:color="auto" w:fill="auto"/>
            <w:vAlign w:val="center"/>
            <w:hideMark/>
          </w:tcPr>
          <w:p w14:paraId="05541647" w14:textId="77777777" w:rsidR="00B46F55" w:rsidRPr="00CC41B9" w:rsidRDefault="00B46F55" w:rsidP="000E0783">
            <w:pPr>
              <w:spacing w:after="0" w:line="240" w:lineRule="auto"/>
              <w:jc w:val="center"/>
              <w:rPr>
                <w:rFonts w:ascii="Arial" w:eastAsia="Times New Roman" w:hAnsi="Arial" w:cs="Arial"/>
                <w:sz w:val="16"/>
                <w:szCs w:val="16"/>
              </w:rPr>
            </w:pPr>
            <w:r w:rsidRPr="00CC41B9">
              <w:rPr>
                <w:rFonts w:ascii="Arial" w:eastAsia="Times New Roman" w:hAnsi="Arial" w:cs="Arial"/>
                <w:sz w:val="16"/>
                <w:szCs w:val="16"/>
              </w:rPr>
              <w:t>UL-BWP-cp</w:t>
            </w:r>
          </w:p>
        </w:tc>
        <w:tc>
          <w:tcPr>
            <w:tcW w:w="1812" w:type="dxa"/>
            <w:tcBorders>
              <w:top w:val="nil"/>
              <w:left w:val="nil"/>
              <w:bottom w:val="single" w:sz="4" w:space="0" w:color="auto"/>
              <w:right w:val="single" w:sz="4" w:space="0" w:color="auto"/>
            </w:tcBorders>
            <w:shd w:val="clear" w:color="auto" w:fill="auto"/>
            <w:vAlign w:val="center"/>
            <w:hideMark/>
          </w:tcPr>
          <w:p w14:paraId="05E743D0" w14:textId="77777777" w:rsidR="00B46F55" w:rsidRPr="00CC41B9" w:rsidRDefault="00B46F55" w:rsidP="000E0783">
            <w:pPr>
              <w:spacing w:after="0" w:line="240" w:lineRule="auto"/>
              <w:rPr>
                <w:rFonts w:ascii="Arial" w:eastAsia="Times New Roman" w:hAnsi="Arial" w:cs="Arial"/>
                <w:sz w:val="16"/>
                <w:szCs w:val="16"/>
              </w:rPr>
            </w:pPr>
            <w:r w:rsidRPr="00CC41B9">
              <w:rPr>
                <w:rFonts w:ascii="Arial" w:eastAsia="Times New Roman" w:hAnsi="Arial" w:cs="Arial"/>
                <w:sz w:val="16"/>
                <w:szCs w:val="16"/>
              </w:rPr>
              <w:t>Configure the CP for the bandwidth part. Support CPs are normal CP (for all numerologies and slot formats), extended CP for 60 kHz numerology</w:t>
            </w:r>
          </w:p>
        </w:tc>
        <w:tc>
          <w:tcPr>
            <w:tcW w:w="1411" w:type="dxa"/>
            <w:tcBorders>
              <w:top w:val="nil"/>
              <w:left w:val="nil"/>
              <w:bottom w:val="single" w:sz="4" w:space="0" w:color="auto"/>
              <w:right w:val="single" w:sz="4" w:space="0" w:color="auto"/>
            </w:tcBorders>
            <w:shd w:val="clear" w:color="auto" w:fill="auto"/>
            <w:vAlign w:val="center"/>
            <w:hideMark/>
          </w:tcPr>
          <w:p w14:paraId="142147E0" w14:textId="77777777" w:rsidR="00B46F55" w:rsidRPr="00CC41B9" w:rsidRDefault="00B46F55" w:rsidP="000E0783">
            <w:pPr>
              <w:spacing w:after="0" w:line="240" w:lineRule="auto"/>
              <w:jc w:val="center"/>
              <w:rPr>
                <w:rFonts w:ascii="Arial" w:eastAsia="Times New Roman" w:hAnsi="Arial" w:cs="Arial"/>
                <w:sz w:val="16"/>
                <w:szCs w:val="16"/>
              </w:rPr>
            </w:pPr>
            <w:r w:rsidRPr="00CC41B9">
              <w:rPr>
                <w:rFonts w:ascii="Arial" w:eastAsia="Times New Roman" w:hAnsi="Arial" w:cs="Arial"/>
                <w:sz w:val="16"/>
                <w:szCs w:val="16"/>
              </w:rPr>
              <w:t>Normal CP, Extended CP</w:t>
            </w:r>
          </w:p>
        </w:tc>
      </w:tr>
      <w:tr w:rsidR="00B46F55" w:rsidRPr="00CC41B9" w14:paraId="4260B478" w14:textId="77777777" w:rsidTr="000E0783">
        <w:trPr>
          <w:trHeight w:val="456"/>
        </w:trPr>
        <w:tc>
          <w:tcPr>
            <w:tcW w:w="1324" w:type="dxa"/>
            <w:tcBorders>
              <w:top w:val="nil"/>
              <w:left w:val="single" w:sz="4" w:space="0" w:color="auto"/>
              <w:bottom w:val="single" w:sz="4" w:space="0" w:color="auto"/>
              <w:right w:val="single" w:sz="4" w:space="0" w:color="auto"/>
            </w:tcBorders>
            <w:shd w:val="clear" w:color="000000" w:fill="DBDBDB"/>
            <w:vAlign w:val="center"/>
            <w:hideMark/>
          </w:tcPr>
          <w:p w14:paraId="31B9CEB4" w14:textId="77777777" w:rsidR="00B46F55" w:rsidRPr="00CC41B9" w:rsidRDefault="00B46F55" w:rsidP="000E0783">
            <w:pPr>
              <w:spacing w:after="0" w:line="240" w:lineRule="auto"/>
              <w:jc w:val="center"/>
              <w:rPr>
                <w:rFonts w:ascii="Arial" w:eastAsia="Times New Roman" w:hAnsi="Arial" w:cs="Arial"/>
                <w:sz w:val="16"/>
                <w:szCs w:val="16"/>
              </w:rPr>
            </w:pPr>
            <w:r w:rsidRPr="00CC41B9">
              <w:rPr>
                <w:rFonts w:ascii="Arial" w:eastAsia="Times New Roman" w:hAnsi="Arial" w:cs="Arial"/>
                <w:sz w:val="16"/>
                <w:szCs w:val="16"/>
              </w:rPr>
              <w:t>bandiwdthPartId</w:t>
            </w:r>
          </w:p>
        </w:tc>
        <w:tc>
          <w:tcPr>
            <w:tcW w:w="1824" w:type="dxa"/>
            <w:tcBorders>
              <w:top w:val="nil"/>
              <w:left w:val="nil"/>
              <w:bottom w:val="single" w:sz="4" w:space="0" w:color="auto"/>
              <w:right w:val="single" w:sz="4" w:space="0" w:color="auto"/>
            </w:tcBorders>
            <w:shd w:val="clear" w:color="auto" w:fill="auto"/>
            <w:vAlign w:val="center"/>
            <w:hideMark/>
          </w:tcPr>
          <w:p w14:paraId="403BAA0E" w14:textId="77777777" w:rsidR="00B46F55" w:rsidRPr="00CC41B9" w:rsidRDefault="00B46F55" w:rsidP="000E0783">
            <w:pPr>
              <w:spacing w:after="0" w:line="240" w:lineRule="auto"/>
              <w:jc w:val="center"/>
              <w:rPr>
                <w:rFonts w:ascii="Arial" w:eastAsia="Times New Roman" w:hAnsi="Arial" w:cs="Arial"/>
                <w:color w:val="FF0000"/>
                <w:sz w:val="16"/>
                <w:szCs w:val="16"/>
              </w:rPr>
            </w:pPr>
            <w:r w:rsidRPr="00CC41B9">
              <w:rPr>
                <w:rFonts w:ascii="Arial" w:eastAsia="Times New Roman" w:hAnsi="Arial" w:cs="Arial"/>
                <w:color w:val="FF0000"/>
                <w:sz w:val="16"/>
                <w:szCs w:val="16"/>
              </w:rPr>
              <w:t>UL-BWP-index</w:t>
            </w:r>
          </w:p>
        </w:tc>
        <w:tc>
          <w:tcPr>
            <w:tcW w:w="945" w:type="dxa"/>
            <w:tcBorders>
              <w:top w:val="nil"/>
              <w:left w:val="nil"/>
              <w:bottom w:val="single" w:sz="4" w:space="0" w:color="auto"/>
              <w:right w:val="single" w:sz="4" w:space="0" w:color="auto"/>
            </w:tcBorders>
            <w:shd w:val="clear" w:color="auto" w:fill="auto"/>
            <w:vAlign w:val="center"/>
            <w:hideMark/>
          </w:tcPr>
          <w:p w14:paraId="4BF7ACAF" w14:textId="77777777" w:rsidR="00B46F55" w:rsidRPr="00CC41B9" w:rsidRDefault="00B46F55" w:rsidP="000E0783">
            <w:pPr>
              <w:spacing w:after="0" w:line="240" w:lineRule="auto"/>
              <w:jc w:val="center"/>
              <w:rPr>
                <w:rFonts w:ascii="Arial" w:eastAsia="Times New Roman" w:hAnsi="Arial" w:cs="Arial"/>
                <w:color w:val="FF0000"/>
                <w:sz w:val="16"/>
                <w:szCs w:val="16"/>
              </w:rPr>
            </w:pPr>
            <w:r w:rsidRPr="00CC41B9">
              <w:rPr>
                <w:rFonts w:ascii="Arial" w:eastAsia="Times New Roman" w:hAnsi="Arial" w:cs="Arial"/>
                <w:color w:val="FF0000"/>
                <w:sz w:val="16"/>
                <w:szCs w:val="16"/>
              </w:rPr>
              <w:t>New</w:t>
            </w:r>
          </w:p>
        </w:tc>
        <w:tc>
          <w:tcPr>
            <w:tcW w:w="1614" w:type="dxa"/>
            <w:tcBorders>
              <w:top w:val="nil"/>
              <w:left w:val="nil"/>
              <w:bottom w:val="single" w:sz="4" w:space="0" w:color="auto"/>
              <w:right w:val="single" w:sz="4" w:space="0" w:color="auto"/>
            </w:tcBorders>
            <w:shd w:val="clear" w:color="auto" w:fill="auto"/>
            <w:vAlign w:val="center"/>
            <w:hideMark/>
          </w:tcPr>
          <w:p w14:paraId="77A887FE" w14:textId="77777777" w:rsidR="00B46F55" w:rsidRPr="00CC41B9" w:rsidRDefault="00B46F55" w:rsidP="000E0783">
            <w:pPr>
              <w:spacing w:after="0" w:line="240" w:lineRule="auto"/>
              <w:jc w:val="center"/>
              <w:rPr>
                <w:rFonts w:ascii="Arial" w:eastAsia="Times New Roman" w:hAnsi="Arial" w:cs="Arial"/>
                <w:color w:val="FF0000"/>
                <w:sz w:val="16"/>
                <w:szCs w:val="16"/>
              </w:rPr>
            </w:pPr>
            <w:r w:rsidRPr="00CC41B9">
              <w:rPr>
                <w:rFonts w:ascii="Arial" w:eastAsia="Times New Roman" w:hAnsi="Arial" w:cs="Arial"/>
                <w:color w:val="FF0000"/>
                <w:sz w:val="16"/>
                <w:szCs w:val="16"/>
              </w:rPr>
              <w:t>UL-BWP-index</w:t>
            </w:r>
          </w:p>
        </w:tc>
        <w:tc>
          <w:tcPr>
            <w:tcW w:w="1812" w:type="dxa"/>
            <w:tcBorders>
              <w:top w:val="nil"/>
              <w:left w:val="nil"/>
              <w:bottom w:val="single" w:sz="4" w:space="0" w:color="auto"/>
              <w:right w:val="single" w:sz="4" w:space="0" w:color="auto"/>
            </w:tcBorders>
            <w:shd w:val="clear" w:color="auto" w:fill="auto"/>
            <w:vAlign w:val="center"/>
            <w:hideMark/>
          </w:tcPr>
          <w:p w14:paraId="177613FC" w14:textId="77777777" w:rsidR="00B46F55" w:rsidRPr="00CC41B9" w:rsidRDefault="00B46F55" w:rsidP="000E0783">
            <w:pPr>
              <w:spacing w:after="0" w:line="240" w:lineRule="auto"/>
              <w:jc w:val="center"/>
              <w:rPr>
                <w:rFonts w:ascii="Arial" w:eastAsia="Times New Roman" w:hAnsi="Arial" w:cs="Arial"/>
                <w:color w:val="FF0000"/>
                <w:sz w:val="16"/>
                <w:szCs w:val="16"/>
              </w:rPr>
            </w:pPr>
            <w:r w:rsidRPr="00CC41B9">
              <w:rPr>
                <w:rFonts w:ascii="Arial" w:eastAsia="Times New Roman" w:hAnsi="Arial" w:cs="Arial"/>
                <w:color w:val="FF0000"/>
                <w:sz w:val="16"/>
                <w:szCs w:val="16"/>
              </w:rPr>
              <w:t>Up to four BWPs can be configured in UL</w:t>
            </w:r>
          </w:p>
        </w:tc>
        <w:tc>
          <w:tcPr>
            <w:tcW w:w="1411" w:type="dxa"/>
            <w:tcBorders>
              <w:top w:val="nil"/>
              <w:left w:val="nil"/>
              <w:bottom w:val="single" w:sz="4" w:space="0" w:color="auto"/>
              <w:right w:val="single" w:sz="4" w:space="0" w:color="auto"/>
            </w:tcBorders>
            <w:shd w:val="clear" w:color="auto" w:fill="auto"/>
            <w:vAlign w:val="center"/>
            <w:hideMark/>
          </w:tcPr>
          <w:p w14:paraId="27E97600" w14:textId="77777777" w:rsidR="00B46F55" w:rsidRPr="00CC41B9" w:rsidRDefault="00B46F55" w:rsidP="000E0783">
            <w:pPr>
              <w:spacing w:after="0" w:line="240" w:lineRule="auto"/>
              <w:jc w:val="center"/>
              <w:rPr>
                <w:rFonts w:ascii="Arial" w:eastAsia="Times New Roman" w:hAnsi="Arial" w:cs="Arial"/>
                <w:color w:val="FF0000"/>
                <w:sz w:val="16"/>
                <w:szCs w:val="16"/>
              </w:rPr>
            </w:pPr>
            <w:r w:rsidRPr="00CC41B9">
              <w:rPr>
                <w:rFonts w:ascii="Arial" w:eastAsia="Times New Roman" w:hAnsi="Arial" w:cs="Arial"/>
                <w:color w:val="FF0000"/>
                <w:sz w:val="16"/>
                <w:szCs w:val="16"/>
              </w:rPr>
              <w:t>0,1,2,3</w:t>
            </w:r>
          </w:p>
        </w:tc>
      </w:tr>
      <w:tr w:rsidR="00B46F55" w:rsidRPr="00CC41B9" w14:paraId="4D593581" w14:textId="77777777" w:rsidTr="000E0783">
        <w:trPr>
          <w:trHeight w:val="685"/>
        </w:trPr>
        <w:tc>
          <w:tcPr>
            <w:tcW w:w="1324" w:type="dxa"/>
            <w:tcBorders>
              <w:top w:val="nil"/>
              <w:left w:val="single" w:sz="4" w:space="0" w:color="auto"/>
              <w:bottom w:val="single" w:sz="4" w:space="0" w:color="auto"/>
              <w:right w:val="single" w:sz="4" w:space="0" w:color="auto"/>
            </w:tcBorders>
            <w:shd w:val="clear" w:color="000000" w:fill="DBDBDB"/>
            <w:vAlign w:val="center"/>
            <w:hideMark/>
          </w:tcPr>
          <w:p w14:paraId="12F82A9A" w14:textId="77777777" w:rsidR="00B46F55" w:rsidRPr="00CC41B9" w:rsidRDefault="00B46F55" w:rsidP="000E0783">
            <w:pPr>
              <w:spacing w:after="0" w:line="240" w:lineRule="auto"/>
              <w:rPr>
                <w:rFonts w:ascii="Arial" w:eastAsia="Times New Roman" w:hAnsi="Arial" w:cs="Arial"/>
                <w:sz w:val="16"/>
                <w:szCs w:val="16"/>
              </w:rPr>
            </w:pPr>
            <w:r w:rsidRPr="00CC41B9">
              <w:rPr>
                <w:rFonts w:ascii="Arial" w:eastAsia="Times New Roman" w:hAnsi="Arial" w:cs="Arial"/>
                <w:sz w:val="16"/>
                <w:szCs w:val="16"/>
              </w:rPr>
              <w:t>subcarrierSpacing</w:t>
            </w:r>
          </w:p>
        </w:tc>
        <w:tc>
          <w:tcPr>
            <w:tcW w:w="1824" w:type="dxa"/>
            <w:tcBorders>
              <w:top w:val="nil"/>
              <w:left w:val="nil"/>
              <w:bottom w:val="single" w:sz="4" w:space="0" w:color="auto"/>
              <w:right w:val="single" w:sz="4" w:space="0" w:color="auto"/>
            </w:tcBorders>
            <w:shd w:val="clear" w:color="auto" w:fill="auto"/>
            <w:vAlign w:val="center"/>
            <w:hideMark/>
          </w:tcPr>
          <w:p w14:paraId="5587029A" w14:textId="77777777" w:rsidR="00B46F55" w:rsidRPr="00CC41B9" w:rsidRDefault="00B46F55" w:rsidP="000E0783">
            <w:pPr>
              <w:spacing w:after="0" w:line="240" w:lineRule="auto"/>
              <w:jc w:val="center"/>
              <w:rPr>
                <w:rFonts w:ascii="Arial" w:eastAsia="Times New Roman" w:hAnsi="Arial" w:cs="Arial"/>
                <w:sz w:val="16"/>
                <w:szCs w:val="16"/>
              </w:rPr>
            </w:pPr>
            <w:r w:rsidRPr="00CC41B9">
              <w:rPr>
                <w:rFonts w:ascii="Arial" w:eastAsia="Times New Roman" w:hAnsi="Arial" w:cs="Arial"/>
                <w:sz w:val="16"/>
                <w:szCs w:val="16"/>
              </w:rPr>
              <w:t>UL-BWP-mu</w:t>
            </w:r>
          </w:p>
        </w:tc>
        <w:tc>
          <w:tcPr>
            <w:tcW w:w="945" w:type="dxa"/>
            <w:tcBorders>
              <w:top w:val="nil"/>
              <w:left w:val="nil"/>
              <w:bottom w:val="single" w:sz="4" w:space="0" w:color="auto"/>
              <w:right w:val="single" w:sz="4" w:space="0" w:color="auto"/>
            </w:tcBorders>
            <w:shd w:val="clear" w:color="auto" w:fill="auto"/>
            <w:vAlign w:val="center"/>
            <w:hideMark/>
          </w:tcPr>
          <w:p w14:paraId="377BB1AD" w14:textId="77777777" w:rsidR="00B46F55" w:rsidRPr="00CC41B9" w:rsidRDefault="00B46F55" w:rsidP="000E0783">
            <w:pPr>
              <w:spacing w:after="0" w:line="240" w:lineRule="auto"/>
              <w:jc w:val="center"/>
              <w:rPr>
                <w:rFonts w:ascii="Arial" w:eastAsia="Times New Roman" w:hAnsi="Arial" w:cs="Arial"/>
                <w:sz w:val="16"/>
                <w:szCs w:val="16"/>
              </w:rPr>
            </w:pPr>
            <w:r w:rsidRPr="00CC41B9">
              <w:rPr>
                <w:rFonts w:ascii="Arial" w:eastAsia="Times New Roman" w:hAnsi="Arial" w:cs="Arial"/>
                <w:sz w:val="16"/>
                <w:szCs w:val="16"/>
              </w:rPr>
              <w:t>New</w:t>
            </w:r>
          </w:p>
        </w:tc>
        <w:tc>
          <w:tcPr>
            <w:tcW w:w="1614" w:type="dxa"/>
            <w:tcBorders>
              <w:top w:val="nil"/>
              <w:left w:val="nil"/>
              <w:bottom w:val="single" w:sz="4" w:space="0" w:color="auto"/>
              <w:right w:val="single" w:sz="4" w:space="0" w:color="auto"/>
            </w:tcBorders>
            <w:shd w:val="clear" w:color="auto" w:fill="auto"/>
            <w:vAlign w:val="center"/>
            <w:hideMark/>
          </w:tcPr>
          <w:p w14:paraId="1F5C0A9F" w14:textId="77777777" w:rsidR="00B46F55" w:rsidRPr="00CC41B9" w:rsidRDefault="00B46F55" w:rsidP="000E0783">
            <w:pPr>
              <w:spacing w:after="0" w:line="240" w:lineRule="auto"/>
              <w:jc w:val="center"/>
              <w:rPr>
                <w:rFonts w:ascii="Arial" w:eastAsia="Times New Roman" w:hAnsi="Arial" w:cs="Arial"/>
                <w:sz w:val="16"/>
                <w:szCs w:val="16"/>
              </w:rPr>
            </w:pPr>
            <w:r w:rsidRPr="00CC41B9">
              <w:rPr>
                <w:rFonts w:ascii="Arial" w:eastAsia="Times New Roman" w:hAnsi="Arial" w:cs="Arial"/>
                <w:sz w:val="16"/>
                <w:szCs w:val="16"/>
              </w:rPr>
              <w:t>UL-BWP-mu</w:t>
            </w:r>
          </w:p>
        </w:tc>
        <w:tc>
          <w:tcPr>
            <w:tcW w:w="1812" w:type="dxa"/>
            <w:tcBorders>
              <w:top w:val="nil"/>
              <w:left w:val="nil"/>
              <w:bottom w:val="single" w:sz="4" w:space="0" w:color="auto"/>
              <w:right w:val="single" w:sz="4" w:space="0" w:color="auto"/>
            </w:tcBorders>
            <w:shd w:val="clear" w:color="auto" w:fill="auto"/>
            <w:vAlign w:val="center"/>
            <w:hideMark/>
          </w:tcPr>
          <w:p w14:paraId="29104842" w14:textId="77777777" w:rsidR="00B46F55" w:rsidRPr="00CC41B9" w:rsidRDefault="00B46F55" w:rsidP="000E0783">
            <w:pPr>
              <w:spacing w:after="0" w:line="240" w:lineRule="auto"/>
              <w:rPr>
                <w:rFonts w:ascii="Arial" w:eastAsia="Times New Roman" w:hAnsi="Arial" w:cs="Arial"/>
                <w:sz w:val="16"/>
                <w:szCs w:val="16"/>
              </w:rPr>
            </w:pPr>
            <w:r w:rsidRPr="00CC41B9">
              <w:rPr>
                <w:rFonts w:ascii="Arial" w:eastAsia="Times New Roman" w:hAnsi="Arial" w:cs="Arial"/>
                <w:sz w:val="16"/>
                <w:szCs w:val="16"/>
              </w:rPr>
              <w:t xml:space="preserve">• The subcarrier spacing of UL BWP configuration is applied to at least PUCCH, PUSCH &amp; corresponding DMRS. </w:t>
            </w:r>
          </w:p>
        </w:tc>
        <w:tc>
          <w:tcPr>
            <w:tcW w:w="1411" w:type="dxa"/>
            <w:tcBorders>
              <w:top w:val="nil"/>
              <w:left w:val="nil"/>
              <w:bottom w:val="single" w:sz="4" w:space="0" w:color="auto"/>
              <w:right w:val="single" w:sz="4" w:space="0" w:color="auto"/>
            </w:tcBorders>
            <w:shd w:val="clear" w:color="auto" w:fill="auto"/>
            <w:vAlign w:val="center"/>
            <w:hideMark/>
          </w:tcPr>
          <w:p w14:paraId="70B0E54A" w14:textId="77777777" w:rsidR="00B46F55" w:rsidRPr="00CC41B9" w:rsidRDefault="00B46F55" w:rsidP="000E0783">
            <w:pPr>
              <w:spacing w:after="0" w:line="240" w:lineRule="auto"/>
              <w:jc w:val="center"/>
              <w:rPr>
                <w:rFonts w:ascii="Arial" w:eastAsia="Times New Roman" w:hAnsi="Arial" w:cs="Arial"/>
                <w:sz w:val="16"/>
                <w:szCs w:val="16"/>
              </w:rPr>
            </w:pPr>
            <w:r w:rsidRPr="00CC41B9">
              <w:rPr>
                <w:rFonts w:ascii="Arial" w:eastAsia="Times New Roman" w:hAnsi="Arial" w:cs="Arial"/>
                <w:sz w:val="16"/>
                <w:szCs w:val="16"/>
              </w:rPr>
              <w:t>0,1, 2, 3, 4 or 5</w:t>
            </w:r>
          </w:p>
        </w:tc>
      </w:tr>
    </w:tbl>
    <w:p w14:paraId="726665CF" w14:textId="77777777" w:rsidR="00B46F55" w:rsidRDefault="00B46F55" w:rsidP="00B46F55">
      <w:pPr>
        <w:rPr>
          <w:b/>
        </w:rPr>
      </w:pPr>
    </w:p>
    <w:p w14:paraId="5D5CAF22" w14:textId="77777777" w:rsidR="00B46F55" w:rsidRDefault="00B46F55" w:rsidP="00A03B3E">
      <w:pPr>
        <w:spacing w:after="0"/>
        <w:contextualSpacing/>
        <w:rPr>
          <w:bCs/>
        </w:rPr>
      </w:pPr>
    </w:p>
    <w:p w14:paraId="47B78BC9" w14:textId="77777777" w:rsidR="00B46F55" w:rsidRDefault="00B46F55" w:rsidP="00A03B3E">
      <w:pPr>
        <w:spacing w:after="0"/>
        <w:contextualSpacing/>
        <w:rPr>
          <w:bCs/>
        </w:rPr>
      </w:pPr>
    </w:p>
    <w:p w14:paraId="677A6F17" w14:textId="41FE76F6" w:rsidR="00B46F55" w:rsidDel="0066476F" w:rsidRDefault="00B46F55" w:rsidP="00A03B3E">
      <w:pPr>
        <w:spacing w:after="0"/>
        <w:contextualSpacing/>
        <w:rPr>
          <w:del w:id="8" w:author="Johannsson, Jan" w:date="2018-01-25T14:36:00Z"/>
          <w:bCs/>
        </w:rPr>
      </w:pPr>
    </w:p>
    <w:p w14:paraId="5F04B3B9" w14:textId="703D4566" w:rsidR="00A03B3E" w:rsidDel="0066476F" w:rsidRDefault="00A03B3E" w:rsidP="00A03B3E">
      <w:pPr>
        <w:spacing w:after="0"/>
        <w:contextualSpacing/>
        <w:rPr>
          <w:del w:id="9" w:author="Johannsson, Jan" w:date="2018-01-25T14:36:00Z"/>
          <w:bCs/>
        </w:rPr>
      </w:pPr>
      <w:del w:id="10" w:author="Johannsson, Jan" w:date="2018-01-25T14:36:00Z">
        <w:r w:rsidDel="0066476F">
          <w:rPr>
            <w:bCs/>
          </w:rPr>
          <w:delText>In ver</w:delText>
        </w:r>
        <w:r w:rsidR="000D2B7F" w:rsidDel="0066476F">
          <w:rPr>
            <w:bCs/>
          </w:rPr>
          <w:delText>sion 38.211-2.0.0</w:delText>
        </w:r>
        <w:r w:rsidDel="0066476F">
          <w:rPr>
            <w:bCs/>
          </w:rPr>
          <w:delText xml:space="preserve">, we have the following signal generation equation. </w:delText>
        </w:r>
      </w:del>
    </w:p>
    <w:p w14:paraId="526FAF66" w14:textId="799C5A8E" w:rsidR="00A66AC5" w:rsidDel="0066476F" w:rsidRDefault="00A66AC5" w:rsidP="00A03B3E">
      <w:pPr>
        <w:spacing w:after="0"/>
        <w:contextualSpacing/>
        <w:rPr>
          <w:del w:id="11" w:author="Johannsson, Jan" w:date="2018-01-25T14:36:00Z"/>
          <w:bCs/>
        </w:rPr>
      </w:pPr>
    </w:p>
    <w:p w14:paraId="21A8CB2D" w14:textId="7E4AE734" w:rsidR="00A66AC5" w:rsidRPr="00B46F55" w:rsidDel="0066476F" w:rsidRDefault="00A66AC5" w:rsidP="00A03B3E">
      <w:pPr>
        <w:spacing w:after="0"/>
        <w:contextualSpacing/>
        <w:rPr>
          <w:del w:id="12" w:author="Johannsson, Jan" w:date="2018-01-25T14:36:00Z"/>
          <w:bCs/>
          <w:strike/>
        </w:rPr>
      </w:pPr>
    </w:p>
    <w:p w14:paraId="63873F22" w14:textId="1A94AC34" w:rsidR="00A03B3E" w:rsidRPr="00B46F55" w:rsidDel="0066476F" w:rsidRDefault="00A03B3E" w:rsidP="00A03B3E">
      <w:pPr>
        <w:spacing w:after="0"/>
        <w:rPr>
          <w:del w:id="13" w:author="Johannsson, Jan" w:date="2018-01-25T14:36:00Z"/>
          <w:strike/>
        </w:rPr>
      </w:pPr>
    </w:p>
    <w:tbl>
      <w:tblPr>
        <w:tblStyle w:val="TableGrid"/>
        <w:tblW w:w="0" w:type="auto"/>
        <w:tblLook w:val="04A0" w:firstRow="1" w:lastRow="0" w:firstColumn="1" w:lastColumn="0" w:noHBand="0" w:noVBand="1"/>
      </w:tblPr>
      <w:tblGrid>
        <w:gridCol w:w="9350"/>
      </w:tblGrid>
      <w:tr w:rsidR="00A03B3E" w:rsidRPr="00B46F55" w:rsidDel="0066476F" w14:paraId="24D2885E" w14:textId="66627CE4" w:rsidTr="001B222A">
        <w:trPr>
          <w:del w:id="14" w:author="Johannsson, Jan" w:date="2018-01-25T14:36:00Z"/>
        </w:trPr>
        <w:tc>
          <w:tcPr>
            <w:tcW w:w="10016" w:type="dxa"/>
          </w:tcPr>
          <w:p w14:paraId="568DE79F" w14:textId="1BF00FB7" w:rsidR="00A03B3E" w:rsidRPr="00B46F55" w:rsidDel="0066476F" w:rsidRDefault="00A03B3E" w:rsidP="001B222A">
            <w:pPr>
              <w:spacing w:after="0" w:line="240" w:lineRule="auto"/>
              <w:rPr>
                <w:del w:id="15" w:author="Johannsson, Jan" w:date="2018-01-25T14:36:00Z"/>
                <w:rFonts w:eastAsia="Times New Roman"/>
                <w:strike/>
                <w:lang w:val="en-GB"/>
              </w:rPr>
            </w:pPr>
            <w:del w:id="16" w:author="Johannsson, Jan" w:date="2018-01-25T14:36:00Z">
              <w:r w:rsidRPr="00B46F55" w:rsidDel="0066476F">
                <w:rPr>
                  <w:rFonts w:eastAsia="Times New Roman"/>
                  <w:strike/>
                  <w:lang w:val="en-GB"/>
                </w:rPr>
                <w:delText xml:space="preserve">The time-continuous signal </w:delText>
              </w:r>
              <w:r w:rsidRPr="00B46F55" w:rsidDel="0066476F">
                <w:rPr>
                  <w:strike/>
                  <w:noProof/>
                  <w:position w:val="-12"/>
                  <w:lang w:eastAsia="en-US"/>
                </w:rPr>
                <w:drawing>
                  <wp:inline distT="0" distB="0" distL="0" distR="0" wp14:anchorId="6BC24EA3" wp14:editId="184FC2E5">
                    <wp:extent cx="503555" cy="2540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503555" cy="254000"/>
                            </a:xfrm>
                            <a:prstGeom prst="rect">
                              <a:avLst/>
                            </a:prstGeom>
                            <a:noFill/>
                            <a:ln>
                              <a:noFill/>
                            </a:ln>
                          </pic:spPr>
                        </pic:pic>
                      </a:graphicData>
                    </a:graphic>
                  </wp:inline>
                </w:drawing>
              </w:r>
              <w:r w:rsidRPr="00B46F55" w:rsidDel="0066476F">
                <w:rPr>
                  <w:rFonts w:eastAsia="Times New Roman"/>
                  <w:strike/>
                  <w:lang w:val="en-GB"/>
                </w:rPr>
                <w:delText xml:space="preserve"> on antenna port </w:delText>
              </w:r>
              <w:r w:rsidRPr="00B46F55" w:rsidDel="0066476F">
                <w:rPr>
                  <w:strike/>
                  <w:noProof/>
                  <w:position w:val="-10"/>
                  <w:lang w:eastAsia="en-US"/>
                </w:rPr>
                <w:drawing>
                  <wp:inline distT="0" distB="0" distL="0" distR="0" wp14:anchorId="46F49273" wp14:editId="2FA315A7">
                    <wp:extent cx="127000" cy="151765"/>
                    <wp:effectExtent l="0" t="0" r="6350" b="63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127000" cy="151765"/>
                            </a:xfrm>
                            <a:prstGeom prst="rect">
                              <a:avLst/>
                            </a:prstGeom>
                            <a:noFill/>
                            <a:ln>
                              <a:noFill/>
                            </a:ln>
                          </pic:spPr>
                        </pic:pic>
                      </a:graphicData>
                    </a:graphic>
                  </wp:inline>
                </w:drawing>
              </w:r>
              <w:r w:rsidRPr="00B46F55" w:rsidDel="0066476F">
                <w:rPr>
                  <w:rFonts w:eastAsia="Times New Roman"/>
                  <w:strike/>
                  <w:lang w:val="en-GB"/>
                </w:rPr>
                <w:delText xml:space="preserve"> for PRACH is defined by</w:delText>
              </w:r>
            </w:del>
          </w:p>
          <w:p w14:paraId="1CFBAAA9" w14:textId="4D260FAA" w:rsidR="00A03B3E" w:rsidRPr="00B46F55" w:rsidDel="0066476F" w:rsidRDefault="00A03B3E" w:rsidP="001B222A">
            <w:pPr>
              <w:keepLines/>
              <w:tabs>
                <w:tab w:val="center" w:pos="4536"/>
                <w:tab w:val="right" w:pos="9072"/>
              </w:tabs>
              <w:spacing w:after="0" w:line="240" w:lineRule="auto"/>
              <w:jc w:val="center"/>
              <w:rPr>
                <w:del w:id="17" w:author="Johannsson, Jan" w:date="2018-01-25T14:36:00Z"/>
                <w:rFonts w:eastAsia="Times New Roman"/>
                <w:strike/>
                <w:noProof/>
                <w:lang w:val="en-GB"/>
              </w:rPr>
            </w:pPr>
            <w:del w:id="18" w:author="Johannsson, Jan" w:date="2018-01-25T14:36:00Z">
              <w:r w:rsidRPr="00B46F55" w:rsidDel="0066476F">
                <w:rPr>
                  <w:strike/>
                  <w:noProof/>
                  <w:position w:val="-44"/>
                  <w:lang w:eastAsia="en-US"/>
                </w:rPr>
                <w:drawing>
                  <wp:inline distT="0" distB="0" distL="0" distR="0" wp14:anchorId="1E827346" wp14:editId="0D8D0279">
                    <wp:extent cx="2533015" cy="664845"/>
                    <wp:effectExtent l="0" t="0" r="635" b="190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2533015" cy="664845"/>
                            </a:xfrm>
                            <a:prstGeom prst="rect">
                              <a:avLst/>
                            </a:prstGeom>
                            <a:noFill/>
                            <a:ln>
                              <a:noFill/>
                            </a:ln>
                          </pic:spPr>
                        </pic:pic>
                      </a:graphicData>
                    </a:graphic>
                  </wp:inline>
                </w:drawing>
              </w:r>
            </w:del>
          </w:p>
          <w:p w14:paraId="7DCEDE72" w14:textId="26CDFD99" w:rsidR="00A03B3E" w:rsidRPr="00B46F55" w:rsidDel="0066476F" w:rsidRDefault="00A03B3E" w:rsidP="001B222A">
            <w:pPr>
              <w:spacing w:after="0" w:line="240" w:lineRule="auto"/>
              <w:rPr>
                <w:del w:id="19" w:author="Johannsson, Jan" w:date="2018-01-25T14:36:00Z"/>
                <w:rFonts w:eastAsia="Times New Roman"/>
                <w:strike/>
                <w:lang w:val="en-GB"/>
              </w:rPr>
            </w:pPr>
            <w:del w:id="20" w:author="Johannsson, Jan" w:date="2018-01-25T14:36:00Z">
              <w:r w:rsidRPr="00B46F55" w:rsidDel="0066476F">
                <w:rPr>
                  <w:rFonts w:eastAsia="Times New Roman"/>
                  <w:strike/>
                  <w:lang w:val="en-GB"/>
                </w:rPr>
                <w:delText xml:space="preserve">where </w:delText>
              </w:r>
              <w:r w:rsidRPr="00B46F55" w:rsidDel="0066476F">
                <w:rPr>
                  <w:strike/>
                  <w:noProof/>
                  <w:position w:val="-12"/>
                  <w:lang w:eastAsia="en-US"/>
                </w:rPr>
                <w:drawing>
                  <wp:inline distT="0" distB="0" distL="0" distR="0" wp14:anchorId="75A49EB7" wp14:editId="4769CC9D">
                    <wp:extent cx="1129665" cy="2349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129665" cy="234950"/>
                            </a:xfrm>
                            <a:prstGeom prst="rect">
                              <a:avLst/>
                            </a:prstGeom>
                            <a:noFill/>
                            <a:ln>
                              <a:noFill/>
                            </a:ln>
                          </pic:spPr>
                        </pic:pic>
                      </a:graphicData>
                    </a:graphic>
                  </wp:inline>
                </w:drawing>
              </w:r>
              <w:r w:rsidRPr="00B46F55" w:rsidDel="0066476F">
                <w:rPr>
                  <w:rFonts w:eastAsia="Times New Roman"/>
                  <w:strike/>
                  <w:lang w:val="en-GB"/>
                </w:rPr>
                <w:delText xml:space="preserve"> and </w:delText>
              </w:r>
              <w:r w:rsidRPr="00B46F55" w:rsidDel="0066476F">
                <w:rPr>
                  <w:strike/>
                  <w:noProof/>
                  <w:position w:val="-6"/>
                  <w:lang w:eastAsia="en-US"/>
                </w:rPr>
                <w:drawing>
                  <wp:inline distT="0" distB="0" distL="0" distR="0" wp14:anchorId="40DB7FDF" wp14:editId="3FC569E0">
                    <wp:extent cx="127000" cy="190500"/>
                    <wp:effectExtent l="0" t="0" r="635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r w:rsidRPr="00B46F55" w:rsidDel="0066476F">
                <w:rPr>
                  <w:rFonts w:eastAsia="Times New Roman"/>
                  <w:strike/>
                  <w:lang w:val="en-GB"/>
                </w:rPr>
                <w:delText xml:space="preserve"> is given by clause 6.3.3. </w:delText>
              </w:r>
            </w:del>
          </w:p>
          <w:p w14:paraId="0438BF71" w14:textId="5859DDB8" w:rsidR="00A03B3E" w:rsidRPr="00B46F55" w:rsidDel="0066476F" w:rsidRDefault="00A03B3E" w:rsidP="001B222A">
            <w:pPr>
              <w:spacing w:after="0" w:line="240" w:lineRule="auto"/>
              <w:rPr>
                <w:del w:id="21" w:author="Johannsson, Jan" w:date="2018-01-25T14:36:00Z"/>
                <w:rFonts w:eastAsia="Times New Roman"/>
                <w:strike/>
                <w:lang w:val="en-GB"/>
              </w:rPr>
            </w:pPr>
            <w:del w:id="22" w:author="Johannsson, Jan" w:date="2018-01-25T14:36:00Z">
              <w:r w:rsidRPr="00B46F55" w:rsidDel="0066476F">
                <w:rPr>
                  <w:rFonts w:eastAsia="Times New Roman"/>
                  <w:strike/>
                  <w:lang w:val="en-GB"/>
                </w:rPr>
                <w:delText xml:space="preserve">The starting position of the PRACH preamble in a subframe is given by </w:delText>
              </w:r>
              <w:r w:rsidRPr="00B46F55" w:rsidDel="0066476F">
                <w:rPr>
                  <w:strike/>
                  <w:noProof/>
                  <w:position w:val="-10"/>
                  <w:lang w:eastAsia="en-US"/>
                </w:rPr>
                <w:drawing>
                  <wp:inline distT="0" distB="0" distL="0" distR="0" wp14:anchorId="137B8461" wp14:editId="04923417">
                    <wp:extent cx="269240" cy="239395"/>
                    <wp:effectExtent l="0" t="0" r="0" b="825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269240" cy="239395"/>
                            </a:xfrm>
                            <a:prstGeom prst="rect">
                              <a:avLst/>
                            </a:prstGeom>
                            <a:noFill/>
                            <a:ln>
                              <a:noFill/>
                            </a:ln>
                          </pic:spPr>
                        </pic:pic>
                      </a:graphicData>
                    </a:graphic>
                  </wp:inline>
                </w:drawing>
              </w:r>
              <w:r w:rsidRPr="00B46F55" w:rsidDel="0066476F">
                <w:rPr>
                  <w:rFonts w:eastAsia="Times New Roman"/>
                  <w:strike/>
                  <w:lang w:val="en-GB"/>
                </w:rPr>
                <w:delText xml:space="preserve"> assuming the subframe starts at </w:delText>
              </w:r>
              <w:r w:rsidRPr="00B46F55" w:rsidDel="0066476F">
                <w:rPr>
                  <w:strike/>
                  <w:noProof/>
                  <w:position w:val="-6"/>
                  <w:lang w:eastAsia="en-US"/>
                </w:rPr>
                <w:drawing>
                  <wp:inline distT="0" distB="0" distL="0" distR="0" wp14:anchorId="77E50854" wp14:editId="287D84A4">
                    <wp:extent cx="302895" cy="171450"/>
                    <wp:effectExtent l="0" t="0" r="190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302895" cy="171450"/>
                            </a:xfrm>
                            <a:prstGeom prst="rect">
                              <a:avLst/>
                            </a:prstGeom>
                            <a:noFill/>
                            <a:ln>
                              <a:noFill/>
                            </a:ln>
                          </pic:spPr>
                        </pic:pic>
                      </a:graphicData>
                    </a:graphic>
                  </wp:inline>
                </w:drawing>
              </w:r>
              <w:r w:rsidRPr="00B46F55" w:rsidDel="0066476F">
                <w:rPr>
                  <w:rFonts w:eastAsia="Times New Roman"/>
                  <w:strike/>
                  <w:lang w:val="en-GB"/>
                </w:rPr>
                <w:delText xml:space="preserve"> where </w:delText>
              </w:r>
            </w:del>
          </w:p>
          <w:p w14:paraId="101507A1" w14:textId="7788B026" w:rsidR="00A03B3E" w:rsidRPr="00B46F55" w:rsidDel="0066476F" w:rsidRDefault="00A03B3E" w:rsidP="001B222A">
            <w:pPr>
              <w:spacing w:after="0" w:line="240" w:lineRule="auto"/>
              <w:ind w:left="568" w:hanging="284"/>
              <w:rPr>
                <w:del w:id="23" w:author="Johannsson, Jan" w:date="2018-01-25T14:36:00Z"/>
                <w:rFonts w:eastAsia="Times New Roman"/>
                <w:strike/>
                <w:lang w:val="en-GB"/>
              </w:rPr>
            </w:pPr>
            <w:del w:id="24" w:author="Johannsson, Jan" w:date="2018-01-25T14:36:00Z">
              <w:r w:rsidRPr="00B46F55" w:rsidDel="0066476F">
                <w:rPr>
                  <w:rFonts w:eastAsia="Times New Roman"/>
                  <w:strike/>
                  <w:lang w:val="en-GB"/>
                </w:rPr>
                <w:delText>-</w:delText>
              </w:r>
              <w:r w:rsidRPr="00B46F55" w:rsidDel="0066476F">
                <w:rPr>
                  <w:rFonts w:eastAsia="Times New Roman"/>
                  <w:strike/>
                  <w:lang w:val="en-GB"/>
                </w:rPr>
                <w:tab/>
                <w:delText xml:space="preserve">for </w:delText>
              </w:r>
              <w:r w:rsidRPr="00B46F55" w:rsidDel="0066476F">
                <w:rPr>
                  <w:strike/>
                  <w:noProof/>
                  <w:position w:val="-10"/>
                  <w:lang w:eastAsia="en-US"/>
                </w:rPr>
                <w:drawing>
                  <wp:inline distT="0" distB="0" distL="0" distR="0" wp14:anchorId="72564072" wp14:editId="71F35072">
                    <wp:extent cx="1442720" cy="195580"/>
                    <wp:effectExtent l="0" t="0" r="508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442720" cy="195580"/>
                            </a:xfrm>
                            <a:prstGeom prst="rect">
                              <a:avLst/>
                            </a:prstGeom>
                            <a:noFill/>
                            <a:ln>
                              <a:noFill/>
                            </a:ln>
                          </pic:spPr>
                        </pic:pic>
                      </a:graphicData>
                    </a:graphic>
                  </wp:inline>
                </w:drawing>
              </w:r>
              <w:r w:rsidRPr="00B46F55" w:rsidDel="0066476F">
                <w:rPr>
                  <w:rFonts w:eastAsia="Times New Roman"/>
                  <w:strike/>
                  <w:lang w:val="en-GB"/>
                </w:rPr>
                <w:delText xml:space="preserve">, </w:delText>
              </w:r>
              <w:r w:rsidRPr="00B46F55" w:rsidDel="0066476F">
                <w:rPr>
                  <w:strike/>
                  <w:noProof/>
                  <w:position w:val="-14"/>
                  <w:lang w:eastAsia="en-US"/>
                </w:rPr>
                <w:drawing>
                  <wp:inline distT="0" distB="0" distL="0" distR="0" wp14:anchorId="1E620925" wp14:editId="3205A14A">
                    <wp:extent cx="694055" cy="26924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694055" cy="269240"/>
                            </a:xfrm>
                            <a:prstGeom prst="rect">
                              <a:avLst/>
                            </a:prstGeom>
                            <a:noFill/>
                            <a:ln>
                              <a:noFill/>
                            </a:ln>
                          </pic:spPr>
                        </pic:pic>
                      </a:graphicData>
                    </a:graphic>
                  </wp:inline>
                </w:drawing>
              </w:r>
              <w:r w:rsidRPr="00B46F55" w:rsidDel="0066476F">
                <w:rPr>
                  <w:rFonts w:eastAsia="Times New Roman"/>
                  <w:strike/>
                  <w:lang w:val="en-GB"/>
                </w:rPr>
                <w:delText xml:space="preserve"> for some </w:delText>
              </w:r>
              <w:r w:rsidRPr="00B46F55" w:rsidDel="0066476F">
                <w:rPr>
                  <w:strike/>
                  <w:noProof/>
                  <w:position w:val="-6"/>
                  <w:lang w:eastAsia="en-US"/>
                </w:rPr>
                <w:drawing>
                  <wp:inline distT="0" distB="0" distL="0" distR="0" wp14:anchorId="1D096D5A" wp14:editId="0DB4C487">
                    <wp:extent cx="88265" cy="171450"/>
                    <wp:effectExtent l="0" t="0" r="698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88265" cy="171450"/>
                            </a:xfrm>
                            <a:prstGeom prst="rect">
                              <a:avLst/>
                            </a:prstGeom>
                            <a:noFill/>
                            <a:ln>
                              <a:noFill/>
                            </a:ln>
                          </pic:spPr>
                        </pic:pic>
                      </a:graphicData>
                    </a:graphic>
                  </wp:inline>
                </w:drawing>
              </w:r>
              <w:r w:rsidRPr="00B46F55" w:rsidDel="0066476F">
                <w:rPr>
                  <w:rFonts w:eastAsia="Times New Roman"/>
                  <w:strike/>
                  <w:lang w:val="en-GB"/>
                </w:rPr>
                <w:delText>.</w:delText>
              </w:r>
            </w:del>
          </w:p>
          <w:p w14:paraId="11D25A19" w14:textId="2DF40092" w:rsidR="00A03B3E" w:rsidRPr="00B46F55" w:rsidDel="0066476F" w:rsidRDefault="00A03B3E" w:rsidP="001B222A">
            <w:pPr>
              <w:spacing w:after="0" w:line="240" w:lineRule="auto"/>
              <w:rPr>
                <w:del w:id="25" w:author="Johannsson, Jan" w:date="2018-01-25T14:36:00Z"/>
                <w:rFonts w:eastAsia="Times New Roman"/>
                <w:strike/>
                <w:lang w:val="en-GB"/>
              </w:rPr>
            </w:pPr>
            <w:del w:id="26" w:author="Johannsson, Jan" w:date="2018-01-25T14:36:00Z">
              <w:r w:rsidRPr="00B46F55" w:rsidDel="0066476F">
                <w:rPr>
                  <w:rFonts w:eastAsia="Times New Roman"/>
                  <w:strike/>
                  <w:lang w:val="en-GB"/>
                </w:rPr>
                <w:delText xml:space="preserve">The quantities </w:delText>
              </w:r>
              <w:r w:rsidRPr="00B46F55" w:rsidDel="0066476F">
                <w:rPr>
                  <w:strike/>
                  <w:noProof/>
                  <w:position w:val="-10"/>
                  <w:lang w:eastAsia="en-US"/>
                </w:rPr>
                <w:drawing>
                  <wp:inline distT="0" distB="0" distL="0" distR="0" wp14:anchorId="6AE436AC" wp14:editId="50125733">
                    <wp:extent cx="269240" cy="19558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269240" cy="195580"/>
                            </a:xfrm>
                            <a:prstGeom prst="rect">
                              <a:avLst/>
                            </a:prstGeom>
                            <a:noFill/>
                            <a:ln>
                              <a:noFill/>
                            </a:ln>
                          </pic:spPr>
                        </pic:pic>
                      </a:graphicData>
                    </a:graphic>
                  </wp:inline>
                </w:drawing>
              </w:r>
              <w:r w:rsidRPr="00B46F55" w:rsidDel="0066476F">
                <w:rPr>
                  <w:rFonts w:eastAsia="Times New Roman"/>
                  <w:strike/>
                  <w:lang w:val="en-GB"/>
                </w:rPr>
                <w:delText xml:space="preserve"> and </w:delText>
              </w:r>
              <w:r w:rsidRPr="00B46F55" w:rsidDel="0066476F">
                <w:rPr>
                  <w:strike/>
                  <w:noProof/>
                  <w:position w:val="-10"/>
                  <w:lang w:eastAsia="en-US"/>
                </w:rPr>
                <w:drawing>
                  <wp:inline distT="0" distB="0" distL="0" distR="0" wp14:anchorId="6AA81CF6" wp14:editId="4E6BF69D">
                    <wp:extent cx="205105" cy="190500"/>
                    <wp:effectExtent l="0" t="0" r="444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205105" cy="190500"/>
                            </a:xfrm>
                            <a:prstGeom prst="rect">
                              <a:avLst/>
                            </a:prstGeom>
                            <a:noFill/>
                            <a:ln>
                              <a:noFill/>
                            </a:ln>
                          </pic:spPr>
                        </pic:pic>
                      </a:graphicData>
                    </a:graphic>
                  </wp:inline>
                </w:drawing>
              </w:r>
              <w:r w:rsidRPr="00B46F55" w:rsidDel="0066476F">
                <w:rPr>
                  <w:rFonts w:eastAsia="Times New Roman"/>
                  <w:strike/>
                  <w:lang w:val="en-GB"/>
                </w:rPr>
                <w:delText xml:space="preserve"> are given by clause 6.3.3 and </w:delText>
              </w:r>
              <w:r w:rsidRPr="00B46F55" w:rsidDel="0066476F">
                <w:rPr>
                  <w:strike/>
                  <w:noProof/>
                  <w:position w:val="-12"/>
                  <w:lang w:eastAsia="en-US"/>
                </w:rPr>
                <w:drawing>
                  <wp:inline distT="0" distB="0" distL="0" distR="0" wp14:anchorId="1EE0B86F" wp14:editId="2E10342C">
                    <wp:extent cx="1153795" cy="234950"/>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153795" cy="234950"/>
                            </a:xfrm>
                            <a:prstGeom prst="rect">
                              <a:avLst/>
                            </a:prstGeom>
                            <a:noFill/>
                            <a:ln>
                              <a:noFill/>
                            </a:ln>
                          </pic:spPr>
                        </pic:pic>
                      </a:graphicData>
                    </a:graphic>
                  </wp:inline>
                </w:drawing>
              </w:r>
              <w:r w:rsidRPr="00B46F55" w:rsidDel="0066476F">
                <w:rPr>
                  <w:rFonts w:eastAsia="Times New Roman"/>
                  <w:strike/>
                  <w:lang w:val="en-GB"/>
                </w:rPr>
                <w:delText xml:space="preserve"> where </w:delText>
              </w:r>
            </w:del>
          </w:p>
          <w:p w14:paraId="4DD723CF" w14:textId="126A0CBF" w:rsidR="00A03B3E" w:rsidRPr="00B46F55" w:rsidDel="0066476F" w:rsidRDefault="00A03B3E" w:rsidP="001B222A">
            <w:pPr>
              <w:spacing w:after="0" w:line="240" w:lineRule="auto"/>
              <w:ind w:left="568" w:hanging="284"/>
              <w:rPr>
                <w:del w:id="27" w:author="Johannsson, Jan" w:date="2018-01-25T14:36:00Z"/>
                <w:rFonts w:eastAsia="Times New Roman"/>
                <w:strike/>
                <w:lang w:val="en-GB"/>
              </w:rPr>
            </w:pPr>
            <w:del w:id="28" w:author="Johannsson, Jan" w:date="2018-01-25T14:36:00Z">
              <w:r w:rsidRPr="00B46F55" w:rsidDel="0066476F">
                <w:rPr>
                  <w:rFonts w:eastAsia="Times New Roman"/>
                  <w:strike/>
                  <w:lang w:val="en-GB"/>
                </w:rPr>
                <w:delText>-</w:delText>
              </w:r>
              <w:r w:rsidRPr="00B46F55" w:rsidDel="0066476F">
                <w:rPr>
                  <w:rFonts w:eastAsia="Times New Roman"/>
                  <w:strike/>
                  <w:lang w:val="en-GB"/>
                </w:rPr>
                <w:tab/>
                <w:delText xml:space="preserve">for </w:delText>
              </w:r>
              <w:r w:rsidRPr="00B46F55" w:rsidDel="0066476F">
                <w:rPr>
                  <w:strike/>
                  <w:noProof/>
                  <w:position w:val="-10"/>
                  <w:lang w:eastAsia="en-US"/>
                </w:rPr>
                <w:drawing>
                  <wp:inline distT="0" distB="0" distL="0" distR="0" wp14:anchorId="3EAE3827" wp14:editId="3CAD048A">
                    <wp:extent cx="1100455" cy="195580"/>
                    <wp:effectExtent l="0" t="0" r="444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100455" cy="195580"/>
                            </a:xfrm>
                            <a:prstGeom prst="rect">
                              <a:avLst/>
                            </a:prstGeom>
                            <a:noFill/>
                            <a:ln>
                              <a:noFill/>
                            </a:ln>
                          </pic:spPr>
                        </pic:pic>
                      </a:graphicData>
                    </a:graphic>
                  </wp:inline>
                </w:drawing>
              </w:r>
              <w:r w:rsidRPr="00B46F55" w:rsidDel="0066476F">
                <w:rPr>
                  <w:rFonts w:eastAsia="Times New Roman"/>
                  <w:strike/>
                  <w:lang w:val="en-GB"/>
                </w:rPr>
                <w:delText xml:space="preserve">, </w:delText>
              </w:r>
              <w:r w:rsidRPr="00B46F55" w:rsidDel="0066476F">
                <w:rPr>
                  <w:strike/>
                  <w:noProof/>
                  <w:position w:val="-6"/>
                  <w:lang w:eastAsia="en-US"/>
                </w:rPr>
                <w:drawing>
                  <wp:inline distT="0" distB="0" distL="0" distR="0" wp14:anchorId="5493E9D7" wp14:editId="497EB06D">
                    <wp:extent cx="318135" cy="156210"/>
                    <wp:effectExtent l="0" t="0" r="571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318135" cy="156210"/>
                            </a:xfrm>
                            <a:prstGeom prst="rect">
                              <a:avLst/>
                            </a:prstGeom>
                            <a:noFill/>
                            <a:ln>
                              <a:noFill/>
                            </a:ln>
                          </pic:spPr>
                        </pic:pic>
                      </a:graphicData>
                    </a:graphic>
                  </wp:inline>
                </w:drawing>
              </w:r>
              <w:r w:rsidRPr="00B46F55" w:rsidDel="0066476F">
                <w:rPr>
                  <w:rFonts w:eastAsia="Times New Roman"/>
                  <w:strike/>
                  <w:lang w:val="en-GB"/>
                </w:rPr>
                <w:delText xml:space="preserve"> </w:delText>
              </w:r>
            </w:del>
          </w:p>
          <w:p w14:paraId="518594EA" w14:textId="6E9FC9F2" w:rsidR="00A03B3E" w:rsidRPr="00B46F55" w:rsidDel="0066476F" w:rsidRDefault="00A03B3E" w:rsidP="001B222A">
            <w:pPr>
              <w:spacing w:after="0" w:line="240" w:lineRule="auto"/>
              <w:ind w:left="568" w:hanging="284"/>
              <w:rPr>
                <w:del w:id="29" w:author="Johannsson, Jan" w:date="2018-01-25T14:36:00Z"/>
                <w:rFonts w:eastAsia="Times New Roman"/>
                <w:strike/>
                <w:lang w:val="en-GB"/>
              </w:rPr>
            </w:pPr>
            <w:del w:id="30" w:author="Johannsson, Jan" w:date="2018-01-25T14:36:00Z">
              <w:r w:rsidRPr="00B46F55" w:rsidDel="0066476F">
                <w:rPr>
                  <w:rFonts w:eastAsia="Times New Roman"/>
                  <w:strike/>
                  <w:lang w:val="en-GB"/>
                </w:rPr>
                <w:delText>-</w:delText>
              </w:r>
              <w:r w:rsidRPr="00B46F55" w:rsidDel="0066476F">
                <w:rPr>
                  <w:rFonts w:eastAsia="Times New Roman"/>
                  <w:strike/>
                  <w:lang w:val="en-GB"/>
                </w:rPr>
                <w:tab/>
                <w:delText xml:space="preserve">for </w:delText>
              </w:r>
              <w:r w:rsidRPr="00B46F55" w:rsidDel="0066476F">
                <w:rPr>
                  <w:strike/>
                  <w:noProof/>
                  <w:position w:val="-10"/>
                  <w:lang w:eastAsia="en-US"/>
                </w:rPr>
                <w:drawing>
                  <wp:inline distT="0" distB="0" distL="0" distR="0" wp14:anchorId="1C431ED7" wp14:editId="5602DE65">
                    <wp:extent cx="1442720" cy="195580"/>
                    <wp:effectExtent l="0" t="0" r="508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442720" cy="195580"/>
                            </a:xfrm>
                            <a:prstGeom prst="rect">
                              <a:avLst/>
                            </a:prstGeom>
                            <a:noFill/>
                            <a:ln>
                              <a:noFill/>
                            </a:ln>
                          </pic:spPr>
                        </pic:pic>
                      </a:graphicData>
                    </a:graphic>
                  </wp:inline>
                </w:drawing>
              </w:r>
              <w:r w:rsidRPr="00B46F55" w:rsidDel="0066476F">
                <w:rPr>
                  <w:rFonts w:eastAsia="Times New Roman"/>
                  <w:strike/>
                  <w:lang w:val="en-GB"/>
                </w:rPr>
                <w:delText xml:space="preserve">, </w:delText>
              </w:r>
              <w:r w:rsidRPr="00B46F55" w:rsidDel="0066476F">
                <w:rPr>
                  <w:strike/>
                  <w:noProof/>
                  <w:position w:val="-6"/>
                  <w:lang w:eastAsia="en-US"/>
                </w:rPr>
                <w:drawing>
                  <wp:inline distT="0" distB="0" distL="0" distR="0" wp14:anchorId="471A9CB0" wp14:editId="62F9D72A">
                    <wp:extent cx="122555" cy="132080"/>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122555" cy="132080"/>
                            </a:xfrm>
                            <a:prstGeom prst="rect">
                              <a:avLst/>
                            </a:prstGeom>
                            <a:noFill/>
                            <a:ln>
                              <a:noFill/>
                            </a:ln>
                          </pic:spPr>
                        </pic:pic>
                      </a:graphicData>
                    </a:graphic>
                  </wp:inline>
                </w:drawing>
              </w:r>
              <w:r w:rsidRPr="00B46F55" w:rsidDel="0066476F">
                <w:rPr>
                  <w:rFonts w:eastAsia="Times New Roman"/>
                  <w:strike/>
                  <w:lang w:val="en-GB"/>
                </w:rPr>
                <w:delText xml:space="preserve"> is the number of times the interval </w:delText>
              </w:r>
              <w:r w:rsidRPr="00B46F55" w:rsidDel="0066476F">
                <w:rPr>
                  <w:strike/>
                  <w:noProof/>
                  <w:position w:val="-10"/>
                  <w:lang w:eastAsia="en-US"/>
                </w:rPr>
                <w:drawing>
                  <wp:inline distT="0" distB="0" distL="0" distR="0" wp14:anchorId="25C04E2F" wp14:editId="5D843870">
                    <wp:extent cx="1535430" cy="220345"/>
                    <wp:effectExtent l="0" t="0" r="762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1535430" cy="220345"/>
                            </a:xfrm>
                            <a:prstGeom prst="rect">
                              <a:avLst/>
                            </a:prstGeom>
                            <a:noFill/>
                            <a:ln>
                              <a:noFill/>
                            </a:ln>
                          </pic:spPr>
                        </pic:pic>
                      </a:graphicData>
                    </a:graphic>
                  </wp:inline>
                </w:drawing>
              </w:r>
              <w:r w:rsidRPr="00B46F55" w:rsidDel="0066476F">
                <w:rPr>
                  <w:rFonts w:eastAsia="Times New Roman"/>
                  <w:strike/>
                  <w:lang w:val="en-GB"/>
                </w:rPr>
                <w:delText xml:space="preserve"> overlaps with either time instance 0 or time instance </w:delText>
              </w:r>
              <w:r w:rsidRPr="00B46F55" w:rsidDel="0066476F">
                <w:rPr>
                  <w:strike/>
                  <w:noProof/>
                  <w:position w:val="-10"/>
                  <w:lang w:eastAsia="en-US"/>
                </w:rPr>
                <w:drawing>
                  <wp:inline distT="0" distB="0" distL="0" distR="0" wp14:anchorId="347618F3" wp14:editId="31A7EA36">
                    <wp:extent cx="1530350" cy="205105"/>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530350" cy="205105"/>
                            </a:xfrm>
                            <a:prstGeom prst="rect">
                              <a:avLst/>
                            </a:prstGeom>
                            <a:noFill/>
                            <a:ln>
                              <a:noFill/>
                            </a:ln>
                          </pic:spPr>
                        </pic:pic>
                      </a:graphicData>
                    </a:graphic>
                  </wp:inline>
                </w:drawing>
              </w:r>
              <w:r w:rsidRPr="00B46F55" w:rsidDel="0066476F">
                <w:rPr>
                  <w:rFonts w:eastAsia="Times New Roman"/>
                  <w:strike/>
                  <w:lang w:val="en-GB"/>
                </w:rPr>
                <w:delText xml:space="preserve"> in a subframe</w:delText>
              </w:r>
            </w:del>
          </w:p>
          <w:p w14:paraId="0CAEB13F" w14:textId="20EE05D5" w:rsidR="00A03B3E" w:rsidRPr="00B46F55" w:rsidDel="0066476F" w:rsidRDefault="00A03B3E" w:rsidP="001B222A">
            <w:pPr>
              <w:spacing w:after="0" w:line="240" w:lineRule="auto"/>
              <w:rPr>
                <w:del w:id="31" w:author="Johannsson, Jan" w:date="2018-01-25T14:36:00Z"/>
                <w:strike/>
                <w:lang w:val="en-GB"/>
              </w:rPr>
            </w:pPr>
          </w:p>
        </w:tc>
      </w:tr>
    </w:tbl>
    <w:p w14:paraId="3BC646C1" w14:textId="6B5E1FBA" w:rsidR="00A03B3E" w:rsidRPr="00B46F55" w:rsidDel="0066476F" w:rsidRDefault="00A03B3E" w:rsidP="00A03B3E">
      <w:pPr>
        <w:spacing w:after="0"/>
        <w:rPr>
          <w:del w:id="32" w:author="Johannsson, Jan" w:date="2018-01-25T14:36:00Z"/>
          <w:strike/>
        </w:rPr>
      </w:pPr>
    </w:p>
    <w:p w14:paraId="40953454" w14:textId="14F407CD" w:rsidR="00A66AC5" w:rsidRPr="00B46F55" w:rsidDel="0066476F" w:rsidRDefault="00A66AC5" w:rsidP="00A03B3E">
      <w:pPr>
        <w:spacing w:after="0"/>
        <w:rPr>
          <w:del w:id="33" w:author="Johannsson, Jan" w:date="2018-01-25T14:36:00Z"/>
          <w:strike/>
        </w:rPr>
      </w:pPr>
      <w:del w:id="34" w:author="Johannsson, Jan" w:date="2018-01-25T14:36:00Z">
        <w:r w:rsidRPr="00B46F55" w:rsidDel="0066476F">
          <w:rPr>
            <w:strike/>
          </w:rPr>
          <w:delText>The mapping to physical resources is given by (38.122, section 6.3.3.2)</w:delText>
        </w:r>
      </w:del>
    </w:p>
    <w:p w14:paraId="370548AB" w14:textId="70DC063B" w:rsidR="00A66AC5" w:rsidRPr="00B46F55" w:rsidDel="0066476F" w:rsidRDefault="00A66AC5" w:rsidP="00A66AC5">
      <w:pPr>
        <w:pStyle w:val="B1"/>
        <w:rPr>
          <w:del w:id="35" w:author="Johannsson, Jan" w:date="2018-01-25T14:36:00Z"/>
          <w:strike/>
        </w:rPr>
      </w:pPr>
    </w:p>
    <w:tbl>
      <w:tblPr>
        <w:tblStyle w:val="TableGrid"/>
        <w:tblW w:w="0" w:type="auto"/>
        <w:tblLook w:val="04A0" w:firstRow="1" w:lastRow="0" w:firstColumn="1" w:lastColumn="0" w:noHBand="0" w:noVBand="1"/>
      </w:tblPr>
      <w:tblGrid>
        <w:gridCol w:w="9350"/>
      </w:tblGrid>
      <w:tr w:rsidR="00A66AC5" w:rsidRPr="00B46F55" w:rsidDel="0066476F" w14:paraId="055ACDDF" w14:textId="7BC9464F" w:rsidTr="00A66AC5">
        <w:trPr>
          <w:del w:id="36" w:author="Johannsson, Jan" w:date="2018-01-25T14:36:00Z"/>
        </w:trPr>
        <w:tc>
          <w:tcPr>
            <w:tcW w:w="9350" w:type="dxa"/>
          </w:tcPr>
          <w:p w14:paraId="60C18CE7" w14:textId="43E7FF91" w:rsidR="00A66AC5" w:rsidRPr="00B46F55" w:rsidDel="0066476F" w:rsidRDefault="00A66AC5" w:rsidP="00A66AC5">
            <w:pPr>
              <w:rPr>
                <w:del w:id="37" w:author="Johannsson, Jan" w:date="2018-01-25T14:36:00Z"/>
                <w:strike/>
              </w:rPr>
            </w:pPr>
            <w:del w:id="38" w:author="Johannsson, Jan" w:date="2018-01-25T14:36:00Z">
              <w:r w:rsidRPr="00B46F55" w:rsidDel="0066476F">
                <w:rPr>
                  <w:strike/>
                </w:rPr>
                <w:delText>The preamble sequence shall be mapped to physical resources according to</w:delText>
              </w:r>
            </w:del>
          </w:p>
          <w:p w14:paraId="7C477060" w14:textId="6BDDA326" w:rsidR="00A66AC5" w:rsidRPr="00B46F55" w:rsidDel="0066476F" w:rsidRDefault="00A66AC5" w:rsidP="00A66AC5">
            <w:pPr>
              <w:pStyle w:val="EQ"/>
              <w:jc w:val="center"/>
              <w:rPr>
                <w:del w:id="39" w:author="Johannsson, Jan" w:date="2018-01-25T14:36:00Z"/>
                <w:strike/>
              </w:rPr>
            </w:pPr>
            <w:del w:id="40" w:author="Johannsson, Jan" w:date="2018-01-25T14:36:00Z">
              <w:r w:rsidRPr="00B46F55" w:rsidDel="0066476F">
                <w:rPr>
                  <w:strike/>
                  <w:position w:val="-28"/>
                </w:rPr>
                <w:object w:dxaOrig="2040" w:dyaOrig="660" w14:anchorId="2B4842D3">
                  <v:shape id="_x0000_i1059" type="#_x0000_t75" style="width:102.05pt;height:32.85pt" o:ole="">
                    <v:imagedata r:id="rId164" o:title=""/>
                  </v:shape>
                  <o:OLEObject Type="Embed" ProgID="Equation.3" ShapeID="_x0000_i1059" DrawAspect="Content" ObjectID="_1578413389" r:id="rId165"/>
                </w:object>
              </w:r>
            </w:del>
          </w:p>
          <w:p w14:paraId="5BAF19BF" w14:textId="0EC40B78" w:rsidR="00A66AC5" w:rsidRPr="00B46F55" w:rsidDel="0066476F" w:rsidRDefault="00A66AC5" w:rsidP="00A66AC5">
            <w:pPr>
              <w:rPr>
                <w:del w:id="41" w:author="Johannsson, Jan" w:date="2018-01-25T14:36:00Z"/>
                <w:strike/>
              </w:rPr>
            </w:pPr>
            <w:del w:id="42" w:author="Johannsson, Jan" w:date="2018-01-25T14:36:00Z">
              <w:r w:rsidRPr="00B46F55" w:rsidDel="0066476F">
                <w:rPr>
                  <w:strike/>
                </w:rPr>
                <w:delText xml:space="preserve">where physical resources overlapping resources declared as 'reserved' according to clause 4.4.3 shall be counted in the mapping process but not used for transmission, </w:delText>
              </w:r>
              <w:r w:rsidRPr="00B46F55" w:rsidDel="0066476F">
                <w:rPr>
                  <w:strike/>
                  <w:position w:val="-10"/>
                </w:rPr>
                <w:object w:dxaOrig="680" w:dyaOrig="300" w14:anchorId="0E3871D2">
                  <v:shape id="_x0000_i1060" type="#_x0000_t75" style="width:34.1pt;height:15.05pt" o:ole="">
                    <v:imagedata r:id="rId166" o:title=""/>
                  </v:shape>
                  <o:OLEObject Type="Embed" ProgID="Equation.3" ShapeID="_x0000_i1060" DrawAspect="Content" ObjectID="_1578413390" r:id="rId167"/>
                </w:object>
              </w:r>
              <w:r w:rsidRPr="00B46F55" w:rsidDel="0066476F">
                <w:rPr>
                  <w:strike/>
                </w:rPr>
                <w:delText xml:space="preserve"> is an amplitude scaling factor in order to conform to the transmit power specified in [5, TS38.213], and </w:delText>
              </w:r>
              <w:r w:rsidRPr="00B46F55" w:rsidDel="0066476F">
                <w:rPr>
                  <w:strike/>
                  <w:position w:val="-10"/>
                </w:rPr>
                <w:object w:dxaOrig="820" w:dyaOrig="279" w14:anchorId="26733E9C">
                  <v:shape id="_x0000_i1061" type="#_x0000_t75" style="width:41pt;height:14.1pt" o:ole="">
                    <v:imagedata r:id="rId168" o:title=""/>
                  </v:shape>
                  <o:OLEObject Type="Embed" ProgID="Equation.3" ShapeID="_x0000_i1061" DrawAspect="Content" ObjectID="_1578413391" r:id="rId169"/>
                </w:object>
              </w:r>
              <w:r w:rsidRPr="00B46F55" w:rsidDel="0066476F">
                <w:rPr>
                  <w:strike/>
                </w:rPr>
                <w:delText xml:space="preserve"> is the antenna port. Baseband signal generation shall be done according to clause 5.3 using the parameters in Table 6.3.3.1-1 or Table 6.3.3.1-2 with </w:delText>
              </w:r>
              <w:r w:rsidRPr="00B46F55" w:rsidDel="0066476F">
                <w:rPr>
                  <w:strike/>
                  <w:position w:val="-6"/>
                </w:rPr>
                <w:object w:dxaOrig="200" w:dyaOrig="300" w14:anchorId="2E35BECA">
                  <v:shape id="_x0000_i1062" type="#_x0000_t75" style="width:10pt;height:15.05pt" o:ole="">
                    <v:imagedata r:id="rId170" o:title=""/>
                  </v:shape>
                  <o:OLEObject Type="Embed" ProgID="Equation.3" ShapeID="_x0000_i1062" DrawAspect="Content" ObjectID="_1578413392" r:id="rId171"/>
                </w:object>
              </w:r>
              <w:r w:rsidRPr="00B46F55" w:rsidDel="0066476F">
                <w:rPr>
                  <w:strike/>
                </w:rPr>
                <w:delText xml:space="preserve"> given by Table 6.3.3.2-1.</w:delText>
              </w:r>
            </w:del>
          </w:p>
          <w:p w14:paraId="677B8C6D" w14:textId="479C4223" w:rsidR="00A66AC5" w:rsidRPr="00B46F55" w:rsidDel="0066476F" w:rsidRDefault="00A66AC5" w:rsidP="00A66AC5">
            <w:pPr>
              <w:rPr>
                <w:del w:id="43" w:author="Johannsson, Jan" w:date="2018-01-25T14:36:00Z"/>
                <w:strike/>
              </w:rPr>
            </w:pPr>
            <w:del w:id="44" w:author="Johannsson, Jan" w:date="2018-01-25T14:36:00Z">
              <w:r w:rsidRPr="00B46F55" w:rsidDel="0066476F">
                <w:rPr>
                  <w:strike/>
                </w:rPr>
                <w:delText xml:space="preserve">Random access preambles can only be transmitted in the time and frequency resources given by the higher-layer parameter </w:delText>
              </w:r>
              <w:r w:rsidRPr="00B46F55" w:rsidDel="0066476F">
                <w:rPr>
                  <w:i/>
                  <w:strike/>
                </w:rPr>
                <w:delText>PRACHConfigurationIndex</w:delText>
              </w:r>
              <w:r w:rsidRPr="00B46F55" w:rsidDel="0066476F">
                <w:rPr>
                  <w:strike/>
                </w:rPr>
                <w:delText xml:space="preserve"> according to Table 6.3.3.2-2 depends on FR1 or FR2 and the spectrum type as defined in [TS38.101]. For the purpose of slot numbering in the tables, the following subcarrier spacing shall be assumed:</w:delText>
              </w:r>
            </w:del>
          </w:p>
          <w:p w14:paraId="09C71BD9" w14:textId="3EF1C9EC" w:rsidR="00A66AC5" w:rsidRPr="00B46F55" w:rsidDel="0066476F" w:rsidRDefault="00A66AC5" w:rsidP="00A66AC5">
            <w:pPr>
              <w:pStyle w:val="B1"/>
              <w:rPr>
                <w:del w:id="45" w:author="Johannsson, Jan" w:date="2018-01-25T14:36:00Z"/>
                <w:strike/>
              </w:rPr>
            </w:pPr>
            <w:del w:id="46" w:author="Johannsson, Jan" w:date="2018-01-25T14:36:00Z">
              <w:r w:rsidRPr="00B46F55" w:rsidDel="0066476F">
                <w:rPr>
                  <w:rFonts w:eastAsia="Batang"/>
                  <w:strike/>
                </w:rPr>
                <w:delText>-</w:delText>
              </w:r>
              <w:r w:rsidRPr="00B46F55" w:rsidDel="0066476F">
                <w:rPr>
                  <w:rFonts w:eastAsia="Batang"/>
                  <w:strike/>
                </w:rPr>
                <w:tab/>
              </w:r>
              <w:r w:rsidRPr="00B46F55" w:rsidDel="0066476F">
                <w:rPr>
                  <w:rFonts w:eastAsia="Batang"/>
                  <w:strike/>
                  <w:position w:val="-6"/>
                </w:rPr>
                <w:object w:dxaOrig="620" w:dyaOrig="260" w14:anchorId="5EE5163C">
                  <v:shape id="_x0000_i1063" type="#_x0000_t75" style="width:31pt;height:13.15pt" o:ole="">
                    <v:imagedata r:id="rId172" o:title=""/>
                  </v:shape>
                  <o:OLEObject Type="Embed" ProgID="Equation.3" ShapeID="_x0000_i1063" DrawAspect="Content" ObjectID="_1578413393" r:id="rId173"/>
                </w:object>
              </w:r>
              <w:r w:rsidRPr="00B46F55" w:rsidDel="0066476F">
                <w:rPr>
                  <w:rFonts w:eastAsia="Batang"/>
                  <w:strike/>
                </w:rPr>
                <w:delText xml:space="preserve"> for PRACH preamble formats 0 – 3</w:delText>
              </w:r>
            </w:del>
          </w:p>
          <w:p w14:paraId="36841D0A" w14:textId="50F25590" w:rsidR="00A66AC5" w:rsidRPr="00B46F55" w:rsidDel="0066476F" w:rsidRDefault="00A66AC5" w:rsidP="00A66AC5">
            <w:pPr>
              <w:spacing w:after="0"/>
              <w:rPr>
                <w:del w:id="47" w:author="Johannsson, Jan" w:date="2018-01-25T14:36:00Z"/>
                <w:strike/>
              </w:rPr>
            </w:pPr>
            <w:del w:id="48" w:author="Johannsson, Jan" w:date="2018-01-25T14:36:00Z">
              <w:r w:rsidRPr="00B46F55" w:rsidDel="0066476F">
                <w:rPr>
                  <w:strike/>
                </w:rPr>
                <w:delText>-</w:delText>
              </w:r>
              <w:r w:rsidRPr="00B46F55" w:rsidDel="0066476F">
                <w:rPr>
                  <w:strike/>
                </w:rPr>
                <w:tab/>
              </w:r>
              <w:r w:rsidRPr="00B46F55" w:rsidDel="0066476F">
                <w:rPr>
                  <w:strike/>
                  <w:position w:val="-6"/>
                </w:rPr>
                <w:object w:dxaOrig="960" w:dyaOrig="300" w14:anchorId="1592E73F">
                  <v:shape id="_x0000_i1064" type="#_x0000_t75" style="width:47.9pt;height:15.05pt" o:ole="">
                    <v:imagedata r:id="rId174" o:title=""/>
                  </v:shape>
                  <o:OLEObject Type="Embed" ProgID="Equation.3" ShapeID="_x0000_i1064" DrawAspect="Content" ObjectID="_1578413394" r:id="rId175"/>
                </w:object>
              </w:r>
              <w:r w:rsidRPr="00B46F55" w:rsidDel="0066476F">
                <w:rPr>
                  <w:strike/>
                </w:rPr>
                <w:delText xml:space="preserve">for PRACH preamble formats A1, A2, A3, B1, B2, B3, B4, C0, C2 where </w:delText>
              </w:r>
              <w:r w:rsidRPr="00B46F55" w:rsidDel="0066476F">
                <w:rPr>
                  <w:strike/>
                  <w:position w:val="-10"/>
                </w:rPr>
                <w:object w:dxaOrig="220" w:dyaOrig="240" w14:anchorId="3FBE217F">
                  <v:shape id="_x0000_i1065" type="#_x0000_t75" style="width:10.95pt;height:11.9pt" o:ole="">
                    <v:imagedata r:id="rId176" o:title=""/>
                  </v:shape>
                  <o:OLEObject Type="Embed" ProgID="Equation.3" ShapeID="_x0000_i1065" DrawAspect="Content" ObjectID="_1578413395" r:id="rId177"/>
                </w:object>
              </w:r>
              <w:r w:rsidRPr="00B46F55" w:rsidDel="0066476F">
                <w:rPr>
                  <w:strike/>
                </w:rPr>
                <w:delText xml:space="preserve"> is the configured PRACH subcarrier spacing.</w:delText>
              </w:r>
            </w:del>
          </w:p>
        </w:tc>
      </w:tr>
    </w:tbl>
    <w:p w14:paraId="07989132" w14:textId="739B2C19" w:rsidR="00A66AC5" w:rsidRPr="00B46F55" w:rsidDel="0066476F" w:rsidRDefault="00A66AC5" w:rsidP="00A03B3E">
      <w:pPr>
        <w:spacing w:after="0"/>
        <w:rPr>
          <w:del w:id="49" w:author="Johannsson, Jan" w:date="2018-01-25T14:36:00Z"/>
          <w:strike/>
        </w:rPr>
      </w:pPr>
    </w:p>
    <w:p w14:paraId="0306F2F3" w14:textId="22F7AE66" w:rsidR="00A66AC5" w:rsidRPr="00B46F55" w:rsidDel="0066476F" w:rsidRDefault="00A66AC5" w:rsidP="00A03B3E">
      <w:pPr>
        <w:spacing w:after="0"/>
        <w:rPr>
          <w:del w:id="50" w:author="Johannsson, Jan" w:date="2018-01-25T14:36:00Z"/>
          <w:strike/>
        </w:rPr>
      </w:pPr>
    </w:p>
    <w:p w14:paraId="3CA30834" w14:textId="12EA4783" w:rsidR="000D2B7F" w:rsidRPr="00B46F55" w:rsidDel="0066476F" w:rsidRDefault="000D2B7F" w:rsidP="000D2B7F">
      <w:pPr>
        <w:spacing w:after="0"/>
        <w:contextualSpacing/>
        <w:rPr>
          <w:del w:id="51" w:author="Johannsson, Jan" w:date="2018-01-25T14:36:00Z"/>
          <w:bCs/>
          <w:strike/>
        </w:rPr>
      </w:pPr>
    </w:p>
    <w:tbl>
      <w:tblPr>
        <w:tblStyle w:val="TableGrid"/>
        <w:tblW w:w="0" w:type="auto"/>
        <w:tblLook w:val="04A0" w:firstRow="1" w:lastRow="0" w:firstColumn="1" w:lastColumn="0" w:noHBand="0" w:noVBand="1"/>
      </w:tblPr>
      <w:tblGrid>
        <w:gridCol w:w="9350"/>
      </w:tblGrid>
      <w:tr w:rsidR="000D2B7F" w:rsidRPr="00B46F55" w:rsidDel="0066476F" w14:paraId="0480F943" w14:textId="78FFD016" w:rsidTr="001B222A">
        <w:trPr>
          <w:del w:id="52" w:author="Johannsson, Jan" w:date="2018-01-25T14:36:00Z"/>
        </w:trPr>
        <w:tc>
          <w:tcPr>
            <w:tcW w:w="10016" w:type="dxa"/>
          </w:tcPr>
          <w:p w14:paraId="557E8803" w14:textId="0F80730B" w:rsidR="000D2B7F" w:rsidRPr="00B46F55" w:rsidDel="0066476F" w:rsidRDefault="000D2B7F" w:rsidP="001B222A">
            <w:pPr>
              <w:spacing w:after="0" w:line="240" w:lineRule="auto"/>
              <w:rPr>
                <w:del w:id="53" w:author="Johannsson, Jan" w:date="2018-01-25T14:36:00Z"/>
                <w:rFonts w:ascii="Times" w:eastAsia="MS Mincho" w:hAnsi="Times"/>
                <w:b/>
                <w:strike/>
                <w:szCs w:val="24"/>
                <w:lang w:eastAsia="ja-JP"/>
              </w:rPr>
            </w:pPr>
            <w:del w:id="54" w:author="Johannsson, Jan" w:date="2018-01-25T14:36:00Z">
              <w:r w:rsidRPr="00B46F55" w:rsidDel="0066476F">
                <w:rPr>
                  <w:rFonts w:ascii="Times" w:eastAsia="MS Mincho" w:hAnsi="Times"/>
                  <w:b/>
                  <w:strike/>
                  <w:szCs w:val="24"/>
                  <w:highlight w:val="green"/>
                  <w:lang w:eastAsia="ja-JP"/>
                </w:rPr>
                <w:delText>Agreements in RAN1#91</w:delText>
              </w:r>
            </w:del>
          </w:p>
          <w:p w14:paraId="7234B2C1" w14:textId="4DCA3108" w:rsidR="000D2B7F" w:rsidRPr="00B46F55" w:rsidDel="0066476F" w:rsidRDefault="000D2B7F" w:rsidP="001B222A">
            <w:pPr>
              <w:spacing w:after="0" w:line="240" w:lineRule="auto"/>
              <w:rPr>
                <w:del w:id="55" w:author="Johannsson, Jan" w:date="2018-01-25T14:36:00Z"/>
                <w:rFonts w:ascii="Times" w:eastAsia="MS Mincho" w:hAnsi="Times"/>
                <w:b/>
                <w:strike/>
                <w:szCs w:val="24"/>
                <w:lang w:eastAsia="ja-JP"/>
              </w:rPr>
            </w:pPr>
          </w:p>
          <w:p w14:paraId="6ABA83E2" w14:textId="60C7D70C" w:rsidR="000D2B7F" w:rsidRPr="00B46F55" w:rsidDel="0066476F" w:rsidRDefault="000D2B7F" w:rsidP="0087313F">
            <w:pPr>
              <w:numPr>
                <w:ilvl w:val="0"/>
                <w:numId w:val="20"/>
              </w:numPr>
              <w:spacing w:after="0" w:line="240" w:lineRule="auto"/>
              <w:contextualSpacing/>
              <w:jc w:val="both"/>
              <w:rPr>
                <w:del w:id="56" w:author="Johannsson, Jan" w:date="2018-01-25T14:36:00Z"/>
                <w:rFonts w:ascii="Times" w:eastAsia="Batang" w:hAnsi="Times"/>
                <w:strike/>
                <w:lang w:val="en-GB" w:eastAsia="x-none"/>
              </w:rPr>
            </w:pPr>
            <w:del w:id="57" w:author="Johannsson, Jan" w:date="2018-01-25T14:36:00Z">
              <w:r w:rsidRPr="00B46F55" w:rsidDel="0066476F">
                <w:rPr>
                  <w:rFonts w:ascii="Times" w:eastAsia="Batang" w:hAnsi="Times"/>
                  <w:strike/>
                  <w:lang w:val="en-GB" w:eastAsia="x-none"/>
                </w:rPr>
                <w:delText>Relative frequency offset of Msg1</w:delText>
              </w:r>
            </w:del>
          </w:p>
          <w:p w14:paraId="106252FD" w14:textId="0D1AA2C7" w:rsidR="000D2B7F" w:rsidRPr="00B46F55" w:rsidDel="0066476F" w:rsidRDefault="000D2B7F" w:rsidP="0087313F">
            <w:pPr>
              <w:numPr>
                <w:ilvl w:val="1"/>
                <w:numId w:val="20"/>
              </w:numPr>
              <w:spacing w:after="0" w:line="240" w:lineRule="auto"/>
              <w:contextualSpacing/>
              <w:jc w:val="both"/>
              <w:rPr>
                <w:del w:id="58" w:author="Johannsson, Jan" w:date="2018-01-25T14:36:00Z"/>
                <w:rFonts w:ascii="Times" w:eastAsia="Batang" w:hAnsi="Times"/>
                <w:strike/>
                <w:lang w:val="en-GB" w:eastAsia="x-none"/>
              </w:rPr>
            </w:pPr>
            <w:del w:id="59" w:author="Johannsson, Jan" w:date="2018-01-25T14:36:00Z">
              <w:r w:rsidRPr="00B46F55" w:rsidDel="0066476F">
                <w:rPr>
                  <w:rFonts w:ascii="Times" w:eastAsia="Batang" w:hAnsi="Times"/>
                  <w:strike/>
                  <w:lang w:val="en-GB" w:eastAsia="x-none"/>
                </w:rPr>
                <w:delText>Note: This defines the offset of lowest PRACH transmission occasion in frequency domain with respective to PRB 0 of initial active UL BWP(s)</w:delText>
              </w:r>
            </w:del>
          </w:p>
          <w:p w14:paraId="27167E3E" w14:textId="51E36D1B" w:rsidR="000D2B7F" w:rsidRPr="00B46F55" w:rsidDel="0066476F" w:rsidRDefault="000D2B7F" w:rsidP="0087313F">
            <w:pPr>
              <w:numPr>
                <w:ilvl w:val="1"/>
                <w:numId w:val="20"/>
              </w:numPr>
              <w:spacing w:after="0" w:line="240" w:lineRule="auto"/>
              <w:contextualSpacing/>
              <w:jc w:val="both"/>
              <w:rPr>
                <w:del w:id="60" w:author="Johannsson, Jan" w:date="2018-01-25T14:36:00Z"/>
                <w:rFonts w:ascii="Times" w:eastAsia="Batang" w:hAnsi="Times"/>
                <w:strike/>
                <w:lang w:val="en-GB" w:eastAsia="x-none"/>
              </w:rPr>
            </w:pPr>
            <w:del w:id="61" w:author="Johannsson, Jan" w:date="2018-01-25T14:36:00Z">
              <w:r w:rsidRPr="00B46F55" w:rsidDel="0066476F">
                <w:rPr>
                  <w:rFonts w:ascii="Times" w:eastAsia="Batang" w:hAnsi="Times"/>
                  <w:strike/>
                  <w:lang w:val="en-GB" w:eastAsia="x-none"/>
                </w:rPr>
                <w:delText>Value: {0,1,…,Bandwidth of initial active UL BWP in terms of PRBs – Bandwidth of the RACH occasion in terms of PRBs}</w:delText>
              </w:r>
            </w:del>
          </w:p>
          <w:p w14:paraId="24F5CB32" w14:textId="1CDD8339" w:rsidR="000D2B7F" w:rsidRPr="00B46F55" w:rsidDel="0066476F" w:rsidRDefault="000D2B7F" w:rsidP="001B222A">
            <w:pPr>
              <w:spacing w:after="0" w:line="240" w:lineRule="auto"/>
              <w:rPr>
                <w:del w:id="62" w:author="Johannsson, Jan" w:date="2018-01-25T14:36:00Z"/>
                <w:rFonts w:ascii="Times" w:eastAsia="MS Mincho" w:hAnsi="Times"/>
                <w:b/>
                <w:strike/>
                <w:szCs w:val="24"/>
                <w:highlight w:val="green"/>
                <w:lang w:val="en-GB" w:eastAsia="ja-JP"/>
              </w:rPr>
            </w:pPr>
          </w:p>
        </w:tc>
      </w:tr>
    </w:tbl>
    <w:p w14:paraId="62E72660" w14:textId="08DEC68B" w:rsidR="000D2B7F" w:rsidDel="0066476F" w:rsidRDefault="000D2B7F" w:rsidP="000D2B7F">
      <w:pPr>
        <w:spacing w:after="0"/>
        <w:contextualSpacing/>
        <w:rPr>
          <w:del w:id="63" w:author="Johannsson, Jan" w:date="2018-01-25T14:36:00Z"/>
          <w:bCs/>
          <w:lang w:val="en-GB"/>
        </w:rPr>
      </w:pPr>
    </w:p>
    <w:p w14:paraId="58B82311" w14:textId="6573815C" w:rsidR="000D2B7F" w:rsidDel="0066476F" w:rsidRDefault="000D2B7F" w:rsidP="00A03B3E">
      <w:pPr>
        <w:spacing w:after="0"/>
        <w:rPr>
          <w:del w:id="64" w:author="Johannsson, Jan" w:date="2018-01-25T14:36:00Z"/>
        </w:rPr>
      </w:pPr>
    </w:p>
    <w:p w14:paraId="2B26161F" w14:textId="1B368F79" w:rsidR="00DA3E10" w:rsidDel="0066476F" w:rsidRDefault="00DA3E10" w:rsidP="00A03B3E">
      <w:pPr>
        <w:rPr>
          <w:del w:id="65" w:author="Johannsson, Jan" w:date="2018-01-25T14:36:00Z"/>
          <w:b/>
        </w:rPr>
      </w:pPr>
    </w:p>
    <w:p w14:paraId="6F2B8005" w14:textId="6323B048" w:rsidR="00A66AC5" w:rsidRPr="00A66AC5" w:rsidDel="0066476F" w:rsidRDefault="00A66AC5" w:rsidP="00A66AC5">
      <w:pPr>
        <w:spacing w:after="0"/>
        <w:rPr>
          <w:del w:id="66" w:author="Johannsson, Jan" w:date="2018-01-25T14:36:00Z"/>
          <w:b/>
        </w:rPr>
      </w:pPr>
      <w:del w:id="67" w:author="Johannsson, Jan" w:date="2018-01-25T14:36:00Z">
        <w:r w:rsidRPr="00A66AC5" w:rsidDel="0066476F">
          <w:rPr>
            <w:b/>
            <w:highlight w:val="yellow"/>
          </w:rPr>
          <w:delText>Proposals related to the OFDM signal generation:</w:delText>
        </w:r>
      </w:del>
    </w:p>
    <w:p w14:paraId="72DB3B12" w14:textId="6EBDDA0D" w:rsidR="00A66AC5" w:rsidDel="0066476F" w:rsidRDefault="00A66AC5" w:rsidP="00784956">
      <w:pPr>
        <w:pStyle w:val="ListParagraph"/>
        <w:numPr>
          <w:ilvl w:val="0"/>
          <w:numId w:val="51"/>
        </w:numPr>
        <w:ind w:firstLineChars="0"/>
        <w:rPr>
          <w:del w:id="68" w:author="Johannsson, Jan" w:date="2018-01-25T14:36:00Z"/>
        </w:rPr>
      </w:pPr>
      <w:del w:id="69" w:author="Johannsson, Jan" w:date="2018-01-25T14:36:00Z">
        <w:r w:rsidDel="0066476F">
          <w:delText xml:space="preserve">In the equation that describes the time-continuous OFDM signal: Change </w:delText>
        </w:r>
        <w:r w:rsidDel="0066476F">
          <w:rPr>
            <w:noProof/>
            <w:position w:val="-6"/>
            <w:lang w:eastAsia="en-US"/>
          </w:rPr>
          <w:drawing>
            <wp:inline distT="0" distB="0" distL="0" distR="0" wp14:anchorId="7C17D528" wp14:editId="39595F6F">
              <wp:extent cx="127000" cy="190500"/>
              <wp:effectExtent l="0" t="0" r="635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r w:rsidDel="0066476F">
          <w:delText xml:space="preserve">to </w:delText>
        </w:r>
        <w:r w:rsidDel="0066476F">
          <w:rPr>
            <w:noProof/>
            <w:position w:val="-6"/>
            <w:lang w:eastAsia="en-US"/>
          </w:rPr>
          <w:drawing>
            <wp:inline distT="0" distB="0" distL="0" distR="0" wp14:anchorId="34AF0190" wp14:editId="38DBBBCB">
              <wp:extent cx="127000" cy="190500"/>
              <wp:effectExtent l="0" t="0" r="635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r w:rsidDel="0066476F">
          <w:delText>+1 (Samsung)</w:delText>
        </w:r>
      </w:del>
    </w:p>
    <w:p w14:paraId="5F761A19" w14:textId="046317D1" w:rsidR="00A66AC5" w:rsidDel="0066476F" w:rsidRDefault="00A66AC5" w:rsidP="00A03B3E">
      <w:pPr>
        <w:rPr>
          <w:del w:id="70" w:author="Johannsson, Jan" w:date="2018-01-25T14:36:00Z"/>
          <w:b/>
        </w:rPr>
      </w:pPr>
    </w:p>
    <w:p w14:paraId="50D414F6" w14:textId="60C6B26D" w:rsidR="00C20384" w:rsidRPr="00610722" w:rsidDel="0066476F" w:rsidRDefault="00610722" w:rsidP="00A03B3E">
      <w:pPr>
        <w:rPr>
          <w:del w:id="71" w:author="Johannsson, Jan" w:date="2018-01-25T14:36:00Z"/>
          <w:b/>
        </w:rPr>
      </w:pPr>
      <w:del w:id="72" w:author="Johannsson, Jan" w:date="2018-01-25T14:36:00Z">
        <w:r w:rsidDel="0066476F">
          <w:rPr>
            <w:b/>
          </w:rPr>
          <w:delText>Change</w:delText>
        </w:r>
        <w:r w:rsidR="003A53D0" w:rsidRPr="00610722" w:rsidDel="0066476F">
          <w:rPr>
            <w:b/>
          </w:rPr>
          <w:delText xml:space="preserve"> </w:delText>
        </w:r>
        <w:r w:rsidR="003A53D0" w:rsidRPr="00610722" w:rsidDel="0066476F">
          <w:rPr>
            <w:b/>
            <w:noProof/>
            <w:position w:val="-6"/>
            <w:lang w:eastAsia="en-US"/>
          </w:rPr>
          <w:drawing>
            <wp:inline distT="0" distB="0" distL="0" distR="0" wp14:anchorId="60C0235A" wp14:editId="46190DE9">
              <wp:extent cx="127000" cy="190500"/>
              <wp:effectExtent l="0" t="0" r="635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r w:rsidR="003A53D0" w:rsidRPr="00610722" w:rsidDel="0066476F">
          <w:rPr>
            <w:b/>
          </w:rPr>
          <w:delText xml:space="preserve">to </w:delText>
        </w:r>
        <w:r w:rsidR="003A53D0" w:rsidRPr="00610722" w:rsidDel="0066476F">
          <w:rPr>
            <w:b/>
            <w:noProof/>
            <w:position w:val="-6"/>
            <w:lang w:eastAsia="en-US"/>
          </w:rPr>
          <w:drawing>
            <wp:inline distT="0" distB="0" distL="0" distR="0" wp14:anchorId="4A3771CB" wp14:editId="4C1563E5">
              <wp:extent cx="127000" cy="190500"/>
              <wp:effectExtent l="0" t="0" r="635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r w:rsidDel="0066476F">
          <w:rPr>
            <w:b/>
          </w:rPr>
          <w:delText>+1 ?</w:delText>
        </w:r>
      </w:del>
    </w:p>
    <w:p w14:paraId="73350013" w14:textId="41B7EAF8" w:rsidR="00C20384" w:rsidRPr="00C20384" w:rsidDel="0066476F" w:rsidRDefault="00C20384" w:rsidP="00A03B3E">
      <w:pPr>
        <w:rPr>
          <w:del w:id="73" w:author="Johannsson, Jan" w:date="2018-01-25T14:36:00Z"/>
          <w:b/>
        </w:rPr>
      </w:pPr>
      <w:del w:id="74" w:author="Johannsson, Jan" w:date="2018-01-25T14:36:00Z">
        <w:r w:rsidRPr="00C20384" w:rsidDel="0066476F">
          <w:rPr>
            <w:b/>
          </w:rPr>
          <w:delText>[Samsung]</w:delText>
        </w:r>
      </w:del>
    </w:p>
    <w:p w14:paraId="5350C985" w14:textId="61A2C03A" w:rsidR="00C20384" w:rsidDel="0066476F" w:rsidRDefault="00C20384" w:rsidP="00C20384">
      <w:pPr>
        <w:rPr>
          <w:del w:id="75" w:author="Johannsson, Jan" w:date="2018-01-25T14:36:00Z"/>
          <w:lang w:eastAsia="x-none"/>
        </w:rPr>
      </w:pPr>
      <w:del w:id="76" w:author="Johannsson, Jan" w:date="2018-01-25T14:36:00Z">
        <w:r w:rsidRPr="00E2799B" w:rsidDel="0066476F">
          <w:rPr>
            <w:highlight w:val="green"/>
            <w:lang w:eastAsia="x-none"/>
          </w:rPr>
          <w:delText>Agreements</w:delText>
        </w:r>
        <w:r w:rsidDel="0066476F">
          <w:rPr>
            <w:lang w:eastAsia="x-none"/>
          </w:rPr>
          <w:delText xml:space="preserve"> (RAN1#91):</w:delText>
        </w:r>
      </w:del>
    </w:p>
    <w:p w14:paraId="5D4FCD74" w14:textId="3BB54A3C" w:rsidR="00C20384" w:rsidRPr="00E82042" w:rsidDel="0066476F" w:rsidRDefault="00C20384" w:rsidP="00784956">
      <w:pPr>
        <w:numPr>
          <w:ilvl w:val="0"/>
          <w:numId w:val="45"/>
        </w:numPr>
        <w:spacing w:after="0" w:line="240" w:lineRule="auto"/>
        <w:rPr>
          <w:del w:id="77" w:author="Johannsson, Jan" w:date="2018-01-25T14:36:00Z"/>
        </w:rPr>
      </w:pPr>
      <w:del w:id="78" w:author="Johannsson, Jan" w:date="2018-01-25T14:36:00Z">
        <w:r w:rsidRPr="00E82042" w:rsidDel="0066476F">
          <w:delText>RACH PRB allocation is the PRBs allocated to RACH within a RACH slot</w:delText>
        </w:r>
      </w:del>
    </w:p>
    <w:p w14:paraId="5989C8AF" w14:textId="34EDBF7B" w:rsidR="00C20384" w:rsidRPr="00E82042" w:rsidDel="0066476F" w:rsidRDefault="00C20384" w:rsidP="00784956">
      <w:pPr>
        <w:numPr>
          <w:ilvl w:val="0"/>
          <w:numId w:val="45"/>
        </w:numPr>
        <w:spacing w:after="0" w:line="240" w:lineRule="auto"/>
        <w:rPr>
          <w:del w:id="79" w:author="Johannsson, Jan" w:date="2018-01-25T14:36:00Z"/>
        </w:rPr>
      </w:pPr>
      <w:del w:id="80" w:author="Johannsson, Jan" w:date="2018-01-25T14:36:00Z">
        <w:r w:rsidRPr="00E82042" w:rsidDel="0066476F">
          <w:delText>NR supports the following numbers of subcarriers as guard band:</w:delText>
        </w:r>
      </w:del>
    </w:p>
    <w:p w14:paraId="15E4D0D8" w14:textId="3E72A39A" w:rsidR="00C20384" w:rsidRPr="00E82042" w:rsidDel="0066476F" w:rsidRDefault="00C20384" w:rsidP="00784956">
      <w:pPr>
        <w:pStyle w:val="ListParagraph"/>
        <w:numPr>
          <w:ilvl w:val="1"/>
          <w:numId w:val="44"/>
        </w:numPr>
        <w:ind w:firstLineChars="0"/>
        <w:rPr>
          <w:del w:id="81" w:author="Johannsson, Jan" w:date="2018-01-25T14:36:00Z"/>
        </w:rPr>
      </w:pPr>
      <w:del w:id="82" w:author="Johannsson, Jan" w:date="2018-01-25T14:36:00Z">
        <w:r w:rsidRPr="00E82042" w:rsidDel="0066476F">
          <w:rPr>
            <w:rFonts w:eastAsia="MS Mincho"/>
            <w:lang w:eastAsia="ja-JP"/>
          </w:rPr>
          <w:delText>Note: Generation of any additional guard band is up to gNB implementation</w:delText>
        </w:r>
      </w:del>
    </w:p>
    <w:p w14:paraId="062CBE32" w14:textId="4EFB108E" w:rsidR="00C20384" w:rsidDel="0066476F" w:rsidRDefault="00C20384" w:rsidP="00C20384">
      <w:pPr>
        <w:rPr>
          <w:del w:id="83" w:author="Johannsson, Jan" w:date="2018-01-25T14:36:00Z"/>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2"/>
        <w:gridCol w:w="1774"/>
        <w:gridCol w:w="1418"/>
        <w:gridCol w:w="1771"/>
        <w:gridCol w:w="2765"/>
      </w:tblGrid>
      <w:tr w:rsidR="00C20384" w:rsidDel="0066476F" w14:paraId="4CA51EFA" w14:textId="3FDBD7A8" w:rsidTr="00733E6B">
        <w:trPr>
          <w:del w:id="84" w:author="Johannsson, Jan" w:date="2018-01-25T14:36:00Z"/>
        </w:trPr>
        <w:tc>
          <w:tcPr>
            <w:tcW w:w="0" w:type="auto"/>
            <w:shd w:val="clear" w:color="auto" w:fill="auto"/>
          </w:tcPr>
          <w:p w14:paraId="7D8941D4" w14:textId="10B6E79D" w:rsidR="00C20384" w:rsidDel="0066476F" w:rsidRDefault="00C20384" w:rsidP="00733E6B">
            <w:pPr>
              <w:rPr>
                <w:del w:id="85" w:author="Johannsson, Jan" w:date="2018-01-25T14:36:00Z"/>
              </w:rPr>
            </w:pPr>
            <w:del w:id="86" w:author="Johannsson, Jan" w:date="2018-01-25T14:36:00Z">
              <w:r w:rsidDel="0066476F">
                <w:delText>PRACH sequence</w:delText>
              </w:r>
              <w:r w:rsidDel="0066476F">
                <w:br/>
                <w:delText xml:space="preserve">length (L) </w:delText>
              </w:r>
            </w:del>
          </w:p>
        </w:tc>
        <w:tc>
          <w:tcPr>
            <w:tcW w:w="1774" w:type="dxa"/>
            <w:shd w:val="clear" w:color="auto" w:fill="auto"/>
          </w:tcPr>
          <w:p w14:paraId="15AF4EAA" w14:textId="53E02536" w:rsidR="00C20384" w:rsidDel="0066476F" w:rsidRDefault="00C20384" w:rsidP="00733E6B">
            <w:pPr>
              <w:rPr>
                <w:del w:id="87" w:author="Johannsson, Jan" w:date="2018-01-25T14:36:00Z"/>
              </w:rPr>
            </w:pPr>
            <w:del w:id="88" w:author="Johannsson, Jan" w:date="2018-01-25T14:36:00Z">
              <w:r w:rsidDel="0066476F">
                <w:delText>PRACH SCS (kHz)</w:delText>
              </w:r>
            </w:del>
          </w:p>
        </w:tc>
        <w:tc>
          <w:tcPr>
            <w:tcW w:w="1418" w:type="dxa"/>
            <w:shd w:val="clear" w:color="auto" w:fill="auto"/>
          </w:tcPr>
          <w:p w14:paraId="016991EC" w14:textId="590064C7" w:rsidR="00C20384" w:rsidDel="0066476F" w:rsidRDefault="00C20384" w:rsidP="00733E6B">
            <w:pPr>
              <w:rPr>
                <w:del w:id="89" w:author="Johannsson, Jan" w:date="2018-01-25T14:36:00Z"/>
              </w:rPr>
            </w:pPr>
            <w:del w:id="90" w:author="Johannsson, Jan" w:date="2018-01-25T14:36:00Z">
              <w:r w:rsidDel="0066476F">
                <w:delText>UL SCS (kHz)</w:delText>
              </w:r>
            </w:del>
          </w:p>
        </w:tc>
        <w:tc>
          <w:tcPr>
            <w:tcW w:w="1771" w:type="dxa"/>
            <w:shd w:val="clear" w:color="auto" w:fill="auto"/>
          </w:tcPr>
          <w:p w14:paraId="4A0FCD1F" w14:textId="18A40E5A" w:rsidR="00C20384" w:rsidDel="0066476F" w:rsidRDefault="00C20384" w:rsidP="00733E6B">
            <w:pPr>
              <w:rPr>
                <w:del w:id="91" w:author="Johannsson, Jan" w:date="2018-01-25T14:36:00Z"/>
              </w:rPr>
            </w:pPr>
            <w:del w:id="92" w:author="Johannsson, Jan" w:date="2018-01-25T14:36:00Z">
              <w:r w:rsidRPr="00DC2BC1" w:rsidDel="0066476F">
                <w:delText>RACH PRB allocation size</w:delText>
              </w:r>
            </w:del>
          </w:p>
        </w:tc>
        <w:tc>
          <w:tcPr>
            <w:tcW w:w="2765" w:type="dxa"/>
            <w:shd w:val="clear" w:color="auto" w:fill="auto"/>
          </w:tcPr>
          <w:p w14:paraId="5B3CF58E" w14:textId="68C7462B" w:rsidR="00C20384" w:rsidDel="0066476F" w:rsidRDefault="00C20384" w:rsidP="00733E6B">
            <w:pPr>
              <w:rPr>
                <w:del w:id="93" w:author="Johannsson, Jan" w:date="2018-01-25T14:36:00Z"/>
              </w:rPr>
            </w:pPr>
            <w:del w:id="94" w:author="Johannsson, Jan" w:date="2018-01-25T14:36:00Z">
              <w:r w:rsidDel="0066476F">
                <w:delText xml:space="preserve">Number of </w:delText>
              </w:r>
              <w:r w:rsidDel="0066476F">
                <w:br/>
                <w:delText>subcarriers as guard band</w:delText>
              </w:r>
            </w:del>
          </w:p>
        </w:tc>
      </w:tr>
      <w:tr w:rsidR="00C20384" w:rsidDel="0066476F" w14:paraId="666527E0" w14:textId="0136ECE9" w:rsidTr="00733E6B">
        <w:trPr>
          <w:del w:id="95" w:author="Johannsson, Jan" w:date="2018-01-25T14:36:00Z"/>
        </w:trPr>
        <w:tc>
          <w:tcPr>
            <w:tcW w:w="0" w:type="auto"/>
            <w:shd w:val="clear" w:color="auto" w:fill="auto"/>
          </w:tcPr>
          <w:p w14:paraId="75A24737" w14:textId="6FED216B" w:rsidR="00C20384" w:rsidDel="0066476F" w:rsidRDefault="00C20384" w:rsidP="00733E6B">
            <w:pPr>
              <w:rPr>
                <w:del w:id="96" w:author="Johannsson, Jan" w:date="2018-01-25T14:36:00Z"/>
              </w:rPr>
            </w:pPr>
            <w:del w:id="97" w:author="Johannsson, Jan" w:date="2018-01-25T14:36:00Z">
              <w:r w:rsidDel="0066476F">
                <w:delText>839</w:delText>
              </w:r>
            </w:del>
          </w:p>
        </w:tc>
        <w:tc>
          <w:tcPr>
            <w:tcW w:w="1774" w:type="dxa"/>
            <w:shd w:val="clear" w:color="auto" w:fill="auto"/>
          </w:tcPr>
          <w:p w14:paraId="6D93067C" w14:textId="7727FA75" w:rsidR="00C20384" w:rsidDel="0066476F" w:rsidRDefault="00C20384" w:rsidP="00733E6B">
            <w:pPr>
              <w:rPr>
                <w:del w:id="98" w:author="Johannsson, Jan" w:date="2018-01-25T14:36:00Z"/>
              </w:rPr>
            </w:pPr>
            <w:del w:id="99" w:author="Johannsson, Jan" w:date="2018-01-25T14:36:00Z">
              <w:r w:rsidDel="0066476F">
                <w:delText>1.25</w:delText>
              </w:r>
            </w:del>
          </w:p>
        </w:tc>
        <w:tc>
          <w:tcPr>
            <w:tcW w:w="1418" w:type="dxa"/>
            <w:shd w:val="clear" w:color="auto" w:fill="auto"/>
          </w:tcPr>
          <w:p w14:paraId="3C6CA67A" w14:textId="53C04C9E" w:rsidR="00C20384" w:rsidDel="0066476F" w:rsidRDefault="00C20384" w:rsidP="00733E6B">
            <w:pPr>
              <w:rPr>
                <w:del w:id="100" w:author="Johannsson, Jan" w:date="2018-01-25T14:36:00Z"/>
              </w:rPr>
            </w:pPr>
            <w:del w:id="101" w:author="Johannsson, Jan" w:date="2018-01-25T14:36:00Z">
              <w:r w:rsidDel="0066476F">
                <w:delText>15</w:delText>
              </w:r>
            </w:del>
          </w:p>
        </w:tc>
        <w:tc>
          <w:tcPr>
            <w:tcW w:w="1771" w:type="dxa"/>
            <w:shd w:val="clear" w:color="auto" w:fill="auto"/>
          </w:tcPr>
          <w:p w14:paraId="2F3B71A9" w14:textId="13483BD1" w:rsidR="00C20384" w:rsidDel="0066476F" w:rsidRDefault="00C20384" w:rsidP="00733E6B">
            <w:pPr>
              <w:rPr>
                <w:del w:id="102" w:author="Johannsson, Jan" w:date="2018-01-25T14:36:00Z"/>
              </w:rPr>
            </w:pPr>
            <w:del w:id="103" w:author="Johannsson, Jan" w:date="2018-01-25T14:36:00Z">
              <w:r w:rsidDel="0066476F">
                <w:delText xml:space="preserve">6 </w:delText>
              </w:r>
            </w:del>
          </w:p>
        </w:tc>
        <w:tc>
          <w:tcPr>
            <w:tcW w:w="2765" w:type="dxa"/>
            <w:shd w:val="clear" w:color="auto" w:fill="auto"/>
          </w:tcPr>
          <w:p w14:paraId="168423FC" w14:textId="552B826A" w:rsidR="00C20384" w:rsidDel="0066476F" w:rsidRDefault="00C20384" w:rsidP="00733E6B">
            <w:pPr>
              <w:rPr>
                <w:del w:id="104" w:author="Johannsson, Jan" w:date="2018-01-25T14:36:00Z"/>
              </w:rPr>
            </w:pPr>
            <w:del w:id="105" w:author="Johannsson, Jan" w:date="2018-01-25T14:36:00Z">
              <w:r w:rsidDel="0066476F">
                <w:delText>25</w:delText>
              </w:r>
            </w:del>
          </w:p>
        </w:tc>
      </w:tr>
      <w:tr w:rsidR="00C20384" w:rsidDel="0066476F" w14:paraId="2591DA2B" w14:textId="00A35A8A" w:rsidTr="00733E6B">
        <w:trPr>
          <w:del w:id="106" w:author="Johannsson, Jan" w:date="2018-01-25T14:36:00Z"/>
        </w:trPr>
        <w:tc>
          <w:tcPr>
            <w:tcW w:w="0" w:type="auto"/>
            <w:shd w:val="clear" w:color="auto" w:fill="auto"/>
          </w:tcPr>
          <w:p w14:paraId="51B7B875" w14:textId="332B564D" w:rsidR="00C20384" w:rsidDel="0066476F" w:rsidRDefault="00C20384" w:rsidP="00733E6B">
            <w:pPr>
              <w:rPr>
                <w:del w:id="107" w:author="Johannsson, Jan" w:date="2018-01-25T14:36:00Z"/>
              </w:rPr>
            </w:pPr>
            <w:del w:id="108" w:author="Johannsson, Jan" w:date="2018-01-25T14:36:00Z">
              <w:r w:rsidDel="0066476F">
                <w:delText>839</w:delText>
              </w:r>
            </w:del>
          </w:p>
        </w:tc>
        <w:tc>
          <w:tcPr>
            <w:tcW w:w="1774" w:type="dxa"/>
            <w:shd w:val="clear" w:color="auto" w:fill="auto"/>
          </w:tcPr>
          <w:p w14:paraId="102C328E" w14:textId="209A8F88" w:rsidR="00C20384" w:rsidDel="0066476F" w:rsidRDefault="00C20384" w:rsidP="00733E6B">
            <w:pPr>
              <w:rPr>
                <w:del w:id="109" w:author="Johannsson, Jan" w:date="2018-01-25T14:36:00Z"/>
              </w:rPr>
            </w:pPr>
            <w:del w:id="110" w:author="Johannsson, Jan" w:date="2018-01-25T14:36:00Z">
              <w:r w:rsidDel="0066476F">
                <w:delText>1.25</w:delText>
              </w:r>
            </w:del>
          </w:p>
        </w:tc>
        <w:tc>
          <w:tcPr>
            <w:tcW w:w="1418" w:type="dxa"/>
            <w:shd w:val="clear" w:color="auto" w:fill="auto"/>
          </w:tcPr>
          <w:p w14:paraId="0A9C2118" w14:textId="6481254A" w:rsidR="00C20384" w:rsidDel="0066476F" w:rsidRDefault="00C20384" w:rsidP="00733E6B">
            <w:pPr>
              <w:rPr>
                <w:del w:id="111" w:author="Johannsson, Jan" w:date="2018-01-25T14:36:00Z"/>
              </w:rPr>
            </w:pPr>
            <w:del w:id="112" w:author="Johannsson, Jan" w:date="2018-01-25T14:36:00Z">
              <w:r w:rsidDel="0066476F">
                <w:delText>30</w:delText>
              </w:r>
            </w:del>
          </w:p>
        </w:tc>
        <w:tc>
          <w:tcPr>
            <w:tcW w:w="1771" w:type="dxa"/>
            <w:shd w:val="clear" w:color="auto" w:fill="auto"/>
          </w:tcPr>
          <w:p w14:paraId="22AE4F57" w14:textId="49807803" w:rsidR="00C20384" w:rsidDel="0066476F" w:rsidRDefault="00C20384" w:rsidP="00733E6B">
            <w:pPr>
              <w:rPr>
                <w:del w:id="113" w:author="Johannsson, Jan" w:date="2018-01-25T14:36:00Z"/>
              </w:rPr>
            </w:pPr>
            <w:del w:id="114" w:author="Johannsson, Jan" w:date="2018-01-25T14:36:00Z">
              <w:r w:rsidDel="0066476F">
                <w:delText xml:space="preserve">3 </w:delText>
              </w:r>
            </w:del>
          </w:p>
        </w:tc>
        <w:tc>
          <w:tcPr>
            <w:tcW w:w="2765" w:type="dxa"/>
            <w:shd w:val="clear" w:color="auto" w:fill="auto"/>
          </w:tcPr>
          <w:p w14:paraId="14268A3C" w14:textId="6088F171" w:rsidR="00C20384" w:rsidDel="0066476F" w:rsidRDefault="00C20384" w:rsidP="00733E6B">
            <w:pPr>
              <w:rPr>
                <w:del w:id="115" w:author="Johannsson, Jan" w:date="2018-01-25T14:36:00Z"/>
              </w:rPr>
            </w:pPr>
            <w:del w:id="116" w:author="Johannsson, Jan" w:date="2018-01-25T14:36:00Z">
              <w:r w:rsidDel="0066476F">
                <w:delText>25</w:delText>
              </w:r>
            </w:del>
          </w:p>
        </w:tc>
      </w:tr>
      <w:tr w:rsidR="00C20384" w:rsidDel="0066476F" w14:paraId="198C9872" w14:textId="2337CE6E" w:rsidTr="00733E6B">
        <w:trPr>
          <w:del w:id="117" w:author="Johannsson, Jan" w:date="2018-01-25T14:36:00Z"/>
        </w:trPr>
        <w:tc>
          <w:tcPr>
            <w:tcW w:w="0" w:type="auto"/>
            <w:shd w:val="clear" w:color="auto" w:fill="auto"/>
          </w:tcPr>
          <w:p w14:paraId="676B6A34" w14:textId="15D5157C" w:rsidR="00C20384" w:rsidDel="0066476F" w:rsidRDefault="00C20384" w:rsidP="00733E6B">
            <w:pPr>
              <w:rPr>
                <w:del w:id="118" w:author="Johannsson, Jan" w:date="2018-01-25T14:36:00Z"/>
              </w:rPr>
            </w:pPr>
            <w:del w:id="119" w:author="Johannsson, Jan" w:date="2018-01-25T14:36:00Z">
              <w:r w:rsidDel="0066476F">
                <w:delText>839</w:delText>
              </w:r>
            </w:del>
          </w:p>
        </w:tc>
        <w:tc>
          <w:tcPr>
            <w:tcW w:w="1774" w:type="dxa"/>
            <w:shd w:val="clear" w:color="auto" w:fill="auto"/>
          </w:tcPr>
          <w:p w14:paraId="1ED62AC7" w14:textId="2AA5F61D" w:rsidR="00C20384" w:rsidDel="0066476F" w:rsidRDefault="00C20384" w:rsidP="00733E6B">
            <w:pPr>
              <w:rPr>
                <w:del w:id="120" w:author="Johannsson, Jan" w:date="2018-01-25T14:36:00Z"/>
              </w:rPr>
            </w:pPr>
            <w:del w:id="121" w:author="Johannsson, Jan" w:date="2018-01-25T14:36:00Z">
              <w:r w:rsidDel="0066476F">
                <w:delText>1.25</w:delText>
              </w:r>
            </w:del>
          </w:p>
        </w:tc>
        <w:tc>
          <w:tcPr>
            <w:tcW w:w="1418" w:type="dxa"/>
            <w:shd w:val="clear" w:color="auto" w:fill="auto"/>
          </w:tcPr>
          <w:p w14:paraId="1933DEA0" w14:textId="08698EDE" w:rsidR="00C20384" w:rsidDel="0066476F" w:rsidRDefault="00C20384" w:rsidP="00733E6B">
            <w:pPr>
              <w:rPr>
                <w:del w:id="122" w:author="Johannsson, Jan" w:date="2018-01-25T14:36:00Z"/>
              </w:rPr>
            </w:pPr>
            <w:del w:id="123" w:author="Johannsson, Jan" w:date="2018-01-25T14:36:00Z">
              <w:r w:rsidRPr="004A24FA" w:rsidDel="0066476F">
                <w:delText>60</w:delText>
              </w:r>
            </w:del>
          </w:p>
        </w:tc>
        <w:tc>
          <w:tcPr>
            <w:tcW w:w="1771" w:type="dxa"/>
            <w:shd w:val="clear" w:color="auto" w:fill="auto"/>
          </w:tcPr>
          <w:p w14:paraId="75F05ACA" w14:textId="549A9B89" w:rsidR="00C20384" w:rsidDel="0066476F" w:rsidRDefault="00C20384" w:rsidP="00733E6B">
            <w:pPr>
              <w:rPr>
                <w:del w:id="124" w:author="Johannsson, Jan" w:date="2018-01-25T14:36:00Z"/>
              </w:rPr>
            </w:pPr>
            <w:del w:id="125" w:author="Johannsson, Jan" w:date="2018-01-25T14:36:00Z">
              <w:r w:rsidDel="0066476F">
                <w:delText>2</w:delText>
              </w:r>
            </w:del>
          </w:p>
        </w:tc>
        <w:tc>
          <w:tcPr>
            <w:tcW w:w="2765" w:type="dxa"/>
            <w:shd w:val="clear" w:color="auto" w:fill="auto"/>
          </w:tcPr>
          <w:p w14:paraId="20D80034" w14:textId="4A4DBC26" w:rsidR="00C20384" w:rsidDel="0066476F" w:rsidRDefault="00C20384" w:rsidP="00733E6B">
            <w:pPr>
              <w:rPr>
                <w:del w:id="126" w:author="Johannsson, Jan" w:date="2018-01-25T14:36:00Z"/>
              </w:rPr>
            </w:pPr>
            <w:del w:id="127" w:author="Johannsson, Jan" w:date="2018-01-25T14:36:00Z">
              <w:r w:rsidDel="0066476F">
                <w:delText>313</w:delText>
              </w:r>
            </w:del>
          </w:p>
        </w:tc>
      </w:tr>
      <w:tr w:rsidR="00C20384" w:rsidDel="0066476F" w14:paraId="3042F52D" w14:textId="70D7320F" w:rsidTr="00733E6B">
        <w:trPr>
          <w:del w:id="128" w:author="Johannsson, Jan" w:date="2018-01-25T14:36:00Z"/>
        </w:trPr>
        <w:tc>
          <w:tcPr>
            <w:tcW w:w="0" w:type="auto"/>
            <w:shd w:val="clear" w:color="auto" w:fill="auto"/>
          </w:tcPr>
          <w:p w14:paraId="41C100D1" w14:textId="2EF71686" w:rsidR="00C20384" w:rsidDel="0066476F" w:rsidRDefault="00C20384" w:rsidP="00733E6B">
            <w:pPr>
              <w:rPr>
                <w:del w:id="129" w:author="Johannsson, Jan" w:date="2018-01-25T14:36:00Z"/>
              </w:rPr>
            </w:pPr>
            <w:del w:id="130" w:author="Johannsson, Jan" w:date="2018-01-25T14:36:00Z">
              <w:r w:rsidDel="0066476F">
                <w:delText>839</w:delText>
              </w:r>
            </w:del>
          </w:p>
        </w:tc>
        <w:tc>
          <w:tcPr>
            <w:tcW w:w="1774" w:type="dxa"/>
            <w:shd w:val="clear" w:color="auto" w:fill="auto"/>
          </w:tcPr>
          <w:p w14:paraId="24491CA2" w14:textId="5827CDDF" w:rsidR="00C20384" w:rsidDel="0066476F" w:rsidRDefault="00C20384" w:rsidP="00733E6B">
            <w:pPr>
              <w:rPr>
                <w:del w:id="131" w:author="Johannsson, Jan" w:date="2018-01-25T14:36:00Z"/>
              </w:rPr>
            </w:pPr>
            <w:del w:id="132" w:author="Johannsson, Jan" w:date="2018-01-25T14:36:00Z">
              <w:r w:rsidDel="0066476F">
                <w:delText>5</w:delText>
              </w:r>
            </w:del>
          </w:p>
        </w:tc>
        <w:tc>
          <w:tcPr>
            <w:tcW w:w="1418" w:type="dxa"/>
            <w:shd w:val="clear" w:color="auto" w:fill="auto"/>
          </w:tcPr>
          <w:p w14:paraId="23DC2A00" w14:textId="286F9F45" w:rsidR="00C20384" w:rsidDel="0066476F" w:rsidRDefault="00C20384" w:rsidP="00733E6B">
            <w:pPr>
              <w:rPr>
                <w:del w:id="133" w:author="Johannsson, Jan" w:date="2018-01-25T14:36:00Z"/>
              </w:rPr>
            </w:pPr>
            <w:del w:id="134" w:author="Johannsson, Jan" w:date="2018-01-25T14:36:00Z">
              <w:r w:rsidDel="0066476F">
                <w:delText>{15,30</w:delText>
              </w:r>
              <w:r w:rsidRPr="004A24FA" w:rsidDel="0066476F">
                <w:delText>,60</w:delText>
              </w:r>
              <w:r w:rsidDel="0066476F">
                <w:delText>}</w:delText>
              </w:r>
            </w:del>
          </w:p>
        </w:tc>
        <w:tc>
          <w:tcPr>
            <w:tcW w:w="1771" w:type="dxa"/>
            <w:shd w:val="clear" w:color="auto" w:fill="auto"/>
          </w:tcPr>
          <w:p w14:paraId="50440FDA" w14:textId="5D3DD45C" w:rsidR="00C20384" w:rsidDel="0066476F" w:rsidRDefault="00C20384" w:rsidP="00733E6B">
            <w:pPr>
              <w:rPr>
                <w:del w:id="135" w:author="Johannsson, Jan" w:date="2018-01-25T14:36:00Z"/>
              </w:rPr>
            </w:pPr>
            <w:del w:id="136" w:author="Johannsson, Jan" w:date="2018-01-25T14:36:00Z">
              <w:r w:rsidDel="0066476F">
                <w:delText>24,12,6</w:delText>
              </w:r>
            </w:del>
          </w:p>
        </w:tc>
        <w:tc>
          <w:tcPr>
            <w:tcW w:w="2765" w:type="dxa"/>
            <w:shd w:val="clear" w:color="auto" w:fill="auto"/>
          </w:tcPr>
          <w:p w14:paraId="5E20ED78" w14:textId="2808B367" w:rsidR="00C20384" w:rsidDel="0066476F" w:rsidRDefault="00C20384" w:rsidP="00733E6B">
            <w:pPr>
              <w:rPr>
                <w:del w:id="137" w:author="Johannsson, Jan" w:date="2018-01-25T14:36:00Z"/>
              </w:rPr>
            </w:pPr>
            <w:del w:id="138" w:author="Johannsson, Jan" w:date="2018-01-25T14:36:00Z">
              <w:r w:rsidDel="0066476F">
                <w:delText>25</w:delText>
              </w:r>
            </w:del>
          </w:p>
        </w:tc>
      </w:tr>
      <w:tr w:rsidR="00C20384" w:rsidDel="0066476F" w14:paraId="399CC2A4" w14:textId="0DDCAB99" w:rsidTr="00733E6B">
        <w:trPr>
          <w:del w:id="139" w:author="Johannsson, Jan" w:date="2018-01-25T14:36:00Z"/>
        </w:trPr>
        <w:tc>
          <w:tcPr>
            <w:tcW w:w="0" w:type="auto"/>
            <w:shd w:val="clear" w:color="auto" w:fill="auto"/>
          </w:tcPr>
          <w:p w14:paraId="13C49E5C" w14:textId="0AA859C5" w:rsidR="00C20384" w:rsidDel="0066476F" w:rsidRDefault="00C20384" w:rsidP="00733E6B">
            <w:pPr>
              <w:rPr>
                <w:del w:id="140" w:author="Johannsson, Jan" w:date="2018-01-25T14:36:00Z"/>
              </w:rPr>
            </w:pPr>
            <w:del w:id="141" w:author="Johannsson, Jan" w:date="2018-01-25T14:36:00Z">
              <w:r w:rsidDel="0066476F">
                <w:delText>139</w:delText>
              </w:r>
            </w:del>
          </w:p>
        </w:tc>
        <w:tc>
          <w:tcPr>
            <w:tcW w:w="1774" w:type="dxa"/>
            <w:shd w:val="clear" w:color="auto" w:fill="auto"/>
          </w:tcPr>
          <w:p w14:paraId="78FBEF2F" w14:textId="778898D4" w:rsidR="00C20384" w:rsidDel="0066476F" w:rsidRDefault="00C20384" w:rsidP="00733E6B">
            <w:pPr>
              <w:rPr>
                <w:del w:id="142" w:author="Johannsson, Jan" w:date="2018-01-25T14:36:00Z"/>
              </w:rPr>
            </w:pPr>
            <w:del w:id="143" w:author="Johannsson, Jan" w:date="2018-01-25T14:36:00Z">
              <w:r w:rsidDel="0066476F">
                <w:delText>15</w:delText>
              </w:r>
            </w:del>
          </w:p>
        </w:tc>
        <w:tc>
          <w:tcPr>
            <w:tcW w:w="1418" w:type="dxa"/>
            <w:shd w:val="clear" w:color="auto" w:fill="auto"/>
          </w:tcPr>
          <w:p w14:paraId="7413CE04" w14:textId="4E5BFB0B" w:rsidR="00C20384" w:rsidDel="0066476F" w:rsidRDefault="00C20384" w:rsidP="00733E6B">
            <w:pPr>
              <w:rPr>
                <w:del w:id="144" w:author="Johannsson, Jan" w:date="2018-01-25T14:36:00Z"/>
              </w:rPr>
            </w:pPr>
            <w:del w:id="145" w:author="Johannsson, Jan" w:date="2018-01-25T14:36:00Z">
              <w:r w:rsidDel="0066476F">
                <w:delText>{15,30}</w:delText>
              </w:r>
            </w:del>
          </w:p>
        </w:tc>
        <w:tc>
          <w:tcPr>
            <w:tcW w:w="1771" w:type="dxa"/>
            <w:shd w:val="clear" w:color="auto" w:fill="auto"/>
          </w:tcPr>
          <w:p w14:paraId="36D357AE" w14:textId="39BAC2EB" w:rsidR="00C20384" w:rsidDel="0066476F" w:rsidRDefault="00C20384" w:rsidP="00733E6B">
            <w:pPr>
              <w:rPr>
                <w:del w:id="146" w:author="Johannsson, Jan" w:date="2018-01-25T14:36:00Z"/>
              </w:rPr>
            </w:pPr>
            <w:del w:id="147" w:author="Johannsson, Jan" w:date="2018-01-25T14:36:00Z">
              <w:r w:rsidDel="0066476F">
                <w:delText>12, 6</w:delText>
              </w:r>
            </w:del>
          </w:p>
        </w:tc>
        <w:tc>
          <w:tcPr>
            <w:tcW w:w="2765" w:type="dxa"/>
            <w:shd w:val="clear" w:color="auto" w:fill="auto"/>
          </w:tcPr>
          <w:p w14:paraId="64D77B29" w14:textId="4CD476C1" w:rsidR="00C20384" w:rsidDel="0066476F" w:rsidRDefault="00C20384" w:rsidP="00733E6B">
            <w:pPr>
              <w:rPr>
                <w:del w:id="148" w:author="Johannsson, Jan" w:date="2018-01-25T14:36:00Z"/>
              </w:rPr>
            </w:pPr>
            <w:del w:id="149" w:author="Johannsson, Jan" w:date="2018-01-25T14:36:00Z">
              <w:r w:rsidDel="0066476F">
                <w:delText>5</w:delText>
              </w:r>
            </w:del>
          </w:p>
        </w:tc>
      </w:tr>
      <w:tr w:rsidR="00C20384" w:rsidDel="0066476F" w14:paraId="4F97EA70" w14:textId="739DDAD3" w:rsidTr="00733E6B">
        <w:trPr>
          <w:del w:id="150" w:author="Johannsson, Jan" w:date="2018-01-25T14:36:00Z"/>
        </w:trPr>
        <w:tc>
          <w:tcPr>
            <w:tcW w:w="0" w:type="auto"/>
            <w:shd w:val="clear" w:color="auto" w:fill="auto"/>
          </w:tcPr>
          <w:p w14:paraId="4DE3D2E3" w14:textId="65AFCC1F" w:rsidR="00C20384" w:rsidDel="0066476F" w:rsidRDefault="00C20384" w:rsidP="00733E6B">
            <w:pPr>
              <w:rPr>
                <w:del w:id="151" w:author="Johannsson, Jan" w:date="2018-01-25T14:36:00Z"/>
              </w:rPr>
            </w:pPr>
            <w:del w:id="152" w:author="Johannsson, Jan" w:date="2018-01-25T14:36:00Z">
              <w:r w:rsidDel="0066476F">
                <w:delText>139</w:delText>
              </w:r>
            </w:del>
          </w:p>
        </w:tc>
        <w:tc>
          <w:tcPr>
            <w:tcW w:w="1774" w:type="dxa"/>
            <w:shd w:val="clear" w:color="auto" w:fill="auto"/>
          </w:tcPr>
          <w:p w14:paraId="381E28FB" w14:textId="24369C4D" w:rsidR="00C20384" w:rsidDel="0066476F" w:rsidRDefault="00C20384" w:rsidP="00733E6B">
            <w:pPr>
              <w:rPr>
                <w:del w:id="153" w:author="Johannsson, Jan" w:date="2018-01-25T14:36:00Z"/>
              </w:rPr>
            </w:pPr>
            <w:del w:id="154" w:author="Johannsson, Jan" w:date="2018-01-25T14:36:00Z">
              <w:r w:rsidDel="0066476F">
                <w:delText>15</w:delText>
              </w:r>
            </w:del>
          </w:p>
        </w:tc>
        <w:tc>
          <w:tcPr>
            <w:tcW w:w="1418" w:type="dxa"/>
            <w:shd w:val="clear" w:color="auto" w:fill="auto"/>
          </w:tcPr>
          <w:p w14:paraId="7816E8D7" w14:textId="5E17040C" w:rsidR="00C20384" w:rsidRPr="00D8764E" w:rsidDel="0066476F" w:rsidRDefault="00C20384" w:rsidP="00733E6B">
            <w:pPr>
              <w:rPr>
                <w:del w:id="155" w:author="Johannsson, Jan" w:date="2018-01-25T14:36:00Z"/>
              </w:rPr>
            </w:pPr>
            <w:del w:id="156" w:author="Johannsson, Jan" w:date="2018-01-25T14:36:00Z">
              <w:r w:rsidRPr="00D8764E" w:rsidDel="0066476F">
                <w:delText>60</w:delText>
              </w:r>
            </w:del>
          </w:p>
        </w:tc>
        <w:tc>
          <w:tcPr>
            <w:tcW w:w="1771" w:type="dxa"/>
            <w:shd w:val="clear" w:color="auto" w:fill="auto"/>
          </w:tcPr>
          <w:p w14:paraId="21EF8122" w14:textId="3403248A" w:rsidR="00C20384" w:rsidDel="0066476F" w:rsidRDefault="00C20384" w:rsidP="00733E6B">
            <w:pPr>
              <w:rPr>
                <w:del w:id="157" w:author="Johannsson, Jan" w:date="2018-01-25T14:36:00Z"/>
              </w:rPr>
            </w:pPr>
            <w:del w:id="158" w:author="Johannsson, Jan" w:date="2018-01-25T14:36:00Z">
              <w:r w:rsidDel="0066476F">
                <w:delText>3</w:delText>
              </w:r>
            </w:del>
          </w:p>
        </w:tc>
        <w:tc>
          <w:tcPr>
            <w:tcW w:w="2765" w:type="dxa"/>
            <w:shd w:val="clear" w:color="auto" w:fill="auto"/>
          </w:tcPr>
          <w:p w14:paraId="7C39C718" w14:textId="779D9659" w:rsidR="00C20384" w:rsidDel="0066476F" w:rsidRDefault="00C20384" w:rsidP="00733E6B">
            <w:pPr>
              <w:rPr>
                <w:del w:id="159" w:author="Johannsson, Jan" w:date="2018-01-25T14:36:00Z"/>
              </w:rPr>
            </w:pPr>
            <w:del w:id="160" w:author="Johannsson, Jan" w:date="2018-01-25T14:36:00Z">
              <w:r w:rsidDel="0066476F">
                <w:delText>5</w:delText>
              </w:r>
            </w:del>
          </w:p>
        </w:tc>
      </w:tr>
      <w:tr w:rsidR="00C20384" w:rsidDel="0066476F" w14:paraId="394DDD8B" w14:textId="7E162C58" w:rsidTr="00733E6B">
        <w:trPr>
          <w:del w:id="161" w:author="Johannsson, Jan" w:date="2018-01-25T14:36:00Z"/>
        </w:trPr>
        <w:tc>
          <w:tcPr>
            <w:tcW w:w="0" w:type="auto"/>
            <w:shd w:val="clear" w:color="auto" w:fill="auto"/>
          </w:tcPr>
          <w:p w14:paraId="1209BB4F" w14:textId="10FE3034" w:rsidR="00C20384" w:rsidDel="0066476F" w:rsidRDefault="00C20384" w:rsidP="00733E6B">
            <w:pPr>
              <w:rPr>
                <w:del w:id="162" w:author="Johannsson, Jan" w:date="2018-01-25T14:36:00Z"/>
              </w:rPr>
            </w:pPr>
            <w:del w:id="163" w:author="Johannsson, Jan" w:date="2018-01-25T14:36:00Z">
              <w:r w:rsidDel="0066476F">
                <w:delText>139</w:delText>
              </w:r>
            </w:del>
          </w:p>
        </w:tc>
        <w:tc>
          <w:tcPr>
            <w:tcW w:w="1774" w:type="dxa"/>
            <w:shd w:val="clear" w:color="auto" w:fill="auto"/>
          </w:tcPr>
          <w:p w14:paraId="1A637967" w14:textId="028C0513" w:rsidR="00C20384" w:rsidDel="0066476F" w:rsidRDefault="00C20384" w:rsidP="00733E6B">
            <w:pPr>
              <w:rPr>
                <w:del w:id="164" w:author="Johannsson, Jan" w:date="2018-01-25T14:36:00Z"/>
              </w:rPr>
            </w:pPr>
            <w:del w:id="165" w:author="Johannsson, Jan" w:date="2018-01-25T14:36:00Z">
              <w:r w:rsidDel="0066476F">
                <w:delText>30</w:delText>
              </w:r>
            </w:del>
          </w:p>
        </w:tc>
        <w:tc>
          <w:tcPr>
            <w:tcW w:w="1418" w:type="dxa"/>
            <w:shd w:val="clear" w:color="auto" w:fill="auto"/>
          </w:tcPr>
          <w:p w14:paraId="753524A1" w14:textId="7BEF57E0" w:rsidR="00C20384" w:rsidDel="0066476F" w:rsidRDefault="00C20384" w:rsidP="00733E6B">
            <w:pPr>
              <w:rPr>
                <w:del w:id="166" w:author="Johannsson, Jan" w:date="2018-01-25T14:36:00Z"/>
              </w:rPr>
            </w:pPr>
            <w:del w:id="167" w:author="Johannsson, Jan" w:date="2018-01-25T14:36:00Z">
              <w:r w:rsidDel="0066476F">
                <w:delText>{15,30,</w:delText>
              </w:r>
              <w:r w:rsidRPr="00D8764E" w:rsidDel="0066476F">
                <w:delText>60</w:delText>
              </w:r>
              <w:r w:rsidDel="0066476F">
                <w:delText>}</w:delText>
              </w:r>
            </w:del>
          </w:p>
        </w:tc>
        <w:tc>
          <w:tcPr>
            <w:tcW w:w="1771" w:type="dxa"/>
            <w:shd w:val="clear" w:color="auto" w:fill="auto"/>
          </w:tcPr>
          <w:p w14:paraId="12CB27E2" w14:textId="280B1C8B" w:rsidR="00C20384" w:rsidDel="0066476F" w:rsidRDefault="00C20384" w:rsidP="00733E6B">
            <w:pPr>
              <w:rPr>
                <w:del w:id="168" w:author="Johannsson, Jan" w:date="2018-01-25T14:36:00Z"/>
              </w:rPr>
            </w:pPr>
            <w:del w:id="169" w:author="Johannsson, Jan" w:date="2018-01-25T14:36:00Z">
              <w:r w:rsidDel="0066476F">
                <w:delText>24,12,6</w:delText>
              </w:r>
            </w:del>
          </w:p>
        </w:tc>
        <w:tc>
          <w:tcPr>
            <w:tcW w:w="2765" w:type="dxa"/>
            <w:shd w:val="clear" w:color="auto" w:fill="auto"/>
          </w:tcPr>
          <w:p w14:paraId="16C5B217" w14:textId="4D52D730" w:rsidR="00C20384" w:rsidDel="0066476F" w:rsidRDefault="00C20384" w:rsidP="00733E6B">
            <w:pPr>
              <w:rPr>
                <w:del w:id="170" w:author="Johannsson, Jan" w:date="2018-01-25T14:36:00Z"/>
              </w:rPr>
            </w:pPr>
            <w:del w:id="171" w:author="Johannsson, Jan" w:date="2018-01-25T14:36:00Z">
              <w:r w:rsidDel="0066476F">
                <w:delText>5</w:delText>
              </w:r>
            </w:del>
          </w:p>
        </w:tc>
      </w:tr>
      <w:tr w:rsidR="00C20384" w:rsidDel="0066476F" w14:paraId="2EC7C050" w14:textId="6A2B190F" w:rsidTr="00733E6B">
        <w:trPr>
          <w:del w:id="172" w:author="Johannsson, Jan" w:date="2018-01-25T14:36:00Z"/>
        </w:trPr>
        <w:tc>
          <w:tcPr>
            <w:tcW w:w="0" w:type="auto"/>
            <w:shd w:val="clear" w:color="auto" w:fill="auto"/>
          </w:tcPr>
          <w:p w14:paraId="7B38F861" w14:textId="33B018FE" w:rsidR="00C20384" w:rsidDel="0066476F" w:rsidRDefault="00C20384" w:rsidP="00733E6B">
            <w:pPr>
              <w:rPr>
                <w:del w:id="173" w:author="Johannsson, Jan" w:date="2018-01-25T14:36:00Z"/>
              </w:rPr>
            </w:pPr>
            <w:del w:id="174" w:author="Johannsson, Jan" w:date="2018-01-25T14:36:00Z">
              <w:r w:rsidDel="0066476F">
                <w:delText>139</w:delText>
              </w:r>
            </w:del>
          </w:p>
        </w:tc>
        <w:tc>
          <w:tcPr>
            <w:tcW w:w="1774" w:type="dxa"/>
            <w:shd w:val="clear" w:color="auto" w:fill="auto"/>
          </w:tcPr>
          <w:p w14:paraId="539DAE1A" w14:textId="05BB86D8" w:rsidR="00C20384" w:rsidDel="0066476F" w:rsidRDefault="00C20384" w:rsidP="00733E6B">
            <w:pPr>
              <w:rPr>
                <w:del w:id="175" w:author="Johannsson, Jan" w:date="2018-01-25T14:36:00Z"/>
              </w:rPr>
            </w:pPr>
            <w:del w:id="176" w:author="Johannsson, Jan" w:date="2018-01-25T14:36:00Z">
              <w:r w:rsidDel="0066476F">
                <w:delText>60</w:delText>
              </w:r>
            </w:del>
          </w:p>
        </w:tc>
        <w:tc>
          <w:tcPr>
            <w:tcW w:w="1418" w:type="dxa"/>
            <w:shd w:val="clear" w:color="auto" w:fill="auto"/>
          </w:tcPr>
          <w:p w14:paraId="632D07DD" w14:textId="0630B349" w:rsidR="00C20384" w:rsidDel="0066476F" w:rsidRDefault="00C20384" w:rsidP="00733E6B">
            <w:pPr>
              <w:rPr>
                <w:del w:id="177" w:author="Johannsson, Jan" w:date="2018-01-25T14:36:00Z"/>
              </w:rPr>
            </w:pPr>
            <w:del w:id="178" w:author="Johannsson, Jan" w:date="2018-01-25T14:36:00Z">
              <w:r w:rsidDel="0066476F">
                <w:delText>{60,120}</w:delText>
              </w:r>
            </w:del>
          </w:p>
        </w:tc>
        <w:tc>
          <w:tcPr>
            <w:tcW w:w="1771" w:type="dxa"/>
            <w:shd w:val="clear" w:color="auto" w:fill="auto"/>
          </w:tcPr>
          <w:p w14:paraId="5193A31E" w14:textId="155AAE72" w:rsidR="00C20384" w:rsidDel="0066476F" w:rsidRDefault="00C20384" w:rsidP="00733E6B">
            <w:pPr>
              <w:rPr>
                <w:del w:id="179" w:author="Johannsson, Jan" w:date="2018-01-25T14:36:00Z"/>
              </w:rPr>
            </w:pPr>
            <w:del w:id="180" w:author="Johannsson, Jan" w:date="2018-01-25T14:36:00Z">
              <w:r w:rsidDel="0066476F">
                <w:delText>12,6</w:delText>
              </w:r>
            </w:del>
          </w:p>
        </w:tc>
        <w:tc>
          <w:tcPr>
            <w:tcW w:w="2765" w:type="dxa"/>
            <w:shd w:val="clear" w:color="auto" w:fill="auto"/>
          </w:tcPr>
          <w:p w14:paraId="27E59D14" w14:textId="52E3045C" w:rsidR="00C20384" w:rsidDel="0066476F" w:rsidRDefault="00C20384" w:rsidP="00733E6B">
            <w:pPr>
              <w:rPr>
                <w:del w:id="181" w:author="Johannsson, Jan" w:date="2018-01-25T14:36:00Z"/>
              </w:rPr>
            </w:pPr>
            <w:del w:id="182" w:author="Johannsson, Jan" w:date="2018-01-25T14:36:00Z">
              <w:r w:rsidDel="0066476F">
                <w:delText>5</w:delText>
              </w:r>
            </w:del>
          </w:p>
        </w:tc>
      </w:tr>
      <w:tr w:rsidR="00C20384" w:rsidDel="0066476F" w14:paraId="4B868739" w14:textId="142239CC" w:rsidTr="00733E6B">
        <w:trPr>
          <w:del w:id="183" w:author="Johannsson, Jan" w:date="2018-01-25T14:36:00Z"/>
        </w:trPr>
        <w:tc>
          <w:tcPr>
            <w:tcW w:w="0" w:type="auto"/>
            <w:shd w:val="clear" w:color="auto" w:fill="auto"/>
          </w:tcPr>
          <w:p w14:paraId="402991CF" w14:textId="126D33E9" w:rsidR="00C20384" w:rsidDel="0066476F" w:rsidRDefault="00C20384" w:rsidP="00733E6B">
            <w:pPr>
              <w:rPr>
                <w:del w:id="184" w:author="Johannsson, Jan" w:date="2018-01-25T14:36:00Z"/>
              </w:rPr>
            </w:pPr>
            <w:del w:id="185" w:author="Johannsson, Jan" w:date="2018-01-25T14:36:00Z">
              <w:r w:rsidDel="0066476F">
                <w:delText>139</w:delText>
              </w:r>
            </w:del>
          </w:p>
        </w:tc>
        <w:tc>
          <w:tcPr>
            <w:tcW w:w="1774" w:type="dxa"/>
            <w:shd w:val="clear" w:color="auto" w:fill="auto"/>
          </w:tcPr>
          <w:p w14:paraId="15CB7663" w14:textId="026D34DC" w:rsidR="00C20384" w:rsidDel="0066476F" w:rsidRDefault="00C20384" w:rsidP="00733E6B">
            <w:pPr>
              <w:rPr>
                <w:del w:id="186" w:author="Johannsson, Jan" w:date="2018-01-25T14:36:00Z"/>
              </w:rPr>
            </w:pPr>
            <w:del w:id="187" w:author="Johannsson, Jan" w:date="2018-01-25T14:36:00Z">
              <w:r w:rsidDel="0066476F">
                <w:delText>120</w:delText>
              </w:r>
            </w:del>
          </w:p>
        </w:tc>
        <w:tc>
          <w:tcPr>
            <w:tcW w:w="1418" w:type="dxa"/>
            <w:shd w:val="clear" w:color="auto" w:fill="auto"/>
          </w:tcPr>
          <w:p w14:paraId="398972AE" w14:textId="32918CC7" w:rsidR="00C20384" w:rsidDel="0066476F" w:rsidRDefault="00C20384" w:rsidP="00733E6B">
            <w:pPr>
              <w:rPr>
                <w:del w:id="188" w:author="Johannsson, Jan" w:date="2018-01-25T14:36:00Z"/>
              </w:rPr>
            </w:pPr>
            <w:del w:id="189" w:author="Johannsson, Jan" w:date="2018-01-25T14:36:00Z">
              <w:r w:rsidDel="0066476F">
                <w:delText>{60, 120}</w:delText>
              </w:r>
            </w:del>
          </w:p>
        </w:tc>
        <w:tc>
          <w:tcPr>
            <w:tcW w:w="1771" w:type="dxa"/>
            <w:shd w:val="clear" w:color="auto" w:fill="auto"/>
          </w:tcPr>
          <w:p w14:paraId="69015852" w14:textId="14D27242" w:rsidR="00C20384" w:rsidDel="0066476F" w:rsidRDefault="00C20384" w:rsidP="00733E6B">
            <w:pPr>
              <w:rPr>
                <w:del w:id="190" w:author="Johannsson, Jan" w:date="2018-01-25T14:36:00Z"/>
              </w:rPr>
            </w:pPr>
            <w:del w:id="191" w:author="Johannsson, Jan" w:date="2018-01-25T14:36:00Z">
              <w:r w:rsidDel="0066476F">
                <w:delText>24,12</w:delText>
              </w:r>
            </w:del>
          </w:p>
        </w:tc>
        <w:tc>
          <w:tcPr>
            <w:tcW w:w="2765" w:type="dxa"/>
            <w:shd w:val="clear" w:color="auto" w:fill="auto"/>
          </w:tcPr>
          <w:p w14:paraId="73A63D31" w14:textId="68760ECA" w:rsidR="00C20384" w:rsidDel="0066476F" w:rsidRDefault="00C20384" w:rsidP="00733E6B">
            <w:pPr>
              <w:rPr>
                <w:del w:id="192" w:author="Johannsson, Jan" w:date="2018-01-25T14:36:00Z"/>
              </w:rPr>
            </w:pPr>
            <w:del w:id="193" w:author="Johannsson, Jan" w:date="2018-01-25T14:36:00Z">
              <w:r w:rsidDel="0066476F">
                <w:delText>5</w:delText>
              </w:r>
            </w:del>
          </w:p>
        </w:tc>
      </w:tr>
    </w:tbl>
    <w:p w14:paraId="02FE6A74" w14:textId="000FF57F" w:rsidR="00C20384" w:rsidRPr="001712D3" w:rsidDel="0066476F" w:rsidRDefault="00C20384" w:rsidP="00C20384">
      <w:pPr>
        <w:snapToGrid w:val="0"/>
        <w:spacing w:afterLines="50" w:after="120" w:line="320" w:lineRule="exact"/>
        <w:jc w:val="both"/>
        <w:rPr>
          <w:del w:id="194" w:author="Johannsson, Jan" w:date="2018-01-25T14:36:00Z"/>
          <w:lang w:val="en-GB"/>
        </w:rPr>
      </w:pPr>
    </w:p>
    <w:p w14:paraId="7546A853" w14:textId="41C7767E" w:rsidR="00C20384" w:rsidRPr="001712D3" w:rsidDel="0066476F" w:rsidRDefault="00C20384" w:rsidP="00C20384">
      <w:pPr>
        <w:snapToGrid w:val="0"/>
        <w:spacing w:afterLines="50" w:after="120" w:line="320" w:lineRule="exact"/>
        <w:jc w:val="both"/>
        <w:rPr>
          <w:del w:id="195" w:author="Johannsson, Jan" w:date="2018-01-25T14:36:00Z"/>
          <w:lang w:val="en-GB"/>
        </w:rPr>
      </w:pPr>
      <w:del w:id="196" w:author="Johannsson, Jan" w:date="2018-01-25T14:36:00Z">
        <w:r w:rsidDel="0066476F">
          <w:rPr>
            <w:rFonts w:hint="eastAsia"/>
            <w:lang w:val="en-GB"/>
          </w:rPr>
          <w:delText>B</w:delText>
        </w:r>
        <w:r w:rsidDel="0066476F">
          <w:rPr>
            <w:lang w:val="en-GB"/>
          </w:rPr>
          <w:delText>u</w:delText>
        </w:r>
        <w:r w:rsidDel="0066476F">
          <w:rPr>
            <w:rFonts w:hint="eastAsia"/>
            <w:lang w:val="en-GB"/>
          </w:rPr>
          <w:delText xml:space="preserve">t the determination of the value of </w:delText>
        </w:r>
        <m:oMath>
          <m:acc>
            <m:accPr>
              <m:chr m:val="̅"/>
              <m:ctrlPr>
                <w:rPr>
                  <w:rFonts w:ascii="Cambria Math" w:hAnsi="Cambria Math"/>
                  <w:lang w:val="en-GB"/>
                </w:rPr>
              </m:ctrlPr>
            </m:accPr>
            <m:e>
              <m:r>
                <w:rPr>
                  <w:rFonts w:ascii="Cambria Math" w:hAnsi="Cambria Math"/>
                  <w:lang w:val="en-GB"/>
                </w:rPr>
                <m:t>k</m:t>
              </m:r>
            </m:e>
          </m:acc>
        </m:oMath>
        <w:r w:rsidDel="0066476F">
          <w:rPr>
            <w:rFonts w:hint="eastAsia"/>
            <w:lang w:val="en-GB"/>
          </w:rPr>
          <w:delText xml:space="preserve"> is not necessarily to be half of </w:delText>
        </w:r>
        <w:r w:rsidDel="0066476F">
          <w:rPr>
            <w:lang w:val="en-GB"/>
          </w:rPr>
          <w:delText>“</w:delText>
        </w:r>
        <w:r w:rsidRPr="001712D3" w:rsidDel="0066476F">
          <w:rPr>
            <w:lang w:val="en-GB"/>
          </w:rPr>
          <w:delText>Number of subcarriers as guard band</w:delText>
        </w:r>
        <w:r w:rsidDel="0066476F">
          <w:rPr>
            <w:lang w:val="en-GB"/>
          </w:rPr>
          <w:delText>”</w:delText>
        </w:r>
        <w:r w:rsidDel="0066476F">
          <w:rPr>
            <w:rFonts w:hint="eastAsia"/>
            <w:lang w:val="en-GB"/>
          </w:rPr>
          <w:delText xml:space="preserve">. Actually, above generation method and value of </w:delText>
        </w:r>
        <m:oMath>
          <m:acc>
            <m:accPr>
              <m:chr m:val="̅"/>
              <m:ctrlPr>
                <w:rPr>
                  <w:rFonts w:ascii="Cambria Math" w:hAnsi="Cambria Math"/>
                  <w:lang w:val="en-GB"/>
                </w:rPr>
              </m:ctrlPr>
            </m:accPr>
            <m:e>
              <m:r>
                <w:rPr>
                  <w:rFonts w:ascii="Cambria Math" w:hAnsi="Cambria Math"/>
                  <w:lang w:val="en-GB"/>
                </w:rPr>
                <m:t>k</m:t>
              </m:r>
            </m:e>
          </m:acc>
        </m:oMath>
        <w:r w:rsidDel="0066476F">
          <w:rPr>
            <w:rFonts w:hint="eastAsia"/>
            <w:lang w:val="en-GB"/>
          </w:rPr>
          <w:delText xml:space="preserve"> cannot </w:delText>
        </w:r>
        <w:r w:rsidDel="0066476F">
          <w:rPr>
            <w:lang w:val="en-GB"/>
          </w:rPr>
          <w:delText>guarantee</w:delText>
        </w:r>
        <w:r w:rsidDel="0066476F">
          <w:rPr>
            <w:rFonts w:hint="eastAsia"/>
            <w:lang w:val="en-GB"/>
          </w:rPr>
          <w:delText xml:space="preserve"> the preamble sequence is located in the centre of PRACH. </w:delText>
        </w:r>
        <w:r w:rsidDel="0066476F">
          <w:rPr>
            <w:lang w:val="en-GB"/>
          </w:rPr>
          <w:delText>F</w:delText>
        </w:r>
        <w:r w:rsidDel="0066476F">
          <w:rPr>
            <w:rFonts w:hint="eastAsia"/>
            <w:lang w:val="en-GB"/>
          </w:rPr>
          <w:delText xml:space="preserve">or example, the corresponding </w:delText>
        </w:r>
        <m:oMath>
          <m:acc>
            <m:accPr>
              <m:chr m:val="̅"/>
              <m:ctrlPr>
                <w:rPr>
                  <w:rFonts w:ascii="Cambria Math" w:hAnsi="Cambria Math"/>
                  <w:lang w:val="en-GB"/>
                </w:rPr>
              </m:ctrlPr>
            </m:accPr>
            <m:e>
              <m:r>
                <w:rPr>
                  <w:rFonts w:ascii="Cambria Math" w:hAnsi="Cambria Math"/>
                  <w:lang w:val="en-GB"/>
                </w:rPr>
                <m:t>k</m:t>
              </m:r>
            </m:e>
          </m:acc>
        </m:oMath>
        <w:r w:rsidDel="0066476F">
          <w:rPr>
            <w:rFonts w:hint="eastAsia"/>
            <w:lang w:val="en-GB"/>
          </w:rPr>
          <w:delText xml:space="preserve">, which represented as </w:delText>
        </w:r>
        <m:oMath>
          <m:r>
            <w:rPr>
              <w:rFonts w:ascii="Cambria Math" w:hAnsi="Cambria Math"/>
              <w:lang w:val="en-GB"/>
            </w:rPr>
            <m:t>φ</m:t>
          </m:r>
        </m:oMath>
        <w:r w:rsidDel="0066476F">
          <w:rPr>
            <w:rFonts w:hint="eastAsia"/>
            <w:lang w:val="en-GB"/>
          </w:rPr>
          <w:delText xml:space="preserve"> in LTE, for format 0~1, the </w:delText>
        </w:r>
        <m:oMath>
          <m:r>
            <w:rPr>
              <w:rFonts w:ascii="Cambria Math" w:hAnsi="Cambria Math"/>
              <w:lang w:val="en-GB"/>
            </w:rPr>
            <m:t>φ</m:t>
          </m:r>
          <m:r>
            <m:rPr>
              <m:sty m:val="p"/>
            </m:rPr>
            <w:rPr>
              <w:rFonts w:ascii="Cambria Math" w:hAnsi="Cambria Math"/>
              <w:lang w:val="en-GB"/>
            </w:rPr>
            <m:t>=7</m:t>
          </m:r>
        </m:oMath>
        <w:r w:rsidDel="0066476F">
          <w:rPr>
            <w:rFonts w:hint="eastAsia"/>
            <w:lang w:val="en-GB"/>
          </w:rPr>
          <w:delText xml:space="preserve">, and the  guard sub-carrier on the end of PRACH BW is 18, which not simply be half of </w:delText>
        </w:r>
        <w:r w:rsidDel="0066476F">
          <w:rPr>
            <w:lang w:val="en-GB"/>
          </w:rPr>
          <w:delText>“</w:delText>
        </w:r>
        <w:r w:rsidRPr="001712D3" w:rsidDel="0066476F">
          <w:rPr>
            <w:lang w:val="en-GB"/>
          </w:rPr>
          <w:delText>Number of subcarriers as guard band</w:delText>
        </w:r>
        <w:r w:rsidDel="0066476F">
          <w:rPr>
            <w:lang w:val="en-GB"/>
          </w:rPr>
          <w:delText>”</w:delText>
        </w:r>
        <w:r w:rsidDel="0066476F">
          <w:rPr>
            <w:rFonts w:hint="eastAsia"/>
            <w:lang w:val="en-GB"/>
          </w:rPr>
          <w:delText>.</w:delText>
        </w:r>
      </w:del>
    </w:p>
    <w:p w14:paraId="32B45D3C" w14:textId="1DA847E4" w:rsidR="00C20384" w:rsidDel="0066476F" w:rsidRDefault="00C20384" w:rsidP="00C20384">
      <w:pPr>
        <w:snapToGrid w:val="0"/>
        <w:spacing w:afterLines="50" w:after="120" w:line="320" w:lineRule="exact"/>
        <w:jc w:val="both"/>
        <w:rPr>
          <w:del w:id="197" w:author="Johannsson, Jan" w:date="2018-01-25T14:36:00Z"/>
          <w:lang w:val="en-GB"/>
        </w:rPr>
      </w:pPr>
      <w:del w:id="198" w:author="Johannsson, Jan" w:date="2018-01-25T14:36:00Z">
        <w:r w:rsidDel="0066476F">
          <w:rPr>
            <w:rFonts w:hint="eastAsia"/>
            <w:lang w:val="en-GB"/>
          </w:rPr>
          <w:delText>In order to borrow the proved performance of LTE, One solution of this issue is to modify the generation equation as follows.</w:delText>
        </w:r>
      </w:del>
    </w:p>
    <w:p w14:paraId="4C69928D" w14:textId="2BF57FBB" w:rsidR="00C20384" w:rsidDel="0066476F" w:rsidRDefault="00C20384" w:rsidP="00C20384">
      <w:pPr>
        <w:snapToGrid w:val="0"/>
        <w:spacing w:afterLines="50" w:after="120"/>
        <w:jc w:val="center"/>
        <w:rPr>
          <w:del w:id="199" w:author="Johannsson, Jan" w:date="2018-01-25T14:36:00Z"/>
          <w:lang w:val="en-GB"/>
        </w:rPr>
      </w:pPr>
      <w:del w:id="200" w:author="Johannsson, Jan" w:date="2018-01-25T14:36:00Z">
        <w:r w:rsidRPr="00AC56BE" w:rsidDel="0066476F">
          <w:rPr>
            <w:position w:val="-28"/>
          </w:rPr>
          <w:object w:dxaOrig="4440" w:dyaOrig="700" w14:anchorId="6BA6184A">
            <v:shape id="_x0000_i1098" type="#_x0000_t75" style="width:221.95pt;height:37.55pt" o:ole="">
              <v:imagedata r:id="rId178" o:title=""/>
            </v:shape>
            <o:OLEObject Type="Embed" ProgID="Equation.3" ShapeID="_x0000_i1098" DrawAspect="Content" ObjectID="_1578413396" r:id="rId179"/>
          </w:object>
        </w:r>
      </w:del>
    </w:p>
    <w:p w14:paraId="0927F734" w14:textId="342BF3F6" w:rsidR="00C20384" w:rsidDel="0066476F" w:rsidRDefault="00C20384" w:rsidP="00C20384">
      <w:pPr>
        <w:snapToGrid w:val="0"/>
        <w:spacing w:afterLines="50" w:after="120" w:line="320" w:lineRule="exact"/>
        <w:rPr>
          <w:del w:id="201" w:author="Johannsson, Jan" w:date="2018-01-25T14:36:00Z"/>
          <w:lang w:val="en-GB"/>
        </w:rPr>
      </w:pPr>
      <w:del w:id="202" w:author="Johannsson, Jan" w:date="2018-01-25T14:36:00Z">
        <w:r w:rsidDel="0066476F">
          <w:rPr>
            <w:rFonts w:hint="eastAsia"/>
            <w:lang w:val="en-GB"/>
          </w:rPr>
          <w:delText xml:space="preserve">In this </w:delText>
        </w:r>
        <w:r w:rsidDel="0066476F">
          <w:rPr>
            <w:lang w:val="en-GB"/>
          </w:rPr>
          <w:delText>way</w:delText>
        </w:r>
        <w:r w:rsidDel="0066476F">
          <w:rPr>
            <w:rFonts w:hint="eastAsia"/>
            <w:lang w:val="en-GB"/>
          </w:rPr>
          <w:delText xml:space="preserve">, for the case of long preamble sequence with 1.25kHz subcarrier spacing and 15kHz data subcarrier spacing, the generation equation is the same with that of LTE. In this case, </w:delText>
        </w:r>
        <m:oMath>
          <m:sSub>
            <m:sSubPr>
              <m:ctrlPr>
                <w:rPr>
                  <w:rFonts w:ascii="Cambria Math" w:hAnsi="Cambria Math"/>
                  <w:i/>
                  <w:lang w:val="en-GB"/>
                </w:rPr>
              </m:ctrlPr>
            </m:sSubPr>
            <m:e>
              <m:r>
                <w:rPr>
                  <w:rFonts w:ascii="Cambria Math" w:hAnsi="Cambria Math"/>
                  <w:lang w:val="en-GB"/>
                </w:rPr>
                <m:t>Kk</m:t>
              </m:r>
            </m:e>
            <m:sub>
              <m:r>
                <w:rPr>
                  <w:rFonts w:ascii="Cambria Math" w:hAnsi="Cambria Math"/>
                  <w:lang w:val="en-GB"/>
                </w:rPr>
                <m:t>0</m:t>
              </m:r>
            </m:sub>
          </m:sSub>
          <m:r>
            <w:rPr>
              <w:rFonts w:ascii="Cambria Math" w:hAnsi="Cambria Math"/>
              <w:lang w:val="en-GB"/>
            </w:rPr>
            <m:t>+</m:t>
          </m:r>
          <m:acc>
            <m:accPr>
              <m:chr m:val="̅"/>
              <m:ctrlPr>
                <w:rPr>
                  <w:rFonts w:ascii="Cambria Math" w:hAnsi="Cambria Math"/>
                  <w:i/>
                  <w:lang w:val="en-GB"/>
                </w:rPr>
              </m:ctrlPr>
            </m:accPr>
            <m:e>
              <m:r>
                <w:rPr>
                  <w:rFonts w:ascii="Cambria Math" w:hAnsi="Cambria Math"/>
                  <w:lang w:val="en-GB"/>
                </w:rPr>
                <m:t>k</m:t>
              </m:r>
            </m:e>
          </m:acc>
          <m:r>
            <w:rPr>
              <w:rFonts w:ascii="Cambria Math" w:hAnsi="Cambria Math"/>
              <w:lang w:val="en-GB"/>
            </w:rPr>
            <m:t>+1</m:t>
          </m:r>
        </m:oMath>
        <w:r w:rsidDel="0066476F">
          <w:rPr>
            <w:rFonts w:hint="eastAsia"/>
            <w:lang w:val="en-GB"/>
          </w:rPr>
          <w:delText xml:space="preserve"> the exponential part of </w:delText>
        </w:r>
        <w:r w:rsidRPr="00AC56BE" w:rsidDel="0066476F">
          <w:rPr>
            <w:rFonts w:hint="eastAsia"/>
            <w:i/>
            <w:lang w:val="en-GB"/>
          </w:rPr>
          <w:delText>e</w:delText>
        </w:r>
        <w:r w:rsidDel="0066476F">
          <w:rPr>
            <w:rFonts w:hint="eastAsia"/>
            <w:lang w:val="en-GB"/>
          </w:rPr>
          <w:delText xml:space="preserve"> is </w:delText>
        </w:r>
        <m:oMath>
          <m:sSub>
            <m:sSubPr>
              <m:ctrlPr>
                <w:rPr>
                  <w:rFonts w:ascii="Cambria Math" w:hAnsi="Cambria Math"/>
                  <w:i/>
                  <w:lang w:val="en-GB"/>
                </w:rPr>
              </m:ctrlPr>
            </m:sSubPr>
            <m:e>
              <m:r>
                <w:rPr>
                  <w:rFonts w:ascii="Cambria Math" w:hAnsi="Cambria Math"/>
                  <w:lang w:val="en-GB"/>
                </w:rPr>
                <m:t>Kk</m:t>
              </m:r>
            </m:e>
            <m:sub>
              <m:r>
                <w:rPr>
                  <w:rFonts w:ascii="Cambria Math" w:hAnsi="Cambria Math"/>
                  <w:lang w:val="en-GB"/>
                </w:rPr>
                <m:t>0</m:t>
              </m:r>
            </m:sub>
          </m:sSub>
          <m:r>
            <w:rPr>
              <w:rFonts w:ascii="Cambria Math" w:hAnsi="Cambria Math"/>
              <w:lang w:val="en-GB"/>
            </w:rPr>
            <m:t>+13</m:t>
          </m:r>
        </m:oMath>
        <w:r w:rsidDel="0066476F">
          <w:rPr>
            <w:rFonts w:hint="eastAsia"/>
            <w:lang w:val="en-GB"/>
          </w:rPr>
          <w:delText xml:space="preserve">, which is the same with that of LTE as </w:delText>
        </w:r>
        <m:oMath>
          <m:r>
            <w:rPr>
              <w:rFonts w:ascii="Cambria Math" w:hAnsi="Cambria Math"/>
              <w:lang w:val="en-GB"/>
            </w:rPr>
            <m:t>φ</m:t>
          </m:r>
          <m:r>
            <m:rPr>
              <m:sty m:val="p"/>
            </m:rPr>
            <w:rPr>
              <w:rFonts w:ascii="Cambria Math" w:hAnsi="Cambria Math"/>
              <w:lang w:val="en-GB"/>
            </w:rPr>
            <m:t>+</m:t>
          </m:r>
          <m:r>
            <w:rPr>
              <w:rFonts w:ascii="Cambria Math" w:hAnsi="Cambria Math"/>
              <w:lang w:val="en-GB"/>
            </w:rPr>
            <m:t>K</m:t>
          </m:r>
          <m:d>
            <m:dPr>
              <m:ctrlPr>
                <w:rPr>
                  <w:rFonts w:ascii="Cambria Math" w:hAnsi="Cambria Math"/>
                  <w:lang w:val="en-GB"/>
                </w:rPr>
              </m:ctrlPr>
            </m:dPr>
            <m:e>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0</m:t>
                  </m:r>
                </m:sub>
              </m:sSub>
              <m:r>
                <m:rPr>
                  <m:sty m:val="p"/>
                </m:rPr>
                <w:rPr>
                  <w:rFonts w:ascii="Cambria Math" w:hAnsi="Cambria Math"/>
                  <w:lang w:val="en-GB"/>
                </w:rPr>
                <m:t>+1/2</m:t>
              </m:r>
            </m:e>
          </m:d>
          <m:r>
            <w:rPr>
              <w:rFonts w:ascii="Cambria Math" w:hAnsi="Cambria Math"/>
              <w:lang w:val="en-GB"/>
            </w:rPr>
            <m:t>=K</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0</m:t>
              </m:r>
            </m:sub>
          </m:sSub>
          <m:r>
            <w:rPr>
              <w:rFonts w:ascii="Cambria Math" w:hAnsi="Cambria Math"/>
              <w:lang w:val="en-GB"/>
            </w:rPr>
            <m:t>+13</m:t>
          </m:r>
        </m:oMath>
        <w:r w:rsidDel="0066476F">
          <w:rPr>
            <w:rFonts w:hint="eastAsia"/>
            <w:lang w:val="en-GB"/>
          </w:rPr>
          <w:delText>.</w:delText>
        </w:r>
      </w:del>
    </w:p>
    <w:p w14:paraId="5D434068" w14:textId="2133A369" w:rsidR="00733E6B" w:rsidRPr="00C20384" w:rsidDel="0066476F" w:rsidRDefault="00C20384" w:rsidP="00C20384">
      <w:pPr>
        <w:snapToGrid w:val="0"/>
        <w:spacing w:afterLines="50" w:after="120" w:line="320" w:lineRule="exact"/>
        <w:rPr>
          <w:del w:id="203" w:author="Johannsson, Jan" w:date="2018-01-25T14:36:00Z"/>
          <w:lang w:val="en-GB"/>
        </w:rPr>
      </w:pPr>
      <w:del w:id="204" w:author="Johannsson, Jan" w:date="2018-01-25T14:36:00Z">
        <w:r w:rsidDel="0066476F">
          <w:rPr>
            <w:rFonts w:hint="eastAsia"/>
            <w:lang w:val="en-GB"/>
          </w:rPr>
          <w:delText xml:space="preserve">In such case, this method can also </w:delText>
        </w:r>
        <w:r w:rsidDel="0066476F">
          <w:rPr>
            <w:lang w:val="en-GB"/>
          </w:rPr>
          <w:delText>guarantee</w:delText>
        </w:r>
        <w:r w:rsidDel="0066476F">
          <w:rPr>
            <w:rFonts w:hint="eastAsia"/>
            <w:lang w:val="en-GB"/>
          </w:rPr>
          <w:delText xml:space="preserve"> that centre of preamble sequence (419 from index 0 ~ 839 ) can be aligned with 36</w:delText>
        </w:r>
        <w:r w:rsidRPr="00B513D8" w:rsidDel="0066476F">
          <w:rPr>
            <w:rFonts w:hint="eastAsia"/>
            <w:vertAlign w:val="superscript"/>
            <w:lang w:val="en-GB"/>
          </w:rPr>
          <w:delText>th</w:delText>
        </w:r>
        <w:r w:rsidDel="0066476F">
          <w:rPr>
            <w:rFonts w:hint="eastAsia"/>
            <w:lang w:val="en-GB"/>
          </w:rPr>
          <w:delText xml:space="preserve"> subcarrier of 6 RBs of PUSCH, which can simplified the implementation. The above method </w:delText>
        </w:r>
        <w:r w:rsidDel="0066476F">
          <w:rPr>
            <w:lang w:val="en-GB"/>
          </w:rPr>
          <w:delText>coincide</w:delText>
        </w:r>
        <w:r w:rsidDel="0066476F">
          <w:rPr>
            <w:rFonts w:hint="eastAsia"/>
            <w:lang w:val="en-GB"/>
          </w:rPr>
          <w:delText xml:space="preserve">s with LTE, and will benefit the co-existence of LTE and NR and can be also </w:delText>
        </w:r>
        <w:r w:rsidDel="0066476F">
          <w:rPr>
            <w:lang w:val="en-GB"/>
          </w:rPr>
          <w:delText>implemented</w:delText>
        </w:r>
        <w:r w:rsidDel="0066476F">
          <w:rPr>
            <w:rFonts w:hint="eastAsia"/>
            <w:lang w:val="en-GB"/>
          </w:rPr>
          <w:delText xml:space="preserve"> by adding all values of </w:delText>
        </w:r>
        <m:oMath>
          <m:acc>
            <m:accPr>
              <m:chr m:val="̅"/>
              <m:ctrlPr>
                <w:rPr>
                  <w:rFonts w:ascii="Cambria Math" w:hAnsi="Cambria Math"/>
                  <w:lang w:val="en-GB"/>
                </w:rPr>
              </m:ctrlPr>
            </m:accPr>
            <m:e>
              <m:r>
                <w:rPr>
                  <w:rFonts w:ascii="Cambria Math" w:hAnsi="Cambria Math"/>
                  <w:lang w:val="en-GB"/>
                </w:rPr>
                <m:t>k</m:t>
              </m:r>
            </m:e>
          </m:acc>
        </m:oMath>
        <w:r w:rsidDel="0066476F">
          <w:rPr>
            <w:rFonts w:hint="eastAsia"/>
            <w:lang w:val="en-GB"/>
          </w:rPr>
          <w:delText xml:space="preserve"> by 1.</w:delText>
        </w:r>
      </w:del>
    </w:p>
    <w:p w14:paraId="780AD0A9" w14:textId="77777777" w:rsidR="00377769" w:rsidRPr="00AD6C64" w:rsidRDefault="00BC3CCC" w:rsidP="007005AD">
      <w:pPr>
        <w:pStyle w:val="Heading2"/>
      </w:pPr>
      <w:r w:rsidRPr="00AD6C64">
        <w:t xml:space="preserve">Remaining details of number of FDMed RACH occasions and potential support of frequency hopping </w:t>
      </w:r>
    </w:p>
    <w:p w14:paraId="51F3DF66" w14:textId="77777777" w:rsidR="00AD6C64" w:rsidRPr="00FB3B42" w:rsidRDefault="00AD6C64" w:rsidP="00AD6C64">
      <w:pPr>
        <w:rPr>
          <w:lang w:eastAsia="x-none"/>
        </w:rPr>
      </w:pPr>
      <w:r w:rsidRPr="00FB3B42">
        <w:rPr>
          <w:highlight w:val="green"/>
          <w:lang w:eastAsia="x-none"/>
        </w:rPr>
        <w:t>Agreements</w:t>
      </w:r>
      <w:r w:rsidRPr="00FB3B42">
        <w:rPr>
          <w:lang w:eastAsia="x-none"/>
        </w:rPr>
        <w:t>:</w:t>
      </w:r>
    </w:p>
    <w:p w14:paraId="13CE3D93" w14:textId="77777777" w:rsidR="00AD6C64" w:rsidRPr="00FB3B42" w:rsidRDefault="00AD6C64" w:rsidP="00784956">
      <w:pPr>
        <w:numPr>
          <w:ilvl w:val="0"/>
          <w:numId w:val="47"/>
        </w:numPr>
        <w:spacing w:after="0" w:line="240" w:lineRule="auto"/>
        <w:rPr>
          <w:lang w:eastAsia="x-none"/>
        </w:rPr>
      </w:pPr>
      <w:r w:rsidRPr="00FB3B42">
        <w:rPr>
          <w:lang w:eastAsia="x-none"/>
        </w:rPr>
        <w:t xml:space="preserve">For the </w:t>
      </w:r>
      <w:r w:rsidRPr="00FB3B42">
        <w:t>separate configuration of the number of PRACH transmission occasions FDMed in one time instance for initial access, s</w:t>
      </w:r>
      <w:r w:rsidRPr="00FB3B42">
        <w:rPr>
          <w:lang w:eastAsia="x-none"/>
        </w:rPr>
        <w:t>upport:</w:t>
      </w:r>
    </w:p>
    <w:p w14:paraId="6A1CEAFE" w14:textId="77777777" w:rsidR="00AD6C64" w:rsidRPr="00FB3B42" w:rsidRDefault="00AD6C64" w:rsidP="00784956">
      <w:pPr>
        <w:numPr>
          <w:ilvl w:val="1"/>
          <w:numId w:val="47"/>
        </w:numPr>
        <w:spacing w:after="0" w:line="240" w:lineRule="auto"/>
      </w:pPr>
      <w:r w:rsidRPr="00FB3B42">
        <w:t xml:space="preserve">The value range of the 2-bit RRC parameter </w:t>
      </w:r>
      <w:r w:rsidRPr="00FB3B42">
        <w:rPr>
          <w:i/>
        </w:rPr>
        <w:t>prach-FDM</w:t>
      </w:r>
      <w:r w:rsidRPr="00FB3B42">
        <w:t xml:space="preserve"> is {1,2,4,8}</w:t>
      </w:r>
    </w:p>
    <w:p w14:paraId="7270141F" w14:textId="77777777" w:rsidR="00AD6C64" w:rsidRDefault="00AD6C64" w:rsidP="00AD6C64">
      <w:pPr>
        <w:rPr>
          <w:b/>
        </w:rPr>
      </w:pPr>
    </w:p>
    <w:p w14:paraId="50C0E125" w14:textId="77777777" w:rsidR="0009608A" w:rsidRPr="00335917" w:rsidRDefault="0009608A" w:rsidP="0009608A">
      <w:pPr>
        <w:rPr>
          <w:b/>
          <w:strike/>
        </w:rPr>
      </w:pPr>
      <w:r w:rsidRPr="00335917">
        <w:rPr>
          <w:b/>
          <w:strike/>
          <w:highlight w:val="yellow"/>
        </w:rPr>
        <w:t>Indexing of FDMed RACH transmissions occasions</w:t>
      </w:r>
    </w:p>
    <w:p w14:paraId="128A3A43" w14:textId="77777777" w:rsidR="0009608A" w:rsidRPr="00335917" w:rsidRDefault="0009608A" w:rsidP="0009608A">
      <w:pPr>
        <w:rPr>
          <w:b/>
          <w:strike/>
        </w:rPr>
      </w:pPr>
    </w:p>
    <w:p w14:paraId="5BE9CC71" w14:textId="77777777" w:rsidR="0009608A" w:rsidRPr="00335917" w:rsidRDefault="0009608A" w:rsidP="0009608A">
      <w:pPr>
        <w:numPr>
          <w:ilvl w:val="0"/>
          <w:numId w:val="18"/>
        </w:numPr>
        <w:spacing w:after="0" w:line="240" w:lineRule="auto"/>
        <w:rPr>
          <w:strike/>
        </w:rPr>
      </w:pPr>
      <w:r w:rsidRPr="00335917">
        <w:rPr>
          <w:strike/>
        </w:rPr>
        <w:t>Relative frequency offset of Msg1</w:t>
      </w:r>
    </w:p>
    <w:p w14:paraId="3354FC6B" w14:textId="77777777" w:rsidR="0009608A" w:rsidRPr="00335917" w:rsidRDefault="0009608A" w:rsidP="0009608A">
      <w:pPr>
        <w:numPr>
          <w:ilvl w:val="1"/>
          <w:numId w:val="18"/>
        </w:numPr>
        <w:spacing w:after="0" w:line="240" w:lineRule="auto"/>
        <w:rPr>
          <w:strike/>
        </w:rPr>
      </w:pPr>
      <w:r w:rsidRPr="00335917">
        <w:rPr>
          <w:strike/>
        </w:rPr>
        <w:t>Note: This defines the offset of lowest PRACH transmission occasion in frequency domain with respective to PRB 0 of initial active UL BWP(s)</w:t>
      </w:r>
    </w:p>
    <w:p w14:paraId="5E6467E4" w14:textId="77777777" w:rsidR="0009608A" w:rsidRPr="00335917" w:rsidRDefault="0009608A" w:rsidP="0009608A">
      <w:pPr>
        <w:ind w:left="1080"/>
        <w:rPr>
          <w:strike/>
        </w:rPr>
      </w:pPr>
      <w:r w:rsidRPr="00335917">
        <w:rPr>
          <w:strike/>
        </w:rPr>
        <w:t>Value: {0,1,…,Bandwidth of initial active UL BWP in terms of PRBs – Bandwidth of the RACH occasion in terms of PRBs}</w:t>
      </w:r>
    </w:p>
    <w:p w14:paraId="4CF2798F" w14:textId="77777777" w:rsidR="0009608A" w:rsidRPr="00335917" w:rsidRDefault="0009608A" w:rsidP="0009608A">
      <w:pPr>
        <w:numPr>
          <w:ilvl w:val="0"/>
          <w:numId w:val="18"/>
        </w:numPr>
        <w:spacing w:after="0" w:line="240" w:lineRule="auto"/>
        <w:rPr>
          <w:strike/>
        </w:rPr>
      </w:pPr>
      <w:r w:rsidRPr="00335917">
        <w:rPr>
          <w:strike/>
        </w:rPr>
        <w:t>The FDMed RACH transmission occasions are consecutive in frequency domain.</w:t>
      </w:r>
    </w:p>
    <w:p w14:paraId="0D2E33BA" w14:textId="77777777" w:rsidR="0009608A" w:rsidRPr="00335917" w:rsidRDefault="0009608A" w:rsidP="0009608A">
      <w:pPr>
        <w:numPr>
          <w:ilvl w:val="1"/>
          <w:numId w:val="18"/>
        </w:numPr>
        <w:spacing w:after="0" w:line="240" w:lineRule="auto"/>
        <w:rPr>
          <w:strike/>
        </w:rPr>
      </w:pPr>
      <w:r w:rsidRPr="00335917">
        <w:rPr>
          <w:strike/>
        </w:rPr>
        <w:t>Note: Bandwidth of RACH transmission occasion is an integer number of PRBs including the guard tones.</w:t>
      </w:r>
    </w:p>
    <w:p w14:paraId="408312B4" w14:textId="77777777" w:rsidR="0009608A" w:rsidRPr="00335917" w:rsidRDefault="0009608A" w:rsidP="0009608A">
      <w:pPr>
        <w:numPr>
          <w:ilvl w:val="1"/>
          <w:numId w:val="18"/>
        </w:numPr>
        <w:spacing w:after="0" w:line="240" w:lineRule="auto"/>
        <w:rPr>
          <w:strike/>
        </w:rPr>
      </w:pPr>
      <w:r w:rsidRPr="00335917">
        <w:rPr>
          <w:strike/>
        </w:rPr>
        <w:t>FFS indexing of FDMed RACH transmissions occasions</w:t>
      </w:r>
    </w:p>
    <w:p w14:paraId="7F715CB4" w14:textId="77777777" w:rsidR="0009608A" w:rsidRPr="00335917" w:rsidRDefault="0009608A" w:rsidP="0009608A">
      <w:pPr>
        <w:rPr>
          <w:b/>
          <w:strike/>
        </w:rPr>
      </w:pPr>
    </w:p>
    <w:p w14:paraId="3AFE5303" w14:textId="77777777" w:rsidR="0009608A" w:rsidRPr="00335917" w:rsidRDefault="0009608A" w:rsidP="0009608A">
      <w:pPr>
        <w:rPr>
          <w:b/>
          <w:strike/>
        </w:rPr>
      </w:pPr>
      <w:r w:rsidRPr="00335917">
        <w:rPr>
          <w:b/>
          <w:strike/>
        </w:rPr>
        <w:t xml:space="preserve">Proposal:  Index from PRB0 </w:t>
      </w:r>
      <w:r w:rsidR="00BB2C55" w:rsidRPr="00335917">
        <w:rPr>
          <w:b/>
          <w:strike/>
        </w:rPr>
        <w:t>of initial active UL BWP</w:t>
      </w:r>
      <w:r w:rsidR="00452C09" w:rsidRPr="00335917">
        <w:rPr>
          <w:b/>
          <w:strike/>
        </w:rPr>
        <w:t>, indexed in an ascending order starting from 0.</w:t>
      </w:r>
    </w:p>
    <w:p w14:paraId="49C36A0A" w14:textId="77777777" w:rsidR="00AD6C64" w:rsidRPr="00335917" w:rsidRDefault="00AD6C64" w:rsidP="00AD6C64">
      <w:pPr>
        <w:rPr>
          <w:b/>
          <w:strike/>
        </w:rPr>
      </w:pPr>
      <w:r w:rsidRPr="00335917">
        <w:rPr>
          <w:b/>
          <w:strike/>
        </w:rPr>
        <w:t xml:space="preserve">Text proposal </w:t>
      </w:r>
      <w:r w:rsidR="00FF5AF0" w:rsidRPr="00335917">
        <w:rPr>
          <w:b/>
          <w:strike/>
        </w:rPr>
        <w:t xml:space="preserve">based on contribution from </w:t>
      </w:r>
      <w:r w:rsidRPr="00335917">
        <w:rPr>
          <w:b/>
          <w:strike/>
        </w:rPr>
        <w:t>Sony</w:t>
      </w:r>
      <w:r w:rsidR="00FF5AF0" w:rsidRPr="00335917">
        <w:rPr>
          <w:b/>
          <w:strike/>
        </w:rPr>
        <w:t>.</w:t>
      </w:r>
    </w:p>
    <w:p w14:paraId="68C7D434" w14:textId="77777777" w:rsidR="00AD6C64" w:rsidRPr="00335917" w:rsidRDefault="00AD6C64" w:rsidP="00AD6C64">
      <w:pPr>
        <w:pStyle w:val="a4"/>
        <w:spacing w:afterLines="0" w:after="0" w:line="240" w:lineRule="auto"/>
        <w:ind w:firstLineChars="0" w:firstLine="0"/>
        <w:rPr>
          <w:strike/>
          <w:color w:val="FF0000"/>
        </w:rPr>
      </w:pPr>
      <w:r w:rsidRPr="00335917">
        <w:rPr>
          <w:strike/>
          <w:color w:val="FF0000"/>
          <w:lang w:eastAsia="zh-CN"/>
        </w:rPr>
        <w:t>--------------------------&lt; Start of text proposal for T</w:t>
      </w:r>
      <w:r w:rsidRPr="00335917">
        <w:rPr>
          <w:rFonts w:hint="eastAsia"/>
          <w:strike/>
          <w:color w:val="FF0000"/>
        </w:rPr>
        <w:t>S</w:t>
      </w:r>
      <w:r w:rsidRPr="00335917">
        <w:rPr>
          <w:strike/>
          <w:color w:val="FF0000"/>
          <w:lang w:eastAsia="zh-CN"/>
        </w:rPr>
        <w:t>3</w:t>
      </w:r>
      <w:r w:rsidRPr="00335917">
        <w:rPr>
          <w:rFonts w:hint="eastAsia"/>
          <w:strike/>
          <w:color w:val="FF0000"/>
        </w:rPr>
        <w:t>8</w:t>
      </w:r>
      <w:r w:rsidRPr="00335917">
        <w:rPr>
          <w:strike/>
          <w:color w:val="FF0000"/>
          <w:lang w:eastAsia="zh-CN"/>
        </w:rPr>
        <w:t>.</w:t>
      </w:r>
      <w:r w:rsidRPr="00335917">
        <w:rPr>
          <w:rFonts w:hint="eastAsia"/>
          <w:strike/>
          <w:color w:val="FF0000"/>
        </w:rPr>
        <w:t>211</w:t>
      </w:r>
      <w:r w:rsidRPr="00335917">
        <w:rPr>
          <w:strike/>
          <w:color w:val="FF0000"/>
          <w:lang w:eastAsia="zh-CN"/>
        </w:rPr>
        <w:t xml:space="preserve"> &gt;--------------------------</w:t>
      </w:r>
    </w:p>
    <w:p w14:paraId="5524AF2C" w14:textId="77777777" w:rsidR="00AD6C64" w:rsidRPr="00335917" w:rsidRDefault="00AD6C64" w:rsidP="00AD6C64">
      <w:pPr>
        <w:rPr>
          <w:strike/>
          <w:lang w:eastAsia="x-none"/>
        </w:rPr>
      </w:pPr>
    </w:p>
    <w:p w14:paraId="7B61147B" w14:textId="77777777" w:rsidR="00AD6C64" w:rsidRPr="00335917" w:rsidRDefault="00AD6C64" w:rsidP="00AD6C64">
      <w:pPr>
        <w:pStyle w:val="Heading4"/>
        <w:ind w:left="864" w:hanging="864"/>
        <w:rPr>
          <w:strike/>
        </w:rPr>
      </w:pPr>
      <w:r w:rsidRPr="00335917">
        <w:rPr>
          <w:strike/>
        </w:rPr>
        <w:t>6.3.3.2</w:t>
      </w:r>
      <w:r w:rsidRPr="00335917">
        <w:rPr>
          <w:strike/>
        </w:rPr>
        <w:tab/>
        <w:t>Mapping to physical resources</w:t>
      </w:r>
    </w:p>
    <w:p w14:paraId="565BA94B" w14:textId="77777777" w:rsidR="00AD6C64" w:rsidRPr="00335917" w:rsidRDefault="00AD6C64" w:rsidP="00AD6C64">
      <w:pPr>
        <w:rPr>
          <w:strike/>
        </w:rPr>
      </w:pPr>
      <w:r w:rsidRPr="00335917">
        <w:rPr>
          <w:strike/>
        </w:rPr>
        <w:t>The preamble sequence shall be mapped to physical resources according to</w:t>
      </w:r>
    </w:p>
    <w:p w14:paraId="157A90C5" w14:textId="77777777" w:rsidR="00AD6C64" w:rsidRPr="00335917" w:rsidRDefault="00AD6C64" w:rsidP="00AD6C64">
      <w:pPr>
        <w:pStyle w:val="EQ"/>
        <w:jc w:val="center"/>
        <w:rPr>
          <w:strike/>
        </w:rPr>
      </w:pPr>
      <w:r w:rsidRPr="00335917">
        <w:rPr>
          <w:strike/>
          <w:position w:val="-28"/>
        </w:rPr>
        <w:object w:dxaOrig="2040" w:dyaOrig="660" w14:anchorId="5DFEAF64">
          <v:shape id="_x0000_i1099" type="#_x0000_t75" style="width:102.05pt;height:32.85pt" o:ole="">
            <v:imagedata r:id="rId164" o:title=""/>
          </v:shape>
          <o:OLEObject Type="Embed" ProgID="Equation.3" ShapeID="_x0000_i1099" DrawAspect="Content" ObjectID="_1578413397" r:id="rId180"/>
        </w:object>
      </w:r>
    </w:p>
    <w:p w14:paraId="1A1085F9" w14:textId="77777777" w:rsidR="00AD6C64" w:rsidRPr="00335917" w:rsidRDefault="00AD6C64" w:rsidP="00AD6C64">
      <w:pPr>
        <w:rPr>
          <w:strike/>
        </w:rPr>
      </w:pPr>
      <w:r w:rsidRPr="00335917">
        <w:rPr>
          <w:strike/>
        </w:rPr>
        <w:t xml:space="preserve">where physical resources overlapping resources declared as 'reserved' according to clause 4.4.3 shall be counted in the mapping process but not used for transmission, </w:t>
      </w:r>
      <w:r w:rsidRPr="00335917">
        <w:rPr>
          <w:strike/>
          <w:position w:val="-10"/>
        </w:rPr>
        <w:object w:dxaOrig="680" w:dyaOrig="300" w14:anchorId="0E9B675F">
          <v:shape id="_x0000_i1100" type="#_x0000_t75" style="width:34.1pt;height:15.05pt" o:ole="">
            <v:imagedata r:id="rId166" o:title=""/>
          </v:shape>
          <o:OLEObject Type="Embed" ProgID="Equation.3" ShapeID="_x0000_i1100" DrawAspect="Content" ObjectID="_1578413398" r:id="rId181"/>
        </w:object>
      </w:r>
      <w:r w:rsidRPr="00335917">
        <w:rPr>
          <w:strike/>
        </w:rPr>
        <w:t xml:space="preserve"> is an amplitude scaling factor in order to conform to the transmit power specified in [5, TS38.213], and </w:t>
      </w:r>
      <w:r w:rsidRPr="00335917">
        <w:rPr>
          <w:strike/>
          <w:position w:val="-10"/>
        </w:rPr>
        <w:object w:dxaOrig="820" w:dyaOrig="279" w14:anchorId="7AD96B65">
          <v:shape id="_x0000_i1101" type="#_x0000_t75" style="width:41pt;height:14.1pt" o:ole="">
            <v:imagedata r:id="rId168" o:title=""/>
          </v:shape>
          <o:OLEObject Type="Embed" ProgID="Equation.3" ShapeID="_x0000_i1101" DrawAspect="Content" ObjectID="_1578413399" r:id="rId182"/>
        </w:object>
      </w:r>
      <w:r w:rsidRPr="00335917">
        <w:rPr>
          <w:strike/>
        </w:rPr>
        <w:t xml:space="preserve"> is the antenna port. Baseband signal generation shall be done according to clause 5.3 using the parameters in Table 6.3.3.1-1 or Table 6.3.3.1-2 with </w:t>
      </w:r>
      <w:r w:rsidRPr="00335917">
        <w:rPr>
          <w:strike/>
          <w:position w:val="-6"/>
        </w:rPr>
        <w:object w:dxaOrig="200" w:dyaOrig="300" w14:anchorId="01F9F144">
          <v:shape id="_x0000_i1102" type="#_x0000_t75" style="width:10pt;height:15.05pt" o:ole="">
            <v:imagedata r:id="rId170" o:title=""/>
          </v:shape>
          <o:OLEObject Type="Embed" ProgID="Equation.3" ShapeID="_x0000_i1102" DrawAspect="Content" ObjectID="_1578413400" r:id="rId183"/>
        </w:object>
      </w:r>
      <w:r w:rsidRPr="00335917">
        <w:rPr>
          <w:strike/>
        </w:rPr>
        <w:t xml:space="preserve"> given by Table 6.3.3.2-1.</w:t>
      </w:r>
    </w:p>
    <w:p w14:paraId="06F061F9" w14:textId="77777777" w:rsidR="00AD6C64" w:rsidRPr="00335917" w:rsidRDefault="00AD6C64" w:rsidP="00AD6C64">
      <w:pPr>
        <w:rPr>
          <w:strike/>
        </w:rPr>
      </w:pPr>
      <w:r w:rsidRPr="00335917">
        <w:rPr>
          <w:strike/>
        </w:rPr>
        <w:t xml:space="preserve">Random access preambles can only be transmitted in the time and frequency resources given by the higher-layer parameter </w:t>
      </w:r>
      <w:r w:rsidRPr="00335917">
        <w:rPr>
          <w:i/>
          <w:strike/>
        </w:rPr>
        <w:t>PRACHConfigurationIndex</w:t>
      </w:r>
      <w:r w:rsidRPr="00335917">
        <w:rPr>
          <w:strike/>
        </w:rPr>
        <w:t xml:space="preserve"> according to Table 6.3.3.2-2 depends on FR1 or FR2 and the spectrum type as defined in [TS38.101]. For the purpose of slot numbering in the tables, the following subcarrier spacing shall be assumed:</w:t>
      </w:r>
    </w:p>
    <w:p w14:paraId="4EEB4FFE" w14:textId="77777777" w:rsidR="00AD6C64" w:rsidRPr="00335917" w:rsidRDefault="00AD6C64" w:rsidP="00AD6C64">
      <w:pPr>
        <w:pStyle w:val="B1"/>
        <w:rPr>
          <w:strike/>
        </w:rPr>
      </w:pPr>
      <w:r w:rsidRPr="00335917">
        <w:rPr>
          <w:rFonts w:eastAsia="Batang"/>
          <w:strike/>
        </w:rPr>
        <w:t>-</w:t>
      </w:r>
      <w:r w:rsidRPr="00335917">
        <w:rPr>
          <w:rFonts w:eastAsia="Batang"/>
          <w:strike/>
        </w:rPr>
        <w:tab/>
      </w:r>
      <w:r w:rsidRPr="00335917">
        <w:rPr>
          <w:rFonts w:eastAsia="Batang"/>
          <w:strike/>
          <w:position w:val="-6"/>
        </w:rPr>
        <w:object w:dxaOrig="620" w:dyaOrig="260" w14:anchorId="6CA95CA5">
          <v:shape id="_x0000_i1103" type="#_x0000_t75" style="width:31pt;height:13.15pt" o:ole="">
            <v:imagedata r:id="rId172" o:title=""/>
          </v:shape>
          <o:OLEObject Type="Embed" ProgID="Equation.3" ShapeID="_x0000_i1103" DrawAspect="Content" ObjectID="_1578413401" r:id="rId184"/>
        </w:object>
      </w:r>
      <w:r w:rsidRPr="00335917">
        <w:rPr>
          <w:rFonts w:eastAsia="Batang"/>
          <w:strike/>
        </w:rPr>
        <w:t xml:space="preserve"> for PRACH preamble formats 0 – 3</w:t>
      </w:r>
    </w:p>
    <w:p w14:paraId="3468A881" w14:textId="77777777" w:rsidR="00AD6C64" w:rsidRPr="00335917" w:rsidRDefault="00AD6C64" w:rsidP="00AD6C64">
      <w:pPr>
        <w:pStyle w:val="B1"/>
        <w:rPr>
          <w:strike/>
        </w:rPr>
      </w:pPr>
      <w:r w:rsidRPr="00335917">
        <w:rPr>
          <w:strike/>
        </w:rPr>
        <w:t>-</w:t>
      </w:r>
      <w:r w:rsidRPr="00335917">
        <w:rPr>
          <w:strike/>
        </w:rPr>
        <w:tab/>
      </w:r>
      <w:r w:rsidRPr="00335917">
        <w:rPr>
          <w:strike/>
          <w:position w:val="-6"/>
        </w:rPr>
        <w:object w:dxaOrig="960" w:dyaOrig="300" w14:anchorId="385426D2">
          <v:shape id="_x0000_i1104" type="#_x0000_t75" style="width:47.9pt;height:15.05pt" o:ole="">
            <v:imagedata r:id="rId174" o:title=""/>
          </v:shape>
          <o:OLEObject Type="Embed" ProgID="Equation.3" ShapeID="_x0000_i1104" DrawAspect="Content" ObjectID="_1578413402" r:id="rId185"/>
        </w:object>
      </w:r>
      <w:r w:rsidRPr="00335917">
        <w:rPr>
          <w:strike/>
        </w:rPr>
        <w:t xml:space="preserve">for PRACH preamble formats A1, A2, A3, B1, B2, B3, B4, C0, C2 where </w:t>
      </w:r>
      <w:r w:rsidRPr="00335917">
        <w:rPr>
          <w:strike/>
          <w:position w:val="-10"/>
        </w:rPr>
        <w:object w:dxaOrig="220" w:dyaOrig="240" w14:anchorId="0F622108">
          <v:shape id="_x0000_i1105" type="#_x0000_t75" style="width:10.95pt;height:11.9pt" o:ole="">
            <v:imagedata r:id="rId176" o:title=""/>
          </v:shape>
          <o:OLEObject Type="Embed" ProgID="Equation.3" ShapeID="_x0000_i1105" DrawAspect="Content" ObjectID="_1578413403" r:id="rId186"/>
        </w:object>
      </w:r>
      <w:r w:rsidRPr="00335917">
        <w:rPr>
          <w:strike/>
        </w:rPr>
        <w:t xml:space="preserve"> is the configured PRACH subcarrier spacing.</w:t>
      </w:r>
    </w:p>
    <w:p w14:paraId="2E151F8D" w14:textId="77777777" w:rsidR="001A275E" w:rsidRPr="00335917" w:rsidRDefault="001A275E" w:rsidP="00AD6C64">
      <w:pPr>
        <w:rPr>
          <w:i/>
          <w:strike/>
          <w:highlight w:val="yellow"/>
          <w:lang w:eastAsia="x-none"/>
        </w:rPr>
      </w:pPr>
      <w:r w:rsidRPr="00335917">
        <w:rPr>
          <w:strike/>
          <w:highlight w:val="yellow"/>
          <w:lang w:eastAsia="x-none"/>
        </w:rPr>
        <w:t xml:space="preserve">The configured </w:t>
      </w:r>
      <w:r w:rsidR="00231E1B" w:rsidRPr="00335917">
        <w:rPr>
          <w:strike/>
          <w:highlight w:val="yellow"/>
          <w:lang w:eastAsia="x-none"/>
        </w:rPr>
        <w:t>RACH occasions in one time instance can be frequency division multiplexed</w:t>
      </w:r>
      <w:r w:rsidRPr="00335917">
        <w:rPr>
          <w:strike/>
          <w:highlight w:val="yellow"/>
          <w:lang w:eastAsia="x-none"/>
        </w:rPr>
        <w:t xml:space="preserve"> </w:t>
      </w:r>
      <m:oMath>
        <m:sSubSup>
          <m:sSubSupPr>
            <m:ctrlPr>
              <w:rPr>
                <w:rFonts w:ascii="Cambria Math" w:hAnsi="Cambria Math"/>
                <w:i/>
                <w:strike/>
                <w:highlight w:val="yellow"/>
                <w:lang w:eastAsia="x-none"/>
              </w:rPr>
            </m:ctrlPr>
          </m:sSubSupPr>
          <m:e>
            <m:r>
              <w:rPr>
                <w:rFonts w:ascii="Cambria Math" w:hAnsi="Cambria Math"/>
                <w:strike/>
                <w:highlight w:val="yellow"/>
                <w:lang w:eastAsia="x-none"/>
              </w:rPr>
              <m:t>N</m:t>
            </m:r>
          </m:e>
          <m:sub>
            <m:r>
              <w:rPr>
                <w:rFonts w:ascii="Cambria Math" w:hAnsi="Cambria Math"/>
                <w:strike/>
                <w:highlight w:val="yellow"/>
                <w:lang w:eastAsia="x-none"/>
              </w:rPr>
              <m:t>RA</m:t>
            </m:r>
          </m:sub>
          <m:sup>
            <m:r>
              <w:rPr>
                <w:rFonts w:ascii="Cambria Math" w:hAnsi="Cambria Math"/>
                <w:strike/>
                <w:highlight w:val="yellow"/>
                <w:lang w:eastAsia="x-none"/>
              </w:rPr>
              <m:t>FDM</m:t>
            </m:r>
          </m:sup>
        </m:sSubSup>
      </m:oMath>
      <w:r w:rsidRPr="00335917">
        <w:rPr>
          <w:strike/>
          <w:highlight w:val="yellow"/>
          <w:lang w:eastAsia="x-none"/>
        </w:rPr>
        <w:t xml:space="preserve"> times</w:t>
      </w:r>
      <w:r w:rsidR="00231E1B" w:rsidRPr="00335917">
        <w:rPr>
          <w:strike/>
          <w:highlight w:val="yellow"/>
          <w:lang w:eastAsia="x-none"/>
        </w:rPr>
        <w:t xml:space="preserve">, given by the higher-layer parameter </w:t>
      </w:r>
      <w:r w:rsidR="00231E1B" w:rsidRPr="00335917">
        <w:rPr>
          <w:i/>
          <w:strike/>
          <w:highlight w:val="yellow"/>
          <w:lang w:eastAsia="x-none"/>
        </w:rPr>
        <w:t>prach-FDM.</w:t>
      </w:r>
      <w:r w:rsidRPr="00335917">
        <w:rPr>
          <w:i/>
          <w:strike/>
          <w:highlight w:val="yellow"/>
          <w:lang w:eastAsia="x-none"/>
        </w:rPr>
        <w:t xml:space="preserve"> </w:t>
      </w:r>
      <w:r w:rsidRPr="00335917">
        <w:rPr>
          <w:strike/>
          <w:highlight w:val="yellow"/>
          <w:lang w:eastAsia="x-none"/>
        </w:rPr>
        <w:t xml:space="preserve">The frequency </w:t>
      </w:r>
      <w:r w:rsidR="004E23A5" w:rsidRPr="00335917">
        <w:rPr>
          <w:strike/>
          <w:highlight w:val="yellow"/>
          <w:lang w:eastAsia="x-none"/>
        </w:rPr>
        <w:t>multiplexed</w:t>
      </w:r>
      <w:r w:rsidRPr="00335917">
        <w:rPr>
          <w:strike/>
          <w:highlight w:val="yellow"/>
          <w:lang w:eastAsia="x-none"/>
        </w:rPr>
        <w:t xml:space="preserve"> RACH occasions in one time instance are indexed according to</w:t>
      </w:r>
    </w:p>
    <w:p w14:paraId="7B683105" w14:textId="77777777" w:rsidR="005C6650" w:rsidRPr="00335917" w:rsidRDefault="001A275E" w:rsidP="001A275E">
      <w:pPr>
        <w:jc w:val="center"/>
        <w:rPr>
          <w:i/>
          <w:strike/>
          <w:lang w:eastAsia="x-none"/>
        </w:rPr>
      </w:pPr>
      <m:oMath>
        <m:sSub>
          <m:sSubPr>
            <m:ctrlPr>
              <w:rPr>
                <w:rFonts w:ascii="Cambria Math" w:hAnsi="Cambria Math"/>
                <w:i/>
                <w:strike/>
                <w:highlight w:val="yellow"/>
                <w:lang w:eastAsia="x-none"/>
              </w:rPr>
            </m:ctrlPr>
          </m:sSubPr>
          <m:e>
            <m:r>
              <w:rPr>
                <w:rFonts w:ascii="Cambria Math" w:hAnsi="Cambria Math"/>
                <w:strike/>
                <w:highlight w:val="yellow"/>
                <w:lang w:eastAsia="x-none"/>
              </w:rPr>
              <m:t>n</m:t>
            </m:r>
          </m:e>
          <m:sub>
            <m:r>
              <w:rPr>
                <w:rFonts w:ascii="Cambria Math" w:hAnsi="Cambria Math"/>
                <w:strike/>
                <w:highlight w:val="yellow"/>
                <w:lang w:eastAsia="x-none"/>
              </w:rPr>
              <m:t>RA</m:t>
            </m:r>
          </m:sub>
        </m:sSub>
        <m:r>
          <w:rPr>
            <w:rFonts w:ascii="Cambria Math" w:hAnsi="Cambria Math"/>
            <w:strike/>
            <w:highlight w:val="yellow"/>
            <w:lang w:eastAsia="x-none"/>
          </w:rPr>
          <m:t>=0,1,…,</m:t>
        </m:r>
        <m:sSubSup>
          <m:sSubSupPr>
            <m:ctrlPr>
              <w:rPr>
                <w:rFonts w:ascii="Cambria Math" w:hAnsi="Cambria Math"/>
                <w:i/>
                <w:strike/>
                <w:highlight w:val="yellow"/>
                <w:lang w:eastAsia="x-none"/>
              </w:rPr>
            </m:ctrlPr>
          </m:sSubSupPr>
          <m:e>
            <m:r>
              <w:rPr>
                <w:rFonts w:ascii="Cambria Math" w:hAnsi="Cambria Math"/>
                <w:strike/>
                <w:highlight w:val="yellow"/>
                <w:lang w:eastAsia="x-none"/>
              </w:rPr>
              <m:t>N</m:t>
            </m:r>
          </m:e>
          <m:sub>
            <m:r>
              <w:rPr>
                <w:rFonts w:ascii="Cambria Math" w:hAnsi="Cambria Math"/>
                <w:strike/>
                <w:highlight w:val="yellow"/>
                <w:lang w:eastAsia="x-none"/>
              </w:rPr>
              <m:t>RA</m:t>
            </m:r>
          </m:sub>
          <m:sup>
            <m:r>
              <w:rPr>
                <w:rFonts w:ascii="Cambria Math" w:hAnsi="Cambria Math"/>
                <w:strike/>
                <w:highlight w:val="yellow"/>
                <w:lang w:eastAsia="x-none"/>
              </w:rPr>
              <m:t>FDM</m:t>
            </m:r>
          </m:sup>
        </m:sSubSup>
        <m:r>
          <w:rPr>
            <w:rFonts w:ascii="Cambria Math" w:hAnsi="Cambria Math"/>
            <w:strike/>
            <w:highlight w:val="yellow"/>
            <w:lang w:eastAsia="x-none"/>
          </w:rPr>
          <m:t>-1</m:t>
        </m:r>
      </m:oMath>
      <w:r w:rsidRPr="00335917">
        <w:rPr>
          <w:i/>
          <w:strike/>
          <w:highlight w:val="yellow"/>
          <w:lang w:eastAsia="x-none"/>
        </w:rPr>
        <w:t>,</w:t>
      </w:r>
    </w:p>
    <w:p w14:paraId="672D93FC" w14:textId="77777777" w:rsidR="00AD6C64" w:rsidRPr="00335917" w:rsidRDefault="00AD6C64" w:rsidP="00FD4358">
      <w:pPr>
        <w:pStyle w:val="a4"/>
        <w:spacing w:afterLines="0" w:after="0" w:line="240" w:lineRule="auto"/>
        <w:ind w:firstLineChars="0" w:firstLine="0"/>
        <w:rPr>
          <w:strike/>
          <w:color w:val="FF0000"/>
        </w:rPr>
      </w:pPr>
      <w:r w:rsidRPr="00335917">
        <w:rPr>
          <w:strike/>
          <w:color w:val="FF0000"/>
          <w:lang w:eastAsia="zh-CN"/>
        </w:rPr>
        <w:t>--------------------------&lt; End of text proposal for T</w:t>
      </w:r>
      <w:r w:rsidRPr="00335917">
        <w:rPr>
          <w:rFonts w:hint="eastAsia"/>
          <w:strike/>
          <w:color w:val="FF0000"/>
        </w:rPr>
        <w:t>S</w:t>
      </w:r>
      <w:r w:rsidRPr="00335917">
        <w:rPr>
          <w:strike/>
          <w:color w:val="FF0000"/>
          <w:lang w:eastAsia="zh-CN"/>
        </w:rPr>
        <w:t>3</w:t>
      </w:r>
      <w:r w:rsidRPr="00335917">
        <w:rPr>
          <w:rFonts w:hint="eastAsia"/>
          <w:strike/>
          <w:color w:val="FF0000"/>
        </w:rPr>
        <w:t>8</w:t>
      </w:r>
      <w:r w:rsidRPr="00335917">
        <w:rPr>
          <w:strike/>
          <w:color w:val="FF0000"/>
          <w:lang w:eastAsia="zh-CN"/>
        </w:rPr>
        <w:t>.</w:t>
      </w:r>
      <w:r w:rsidRPr="00335917">
        <w:rPr>
          <w:rFonts w:hint="eastAsia"/>
          <w:strike/>
          <w:color w:val="FF0000"/>
        </w:rPr>
        <w:t>211</w:t>
      </w:r>
      <w:r w:rsidRPr="00335917">
        <w:rPr>
          <w:strike/>
          <w:color w:val="FF0000"/>
          <w:lang w:eastAsia="zh-CN"/>
        </w:rPr>
        <w:t xml:space="preserve"> &gt;--------------------------</w:t>
      </w:r>
    </w:p>
    <w:p w14:paraId="5A931E76" w14:textId="77777777" w:rsidR="004C08C0" w:rsidRPr="00AD6C64" w:rsidRDefault="004C08C0" w:rsidP="004C08C0">
      <w:pPr>
        <w:rPr>
          <w:strike/>
        </w:rPr>
      </w:pPr>
      <w:r w:rsidRPr="00AD6C64">
        <w:rPr>
          <w:strike/>
        </w:rPr>
        <w:t>In RAN1#91 we made the following agreements on the FDMed PRACH transmission occasions:</w:t>
      </w:r>
    </w:p>
    <w:tbl>
      <w:tblPr>
        <w:tblStyle w:val="TableGrid"/>
        <w:tblW w:w="0" w:type="auto"/>
        <w:tblLook w:val="04A0" w:firstRow="1" w:lastRow="0" w:firstColumn="1" w:lastColumn="0" w:noHBand="0" w:noVBand="1"/>
      </w:tblPr>
      <w:tblGrid>
        <w:gridCol w:w="9350"/>
      </w:tblGrid>
      <w:tr w:rsidR="004C08C0" w:rsidRPr="00AD6C64" w14:paraId="784EEDBB" w14:textId="77777777" w:rsidTr="004C08C0">
        <w:tc>
          <w:tcPr>
            <w:tcW w:w="9350" w:type="dxa"/>
          </w:tcPr>
          <w:p w14:paraId="59046EA1" w14:textId="77777777" w:rsidR="004C08C0" w:rsidRPr="00AD6C64" w:rsidRDefault="004C08C0" w:rsidP="0087313F">
            <w:pPr>
              <w:numPr>
                <w:ilvl w:val="0"/>
                <w:numId w:val="18"/>
              </w:numPr>
              <w:spacing w:after="0" w:line="240" w:lineRule="auto"/>
              <w:rPr>
                <w:b/>
                <w:strike/>
              </w:rPr>
            </w:pPr>
            <w:r w:rsidRPr="00AD6C64">
              <w:rPr>
                <w:b/>
                <w:strike/>
              </w:rPr>
              <w:t>Support separate configuration of the number of PRACH transmission occasions FDMed in one time instance.</w:t>
            </w:r>
          </w:p>
          <w:p w14:paraId="1A15078F" w14:textId="77777777" w:rsidR="004C08C0" w:rsidRPr="00AD6C64" w:rsidRDefault="004C08C0" w:rsidP="0087313F">
            <w:pPr>
              <w:numPr>
                <w:ilvl w:val="1"/>
                <w:numId w:val="18"/>
              </w:numPr>
              <w:spacing w:after="0" w:line="240" w:lineRule="auto"/>
              <w:rPr>
                <w:b/>
                <w:strike/>
              </w:rPr>
            </w:pPr>
            <w:r w:rsidRPr="00AD6C64">
              <w:rPr>
                <w:b/>
                <w:strike/>
              </w:rPr>
              <w:t>Size of value range is 2 bits.</w:t>
            </w:r>
          </w:p>
          <w:p w14:paraId="33CFB019" w14:textId="77777777" w:rsidR="004C08C0" w:rsidRPr="00AD6C64" w:rsidRDefault="004C08C0" w:rsidP="0087313F">
            <w:pPr>
              <w:numPr>
                <w:ilvl w:val="0"/>
                <w:numId w:val="18"/>
              </w:numPr>
              <w:spacing w:after="0" w:line="240" w:lineRule="auto"/>
              <w:rPr>
                <w:b/>
                <w:strike/>
              </w:rPr>
            </w:pPr>
            <w:r w:rsidRPr="00AD6C64">
              <w:rPr>
                <w:b/>
                <w:strike/>
              </w:rPr>
              <w:t>From UE perspective, all available FDMed PRACH transmissions occasions for initial access are configured within the initial active uplink BWP.</w:t>
            </w:r>
          </w:p>
          <w:p w14:paraId="41A37CEF" w14:textId="77777777" w:rsidR="004C08C0" w:rsidRPr="00AD6C64" w:rsidRDefault="004C08C0" w:rsidP="0087313F">
            <w:pPr>
              <w:numPr>
                <w:ilvl w:val="0"/>
                <w:numId w:val="18"/>
              </w:numPr>
              <w:spacing w:after="0" w:line="240" w:lineRule="auto"/>
              <w:rPr>
                <w:strike/>
              </w:rPr>
            </w:pPr>
            <w:r w:rsidRPr="00AD6C64">
              <w:rPr>
                <w:strike/>
              </w:rPr>
              <w:t>Initial Active UL BWP’s(s) frequency position</w:t>
            </w:r>
          </w:p>
          <w:p w14:paraId="37FCAC19" w14:textId="77777777" w:rsidR="004C08C0" w:rsidRPr="00AD6C64" w:rsidRDefault="004C08C0" w:rsidP="0087313F">
            <w:pPr>
              <w:numPr>
                <w:ilvl w:val="1"/>
                <w:numId w:val="18"/>
              </w:numPr>
              <w:spacing w:after="0" w:line="240" w:lineRule="auto"/>
              <w:rPr>
                <w:strike/>
              </w:rPr>
            </w:pPr>
            <w:r w:rsidRPr="00AD6C64">
              <w:rPr>
                <w:strike/>
              </w:rPr>
              <w:t>Up to RAN4 to decide</w:t>
            </w:r>
          </w:p>
          <w:p w14:paraId="73631BA9" w14:textId="77777777" w:rsidR="004C08C0" w:rsidRPr="00AD6C64" w:rsidRDefault="004C08C0" w:rsidP="0087313F">
            <w:pPr>
              <w:numPr>
                <w:ilvl w:val="1"/>
                <w:numId w:val="18"/>
              </w:numPr>
              <w:spacing w:after="0" w:line="240" w:lineRule="auto"/>
              <w:rPr>
                <w:strike/>
              </w:rPr>
            </w:pPr>
            <w:r w:rsidRPr="00AD6C64">
              <w:rPr>
                <w:strike/>
              </w:rPr>
              <w:t>FFS default value</w:t>
            </w:r>
          </w:p>
          <w:p w14:paraId="3C2927C4" w14:textId="77777777" w:rsidR="004C08C0" w:rsidRPr="00AD6C64" w:rsidRDefault="004C08C0" w:rsidP="0087313F">
            <w:pPr>
              <w:numPr>
                <w:ilvl w:val="0"/>
                <w:numId w:val="18"/>
              </w:numPr>
              <w:spacing w:after="0" w:line="240" w:lineRule="auto"/>
              <w:rPr>
                <w:strike/>
              </w:rPr>
            </w:pPr>
            <w:r w:rsidRPr="00AD6C64">
              <w:rPr>
                <w:strike/>
              </w:rPr>
              <w:t>Relative frequency offset of Msg1</w:t>
            </w:r>
          </w:p>
          <w:p w14:paraId="11E77055" w14:textId="77777777" w:rsidR="004C08C0" w:rsidRPr="00AD6C64" w:rsidRDefault="004C08C0" w:rsidP="0087313F">
            <w:pPr>
              <w:numPr>
                <w:ilvl w:val="1"/>
                <w:numId w:val="18"/>
              </w:numPr>
              <w:spacing w:after="0" w:line="240" w:lineRule="auto"/>
              <w:rPr>
                <w:strike/>
              </w:rPr>
            </w:pPr>
            <w:r w:rsidRPr="00AD6C64">
              <w:rPr>
                <w:strike/>
              </w:rPr>
              <w:t>Note: This defines the offset of lowest PRACH transmission occasion in frequency domain with respective to PRB 0 of initial active UL BWP(s)</w:t>
            </w:r>
          </w:p>
          <w:p w14:paraId="76CD3675" w14:textId="77777777" w:rsidR="004C08C0" w:rsidRPr="00AD6C64" w:rsidRDefault="004C08C0" w:rsidP="0087313F">
            <w:pPr>
              <w:numPr>
                <w:ilvl w:val="1"/>
                <w:numId w:val="18"/>
              </w:numPr>
              <w:spacing w:after="0" w:line="240" w:lineRule="auto"/>
              <w:rPr>
                <w:strike/>
              </w:rPr>
            </w:pPr>
            <w:r w:rsidRPr="00AD6C64">
              <w:rPr>
                <w:strike/>
              </w:rPr>
              <w:t>Value: {0,1,…,Bandwidth of initial active UL BWP in terms of PRBs – Bandwidth of the RACH occasion in terms of PRBs}</w:t>
            </w:r>
          </w:p>
          <w:p w14:paraId="39AF0E94" w14:textId="77777777" w:rsidR="004C08C0" w:rsidRPr="00AD6C64" w:rsidRDefault="004C08C0" w:rsidP="0087313F">
            <w:pPr>
              <w:numPr>
                <w:ilvl w:val="0"/>
                <w:numId w:val="18"/>
              </w:numPr>
              <w:spacing w:after="0" w:line="240" w:lineRule="auto"/>
              <w:rPr>
                <w:b/>
                <w:strike/>
              </w:rPr>
            </w:pPr>
            <w:r w:rsidRPr="00AD6C64">
              <w:rPr>
                <w:b/>
                <w:strike/>
              </w:rPr>
              <w:t>The FDMed RACH transmission occasions are consecutive in frequency domain.</w:t>
            </w:r>
          </w:p>
          <w:p w14:paraId="0BCF2926" w14:textId="77777777" w:rsidR="004C08C0" w:rsidRPr="00AD6C64" w:rsidRDefault="004C08C0" w:rsidP="0087313F">
            <w:pPr>
              <w:numPr>
                <w:ilvl w:val="1"/>
                <w:numId w:val="18"/>
              </w:numPr>
              <w:spacing w:after="0" w:line="240" w:lineRule="auto"/>
              <w:rPr>
                <w:b/>
                <w:strike/>
              </w:rPr>
            </w:pPr>
            <w:r w:rsidRPr="00AD6C64">
              <w:rPr>
                <w:b/>
                <w:strike/>
              </w:rPr>
              <w:t>Note: Bandwidth of RACH transmission occasion is an integer number of PRBs including the guard tones.</w:t>
            </w:r>
          </w:p>
          <w:p w14:paraId="256A4111" w14:textId="77777777" w:rsidR="004C08C0" w:rsidRPr="00AD6C64" w:rsidRDefault="004C08C0" w:rsidP="0087313F">
            <w:pPr>
              <w:numPr>
                <w:ilvl w:val="1"/>
                <w:numId w:val="18"/>
              </w:numPr>
              <w:spacing w:after="0" w:line="240" w:lineRule="auto"/>
              <w:rPr>
                <w:strike/>
              </w:rPr>
            </w:pPr>
            <w:r w:rsidRPr="00AD6C64">
              <w:rPr>
                <w:b/>
                <w:strike/>
              </w:rPr>
              <w:t>FFS indexing of FDMed RACH transmissions occasions</w:t>
            </w:r>
          </w:p>
        </w:tc>
      </w:tr>
    </w:tbl>
    <w:p w14:paraId="070326DB" w14:textId="77777777" w:rsidR="004C08C0" w:rsidRPr="00AD6C64" w:rsidRDefault="004C08C0" w:rsidP="00BC3CCC">
      <w:pPr>
        <w:rPr>
          <w:strike/>
        </w:rPr>
      </w:pPr>
    </w:p>
    <w:p w14:paraId="1EF66638" w14:textId="77777777" w:rsidR="00E3630C" w:rsidRPr="00831088" w:rsidRDefault="00E3630C" w:rsidP="00BC3CCC">
      <w:pPr>
        <w:rPr>
          <w:b/>
          <w:i/>
          <w:strike/>
          <w:sz w:val="18"/>
        </w:rPr>
      </w:pPr>
      <w:r w:rsidRPr="00831088">
        <w:rPr>
          <w:b/>
          <w:i/>
          <w:strike/>
          <w:sz w:val="18"/>
          <w:highlight w:val="yellow"/>
        </w:rPr>
        <w:t>Number of FDMed RACH occasions:</w:t>
      </w:r>
    </w:p>
    <w:p w14:paraId="6DBC30D5" w14:textId="77777777" w:rsidR="00BC3CCC" w:rsidRPr="00831088" w:rsidRDefault="00BC3CCC" w:rsidP="00BC3CCC">
      <w:pPr>
        <w:rPr>
          <w:i/>
          <w:strike/>
          <w:sz w:val="18"/>
        </w:rPr>
      </w:pPr>
      <w:r w:rsidRPr="00831088">
        <w:rPr>
          <w:i/>
          <w:strike/>
          <w:sz w:val="18"/>
        </w:rPr>
        <w:t xml:space="preserve">Based on the </w:t>
      </w:r>
      <w:r w:rsidR="004C08C0" w:rsidRPr="00831088">
        <w:rPr>
          <w:i/>
          <w:strike/>
          <w:sz w:val="18"/>
        </w:rPr>
        <w:t xml:space="preserve">agreements made in RAN1#91 (see above) and the </w:t>
      </w:r>
      <w:r w:rsidRPr="00831088">
        <w:rPr>
          <w:i/>
          <w:strike/>
          <w:sz w:val="18"/>
        </w:rPr>
        <w:t xml:space="preserve">proposals in the submitted contributions </w:t>
      </w:r>
      <w:r w:rsidR="004C08C0" w:rsidRPr="00831088">
        <w:rPr>
          <w:i/>
          <w:strike/>
          <w:sz w:val="18"/>
        </w:rPr>
        <w:t xml:space="preserve">to this meeting </w:t>
      </w:r>
      <w:r w:rsidRPr="00831088">
        <w:rPr>
          <w:i/>
          <w:strike/>
          <w:sz w:val="18"/>
        </w:rPr>
        <w:t xml:space="preserve">we have the following alternatives on the number of FDMed RACH occasions in one time instance. </w:t>
      </w:r>
    </w:p>
    <w:p w14:paraId="67AA47F3" w14:textId="77777777" w:rsidR="00BC3CCC" w:rsidRPr="00831088" w:rsidRDefault="00BC3CCC" w:rsidP="0087313F">
      <w:pPr>
        <w:pStyle w:val="ListParagraph"/>
        <w:numPr>
          <w:ilvl w:val="0"/>
          <w:numId w:val="9"/>
        </w:numPr>
        <w:ind w:firstLineChars="0"/>
        <w:rPr>
          <w:i/>
          <w:strike/>
          <w:sz w:val="20"/>
        </w:rPr>
      </w:pPr>
      <w:r w:rsidRPr="00831088">
        <w:rPr>
          <w:i/>
          <w:strike/>
          <w:sz w:val="20"/>
        </w:rPr>
        <w:t>1,2,4,8 for SCS=1.25kHz, 15kHz and 60kHz (ZTE)</w:t>
      </w:r>
    </w:p>
    <w:p w14:paraId="0A9716C3" w14:textId="77777777" w:rsidR="00BC3CCC" w:rsidRPr="00831088" w:rsidRDefault="00BC3CCC" w:rsidP="0087313F">
      <w:pPr>
        <w:pStyle w:val="ListParagraph"/>
        <w:numPr>
          <w:ilvl w:val="0"/>
          <w:numId w:val="9"/>
        </w:numPr>
        <w:ind w:firstLineChars="0"/>
        <w:rPr>
          <w:i/>
          <w:strike/>
          <w:sz w:val="20"/>
        </w:rPr>
      </w:pPr>
      <w:r w:rsidRPr="00831088">
        <w:rPr>
          <w:i/>
          <w:strike/>
          <w:sz w:val="20"/>
        </w:rPr>
        <w:t>1,2,3,4 for SCS=5kHz, 30kHz and 120kHz (ZTE)</w:t>
      </w:r>
    </w:p>
    <w:p w14:paraId="6150F661" w14:textId="77777777" w:rsidR="00BC3CCC" w:rsidRPr="00831088" w:rsidRDefault="00BC3CCC" w:rsidP="0087313F">
      <w:pPr>
        <w:pStyle w:val="ListParagraph"/>
        <w:numPr>
          <w:ilvl w:val="0"/>
          <w:numId w:val="9"/>
        </w:numPr>
        <w:ind w:firstLineChars="0"/>
        <w:rPr>
          <w:i/>
          <w:strike/>
          <w:sz w:val="20"/>
        </w:rPr>
      </w:pPr>
      <w:r w:rsidRPr="00831088">
        <w:rPr>
          <w:i/>
          <w:strike/>
          <w:sz w:val="20"/>
        </w:rPr>
        <w:t>1,2,4,6 for all SCS (MediaTek)</w:t>
      </w:r>
    </w:p>
    <w:p w14:paraId="7A08C246" w14:textId="77777777" w:rsidR="00610722" w:rsidRPr="00AD6C64" w:rsidRDefault="00BC3CCC" w:rsidP="00AD6C64">
      <w:pPr>
        <w:pStyle w:val="ListParagraph"/>
        <w:numPr>
          <w:ilvl w:val="0"/>
          <w:numId w:val="9"/>
        </w:numPr>
        <w:ind w:firstLineChars="0"/>
        <w:rPr>
          <w:i/>
          <w:strike/>
          <w:sz w:val="20"/>
        </w:rPr>
      </w:pPr>
      <w:r w:rsidRPr="00831088">
        <w:rPr>
          <w:i/>
          <w:strike/>
          <w:sz w:val="20"/>
        </w:rPr>
        <w:t>1,2,4,8 for all SCS (Ericsson</w:t>
      </w:r>
      <w:r w:rsidR="0064048A" w:rsidRPr="00831088">
        <w:rPr>
          <w:i/>
          <w:strike/>
          <w:sz w:val="20"/>
        </w:rPr>
        <w:t>, NTT Docomo</w:t>
      </w:r>
      <w:r w:rsidRPr="00831088">
        <w:rPr>
          <w:i/>
          <w:strike/>
          <w:sz w:val="20"/>
        </w:rPr>
        <w:t>)</w:t>
      </w:r>
    </w:p>
    <w:p w14:paraId="3D11EBDE" w14:textId="77777777" w:rsidR="006F12EA" w:rsidRPr="00796B60" w:rsidRDefault="006F12EA" w:rsidP="00BC3CCC">
      <w:pPr>
        <w:rPr>
          <w:b/>
          <w:strike/>
        </w:rPr>
      </w:pPr>
      <w:r w:rsidRPr="00004815">
        <w:rPr>
          <w:b/>
          <w:strike/>
          <w:highlight w:val="yellow"/>
        </w:rPr>
        <w:t>Support of frequency hopping of PRACH transmissions in NR.</w:t>
      </w:r>
      <w:r w:rsidR="00796B60">
        <w:rPr>
          <w:b/>
          <w:strike/>
        </w:rPr>
        <w:t xml:space="preserve"> </w:t>
      </w:r>
      <w:r w:rsidR="00796B60" w:rsidRPr="00796B60">
        <w:rPr>
          <w:b/>
          <w:strike/>
        </w:rPr>
        <w:t>(Non essential CR</w:t>
      </w:r>
      <w:r w:rsidR="00004815" w:rsidRPr="00796B60">
        <w:rPr>
          <w:b/>
          <w:strike/>
        </w:rPr>
        <w:t>)</w:t>
      </w:r>
    </w:p>
    <w:p w14:paraId="739287F9" w14:textId="77777777" w:rsidR="00BC3CCC" w:rsidRPr="00004815" w:rsidRDefault="004C08C0" w:rsidP="00BC3CCC">
      <w:pPr>
        <w:rPr>
          <w:strike/>
        </w:rPr>
      </w:pPr>
      <w:r w:rsidRPr="00004815">
        <w:rPr>
          <w:strike/>
        </w:rPr>
        <w:t>In LTE (TDD)</w:t>
      </w:r>
      <w:r w:rsidR="00BC3CCC" w:rsidRPr="00004815">
        <w:rPr>
          <w:strike/>
        </w:rPr>
        <w:t xml:space="preserve"> frequency hopping is supported. </w:t>
      </w:r>
      <w:r w:rsidR="00E3630C" w:rsidRPr="00004815">
        <w:rPr>
          <w:strike/>
        </w:rPr>
        <w:t>The following is proposed for NR:</w:t>
      </w:r>
    </w:p>
    <w:p w14:paraId="577763FA" w14:textId="77777777" w:rsidR="00E3630C" w:rsidRPr="00004815" w:rsidRDefault="00E3630C" w:rsidP="00BC3CCC">
      <w:pPr>
        <w:rPr>
          <w:b/>
          <w:strike/>
        </w:rPr>
      </w:pPr>
      <w:r w:rsidRPr="00004815">
        <w:rPr>
          <w:b/>
          <w:strike/>
        </w:rPr>
        <w:t>Offline proposal:</w:t>
      </w:r>
    </w:p>
    <w:p w14:paraId="1A4345DD" w14:textId="77777777" w:rsidR="00BC3CCC" w:rsidRPr="00004815" w:rsidRDefault="00BC3CCC" w:rsidP="006F12EA">
      <w:pPr>
        <w:pStyle w:val="ListParagraph"/>
        <w:numPr>
          <w:ilvl w:val="0"/>
          <w:numId w:val="2"/>
        </w:numPr>
        <w:ind w:firstLineChars="0"/>
        <w:rPr>
          <w:strike/>
          <w:sz w:val="20"/>
        </w:rPr>
      </w:pPr>
      <w:r w:rsidRPr="00004815">
        <w:rPr>
          <w:strike/>
          <w:sz w:val="20"/>
        </w:rPr>
        <w:t>Alt1: NR does not support frequency hopping</w:t>
      </w:r>
    </w:p>
    <w:p w14:paraId="21DBF32C" w14:textId="77777777" w:rsidR="00BC3CCC" w:rsidRPr="00004815" w:rsidRDefault="00BC3CCC" w:rsidP="006F12EA">
      <w:pPr>
        <w:pStyle w:val="ListParagraph"/>
        <w:numPr>
          <w:ilvl w:val="0"/>
          <w:numId w:val="2"/>
        </w:numPr>
        <w:ind w:firstLineChars="0"/>
        <w:rPr>
          <w:strike/>
          <w:sz w:val="20"/>
        </w:rPr>
      </w:pPr>
      <w:r w:rsidRPr="00004815">
        <w:rPr>
          <w:strike/>
          <w:sz w:val="20"/>
        </w:rPr>
        <w:t xml:space="preserve">Alt2: </w:t>
      </w:r>
      <w:r w:rsidR="00E3630C" w:rsidRPr="00004815">
        <w:rPr>
          <w:strike/>
          <w:sz w:val="20"/>
        </w:rPr>
        <w:t>NR s</w:t>
      </w:r>
      <w:r w:rsidRPr="00004815">
        <w:rPr>
          <w:strike/>
          <w:sz w:val="20"/>
        </w:rPr>
        <w:t xml:space="preserve">upport frequency hopping only in the case when number of FDMed RACH occasions at one time instance = 1 </w:t>
      </w:r>
    </w:p>
    <w:p w14:paraId="0E0CA831" w14:textId="77777777" w:rsidR="00BC3CCC" w:rsidRPr="00004815" w:rsidRDefault="004A40D8" w:rsidP="006F12EA">
      <w:pPr>
        <w:pStyle w:val="ListParagraph"/>
        <w:numPr>
          <w:ilvl w:val="0"/>
          <w:numId w:val="2"/>
        </w:numPr>
        <w:ind w:firstLineChars="0"/>
        <w:rPr>
          <w:strike/>
          <w:sz w:val="20"/>
        </w:rPr>
      </w:pPr>
      <w:r w:rsidRPr="00004815">
        <w:rPr>
          <w:strike/>
          <w:sz w:val="20"/>
        </w:rPr>
        <w:t>Alt3: NR s</w:t>
      </w:r>
      <w:r w:rsidR="00BC3CCC" w:rsidRPr="00004815">
        <w:rPr>
          <w:strike/>
          <w:sz w:val="20"/>
        </w:rPr>
        <w:t>upport frequency hopping ind</w:t>
      </w:r>
      <w:r w:rsidR="00B90788" w:rsidRPr="00004815">
        <w:rPr>
          <w:strike/>
          <w:sz w:val="20"/>
        </w:rPr>
        <w:t>ependent of number of FDMed RACH</w:t>
      </w:r>
      <w:r w:rsidR="00BC3CCC" w:rsidRPr="00004815">
        <w:rPr>
          <w:strike/>
          <w:sz w:val="20"/>
        </w:rPr>
        <w:t xml:space="preserve"> occasions at one time instance</w:t>
      </w:r>
    </w:p>
    <w:p w14:paraId="169D250A" w14:textId="77777777" w:rsidR="00270325" w:rsidRDefault="00AE0F98" w:rsidP="00270325">
      <w:pPr>
        <w:pStyle w:val="Heading2"/>
      </w:pPr>
      <w:r>
        <w:t xml:space="preserve">Handling of </w:t>
      </w:r>
      <w:r w:rsidR="00270325">
        <w:t>Semi-static UL/DL configuration</w:t>
      </w:r>
      <w:r w:rsidR="00031D71">
        <w:t xml:space="preserve"> in RMSI or OSI</w:t>
      </w:r>
      <w:r>
        <w:t xml:space="preserve"> and collision between RACH occasion and DL part</w:t>
      </w:r>
    </w:p>
    <w:p w14:paraId="25A29DD1" w14:textId="77777777" w:rsidR="00832FF9" w:rsidRPr="00B46F55" w:rsidRDefault="00B46F55" w:rsidP="00832FF9">
      <w:pPr>
        <w:rPr>
          <w:b/>
        </w:rPr>
      </w:pPr>
      <w:r w:rsidRPr="00B46F55">
        <w:rPr>
          <w:b/>
          <w:highlight w:val="yellow"/>
        </w:rPr>
        <w:t>ZTE provided an alternative proposal to discuss:</w:t>
      </w:r>
    </w:p>
    <w:p w14:paraId="6A8D22B4" w14:textId="77777777" w:rsidR="00832FF9" w:rsidRPr="00832FF9" w:rsidRDefault="00832FF9" w:rsidP="00832FF9">
      <w:pPr>
        <w:shd w:val="clear" w:color="auto" w:fill="FFFFFF"/>
        <w:spacing w:before="240" w:after="240" w:line="240" w:lineRule="auto"/>
        <w:rPr>
          <w:rFonts w:ascii="Helvetica" w:eastAsia="Times New Roman" w:hAnsi="Helvetica"/>
          <w:color w:val="333333"/>
          <w:lang w:eastAsia="en-US"/>
        </w:rPr>
      </w:pPr>
      <w:r w:rsidRPr="00832FF9">
        <w:rPr>
          <w:rFonts w:ascii="Helvetica" w:eastAsia="Times New Roman" w:hAnsi="Helvetica"/>
          <w:color w:val="333333"/>
          <w:lang w:eastAsia="en-US"/>
        </w:rPr>
        <w:t>Proposals:</w:t>
      </w:r>
    </w:p>
    <w:p w14:paraId="4379540B" w14:textId="77777777" w:rsidR="00832FF9" w:rsidRPr="00832FF9" w:rsidRDefault="00832FF9" w:rsidP="00832FF9">
      <w:pPr>
        <w:numPr>
          <w:ilvl w:val="0"/>
          <w:numId w:val="52"/>
        </w:numPr>
        <w:shd w:val="clear" w:color="auto" w:fill="FFFFFF"/>
        <w:spacing w:before="240" w:after="240" w:line="240" w:lineRule="auto"/>
        <w:ind w:left="0"/>
        <w:rPr>
          <w:rFonts w:ascii="Helvetica" w:eastAsia="Times New Roman" w:hAnsi="Helvetica"/>
          <w:color w:val="333333"/>
          <w:lang w:eastAsia="en-US"/>
        </w:rPr>
      </w:pPr>
      <w:r w:rsidRPr="00832FF9">
        <w:rPr>
          <w:rFonts w:ascii="Helvetica" w:eastAsia="Times New Roman" w:hAnsi="Helvetica"/>
          <w:color w:val="333333"/>
          <w:lang w:eastAsia="en-US"/>
        </w:rPr>
        <w:t>Alt 1: PRACH can be</w:t>
      </w:r>
      <w:r>
        <w:rPr>
          <w:rFonts w:ascii="Helvetica" w:eastAsia="Times New Roman" w:hAnsi="Helvetica"/>
          <w:color w:val="333333"/>
          <w:lang w:eastAsia="en-US"/>
        </w:rPr>
        <w:t xml:space="preserve"> transmitted only in PRACH </w:t>
      </w:r>
      <w:r w:rsidRPr="00832FF9">
        <w:rPr>
          <w:rFonts w:ascii="Helvetica" w:eastAsia="Times New Roman" w:hAnsi="Helvetica"/>
          <w:color w:val="333333"/>
          <w:lang w:eastAsia="en-US"/>
        </w:rPr>
        <w:t>occasions completely within an UL part of the semi-static UL/DL      configuration.</w:t>
      </w:r>
    </w:p>
    <w:p w14:paraId="2099FF1E" w14:textId="77777777" w:rsidR="00832FF9" w:rsidRPr="00832FF9" w:rsidRDefault="00832FF9" w:rsidP="00832FF9">
      <w:pPr>
        <w:numPr>
          <w:ilvl w:val="2"/>
          <w:numId w:val="52"/>
        </w:numPr>
        <w:shd w:val="clear" w:color="auto" w:fill="FFFFFF"/>
        <w:spacing w:before="240" w:after="240" w:line="240" w:lineRule="auto"/>
        <w:rPr>
          <w:rFonts w:ascii="Helvetica" w:eastAsia="Times New Roman" w:hAnsi="Helvetica"/>
          <w:color w:val="333333"/>
          <w:lang w:eastAsia="en-US"/>
        </w:rPr>
      </w:pPr>
      <w:r w:rsidRPr="00832FF9">
        <w:rPr>
          <w:rFonts w:ascii="Helvetica" w:eastAsia="Times New Roman" w:hAnsi="Helvetica"/>
          <w:color w:val="333333"/>
          <w:lang w:eastAsia="en-US"/>
        </w:rPr>
        <w:t>Note: this means that the gNB may configure a       PRACH configuration and a semi-static UL/DL configuration in which some PRACH       occasions collide with DL parts.</w:t>
      </w:r>
    </w:p>
    <w:p w14:paraId="4EDCE290" w14:textId="77777777" w:rsidR="00832FF9" w:rsidRPr="00832FF9" w:rsidRDefault="00832FF9" w:rsidP="00832FF9">
      <w:pPr>
        <w:numPr>
          <w:ilvl w:val="2"/>
          <w:numId w:val="52"/>
        </w:numPr>
        <w:shd w:val="clear" w:color="auto" w:fill="FFFFFF"/>
        <w:spacing w:before="240" w:after="240" w:line="240" w:lineRule="auto"/>
        <w:rPr>
          <w:rFonts w:ascii="Helvetica" w:eastAsia="Times New Roman" w:hAnsi="Helvetica"/>
          <w:color w:val="333333"/>
          <w:lang w:eastAsia="en-US"/>
        </w:rPr>
      </w:pPr>
      <w:r w:rsidRPr="00832FF9">
        <w:rPr>
          <w:rFonts w:ascii="Helvetica" w:eastAsia="Times New Roman" w:hAnsi="Helvetica"/>
          <w:color w:val="333333"/>
          <w:lang w:eastAsia="en-US"/>
        </w:rPr>
        <w:t>Note: How the UE handles the collision between       actually transmitted SSB and UL part is decided in control session.</w:t>
      </w:r>
    </w:p>
    <w:p w14:paraId="0AEC7ECA" w14:textId="77777777" w:rsidR="00832FF9" w:rsidRPr="00832FF9" w:rsidRDefault="00832FF9" w:rsidP="00832FF9">
      <w:pPr>
        <w:numPr>
          <w:ilvl w:val="0"/>
          <w:numId w:val="52"/>
        </w:numPr>
        <w:shd w:val="clear" w:color="auto" w:fill="FFFFFF"/>
        <w:spacing w:before="240" w:after="240" w:line="240" w:lineRule="auto"/>
        <w:ind w:left="0"/>
        <w:rPr>
          <w:rFonts w:ascii="Helvetica" w:eastAsia="Times New Roman" w:hAnsi="Helvetica"/>
          <w:color w:val="333333"/>
          <w:lang w:eastAsia="en-US"/>
        </w:rPr>
      </w:pPr>
      <w:r w:rsidRPr="00832FF9">
        <w:rPr>
          <w:rFonts w:ascii="Helvetica" w:eastAsia="Times New Roman" w:hAnsi="Helvetica"/>
          <w:color w:val="333333"/>
          <w:lang w:eastAsia="en-US"/>
        </w:rPr>
        <w:t>Alt 2: The UE is not expected to handle PRACH      occasions colliding, even partially, with DL parts of the semi-static      UL/DL configuration.</w:t>
      </w:r>
    </w:p>
    <w:p w14:paraId="2DC8C202" w14:textId="77777777" w:rsidR="00832FF9" w:rsidRDefault="00832FF9" w:rsidP="00832FF9"/>
    <w:p w14:paraId="09C78A2A" w14:textId="77777777" w:rsidR="00832FF9" w:rsidRDefault="00832FF9" w:rsidP="00832FF9"/>
    <w:p w14:paraId="470C3304" w14:textId="77777777" w:rsidR="00832FF9" w:rsidRDefault="00832FF9" w:rsidP="00832FF9"/>
    <w:p w14:paraId="3A0DFE6A" w14:textId="77777777" w:rsidR="00832FF9" w:rsidRPr="00832FF9" w:rsidRDefault="00832FF9" w:rsidP="00832FF9"/>
    <w:p w14:paraId="45E5F9CE" w14:textId="77777777" w:rsidR="008A4E48" w:rsidRDefault="006B4447" w:rsidP="006B4447">
      <w:pPr>
        <w:rPr>
          <w:kern w:val="2"/>
          <w:sz w:val="28"/>
        </w:rPr>
      </w:pPr>
      <w:r w:rsidRPr="001D616A">
        <w:rPr>
          <w:kern w:val="2"/>
          <w:sz w:val="28"/>
          <w:highlight w:val="cyan"/>
        </w:rPr>
        <w:t>According to RAN2, the</w:t>
      </w:r>
      <w:r w:rsidRPr="001D616A">
        <w:rPr>
          <w:rFonts w:eastAsia="MS Mincho"/>
          <w:b/>
          <w:sz w:val="28"/>
          <w:highlight w:val="cyan"/>
          <w:lang w:eastAsia="ja-JP"/>
        </w:rPr>
        <w:t xml:space="preserve"> </w:t>
      </w:r>
      <w:r w:rsidRPr="001D616A">
        <w:rPr>
          <w:kern w:val="2"/>
          <w:sz w:val="28"/>
          <w:highlight w:val="cyan"/>
        </w:rPr>
        <w:t>Semi-static UL/DL configuration is in RMSI.</w:t>
      </w:r>
    </w:p>
    <w:p w14:paraId="22AD30C0" w14:textId="77777777" w:rsidR="00D95DDA" w:rsidRDefault="00D95DDA" w:rsidP="006B4447">
      <w:pPr>
        <w:rPr>
          <w:kern w:val="2"/>
          <w:sz w:val="28"/>
        </w:rPr>
      </w:pPr>
    </w:p>
    <w:p w14:paraId="6933F237" w14:textId="77777777" w:rsidR="00D95DDA" w:rsidRDefault="00D95DDA" w:rsidP="006B4447">
      <w:pPr>
        <w:rPr>
          <w:kern w:val="2"/>
          <w:sz w:val="28"/>
        </w:rPr>
      </w:pPr>
      <w:r>
        <w:rPr>
          <w:kern w:val="2"/>
          <w:sz w:val="28"/>
        </w:rPr>
        <w:t>Possible offline conclusion:</w:t>
      </w:r>
    </w:p>
    <w:p w14:paraId="08E0183A" w14:textId="77777777" w:rsidR="00D95DDA" w:rsidRDefault="00D95DDA" w:rsidP="006B4447">
      <w:pPr>
        <w:rPr>
          <w:kern w:val="2"/>
          <w:sz w:val="28"/>
        </w:rPr>
      </w:pPr>
      <w:r>
        <w:rPr>
          <w:kern w:val="2"/>
          <w:sz w:val="28"/>
        </w:rPr>
        <w:t xml:space="preserve">We agreed in principle that there can be RACH occasions that collide with some DL part in the semi-static UL/Dl configuration. In that case the RACH occasions are dropped. </w:t>
      </w:r>
    </w:p>
    <w:p w14:paraId="180E204C" w14:textId="77777777" w:rsidR="00D95DDA" w:rsidRDefault="00D95DDA" w:rsidP="006B4447">
      <w:pPr>
        <w:rPr>
          <w:kern w:val="2"/>
          <w:sz w:val="28"/>
        </w:rPr>
      </w:pPr>
      <w:r>
        <w:rPr>
          <w:kern w:val="2"/>
          <w:sz w:val="28"/>
        </w:rPr>
        <w:t xml:space="preserve">Design the TDD RACH configuration tables to ensure enough </w:t>
      </w:r>
    </w:p>
    <w:p w14:paraId="70F9B210" w14:textId="77777777" w:rsidR="00D95DDA" w:rsidRPr="001D616A" w:rsidRDefault="00D95DDA" w:rsidP="006B4447">
      <w:pPr>
        <w:rPr>
          <w:kern w:val="2"/>
          <w:sz w:val="28"/>
        </w:rPr>
      </w:pPr>
    </w:p>
    <w:p w14:paraId="36310154" w14:textId="77777777" w:rsidR="006B4447" w:rsidRPr="00134811" w:rsidRDefault="006B4447" w:rsidP="006B4447">
      <w:pPr>
        <w:rPr>
          <w:b/>
        </w:rPr>
      </w:pPr>
      <w:r w:rsidRPr="00AE0F98">
        <w:rPr>
          <w:b/>
          <w:highlight w:val="yellow"/>
        </w:rPr>
        <w:t>Handling the collision of a RACH occasion and a DL portion:</w:t>
      </w:r>
    </w:p>
    <w:p w14:paraId="110CD48D" w14:textId="77777777" w:rsidR="00B338D1" w:rsidRPr="00D95DDA" w:rsidRDefault="006B4447" w:rsidP="006B4447">
      <w:pPr>
        <w:rPr>
          <w:rFonts w:eastAsia="MS Mincho"/>
          <w:b/>
          <w:sz w:val="24"/>
          <w:lang w:eastAsia="ja-JP"/>
        </w:rPr>
      </w:pPr>
      <w:r w:rsidRPr="00D95DDA">
        <w:rPr>
          <w:rFonts w:eastAsia="MS Mincho"/>
          <w:b/>
          <w:sz w:val="24"/>
          <w:lang w:eastAsia="ja-JP"/>
        </w:rPr>
        <w:t>Proposal:</w:t>
      </w:r>
    </w:p>
    <w:p w14:paraId="3442E151" w14:textId="77777777" w:rsidR="006B4447" w:rsidRPr="00D95DDA" w:rsidRDefault="006B4447" w:rsidP="006B4447">
      <w:pPr>
        <w:rPr>
          <w:kern w:val="2"/>
        </w:rPr>
      </w:pPr>
      <w:r w:rsidRPr="00D95DDA">
        <w:rPr>
          <w:rFonts w:eastAsia="MS Mincho"/>
          <w:b/>
          <w:lang w:eastAsia="ja-JP"/>
        </w:rPr>
        <w:t>Option 1</w:t>
      </w:r>
      <w:r w:rsidR="00FD4358" w:rsidRPr="00D95DDA">
        <w:rPr>
          <w:rFonts w:eastAsia="MS Mincho"/>
          <w:b/>
          <w:lang w:eastAsia="ja-JP"/>
        </w:rPr>
        <w:t xml:space="preserve"> (WA from last meeting)</w:t>
      </w:r>
      <w:r w:rsidRPr="00D95DDA">
        <w:rPr>
          <w:rFonts w:eastAsia="MS Mincho"/>
          <w:b/>
          <w:lang w:eastAsia="ja-JP"/>
        </w:rPr>
        <w:t>:</w:t>
      </w:r>
      <w:r w:rsidRPr="00D95DDA">
        <w:t xml:space="preserve"> O</w:t>
      </w:r>
      <w:r w:rsidRPr="00D95DDA">
        <w:rPr>
          <w:kern w:val="2"/>
        </w:rPr>
        <w:t>nly PRACH occasions within the UL part is transmitted</w:t>
      </w:r>
    </w:p>
    <w:p w14:paraId="04CAADD5" w14:textId="77777777" w:rsidR="006B4447" w:rsidRPr="00D95DDA" w:rsidRDefault="006B4447" w:rsidP="006B4447">
      <w:pPr>
        <w:numPr>
          <w:ilvl w:val="1"/>
          <w:numId w:val="10"/>
        </w:numPr>
        <w:spacing w:after="0" w:line="240" w:lineRule="auto"/>
        <w:rPr>
          <w:kern w:val="2"/>
        </w:rPr>
      </w:pPr>
      <w:r w:rsidRPr="00D95DDA">
        <w:t>UE assumes that RACH occasions configured in RMSI are not collided with DL transmission</w:t>
      </w:r>
    </w:p>
    <w:p w14:paraId="6E7B69D7" w14:textId="77777777" w:rsidR="006B4447" w:rsidRPr="00D95DDA" w:rsidRDefault="006B4447" w:rsidP="006B4447">
      <w:pPr>
        <w:numPr>
          <w:ilvl w:val="2"/>
          <w:numId w:val="10"/>
        </w:numPr>
        <w:spacing w:after="0" w:line="240" w:lineRule="auto"/>
        <w:rPr>
          <w:kern w:val="2"/>
        </w:rPr>
      </w:pPr>
      <w:r w:rsidRPr="00D95DDA">
        <w:t>Introducing start symbol(s) larger than 2 for a limited number of entries in the Configuration table.</w:t>
      </w:r>
    </w:p>
    <w:p w14:paraId="0F98566B" w14:textId="77777777" w:rsidR="009D4229" w:rsidRPr="001D616A" w:rsidRDefault="009D4229" w:rsidP="009D4229">
      <w:pPr>
        <w:spacing w:after="0" w:line="240" w:lineRule="auto"/>
        <w:rPr>
          <w:sz w:val="22"/>
        </w:rPr>
      </w:pPr>
    </w:p>
    <w:p w14:paraId="6237FD58" w14:textId="77777777" w:rsidR="009D4229" w:rsidRPr="001D616A" w:rsidRDefault="009D4229" w:rsidP="009D4229">
      <w:pPr>
        <w:spacing w:after="0" w:line="240" w:lineRule="auto"/>
        <w:rPr>
          <w:sz w:val="22"/>
        </w:rPr>
      </w:pPr>
      <w:r w:rsidRPr="001D616A">
        <w:rPr>
          <w:sz w:val="22"/>
        </w:rPr>
        <w:t xml:space="preserve">Supported by: </w:t>
      </w:r>
    </w:p>
    <w:p w14:paraId="18FEF4D5" w14:textId="77777777" w:rsidR="009D4229" w:rsidRPr="001D616A" w:rsidRDefault="009D4229" w:rsidP="009D4229">
      <w:pPr>
        <w:spacing w:after="0" w:line="240" w:lineRule="auto"/>
        <w:rPr>
          <w:kern w:val="2"/>
          <w:sz w:val="22"/>
        </w:rPr>
      </w:pPr>
    </w:p>
    <w:p w14:paraId="08035D62" w14:textId="77777777" w:rsidR="002244A2" w:rsidRPr="001D616A" w:rsidRDefault="006B4447" w:rsidP="006B4447">
      <w:pPr>
        <w:rPr>
          <w:rFonts w:eastAsia="MS Mincho"/>
          <w:b/>
          <w:lang w:eastAsia="ja-JP"/>
        </w:rPr>
      </w:pPr>
      <w:r w:rsidRPr="001D616A">
        <w:rPr>
          <w:rFonts w:eastAsia="MS Mincho"/>
          <w:b/>
          <w:lang w:eastAsia="ja-JP"/>
        </w:rPr>
        <w:t xml:space="preserve">Option 2: </w:t>
      </w:r>
    </w:p>
    <w:p w14:paraId="04222F74" w14:textId="77777777" w:rsidR="002244A2" w:rsidRPr="001D616A" w:rsidRDefault="006B4447" w:rsidP="006B4447">
      <w:pPr>
        <w:rPr>
          <w:rFonts w:eastAsia="MS Mincho"/>
          <w:lang w:eastAsia="ja-JP"/>
        </w:rPr>
      </w:pPr>
      <w:r w:rsidRPr="001D616A">
        <w:rPr>
          <w:rFonts w:eastAsia="MS Mincho"/>
          <w:lang w:eastAsia="ja-JP"/>
        </w:rPr>
        <w:t xml:space="preserve">If a RACH occasion collides with an actually transmitted SSB </w:t>
      </w:r>
      <w:r w:rsidR="002244A2" w:rsidRPr="001D616A">
        <w:rPr>
          <w:rFonts w:eastAsia="MS Mincho"/>
          <w:lang w:eastAsia="ja-JP"/>
        </w:rPr>
        <w:t xml:space="preserve">then </w:t>
      </w:r>
    </w:p>
    <w:p w14:paraId="2E83271F" w14:textId="77777777" w:rsidR="006B4447" w:rsidRPr="001D616A" w:rsidRDefault="002244A2" w:rsidP="00784956">
      <w:pPr>
        <w:pStyle w:val="ListParagraph"/>
        <w:numPr>
          <w:ilvl w:val="0"/>
          <w:numId w:val="50"/>
        </w:numPr>
        <w:ind w:firstLineChars="0"/>
        <w:rPr>
          <w:rFonts w:eastAsia="MS Mincho"/>
          <w:sz w:val="20"/>
          <w:lang w:eastAsia="ja-JP"/>
        </w:rPr>
      </w:pPr>
      <w:r w:rsidRPr="001D616A">
        <w:rPr>
          <w:rFonts w:eastAsia="MS Mincho"/>
          <w:sz w:val="20"/>
          <w:lang w:eastAsia="ja-JP"/>
        </w:rPr>
        <w:t>Alt1: T</w:t>
      </w:r>
      <w:r w:rsidR="006B4447" w:rsidRPr="001D616A">
        <w:rPr>
          <w:rFonts w:eastAsia="MS Mincho"/>
          <w:sz w:val="20"/>
          <w:lang w:eastAsia="ja-JP"/>
        </w:rPr>
        <w:t>he RACH occasion is dropped</w:t>
      </w:r>
    </w:p>
    <w:p w14:paraId="788089A7" w14:textId="77777777" w:rsidR="002244A2" w:rsidRPr="001D616A" w:rsidRDefault="002244A2" w:rsidP="00784956">
      <w:pPr>
        <w:pStyle w:val="ListParagraph"/>
        <w:numPr>
          <w:ilvl w:val="0"/>
          <w:numId w:val="50"/>
        </w:numPr>
        <w:ind w:firstLineChars="0"/>
        <w:rPr>
          <w:rFonts w:eastAsia="MS Mincho"/>
          <w:sz w:val="20"/>
          <w:lang w:eastAsia="ja-JP"/>
        </w:rPr>
      </w:pPr>
      <w:r w:rsidRPr="001D616A">
        <w:rPr>
          <w:rFonts w:eastAsia="MS Mincho"/>
          <w:sz w:val="20"/>
          <w:lang w:eastAsia="ja-JP"/>
        </w:rPr>
        <w:t xml:space="preserve">Alt2: If the SSB are located in the first half of the slot, then the RACH occasion is used. If the SSB are located in the second half of the slot then the RACH occasion is dropped. </w:t>
      </w:r>
    </w:p>
    <w:p w14:paraId="762DD11D" w14:textId="77777777" w:rsidR="002244A2" w:rsidRPr="001D616A" w:rsidRDefault="002244A2" w:rsidP="00784956">
      <w:pPr>
        <w:pStyle w:val="ListParagraph"/>
        <w:numPr>
          <w:ilvl w:val="1"/>
          <w:numId w:val="50"/>
        </w:numPr>
        <w:ind w:firstLineChars="0"/>
        <w:rPr>
          <w:rFonts w:eastAsia="MS Mincho"/>
          <w:sz w:val="20"/>
          <w:lang w:eastAsia="ja-JP"/>
        </w:rPr>
      </w:pPr>
      <w:r w:rsidRPr="001D616A">
        <w:rPr>
          <w:rFonts w:eastAsia="MS Mincho"/>
          <w:sz w:val="20"/>
          <w:lang w:eastAsia="ja-JP"/>
        </w:rPr>
        <w:t>Note: In this case starting symbol is 7</w:t>
      </w:r>
    </w:p>
    <w:p w14:paraId="56BC32B4" w14:textId="77777777" w:rsidR="002244A2" w:rsidRPr="001D616A" w:rsidRDefault="002244A2" w:rsidP="002244A2">
      <w:pPr>
        <w:pStyle w:val="ListParagraph"/>
        <w:ind w:left="720" w:firstLineChars="0" w:firstLine="0"/>
        <w:rPr>
          <w:rFonts w:eastAsia="MS Mincho"/>
          <w:sz w:val="20"/>
          <w:lang w:eastAsia="ja-JP"/>
        </w:rPr>
      </w:pPr>
    </w:p>
    <w:p w14:paraId="0CF21642" w14:textId="77777777" w:rsidR="006B4447" w:rsidRPr="001D616A" w:rsidRDefault="006B4447" w:rsidP="002244A2">
      <w:pPr>
        <w:rPr>
          <w:rFonts w:eastAsia="MS Mincho"/>
          <w:b/>
          <w:lang w:eastAsia="ja-JP"/>
        </w:rPr>
      </w:pPr>
      <w:r w:rsidRPr="001D616A">
        <w:rPr>
          <w:rFonts w:eastAsia="MS Mincho"/>
          <w:lang w:eastAsia="ja-JP"/>
        </w:rPr>
        <w:t>If a RACH occasion collides with</w:t>
      </w:r>
      <w:r w:rsidRPr="001D616A">
        <w:rPr>
          <w:rFonts w:eastAsia="MS Mincho"/>
          <w:b/>
          <w:lang w:eastAsia="ja-JP"/>
        </w:rPr>
        <w:t xml:space="preserve"> other DL signals (not SSB) </w:t>
      </w:r>
    </w:p>
    <w:p w14:paraId="3E4CA6E9" w14:textId="77777777" w:rsidR="006B4447" w:rsidRPr="001D616A" w:rsidRDefault="006B4447" w:rsidP="00784956">
      <w:pPr>
        <w:pStyle w:val="ListParagraph"/>
        <w:numPr>
          <w:ilvl w:val="1"/>
          <w:numId w:val="40"/>
        </w:numPr>
        <w:ind w:firstLineChars="0"/>
        <w:rPr>
          <w:rFonts w:eastAsia="MS Mincho"/>
          <w:b/>
          <w:sz w:val="20"/>
          <w:lang w:eastAsia="ja-JP"/>
        </w:rPr>
      </w:pPr>
      <w:r w:rsidRPr="001D616A">
        <w:rPr>
          <w:rFonts w:eastAsia="MS Mincho"/>
          <w:sz w:val="20"/>
          <w:lang w:eastAsia="ja-JP"/>
        </w:rPr>
        <w:t xml:space="preserve">Alt1: </w:t>
      </w:r>
      <w:r w:rsidRPr="001D616A">
        <w:rPr>
          <w:rFonts w:eastAsia="MS Mincho"/>
          <w:sz w:val="20"/>
          <w:szCs w:val="20"/>
          <w:lang w:eastAsia="ja-JP"/>
        </w:rPr>
        <w:t>In order to keep RMSI signaling to a minimum, it should be up to the network to avoid collisions between RACH and any other transmissions besides SS blocks.</w:t>
      </w:r>
    </w:p>
    <w:p w14:paraId="1DAC16AF" w14:textId="77777777" w:rsidR="006B4447" w:rsidRPr="001D616A" w:rsidRDefault="006B4447" w:rsidP="00784956">
      <w:pPr>
        <w:pStyle w:val="ListParagraph"/>
        <w:numPr>
          <w:ilvl w:val="1"/>
          <w:numId w:val="40"/>
        </w:numPr>
        <w:ind w:firstLineChars="0"/>
        <w:rPr>
          <w:rFonts w:eastAsia="MS Mincho"/>
          <w:sz w:val="20"/>
          <w:lang w:eastAsia="ja-JP"/>
        </w:rPr>
      </w:pPr>
      <w:r w:rsidRPr="001D616A">
        <w:rPr>
          <w:rFonts w:eastAsia="MS Mincho"/>
          <w:sz w:val="20"/>
          <w:lang w:eastAsia="ja-JP"/>
        </w:rPr>
        <w:t>Alt2: Drop the RACH occasion (all other DL signals)</w:t>
      </w:r>
    </w:p>
    <w:p w14:paraId="6DEEE979" w14:textId="77777777" w:rsidR="006B4447" w:rsidRPr="001D616A" w:rsidRDefault="006B4447" w:rsidP="00784956">
      <w:pPr>
        <w:pStyle w:val="ListParagraph"/>
        <w:numPr>
          <w:ilvl w:val="1"/>
          <w:numId w:val="40"/>
        </w:numPr>
        <w:ind w:firstLineChars="0"/>
        <w:rPr>
          <w:rFonts w:eastAsia="MS Mincho"/>
          <w:sz w:val="20"/>
          <w:lang w:eastAsia="ja-JP"/>
        </w:rPr>
      </w:pPr>
      <w:r w:rsidRPr="001D616A">
        <w:rPr>
          <w:rFonts w:eastAsia="MS Mincho"/>
          <w:sz w:val="20"/>
          <w:lang w:eastAsia="ja-JP"/>
        </w:rPr>
        <w:t>Alt3: Drop the RACH occasion if the DL signal is not the SSB or RMSI</w:t>
      </w:r>
    </w:p>
    <w:p w14:paraId="017FC61D" w14:textId="77777777" w:rsidR="006B4447" w:rsidRPr="001D616A" w:rsidRDefault="006B4447" w:rsidP="00784956">
      <w:pPr>
        <w:pStyle w:val="ListParagraph"/>
        <w:numPr>
          <w:ilvl w:val="1"/>
          <w:numId w:val="40"/>
        </w:numPr>
        <w:ind w:firstLineChars="0"/>
        <w:rPr>
          <w:rFonts w:eastAsia="MS Mincho"/>
          <w:sz w:val="20"/>
          <w:lang w:eastAsia="ja-JP"/>
        </w:rPr>
      </w:pPr>
      <w:r w:rsidRPr="001D616A">
        <w:rPr>
          <w:rFonts w:eastAsia="MS Mincho"/>
          <w:sz w:val="20"/>
          <w:lang w:eastAsia="ja-JP"/>
        </w:rPr>
        <w:t>Alt4: UE overwrites the DL signal and assume that it is a UL part and the RACH occasion can be used</w:t>
      </w:r>
    </w:p>
    <w:p w14:paraId="1DE00374" w14:textId="77777777" w:rsidR="00B85068" w:rsidRPr="001D616A" w:rsidRDefault="00B85068" w:rsidP="00784956">
      <w:pPr>
        <w:numPr>
          <w:ilvl w:val="0"/>
          <w:numId w:val="40"/>
        </w:numPr>
        <w:spacing w:after="0" w:line="240" w:lineRule="auto"/>
        <w:rPr>
          <w:kern w:val="2"/>
        </w:rPr>
      </w:pPr>
      <w:r w:rsidRPr="001D616A">
        <w:t>Introducing start symbol(s) larger than 2 for a limited number of entries in the Configuration table.</w:t>
      </w:r>
    </w:p>
    <w:p w14:paraId="35F14678" w14:textId="77777777" w:rsidR="006B4447" w:rsidRDefault="006B4447" w:rsidP="00537D42"/>
    <w:p w14:paraId="042939F5" w14:textId="77777777" w:rsidR="006B4447" w:rsidRPr="006B4447" w:rsidRDefault="006B4447" w:rsidP="006B4447">
      <w:pPr>
        <w:rPr>
          <w:rFonts w:eastAsia="MS Mincho"/>
          <w:highlight w:val="magenta"/>
          <w:lang w:eastAsia="ja-JP"/>
        </w:rPr>
      </w:pPr>
      <w:r w:rsidRPr="006B4447">
        <w:rPr>
          <w:rFonts w:eastAsia="MS Mincho"/>
          <w:highlight w:val="magenta"/>
          <w:lang w:eastAsia="ja-JP"/>
        </w:rPr>
        <w:t xml:space="preserve">Qualcomm view: </w:t>
      </w:r>
    </w:p>
    <w:p w14:paraId="3CA12B65" w14:textId="77777777" w:rsidR="006B4447" w:rsidRPr="006B4447" w:rsidRDefault="006B4447" w:rsidP="00784956">
      <w:pPr>
        <w:pStyle w:val="ListParagraph"/>
        <w:widowControl/>
        <w:numPr>
          <w:ilvl w:val="0"/>
          <w:numId w:val="46"/>
        </w:numPr>
        <w:ind w:firstLineChars="0"/>
        <w:jc w:val="left"/>
        <w:rPr>
          <w:kern w:val="0"/>
          <w:sz w:val="20"/>
          <w:szCs w:val="20"/>
          <w:highlight w:val="magenta"/>
        </w:rPr>
      </w:pPr>
      <w:r w:rsidRPr="006B4447">
        <w:rPr>
          <w:kern w:val="0"/>
          <w:sz w:val="20"/>
          <w:szCs w:val="20"/>
          <w:highlight w:val="magenta"/>
        </w:rPr>
        <w:t xml:space="preserve">If an actually transmitted SSB falls in the first half of the RACH slot, UE assumes that all RACH resources in the first half of the slot are not valid but RACH resources in the 2nd half of the slot are valid. </w:t>
      </w:r>
    </w:p>
    <w:p w14:paraId="0E0A8ECC" w14:textId="77777777" w:rsidR="006B4447" w:rsidRPr="006B4447" w:rsidRDefault="006B4447" w:rsidP="006B4447">
      <w:pPr>
        <w:ind w:left="720"/>
        <w:rPr>
          <w:rFonts w:eastAsia="MS Mincho"/>
          <w:lang w:eastAsia="ja-JP"/>
        </w:rPr>
      </w:pPr>
      <w:r w:rsidRPr="006B4447">
        <w:rPr>
          <w:highlight w:val="magenta"/>
        </w:rPr>
        <w:t>If an actually transmitted SSB falls in the second half of the RACH slot, UE assumes that all RACH resources within the slot are not valid.</w:t>
      </w:r>
    </w:p>
    <w:p w14:paraId="4614D810" w14:textId="77777777" w:rsidR="006B4447" w:rsidRPr="006B4447" w:rsidRDefault="006B4447" w:rsidP="006B4447">
      <w:pPr>
        <w:ind w:left="360"/>
        <w:rPr>
          <w:rFonts w:eastAsia="MS Mincho"/>
          <w:highlight w:val="magenta"/>
          <w:lang w:eastAsia="ja-JP"/>
        </w:rPr>
      </w:pPr>
      <w:r w:rsidRPr="006B4447">
        <w:rPr>
          <w:rFonts w:eastAsia="MS Mincho"/>
          <w:highlight w:val="magenta"/>
          <w:lang w:eastAsia="ja-JP"/>
        </w:rPr>
        <w:t>Qualcomm view:</w:t>
      </w:r>
    </w:p>
    <w:p w14:paraId="28B1C13E" w14:textId="77777777" w:rsidR="006B4447" w:rsidRPr="006B4447" w:rsidRDefault="006B4447" w:rsidP="006B4447">
      <w:pPr>
        <w:ind w:left="360"/>
        <w:rPr>
          <w:rFonts w:eastAsia="MS Mincho"/>
          <w:lang w:eastAsia="ja-JP"/>
        </w:rPr>
      </w:pPr>
      <w:r w:rsidRPr="006B4447">
        <w:rPr>
          <w:rFonts w:eastAsia="MS Mincho"/>
          <w:highlight w:val="magenta"/>
          <w:lang w:eastAsia="ja-JP"/>
        </w:rPr>
        <w:t>We are OK with both alternative 1 and 4.</w:t>
      </w:r>
    </w:p>
    <w:p w14:paraId="464F42C9" w14:textId="77777777" w:rsidR="006B4447" w:rsidRPr="006B4447" w:rsidRDefault="006B4447" w:rsidP="00537D42">
      <w:pPr>
        <w:rPr>
          <w:strike/>
        </w:rPr>
      </w:pPr>
    </w:p>
    <w:p w14:paraId="69C1FBFF" w14:textId="77777777" w:rsidR="006B4447" w:rsidRPr="006B4447" w:rsidRDefault="006B4447" w:rsidP="00537D42">
      <w:pPr>
        <w:rPr>
          <w:strike/>
        </w:rPr>
      </w:pPr>
    </w:p>
    <w:p w14:paraId="51ED63D1" w14:textId="77777777" w:rsidR="006B4447" w:rsidRPr="006B4447" w:rsidRDefault="006B4447" w:rsidP="00537D42">
      <w:pPr>
        <w:rPr>
          <w:strike/>
        </w:rPr>
      </w:pPr>
    </w:p>
    <w:p w14:paraId="1B1B1E46" w14:textId="77777777" w:rsidR="00537D42" w:rsidRPr="006B4447" w:rsidRDefault="00537D42" w:rsidP="00537D42">
      <w:pPr>
        <w:rPr>
          <w:strike/>
          <w:lang w:eastAsia="x-none"/>
        </w:rPr>
      </w:pPr>
      <w:r w:rsidRPr="006B4447">
        <w:rPr>
          <w:strike/>
        </w:rPr>
        <w:t>In RAN1#91 we made the following working assumption:</w:t>
      </w:r>
    </w:p>
    <w:p w14:paraId="7A6512A2" w14:textId="77777777" w:rsidR="00537D42" w:rsidRPr="006B4447" w:rsidRDefault="00537D42" w:rsidP="00537D42">
      <w:pPr>
        <w:rPr>
          <w:strike/>
          <w:highlight w:val="darkYellow"/>
          <w:lang w:eastAsia="x-none"/>
        </w:rPr>
      </w:pPr>
      <w:r w:rsidRPr="006B4447">
        <w:rPr>
          <w:strike/>
          <w:highlight w:val="darkYellow"/>
          <w:lang w:eastAsia="x-none"/>
        </w:rPr>
        <w:t>Working assumption:</w:t>
      </w:r>
    </w:p>
    <w:p w14:paraId="1288BB54" w14:textId="77777777" w:rsidR="00537D42" w:rsidRPr="006B4447" w:rsidRDefault="00537D42" w:rsidP="00537D42">
      <w:pPr>
        <w:numPr>
          <w:ilvl w:val="0"/>
          <w:numId w:val="10"/>
        </w:numPr>
        <w:spacing w:after="0" w:line="240" w:lineRule="auto"/>
        <w:rPr>
          <w:strike/>
          <w:kern w:val="2"/>
        </w:rPr>
      </w:pPr>
      <w:r w:rsidRPr="006B4447">
        <w:rPr>
          <w:strike/>
          <w:kern w:val="2"/>
        </w:rPr>
        <w:t>If the Semi-static UL/DL configuration is in RMSI, only PRACH occasions within the UL part is transmitted</w:t>
      </w:r>
    </w:p>
    <w:p w14:paraId="22873D57" w14:textId="77777777" w:rsidR="00537D42" w:rsidRPr="006B4447" w:rsidRDefault="00537D42" w:rsidP="00537D42">
      <w:pPr>
        <w:numPr>
          <w:ilvl w:val="1"/>
          <w:numId w:val="10"/>
        </w:numPr>
        <w:spacing w:after="0" w:line="240" w:lineRule="auto"/>
        <w:rPr>
          <w:strike/>
          <w:kern w:val="2"/>
        </w:rPr>
      </w:pPr>
      <w:r w:rsidRPr="006B4447">
        <w:rPr>
          <w:strike/>
        </w:rPr>
        <w:t>UE assumes that RACH occasions configured in RMSI are not collided with DL transmission</w:t>
      </w:r>
    </w:p>
    <w:p w14:paraId="3948F272" w14:textId="77777777" w:rsidR="00537D42" w:rsidRPr="006B4447" w:rsidRDefault="00537D42" w:rsidP="00537D42">
      <w:pPr>
        <w:numPr>
          <w:ilvl w:val="2"/>
          <w:numId w:val="10"/>
        </w:numPr>
        <w:spacing w:after="0" w:line="240" w:lineRule="auto"/>
        <w:rPr>
          <w:strike/>
          <w:kern w:val="2"/>
        </w:rPr>
      </w:pPr>
      <w:r w:rsidRPr="006B4447">
        <w:rPr>
          <w:strike/>
        </w:rPr>
        <w:t>Introducing start symbol(s) larger than 2 for a limited number of entries in the Configuration table.</w:t>
      </w:r>
    </w:p>
    <w:p w14:paraId="3E89CFF6" w14:textId="77777777" w:rsidR="00537D42" w:rsidRPr="006B4447" w:rsidRDefault="00537D42" w:rsidP="00537D42">
      <w:pPr>
        <w:numPr>
          <w:ilvl w:val="0"/>
          <w:numId w:val="10"/>
        </w:numPr>
        <w:spacing w:after="0" w:line="240" w:lineRule="auto"/>
        <w:rPr>
          <w:strike/>
          <w:kern w:val="2"/>
        </w:rPr>
      </w:pPr>
      <w:r w:rsidRPr="006B4447">
        <w:rPr>
          <w:strike/>
          <w:kern w:val="2"/>
        </w:rPr>
        <w:t>If the Semi-static UL/DL configuration is in OSI</w:t>
      </w:r>
    </w:p>
    <w:p w14:paraId="47FBF452" w14:textId="77777777" w:rsidR="00537D42" w:rsidRPr="006B4447" w:rsidRDefault="00537D42" w:rsidP="00537D42">
      <w:pPr>
        <w:numPr>
          <w:ilvl w:val="1"/>
          <w:numId w:val="10"/>
        </w:numPr>
        <w:spacing w:after="0" w:line="240" w:lineRule="auto"/>
        <w:rPr>
          <w:strike/>
          <w:kern w:val="2"/>
        </w:rPr>
      </w:pPr>
      <w:r w:rsidRPr="006B4447">
        <w:rPr>
          <w:strike/>
          <w:kern w:val="2"/>
        </w:rPr>
        <w:t>Symbol index for the unpaired spectrum is also physical symbol index</w:t>
      </w:r>
    </w:p>
    <w:p w14:paraId="27D8D378" w14:textId="77777777" w:rsidR="00537D42" w:rsidRPr="006B4447" w:rsidRDefault="00537D42" w:rsidP="00537D42">
      <w:pPr>
        <w:numPr>
          <w:ilvl w:val="1"/>
          <w:numId w:val="10"/>
        </w:numPr>
        <w:spacing w:after="0" w:line="240" w:lineRule="auto"/>
        <w:rPr>
          <w:strike/>
          <w:kern w:val="2"/>
        </w:rPr>
      </w:pPr>
      <w:r w:rsidRPr="006B4447">
        <w:rPr>
          <w:strike/>
          <w:kern w:val="2"/>
        </w:rPr>
        <w:t>UE assume that RACH occasions configured in RMSI are not collided with DL transmission</w:t>
      </w:r>
    </w:p>
    <w:p w14:paraId="443568BA" w14:textId="77777777" w:rsidR="00537D42" w:rsidRPr="006B4447" w:rsidRDefault="00537D42" w:rsidP="00537D42">
      <w:pPr>
        <w:numPr>
          <w:ilvl w:val="2"/>
          <w:numId w:val="10"/>
        </w:numPr>
        <w:spacing w:after="0" w:line="240" w:lineRule="auto"/>
        <w:rPr>
          <w:strike/>
          <w:kern w:val="2"/>
        </w:rPr>
      </w:pPr>
      <w:r w:rsidRPr="006B4447">
        <w:rPr>
          <w:strike/>
          <w:kern w:val="2"/>
        </w:rPr>
        <w:t>Introducing start symbol(s) larger than 2 for a limited number of entries in the Configuration table.</w:t>
      </w:r>
    </w:p>
    <w:p w14:paraId="4FFF8202" w14:textId="77777777" w:rsidR="00537D42" w:rsidRPr="006B4447" w:rsidRDefault="00537D42" w:rsidP="00270325">
      <w:pPr>
        <w:rPr>
          <w:strike/>
        </w:rPr>
      </w:pPr>
    </w:p>
    <w:p w14:paraId="182B69C9" w14:textId="77777777" w:rsidR="00123B35" w:rsidRPr="006B4447" w:rsidRDefault="00123B35" w:rsidP="00270325">
      <w:pPr>
        <w:rPr>
          <w:strike/>
        </w:rPr>
      </w:pPr>
      <w:r w:rsidRPr="006B4447">
        <w:rPr>
          <w:strike/>
        </w:rPr>
        <w:t>Current text in 38.331 (15.0.0):</w:t>
      </w:r>
    </w:p>
    <w:p w14:paraId="5485FC71" w14:textId="77777777" w:rsidR="00123B35" w:rsidRPr="006B4447" w:rsidRDefault="00123B35" w:rsidP="00123B35">
      <w:pPr>
        <w:pStyle w:val="TH"/>
        <w:rPr>
          <w:bCs/>
          <w:i/>
          <w:iCs/>
          <w:strike/>
        </w:rPr>
      </w:pPr>
      <w:r w:rsidRPr="006B4447">
        <w:rPr>
          <w:bCs/>
          <w:i/>
          <w:iCs/>
          <w:strike/>
          <w:noProof/>
        </w:rPr>
        <w:t>SIB1 message</w:t>
      </w:r>
    </w:p>
    <w:p w14:paraId="33324C46" w14:textId="77777777" w:rsidR="00123B35" w:rsidRPr="006B4447" w:rsidRDefault="00123B35" w:rsidP="00123B35">
      <w:pPr>
        <w:pStyle w:val="PL"/>
        <w:shd w:val="pct10" w:color="auto" w:fill="auto"/>
        <w:rPr>
          <w:strike/>
          <w:color w:val="808080"/>
        </w:rPr>
      </w:pPr>
      <w:r w:rsidRPr="006B4447">
        <w:rPr>
          <w:strike/>
          <w:color w:val="808080"/>
        </w:rPr>
        <w:t>-- ASN1START</w:t>
      </w:r>
    </w:p>
    <w:p w14:paraId="2BA4EF60" w14:textId="77777777" w:rsidR="00123B35" w:rsidRPr="006B4447" w:rsidRDefault="00123B35" w:rsidP="00123B35">
      <w:pPr>
        <w:pStyle w:val="PL"/>
        <w:shd w:val="pct10" w:color="auto" w:fill="auto"/>
        <w:rPr>
          <w:strike/>
          <w:color w:val="808080"/>
        </w:rPr>
      </w:pPr>
      <w:r w:rsidRPr="006B4447">
        <w:rPr>
          <w:strike/>
          <w:color w:val="808080"/>
        </w:rPr>
        <w:t>-- TAG-SIB1-START</w:t>
      </w:r>
    </w:p>
    <w:p w14:paraId="717FF676" w14:textId="77777777" w:rsidR="00123B35" w:rsidRPr="006B4447" w:rsidRDefault="00123B35" w:rsidP="00123B35">
      <w:pPr>
        <w:pStyle w:val="PL"/>
        <w:shd w:val="pct10" w:color="auto" w:fill="auto"/>
        <w:rPr>
          <w:strike/>
        </w:rPr>
      </w:pPr>
    </w:p>
    <w:p w14:paraId="551EFCBC" w14:textId="77777777" w:rsidR="00123B35" w:rsidRPr="006B4447" w:rsidRDefault="00123B35" w:rsidP="00123B35">
      <w:pPr>
        <w:pStyle w:val="PL"/>
        <w:shd w:val="pct10" w:color="auto" w:fill="auto"/>
        <w:rPr>
          <w:strike/>
        </w:rPr>
      </w:pPr>
      <w:r w:rsidRPr="006B4447">
        <w:rPr>
          <w:strike/>
        </w:rPr>
        <w:t>SIB1 ::=</w:t>
      </w:r>
      <w:r w:rsidRPr="006B4447">
        <w:rPr>
          <w:strike/>
        </w:rPr>
        <w:tab/>
      </w:r>
      <w:r w:rsidRPr="006B4447">
        <w:rPr>
          <w:strike/>
        </w:rPr>
        <w:tab/>
      </w:r>
      <w:r w:rsidRPr="006B4447">
        <w:rPr>
          <w:strike/>
          <w:color w:val="993366"/>
        </w:rPr>
        <w:t>SEQUENCE</w:t>
      </w:r>
      <w:r w:rsidRPr="006B4447">
        <w:rPr>
          <w:strike/>
        </w:rPr>
        <w:t xml:space="preserve"> {</w:t>
      </w:r>
    </w:p>
    <w:p w14:paraId="20D2997B" w14:textId="77777777" w:rsidR="00123B35" w:rsidRPr="006B4447" w:rsidRDefault="00123B35" w:rsidP="00123B35">
      <w:pPr>
        <w:pStyle w:val="PL"/>
        <w:shd w:val="pct10" w:color="auto" w:fill="auto"/>
        <w:rPr>
          <w:strike/>
        </w:rPr>
      </w:pPr>
    </w:p>
    <w:p w14:paraId="4A56CDB6" w14:textId="77777777" w:rsidR="00123B35" w:rsidRPr="006B4447" w:rsidRDefault="00123B35" w:rsidP="00123B35">
      <w:pPr>
        <w:pStyle w:val="PL"/>
        <w:shd w:val="pct10" w:color="auto" w:fill="auto"/>
        <w:rPr>
          <w:strike/>
          <w:color w:val="808080"/>
        </w:rPr>
      </w:pPr>
      <w:r w:rsidRPr="006B4447">
        <w:rPr>
          <w:strike/>
        </w:rPr>
        <w:tab/>
      </w:r>
      <w:r w:rsidRPr="006B4447">
        <w:rPr>
          <w:strike/>
          <w:color w:val="808080"/>
        </w:rPr>
        <w:t xml:space="preserve">-- FFS / TODO: Add other parameters. </w:t>
      </w:r>
    </w:p>
    <w:p w14:paraId="7F1EAAA3" w14:textId="77777777" w:rsidR="00123B35" w:rsidRPr="006B4447" w:rsidRDefault="00123B35" w:rsidP="00123B35">
      <w:pPr>
        <w:pStyle w:val="PL"/>
        <w:shd w:val="pct10" w:color="auto" w:fill="auto"/>
        <w:rPr>
          <w:strike/>
        </w:rPr>
      </w:pPr>
    </w:p>
    <w:p w14:paraId="56852227" w14:textId="77777777" w:rsidR="00123B35" w:rsidRPr="006B4447" w:rsidRDefault="00123B35" w:rsidP="00123B35">
      <w:pPr>
        <w:pStyle w:val="PL"/>
        <w:shd w:val="pct10" w:color="auto" w:fill="auto"/>
        <w:rPr>
          <w:strike/>
          <w:color w:val="808080"/>
        </w:rPr>
      </w:pPr>
      <w:r w:rsidRPr="006B4447">
        <w:rPr>
          <w:strike/>
        </w:rPr>
        <w:tab/>
      </w:r>
      <w:r w:rsidRPr="006B4447">
        <w:rPr>
          <w:strike/>
          <w:color w:val="808080"/>
        </w:rPr>
        <w:t>-- Time domain positions of the transmitted SS-blocks in an SS-Burst-Set (see 38.213, section 4.1)</w:t>
      </w:r>
    </w:p>
    <w:p w14:paraId="4C7C2495" w14:textId="77777777" w:rsidR="00123B35" w:rsidRPr="006B4447" w:rsidRDefault="00123B35" w:rsidP="00123B35">
      <w:pPr>
        <w:pStyle w:val="PL"/>
        <w:shd w:val="pct10" w:color="auto" w:fill="auto"/>
        <w:rPr>
          <w:strike/>
        </w:rPr>
      </w:pPr>
      <w:r w:rsidRPr="006B4447">
        <w:rPr>
          <w:strike/>
        </w:rPr>
        <w:tab/>
        <w:t>ssb-PositionsInBurst</w:t>
      </w:r>
      <w:r w:rsidRPr="006B4447">
        <w:rPr>
          <w:strike/>
        </w:rPr>
        <w:tab/>
      </w:r>
      <w:r w:rsidRPr="006B4447">
        <w:rPr>
          <w:strike/>
        </w:rPr>
        <w:tab/>
      </w:r>
      <w:r w:rsidRPr="006B4447">
        <w:rPr>
          <w:strike/>
        </w:rPr>
        <w:tab/>
      </w:r>
      <w:r w:rsidRPr="006B4447">
        <w:rPr>
          <w:strike/>
        </w:rPr>
        <w:tab/>
      </w:r>
      <w:r w:rsidRPr="006B4447">
        <w:rPr>
          <w:strike/>
          <w:color w:val="993366"/>
        </w:rPr>
        <w:t>SEQUENCE</w:t>
      </w:r>
      <w:r w:rsidRPr="006B4447">
        <w:rPr>
          <w:strike/>
        </w:rPr>
        <w:t xml:space="preserve"> {</w:t>
      </w:r>
    </w:p>
    <w:p w14:paraId="51944FFB" w14:textId="77777777" w:rsidR="00123B35" w:rsidRPr="006B4447" w:rsidRDefault="00123B35" w:rsidP="00123B35">
      <w:pPr>
        <w:pStyle w:val="PL"/>
        <w:shd w:val="pct10" w:color="auto" w:fill="auto"/>
        <w:rPr>
          <w:strike/>
          <w:color w:val="808080"/>
        </w:rPr>
      </w:pPr>
      <w:r w:rsidRPr="006B4447">
        <w:rPr>
          <w:strike/>
        </w:rPr>
        <w:tab/>
      </w:r>
      <w:r w:rsidRPr="006B4447">
        <w:rPr>
          <w:strike/>
        </w:rPr>
        <w:tab/>
      </w:r>
      <w:r w:rsidRPr="006B4447">
        <w:rPr>
          <w:strike/>
          <w:color w:val="808080"/>
        </w:rPr>
        <w:t>-- Indicates the presence of the up to 8 SSBs in one group</w:t>
      </w:r>
    </w:p>
    <w:p w14:paraId="41CD2095" w14:textId="77777777" w:rsidR="00123B35" w:rsidRPr="006B4447" w:rsidRDefault="00123B35" w:rsidP="00123B35">
      <w:pPr>
        <w:pStyle w:val="PL"/>
        <w:shd w:val="pct10" w:color="auto" w:fill="auto"/>
        <w:rPr>
          <w:strike/>
        </w:rPr>
      </w:pPr>
      <w:r w:rsidRPr="006B4447">
        <w:rPr>
          <w:strike/>
        </w:rPr>
        <w:tab/>
      </w:r>
      <w:r w:rsidRPr="006B4447">
        <w:rPr>
          <w:strike/>
        </w:rPr>
        <w:tab/>
        <w:t>inOneGroup</w:t>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color w:val="993366"/>
        </w:rPr>
        <w:t>BIT</w:t>
      </w:r>
      <w:r w:rsidRPr="006B4447">
        <w:rPr>
          <w:strike/>
        </w:rPr>
        <w:t xml:space="preserve"> </w:t>
      </w:r>
      <w:r w:rsidRPr="006B4447">
        <w:rPr>
          <w:strike/>
          <w:color w:val="993366"/>
        </w:rPr>
        <w:t>STRING</w:t>
      </w:r>
      <w:r w:rsidRPr="006B4447">
        <w:rPr>
          <w:strike/>
        </w:rPr>
        <w:t xml:space="preserve"> (</w:t>
      </w:r>
      <w:r w:rsidRPr="006B4447">
        <w:rPr>
          <w:strike/>
          <w:color w:val="993366"/>
        </w:rPr>
        <w:t>SIZE</w:t>
      </w:r>
      <w:r w:rsidRPr="006B4447">
        <w:rPr>
          <w:strike/>
        </w:rPr>
        <w:t xml:space="preserve"> (8)),</w:t>
      </w:r>
    </w:p>
    <w:p w14:paraId="7567CA25" w14:textId="77777777" w:rsidR="00123B35" w:rsidRPr="006B4447" w:rsidRDefault="00123B35" w:rsidP="00123B35">
      <w:pPr>
        <w:pStyle w:val="PL"/>
        <w:shd w:val="pct10" w:color="auto" w:fill="auto"/>
        <w:rPr>
          <w:strike/>
          <w:color w:val="808080"/>
        </w:rPr>
      </w:pPr>
      <w:r w:rsidRPr="006B4447">
        <w:rPr>
          <w:strike/>
        </w:rPr>
        <w:tab/>
      </w:r>
      <w:r w:rsidRPr="006B4447">
        <w:rPr>
          <w:strike/>
        </w:rPr>
        <w:tab/>
      </w:r>
      <w:r w:rsidRPr="006B4447">
        <w:rPr>
          <w:strike/>
          <w:color w:val="808080"/>
        </w:rPr>
        <w:t>-- For above 6 GHz: indicates which groups of SSBs is present</w:t>
      </w:r>
    </w:p>
    <w:p w14:paraId="29C2DB5D" w14:textId="77777777" w:rsidR="00123B35" w:rsidRPr="006B4447" w:rsidRDefault="00123B35" w:rsidP="00123B35">
      <w:pPr>
        <w:pStyle w:val="PL"/>
        <w:shd w:val="pct10" w:color="auto" w:fill="auto"/>
        <w:rPr>
          <w:strike/>
          <w:color w:val="808080"/>
        </w:rPr>
      </w:pPr>
      <w:r w:rsidRPr="006B4447">
        <w:rPr>
          <w:strike/>
        </w:rPr>
        <w:tab/>
      </w:r>
      <w:r w:rsidRPr="006B4447">
        <w:rPr>
          <w:strike/>
        </w:rPr>
        <w:tab/>
        <w:t>groupPresence</w:t>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color w:val="993366"/>
        </w:rPr>
        <w:t>BIT</w:t>
      </w:r>
      <w:r w:rsidRPr="006B4447">
        <w:rPr>
          <w:strike/>
        </w:rPr>
        <w:t xml:space="preserve"> </w:t>
      </w:r>
      <w:r w:rsidRPr="006B4447">
        <w:rPr>
          <w:strike/>
          <w:color w:val="993366"/>
        </w:rPr>
        <w:t>STRING</w:t>
      </w:r>
      <w:r w:rsidRPr="006B4447">
        <w:rPr>
          <w:strike/>
        </w:rPr>
        <w:t xml:space="preserve"> (</w:t>
      </w:r>
      <w:r w:rsidRPr="006B4447">
        <w:rPr>
          <w:strike/>
          <w:color w:val="993366"/>
        </w:rPr>
        <w:t>SIZE</w:t>
      </w:r>
      <w:r w:rsidRPr="006B4447">
        <w:rPr>
          <w:strike/>
        </w:rPr>
        <w:t xml:space="preserve"> (8))</w:t>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color w:val="993366"/>
        </w:rPr>
        <w:t>OPTIONAL</w:t>
      </w:r>
      <w:r w:rsidRPr="006B4447">
        <w:rPr>
          <w:strike/>
        </w:rPr>
        <w:t xml:space="preserve">, </w:t>
      </w:r>
      <w:r w:rsidRPr="006B4447">
        <w:rPr>
          <w:strike/>
          <w:color w:val="808080"/>
        </w:rPr>
        <w:t>-- Cond above6GHzOnly</w:t>
      </w:r>
    </w:p>
    <w:p w14:paraId="3366443F" w14:textId="77777777" w:rsidR="00123B35" w:rsidRPr="006B4447" w:rsidRDefault="00123B35" w:rsidP="00123B35">
      <w:pPr>
        <w:pStyle w:val="PL"/>
        <w:shd w:val="pct10" w:color="auto" w:fill="auto"/>
        <w:rPr>
          <w:strike/>
        </w:rPr>
      </w:pPr>
      <w:r w:rsidRPr="006B4447">
        <w:rPr>
          <w:strike/>
        </w:rPr>
        <w:tab/>
        <w:t>},</w:t>
      </w:r>
    </w:p>
    <w:p w14:paraId="7554E6F8" w14:textId="77777777" w:rsidR="00123B35" w:rsidRPr="006B4447" w:rsidRDefault="00123B35" w:rsidP="00123B35">
      <w:pPr>
        <w:pStyle w:val="PL"/>
        <w:shd w:val="pct10" w:color="auto" w:fill="auto"/>
        <w:rPr>
          <w:strike/>
        </w:rPr>
      </w:pPr>
    </w:p>
    <w:p w14:paraId="552DC03D" w14:textId="77777777" w:rsidR="00123B35" w:rsidRPr="006B4447" w:rsidRDefault="00123B35" w:rsidP="00123B35">
      <w:pPr>
        <w:pStyle w:val="PL"/>
        <w:shd w:val="pct10" w:color="auto" w:fill="auto"/>
        <w:rPr>
          <w:strike/>
          <w:color w:val="808080"/>
        </w:rPr>
      </w:pPr>
      <w:r w:rsidRPr="006B4447">
        <w:rPr>
          <w:strike/>
        </w:rPr>
        <w:tab/>
      </w:r>
      <w:r w:rsidRPr="006B4447">
        <w:rPr>
          <w:strike/>
          <w:color w:val="808080"/>
        </w:rPr>
        <w:t>-- The SSB periodicity in msec for the rate matching purpose (see 38.211, section [7.4.3.1])</w:t>
      </w:r>
    </w:p>
    <w:p w14:paraId="5734BFA6" w14:textId="77777777" w:rsidR="00123B35" w:rsidRPr="006B4447" w:rsidRDefault="00123B35" w:rsidP="00123B35">
      <w:pPr>
        <w:pStyle w:val="PL"/>
        <w:shd w:val="pct10" w:color="auto" w:fill="auto"/>
        <w:rPr>
          <w:strike/>
        </w:rPr>
      </w:pPr>
      <w:r w:rsidRPr="006B4447">
        <w:rPr>
          <w:strike/>
        </w:rPr>
        <w:tab/>
        <w:t>ssb-periodicityServingCell</w:t>
      </w:r>
      <w:r w:rsidRPr="006B4447">
        <w:rPr>
          <w:strike/>
        </w:rPr>
        <w:tab/>
      </w:r>
      <w:r w:rsidRPr="006B4447">
        <w:rPr>
          <w:strike/>
        </w:rPr>
        <w:tab/>
      </w:r>
      <w:r w:rsidRPr="006B4447">
        <w:rPr>
          <w:strike/>
        </w:rPr>
        <w:tab/>
      </w:r>
      <w:r w:rsidRPr="006B4447">
        <w:rPr>
          <w:strike/>
          <w:color w:val="993366"/>
        </w:rPr>
        <w:t>ENUMERATED</w:t>
      </w:r>
      <w:r w:rsidRPr="006B4447">
        <w:rPr>
          <w:strike/>
        </w:rPr>
        <w:t xml:space="preserve"> { ms5, ms10, ms20, ms40, ms80, ms160, spare1, spare2 },</w:t>
      </w:r>
    </w:p>
    <w:p w14:paraId="1DA914D4" w14:textId="77777777" w:rsidR="00123B35" w:rsidRPr="006B4447" w:rsidRDefault="00123B35" w:rsidP="00123B35">
      <w:pPr>
        <w:pStyle w:val="PL"/>
        <w:shd w:val="pct10" w:color="auto" w:fill="auto"/>
        <w:rPr>
          <w:strike/>
        </w:rPr>
      </w:pPr>
    </w:p>
    <w:p w14:paraId="7A90D477" w14:textId="77777777" w:rsidR="00123B35" w:rsidRPr="006B4447" w:rsidRDefault="00123B35" w:rsidP="00123B35">
      <w:pPr>
        <w:pStyle w:val="PL"/>
        <w:shd w:val="pct10" w:color="auto" w:fill="auto"/>
        <w:rPr>
          <w:strike/>
          <w:color w:val="808080"/>
        </w:rPr>
      </w:pPr>
      <w:r w:rsidRPr="006B4447">
        <w:rPr>
          <w:strike/>
        </w:rPr>
        <w:tab/>
      </w:r>
      <w:r w:rsidRPr="006B4447">
        <w:rPr>
          <w:strike/>
          <w:color w:val="808080"/>
        </w:rPr>
        <w:t xml:space="preserve">-- TX power that the NW used for SSB transmission. The UE uses it to estimate the RA preamble TX power. </w:t>
      </w:r>
    </w:p>
    <w:p w14:paraId="2133D610" w14:textId="77777777" w:rsidR="00123B35" w:rsidRPr="006B4447" w:rsidRDefault="00123B35" w:rsidP="00123B35">
      <w:pPr>
        <w:pStyle w:val="PL"/>
        <w:shd w:val="pct10" w:color="auto" w:fill="auto"/>
        <w:rPr>
          <w:strike/>
          <w:color w:val="808080"/>
        </w:rPr>
      </w:pPr>
      <w:r w:rsidRPr="006B4447">
        <w:rPr>
          <w:strike/>
        </w:rPr>
        <w:tab/>
      </w:r>
      <w:r w:rsidRPr="006B4447">
        <w:rPr>
          <w:strike/>
          <w:color w:val="808080"/>
        </w:rPr>
        <w:t>-- (see 38.213, section 7.4)</w:t>
      </w:r>
    </w:p>
    <w:p w14:paraId="5CA7EEF7" w14:textId="77777777" w:rsidR="00123B35" w:rsidRPr="006B4447" w:rsidRDefault="00123B35" w:rsidP="00123B35">
      <w:pPr>
        <w:pStyle w:val="PL"/>
        <w:shd w:val="pct10" w:color="auto" w:fill="auto"/>
        <w:rPr>
          <w:strike/>
        </w:rPr>
      </w:pPr>
      <w:r w:rsidRPr="006B4447">
        <w:rPr>
          <w:strike/>
        </w:rPr>
        <w:tab/>
        <w:t>ss-PBCH-BlockPower</w:t>
      </w:r>
      <w:r w:rsidRPr="006B4447">
        <w:rPr>
          <w:strike/>
        </w:rPr>
        <w:tab/>
      </w:r>
      <w:r w:rsidRPr="006B4447">
        <w:rPr>
          <w:strike/>
        </w:rPr>
        <w:tab/>
      </w:r>
      <w:r w:rsidRPr="006B4447">
        <w:rPr>
          <w:strike/>
        </w:rPr>
        <w:tab/>
      </w:r>
      <w:r w:rsidRPr="006B4447">
        <w:rPr>
          <w:strike/>
        </w:rPr>
        <w:tab/>
      </w:r>
      <w:r w:rsidRPr="006B4447">
        <w:rPr>
          <w:strike/>
        </w:rPr>
        <w:tab/>
      </w:r>
      <w:r w:rsidRPr="006B4447">
        <w:rPr>
          <w:strike/>
          <w:color w:val="993366"/>
        </w:rPr>
        <w:t>INTEGER</w:t>
      </w:r>
      <w:r w:rsidRPr="006B4447">
        <w:rPr>
          <w:strike/>
        </w:rPr>
        <w:t xml:space="preserve"> (-60..50),</w:t>
      </w:r>
    </w:p>
    <w:p w14:paraId="31875AB0" w14:textId="77777777" w:rsidR="00123B35" w:rsidRPr="006B4447" w:rsidRDefault="00123B35" w:rsidP="00123B35">
      <w:pPr>
        <w:pStyle w:val="PL"/>
        <w:shd w:val="pct10" w:color="auto" w:fill="auto"/>
        <w:rPr>
          <w:strike/>
        </w:rPr>
      </w:pPr>
    </w:p>
    <w:p w14:paraId="30AEED6D" w14:textId="77777777" w:rsidR="00123B35" w:rsidRPr="006B4447" w:rsidRDefault="00123B35" w:rsidP="00123B35">
      <w:pPr>
        <w:pStyle w:val="PL"/>
        <w:shd w:val="pct10" w:color="auto" w:fill="auto"/>
        <w:rPr>
          <w:strike/>
          <w:color w:val="808080"/>
        </w:rPr>
      </w:pPr>
      <w:r w:rsidRPr="006B4447">
        <w:rPr>
          <w:strike/>
        </w:rPr>
        <w:tab/>
        <w:t>frequencyInfoUL</w:t>
      </w:r>
      <w:r w:rsidRPr="006B4447">
        <w:rPr>
          <w:strike/>
        </w:rPr>
        <w:tab/>
      </w:r>
      <w:r w:rsidRPr="006B4447">
        <w:rPr>
          <w:strike/>
        </w:rPr>
        <w:tab/>
      </w:r>
      <w:r w:rsidRPr="006B4447">
        <w:rPr>
          <w:strike/>
        </w:rPr>
        <w:tab/>
      </w:r>
      <w:r w:rsidRPr="006B4447">
        <w:rPr>
          <w:strike/>
        </w:rPr>
        <w:tab/>
      </w:r>
      <w:r w:rsidRPr="006B4447">
        <w:rPr>
          <w:strike/>
        </w:rPr>
        <w:tab/>
      </w:r>
      <w:r w:rsidRPr="006B4447">
        <w:rPr>
          <w:strike/>
        </w:rPr>
        <w:tab/>
        <w:t>FrequencyInfoUL</w:t>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color w:val="993366"/>
        </w:rPr>
        <w:t>OPTIONAL</w:t>
      </w:r>
      <w:r w:rsidRPr="006B4447">
        <w:rPr>
          <w:strike/>
        </w:rPr>
        <w:t xml:space="preserve"> </w:t>
      </w:r>
      <w:r w:rsidRPr="006B4447">
        <w:rPr>
          <w:strike/>
          <w:color w:val="808080"/>
        </w:rPr>
        <w:t>-- Cond FDD</w:t>
      </w:r>
    </w:p>
    <w:p w14:paraId="41D7401F" w14:textId="77777777" w:rsidR="00123B35" w:rsidRPr="006B4447" w:rsidRDefault="00123B35" w:rsidP="00123B35">
      <w:pPr>
        <w:pStyle w:val="PL"/>
        <w:shd w:val="pct10" w:color="auto" w:fill="auto"/>
        <w:rPr>
          <w:strike/>
        </w:rPr>
      </w:pPr>
    </w:p>
    <w:p w14:paraId="79C3B0B6" w14:textId="77777777" w:rsidR="00123B35" w:rsidRPr="006B4447" w:rsidRDefault="00123B35" w:rsidP="00123B35">
      <w:pPr>
        <w:pStyle w:val="PL"/>
        <w:shd w:val="pct10" w:color="auto" w:fill="auto"/>
        <w:rPr>
          <w:strike/>
          <w:color w:val="808080"/>
        </w:rPr>
      </w:pPr>
      <w:r w:rsidRPr="006B4447">
        <w:rPr>
          <w:strike/>
        </w:rPr>
        <w:tab/>
      </w:r>
      <w:r w:rsidRPr="006B4447">
        <w:rPr>
          <w:strike/>
          <w:color w:val="808080"/>
        </w:rPr>
        <w:t>-- FFS: How to indicate the FrequencyInfoUL for the SUL</w:t>
      </w:r>
    </w:p>
    <w:p w14:paraId="635F32F2" w14:textId="77777777" w:rsidR="00123B35" w:rsidRPr="006B4447" w:rsidRDefault="00123B35" w:rsidP="00123B35">
      <w:pPr>
        <w:pStyle w:val="PL"/>
        <w:shd w:val="pct10" w:color="auto" w:fill="auto"/>
        <w:rPr>
          <w:strike/>
        </w:rPr>
      </w:pPr>
      <w:r w:rsidRPr="006B4447">
        <w:rPr>
          <w:strike/>
        </w:rPr>
        <w:tab/>
        <w:t>supplementaryUplink</w:t>
      </w:r>
      <w:r w:rsidRPr="006B4447">
        <w:rPr>
          <w:strike/>
        </w:rPr>
        <w:tab/>
      </w:r>
      <w:r w:rsidRPr="006B4447">
        <w:rPr>
          <w:strike/>
        </w:rPr>
        <w:tab/>
      </w:r>
      <w:r w:rsidRPr="006B4447">
        <w:rPr>
          <w:strike/>
        </w:rPr>
        <w:tab/>
      </w:r>
      <w:r w:rsidRPr="006B4447">
        <w:rPr>
          <w:strike/>
        </w:rPr>
        <w:tab/>
      </w:r>
      <w:r w:rsidRPr="006B4447">
        <w:rPr>
          <w:strike/>
        </w:rPr>
        <w:tab/>
      </w:r>
      <w:r w:rsidRPr="006B4447">
        <w:rPr>
          <w:strike/>
          <w:color w:val="993366"/>
        </w:rPr>
        <w:t>SEQUENCE</w:t>
      </w:r>
      <w:r w:rsidRPr="006B4447">
        <w:rPr>
          <w:strike/>
        </w:rPr>
        <w:t xml:space="preserve"> {</w:t>
      </w:r>
    </w:p>
    <w:p w14:paraId="56325F6E" w14:textId="77777777" w:rsidR="00123B35" w:rsidRPr="006B4447" w:rsidRDefault="00123B35" w:rsidP="00123B35">
      <w:pPr>
        <w:pStyle w:val="PL"/>
        <w:shd w:val="pct10" w:color="auto" w:fill="auto"/>
        <w:rPr>
          <w:strike/>
        </w:rPr>
      </w:pPr>
      <w:r w:rsidRPr="006B4447">
        <w:rPr>
          <w:strike/>
        </w:rPr>
        <w:tab/>
      </w:r>
      <w:r w:rsidRPr="006B4447">
        <w:rPr>
          <w:strike/>
        </w:rPr>
        <w:tab/>
        <w:t xml:space="preserve">frequencyInfoUL </w:t>
      </w:r>
      <w:r w:rsidRPr="006B4447">
        <w:rPr>
          <w:strike/>
        </w:rPr>
        <w:tab/>
      </w:r>
      <w:r w:rsidRPr="006B4447">
        <w:rPr>
          <w:strike/>
        </w:rPr>
        <w:tab/>
      </w:r>
      <w:r w:rsidRPr="006B4447">
        <w:rPr>
          <w:strike/>
        </w:rPr>
        <w:tab/>
      </w:r>
      <w:r w:rsidRPr="006B4447">
        <w:rPr>
          <w:strike/>
        </w:rPr>
        <w:tab/>
      </w:r>
      <w:r w:rsidRPr="006B4447">
        <w:rPr>
          <w:strike/>
        </w:rPr>
        <w:tab/>
        <w:t>FrequencyInfoUL</w:t>
      </w:r>
    </w:p>
    <w:p w14:paraId="6583DFEB" w14:textId="77777777" w:rsidR="00123B35" w:rsidRPr="006B4447" w:rsidRDefault="00123B35" w:rsidP="00123B35">
      <w:pPr>
        <w:pStyle w:val="PL"/>
        <w:shd w:val="pct10" w:color="auto" w:fill="auto"/>
        <w:rPr>
          <w:strike/>
          <w:color w:val="808080"/>
        </w:rPr>
      </w:pPr>
      <w:r w:rsidRPr="006B4447">
        <w:rPr>
          <w:strike/>
        </w:rPr>
        <w:tab/>
      </w:r>
      <w:r w:rsidRPr="006B4447">
        <w:rPr>
          <w:strike/>
        </w:rPr>
        <w:tab/>
      </w:r>
      <w:r w:rsidRPr="006B4447">
        <w:rPr>
          <w:strike/>
          <w:color w:val="808080"/>
        </w:rPr>
        <w:t xml:space="preserve">-- FFS: Add additional (selection) criteria determining when/whether the UE shall use the SUL frequency </w:t>
      </w:r>
    </w:p>
    <w:p w14:paraId="0F3215DD" w14:textId="77777777" w:rsidR="00123B35" w:rsidRPr="006B4447" w:rsidRDefault="00123B35" w:rsidP="00123B35">
      <w:pPr>
        <w:pStyle w:val="PL"/>
        <w:shd w:val="pct10" w:color="auto" w:fill="auto"/>
        <w:rPr>
          <w:strike/>
          <w:color w:val="808080"/>
        </w:rPr>
      </w:pPr>
      <w:r w:rsidRPr="006B4447">
        <w:rPr>
          <w:strike/>
        </w:rPr>
        <w:tab/>
        <w:t>}</w:t>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color w:val="993366"/>
        </w:rPr>
        <w:t>OPTIONAL,</w:t>
      </w:r>
      <w:r w:rsidRPr="006B4447">
        <w:rPr>
          <w:strike/>
        </w:rPr>
        <w:t xml:space="preserve"> </w:t>
      </w:r>
      <w:r w:rsidRPr="006B4447">
        <w:rPr>
          <w:strike/>
          <w:color w:val="808080"/>
        </w:rPr>
        <w:t>-- Cond SUL</w:t>
      </w:r>
    </w:p>
    <w:p w14:paraId="0F7D6A72" w14:textId="77777777" w:rsidR="00123B35" w:rsidRPr="006B4447" w:rsidRDefault="00123B35" w:rsidP="00123B35">
      <w:pPr>
        <w:pStyle w:val="PL"/>
        <w:shd w:val="pct10" w:color="auto" w:fill="auto"/>
        <w:rPr>
          <w:strike/>
        </w:rPr>
      </w:pPr>
    </w:p>
    <w:p w14:paraId="596962DE" w14:textId="77777777" w:rsidR="00123B35" w:rsidRPr="006B4447" w:rsidRDefault="00123B35" w:rsidP="00123B35">
      <w:pPr>
        <w:pStyle w:val="PL"/>
        <w:shd w:val="pct10" w:color="auto" w:fill="auto"/>
        <w:rPr>
          <w:strike/>
          <w:color w:val="808080"/>
        </w:rPr>
      </w:pPr>
      <w:r w:rsidRPr="006B4447">
        <w:rPr>
          <w:strike/>
        </w:rPr>
        <w:tab/>
      </w:r>
      <w:r w:rsidRPr="006B4447">
        <w:rPr>
          <w:strike/>
          <w:color w:val="FF0000"/>
        </w:rPr>
        <w:t>tdd-UL-DL-configuration</w:t>
      </w:r>
      <w:r w:rsidRPr="006B4447">
        <w:rPr>
          <w:strike/>
          <w:color w:val="FF0000"/>
        </w:rPr>
        <w:tab/>
      </w:r>
      <w:r w:rsidRPr="006B4447">
        <w:rPr>
          <w:strike/>
          <w:color w:val="FF0000"/>
        </w:rPr>
        <w:tab/>
      </w:r>
      <w:r w:rsidRPr="006B4447">
        <w:rPr>
          <w:strike/>
          <w:color w:val="FF0000"/>
        </w:rPr>
        <w:tab/>
      </w:r>
      <w:r w:rsidRPr="006B4447">
        <w:rPr>
          <w:strike/>
          <w:color w:val="FF0000"/>
        </w:rPr>
        <w:tab/>
        <w:t>TYPE_FFS!</w:t>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color w:val="993366"/>
        </w:rPr>
        <w:t>OPTIONAL</w:t>
      </w:r>
      <w:r w:rsidRPr="006B4447">
        <w:rPr>
          <w:strike/>
        </w:rPr>
        <w:t xml:space="preserve"> </w:t>
      </w:r>
      <w:r w:rsidRPr="006B4447">
        <w:rPr>
          <w:strike/>
          <w:color w:val="808080"/>
        </w:rPr>
        <w:t>-- Cond TDD</w:t>
      </w:r>
    </w:p>
    <w:p w14:paraId="3B02B51E" w14:textId="77777777" w:rsidR="00123B35" w:rsidRPr="006B4447" w:rsidRDefault="00123B35" w:rsidP="00270325">
      <w:pPr>
        <w:rPr>
          <w:strike/>
        </w:rPr>
      </w:pPr>
    </w:p>
    <w:p w14:paraId="71EB0AE6" w14:textId="77777777" w:rsidR="00134811" w:rsidRPr="00AD6C64" w:rsidRDefault="00642D8E" w:rsidP="00AE0F98">
      <w:pPr>
        <w:rPr>
          <w:b/>
          <w:strike/>
        </w:rPr>
      </w:pPr>
      <w:r w:rsidRPr="006B4447">
        <w:rPr>
          <w:b/>
          <w:strike/>
        </w:rPr>
        <w:t xml:space="preserve">Decision regarding </w:t>
      </w:r>
      <w:r w:rsidR="00537D42" w:rsidRPr="006B4447">
        <w:rPr>
          <w:b/>
          <w:strike/>
        </w:rPr>
        <w:t xml:space="preserve">if the semi static UL/DL configuration will be in RMSI or in OSI. </w:t>
      </w:r>
      <w:r w:rsidRPr="006B4447">
        <w:rPr>
          <w:b/>
          <w:strike/>
        </w:rPr>
        <w:t>No company propose that it shall be in the OSI.</w:t>
      </w:r>
    </w:p>
    <w:p w14:paraId="610E12F0" w14:textId="77777777" w:rsidR="00D351B2" w:rsidRPr="006B4447" w:rsidRDefault="00022E32" w:rsidP="00D351B2">
      <w:pPr>
        <w:jc w:val="both"/>
        <w:rPr>
          <w:strike/>
        </w:rPr>
      </w:pPr>
      <w:r w:rsidRPr="006B4447">
        <w:rPr>
          <w:strike/>
        </w:rPr>
        <w:t xml:space="preserve">Nokia raise the following issue: </w:t>
      </w:r>
      <w:r w:rsidR="00992C9F" w:rsidRPr="006B4447">
        <w:rPr>
          <w:strike/>
        </w:rPr>
        <w:t>“</w:t>
      </w:r>
      <w:r w:rsidR="00D351B2" w:rsidRPr="006B4447">
        <w:rPr>
          <w:strike/>
        </w:rPr>
        <w:t>The agreement in RAN1#91 assumes that DL transmissions don’t collide with RACH Occasions, however if a downlink transmission collides with a RACH occasion, it is not clear how this scenario is handled. There are different types of DL symbols:</w:t>
      </w:r>
    </w:p>
    <w:p w14:paraId="73F964EA" w14:textId="77777777" w:rsidR="00D351B2" w:rsidRPr="006B4447" w:rsidRDefault="00D351B2" w:rsidP="00784956">
      <w:pPr>
        <w:pStyle w:val="ListParagraph"/>
        <w:widowControl/>
        <w:numPr>
          <w:ilvl w:val="0"/>
          <w:numId w:val="38"/>
        </w:numPr>
        <w:ind w:firstLineChars="0"/>
        <w:contextualSpacing/>
        <w:jc w:val="left"/>
        <w:rPr>
          <w:strike/>
        </w:rPr>
      </w:pPr>
      <w:r w:rsidRPr="006B4447">
        <w:rPr>
          <w:strike/>
          <w:sz w:val="20"/>
          <w:szCs w:val="20"/>
        </w:rPr>
        <w:t>DL symbols carrying actually transmitted SSBs.</w:t>
      </w:r>
    </w:p>
    <w:p w14:paraId="41A15C25" w14:textId="77777777" w:rsidR="00D351B2" w:rsidRPr="006B4447" w:rsidRDefault="00D351B2" w:rsidP="00784956">
      <w:pPr>
        <w:pStyle w:val="ListParagraph"/>
        <w:widowControl/>
        <w:numPr>
          <w:ilvl w:val="0"/>
          <w:numId w:val="38"/>
        </w:numPr>
        <w:ind w:firstLineChars="0"/>
        <w:contextualSpacing/>
        <w:jc w:val="left"/>
        <w:rPr>
          <w:strike/>
        </w:rPr>
      </w:pPr>
      <w:r w:rsidRPr="006B4447">
        <w:rPr>
          <w:strike/>
          <w:sz w:val="20"/>
          <w:szCs w:val="20"/>
        </w:rPr>
        <w:t>DL symbols carrying actually transmitted RMSI occasions.</w:t>
      </w:r>
    </w:p>
    <w:p w14:paraId="6658CA16" w14:textId="77777777" w:rsidR="00D351B2" w:rsidRPr="006B4447" w:rsidRDefault="00D351B2" w:rsidP="00784956">
      <w:pPr>
        <w:pStyle w:val="ListParagraph"/>
        <w:widowControl/>
        <w:numPr>
          <w:ilvl w:val="0"/>
          <w:numId w:val="38"/>
        </w:numPr>
        <w:ind w:firstLineChars="0"/>
        <w:contextualSpacing/>
        <w:jc w:val="left"/>
        <w:rPr>
          <w:strike/>
        </w:rPr>
      </w:pPr>
      <w:r w:rsidRPr="006B4447">
        <w:rPr>
          <w:strike/>
          <w:sz w:val="20"/>
          <w:szCs w:val="20"/>
        </w:rPr>
        <w:t>Semi-statically configured DL symbols.</w:t>
      </w:r>
      <w:r w:rsidR="00992C9F" w:rsidRPr="006B4447">
        <w:rPr>
          <w:strike/>
          <w:sz w:val="20"/>
          <w:szCs w:val="20"/>
        </w:rPr>
        <w:t>”</w:t>
      </w:r>
    </w:p>
    <w:p w14:paraId="774D953E" w14:textId="77777777" w:rsidR="00D351B2" w:rsidRPr="006B4447" w:rsidRDefault="00D351B2" w:rsidP="00270325">
      <w:pPr>
        <w:rPr>
          <w:strike/>
        </w:rPr>
      </w:pPr>
    </w:p>
    <w:p w14:paraId="766350E6" w14:textId="77777777" w:rsidR="00D351B2" w:rsidRPr="006B4447" w:rsidRDefault="00DF42C7" w:rsidP="00270325">
      <w:pPr>
        <w:rPr>
          <w:strike/>
        </w:rPr>
      </w:pPr>
      <w:r w:rsidRPr="006B4447">
        <w:rPr>
          <w:strike/>
        </w:rPr>
        <w:t>Several proposals from various companies have been proposed and are listed below:</w:t>
      </w:r>
    </w:p>
    <w:p w14:paraId="5B237E9D" w14:textId="77777777" w:rsidR="00022E32" w:rsidRPr="006B4447" w:rsidRDefault="00022E32" w:rsidP="00022E32">
      <w:pPr>
        <w:rPr>
          <w:rFonts w:eastAsia="MS Mincho"/>
          <w:b/>
          <w:strike/>
          <w:lang w:eastAsia="ja-JP"/>
        </w:rPr>
      </w:pPr>
      <w:r w:rsidRPr="006B4447">
        <w:rPr>
          <w:rFonts w:eastAsia="MS Mincho"/>
          <w:b/>
          <w:strike/>
          <w:lang w:eastAsia="ja-JP"/>
        </w:rPr>
        <w:t>[ZTE] Proposal 3: The constraints to design the RACH resources for unpaired spectrum should be agreed:</w:t>
      </w:r>
    </w:p>
    <w:p w14:paraId="7BBD3EFF" w14:textId="77777777" w:rsidR="00022E32" w:rsidRPr="006B4447" w:rsidRDefault="00022E32" w:rsidP="00022E32">
      <w:pPr>
        <w:pStyle w:val="ListParagraph"/>
        <w:widowControl/>
        <w:numPr>
          <w:ilvl w:val="0"/>
          <w:numId w:val="6"/>
        </w:numPr>
        <w:adjustRightInd w:val="0"/>
        <w:ind w:left="840" w:firstLineChars="0"/>
        <w:jc w:val="left"/>
        <w:rPr>
          <w:rFonts w:eastAsia="MS Mincho"/>
          <w:b/>
          <w:strike/>
          <w:kern w:val="0"/>
          <w:sz w:val="20"/>
          <w:szCs w:val="20"/>
          <w:lang w:eastAsia="ja-JP"/>
        </w:rPr>
      </w:pPr>
      <w:r w:rsidRPr="006B4447">
        <w:rPr>
          <w:rFonts w:eastAsia="MS Mincho"/>
          <w:b/>
          <w:strike/>
          <w:kern w:val="0"/>
          <w:sz w:val="20"/>
          <w:szCs w:val="20"/>
          <w:lang w:eastAsia="ja-JP"/>
        </w:rPr>
        <w:t>RACH resources should be in the UL part or unknown part defined by the semi-static UL/DL configuration.</w:t>
      </w:r>
    </w:p>
    <w:p w14:paraId="2626C768" w14:textId="77777777" w:rsidR="00DF42C7" w:rsidRPr="006B4447" w:rsidRDefault="00DF42C7" w:rsidP="00DF42C7">
      <w:pPr>
        <w:pStyle w:val="ListParagraph"/>
        <w:widowControl/>
        <w:adjustRightInd w:val="0"/>
        <w:ind w:left="840" w:firstLineChars="0" w:firstLine="0"/>
        <w:jc w:val="left"/>
        <w:rPr>
          <w:rFonts w:eastAsia="MS Mincho"/>
          <w:b/>
          <w:strike/>
          <w:kern w:val="0"/>
          <w:sz w:val="20"/>
          <w:szCs w:val="20"/>
          <w:lang w:eastAsia="ja-JP"/>
        </w:rPr>
      </w:pPr>
    </w:p>
    <w:p w14:paraId="38BCA38B" w14:textId="77777777" w:rsidR="00022E32" w:rsidRPr="006B4447" w:rsidRDefault="00022E32" w:rsidP="00022E32">
      <w:pPr>
        <w:pStyle w:val="BodyText"/>
        <w:rPr>
          <w:rFonts w:eastAsia="MS Mincho"/>
          <w:b/>
          <w:strike/>
          <w:color w:val="auto"/>
          <w:kern w:val="0"/>
          <w:sz w:val="20"/>
          <w:lang w:eastAsia="ja-JP"/>
        </w:rPr>
      </w:pPr>
      <w:r w:rsidRPr="006B4447">
        <w:rPr>
          <w:rFonts w:eastAsia="MS Mincho"/>
          <w:b/>
          <w:strike/>
          <w:color w:val="auto"/>
          <w:kern w:val="0"/>
          <w:sz w:val="20"/>
          <w:lang w:eastAsia="ja-JP"/>
        </w:rPr>
        <w:t>[CATT] Proposal 10: For TDD in NR, there should be at least one RACH configuration that does not collide with SSB slots.</w:t>
      </w:r>
    </w:p>
    <w:p w14:paraId="37DADF44" w14:textId="77777777" w:rsidR="00D351B2" w:rsidRPr="006B4447" w:rsidRDefault="00D351B2" w:rsidP="00270325">
      <w:pPr>
        <w:rPr>
          <w:rFonts w:eastAsia="MS Mincho"/>
          <w:b/>
          <w:strike/>
          <w:lang w:eastAsia="ja-JP"/>
        </w:rPr>
      </w:pPr>
    </w:p>
    <w:p w14:paraId="62B41063" w14:textId="77777777" w:rsidR="009840F8" w:rsidRPr="006B4447" w:rsidRDefault="00022E32" w:rsidP="009840F8">
      <w:pPr>
        <w:rPr>
          <w:rFonts w:eastAsia="MS Mincho"/>
          <w:b/>
          <w:strike/>
          <w:lang w:eastAsia="ja-JP"/>
        </w:rPr>
      </w:pPr>
      <w:r w:rsidRPr="006B4447">
        <w:rPr>
          <w:rFonts w:eastAsia="MS Mincho"/>
          <w:b/>
          <w:strike/>
          <w:lang w:eastAsia="ja-JP"/>
        </w:rPr>
        <w:t xml:space="preserve">[Qualcomm] </w:t>
      </w:r>
      <w:r w:rsidR="009840F8" w:rsidRPr="006B4447">
        <w:rPr>
          <w:rFonts w:eastAsia="MS Mincho"/>
          <w:b/>
          <w:strike/>
          <w:lang w:eastAsia="ja-JP"/>
        </w:rPr>
        <w:t xml:space="preserve">Proposal 3: NR considers over-writing the semi-static DL/UL pattern based on RACH configuration. </w:t>
      </w:r>
    </w:p>
    <w:p w14:paraId="30E59A41" w14:textId="77777777" w:rsidR="009840F8" w:rsidRPr="006B4447" w:rsidRDefault="009840F8" w:rsidP="009840F8">
      <w:pPr>
        <w:pStyle w:val="ListParagraph"/>
        <w:widowControl/>
        <w:numPr>
          <w:ilvl w:val="0"/>
          <w:numId w:val="14"/>
        </w:numPr>
        <w:ind w:firstLineChars="0"/>
        <w:jc w:val="left"/>
        <w:rPr>
          <w:rFonts w:eastAsia="MS Mincho"/>
          <w:b/>
          <w:strike/>
          <w:kern w:val="0"/>
          <w:sz w:val="20"/>
          <w:szCs w:val="20"/>
          <w:lang w:eastAsia="ja-JP"/>
        </w:rPr>
      </w:pPr>
      <w:r w:rsidRPr="006B4447">
        <w:rPr>
          <w:rFonts w:eastAsia="MS Mincho"/>
          <w:b/>
          <w:strike/>
          <w:kern w:val="0"/>
          <w:sz w:val="20"/>
          <w:szCs w:val="20"/>
          <w:lang w:eastAsia="ja-JP"/>
        </w:rPr>
        <w:t>If a RACH occasion falls in a DL portion of semi-static DL/UL pattern, the RACH occasion overwrites that particular DL portion, i.e., UE assumes that portion to be UL.</w:t>
      </w:r>
    </w:p>
    <w:p w14:paraId="735B85DA" w14:textId="77777777" w:rsidR="009840F8" w:rsidRPr="006B4447" w:rsidRDefault="009840F8" w:rsidP="009840F8">
      <w:pPr>
        <w:pStyle w:val="ListParagraph"/>
        <w:widowControl/>
        <w:numPr>
          <w:ilvl w:val="0"/>
          <w:numId w:val="14"/>
        </w:numPr>
        <w:ind w:firstLineChars="0"/>
        <w:jc w:val="left"/>
        <w:rPr>
          <w:rFonts w:eastAsia="MS Mincho"/>
          <w:b/>
          <w:strike/>
          <w:kern w:val="0"/>
          <w:sz w:val="20"/>
          <w:szCs w:val="20"/>
          <w:lang w:eastAsia="ja-JP"/>
        </w:rPr>
      </w:pPr>
      <w:r w:rsidRPr="006B4447">
        <w:rPr>
          <w:rFonts w:eastAsia="MS Mincho"/>
          <w:b/>
          <w:strike/>
          <w:kern w:val="0"/>
          <w:sz w:val="20"/>
          <w:szCs w:val="20"/>
          <w:lang w:eastAsia="ja-JP"/>
        </w:rPr>
        <w:t>In this scenario, introducing start symbol(s) larger than 2 is not needed.</w:t>
      </w:r>
    </w:p>
    <w:p w14:paraId="192AFF06" w14:textId="77777777" w:rsidR="00537D42" w:rsidRPr="006B4447" w:rsidRDefault="00537D42" w:rsidP="00270325">
      <w:pPr>
        <w:rPr>
          <w:rFonts w:eastAsia="MS Mincho"/>
          <w:b/>
          <w:strike/>
          <w:lang w:eastAsia="ja-JP"/>
        </w:rPr>
      </w:pPr>
    </w:p>
    <w:p w14:paraId="2186425A" w14:textId="77777777" w:rsidR="00022E32" w:rsidRPr="006B4447" w:rsidRDefault="00022E32" w:rsidP="00022E32">
      <w:pPr>
        <w:pStyle w:val="TOC1"/>
        <w:rPr>
          <w:rFonts w:ascii="Times New Roman" w:eastAsia="MS Mincho" w:hAnsi="Times New Roman"/>
          <w:strike/>
          <w:noProof w:val="0"/>
          <w:szCs w:val="20"/>
          <w:lang w:eastAsia="ja-JP"/>
        </w:rPr>
      </w:pPr>
      <w:r w:rsidRPr="006B4447">
        <w:rPr>
          <w:rFonts w:ascii="Times New Roman" w:eastAsia="MS Mincho" w:hAnsi="Times New Roman"/>
          <w:strike/>
          <w:noProof w:val="0"/>
          <w:szCs w:val="20"/>
          <w:lang w:eastAsia="ja-JP"/>
        </w:rPr>
        <w:t xml:space="preserve">[Ericsson] </w:t>
      </w:r>
      <w:r w:rsidRPr="006B4447">
        <w:rPr>
          <w:rFonts w:ascii="Times New Roman" w:eastAsia="MS Mincho" w:hAnsi="Times New Roman"/>
          <w:strike/>
          <w:noProof w:val="0"/>
          <w:szCs w:val="20"/>
          <w:lang w:eastAsia="ja-JP"/>
        </w:rPr>
        <w:tab/>
      </w:r>
      <w:r w:rsidR="00537D42" w:rsidRPr="006B4447">
        <w:rPr>
          <w:rFonts w:ascii="Times New Roman" w:eastAsia="MS Mincho" w:hAnsi="Times New Roman"/>
          <w:strike/>
          <w:noProof w:val="0"/>
          <w:szCs w:val="20"/>
          <w:lang w:eastAsia="ja-JP"/>
        </w:rPr>
        <w:t>Proposal 12</w:t>
      </w:r>
      <w:r w:rsidR="00537D42" w:rsidRPr="006B4447">
        <w:rPr>
          <w:rFonts w:ascii="Times New Roman" w:eastAsia="MS Mincho" w:hAnsi="Times New Roman"/>
          <w:strike/>
          <w:noProof w:val="0"/>
          <w:szCs w:val="20"/>
          <w:lang w:eastAsia="ja-JP"/>
        </w:rPr>
        <w:tab/>
        <w:t>The UE should only be allowed to transmit PRACH preambles at time instances (OFDM symbols) not indicated as used for actually transmitted SS blocks.</w:t>
      </w:r>
    </w:p>
    <w:p w14:paraId="36AC40E0" w14:textId="77777777" w:rsidR="00537D42" w:rsidRPr="006B4447" w:rsidRDefault="00022E32" w:rsidP="00022E32">
      <w:pPr>
        <w:pStyle w:val="TOC1"/>
        <w:rPr>
          <w:rFonts w:ascii="Times New Roman" w:eastAsia="MS Mincho" w:hAnsi="Times New Roman"/>
          <w:strike/>
          <w:noProof w:val="0"/>
          <w:szCs w:val="20"/>
          <w:lang w:eastAsia="ja-JP"/>
        </w:rPr>
      </w:pPr>
      <w:r w:rsidRPr="006B4447">
        <w:rPr>
          <w:rFonts w:ascii="Times New Roman" w:eastAsia="MS Mincho" w:hAnsi="Times New Roman"/>
          <w:strike/>
          <w:noProof w:val="0"/>
          <w:szCs w:val="20"/>
          <w:lang w:eastAsia="ja-JP"/>
        </w:rPr>
        <w:tab/>
      </w:r>
      <w:r w:rsidR="00537D42" w:rsidRPr="006B4447">
        <w:rPr>
          <w:rFonts w:ascii="Times New Roman" w:eastAsia="MS Mincho" w:hAnsi="Times New Roman"/>
          <w:strike/>
          <w:noProof w:val="0"/>
          <w:szCs w:val="20"/>
          <w:lang w:eastAsia="ja-JP"/>
        </w:rPr>
        <w:t>Proposal 13</w:t>
      </w:r>
      <w:r w:rsidR="00537D42" w:rsidRPr="006B4447">
        <w:rPr>
          <w:rFonts w:ascii="Times New Roman" w:eastAsia="MS Mincho" w:hAnsi="Times New Roman"/>
          <w:strike/>
          <w:noProof w:val="0"/>
          <w:szCs w:val="20"/>
          <w:lang w:eastAsia="ja-JP"/>
        </w:rPr>
        <w:tab/>
        <w:t>In order to keep RMSI signaling to a minimum, it should be up to the network to avoid collisions between RACH and any other transmissions besides SS blocks.</w:t>
      </w:r>
    </w:p>
    <w:p w14:paraId="0941A479" w14:textId="77777777" w:rsidR="00537D42" w:rsidRPr="006B4447" w:rsidRDefault="00537D42" w:rsidP="00537D42">
      <w:pPr>
        <w:pStyle w:val="TOC1"/>
        <w:rPr>
          <w:rFonts w:ascii="Times New Roman" w:eastAsia="MS Mincho" w:hAnsi="Times New Roman"/>
          <w:strike/>
          <w:noProof w:val="0"/>
          <w:szCs w:val="20"/>
          <w:lang w:eastAsia="ja-JP"/>
        </w:rPr>
      </w:pPr>
    </w:p>
    <w:p w14:paraId="364F7A4B" w14:textId="77777777" w:rsidR="00537D42" w:rsidRPr="006B4447" w:rsidRDefault="00022E32" w:rsidP="00537D42">
      <w:pPr>
        <w:pStyle w:val="TOC1"/>
        <w:rPr>
          <w:rFonts w:ascii="Times New Roman" w:eastAsia="MS Mincho" w:hAnsi="Times New Roman"/>
          <w:strike/>
          <w:noProof w:val="0"/>
          <w:szCs w:val="20"/>
          <w:lang w:eastAsia="ja-JP"/>
        </w:rPr>
      </w:pPr>
      <w:r w:rsidRPr="006B4447">
        <w:rPr>
          <w:rFonts w:ascii="Times New Roman" w:eastAsia="MS Mincho" w:hAnsi="Times New Roman"/>
          <w:strike/>
          <w:noProof w:val="0"/>
          <w:szCs w:val="20"/>
          <w:lang w:eastAsia="ja-JP"/>
        </w:rPr>
        <w:t xml:space="preserve">[Nokia] </w:t>
      </w:r>
      <w:r w:rsidR="00537D42" w:rsidRPr="006B4447">
        <w:rPr>
          <w:rFonts w:ascii="Times New Roman" w:eastAsia="MS Mincho" w:hAnsi="Times New Roman"/>
          <w:strike/>
          <w:noProof w:val="0"/>
          <w:szCs w:val="20"/>
          <w:lang w:eastAsia="ja-JP"/>
        </w:rPr>
        <w:t>Proposal 5: If a RACH occasion collides with an actually transmitted SSB or actually transmitted RMSI occasion, the RACH occasion is dropped and not counted with the RACH occasions. If a RACH occasion collides with a semi-statically configured DL symbol, the RACH occasion is not dropped, there will be no downlink transmission in that symbol.</w:t>
      </w:r>
    </w:p>
    <w:p w14:paraId="22135BE6" w14:textId="77777777" w:rsidR="00022E32" w:rsidRPr="006B4447" w:rsidRDefault="00022E32" w:rsidP="00537D42">
      <w:pPr>
        <w:pStyle w:val="TOC1"/>
        <w:rPr>
          <w:rFonts w:ascii="Times New Roman" w:eastAsia="MS Mincho" w:hAnsi="Times New Roman"/>
          <w:strike/>
          <w:noProof w:val="0"/>
          <w:szCs w:val="20"/>
          <w:lang w:eastAsia="ja-JP"/>
        </w:rPr>
      </w:pPr>
    </w:p>
    <w:p w14:paraId="5BB9596D" w14:textId="77777777" w:rsidR="00412312" w:rsidRPr="006B4447" w:rsidRDefault="00DF42C7" w:rsidP="00CE43F1">
      <w:pPr>
        <w:rPr>
          <w:rFonts w:eastAsia="MS Mincho"/>
          <w:b/>
          <w:strike/>
          <w:lang w:eastAsia="ja-JP"/>
        </w:rPr>
      </w:pPr>
      <w:r w:rsidRPr="006B4447">
        <w:rPr>
          <w:rFonts w:eastAsia="MS Mincho"/>
          <w:b/>
          <w:strike/>
          <w:lang w:eastAsia="ja-JP"/>
        </w:rPr>
        <w:t xml:space="preserve">[Huawei, submitted in 7.1.4] </w:t>
      </w:r>
      <w:r w:rsidR="00BB3038" w:rsidRPr="006B4447">
        <w:rPr>
          <w:rFonts w:eastAsia="MS Mincho"/>
          <w:b/>
          <w:strike/>
          <w:lang w:eastAsia="ja-JP"/>
        </w:rPr>
        <w:t>Proposal 1: The PRACH resources configured in RMSI are also allowed to be transmitted in the DL part configured by UL-DL-configuration-com</w:t>
      </w:r>
      <w:r w:rsidR="00FE5240" w:rsidRPr="006B4447">
        <w:rPr>
          <w:rFonts w:eastAsia="MS Mincho"/>
          <w:b/>
          <w:strike/>
          <w:lang w:eastAsia="ja-JP"/>
        </w:rPr>
        <w:t>mon</w:t>
      </w:r>
    </w:p>
    <w:p w14:paraId="70A88063" w14:textId="77777777" w:rsidR="00FE5240" w:rsidRPr="006B4447" w:rsidRDefault="00FE5240" w:rsidP="00CE43F1">
      <w:pPr>
        <w:rPr>
          <w:rFonts w:eastAsia="MS Mincho"/>
          <w:b/>
          <w:strike/>
          <w:lang w:eastAsia="ja-JP"/>
        </w:rPr>
      </w:pPr>
    </w:p>
    <w:p w14:paraId="0B525559" w14:textId="77777777" w:rsidR="00DF42C7" w:rsidRPr="006B4447" w:rsidRDefault="00DF42C7" w:rsidP="00CE43F1">
      <w:pPr>
        <w:rPr>
          <w:rFonts w:eastAsia="MS Mincho"/>
          <w:b/>
          <w:strike/>
          <w:lang w:eastAsia="ja-JP"/>
        </w:rPr>
      </w:pPr>
      <w:r w:rsidRPr="006B4447">
        <w:rPr>
          <w:rFonts w:eastAsia="MS Mincho"/>
          <w:b/>
          <w:strike/>
          <w:lang w:eastAsia="ja-JP"/>
        </w:rPr>
        <w:t>Offline proposal</w:t>
      </w:r>
      <w:r w:rsidR="00A84A00" w:rsidRPr="006B4447">
        <w:rPr>
          <w:rFonts w:eastAsia="MS Mincho"/>
          <w:b/>
          <w:strike/>
          <w:lang w:eastAsia="ja-JP"/>
        </w:rPr>
        <w:t>s</w:t>
      </w:r>
      <w:r w:rsidRPr="006B4447">
        <w:rPr>
          <w:rFonts w:eastAsia="MS Mincho"/>
          <w:b/>
          <w:strike/>
          <w:lang w:eastAsia="ja-JP"/>
        </w:rPr>
        <w:t>:</w:t>
      </w:r>
    </w:p>
    <w:p w14:paraId="70A0E2B6" w14:textId="77777777" w:rsidR="008F22B4" w:rsidRPr="006B4447" w:rsidRDefault="00DF42C7" w:rsidP="00784956">
      <w:pPr>
        <w:pStyle w:val="ListParagraph"/>
        <w:numPr>
          <w:ilvl w:val="0"/>
          <w:numId w:val="40"/>
        </w:numPr>
        <w:ind w:firstLineChars="0"/>
        <w:rPr>
          <w:rFonts w:eastAsia="MS Mincho"/>
          <w:strike/>
          <w:lang w:eastAsia="ja-JP"/>
        </w:rPr>
      </w:pPr>
      <w:r w:rsidRPr="006B4447">
        <w:rPr>
          <w:rFonts w:eastAsia="MS Mincho"/>
          <w:strike/>
          <w:lang w:eastAsia="ja-JP"/>
        </w:rPr>
        <w:t>If a RACH occasion collides with an actually transmitted SSB</w:t>
      </w:r>
      <w:r w:rsidR="008F22B4" w:rsidRPr="006B4447">
        <w:rPr>
          <w:rFonts w:eastAsia="MS Mincho"/>
          <w:strike/>
          <w:lang w:eastAsia="ja-JP"/>
        </w:rPr>
        <w:t xml:space="preserve"> the RACH occasion is dropped</w:t>
      </w:r>
    </w:p>
    <w:p w14:paraId="672666D6" w14:textId="77777777" w:rsidR="00123B35" w:rsidRPr="006B4447" w:rsidRDefault="00123B35" w:rsidP="00123B35">
      <w:pPr>
        <w:rPr>
          <w:rFonts w:eastAsia="MS Mincho"/>
          <w:strike/>
          <w:highlight w:val="magenta"/>
          <w:lang w:eastAsia="ja-JP"/>
        </w:rPr>
      </w:pPr>
      <w:r w:rsidRPr="006B4447">
        <w:rPr>
          <w:rFonts w:eastAsia="MS Mincho"/>
          <w:strike/>
          <w:highlight w:val="magenta"/>
          <w:lang w:eastAsia="ja-JP"/>
        </w:rPr>
        <w:t xml:space="preserve">Qualcomm view: </w:t>
      </w:r>
    </w:p>
    <w:p w14:paraId="4744105C" w14:textId="77777777" w:rsidR="00123B35" w:rsidRPr="006B4447" w:rsidRDefault="00123B35" w:rsidP="00784956">
      <w:pPr>
        <w:pStyle w:val="ListParagraph"/>
        <w:widowControl/>
        <w:numPr>
          <w:ilvl w:val="0"/>
          <w:numId w:val="46"/>
        </w:numPr>
        <w:ind w:firstLineChars="0"/>
        <w:jc w:val="left"/>
        <w:rPr>
          <w:strike/>
          <w:kern w:val="0"/>
          <w:sz w:val="20"/>
          <w:szCs w:val="20"/>
          <w:highlight w:val="magenta"/>
        </w:rPr>
      </w:pPr>
      <w:r w:rsidRPr="006B4447">
        <w:rPr>
          <w:strike/>
          <w:kern w:val="0"/>
          <w:sz w:val="20"/>
          <w:szCs w:val="20"/>
          <w:highlight w:val="magenta"/>
        </w:rPr>
        <w:t xml:space="preserve">If an actually transmitted SSB falls in the first half of the RACH slot, UE assumes that all RACH resources in the first half of the slot are not valid but RACH resources in the 2nd half of the slot are valid. </w:t>
      </w:r>
    </w:p>
    <w:p w14:paraId="1934737D" w14:textId="77777777" w:rsidR="00123B35" w:rsidRPr="006B4447" w:rsidRDefault="00123B35" w:rsidP="00123B35">
      <w:pPr>
        <w:ind w:left="720"/>
        <w:rPr>
          <w:rFonts w:eastAsia="MS Mincho"/>
          <w:strike/>
          <w:lang w:eastAsia="ja-JP"/>
        </w:rPr>
      </w:pPr>
      <w:r w:rsidRPr="006B4447">
        <w:rPr>
          <w:strike/>
          <w:highlight w:val="magenta"/>
        </w:rPr>
        <w:t>If an actually transmitted SSB falls in the second half of the RACH slot, UE assumes that all RACH resources within the slot are not valid.</w:t>
      </w:r>
    </w:p>
    <w:p w14:paraId="0C3F42A1" w14:textId="77777777" w:rsidR="00123B35" w:rsidRPr="006B4447" w:rsidRDefault="00123B35" w:rsidP="00123B35">
      <w:pPr>
        <w:pStyle w:val="ListParagraph"/>
        <w:ind w:left="720" w:firstLineChars="0" w:firstLine="0"/>
        <w:rPr>
          <w:rFonts w:eastAsia="MS Mincho"/>
          <w:strike/>
          <w:lang w:eastAsia="ja-JP"/>
        </w:rPr>
      </w:pPr>
    </w:p>
    <w:p w14:paraId="71EBC126" w14:textId="77777777" w:rsidR="008F22B4" w:rsidRPr="006B4447" w:rsidRDefault="008F22B4" w:rsidP="008F22B4">
      <w:pPr>
        <w:pStyle w:val="ListParagraph"/>
        <w:ind w:left="720" w:firstLineChars="0" w:firstLine="0"/>
        <w:rPr>
          <w:rFonts w:eastAsia="MS Mincho"/>
          <w:strike/>
          <w:lang w:eastAsia="ja-JP"/>
        </w:rPr>
      </w:pPr>
    </w:p>
    <w:p w14:paraId="7C5DC484" w14:textId="77777777" w:rsidR="008F22B4" w:rsidRPr="006B4447" w:rsidRDefault="008F22B4" w:rsidP="00784956">
      <w:pPr>
        <w:pStyle w:val="ListParagraph"/>
        <w:numPr>
          <w:ilvl w:val="0"/>
          <w:numId w:val="40"/>
        </w:numPr>
        <w:ind w:firstLineChars="0"/>
        <w:rPr>
          <w:rFonts w:eastAsia="MS Mincho"/>
          <w:b/>
          <w:strike/>
          <w:lang w:eastAsia="ja-JP"/>
        </w:rPr>
      </w:pPr>
      <w:r w:rsidRPr="006B4447">
        <w:rPr>
          <w:rFonts w:eastAsia="MS Mincho"/>
          <w:strike/>
          <w:lang w:eastAsia="ja-JP"/>
        </w:rPr>
        <w:t>If a RACH occasion collides with</w:t>
      </w:r>
      <w:r w:rsidRPr="006B4447">
        <w:rPr>
          <w:rFonts w:eastAsia="MS Mincho"/>
          <w:b/>
          <w:strike/>
          <w:lang w:eastAsia="ja-JP"/>
        </w:rPr>
        <w:t xml:space="preserve"> other DL signals (not SSB) </w:t>
      </w:r>
    </w:p>
    <w:p w14:paraId="3448E394" w14:textId="77777777" w:rsidR="008F22B4" w:rsidRPr="006B4447" w:rsidRDefault="008F22B4" w:rsidP="00784956">
      <w:pPr>
        <w:pStyle w:val="ListParagraph"/>
        <w:numPr>
          <w:ilvl w:val="1"/>
          <w:numId w:val="40"/>
        </w:numPr>
        <w:ind w:firstLineChars="0"/>
        <w:rPr>
          <w:rFonts w:eastAsia="MS Mincho"/>
          <w:b/>
          <w:strike/>
          <w:lang w:eastAsia="ja-JP"/>
        </w:rPr>
      </w:pPr>
      <w:r w:rsidRPr="006B4447">
        <w:rPr>
          <w:rFonts w:eastAsia="MS Mincho"/>
          <w:strike/>
          <w:lang w:eastAsia="ja-JP"/>
        </w:rPr>
        <w:t xml:space="preserve">Alt1: </w:t>
      </w:r>
      <w:r w:rsidRPr="006B4447">
        <w:rPr>
          <w:rFonts w:eastAsia="MS Mincho"/>
          <w:strike/>
          <w:szCs w:val="20"/>
          <w:lang w:eastAsia="ja-JP"/>
        </w:rPr>
        <w:t>In order to keep RMSI signaling to a minimum, it should be up to the network to avoid collisions between RACH and any other transmissions besides SS blocks.</w:t>
      </w:r>
    </w:p>
    <w:p w14:paraId="6B4F86B2" w14:textId="77777777" w:rsidR="008F22B4" w:rsidRPr="006B4447" w:rsidRDefault="008F22B4" w:rsidP="00784956">
      <w:pPr>
        <w:pStyle w:val="ListParagraph"/>
        <w:numPr>
          <w:ilvl w:val="1"/>
          <w:numId w:val="40"/>
        </w:numPr>
        <w:ind w:firstLineChars="0"/>
        <w:rPr>
          <w:rFonts w:eastAsia="MS Mincho"/>
          <w:strike/>
          <w:lang w:eastAsia="ja-JP"/>
        </w:rPr>
      </w:pPr>
      <w:r w:rsidRPr="006B4447">
        <w:rPr>
          <w:rFonts w:eastAsia="MS Mincho"/>
          <w:strike/>
          <w:lang w:eastAsia="ja-JP"/>
        </w:rPr>
        <w:t>Alt2: Drop the RACH occasion (all other DL signals)</w:t>
      </w:r>
    </w:p>
    <w:p w14:paraId="64EF4403" w14:textId="77777777" w:rsidR="008F22B4" w:rsidRPr="006B4447" w:rsidRDefault="008F22B4" w:rsidP="00784956">
      <w:pPr>
        <w:pStyle w:val="ListParagraph"/>
        <w:numPr>
          <w:ilvl w:val="1"/>
          <w:numId w:val="40"/>
        </w:numPr>
        <w:ind w:firstLineChars="0"/>
        <w:rPr>
          <w:rFonts w:eastAsia="MS Mincho"/>
          <w:strike/>
          <w:lang w:eastAsia="ja-JP"/>
        </w:rPr>
      </w:pPr>
      <w:r w:rsidRPr="006B4447">
        <w:rPr>
          <w:rFonts w:eastAsia="MS Mincho"/>
          <w:strike/>
          <w:lang w:eastAsia="ja-JP"/>
        </w:rPr>
        <w:t>Alt3: Drop the RACH occasion if the DL signal is not the SSB or RMSI</w:t>
      </w:r>
    </w:p>
    <w:p w14:paraId="4A110FEA" w14:textId="77777777" w:rsidR="008F22B4" w:rsidRPr="006B4447" w:rsidRDefault="008F22B4" w:rsidP="00784956">
      <w:pPr>
        <w:pStyle w:val="ListParagraph"/>
        <w:numPr>
          <w:ilvl w:val="1"/>
          <w:numId w:val="40"/>
        </w:numPr>
        <w:ind w:firstLineChars="0"/>
        <w:rPr>
          <w:rFonts w:eastAsia="MS Mincho"/>
          <w:strike/>
          <w:lang w:eastAsia="ja-JP"/>
        </w:rPr>
      </w:pPr>
      <w:r w:rsidRPr="006B4447">
        <w:rPr>
          <w:rFonts w:eastAsia="MS Mincho"/>
          <w:strike/>
          <w:lang w:eastAsia="ja-JP"/>
        </w:rPr>
        <w:t>Alt4: UE overwrites the DL signal and assume that it is a UL part and the RACH occasion can be used</w:t>
      </w:r>
    </w:p>
    <w:p w14:paraId="0B9C6245" w14:textId="77777777" w:rsidR="00123B35" w:rsidRPr="006B4447" w:rsidRDefault="00123B35" w:rsidP="00123B35">
      <w:pPr>
        <w:pStyle w:val="ListParagraph"/>
        <w:ind w:left="720" w:firstLineChars="0" w:firstLine="0"/>
        <w:rPr>
          <w:rFonts w:eastAsia="MS Mincho"/>
          <w:b/>
          <w:strike/>
          <w:lang w:eastAsia="ja-JP"/>
        </w:rPr>
      </w:pPr>
    </w:p>
    <w:p w14:paraId="0972B7E1" w14:textId="77777777" w:rsidR="00123B35" w:rsidRPr="006B4447" w:rsidRDefault="00123B35" w:rsidP="00123B35">
      <w:pPr>
        <w:ind w:left="360"/>
        <w:rPr>
          <w:rFonts w:eastAsia="MS Mincho"/>
          <w:strike/>
          <w:highlight w:val="magenta"/>
          <w:lang w:eastAsia="ja-JP"/>
        </w:rPr>
      </w:pPr>
      <w:r w:rsidRPr="006B4447">
        <w:rPr>
          <w:rFonts w:eastAsia="MS Mincho"/>
          <w:strike/>
          <w:highlight w:val="magenta"/>
          <w:lang w:eastAsia="ja-JP"/>
        </w:rPr>
        <w:t>Qualcomm view:</w:t>
      </w:r>
    </w:p>
    <w:p w14:paraId="1104D8CE" w14:textId="77777777" w:rsidR="00123B35" w:rsidRPr="006B4447" w:rsidRDefault="00123B35" w:rsidP="00123B35">
      <w:pPr>
        <w:ind w:left="360"/>
        <w:rPr>
          <w:rFonts w:eastAsia="MS Mincho"/>
          <w:strike/>
          <w:lang w:eastAsia="ja-JP"/>
        </w:rPr>
      </w:pPr>
      <w:r w:rsidRPr="006B4447">
        <w:rPr>
          <w:rFonts w:eastAsia="MS Mincho"/>
          <w:strike/>
          <w:highlight w:val="magenta"/>
          <w:lang w:eastAsia="ja-JP"/>
        </w:rPr>
        <w:t>We are OK with both alternative 1 and 4.</w:t>
      </w:r>
    </w:p>
    <w:p w14:paraId="01FE14CE" w14:textId="77777777" w:rsidR="00123B35" w:rsidRPr="00123B35" w:rsidRDefault="00123B35" w:rsidP="00123B35">
      <w:pPr>
        <w:rPr>
          <w:rFonts w:eastAsia="MS Mincho"/>
          <w:lang w:eastAsia="ja-JP"/>
        </w:rPr>
      </w:pPr>
    </w:p>
    <w:p w14:paraId="0B70DEA2" w14:textId="77777777" w:rsidR="004051C9" w:rsidRPr="004051C9" w:rsidRDefault="004051C9" w:rsidP="00123B35">
      <w:pPr>
        <w:pStyle w:val="ListParagraph"/>
        <w:ind w:left="720" w:firstLineChars="0" w:firstLine="0"/>
        <w:rPr>
          <w:color w:val="FF0000"/>
        </w:rPr>
      </w:pPr>
    </w:p>
    <w:p w14:paraId="04199E63" w14:textId="77777777" w:rsidR="004051C9" w:rsidRPr="004051C9" w:rsidRDefault="004051C9" w:rsidP="004051C9">
      <w:pPr>
        <w:rPr>
          <w:rFonts w:eastAsia="MS Mincho"/>
          <w:lang w:eastAsia="ja-JP"/>
        </w:rPr>
      </w:pPr>
    </w:p>
    <w:p w14:paraId="65DDE28B" w14:textId="77777777" w:rsidR="00246112" w:rsidRDefault="00246112" w:rsidP="007005AD">
      <w:pPr>
        <w:pStyle w:val="Heading2"/>
      </w:pPr>
      <w:r>
        <w:t>Start OFDM symbol</w:t>
      </w:r>
    </w:p>
    <w:p w14:paraId="0C48CDFC" w14:textId="77777777" w:rsidR="00246112" w:rsidRDefault="00246112" w:rsidP="00246112">
      <w:r>
        <w:t>In RAN1#91 we made the following agreement on the starting symbol value.</w:t>
      </w:r>
    </w:p>
    <w:p w14:paraId="6013072C" w14:textId="77777777" w:rsidR="00246112" w:rsidRPr="00B12992" w:rsidRDefault="00246112" w:rsidP="0087313F">
      <w:pPr>
        <w:pStyle w:val="ListParagraph"/>
        <w:numPr>
          <w:ilvl w:val="0"/>
          <w:numId w:val="19"/>
        </w:numPr>
        <w:ind w:firstLineChars="0"/>
      </w:pPr>
      <w:r w:rsidRPr="00B12992">
        <w:t xml:space="preserve">Start symbol Index (in Msg1 SCS for short sequence and 15kHz for long sequence): </w:t>
      </w:r>
    </w:p>
    <w:p w14:paraId="55071FE4" w14:textId="77777777" w:rsidR="00246112" w:rsidRPr="00B12992" w:rsidRDefault="00246112" w:rsidP="0087313F">
      <w:pPr>
        <w:pStyle w:val="ListParagraph"/>
        <w:numPr>
          <w:ilvl w:val="1"/>
          <w:numId w:val="19"/>
        </w:numPr>
        <w:ind w:firstLineChars="0"/>
      </w:pPr>
      <w:r w:rsidRPr="00B12992">
        <w:t>Values {0,2} for short sequence</w:t>
      </w:r>
    </w:p>
    <w:p w14:paraId="0D5F3FCE" w14:textId="77777777" w:rsidR="00246112" w:rsidRPr="00B12992" w:rsidRDefault="00246112" w:rsidP="0087313F">
      <w:pPr>
        <w:pStyle w:val="ListParagraph"/>
        <w:numPr>
          <w:ilvl w:val="1"/>
          <w:numId w:val="19"/>
        </w:numPr>
        <w:ind w:firstLineChars="0"/>
      </w:pPr>
      <w:r w:rsidRPr="00B12992">
        <w:t>Values {0,6} for format 2</w:t>
      </w:r>
    </w:p>
    <w:p w14:paraId="1A1F6A60" w14:textId="77777777" w:rsidR="00246112" w:rsidRPr="00B12992" w:rsidRDefault="00246112" w:rsidP="0087313F">
      <w:pPr>
        <w:pStyle w:val="ListParagraph"/>
        <w:numPr>
          <w:ilvl w:val="1"/>
          <w:numId w:val="19"/>
        </w:numPr>
        <w:ind w:firstLineChars="0"/>
      </w:pPr>
      <w:r w:rsidRPr="00B12992">
        <w:t>Always be 0 for format 0,1,3</w:t>
      </w:r>
    </w:p>
    <w:p w14:paraId="4240A29E" w14:textId="77777777" w:rsidR="00246112" w:rsidRPr="00B12992" w:rsidRDefault="00246112" w:rsidP="0087313F">
      <w:pPr>
        <w:pStyle w:val="ListParagraph"/>
        <w:numPr>
          <w:ilvl w:val="1"/>
          <w:numId w:val="19"/>
        </w:numPr>
        <w:ind w:firstLineChars="0"/>
      </w:pPr>
      <w:r w:rsidRPr="00B12992">
        <w:t xml:space="preserve">FFS definition of the starting symbol for the unpaired spectrum </w:t>
      </w:r>
    </w:p>
    <w:p w14:paraId="44AB54A6" w14:textId="77777777" w:rsidR="009D1D28" w:rsidRDefault="009D1D28" w:rsidP="00246112">
      <w:pPr>
        <w:rPr>
          <w:i/>
        </w:rPr>
      </w:pPr>
    </w:p>
    <w:p w14:paraId="7BDB488E" w14:textId="77777777" w:rsidR="00246112" w:rsidRPr="009D1D28" w:rsidRDefault="00246112" w:rsidP="00246112">
      <w:pPr>
        <w:rPr>
          <w:i/>
        </w:rPr>
      </w:pPr>
      <w:r w:rsidRPr="009D1D28">
        <w:rPr>
          <w:i/>
        </w:rPr>
        <w:t xml:space="preserve">Editors note: For paired spectrum the understanding is that the start symbol is the same as the physical symbol number. </w:t>
      </w:r>
    </w:p>
    <w:p w14:paraId="267B7124" w14:textId="77777777" w:rsidR="00246112" w:rsidRPr="00573B5A" w:rsidRDefault="00246112" w:rsidP="00246112">
      <w:pPr>
        <w:rPr>
          <w:b/>
        </w:rPr>
      </w:pPr>
      <w:r w:rsidRPr="00AE0F98">
        <w:rPr>
          <w:b/>
          <w:highlight w:val="yellow"/>
        </w:rPr>
        <w:t>Based on the submitted contributions for this meeting we have make the following proposal on the definition of starting symbol for unpaired spectrum:</w:t>
      </w:r>
    </w:p>
    <w:p w14:paraId="68B027CD" w14:textId="77777777" w:rsidR="00246112" w:rsidRDefault="00246112" w:rsidP="0087313F">
      <w:pPr>
        <w:pStyle w:val="ListParagraph"/>
        <w:numPr>
          <w:ilvl w:val="0"/>
          <w:numId w:val="19"/>
        </w:numPr>
        <w:ind w:firstLineChars="0"/>
      </w:pPr>
      <w:r>
        <w:t>Alt1: Starting symbol is the same as the physical symbol number</w:t>
      </w:r>
    </w:p>
    <w:p w14:paraId="48F3C661" w14:textId="77777777" w:rsidR="00123B35" w:rsidRPr="00824D69" w:rsidRDefault="00123B35" w:rsidP="00123B35">
      <w:pPr>
        <w:pStyle w:val="ListParagraph"/>
        <w:numPr>
          <w:ilvl w:val="1"/>
          <w:numId w:val="19"/>
        </w:numPr>
        <w:ind w:firstLineChars="0"/>
        <w:rPr>
          <w:highlight w:val="magenta"/>
        </w:rPr>
      </w:pPr>
      <w:r w:rsidRPr="00824D69">
        <w:rPr>
          <w:highlight w:val="magenta"/>
        </w:rPr>
        <w:t>Supported by: Qualcomm</w:t>
      </w:r>
    </w:p>
    <w:p w14:paraId="4B0E4816" w14:textId="77777777" w:rsidR="00123B35" w:rsidRDefault="00123B35" w:rsidP="00123B35"/>
    <w:p w14:paraId="7DF04D74" w14:textId="77777777" w:rsidR="00246112" w:rsidRDefault="00246112" w:rsidP="0087313F">
      <w:pPr>
        <w:pStyle w:val="ListParagraph"/>
        <w:numPr>
          <w:ilvl w:val="0"/>
          <w:numId w:val="19"/>
        </w:numPr>
        <w:ind w:firstLineChars="0"/>
      </w:pPr>
      <w:r>
        <w:t>Alt2: Starting symbols refers to the first UL symbol in the slot (first UL symbol is based on UL/DL configuration)</w:t>
      </w:r>
    </w:p>
    <w:p w14:paraId="06D856B4" w14:textId="77777777" w:rsidR="00246112" w:rsidRDefault="00246112" w:rsidP="0087313F">
      <w:pPr>
        <w:pStyle w:val="ListParagraph"/>
        <w:numPr>
          <w:ilvl w:val="0"/>
          <w:numId w:val="19"/>
        </w:numPr>
        <w:ind w:firstLineChars="0"/>
      </w:pPr>
      <w:r>
        <w:t>Alt3: Starting symbol refers to end of the slot</w:t>
      </w:r>
      <w:r w:rsidR="00CB08E0">
        <w:t xml:space="preserve"> (see illustration below)</w:t>
      </w:r>
    </w:p>
    <w:p w14:paraId="3482D8BC" w14:textId="77777777" w:rsidR="00CC4867" w:rsidRDefault="00CB08E0" w:rsidP="00CB08E0">
      <w:pPr>
        <w:jc w:val="center"/>
      </w:pPr>
      <w:r w:rsidRPr="00CB08E0">
        <w:rPr>
          <w:noProof/>
          <w:lang w:eastAsia="en-US"/>
        </w:rPr>
        <w:drawing>
          <wp:inline distT="0" distB="0" distL="0" distR="0" wp14:anchorId="4299E21C" wp14:editId="24841A79">
            <wp:extent cx="2736850" cy="1479550"/>
            <wp:effectExtent l="0" t="0" r="635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2736850" cy="1479550"/>
                    </a:xfrm>
                    <a:prstGeom prst="rect">
                      <a:avLst/>
                    </a:prstGeom>
                    <a:noFill/>
                    <a:ln>
                      <a:noFill/>
                    </a:ln>
                  </pic:spPr>
                </pic:pic>
              </a:graphicData>
            </a:graphic>
          </wp:inline>
        </w:drawing>
      </w:r>
    </w:p>
    <w:p w14:paraId="1AC1779F" w14:textId="77777777" w:rsidR="003D15B9" w:rsidRPr="00A776CD" w:rsidRDefault="00835327" w:rsidP="00AD6C64">
      <w:r>
        <w:t xml:space="preserve">Values of starting symbol for unpaired spectrum to be determined after deciding on </w:t>
      </w:r>
      <w:r w:rsidRPr="00CD0794">
        <w:rPr>
          <w:b/>
        </w:rPr>
        <w:t>definition</w:t>
      </w:r>
      <w:r>
        <w:t xml:space="preserve"> of starting symbol for unpaired spectrum. </w:t>
      </w:r>
      <w:r w:rsidR="000F4A0E">
        <w:t xml:space="preserve">For </w:t>
      </w:r>
      <w:r w:rsidR="009C5538">
        <w:t>instance,</w:t>
      </w:r>
      <w:r w:rsidR="000F4A0E">
        <w:t xml:space="preserve"> if alt1 is selected then more start symbol index could be needed compared to alt2 and alt3. For alt2 and alt3 only the UL part need to be considered for the start symbol index while for alt1 all physical symbol index (e.g 0-11) could be needed. </w:t>
      </w:r>
    </w:p>
    <w:p w14:paraId="0B16C1A4" w14:textId="77777777" w:rsidR="003D15B9" w:rsidRPr="003D15B9" w:rsidRDefault="003D15B9" w:rsidP="003D15B9"/>
    <w:p w14:paraId="030F70DF" w14:textId="77777777" w:rsidR="001A0F09" w:rsidRDefault="00834883" w:rsidP="007005AD">
      <w:pPr>
        <w:pStyle w:val="Heading2"/>
      </w:pPr>
      <w:r>
        <w:t>Remaining details of RACH configuration tables</w:t>
      </w:r>
    </w:p>
    <w:p w14:paraId="0269C8A6" w14:textId="77777777" w:rsidR="00E6161F" w:rsidRDefault="00E6161F" w:rsidP="00834883">
      <w:r>
        <w:t xml:space="preserve">In RAN1#91 we agreed to have four configuration tables, two for paired spectrum (FR1 and FR2) and two for unpaired spectrum (FR1 and FR2). We made some agreements for one of the configuration tables, paired spectrum for FR1. For this meeting we need to finalize all four tables. </w:t>
      </w:r>
    </w:p>
    <w:p w14:paraId="2F432D2C" w14:textId="77777777" w:rsidR="00691C5C" w:rsidRPr="003D15B9" w:rsidRDefault="00691C5C" w:rsidP="00834883">
      <w:pPr>
        <w:rPr>
          <w:strike/>
        </w:rPr>
      </w:pPr>
      <w:r w:rsidRPr="003D15B9">
        <w:rPr>
          <w:strike/>
        </w:rPr>
        <w:t xml:space="preserve">One proposal from Ericsson would be to make a small change in the header for the configuration tables. </w:t>
      </w:r>
    </w:p>
    <w:p w14:paraId="3F28C98C" w14:textId="77777777" w:rsidR="00691C5C" w:rsidRPr="003D15B9" w:rsidRDefault="00691C5C" w:rsidP="00691C5C">
      <w:pPr>
        <w:pStyle w:val="Caption"/>
        <w:rPr>
          <w:strike/>
          <w:lang w:val="en-US"/>
        </w:rPr>
      </w:pPr>
      <w:r w:rsidRPr="003D15B9">
        <w:rPr>
          <w:strike/>
          <w:lang w:val="en-US"/>
        </w:rPr>
        <w:t xml:space="preserve">RACH configuration table headings, with a proposed change in the last column </w:t>
      </w:r>
    </w:p>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062"/>
        <w:gridCol w:w="876"/>
        <w:gridCol w:w="750"/>
        <w:gridCol w:w="1668"/>
        <w:gridCol w:w="897"/>
        <w:gridCol w:w="937"/>
        <w:gridCol w:w="999"/>
      </w:tblGrid>
      <w:tr w:rsidR="0082750D" w:rsidRPr="003D15B9" w14:paraId="7C6B59C6" w14:textId="77777777" w:rsidTr="00846D22">
        <w:trPr>
          <w:jc w:val="center"/>
        </w:trPr>
        <w:tc>
          <w:tcPr>
            <w:tcW w:w="1397" w:type="dxa"/>
            <w:vMerge w:val="restart"/>
            <w:shd w:val="clear" w:color="auto" w:fill="auto"/>
          </w:tcPr>
          <w:p w14:paraId="1AC8C685" w14:textId="77777777" w:rsidR="0082750D" w:rsidRPr="003D15B9" w:rsidRDefault="0082750D" w:rsidP="00846D22">
            <w:pPr>
              <w:pStyle w:val="TAH"/>
              <w:rPr>
                <w:rFonts w:eastAsia="Batang"/>
                <w:strike/>
              </w:rPr>
            </w:pPr>
            <w:r w:rsidRPr="003D15B9">
              <w:rPr>
                <w:rFonts w:eastAsia="Batang"/>
                <w:strike/>
              </w:rPr>
              <w:t>PRACH</w:t>
            </w:r>
            <w:r w:rsidRPr="003D15B9">
              <w:rPr>
                <w:rFonts w:eastAsia="Batang"/>
                <w:strike/>
              </w:rPr>
              <w:br/>
              <w:t xml:space="preserve">Configuration </w:t>
            </w:r>
            <w:r w:rsidRPr="003D15B9">
              <w:rPr>
                <w:rFonts w:eastAsia="Batang"/>
                <w:strike/>
              </w:rPr>
              <w:br/>
              <w:t>Index</w:t>
            </w:r>
          </w:p>
        </w:tc>
        <w:tc>
          <w:tcPr>
            <w:tcW w:w="1062" w:type="dxa"/>
            <w:vMerge w:val="restart"/>
            <w:shd w:val="clear" w:color="auto" w:fill="auto"/>
          </w:tcPr>
          <w:p w14:paraId="23749ACF" w14:textId="77777777" w:rsidR="0082750D" w:rsidRPr="003D15B9" w:rsidRDefault="0082750D" w:rsidP="00846D22">
            <w:pPr>
              <w:pStyle w:val="TAH"/>
              <w:rPr>
                <w:rFonts w:eastAsia="Batang"/>
                <w:strike/>
              </w:rPr>
            </w:pPr>
            <w:r w:rsidRPr="003D15B9">
              <w:rPr>
                <w:rFonts w:eastAsia="Batang"/>
                <w:strike/>
              </w:rPr>
              <w:t>Preamble format</w:t>
            </w:r>
          </w:p>
        </w:tc>
        <w:tc>
          <w:tcPr>
            <w:tcW w:w="1626" w:type="dxa"/>
            <w:gridSpan w:val="2"/>
            <w:tcBorders>
              <w:bottom w:val="nil"/>
            </w:tcBorders>
            <w:shd w:val="clear" w:color="auto" w:fill="auto"/>
          </w:tcPr>
          <w:p w14:paraId="4B63BD68" w14:textId="77777777" w:rsidR="0082750D" w:rsidRPr="003D15B9" w:rsidRDefault="0082750D" w:rsidP="00846D22">
            <w:pPr>
              <w:pStyle w:val="TAH"/>
              <w:rPr>
                <w:rFonts w:eastAsia="Batang"/>
                <w:strike/>
                <w:lang w:val="sv-SE"/>
              </w:rPr>
            </w:pPr>
            <w:r w:rsidRPr="003D15B9">
              <w:rPr>
                <w:rFonts w:eastAsia="Batang"/>
                <w:strike/>
                <w:position w:val="-10"/>
              </w:rPr>
              <w:object w:dxaOrig="1300" w:dyaOrig="300" w14:anchorId="7AF866AD">
                <v:shape id="_x0000_i1106" type="#_x0000_t75" style="width:65.1pt;height:15.05pt" o:ole="">
                  <v:imagedata r:id="rId188" o:title=""/>
                </v:shape>
                <o:OLEObject Type="Embed" ProgID="Equation.3" ShapeID="_x0000_i1106" DrawAspect="Content" ObjectID="_1578413404" r:id="rId189"/>
              </w:object>
            </w:r>
          </w:p>
        </w:tc>
        <w:tc>
          <w:tcPr>
            <w:tcW w:w="1668" w:type="dxa"/>
            <w:vMerge w:val="restart"/>
            <w:shd w:val="clear" w:color="auto" w:fill="auto"/>
          </w:tcPr>
          <w:p w14:paraId="4C662030" w14:textId="77777777" w:rsidR="0082750D" w:rsidRPr="003D15B9" w:rsidRDefault="0082750D" w:rsidP="00846D22">
            <w:pPr>
              <w:pStyle w:val="TAH"/>
              <w:rPr>
                <w:rFonts w:eastAsia="Batang"/>
                <w:strike/>
              </w:rPr>
            </w:pPr>
            <w:r w:rsidRPr="003D15B9">
              <w:rPr>
                <w:rFonts w:eastAsia="Batang"/>
                <w:strike/>
              </w:rPr>
              <w:t>Subframe number</w:t>
            </w:r>
          </w:p>
        </w:tc>
        <w:tc>
          <w:tcPr>
            <w:tcW w:w="897" w:type="dxa"/>
            <w:vMerge w:val="restart"/>
            <w:shd w:val="clear" w:color="auto" w:fill="auto"/>
          </w:tcPr>
          <w:p w14:paraId="04EDB060" w14:textId="77777777" w:rsidR="0082750D" w:rsidRPr="003D15B9" w:rsidRDefault="0082750D" w:rsidP="00846D22">
            <w:pPr>
              <w:pStyle w:val="TAH"/>
              <w:rPr>
                <w:rFonts w:eastAsia="Batang"/>
                <w:strike/>
              </w:rPr>
            </w:pPr>
            <w:r w:rsidRPr="003D15B9">
              <w:rPr>
                <w:rFonts w:eastAsia="Batang"/>
                <w:strike/>
              </w:rPr>
              <w:t>Starting symbol</w:t>
            </w:r>
          </w:p>
        </w:tc>
        <w:tc>
          <w:tcPr>
            <w:tcW w:w="937" w:type="dxa"/>
            <w:vMerge w:val="restart"/>
          </w:tcPr>
          <w:p w14:paraId="2D940BAC" w14:textId="77777777" w:rsidR="0082750D" w:rsidRPr="003D15B9" w:rsidRDefault="0082750D" w:rsidP="00846D22">
            <w:pPr>
              <w:pStyle w:val="TAH"/>
              <w:rPr>
                <w:rFonts w:eastAsia="Batang"/>
                <w:strike/>
              </w:rPr>
            </w:pPr>
            <w:r w:rsidRPr="003D15B9">
              <w:rPr>
                <w:strike/>
                <w:sz w:val="16"/>
              </w:rPr>
              <w:t>Number of PRACH slots within a subframe</w:t>
            </w:r>
          </w:p>
        </w:tc>
        <w:tc>
          <w:tcPr>
            <w:tcW w:w="999" w:type="dxa"/>
            <w:vMerge w:val="restart"/>
          </w:tcPr>
          <w:p w14:paraId="23909330" w14:textId="77777777" w:rsidR="0082750D" w:rsidRPr="003D15B9" w:rsidRDefault="0082750D" w:rsidP="00846D22">
            <w:pPr>
              <w:pStyle w:val="TAH"/>
              <w:rPr>
                <w:rFonts w:eastAsia="Batang"/>
                <w:strike/>
              </w:rPr>
            </w:pPr>
            <w:r w:rsidRPr="003D15B9">
              <w:rPr>
                <w:strike/>
                <w:sz w:val="16"/>
              </w:rPr>
              <w:t xml:space="preserve">Number of </w:t>
            </w:r>
            <w:r w:rsidRPr="003D15B9">
              <w:rPr>
                <w:strike/>
                <w:color w:val="FF0000"/>
                <w:sz w:val="16"/>
              </w:rPr>
              <w:t xml:space="preserve">time domain </w:t>
            </w:r>
            <w:r w:rsidRPr="003D15B9">
              <w:rPr>
                <w:strike/>
                <w:sz w:val="16"/>
              </w:rPr>
              <w:t>PRACH occasions within a RACH slot</w:t>
            </w:r>
          </w:p>
        </w:tc>
      </w:tr>
      <w:tr w:rsidR="0082750D" w:rsidRPr="003D15B9" w14:paraId="2509C6CF" w14:textId="77777777" w:rsidTr="00846D22">
        <w:trPr>
          <w:jc w:val="center"/>
        </w:trPr>
        <w:tc>
          <w:tcPr>
            <w:tcW w:w="1397" w:type="dxa"/>
            <w:vMerge/>
            <w:shd w:val="clear" w:color="auto" w:fill="auto"/>
            <w:vAlign w:val="center"/>
          </w:tcPr>
          <w:p w14:paraId="3D5FE9C1" w14:textId="77777777" w:rsidR="0082750D" w:rsidRPr="003D15B9" w:rsidRDefault="0082750D" w:rsidP="00846D22">
            <w:pPr>
              <w:pStyle w:val="TAH"/>
              <w:rPr>
                <w:rFonts w:eastAsia="Batang"/>
                <w:strike/>
              </w:rPr>
            </w:pPr>
          </w:p>
        </w:tc>
        <w:tc>
          <w:tcPr>
            <w:tcW w:w="1062" w:type="dxa"/>
            <w:vMerge/>
            <w:shd w:val="clear" w:color="auto" w:fill="auto"/>
            <w:vAlign w:val="center"/>
          </w:tcPr>
          <w:p w14:paraId="23976F73" w14:textId="77777777" w:rsidR="0082750D" w:rsidRPr="003D15B9" w:rsidRDefault="0082750D" w:rsidP="00846D22">
            <w:pPr>
              <w:pStyle w:val="TAH"/>
              <w:rPr>
                <w:rFonts w:eastAsia="Batang"/>
                <w:strike/>
              </w:rPr>
            </w:pPr>
          </w:p>
        </w:tc>
        <w:tc>
          <w:tcPr>
            <w:tcW w:w="876" w:type="dxa"/>
            <w:tcBorders>
              <w:top w:val="nil"/>
            </w:tcBorders>
            <w:shd w:val="clear" w:color="auto" w:fill="auto"/>
            <w:vAlign w:val="center"/>
          </w:tcPr>
          <w:p w14:paraId="039B5C8F" w14:textId="77777777" w:rsidR="0082750D" w:rsidRPr="003D15B9" w:rsidRDefault="0082750D" w:rsidP="00846D22">
            <w:pPr>
              <w:pStyle w:val="TAH"/>
              <w:rPr>
                <w:rFonts w:eastAsia="Batang"/>
                <w:strike/>
              </w:rPr>
            </w:pPr>
            <w:r w:rsidRPr="003D15B9">
              <w:rPr>
                <w:rFonts w:eastAsia="Batang"/>
                <w:strike/>
                <w:position w:val="-6"/>
              </w:rPr>
              <w:object w:dxaOrig="180" w:dyaOrig="200" w14:anchorId="2687E912">
                <v:shape id="_x0000_i1107" type="#_x0000_t75" style="width:9.1pt;height:10pt" o:ole="">
                  <v:imagedata r:id="rId190" o:title=""/>
                </v:shape>
                <o:OLEObject Type="Embed" ProgID="Equation.3" ShapeID="_x0000_i1107" DrawAspect="Content" ObjectID="_1578413405" r:id="rId191"/>
              </w:object>
            </w:r>
          </w:p>
        </w:tc>
        <w:tc>
          <w:tcPr>
            <w:tcW w:w="750" w:type="dxa"/>
            <w:tcBorders>
              <w:top w:val="nil"/>
            </w:tcBorders>
            <w:shd w:val="clear" w:color="auto" w:fill="auto"/>
            <w:vAlign w:val="center"/>
          </w:tcPr>
          <w:p w14:paraId="7A3A7BE3" w14:textId="77777777" w:rsidR="0082750D" w:rsidRPr="003D15B9" w:rsidRDefault="0082750D" w:rsidP="00846D22">
            <w:pPr>
              <w:pStyle w:val="TAH"/>
              <w:rPr>
                <w:rFonts w:eastAsia="Batang"/>
                <w:strike/>
              </w:rPr>
            </w:pPr>
            <w:r w:rsidRPr="003D15B9">
              <w:rPr>
                <w:rFonts w:eastAsia="Batang"/>
                <w:strike/>
                <w:position w:val="-10"/>
              </w:rPr>
              <w:object w:dxaOrig="200" w:dyaOrig="240" w14:anchorId="47051282">
                <v:shape id="_x0000_i1108" type="#_x0000_t75" style="width:10pt;height:11.9pt" o:ole="">
                  <v:imagedata r:id="rId192" o:title=""/>
                </v:shape>
                <o:OLEObject Type="Embed" ProgID="Equation.3" ShapeID="_x0000_i1108" DrawAspect="Content" ObjectID="_1578413406" r:id="rId193"/>
              </w:object>
            </w:r>
          </w:p>
        </w:tc>
        <w:tc>
          <w:tcPr>
            <w:tcW w:w="1668" w:type="dxa"/>
            <w:vMerge/>
            <w:shd w:val="clear" w:color="auto" w:fill="auto"/>
          </w:tcPr>
          <w:p w14:paraId="30AFBE88" w14:textId="77777777" w:rsidR="0082750D" w:rsidRPr="003D15B9" w:rsidRDefault="0082750D" w:rsidP="00846D22">
            <w:pPr>
              <w:pStyle w:val="TAH"/>
              <w:rPr>
                <w:rFonts w:eastAsia="Batang"/>
                <w:strike/>
              </w:rPr>
            </w:pPr>
          </w:p>
        </w:tc>
        <w:tc>
          <w:tcPr>
            <w:tcW w:w="897" w:type="dxa"/>
            <w:vMerge/>
            <w:shd w:val="clear" w:color="auto" w:fill="auto"/>
          </w:tcPr>
          <w:p w14:paraId="612D460A" w14:textId="77777777" w:rsidR="0082750D" w:rsidRPr="003D15B9" w:rsidRDefault="0082750D" w:rsidP="00846D22">
            <w:pPr>
              <w:pStyle w:val="TAH"/>
              <w:rPr>
                <w:rFonts w:eastAsia="Batang"/>
                <w:strike/>
              </w:rPr>
            </w:pPr>
          </w:p>
        </w:tc>
        <w:tc>
          <w:tcPr>
            <w:tcW w:w="937" w:type="dxa"/>
            <w:vMerge/>
          </w:tcPr>
          <w:p w14:paraId="20E4D749" w14:textId="77777777" w:rsidR="0082750D" w:rsidRPr="003D15B9" w:rsidRDefault="0082750D" w:rsidP="00846D22">
            <w:pPr>
              <w:pStyle w:val="TAH"/>
              <w:rPr>
                <w:rFonts w:eastAsia="Batang"/>
                <w:strike/>
              </w:rPr>
            </w:pPr>
          </w:p>
        </w:tc>
        <w:tc>
          <w:tcPr>
            <w:tcW w:w="999" w:type="dxa"/>
            <w:vMerge/>
          </w:tcPr>
          <w:p w14:paraId="0623C358" w14:textId="77777777" w:rsidR="0082750D" w:rsidRPr="003D15B9" w:rsidRDefault="0082750D" w:rsidP="00846D22">
            <w:pPr>
              <w:pStyle w:val="TAH"/>
              <w:rPr>
                <w:rFonts w:eastAsia="Batang"/>
                <w:strike/>
              </w:rPr>
            </w:pPr>
          </w:p>
        </w:tc>
      </w:tr>
    </w:tbl>
    <w:p w14:paraId="031CC3C0" w14:textId="77777777" w:rsidR="00691C5C" w:rsidRPr="003D15B9" w:rsidRDefault="00691C5C" w:rsidP="00691C5C">
      <w:pPr>
        <w:rPr>
          <w:strike/>
          <w:lang w:val="en-GB"/>
        </w:rPr>
      </w:pPr>
    </w:p>
    <w:p w14:paraId="018E5A58" w14:textId="77777777" w:rsidR="00691C5C" w:rsidRPr="003D15B9" w:rsidRDefault="00691C5C" w:rsidP="00834883">
      <w:pPr>
        <w:rPr>
          <w:b/>
          <w:strike/>
        </w:rPr>
      </w:pPr>
      <w:r w:rsidRPr="003D15B9">
        <w:rPr>
          <w:b/>
          <w:strike/>
        </w:rPr>
        <w:t>Offline proposal:</w:t>
      </w:r>
    </w:p>
    <w:p w14:paraId="4D2CA149" w14:textId="77777777" w:rsidR="00691C5C" w:rsidRPr="003D15B9" w:rsidRDefault="00691C5C" w:rsidP="00834883">
      <w:pPr>
        <w:rPr>
          <w:b/>
          <w:strike/>
        </w:rPr>
      </w:pPr>
      <w:r w:rsidRPr="003D15B9">
        <w:rPr>
          <w:strike/>
        </w:rPr>
        <w:t xml:space="preserve">Agree on the proposed update </w:t>
      </w:r>
      <w:r w:rsidR="00C80851" w:rsidRPr="003D15B9">
        <w:rPr>
          <w:strike/>
        </w:rPr>
        <w:t xml:space="preserve">of </w:t>
      </w:r>
      <w:r w:rsidRPr="003D15B9">
        <w:rPr>
          <w:strike/>
        </w:rPr>
        <w:t>the header for the last column in the configuration table by including ”time domain”</w:t>
      </w:r>
      <w:r w:rsidR="00C80851" w:rsidRPr="003D15B9">
        <w:rPr>
          <w:strike/>
        </w:rPr>
        <w:t xml:space="preserve"> so that the last column will read </w:t>
      </w:r>
      <w:r w:rsidR="00C80851" w:rsidRPr="003D15B9">
        <w:rPr>
          <w:b/>
          <w:strike/>
        </w:rPr>
        <w:t>“Number of time domain PRACH occasions within a RACH slot”</w:t>
      </w:r>
    </w:p>
    <w:p w14:paraId="44344AA6" w14:textId="77777777" w:rsidR="003D15B9" w:rsidRDefault="003D15B9" w:rsidP="00834883"/>
    <w:p w14:paraId="2520A6EF" w14:textId="77777777" w:rsidR="003D15B9" w:rsidRPr="00346AEF" w:rsidRDefault="003D15B9" w:rsidP="003D15B9">
      <w:pPr>
        <w:rPr>
          <w:b/>
          <w:lang w:eastAsia="x-none"/>
        </w:rPr>
      </w:pPr>
      <w:r w:rsidRPr="00346AEF">
        <w:rPr>
          <w:highlight w:val="green"/>
          <w:lang w:eastAsia="x-none"/>
        </w:rPr>
        <w:t>Agreements</w:t>
      </w:r>
      <w:r w:rsidRPr="00346AEF">
        <w:rPr>
          <w:b/>
          <w:lang w:eastAsia="x-none"/>
        </w:rPr>
        <w:t>:</w:t>
      </w:r>
    </w:p>
    <w:p w14:paraId="70B0F67D" w14:textId="77777777" w:rsidR="003D15B9" w:rsidRPr="00346AEF" w:rsidRDefault="003D15B9" w:rsidP="00784956">
      <w:pPr>
        <w:numPr>
          <w:ilvl w:val="0"/>
          <w:numId w:val="48"/>
        </w:numPr>
        <w:spacing w:after="0" w:line="240" w:lineRule="auto"/>
        <w:rPr>
          <w:b/>
          <w:lang w:eastAsia="x-none"/>
        </w:rPr>
      </w:pPr>
      <w:r w:rsidRPr="00346AEF">
        <w:t>For RACH configuration table headings, update as follows:</w:t>
      </w:r>
    </w:p>
    <w:p w14:paraId="4FED072E" w14:textId="77777777" w:rsidR="003D15B9" w:rsidRPr="00346AEF" w:rsidRDefault="003D15B9" w:rsidP="00784956">
      <w:pPr>
        <w:numPr>
          <w:ilvl w:val="1"/>
          <w:numId w:val="48"/>
        </w:numPr>
        <w:spacing w:after="0" w:line="240" w:lineRule="auto"/>
        <w:rPr>
          <w:b/>
          <w:lang w:eastAsia="x-none"/>
        </w:rPr>
      </w:pPr>
      <w:r w:rsidRPr="00346AEF">
        <w:t xml:space="preserve">Number of </w:t>
      </w:r>
      <w:r w:rsidRPr="00346AEF">
        <w:rPr>
          <w:color w:val="FF0000"/>
          <w:u w:val="single"/>
        </w:rPr>
        <w:t>time domain</w:t>
      </w:r>
      <w:r w:rsidRPr="00346AEF">
        <w:rPr>
          <w:color w:val="FF0000"/>
        </w:rPr>
        <w:t xml:space="preserve"> </w:t>
      </w:r>
      <w:r w:rsidRPr="00346AEF">
        <w:t>PRACH occasions within a RACH slot</w:t>
      </w:r>
    </w:p>
    <w:p w14:paraId="53394D98" w14:textId="77777777" w:rsidR="003D15B9" w:rsidRDefault="003D15B9" w:rsidP="00834883"/>
    <w:p w14:paraId="5862B0E9" w14:textId="77777777" w:rsidR="003D15B9" w:rsidRDefault="003D15B9" w:rsidP="00834883"/>
    <w:p w14:paraId="5D29BBAD" w14:textId="77777777" w:rsidR="003D15B9" w:rsidRDefault="003D15B9" w:rsidP="00834883"/>
    <w:p w14:paraId="2511BE4E" w14:textId="77777777" w:rsidR="00642D8E" w:rsidRDefault="00642D8E" w:rsidP="00834883">
      <w:r>
        <w:t xml:space="preserve">In the following subsections the RACH configuration tables are discussed. From the submitted contributions it can be seen that the proposals are not fully aligned. Especially for unpaired spectrum, there will a need to first discuss the design principles before agreeing on the configuration tables. For paired spectrum it is possible to look at the configuration tables as the proposals are more aligned (as FDD have less issues compared to TDD). </w:t>
      </w:r>
    </w:p>
    <w:p w14:paraId="34BE83BD" w14:textId="77777777" w:rsidR="00E6161F" w:rsidRDefault="00E6161F" w:rsidP="00E6161F">
      <w:pPr>
        <w:pStyle w:val="Heading3"/>
      </w:pPr>
      <w:r w:rsidRPr="0074723E">
        <w:rPr>
          <w:highlight w:val="green"/>
        </w:rPr>
        <w:t>Paired spectrum and FR1 (FDD below 6GHz)</w:t>
      </w:r>
      <w:r w:rsidR="004B56BA" w:rsidRPr="0074723E">
        <w:rPr>
          <w:highlight w:val="green"/>
        </w:rPr>
        <w:t>, Long sequences</w:t>
      </w:r>
    </w:p>
    <w:p w14:paraId="0BD0B57E" w14:textId="77777777" w:rsidR="003D15B9" w:rsidRPr="00A776CD" w:rsidRDefault="003D15B9" w:rsidP="003D15B9">
      <w:pPr>
        <w:rPr>
          <w:highlight w:val="darkYellow"/>
          <w:lang w:eastAsia="x-none"/>
        </w:rPr>
      </w:pPr>
      <w:r w:rsidRPr="00A776CD">
        <w:rPr>
          <w:highlight w:val="darkYellow"/>
          <w:lang w:eastAsia="x-none"/>
        </w:rPr>
        <w:t>Working assumption:</w:t>
      </w:r>
    </w:p>
    <w:p w14:paraId="60CF4F5B" w14:textId="77777777" w:rsidR="003D15B9" w:rsidRPr="00A776CD" w:rsidRDefault="003D15B9" w:rsidP="003D15B9">
      <w:pPr>
        <w:wordWrap w:val="0"/>
        <w:autoSpaceDE w:val="0"/>
        <w:autoSpaceDN w:val="0"/>
        <w:spacing w:before="60" w:line="360" w:lineRule="atLeast"/>
      </w:pPr>
      <w:r w:rsidRPr="00A776CD">
        <w:t>For Random access configurations for FR1 and paired spectrum/SUL in case of long sequence PRACH, add the following configuration entries:</w:t>
      </w:r>
    </w:p>
    <w:p w14:paraId="0C2432D3" w14:textId="77777777" w:rsidR="003D15B9" w:rsidRPr="00A776CD" w:rsidRDefault="003D15B9" w:rsidP="00784956">
      <w:pPr>
        <w:numPr>
          <w:ilvl w:val="0"/>
          <w:numId w:val="49"/>
        </w:numPr>
        <w:wordWrap w:val="0"/>
        <w:autoSpaceDE w:val="0"/>
        <w:autoSpaceDN w:val="0"/>
        <w:spacing w:before="60" w:after="0" w:line="360" w:lineRule="atLeast"/>
      </w:pPr>
      <w:r w:rsidRPr="00A776CD">
        <w:t>The actual PRACH configuration index is up to the editor:</w:t>
      </w:r>
    </w:p>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1117"/>
        <w:gridCol w:w="862"/>
        <w:gridCol w:w="655"/>
        <w:gridCol w:w="1141"/>
        <w:gridCol w:w="972"/>
        <w:gridCol w:w="1117"/>
        <w:gridCol w:w="1195"/>
      </w:tblGrid>
      <w:tr w:rsidR="003D15B9" w:rsidRPr="00A776CD" w14:paraId="40186E86" w14:textId="77777777" w:rsidTr="00884351">
        <w:trPr>
          <w:jc w:val="center"/>
        </w:trPr>
        <w:tc>
          <w:tcPr>
            <w:tcW w:w="1397" w:type="dxa"/>
            <w:vMerge w:val="restart"/>
            <w:shd w:val="clear" w:color="auto" w:fill="auto"/>
          </w:tcPr>
          <w:p w14:paraId="63BE772E" w14:textId="77777777" w:rsidR="003D15B9" w:rsidRPr="00A776CD" w:rsidRDefault="003D15B9" w:rsidP="00884351">
            <w:pPr>
              <w:pStyle w:val="TAH"/>
              <w:rPr>
                <w:rFonts w:eastAsia="Batang"/>
                <w:sz w:val="20"/>
              </w:rPr>
            </w:pPr>
            <w:r w:rsidRPr="00A776CD">
              <w:rPr>
                <w:rFonts w:eastAsia="Batang"/>
                <w:sz w:val="20"/>
              </w:rPr>
              <w:t>PRACH</w:t>
            </w:r>
            <w:r w:rsidRPr="00A776CD">
              <w:rPr>
                <w:rFonts w:eastAsia="Batang"/>
                <w:sz w:val="20"/>
              </w:rPr>
              <w:br/>
              <w:t xml:space="preserve">Configuration </w:t>
            </w:r>
            <w:r w:rsidRPr="00A776CD">
              <w:rPr>
                <w:rFonts w:eastAsia="Batang"/>
                <w:sz w:val="20"/>
              </w:rPr>
              <w:br/>
              <w:t>Index</w:t>
            </w:r>
          </w:p>
          <w:p w14:paraId="1CEF1833" w14:textId="77777777" w:rsidR="003D15B9" w:rsidRPr="00A776CD" w:rsidRDefault="003D15B9" w:rsidP="00884351">
            <w:pPr>
              <w:pStyle w:val="TAH"/>
              <w:rPr>
                <w:rFonts w:eastAsia="Batang"/>
                <w:sz w:val="20"/>
              </w:rPr>
            </w:pPr>
          </w:p>
        </w:tc>
        <w:tc>
          <w:tcPr>
            <w:tcW w:w="1062" w:type="dxa"/>
            <w:vMerge w:val="restart"/>
            <w:shd w:val="clear" w:color="auto" w:fill="auto"/>
          </w:tcPr>
          <w:p w14:paraId="1B801301" w14:textId="77777777" w:rsidR="003D15B9" w:rsidRPr="00A776CD" w:rsidRDefault="003D15B9" w:rsidP="00884351">
            <w:pPr>
              <w:pStyle w:val="TAH"/>
              <w:rPr>
                <w:rFonts w:eastAsia="Batang"/>
                <w:sz w:val="20"/>
              </w:rPr>
            </w:pPr>
            <w:r w:rsidRPr="00A776CD">
              <w:rPr>
                <w:rFonts w:eastAsia="Batang"/>
                <w:sz w:val="20"/>
              </w:rPr>
              <w:t>Preamble format</w:t>
            </w:r>
          </w:p>
        </w:tc>
        <w:tc>
          <w:tcPr>
            <w:tcW w:w="1626" w:type="dxa"/>
            <w:gridSpan w:val="2"/>
            <w:tcBorders>
              <w:bottom w:val="nil"/>
            </w:tcBorders>
            <w:shd w:val="clear" w:color="auto" w:fill="auto"/>
          </w:tcPr>
          <w:p w14:paraId="1B65C2DD" w14:textId="77777777" w:rsidR="003D15B9" w:rsidRPr="00A776CD" w:rsidRDefault="003D15B9" w:rsidP="00884351">
            <w:pPr>
              <w:pStyle w:val="TAH"/>
              <w:rPr>
                <w:rFonts w:eastAsia="Batang"/>
                <w:sz w:val="20"/>
                <w:lang w:val="sv-SE"/>
              </w:rPr>
            </w:pPr>
            <w:r w:rsidRPr="00A776CD">
              <w:rPr>
                <w:rFonts w:eastAsia="Batang"/>
                <w:position w:val="-10"/>
                <w:sz w:val="20"/>
              </w:rPr>
              <w:object w:dxaOrig="1300" w:dyaOrig="300" w14:anchorId="28A3DD32">
                <v:shape id="_x0000_i1109" type="#_x0000_t75" style="width:65.1pt;height:15.05pt" o:ole="">
                  <v:imagedata r:id="rId188" o:title=""/>
                </v:shape>
                <o:OLEObject Type="Embed" ProgID="Equation.3" ShapeID="_x0000_i1109" DrawAspect="Content" ObjectID="_1578413407" r:id="rId194"/>
              </w:object>
            </w:r>
          </w:p>
        </w:tc>
        <w:tc>
          <w:tcPr>
            <w:tcW w:w="1668" w:type="dxa"/>
            <w:vMerge w:val="restart"/>
            <w:shd w:val="clear" w:color="auto" w:fill="auto"/>
          </w:tcPr>
          <w:p w14:paraId="29F1664A" w14:textId="77777777" w:rsidR="003D15B9" w:rsidRPr="00A776CD" w:rsidRDefault="003D15B9" w:rsidP="00884351">
            <w:pPr>
              <w:pStyle w:val="TAH"/>
              <w:rPr>
                <w:rFonts w:eastAsia="Batang"/>
                <w:sz w:val="20"/>
              </w:rPr>
            </w:pPr>
            <w:r w:rsidRPr="00A776CD">
              <w:rPr>
                <w:rFonts w:eastAsia="Batang"/>
                <w:sz w:val="20"/>
              </w:rPr>
              <w:t>Subframe number</w:t>
            </w:r>
          </w:p>
        </w:tc>
        <w:tc>
          <w:tcPr>
            <w:tcW w:w="897" w:type="dxa"/>
            <w:vMerge w:val="restart"/>
            <w:shd w:val="clear" w:color="auto" w:fill="auto"/>
          </w:tcPr>
          <w:p w14:paraId="2CEDDBBB" w14:textId="77777777" w:rsidR="003D15B9" w:rsidRPr="00A776CD" w:rsidRDefault="003D15B9" w:rsidP="00884351">
            <w:pPr>
              <w:pStyle w:val="TAH"/>
              <w:rPr>
                <w:rFonts w:eastAsia="Batang"/>
                <w:sz w:val="20"/>
              </w:rPr>
            </w:pPr>
            <w:r w:rsidRPr="00A776CD">
              <w:rPr>
                <w:rFonts w:eastAsia="Batang"/>
                <w:sz w:val="20"/>
              </w:rPr>
              <w:t>Starting symbol</w:t>
            </w:r>
          </w:p>
        </w:tc>
        <w:tc>
          <w:tcPr>
            <w:tcW w:w="937" w:type="dxa"/>
            <w:vMerge w:val="restart"/>
          </w:tcPr>
          <w:p w14:paraId="3C136D46" w14:textId="77777777" w:rsidR="003D15B9" w:rsidRPr="00A776CD" w:rsidRDefault="003D15B9" w:rsidP="00884351">
            <w:pPr>
              <w:pStyle w:val="TAH"/>
              <w:rPr>
                <w:rFonts w:eastAsia="Batang"/>
                <w:sz w:val="20"/>
              </w:rPr>
            </w:pPr>
            <w:r w:rsidRPr="00A776CD">
              <w:rPr>
                <w:sz w:val="20"/>
              </w:rPr>
              <w:t>Number of PRACH slots within a subframe</w:t>
            </w:r>
          </w:p>
        </w:tc>
        <w:tc>
          <w:tcPr>
            <w:tcW w:w="999" w:type="dxa"/>
            <w:vMerge w:val="restart"/>
          </w:tcPr>
          <w:p w14:paraId="5053F630" w14:textId="77777777" w:rsidR="003D15B9" w:rsidRPr="00A776CD" w:rsidRDefault="003D15B9" w:rsidP="00884351">
            <w:pPr>
              <w:pStyle w:val="TAH"/>
              <w:rPr>
                <w:rFonts w:eastAsia="Batang"/>
                <w:sz w:val="20"/>
              </w:rPr>
            </w:pPr>
            <w:r w:rsidRPr="00A776CD">
              <w:rPr>
                <w:sz w:val="20"/>
              </w:rPr>
              <w:t>Number of PRACH occasions within a RACH slot</w:t>
            </w:r>
          </w:p>
        </w:tc>
      </w:tr>
      <w:tr w:rsidR="003D15B9" w:rsidRPr="00A776CD" w14:paraId="146545EC" w14:textId="77777777" w:rsidTr="00884351">
        <w:trPr>
          <w:jc w:val="center"/>
        </w:trPr>
        <w:tc>
          <w:tcPr>
            <w:tcW w:w="1397" w:type="dxa"/>
            <w:vMerge/>
            <w:shd w:val="clear" w:color="auto" w:fill="auto"/>
            <w:vAlign w:val="center"/>
          </w:tcPr>
          <w:p w14:paraId="0454D16A" w14:textId="77777777" w:rsidR="003D15B9" w:rsidRPr="00A776CD" w:rsidRDefault="003D15B9" w:rsidP="00884351">
            <w:pPr>
              <w:pStyle w:val="TAH"/>
              <w:rPr>
                <w:rFonts w:eastAsia="Batang"/>
                <w:sz w:val="20"/>
              </w:rPr>
            </w:pPr>
          </w:p>
        </w:tc>
        <w:tc>
          <w:tcPr>
            <w:tcW w:w="1062" w:type="dxa"/>
            <w:vMerge/>
            <w:shd w:val="clear" w:color="auto" w:fill="auto"/>
            <w:vAlign w:val="center"/>
          </w:tcPr>
          <w:p w14:paraId="44F294F7" w14:textId="77777777" w:rsidR="003D15B9" w:rsidRPr="00A776CD" w:rsidRDefault="003D15B9" w:rsidP="00884351">
            <w:pPr>
              <w:pStyle w:val="TAH"/>
              <w:rPr>
                <w:rFonts w:eastAsia="Batang"/>
                <w:sz w:val="20"/>
              </w:rPr>
            </w:pPr>
          </w:p>
        </w:tc>
        <w:tc>
          <w:tcPr>
            <w:tcW w:w="876" w:type="dxa"/>
            <w:tcBorders>
              <w:top w:val="nil"/>
            </w:tcBorders>
            <w:shd w:val="clear" w:color="auto" w:fill="auto"/>
            <w:vAlign w:val="center"/>
          </w:tcPr>
          <w:p w14:paraId="2949B02F" w14:textId="77777777" w:rsidR="003D15B9" w:rsidRPr="00A776CD" w:rsidRDefault="003D15B9" w:rsidP="00884351">
            <w:pPr>
              <w:pStyle w:val="TAH"/>
              <w:rPr>
                <w:rFonts w:eastAsia="Batang"/>
                <w:sz w:val="20"/>
              </w:rPr>
            </w:pPr>
            <w:r w:rsidRPr="00A776CD">
              <w:rPr>
                <w:rFonts w:eastAsia="Batang"/>
                <w:position w:val="-6"/>
                <w:sz w:val="20"/>
              </w:rPr>
              <w:object w:dxaOrig="180" w:dyaOrig="200" w14:anchorId="31698415">
                <v:shape id="_x0000_i1110" type="#_x0000_t75" style="width:9.1pt;height:10pt" o:ole="">
                  <v:imagedata r:id="rId190" o:title=""/>
                </v:shape>
                <o:OLEObject Type="Embed" ProgID="Equation.3" ShapeID="_x0000_i1110" DrawAspect="Content" ObjectID="_1578413408" r:id="rId195"/>
              </w:object>
            </w:r>
          </w:p>
        </w:tc>
        <w:tc>
          <w:tcPr>
            <w:tcW w:w="750" w:type="dxa"/>
            <w:tcBorders>
              <w:top w:val="nil"/>
            </w:tcBorders>
            <w:shd w:val="clear" w:color="auto" w:fill="auto"/>
            <w:vAlign w:val="center"/>
          </w:tcPr>
          <w:p w14:paraId="0AF8B67F" w14:textId="77777777" w:rsidR="003D15B9" w:rsidRPr="00A776CD" w:rsidRDefault="003D15B9" w:rsidP="00884351">
            <w:pPr>
              <w:pStyle w:val="TAH"/>
              <w:rPr>
                <w:rFonts w:eastAsia="Batang"/>
                <w:sz w:val="20"/>
              </w:rPr>
            </w:pPr>
            <w:r w:rsidRPr="00A776CD">
              <w:rPr>
                <w:rFonts w:eastAsia="Batang"/>
                <w:position w:val="-10"/>
                <w:sz w:val="20"/>
              </w:rPr>
              <w:object w:dxaOrig="200" w:dyaOrig="240" w14:anchorId="37FCE6F5">
                <v:shape id="_x0000_i1111" type="#_x0000_t75" style="width:10pt;height:11.9pt" o:ole="">
                  <v:imagedata r:id="rId192" o:title=""/>
                </v:shape>
                <o:OLEObject Type="Embed" ProgID="Equation.3" ShapeID="_x0000_i1111" DrawAspect="Content" ObjectID="_1578413409" r:id="rId196"/>
              </w:object>
            </w:r>
          </w:p>
        </w:tc>
        <w:tc>
          <w:tcPr>
            <w:tcW w:w="1668" w:type="dxa"/>
            <w:vMerge/>
            <w:shd w:val="clear" w:color="auto" w:fill="auto"/>
          </w:tcPr>
          <w:p w14:paraId="027DDB31" w14:textId="77777777" w:rsidR="003D15B9" w:rsidRPr="00A776CD" w:rsidRDefault="003D15B9" w:rsidP="00884351">
            <w:pPr>
              <w:pStyle w:val="TAH"/>
              <w:rPr>
                <w:rFonts w:eastAsia="Batang"/>
                <w:sz w:val="20"/>
              </w:rPr>
            </w:pPr>
          </w:p>
        </w:tc>
        <w:tc>
          <w:tcPr>
            <w:tcW w:w="897" w:type="dxa"/>
            <w:vMerge/>
            <w:shd w:val="clear" w:color="auto" w:fill="auto"/>
          </w:tcPr>
          <w:p w14:paraId="314E8AFE" w14:textId="77777777" w:rsidR="003D15B9" w:rsidRPr="00A776CD" w:rsidRDefault="003D15B9" w:rsidP="00884351">
            <w:pPr>
              <w:pStyle w:val="TAH"/>
              <w:rPr>
                <w:rFonts w:eastAsia="Batang"/>
                <w:sz w:val="20"/>
              </w:rPr>
            </w:pPr>
          </w:p>
        </w:tc>
        <w:tc>
          <w:tcPr>
            <w:tcW w:w="937" w:type="dxa"/>
            <w:vMerge/>
          </w:tcPr>
          <w:p w14:paraId="2D3701DA" w14:textId="77777777" w:rsidR="003D15B9" w:rsidRPr="00A776CD" w:rsidRDefault="003D15B9" w:rsidP="00884351">
            <w:pPr>
              <w:pStyle w:val="TAH"/>
              <w:rPr>
                <w:rFonts w:eastAsia="Batang"/>
                <w:sz w:val="20"/>
              </w:rPr>
            </w:pPr>
          </w:p>
        </w:tc>
        <w:tc>
          <w:tcPr>
            <w:tcW w:w="999" w:type="dxa"/>
            <w:vMerge/>
          </w:tcPr>
          <w:p w14:paraId="324ECEEE" w14:textId="77777777" w:rsidR="003D15B9" w:rsidRPr="00A776CD" w:rsidRDefault="003D15B9" w:rsidP="00884351">
            <w:pPr>
              <w:pStyle w:val="TAH"/>
              <w:rPr>
                <w:rFonts w:eastAsia="Batang"/>
                <w:sz w:val="20"/>
              </w:rPr>
            </w:pPr>
          </w:p>
        </w:tc>
      </w:tr>
      <w:tr w:rsidR="003D15B9" w:rsidRPr="00A776CD" w14:paraId="7E5FD168" w14:textId="77777777" w:rsidTr="00884351">
        <w:trPr>
          <w:jc w:val="center"/>
        </w:trPr>
        <w:tc>
          <w:tcPr>
            <w:tcW w:w="1397" w:type="dxa"/>
            <w:shd w:val="clear" w:color="auto" w:fill="auto"/>
            <w:vAlign w:val="center"/>
          </w:tcPr>
          <w:p w14:paraId="0C3830D3" w14:textId="77777777" w:rsidR="003D15B9" w:rsidRPr="00A776CD" w:rsidRDefault="003D15B9" w:rsidP="00884351">
            <w:pPr>
              <w:pStyle w:val="TAC"/>
              <w:rPr>
                <w:rFonts w:eastAsia="Batang"/>
              </w:rPr>
            </w:pPr>
          </w:p>
        </w:tc>
        <w:tc>
          <w:tcPr>
            <w:tcW w:w="1062" w:type="dxa"/>
            <w:shd w:val="clear" w:color="auto" w:fill="auto"/>
            <w:vAlign w:val="center"/>
          </w:tcPr>
          <w:p w14:paraId="62B5CA12" w14:textId="77777777" w:rsidR="003D15B9" w:rsidRPr="00A776CD" w:rsidRDefault="003D15B9" w:rsidP="00884351">
            <w:pPr>
              <w:pStyle w:val="TAC"/>
              <w:rPr>
                <w:rFonts w:eastAsia="Batang"/>
              </w:rPr>
            </w:pPr>
            <w:r w:rsidRPr="00A776CD">
              <w:rPr>
                <w:rFonts w:eastAsia="Batang"/>
                <w:color w:val="FF0000"/>
              </w:rPr>
              <w:t>0</w:t>
            </w:r>
          </w:p>
        </w:tc>
        <w:tc>
          <w:tcPr>
            <w:tcW w:w="876" w:type="dxa"/>
            <w:shd w:val="clear" w:color="auto" w:fill="auto"/>
            <w:vAlign w:val="center"/>
          </w:tcPr>
          <w:p w14:paraId="7315EFF3" w14:textId="77777777" w:rsidR="003D15B9" w:rsidRPr="00A776CD" w:rsidRDefault="003D15B9" w:rsidP="00884351">
            <w:pPr>
              <w:pStyle w:val="TAC"/>
              <w:rPr>
                <w:rFonts w:eastAsia="Batang"/>
              </w:rPr>
            </w:pPr>
            <w:r w:rsidRPr="00A776CD">
              <w:rPr>
                <w:rFonts w:eastAsia="Batang"/>
                <w:color w:val="FF0000"/>
              </w:rPr>
              <w:t>4</w:t>
            </w:r>
          </w:p>
        </w:tc>
        <w:tc>
          <w:tcPr>
            <w:tcW w:w="750" w:type="dxa"/>
            <w:shd w:val="clear" w:color="auto" w:fill="auto"/>
            <w:vAlign w:val="center"/>
          </w:tcPr>
          <w:p w14:paraId="2BA32E32"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2E3003D0" w14:textId="77777777" w:rsidR="003D15B9" w:rsidRPr="00A776CD" w:rsidRDefault="003D15B9" w:rsidP="00884351">
            <w:pPr>
              <w:pStyle w:val="TAC"/>
              <w:rPr>
                <w:rFonts w:eastAsia="Batang"/>
              </w:rPr>
            </w:pPr>
            <w:r w:rsidRPr="00A776CD">
              <w:rPr>
                <w:rFonts w:eastAsia="Batang"/>
                <w:color w:val="FF0000"/>
              </w:rPr>
              <w:t>1</w:t>
            </w:r>
          </w:p>
        </w:tc>
        <w:tc>
          <w:tcPr>
            <w:tcW w:w="897" w:type="dxa"/>
            <w:shd w:val="clear" w:color="auto" w:fill="auto"/>
          </w:tcPr>
          <w:p w14:paraId="030F1FA1"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763D0787"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1E56AE0C"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2F9876F7" w14:textId="77777777" w:rsidTr="00884351">
        <w:trPr>
          <w:jc w:val="center"/>
        </w:trPr>
        <w:tc>
          <w:tcPr>
            <w:tcW w:w="1397" w:type="dxa"/>
            <w:shd w:val="clear" w:color="auto" w:fill="auto"/>
            <w:vAlign w:val="center"/>
          </w:tcPr>
          <w:p w14:paraId="3CF174D3" w14:textId="77777777" w:rsidR="003D15B9" w:rsidRPr="00A776CD" w:rsidRDefault="003D15B9" w:rsidP="00884351">
            <w:pPr>
              <w:pStyle w:val="TAC"/>
              <w:rPr>
                <w:rFonts w:eastAsia="Batang"/>
              </w:rPr>
            </w:pPr>
          </w:p>
        </w:tc>
        <w:tc>
          <w:tcPr>
            <w:tcW w:w="1062" w:type="dxa"/>
            <w:shd w:val="clear" w:color="auto" w:fill="auto"/>
            <w:vAlign w:val="center"/>
          </w:tcPr>
          <w:p w14:paraId="161B87D0" w14:textId="77777777" w:rsidR="003D15B9" w:rsidRPr="00A776CD" w:rsidRDefault="003D15B9" w:rsidP="00884351">
            <w:pPr>
              <w:pStyle w:val="TAC"/>
              <w:rPr>
                <w:rFonts w:eastAsia="Batang"/>
              </w:rPr>
            </w:pPr>
            <w:r w:rsidRPr="00A776CD">
              <w:rPr>
                <w:rFonts w:eastAsia="Batang"/>
                <w:color w:val="FF0000"/>
              </w:rPr>
              <w:t>0</w:t>
            </w:r>
          </w:p>
        </w:tc>
        <w:tc>
          <w:tcPr>
            <w:tcW w:w="876" w:type="dxa"/>
            <w:shd w:val="clear" w:color="auto" w:fill="auto"/>
            <w:vAlign w:val="center"/>
          </w:tcPr>
          <w:p w14:paraId="39360324" w14:textId="77777777" w:rsidR="003D15B9" w:rsidRPr="00A776CD" w:rsidRDefault="003D15B9" w:rsidP="00884351">
            <w:pPr>
              <w:pStyle w:val="TAC"/>
              <w:rPr>
                <w:rFonts w:eastAsia="Batang"/>
              </w:rPr>
            </w:pPr>
            <w:r w:rsidRPr="00A776CD">
              <w:rPr>
                <w:rFonts w:eastAsia="Batang"/>
                <w:color w:val="FF0000"/>
              </w:rPr>
              <w:t>4</w:t>
            </w:r>
          </w:p>
        </w:tc>
        <w:tc>
          <w:tcPr>
            <w:tcW w:w="750" w:type="dxa"/>
            <w:shd w:val="clear" w:color="auto" w:fill="auto"/>
            <w:vAlign w:val="center"/>
          </w:tcPr>
          <w:p w14:paraId="682347FA"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2C8D4219" w14:textId="77777777" w:rsidR="003D15B9" w:rsidRPr="00A776CD" w:rsidRDefault="003D15B9" w:rsidP="00884351">
            <w:pPr>
              <w:pStyle w:val="TAC"/>
              <w:rPr>
                <w:rFonts w:eastAsia="Batang"/>
              </w:rPr>
            </w:pPr>
            <w:r w:rsidRPr="00A776CD">
              <w:rPr>
                <w:rFonts w:eastAsia="Batang"/>
                <w:color w:val="FF0000"/>
              </w:rPr>
              <w:t>4</w:t>
            </w:r>
          </w:p>
        </w:tc>
        <w:tc>
          <w:tcPr>
            <w:tcW w:w="897" w:type="dxa"/>
            <w:shd w:val="clear" w:color="auto" w:fill="auto"/>
          </w:tcPr>
          <w:p w14:paraId="422D91B9"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693C3B79"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46C285EC"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197C98BC" w14:textId="77777777" w:rsidTr="00884351">
        <w:trPr>
          <w:jc w:val="center"/>
        </w:trPr>
        <w:tc>
          <w:tcPr>
            <w:tcW w:w="1397" w:type="dxa"/>
            <w:shd w:val="clear" w:color="auto" w:fill="auto"/>
            <w:vAlign w:val="center"/>
          </w:tcPr>
          <w:p w14:paraId="0718BF78" w14:textId="77777777" w:rsidR="003D15B9" w:rsidRPr="00A776CD" w:rsidRDefault="003D15B9" w:rsidP="00884351">
            <w:pPr>
              <w:pStyle w:val="TAC"/>
              <w:rPr>
                <w:rFonts w:eastAsia="Batang"/>
              </w:rPr>
            </w:pPr>
          </w:p>
        </w:tc>
        <w:tc>
          <w:tcPr>
            <w:tcW w:w="1062" w:type="dxa"/>
            <w:shd w:val="clear" w:color="auto" w:fill="auto"/>
            <w:vAlign w:val="center"/>
          </w:tcPr>
          <w:p w14:paraId="5B761AFC" w14:textId="77777777" w:rsidR="003D15B9" w:rsidRPr="00A776CD" w:rsidRDefault="003D15B9" w:rsidP="00884351">
            <w:pPr>
              <w:pStyle w:val="TAC"/>
              <w:rPr>
                <w:rFonts w:eastAsia="Batang"/>
              </w:rPr>
            </w:pPr>
            <w:r w:rsidRPr="00A776CD">
              <w:rPr>
                <w:rFonts w:eastAsia="Batang"/>
                <w:color w:val="FF0000"/>
              </w:rPr>
              <w:t>0</w:t>
            </w:r>
          </w:p>
        </w:tc>
        <w:tc>
          <w:tcPr>
            <w:tcW w:w="876" w:type="dxa"/>
            <w:shd w:val="clear" w:color="auto" w:fill="auto"/>
            <w:vAlign w:val="center"/>
          </w:tcPr>
          <w:p w14:paraId="5CF61ED2" w14:textId="77777777" w:rsidR="003D15B9" w:rsidRPr="00A776CD" w:rsidRDefault="003D15B9" w:rsidP="00884351">
            <w:pPr>
              <w:pStyle w:val="TAC"/>
              <w:rPr>
                <w:rFonts w:eastAsia="Batang"/>
              </w:rPr>
            </w:pPr>
            <w:r w:rsidRPr="00A776CD">
              <w:rPr>
                <w:rFonts w:eastAsia="Batang"/>
                <w:color w:val="FF0000"/>
              </w:rPr>
              <w:t>4</w:t>
            </w:r>
          </w:p>
        </w:tc>
        <w:tc>
          <w:tcPr>
            <w:tcW w:w="750" w:type="dxa"/>
            <w:shd w:val="clear" w:color="auto" w:fill="auto"/>
            <w:vAlign w:val="center"/>
          </w:tcPr>
          <w:p w14:paraId="69093FFE"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22E8EE15" w14:textId="77777777" w:rsidR="003D15B9" w:rsidRPr="00A776CD" w:rsidRDefault="003D15B9" w:rsidP="00884351">
            <w:pPr>
              <w:pStyle w:val="TAC"/>
              <w:rPr>
                <w:rFonts w:eastAsia="Batang"/>
              </w:rPr>
            </w:pPr>
            <w:r w:rsidRPr="00A776CD">
              <w:rPr>
                <w:rFonts w:eastAsia="Batang"/>
                <w:color w:val="FF0000"/>
              </w:rPr>
              <w:t>7</w:t>
            </w:r>
          </w:p>
        </w:tc>
        <w:tc>
          <w:tcPr>
            <w:tcW w:w="897" w:type="dxa"/>
            <w:shd w:val="clear" w:color="auto" w:fill="auto"/>
          </w:tcPr>
          <w:p w14:paraId="5D026A4D"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40B50189"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7B08BE61"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3BF0AA82" w14:textId="77777777" w:rsidTr="00884351">
        <w:trPr>
          <w:jc w:val="center"/>
        </w:trPr>
        <w:tc>
          <w:tcPr>
            <w:tcW w:w="1397" w:type="dxa"/>
            <w:shd w:val="clear" w:color="auto" w:fill="auto"/>
            <w:vAlign w:val="center"/>
          </w:tcPr>
          <w:p w14:paraId="5BFC23C2" w14:textId="77777777" w:rsidR="003D15B9" w:rsidRPr="00A776CD" w:rsidRDefault="003D15B9" w:rsidP="00884351">
            <w:pPr>
              <w:pStyle w:val="TAC"/>
              <w:rPr>
                <w:rFonts w:eastAsia="Batang"/>
              </w:rPr>
            </w:pPr>
          </w:p>
        </w:tc>
        <w:tc>
          <w:tcPr>
            <w:tcW w:w="1062" w:type="dxa"/>
            <w:shd w:val="clear" w:color="auto" w:fill="auto"/>
            <w:vAlign w:val="center"/>
          </w:tcPr>
          <w:p w14:paraId="72F4C3E8" w14:textId="77777777" w:rsidR="003D15B9" w:rsidRPr="00A776CD" w:rsidRDefault="003D15B9" w:rsidP="00884351">
            <w:pPr>
              <w:pStyle w:val="TAC"/>
              <w:rPr>
                <w:rFonts w:eastAsia="Batang"/>
              </w:rPr>
            </w:pPr>
            <w:r w:rsidRPr="00A776CD">
              <w:rPr>
                <w:rFonts w:eastAsia="Batang"/>
                <w:color w:val="FF0000"/>
              </w:rPr>
              <w:t>0</w:t>
            </w:r>
          </w:p>
        </w:tc>
        <w:tc>
          <w:tcPr>
            <w:tcW w:w="876" w:type="dxa"/>
            <w:shd w:val="clear" w:color="auto" w:fill="auto"/>
            <w:vAlign w:val="center"/>
          </w:tcPr>
          <w:p w14:paraId="330C93D8" w14:textId="77777777" w:rsidR="003D15B9" w:rsidRPr="00A776CD" w:rsidRDefault="003D15B9" w:rsidP="00884351">
            <w:pPr>
              <w:pStyle w:val="TAC"/>
              <w:rPr>
                <w:rFonts w:eastAsia="Batang"/>
              </w:rPr>
            </w:pPr>
            <w:r w:rsidRPr="00A776CD">
              <w:rPr>
                <w:rFonts w:eastAsia="Batang"/>
                <w:color w:val="FF0000"/>
              </w:rPr>
              <w:t>4</w:t>
            </w:r>
          </w:p>
        </w:tc>
        <w:tc>
          <w:tcPr>
            <w:tcW w:w="750" w:type="dxa"/>
            <w:shd w:val="clear" w:color="auto" w:fill="auto"/>
            <w:vAlign w:val="center"/>
          </w:tcPr>
          <w:p w14:paraId="049082FD"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36FDDC42" w14:textId="77777777" w:rsidR="003D15B9" w:rsidRPr="00A776CD" w:rsidRDefault="003D15B9" w:rsidP="00884351">
            <w:pPr>
              <w:pStyle w:val="TAC"/>
              <w:rPr>
                <w:rFonts w:eastAsia="Batang"/>
              </w:rPr>
            </w:pPr>
            <w:r w:rsidRPr="00A776CD">
              <w:rPr>
                <w:rFonts w:eastAsia="Batang"/>
                <w:color w:val="FF0000"/>
              </w:rPr>
              <w:t>9</w:t>
            </w:r>
          </w:p>
        </w:tc>
        <w:tc>
          <w:tcPr>
            <w:tcW w:w="897" w:type="dxa"/>
            <w:shd w:val="clear" w:color="auto" w:fill="auto"/>
          </w:tcPr>
          <w:p w14:paraId="43F79A3B"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0CE4A380"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3A6125B7"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0BB7D24B" w14:textId="77777777" w:rsidTr="00884351">
        <w:trPr>
          <w:jc w:val="center"/>
        </w:trPr>
        <w:tc>
          <w:tcPr>
            <w:tcW w:w="1397" w:type="dxa"/>
            <w:shd w:val="clear" w:color="auto" w:fill="auto"/>
            <w:vAlign w:val="center"/>
          </w:tcPr>
          <w:p w14:paraId="1ACA0C94" w14:textId="77777777" w:rsidR="003D15B9" w:rsidRPr="00A776CD" w:rsidRDefault="003D15B9" w:rsidP="00884351">
            <w:pPr>
              <w:pStyle w:val="TAC"/>
              <w:rPr>
                <w:rFonts w:eastAsia="Batang"/>
              </w:rPr>
            </w:pPr>
          </w:p>
        </w:tc>
        <w:tc>
          <w:tcPr>
            <w:tcW w:w="1062" w:type="dxa"/>
            <w:shd w:val="clear" w:color="auto" w:fill="auto"/>
            <w:vAlign w:val="center"/>
          </w:tcPr>
          <w:p w14:paraId="54514AF4" w14:textId="77777777" w:rsidR="003D15B9" w:rsidRPr="00A776CD" w:rsidRDefault="003D15B9" w:rsidP="00884351">
            <w:pPr>
              <w:pStyle w:val="TAC"/>
              <w:rPr>
                <w:rFonts w:eastAsia="Batang"/>
              </w:rPr>
            </w:pPr>
            <w:r w:rsidRPr="00A776CD">
              <w:rPr>
                <w:rFonts w:eastAsia="Batang"/>
                <w:color w:val="FF0000"/>
              </w:rPr>
              <w:t>0</w:t>
            </w:r>
          </w:p>
        </w:tc>
        <w:tc>
          <w:tcPr>
            <w:tcW w:w="876" w:type="dxa"/>
            <w:shd w:val="clear" w:color="auto" w:fill="auto"/>
            <w:vAlign w:val="center"/>
          </w:tcPr>
          <w:p w14:paraId="4DB54D87" w14:textId="77777777" w:rsidR="003D15B9" w:rsidRPr="00A776CD" w:rsidRDefault="003D15B9" w:rsidP="00884351">
            <w:pPr>
              <w:pStyle w:val="TAC"/>
              <w:rPr>
                <w:rFonts w:eastAsia="Batang"/>
              </w:rPr>
            </w:pPr>
            <w:r w:rsidRPr="00A776CD">
              <w:rPr>
                <w:rFonts w:eastAsia="Batang"/>
                <w:color w:val="FF0000"/>
              </w:rPr>
              <w:t>8</w:t>
            </w:r>
          </w:p>
        </w:tc>
        <w:tc>
          <w:tcPr>
            <w:tcW w:w="750" w:type="dxa"/>
            <w:shd w:val="clear" w:color="auto" w:fill="auto"/>
            <w:vAlign w:val="center"/>
          </w:tcPr>
          <w:p w14:paraId="3F6C1A8C"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314332EB" w14:textId="77777777" w:rsidR="003D15B9" w:rsidRPr="00A776CD" w:rsidRDefault="003D15B9" w:rsidP="00884351">
            <w:pPr>
              <w:pStyle w:val="TAC"/>
              <w:rPr>
                <w:rFonts w:eastAsia="Batang"/>
              </w:rPr>
            </w:pPr>
            <w:r w:rsidRPr="00A776CD">
              <w:rPr>
                <w:rFonts w:eastAsia="Batang"/>
                <w:color w:val="FF0000"/>
              </w:rPr>
              <w:t>1</w:t>
            </w:r>
          </w:p>
        </w:tc>
        <w:tc>
          <w:tcPr>
            <w:tcW w:w="897" w:type="dxa"/>
            <w:shd w:val="clear" w:color="auto" w:fill="auto"/>
          </w:tcPr>
          <w:p w14:paraId="7A0534D7"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34C90348"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1E8FBFA5"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22EE98CF" w14:textId="77777777" w:rsidTr="00884351">
        <w:trPr>
          <w:jc w:val="center"/>
        </w:trPr>
        <w:tc>
          <w:tcPr>
            <w:tcW w:w="1397" w:type="dxa"/>
            <w:shd w:val="clear" w:color="auto" w:fill="auto"/>
            <w:vAlign w:val="center"/>
          </w:tcPr>
          <w:p w14:paraId="260B4750" w14:textId="77777777" w:rsidR="003D15B9" w:rsidRPr="00A776CD" w:rsidRDefault="003D15B9" w:rsidP="00884351">
            <w:pPr>
              <w:pStyle w:val="TAC"/>
              <w:rPr>
                <w:rFonts w:eastAsia="Batang"/>
              </w:rPr>
            </w:pPr>
          </w:p>
        </w:tc>
        <w:tc>
          <w:tcPr>
            <w:tcW w:w="1062" w:type="dxa"/>
            <w:shd w:val="clear" w:color="auto" w:fill="auto"/>
            <w:vAlign w:val="center"/>
          </w:tcPr>
          <w:p w14:paraId="19BB8728" w14:textId="77777777" w:rsidR="003D15B9" w:rsidRPr="00A776CD" w:rsidRDefault="003D15B9" w:rsidP="00884351">
            <w:pPr>
              <w:pStyle w:val="TAC"/>
              <w:rPr>
                <w:rFonts w:eastAsia="Batang"/>
              </w:rPr>
            </w:pPr>
            <w:r w:rsidRPr="00A776CD">
              <w:rPr>
                <w:rFonts w:eastAsia="Batang"/>
                <w:color w:val="FF0000"/>
              </w:rPr>
              <w:t>0</w:t>
            </w:r>
          </w:p>
        </w:tc>
        <w:tc>
          <w:tcPr>
            <w:tcW w:w="876" w:type="dxa"/>
            <w:shd w:val="clear" w:color="auto" w:fill="auto"/>
            <w:vAlign w:val="center"/>
          </w:tcPr>
          <w:p w14:paraId="4A3CBAC2" w14:textId="77777777" w:rsidR="003D15B9" w:rsidRPr="00A776CD" w:rsidRDefault="003D15B9" w:rsidP="00884351">
            <w:pPr>
              <w:pStyle w:val="TAC"/>
              <w:rPr>
                <w:rFonts w:eastAsia="Batang"/>
              </w:rPr>
            </w:pPr>
            <w:r w:rsidRPr="00A776CD">
              <w:rPr>
                <w:rFonts w:eastAsia="Batang"/>
                <w:color w:val="FF0000"/>
              </w:rPr>
              <w:t>8</w:t>
            </w:r>
          </w:p>
        </w:tc>
        <w:tc>
          <w:tcPr>
            <w:tcW w:w="750" w:type="dxa"/>
            <w:shd w:val="clear" w:color="auto" w:fill="auto"/>
            <w:vAlign w:val="center"/>
          </w:tcPr>
          <w:p w14:paraId="16D58B48"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194D04BA" w14:textId="77777777" w:rsidR="003D15B9" w:rsidRPr="00A776CD" w:rsidRDefault="003D15B9" w:rsidP="00884351">
            <w:pPr>
              <w:pStyle w:val="TAC"/>
              <w:rPr>
                <w:rFonts w:eastAsia="Batang"/>
              </w:rPr>
            </w:pPr>
            <w:r w:rsidRPr="00A776CD">
              <w:rPr>
                <w:rFonts w:eastAsia="Batang"/>
                <w:color w:val="FF0000"/>
              </w:rPr>
              <w:t>4</w:t>
            </w:r>
          </w:p>
        </w:tc>
        <w:tc>
          <w:tcPr>
            <w:tcW w:w="897" w:type="dxa"/>
            <w:shd w:val="clear" w:color="auto" w:fill="auto"/>
          </w:tcPr>
          <w:p w14:paraId="3ABB168F"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365D2E43"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2FC490AA"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0D770A01" w14:textId="77777777" w:rsidTr="00884351">
        <w:trPr>
          <w:jc w:val="center"/>
        </w:trPr>
        <w:tc>
          <w:tcPr>
            <w:tcW w:w="1397" w:type="dxa"/>
            <w:shd w:val="clear" w:color="auto" w:fill="auto"/>
            <w:vAlign w:val="center"/>
          </w:tcPr>
          <w:p w14:paraId="366908E1" w14:textId="77777777" w:rsidR="003D15B9" w:rsidRPr="00A776CD" w:rsidRDefault="003D15B9" w:rsidP="00884351">
            <w:pPr>
              <w:pStyle w:val="TAC"/>
              <w:rPr>
                <w:rFonts w:eastAsia="Batang"/>
              </w:rPr>
            </w:pPr>
          </w:p>
        </w:tc>
        <w:tc>
          <w:tcPr>
            <w:tcW w:w="1062" w:type="dxa"/>
            <w:shd w:val="clear" w:color="auto" w:fill="auto"/>
            <w:vAlign w:val="center"/>
          </w:tcPr>
          <w:p w14:paraId="768664BF" w14:textId="77777777" w:rsidR="003D15B9" w:rsidRPr="00A776CD" w:rsidRDefault="003D15B9" w:rsidP="00884351">
            <w:pPr>
              <w:pStyle w:val="TAC"/>
              <w:rPr>
                <w:rFonts w:eastAsia="Batang"/>
              </w:rPr>
            </w:pPr>
            <w:r w:rsidRPr="00A776CD">
              <w:rPr>
                <w:rFonts w:eastAsia="Batang"/>
                <w:color w:val="FF0000"/>
              </w:rPr>
              <w:t>0</w:t>
            </w:r>
          </w:p>
        </w:tc>
        <w:tc>
          <w:tcPr>
            <w:tcW w:w="876" w:type="dxa"/>
            <w:shd w:val="clear" w:color="auto" w:fill="auto"/>
            <w:vAlign w:val="center"/>
          </w:tcPr>
          <w:p w14:paraId="1CD3D864" w14:textId="77777777" w:rsidR="003D15B9" w:rsidRPr="00A776CD" w:rsidRDefault="003D15B9" w:rsidP="00884351">
            <w:pPr>
              <w:pStyle w:val="TAC"/>
              <w:rPr>
                <w:rFonts w:eastAsia="Batang"/>
              </w:rPr>
            </w:pPr>
            <w:r w:rsidRPr="00A776CD">
              <w:rPr>
                <w:rFonts w:eastAsia="Batang"/>
                <w:color w:val="FF0000"/>
              </w:rPr>
              <w:t>8</w:t>
            </w:r>
          </w:p>
        </w:tc>
        <w:tc>
          <w:tcPr>
            <w:tcW w:w="750" w:type="dxa"/>
            <w:shd w:val="clear" w:color="auto" w:fill="auto"/>
            <w:vAlign w:val="center"/>
          </w:tcPr>
          <w:p w14:paraId="0621487A"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45E6231F" w14:textId="77777777" w:rsidR="003D15B9" w:rsidRPr="00A776CD" w:rsidRDefault="003D15B9" w:rsidP="00884351">
            <w:pPr>
              <w:pStyle w:val="TAC"/>
              <w:rPr>
                <w:rFonts w:eastAsia="Batang"/>
              </w:rPr>
            </w:pPr>
            <w:r w:rsidRPr="00A776CD">
              <w:rPr>
                <w:rFonts w:eastAsia="Batang"/>
                <w:color w:val="FF0000"/>
              </w:rPr>
              <w:t>7</w:t>
            </w:r>
          </w:p>
        </w:tc>
        <w:tc>
          <w:tcPr>
            <w:tcW w:w="897" w:type="dxa"/>
            <w:shd w:val="clear" w:color="auto" w:fill="auto"/>
          </w:tcPr>
          <w:p w14:paraId="28DE3BF2"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70AE8B07"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73187CC2"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7CE0F22A" w14:textId="77777777" w:rsidTr="00884351">
        <w:trPr>
          <w:jc w:val="center"/>
        </w:trPr>
        <w:tc>
          <w:tcPr>
            <w:tcW w:w="1397" w:type="dxa"/>
            <w:shd w:val="clear" w:color="auto" w:fill="auto"/>
            <w:vAlign w:val="center"/>
          </w:tcPr>
          <w:p w14:paraId="2AC76EA7" w14:textId="77777777" w:rsidR="003D15B9" w:rsidRPr="00A776CD" w:rsidRDefault="003D15B9" w:rsidP="00884351">
            <w:pPr>
              <w:pStyle w:val="TAC"/>
              <w:rPr>
                <w:rFonts w:eastAsia="Batang"/>
              </w:rPr>
            </w:pPr>
          </w:p>
        </w:tc>
        <w:tc>
          <w:tcPr>
            <w:tcW w:w="1062" w:type="dxa"/>
            <w:shd w:val="clear" w:color="auto" w:fill="auto"/>
            <w:vAlign w:val="center"/>
          </w:tcPr>
          <w:p w14:paraId="3FECCF8A" w14:textId="77777777" w:rsidR="003D15B9" w:rsidRPr="00A776CD" w:rsidRDefault="003D15B9" w:rsidP="00884351">
            <w:pPr>
              <w:pStyle w:val="TAC"/>
              <w:rPr>
                <w:rFonts w:eastAsia="Batang"/>
              </w:rPr>
            </w:pPr>
            <w:r w:rsidRPr="00A776CD">
              <w:rPr>
                <w:rFonts w:eastAsia="Batang"/>
                <w:color w:val="FF0000"/>
              </w:rPr>
              <w:t>0</w:t>
            </w:r>
          </w:p>
        </w:tc>
        <w:tc>
          <w:tcPr>
            <w:tcW w:w="876" w:type="dxa"/>
            <w:shd w:val="clear" w:color="auto" w:fill="auto"/>
            <w:vAlign w:val="center"/>
          </w:tcPr>
          <w:p w14:paraId="7AE2B6EC" w14:textId="77777777" w:rsidR="003D15B9" w:rsidRPr="00A776CD" w:rsidRDefault="003D15B9" w:rsidP="00884351">
            <w:pPr>
              <w:pStyle w:val="TAC"/>
              <w:rPr>
                <w:rFonts w:eastAsia="Batang"/>
              </w:rPr>
            </w:pPr>
            <w:r w:rsidRPr="00A776CD">
              <w:rPr>
                <w:rFonts w:eastAsia="Batang"/>
                <w:color w:val="FF0000"/>
              </w:rPr>
              <w:t>8</w:t>
            </w:r>
          </w:p>
        </w:tc>
        <w:tc>
          <w:tcPr>
            <w:tcW w:w="750" w:type="dxa"/>
            <w:shd w:val="clear" w:color="auto" w:fill="auto"/>
            <w:vAlign w:val="center"/>
          </w:tcPr>
          <w:p w14:paraId="66907B1C"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4FCFD948" w14:textId="77777777" w:rsidR="003D15B9" w:rsidRPr="00A776CD" w:rsidRDefault="003D15B9" w:rsidP="00884351">
            <w:pPr>
              <w:pStyle w:val="TAC"/>
              <w:rPr>
                <w:rFonts w:eastAsia="Batang"/>
              </w:rPr>
            </w:pPr>
            <w:r w:rsidRPr="00A776CD">
              <w:rPr>
                <w:rFonts w:eastAsia="Batang"/>
                <w:color w:val="FF0000"/>
              </w:rPr>
              <w:t>9</w:t>
            </w:r>
          </w:p>
        </w:tc>
        <w:tc>
          <w:tcPr>
            <w:tcW w:w="897" w:type="dxa"/>
            <w:shd w:val="clear" w:color="auto" w:fill="auto"/>
          </w:tcPr>
          <w:p w14:paraId="73CF7F83"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7A5BB50E"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2B3DCCA7"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2DF0D39A" w14:textId="77777777" w:rsidTr="00884351">
        <w:trPr>
          <w:jc w:val="center"/>
        </w:trPr>
        <w:tc>
          <w:tcPr>
            <w:tcW w:w="1397" w:type="dxa"/>
            <w:shd w:val="clear" w:color="auto" w:fill="auto"/>
            <w:vAlign w:val="center"/>
          </w:tcPr>
          <w:p w14:paraId="5CB72ABE" w14:textId="77777777" w:rsidR="003D15B9" w:rsidRPr="00A776CD" w:rsidRDefault="003D15B9" w:rsidP="00884351">
            <w:pPr>
              <w:pStyle w:val="TAC"/>
              <w:rPr>
                <w:rFonts w:eastAsia="Batang"/>
              </w:rPr>
            </w:pPr>
          </w:p>
        </w:tc>
        <w:tc>
          <w:tcPr>
            <w:tcW w:w="1062" w:type="dxa"/>
            <w:shd w:val="clear" w:color="auto" w:fill="auto"/>
            <w:vAlign w:val="center"/>
          </w:tcPr>
          <w:p w14:paraId="79EFB408" w14:textId="77777777" w:rsidR="003D15B9" w:rsidRPr="00A776CD" w:rsidRDefault="003D15B9" w:rsidP="00884351">
            <w:pPr>
              <w:pStyle w:val="TAC"/>
              <w:rPr>
                <w:rFonts w:eastAsia="Batang"/>
              </w:rPr>
            </w:pPr>
            <w:r w:rsidRPr="00A776CD">
              <w:rPr>
                <w:rFonts w:eastAsia="Batang"/>
                <w:color w:val="FF0000"/>
              </w:rPr>
              <w:t>0</w:t>
            </w:r>
          </w:p>
        </w:tc>
        <w:tc>
          <w:tcPr>
            <w:tcW w:w="876" w:type="dxa"/>
            <w:shd w:val="clear" w:color="auto" w:fill="auto"/>
            <w:vAlign w:val="center"/>
          </w:tcPr>
          <w:p w14:paraId="7BDA7E27" w14:textId="77777777" w:rsidR="003D15B9" w:rsidRPr="00A776CD" w:rsidRDefault="003D15B9" w:rsidP="00884351">
            <w:pPr>
              <w:pStyle w:val="TAC"/>
              <w:rPr>
                <w:rFonts w:eastAsia="Batang"/>
              </w:rPr>
            </w:pPr>
            <w:r w:rsidRPr="00A776CD">
              <w:rPr>
                <w:rFonts w:eastAsia="Batang"/>
                <w:color w:val="FF0000"/>
              </w:rPr>
              <w:t>16</w:t>
            </w:r>
          </w:p>
        </w:tc>
        <w:tc>
          <w:tcPr>
            <w:tcW w:w="750" w:type="dxa"/>
            <w:shd w:val="clear" w:color="auto" w:fill="auto"/>
            <w:vAlign w:val="center"/>
          </w:tcPr>
          <w:p w14:paraId="0826AA10"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4E56E015" w14:textId="77777777" w:rsidR="003D15B9" w:rsidRPr="00A776CD" w:rsidRDefault="003D15B9" w:rsidP="00884351">
            <w:pPr>
              <w:pStyle w:val="TAC"/>
              <w:rPr>
                <w:rFonts w:eastAsia="Batang"/>
              </w:rPr>
            </w:pPr>
            <w:r w:rsidRPr="00A776CD">
              <w:rPr>
                <w:rFonts w:eastAsia="Batang"/>
                <w:color w:val="FF0000"/>
              </w:rPr>
              <w:t>1</w:t>
            </w:r>
          </w:p>
        </w:tc>
        <w:tc>
          <w:tcPr>
            <w:tcW w:w="897" w:type="dxa"/>
            <w:shd w:val="clear" w:color="auto" w:fill="auto"/>
          </w:tcPr>
          <w:p w14:paraId="75DF6F46"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17BCD4FB"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42436119"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7241262B" w14:textId="77777777" w:rsidTr="00884351">
        <w:trPr>
          <w:jc w:val="center"/>
        </w:trPr>
        <w:tc>
          <w:tcPr>
            <w:tcW w:w="1397" w:type="dxa"/>
            <w:shd w:val="clear" w:color="auto" w:fill="auto"/>
            <w:vAlign w:val="center"/>
          </w:tcPr>
          <w:p w14:paraId="0AF2746B" w14:textId="77777777" w:rsidR="003D15B9" w:rsidRPr="00A776CD" w:rsidRDefault="003D15B9" w:rsidP="00884351">
            <w:pPr>
              <w:pStyle w:val="TAC"/>
              <w:rPr>
                <w:rFonts w:eastAsia="Batang"/>
              </w:rPr>
            </w:pPr>
          </w:p>
        </w:tc>
        <w:tc>
          <w:tcPr>
            <w:tcW w:w="1062" w:type="dxa"/>
            <w:shd w:val="clear" w:color="auto" w:fill="auto"/>
            <w:vAlign w:val="center"/>
          </w:tcPr>
          <w:p w14:paraId="1268EC90" w14:textId="77777777" w:rsidR="003D15B9" w:rsidRPr="00A776CD" w:rsidRDefault="003D15B9" w:rsidP="00884351">
            <w:pPr>
              <w:pStyle w:val="TAC"/>
              <w:rPr>
                <w:rFonts w:eastAsia="Batang"/>
              </w:rPr>
            </w:pPr>
            <w:r w:rsidRPr="00A776CD">
              <w:rPr>
                <w:rFonts w:eastAsia="Batang"/>
                <w:color w:val="FF0000"/>
              </w:rPr>
              <w:t>0</w:t>
            </w:r>
          </w:p>
        </w:tc>
        <w:tc>
          <w:tcPr>
            <w:tcW w:w="876" w:type="dxa"/>
            <w:shd w:val="clear" w:color="auto" w:fill="auto"/>
            <w:vAlign w:val="center"/>
          </w:tcPr>
          <w:p w14:paraId="5E4812EC" w14:textId="77777777" w:rsidR="003D15B9" w:rsidRPr="00A776CD" w:rsidRDefault="003D15B9" w:rsidP="00884351">
            <w:pPr>
              <w:pStyle w:val="TAC"/>
              <w:rPr>
                <w:rFonts w:eastAsia="Batang"/>
              </w:rPr>
            </w:pPr>
            <w:r w:rsidRPr="00A776CD">
              <w:rPr>
                <w:rFonts w:eastAsia="Batang"/>
                <w:color w:val="FF0000"/>
              </w:rPr>
              <w:t>16</w:t>
            </w:r>
          </w:p>
        </w:tc>
        <w:tc>
          <w:tcPr>
            <w:tcW w:w="750" w:type="dxa"/>
            <w:shd w:val="clear" w:color="auto" w:fill="auto"/>
            <w:vAlign w:val="center"/>
          </w:tcPr>
          <w:p w14:paraId="0E0AD3EF"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50713663" w14:textId="77777777" w:rsidR="003D15B9" w:rsidRPr="00A776CD" w:rsidRDefault="003D15B9" w:rsidP="00884351">
            <w:pPr>
              <w:pStyle w:val="TAC"/>
              <w:rPr>
                <w:rFonts w:eastAsia="Batang"/>
              </w:rPr>
            </w:pPr>
            <w:r w:rsidRPr="00A776CD">
              <w:rPr>
                <w:rFonts w:eastAsia="Batang"/>
                <w:color w:val="FF0000"/>
              </w:rPr>
              <w:t>4</w:t>
            </w:r>
          </w:p>
        </w:tc>
        <w:tc>
          <w:tcPr>
            <w:tcW w:w="897" w:type="dxa"/>
            <w:shd w:val="clear" w:color="auto" w:fill="auto"/>
          </w:tcPr>
          <w:p w14:paraId="22406782"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1BCF9D27"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06CC9A1E"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612D229E" w14:textId="77777777" w:rsidTr="00884351">
        <w:trPr>
          <w:jc w:val="center"/>
        </w:trPr>
        <w:tc>
          <w:tcPr>
            <w:tcW w:w="1397" w:type="dxa"/>
            <w:shd w:val="clear" w:color="auto" w:fill="auto"/>
            <w:vAlign w:val="center"/>
          </w:tcPr>
          <w:p w14:paraId="48624571" w14:textId="77777777" w:rsidR="003D15B9" w:rsidRPr="00A776CD" w:rsidRDefault="003D15B9" w:rsidP="00884351">
            <w:pPr>
              <w:pStyle w:val="TAC"/>
              <w:rPr>
                <w:rFonts w:eastAsia="Batang"/>
              </w:rPr>
            </w:pPr>
          </w:p>
        </w:tc>
        <w:tc>
          <w:tcPr>
            <w:tcW w:w="1062" w:type="dxa"/>
            <w:shd w:val="clear" w:color="auto" w:fill="auto"/>
            <w:vAlign w:val="center"/>
          </w:tcPr>
          <w:p w14:paraId="7D0EE9C5" w14:textId="77777777" w:rsidR="003D15B9" w:rsidRPr="00A776CD" w:rsidRDefault="003D15B9" w:rsidP="00884351">
            <w:pPr>
              <w:pStyle w:val="TAC"/>
              <w:rPr>
                <w:rFonts w:eastAsia="Batang"/>
              </w:rPr>
            </w:pPr>
            <w:r w:rsidRPr="00A776CD">
              <w:rPr>
                <w:rFonts w:eastAsia="Batang"/>
                <w:color w:val="FF0000"/>
              </w:rPr>
              <w:t>0</w:t>
            </w:r>
          </w:p>
        </w:tc>
        <w:tc>
          <w:tcPr>
            <w:tcW w:w="876" w:type="dxa"/>
            <w:shd w:val="clear" w:color="auto" w:fill="auto"/>
            <w:vAlign w:val="center"/>
          </w:tcPr>
          <w:p w14:paraId="402B3615" w14:textId="77777777" w:rsidR="003D15B9" w:rsidRPr="00A776CD" w:rsidRDefault="003D15B9" w:rsidP="00884351">
            <w:pPr>
              <w:pStyle w:val="TAC"/>
              <w:rPr>
                <w:rFonts w:eastAsia="Batang"/>
              </w:rPr>
            </w:pPr>
            <w:r w:rsidRPr="00A776CD">
              <w:rPr>
                <w:rFonts w:eastAsia="Batang"/>
                <w:color w:val="FF0000"/>
              </w:rPr>
              <w:t>16</w:t>
            </w:r>
          </w:p>
        </w:tc>
        <w:tc>
          <w:tcPr>
            <w:tcW w:w="750" w:type="dxa"/>
            <w:shd w:val="clear" w:color="auto" w:fill="auto"/>
            <w:vAlign w:val="center"/>
          </w:tcPr>
          <w:p w14:paraId="54C6A5DC"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63D5C7C7" w14:textId="77777777" w:rsidR="003D15B9" w:rsidRPr="00A776CD" w:rsidRDefault="003D15B9" w:rsidP="00884351">
            <w:pPr>
              <w:pStyle w:val="TAC"/>
              <w:rPr>
                <w:rFonts w:eastAsia="Batang"/>
              </w:rPr>
            </w:pPr>
            <w:r w:rsidRPr="00A776CD">
              <w:rPr>
                <w:rFonts w:eastAsia="Batang"/>
                <w:color w:val="FF0000"/>
              </w:rPr>
              <w:t>7</w:t>
            </w:r>
          </w:p>
        </w:tc>
        <w:tc>
          <w:tcPr>
            <w:tcW w:w="897" w:type="dxa"/>
            <w:shd w:val="clear" w:color="auto" w:fill="auto"/>
          </w:tcPr>
          <w:p w14:paraId="1B5E1BD9"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045F25A8"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51345EFE"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37C1CB44" w14:textId="77777777" w:rsidTr="00884351">
        <w:trPr>
          <w:jc w:val="center"/>
        </w:trPr>
        <w:tc>
          <w:tcPr>
            <w:tcW w:w="1397" w:type="dxa"/>
            <w:shd w:val="clear" w:color="auto" w:fill="auto"/>
            <w:vAlign w:val="center"/>
          </w:tcPr>
          <w:p w14:paraId="1B95FA44" w14:textId="77777777" w:rsidR="003D15B9" w:rsidRPr="00A776CD" w:rsidRDefault="003D15B9" w:rsidP="00884351">
            <w:pPr>
              <w:pStyle w:val="TAC"/>
              <w:rPr>
                <w:rFonts w:eastAsia="Batang"/>
              </w:rPr>
            </w:pPr>
          </w:p>
        </w:tc>
        <w:tc>
          <w:tcPr>
            <w:tcW w:w="1062" w:type="dxa"/>
            <w:shd w:val="clear" w:color="auto" w:fill="auto"/>
            <w:vAlign w:val="center"/>
          </w:tcPr>
          <w:p w14:paraId="63AEC7A3" w14:textId="77777777" w:rsidR="003D15B9" w:rsidRPr="00A776CD" w:rsidRDefault="003D15B9" w:rsidP="00884351">
            <w:pPr>
              <w:pStyle w:val="TAC"/>
              <w:rPr>
                <w:rFonts w:eastAsia="Batang"/>
              </w:rPr>
            </w:pPr>
            <w:r w:rsidRPr="00A776CD">
              <w:rPr>
                <w:rFonts w:eastAsia="Batang"/>
                <w:color w:val="FF0000"/>
              </w:rPr>
              <w:t>0</w:t>
            </w:r>
          </w:p>
        </w:tc>
        <w:tc>
          <w:tcPr>
            <w:tcW w:w="876" w:type="dxa"/>
            <w:shd w:val="clear" w:color="auto" w:fill="auto"/>
            <w:vAlign w:val="center"/>
          </w:tcPr>
          <w:p w14:paraId="432D9640" w14:textId="77777777" w:rsidR="003D15B9" w:rsidRPr="00A776CD" w:rsidRDefault="003D15B9" w:rsidP="00884351">
            <w:pPr>
              <w:pStyle w:val="TAC"/>
              <w:rPr>
                <w:rFonts w:eastAsia="Batang"/>
              </w:rPr>
            </w:pPr>
            <w:r w:rsidRPr="00A776CD">
              <w:rPr>
                <w:rFonts w:eastAsia="Batang"/>
                <w:color w:val="FF0000"/>
              </w:rPr>
              <w:t>16</w:t>
            </w:r>
          </w:p>
        </w:tc>
        <w:tc>
          <w:tcPr>
            <w:tcW w:w="750" w:type="dxa"/>
            <w:shd w:val="clear" w:color="auto" w:fill="auto"/>
            <w:vAlign w:val="center"/>
          </w:tcPr>
          <w:p w14:paraId="46E9ED84"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1749B9BF" w14:textId="77777777" w:rsidR="003D15B9" w:rsidRPr="00A776CD" w:rsidRDefault="003D15B9" w:rsidP="00884351">
            <w:pPr>
              <w:pStyle w:val="TAC"/>
              <w:rPr>
                <w:rFonts w:eastAsia="Batang"/>
              </w:rPr>
            </w:pPr>
            <w:r w:rsidRPr="00A776CD">
              <w:rPr>
                <w:rFonts w:eastAsia="Batang"/>
                <w:color w:val="FF0000"/>
              </w:rPr>
              <w:t>9</w:t>
            </w:r>
          </w:p>
        </w:tc>
        <w:tc>
          <w:tcPr>
            <w:tcW w:w="897" w:type="dxa"/>
            <w:shd w:val="clear" w:color="auto" w:fill="auto"/>
          </w:tcPr>
          <w:p w14:paraId="0267913C"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5A3B4ACA"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2FB116BB"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6323AD6D" w14:textId="77777777" w:rsidTr="00884351">
        <w:trPr>
          <w:jc w:val="center"/>
        </w:trPr>
        <w:tc>
          <w:tcPr>
            <w:tcW w:w="1397" w:type="dxa"/>
            <w:shd w:val="clear" w:color="auto" w:fill="auto"/>
            <w:vAlign w:val="center"/>
          </w:tcPr>
          <w:p w14:paraId="209FC68C" w14:textId="77777777" w:rsidR="003D15B9" w:rsidRPr="00A776CD" w:rsidRDefault="003D15B9" w:rsidP="00884351">
            <w:pPr>
              <w:pStyle w:val="TAC"/>
              <w:rPr>
                <w:rFonts w:eastAsia="Batang"/>
              </w:rPr>
            </w:pPr>
          </w:p>
        </w:tc>
        <w:tc>
          <w:tcPr>
            <w:tcW w:w="1062" w:type="dxa"/>
            <w:shd w:val="clear" w:color="auto" w:fill="auto"/>
            <w:vAlign w:val="center"/>
          </w:tcPr>
          <w:p w14:paraId="2C90B058" w14:textId="77777777" w:rsidR="003D15B9" w:rsidRPr="00A776CD" w:rsidRDefault="003D15B9" w:rsidP="00884351">
            <w:pPr>
              <w:pStyle w:val="TAC"/>
              <w:rPr>
                <w:rFonts w:eastAsia="Batang"/>
                <w:color w:val="FF0000"/>
              </w:rPr>
            </w:pPr>
            <w:r w:rsidRPr="00A776CD">
              <w:rPr>
                <w:rFonts w:eastAsia="Batang"/>
                <w:color w:val="FF0000"/>
              </w:rPr>
              <w:t>1</w:t>
            </w:r>
          </w:p>
        </w:tc>
        <w:tc>
          <w:tcPr>
            <w:tcW w:w="876" w:type="dxa"/>
            <w:shd w:val="clear" w:color="auto" w:fill="auto"/>
            <w:vAlign w:val="center"/>
          </w:tcPr>
          <w:p w14:paraId="45C9DE62" w14:textId="77777777" w:rsidR="003D15B9" w:rsidRPr="00A776CD" w:rsidRDefault="003D15B9" w:rsidP="00884351">
            <w:pPr>
              <w:pStyle w:val="TAC"/>
              <w:rPr>
                <w:rFonts w:eastAsia="Batang"/>
                <w:color w:val="FF0000"/>
              </w:rPr>
            </w:pPr>
            <w:r w:rsidRPr="00A776CD">
              <w:rPr>
                <w:rFonts w:eastAsia="Batang"/>
                <w:color w:val="FF0000"/>
              </w:rPr>
              <w:t>4</w:t>
            </w:r>
          </w:p>
        </w:tc>
        <w:tc>
          <w:tcPr>
            <w:tcW w:w="750" w:type="dxa"/>
            <w:shd w:val="clear" w:color="auto" w:fill="auto"/>
            <w:vAlign w:val="center"/>
          </w:tcPr>
          <w:p w14:paraId="6C653B34" w14:textId="77777777" w:rsidR="003D15B9" w:rsidRPr="00A776CD" w:rsidRDefault="003D15B9" w:rsidP="00884351">
            <w:pPr>
              <w:pStyle w:val="TAC"/>
              <w:rPr>
                <w:rFonts w:eastAsia="Batang"/>
                <w:color w:val="FF0000"/>
              </w:rPr>
            </w:pPr>
            <w:r w:rsidRPr="00A776CD">
              <w:rPr>
                <w:rFonts w:eastAsia="Batang"/>
                <w:color w:val="FF0000"/>
              </w:rPr>
              <w:t>1</w:t>
            </w:r>
          </w:p>
        </w:tc>
        <w:tc>
          <w:tcPr>
            <w:tcW w:w="1668" w:type="dxa"/>
            <w:shd w:val="clear" w:color="auto" w:fill="auto"/>
            <w:vAlign w:val="center"/>
          </w:tcPr>
          <w:p w14:paraId="029D1F6C" w14:textId="77777777" w:rsidR="003D15B9" w:rsidRPr="00A776CD" w:rsidRDefault="003D15B9" w:rsidP="00884351">
            <w:pPr>
              <w:pStyle w:val="TAC"/>
              <w:rPr>
                <w:rFonts w:eastAsia="Batang"/>
                <w:color w:val="FF0000"/>
              </w:rPr>
            </w:pPr>
            <w:r w:rsidRPr="00A776CD">
              <w:rPr>
                <w:rFonts w:eastAsia="Batang"/>
                <w:color w:val="FF0000"/>
              </w:rPr>
              <w:t>1</w:t>
            </w:r>
          </w:p>
        </w:tc>
        <w:tc>
          <w:tcPr>
            <w:tcW w:w="897" w:type="dxa"/>
            <w:shd w:val="clear" w:color="auto" w:fill="auto"/>
          </w:tcPr>
          <w:p w14:paraId="60CB2A81" w14:textId="77777777" w:rsidR="003D15B9" w:rsidRPr="00A776CD" w:rsidRDefault="003D15B9" w:rsidP="00884351">
            <w:pPr>
              <w:pStyle w:val="TAC"/>
              <w:rPr>
                <w:rFonts w:eastAsia="Batang"/>
                <w:color w:val="FF0000"/>
              </w:rPr>
            </w:pPr>
            <w:r w:rsidRPr="00A776CD">
              <w:rPr>
                <w:rFonts w:eastAsia="Batang"/>
                <w:color w:val="FF0000"/>
              </w:rPr>
              <w:t>-</w:t>
            </w:r>
          </w:p>
        </w:tc>
        <w:tc>
          <w:tcPr>
            <w:tcW w:w="937" w:type="dxa"/>
          </w:tcPr>
          <w:p w14:paraId="6D2A8083" w14:textId="77777777" w:rsidR="003D15B9" w:rsidRPr="00A776CD" w:rsidRDefault="003D15B9" w:rsidP="00884351">
            <w:pPr>
              <w:pStyle w:val="TAC"/>
              <w:rPr>
                <w:rFonts w:eastAsia="Batang"/>
                <w:color w:val="FF0000"/>
              </w:rPr>
            </w:pPr>
            <w:r w:rsidRPr="00A776CD">
              <w:rPr>
                <w:rFonts w:eastAsia="Batang"/>
                <w:color w:val="FF0000"/>
              </w:rPr>
              <w:t>-</w:t>
            </w:r>
          </w:p>
        </w:tc>
        <w:tc>
          <w:tcPr>
            <w:tcW w:w="999" w:type="dxa"/>
          </w:tcPr>
          <w:p w14:paraId="129116C8" w14:textId="77777777" w:rsidR="003D15B9" w:rsidRPr="00A776CD" w:rsidRDefault="003D15B9" w:rsidP="00884351">
            <w:pPr>
              <w:pStyle w:val="TAC"/>
              <w:rPr>
                <w:rFonts w:eastAsia="Batang"/>
                <w:color w:val="FF0000"/>
              </w:rPr>
            </w:pPr>
            <w:r w:rsidRPr="00A776CD">
              <w:rPr>
                <w:rFonts w:eastAsia="Batang"/>
                <w:color w:val="FF0000"/>
              </w:rPr>
              <w:t>-</w:t>
            </w:r>
          </w:p>
        </w:tc>
      </w:tr>
      <w:tr w:rsidR="003D15B9" w:rsidRPr="00A776CD" w14:paraId="6849BC31" w14:textId="77777777" w:rsidTr="00884351">
        <w:trPr>
          <w:jc w:val="center"/>
        </w:trPr>
        <w:tc>
          <w:tcPr>
            <w:tcW w:w="1397" w:type="dxa"/>
            <w:shd w:val="clear" w:color="auto" w:fill="auto"/>
            <w:vAlign w:val="center"/>
          </w:tcPr>
          <w:p w14:paraId="6AC12655" w14:textId="77777777" w:rsidR="003D15B9" w:rsidRPr="00A776CD" w:rsidRDefault="003D15B9" w:rsidP="00884351">
            <w:pPr>
              <w:pStyle w:val="TAC"/>
              <w:rPr>
                <w:rFonts w:eastAsia="Batang"/>
              </w:rPr>
            </w:pPr>
          </w:p>
        </w:tc>
        <w:tc>
          <w:tcPr>
            <w:tcW w:w="1062" w:type="dxa"/>
            <w:shd w:val="clear" w:color="auto" w:fill="auto"/>
            <w:vAlign w:val="center"/>
          </w:tcPr>
          <w:p w14:paraId="0EE86EC3" w14:textId="77777777" w:rsidR="003D15B9" w:rsidRPr="00A776CD" w:rsidRDefault="003D15B9" w:rsidP="00884351">
            <w:pPr>
              <w:pStyle w:val="TAC"/>
              <w:rPr>
                <w:rFonts w:eastAsia="Batang"/>
                <w:color w:val="FF0000"/>
              </w:rPr>
            </w:pPr>
            <w:r w:rsidRPr="00A776CD">
              <w:rPr>
                <w:rFonts w:eastAsia="Batang"/>
                <w:color w:val="FF0000"/>
              </w:rPr>
              <w:t>1</w:t>
            </w:r>
          </w:p>
        </w:tc>
        <w:tc>
          <w:tcPr>
            <w:tcW w:w="876" w:type="dxa"/>
            <w:shd w:val="clear" w:color="auto" w:fill="auto"/>
            <w:vAlign w:val="center"/>
          </w:tcPr>
          <w:p w14:paraId="05EDE731" w14:textId="77777777" w:rsidR="003D15B9" w:rsidRPr="00A776CD" w:rsidRDefault="003D15B9" w:rsidP="00884351">
            <w:pPr>
              <w:pStyle w:val="TAC"/>
              <w:rPr>
                <w:rFonts w:eastAsia="Batang"/>
                <w:color w:val="FF0000"/>
              </w:rPr>
            </w:pPr>
            <w:r w:rsidRPr="00A776CD">
              <w:rPr>
                <w:rFonts w:eastAsia="Batang"/>
                <w:color w:val="FF0000"/>
              </w:rPr>
              <w:t>4</w:t>
            </w:r>
          </w:p>
        </w:tc>
        <w:tc>
          <w:tcPr>
            <w:tcW w:w="750" w:type="dxa"/>
            <w:shd w:val="clear" w:color="auto" w:fill="auto"/>
            <w:vAlign w:val="center"/>
          </w:tcPr>
          <w:p w14:paraId="12CAE6B2" w14:textId="77777777" w:rsidR="003D15B9" w:rsidRPr="00A776CD" w:rsidRDefault="003D15B9" w:rsidP="00884351">
            <w:pPr>
              <w:pStyle w:val="TAC"/>
              <w:rPr>
                <w:rFonts w:eastAsia="Batang"/>
                <w:color w:val="FF0000"/>
              </w:rPr>
            </w:pPr>
            <w:r w:rsidRPr="00A776CD">
              <w:rPr>
                <w:rFonts w:eastAsia="Batang"/>
                <w:color w:val="FF0000"/>
              </w:rPr>
              <w:t>1</w:t>
            </w:r>
          </w:p>
        </w:tc>
        <w:tc>
          <w:tcPr>
            <w:tcW w:w="1668" w:type="dxa"/>
            <w:shd w:val="clear" w:color="auto" w:fill="auto"/>
            <w:vAlign w:val="center"/>
          </w:tcPr>
          <w:p w14:paraId="0D00EE5E" w14:textId="77777777" w:rsidR="003D15B9" w:rsidRPr="00A776CD" w:rsidRDefault="003D15B9" w:rsidP="00884351">
            <w:pPr>
              <w:pStyle w:val="TAC"/>
              <w:rPr>
                <w:rFonts w:eastAsia="Batang"/>
                <w:color w:val="FF0000"/>
              </w:rPr>
            </w:pPr>
            <w:r w:rsidRPr="00A776CD">
              <w:rPr>
                <w:rFonts w:eastAsia="Batang"/>
                <w:color w:val="FF0000"/>
              </w:rPr>
              <w:t>4</w:t>
            </w:r>
          </w:p>
        </w:tc>
        <w:tc>
          <w:tcPr>
            <w:tcW w:w="897" w:type="dxa"/>
            <w:shd w:val="clear" w:color="auto" w:fill="auto"/>
          </w:tcPr>
          <w:p w14:paraId="77C54C5C" w14:textId="77777777" w:rsidR="003D15B9" w:rsidRPr="00A776CD" w:rsidRDefault="003D15B9" w:rsidP="00884351">
            <w:pPr>
              <w:pStyle w:val="TAC"/>
              <w:rPr>
                <w:rFonts w:eastAsia="Batang"/>
                <w:color w:val="FF0000"/>
              </w:rPr>
            </w:pPr>
            <w:r w:rsidRPr="00A776CD">
              <w:rPr>
                <w:rFonts w:eastAsia="Batang"/>
                <w:color w:val="FF0000"/>
              </w:rPr>
              <w:t>-</w:t>
            </w:r>
          </w:p>
        </w:tc>
        <w:tc>
          <w:tcPr>
            <w:tcW w:w="937" w:type="dxa"/>
          </w:tcPr>
          <w:p w14:paraId="670F58CF" w14:textId="77777777" w:rsidR="003D15B9" w:rsidRPr="00A776CD" w:rsidRDefault="003D15B9" w:rsidP="00884351">
            <w:pPr>
              <w:pStyle w:val="TAC"/>
              <w:rPr>
                <w:rFonts w:eastAsia="Batang"/>
                <w:color w:val="FF0000"/>
              </w:rPr>
            </w:pPr>
            <w:r w:rsidRPr="00A776CD">
              <w:rPr>
                <w:rFonts w:eastAsia="Batang"/>
                <w:color w:val="FF0000"/>
              </w:rPr>
              <w:t>-</w:t>
            </w:r>
          </w:p>
        </w:tc>
        <w:tc>
          <w:tcPr>
            <w:tcW w:w="999" w:type="dxa"/>
          </w:tcPr>
          <w:p w14:paraId="52CEF2E9" w14:textId="77777777" w:rsidR="003D15B9" w:rsidRPr="00A776CD" w:rsidRDefault="003D15B9" w:rsidP="00884351">
            <w:pPr>
              <w:pStyle w:val="TAC"/>
              <w:rPr>
                <w:rFonts w:eastAsia="Batang"/>
                <w:color w:val="FF0000"/>
              </w:rPr>
            </w:pPr>
            <w:r w:rsidRPr="00A776CD">
              <w:rPr>
                <w:rFonts w:eastAsia="Batang"/>
                <w:color w:val="FF0000"/>
              </w:rPr>
              <w:t>-</w:t>
            </w:r>
          </w:p>
        </w:tc>
      </w:tr>
      <w:tr w:rsidR="003D15B9" w:rsidRPr="00A776CD" w14:paraId="016700F7" w14:textId="77777777" w:rsidTr="00884351">
        <w:trPr>
          <w:jc w:val="center"/>
        </w:trPr>
        <w:tc>
          <w:tcPr>
            <w:tcW w:w="1397" w:type="dxa"/>
            <w:shd w:val="clear" w:color="auto" w:fill="auto"/>
            <w:vAlign w:val="center"/>
          </w:tcPr>
          <w:p w14:paraId="6FC5A50D" w14:textId="77777777" w:rsidR="003D15B9" w:rsidRPr="00A776CD" w:rsidRDefault="003D15B9" w:rsidP="00884351">
            <w:pPr>
              <w:pStyle w:val="TAC"/>
              <w:rPr>
                <w:rFonts w:eastAsia="Batang"/>
              </w:rPr>
            </w:pPr>
          </w:p>
        </w:tc>
        <w:tc>
          <w:tcPr>
            <w:tcW w:w="1062" w:type="dxa"/>
            <w:shd w:val="clear" w:color="auto" w:fill="auto"/>
            <w:vAlign w:val="center"/>
          </w:tcPr>
          <w:p w14:paraId="0C59CA3A" w14:textId="77777777" w:rsidR="003D15B9" w:rsidRPr="00A776CD" w:rsidRDefault="003D15B9" w:rsidP="00884351">
            <w:pPr>
              <w:pStyle w:val="TAC"/>
              <w:rPr>
                <w:rFonts w:eastAsia="Batang"/>
                <w:color w:val="FF0000"/>
              </w:rPr>
            </w:pPr>
            <w:r w:rsidRPr="00A776CD">
              <w:rPr>
                <w:rFonts w:eastAsia="Batang"/>
                <w:color w:val="FF0000"/>
              </w:rPr>
              <w:t>1</w:t>
            </w:r>
          </w:p>
        </w:tc>
        <w:tc>
          <w:tcPr>
            <w:tcW w:w="876" w:type="dxa"/>
            <w:shd w:val="clear" w:color="auto" w:fill="auto"/>
            <w:vAlign w:val="center"/>
          </w:tcPr>
          <w:p w14:paraId="6BAFD920" w14:textId="77777777" w:rsidR="003D15B9" w:rsidRPr="00A776CD" w:rsidRDefault="003D15B9" w:rsidP="00884351">
            <w:pPr>
              <w:pStyle w:val="TAC"/>
              <w:rPr>
                <w:rFonts w:eastAsia="Batang"/>
                <w:color w:val="FF0000"/>
              </w:rPr>
            </w:pPr>
            <w:r w:rsidRPr="00A776CD">
              <w:rPr>
                <w:rFonts w:eastAsia="Batang"/>
                <w:color w:val="FF0000"/>
              </w:rPr>
              <w:t>4</w:t>
            </w:r>
          </w:p>
        </w:tc>
        <w:tc>
          <w:tcPr>
            <w:tcW w:w="750" w:type="dxa"/>
            <w:shd w:val="clear" w:color="auto" w:fill="auto"/>
            <w:vAlign w:val="center"/>
          </w:tcPr>
          <w:p w14:paraId="54299A75" w14:textId="77777777" w:rsidR="003D15B9" w:rsidRPr="00A776CD" w:rsidRDefault="003D15B9" w:rsidP="00884351">
            <w:pPr>
              <w:pStyle w:val="TAC"/>
              <w:rPr>
                <w:rFonts w:eastAsia="Batang"/>
                <w:color w:val="FF0000"/>
              </w:rPr>
            </w:pPr>
            <w:r w:rsidRPr="00A776CD">
              <w:rPr>
                <w:rFonts w:eastAsia="Batang"/>
                <w:color w:val="FF0000"/>
              </w:rPr>
              <w:t>1</w:t>
            </w:r>
          </w:p>
        </w:tc>
        <w:tc>
          <w:tcPr>
            <w:tcW w:w="1668" w:type="dxa"/>
            <w:shd w:val="clear" w:color="auto" w:fill="auto"/>
            <w:vAlign w:val="center"/>
          </w:tcPr>
          <w:p w14:paraId="5B1761D4" w14:textId="77777777" w:rsidR="003D15B9" w:rsidRPr="00A776CD" w:rsidRDefault="003D15B9" w:rsidP="00884351">
            <w:pPr>
              <w:pStyle w:val="TAC"/>
              <w:rPr>
                <w:rFonts w:eastAsia="Batang"/>
                <w:color w:val="FF0000"/>
              </w:rPr>
            </w:pPr>
            <w:r w:rsidRPr="00A776CD">
              <w:rPr>
                <w:rFonts w:eastAsia="Batang"/>
                <w:color w:val="FF0000"/>
              </w:rPr>
              <w:t>7</w:t>
            </w:r>
          </w:p>
        </w:tc>
        <w:tc>
          <w:tcPr>
            <w:tcW w:w="897" w:type="dxa"/>
            <w:shd w:val="clear" w:color="auto" w:fill="auto"/>
          </w:tcPr>
          <w:p w14:paraId="2B10EE5D" w14:textId="77777777" w:rsidR="003D15B9" w:rsidRPr="00A776CD" w:rsidRDefault="003D15B9" w:rsidP="00884351">
            <w:pPr>
              <w:pStyle w:val="TAC"/>
              <w:rPr>
                <w:rFonts w:eastAsia="Batang"/>
                <w:color w:val="FF0000"/>
              </w:rPr>
            </w:pPr>
            <w:r w:rsidRPr="00A776CD">
              <w:rPr>
                <w:rFonts w:eastAsia="Batang"/>
                <w:color w:val="FF0000"/>
              </w:rPr>
              <w:t>-</w:t>
            </w:r>
          </w:p>
        </w:tc>
        <w:tc>
          <w:tcPr>
            <w:tcW w:w="937" w:type="dxa"/>
          </w:tcPr>
          <w:p w14:paraId="43953249" w14:textId="77777777" w:rsidR="003D15B9" w:rsidRPr="00A776CD" w:rsidRDefault="003D15B9" w:rsidP="00884351">
            <w:pPr>
              <w:pStyle w:val="TAC"/>
              <w:rPr>
                <w:rFonts w:eastAsia="Batang"/>
                <w:color w:val="FF0000"/>
              </w:rPr>
            </w:pPr>
            <w:r w:rsidRPr="00A776CD">
              <w:rPr>
                <w:rFonts w:eastAsia="Batang"/>
                <w:color w:val="FF0000"/>
              </w:rPr>
              <w:t>-</w:t>
            </w:r>
          </w:p>
        </w:tc>
        <w:tc>
          <w:tcPr>
            <w:tcW w:w="999" w:type="dxa"/>
          </w:tcPr>
          <w:p w14:paraId="4DB705D1" w14:textId="77777777" w:rsidR="003D15B9" w:rsidRPr="00A776CD" w:rsidRDefault="003D15B9" w:rsidP="00884351">
            <w:pPr>
              <w:pStyle w:val="TAC"/>
              <w:rPr>
                <w:rFonts w:eastAsia="Batang"/>
                <w:color w:val="FF0000"/>
              </w:rPr>
            </w:pPr>
            <w:r w:rsidRPr="00A776CD">
              <w:rPr>
                <w:rFonts w:eastAsia="Batang"/>
                <w:color w:val="FF0000"/>
              </w:rPr>
              <w:t>-</w:t>
            </w:r>
          </w:p>
        </w:tc>
      </w:tr>
      <w:tr w:rsidR="003D15B9" w:rsidRPr="00A776CD" w14:paraId="7145F8EA" w14:textId="77777777" w:rsidTr="00884351">
        <w:trPr>
          <w:jc w:val="center"/>
        </w:trPr>
        <w:tc>
          <w:tcPr>
            <w:tcW w:w="1397" w:type="dxa"/>
            <w:shd w:val="clear" w:color="auto" w:fill="auto"/>
            <w:vAlign w:val="center"/>
          </w:tcPr>
          <w:p w14:paraId="679CB5A1" w14:textId="77777777" w:rsidR="003D15B9" w:rsidRPr="00A776CD" w:rsidRDefault="003D15B9" w:rsidP="00884351">
            <w:pPr>
              <w:pStyle w:val="TAC"/>
              <w:rPr>
                <w:rFonts w:eastAsia="Batang"/>
              </w:rPr>
            </w:pPr>
          </w:p>
        </w:tc>
        <w:tc>
          <w:tcPr>
            <w:tcW w:w="1062" w:type="dxa"/>
            <w:shd w:val="clear" w:color="auto" w:fill="auto"/>
            <w:vAlign w:val="center"/>
          </w:tcPr>
          <w:p w14:paraId="01F0E0A6" w14:textId="77777777" w:rsidR="003D15B9" w:rsidRPr="00A776CD" w:rsidRDefault="003D15B9" w:rsidP="00884351">
            <w:pPr>
              <w:pStyle w:val="TAC"/>
              <w:rPr>
                <w:rFonts w:eastAsia="Batang"/>
              </w:rPr>
            </w:pPr>
            <w:r w:rsidRPr="00A776CD">
              <w:rPr>
                <w:rFonts w:eastAsia="Batang"/>
                <w:color w:val="FF0000"/>
              </w:rPr>
              <w:t>1</w:t>
            </w:r>
          </w:p>
        </w:tc>
        <w:tc>
          <w:tcPr>
            <w:tcW w:w="876" w:type="dxa"/>
            <w:shd w:val="clear" w:color="auto" w:fill="auto"/>
            <w:vAlign w:val="center"/>
          </w:tcPr>
          <w:p w14:paraId="10E6E240" w14:textId="77777777" w:rsidR="003D15B9" w:rsidRPr="00A776CD" w:rsidRDefault="003D15B9" w:rsidP="00884351">
            <w:pPr>
              <w:pStyle w:val="TAC"/>
              <w:rPr>
                <w:rFonts w:eastAsia="Batang"/>
              </w:rPr>
            </w:pPr>
            <w:r w:rsidRPr="00A776CD">
              <w:rPr>
                <w:rFonts w:eastAsia="Batang"/>
                <w:color w:val="FF0000"/>
              </w:rPr>
              <w:t>4</w:t>
            </w:r>
          </w:p>
        </w:tc>
        <w:tc>
          <w:tcPr>
            <w:tcW w:w="750" w:type="dxa"/>
            <w:shd w:val="clear" w:color="auto" w:fill="auto"/>
            <w:vAlign w:val="center"/>
          </w:tcPr>
          <w:p w14:paraId="04826F99"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1AFFE97F" w14:textId="77777777" w:rsidR="003D15B9" w:rsidRPr="00A776CD" w:rsidRDefault="003D15B9" w:rsidP="00884351">
            <w:pPr>
              <w:pStyle w:val="TAC"/>
              <w:rPr>
                <w:rFonts w:eastAsia="Batang"/>
              </w:rPr>
            </w:pPr>
            <w:r w:rsidRPr="00A776CD">
              <w:rPr>
                <w:rFonts w:eastAsia="Batang"/>
                <w:color w:val="FF0000"/>
              </w:rPr>
              <w:t>9</w:t>
            </w:r>
          </w:p>
        </w:tc>
        <w:tc>
          <w:tcPr>
            <w:tcW w:w="897" w:type="dxa"/>
            <w:shd w:val="clear" w:color="auto" w:fill="auto"/>
          </w:tcPr>
          <w:p w14:paraId="66AD675B"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2562ED12"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5F2D8B4D"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327B2B2C" w14:textId="77777777" w:rsidTr="00884351">
        <w:trPr>
          <w:jc w:val="center"/>
        </w:trPr>
        <w:tc>
          <w:tcPr>
            <w:tcW w:w="1397" w:type="dxa"/>
            <w:shd w:val="clear" w:color="auto" w:fill="auto"/>
            <w:vAlign w:val="center"/>
          </w:tcPr>
          <w:p w14:paraId="246B1116" w14:textId="77777777" w:rsidR="003D15B9" w:rsidRPr="00A776CD" w:rsidRDefault="003D15B9" w:rsidP="00884351">
            <w:pPr>
              <w:pStyle w:val="TAC"/>
              <w:rPr>
                <w:rFonts w:eastAsia="Batang"/>
              </w:rPr>
            </w:pPr>
          </w:p>
        </w:tc>
        <w:tc>
          <w:tcPr>
            <w:tcW w:w="1062" w:type="dxa"/>
            <w:shd w:val="clear" w:color="auto" w:fill="auto"/>
            <w:vAlign w:val="center"/>
          </w:tcPr>
          <w:p w14:paraId="3A7B3802" w14:textId="77777777" w:rsidR="003D15B9" w:rsidRPr="00A776CD" w:rsidRDefault="003D15B9" w:rsidP="00884351">
            <w:pPr>
              <w:pStyle w:val="TAC"/>
              <w:rPr>
                <w:rFonts w:eastAsia="Batang"/>
              </w:rPr>
            </w:pPr>
            <w:r w:rsidRPr="00A776CD">
              <w:rPr>
                <w:rFonts w:eastAsia="Batang"/>
                <w:color w:val="FF0000"/>
              </w:rPr>
              <w:t>1</w:t>
            </w:r>
          </w:p>
        </w:tc>
        <w:tc>
          <w:tcPr>
            <w:tcW w:w="876" w:type="dxa"/>
            <w:shd w:val="clear" w:color="auto" w:fill="auto"/>
            <w:vAlign w:val="center"/>
          </w:tcPr>
          <w:p w14:paraId="2420755A" w14:textId="77777777" w:rsidR="003D15B9" w:rsidRPr="00A776CD" w:rsidRDefault="003D15B9" w:rsidP="00884351">
            <w:pPr>
              <w:pStyle w:val="TAC"/>
              <w:rPr>
                <w:rFonts w:eastAsia="Batang"/>
              </w:rPr>
            </w:pPr>
            <w:r w:rsidRPr="00A776CD">
              <w:rPr>
                <w:rFonts w:eastAsia="Batang"/>
                <w:color w:val="FF0000"/>
              </w:rPr>
              <w:t>8</w:t>
            </w:r>
          </w:p>
        </w:tc>
        <w:tc>
          <w:tcPr>
            <w:tcW w:w="750" w:type="dxa"/>
            <w:shd w:val="clear" w:color="auto" w:fill="auto"/>
            <w:vAlign w:val="center"/>
          </w:tcPr>
          <w:p w14:paraId="0C42C242"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7823192B" w14:textId="77777777" w:rsidR="003D15B9" w:rsidRPr="00A776CD" w:rsidRDefault="003D15B9" w:rsidP="00884351">
            <w:pPr>
              <w:pStyle w:val="TAC"/>
              <w:rPr>
                <w:rFonts w:eastAsia="Batang"/>
              </w:rPr>
            </w:pPr>
            <w:r w:rsidRPr="00A776CD">
              <w:rPr>
                <w:rFonts w:eastAsia="Batang"/>
                <w:color w:val="FF0000"/>
              </w:rPr>
              <w:t>1</w:t>
            </w:r>
          </w:p>
        </w:tc>
        <w:tc>
          <w:tcPr>
            <w:tcW w:w="897" w:type="dxa"/>
            <w:shd w:val="clear" w:color="auto" w:fill="auto"/>
          </w:tcPr>
          <w:p w14:paraId="7589737D"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35207FC4"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3AD257B2"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149594E7" w14:textId="77777777" w:rsidTr="00884351">
        <w:trPr>
          <w:jc w:val="center"/>
        </w:trPr>
        <w:tc>
          <w:tcPr>
            <w:tcW w:w="1397" w:type="dxa"/>
            <w:shd w:val="clear" w:color="auto" w:fill="auto"/>
            <w:vAlign w:val="center"/>
          </w:tcPr>
          <w:p w14:paraId="3A33F2DA" w14:textId="77777777" w:rsidR="003D15B9" w:rsidRPr="00A776CD" w:rsidRDefault="003D15B9" w:rsidP="00884351">
            <w:pPr>
              <w:pStyle w:val="TAC"/>
              <w:rPr>
                <w:rFonts w:eastAsia="Batang"/>
              </w:rPr>
            </w:pPr>
          </w:p>
        </w:tc>
        <w:tc>
          <w:tcPr>
            <w:tcW w:w="1062" w:type="dxa"/>
            <w:shd w:val="clear" w:color="auto" w:fill="auto"/>
            <w:vAlign w:val="center"/>
          </w:tcPr>
          <w:p w14:paraId="75F8740D" w14:textId="77777777" w:rsidR="003D15B9" w:rsidRPr="00A776CD" w:rsidRDefault="003D15B9" w:rsidP="00884351">
            <w:pPr>
              <w:pStyle w:val="TAC"/>
              <w:rPr>
                <w:rFonts w:eastAsia="Batang"/>
              </w:rPr>
            </w:pPr>
            <w:r w:rsidRPr="00A776CD">
              <w:rPr>
                <w:rFonts w:eastAsia="Batang"/>
                <w:color w:val="FF0000"/>
              </w:rPr>
              <w:t>1</w:t>
            </w:r>
          </w:p>
        </w:tc>
        <w:tc>
          <w:tcPr>
            <w:tcW w:w="876" w:type="dxa"/>
            <w:shd w:val="clear" w:color="auto" w:fill="auto"/>
            <w:vAlign w:val="center"/>
          </w:tcPr>
          <w:p w14:paraId="57891547" w14:textId="77777777" w:rsidR="003D15B9" w:rsidRPr="00A776CD" w:rsidRDefault="003D15B9" w:rsidP="00884351">
            <w:pPr>
              <w:pStyle w:val="TAC"/>
              <w:rPr>
                <w:rFonts w:eastAsia="Batang"/>
              </w:rPr>
            </w:pPr>
            <w:r w:rsidRPr="00A776CD">
              <w:rPr>
                <w:rFonts w:eastAsia="Batang"/>
                <w:color w:val="FF0000"/>
              </w:rPr>
              <w:t>8</w:t>
            </w:r>
          </w:p>
        </w:tc>
        <w:tc>
          <w:tcPr>
            <w:tcW w:w="750" w:type="dxa"/>
            <w:shd w:val="clear" w:color="auto" w:fill="auto"/>
            <w:vAlign w:val="center"/>
          </w:tcPr>
          <w:p w14:paraId="410216B1"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082D4C3C" w14:textId="77777777" w:rsidR="003D15B9" w:rsidRPr="00A776CD" w:rsidRDefault="003D15B9" w:rsidP="00884351">
            <w:pPr>
              <w:pStyle w:val="TAC"/>
              <w:rPr>
                <w:rFonts w:eastAsia="Batang"/>
              </w:rPr>
            </w:pPr>
            <w:r w:rsidRPr="00A776CD">
              <w:rPr>
                <w:rFonts w:eastAsia="Batang"/>
                <w:color w:val="FF0000"/>
              </w:rPr>
              <w:t>4</w:t>
            </w:r>
          </w:p>
        </w:tc>
        <w:tc>
          <w:tcPr>
            <w:tcW w:w="897" w:type="dxa"/>
            <w:shd w:val="clear" w:color="auto" w:fill="auto"/>
          </w:tcPr>
          <w:p w14:paraId="4CD25BA9"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3D132F45"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240951D8"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14F40823" w14:textId="77777777" w:rsidTr="00884351">
        <w:trPr>
          <w:jc w:val="center"/>
        </w:trPr>
        <w:tc>
          <w:tcPr>
            <w:tcW w:w="1397" w:type="dxa"/>
            <w:shd w:val="clear" w:color="auto" w:fill="auto"/>
            <w:vAlign w:val="center"/>
          </w:tcPr>
          <w:p w14:paraId="497E15B1" w14:textId="77777777" w:rsidR="003D15B9" w:rsidRPr="00A776CD" w:rsidRDefault="003D15B9" w:rsidP="00884351">
            <w:pPr>
              <w:pStyle w:val="TAC"/>
              <w:rPr>
                <w:rFonts w:eastAsia="Batang"/>
              </w:rPr>
            </w:pPr>
          </w:p>
        </w:tc>
        <w:tc>
          <w:tcPr>
            <w:tcW w:w="1062" w:type="dxa"/>
            <w:shd w:val="clear" w:color="auto" w:fill="auto"/>
            <w:vAlign w:val="center"/>
          </w:tcPr>
          <w:p w14:paraId="051314DA" w14:textId="77777777" w:rsidR="003D15B9" w:rsidRPr="00A776CD" w:rsidRDefault="003D15B9" w:rsidP="00884351">
            <w:pPr>
              <w:pStyle w:val="TAC"/>
              <w:rPr>
                <w:rFonts w:eastAsia="Batang"/>
              </w:rPr>
            </w:pPr>
            <w:r w:rsidRPr="00A776CD">
              <w:rPr>
                <w:rFonts w:eastAsia="Batang"/>
                <w:color w:val="FF0000"/>
              </w:rPr>
              <w:t>1</w:t>
            </w:r>
          </w:p>
        </w:tc>
        <w:tc>
          <w:tcPr>
            <w:tcW w:w="876" w:type="dxa"/>
            <w:shd w:val="clear" w:color="auto" w:fill="auto"/>
            <w:vAlign w:val="center"/>
          </w:tcPr>
          <w:p w14:paraId="481391BD" w14:textId="77777777" w:rsidR="003D15B9" w:rsidRPr="00A776CD" w:rsidRDefault="003D15B9" w:rsidP="00884351">
            <w:pPr>
              <w:pStyle w:val="TAC"/>
              <w:rPr>
                <w:rFonts w:eastAsia="Batang"/>
              </w:rPr>
            </w:pPr>
            <w:r w:rsidRPr="00A776CD">
              <w:rPr>
                <w:rFonts w:eastAsia="Batang"/>
                <w:color w:val="FF0000"/>
              </w:rPr>
              <w:t>8</w:t>
            </w:r>
          </w:p>
        </w:tc>
        <w:tc>
          <w:tcPr>
            <w:tcW w:w="750" w:type="dxa"/>
            <w:shd w:val="clear" w:color="auto" w:fill="auto"/>
            <w:vAlign w:val="center"/>
          </w:tcPr>
          <w:p w14:paraId="31CACF63"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4C82C6A1" w14:textId="77777777" w:rsidR="003D15B9" w:rsidRPr="00A776CD" w:rsidRDefault="003D15B9" w:rsidP="00884351">
            <w:pPr>
              <w:pStyle w:val="TAC"/>
              <w:rPr>
                <w:rFonts w:eastAsia="Batang"/>
              </w:rPr>
            </w:pPr>
            <w:r w:rsidRPr="00A776CD">
              <w:rPr>
                <w:rFonts w:eastAsia="Batang"/>
                <w:color w:val="FF0000"/>
              </w:rPr>
              <w:t>7</w:t>
            </w:r>
          </w:p>
        </w:tc>
        <w:tc>
          <w:tcPr>
            <w:tcW w:w="897" w:type="dxa"/>
            <w:shd w:val="clear" w:color="auto" w:fill="auto"/>
          </w:tcPr>
          <w:p w14:paraId="500AFB22"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50512FBA"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55A0CD62"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06F3626B" w14:textId="77777777" w:rsidTr="00884351">
        <w:trPr>
          <w:jc w:val="center"/>
        </w:trPr>
        <w:tc>
          <w:tcPr>
            <w:tcW w:w="1397" w:type="dxa"/>
            <w:shd w:val="clear" w:color="auto" w:fill="auto"/>
            <w:vAlign w:val="center"/>
          </w:tcPr>
          <w:p w14:paraId="70E8F0E4" w14:textId="77777777" w:rsidR="003D15B9" w:rsidRPr="00A776CD" w:rsidRDefault="003D15B9" w:rsidP="00884351">
            <w:pPr>
              <w:pStyle w:val="TAC"/>
              <w:rPr>
                <w:rFonts w:eastAsia="Batang"/>
              </w:rPr>
            </w:pPr>
          </w:p>
        </w:tc>
        <w:tc>
          <w:tcPr>
            <w:tcW w:w="1062" w:type="dxa"/>
            <w:shd w:val="clear" w:color="auto" w:fill="auto"/>
            <w:vAlign w:val="center"/>
          </w:tcPr>
          <w:p w14:paraId="336E544A" w14:textId="77777777" w:rsidR="003D15B9" w:rsidRPr="00A776CD" w:rsidRDefault="003D15B9" w:rsidP="00884351">
            <w:pPr>
              <w:pStyle w:val="TAC"/>
              <w:rPr>
                <w:rFonts w:eastAsia="Batang"/>
              </w:rPr>
            </w:pPr>
            <w:r w:rsidRPr="00A776CD">
              <w:rPr>
                <w:rFonts w:eastAsia="Batang"/>
                <w:color w:val="FF0000"/>
              </w:rPr>
              <w:t>1</w:t>
            </w:r>
          </w:p>
        </w:tc>
        <w:tc>
          <w:tcPr>
            <w:tcW w:w="876" w:type="dxa"/>
            <w:shd w:val="clear" w:color="auto" w:fill="auto"/>
            <w:vAlign w:val="center"/>
          </w:tcPr>
          <w:p w14:paraId="2AA45F4B" w14:textId="77777777" w:rsidR="003D15B9" w:rsidRPr="00A776CD" w:rsidRDefault="003D15B9" w:rsidP="00884351">
            <w:pPr>
              <w:pStyle w:val="TAC"/>
              <w:rPr>
                <w:rFonts w:eastAsia="Batang"/>
              </w:rPr>
            </w:pPr>
            <w:r w:rsidRPr="00A776CD">
              <w:rPr>
                <w:rFonts w:eastAsia="Batang"/>
                <w:color w:val="FF0000"/>
              </w:rPr>
              <w:t>8</w:t>
            </w:r>
          </w:p>
        </w:tc>
        <w:tc>
          <w:tcPr>
            <w:tcW w:w="750" w:type="dxa"/>
            <w:shd w:val="clear" w:color="auto" w:fill="auto"/>
            <w:vAlign w:val="center"/>
          </w:tcPr>
          <w:p w14:paraId="7EE893DD"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3B7D7A66" w14:textId="77777777" w:rsidR="003D15B9" w:rsidRPr="00A776CD" w:rsidRDefault="003D15B9" w:rsidP="00884351">
            <w:pPr>
              <w:pStyle w:val="TAC"/>
              <w:rPr>
                <w:rFonts w:eastAsia="Batang"/>
              </w:rPr>
            </w:pPr>
            <w:r w:rsidRPr="00A776CD">
              <w:rPr>
                <w:rFonts w:eastAsia="Batang"/>
                <w:color w:val="FF0000"/>
              </w:rPr>
              <w:t>9</w:t>
            </w:r>
          </w:p>
        </w:tc>
        <w:tc>
          <w:tcPr>
            <w:tcW w:w="897" w:type="dxa"/>
            <w:shd w:val="clear" w:color="auto" w:fill="auto"/>
          </w:tcPr>
          <w:p w14:paraId="57CD714C"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7F804D11"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78198AEB"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3AC4C255" w14:textId="77777777" w:rsidTr="00884351">
        <w:trPr>
          <w:jc w:val="center"/>
        </w:trPr>
        <w:tc>
          <w:tcPr>
            <w:tcW w:w="1397" w:type="dxa"/>
            <w:shd w:val="clear" w:color="auto" w:fill="auto"/>
            <w:vAlign w:val="center"/>
          </w:tcPr>
          <w:p w14:paraId="42135EE4" w14:textId="77777777" w:rsidR="003D15B9" w:rsidRPr="00A776CD" w:rsidRDefault="003D15B9" w:rsidP="00884351">
            <w:pPr>
              <w:pStyle w:val="TAC"/>
              <w:rPr>
                <w:rFonts w:eastAsia="Batang"/>
              </w:rPr>
            </w:pPr>
          </w:p>
        </w:tc>
        <w:tc>
          <w:tcPr>
            <w:tcW w:w="1062" w:type="dxa"/>
            <w:shd w:val="clear" w:color="auto" w:fill="auto"/>
            <w:vAlign w:val="center"/>
          </w:tcPr>
          <w:p w14:paraId="7C2C1742" w14:textId="77777777" w:rsidR="003D15B9" w:rsidRPr="00A776CD" w:rsidRDefault="003D15B9" w:rsidP="00884351">
            <w:pPr>
              <w:pStyle w:val="TAC"/>
              <w:rPr>
                <w:rFonts w:eastAsia="Batang"/>
              </w:rPr>
            </w:pPr>
            <w:r w:rsidRPr="00A776CD">
              <w:rPr>
                <w:rFonts w:eastAsia="Batang"/>
                <w:color w:val="FF0000"/>
              </w:rPr>
              <w:t>1</w:t>
            </w:r>
          </w:p>
        </w:tc>
        <w:tc>
          <w:tcPr>
            <w:tcW w:w="876" w:type="dxa"/>
            <w:shd w:val="clear" w:color="auto" w:fill="auto"/>
            <w:vAlign w:val="center"/>
          </w:tcPr>
          <w:p w14:paraId="4285354A" w14:textId="77777777" w:rsidR="003D15B9" w:rsidRPr="00A776CD" w:rsidRDefault="003D15B9" w:rsidP="00884351">
            <w:pPr>
              <w:pStyle w:val="TAC"/>
              <w:rPr>
                <w:rFonts w:eastAsia="Batang"/>
              </w:rPr>
            </w:pPr>
            <w:r w:rsidRPr="00A776CD">
              <w:rPr>
                <w:rFonts w:eastAsia="Batang"/>
                <w:color w:val="FF0000"/>
              </w:rPr>
              <w:t>16</w:t>
            </w:r>
          </w:p>
        </w:tc>
        <w:tc>
          <w:tcPr>
            <w:tcW w:w="750" w:type="dxa"/>
            <w:shd w:val="clear" w:color="auto" w:fill="auto"/>
            <w:vAlign w:val="center"/>
          </w:tcPr>
          <w:p w14:paraId="0B5A2A88"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1D1E644C" w14:textId="77777777" w:rsidR="003D15B9" w:rsidRPr="00A776CD" w:rsidRDefault="003D15B9" w:rsidP="00884351">
            <w:pPr>
              <w:pStyle w:val="TAC"/>
              <w:rPr>
                <w:rFonts w:eastAsia="Batang"/>
              </w:rPr>
            </w:pPr>
            <w:r w:rsidRPr="00A776CD">
              <w:rPr>
                <w:rFonts w:eastAsia="Batang"/>
                <w:color w:val="FF0000"/>
              </w:rPr>
              <w:t>1</w:t>
            </w:r>
          </w:p>
        </w:tc>
        <w:tc>
          <w:tcPr>
            <w:tcW w:w="897" w:type="dxa"/>
            <w:shd w:val="clear" w:color="auto" w:fill="auto"/>
          </w:tcPr>
          <w:p w14:paraId="31FA76A0"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70A5A8BF"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1E479250"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5A8775CC" w14:textId="77777777" w:rsidTr="00884351">
        <w:trPr>
          <w:jc w:val="center"/>
        </w:trPr>
        <w:tc>
          <w:tcPr>
            <w:tcW w:w="1397" w:type="dxa"/>
            <w:shd w:val="clear" w:color="auto" w:fill="auto"/>
            <w:vAlign w:val="center"/>
          </w:tcPr>
          <w:p w14:paraId="2960045B" w14:textId="77777777" w:rsidR="003D15B9" w:rsidRPr="00A776CD" w:rsidRDefault="003D15B9" w:rsidP="00884351">
            <w:pPr>
              <w:pStyle w:val="TAC"/>
              <w:rPr>
                <w:rFonts w:eastAsia="Batang"/>
              </w:rPr>
            </w:pPr>
          </w:p>
        </w:tc>
        <w:tc>
          <w:tcPr>
            <w:tcW w:w="1062" w:type="dxa"/>
            <w:shd w:val="clear" w:color="auto" w:fill="auto"/>
            <w:vAlign w:val="center"/>
          </w:tcPr>
          <w:p w14:paraId="6393E9DA" w14:textId="77777777" w:rsidR="003D15B9" w:rsidRPr="00A776CD" w:rsidRDefault="003D15B9" w:rsidP="00884351">
            <w:pPr>
              <w:pStyle w:val="TAC"/>
              <w:rPr>
                <w:rFonts w:eastAsia="Batang"/>
              </w:rPr>
            </w:pPr>
            <w:r w:rsidRPr="00A776CD">
              <w:rPr>
                <w:rFonts w:eastAsia="Batang"/>
                <w:color w:val="FF0000"/>
              </w:rPr>
              <w:t>1</w:t>
            </w:r>
          </w:p>
        </w:tc>
        <w:tc>
          <w:tcPr>
            <w:tcW w:w="876" w:type="dxa"/>
            <w:shd w:val="clear" w:color="auto" w:fill="auto"/>
            <w:vAlign w:val="center"/>
          </w:tcPr>
          <w:p w14:paraId="3C7F4562" w14:textId="77777777" w:rsidR="003D15B9" w:rsidRPr="00A776CD" w:rsidRDefault="003D15B9" w:rsidP="00884351">
            <w:pPr>
              <w:pStyle w:val="TAC"/>
              <w:rPr>
                <w:rFonts w:eastAsia="Batang"/>
              </w:rPr>
            </w:pPr>
            <w:r w:rsidRPr="00A776CD">
              <w:rPr>
                <w:rFonts w:eastAsia="Batang"/>
                <w:color w:val="FF0000"/>
              </w:rPr>
              <w:t>16</w:t>
            </w:r>
          </w:p>
        </w:tc>
        <w:tc>
          <w:tcPr>
            <w:tcW w:w="750" w:type="dxa"/>
            <w:shd w:val="clear" w:color="auto" w:fill="auto"/>
            <w:vAlign w:val="center"/>
          </w:tcPr>
          <w:p w14:paraId="79959DBC"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7BD12D07" w14:textId="77777777" w:rsidR="003D15B9" w:rsidRPr="00A776CD" w:rsidRDefault="003D15B9" w:rsidP="00884351">
            <w:pPr>
              <w:pStyle w:val="TAC"/>
              <w:rPr>
                <w:rFonts w:eastAsia="Batang"/>
              </w:rPr>
            </w:pPr>
            <w:r w:rsidRPr="00A776CD">
              <w:rPr>
                <w:rFonts w:eastAsia="Batang"/>
                <w:color w:val="FF0000"/>
              </w:rPr>
              <w:t>4</w:t>
            </w:r>
          </w:p>
        </w:tc>
        <w:tc>
          <w:tcPr>
            <w:tcW w:w="897" w:type="dxa"/>
            <w:shd w:val="clear" w:color="auto" w:fill="auto"/>
          </w:tcPr>
          <w:p w14:paraId="22B96FF0"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3F08108C"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336F93D7"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408B5E64" w14:textId="77777777" w:rsidTr="00884351">
        <w:trPr>
          <w:jc w:val="center"/>
        </w:trPr>
        <w:tc>
          <w:tcPr>
            <w:tcW w:w="1397" w:type="dxa"/>
            <w:shd w:val="clear" w:color="auto" w:fill="auto"/>
            <w:vAlign w:val="center"/>
          </w:tcPr>
          <w:p w14:paraId="19BEF305" w14:textId="77777777" w:rsidR="003D15B9" w:rsidRPr="00A776CD" w:rsidRDefault="003D15B9" w:rsidP="00884351">
            <w:pPr>
              <w:pStyle w:val="TAC"/>
              <w:rPr>
                <w:rFonts w:eastAsia="Batang"/>
              </w:rPr>
            </w:pPr>
          </w:p>
        </w:tc>
        <w:tc>
          <w:tcPr>
            <w:tcW w:w="1062" w:type="dxa"/>
            <w:shd w:val="clear" w:color="auto" w:fill="auto"/>
            <w:vAlign w:val="center"/>
          </w:tcPr>
          <w:p w14:paraId="4D7DCD79" w14:textId="77777777" w:rsidR="003D15B9" w:rsidRPr="00A776CD" w:rsidRDefault="003D15B9" w:rsidP="00884351">
            <w:pPr>
              <w:pStyle w:val="TAC"/>
              <w:rPr>
                <w:rFonts w:eastAsia="Batang"/>
              </w:rPr>
            </w:pPr>
            <w:r w:rsidRPr="00A776CD">
              <w:rPr>
                <w:rFonts w:eastAsia="Batang"/>
                <w:color w:val="FF0000"/>
              </w:rPr>
              <w:t>1</w:t>
            </w:r>
          </w:p>
        </w:tc>
        <w:tc>
          <w:tcPr>
            <w:tcW w:w="876" w:type="dxa"/>
            <w:shd w:val="clear" w:color="auto" w:fill="auto"/>
            <w:vAlign w:val="center"/>
          </w:tcPr>
          <w:p w14:paraId="6E407FCF" w14:textId="77777777" w:rsidR="003D15B9" w:rsidRPr="00A776CD" w:rsidRDefault="003D15B9" w:rsidP="00884351">
            <w:pPr>
              <w:pStyle w:val="TAC"/>
              <w:rPr>
                <w:rFonts w:eastAsia="Batang"/>
              </w:rPr>
            </w:pPr>
            <w:r w:rsidRPr="00A776CD">
              <w:rPr>
                <w:rFonts w:eastAsia="Batang"/>
                <w:color w:val="FF0000"/>
              </w:rPr>
              <w:t>16</w:t>
            </w:r>
          </w:p>
        </w:tc>
        <w:tc>
          <w:tcPr>
            <w:tcW w:w="750" w:type="dxa"/>
            <w:shd w:val="clear" w:color="auto" w:fill="auto"/>
            <w:vAlign w:val="center"/>
          </w:tcPr>
          <w:p w14:paraId="3B7414C5"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6F4DAB0C" w14:textId="77777777" w:rsidR="003D15B9" w:rsidRPr="00A776CD" w:rsidRDefault="003D15B9" w:rsidP="00884351">
            <w:pPr>
              <w:pStyle w:val="TAC"/>
              <w:rPr>
                <w:rFonts w:eastAsia="Batang"/>
              </w:rPr>
            </w:pPr>
            <w:r w:rsidRPr="00A776CD">
              <w:rPr>
                <w:rFonts w:eastAsia="Batang"/>
                <w:color w:val="FF0000"/>
              </w:rPr>
              <w:t>7</w:t>
            </w:r>
          </w:p>
        </w:tc>
        <w:tc>
          <w:tcPr>
            <w:tcW w:w="897" w:type="dxa"/>
            <w:shd w:val="clear" w:color="auto" w:fill="auto"/>
          </w:tcPr>
          <w:p w14:paraId="11A7D144"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6E13D260"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097AA151"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7F584706" w14:textId="77777777" w:rsidTr="00884351">
        <w:trPr>
          <w:jc w:val="center"/>
        </w:trPr>
        <w:tc>
          <w:tcPr>
            <w:tcW w:w="1397" w:type="dxa"/>
            <w:shd w:val="clear" w:color="auto" w:fill="auto"/>
            <w:vAlign w:val="center"/>
          </w:tcPr>
          <w:p w14:paraId="3DB1047C" w14:textId="77777777" w:rsidR="003D15B9" w:rsidRPr="00A776CD" w:rsidRDefault="003D15B9" w:rsidP="00884351">
            <w:pPr>
              <w:pStyle w:val="TAC"/>
              <w:rPr>
                <w:rFonts w:eastAsia="Batang"/>
              </w:rPr>
            </w:pPr>
          </w:p>
        </w:tc>
        <w:tc>
          <w:tcPr>
            <w:tcW w:w="1062" w:type="dxa"/>
            <w:shd w:val="clear" w:color="auto" w:fill="auto"/>
            <w:vAlign w:val="center"/>
          </w:tcPr>
          <w:p w14:paraId="4B05E0F0" w14:textId="77777777" w:rsidR="003D15B9" w:rsidRPr="00A776CD" w:rsidRDefault="003D15B9" w:rsidP="00884351">
            <w:pPr>
              <w:pStyle w:val="TAC"/>
              <w:rPr>
                <w:rFonts w:eastAsia="Batang"/>
              </w:rPr>
            </w:pPr>
            <w:r w:rsidRPr="00A776CD">
              <w:rPr>
                <w:rFonts w:eastAsia="Batang"/>
                <w:color w:val="FF0000"/>
              </w:rPr>
              <w:t>1</w:t>
            </w:r>
          </w:p>
        </w:tc>
        <w:tc>
          <w:tcPr>
            <w:tcW w:w="876" w:type="dxa"/>
            <w:shd w:val="clear" w:color="auto" w:fill="auto"/>
            <w:vAlign w:val="center"/>
          </w:tcPr>
          <w:p w14:paraId="3B933380" w14:textId="77777777" w:rsidR="003D15B9" w:rsidRPr="00A776CD" w:rsidRDefault="003D15B9" w:rsidP="00884351">
            <w:pPr>
              <w:pStyle w:val="TAC"/>
              <w:rPr>
                <w:rFonts w:eastAsia="Batang"/>
              </w:rPr>
            </w:pPr>
            <w:r w:rsidRPr="00A776CD">
              <w:rPr>
                <w:rFonts w:eastAsia="Batang"/>
                <w:color w:val="FF0000"/>
              </w:rPr>
              <w:t>16</w:t>
            </w:r>
          </w:p>
        </w:tc>
        <w:tc>
          <w:tcPr>
            <w:tcW w:w="750" w:type="dxa"/>
            <w:shd w:val="clear" w:color="auto" w:fill="auto"/>
            <w:vAlign w:val="center"/>
          </w:tcPr>
          <w:p w14:paraId="192B86F3"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35E4DCC3" w14:textId="77777777" w:rsidR="003D15B9" w:rsidRPr="00A776CD" w:rsidRDefault="003D15B9" w:rsidP="00884351">
            <w:pPr>
              <w:pStyle w:val="TAC"/>
              <w:rPr>
                <w:rFonts w:eastAsia="Batang"/>
              </w:rPr>
            </w:pPr>
            <w:r w:rsidRPr="00A776CD">
              <w:rPr>
                <w:rFonts w:eastAsia="Batang"/>
                <w:color w:val="FF0000"/>
              </w:rPr>
              <w:t>9</w:t>
            </w:r>
          </w:p>
        </w:tc>
        <w:tc>
          <w:tcPr>
            <w:tcW w:w="897" w:type="dxa"/>
            <w:shd w:val="clear" w:color="auto" w:fill="auto"/>
          </w:tcPr>
          <w:p w14:paraId="27F5FF6E"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2354E997"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0B921C67"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68A961A6" w14:textId="77777777" w:rsidTr="00884351">
        <w:trPr>
          <w:jc w:val="center"/>
        </w:trPr>
        <w:tc>
          <w:tcPr>
            <w:tcW w:w="1397" w:type="dxa"/>
            <w:shd w:val="clear" w:color="auto" w:fill="auto"/>
          </w:tcPr>
          <w:p w14:paraId="78A9A670" w14:textId="77777777" w:rsidR="003D15B9" w:rsidRPr="00A776CD" w:rsidRDefault="003D15B9" w:rsidP="00884351">
            <w:pPr>
              <w:pStyle w:val="TAC"/>
              <w:rPr>
                <w:rFonts w:eastAsia="Batang"/>
              </w:rPr>
            </w:pPr>
          </w:p>
        </w:tc>
        <w:tc>
          <w:tcPr>
            <w:tcW w:w="1062" w:type="dxa"/>
            <w:shd w:val="clear" w:color="auto" w:fill="auto"/>
          </w:tcPr>
          <w:p w14:paraId="1F63213B" w14:textId="77777777" w:rsidR="003D15B9" w:rsidRPr="00A776CD" w:rsidRDefault="003D15B9" w:rsidP="00884351">
            <w:pPr>
              <w:pStyle w:val="TAC"/>
              <w:rPr>
                <w:rFonts w:eastAsia="Batang"/>
              </w:rPr>
            </w:pPr>
            <w:r w:rsidRPr="00A776CD">
              <w:rPr>
                <w:rFonts w:eastAsia="Batang"/>
                <w:color w:val="FF0000"/>
              </w:rPr>
              <w:t>3</w:t>
            </w:r>
          </w:p>
        </w:tc>
        <w:tc>
          <w:tcPr>
            <w:tcW w:w="876" w:type="dxa"/>
            <w:shd w:val="clear" w:color="auto" w:fill="auto"/>
            <w:vAlign w:val="center"/>
          </w:tcPr>
          <w:p w14:paraId="38FEA8BB" w14:textId="77777777" w:rsidR="003D15B9" w:rsidRPr="00A776CD" w:rsidRDefault="003D15B9" w:rsidP="00884351">
            <w:pPr>
              <w:pStyle w:val="TAC"/>
              <w:rPr>
                <w:rFonts w:eastAsia="Batang"/>
              </w:rPr>
            </w:pPr>
            <w:r w:rsidRPr="00A776CD">
              <w:rPr>
                <w:rFonts w:eastAsia="Batang"/>
                <w:color w:val="FF0000"/>
              </w:rPr>
              <w:t>4</w:t>
            </w:r>
          </w:p>
        </w:tc>
        <w:tc>
          <w:tcPr>
            <w:tcW w:w="750" w:type="dxa"/>
            <w:shd w:val="clear" w:color="auto" w:fill="auto"/>
            <w:vAlign w:val="center"/>
          </w:tcPr>
          <w:p w14:paraId="1C9BCEAD"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205473EE" w14:textId="77777777" w:rsidR="003D15B9" w:rsidRPr="00A776CD" w:rsidRDefault="003D15B9" w:rsidP="00884351">
            <w:pPr>
              <w:pStyle w:val="TAC"/>
              <w:rPr>
                <w:rFonts w:eastAsia="Batang"/>
              </w:rPr>
            </w:pPr>
            <w:r w:rsidRPr="00A776CD">
              <w:rPr>
                <w:rFonts w:eastAsia="Batang"/>
                <w:color w:val="FF0000"/>
              </w:rPr>
              <w:t>1</w:t>
            </w:r>
          </w:p>
        </w:tc>
        <w:tc>
          <w:tcPr>
            <w:tcW w:w="897" w:type="dxa"/>
            <w:shd w:val="clear" w:color="auto" w:fill="auto"/>
          </w:tcPr>
          <w:p w14:paraId="62F023F6"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31A07E8B"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75235CBB"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5566D8C1" w14:textId="77777777" w:rsidTr="00884351">
        <w:trPr>
          <w:jc w:val="center"/>
        </w:trPr>
        <w:tc>
          <w:tcPr>
            <w:tcW w:w="1397" w:type="dxa"/>
            <w:shd w:val="clear" w:color="auto" w:fill="auto"/>
          </w:tcPr>
          <w:p w14:paraId="451416EA" w14:textId="77777777" w:rsidR="003D15B9" w:rsidRPr="00A776CD" w:rsidRDefault="003D15B9" w:rsidP="00884351">
            <w:pPr>
              <w:pStyle w:val="TAC"/>
              <w:rPr>
                <w:rFonts w:eastAsia="Batang"/>
              </w:rPr>
            </w:pPr>
          </w:p>
        </w:tc>
        <w:tc>
          <w:tcPr>
            <w:tcW w:w="1062" w:type="dxa"/>
            <w:shd w:val="clear" w:color="auto" w:fill="auto"/>
          </w:tcPr>
          <w:p w14:paraId="2EBFE148" w14:textId="77777777" w:rsidR="003D15B9" w:rsidRPr="00A776CD" w:rsidRDefault="003D15B9" w:rsidP="00884351">
            <w:pPr>
              <w:pStyle w:val="TAC"/>
              <w:rPr>
                <w:rFonts w:eastAsia="Batang"/>
              </w:rPr>
            </w:pPr>
            <w:r w:rsidRPr="00A776CD">
              <w:rPr>
                <w:rFonts w:eastAsia="Batang"/>
                <w:color w:val="FF0000"/>
              </w:rPr>
              <w:t>3</w:t>
            </w:r>
          </w:p>
        </w:tc>
        <w:tc>
          <w:tcPr>
            <w:tcW w:w="876" w:type="dxa"/>
            <w:shd w:val="clear" w:color="auto" w:fill="auto"/>
            <w:vAlign w:val="center"/>
          </w:tcPr>
          <w:p w14:paraId="12324B92" w14:textId="77777777" w:rsidR="003D15B9" w:rsidRPr="00A776CD" w:rsidRDefault="003D15B9" w:rsidP="00884351">
            <w:pPr>
              <w:pStyle w:val="TAC"/>
              <w:rPr>
                <w:rFonts w:eastAsia="Batang"/>
              </w:rPr>
            </w:pPr>
            <w:r w:rsidRPr="00A776CD">
              <w:rPr>
                <w:rFonts w:eastAsia="Batang"/>
                <w:color w:val="FF0000"/>
              </w:rPr>
              <w:t>4</w:t>
            </w:r>
          </w:p>
        </w:tc>
        <w:tc>
          <w:tcPr>
            <w:tcW w:w="750" w:type="dxa"/>
            <w:shd w:val="clear" w:color="auto" w:fill="auto"/>
            <w:vAlign w:val="center"/>
          </w:tcPr>
          <w:p w14:paraId="2E89CD4C"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7795AB5B" w14:textId="77777777" w:rsidR="003D15B9" w:rsidRPr="00A776CD" w:rsidRDefault="003D15B9" w:rsidP="00884351">
            <w:pPr>
              <w:pStyle w:val="TAC"/>
              <w:rPr>
                <w:rFonts w:eastAsia="Batang"/>
              </w:rPr>
            </w:pPr>
            <w:r w:rsidRPr="00A776CD">
              <w:rPr>
                <w:rFonts w:eastAsia="Batang"/>
                <w:color w:val="FF0000"/>
              </w:rPr>
              <w:t>4</w:t>
            </w:r>
          </w:p>
        </w:tc>
        <w:tc>
          <w:tcPr>
            <w:tcW w:w="897" w:type="dxa"/>
            <w:shd w:val="clear" w:color="auto" w:fill="auto"/>
          </w:tcPr>
          <w:p w14:paraId="43DBBE97"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602B7C7F"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7F540593"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17EF9F1C" w14:textId="77777777" w:rsidTr="00884351">
        <w:trPr>
          <w:jc w:val="center"/>
        </w:trPr>
        <w:tc>
          <w:tcPr>
            <w:tcW w:w="1397" w:type="dxa"/>
            <w:shd w:val="clear" w:color="auto" w:fill="auto"/>
          </w:tcPr>
          <w:p w14:paraId="659643CB" w14:textId="77777777" w:rsidR="003D15B9" w:rsidRPr="00A776CD" w:rsidRDefault="003D15B9" w:rsidP="00884351">
            <w:pPr>
              <w:pStyle w:val="TAC"/>
              <w:rPr>
                <w:rFonts w:eastAsia="Batang"/>
              </w:rPr>
            </w:pPr>
          </w:p>
        </w:tc>
        <w:tc>
          <w:tcPr>
            <w:tcW w:w="1062" w:type="dxa"/>
            <w:shd w:val="clear" w:color="auto" w:fill="auto"/>
          </w:tcPr>
          <w:p w14:paraId="50B3C139" w14:textId="77777777" w:rsidR="003D15B9" w:rsidRPr="00A776CD" w:rsidRDefault="003D15B9" w:rsidP="00884351">
            <w:pPr>
              <w:pStyle w:val="TAC"/>
              <w:rPr>
                <w:rFonts w:eastAsia="Batang"/>
              </w:rPr>
            </w:pPr>
            <w:r w:rsidRPr="00A776CD">
              <w:rPr>
                <w:rFonts w:eastAsia="Batang"/>
                <w:color w:val="FF0000"/>
              </w:rPr>
              <w:t>3</w:t>
            </w:r>
          </w:p>
        </w:tc>
        <w:tc>
          <w:tcPr>
            <w:tcW w:w="876" w:type="dxa"/>
            <w:shd w:val="clear" w:color="auto" w:fill="auto"/>
            <w:vAlign w:val="center"/>
          </w:tcPr>
          <w:p w14:paraId="1B0898ED" w14:textId="77777777" w:rsidR="003D15B9" w:rsidRPr="00A776CD" w:rsidRDefault="003D15B9" w:rsidP="00884351">
            <w:pPr>
              <w:pStyle w:val="TAC"/>
              <w:rPr>
                <w:rFonts w:eastAsia="Batang"/>
              </w:rPr>
            </w:pPr>
            <w:r w:rsidRPr="00A776CD">
              <w:rPr>
                <w:rFonts w:eastAsia="Batang"/>
                <w:color w:val="FF0000"/>
              </w:rPr>
              <w:t>4</w:t>
            </w:r>
          </w:p>
        </w:tc>
        <w:tc>
          <w:tcPr>
            <w:tcW w:w="750" w:type="dxa"/>
            <w:shd w:val="clear" w:color="auto" w:fill="auto"/>
            <w:vAlign w:val="center"/>
          </w:tcPr>
          <w:p w14:paraId="33DF812F"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206BADAF" w14:textId="77777777" w:rsidR="003D15B9" w:rsidRPr="00A776CD" w:rsidRDefault="003D15B9" w:rsidP="00884351">
            <w:pPr>
              <w:pStyle w:val="TAC"/>
              <w:rPr>
                <w:rFonts w:eastAsia="Batang"/>
              </w:rPr>
            </w:pPr>
            <w:r w:rsidRPr="00A776CD">
              <w:rPr>
                <w:rFonts w:eastAsia="Batang"/>
                <w:color w:val="FF0000"/>
              </w:rPr>
              <w:t>7</w:t>
            </w:r>
          </w:p>
        </w:tc>
        <w:tc>
          <w:tcPr>
            <w:tcW w:w="897" w:type="dxa"/>
            <w:shd w:val="clear" w:color="auto" w:fill="auto"/>
          </w:tcPr>
          <w:p w14:paraId="5DF2E299"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49EBE11F"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79283E6C"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6976FB39" w14:textId="77777777" w:rsidTr="00884351">
        <w:trPr>
          <w:jc w:val="center"/>
        </w:trPr>
        <w:tc>
          <w:tcPr>
            <w:tcW w:w="1397" w:type="dxa"/>
            <w:shd w:val="clear" w:color="auto" w:fill="auto"/>
          </w:tcPr>
          <w:p w14:paraId="5EB7C1F9" w14:textId="77777777" w:rsidR="003D15B9" w:rsidRPr="00A776CD" w:rsidRDefault="003D15B9" w:rsidP="00884351">
            <w:pPr>
              <w:pStyle w:val="TAC"/>
              <w:rPr>
                <w:rFonts w:eastAsia="Batang"/>
              </w:rPr>
            </w:pPr>
          </w:p>
        </w:tc>
        <w:tc>
          <w:tcPr>
            <w:tcW w:w="1062" w:type="dxa"/>
            <w:shd w:val="clear" w:color="auto" w:fill="auto"/>
          </w:tcPr>
          <w:p w14:paraId="4A994E44" w14:textId="77777777" w:rsidR="003D15B9" w:rsidRPr="00A776CD" w:rsidRDefault="003D15B9" w:rsidP="00884351">
            <w:pPr>
              <w:pStyle w:val="TAC"/>
              <w:rPr>
                <w:rFonts w:eastAsia="Batang"/>
              </w:rPr>
            </w:pPr>
            <w:r w:rsidRPr="00A776CD">
              <w:rPr>
                <w:rFonts w:eastAsia="Batang"/>
                <w:color w:val="FF0000"/>
              </w:rPr>
              <w:t>3</w:t>
            </w:r>
          </w:p>
        </w:tc>
        <w:tc>
          <w:tcPr>
            <w:tcW w:w="876" w:type="dxa"/>
            <w:shd w:val="clear" w:color="auto" w:fill="auto"/>
            <w:vAlign w:val="center"/>
          </w:tcPr>
          <w:p w14:paraId="765C5440" w14:textId="77777777" w:rsidR="003D15B9" w:rsidRPr="00A776CD" w:rsidRDefault="003D15B9" w:rsidP="00884351">
            <w:pPr>
              <w:pStyle w:val="TAC"/>
              <w:rPr>
                <w:rFonts w:eastAsia="Batang"/>
              </w:rPr>
            </w:pPr>
            <w:r w:rsidRPr="00A776CD">
              <w:rPr>
                <w:rFonts w:eastAsia="Batang"/>
                <w:color w:val="FF0000"/>
              </w:rPr>
              <w:t>4</w:t>
            </w:r>
          </w:p>
        </w:tc>
        <w:tc>
          <w:tcPr>
            <w:tcW w:w="750" w:type="dxa"/>
            <w:shd w:val="clear" w:color="auto" w:fill="auto"/>
            <w:vAlign w:val="center"/>
          </w:tcPr>
          <w:p w14:paraId="4F191B60"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113C2318" w14:textId="77777777" w:rsidR="003D15B9" w:rsidRPr="00A776CD" w:rsidRDefault="003D15B9" w:rsidP="00884351">
            <w:pPr>
              <w:pStyle w:val="TAC"/>
              <w:rPr>
                <w:rFonts w:eastAsia="Batang"/>
              </w:rPr>
            </w:pPr>
            <w:r w:rsidRPr="00A776CD">
              <w:rPr>
                <w:rFonts w:eastAsia="Batang"/>
                <w:color w:val="FF0000"/>
              </w:rPr>
              <w:t>9</w:t>
            </w:r>
          </w:p>
        </w:tc>
        <w:tc>
          <w:tcPr>
            <w:tcW w:w="897" w:type="dxa"/>
            <w:shd w:val="clear" w:color="auto" w:fill="auto"/>
          </w:tcPr>
          <w:p w14:paraId="4B1B14CD"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68F9E871"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56572D70"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295DA6B7" w14:textId="77777777" w:rsidTr="00884351">
        <w:trPr>
          <w:jc w:val="center"/>
        </w:trPr>
        <w:tc>
          <w:tcPr>
            <w:tcW w:w="1397" w:type="dxa"/>
            <w:shd w:val="clear" w:color="auto" w:fill="auto"/>
          </w:tcPr>
          <w:p w14:paraId="1490BC3C" w14:textId="77777777" w:rsidR="003D15B9" w:rsidRPr="00A776CD" w:rsidRDefault="003D15B9" w:rsidP="00884351">
            <w:pPr>
              <w:pStyle w:val="TAC"/>
              <w:rPr>
                <w:rFonts w:eastAsia="Batang"/>
              </w:rPr>
            </w:pPr>
          </w:p>
        </w:tc>
        <w:tc>
          <w:tcPr>
            <w:tcW w:w="1062" w:type="dxa"/>
            <w:shd w:val="clear" w:color="auto" w:fill="auto"/>
          </w:tcPr>
          <w:p w14:paraId="0F920D50" w14:textId="77777777" w:rsidR="003D15B9" w:rsidRPr="00A776CD" w:rsidRDefault="003D15B9" w:rsidP="00884351">
            <w:pPr>
              <w:pStyle w:val="TAC"/>
              <w:rPr>
                <w:rFonts w:eastAsia="Batang"/>
              </w:rPr>
            </w:pPr>
            <w:r w:rsidRPr="00A776CD">
              <w:rPr>
                <w:rFonts w:eastAsia="Batang"/>
                <w:color w:val="FF0000"/>
              </w:rPr>
              <w:t>3</w:t>
            </w:r>
          </w:p>
        </w:tc>
        <w:tc>
          <w:tcPr>
            <w:tcW w:w="876" w:type="dxa"/>
            <w:shd w:val="clear" w:color="auto" w:fill="auto"/>
            <w:vAlign w:val="center"/>
          </w:tcPr>
          <w:p w14:paraId="71155C6C" w14:textId="77777777" w:rsidR="003D15B9" w:rsidRPr="00A776CD" w:rsidRDefault="003D15B9" w:rsidP="00884351">
            <w:pPr>
              <w:pStyle w:val="TAC"/>
              <w:rPr>
                <w:rFonts w:eastAsia="Batang"/>
              </w:rPr>
            </w:pPr>
            <w:r w:rsidRPr="00A776CD">
              <w:rPr>
                <w:rFonts w:eastAsia="Batang"/>
                <w:color w:val="FF0000"/>
              </w:rPr>
              <w:t>8</w:t>
            </w:r>
          </w:p>
        </w:tc>
        <w:tc>
          <w:tcPr>
            <w:tcW w:w="750" w:type="dxa"/>
            <w:shd w:val="clear" w:color="auto" w:fill="auto"/>
            <w:vAlign w:val="center"/>
          </w:tcPr>
          <w:p w14:paraId="5B879B6F"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7C62E96E" w14:textId="77777777" w:rsidR="003D15B9" w:rsidRPr="00A776CD" w:rsidRDefault="003D15B9" w:rsidP="00884351">
            <w:pPr>
              <w:pStyle w:val="TAC"/>
              <w:rPr>
                <w:rFonts w:eastAsia="Batang"/>
              </w:rPr>
            </w:pPr>
            <w:r w:rsidRPr="00A776CD">
              <w:rPr>
                <w:rFonts w:eastAsia="Batang"/>
                <w:color w:val="FF0000"/>
              </w:rPr>
              <w:t>1</w:t>
            </w:r>
          </w:p>
        </w:tc>
        <w:tc>
          <w:tcPr>
            <w:tcW w:w="897" w:type="dxa"/>
            <w:shd w:val="clear" w:color="auto" w:fill="auto"/>
          </w:tcPr>
          <w:p w14:paraId="79A227AE"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5CD92ED4"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12E65528"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4EC9ADE3" w14:textId="77777777" w:rsidTr="00884351">
        <w:trPr>
          <w:jc w:val="center"/>
        </w:trPr>
        <w:tc>
          <w:tcPr>
            <w:tcW w:w="1397" w:type="dxa"/>
            <w:shd w:val="clear" w:color="auto" w:fill="auto"/>
          </w:tcPr>
          <w:p w14:paraId="08D18364" w14:textId="77777777" w:rsidR="003D15B9" w:rsidRPr="00A776CD" w:rsidRDefault="003D15B9" w:rsidP="00884351">
            <w:pPr>
              <w:pStyle w:val="TAC"/>
              <w:rPr>
                <w:rFonts w:eastAsia="Batang"/>
              </w:rPr>
            </w:pPr>
          </w:p>
        </w:tc>
        <w:tc>
          <w:tcPr>
            <w:tcW w:w="1062" w:type="dxa"/>
            <w:shd w:val="clear" w:color="auto" w:fill="auto"/>
          </w:tcPr>
          <w:p w14:paraId="68AA3CB0" w14:textId="77777777" w:rsidR="003D15B9" w:rsidRPr="00A776CD" w:rsidRDefault="003D15B9" w:rsidP="00884351">
            <w:pPr>
              <w:pStyle w:val="TAC"/>
              <w:rPr>
                <w:rFonts w:eastAsia="Batang"/>
              </w:rPr>
            </w:pPr>
            <w:r w:rsidRPr="00A776CD">
              <w:rPr>
                <w:rFonts w:eastAsia="Batang"/>
                <w:color w:val="FF0000"/>
              </w:rPr>
              <w:t>3</w:t>
            </w:r>
          </w:p>
        </w:tc>
        <w:tc>
          <w:tcPr>
            <w:tcW w:w="876" w:type="dxa"/>
            <w:shd w:val="clear" w:color="auto" w:fill="auto"/>
            <w:vAlign w:val="center"/>
          </w:tcPr>
          <w:p w14:paraId="65E70FF7" w14:textId="77777777" w:rsidR="003D15B9" w:rsidRPr="00A776CD" w:rsidRDefault="003D15B9" w:rsidP="00884351">
            <w:pPr>
              <w:pStyle w:val="TAC"/>
              <w:rPr>
                <w:rFonts w:eastAsia="Batang"/>
              </w:rPr>
            </w:pPr>
            <w:r w:rsidRPr="00A776CD">
              <w:rPr>
                <w:rFonts w:eastAsia="Batang"/>
                <w:color w:val="FF0000"/>
              </w:rPr>
              <w:t>8</w:t>
            </w:r>
          </w:p>
        </w:tc>
        <w:tc>
          <w:tcPr>
            <w:tcW w:w="750" w:type="dxa"/>
            <w:shd w:val="clear" w:color="auto" w:fill="auto"/>
            <w:vAlign w:val="center"/>
          </w:tcPr>
          <w:p w14:paraId="6C5C6360"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2F5D4240" w14:textId="77777777" w:rsidR="003D15B9" w:rsidRPr="00A776CD" w:rsidRDefault="003D15B9" w:rsidP="00884351">
            <w:pPr>
              <w:pStyle w:val="TAC"/>
              <w:rPr>
                <w:rFonts w:eastAsia="Batang"/>
              </w:rPr>
            </w:pPr>
            <w:r w:rsidRPr="00A776CD">
              <w:rPr>
                <w:rFonts w:eastAsia="Batang"/>
                <w:color w:val="FF0000"/>
              </w:rPr>
              <w:t>4</w:t>
            </w:r>
          </w:p>
        </w:tc>
        <w:tc>
          <w:tcPr>
            <w:tcW w:w="897" w:type="dxa"/>
            <w:shd w:val="clear" w:color="auto" w:fill="auto"/>
          </w:tcPr>
          <w:p w14:paraId="27C36C24"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0F186138"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35566767"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23FDA47F" w14:textId="77777777" w:rsidTr="00884351">
        <w:trPr>
          <w:jc w:val="center"/>
        </w:trPr>
        <w:tc>
          <w:tcPr>
            <w:tcW w:w="1397" w:type="dxa"/>
            <w:shd w:val="clear" w:color="auto" w:fill="auto"/>
          </w:tcPr>
          <w:p w14:paraId="2A20C4A5" w14:textId="77777777" w:rsidR="003D15B9" w:rsidRPr="00A776CD" w:rsidRDefault="003D15B9" w:rsidP="00884351">
            <w:pPr>
              <w:pStyle w:val="TAC"/>
              <w:rPr>
                <w:rFonts w:eastAsia="Batang"/>
              </w:rPr>
            </w:pPr>
          </w:p>
        </w:tc>
        <w:tc>
          <w:tcPr>
            <w:tcW w:w="1062" w:type="dxa"/>
            <w:shd w:val="clear" w:color="auto" w:fill="auto"/>
          </w:tcPr>
          <w:p w14:paraId="4624A5FD" w14:textId="77777777" w:rsidR="003D15B9" w:rsidRPr="00A776CD" w:rsidRDefault="003D15B9" w:rsidP="00884351">
            <w:pPr>
              <w:pStyle w:val="TAC"/>
              <w:rPr>
                <w:rFonts w:eastAsia="Batang"/>
              </w:rPr>
            </w:pPr>
            <w:r w:rsidRPr="00A776CD">
              <w:rPr>
                <w:rFonts w:eastAsia="Batang"/>
                <w:color w:val="FF0000"/>
              </w:rPr>
              <w:t>3</w:t>
            </w:r>
          </w:p>
        </w:tc>
        <w:tc>
          <w:tcPr>
            <w:tcW w:w="876" w:type="dxa"/>
            <w:shd w:val="clear" w:color="auto" w:fill="auto"/>
            <w:vAlign w:val="center"/>
          </w:tcPr>
          <w:p w14:paraId="0700AFA8" w14:textId="77777777" w:rsidR="003D15B9" w:rsidRPr="00A776CD" w:rsidRDefault="003D15B9" w:rsidP="00884351">
            <w:pPr>
              <w:pStyle w:val="TAC"/>
              <w:rPr>
                <w:rFonts w:eastAsia="Batang"/>
              </w:rPr>
            </w:pPr>
            <w:r w:rsidRPr="00A776CD">
              <w:rPr>
                <w:rFonts w:eastAsia="Batang"/>
                <w:color w:val="FF0000"/>
              </w:rPr>
              <w:t>8</w:t>
            </w:r>
          </w:p>
        </w:tc>
        <w:tc>
          <w:tcPr>
            <w:tcW w:w="750" w:type="dxa"/>
            <w:shd w:val="clear" w:color="auto" w:fill="auto"/>
            <w:vAlign w:val="center"/>
          </w:tcPr>
          <w:p w14:paraId="405F8437"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2B60170F" w14:textId="77777777" w:rsidR="003D15B9" w:rsidRPr="00A776CD" w:rsidRDefault="003D15B9" w:rsidP="00884351">
            <w:pPr>
              <w:pStyle w:val="TAC"/>
              <w:rPr>
                <w:rFonts w:eastAsia="Batang"/>
              </w:rPr>
            </w:pPr>
            <w:r w:rsidRPr="00A776CD">
              <w:rPr>
                <w:rFonts w:eastAsia="Batang"/>
                <w:color w:val="FF0000"/>
              </w:rPr>
              <w:t>7</w:t>
            </w:r>
          </w:p>
        </w:tc>
        <w:tc>
          <w:tcPr>
            <w:tcW w:w="897" w:type="dxa"/>
            <w:shd w:val="clear" w:color="auto" w:fill="auto"/>
          </w:tcPr>
          <w:p w14:paraId="20617590"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55E7EA5B"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3D16851E"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3D8D446D" w14:textId="77777777" w:rsidTr="00884351">
        <w:trPr>
          <w:jc w:val="center"/>
        </w:trPr>
        <w:tc>
          <w:tcPr>
            <w:tcW w:w="1397" w:type="dxa"/>
            <w:shd w:val="clear" w:color="auto" w:fill="auto"/>
          </w:tcPr>
          <w:p w14:paraId="549C5262" w14:textId="77777777" w:rsidR="003D15B9" w:rsidRPr="00A776CD" w:rsidRDefault="003D15B9" w:rsidP="00884351">
            <w:pPr>
              <w:pStyle w:val="TAC"/>
              <w:rPr>
                <w:rFonts w:eastAsia="Batang"/>
              </w:rPr>
            </w:pPr>
          </w:p>
        </w:tc>
        <w:tc>
          <w:tcPr>
            <w:tcW w:w="1062" w:type="dxa"/>
            <w:shd w:val="clear" w:color="auto" w:fill="auto"/>
          </w:tcPr>
          <w:p w14:paraId="0C1166ED" w14:textId="77777777" w:rsidR="003D15B9" w:rsidRPr="00A776CD" w:rsidRDefault="003D15B9" w:rsidP="00884351">
            <w:pPr>
              <w:pStyle w:val="TAC"/>
              <w:rPr>
                <w:rFonts w:eastAsia="Batang"/>
              </w:rPr>
            </w:pPr>
            <w:r w:rsidRPr="00A776CD">
              <w:rPr>
                <w:rFonts w:eastAsia="Batang"/>
                <w:color w:val="FF0000"/>
              </w:rPr>
              <w:t>3</w:t>
            </w:r>
          </w:p>
        </w:tc>
        <w:tc>
          <w:tcPr>
            <w:tcW w:w="876" w:type="dxa"/>
            <w:shd w:val="clear" w:color="auto" w:fill="auto"/>
            <w:vAlign w:val="center"/>
          </w:tcPr>
          <w:p w14:paraId="12A6461A" w14:textId="77777777" w:rsidR="003D15B9" w:rsidRPr="00A776CD" w:rsidRDefault="003D15B9" w:rsidP="00884351">
            <w:pPr>
              <w:pStyle w:val="TAC"/>
              <w:rPr>
                <w:rFonts w:eastAsia="Batang"/>
              </w:rPr>
            </w:pPr>
            <w:r w:rsidRPr="00A776CD">
              <w:rPr>
                <w:rFonts w:eastAsia="Batang"/>
                <w:color w:val="FF0000"/>
              </w:rPr>
              <w:t>16</w:t>
            </w:r>
          </w:p>
        </w:tc>
        <w:tc>
          <w:tcPr>
            <w:tcW w:w="750" w:type="dxa"/>
            <w:shd w:val="clear" w:color="auto" w:fill="auto"/>
            <w:vAlign w:val="center"/>
          </w:tcPr>
          <w:p w14:paraId="0FDC092C"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07589988" w14:textId="77777777" w:rsidR="003D15B9" w:rsidRPr="00A776CD" w:rsidRDefault="003D15B9" w:rsidP="00884351">
            <w:pPr>
              <w:pStyle w:val="TAC"/>
              <w:rPr>
                <w:rFonts w:eastAsia="Batang"/>
              </w:rPr>
            </w:pPr>
            <w:r w:rsidRPr="00A776CD">
              <w:rPr>
                <w:rFonts w:eastAsia="Batang"/>
                <w:color w:val="FF0000"/>
              </w:rPr>
              <w:t>1</w:t>
            </w:r>
          </w:p>
        </w:tc>
        <w:tc>
          <w:tcPr>
            <w:tcW w:w="897" w:type="dxa"/>
            <w:shd w:val="clear" w:color="auto" w:fill="auto"/>
          </w:tcPr>
          <w:p w14:paraId="6D06A0E3"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3257244B"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54182697"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77BBAB3A" w14:textId="77777777" w:rsidTr="00884351">
        <w:trPr>
          <w:jc w:val="center"/>
        </w:trPr>
        <w:tc>
          <w:tcPr>
            <w:tcW w:w="1397" w:type="dxa"/>
            <w:shd w:val="clear" w:color="auto" w:fill="auto"/>
          </w:tcPr>
          <w:p w14:paraId="6F86CDB4" w14:textId="77777777" w:rsidR="003D15B9" w:rsidRPr="00A776CD" w:rsidRDefault="003D15B9" w:rsidP="00884351">
            <w:pPr>
              <w:pStyle w:val="TAC"/>
              <w:rPr>
                <w:rFonts w:eastAsia="Batang"/>
              </w:rPr>
            </w:pPr>
          </w:p>
        </w:tc>
        <w:tc>
          <w:tcPr>
            <w:tcW w:w="1062" w:type="dxa"/>
            <w:shd w:val="clear" w:color="auto" w:fill="auto"/>
          </w:tcPr>
          <w:p w14:paraId="218E76DE" w14:textId="77777777" w:rsidR="003D15B9" w:rsidRPr="00A776CD" w:rsidRDefault="003D15B9" w:rsidP="00884351">
            <w:pPr>
              <w:pStyle w:val="TAC"/>
              <w:rPr>
                <w:rFonts w:eastAsia="Batang"/>
              </w:rPr>
            </w:pPr>
            <w:r w:rsidRPr="00A776CD">
              <w:rPr>
                <w:rFonts w:eastAsia="Batang"/>
                <w:color w:val="FF0000"/>
              </w:rPr>
              <w:t>3</w:t>
            </w:r>
          </w:p>
        </w:tc>
        <w:tc>
          <w:tcPr>
            <w:tcW w:w="876" w:type="dxa"/>
            <w:shd w:val="clear" w:color="auto" w:fill="auto"/>
            <w:vAlign w:val="center"/>
          </w:tcPr>
          <w:p w14:paraId="7172DB84" w14:textId="77777777" w:rsidR="003D15B9" w:rsidRPr="00A776CD" w:rsidRDefault="003D15B9" w:rsidP="00884351">
            <w:pPr>
              <w:pStyle w:val="TAC"/>
              <w:rPr>
                <w:rFonts w:eastAsia="Batang"/>
              </w:rPr>
            </w:pPr>
            <w:r w:rsidRPr="00A776CD">
              <w:rPr>
                <w:rFonts w:eastAsia="Batang"/>
                <w:color w:val="FF0000"/>
              </w:rPr>
              <w:t>16</w:t>
            </w:r>
          </w:p>
        </w:tc>
        <w:tc>
          <w:tcPr>
            <w:tcW w:w="750" w:type="dxa"/>
            <w:shd w:val="clear" w:color="auto" w:fill="auto"/>
            <w:vAlign w:val="center"/>
          </w:tcPr>
          <w:p w14:paraId="5E5C51FC"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16C21447" w14:textId="77777777" w:rsidR="003D15B9" w:rsidRPr="00A776CD" w:rsidRDefault="003D15B9" w:rsidP="00884351">
            <w:pPr>
              <w:pStyle w:val="TAC"/>
              <w:rPr>
                <w:rFonts w:eastAsia="Batang"/>
              </w:rPr>
            </w:pPr>
            <w:r w:rsidRPr="00A776CD">
              <w:rPr>
                <w:rFonts w:eastAsia="Batang"/>
                <w:color w:val="FF0000"/>
              </w:rPr>
              <w:t>4</w:t>
            </w:r>
          </w:p>
        </w:tc>
        <w:tc>
          <w:tcPr>
            <w:tcW w:w="897" w:type="dxa"/>
            <w:shd w:val="clear" w:color="auto" w:fill="auto"/>
          </w:tcPr>
          <w:p w14:paraId="2E90B891"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0105652D"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4707224C"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0A2931A3" w14:textId="77777777" w:rsidTr="00884351">
        <w:trPr>
          <w:jc w:val="center"/>
        </w:trPr>
        <w:tc>
          <w:tcPr>
            <w:tcW w:w="1397" w:type="dxa"/>
            <w:shd w:val="clear" w:color="auto" w:fill="auto"/>
          </w:tcPr>
          <w:p w14:paraId="75A4D1C5" w14:textId="77777777" w:rsidR="003D15B9" w:rsidRPr="00A776CD" w:rsidRDefault="003D15B9" w:rsidP="00884351">
            <w:pPr>
              <w:pStyle w:val="TAC"/>
              <w:rPr>
                <w:rFonts w:eastAsia="Batang"/>
              </w:rPr>
            </w:pPr>
          </w:p>
        </w:tc>
        <w:tc>
          <w:tcPr>
            <w:tcW w:w="1062" w:type="dxa"/>
            <w:shd w:val="clear" w:color="auto" w:fill="auto"/>
          </w:tcPr>
          <w:p w14:paraId="4F105C97" w14:textId="77777777" w:rsidR="003D15B9" w:rsidRPr="00A776CD" w:rsidRDefault="003D15B9" w:rsidP="00884351">
            <w:pPr>
              <w:pStyle w:val="TAC"/>
              <w:rPr>
                <w:rFonts w:eastAsia="Batang"/>
              </w:rPr>
            </w:pPr>
            <w:r w:rsidRPr="00A776CD">
              <w:rPr>
                <w:rFonts w:eastAsia="Batang"/>
                <w:color w:val="FF0000"/>
              </w:rPr>
              <w:t>3</w:t>
            </w:r>
          </w:p>
        </w:tc>
        <w:tc>
          <w:tcPr>
            <w:tcW w:w="876" w:type="dxa"/>
            <w:shd w:val="clear" w:color="auto" w:fill="auto"/>
          </w:tcPr>
          <w:p w14:paraId="41BCE798" w14:textId="77777777" w:rsidR="003D15B9" w:rsidRPr="00A776CD" w:rsidRDefault="003D15B9" w:rsidP="00884351">
            <w:pPr>
              <w:pStyle w:val="TAC"/>
              <w:rPr>
                <w:rFonts w:eastAsia="Batang"/>
              </w:rPr>
            </w:pPr>
            <w:r w:rsidRPr="00A776CD">
              <w:rPr>
                <w:rFonts w:eastAsia="Batang"/>
                <w:color w:val="FF0000"/>
              </w:rPr>
              <w:t>16</w:t>
            </w:r>
          </w:p>
        </w:tc>
        <w:tc>
          <w:tcPr>
            <w:tcW w:w="750" w:type="dxa"/>
            <w:shd w:val="clear" w:color="auto" w:fill="auto"/>
          </w:tcPr>
          <w:p w14:paraId="070D8ACA"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tcPr>
          <w:p w14:paraId="2D920F52" w14:textId="77777777" w:rsidR="003D15B9" w:rsidRPr="00A776CD" w:rsidRDefault="003D15B9" w:rsidP="00884351">
            <w:pPr>
              <w:pStyle w:val="TAC"/>
              <w:rPr>
                <w:rFonts w:eastAsia="Batang"/>
              </w:rPr>
            </w:pPr>
            <w:r w:rsidRPr="00A776CD">
              <w:rPr>
                <w:rFonts w:eastAsia="Batang"/>
                <w:color w:val="FF0000"/>
              </w:rPr>
              <w:t>7</w:t>
            </w:r>
          </w:p>
        </w:tc>
        <w:tc>
          <w:tcPr>
            <w:tcW w:w="897" w:type="dxa"/>
            <w:shd w:val="clear" w:color="auto" w:fill="auto"/>
          </w:tcPr>
          <w:p w14:paraId="57628F82"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7B285C71"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566F62AC"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085FD9F3" w14:textId="77777777" w:rsidTr="00884351">
        <w:trPr>
          <w:jc w:val="center"/>
        </w:trPr>
        <w:tc>
          <w:tcPr>
            <w:tcW w:w="1397" w:type="dxa"/>
            <w:shd w:val="clear" w:color="auto" w:fill="auto"/>
          </w:tcPr>
          <w:p w14:paraId="6961E2D3" w14:textId="77777777" w:rsidR="003D15B9" w:rsidRPr="00A776CD" w:rsidRDefault="003D15B9" w:rsidP="00884351">
            <w:pPr>
              <w:pStyle w:val="TAC"/>
              <w:rPr>
                <w:rFonts w:eastAsia="Batang"/>
              </w:rPr>
            </w:pPr>
          </w:p>
        </w:tc>
        <w:tc>
          <w:tcPr>
            <w:tcW w:w="1062" w:type="dxa"/>
            <w:shd w:val="clear" w:color="auto" w:fill="auto"/>
          </w:tcPr>
          <w:p w14:paraId="6B47A3B9" w14:textId="77777777" w:rsidR="003D15B9" w:rsidRPr="00A776CD" w:rsidRDefault="003D15B9" w:rsidP="00884351">
            <w:pPr>
              <w:pStyle w:val="TAC"/>
              <w:rPr>
                <w:rFonts w:eastAsia="Batang"/>
              </w:rPr>
            </w:pPr>
            <w:r w:rsidRPr="00A776CD">
              <w:rPr>
                <w:rFonts w:eastAsia="Batang"/>
                <w:color w:val="FF0000"/>
              </w:rPr>
              <w:t>3</w:t>
            </w:r>
          </w:p>
        </w:tc>
        <w:tc>
          <w:tcPr>
            <w:tcW w:w="876" w:type="dxa"/>
            <w:shd w:val="clear" w:color="auto" w:fill="auto"/>
          </w:tcPr>
          <w:p w14:paraId="3660DFB4" w14:textId="77777777" w:rsidR="003D15B9" w:rsidRPr="00A776CD" w:rsidRDefault="003D15B9" w:rsidP="00884351">
            <w:pPr>
              <w:pStyle w:val="TAC"/>
              <w:rPr>
                <w:rFonts w:eastAsia="Batang"/>
              </w:rPr>
            </w:pPr>
            <w:r w:rsidRPr="00A776CD">
              <w:rPr>
                <w:rFonts w:eastAsia="Batang"/>
                <w:color w:val="FF0000"/>
              </w:rPr>
              <w:t>16</w:t>
            </w:r>
          </w:p>
        </w:tc>
        <w:tc>
          <w:tcPr>
            <w:tcW w:w="750" w:type="dxa"/>
            <w:shd w:val="clear" w:color="auto" w:fill="auto"/>
          </w:tcPr>
          <w:p w14:paraId="3D72BAA8"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tcPr>
          <w:p w14:paraId="756F96B2" w14:textId="77777777" w:rsidR="003D15B9" w:rsidRPr="00A776CD" w:rsidRDefault="003D15B9" w:rsidP="00884351">
            <w:pPr>
              <w:pStyle w:val="TAC"/>
              <w:rPr>
                <w:rFonts w:eastAsia="Batang"/>
              </w:rPr>
            </w:pPr>
            <w:r w:rsidRPr="00A776CD">
              <w:rPr>
                <w:rFonts w:eastAsia="Batang"/>
                <w:color w:val="FF0000"/>
              </w:rPr>
              <w:t>9</w:t>
            </w:r>
          </w:p>
        </w:tc>
        <w:tc>
          <w:tcPr>
            <w:tcW w:w="897" w:type="dxa"/>
            <w:shd w:val="clear" w:color="auto" w:fill="auto"/>
          </w:tcPr>
          <w:p w14:paraId="54F5186F"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59B73835"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64F439F2"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3482828E" w14:textId="77777777" w:rsidTr="00884351">
        <w:trPr>
          <w:jc w:val="center"/>
        </w:trPr>
        <w:tc>
          <w:tcPr>
            <w:tcW w:w="1397" w:type="dxa"/>
            <w:shd w:val="clear" w:color="auto" w:fill="auto"/>
          </w:tcPr>
          <w:p w14:paraId="6038FB5E" w14:textId="77777777" w:rsidR="003D15B9" w:rsidRPr="00A776CD" w:rsidRDefault="003D15B9" w:rsidP="00884351">
            <w:pPr>
              <w:pStyle w:val="TAC"/>
              <w:rPr>
                <w:rFonts w:eastAsia="Batang"/>
              </w:rPr>
            </w:pPr>
          </w:p>
        </w:tc>
        <w:tc>
          <w:tcPr>
            <w:tcW w:w="1062" w:type="dxa"/>
            <w:shd w:val="clear" w:color="auto" w:fill="auto"/>
          </w:tcPr>
          <w:p w14:paraId="051038EB" w14:textId="77777777" w:rsidR="003D15B9" w:rsidRPr="00A776CD" w:rsidRDefault="003D15B9" w:rsidP="00884351">
            <w:pPr>
              <w:pStyle w:val="TAC"/>
              <w:rPr>
                <w:rFonts w:eastAsia="Batang"/>
                <w:color w:val="FF0000"/>
              </w:rPr>
            </w:pPr>
            <w:r w:rsidRPr="00A776CD">
              <w:rPr>
                <w:rFonts w:eastAsia="Batang"/>
                <w:color w:val="FF0000"/>
              </w:rPr>
              <w:t>2</w:t>
            </w:r>
          </w:p>
        </w:tc>
        <w:tc>
          <w:tcPr>
            <w:tcW w:w="876" w:type="dxa"/>
            <w:shd w:val="clear" w:color="auto" w:fill="auto"/>
          </w:tcPr>
          <w:p w14:paraId="5A6434D5" w14:textId="77777777" w:rsidR="003D15B9" w:rsidRPr="00A776CD" w:rsidRDefault="003D15B9" w:rsidP="00884351">
            <w:pPr>
              <w:pStyle w:val="TAC"/>
              <w:rPr>
                <w:rFonts w:eastAsia="Batang"/>
                <w:color w:val="FF0000"/>
              </w:rPr>
            </w:pPr>
            <w:r w:rsidRPr="00A776CD">
              <w:rPr>
                <w:rFonts w:eastAsia="Batang"/>
                <w:color w:val="FF0000"/>
              </w:rPr>
              <w:t>8</w:t>
            </w:r>
          </w:p>
        </w:tc>
        <w:tc>
          <w:tcPr>
            <w:tcW w:w="750" w:type="dxa"/>
            <w:shd w:val="clear" w:color="auto" w:fill="auto"/>
          </w:tcPr>
          <w:p w14:paraId="514BC8B0" w14:textId="77777777" w:rsidR="003D15B9" w:rsidRPr="00A776CD" w:rsidRDefault="003D15B9" w:rsidP="00884351">
            <w:pPr>
              <w:pStyle w:val="TAC"/>
              <w:rPr>
                <w:rFonts w:eastAsia="Batang"/>
                <w:color w:val="FF0000"/>
              </w:rPr>
            </w:pPr>
            <w:r w:rsidRPr="00A776CD">
              <w:rPr>
                <w:rFonts w:eastAsia="Batang"/>
                <w:color w:val="FF0000"/>
              </w:rPr>
              <w:t>1</w:t>
            </w:r>
          </w:p>
        </w:tc>
        <w:tc>
          <w:tcPr>
            <w:tcW w:w="1668" w:type="dxa"/>
            <w:shd w:val="clear" w:color="auto" w:fill="auto"/>
          </w:tcPr>
          <w:p w14:paraId="635EE4B2" w14:textId="77777777" w:rsidR="003D15B9" w:rsidRPr="00A776CD" w:rsidRDefault="003D15B9" w:rsidP="00884351">
            <w:pPr>
              <w:pStyle w:val="TAC"/>
              <w:rPr>
                <w:rFonts w:eastAsia="Batang"/>
                <w:color w:val="FF0000"/>
              </w:rPr>
            </w:pPr>
            <w:r w:rsidRPr="00A776CD">
              <w:rPr>
                <w:rFonts w:eastAsia="Batang"/>
                <w:color w:val="FF0000"/>
              </w:rPr>
              <w:t>1</w:t>
            </w:r>
          </w:p>
        </w:tc>
        <w:tc>
          <w:tcPr>
            <w:tcW w:w="897" w:type="dxa"/>
            <w:shd w:val="clear" w:color="auto" w:fill="auto"/>
          </w:tcPr>
          <w:p w14:paraId="4A787BEC" w14:textId="77777777" w:rsidR="003D15B9" w:rsidRPr="00A776CD" w:rsidRDefault="003D15B9" w:rsidP="00884351">
            <w:pPr>
              <w:pStyle w:val="TAC"/>
              <w:rPr>
                <w:rFonts w:eastAsia="Batang"/>
                <w:color w:val="FF0000"/>
              </w:rPr>
            </w:pPr>
            <w:r w:rsidRPr="00A776CD">
              <w:rPr>
                <w:rFonts w:eastAsia="Batang"/>
                <w:color w:val="FF0000"/>
              </w:rPr>
              <w:t>0</w:t>
            </w:r>
          </w:p>
        </w:tc>
        <w:tc>
          <w:tcPr>
            <w:tcW w:w="937" w:type="dxa"/>
          </w:tcPr>
          <w:p w14:paraId="0B36DEDC" w14:textId="77777777" w:rsidR="003D15B9" w:rsidRPr="00A776CD" w:rsidRDefault="003D15B9" w:rsidP="00884351">
            <w:pPr>
              <w:pStyle w:val="TAC"/>
              <w:rPr>
                <w:rFonts w:eastAsia="Batang"/>
                <w:color w:val="FF0000"/>
              </w:rPr>
            </w:pPr>
            <w:r w:rsidRPr="00A776CD">
              <w:rPr>
                <w:rFonts w:eastAsia="Batang"/>
                <w:color w:val="FF0000"/>
              </w:rPr>
              <w:t>-</w:t>
            </w:r>
          </w:p>
        </w:tc>
        <w:tc>
          <w:tcPr>
            <w:tcW w:w="999" w:type="dxa"/>
          </w:tcPr>
          <w:p w14:paraId="53105465" w14:textId="77777777" w:rsidR="003D15B9" w:rsidRPr="00A776CD" w:rsidRDefault="003D15B9" w:rsidP="00884351">
            <w:pPr>
              <w:pStyle w:val="TAC"/>
              <w:rPr>
                <w:rFonts w:eastAsia="Batang"/>
                <w:color w:val="FF0000"/>
              </w:rPr>
            </w:pPr>
            <w:r w:rsidRPr="00A776CD">
              <w:rPr>
                <w:rFonts w:eastAsia="Batang"/>
                <w:color w:val="FF0000"/>
              </w:rPr>
              <w:t>-</w:t>
            </w:r>
          </w:p>
        </w:tc>
      </w:tr>
      <w:tr w:rsidR="003D15B9" w:rsidRPr="00A776CD" w14:paraId="5772F687" w14:textId="77777777" w:rsidTr="00884351">
        <w:trPr>
          <w:jc w:val="center"/>
        </w:trPr>
        <w:tc>
          <w:tcPr>
            <w:tcW w:w="1397" w:type="dxa"/>
            <w:shd w:val="clear" w:color="auto" w:fill="auto"/>
          </w:tcPr>
          <w:p w14:paraId="0DD74F97" w14:textId="77777777" w:rsidR="003D15B9" w:rsidRPr="00A776CD" w:rsidRDefault="003D15B9" w:rsidP="00884351">
            <w:pPr>
              <w:pStyle w:val="TAC"/>
              <w:rPr>
                <w:rFonts w:eastAsia="Batang"/>
              </w:rPr>
            </w:pPr>
          </w:p>
        </w:tc>
        <w:tc>
          <w:tcPr>
            <w:tcW w:w="1062" w:type="dxa"/>
            <w:shd w:val="clear" w:color="auto" w:fill="auto"/>
          </w:tcPr>
          <w:p w14:paraId="18150AB5" w14:textId="77777777" w:rsidR="003D15B9" w:rsidRPr="00A776CD" w:rsidRDefault="003D15B9" w:rsidP="00884351">
            <w:pPr>
              <w:pStyle w:val="TAC"/>
              <w:rPr>
                <w:rFonts w:eastAsia="Batang"/>
                <w:color w:val="FF0000"/>
              </w:rPr>
            </w:pPr>
            <w:r w:rsidRPr="00A776CD">
              <w:rPr>
                <w:rFonts w:eastAsia="Batang"/>
                <w:color w:val="FF0000"/>
              </w:rPr>
              <w:t>2</w:t>
            </w:r>
          </w:p>
        </w:tc>
        <w:tc>
          <w:tcPr>
            <w:tcW w:w="876" w:type="dxa"/>
            <w:shd w:val="clear" w:color="auto" w:fill="auto"/>
          </w:tcPr>
          <w:p w14:paraId="7A4873BA" w14:textId="77777777" w:rsidR="003D15B9" w:rsidRPr="00A776CD" w:rsidRDefault="003D15B9" w:rsidP="00884351">
            <w:pPr>
              <w:pStyle w:val="TAC"/>
              <w:rPr>
                <w:rFonts w:eastAsia="Batang"/>
                <w:color w:val="FF0000"/>
              </w:rPr>
            </w:pPr>
            <w:r w:rsidRPr="00A776CD">
              <w:rPr>
                <w:rFonts w:eastAsia="Batang"/>
                <w:color w:val="FF0000"/>
              </w:rPr>
              <w:t>16</w:t>
            </w:r>
          </w:p>
        </w:tc>
        <w:tc>
          <w:tcPr>
            <w:tcW w:w="750" w:type="dxa"/>
            <w:shd w:val="clear" w:color="auto" w:fill="auto"/>
          </w:tcPr>
          <w:p w14:paraId="488CACB1" w14:textId="77777777" w:rsidR="003D15B9" w:rsidRPr="00A776CD" w:rsidRDefault="003D15B9" w:rsidP="00884351">
            <w:pPr>
              <w:pStyle w:val="TAC"/>
              <w:rPr>
                <w:rFonts w:eastAsia="Batang"/>
                <w:color w:val="FF0000"/>
              </w:rPr>
            </w:pPr>
            <w:r w:rsidRPr="00A776CD">
              <w:rPr>
                <w:rFonts w:eastAsia="Batang"/>
                <w:color w:val="FF0000"/>
              </w:rPr>
              <w:t>1</w:t>
            </w:r>
          </w:p>
        </w:tc>
        <w:tc>
          <w:tcPr>
            <w:tcW w:w="1668" w:type="dxa"/>
            <w:shd w:val="clear" w:color="auto" w:fill="auto"/>
          </w:tcPr>
          <w:p w14:paraId="57C9E189" w14:textId="77777777" w:rsidR="003D15B9" w:rsidRPr="00A776CD" w:rsidRDefault="003D15B9" w:rsidP="00884351">
            <w:pPr>
              <w:pStyle w:val="TAC"/>
              <w:rPr>
                <w:rFonts w:eastAsia="Batang"/>
                <w:color w:val="FF0000"/>
              </w:rPr>
            </w:pPr>
            <w:r w:rsidRPr="00A776CD">
              <w:rPr>
                <w:rFonts w:eastAsia="Batang"/>
                <w:color w:val="FF0000"/>
              </w:rPr>
              <w:t>1</w:t>
            </w:r>
          </w:p>
        </w:tc>
        <w:tc>
          <w:tcPr>
            <w:tcW w:w="897" w:type="dxa"/>
            <w:shd w:val="clear" w:color="auto" w:fill="auto"/>
          </w:tcPr>
          <w:p w14:paraId="76DE196F" w14:textId="77777777" w:rsidR="003D15B9" w:rsidRPr="00A776CD" w:rsidRDefault="003D15B9" w:rsidP="00884351">
            <w:pPr>
              <w:pStyle w:val="TAC"/>
              <w:rPr>
                <w:rFonts w:eastAsia="Batang"/>
                <w:color w:val="FF0000"/>
              </w:rPr>
            </w:pPr>
            <w:r w:rsidRPr="00A776CD">
              <w:rPr>
                <w:rFonts w:eastAsia="Batang"/>
                <w:color w:val="FF0000"/>
              </w:rPr>
              <w:t>0</w:t>
            </w:r>
          </w:p>
        </w:tc>
        <w:tc>
          <w:tcPr>
            <w:tcW w:w="937" w:type="dxa"/>
          </w:tcPr>
          <w:p w14:paraId="4182C144" w14:textId="77777777" w:rsidR="003D15B9" w:rsidRPr="00A776CD" w:rsidRDefault="003D15B9" w:rsidP="00884351">
            <w:pPr>
              <w:pStyle w:val="TAC"/>
              <w:rPr>
                <w:rFonts w:eastAsia="Batang"/>
                <w:color w:val="FF0000"/>
              </w:rPr>
            </w:pPr>
            <w:r w:rsidRPr="00A776CD">
              <w:rPr>
                <w:rFonts w:eastAsia="Batang"/>
                <w:color w:val="FF0000"/>
              </w:rPr>
              <w:t>-</w:t>
            </w:r>
          </w:p>
        </w:tc>
        <w:tc>
          <w:tcPr>
            <w:tcW w:w="999" w:type="dxa"/>
          </w:tcPr>
          <w:p w14:paraId="503D36FA" w14:textId="77777777" w:rsidR="003D15B9" w:rsidRPr="00A776CD" w:rsidRDefault="003D15B9" w:rsidP="00884351">
            <w:pPr>
              <w:pStyle w:val="TAC"/>
              <w:rPr>
                <w:rFonts w:eastAsia="Batang"/>
                <w:color w:val="FF0000"/>
              </w:rPr>
            </w:pPr>
            <w:r w:rsidRPr="00A776CD">
              <w:rPr>
                <w:rFonts w:eastAsia="Batang"/>
                <w:color w:val="FF0000"/>
              </w:rPr>
              <w:t>-</w:t>
            </w:r>
          </w:p>
        </w:tc>
      </w:tr>
    </w:tbl>
    <w:p w14:paraId="70686D7C" w14:textId="77777777" w:rsidR="003D15B9" w:rsidRDefault="003D15B9" w:rsidP="003D15B9">
      <w:pPr>
        <w:rPr>
          <w:b/>
          <w:sz w:val="36"/>
          <w:szCs w:val="36"/>
          <w:lang w:eastAsia="x-none"/>
        </w:rPr>
      </w:pPr>
    </w:p>
    <w:p w14:paraId="713D2315" w14:textId="77777777" w:rsidR="003D15B9" w:rsidRDefault="003D15B9" w:rsidP="00CB31D3">
      <w:pPr>
        <w:rPr>
          <w:strike/>
        </w:rPr>
      </w:pPr>
    </w:p>
    <w:p w14:paraId="5177D257" w14:textId="77777777" w:rsidR="003D15B9" w:rsidRDefault="003D15B9" w:rsidP="00CB31D3">
      <w:pPr>
        <w:rPr>
          <w:strike/>
        </w:rPr>
      </w:pPr>
    </w:p>
    <w:p w14:paraId="7CCD3B3A" w14:textId="60821A21" w:rsidR="00CB31D3" w:rsidRPr="003D15B9" w:rsidDel="0066476F" w:rsidRDefault="004B56BA" w:rsidP="00CB31D3">
      <w:pPr>
        <w:rPr>
          <w:del w:id="205" w:author="Johannsson, Jan" w:date="2018-01-25T14:35:00Z"/>
          <w:strike/>
        </w:rPr>
      </w:pPr>
      <w:del w:id="206" w:author="Johannsson, Jan" w:date="2018-01-25T14:35:00Z">
        <w:r w:rsidRPr="003D15B9" w:rsidDel="0066476F">
          <w:rPr>
            <w:strike/>
          </w:rPr>
          <w:delText xml:space="preserve">Several companies have made some proposals regarding the paired spectrum and FR1 for the long sequence based PRACH preambles. </w:delText>
        </w:r>
      </w:del>
    </w:p>
    <w:p w14:paraId="6866284A" w14:textId="624399FC" w:rsidR="00D91EF1" w:rsidRPr="003D15B9" w:rsidDel="0066476F" w:rsidRDefault="00D91EF1" w:rsidP="00E6161F">
      <w:pPr>
        <w:rPr>
          <w:del w:id="207" w:author="Johannsson, Jan" w:date="2018-01-25T14:35:00Z"/>
          <w:strike/>
        </w:rPr>
      </w:pPr>
      <w:del w:id="208" w:author="Johannsson, Jan" w:date="2018-01-25T14:35:00Z">
        <w:r w:rsidRPr="003D15B9" w:rsidDel="0066476F">
          <w:rPr>
            <w:strike/>
          </w:rPr>
          <w:delText>On top of the agreed configurations from RAN1#91 the following entries are propos</w:delText>
        </w:r>
        <w:r w:rsidR="000A3F6F" w:rsidRPr="003D15B9" w:rsidDel="0066476F">
          <w:rPr>
            <w:strike/>
          </w:rPr>
          <w:delText>ed to be added, note x and y are used according to the following header for the RACH configuration table:</w:delText>
        </w:r>
      </w:del>
    </w:p>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062"/>
        <w:gridCol w:w="876"/>
        <w:gridCol w:w="750"/>
        <w:gridCol w:w="1668"/>
        <w:gridCol w:w="897"/>
        <w:gridCol w:w="937"/>
        <w:gridCol w:w="999"/>
      </w:tblGrid>
      <w:tr w:rsidR="00D91EF1" w:rsidRPr="003D15B9" w:rsidDel="0066476F" w14:paraId="270FF08E" w14:textId="6427EEFB" w:rsidTr="00CD0794">
        <w:trPr>
          <w:jc w:val="center"/>
          <w:del w:id="209" w:author="Johannsson, Jan" w:date="2018-01-25T14:35:00Z"/>
        </w:trPr>
        <w:tc>
          <w:tcPr>
            <w:tcW w:w="1397" w:type="dxa"/>
            <w:vMerge w:val="restart"/>
            <w:shd w:val="clear" w:color="auto" w:fill="auto"/>
          </w:tcPr>
          <w:p w14:paraId="3224816A" w14:textId="679D0AD7" w:rsidR="00D91EF1" w:rsidRPr="003D15B9" w:rsidDel="0066476F" w:rsidRDefault="00D91EF1" w:rsidP="00CD0794">
            <w:pPr>
              <w:pStyle w:val="TAH"/>
              <w:rPr>
                <w:del w:id="210" w:author="Johannsson, Jan" w:date="2018-01-25T14:35:00Z"/>
                <w:rFonts w:eastAsia="Batang"/>
                <w:strike/>
              </w:rPr>
            </w:pPr>
            <w:del w:id="211" w:author="Johannsson, Jan" w:date="2018-01-25T14:35:00Z">
              <w:r w:rsidRPr="003D15B9" w:rsidDel="0066476F">
                <w:rPr>
                  <w:rFonts w:eastAsia="Batang"/>
                  <w:strike/>
                </w:rPr>
                <w:delText>PRACH</w:delText>
              </w:r>
              <w:r w:rsidRPr="003D15B9" w:rsidDel="0066476F">
                <w:rPr>
                  <w:rFonts w:eastAsia="Batang"/>
                  <w:strike/>
                </w:rPr>
                <w:br/>
                <w:delText>Configur</w:delText>
              </w:r>
              <w:r w:rsidR="0062661B" w:rsidRPr="003D15B9" w:rsidDel="0066476F">
                <w:rPr>
                  <w:rFonts w:eastAsia="Batang"/>
                  <w:strike/>
                </w:rPr>
                <w:delText xml:space="preserve"> </w:delText>
              </w:r>
              <w:r w:rsidRPr="003D15B9" w:rsidDel="0066476F">
                <w:rPr>
                  <w:rFonts w:eastAsia="Batang"/>
                  <w:strike/>
                </w:rPr>
                <w:delText xml:space="preserve">ation </w:delText>
              </w:r>
              <w:r w:rsidRPr="003D15B9" w:rsidDel="0066476F">
                <w:rPr>
                  <w:rFonts w:eastAsia="Batang"/>
                  <w:strike/>
                </w:rPr>
                <w:br/>
                <w:delText>Index</w:delText>
              </w:r>
            </w:del>
          </w:p>
        </w:tc>
        <w:tc>
          <w:tcPr>
            <w:tcW w:w="1062" w:type="dxa"/>
            <w:vMerge w:val="restart"/>
            <w:shd w:val="clear" w:color="auto" w:fill="auto"/>
          </w:tcPr>
          <w:p w14:paraId="3D8593E1" w14:textId="719BD955" w:rsidR="00D91EF1" w:rsidRPr="003D15B9" w:rsidDel="0066476F" w:rsidRDefault="00D91EF1" w:rsidP="00CD0794">
            <w:pPr>
              <w:pStyle w:val="TAH"/>
              <w:rPr>
                <w:del w:id="212" w:author="Johannsson, Jan" w:date="2018-01-25T14:35:00Z"/>
                <w:rFonts w:eastAsia="Batang"/>
                <w:strike/>
              </w:rPr>
            </w:pPr>
            <w:del w:id="213" w:author="Johannsson, Jan" w:date="2018-01-25T14:35:00Z">
              <w:r w:rsidRPr="003D15B9" w:rsidDel="0066476F">
                <w:rPr>
                  <w:rFonts w:eastAsia="Batang"/>
                  <w:strike/>
                </w:rPr>
                <w:delText>Preamble format</w:delText>
              </w:r>
            </w:del>
          </w:p>
        </w:tc>
        <w:tc>
          <w:tcPr>
            <w:tcW w:w="1626" w:type="dxa"/>
            <w:gridSpan w:val="2"/>
            <w:tcBorders>
              <w:bottom w:val="nil"/>
            </w:tcBorders>
            <w:shd w:val="clear" w:color="auto" w:fill="auto"/>
          </w:tcPr>
          <w:p w14:paraId="4886E672" w14:textId="1DA416DC" w:rsidR="00D91EF1" w:rsidRPr="003D15B9" w:rsidDel="0066476F" w:rsidRDefault="00D91EF1" w:rsidP="00CD0794">
            <w:pPr>
              <w:pStyle w:val="TAH"/>
              <w:rPr>
                <w:del w:id="214" w:author="Johannsson, Jan" w:date="2018-01-25T14:35:00Z"/>
                <w:rFonts w:eastAsia="Batang"/>
                <w:strike/>
                <w:lang w:val="sv-SE"/>
              </w:rPr>
            </w:pPr>
            <w:del w:id="215" w:author="Johannsson, Jan" w:date="2018-01-25T14:35:00Z">
              <w:r w:rsidRPr="003D15B9" w:rsidDel="0066476F">
                <w:rPr>
                  <w:rFonts w:eastAsia="Batang"/>
                  <w:strike/>
                  <w:position w:val="-10"/>
                </w:rPr>
                <w:object w:dxaOrig="1300" w:dyaOrig="300" w14:anchorId="7C3509DC">
                  <v:shape id="_x0000_i1112" type="#_x0000_t75" style="width:65.1pt;height:15.05pt" o:ole="">
                    <v:imagedata r:id="rId188" o:title=""/>
                  </v:shape>
                  <o:OLEObject Type="Embed" ProgID="Equation.3" ShapeID="_x0000_i1112" DrawAspect="Content" ObjectID="_1578413410" r:id="rId197"/>
                </w:object>
              </w:r>
            </w:del>
          </w:p>
        </w:tc>
        <w:tc>
          <w:tcPr>
            <w:tcW w:w="1668" w:type="dxa"/>
            <w:vMerge w:val="restart"/>
            <w:shd w:val="clear" w:color="auto" w:fill="auto"/>
          </w:tcPr>
          <w:p w14:paraId="7A4376BB" w14:textId="3B0DC665" w:rsidR="00D91EF1" w:rsidRPr="003D15B9" w:rsidDel="0066476F" w:rsidRDefault="00D91EF1" w:rsidP="00CD0794">
            <w:pPr>
              <w:pStyle w:val="TAH"/>
              <w:rPr>
                <w:del w:id="216" w:author="Johannsson, Jan" w:date="2018-01-25T14:35:00Z"/>
                <w:rFonts w:eastAsia="Batang"/>
                <w:strike/>
              </w:rPr>
            </w:pPr>
            <w:del w:id="217" w:author="Johannsson, Jan" w:date="2018-01-25T14:35:00Z">
              <w:r w:rsidRPr="003D15B9" w:rsidDel="0066476F">
                <w:rPr>
                  <w:rFonts w:eastAsia="Batang"/>
                  <w:strike/>
                </w:rPr>
                <w:delText>Subframe number</w:delText>
              </w:r>
            </w:del>
          </w:p>
        </w:tc>
        <w:tc>
          <w:tcPr>
            <w:tcW w:w="897" w:type="dxa"/>
            <w:vMerge w:val="restart"/>
            <w:shd w:val="clear" w:color="auto" w:fill="auto"/>
          </w:tcPr>
          <w:p w14:paraId="092EE38A" w14:textId="1A80EDAE" w:rsidR="00D91EF1" w:rsidRPr="003D15B9" w:rsidDel="0066476F" w:rsidRDefault="00D91EF1" w:rsidP="00CD0794">
            <w:pPr>
              <w:pStyle w:val="TAH"/>
              <w:rPr>
                <w:del w:id="218" w:author="Johannsson, Jan" w:date="2018-01-25T14:35:00Z"/>
                <w:rFonts w:eastAsia="Batang"/>
                <w:strike/>
              </w:rPr>
            </w:pPr>
            <w:del w:id="219" w:author="Johannsson, Jan" w:date="2018-01-25T14:35:00Z">
              <w:r w:rsidRPr="003D15B9" w:rsidDel="0066476F">
                <w:rPr>
                  <w:rFonts w:eastAsia="Batang"/>
                  <w:strike/>
                </w:rPr>
                <w:delText>Starting symbol</w:delText>
              </w:r>
            </w:del>
          </w:p>
        </w:tc>
        <w:tc>
          <w:tcPr>
            <w:tcW w:w="937" w:type="dxa"/>
            <w:vMerge w:val="restart"/>
          </w:tcPr>
          <w:p w14:paraId="66DBE57F" w14:textId="0D387911" w:rsidR="00D91EF1" w:rsidRPr="003D15B9" w:rsidDel="0066476F" w:rsidRDefault="00D91EF1" w:rsidP="00CD0794">
            <w:pPr>
              <w:pStyle w:val="TAH"/>
              <w:rPr>
                <w:del w:id="220" w:author="Johannsson, Jan" w:date="2018-01-25T14:35:00Z"/>
                <w:rFonts w:eastAsia="Batang"/>
                <w:strike/>
              </w:rPr>
            </w:pPr>
            <w:del w:id="221" w:author="Johannsson, Jan" w:date="2018-01-25T14:35:00Z">
              <w:r w:rsidRPr="003D15B9" w:rsidDel="0066476F">
                <w:rPr>
                  <w:strike/>
                  <w:sz w:val="16"/>
                </w:rPr>
                <w:delText>Number of PRACH slots within a subframe</w:delText>
              </w:r>
            </w:del>
          </w:p>
        </w:tc>
        <w:tc>
          <w:tcPr>
            <w:tcW w:w="999" w:type="dxa"/>
            <w:vMerge w:val="restart"/>
          </w:tcPr>
          <w:p w14:paraId="1D00141A" w14:textId="0D53D53B" w:rsidR="00D91EF1" w:rsidRPr="003D15B9" w:rsidDel="0066476F" w:rsidRDefault="00D91EF1" w:rsidP="00CD0794">
            <w:pPr>
              <w:pStyle w:val="TAH"/>
              <w:rPr>
                <w:del w:id="222" w:author="Johannsson, Jan" w:date="2018-01-25T14:35:00Z"/>
                <w:rFonts w:eastAsia="Batang"/>
                <w:strike/>
              </w:rPr>
            </w:pPr>
            <w:del w:id="223" w:author="Johannsson, Jan" w:date="2018-01-25T14:35:00Z">
              <w:r w:rsidRPr="003D15B9" w:rsidDel="0066476F">
                <w:rPr>
                  <w:strike/>
                  <w:sz w:val="16"/>
                </w:rPr>
                <w:delText>Number of PRACH occasions within a RACH slot</w:delText>
              </w:r>
            </w:del>
          </w:p>
        </w:tc>
      </w:tr>
      <w:tr w:rsidR="00D91EF1" w:rsidRPr="003D15B9" w:rsidDel="0066476F" w14:paraId="1A209878" w14:textId="43F8C302" w:rsidTr="00CD0794">
        <w:trPr>
          <w:jc w:val="center"/>
          <w:del w:id="224" w:author="Johannsson, Jan" w:date="2018-01-25T14:35:00Z"/>
        </w:trPr>
        <w:tc>
          <w:tcPr>
            <w:tcW w:w="1397" w:type="dxa"/>
            <w:vMerge/>
            <w:shd w:val="clear" w:color="auto" w:fill="auto"/>
            <w:vAlign w:val="center"/>
          </w:tcPr>
          <w:p w14:paraId="298C3986" w14:textId="6B07F603" w:rsidR="00D91EF1" w:rsidRPr="003D15B9" w:rsidDel="0066476F" w:rsidRDefault="00D91EF1" w:rsidP="00CD0794">
            <w:pPr>
              <w:pStyle w:val="TAH"/>
              <w:rPr>
                <w:del w:id="225" w:author="Johannsson, Jan" w:date="2018-01-25T14:35:00Z"/>
                <w:rFonts w:eastAsia="Batang"/>
                <w:strike/>
              </w:rPr>
            </w:pPr>
          </w:p>
        </w:tc>
        <w:tc>
          <w:tcPr>
            <w:tcW w:w="1062" w:type="dxa"/>
            <w:vMerge/>
            <w:shd w:val="clear" w:color="auto" w:fill="auto"/>
            <w:vAlign w:val="center"/>
          </w:tcPr>
          <w:p w14:paraId="03879D87" w14:textId="2B75C156" w:rsidR="00D91EF1" w:rsidRPr="003D15B9" w:rsidDel="0066476F" w:rsidRDefault="00D91EF1" w:rsidP="00CD0794">
            <w:pPr>
              <w:pStyle w:val="TAH"/>
              <w:rPr>
                <w:del w:id="226" w:author="Johannsson, Jan" w:date="2018-01-25T14:35:00Z"/>
                <w:rFonts w:eastAsia="Batang"/>
                <w:strike/>
              </w:rPr>
            </w:pPr>
          </w:p>
        </w:tc>
        <w:tc>
          <w:tcPr>
            <w:tcW w:w="876" w:type="dxa"/>
            <w:tcBorders>
              <w:top w:val="nil"/>
            </w:tcBorders>
            <w:shd w:val="clear" w:color="auto" w:fill="auto"/>
            <w:vAlign w:val="center"/>
          </w:tcPr>
          <w:p w14:paraId="04B30157" w14:textId="54A1D380" w:rsidR="00D91EF1" w:rsidRPr="003D15B9" w:rsidDel="0066476F" w:rsidRDefault="00D91EF1" w:rsidP="00CD0794">
            <w:pPr>
              <w:pStyle w:val="TAH"/>
              <w:rPr>
                <w:del w:id="227" w:author="Johannsson, Jan" w:date="2018-01-25T14:35:00Z"/>
                <w:rFonts w:eastAsia="Batang"/>
                <w:strike/>
              </w:rPr>
            </w:pPr>
            <w:del w:id="228" w:author="Johannsson, Jan" w:date="2018-01-25T14:35:00Z">
              <w:r w:rsidRPr="003D15B9" w:rsidDel="0066476F">
                <w:rPr>
                  <w:rFonts w:eastAsia="Batang"/>
                  <w:strike/>
                  <w:position w:val="-6"/>
                </w:rPr>
                <w:object w:dxaOrig="180" w:dyaOrig="200" w14:anchorId="19C83A5B">
                  <v:shape id="_x0000_i1113" type="#_x0000_t75" style="width:9.1pt;height:10pt" o:ole="">
                    <v:imagedata r:id="rId190" o:title=""/>
                  </v:shape>
                  <o:OLEObject Type="Embed" ProgID="Equation.3" ShapeID="_x0000_i1113" DrawAspect="Content" ObjectID="_1578413411" r:id="rId198"/>
                </w:object>
              </w:r>
            </w:del>
          </w:p>
        </w:tc>
        <w:tc>
          <w:tcPr>
            <w:tcW w:w="750" w:type="dxa"/>
            <w:tcBorders>
              <w:top w:val="nil"/>
            </w:tcBorders>
            <w:shd w:val="clear" w:color="auto" w:fill="auto"/>
            <w:vAlign w:val="center"/>
          </w:tcPr>
          <w:p w14:paraId="62470A0B" w14:textId="0B092B03" w:rsidR="00D91EF1" w:rsidRPr="003D15B9" w:rsidDel="0066476F" w:rsidRDefault="00D91EF1" w:rsidP="00CD0794">
            <w:pPr>
              <w:pStyle w:val="TAH"/>
              <w:rPr>
                <w:del w:id="229" w:author="Johannsson, Jan" w:date="2018-01-25T14:35:00Z"/>
                <w:rFonts w:eastAsia="Batang"/>
                <w:strike/>
              </w:rPr>
            </w:pPr>
            <w:del w:id="230" w:author="Johannsson, Jan" w:date="2018-01-25T14:35:00Z">
              <w:r w:rsidRPr="003D15B9" w:rsidDel="0066476F">
                <w:rPr>
                  <w:rFonts w:eastAsia="Batang"/>
                  <w:strike/>
                  <w:position w:val="-10"/>
                </w:rPr>
                <w:object w:dxaOrig="200" w:dyaOrig="240" w14:anchorId="31736B3C">
                  <v:shape id="_x0000_i1114" type="#_x0000_t75" style="width:10pt;height:11.9pt" o:ole="">
                    <v:imagedata r:id="rId192" o:title=""/>
                  </v:shape>
                  <o:OLEObject Type="Embed" ProgID="Equation.3" ShapeID="_x0000_i1114" DrawAspect="Content" ObjectID="_1578413412" r:id="rId199"/>
                </w:object>
              </w:r>
            </w:del>
          </w:p>
        </w:tc>
        <w:tc>
          <w:tcPr>
            <w:tcW w:w="1668" w:type="dxa"/>
            <w:vMerge/>
            <w:shd w:val="clear" w:color="auto" w:fill="auto"/>
          </w:tcPr>
          <w:p w14:paraId="5A5944FA" w14:textId="79C3C111" w:rsidR="00D91EF1" w:rsidRPr="003D15B9" w:rsidDel="0066476F" w:rsidRDefault="00D91EF1" w:rsidP="00CD0794">
            <w:pPr>
              <w:pStyle w:val="TAH"/>
              <w:rPr>
                <w:del w:id="231" w:author="Johannsson, Jan" w:date="2018-01-25T14:35:00Z"/>
                <w:rFonts w:eastAsia="Batang"/>
                <w:strike/>
              </w:rPr>
            </w:pPr>
          </w:p>
        </w:tc>
        <w:tc>
          <w:tcPr>
            <w:tcW w:w="897" w:type="dxa"/>
            <w:vMerge/>
            <w:shd w:val="clear" w:color="auto" w:fill="auto"/>
          </w:tcPr>
          <w:p w14:paraId="2DB803C3" w14:textId="65D2B09B" w:rsidR="00D91EF1" w:rsidRPr="003D15B9" w:rsidDel="0066476F" w:rsidRDefault="00D91EF1" w:rsidP="00CD0794">
            <w:pPr>
              <w:pStyle w:val="TAH"/>
              <w:rPr>
                <w:del w:id="232" w:author="Johannsson, Jan" w:date="2018-01-25T14:35:00Z"/>
                <w:rFonts w:eastAsia="Batang"/>
                <w:strike/>
              </w:rPr>
            </w:pPr>
          </w:p>
        </w:tc>
        <w:tc>
          <w:tcPr>
            <w:tcW w:w="937" w:type="dxa"/>
            <w:vMerge/>
          </w:tcPr>
          <w:p w14:paraId="07751A9F" w14:textId="5ECE2377" w:rsidR="00D91EF1" w:rsidRPr="003D15B9" w:rsidDel="0066476F" w:rsidRDefault="00D91EF1" w:rsidP="00CD0794">
            <w:pPr>
              <w:pStyle w:val="TAH"/>
              <w:rPr>
                <w:del w:id="233" w:author="Johannsson, Jan" w:date="2018-01-25T14:35:00Z"/>
                <w:rFonts w:eastAsia="Batang"/>
                <w:strike/>
              </w:rPr>
            </w:pPr>
          </w:p>
        </w:tc>
        <w:tc>
          <w:tcPr>
            <w:tcW w:w="999" w:type="dxa"/>
            <w:vMerge/>
          </w:tcPr>
          <w:p w14:paraId="328B03E1" w14:textId="2533816C" w:rsidR="00D91EF1" w:rsidRPr="003D15B9" w:rsidDel="0066476F" w:rsidRDefault="00D91EF1" w:rsidP="00CD0794">
            <w:pPr>
              <w:pStyle w:val="TAH"/>
              <w:rPr>
                <w:del w:id="234" w:author="Johannsson, Jan" w:date="2018-01-25T14:35:00Z"/>
                <w:rFonts w:eastAsia="Batang"/>
                <w:strike/>
              </w:rPr>
            </w:pPr>
          </w:p>
        </w:tc>
      </w:tr>
    </w:tbl>
    <w:p w14:paraId="6F86033D" w14:textId="395DF519" w:rsidR="00D91EF1" w:rsidRPr="003D15B9" w:rsidDel="0066476F" w:rsidRDefault="00D91EF1" w:rsidP="00E6161F">
      <w:pPr>
        <w:rPr>
          <w:del w:id="235" w:author="Johannsson, Jan" w:date="2018-01-25T14:35:00Z"/>
          <w:strike/>
        </w:rPr>
      </w:pPr>
    </w:p>
    <w:p w14:paraId="03373E97" w14:textId="3400A7D1" w:rsidR="006140DE" w:rsidRPr="003D15B9" w:rsidDel="0066476F" w:rsidRDefault="006140DE" w:rsidP="00E6161F">
      <w:pPr>
        <w:rPr>
          <w:del w:id="236" w:author="Johannsson, Jan" w:date="2018-01-25T14:35:00Z"/>
          <w:strike/>
        </w:rPr>
      </w:pPr>
      <w:del w:id="237" w:author="Johannsson, Jan" w:date="2018-01-25T14:35:00Z">
        <w:r w:rsidRPr="003D15B9" w:rsidDel="0066476F">
          <w:rPr>
            <w:strike/>
          </w:rPr>
          <w:delText>Current agreed RACH configurations</w:delText>
        </w:r>
        <w:r w:rsidR="0062661B" w:rsidRPr="003D15B9" w:rsidDel="0066476F">
          <w:rPr>
            <w:strike/>
          </w:rPr>
          <w:delText xml:space="preserve"> in 38.211 (expressed in a compact way)</w:delText>
        </w:r>
        <w:r w:rsidR="00AE0F98" w:rsidRPr="003D15B9" w:rsidDel="0066476F">
          <w:rPr>
            <w:strike/>
          </w:rPr>
          <w:delText xml:space="preserve">, note that the start OFDM symbol is omitted in the below compact representation. The first step would be to agree on the subframe numbers after that the starting symbol. </w:delText>
        </w:r>
      </w:del>
    </w:p>
    <w:p w14:paraId="7968CB0B" w14:textId="1832CA08" w:rsidR="006140DE" w:rsidRPr="003D15B9" w:rsidDel="0066476F" w:rsidRDefault="006140DE" w:rsidP="00784956">
      <w:pPr>
        <w:pStyle w:val="ListParagraph"/>
        <w:numPr>
          <w:ilvl w:val="0"/>
          <w:numId w:val="37"/>
        </w:numPr>
        <w:ind w:firstLineChars="0"/>
        <w:rPr>
          <w:del w:id="238" w:author="Johannsson, Jan" w:date="2018-01-25T14:35:00Z"/>
          <w:strike/>
        </w:rPr>
      </w:pPr>
      <w:del w:id="239" w:author="Johannsson, Jan" w:date="2018-01-25T14:35:00Z">
        <w:r w:rsidRPr="003D15B9" w:rsidDel="0066476F">
          <w:rPr>
            <w:strike/>
          </w:rPr>
          <w:delText>Format 0:</w:delText>
        </w:r>
      </w:del>
    </w:p>
    <w:p w14:paraId="44425AF0" w14:textId="09D34B09" w:rsidR="006140DE" w:rsidRPr="003D15B9" w:rsidDel="0066476F" w:rsidRDefault="006140DE" w:rsidP="00784956">
      <w:pPr>
        <w:pStyle w:val="ListParagraph"/>
        <w:numPr>
          <w:ilvl w:val="1"/>
          <w:numId w:val="37"/>
        </w:numPr>
        <w:ind w:firstLineChars="0"/>
        <w:rPr>
          <w:del w:id="240" w:author="Johannsson, Jan" w:date="2018-01-25T14:35:00Z"/>
          <w:strike/>
        </w:rPr>
      </w:pPr>
      <w:del w:id="241" w:author="Johannsson, Jan" w:date="2018-01-25T14:35:00Z">
        <w:r w:rsidRPr="003D15B9" w:rsidDel="0066476F">
          <w:rPr>
            <w:strike/>
          </w:rPr>
          <w:delText>x=2,</w:delText>
        </w:r>
        <w:r w:rsidR="0062661B" w:rsidRPr="003D15B9" w:rsidDel="0066476F">
          <w:rPr>
            <w:strike/>
          </w:rPr>
          <w:delText xml:space="preserve"> </w:delText>
        </w:r>
        <w:r w:rsidRPr="003D15B9" w:rsidDel="0066476F">
          <w:rPr>
            <w:strike/>
          </w:rPr>
          <w:delText>y=1, subframe={{1},{4},{7},{9}}</w:delText>
        </w:r>
      </w:del>
    </w:p>
    <w:p w14:paraId="40A76FFF" w14:textId="31BAB441" w:rsidR="006140DE" w:rsidRPr="003D15B9" w:rsidDel="0066476F" w:rsidRDefault="006140DE" w:rsidP="00784956">
      <w:pPr>
        <w:pStyle w:val="ListParagraph"/>
        <w:numPr>
          <w:ilvl w:val="1"/>
          <w:numId w:val="37"/>
        </w:numPr>
        <w:ind w:firstLineChars="0"/>
        <w:rPr>
          <w:del w:id="242" w:author="Johannsson, Jan" w:date="2018-01-25T14:35:00Z"/>
          <w:strike/>
        </w:rPr>
      </w:pPr>
      <w:del w:id="243" w:author="Johannsson, Jan" w:date="2018-01-25T14:35:00Z">
        <w:r w:rsidRPr="003D15B9" w:rsidDel="0066476F">
          <w:rPr>
            <w:strike/>
          </w:rPr>
          <w:delText>x=1,y=0,subframe={{1},{4},{7},{1,6},{2,7},{3,8},{1,4,7},{2,5,8},{3,6,9},{0,2,4,6,8},</w:delText>
        </w:r>
        <w:r w:rsidRPr="003D15B9" w:rsidDel="0066476F">
          <w:rPr>
            <w:strike/>
          </w:rPr>
          <w:br/>
          <w:delText>{1,3,5,7,9},{0,1,2,3,4,5,6,7,8,9}}</w:delText>
        </w:r>
      </w:del>
    </w:p>
    <w:p w14:paraId="72805610" w14:textId="62A1F754" w:rsidR="006140DE" w:rsidRPr="003D15B9" w:rsidDel="0066476F" w:rsidRDefault="006140DE" w:rsidP="00784956">
      <w:pPr>
        <w:pStyle w:val="ListParagraph"/>
        <w:numPr>
          <w:ilvl w:val="0"/>
          <w:numId w:val="37"/>
        </w:numPr>
        <w:ind w:firstLineChars="0"/>
        <w:rPr>
          <w:del w:id="244" w:author="Johannsson, Jan" w:date="2018-01-25T14:35:00Z"/>
          <w:strike/>
        </w:rPr>
      </w:pPr>
      <w:del w:id="245" w:author="Johannsson, Jan" w:date="2018-01-25T14:35:00Z">
        <w:r w:rsidRPr="003D15B9" w:rsidDel="0066476F">
          <w:rPr>
            <w:strike/>
          </w:rPr>
          <w:delText>Format 1 and 3:</w:delText>
        </w:r>
      </w:del>
    </w:p>
    <w:p w14:paraId="40728824" w14:textId="6EB5BED8" w:rsidR="006140DE" w:rsidRPr="003D15B9" w:rsidDel="0066476F" w:rsidRDefault="006140DE" w:rsidP="00784956">
      <w:pPr>
        <w:pStyle w:val="ListParagraph"/>
        <w:numPr>
          <w:ilvl w:val="1"/>
          <w:numId w:val="37"/>
        </w:numPr>
        <w:ind w:firstLineChars="0"/>
        <w:rPr>
          <w:del w:id="246" w:author="Johannsson, Jan" w:date="2018-01-25T14:35:00Z"/>
          <w:strike/>
        </w:rPr>
      </w:pPr>
      <w:del w:id="247" w:author="Johannsson, Jan" w:date="2018-01-25T14:35:00Z">
        <w:r w:rsidRPr="003D15B9" w:rsidDel="0066476F">
          <w:rPr>
            <w:strike/>
          </w:rPr>
          <w:delText>x=2,</w:delText>
        </w:r>
        <w:r w:rsidR="0062661B" w:rsidRPr="003D15B9" w:rsidDel="0066476F">
          <w:rPr>
            <w:strike/>
          </w:rPr>
          <w:delText xml:space="preserve"> </w:delText>
        </w:r>
        <w:r w:rsidR="00C50636" w:rsidRPr="003D15B9" w:rsidDel="0066476F">
          <w:rPr>
            <w:strike/>
          </w:rPr>
          <w:delText>y=1, subframe</w:delText>
        </w:r>
        <w:r w:rsidRPr="003D15B9" w:rsidDel="0066476F">
          <w:rPr>
            <w:strike/>
          </w:rPr>
          <w:delText>={{1},{4},{7},{9}}</w:delText>
        </w:r>
      </w:del>
    </w:p>
    <w:p w14:paraId="04DDAF50" w14:textId="28B901C3" w:rsidR="006140DE" w:rsidRPr="003D15B9" w:rsidDel="0066476F" w:rsidRDefault="006140DE" w:rsidP="00784956">
      <w:pPr>
        <w:pStyle w:val="ListParagraph"/>
        <w:numPr>
          <w:ilvl w:val="1"/>
          <w:numId w:val="37"/>
        </w:numPr>
        <w:ind w:firstLineChars="0"/>
        <w:rPr>
          <w:del w:id="248" w:author="Johannsson, Jan" w:date="2018-01-25T14:35:00Z"/>
          <w:strike/>
        </w:rPr>
      </w:pPr>
      <w:del w:id="249" w:author="Johannsson, Jan" w:date="2018-01-25T14:35:00Z">
        <w:r w:rsidRPr="003D15B9" w:rsidDel="0066476F">
          <w:rPr>
            <w:strike/>
          </w:rPr>
          <w:delText>x=1,</w:delText>
        </w:r>
        <w:r w:rsidR="0062661B" w:rsidRPr="003D15B9" w:rsidDel="0066476F">
          <w:rPr>
            <w:strike/>
          </w:rPr>
          <w:delText xml:space="preserve"> </w:delText>
        </w:r>
        <w:r w:rsidRPr="003D15B9" w:rsidDel="0066476F">
          <w:rPr>
            <w:strike/>
          </w:rPr>
          <w:delText>y=0,subframe={{1},{4},{7},{1,6},{2,7},{3,8},{1,4,7},{2,5,8},{3,6,9}}</w:delText>
        </w:r>
      </w:del>
    </w:p>
    <w:p w14:paraId="479B488F" w14:textId="5C855933" w:rsidR="006140DE" w:rsidRPr="003D15B9" w:rsidDel="0066476F" w:rsidRDefault="006140DE" w:rsidP="00784956">
      <w:pPr>
        <w:pStyle w:val="ListParagraph"/>
        <w:numPr>
          <w:ilvl w:val="0"/>
          <w:numId w:val="37"/>
        </w:numPr>
        <w:ind w:firstLineChars="0"/>
        <w:rPr>
          <w:del w:id="250" w:author="Johannsson, Jan" w:date="2018-01-25T14:35:00Z"/>
          <w:strike/>
        </w:rPr>
      </w:pPr>
      <w:del w:id="251" w:author="Johannsson, Jan" w:date="2018-01-25T14:35:00Z">
        <w:r w:rsidRPr="003D15B9" w:rsidDel="0066476F">
          <w:rPr>
            <w:strike/>
          </w:rPr>
          <w:delText>Format 2:</w:delText>
        </w:r>
      </w:del>
    </w:p>
    <w:p w14:paraId="2B3B6E24" w14:textId="44CB1153" w:rsidR="006140DE" w:rsidRPr="003D15B9" w:rsidDel="0066476F" w:rsidRDefault="006140DE" w:rsidP="00784956">
      <w:pPr>
        <w:pStyle w:val="ListParagraph"/>
        <w:numPr>
          <w:ilvl w:val="1"/>
          <w:numId w:val="37"/>
        </w:numPr>
        <w:ind w:firstLineChars="0"/>
        <w:rPr>
          <w:del w:id="252" w:author="Johannsson, Jan" w:date="2018-01-25T14:35:00Z"/>
          <w:strike/>
        </w:rPr>
      </w:pPr>
      <w:del w:id="253" w:author="Johannsson, Jan" w:date="2018-01-25T14:35:00Z">
        <w:r w:rsidRPr="003D15B9" w:rsidDel="0066476F">
          <w:rPr>
            <w:strike/>
          </w:rPr>
          <w:delText>x=4,</w:delText>
        </w:r>
        <w:r w:rsidR="0062661B" w:rsidRPr="003D15B9" w:rsidDel="0066476F">
          <w:rPr>
            <w:strike/>
          </w:rPr>
          <w:delText xml:space="preserve"> </w:delText>
        </w:r>
        <w:r w:rsidR="00C50636" w:rsidRPr="003D15B9" w:rsidDel="0066476F">
          <w:rPr>
            <w:strike/>
          </w:rPr>
          <w:delText>y=0, subframe</w:delText>
        </w:r>
        <w:r w:rsidRPr="003D15B9" w:rsidDel="0066476F">
          <w:rPr>
            <w:strike/>
          </w:rPr>
          <w:delText>={{1}}</w:delText>
        </w:r>
      </w:del>
    </w:p>
    <w:p w14:paraId="21FD2CE7" w14:textId="4E7B24EF" w:rsidR="006140DE" w:rsidRPr="003D15B9" w:rsidDel="0066476F" w:rsidRDefault="006140DE" w:rsidP="00784956">
      <w:pPr>
        <w:pStyle w:val="ListParagraph"/>
        <w:numPr>
          <w:ilvl w:val="1"/>
          <w:numId w:val="37"/>
        </w:numPr>
        <w:ind w:firstLineChars="0"/>
        <w:rPr>
          <w:del w:id="254" w:author="Johannsson, Jan" w:date="2018-01-25T14:35:00Z"/>
          <w:strike/>
        </w:rPr>
      </w:pPr>
      <w:del w:id="255" w:author="Johannsson, Jan" w:date="2018-01-25T14:35:00Z">
        <w:r w:rsidRPr="003D15B9" w:rsidDel="0066476F">
          <w:rPr>
            <w:strike/>
          </w:rPr>
          <w:delText>x=1,</w:delText>
        </w:r>
        <w:r w:rsidR="0062661B" w:rsidRPr="003D15B9" w:rsidDel="0066476F">
          <w:rPr>
            <w:strike/>
          </w:rPr>
          <w:delText xml:space="preserve"> </w:delText>
        </w:r>
        <w:r w:rsidRPr="003D15B9" w:rsidDel="0066476F">
          <w:rPr>
            <w:strike/>
          </w:rPr>
          <w:delText>2,</w:delText>
        </w:r>
        <w:r w:rsidR="0062661B" w:rsidRPr="003D15B9" w:rsidDel="0066476F">
          <w:rPr>
            <w:strike/>
          </w:rPr>
          <w:delText xml:space="preserve"> </w:delText>
        </w:r>
        <w:r w:rsidRPr="003D15B9" w:rsidDel="0066476F">
          <w:rPr>
            <w:strike/>
          </w:rPr>
          <w:delText>y=0, subframe={{1},{5}}</w:delText>
        </w:r>
      </w:del>
    </w:p>
    <w:p w14:paraId="08B05AE2" w14:textId="6544C2B5" w:rsidR="006140DE" w:rsidRPr="003D15B9" w:rsidDel="0066476F" w:rsidRDefault="006140DE" w:rsidP="00E6161F">
      <w:pPr>
        <w:rPr>
          <w:del w:id="256" w:author="Johannsson, Jan" w:date="2018-01-25T14:35:00Z"/>
          <w:strike/>
        </w:rPr>
      </w:pPr>
    </w:p>
    <w:p w14:paraId="709B5615" w14:textId="19EE8A73" w:rsidR="006140DE" w:rsidRPr="003D15B9" w:rsidDel="0066476F" w:rsidRDefault="006140DE" w:rsidP="00E6161F">
      <w:pPr>
        <w:rPr>
          <w:del w:id="257" w:author="Johannsson, Jan" w:date="2018-01-25T14:35:00Z"/>
          <w:strike/>
        </w:rPr>
      </w:pPr>
      <w:del w:id="258" w:author="Johannsson, Jan" w:date="2018-01-25T14:35:00Z">
        <w:r w:rsidRPr="003D15B9" w:rsidDel="0066476F">
          <w:rPr>
            <w:strike/>
          </w:rPr>
          <w:delText xml:space="preserve">Below follow some proposals from several companies </w:delText>
        </w:r>
      </w:del>
    </w:p>
    <w:p w14:paraId="1242567F" w14:textId="6F421872" w:rsidR="00D91EF1" w:rsidRPr="003D15B9" w:rsidDel="0066476F" w:rsidRDefault="00D91EF1" w:rsidP="00784956">
      <w:pPr>
        <w:pStyle w:val="ListParagraph"/>
        <w:numPr>
          <w:ilvl w:val="0"/>
          <w:numId w:val="21"/>
        </w:numPr>
        <w:ind w:firstLineChars="0"/>
        <w:rPr>
          <w:del w:id="259" w:author="Johannsson, Jan" w:date="2018-01-25T14:35:00Z"/>
          <w:strike/>
        </w:rPr>
      </w:pPr>
      <w:del w:id="260" w:author="Johannsson, Jan" w:date="2018-01-25T14:35:00Z">
        <w:r w:rsidRPr="003D15B9" w:rsidDel="0066476F">
          <w:rPr>
            <w:strike/>
          </w:rPr>
          <w:delText>Format 0</w:delText>
        </w:r>
      </w:del>
    </w:p>
    <w:p w14:paraId="15FD0B26" w14:textId="21292D14" w:rsidR="00D91EF1" w:rsidRPr="003D15B9" w:rsidDel="0066476F" w:rsidRDefault="00D91EF1" w:rsidP="00784956">
      <w:pPr>
        <w:pStyle w:val="ListParagraph"/>
        <w:widowControl/>
        <w:numPr>
          <w:ilvl w:val="1"/>
          <w:numId w:val="21"/>
        </w:numPr>
        <w:wordWrap w:val="0"/>
        <w:autoSpaceDE w:val="0"/>
        <w:autoSpaceDN w:val="0"/>
        <w:spacing w:before="60" w:line="360" w:lineRule="atLeast"/>
        <w:ind w:firstLineChars="0"/>
        <w:rPr>
          <w:del w:id="261" w:author="Johannsson, Jan" w:date="2018-01-25T14:35:00Z"/>
          <w:strike/>
        </w:rPr>
      </w:pPr>
      <w:del w:id="262" w:author="Johannsson, Jan" w:date="2018-01-25T14:35:00Z">
        <w:r w:rsidRPr="003D15B9" w:rsidDel="0066476F">
          <w:rPr>
            <w:strike/>
          </w:rPr>
          <w:delText>Alt1 (LGE):</w:delText>
        </w:r>
        <w:r w:rsidR="00C50636" w:rsidRPr="003D15B9" w:rsidDel="0066476F">
          <w:rPr>
            <w:strike/>
          </w:rPr>
          <w:delText xml:space="preserve"> (on top of the existing configurations)</w:delText>
        </w:r>
      </w:del>
    </w:p>
    <w:p w14:paraId="27A16F72" w14:textId="0BA718F2" w:rsidR="00D91EF1" w:rsidRPr="003D15B9" w:rsidDel="0066476F" w:rsidRDefault="00D91EF1" w:rsidP="00784956">
      <w:pPr>
        <w:pStyle w:val="ListParagraph"/>
        <w:widowControl/>
        <w:numPr>
          <w:ilvl w:val="2"/>
          <w:numId w:val="21"/>
        </w:numPr>
        <w:wordWrap w:val="0"/>
        <w:autoSpaceDE w:val="0"/>
        <w:autoSpaceDN w:val="0"/>
        <w:spacing w:before="60" w:line="360" w:lineRule="atLeast"/>
        <w:ind w:firstLineChars="0"/>
        <w:rPr>
          <w:del w:id="263" w:author="Johannsson, Jan" w:date="2018-01-25T14:35:00Z"/>
          <w:strike/>
        </w:rPr>
      </w:pPr>
      <w:del w:id="264" w:author="Johannsson, Jan" w:date="2018-01-25T14:35:00Z">
        <w:r w:rsidRPr="003D15B9" w:rsidDel="0066476F">
          <w:rPr>
            <w:strike/>
          </w:rPr>
          <w:delText>x=</w:delText>
        </w:r>
        <w:r w:rsidR="000A3F6F" w:rsidRPr="003D15B9" w:rsidDel="0066476F">
          <w:rPr>
            <w:strike/>
          </w:rPr>
          <w:delText>4,8,</w:delText>
        </w:r>
        <w:r w:rsidRPr="003D15B9" w:rsidDel="0066476F">
          <w:rPr>
            <w:strike/>
          </w:rPr>
          <w:delText>16, y=1, subframe={{1},{4},{7},{9}}</w:delText>
        </w:r>
      </w:del>
    </w:p>
    <w:p w14:paraId="773D3C8E" w14:textId="7C82E6B6" w:rsidR="00D91EF1" w:rsidRPr="003D15B9" w:rsidDel="0066476F" w:rsidRDefault="00D91EF1" w:rsidP="00784956">
      <w:pPr>
        <w:pStyle w:val="ListParagraph"/>
        <w:widowControl/>
        <w:numPr>
          <w:ilvl w:val="1"/>
          <w:numId w:val="21"/>
        </w:numPr>
        <w:wordWrap w:val="0"/>
        <w:autoSpaceDE w:val="0"/>
        <w:autoSpaceDN w:val="0"/>
        <w:spacing w:before="60" w:line="360" w:lineRule="atLeast"/>
        <w:ind w:firstLineChars="0"/>
        <w:rPr>
          <w:del w:id="265" w:author="Johannsson, Jan" w:date="2018-01-25T14:35:00Z"/>
          <w:strike/>
        </w:rPr>
      </w:pPr>
      <w:del w:id="266" w:author="Johannsson, Jan" w:date="2018-01-25T14:35:00Z">
        <w:r w:rsidRPr="003D15B9" w:rsidDel="0066476F">
          <w:rPr>
            <w:strike/>
          </w:rPr>
          <w:delText>Alt2 (CATT):</w:delText>
        </w:r>
        <w:r w:rsidR="00C50636" w:rsidRPr="003D15B9" w:rsidDel="0066476F">
          <w:rPr>
            <w:strike/>
          </w:rPr>
          <w:delText xml:space="preserve"> (on top of the existing configurations)</w:delText>
        </w:r>
      </w:del>
    </w:p>
    <w:p w14:paraId="0349131E" w14:textId="5BD667B5" w:rsidR="00D91EF1" w:rsidRPr="003D15B9" w:rsidDel="0066476F" w:rsidRDefault="00D91EF1" w:rsidP="00784956">
      <w:pPr>
        <w:pStyle w:val="ListParagraph"/>
        <w:widowControl/>
        <w:numPr>
          <w:ilvl w:val="2"/>
          <w:numId w:val="21"/>
        </w:numPr>
        <w:wordWrap w:val="0"/>
        <w:autoSpaceDE w:val="0"/>
        <w:autoSpaceDN w:val="0"/>
        <w:spacing w:before="60" w:line="360" w:lineRule="atLeast"/>
        <w:ind w:firstLineChars="0"/>
        <w:rPr>
          <w:del w:id="267" w:author="Johannsson, Jan" w:date="2018-01-25T14:35:00Z"/>
          <w:strike/>
        </w:rPr>
      </w:pPr>
      <w:del w:id="268" w:author="Johannsson, Jan" w:date="2018-01-25T14:35:00Z">
        <w:r w:rsidRPr="003D15B9" w:rsidDel="0066476F">
          <w:rPr>
            <w:strike/>
          </w:rPr>
          <w:delText>x=</w:delText>
        </w:r>
        <w:r w:rsidR="000A3F6F" w:rsidRPr="003D15B9" w:rsidDel="0066476F">
          <w:rPr>
            <w:strike/>
          </w:rPr>
          <w:delText>4,8,</w:delText>
        </w:r>
        <w:r w:rsidRPr="003D15B9" w:rsidDel="0066476F">
          <w:rPr>
            <w:strike/>
          </w:rPr>
          <w:delText>16, y=1, subframe={9}</w:delText>
        </w:r>
      </w:del>
    </w:p>
    <w:p w14:paraId="256F1F5F" w14:textId="7444B22A" w:rsidR="00D91EF1" w:rsidRPr="003D15B9" w:rsidDel="0066476F" w:rsidRDefault="00D91EF1" w:rsidP="00784956">
      <w:pPr>
        <w:pStyle w:val="ListParagraph"/>
        <w:widowControl/>
        <w:numPr>
          <w:ilvl w:val="1"/>
          <w:numId w:val="21"/>
        </w:numPr>
        <w:wordWrap w:val="0"/>
        <w:autoSpaceDE w:val="0"/>
        <w:autoSpaceDN w:val="0"/>
        <w:spacing w:before="60" w:line="360" w:lineRule="atLeast"/>
        <w:ind w:firstLineChars="0"/>
        <w:rPr>
          <w:del w:id="269" w:author="Johannsson, Jan" w:date="2018-01-25T14:35:00Z"/>
          <w:strike/>
        </w:rPr>
      </w:pPr>
      <w:del w:id="270" w:author="Johannsson, Jan" w:date="2018-01-25T14:35:00Z">
        <w:r w:rsidRPr="003D15B9" w:rsidDel="0066476F">
          <w:rPr>
            <w:strike/>
          </w:rPr>
          <w:delText>Alt3 (Nokia):</w:delText>
        </w:r>
        <w:r w:rsidR="00C50636" w:rsidRPr="003D15B9" w:rsidDel="0066476F">
          <w:rPr>
            <w:strike/>
          </w:rPr>
          <w:delText xml:space="preserve"> (on top of the existing configurations)</w:delText>
        </w:r>
      </w:del>
    </w:p>
    <w:p w14:paraId="33133F34" w14:textId="21E1AFBB" w:rsidR="00D91EF1" w:rsidRPr="003D15B9" w:rsidDel="0066476F" w:rsidRDefault="00D91EF1" w:rsidP="00784956">
      <w:pPr>
        <w:pStyle w:val="ListParagraph"/>
        <w:widowControl/>
        <w:numPr>
          <w:ilvl w:val="2"/>
          <w:numId w:val="21"/>
        </w:numPr>
        <w:wordWrap w:val="0"/>
        <w:autoSpaceDE w:val="0"/>
        <w:autoSpaceDN w:val="0"/>
        <w:spacing w:before="60" w:line="360" w:lineRule="atLeast"/>
        <w:ind w:firstLineChars="0"/>
        <w:rPr>
          <w:del w:id="271" w:author="Johannsson, Jan" w:date="2018-01-25T14:35:00Z"/>
          <w:strike/>
        </w:rPr>
      </w:pPr>
      <w:del w:id="272" w:author="Johannsson, Jan" w:date="2018-01-25T14:35:00Z">
        <w:r w:rsidRPr="003D15B9" w:rsidDel="0066476F">
          <w:rPr>
            <w:strike/>
          </w:rPr>
          <w:delText>x=</w:delText>
        </w:r>
        <w:r w:rsidR="000A3F6F" w:rsidRPr="003D15B9" w:rsidDel="0066476F">
          <w:rPr>
            <w:strike/>
          </w:rPr>
          <w:delText>4,8,</w:delText>
        </w:r>
        <w:r w:rsidRPr="003D15B9" w:rsidDel="0066476F">
          <w:rPr>
            <w:strike/>
          </w:rPr>
          <w:delText>16, y=1, subframe={</w:delText>
        </w:r>
        <w:r w:rsidR="000A3F6F" w:rsidRPr="003D15B9" w:rsidDel="0066476F">
          <w:rPr>
            <w:strike/>
          </w:rPr>
          <w:delText>{1</w:delText>
        </w:r>
        <w:r w:rsidRPr="003D15B9" w:rsidDel="0066476F">
          <w:rPr>
            <w:strike/>
          </w:rPr>
          <w:delText>},{</w:delText>
        </w:r>
        <w:r w:rsidR="000A3F6F" w:rsidRPr="003D15B9" w:rsidDel="0066476F">
          <w:rPr>
            <w:strike/>
          </w:rPr>
          <w:delText>4</w:delText>
        </w:r>
        <w:r w:rsidRPr="003D15B9" w:rsidDel="0066476F">
          <w:rPr>
            <w:strike/>
          </w:rPr>
          <w:delText>}</w:delText>
        </w:r>
        <w:r w:rsidR="000A3F6F" w:rsidRPr="003D15B9" w:rsidDel="0066476F">
          <w:rPr>
            <w:strike/>
          </w:rPr>
          <w:delText>,{7}</w:delText>
        </w:r>
        <w:r w:rsidRPr="003D15B9" w:rsidDel="0066476F">
          <w:rPr>
            <w:strike/>
          </w:rPr>
          <w:delText>}</w:delText>
        </w:r>
      </w:del>
    </w:p>
    <w:p w14:paraId="046C8782" w14:textId="6A1F6296" w:rsidR="00D91EF1" w:rsidRPr="003D15B9" w:rsidDel="0066476F" w:rsidRDefault="00D91EF1" w:rsidP="00784956">
      <w:pPr>
        <w:pStyle w:val="ListParagraph"/>
        <w:widowControl/>
        <w:numPr>
          <w:ilvl w:val="1"/>
          <w:numId w:val="21"/>
        </w:numPr>
        <w:wordWrap w:val="0"/>
        <w:autoSpaceDE w:val="0"/>
        <w:autoSpaceDN w:val="0"/>
        <w:spacing w:before="60" w:line="360" w:lineRule="atLeast"/>
        <w:ind w:firstLineChars="0"/>
        <w:rPr>
          <w:del w:id="273" w:author="Johannsson, Jan" w:date="2018-01-25T14:35:00Z"/>
          <w:strike/>
        </w:rPr>
      </w:pPr>
      <w:del w:id="274" w:author="Johannsson, Jan" w:date="2018-01-25T14:35:00Z">
        <w:r w:rsidRPr="003D15B9" w:rsidDel="0066476F">
          <w:rPr>
            <w:strike/>
          </w:rPr>
          <w:delText>Alt4 (Huawei):</w:delText>
        </w:r>
      </w:del>
    </w:p>
    <w:p w14:paraId="529742FE" w14:textId="51160389" w:rsidR="00C50636" w:rsidRPr="003D15B9" w:rsidDel="0066476F" w:rsidRDefault="00C50636" w:rsidP="00784956">
      <w:pPr>
        <w:pStyle w:val="ListParagraph"/>
        <w:widowControl/>
        <w:numPr>
          <w:ilvl w:val="2"/>
          <w:numId w:val="21"/>
        </w:numPr>
        <w:wordWrap w:val="0"/>
        <w:autoSpaceDE w:val="0"/>
        <w:autoSpaceDN w:val="0"/>
        <w:spacing w:before="60" w:line="360" w:lineRule="atLeast"/>
        <w:ind w:firstLineChars="0"/>
        <w:rPr>
          <w:del w:id="275" w:author="Johannsson, Jan" w:date="2018-01-25T14:35:00Z"/>
          <w:strike/>
        </w:rPr>
      </w:pPr>
      <w:del w:id="276" w:author="Johannsson, Jan" w:date="2018-01-25T14:35:00Z">
        <w:r w:rsidRPr="003D15B9" w:rsidDel="0066476F">
          <w:rPr>
            <w:strike/>
          </w:rPr>
          <w:delText>x=2,4,8,y=1, subframe={{1},{6}}</w:delText>
        </w:r>
      </w:del>
    </w:p>
    <w:p w14:paraId="0FF1F008" w14:textId="54927FF3" w:rsidR="00C50636" w:rsidRPr="003D15B9" w:rsidDel="0066476F" w:rsidRDefault="00C50636" w:rsidP="00784956">
      <w:pPr>
        <w:pStyle w:val="ListParagraph"/>
        <w:widowControl/>
        <w:numPr>
          <w:ilvl w:val="2"/>
          <w:numId w:val="21"/>
        </w:numPr>
        <w:wordWrap w:val="0"/>
        <w:autoSpaceDE w:val="0"/>
        <w:autoSpaceDN w:val="0"/>
        <w:spacing w:before="60" w:line="360" w:lineRule="atLeast"/>
        <w:ind w:firstLineChars="0"/>
        <w:rPr>
          <w:del w:id="277" w:author="Johannsson, Jan" w:date="2018-01-25T14:35:00Z"/>
          <w:strike/>
        </w:rPr>
      </w:pPr>
      <w:del w:id="278" w:author="Johannsson, Jan" w:date="2018-01-25T14:35:00Z">
        <w:r w:rsidRPr="003D15B9" w:rsidDel="0066476F">
          <w:rPr>
            <w:strike/>
          </w:rPr>
          <w:delText>x=2,y=0, subframe = {9}</w:delText>
        </w:r>
      </w:del>
    </w:p>
    <w:p w14:paraId="4F9209A5" w14:textId="1F38F4A5" w:rsidR="00C50636" w:rsidRPr="003D15B9" w:rsidDel="0066476F" w:rsidRDefault="00C50636" w:rsidP="00784956">
      <w:pPr>
        <w:pStyle w:val="ListParagraph"/>
        <w:widowControl/>
        <w:numPr>
          <w:ilvl w:val="2"/>
          <w:numId w:val="21"/>
        </w:numPr>
        <w:wordWrap w:val="0"/>
        <w:autoSpaceDE w:val="0"/>
        <w:autoSpaceDN w:val="0"/>
        <w:spacing w:before="60" w:line="360" w:lineRule="atLeast"/>
        <w:ind w:firstLineChars="0"/>
        <w:rPr>
          <w:del w:id="279" w:author="Johannsson, Jan" w:date="2018-01-25T14:35:00Z"/>
          <w:strike/>
        </w:rPr>
      </w:pPr>
      <w:del w:id="280" w:author="Johannsson, Jan" w:date="2018-01-25T14:35:00Z">
        <w:r w:rsidRPr="003D15B9" w:rsidDel="0066476F">
          <w:rPr>
            <w:strike/>
          </w:rPr>
          <w:delText>x=1,y=0,subframe={{1},{6},{1,6},{2,7},,{1,4,7},{2,5,8},{0,2,4,6,8},{1,3,5,7,9},{0,1,2,3,4,5,6,7,8,9}}</w:delText>
        </w:r>
      </w:del>
    </w:p>
    <w:p w14:paraId="3088D543" w14:textId="670E2A84" w:rsidR="000A3F6F" w:rsidRPr="003D15B9" w:rsidDel="0066476F" w:rsidRDefault="000A3F6F" w:rsidP="00784956">
      <w:pPr>
        <w:pStyle w:val="ListParagraph"/>
        <w:numPr>
          <w:ilvl w:val="0"/>
          <w:numId w:val="21"/>
        </w:numPr>
        <w:ind w:firstLineChars="0"/>
        <w:rPr>
          <w:del w:id="281" w:author="Johannsson, Jan" w:date="2018-01-25T14:35:00Z"/>
          <w:strike/>
        </w:rPr>
      </w:pPr>
      <w:del w:id="282" w:author="Johannsson, Jan" w:date="2018-01-25T14:35:00Z">
        <w:r w:rsidRPr="003D15B9" w:rsidDel="0066476F">
          <w:rPr>
            <w:strike/>
          </w:rPr>
          <w:delText>Format 1</w:delText>
        </w:r>
      </w:del>
    </w:p>
    <w:p w14:paraId="0C6A2869" w14:textId="071D1E9F" w:rsidR="000A3F6F" w:rsidRPr="003D15B9" w:rsidDel="0066476F" w:rsidRDefault="000A3F6F" w:rsidP="00784956">
      <w:pPr>
        <w:pStyle w:val="ListParagraph"/>
        <w:widowControl/>
        <w:numPr>
          <w:ilvl w:val="1"/>
          <w:numId w:val="21"/>
        </w:numPr>
        <w:wordWrap w:val="0"/>
        <w:autoSpaceDE w:val="0"/>
        <w:autoSpaceDN w:val="0"/>
        <w:spacing w:before="60" w:line="360" w:lineRule="atLeast"/>
        <w:ind w:firstLineChars="0"/>
        <w:rPr>
          <w:del w:id="283" w:author="Johannsson, Jan" w:date="2018-01-25T14:35:00Z"/>
          <w:strike/>
        </w:rPr>
      </w:pPr>
      <w:del w:id="284" w:author="Johannsson, Jan" w:date="2018-01-25T14:35:00Z">
        <w:r w:rsidRPr="003D15B9" w:rsidDel="0066476F">
          <w:rPr>
            <w:strike/>
          </w:rPr>
          <w:delText>Alt1 (LGE):</w:delText>
        </w:r>
        <w:r w:rsidR="00C50636" w:rsidRPr="003D15B9" w:rsidDel="0066476F">
          <w:rPr>
            <w:strike/>
          </w:rPr>
          <w:delText xml:space="preserve"> (on top of the existing configurations)</w:delText>
        </w:r>
      </w:del>
    </w:p>
    <w:p w14:paraId="5F9CF90B" w14:textId="032C68AC" w:rsidR="000A3F6F" w:rsidRPr="003D15B9" w:rsidDel="0066476F" w:rsidRDefault="000A3F6F" w:rsidP="00784956">
      <w:pPr>
        <w:pStyle w:val="ListParagraph"/>
        <w:widowControl/>
        <w:numPr>
          <w:ilvl w:val="2"/>
          <w:numId w:val="21"/>
        </w:numPr>
        <w:wordWrap w:val="0"/>
        <w:autoSpaceDE w:val="0"/>
        <w:autoSpaceDN w:val="0"/>
        <w:spacing w:before="60" w:line="360" w:lineRule="atLeast"/>
        <w:ind w:firstLineChars="0"/>
        <w:rPr>
          <w:del w:id="285" w:author="Johannsson, Jan" w:date="2018-01-25T14:35:00Z"/>
          <w:strike/>
        </w:rPr>
      </w:pPr>
      <w:del w:id="286" w:author="Johannsson, Jan" w:date="2018-01-25T14:35:00Z">
        <w:r w:rsidRPr="003D15B9" w:rsidDel="0066476F">
          <w:rPr>
            <w:strike/>
          </w:rPr>
          <w:delText>x=4,8,16, y=1, subframe={{1},{4},{7},{9}}</w:delText>
        </w:r>
      </w:del>
    </w:p>
    <w:p w14:paraId="240AFDFA" w14:textId="377B006D" w:rsidR="000A3F6F" w:rsidRPr="003D15B9" w:rsidDel="0066476F" w:rsidRDefault="000A3F6F" w:rsidP="00784956">
      <w:pPr>
        <w:pStyle w:val="ListParagraph"/>
        <w:widowControl/>
        <w:numPr>
          <w:ilvl w:val="1"/>
          <w:numId w:val="21"/>
        </w:numPr>
        <w:wordWrap w:val="0"/>
        <w:autoSpaceDE w:val="0"/>
        <w:autoSpaceDN w:val="0"/>
        <w:spacing w:before="60" w:line="360" w:lineRule="atLeast"/>
        <w:ind w:firstLineChars="0"/>
        <w:rPr>
          <w:del w:id="287" w:author="Johannsson, Jan" w:date="2018-01-25T14:35:00Z"/>
          <w:strike/>
        </w:rPr>
      </w:pPr>
      <w:del w:id="288" w:author="Johannsson, Jan" w:date="2018-01-25T14:35:00Z">
        <w:r w:rsidRPr="003D15B9" w:rsidDel="0066476F">
          <w:rPr>
            <w:strike/>
          </w:rPr>
          <w:delText>Alt2 (CATT):</w:delText>
        </w:r>
        <w:r w:rsidR="00C50636" w:rsidRPr="003D15B9" w:rsidDel="0066476F">
          <w:rPr>
            <w:strike/>
          </w:rPr>
          <w:delText xml:space="preserve"> (on top of the existing configurations)</w:delText>
        </w:r>
      </w:del>
    </w:p>
    <w:p w14:paraId="54BE37A3" w14:textId="04CC2F4A" w:rsidR="000A3F6F" w:rsidRPr="003D15B9" w:rsidDel="0066476F" w:rsidRDefault="000A3F6F" w:rsidP="00784956">
      <w:pPr>
        <w:pStyle w:val="ListParagraph"/>
        <w:widowControl/>
        <w:numPr>
          <w:ilvl w:val="2"/>
          <w:numId w:val="21"/>
        </w:numPr>
        <w:wordWrap w:val="0"/>
        <w:autoSpaceDE w:val="0"/>
        <w:autoSpaceDN w:val="0"/>
        <w:spacing w:before="60" w:line="360" w:lineRule="atLeast"/>
        <w:ind w:firstLineChars="0"/>
        <w:rPr>
          <w:del w:id="289" w:author="Johannsson, Jan" w:date="2018-01-25T14:35:00Z"/>
          <w:strike/>
        </w:rPr>
      </w:pPr>
      <w:del w:id="290" w:author="Johannsson, Jan" w:date="2018-01-25T14:35:00Z">
        <w:r w:rsidRPr="003D15B9" w:rsidDel="0066476F">
          <w:rPr>
            <w:strike/>
          </w:rPr>
          <w:delText>x=4,8,16, y=1, subframe={8}</w:delText>
        </w:r>
      </w:del>
    </w:p>
    <w:p w14:paraId="20693D8F" w14:textId="4ADB6A66" w:rsidR="000A3F6F" w:rsidRPr="003D15B9" w:rsidDel="0066476F" w:rsidRDefault="000A3F6F" w:rsidP="00784956">
      <w:pPr>
        <w:pStyle w:val="ListParagraph"/>
        <w:widowControl/>
        <w:numPr>
          <w:ilvl w:val="1"/>
          <w:numId w:val="21"/>
        </w:numPr>
        <w:wordWrap w:val="0"/>
        <w:autoSpaceDE w:val="0"/>
        <w:autoSpaceDN w:val="0"/>
        <w:spacing w:before="60" w:line="360" w:lineRule="atLeast"/>
        <w:ind w:firstLineChars="0"/>
        <w:rPr>
          <w:del w:id="291" w:author="Johannsson, Jan" w:date="2018-01-25T14:35:00Z"/>
          <w:strike/>
        </w:rPr>
      </w:pPr>
      <w:del w:id="292" w:author="Johannsson, Jan" w:date="2018-01-25T14:35:00Z">
        <w:r w:rsidRPr="003D15B9" w:rsidDel="0066476F">
          <w:rPr>
            <w:strike/>
          </w:rPr>
          <w:delText>Alt3 (Nokia):</w:delText>
        </w:r>
        <w:r w:rsidR="00C50636" w:rsidRPr="003D15B9" w:rsidDel="0066476F">
          <w:rPr>
            <w:strike/>
          </w:rPr>
          <w:delText xml:space="preserve"> (on top of the existing configurations)</w:delText>
        </w:r>
      </w:del>
    </w:p>
    <w:p w14:paraId="006B6C86" w14:textId="5E8D99E1" w:rsidR="000A3F6F" w:rsidRPr="003D15B9" w:rsidDel="0066476F" w:rsidRDefault="000A3F6F" w:rsidP="00784956">
      <w:pPr>
        <w:pStyle w:val="ListParagraph"/>
        <w:widowControl/>
        <w:numPr>
          <w:ilvl w:val="2"/>
          <w:numId w:val="21"/>
        </w:numPr>
        <w:wordWrap w:val="0"/>
        <w:autoSpaceDE w:val="0"/>
        <w:autoSpaceDN w:val="0"/>
        <w:spacing w:before="60" w:line="360" w:lineRule="atLeast"/>
        <w:ind w:firstLineChars="0"/>
        <w:rPr>
          <w:del w:id="293" w:author="Johannsson, Jan" w:date="2018-01-25T14:35:00Z"/>
          <w:strike/>
        </w:rPr>
      </w:pPr>
      <w:del w:id="294" w:author="Johannsson, Jan" w:date="2018-01-25T14:35:00Z">
        <w:r w:rsidRPr="003D15B9" w:rsidDel="0066476F">
          <w:rPr>
            <w:strike/>
          </w:rPr>
          <w:delText>x=4,8,16, y=1, subframe={{1},{4},{7}}</w:delText>
        </w:r>
      </w:del>
    </w:p>
    <w:p w14:paraId="342EEE6D" w14:textId="795529DF" w:rsidR="000A3F6F" w:rsidRPr="003D15B9" w:rsidDel="0066476F" w:rsidRDefault="000A3F6F" w:rsidP="00784956">
      <w:pPr>
        <w:pStyle w:val="ListParagraph"/>
        <w:widowControl/>
        <w:numPr>
          <w:ilvl w:val="1"/>
          <w:numId w:val="21"/>
        </w:numPr>
        <w:wordWrap w:val="0"/>
        <w:autoSpaceDE w:val="0"/>
        <w:autoSpaceDN w:val="0"/>
        <w:spacing w:before="60" w:line="360" w:lineRule="atLeast"/>
        <w:ind w:firstLineChars="0"/>
        <w:rPr>
          <w:del w:id="295" w:author="Johannsson, Jan" w:date="2018-01-25T14:35:00Z"/>
          <w:strike/>
        </w:rPr>
      </w:pPr>
      <w:del w:id="296" w:author="Johannsson, Jan" w:date="2018-01-25T14:35:00Z">
        <w:r w:rsidRPr="003D15B9" w:rsidDel="0066476F">
          <w:rPr>
            <w:strike/>
          </w:rPr>
          <w:delText>Alt4 (Huawei):</w:delText>
        </w:r>
      </w:del>
    </w:p>
    <w:p w14:paraId="077DA9B6" w14:textId="533447BF" w:rsidR="00C50636" w:rsidRPr="003D15B9" w:rsidDel="0066476F" w:rsidRDefault="00C50636" w:rsidP="00784956">
      <w:pPr>
        <w:pStyle w:val="ListParagraph"/>
        <w:widowControl/>
        <w:numPr>
          <w:ilvl w:val="2"/>
          <w:numId w:val="21"/>
        </w:numPr>
        <w:wordWrap w:val="0"/>
        <w:autoSpaceDE w:val="0"/>
        <w:autoSpaceDN w:val="0"/>
        <w:spacing w:before="60" w:line="360" w:lineRule="atLeast"/>
        <w:ind w:firstLineChars="0"/>
        <w:rPr>
          <w:del w:id="297" w:author="Johannsson, Jan" w:date="2018-01-25T14:35:00Z"/>
          <w:strike/>
        </w:rPr>
      </w:pPr>
      <w:del w:id="298" w:author="Johannsson, Jan" w:date="2018-01-25T14:35:00Z">
        <w:r w:rsidRPr="003D15B9" w:rsidDel="0066476F">
          <w:rPr>
            <w:strike/>
          </w:rPr>
          <w:delText>x=2,4,8,y=1, subframe={{1},{6}}</w:delText>
        </w:r>
      </w:del>
    </w:p>
    <w:p w14:paraId="7AE46F7C" w14:textId="17B14E6B" w:rsidR="00C50636" w:rsidRPr="003D15B9" w:rsidDel="0066476F" w:rsidRDefault="00C50636" w:rsidP="00784956">
      <w:pPr>
        <w:pStyle w:val="ListParagraph"/>
        <w:widowControl/>
        <w:numPr>
          <w:ilvl w:val="2"/>
          <w:numId w:val="21"/>
        </w:numPr>
        <w:wordWrap w:val="0"/>
        <w:autoSpaceDE w:val="0"/>
        <w:autoSpaceDN w:val="0"/>
        <w:spacing w:before="60" w:line="360" w:lineRule="atLeast"/>
        <w:ind w:firstLineChars="0"/>
        <w:rPr>
          <w:del w:id="299" w:author="Johannsson, Jan" w:date="2018-01-25T14:35:00Z"/>
          <w:strike/>
        </w:rPr>
      </w:pPr>
      <w:del w:id="300" w:author="Johannsson, Jan" w:date="2018-01-25T14:35:00Z">
        <w:r w:rsidRPr="003D15B9" w:rsidDel="0066476F">
          <w:rPr>
            <w:strike/>
          </w:rPr>
          <w:delText>x=2,y=0, subframe = {9}</w:delText>
        </w:r>
      </w:del>
    </w:p>
    <w:p w14:paraId="2895F1BB" w14:textId="081A2528" w:rsidR="00C50636" w:rsidRPr="003D15B9" w:rsidDel="0066476F" w:rsidRDefault="00C50636" w:rsidP="00784956">
      <w:pPr>
        <w:pStyle w:val="ListParagraph"/>
        <w:widowControl/>
        <w:numPr>
          <w:ilvl w:val="2"/>
          <w:numId w:val="21"/>
        </w:numPr>
        <w:wordWrap w:val="0"/>
        <w:autoSpaceDE w:val="0"/>
        <w:autoSpaceDN w:val="0"/>
        <w:spacing w:before="60" w:line="360" w:lineRule="atLeast"/>
        <w:ind w:firstLineChars="0"/>
        <w:rPr>
          <w:del w:id="301" w:author="Johannsson, Jan" w:date="2018-01-25T14:35:00Z"/>
          <w:strike/>
        </w:rPr>
      </w:pPr>
      <w:del w:id="302" w:author="Johannsson, Jan" w:date="2018-01-25T14:35:00Z">
        <w:r w:rsidRPr="003D15B9" w:rsidDel="0066476F">
          <w:rPr>
            <w:strike/>
          </w:rPr>
          <w:delText>x=1,y=0,subframe={{1},{6},{1,6},{2,7},{1,4,7},{2,5,8}}</w:delText>
        </w:r>
      </w:del>
    </w:p>
    <w:p w14:paraId="1B67509A" w14:textId="6E10318A" w:rsidR="000A3F6F" w:rsidRPr="003D15B9" w:rsidDel="0066476F" w:rsidRDefault="000A3F6F" w:rsidP="00784956">
      <w:pPr>
        <w:pStyle w:val="ListParagraph"/>
        <w:numPr>
          <w:ilvl w:val="0"/>
          <w:numId w:val="21"/>
        </w:numPr>
        <w:ind w:firstLineChars="0"/>
        <w:rPr>
          <w:del w:id="303" w:author="Johannsson, Jan" w:date="2018-01-25T14:35:00Z"/>
          <w:strike/>
        </w:rPr>
      </w:pPr>
      <w:del w:id="304" w:author="Johannsson, Jan" w:date="2018-01-25T14:35:00Z">
        <w:r w:rsidRPr="003D15B9" w:rsidDel="0066476F">
          <w:rPr>
            <w:strike/>
          </w:rPr>
          <w:delText>Format 2</w:delText>
        </w:r>
      </w:del>
    </w:p>
    <w:p w14:paraId="658BEA3A" w14:textId="3522F399" w:rsidR="000A3F6F" w:rsidRPr="003D15B9" w:rsidDel="0066476F" w:rsidRDefault="000A3F6F" w:rsidP="00784956">
      <w:pPr>
        <w:pStyle w:val="ListParagraph"/>
        <w:widowControl/>
        <w:numPr>
          <w:ilvl w:val="1"/>
          <w:numId w:val="21"/>
        </w:numPr>
        <w:wordWrap w:val="0"/>
        <w:autoSpaceDE w:val="0"/>
        <w:autoSpaceDN w:val="0"/>
        <w:spacing w:before="60" w:line="360" w:lineRule="atLeast"/>
        <w:ind w:firstLineChars="0"/>
        <w:rPr>
          <w:del w:id="305" w:author="Johannsson, Jan" w:date="2018-01-25T14:35:00Z"/>
          <w:strike/>
        </w:rPr>
      </w:pPr>
      <w:del w:id="306" w:author="Johannsson, Jan" w:date="2018-01-25T14:35:00Z">
        <w:r w:rsidRPr="003D15B9" w:rsidDel="0066476F">
          <w:rPr>
            <w:strike/>
          </w:rPr>
          <w:delText>Alt1 (LGE,</w:delText>
        </w:r>
        <w:r w:rsidR="00CD0794" w:rsidRPr="003D15B9" w:rsidDel="0066476F">
          <w:rPr>
            <w:strike/>
          </w:rPr>
          <w:delText xml:space="preserve"> </w:delText>
        </w:r>
        <w:r w:rsidRPr="003D15B9" w:rsidDel="0066476F">
          <w:rPr>
            <w:strike/>
          </w:rPr>
          <w:delText>CATT):</w:delText>
        </w:r>
        <w:r w:rsidR="00C50636" w:rsidRPr="003D15B9" w:rsidDel="0066476F">
          <w:rPr>
            <w:strike/>
          </w:rPr>
          <w:delText xml:space="preserve"> (on top of the existing configurations)</w:delText>
        </w:r>
      </w:del>
    </w:p>
    <w:p w14:paraId="43A59B72" w14:textId="17928D06" w:rsidR="000A3F6F" w:rsidRPr="003D15B9" w:rsidDel="0066476F" w:rsidRDefault="000A3F6F" w:rsidP="00784956">
      <w:pPr>
        <w:pStyle w:val="ListParagraph"/>
        <w:widowControl/>
        <w:numPr>
          <w:ilvl w:val="2"/>
          <w:numId w:val="21"/>
        </w:numPr>
        <w:wordWrap w:val="0"/>
        <w:autoSpaceDE w:val="0"/>
        <w:autoSpaceDN w:val="0"/>
        <w:spacing w:before="60" w:line="360" w:lineRule="atLeast"/>
        <w:ind w:firstLineChars="0"/>
        <w:rPr>
          <w:del w:id="307" w:author="Johannsson, Jan" w:date="2018-01-25T14:35:00Z"/>
          <w:strike/>
        </w:rPr>
      </w:pPr>
      <w:del w:id="308" w:author="Johannsson, Jan" w:date="2018-01-25T14:35:00Z">
        <w:r w:rsidRPr="003D15B9" w:rsidDel="0066476F">
          <w:rPr>
            <w:strike/>
          </w:rPr>
          <w:delText>x=8,16, y=1, subframe={1}</w:delText>
        </w:r>
      </w:del>
    </w:p>
    <w:p w14:paraId="43493F3A" w14:textId="09A5ACDA" w:rsidR="000A3F6F" w:rsidRPr="003D15B9" w:rsidDel="0066476F" w:rsidRDefault="000A3F6F" w:rsidP="00784956">
      <w:pPr>
        <w:pStyle w:val="ListParagraph"/>
        <w:widowControl/>
        <w:numPr>
          <w:ilvl w:val="1"/>
          <w:numId w:val="21"/>
        </w:numPr>
        <w:wordWrap w:val="0"/>
        <w:autoSpaceDE w:val="0"/>
        <w:autoSpaceDN w:val="0"/>
        <w:spacing w:before="60" w:line="360" w:lineRule="atLeast"/>
        <w:ind w:firstLineChars="0"/>
        <w:rPr>
          <w:del w:id="309" w:author="Johannsson, Jan" w:date="2018-01-25T14:35:00Z"/>
          <w:strike/>
        </w:rPr>
      </w:pPr>
      <w:del w:id="310" w:author="Johannsson, Jan" w:date="2018-01-25T14:35:00Z">
        <w:r w:rsidRPr="003D15B9" w:rsidDel="0066476F">
          <w:rPr>
            <w:strike/>
          </w:rPr>
          <w:delText>Alt2 (Nokia):</w:delText>
        </w:r>
        <w:r w:rsidR="00C50636" w:rsidRPr="003D15B9" w:rsidDel="0066476F">
          <w:rPr>
            <w:strike/>
          </w:rPr>
          <w:delText xml:space="preserve"> (on top of the existing configurations)</w:delText>
        </w:r>
      </w:del>
    </w:p>
    <w:p w14:paraId="6C0B739A" w14:textId="33E4CDDC" w:rsidR="000A3F6F" w:rsidRPr="003D15B9" w:rsidDel="0066476F" w:rsidRDefault="000A3F6F" w:rsidP="00784956">
      <w:pPr>
        <w:pStyle w:val="ListParagraph"/>
        <w:widowControl/>
        <w:numPr>
          <w:ilvl w:val="2"/>
          <w:numId w:val="21"/>
        </w:numPr>
        <w:wordWrap w:val="0"/>
        <w:autoSpaceDE w:val="0"/>
        <w:autoSpaceDN w:val="0"/>
        <w:spacing w:before="60" w:line="360" w:lineRule="atLeast"/>
        <w:ind w:firstLineChars="0"/>
        <w:rPr>
          <w:del w:id="311" w:author="Johannsson, Jan" w:date="2018-01-25T14:35:00Z"/>
          <w:strike/>
        </w:rPr>
      </w:pPr>
      <w:del w:id="312" w:author="Johannsson, Jan" w:date="2018-01-25T14:35:00Z">
        <w:r w:rsidRPr="003D15B9" w:rsidDel="0066476F">
          <w:rPr>
            <w:strike/>
          </w:rPr>
          <w:delText>x=8,16, y=1, subframe={{1},{4},{7}}</w:delText>
        </w:r>
      </w:del>
    </w:p>
    <w:p w14:paraId="0E5ECB7E" w14:textId="6BBA4045" w:rsidR="000A3F6F" w:rsidRPr="003D15B9" w:rsidDel="0066476F" w:rsidRDefault="000A3F6F" w:rsidP="00784956">
      <w:pPr>
        <w:pStyle w:val="ListParagraph"/>
        <w:widowControl/>
        <w:numPr>
          <w:ilvl w:val="1"/>
          <w:numId w:val="21"/>
        </w:numPr>
        <w:wordWrap w:val="0"/>
        <w:autoSpaceDE w:val="0"/>
        <w:autoSpaceDN w:val="0"/>
        <w:spacing w:before="60" w:line="360" w:lineRule="atLeast"/>
        <w:ind w:firstLineChars="0"/>
        <w:rPr>
          <w:del w:id="313" w:author="Johannsson, Jan" w:date="2018-01-25T14:35:00Z"/>
          <w:strike/>
        </w:rPr>
      </w:pPr>
      <w:del w:id="314" w:author="Johannsson, Jan" w:date="2018-01-25T14:35:00Z">
        <w:r w:rsidRPr="003D15B9" w:rsidDel="0066476F">
          <w:rPr>
            <w:strike/>
          </w:rPr>
          <w:delText>Alt3 (Huawei):</w:delText>
        </w:r>
      </w:del>
    </w:p>
    <w:p w14:paraId="65B14DA7" w14:textId="63407E9E" w:rsidR="00C50636" w:rsidRPr="003D15B9" w:rsidDel="0066476F" w:rsidRDefault="00C50636" w:rsidP="00784956">
      <w:pPr>
        <w:pStyle w:val="ListParagraph"/>
        <w:widowControl/>
        <w:numPr>
          <w:ilvl w:val="2"/>
          <w:numId w:val="21"/>
        </w:numPr>
        <w:wordWrap w:val="0"/>
        <w:autoSpaceDE w:val="0"/>
        <w:autoSpaceDN w:val="0"/>
        <w:spacing w:before="60" w:line="360" w:lineRule="atLeast"/>
        <w:ind w:firstLineChars="0"/>
        <w:rPr>
          <w:del w:id="315" w:author="Johannsson, Jan" w:date="2018-01-25T14:35:00Z"/>
          <w:strike/>
        </w:rPr>
      </w:pPr>
      <w:del w:id="316" w:author="Johannsson, Jan" w:date="2018-01-25T14:35:00Z">
        <w:r w:rsidRPr="003D15B9" w:rsidDel="0066476F">
          <w:rPr>
            <w:strike/>
          </w:rPr>
          <w:delText>x=2,4,8,y=1, subframe={{1},{6}}</w:delText>
        </w:r>
      </w:del>
    </w:p>
    <w:p w14:paraId="5DFCF84D" w14:textId="3C464E70" w:rsidR="00C50636" w:rsidRPr="003D15B9" w:rsidDel="0066476F" w:rsidRDefault="00C50636" w:rsidP="00784956">
      <w:pPr>
        <w:pStyle w:val="ListParagraph"/>
        <w:widowControl/>
        <w:numPr>
          <w:ilvl w:val="2"/>
          <w:numId w:val="21"/>
        </w:numPr>
        <w:wordWrap w:val="0"/>
        <w:autoSpaceDE w:val="0"/>
        <w:autoSpaceDN w:val="0"/>
        <w:spacing w:before="60" w:line="360" w:lineRule="atLeast"/>
        <w:ind w:firstLineChars="0"/>
        <w:rPr>
          <w:del w:id="317" w:author="Johannsson, Jan" w:date="2018-01-25T14:35:00Z"/>
          <w:strike/>
        </w:rPr>
      </w:pPr>
      <w:del w:id="318" w:author="Johannsson, Jan" w:date="2018-01-25T14:35:00Z">
        <w:r w:rsidRPr="003D15B9" w:rsidDel="0066476F">
          <w:rPr>
            <w:strike/>
          </w:rPr>
          <w:delText>x=2,y=0, subframe = {9}</w:delText>
        </w:r>
      </w:del>
    </w:p>
    <w:p w14:paraId="4CCE8CBF" w14:textId="703BECC3" w:rsidR="00C50636" w:rsidRPr="003D15B9" w:rsidDel="0066476F" w:rsidRDefault="00C50636" w:rsidP="00784956">
      <w:pPr>
        <w:pStyle w:val="ListParagraph"/>
        <w:widowControl/>
        <w:numPr>
          <w:ilvl w:val="2"/>
          <w:numId w:val="21"/>
        </w:numPr>
        <w:wordWrap w:val="0"/>
        <w:autoSpaceDE w:val="0"/>
        <w:autoSpaceDN w:val="0"/>
        <w:spacing w:before="60" w:line="360" w:lineRule="atLeast"/>
        <w:ind w:firstLineChars="0"/>
        <w:rPr>
          <w:del w:id="319" w:author="Johannsson, Jan" w:date="2018-01-25T14:35:00Z"/>
          <w:strike/>
        </w:rPr>
      </w:pPr>
      <w:del w:id="320" w:author="Johannsson, Jan" w:date="2018-01-25T14:35:00Z">
        <w:r w:rsidRPr="003D15B9" w:rsidDel="0066476F">
          <w:rPr>
            <w:strike/>
          </w:rPr>
          <w:delText>x=1,y=0,subframe={{1},{6},{1,6},{2,7}}</w:delText>
        </w:r>
      </w:del>
    </w:p>
    <w:p w14:paraId="2AFA4F02" w14:textId="45F6D905" w:rsidR="00D91EF1" w:rsidRPr="003D15B9" w:rsidDel="0066476F" w:rsidRDefault="00D91EF1" w:rsidP="00D91EF1">
      <w:pPr>
        <w:pStyle w:val="ListParagraph"/>
        <w:ind w:left="1440" w:firstLineChars="0" w:firstLine="0"/>
        <w:rPr>
          <w:del w:id="321" w:author="Johannsson, Jan" w:date="2018-01-25T14:35:00Z"/>
          <w:strike/>
        </w:rPr>
      </w:pPr>
    </w:p>
    <w:p w14:paraId="5FB5CE79" w14:textId="29F0691D" w:rsidR="000A3F6F" w:rsidRPr="003D15B9" w:rsidDel="0066476F" w:rsidRDefault="000A3F6F" w:rsidP="00784956">
      <w:pPr>
        <w:pStyle w:val="ListParagraph"/>
        <w:numPr>
          <w:ilvl w:val="0"/>
          <w:numId w:val="21"/>
        </w:numPr>
        <w:ind w:firstLineChars="0"/>
        <w:rPr>
          <w:del w:id="322" w:author="Johannsson, Jan" w:date="2018-01-25T14:35:00Z"/>
          <w:strike/>
        </w:rPr>
      </w:pPr>
      <w:del w:id="323" w:author="Johannsson, Jan" w:date="2018-01-25T14:35:00Z">
        <w:r w:rsidRPr="003D15B9" w:rsidDel="0066476F">
          <w:rPr>
            <w:strike/>
          </w:rPr>
          <w:delText>Format 3</w:delText>
        </w:r>
      </w:del>
    </w:p>
    <w:p w14:paraId="5CBEF47D" w14:textId="18A5FC8D" w:rsidR="000A3F6F" w:rsidRPr="003D15B9" w:rsidDel="0066476F" w:rsidRDefault="000A3F6F" w:rsidP="00784956">
      <w:pPr>
        <w:pStyle w:val="ListParagraph"/>
        <w:widowControl/>
        <w:numPr>
          <w:ilvl w:val="1"/>
          <w:numId w:val="21"/>
        </w:numPr>
        <w:wordWrap w:val="0"/>
        <w:autoSpaceDE w:val="0"/>
        <w:autoSpaceDN w:val="0"/>
        <w:spacing w:before="60" w:line="360" w:lineRule="atLeast"/>
        <w:ind w:firstLineChars="0"/>
        <w:rPr>
          <w:del w:id="324" w:author="Johannsson, Jan" w:date="2018-01-25T14:35:00Z"/>
          <w:strike/>
        </w:rPr>
      </w:pPr>
      <w:del w:id="325" w:author="Johannsson, Jan" w:date="2018-01-25T14:35:00Z">
        <w:r w:rsidRPr="003D15B9" w:rsidDel="0066476F">
          <w:rPr>
            <w:strike/>
          </w:rPr>
          <w:delText>Alt1 (LGE):</w:delText>
        </w:r>
        <w:r w:rsidR="00C50636" w:rsidRPr="003D15B9" w:rsidDel="0066476F">
          <w:rPr>
            <w:strike/>
          </w:rPr>
          <w:delText xml:space="preserve"> (on top of the existing configurations)</w:delText>
        </w:r>
      </w:del>
    </w:p>
    <w:p w14:paraId="24B634E8" w14:textId="32D66F76" w:rsidR="000A3F6F" w:rsidRPr="003D15B9" w:rsidDel="0066476F" w:rsidRDefault="000A3F6F" w:rsidP="00784956">
      <w:pPr>
        <w:pStyle w:val="ListParagraph"/>
        <w:widowControl/>
        <w:numPr>
          <w:ilvl w:val="2"/>
          <w:numId w:val="21"/>
        </w:numPr>
        <w:wordWrap w:val="0"/>
        <w:autoSpaceDE w:val="0"/>
        <w:autoSpaceDN w:val="0"/>
        <w:spacing w:before="60" w:line="360" w:lineRule="atLeast"/>
        <w:ind w:firstLineChars="0"/>
        <w:rPr>
          <w:del w:id="326" w:author="Johannsson, Jan" w:date="2018-01-25T14:35:00Z"/>
          <w:strike/>
        </w:rPr>
      </w:pPr>
      <w:del w:id="327" w:author="Johannsson, Jan" w:date="2018-01-25T14:35:00Z">
        <w:r w:rsidRPr="003D15B9" w:rsidDel="0066476F">
          <w:rPr>
            <w:strike/>
          </w:rPr>
          <w:delText>x=4,8,16, y=1, subframe={{1},{4},{7},{9}}</w:delText>
        </w:r>
      </w:del>
    </w:p>
    <w:p w14:paraId="7D18656B" w14:textId="712BAF0A" w:rsidR="000A3F6F" w:rsidRPr="003D15B9" w:rsidDel="0066476F" w:rsidRDefault="000A3F6F" w:rsidP="00784956">
      <w:pPr>
        <w:pStyle w:val="ListParagraph"/>
        <w:widowControl/>
        <w:numPr>
          <w:ilvl w:val="1"/>
          <w:numId w:val="21"/>
        </w:numPr>
        <w:wordWrap w:val="0"/>
        <w:autoSpaceDE w:val="0"/>
        <w:autoSpaceDN w:val="0"/>
        <w:spacing w:before="60" w:line="360" w:lineRule="atLeast"/>
        <w:ind w:firstLineChars="0"/>
        <w:rPr>
          <w:del w:id="328" w:author="Johannsson, Jan" w:date="2018-01-25T14:35:00Z"/>
          <w:strike/>
        </w:rPr>
      </w:pPr>
      <w:del w:id="329" w:author="Johannsson, Jan" w:date="2018-01-25T14:35:00Z">
        <w:r w:rsidRPr="003D15B9" w:rsidDel="0066476F">
          <w:rPr>
            <w:strike/>
          </w:rPr>
          <w:delText>Alt2 (CATT):</w:delText>
        </w:r>
        <w:r w:rsidR="00C50636" w:rsidRPr="003D15B9" w:rsidDel="0066476F">
          <w:rPr>
            <w:strike/>
          </w:rPr>
          <w:delText xml:space="preserve"> (on top of the existing configurations)</w:delText>
        </w:r>
      </w:del>
    </w:p>
    <w:p w14:paraId="2BF7C278" w14:textId="33E70187" w:rsidR="000A3F6F" w:rsidRPr="003D15B9" w:rsidDel="0066476F" w:rsidRDefault="000A3F6F" w:rsidP="00784956">
      <w:pPr>
        <w:pStyle w:val="ListParagraph"/>
        <w:widowControl/>
        <w:numPr>
          <w:ilvl w:val="2"/>
          <w:numId w:val="21"/>
        </w:numPr>
        <w:wordWrap w:val="0"/>
        <w:autoSpaceDE w:val="0"/>
        <w:autoSpaceDN w:val="0"/>
        <w:spacing w:before="60" w:line="360" w:lineRule="atLeast"/>
        <w:ind w:firstLineChars="0"/>
        <w:rPr>
          <w:del w:id="330" w:author="Johannsson, Jan" w:date="2018-01-25T14:35:00Z"/>
          <w:strike/>
        </w:rPr>
      </w:pPr>
      <w:del w:id="331" w:author="Johannsson, Jan" w:date="2018-01-25T14:35:00Z">
        <w:r w:rsidRPr="003D15B9" w:rsidDel="0066476F">
          <w:rPr>
            <w:strike/>
          </w:rPr>
          <w:delText>x=8,16, y=1, subframe={9}</w:delText>
        </w:r>
      </w:del>
    </w:p>
    <w:p w14:paraId="5AEC2E2A" w14:textId="74ED6AF0" w:rsidR="000A3F6F" w:rsidRPr="003D15B9" w:rsidDel="0066476F" w:rsidRDefault="000A3F6F" w:rsidP="00784956">
      <w:pPr>
        <w:pStyle w:val="ListParagraph"/>
        <w:widowControl/>
        <w:numPr>
          <w:ilvl w:val="1"/>
          <w:numId w:val="21"/>
        </w:numPr>
        <w:wordWrap w:val="0"/>
        <w:autoSpaceDE w:val="0"/>
        <w:autoSpaceDN w:val="0"/>
        <w:spacing w:before="60" w:line="360" w:lineRule="atLeast"/>
        <w:ind w:firstLineChars="0"/>
        <w:rPr>
          <w:del w:id="332" w:author="Johannsson, Jan" w:date="2018-01-25T14:35:00Z"/>
          <w:strike/>
        </w:rPr>
      </w:pPr>
      <w:del w:id="333" w:author="Johannsson, Jan" w:date="2018-01-25T14:35:00Z">
        <w:r w:rsidRPr="003D15B9" w:rsidDel="0066476F">
          <w:rPr>
            <w:strike/>
          </w:rPr>
          <w:delText>Alt3 (Nokia):</w:delText>
        </w:r>
        <w:r w:rsidR="00C50636" w:rsidRPr="003D15B9" w:rsidDel="0066476F">
          <w:rPr>
            <w:strike/>
          </w:rPr>
          <w:delText xml:space="preserve"> (on top of the existing configurations)</w:delText>
        </w:r>
      </w:del>
    </w:p>
    <w:p w14:paraId="31B3E06B" w14:textId="532C732B" w:rsidR="000A3F6F" w:rsidRPr="003D15B9" w:rsidDel="0066476F" w:rsidRDefault="000A3F6F" w:rsidP="00784956">
      <w:pPr>
        <w:pStyle w:val="ListParagraph"/>
        <w:widowControl/>
        <w:numPr>
          <w:ilvl w:val="2"/>
          <w:numId w:val="21"/>
        </w:numPr>
        <w:wordWrap w:val="0"/>
        <w:autoSpaceDE w:val="0"/>
        <w:autoSpaceDN w:val="0"/>
        <w:spacing w:before="60" w:line="360" w:lineRule="atLeast"/>
        <w:ind w:firstLineChars="0"/>
        <w:rPr>
          <w:del w:id="334" w:author="Johannsson, Jan" w:date="2018-01-25T14:35:00Z"/>
          <w:strike/>
        </w:rPr>
      </w:pPr>
      <w:del w:id="335" w:author="Johannsson, Jan" w:date="2018-01-25T14:35:00Z">
        <w:r w:rsidRPr="003D15B9" w:rsidDel="0066476F">
          <w:rPr>
            <w:strike/>
          </w:rPr>
          <w:delText>x=8,16, y=1, subframe={{1},{4},{7}}</w:delText>
        </w:r>
      </w:del>
    </w:p>
    <w:p w14:paraId="5CB53692" w14:textId="6B4B2DBB" w:rsidR="000A3F6F" w:rsidRPr="003D15B9" w:rsidDel="0066476F" w:rsidRDefault="000A3F6F" w:rsidP="00784956">
      <w:pPr>
        <w:pStyle w:val="ListParagraph"/>
        <w:widowControl/>
        <w:numPr>
          <w:ilvl w:val="1"/>
          <w:numId w:val="21"/>
        </w:numPr>
        <w:wordWrap w:val="0"/>
        <w:autoSpaceDE w:val="0"/>
        <w:autoSpaceDN w:val="0"/>
        <w:spacing w:before="60" w:line="360" w:lineRule="atLeast"/>
        <w:ind w:firstLineChars="0"/>
        <w:rPr>
          <w:del w:id="336" w:author="Johannsson, Jan" w:date="2018-01-25T14:35:00Z"/>
          <w:strike/>
        </w:rPr>
      </w:pPr>
      <w:del w:id="337" w:author="Johannsson, Jan" w:date="2018-01-25T14:35:00Z">
        <w:r w:rsidRPr="003D15B9" w:rsidDel="0066476F">
          <w:rPr>
            <w:strike/>
          </w:rPr>
          <w:delText>Alt4 (Huawei):</w:delText>
        </w:r>
      </w:del>
    </w:p>
    <w:p w14:paraId="2EFB66BE" w14:textId="608FB9DF" w:rsidR="00C50636" w:rsidRPr="003D15B9" w:rsidDel="0066476F" w:rsidRDefault="00C50636" w:rsidP="00784956">
      <w:pPr>
        <w:pStyle w:val="ListParagraph"/>
        <w:widowControl/>
        <w:numPr>
          <w:ilvl w:val="2"/>
          <w:numId w:val="21"/>
        </w:numPr>
        <w:wordWrap w:val="0"/>
        <w:autoSpaceDE w:val="0"/>
        <w:autoSpaceDN w:val="0"/>
        <w:spacing w:before="60" w:line="360" w:lineRule="atLeast"/>
        <w:ind w:firstLineChars="0"/>
        <w:rPr>
          <w:del w:id="338" w:author="Johannsson, Jan" w:date="2018-01-25T14:35:00Z"/>
          <w:strike/>
        </w:rPr>
      </w:pPr>
      <w:del w:id="339" w:author="Johannsson, Jan" w:date="2018-01-25T14:35:00Z">
        <w:r w:rsidRPr="003D15B9" w:rsidDel="0066476F">
          <w:rPr>
            <w:strike/>
          </w:rPr>
          <w:delText>x=2,4,8,y=1, subframe={{1},{6}}</w:delText>
        </w:r>
      </w:del>
    </w:p>
    <w:p w14:paraId="7DA1497B" w14:textId="04DA9175" w:rsidR="00C50636" w:rsidRPr="003D15B9" w:rsidDel="0066476F" w:rsidRDefault="00C50636" w:rsidP="00784956">
      <w:pPr>
        <w:pStyle w:val="ListParagraph"/>
        <w:widowControl/>
        <w:numPr>
          <w:ilvl w:val="2"/>
          <w:numId w:val="21"/>
        </w:numPr>
        <w:wordWrap w:val="0"/>
        <w:autoSpaceDE w:val="0"/>
        <w:autoSpaceDN w:val="0"/>
        <w:spacing w:before="60" w:line="360" w:lineRule="atLeast"/>
        <w:ind w:firstLineChars="0"/>
        <w:rPr>
          <w:del w:id="340" w:author="Johannsson, Jan" w:date="2018-01-25T14:35:00Z"/>
          <w:strike/>
        </w:rPr>
      </w:pPr>
      <w:del w:id="341" w:author="Johannsson, Jan" w:date="2018-01-25T14:35:00Z">
        <w:r w:rsidRPr="003D15B9" w:rsidDel="0066476F">
          <w:rPr>
            <w:strike/>
          </w:rPr>
          <w:delText>x=2,y=0, subframe = {9}</w:delText>
        </w:r>
      </w:del>
    </w:p>
    <w:p w14:paraId="2F8CF84F" w14:textId="500AE921" w:rsidR="00C50636" w:rsidRPr="003D15B9" w:rsidDel="0066476F" w:rsidRDefault="00C50636" w:rsidP="00784956">
      <w:pPr>
        <w:pStyle w:val="ListParagraph"/>
        <w:widowControl/>
        <w:numPr>
          <w:ilvl w:val="2"/>
          <w:numId w:val="21"/>
        </w:numPr>
        <w:wordWrap w:val="0"/>
        <w:autoSpaceDE w:val="0"/>
        <w:autoSpaceDN w:val="0"/>
        <w:spacing w:before="60" w:line="360" w:lineRule="atLeast"/>
        <w:ind w:firstLineChars="0"/>
        <w:rPr>
          <w:del w:id="342" w:author="Johannsson, Jan" w:date="2018-01-25T14:35:00Z"/>
          <w:strike/>
        </w:rPr>
      </w:pPr>
      <w:del w:id="343" w:author="Johannsson, Jan" w:date="2018-01-25T14:35:00Z">
        <w:r w:rsidRPr="003D15B9" w:rsidDel="0066476F">
          <w:rPr>
            <w:strike/>
          </w:rPr>
          <w:delText>x=1,y=0,subframe={{1},{6},{1,6},{2,7},,{1,4,7},{2,5,8},{0,2,4,6,8},{1,3,5,7,9},{0,1,2,3,4,5,6,7,8,9}}</w:delText>
        </w:r>
      </w:del>
    </w:p>
    <w:p w14:paraId="4E1EB5A8" w14:textId="3DE180E9" w:rsidR="00332168" w:rsidRPr="003D15B9" w:rsidDel="0066476F" w:rsidRDefault="00A90998" w:rsidP="00332168">
      <w:pPr>
        <w:wordWrap w:val="0"/>
        <w:autoSpaceDE w:val="0"/>
        <w:autoSpaceDN w:val="0"/>
        <w:spacing w:before="60" w:line="360" w:lineRule="atLeast"/>
        <w:rPr>
          <w:del w:id="344" w:author="Johannsson, Jan" w:date="2018-01-25T14:35:00Z"/>
          <w:b/>
          <w:strike/>
        </w:rPr>
      </w:pPr>
      <w:del w:id="345" w:author="Johannsson, Jan" w:date="2018-01-25T14:35:00Z">
        <w:r w:rsidRPr="003D15B9" w:rsidDel="0066476F">
          <w:rPr>
            <w:b/>
            <w:strike/>
          </w:rPr>
          <w:delText>Based on the above proposal we can make the following o</w:delText>
        </w:r>
        <w:r w:rsidR="00E305EE" w:rsidRPr="003D15B9" w:rsidDel="0066476F">
          <w:rPr>
            <w:b/>
            <w:strike/>
          </w:rPr>
          <w:delText>ffline proposal:</w:delText>
        </w:r>
      </w:del>
    </w:p>
    <w:p w14:paraId="0B2BC866" w14:textId="0E77DDE1" w:rsidR="00872950" w:rsidRPr="003D15B9" w:rsidDel="0066476F" w:rsidRDefault="00872950" w:rsidP="00332168">
      <w:pPr>
        <w:wordWrap w:val="0"/>
        <w:autoSpaceDE w:val="0"/>
        <w:autoSpaceDN w:val="0"/>
        <w:spacing w:before="60" w:line="360" w:lineRule="atLeast"/>
        <w:rPr>
          <w:del w:id="346" w:author="Johannsson, Jan" w:date="2018-01-25T14:35:00Z"/>
          <w:b/>
          <w:strike/>
        </w:rPr>
      </w:pPr>
      <w:del w:id="347" w:author="Johannsson, Jan" w:date="2018-01-25T14:35:00Z">
        <w:r w:rsidRPr="003D15B9" w:rsidDel="0066476F">
          <w:rPr>
            <w:strike/>
          </w:rPr>
          <w:delText>Table 6.3.3.2-2: Random access configurati</w:delText>
        </w:r>
        <w:r w:rsidR="00A90998" w:rsidRPr="003D15B9" w:rsidDel="0066476F">
          <w:rPr>
            <w:strike/>
          </w:rPr>
          <w:delText xml:space="preserve">ons for FR1 and paired spectrum </w:delText>
        </w:r>
        <w:r w:rsidR="00A90998" w:rsidRPr="003D15B9" w:rsidDel="0066476F">
          <w:rPr>
            <w:strike/>
            <w:highlight w:val="red"/>
          </w:rPr>
          <w:delText>(long sequence)</w:delText>
        </w:r>
      </w:del>
    </w:p>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062"/>
        <w:gridCol w:w="876"/>
        <w:gridCol w:w="750"/>
        <w:gridCol w:w="1668"/>
        <w:gridCol w:w="897"/>
        <w:gridCol w:w="937"/>
        <w:gridCol w:w="999"/>
      </w:tblGrid>
      <w:tr w:rsidR="00872950" w:rsidRPr="003D15B9" w:rsidDel="0066476F" w14:paraId="09692EE0" w14:textId="4F461104" w:rsidTr="00F433A4">
        <w:trPr>
          <w:jc w:val="center"/>
          <w:del w:id="348" w:author="Johannsson, Jan" w:date="2018-01-25T14:35:00Z"/>
        </w:trPr>
        <w:tc>
          <w:tcPr>
            <w:tcW w:w="1397" w:type="dxa"/>
            <w:vMerge w:val="restart"/>
            <w:shd w:val="clear" w:color="auto" w:fill="auto"/>
          </w:tcPr>
          <w:p w14:paraId="29B3A6C8" w14:textId="2787B830" w:rsidR="00872950" w:rsidRPr="003D15B9" w:rsidDel="0066476F" w:rsidRDefault="00872950" w:rsidP="00F433A4">
            <w:pPr>
              <w:pStyle w:val="TAH"/>
              <w:rPr>
                <w:del w:id="349" w:author="Johannsson, Jan" w:date="2018-01-25T14:35:00Z"/>
                <w:rFonts w:eastAsia="Batang"/>
                <w:strike/>
              </w:rPr>
            </w:pPr>
            <w:del w:id="350" w:author="Johannsson, Jan" w:date="2018-01-25T14:35:00Z">
              <w:r w:rsidRPr="003D15B9" w:rsidDel="0066476F">
                <w:rPr>
                  <w:rFonts w:eastAsia="Batang"/>
                  <w:strike/>
                </w:rPr>
                <w:delText>PRACH</w:delText>
              </w:r>
              <w:r w:rsidRPr="003D15B9" w:rsidDel="0066476F">
                <w:rPr>
                  <w:rFonts w:eastAsia="Batang"/>
                  <w:strike/>
                </w:rPr>
                <w:br/>
                <w:delText xml:space="preserve">Configuration </w:delText>
              </w:r>
              <w:r w:rsidRPr="003D15B9" w:rsidDel="0066476F">
                <w:rPr>
                  <w:rFonts w:eastAsia="Batang"/>
                  <w:strike/>
                </w:rPr>
                <w:br/>
                <w:delText>Index</w:delText>
              </w:r>
            </w:del>
          </w:p>
          <w:p w14:paraId="6C120332" w14:textId="6C0A9343" w:rsidR="00872950" w:rsidRPr="003D15B9" w:rsidDel="0066476F" w:rsidRDefault="00872950" w:rsidP="00F433A4">
            <w:pPr>
              <w:pStyle w:val="TAH"/>
              <w:rPr>
                <w:del w:id="351" w:author="Johannsson, Jan" w:date="2018-01-25T14:35:00Z"/>
                <w:rFonts w:eastAsia="Batang"/>
                <w:strike/>
              </w:rPr>
            </w:pPr>
            <w:del w:id="352" w:author="Johannsson, Jan" w:date="2018-01-25T14:35:00Z">
              <w:r w:rsidRPr="003D15B9" w:rsidDel="0066476F">
                <w:rPr>
                  <w:rFonts w:eastAsia="Batang"/>
                  <w:strike/>
                  <w:color w:val="FF0000"/>
                </w:rPr>
                <w:delText>(to be managed by spec editor)</w:delText>
              </w:r>
            </w:del>
          </w:p>
        </w:tc>
        <w:tc>
          <w:tcPr>
            <w:tcW w:w="1062" w:type="dxa"/>
            <w:vMerge w:val="restart"/>
            <w:shd w:val="clear" w:color="auto" w:fill="auto"/>
          </w:tcPr>
          <w:p w14:paraId="0A118C61" w14:textId="6CC0536B" w:rsidR="00872950" w:rsidRPr="003D15B9" w:rsidDel="0066476F" w:rsidRDefault="00872950" w:rsidP="00F433A4">
            <w:pPr>
              <w:pStyle w:val="TAH"/>
              <w:rPr>
                <w:del w:id="353" w:author="Johannsson, Jan" w:date="2018-01-25T14:35:00Z"/>
                <w:rFonts w:eastAsia="Batang"/>
                <w:strike/>
              </w:rPr>
            </w:pPr>
            <w:del w:id="354" w:author="Johannsson, Jan" w:date="2018-01-25T14:35:00Z">
              <w:r w:rsidRPr="003D15B9" w:rsidDel="0066476F">
                <w:rPr>
                  <w:rFonts w:eastAsia="Batang"/>
                  <w:strike/>
                </w:rPr>
                <w:delText>Preamble format</w:delText>
              </w:r>
            </w:del>
          </w:p>
        </w:tc>
        <w:tc>
          <w:tcPr>
            <w:tcW w:w="1626" w:type="dxa"/>
            <w:gridSpan w:val="2"/>
            <w:tcBorders>
              <w:bottom w:val="nil"/>
            </w:tcBorders>
            <w:shd w:val="clear" w:color="auto" w:fill="auto"/>
          </w:tcPr>
          <w:p w14:paraId="5E43186A" w14:textId="05760732" w:rsidR="00872950" w:rsidRPr="003D15B9" w:rsidDel="0066476F" w:rsidRDefault="00872950" w:rsidP="00F433A4">
            <w:pPr>
              <w:pStyle w:val="TAH"/>
              <w:rPr>
                <w:del w:id="355" w:author="Johannsson, Jan" w:date="2018-01-25T14:35:00Z"/>
                <w:rFonts w:eastAsia="Batang"/>
                <w:strike/>
                <w:lang w:val="sv-SE"/>
              </w:rPr>
            </w:pPr>
            <w:del w:id="356" w:author="Johannsson, Jan" w:date="2018-01-25T14:35:00Z">
              <w:r w:rsidRPr="003D15B9" w:rsidDel="0066476F">
                <w:rPr>
                  <w:rFonts w:eastAsia="Batang"/>
                  <w:strike/>
                  <w:position w:val="-10"/>
                </w:rPr>
                <w:object w:dxaOrig="1300" w:dyaOrig="300" w14:anchorId="33E59CC9">
                  <v:shape id="_x0000_i1115" type="#_x0000_t75" style="width:65.1pt;height:15.05pt" o:ole="">
                    <v:imagedata r:id="rId188" o:title=""/>
                  </v:shape>
                  <o:OLEObject Type="Embed" ProgID="Equation.3" ShapeID="_x0000_i1115" DrawAspect="Content" ObjectID="_1578413413" r:id="rId200"/>
                </w:object>
              </w:r>
            </w:del>
          </w:p>
        </w:tc>
        <w:tc>
          <w:tcPr>
            <w:tcW w:w="1668" w:type="dxa"/>
            <w:vMerge w:val="restart"/>
            <w:shd w:val="clear" w:color="auto" w:fill="auto"/>
          </w:tcPr>
          <w:p w14:paraId="4F0C76AB" w14:textId="1BFEC928" w:rsidR="00872950" w:rsidRPr="003D15B9" w:rsidDel="0066476F" w:rsidRDefault="00872950" w:rsidP="00F433A4">
            <w:pPr>
              <w:pStyle w:val="TAH"/>
              <w:rPr>
                <w:del w:id="357" w:author="Johannsson, Jan" w:date="2018-01-25T14:35:00Z"/>
                <w:rFonts w:eastAsia="Batang"/>
                <w:strike/>
              </w:rPr>
            </w:pPr>
            <w:del w:id="358" w:author="Johannsson, Jan" w:date="2018-01-25T14:35:00Z">
              <w:r w:rsidRPr="003D15B9" w:rsidDel="0066476F">
                <w:rPr>
                  <w:rFonts w:eastAsia="Batang"/>
                  <w:strike/>
                </w:rPr>
                <w:delText>Subframe number</w:delText>
              </w:r>
            </w:del>
          </w:p>
        </w:tc>
        <w:tc>
          <w:tcPr>
            <w:tcW w:w="897" w:type="dxa"/>
            <w:vMerge w:val="restart"/>
            <w:shd w:val="clear" w:color="auto" w:fill="auto"/>
          </w:tcPr>
          <w:p w14:paraId="2C3167FF" w14:textId="1877BBA8" w:rsidR="00872950" w:rsidRPr="003D15B9" w:rsidDel="0066476F" w:rsidRDefault="00872950" w:rsidP="00F433A4">
            <w:pPr>
              <w:pStyle w:val="TAH"/>
              <w:rPr>
                <w:del w:id="359" w:author="Johannsson, Jan" w:date="2018-01-25T14:35:00Z"/>
                <w:rFonts w:eastAsia="Batang"/>
                <w:strike/>
              </w:rPr>
            </w:pPr>
            <w:del w:id="360" w:author="Johannsson, Jan" w:date="2018-01-25T14:35:00Z">
              <w:r w:rsidRPr="003D15B9" w:rsidDel="0066476F">
                <w:rPr>
                  <w:rFonts w:eastAsia="Batang"/>
                  <w:strike/>
                </w:rPr>
                <w:delText>Starting symbol</w:delText>
              </w:r>
            </w:del>
          </w:p>
        </w:tc>
        <w:tc>
          <w:tcPr>
            <w:tcW w:w="937" w:type="dxa"/>
            <w:vMerge w:val="restart"/>
          </w:tcPr>
          <w:p w14:paraId="7E6F6E5C" w14:textId="377B5CAB" w:rsidR="00872950" w:rsidRPr="003D15B9" w:rsidDel="0066476F" w:rsidRDefault="00872950" w:rsidP="00F433A4">
            <w:pPr>
              <w:pStyle w:val="TAH"/>
              <w:rPr>
                <w:del w:id="361" w:author="Johannsson, Jan" w:date="2018-01-25T14:35:00Z"/>
                <w:rFonts w:eastAsia="Batang"/>
                <w:strike/>
              </w:rPr>
            </w:pPr>
            <w:del w:id="362" w:author="Johannsson, Jan" w:date="2018-01-25T14:35:00Z">
              <w:r w:rsidRPr="003D15B9" w:rsidDel="0066476F">
                <w:rPr>
                  <w:strike/>
                  <w:sz w:val="16"/>
                </w:rPr>
                <w:delText>Number of PRACH slots within a subframe</w:delText>
              </w:r>
            </w:del>
          </w:p>
        </w:tc>
        <w:tc>
          <w:tcPr>
            <w:tcW w:w="999" w:type="dxa"/>
            <w:vMerge w:val="restart"/>
          </w:tcPr>
          <w:p w14:paraId="13E9BFA1" w14:textId="5CB60E0E" w:rsidR="00872950" w:rsidRPr="003D15B9" w:rsidDel="0066476F" w:rsidRDefault="00872950" w:rsidP="00F433A4">
            <w:pPr>
              <w:pStyle w:val="TAH"/>
              <w:rPr>
                <w:del w:id="363" w:author="Johannsson, Jan" w:date="2018-01-25T14:35:00Z"/>
                <w:rFonts w:eastAsia="Batang"/>
                <w:strike/>
              </w:rPr>
            </w:pPr>
            <w:del w:id="364" w:author="Johannsson, Jan" w:date="2018-01-25T14:35:00Z">
              <w:r w:rsidRPr="003D15B9" w:rsidDel="0066476F">
                <w:rPr>
                  <w:strike/>
                  <w:sz w:val="16"/>
                </w:rPr>
                <w:delText>Number of PRACH occasions within a RACH slot</w:delText>
              </w:r>
            </w:del>
          </w:p>
        </w:tc>
      </w:tr>
      <w:tr w:rsidR="00872950" w:rsidRPr="003D15B9" w:rsidDel="0066476F" w14:paraId="33439003" w14:textId="16A55EB1" w:rsidTr="00F433A4">
        <w:trPr>
          <w:jc w:val="center"/>
          <w:del w:id="365" w:author="Johannsson, Jan" w:date="2018-01-25T14:35:00Z"/>
        </w:trPr>
        <w:tc>
          <w:tcPr>
            <w:tcW w:w="1397" w:type="dxa"/>
            <w:vMerge/>
            <w:shd w:val="clear" w:color="auto" w:fill="auto"/>
            <w:vAlign w:val="center"/>
          </w:tcPr>
          <w:p w14:paraId="2338015F" w14:textId="4E07AFCD" w:rsidR="00872950" w:rsidRPr="003D15B9" w:rsidDel="0066476F" w:rsidRDefault="00872950" w:rsidP="00F433A4">
            <w:pPr>
              <w:pStyle w:val="TAH"/>
              <w:rPr>
                <w:del w:id="366" w:author="Johannsson, Jan" w:date="2018-01-25T14:35:00Z"/>
                <w:rFonts w:eastAsia="Batang"/>
                <w:strike/>
              </w:rPr>
            </w:pPr>
          </w:p>
        </w:tc>
        <w:tc>
          <w:tcPr>
            <w:tcW w:w="1062" w:type="dxa"/>
            <w:vMerge/>
            <w:shd w:val="clear" w:color="auto" w:fill="auto"/>
            <w:vAlign w:val="center"/>
          </w:tcPr>
          <w:p w14:paraId="3699639E" w14:textId="17F03426" w:rsidR="00872950" w:rsidRPr="003D15B9" w:rsidDel="0066476F" w:rsidRDefault="00872950" w:rsidP="00F433A4">
            <w:pPr>
              <w:pStyle w:val="TAH"/>
              <w:rPr>
                <w:del w:id="367" w:author="Johannsson, Jan" w:date="2018-01-25T14:35:00Z"/>
                <w:rFonts w:eastAsia="Batang"/>
                <w:strike/>
              </w:rPr>
            </w:pPr>
          </w:p>
        </w:tc>
        <w:tc>
          <w:tcPr>
            <w:tcW w:w="876" w:type="dxa"/>
            <w:tcBorders>
              <w:top w:val="nil"/>
            </w:tcBorders>
            <w:shd w:val="clear" w:color="auto" w:fill="auto"/>
            <w:vAlign w:val="center"/>
          </w:tcPr>
          <w:p w14:paraId="358F7087" w14:textId="6B3C1AD5" w:rsidR="00872950" w:rsidRPr="003D15B9" w:rsidDel="0066476F" w:rsidRDefault="00872950" w:rsidP="00F433A4">
            <w:pPr>
              <w:pStyle w:val="TAH"/>
              <w:rPr>
                <w:del w:id="368" w:author="Johannsson, Jan" w:date="2018-01-25T14:35:00Z"/>
                <w:rFonts w:eastAsia="Batang"/>
                <w:strike/>
              </w:rPr>
            </w:pPr>
            <w:del w:id="369" w:author="Johannsson, Jan" w:date="2018-01-25T14:35:00Z">
              <w:r w:rsidRPr="003D15B9" w:rsidDel="0066476F">
                <w:rPr>
                  <w:rFonts w:eastAsia="Batang"/>
                  <w:strike/>
                  <w:position w:val="-6"/>
                </w:rPr>
                <w:object w:dxaOrig="180" w:dyaOrig="200" w14:anchorId="0ABCA982">
                  <v:shape id="_x0000_i1116" type="#_x0000_t75" style="width:9.1pt;height:10pt" o:ole="">
                    <v:imagedata r:id="rId190" o:title=""/>
                  </v:shape>
                  <o:OLEObject Type="Embed" ProgID="Equation.3" ShapeID="_x0000_i1116" DrawAspect="Content" ObjectID="_1578413414" r:id="rId201"/>
                </w:object>
              </w:r>
            </w:del>
          </w:p>
        </w:tc>
        <w:tc>
          <w:tcPr>
            <w:tcW w:w="750" w:type="dxa"/>
            <w:tcBorders>
              <w:top w:val="nil"/>
            </w:tcBorders>
            <w:shd w:val="clear" w:color="auto" w:fill="auto"/>
            <w:vAlign w:val="center"/>
          </w:tcPr>
          <w:p w14:paraId="5ADCB37F" w14:textId="1271F83B" w:rsidR="00872950" w:rsidRPr="003D15B9" w:rsidDel="0066476F" w:rsidRDefault="00872950" w:rsidP="00F433A4">
            <w:pPr>
              <w:pStyle w:val="TAH"/>
              <w:rPr>
                <w:del w:id="370" w:author="Johannsson, Jan" w:date="2018-01-25T14:35:00Z"/>
                <w:rFonts w:eastAsia="Batang"/>
                <w:strike/>
              </w:rPr>
            </w:pPr>
            <w:del w:id="371" w:author="Johannsson, Jan" w:date="2018-01-25T14:35:00Z">
              <w:r w:rsidRPr="003D15B9" w:rsidDel="0066476F">
                <w:rPr>
                  <w:rFonts w:eastAsia="Batang"/>
                  <w:strike/>
                  <w:position w:val="-10"/>
                </w:rPr>
                <w:object w:dxaOrig="200" w:dyaOrig="240" w14:anchorId="02BF9594">
                  <v:shape id="_x0000_i1117" type="#_x0000_t75" style="width:10pt;height:11.9pt" o:ole="">
                    <v:imagedata r:id="rId192" o:title=""/>
                  </v:shape>
                  <o:OLEObject Type="Embed" ProgID="Equation.3" ShapeID="_x0000_i1117" DrawAspect="Content" ObjectID="_1578413415" r:id="rId202"/>
                </w:object>
              </w:r>
            </w:del>
          </w:p>
        </w:tc>
        <w:tc>
          <w:tcPr>
            <w:tcW w:w="1668" w:type="dxa"/>
            <w:vMerge/>
            <w:shd w:val="clear" w:color="auto" w:fill="auto"/>
          </w:tcPr>
          <w:p w14:paraId="5FDF01C6" w14:textId="394C9952" w:rsidR="00872950" w:rsidRPr="003D15B9" w:rsidDel="0066476F" w:rsidRDefault="00872950" w:rsidP="00F433A4">
            <w:pPr>
              <w:pStyle w:val="TAH"/>
              <w:rPr>
                <w:del w:id="372" w:author="Johannsson, Jan" w:date="2018-01-25T14:35:00Z"/>
                <w:rFonts w:eastAsia="Batang"/>
                <w:strike/>
              </w:rPr>
            </w:pPr>
          </w:p>
        </w:tc>
        <w:tc>
          <w:tcPr>
            <w:tcW w:w="897" w:type="dxa"/>
            <w:vMerge/>
            <w:shd w:val="clear" w:color="auto" w:fill="auto"/>
          </w:tcPr>
          <w:p w14:paraId="095405B0" w14:textId="4AA2A6DF" w:rsidR="00872950" w:rsidRPr="003D15B9" w:rsidDel="0066476F" w:rsidRDefault="00872950" w:rsidP="00F433A4">
            <w:pPr>
              <w:pStyle w:val="TAH"/>
              <w:rPr>
                <w:del w:id="373" w:author="Johannsson, Jan" w:date="2018-01-25T14:35:00Z"/>
                <w:rFonts w:eastAsia="Batang"/>
                <w:strike/>
              </w:rPr>
            </w:pPr>
          </w:p>
        </w:tc>
        <w:tc>
          <w:tcPr>
            <w:tcW w:w="937" w:type="dxa"/>
            <w:vMerge/>
          </w:tcPr>
          <w:p w14:paraId="776AF4F8" w14:textId="5CE888CF" w:rsidR="00872950" w:rsidRPr="003D15B9" w:rsidDel="0066476F" w:rsidRDefault="00872950" w:rsidP="00F433A4">
            <w:pPr>
              <w:pStyle w:val="TAH"/>
              <w:rPr>
                <w:del w:id="374" w:author="Johannsson, Jan" w:date="2018-01-25T14:35:00Z"/>
                <w:rFonts w:eastAsia="Batang"/>
                <w:strike/>
              </w:rPr>
            </w:pPr>
          </w:p>
        </w:tc>
        <w:tc>
          <w:tcPr>
            <w:tcW w:w="999" w:type="dxa"/>
            <w:vMerge/>
          </w:tcPr>
          <w:p w14:paraId="5D44CB99" w14:textId="5FD55832" w:rsidR="00872950" w:rsidRPr="003D15B9" w:rsidDel="0066476F" w:rsidRDefault="00872950" w:rsidP="00F433A4">
            <w:pPr>
              <w:pStyle w:val="TAH"/>
              <w:rPr>
                <w:del w:id="375" w:author="Johannsson, Jan" w:date="2018-01-25T14:35:00Z"/>
                <w:rFonts w:eastAsia="Batang"/>
                <w:strike/>
              </w:rPr>
            </w:pPr>
          </w:p>
        </w:tc>
      </w:tr>
      <w:tr w:rsidR="00872950" w:rsidRPr="003D15B9" w:rsidDel="0066476F" w14:paraId="5F715456" w14:textId="090B61B8" w:rsidTr="00F433A4">
        <w:trPr>
          <w:jc w:val="center"/>
          <w:del w:id="376" w:author="Johannsson, Jan" w:date="2018-01-25T14:35:00Z"/>
        </w:trPr>
        <w:tc>
          <w:tcPr>
            <w:tcW w:w="1397" w:type="dxa"/>
            <w:shd w:val="clear" w:color="auto" w:fill="auto"/>
            <w:vAlign w:val="center"/>
          </w:tcPr>
          <w:p w14:paraId="41F89E5A" w14:textId="612E6EB0" w:rsidR="00872950" w:rsidRPr="003D15B9" w:rsidDel="0066476F" w:rsidRDefault="00872950" w:rsidP="00F433A4">
            <w:pPr>
              <w:pStyle w:val="TAC"/>
              <w:rPr>
                <w:del w:id="377" w:author="Johannsson, Jan" w:date="2018-01-25T14:35:00Z"/>
                <w:rFonts w:eastAsia="Batang"/>
                <w:strike/>
              </w:rPr>
            </w:pPr>
            <w:del w:id="378" w:author="Johannsson, Jan" w:date="2018-01-25T14:35:00Z">
              <w:r w:rsidRPr="003D15B9" w:rsidDel="0066476F">
                <w:rPr>
                  <w:rFonts w:eastAsia="Batang"/>
                  <w:strike/>
                </w:rPr>
                <w:delText>0</w:delText>
              </w:r>
            </w:del>
          </w:p>
        </w:tc>
        <w:tc>
          <w:tcPr>
            <w:tcW w:w="1062" w:type="dxa"/>
            <w:shd w:val="clear" w:color="auto" w:fill="auto"/>
            <w:vAlign w:val="center"/>
          </w:tcPr>
          <w:p w14:paraId="79DFC5AC" w14:textId="4D592D3A" w:rsidR="00872950" w:rsidRPr="003D15B9" w:rsidDel="0066476F" w:rsidRDefault="00872950" w:rsidP="00F433A4">
            <w:pPr>
              <w:pStyle w:val="TAC"/>
              <w:rPr>
                <w:del w:id="379" w:author="Johannsson, Jan" w:date="2018-01-25T14:35:00Z"/>
                <w:rFonts w:eastAsia="Batang"/>
                <w:strike/>
              </w:rPr>
            </w:pPr>
            <w:del w:id="380" w:author="Johannsson, Jan" w:date="2018-01-25T14:35:00Z">
              <w:r w:rsidRPr="003D15B9" w:rsidDel="0066476F">
                <w:rPr>
                  <w:rFonts w:eastAsia="Batang"/>
                  <w:strike/>
                </w:rPr>
                <w:delText>0</w:delText>
              </w:r>
            </w:del>
          </w:p>
        </w:tc>
        <w:tc>
          <w:tcPr>
            <w:tcW w:w="876" w:type="dxa"/>
            <w:shd w:val="clear" w:color="auto" w:fill="auto"/>
            <w:vAlign w:val="center"/>
          </w:tcPr>
          <w:p w14:paraId="18AF55AB" w14:textId="7128FB5C" w:rsidR="00872950" w:rsidRPr="003D15B9" w:rsidDel="0066476F" w:rsidRDefault="00872950" w:rsidP="00F433A4">
            <w:pPr>
              <w:pStyle w:val="TAC"/>
              <w:rPr>
                <w:del w:id="381" w:author="Johannsson, Jan" w:date="2018-01-25T14:35:00Z"/>
                <w:rFonts w:eastAsia="Batang"/>
                <w:strike/>
              </w:rPr>
            </w:pPr>
            <w:del w:id="382" w:author="Johannsson, Jan" w:date="2018-01-25T14:35:00Z">
              <w:r w:rsidRPr="003D15B9" w:rsidDel="0066476F">
                <w:rPr>
                  <w:rFonts w:eastAsia="Batang"/>
                  <w:strike/>
                </w:rPr>
                <w:delText>2</w:delText>
              </w:r>
            </w:del>
          </w:p>
        </w:tc>
        <w:tc>
          <w:tcPr>
            <w:tcW w:w="750" w:type="dxa"/>
            <w:shd w:val="clear" w:color="auto" w:fill="auto"/>
            <w:vAlign w:val="center"/>
          </w:tcPr>
          <w:p w14:paraId="1976301B" w14:textId="4C3FEAD6" w:rsidR="00872950" w:rsidRPr="003D15B9" w:rsidDel="0066476F" w:rsidRDefault="00872950" w:rsidP="00F433A4">
            <w:pPr>
              <w:pStyle w:val="TAC"/>
              <w:rPr>
                <w:del w:id="383" w:author="Johannsson, Jan" w:date="2018-01-25T14:35:00Z"/>
                <w:rFonts w:eastAsia="Batang"/>
                <w:strike/>
              </w:rPr>
            </w:pPr>
            <w:del w:id="384" w:author="Johannsson, Jan" w:date="2018-01-25T14:35:00Z">
              <w:r w:rsidRPr="003D15B9" w:rsidDel="0066476F">
                <w:rPr>
                  <w:rFonts w:eastAsia="Batang"/>
                  <w:strike/>
                </w:rPr>
                <w:delText>1</w:delText>
              </w:r>
            </w:del>
          </w:p>
        </w:tc>
        <w:tc>
          <w:tcPr>
            <w:tcW w:w="1668" w:type="dxa"/>
            <w:shd w:val="clear" w:color="auto" w:fill="auto"/>
            <w:vAlign w:val="center"/>
          </w:tcPr>
          <w:p w14:paraId="66202B03" w14:textId="4B20FBAB" w:rsidR="00872950" w:rsidRPr="003D15B9" w:rsidDel="0066476F" w:rsidRDefault="00872950" w:rsidP="00F433A4">
            <w:pPr>
              <w:pStyle w:val="TAC"/>
              <w:rPr>
                <w:del w:id="385" w:author="Johannsson, Jan" w:date="2018-01-25T14:35:00Z"/>
                <w:rFonts w:eastAsia="Batang"/>
                <w:strike/>
              </w:rPr>
            </w:pPr>
            <w:del w:id="386" w:author="Johannsson, Jan" w:date="2018-01-25T14:35:00Z">
              <w:r w:rsidRPr="003D15B9" w:rsidDel="0066476F">
                <w:rPr>
                  <w:rFonts w:eastAsia="Batang"/>
                  <w:strike/>
                </w:rPr>
                <w:delText>1</w:delText>
              </w:r>
            </w:del>
          </w:p>
        </w:tc>
        <w:tc>
          <w:tcPr>
            <w:tcW w:w="897" w:type="dxa"/>
            <w:shd w:val="clear" w:color="auto" w:fill="auto"/>
          </w:tcPr>
          <w:p w14:paraId="7B1EFC8F" w14:textId="4B63A67D" w:rsidR="00872950" w:rsidRPr="003D15B9" w:rsidDel="0066476F" w:rsidRDefault="00872950" w:rsidP="00F433A4">
            <w:pPr>
              <w:pStyle w:val="TAC"/>
              <w:rPr>
                <w:del w:id="387" w:author="Johannsson, Jan" w:date="2018-01-25T14:35:00Z"/>
                <w:rFonts w:eastAsia="Batang"/>
                <w:strike/>
              </w:rPr>
            </w:pPr>
            <w:del w:id="388" w:author="Johannsson, Jan" w:date="2018-01-25T14:35:00Z">
              <w:r w:rsidRPr="003D15B9" w:rsidDel="0066476F">
                <w:rPr>
                  <w:rFonts w:eastAsia="Batang"/>
                  <w:strike/>
                </w:rPr>
                <w:delText>-</w:delText>
              </w:r>
            </w:del>
          </w:p>
        </w:tc>
        <w:tc>
          <w:tcPr>
            <w:tcW w:w="937" w:type="dxa"/>
          </w:tcPr>
          <w:p w14:paraId="6ECBFE6B" w14:textId="48F6DB4E" w:rsidR="00872950" w:rsidRPr="003D15B9" w:rsidDel="0066476F" w:rsidRDefault="00872950" w:rsidP="00F433A4">
            <w:pPr>
              <w:pStyle w:val="TAC"/>
              <w:rPr>
                <w:del w:id="389" w:author="Johannsson, Jan" w:date="2018-01-25T14:35:00Z"/>
                <w:rFonts w:eastAsia="Batang"/>
                <w:strike/>
              </w:rPr>
            </w:pPr>
            <w:del w:id="390" w:author="Johannsson, Jan" w:date="2018-01-25T14:35:00Z">
              <w:r w:rsidRPr="003D15B9" w:rsidDel="0066476F">
                <w:rPr>
                  <w:rFonts w:eastAsia="Batang"/>
                  <w:strike/>
                </w:rPr>
                <w:delText>-</w:delText>
              </w:r>
            </w:del>
          </w:p>
        </w:tc>
        <w:tc>
          <w:tcPr>
            <w:tcW w:w="999" w:type="dxa"/>
          </w:tcPr>
          <w:p w14:paraId="22EC5478" w14:textId="41482DA1" w:rsidR="00872950" w:rsidRPr="003D15B9" w:rsidDel="0066476F" w:rsidRDefault="00872950" w:rsidP="00F433A4">
            <w:pPr>
              <w:pStyle w:val="TAC"/>
              <w:rPr>
                <w:del w:id="391" w:author="Johannsson, Jan" w:date="2018-01-25T14:35:00Z"/>
                <w:rFonts w:eastAsia="Batang"/>
                <w:strike/>
              </w:rPr>
            </w:pPr>
            <w:del w:id="392" w:author="Johannsson, Jan" w:date="2018-01-25T14:35:00Z">
              <w:r w:rsidRPr="003D15B9" w:rsidDel="0066476F">
                <w:rPr>
                  <w:rFonts w:eastAsia="Batang"/>
                  <w:strike/>
                </w:rPr>
                <w:delText>-</w:delText>
              </w:r>
            </w:del>
          </w:p>
        </w:tc>
      </w:tr>
      <w:tr w:rsidR="00872950" w:rsidRPr="003D15B9" w:rsidDel="0066476F" w14:paraId="3133978C" w14:textId="0882679F" w:rsidTr="00F433A4">
        <w:trPr>
          <w:jc w:val="center"/>
          <w:del w:id="393" w:author="Johannsson, Jan" w:date="2018-01-25T14:35:00Z"/>
        </w:trPr>
        <w:tc>
          <w:tcPr>
            <w:tcW w:w="1397" w:type="dxa"/>
            <w:shd w:val="clear" w:color="auto" w:fill="auto"/>
            <w:vAlign w:val="center"/>
          </w:tcPr>
          <w:p w14:paraId="19BD51CB" w14:textId="14B0765C" w:rsidR="00872950" w:rsidRPr="003D15B9" w:rsidDel="0066476F" w:rsidRDefault="00872950" w:rsidP="00F433A4">
            <w:pPr>
              <w:pStyle w:val="TAC"/>
              <w:rPr>
                <w:del w:id="394" w:author="Johannsson, Jan" w:date="2018-01-25T14:35:00Z"/>
                <w:rFonts w:eastAsia="Batang"/>
                <w:strike/>
              </w:rPr>
            </w:pPr>
            <w:del w:id="395" w:author="Johannsson, Jan" w:date="2018-01-25T14:35:00Z">
              <w:r w:rsidRPr="003D15B9" w:rsidDel="0066476F">
                <w:rPr>
                  <w:rFonts w:eastAsia="Batang"/>
                  <w:strike/>
                </w:rPr>
                <w:delText>1</w:delText>
              </w:r>
            </w:del>
          </w:p>
        </w:tc>
        <w:tc>
          <w:tcPr>
            <w:tcW w:w="1062" w:type="dxa"/>
            <w:shd w:val="clear" w:color="auto" w:fill="auto"/>
            <w:vAlign w:val="center"/>
          </w:tcPr>
          <w:p w14:paraId="0EF79777" w14:textId="50B968D5" w:rsidR="00872950" w:rsidRPr="003D15B9" w:rsidDel="0066476F" w:rsidRDefault="00872950" w:rsidP="00F433A4">
            <w:pPr>
              <w:pStyle w:val="TAC"/>
              <w:rPr>
                <w:del w:id="396" w:author="Johannsson, Jan" w:date="2018-01-25T14:35:00Z"/>
                <w:rFonts w:eastAsia="Batang"/>
                <w:strike/>
              </w:rPr>
            </w:pPr>
            <w:del w:id="397" w:author="Johannsson, Jan" w:date="2018-01-25T14:35:00Z">
              <w:r w:rsidRPr="003D15B9" w:rsidDel="0066476F">
                <w:rPr>
                  <w:rFonts w:eastAsia="Batang"/>
                  <w:strike/>
                </w:rPr>
                <w:delText>0</w:delText>
              </w:r>
            </w:del>
          </w:p>
        </w:tc>
        <w:tc>
          <w:tcPr>
            <w:tcW w:w="876" w:type="dxa"/>
            <w:shd w:val="clear" w:color="auto" w:fill="auto"/>
            <w:vAlign w:val="center"/>
          </w:tcPr>
          <w:p w14:paraId="4B7A64FB" w14:textId="73F7A32B" w:rsidR="00872950" w:rsidRPr="003D15B9" w:rsidDel="0066476F" w:rsidRDefault="00872950" w:rsidP="00F433A4">
            <w:pPr>
              <w:pStyle w:val="TAC"/>
              <w:rPr>
                <w:del w:id="398" w:author="Johannsson, Jan" w:date="2018-01-25T14:35:00Z"/>
                <w:rFonts w:eastAsia="Batang"/>
                <w:strike/>
              </w:rPr>
            </w:pPr>
            <w:del w:id="399" w:author="Johannsson, Jan" w:date="2018-01-25T14:35:00Z">
              <w:r w:rsidRPr="003D15B9" w:rsidDel="0066476F">
                <w:rPr>
                  <w:rFonts w:eastAsia="Batang"/>
                  <w:strike/>
                </w:rPr>
                <w:delText>2</w:delText>
              </w:r>
            </w:del>
          </w:p>
        </w:tc>
        <w:tc>
          <w:tcPr>
            <w:tcW w:w="750" w:type="dxa"/>
            <w:shd w:val="clear" w:color="auto" w:fill="auto"/>
            <w:vAlign w:val="center"/>
          </w:tcPr>
          <w:p w14:paraId="3180C63A" w14:textId="7E3BA91F" w:rsidR="00872950" w:rsidRPr="003D15B9" w:rsidDel="0066476F" w:rsidRDefault="00872950" w:rsidP="00F433A4">
            <w:pPr>
              <w:pStyle w:val="TAC"/>
              <w:rPr>
                <w:del w:id="400" w:author="Johannsson, Jan" w:date="2018-01-25T14:35:00Z"/>
                <w:rFonts w:eastAsia="Batang"/>
                <w:strike/>
              </w:rPr>
            </w:pPr>
            <w:del w:id="401" w:author="Johannsson, Jan" w:date="2018-01-25T14:35:00Z">
              <w:r w:rsidRPr="003D15B9" w:rsidDel="0066476F">
                <w:rPr>
                  <w:rFonts w:eastAsia="Batang"/>
                  <w:strike/>
                </w:rPr>
                <w:delText>1</w:delText>
              </w:r>
            </w:del>
          </w:p>
        </w:tc>
        <w:tc>
          <w:tcPr>
            <w:tcW w:w="1668" w:type="dxa"/>
            <w:shd w:val="clear" w:color="auto" w:fill="auto"/>
            <w:vAlign w:val="center"/>
          </w:tcPr>
          <w:p w14:paraId="34417F21" w14:textId="51D3F7E2" w:rsidR="00872950" w:rsidRPr="003D15B9" w:rsidDel="0066476F" w:rsidRDefault="00872950" w:rsidP="00F433A4">
            <w:pPr>
              <w:pStyle w:val="TAC"/>
              <w:rPr>
                <w:del w:id="402" w:author="Johannsson, Jan" w:date="2018-01-25T14:35:00Z"/>
                <w:rFonts w:eastAsia="Batang"/>
                <w:strike/>
              </w:rPr>
            </w:pPr>
            <w:del w:id="403" w:author="Johannsson, Jan" w:date="2018-01-25T14:35:00Z">
              <w:r w:rsidRPr="003D15B9" w:rsidDel="0066476F">
                <w:rPr>
                  <w:rFonts w:eastAsia="Batang"/>
                  <w:strike/>
                </w:rPr>
                <w:delText>4</w:delText>
              </w:r>
            </w:del>
          </w:p>
        </w:tc>
        <w:tc>
          <w:tcPr>
            <w:tcW w:w="897" w:type="dxa"/>
            <w:shd w:val="clear" w:color="auto" w:fill="auto"/>
          </w:tcPr>
          <w:p w14:paraId="4FB6E995" w14:textId="4BD9690D" w:rsidR="00872950" w:rsidRPr="003D15B9" w:rsidDel="0066476F" w:rsidRDefault="00872950" w:rsidP="00F433A4">
            <w:pPr>
              <w:pStyle w:val="TAC"/>
              <w:rPr>
                <w:del w:id="404" w:author="Johannsson, Jan" w:date="2018-01-25T14:35:00Z"/>
                <w:rFonts w:eastAsia="Batang"/>
                <w:strike/>
              </w:rPr>
            </w:pPr>
            <w:del w:id="405" w:author="Johannsson, Jan" w:date="2018-01-25T14:35:00Z">
              <w:r w:rsidRPr="003D15B9" w:rsidDel="0066476F">
                <w:rPr>
                  <w:rFonts w:eastAsia="Batang"/>
                  <w:strike/>
                </w:rPr>
                <w:delText>-</w:delText>
              </w:r>
            </w:del>
          </w:p>
        </w:tc>
        <w:tc>
          <w:tcPr>
            <w:tcW w:w="937" w:type="dxa"/>
          </w:tcPr>
          <w:p w14:paraId="372BD5BE" w14:textId="6E9FEA4B" w:rsidR="00872950" w:rsidRPr="003D15B9" w:rsidDel="0066476F" w:rsidRDefault="00872950" w:rsidP="00F433A4">
            <w:pPr>
              <w:pStyle w:val="TAC"/>
              <w:rPr>
                <w:del w:id="406" w:author="Johannsson, Jan" w:date="2018-01-25T14:35:00Z"/>
                <w:rFonts w:eastAsia="Batang"/>
                <w:strike/>
              </w:rPr>
            </w:pPr>
            <w:del w:id="407" w:author="Johannsson, Jan" w:date="2018-01-25T14:35:00Z">
              <w:r w:rsidRPr="003D15B9" w:rsidDel="0066476F">
                <w:rPr>
                  <w:rFonts w:eastAsia="Batang"/>
                  <w:strike/>
                </w:rPr>
                <w:delText>-</w:delText>
              </w:r>
            </w:del>
          </w:p>
        </w:tc>
        <w:tc>
          <w:tcPr>
            <w:tcW w:w="999" w:type="dxa"/>
          </w:tcPr>
          <w:p w14:paraId="27B3A0FB" w14:textId="07EC1F88" w:rsidR="00872950" w:rsidRPr="003D15B9" w:rsidDel="0066476F" w:rsidRDefault="00872950" w:rsidP="00F433A4">
            <w:pPr>
              <w:pStyle w:val="TAC"/>
              <w:rPr>
                <w:del w:id="408" w:author="Johannsson, Jan" w:date="2018-01-25T14:35:00Z"/>
                <w:rFonts w:eastAsia="Batang"/>
                <w:strike/>
              </w:rPr>
            </w:pPr>
            <w:del w:id="409" w:author="Johannsson, Jan" w:date="2018-01-25T14:35:00Z">
              <w:r w:rsidRPr="003D15B9" w:rsidDel="0066476F">
                <w:rPr>
                  <w:rFonts w:eastAsia="Batang"/>
                  <w:strike/>
                </w:rPr>
                <w:delText>-</w:delText>
              </w:r>
            </w:del>
          </w:p>
        </w:tc>
      </w:tr>
      <w:tr w:rsidR="00872950" w:rsidRPr="003D15B9" w:rsidDel="0066476F" w14:paraId="528DCAD7" w14:textId="14BB93E8" w:rsidTr="00F433A4">
        <w:trPr>
          <w:jc w:val="center"/>
          <w:del w:id="410" w:author="Johannsson, Jan" w:date="2018-01-25T14:35:00Z"/>
        </w:trPr>
        <w:tc>
          <w:tcPr>
            <w:tcW w:w="1397" w:type="dxa"/>
            <w:shd w:val="clear" w:color="auto" w:fill="auto"/>
            <w:vAlign w:val="center"/>
          </w:tcPr>
          <w:p w14:paraId="2349B1F3" w14:textId="0DCDEF9E" w:rsidR="00872950" w:rsidRPr="003D15B9" w:rsidDel="0066476F" w:rsidRDefault="00872950" w:rsidP="00F433A4">
            <w:pPr>
              <w:pStyle w:val="TAC"/>
              <w:rPr>
                <w:del w:id="411" w:author="Johannsson, Jan" w:date="2018-01-25T14:35:00Z"/>
                <w:rFonts w:eastAsia="Batang"/>
                <w:strike/>
              </w:rPr>
            </w:pPr>
            <w:del w:id="412" w:author="Johannsson, Jan" w:date="2018-01-25T14:35:00Z">
              <w:r w:rsidRPr="003D15B9" w:rsidDel="0066476F">
                <w:rPr>
                  <w:rFonts w:eastAsia="Batang"/>
                  <w:strike/>
                </w:rPr>
                <w:delText>2</w:delText>
              </w:r>
            </w:del>
          </w:p>
        </w:tc>
        <w:tc>
          <w:tcPr>
            <w:tcW w:w="1062" w:type="dxa"/>
            <w:shd w:val="clear" w:color="auto" w:fill="auto"/>
            <w:vAlign w:val="center"/>
          </w:tcPr>
          <w:p w14:paraId="5D3C73D1" w14:textId="306E445C" w:rsidR="00872950" w:rsidRPr="003D15B9" w:rsidDel="0066476F" w:rsidRDefault="00872950" w:rsidP="00F433A4">
            <w:pPr>
              <w:pStyle w:val="TAC"/>
              <w:rPr>
                <w:del w:id="413" w:author="Johannsson, Jan" w:date="2018-01-25T14:35:00Z"/>
                <w:rFonts w:eastAsia="Batang"/>
                <w:strike/>
              </w:rPr>
            </w:pPr>
            <w:del w:id="414" w:author="Johannsson, Jan" w:date="2018-01-25T14:35:00Z">
              <w:r w:rsidRPr="003D15B9" w:rsidDel="0066476F">
                <w:rPr>
                  <w:rFonts w:eastAsia="Batang"/>
                  <w:strike/>
                </w:rPr>
                <w:delText>0</w:delText>
              </w:r>
            </w:del>
          </w:p>
        </w:tc>
        <w:tc>
          <w:tcPr>
            <w:tcW w:w="876" w:type="dxa"/>
            <w:shd w:val="clear" w:color="auto" w:fill="auto"/>
            <w:vAlign w:val="center"/>
          </w:tcPr>
          <w:p w14:paraId="73341022" w14:textId="11414D99" w:rsidR="00872950" w:rsidRPr="003D15B9" w:rsidDel="0066476F" w:rsidRDefault="00872950" w:rsidP="00F433A4">
            <w:pPr>
              <w:pStyle w:val="TAC"/>
              <w:rPr>
                <w:del w:id="415" w:author="Johannsson, Jan" w:date="2018-01-25T14:35:00Z"/>
                <w:rFonts w:eastAsia="Batang"/>
                <w:strike/>
              </w:rPr>
            </w:pPr>
            <w:del w:id="416" w:author="Johannsson, Jan" w:date="2018-01-25T14:35:00Z">
              <w:r w:rsidRPr="003D15B9" w:rsidDel="0066476F">
                <w:rPr>
                  <w:rFonts w:eastAsia="Batang"/>
                  <w:strike/>
                </w:rPr>
                <w:delText>2</w:delText>
              </w:r>
            </w:del>
          </w:p>
        </w:tc>
        <w:tc>
          <w:tcPr>
            <w:tcW w:w="750" w:type="dxa"/>
            <w:shd w:val="clear" w:color="auto" w:fill="auto"/>
            <w:vAlign w:val="center"/>
          </w:tcPr>
          <w:p w14:paraId="2F5BE82E" w14:textId="114AA7B3" w:rsidR="00872950" w:rsidRPr="003D15B9" w:rsidDel="0066476F" w:rsidRDefault="00872950" w:rsidP="00F433A4">
            <w:pPr>
              <w:pStyle w:val="TAC"/>
              <w:rPr>
                <w:del w:id="417" w:author="Johannsson, Jan" w:date="2018-01-25T14:35:00Z"/>
                <w:rFonts w:eastAsia="Batang"/>
                <w:strike/>
              </w:rPr>
            </w:pPr>
            <w:del w:id="418" w:author="Johannsson, Jan" w:date="2018-01-25T14:35:00Z">
              <w:r w:rsidRPr="003D15B9" w:rsidDel="0066476F">
                <w:rPr>
                  <w:rFonts w:eastAsia="Batang"/>
                  <w:strike/>
                </w:rPr>
                <w:delText>1</w:delText>
              </w:r>
            </w:del>
          </w:p>
        </w:tc>
        <w:tc>
          <w:tcPr>
            <w:tcW w:w="1668" w:type="dxa"/>
            <w:shd w:val="clear" w:color="auto" w:fill="auto"/>
            <w:vAlign w:val="center"/>
          </w:tcPr>
          <w:p w14:paraId="73E7020D" w14:textId="78102B95" w:rsidR="00872950" w:rsidRPr="003D15B9" w:rsidDel="0066476F" w:rsidRDefault="00872950" w:rsidP="00F433A4">
            <w:pPr>
              <w:pStyle w:val="TAC"/>
              <w:rPr>
                <w:del w:id="419" w:author="Johannsson, Jan" w:date="2018-01-25T14:35:00Z"/>
                <w:rFonts w:eastAsia="Batang"/>
                <w:strike/>
              </w:rPr>
            </w:pPr>
            <w:del w:id="420" w:author="Johannsson, Jan" w:date="2018-01-25T14:35:00Z">
              <w:r w:rsidRPr="003D15B9" w:rsidDel="0066476F">
                <w:rPr>
                  <w:rFonts w:eastAsia="Batang"/>
                  <w:strike/>
                </w:rPr>
                <w:delText>7</w:delText>
              </w:r>
            </w:del>
          </w:p>
        </w:tc>
        <w:tc>
          <w:tcPr>
            <w:tcW w:w="897" w:type="dxa"/>
            <w:shd w:val="clear" w:color="auto" w:fill="auto"/>
          </w:tcPr>
          <w:p w14:paraId="0046A8A9" w14:textId="1F64DDC1" w:rsidR="00872950" w:rsidRPr="003D15B9" w:rsidDel="0066476F" w:rsidRDefault="00872950" w:rsidP="00F433A4">
            <w:pPr>
              <w:pStyle w:val="TAC"/>
              <w:rPr>
                <w:del w:id="421" w:author="Johannsson, Jan" w:date="2018-01-25T14:35:00Z"/>
                <w:rFonts w:eastAsia="Batang"/>
                <w:strike/>
              </w:rPr>
            </w:pPr>
            <w:del w:id="422" w:author="Johannsson, Jan" w:date="2018-01-25T14:35:00Z">
              <w:r w:rsidRPr="003D15B9" w:rsidDel="0066476F">
                <w:rPr>
                  <w:rFonts w:eastAsia="Batang"/>
                  <w:strike/>
                </w:rPr>
                <w:delText>-</w:delText>
              </w:r>
            </w:del>
          </w:p>
        </w:tc>
        <w:tc>
          <w:tcPr>
            <w:tcW w:w="937" w:type="dxa"/>
          </w:tcPr>
          <w:p w14:paraId="31C0F94B" w14:textId="7B9BFADE" w:rsidR="00872950" w:rsidRPr="003D15B9" w:rsidDel="0066476F" w:rsidRDefault="00872950" w:rsidP="00F433A4">
            <w:pPr>
              <w:pStyle w:val="TAC"/>
              <w:rPr>
                <w:del w:id="423" w:author="Johannsson, Jan" w:date="2018-01-25T14:35:00Z"/>
                <w:rFonts w:eastAsia="Batang"/>
                <w:strike/>
              </w:rPr>
            </w:pPr>
            <w:del w:id="424" w:author="Johannsson, Jan" w:date="2018-01-25T14:35:00Z">
              <w:r w:rsidRPr="003D15B9" w:rsidDel="0066476F">
                <w:rPr>
                  <w:rFonts w:eastAsia="Batang"/>
                  <w:strike/>
                </w:rPr>
                <w:delText>-</w:delText>
              </w:r>
            </w:del>
          </w:p>
        </w:tc>
        <w:tc>
          <w:tcPr>
            <w:tcW w:w="999" w:type="dxa"/>
          </w:tcPr>
          <w:p w14:paraId="532877EE" w14:textId="29F41AF9" w:rsidR="00872950" w:rsidRPr="003D15B9" w:rsidDel="0066476F" w:rsidRDefault="00872950" w:rsidP="00F433A4">
            <w:pPr>
              <w:pStyle w:val="TAC"/>
              <w:rPr>
                <w:del w:id="425" w:author="Johannsson, Jan" w:date="2018-01-25T14:35:00Z"/>
                <w:rFonts w:eastAsia="Batang"/>
                <w:strike/>
              </w:rPr>
            </w:pPr>
            <w:del w:id="426" w:author="Johannsson, Jan" w:date="2018-01-25T14:35:00Z">
              <w:r w:rsidRPr="003D15B9" w:rsidDel="0066476F">
                <w:rPr>
                  <w:rFonts w:eastAsia="Batang"/>
                  <w:strike/>
                </w:rPr>
                <w:delText>-</w:delText>
              </w:r>
            </w:del>
          </w:p>
        </w:tc>
      </w:tr>
      <w:tr w:rsidR="00872950" w:rsidRPr="003D15B9" w:rsidDel="0066476F" w14:paraId="16D34E02" w14:textId="2222136B" w:rsidTr="00F433A4">
        <w:trPr>
          <w:jc w:val="center"/>
          <w:del w:id="427" w:author="Johannsson, Jan" w:date="2018-01-25T14:35:00Z"/>
        </w:trPr>
        <w:tc>
          <w:tcPr>
            <w:tcW w:w="1397" w:type="dxa"/>
            <w:shd w:val="clear" w:color="auto" w:fill="auto"/>
            <w:vAlign w:val="center"/>
          </w:tcPr>
          <w:p w14:paraId="24AB6ABB" w14:textId="7B25EFC3" w:rsidR="00872950" w:rsidRPr="003D15B9" w:rsidDel="0066476F" w:rsidRDefault="00872950" w:rsidP="00F433A4">
            <w:pPr>
              <w:pStyle w:val="TAC"/>
              <w:rPr>
                <w:del w:id="428" w:author="Johannsson, Jan" w:date="2018-01-25T14:35:00Z"/>
                <w:rFonts w:eastAsia="Batang"/>
                <w:strike/>
              </w:rPr>
            </w:pPr>
            <w:del w:id="429" w:author="Johannsson, Jan" w:date="2018-01-25T14:35:00Z">
              <w:r w:rsidRPr="003D15B9" w:rsidDel="0066476F">
                <w:rPr>
                  <w:rFonts w:eastAsia="Batang"/>
                  <w:strike/>
                </w:rPr>
                <w:delText>3</w:delText>
              </w:r>
            </w:del>
          </w:p>
        </w:tc>
        <w:tc>
          <w:tcPr>
            <w:tcW w:w="1062" w:type="dxa"/>
            <w:shd w:val="clear" w:color="auto" w:fill="auto"/>
            <w:vAlign w:val="center"/>
          </w:tcPr>
          <w:p w14:paraId="5F2A4C7E" w14:textId="796C0CCA" w:rsidR="00872950" w:rsidRPr="003D15B9" w:rsidDel="0066476F" w:rsidRDefault="00872950" w:rsidP="00F433A4">
            <w:pPr>
              <w:pStyle w:val="TAC"/>
              <w:rPr>
                <w:del w:id="430" w:author="Johannsson, Jan" w:date="2018-01-25T14:35:00Z"/>
                <w:rFonts w:eastAsia="Batang"/>
                <w:strike/>
              </w:rPr>
            </w:pPr>
            <w:del w:id="431" w:author="Johannsson, Jan" w:date="2018-01-25T14:35:00Z">
              <w:r w:rsidRPr="003D15B9" w:rsidDel="0066476F">
                <w:rPr>
                  <w:rFonts w:eastAsia="Batang"/>
                  <w:strike/>
                </w:rPr>
                <w:delText>0</w:delText>
              </w:r>
            </w:del>
          </w:p>
        </w:tc>
        <w:tc>
          <w:tcPr>
            <w:tcW w:w="876" w:type="dxa"/>
            <w:shd w:val="clear" w:color="auto" w:fill="auto"/>
            <w:vAlign w:val="center"/>
          </w:tcPr>
          <w:p w14:paraId="74C55F54" w14:textId="41339273" w:rsidR="00872950" w:rsidRPr="003D15B9" w:rsidDel="0066476F" w:rsidRDefault="00872950" w:rsidP="00F433A4">
            <w:pPr>
              <w:pStyle w:val="TAC"/>
              <w:rPr>
                <w:del w:id="432" w:author="Johannsson, Jan" w:date="2018-01-25T14:35:00Z"/>
                <w:rFonts w:eastAsia="Batang"/>
                <w:strike/>
              </w:rPr>
            </w:pPr>
            <w:del w:id="433" w:author="Johannsson, Jan" w:date="2018-01-25T14:35:00Z">
              <w:r w:rsidRPr="003D15B9" w:rsidDel="0066476F">
                <w:rPr>
                  <w:rFonts w:eastAsia="Batang"/>
                  <w:strike/>
                </w:rPr>
                <w:delText>1</w:delText>
              </w:r>
            </w:del>
          </w:p>
        </w:tc>
        <w:tc>
          <w:tcPr>
            <w:tcW w:w="750" w:type="dxa"/>
            <w:shd w:val="clear" w:color="auto" w:fill="auto"/>
            <w:vAlign w:val="center"/>
          </w:tcPr>
          <w:p w14:paraId="52E70663" w14:textId="7286235C" w:rsidR="00872950" w:rsidRPr="003D15B9" w:rsidDel="0066476F" w:rsidRDefault="00872950" w:rsidP="00F433A4">
            <w:pPr>
              <w:pStyle w:val="TAC"/>
              <w:rPr>
                <w:del w:id="434" w:author="Johannsson, Jan" w:date="2018-01-25T14:35:00Z"/>
                <w:rFonts w:eastAsia="Batang"/>
                <w:strike/>
              </w:rPr>
            </w:pPr>
            <w:del w:id="435" w:author="Johannsson, Jan" w:date="2018-01-25T14:35:00Z">
              <w:r w:rsidRPr="003D15B9" w:rsidDel="0066476F">
                <w:rPr>
                  <w:rFonts w:eastAsia="Batang"/>
                  <w:strike/>
                </w:rPr>
                <w:delText>0</w:delText>
              </w:r>
            </w:del>
          </w:p>
        </w:tc>
        <w:tc>
          <w:tcPr>
            <w:tcW w:w="1668" w:type="dxa"/>
            <w:shd w:val="clear" w:color="auto" w:fill="auto"/>
            <w:vAlign w:val="center"/>
          </w:tcPr>
          <w:p w14:paraId="03ECDAF6" w14:textId="1F077B9B" w:rsidR="00872950" w:rsidRPr="003D15B9" w:rsidDel="0066476F" w:rsidRDefault="00872950" w:rsidP="00F433A4">
            <w:pPr>
              <w:pStyle w:val="TAC"/>
              <w:rPr>
                <w:del w:id="436" w:author="Johannsson, Jan" w:date="2018-01-25T14:35:00Z"/>
                <w:rFonts w:eastAsia="Batang"/>
                <w:strike/>
              </w:rPr>
            </w:pPr>
            <w:del w:id="437" w:author="Johannsson, Jan" w:date="2018-01-25T14:35:00Z">
              <w:r w:rsidRPr="003D15B9" w:rsidDel="0066476F">
                <w:rPr>
                  <w:rFonts w:eastAsia="Batang"/>
                  <w:strike/>
                </w:rPr>
                <w:delText>1</w:delText>
              </w:r>
            </w:del>
          </w:p>
        </w:tc>
        <w:tc>
          <w:tcPr>
            <w:tcW w:w="897" w:type="dxa"/>
            <w:shd w:val="clear" w:color="auto" w:fill="auto"/>
          </w:tcPr>
          <w:p w14:paraId="3098BE6C" w14:textId="7D1DB475" w:rsidR="00872950" w:rsidRPr="003D15B9" w:rsidDel="0066476F" w:rsidRDefault="00872950" w:rsidP="00F433A4">
            <w:pPr>
              <w:pStyle w:val="TAC"/>
              <w:rPr>
                <w:del w:id="438" w:author="Johannsson, Jan" w:date="2018-01-25T14:35:00Z"/>
                <w:rFonts w:eastAsia="Batang"/>
                <w:strike/>
              </w:rPr>
            </w:pPr>
            <w:del w:id="439" w:author="Johannsson, Jan" w:date="2018-01-25T14:35:00Z">
              <w:r w:rsidRPr="003D15B9" w:rsidDel="0066476F">
                <w:rPr>
                  <w:rFonts w:eastAsia="Batang"/>
                  <w:strike/>
                </w:rPr>
                <w:delText>-</w:delText>
              </w:r>
            </w:del>
          </w:p>
        </w:tc>
        <w:tc>
          <w:tcPr>
            <w:tcW w:w="937" w:type="dxa"/>
          </w:tcPr>
          <w:p w14:paraId="6ECE11C5" w14:textId="77A0F3D2" w:rsidR="00872950" w:rsidRPr="003D15B9" w:rsidDel="0066476F" w:rsidRDefault="00872950" w:rsidP="00F433A4">
            <w:pPr>
              <w:pStyle w:val="TAC"/>
              <w:rPr>
                <w:del w:id="440" w:author="Johannsson, Jan" w:date="2018-01-25T14:35:00Z"/>
                <w:rFonts w:eastAsia="Batang"/>
                <w:strike/>
              </w:rPr>
            </w:pPr>
            <w:del w:id="441" w:author="Johannsson, Jan" w:date="2018-01-25T14:35:00Z">
              <w:r w:rsidRPr="003D15B9" w:rsidDel="0066476F">
                <w:rPr>
                  <w:rFonts w:eastAsia="Batang"/>
                  <w:strike/>
                </w:rPr>
                <w:delText>-</w:delText>
              </w:r>
            </w:del>
          </w:p>
        </w:tc>
        <w:tc>
          <w:tcPr>
            <w:tcW w:w="999" w:type="dxa"/>
          </w:tcPr>
          <w:p w14:paraId="728C98EA" w14:textId="74B6C149" w:rsidR="00872950" w:rsidRPr="003D15B9" w:rsidDel="0066476F" w:rsidRDefault="00872950" w:rsidP="00F433A4">
            <w:pPr>
              <w:pStyle w:val="TAC"/>
              <w:rPr>
                <w:del w:id="442" w:author="Johannsson, Jan" w:date="2018-01-25T14:35:00Z"/>
                <w:rFonts w:eastAsia="Batang"/>
                <w:strike/>
              </w:rPr>
            </w:pPr>
            <w:del w:id="443" w:author="Johannsson, Jan" w:date="2018-01-25T14:35:00Z">
              <w:r w:rsidRPr="003D15B9" w:rsidDel="0066476F">
                <w:rPr>
                  <w:rFonts w:eastAsia="Batang"/>
                  <w:strike/>
                </w:rPr>
                <w:delText>-</w:delText>
              </w:r>
            </w:del>
          </w:p>
        </w:tc>
      </w:tr>
      <w:tr w:rsidR="00872950" w:rsidRPr="003D15B9" w:rsidDel="0066476F" w14:paraId="38EA428B" w14:textId="613579EF" w:rsidTr="00F433A4">
        <w:trPr>
          <w:jc w:val="center"/>
          <w:del w:id="444" w:author="Johannsson, Jan" w:date="2018-01-25T14:35:00Z"/>
        </w:trPr>
        <w:tc>
          <w:tcPr>
            <w:tcW w:w="1397" w:type="dxa"/>
            <w:shd w:val="clear" w:color="auto" w:fill="auto"/>
            <w:vAlign w:val="center"/>
          </w:tcPr>
          <w:p w14:paraId="43646616" w14:textId="104FBA21" w:rsidR="00872950" w:rsidRPr="003D15B9" w:rsidDel="0066476F" w:rsidRDefault="00872950" w:rsidP="00F433A4">
            <w:pPr>
              <w:pStyle w:val="TAC"/>
              <w:rPr>
                <w:del w:id="445" w:author="Johannsson, Jan" w:date="2018-01-25T14:35:00Z"/>
                <w:rFonts w:eastAsia="Batang"/>
                <w:strike/>
              </w:rPr>
            </w:pPr>
            <w:del w:id="446" w:author="Johannsson, Jan" w:date="2018-01-25T14:35:00Z">
              <w:r w:rsidRPr="003D15B9" w:rsidDel="0066476F">
                <w:rPr>
                  <w:rFonts w:eastAsia="Batang"/>
                  <w:strike/>
                </w:rPr>
                <w:delText>4</w:delText>
              </w:r>
            </w:del>
          </w:p>
        </w:tc>
        <w:tc>
          <w:tcPr>
            <w:tcW w:w="1062" w:type="dxa"/>
            <w:shd w:val="clear" w:color="auto" w:fill="auto"/>
            <w:vAlign w:val="center"/>
          </w:tcPr>
          <w:p w14:paraId="7DAD3F24" w14:textId="5DA437B0" w:rsidR="00872950" w:rsidRPr="003D15B9" w:rsidDel="0066476F" w:rsidRDefault="00872950" w:rsidP="00F433A4">
            <w:pPr>
              <w:pStyle w:val="TAC"/>
              <w:rPr>
                <w:del w:id="447" w:author="Johannsson, Jan" w:date="2018-01-25T14:35:00Z"/>
                <w:rFonts w:eastAsia="Batang"/>
                <w:strike/>
              </w:rPr>
            </w:pPr>
            <w:del w:id="448" w:author="Johannsson, Jan" w:date="2018-01-25T14:35:00Z">
              <w:r w:rsidRPr="003D15B9" w:rsidDel="0066476F">
                <w:rPr>
                  <w:rFonts w:eastAsia="Batang"/>
                  <w:strike/>
                </w:rPr>
                <w:delText>0</w:delText>
              </w:r>
            </w:del>
          </w:p>
        </w:tc>
        <w:tc>
          <w:tcPr>
            <w:tcW w:w="876" w:type="dxa"/>
            <w:shd w:val="clear" w:color="auto" w:fill="auto"/>
            <w:vAlign w:val="center"/>
          </w:tcPr>
          <w:p w14:paraId="7A5C5085" w14:textId="7FF94183" w:rsidR="00872950" w:rsidRPr="003D15B9" w:rsidDel="0066476F" w:rsidRDefault="00872950" w:rsidP="00F433A4">
            <w:pPr>
              <w:pStyle w:val="TAC"/>
              <w:rPr>
                <w:del w:id="449" w:author="Johannsson, Jan" w:date="2018-01-25T14:35:00Z"/>
                <w:rFonts w:eastAsia="Batang"/>
                <w:strike/>
              </w:rPr>
            </w:pPr>
            <w:del w:id="450" w:author="Johannsson, Jan" w:date="2018-01-25T14:35:00Z">
              <w:r w:rsidRPr="003D15B9" w:rsidDel="0066476F">
                <w:rPr>
                  <w:rFonts w:eastAsia="Batang"/>
                  <w:strike/>
                </w:rPr>
                <w:delText>1</w:delText>
              </w:r>
            </w:del>
          </w:p>
        </w:tc>
        <w:tc>
          <w:tcPr>
            <w:tcW w:w="750" w:type="dxa"/>
            <w:shd w:val="clear" w:color="auto" w:fill="auto"/>
            <w:vAlign w:val="center"/>
          </w:tcPr>
          <w:p w14:paraId="4289F5AD" w14:textId="185331FB" w:rsidR="00872950" w:rsidRPr="003D15B9" w:rsidDel="0066476F" w:rsidRDefault="00872950" w:rsidP="00F433A4">
            <w:pPr>
              <w:pStyle w:val="TAC"/>
              <w:rPr>
                <w:del w:id="451" w:author="Johannsson, Jan" w:date="2018-01-25T14:35:00Z"/>
                <w:rFonts w:eastAsia="Batang"/>
                <w:strike/>
              </w:rPr>
            </w:pPr>
            <w:del w:id="452" w:author="Johannsson, Jan" w:date="2018-01-25T14:35:00Z">
              <w:r w:rsidRPr="003D15B9" w:rsidDel="0066476F">
                <w:rPr>
                  <w:rFonts w:eastAsia="Batang"/>
                  <w:strike/>
                </w:rPr>
                <w:delText>0</w:delText>
              </w:r>
            </w:del>
          </w:p>
        </w:tc>
        <w:tc>
          <w:tcPr>
            <w:tcW w:w="1668" w:type="dxa"/>
            <w:shd w:val="clear" w:color="auto" w:fill="auto"/>
            <w:vAlign w:val="center"/>
          </w:tcPr>
          <w:p w14:paraId="41A2D553" w14:textId="4AB13988" w:rsidR="00872950" w:rsidRPr="003D15B9" w:rsidDel="0066476F" w:rsidRDefault="00872950" w:rsidP="00F433A4">
            <w:pPr>
              <w:pStyle w:val="TAC"/>
              <w:rPr>
                <w:del w:id="453" w:author="Johannsson, Jan" w:date="2018-01-25T14:35:00Z"/>
                <w:rFonts w:eastAsia="Batang"/>
                <w:strike/>
              </w:rPr>
            </w:pPr>
            <w:del w:id="454" w:author="Johannsson, Jan" w:date="2018-01-25T14:35:00Z">
              <w:r w:rsidRPr="003D15B9" w:rsidDel="0066476F">
                <w:rPr>
                  <w:rFonts w:eastAsia="Batang"/>
                  <w:strike/>
                </w:rPr>
                <w:delText>4</w:delText>
              </w:r>
            </w:del>
          </w:p>
        </w:tc>
        <w:tc>
          <w:tcPr>
            <w:tcW w:w="897" w:type="dxa"/>
            <w:shd w:val="clear" w:color="auto" w:fill="auto"/>
          </w:tcPr>
          <w:p w14:paraId="1EDEA513" w14:textId="0BF8FDF6" w:rsidR="00872950" w:rsidRPr="003D15B9" w:rsidDel="0066476F" w:rsidRDefault="00872950" w:rsidP="00F433A4">
            <w:pPr>
              <w:pStyle w:val="TAC"/>
              <w:rPr>
                <w:del w:id="455" w:author="Johannsson, Jan" w:date="2018-01-25T14:35:00Z"/>
                <w:rFonts w:eastAsia="Batang"/>
                <w:strike/>
              </w:rPr>
            </w:pPr>
            <w:del w:id="456" w:author="Johannsson, Jan" w:date="2018-01-25T14:35:00Z">
              <w:r w:rsidRPr="003D15B9" w:rsidDel="0066476F">
                <w:rPr>
                  <w:rFonts w:eastAsia="Batang"/>
                  <w:strike/>
                </w:rPr>
                <w:delText>-</w:delText>
              </w:r>
            </w:del>
          </w:p>
        </w:tc>
        <w:tc>
          <w:tcPr>
            <w:tcW w:w="937" w:type="dxa"/>
          </w:tcPr>
          <w:p w14:paraId="5E6F8E29" w14:textId="6A337AE4" w:rsidR="00872950" w:rsidRPr="003D15B9" w:rsidDel="0066476F" w:rsidRDefault="00872950" w:rsidP="00F433A4">
            <w:pPr>
              <w:pStyle w:val="TAC"/>
              <w:rPr>
                <w:del w:id="457" w:author="Johannsson, Jan" w:date="2018-01-25T14:35:00Z"/>
                <w:rFonts w:eastAsia="Batang"/>
                <w:strike/>
              </w:rPr>
            </w:pPr>
            <w:del w:id="458" w:author="Johannsson, Jan" w:date="2018-01-25T14:35:00Z">
              <w:r w:rsidRPr="003D15B9" w:rsidDel="0066476F">
                <w:rPr>
                  <w:rFonts w:eastAsia="Batang"/>
                  <w:strike/>
                </w:rPr>
                <w:delText>-</w:delText>
              </w:r>
            </w:del>
          </w:p>
        </w:tc>
        <w:tc>
          <w:tcPr>
            <w:tcW w:w="999" w:type="dxa"/>
          </w:tcPr>
          <w:p w14:paraId="78ADA6F0" w14:textId="53FE6354" w:rsidR="00872950" w:rsidRPr="003D15B9" w:rsidDel="0066476F" w:rsidRDefault="00872950" w:rsidP="00F433A4">
            <w:pPr>
              <w:pStyle w:val="TAC"/>
              <w:rPr>
                <w:del w:id="459" w:author="Johannsson, Jan" w:date="2018-01-25T14:35:00Z"/>
                <w:rFonts w:eastAsia="Batang"/>
                <w:strike/>
              </w:rPr>
            </w:pPr>
            <w:del w:id="460" w:author="Johannsson, Jan" w:date="2018-01-25T14:35:00Z">
              <w:r w:rsidRPr="003D15B9" w:rsidDel="0066476F">
                <w:rPr>
                  <w:rFonts w:eastAsia="Batang"/>
                  <w:strike/>
                </w:rPr>
                <w:delText>-</w:delText>
              </w:r>
            </w:del>
          </w:p>
        </w:tc>
      </w:tr>
      <w:tr w:rsidR="00872950" w:rsidRPr="003D15B9" w:rsidDel="0066476F" w14:paraId="21BE223D" w14:textId="4FA6F866" w:rsidTr="00F433A4">
        <w:trPr>
          <w:jc w:val="center"/>
          <w:del w:id="461" w:author="Johannsson, Jan" w:date="2018-01-25T14:35:00Z"/>
        </w:trPr>
        <w:tc>
          <w:tcPr>
            <w:tcW w:w="1397" w:type="dxa"/>
            <w:shd w:val="clear" w:color="auto" w:fill="auto"/>
            <w:vAlign w:val="center"/>
          </w:tcPr>
          <w:p w14:paraId="0E07A3FE" w14:textId="5B93BFA8" w:rsidR="00872950" w:rsidRPr="003D15B9" w:rsidDel="0066476F" w:rsidRDefault="00872950" w:rsidP="00F433A4">
            <w:pPr>
              <w:pStyle w:val="TAC"/>
              <w:rPr>
                <w:del w:id="462" w:author="Johannsson, Jan" w:date="2018-01-25T14:35:00Z"/>
                <w:rFonts w:eastAsia="Batang"/>
                <w:strike/>
              </w:rPr>
            </w:pPr>
            <w:del w:id="463" w:author="Johannsson, Jan" w:date="2018-01-25T14:35:00Z">
              <w:r w:rsidRPr="003D15B9" w:rsidDel="0066476F">
                <w:rPr>
                  <w:rFonts w:eastAsia="Batang"/>
                  <w:strike/>
                </w:rPr>
                <w:delText>5</w:delText>
              </w:r>
            </w:del>
          </w:p>
        </w:tc>
        <w:tc>
          <w:tcPr>
            <w:tcW w:w="1062" w:type="dxa"/>
            <w:shd w:val="clear" w:color="auto" w:fill="auto"/>
            <w:vAlign w:val="center"/>
          </w:tcPr>
          <w:p w14:paraId="562B046A" w14:textId="4E2C7735" w:rsidR="00872950" w:rsidRPr="003D15B9" w:rsidDel="0066476F" w:rsidRDefault="00872950" w:rsidP="00F433A4">
            <w:pPr>
              <w:pStyle w:val="TAC"/>
              <w:rPr>
                <w:del w:id="464" w:author="Johannsson, Jan" w:date="2018-01-25T14:35:00Z"/>
                <w:rFonts w:eastAsia="Batang"/>
                <w:strike/>
              </w:rPr>
            </w:pPr>
            <w:del w:id="465" w:author="Johannsson, Jan" w:date="2018-01-25T14:35:00Z">
              <w:r w:rsidRPr="003D15B9" w:rsidDel="0066476F">
                <w:rPr>
                  <w:rFonts w:eastAsia="Batang"/>
                  <w:strike/>
                </w:rPr>
                <w:delText>0</w:delText>
              </w:r>
            </w:del>
          </w:p>
        </w:tc>
        <w:tc>
          <w:tcPr>
            <w:tcW w:w="876" w:type="dxa"/>
            <w:shd w:val="clear" w:color="auto" w:fill="auto"/>
            <w:vAlign w:val="center"/>
          </w:tcPr>
          <w:p w14:paraId="4B5538BD" w14:textId="1AE60AAB" w:rsidR="00872950" w:rsidRPr="003D15B9" w:rsidDel="0066476F" w:rsidRDefault="00872950" w:rsidP="00F433A4">
            <w:pPr>
              <w:pStyle w:val="TAC"/>
              <w:rPr>
                <w:del w:id="466" w:author="Johannsson, Jan" w:date="2018-01-25T14:35:00Z"/>
                <w:rFonts w:eastAsia="Batang"/>
                <w:strike/>
              </w:rPr>
            </w:pPr>
            <w:del w:id="467" w:author="Johannsson, Jan" w:date="2018-01-25T14:35:00Z">
              <w:r w:rsidRPr="003D15B9" w:rsidDel="0066476F">
                <w:rPr>
                  <w:rFonts w:eastAsia="Batang"/>
                  <w:strike/>
                </w:rPr>
                <w:delText>1</w:delText>
              </w:r>
            </w:del>
          </w:p>
        </w:tc>
        <w:tc>
          <w:tcPr>
            <w:tcW w:w="750" w:type="dxa"/>
            <w:shd w:val="clear" w:color="auto" w:fill="auto"/>
            <w:vAlign w:val="center"/>
          </w:tcPr>
          <w:p w14:paraId="1F6E8986" w14:textId="0633F081" w:rsidR="00872950" w:rsidRPr="003D15B9" w:rsidDel="0066476F" w:rsidRDefault="00872950" w:rsidP="00F433A4">
            <w:pPr>
              <w:pStyle w:val="TAC"/>
              <w:rPr>
                <w:del w:id="468" w:author="Johannsson, Jan" w:date="2018-01-25T14:35:00Z"/>
                <w:rFonts w:eastAsia="Batang"/>
                <w:strike/>
              </w:rPr>
            </w:pPr>
            <w:del w:id="469" w:author="Johannsson, Jan" w:date="2018-01-25T14:35:00Z">
              <w:r w:rsidRPr="003D15B9" w:rsidDel="0066476F">
                <w:rPr>
                  <w:rFonts w:eastAsia="Batang"/>
                  <w:strike/>
                </w:rPr>
                <w:delText>0</w:delText>
              </w:r>
            </w:del>
          </w:p>
        </w:tc>
        <w:tc>
          <w:tcPr>
            <w:tcW w:w="1668" w:type="dxa"/>
            <w:shd w:val="clear" w:color="auto" w:fill="auto"/>
            <w:vAlign w:val="center"/>
          </w:tcPr>
          <w:p w14:paraId="6E9E8B81" w14:textId="119E490D" w:rsidR="00872950" w:rsidRPr="003D15B9" w:rsidDel="0066476F" w:rsidRDefault="00872950" w:rsidP="00F433A4">
            <w:pPr>
              <w:pStyle w:val="TAC"/>
              <w:rPr>
                <w:del w:id="470" w:author="Johannsson, Jan" w:date="2018-01-25T14:35:00Z"/>
                <w:rFonts w:eastAsia="Batang"/>
                <w:strike/>
              </w:rPr>
            </w:pPr>
            <w:del w:id="471" w:author="Johannsson, Jan" w:date="2018-01-25T14:35:00Z">
              <w:r w:rsidRPr="003D15B9" w:rsidDel="0066476F">
                <w:rPr>
                  <w:rFonts w:eastAsia="Batang"/>
                  <w:strike/>
                </w:rPr>
                <w:delText>7</w:delText>
              </w:r>
            </w:del>
          </w:p>
        </w:tc>
        <w:tc>
          <w:tcPr>
            <w:tcW w:w="897" w:type="dxa"/>
            <w:shd w:val="clear" w:color="auto" w:fill="auto"/>
          </w:tcPr>
          <w:p w14:paraId="535ACC0C" w14:textId="00653671" w:rsidR="00872950" w:rsidRPr="003D15B9" w:rsidDel="0066476F" w:rsidRDefault="00872950" w:rsidP="00F433A4">
            <w:pPr>
              <w:pStyle w:val="TAC"/>
              <w:rPr>
                <w:del w:id="472" w:author="Johannsson, Jan" w:date="2018-01-25T14:35:00Z"/>
                <w:rFonts w:eastAsia="Batang"/>
                <w:strike/>
              </w:rPr>
            </w:pPr>
            <w:del w:id="473" w:author="Johannsson, Jan" w:date="2018-01-25T14:35:00Z">
              <w:r w:rsidRPr="003D15B9" w:rsidDel="0066476F">
                <w:rPr>
                  <w:rFonts w:eastAsia="Batang"/>
                  <w:strike/>
                </w:rPr>
                <w:delText>-</w:delText>
              </w:r>
            </w:del>
          </w:p>
        </w:tc>
        <w:tc>
          <w:tcPr>
            <w:tcW w:w="937" w:type="dxa"/>
          </w:tcPr>
          <w:p w14:paraId="5D52CFAF" w14:textId="45E641CD" w:rsidR="00872950" w:rsidRPr="003D15B9" w:rsidDel="0066476F" w:rsidRDefault="00872950" w:rsidP="00F433A4">
            <w:pPr>
              <w:pStyle w:val="TAC"/>
              <w:rPr>
                <w:del w:id="474" w:author="Johannsson, Jan" w:date="2018-01-25T14:35:00Z"/>
                <w:rFonts w:eastAsia="Batang"/>
                <w:strike/>
              </w:rPr>
            </w:pPr>
            <w:del w:id="475" w:author="Johannsson, Jan" w:date="2018-01-25T14:35:00Z">
              <w:r w:rsidRPr="003D15B9" w:rsidDel="0066476F">
                <w:rPr>
                  <w:rFonts w:eastAsia="Batang"/>
                  <w:strike/>
                </w:rPr>
                <w:delText>-</w:delText>
              </w:r>
            </w:del>
          </w:p>
        </w:tc>
        <w:tc>
          <w:tcPr>
            <w:tcW w:w="999" w:type="dxa"/>
          </w:tcPr>
          <w:p w14:paraId="4CF658EC" w14:textId="2D772A85" w:rsidR="00872950" w:rsidRPr="003D15B9" w:rsidDel="0066476F" w:rsidRDefault="00872950" w:rsidP="00F433A4">
            <w:pPr>
              <w:pStyle w:val="TAC"/>
              <w:rPr>
                <w:del w:id="476" w:author="Johannsson, Jan" w:date="2018-01-25T14:35:00Z"/>
                <w:rFonts w:eastAsia="Batang"/>
                <w:strike/>
              </w:rPr>
            </w:pPr>
            <w:del w:id="477" w:author="Johannsson, Jan" w:date="2018-01-25T14:35:00Z">
              <w:r w:rsidRPr="003D15B9" w:rsidDel="0066476F">
                <w:rPr>
                  <w:rFonts w:eastAsia="Batang"/>
                  <w:strike/>
                </w:rPr>
                <w:delText>-</w:delText>
              </w:r>
            </w:del>
          </w:p>
        </w:tc>
      </w:tr>
      <w:tr w:rsidR="00872950" w:rsidRPr="003D15B9" w:rsidDel="0066476F" w14:paraId="2AC430B8" w14:textId="4C580084" w:rsidTr="00F433A4">
        <w:trPr>
          <w:jc w:val="center"/>
          <w:del w:id="478" w:author="Johannsson, Jan" w:date="2018-01-25T14:35:00Z"/>
        </w:trPr>
        <w:tc>
          <w:tcPr>
            <w:tcW w:w="1397" w:type="dxa"/>
            <w:shd w:val="clear" w:color="auto" w:fill="auto"/>
            <w:vAlign w:val="center"/>
          </w:tcPr>
          <w:p w14:paraId="16344319" w14:textId="539430DA" w:rsidR="00872950" w:rsidRPr="003D15B9" w:rsidDel="0066476F" w:rsidRDefault="00872950" w:rsidP="00F433A4">
            <w:pPr>
              <w:pStyle w:val="TAC"/>
              <w:rPr>
                <w:del w:id="479" w:author="Johannsson, Jan" w:date="2018-01-25T14:35:00Z"/>
                <w:rFonts w:eastAsia="Batang"/>
                <w:strike/>
              </w:rPr>
            </w:pPr>
            <w:del w:id="480" w:author="Johannsson, Jan" w:date="2018-01-25T14:35:00Z">
              <w:r w:rsidRPr="003D15B9" w:rsidDel="0066476F">
                <w:rPr>
                  <w:rFonts w:eastAsia="Batang"/>
                  <w:strike/>
                </w:rPr>
                <w:delText>6</w:delText>
              </w:r>
            </w:del>
          </w:p>
        </w:tc>
        <w:tc>
          <w:tcPr>
            <w:tcW w:w="1062" w:type="dxa"/>
            <w:shd w:val="clear" w:color="auto" w:fill="auto"/>
            <w:vAlign w:val="center"/>
          </w:tcPr>
          <w:p w14:paraId="6DFECDC0" w14:textId="77230631" w:rsidR="00872950" w:rsidRPr="003D15B9" w:rsidDel="0066476F" w:rsidRDefault="00872950" w:rsidP="00F433A4">
            <w:pPr>
              <w:pStyle w:val="TAC"/>
              <w:rPr>
                <w:del w:id="481" w:author="Johannsson, Jan" w:date="2018-01-25T14:35:00Z"/>
                <w:rFonts w:eastAsia="Batang"/>
                <w:strike/>
              </w:rPr>
            </w:pPr>
            <w:del w:id="482" w:author="Johannsson, Jan" w:date="2018-01-25T14:35:00Z">
              <w:r w:rsidRPr="003D15B9" w:rsidDel="0066476F">
                <w:rPr>
                  <w:rFonts w:eastAsia="Batang"/>
                  <w:strike/>
                </w:rPr>
                <w:delText>0</w:delText>
              </w:r>
            </w:del>
          </w:p>
        </w:tc>
        <w:tc>
          <w:tcPr>
            <w:tcW w:w="876" w:type="dxa"/>
            <w:shd w:val="clear" w:color="auto" w:fill="auto"/>
            <w:vAlign w:val="center"/>
          </w:tcPr>
          <w:p w14:paraId="63283D61" w14:textId="15B16E54" w:rsidR="00872950" w:rsidRPr="003D15B9" w:rsidDel="0066476F" w:rsidRDefault="00872950" w:rsidP="00F433A4">
            <w:pPr>
              <w:pStyle w:val="TAC"/>
              <w:rPr>
                <w:del w:id="483" w:author="Johannsson, Jan" w:date="2018-01-25T14:35:00Z"/>
                <w:rFonts w:eastAsia="Batang"/>
                <w:strike/>
              </w:rPr>
            </w:pPr>
            <w:del w:id="484" w:author="Johannsson, Jan" w:date="2018-01-25T14:35:00Z">
              <w:r w:rsidRPr="003D15B9" w:rsidDel="0066476F">
                <w:rPr>
                  <w:rFonts w:eastAsia="Batang"/>
                  <w:strike/>
                </w:rPr>
                <w:delText>1</w:delText>
              </w:r>
            </w:del>
          </w:p>
        </w:tc>
        <w:tc>
          <w:tcPr>
            <w:tcW w:w="750" w:type="dxa"/>
            <w:shd w:val="clear" w:color="auto" w:fill="auto"/>
            <w:vAlign w:val="center"/>
          </w:tcPr>
          <w:p w14:paraId="19C78B2E" w14:textId="52E24EFA" w:rsidR="00872950" w:rsidRPr="003D15B9" w:rsidDel="0066476F" w:rsidRDefault="00872950" w:rsidP="00F433A4">
            <w:pPr>
              <w:pStyle w:val="TAC"/>
              <w:rPr>
                <w:del w:id="485" w:author="Johannsson, Jan" w:date="2018-01-25T14:35:00Z"/>
                <w:rFonts w:eastAsia="Batang"/>
                <w:strike/>
              </w:rPr>
            </w:pPr>
            <w:del w:id="486" w:author="Johannsson, Jan" w:date="2018-01-25T14:35:00Z">
              <w:r w:rsidRPr="003D15B9" w:rsidDel="0066476F">
                <w:rPr>
                  <w:rFonts w:eastAsia="Batang"/>
                  <w:strike/>
                </w:rPr>
                <w:delText>0</w:delText>
              </w:r>
            </w:del>
          </w:p>
        </w:tc>
        <w:tc>
          <w:tcPr>
            <w:tcW w:w="1668" w:type="dxa"/>
            <w:shd w:val="clear" w:color="auto" w:fill="auto"/>
            <w:vAlign w:val="center"/>
          </w:tcPr>
          <w:p w14:paraId="17332E7E" w14:textId="4EFCAB14" w:rsidR="00872950" w:rsidRPr="003D15B9" w:rsidDel="0066476F" w:rsidRDefault="00872950" w:rsidP="00F433A4">
            <w:pPr>
              <w:pStyle w:val="TAC"/>
              <w:rPr>
                <w:del w:id="487" w:author="Johannsson, Jan" w:date="2018-01-25T14:35:00Z"/>
                <w:rFonts w:eastAsia="Batang"/>
                <w:strike/>
              </w:rPr>
            </w:pPr>
            <w:del w:id="488" w:author="Johannsson, Jan" w:date="2018-01-25T14:35:00Z">
              <w:r w:rsidRPr="003D15B9" w:rsidDel="0066476F">
                <w:rPr>
                  <w:rFonts w:eastAsia="Batang"/>
                  <w:strike/>
                </w:rPr>
                <w:delText>1,6</w:delText>
              </w:r>
            </w:del>
          </w:p>
        </w:tc>
        <w:tc>
          <w:tcPr>
            <w:tcW w:w="897" w:type="dxa"/>
            <w:shd w:val="clear" w:color="auto" w:fill="auto"/>
          </w:tcPr>
          <w:p w14:paraId="218B55E4" w14:textId="4E3C0B70" w:rsidR="00872950" w:rsidRPr="003D15B9" w:rsidDel="0066476F" w:rsidRDefault="00872950" w:rsidP="00F433A4">
            <w:pPr>
              <w:pStyle w:val="TAC"/>
              <w:rPr>
                <w:del w:id="489" w:author="Johannsson, Jan" w:date="2018-01-25T14:35:00Z"/>
                <w:rFonts w:eastAsia="Batang"/>
                <w:strike/>
              </w:rPr>
            </w:pPr>
            <w:del w:id="490" w:author="Johannsson, Jan" w:date="2018-01-25T14:35:00Z">
              <w:r w:rsidRPr="003D15B9" w:rsidDel="0066476F">
                <w:rPr>
                  <w:rFonts w:eastAsia="Batang"/>
                  <w:strike/>
                </w:rPr>
                <w:delText>-</w:delText>
              </w:r>
            </w:del>
          </w:p>
        </w:tc>
        <w:tc>
          <w:tcPr>
            <w:tcW w:w="937" w:type="dxa"/>
          </w:tcPr>
          <w:p w14:paraId="796AD58E" w14:textId="708F941D" w:rsidR="00872950" w:rsidRPr="003D15B9" w:rsidDel="0066476F" w:rsidRDefault="00872950" w:rsidP="00F433A4">
            <w:pPr>
              <w:pStyle w:val="TAC"/>
              <w:rPr>
                <w:del w:id="491" w:author="Johannsson, Jan" w:date="2018-01-25T14:35:00Z"/>
                <w:rFonts w:eastAsia="Batang"/>
                <w:strike/>
              </w:rPr>
            </w:pPr>
            <w:del w:id="492" w:author="Johannsson, Jan" w:date="2018-01-25T14:35:00Z">
              <w:r w:rsidRPr="003D15B9" w:rsidDel="0066476F">
                <w:rPr>
                  <w:rFonts w:eastAsia="Batang"/>
                  <w:strike/>
                </w:rPr>
                <w:delText>-</w:delText>
              </w:r>
            </w:del>
          </w:p>
        </w:tc>
        <w:tc>
          <w:tcPr>
            <w:tcW w:w="999" w:type="dxa"/>
          </w:tcPr>
          <w:p w14:paraId="128F9E9A" w14:textId="4F3200DD" w:rsidR="00872950" w:rsidRPr="003D15B9" w:rsidDel="0066476F" w:rsidRDefault="00872950" w:rsidP="00F433A4">
            <w:pPr>
              <w:pStyle w:val="TAC"/>
              <w:rPr>
                <w:del w:id="493" w:author="Johannsson, Jan" w:date="2018-01-25T14:35:00Z"/>
                <w:rFonts w:eastAsia="Batang"/>
                <w:strike/>
              </w:rPr>
            </w:pPr>
            <w:del w:id="494" w:author="Johannsson, Jan" w:date="2018-01-25T14:35:00Z">
              <w:r w:rsidRPr="003D15B9" w:rsidDel="0066476F">
                <w:rPr>
                  <w:rFonts w:eastAsia="Batang"/>
                  <w:strike/>
                </w:rPr>
                <w:delText>-</w:delText>
              </w:r>
            </w:del>
          </w:p>
        </w:tc>
      </w:tr>
      <w:tr w:rsidR="00872950" w:rsidRPr="003D15B9" w:rsidDel="0066476F" w14:paraId="36B11366" w14:textId="3A8AE092" w:rsidTr="00F433A4">
        <w:trPr>
          <w:jc w:val="center"/>
          <w:del w:id="495" w:author="Johannsson, Jan" w:date="2018-01-25T14:35:00Z"/>
        </w:trPr>
        <w:tc>
          <w:tcPr>
            <w:tcW w:w="1397" w:type="dxa"/>
            <w:shd w:val="clear" w:color="auto" w:fill="auto"/>
            <w:vAlign w:val="center"/>
          </w:tcPr>
          <w:p w14:paraId="438DD437" w14:textId="6718A6CF" w:rsidR="00872950" w:rsidRPr="003D15B9" w:rsidDel="0066476F" w:rsidRDefault="00872950" w:rsidP="00F433A4">
            <w:pPr>
              <w:pStyle w:val="TAC"/>
              <w:rPr>
                <w:del w:id="496" w:author="Johannsson, Jan" w:date="2018-01-25T14:35:00Z"/>
                <w:rFonts w:eastAsia="Batang"/>
                <w:strike/>
              </w:rPr>
            </w:pPr>
            <w:del w:id="497" w:author="Johannsson, Jan" w:date="2018-01-25T14:35:00Z">
              <w:r w:rsidRPr="003D15B9" w:rsidDel="0066476F">
                <w:rPr>
                  <w:rFonts w:eastAsia="Batang"/>
                  <w:strike/>
                </w:rPr>
                <w:delText>7</w:delText>
              </w:r>
            </w:del>
          </w:p>
        </w:tc>
        <w:tc>
          <w:tcPr>
            <w:tcW w:w="1062" w:type="dxa"/>
            <w:shd w:val="clear" w:color="auto" w:fill="auto"/>
            <w:vAlign w:val="center"/>
          </w:tcPr>
          <w:p w14:paraId="331325DC" w14:textId="37C451C1" w:rsidR="00872950" w:rsidRPr="003D15B9" w:rsidDel="0066476F" w:rsidRDefault="00872950" w:rsidP="00F433A4">
            <w:pPr>
              <w:pStyle w:val="TAC"/>
              <w:rPr>
                <w:del w:id="498" w:author="Johannsson, Jan" w:date="2018-01-25T14:35:00Z"/>
                <w:rFonts w:eastAsia="Batang"/>
                <w:strike/>
              </w:rPr>
            </w:pPr>
            <w:del w:id="499" w:author="Johannsson, Jan" w:date="2018-01-25T14:35:00Z">
              <w:r w:rsidRPr="003D15B9" w:rsidDel="0066476F">
                <w:rPr>
                  <w:rFonts w:eastAsia="Batang"/>
                  <w:strike/>
                </w:rPr>
                <w:delText>0</w:delText>
              </w:r>
            </w:del>
          </w:p>
        </w:tc>
        <w:tc>
          <w:tcPr>
            <w:tcW w:w="876" w:type="dxa"/>
            <w:shd w:val="clear" w:color="auto" w:fill="auto"/>
            <w:vAlign w:val="center"/>
          </w:tcPr>
          <w:p w14:paraId="00A047A3" w14:textId="01812AF0" w:rsidR="00872950" w:rsidRPr="003D15B9" w:rsidDel="0066476F" w:rsidRDefault="00872950" w:rsidP="00F433A4">
            <w:pPr>
              <w:pStyle w:val="TAC"/>
              <w:rPr>
                <w:del w:id="500" w:author="Johannsson, Jan" w:date="2018-01-25T14:35:00Z"/>
                <w:rFonts w:eastAsia="Batang"/>
                <w:strike/>
              </w:rPr>
            </w:pPr>
            <w:del w:id="501" w:author="Johannsson, Jan" w:date="2018-01-25T14:35:00Z">
              <w:r w:rsidRPr="003D15B9" w:rsidDel="0066476F">
                <w:rPr>
                  <w:rFonts w:eastAsia="Batang"/>
                  <w:strike/>
                </w:rPr>
                <w:delText>1</w:delText>
              </w:r>
            </w:del>
          </w:p>
        </w:tc>
        <w:tc>
          <w:tcPr>
            <w:tcW w:w="750" w:type="dxa"/>
            <w:shd w:val="clear" w:color="auto" w:fill="auto"/>
            <w:vAlign w:val="center"/>
          </w:tcPr>
          <w:p w14:paraId="1FE8DC1C" w14:textId="5358FA26" w:rsidR="00872950" w:rsidRPr="003D15B9" w:rsidDel="0066476F" w:rsidRDefault="00872950" w:rsidP="00F433A4">
            <w:pPr>
              <w:pStyle w:val="TAC"/>
              <w:rPr>
                <w:del w:id="502" w:author="Johannsson, Jan" w:date="2018-01-25T14:35:00Z"/>
                <w:rFonts w:eastAsia="Batang"/>
                <w:strike/>
              </w:rPr>
            </w:pPr>
            <w:del w:id="503" w:author="Johannsson, Jan" w:date="2018-01-25T14:35:00Z">
              <w:r w:rsidRPr="003D15B9" w:rsidDel="0066476F">
                <w:rPr>
                  <w:rFonts w:eastAsia="Batang"/>
                  <w:strike/>
                </w:rPr>
                <w:delText>0</w:delText>
              </w:r>
            </w:del>
          </w:p>
        </w:tc>
        <w:tc>
          <w:tcPr>
            <w:tcW w:w="1668" w:type="dxa"/>
            <w:shd w:val="clear" w:color="auto" w:fill="auto"/>
            <w:vAlign w:val="center"/>
          </w:tcPr>
          <w:p w14:paraId="4350D1E0" w14:textId="17817028" w:rsidR="00872950" w:rsidRPr="003D15B9" w:rsidDel="0066476F" w:rsidRDefault="00872950" w:rsidP="00F433A4">
            <w:pPr>
              <w:pStyle w:val="TAC"/>
              <w:rPr>
                <w:del w:id="504" w:author="Johannsson, Jan" w:date="2018-01-25T14:35:00Z"/>
                <w:rFonts w:eastAsia="Batang"/>
                <w:strike/>
              </w:rPr>
            </w:pPr>
            <w:del w:id="505" w:author="Johannsson, Jan" w:date="2018-01-25T14:35:00Z">
              <w:r w:rsidRPr="003D15B9" w:rsidDel="0066476F">
                <w:rPr>
                  <w:rFonts w:eastAsia="Batang"/>
                  <w:strike/>
                </w:rPr>
                <w:delText>2,7</w:delText>
              </w:r>
            </w:del>
          </w:p>
        </w:tc>
        <w:tc>
          <w:tcPr>
            <w:tcW w:w="897" w:type="dxa"/>
            <w:shd w:val="clear" w:color="auto" w:fill="auto"/>
          </w:tcPr>
          <w:p w14:paraId="0E904A18" w14:textId="5BB86022" w:rsidR="00872950" w:rsidRPr="003D15B9" w:rsidDel="0066476F" w:rsidRDefault="00872950" w:rsidP="00F433A4">
            <w:pPr>
              <w:pStyle w:val="TAC"/>
              <w:rPr>
                <w:del w:id="506" w:author="Johannsson, Jan" w:date="2018-01-25T14:35:00Z"/>
                <w:rFonts w:eastAsia="Batang"/>
                <w:strike/>
              </w:rPr>
            </w:pPr>
            <w:del w:id="507" w:author="Johannsson, Jan" w:date="2018-01-25T14:35:00Z">
              <w:r w:rsidRPr="003D15B9" w:rsidDel="0066476F">
                <w:rPr>
                  <w:rFonts w:eastAsia="Batang"/>
                  <w:strike/>
                </w:rPr>
                <w:delText>-</w:delText>
              </w:r>
            </w:del>
          </w:p>
        </w:tc>
        <w:tc>
          <w:tcPr>
            <w:tcW w:w="937" w:type="dxa"/>
          </w:tcPr>
          <w:p w14:paraId="50773011" w14:textId="4B4CDBA2" w:rsidR="00872950" w:rsidRPr="003D15B9" w:rsidDel="0066476F" w:rsidRDefault="00872950" w:rsidP="00F433A4">
            <w:pPr>
              <w:pStyle w:val="TAC"/>
              <w:rPr>
                <w:del w:id="508" w:author="Johannsson, Jan" w:date="2018-01-25T14:35:00Z"/>
                <w:rFonts w:eastAsia="Batang"/>
                <w:strike/>
              </w:rPr>
            </w:pPr>
            <w:del w:id="509" w:author="Johannsson, Jan" w:date="2018-01-25T14:35:00Z">
              <w:r w:rsidRPr="003D15B9" w:rsidDel="0066476F">
                <w:rPr>
                  <w:rFonts w:eastAsia="Batang"/>
                  <w:strike/>
                </w:rPr>
                <w:delText>-</w:delText>
              </w:r>
            </w:del>
          </w:p>
        </w:tc>
        <w:tc>
          <w:tcPr>
            <w:tcW w:w="999" w:type="dxa"/>
          </w:tcPr>
          <w:p w14:paraId="077BE29B" w14:textId="5E92A32D" w:rsidR="00872950" w:rsidRPr="003D15B9" w:rsidDel="0066476F" w:rsidRDefault="00872950" w:rsidP="00F433A4">
            <w:pPr>
              <w:pStyle w:val="TAC"/>
              <w:rPr>
                <w:del w:id="510" w:author="Johannsson, Jan" w:date="2018-01-25T14:35:00Z"/>
                <w:rFonts w:eastAsia="Batang"/>
                <w:strike/>
              </w:rPr>
            </w:pPr>
            <w:del w:id="511" w:author="Johannsson, Jan" w:date="2018-01-25T14:35:00Z">
              <w:r w:rsidRPr="003D15B9" w:rsidDel="0066476F">
                <w:rPr>
                  <w:rFonts w:eastAsia="Batang"/>
                  <w:strike/>
                </w:rPr>
                <w:delText>-</w:delText>
              </w:r>
            </w:del>
          </w:p>
        </w:tc>
      </w:tr>
      <w:tr w:rsidR="00872950" w:rsidRPr="003D15B9" w:rsidDel="0066476F" w14:paraId="6B0C8A6A" w14:textId="24400D91" w:rsidTr="00F433A4">
        <w:trPr>
          <w:jc w:val="center"/>
          <w:del w:id="512" w:author="Johannsson, Jan" w:date="2018-01-25T14:35:00Z"/>
        </w:trPr>
        <w:tc>
          <w:tcPr>
            <w:tcW w:w="1397" w:type="dxa"/>
            <w:shd w:val="clear" w:color="auto" w:fill="auto"/>
            <w:vAlign w:val="center"/>
          </w:tcPr>
          <w:p w14:paraId="424207A5" w14:textId="7CD6181A" w:rsidR="00872950" w:rsidRPr="003D15B9" w:rsidDel="0066476F" w:rsidRDefault="00872950" w:rsidP="00F433A4">
            <w:pPr>
              <w:pStyle w:val="TAC"/>
              <w:rPr>
                <w:del w:id="513" w:author="Johannsson, Jan" w:date="2018-01-25T14:35:00Z"/>
                <w:rFonts w:eastAsia="Batang"/>
                <w:strike/>
              </w:rPr>
            </w:pPr>
            <w:del w:id="514" w:author="Johannsson, Jan" w:date="2018-01-25T14:35:00Z">
              <w:r w:rsidRPr="003D15B9" w:rsidDel="0066476F">
                <w:rPr>
                  <w:rFonts w:eastAsia="Batang"/>
                  <w:strike/>
                </w:rPr>
                <w:delText>8</w:delText>
              </w:r>
            </w:del>
          </w:p>
        </w:tc>
        <w:tc>
          <w:tcPr>
            <w:tcW w:w="1062" w:type="dxa"/>
            <w:shd w:val="clear" w:color="auto" w:fill="auto"/>
            <w:vAlign w:val="center"/>
          </w:tcPr>
          <w:p w14:paraId="7A2C2BBD" w14:textId="3C67A032" w:rsidR="00872950" w:rsidRPr="003D15B9" w:rsidDel="0066476F" w:rsidRDefault="00872950" w:rsidP="00F433A4">
            <w:pPr>
              <w:pStyle w:val="TAC"/>
              <w:rPr>
                <w:del w:id="515" w:author="Johannsson, Jan" w:date="2018-01-25T14:35:00Z"/>
                <w:rFonts w:eastAsia="Batang"/>
                <w:strike/>
              </w:rPr>
            </w:pPr>
            <w:del w:id="516" w:author="Johannsson, Jan" w:date="2018-01-25T14:35:00Z">
              <w:r w:rsidRPr="003D15B9" w:rsidDel="0066476F">
                <w:rPr>
                  <w:rFonts w:eastAsia="Batang"/>
                  <w:strike/>
                </w:rPr>
                <w:delText>0</w:delText>
              </w:r>
            </w:del>
          </w:p>
        </w:tc>
        <w:tc>
          <w:tcPr>
            <w:tcW w:w="876" w:type="dxa"/>
            <w:shd w:val="clear" w:color="auto" w:fill="auto"/>
            <w:vAlign w:val="center"/>
          </w:tcPr>
          <w:p w14:paraId="0B96F9F5" w14:textId="6E7976A7" w:rsidR="00872950" w:rsidRPr="003D15B9" w:rsidDel="0066476F" w:rsidRDefault="00872950" w:rsidP="00F433A4">
            <w:pPr>
              <w:pStyle w:val="TAC"/>
              <w:rPr>
                <w:del w:id="517" w:author="Johannsson, Jan" w:date="2018-01-25T14:35:00Z"/>
                <w:rFonts w:eastAsia="Batang"/>
                <w:strike/>
              </w:rPr>
            </w:pPr>
            <w:del w:id="518" w:author="Johannsson, Jan" w:date="2018-01-25T14:35:00Z">
              <w:r w:rsidRPr="003D15B9" w:rsidDel="0066476F">
                <w:rPr>
                  <w:rFonts w:eastAsia="Batang"/>
                  <w:strike/>
                </w:rPr>
                <w:delText>1</w:delText>
              </w:r>
            </w:del>
          </w:p>
        </w:tc>
        <w:tc>
          <w:tcPr>
            <w:tcW w:w="750" w:type="dxa"/>
            <w:shd w:val="clear" w:color="auto" w:fill="auto"/>
            <w:vAlign w:val="center"/>
          </w:tcPr>
          <w:p w14:paraId="39FFEF11" w14:textId="44C9D25D" w:rsidR="00872950" w:rsidRPr="003D15B9" w:rsidDel="0066476F" w:rsidRDefault="00872950" w:rsidP="00F433A4">
            <w:pPr>
              <w:pStyle w:val="TAC"/>
              <w:rPr>
                <w:del w:id="519" w:author="Johannsson, Jan" w:date="2018-01-25T14:35:00Z"/>
                <w:rFonts w:eastAsia="Batang"/>
                <w:strike/>
              </w:rPr>
            </w:pPr>
            <w:del w:id="520" w:author="Johannsson, Jan" w:date="2018-01-25T14:35:00Z">
              <w:r w:rsidRPr="003D15B9" w:rsidDel="0066476F">
                <w:rPr>
                  <w:rFonts w:eastAsia="Batang"/>
                  <w:strike/>
                </w:rPr>
                <w:delText>0</w:delText>
              </w:r>
            </w:del>
          </w:p>
        </w:tc>
        <w:tc>
          <w:tcPr>
            <w:tcW w:w="1668" w:type="dxa"/>
            <w:shd w:val="clear" w:color="auto" w:fill="auto"/>
            <w:vAlign w:val="center"/>
          </w:tcPr>
          <w:p w14:paraId="2A832875" w14:textId="0D9810A1" w:rsidR="00872950" w:rsidRPr="003D15B9" w:rsidDel="0066476F" w:rsidRDefault="00872950" w:rsidP="00F433A4">
            <w:pPr>
              <w:pStyle w:val="TAC"/>
              <w:rPr>
                <w:del w:id="521" w:author="Johannsson, Jan" w:date="2018-01-25T14:35:00Z"/>
                <w:rFonts w:eastAsia="Batang"/>
                <w:strike/>
              </w:rPr>
            </w:pPr>
            <w:del w:id="522" w:author="Johannsson, Jan" w:date="2018-01-25T14:35:00Z">
              <w:r w:rsidRPr="003D15B9" w:rsidDel="0066476F">
                <w:rPr>
                  <w:rFonts w:eastAsia="Batang"/>
                  <w:strike/>
                </w:rPr>
                <w:delText>3,8</w:delText>
              </w:r>
            </w:del>
          </w:p>
        </w:tc>
        <w:tc>
          <w:tcPr>
            <w:tcW w:w="897" w:type="dxa"/>
            <w:shd w:val="clear" w:color="auto" w:fill="auto"/>
          </w:tcPr>
          <w:p w14:paraId="04B3DCB6" w14:textId="1DC2B7F9" w:rsidR="00872950" w:rsidRPr="003D15B9" w:rsidDel="0066476F" w:rsidRDefault="00872950" w:rsidP="00F433A4">
            <w:pPr>
              <w:pStyle w:val="TAC"/>
              <w:rPr>
                <w:del w:id="523" w:author="Johannsson, Jan" w:date="2018-01-25T14:35:00Z"/>
                <w:rFonts w:eastAsia="Batang"/>
                <w:strike/>
              </w:rPr>
            </w:pPr>
            <w:del w:id="524" w:author="Johannsson, Jan" w:date="2018-01-25T14:35:00Z">
              <w:r w:rsidRPr="003D15B9" w:rsidDel="0066476F">
                <w:rPr>
                  <w:rFonts w:eastAsia="Batang"/>
                  <w:strike/>
                </w:rPr>
                <w:delText>-</w:delText>
              </w:r>
            </w:del>
          </w:p>
        </w:tc>
        <w:tc>
          <w:tcPr>
            <w:tcW w:w="937" w:type="dxa"/>
          </w:tcPr>
          <w:p w14:paraId="0326DB2F" w14:textId="521889DF" w:rsidR="00872950" w:rsidRPr="003D15B9" w:rsidDel="0066476F" w:rsidRDefault="00872950" w:rsidP="00F433A4">
            <w:pPr>
              <w:pStyle w:val="TAC"/>
              <w:rPr>
                <w:del w:id="525" w:author="Johannsson, Jan" w:date="2018-01-25T14:35:00Z"/>
                <w:rFonts w:eastAsia="Batang"/>
                <w:strike/>
              </w:rPr>
            </w:pPr>
            <w:del w:id="526" w:author="Johannsson, Jan" w:date="2018-01-25T14:35:00Z">
              <w:r w:rsidRPr="003D15B9" w:rsidDel="0066476F">
                <w:rPr>
                  <w:rFonts w:eastAsia="Batang"/>
                  <w:strike/>
                </w:rPr>
                <w:delText>-</w:delText>
              </w:r>
            </w:del>
          </w:p>
        </w:tc>
        <w:tc>
          <w:tcPr>
            <w:tcW w:w="999" w:type="dxa"/>
          </w:tcPr>
          <w:p w14:paraId="04B33BDF" w14:textId="126E159E" w:rsidR="00872950" w:rsidRPr="003D15B9" w:rsidDel="0066476F" w:rsidRDefault="00872950" w:rsidP="00F433A4">
            <w:pPr>
              <w:pStyle w:val="TAC"/>
              <w:rPr>
                <w:del w:id="527" w:author="Johannsson, Jan" w:date="2018-01-25T14:35:00Z"/>
                <w:rFonts w:eastAsia="Batang"/>
                <w:strike/>
              </w:rPr>
            </w:pPr>
            <w:del w:id="528" w:author="Johannsson, Jan" w:date="2018-01-25T14:35:00Z">
              <w:r w:rsidRPr="003D15B9" w:rsidDel="0066476F">
                <w:rPr>
                  <w:rFonts w:eastAsia="Batang"/>
                  <w:strike/>
                </w:rPr>
                <w:delText>-</w:delText>
              </w:r>
            </w:del>
          </w:p>
        </w:tc>
      </w:tr>
      <w:tr w:rsidR="00872950" w:rsidRPr="003D15B9" w:rsidDel="0066476F" w14:paraId="163404B8" w14:textId="190CD938" w:rsidTr="00F433A4">
        <w:trPr>
          <w:jc w:val="center"/>
          <w:del w:id="529" w:author="Johannsson, Jan" w:date="2018-01-25T14:35:00Z"/>
        </w:trPr>
        <w:tc>
          <w:tcPr>
            <w:tcW w:w="1397" w:type="dxa"/>
            <w:shd w:val="clear" w:color="auto" w:fill="auto"/>
            <w:vAlign w:val="center"/>
          </w:tcPr>
          <w:p w14:paraId="5B270260" w14:textId="48552BDF" w:rsidR="00872950" w:rsidRPr="003D15B9" w:rsidDel="0066476F" w:rsidRDefault="00872950" w:rsidP="00F433A4">
            <w:pPr>
              <w:pStyle w:val="TAC"/>
              <w:rPr>
                <w:del w:id="530" w:author="Johannsson, Jan" w:date="2018-01-25T14:35:00Z"/>
                <w:rFonts w:eastAsia="Batang"/>
                <w:strike/>
              </w:rPr>
            </w:pPr>
            <w:del w:id="531" w:author="Johannsson, Jan" w:date="2018-01-25T14:35:00Z">
              <w:r w:rsidRPr="003D15B9" w:rsidDel="0066476F">
                <w:rPr>
                  <w:rFonts w:eastAsia="Batang"/>
                  <w:strike/>
                </w:rPr>
                <w:delText>9</w:delText>
              </w:r>
            </w:del>
          </w:p>
        </w:tc>
        <w:tc>
          <w:tcPr>
            <w:tcW w:w="1062" w:type="dxa"/>
            <w:shd w:val="clear" w:color="auto" w:fill="auto"/>
            <w:vAlign w:val="center"/>
          </w:tcPr>
          <w:p w14:paraId="029313F1" w14:textId="0680ECB2" w:rsidR="00872950" w:rsidRPr="003D15B9" w:rsidDel="0066476F" w:rsidRDefault="00872950" w:rsidP="00F433A4">
            <w:pPr>
              <w:pStyle w:val="TAC"/>
              <w:rPr>
                <w:del w:id="532" w:author="Johannsson, Jan" w:date="2018-01-25T14:35:00Z"/>
                <w:rFonts w:eastAsia="Batang"/>
                <w:strike/>
              </w:rPr>
            </w:pPr>
            <w:del w:id="533" w:author="Johannsson, Jan" w:date="2018-01-25T14:35:00Z">
              <w:r w:rsidRPr="003D15B9" w:rsidDel="0066476F">
                <w:rPr>
                  <w:rFonts w:eastAsia="Batang"/>
                  <w:strike/>
                </w:rPr>
                <w:delText>0</w:delText>
              </w:r>
            </w:del>
          </w:p>
        </w:tc>
        <w:tc>
          <w:tcPr>
            <w:tcW w:w="876" w:type="dxa"/>
            <w:shd w:val="clear" w:color="auto" w:fill="auto"/>
            <w:vAlign w:val="center"/>
          </w:tcPr>
          <w:p w14:paraId="5F70A9B7" w14:textId="1B05249C" w:rsidR="00872950" w:rsidRPr="003D15B9" w:rsidDel="0066476F" w:rsidRDefault="00872950" w:rsidP="00F433A4">
            <w:pPr>
              <w:pStyle w:val="TAC"/>
              <w:rPr>
                <w:del w:id="534" w:author="Johannsson, Jan" w:date="2018-01-25T14:35:00Z"/>
                <w:rFonts w:eastAsia="Batang"/>
                <w:strike/>
              </w:rPr>
            </w:pPr>
            <w:del w:id="535" w:author="Johannsson, Jan" w:date="2018-01-25T14:35:00Z">
              <w:r w:rsidRPr="003D15B9" w:rsidDel="0066476F">
                <w:rPr>
                  <w:rFonts w:eastAsia="Batang"/>
                  <w:strike/>
                </w:rPr>
                <w:delText>1</w:delText>
              </w:r>
            </w:del>
          </w:p>
        </w:tc>
        <w:tc>
          <w:tcPr>
            <w:tcW w:w="750" w:type="dxa"/>
            <w:shd w:val="clear" w:color="auto" w:fill="auto"/>
            <w:vAlign w:val="center"/>
          </w:tcPr>
          <w:p w14:paraId="002BAEEC" w14:textId="2F5A3423" w:rsidR="00872950" w:rsidRPr="003D15B9" w:rsidDel="0066476F" w:rsidRDefault="00872950" w:rsidP="00F433A4">
            <w:pPr>
              <w:pStyle w:val="TAC"/>
              <w:rPr>
                <w:del w:id="536" w:author="Johannsson, Jan" w:date="2018-01-25T14:35:00Z"/>
                <w:rFonts w:eastAsia="Batang"/>
                <w:strike/>
              </w:rPr>
            </w:pPr>
            <w:del w:id="537" w:author="Johannsson, Jan" w:date="2018-01-25T14:35:00Z">
              <w:r w:rsidRPr="003D15B9" w:rsidDel="0066476F">
                <w:rPr>
                  <w:rFonts w:eastAsia="Batang"/>
                  <w:strike/>
                </w:rPr>
                <w:delText>0</w:delText>
              </w:r>
            </w:del>
          </w:p>
        </w:tc>
        <w:tc>
          <w:tcPr>
            <w:tcW w:w="1668" w:type="dxa"/>
            <w:shd w:val="clear" w:color="auto" w:fill="auto"/>
            <w:vAlign w:val="center"/>
          </w:tcPr>
          <w:p w14:paraId="26E24B42" w14:textId="328EF6C9" w:rsidR="00872950" w:rsidRPr="003D15B9" w:rsidDel="0066476F" w:rsidRDefault="00872950" w:rsidP="00F433A4">
            <w:pPr>
              <w:pStyle w:val="TAC"/>
              <w:rPr>
                <w:del w:id="538" w:author="Johannsson, Jan" w:date="2018-01-25T14:35:00Z"/>
                <w:rFonts w:eastAsia="Batang"/>
                <w:strike/>
              </w:rPr>
            </w:pPr>
            <w:del w:id="539" w:author="Johannsson, Jan" w:date="2018-01-25T14:35:00Z">
              <w:r w:rsidRPr="003D15B9" w:rsidDel="0066476F">
                <w:rPr>
                  <w:rFonts w:eastAsia="Batang"/>
                  <w:strike/>
                </w:rPr>
                <w:delText>1,4,7</w:delText>
              </w:r>
            </w:del>
          </w:p>
        </w:tc>
        <w:tc>
          <w:tcPr>
            <w:tcW w:w="897" w:type="dxa"/>
            <w:shd w:val="clear" w:color="auto" w:fill="auto"/>
          </w:tcPr>
          <w:p w14:paraId="526DED4E" w14:textId="319E4F38" w:rsidR="00872950" w:rsidRPr="003D15B9" w:rsidDel="0066476F" w:rsidRDefault="00872950" w:rsidP="00F433A4">
            <w:pPr>
              <w:pStyle w:val="TAC"/>
              <w:rPr>
                <w:del w:id="540" w:author="Johannsson, Jan" w:date="2018-01-25T14:35:00Z"/>
                <w:rFonts w:eastAsia="Batang"/>
                <w:strike/>
              </w:rPr>
            </w:pPr>
            <w:del w:id="541" w:author="Johannsson, Jan" w:date="2018-01-25T14:35:00Z">
              <w:r w:rsidRPr="003D15B9" w:rsidDel="0066476F">
                <w:rPr>
                  <w:rFonts w:eastAsia="Batang"/>
                  <w:strike/>
                </w:rPr>
                <w:delText>-</w:delText>
              </w:r>
            </w:del>
          </w:p>
        </w:tc>
        <w:tc>
          <w:tcPr>
            <w:tcW w:w="937" w:type="dxa"/>
          </w:tcPr>
          <w:p w14:paraId="5E35B8C1" w14:textId="2151D4CA" w:rsidR="00872950" w:rsidRPr="003D15B9" w:rsidDel="0066476F" w:rsidRDefault="00872950" w:rsidP="00F433A4">
            <w:pPr>
              <w:pStyle w:val="TAC"/>
              <w:rPr>
                <w:del w:id="542" w:author="Johannsson, Jan" w:date="2018-01-25T14:35:00Z"/>
                <w:rFonts w:eastAsia="Batang"/>
                <w:strike/>
              </w:rPr>
            </w:pPr>
            <w:del w:id="543" w:author="Johannsson, Jan" w:date="2018-01-25T14:35:00Z">
              <w:r w:rsidRPr="003D15B9" w:rsidDel="0066476F">
                <w:rPr>
                  <w:rFonts w:eastAsia="Batang"/>
                  <w:strike/>
                </w:rPr>
                <w:delText>-</w:delText>
              </w:r>
            </w:del>
          </w:p>
        </w:tc>
        <w:tc>
          <w:tcPr>
            <w:tcW w:w="999" w:type="dxa"/>
          </w:tcPr>
          <w:p w14:paraId="4DFDA1C6" w14:textId="5B5CFAC2" w:rsidR="00872950" w:rsidRPr="003D15B9" w:rsidDel="0066476F" w:rsidRDefault="00872950" w:rsidP="00F433A4">
            <w:pPr>
              <w:pStyle w:val="TAC"/>
              <w:rPr>
                <w:del w:id="544" w:author="Johannsson, Jan" w:date="2018-01-25T14:35:00Z"/>
                <w:rFonts w:eastAsia="Batang"/>
                <w:strike/>
              </w:rPr>
            </w:pPr>
            <w:del w:id="545" w:author="Johannsson, Jan" w:date="2018-01-25T14:35:00Z">
              <w:r w:rsidRPr="003D15B9" w:rsidDel="0066476F">
                <w:rPr>
                  <w:rFonts w:eastAsia="Batang"/>
                  <w:strike/>
                </w:rPr>
                <w:delText>-</w:delText>
              </w:r>
            </w:del>
          </w:p>
        </w:tc>
      </w:tr>
      <w:tr w:rsidR="00872950" w:rsidRPr="003D15B9" w:rsidDel="0066476F" w14:paraId="1AB26B3B" w14:textId="09E47829" w:rsidTr="00F433A4">
        <w:trPr>
          <w:jc w:val="center"/>
          <w:del w:id="546" w:author="Johannsson, Jan" w:date="2018-01-25T14:35:00Z"/>
        </w:trPr>
        <w:tc>
          <w:tcPr>
            <w:tcW w:w="1397" w:type="dxa"/>
            <w:shd w:val="clear" w:color="auto" w:fill="auto"/>
            <w:vAlign w:val="center"/>
          </w:tcPr>
          <w:p w14:paraId="64A5CDE0" w14:textId="1CF5ECAC" w:rsidR="00872950" w:rsidRPr="003D15B9" w:rsidDel="0066476F" w:rsidRDefault="00872950" w:rsidP="00F433A4">
            <w:pPr>
              <w:pStyle w:val="TAC"/>
              <w:rPr>
                <w:del w:id="547" w:author="Johannsson, Jan" w:date="2018-01-25T14:35:00Z"/>
                <w:rFonts w:eastAsia="Batang"/>
                <w:strike/>
              </w:rPr>
            </w:pPr>
            <w:del w:id="548" w:author="Johannsson, Jan" w:date="2018-01-25T14:35:00Z">
              <w:r w:rsidRPr="003D15B9" w:rsidDel="0066476F">
                <w:rPr>
                  <w:rFonts w:eastAsia="Batang"/>
                  <w:strike/>
                </w:rPr>
                <w:delText>10</w:delText>
              </w:r>
            </w:del>
          </w:p>
        </w:tc>
        <w:tc>
          <w:tcPr>
            <w:tcW w:w="1062" w:type="dxa"/>
            <w:shd w:val="clear" w:color="auto" w:fill="auto"/>
            <w:vAlign w:val="center"/>
          </w:tcPr>
          <w:p w14:paraId="47D7EBB5" w14:textId="21854639" w:rsidR="00872950" w:rsidRPr="003D15B9" w:rsidDel="0066476F" w:rsidRDefault="00872950" w:rsidP="00F433A4">
            <w:pPr>
              <w:pStyle w:val="TAC"/>
              <w:rPr>
                <w:del w:id="549" w:author="Johannsson, Jan" w:date="2018-01-25T14:35:00Z"/>
                <w:rFonts w:eastAsia="Batang"/>
                <w:strike/>
              </w:rPr>
            </w:pPr>
            <w:del w:id="550" w:author="Johannsson, Jan" w:date="2018-01-25T14:35:00Z">
              <w:r w:rsidRPr="003D15B9" w:rsidDel="0066476F">
                <w:rPr>
                  <w:rFonts w:eastAsia="Batang"/>
                  <w:strike/>
                </w:rPr>
                <w:delText>0</w:delText>
              </w:r>
            </w:del>
          </w:p>
        </w:tc>
        <w:tc>
          <w:tcPr>
            <w:tcW w:w="876" w:type="dxa"/>
            <w:shd w:val="clear" w:color="auto" w:fill="auto"/>
            <w:vAlign w:val="center"/>
          </w:tcPr>
          <w:p w14:paraId="417A56B8" w14:textId="0A7C4B4D" w:rsidR="00872950" w:rsidRPr="003D15B9" w:rsidDel="0066476F" w:rsidRDefault="00872950" w:rsidP="00F433A4">
            <w:pPr>
              <w:pStyle w:val="TAC"/>
              <w:rPr>
                <w:del w:id="551" w:author="Johannsson, Jan" w:date="2018-01-25T14:35:00Z"/>
                <w:rFonts w:eastAsia="Batang"/>
                <w:strike/>
              </w:rPr>
            </w:pPr>
            <w:del w:id="552" w:author="Johannsson, Jan" w:date="2018-01-25T14:35:00Z">
              <w:r w:rsidRPr="003D15B9" w:rsidDel="0066476F">
                <w:rPr>
                  <w:rFonts w:eastAsia="Batang"/>
                  <w:strike/>
                </w:rPr>
                <w:delText>1</w:delText>
              </w:r>
            </w:del>
          </w:p>
        </w:tc>
        <w:tc>
          <w:tcPr>
            <w:tcW w:w="750" w:type="dxa"/>
            <w:shd w:val="clear" w:color="auto" w:fill="auto"/>
            <w:vAlign w:val="center"/>
          </w:tcPr>
          <w:p w14:paraId="0D5DB421" w14:textId="5D617567" w:rsidR="00872950" w:rsidRPr="003D15B9" w:rsidDel="0066476F" w:rsidRDefault="00872950" w:rsidP="00F433A4">
            <w:pPr>
              <w:pStyle w:val="TAC"/>
              <w:rPr>
                <w:del w:id="553" w:author="Johannsson, Jan" w:date="2018-01-25T14:35:00Z"/>
                <w:rFonts w:eastAsia="Batang"/>
                <w:strike/>
              </w:rPr>
            </w:pPr>
            <w:del w:id="554" w:author="Johannsson, Jan" w:date="2018-01-25T14:35:00Z">
              <w:r w:rsidRPr="003D15B9" w:rsidDel="0066476F">
                <w:rPr>
                  <w:rFonts w:eastAsia="Batang"/>
                  <w:strike/>
                </w:rPr>
                <w:delText>0</w:delText>
              </w:r>
            </w:del>
          </w:p>
        </w:tc>
        <w:tc>
          <w:tcPr>
            <w:tcW w:w="1668" w:type="dxa"/>
            <w:shd w:val="clear" w:color="auto" w:fill="auto"/>
            <w:vAlign w:val="center"/>
          </w:tcPr>
          <w:p w14:paraId="5ED3FCF3" w14:textId="7EE1E59A" w:rsidR="00872950" w:rsidRPr="003D15B9" w:rsidDel="0066476F" w:rsidRDefault="00872950" w:rsidP="00F433A4">
            <w:pPr>
              <w:pStyle w:val="TAC"/>
              <w:rPr>
                <w:del w:id="555" w:author="Johannsson, Jan" w:date="2018-01-25T14:35:00Z"/>
                <w:rFonts w:eastAsia="Batang"/>
                <w:strike/>
              </w:rPr>
            </w:pPr>
            <w:del w:id="556" w:author="Johannsson, Jan" w:date="2018-01-25T14:35:00Z">
              <w:r w:rsidRPr="003D15B9" w:rsidDel="0066476F">
                <w:rPr>
                  <w:rFonts w:eastAsia="Batang"/>
                  <w:strike/>
                </w:rPr>
                <w:delText>2,5,8</w:delText>
              </w:r>
            </w:del>
          </w:p>
        </w:tc>
        <w:tc>
          <w:tcPr>
            <w:tcW w:w="897" w:type="dxa"/>
            <w:shd w:val="clear" w:color="auto" w:fill="auto"/>
          </w:tcPr>
          <w:p w14:paraId="059BE181" w14:textId="3B324872" w:rsidR="00872950" w:rsidRPr="003D15B9" w:rsidDel="0066476F" w:rsidRDefault="00872950" w:rsidP="00F433A4">
            <w:pPr>
              <w:pStyle w:val="TAC"/>
              <w:rPr>
                <w:del w:id="557" w:author="Johannsson, Jan" w:date="2018-01-25T14:35:00Z"/>
                <w:rFonts w:eastAsia="Batang"/>
                <w:strike/>
              </w:rPr>
            </w:pPr>
            <w:del w:id="558" w:author="Johannsson, Jan" w:date="2018-01-25T14:35:00Z">
              <w:r w:rsidRPr="003D15B9" w:rsidDel="0066476F">
                <w:rPr>
                  <w:rFonts w:eastAsia="Batang"/>
                  <w:strike/>
                </w:rPr>
                <w:delText>-</w:delText>
              </w:r>
            </w:del>
          </w:p>
        </w:tc>
        <w:tc>
          <w:tcPr>
            <w:tcW w:w="937" w:type="dxa"/>
          </w:tcPr>
          <w:p w14:paraId="4826C291" w14:textId="13120EDD" w:rsidR="00872950" w:rsidRPr="003D15B9" w:rsidDel="0066476F" w:rsidRDefault="00872950" w:rsidP="00F433A4">
            <w:pPr>
              <w:pStyle w:val="TAC"/>
              <w:rPr>
                <w:del w:id="559" w:author="Johannsson, Jan" w:date="2018-01-25T14:35:00Z"/>
                <w:rFonts w:eastAsia="Batang"/>
                <w:strike/>
              </w:rPr>
            </w:pPr>
            <w:del w:id="560" w:author="Johannsson, Jan" w:date="2018-01-25T14:35:00Z">
              <w:r w:rsidRPr="003D15B9" w:rsidDel="0066476F">
                <w:rPr>
                  <w:rFonts w:eastAsia="Batang"/>
                  <w:strike/>
                </w:rPr>
                <w:delText>-</w:delText>
              </w:r>
            </w:del>
          </w:p>
        </w:tc>
        <w:tc>
          <w:tcPr>
            <w:tcW w:w="999" w:type="dxa"/>
          </w:tcPr>
          <w:p w14:paraId="12031111" w14:textId="36D0F8C5" w:rsidR="00872950" w:rsidRPr="003D15B9" w:rsidDel="0066476F" w:rsidRDefault="00872950" w:rsidP="00F433A4">
            <w:pPr>
              <w:pStyle w:val="TAC"/>
              <w:rPr>
                <w:del w:id="561" w:author="Johannsson, Jan" w:date="2018-01-25T14:35:00Z"/>
                <w:rFonts w:eastAsia="Batang"/>
                <w:strike/>
              </w:rPr>
            </w:pPr>
            <w:del w:id="562" w:author="Johannsson, Jan" w:date="2018-01-25T14:35:00Z">
              <w:r w:rsidRPr="003D15B9" w:rsidDel="0066476F">
                <w:rPr>
                  <w:rFonts w:eastAsia="Batang"/>
                  <w:strike/>
                </w:rPr>
                <w:delText>-</w:delText>
              </w:r>
            </w:del>
          </w:p>
        </w:tc>
      </w:tr>
      <w:tr w:rsidR="00872950" w:rsidRPr="003D15B9" w:rsidDel="0066476F" w14:paraId="326A30F8" w14:textId="6E441673" w:rsidTr="00F433A4">
        <w:trPr>
          <w:jc w:val="center"/>
          <w:del w:id="563" w:author="Johannsson, Jan" w:date="2018-01-25T14:35:00Z"/>
        </w:trPr>
        <w:tc>
          <w:tcPr>
            <w:tcW w:w="1397" w:type="dxa"/>
            <w:shd w:val="clear" w:color="auto" w:fill="auto"/>
            <w:vAlign w:val="center"/>
          </w:tcPr>
          <w:p w14:paraId="49C876CC" w14:textId="1CE2612A" w:rsidR="00872950" w:rsidRPr="003D15B9" w:rsidDel="0066476F" w:rsidRDefault="00872950" w:rsidP="00F433A4">
            <w:pPr>
              <w:pStyle w:val="TAC"/>
              <w:rPr>
                <w:del w:id="564" w:author="Johannsson, Jan" w:date="2018-01-25T14:35:00Z"/>
                <w:rFonts w:eastAsia="Batang"/>
                <w:strike/>
              </w:rPr>
            </w:pPr>
            <w:del w:id="565" w:author="Johannsson, Jan" w:date="2018-01-25T14:35:00Z">
              <w:r w:rsidRPr="003D15B9" w:rsidDel="0066476F">
                <w:rPr>
                  <w:rFonts w:eastAsia="Batang"/>
                  <w:strike/>
                </w:rPr>
                <w:delText>11</w:delText>
              </w:r>
            </w:del>
          </w:p>
        </w:tc>
        <w:tc>
          <w:tcPr>
            <w:tcW w:w="1062" w:type="dxa"/>
            <w:shd w:val="clear" w:color="auto" w:fill="auto"/>
            <w:vAlign w:val="center"/>
          </w:tcPr>
          <w:p w14:paraId="2A824B13" w14:textId="33B63870" w:rsidR="00872950" w:rsidRPr="003D15B9" w:rsidDel="0066476F" w:rsidRDefault="00872950" w:rsidP="00F433A4">
            <w:pPr>
              <w:pStyle w:val="TAC"/>
              <w:rPr>
                <w:del w:id="566" w:author="Johannsson, Jan" w:date="2018-01-25T14:35:00Z"/>
                <w:rFonts w:eastAsia="Batang"/>
                <w:strike/>
              </w:rPr>
            </w:pPr>
            <w:del w:id="567" w:author="Johannsson, Jan" w:date="2018-01-25T14:35:00Z">
              <w:r w:rsidRPr="003D15B9" w:rsidDel="0066476F">
                <w:rPr>
                  <w:rFonts w:eastAsia="Batang"/>
                  <w:strike/>
                </w:rPr>
                <w:delText>0</w:delText>
              </w:r>
            </w:del>
          </w:p>
        </w:tc>
        <w:tc>
          <w:tcPr>
            <w:tcW w:w="876" w:type="dxa"/>
            <w:shd w:val="clear" w:color="auto" w:fill="auto"/>
            <w:vAlign w:val="center"/>
          </w:tcPr>
          <w:p w14:paraId="6386DF02" w14:textId="709FF2A8" w:rsidR="00872950" w:rsidRPr="003D15B9" w:rsidDel="0066476F" w:rsidRDefault="00872950" w:rsidP="00F433A4">
            <w:pPr>
              <w:pStyle w:val="TAC"/>
              <w:rPr>
                <w:del w:id="568" w:author="Johannsson, Jan" w:date="2018-01-25T14:35:00Z"/>
                <w:rFonts w:eastAsia="Batang"/>
                <w:strike/>
              </w:rPr>
            </w:pPr>
            <w:del w:id="569" w:author="Johannsson, Jan" w:date="2018-01-25T14:35:00Z">
              <w:r w:rsidRPr="003D15B9" w:rsidDel="0066476F">
                <w:rPr>
                  <w:rFonts w:eastAsia="Batang"/>
                  <w:strike/>
                </w:rPr>
                <w:delText>1</w:delText>
              </w:r>
            </w:del>
          </w:p>
        </w:tc>
        <w:tc>
          <w:tcPr>
            <w:tcW w:w="750" w:type="dxa"/>
            <w:shd w:val="clear" w:color="auto" w:fill="auto"/>
            <w:vAlign w:val="center"/>
          </w:tcPr>
          <w:p w14:paraId="48263807" w14:textId="432D0C4B" w:rsidR="00872950" w:rsidRPr="003D15B9" w:rsidDel="0066476F" w:rsidRDefault="00872950" w:rsidP="00F433A4">
            <w:pPr>
              <w:pStyle w:val="TAC"/>
              <w:rPr>
                <w:del w:id="570" w:author="Johannsson, Jan" w:date="2018-01-25T14:35:00Z"/>
                <w:rFonts w:eastAsia="Batang"/>
                <w:strike/>
              </w:rPr>
            </w:pPr>
            <w:del w:id="571" w:author="Johannsson, Jan" w:date="2018-01-25T14:35:00Z">
              <w:r w:rsidRPr="003D15B9" w:rsidDel="0066476F">
                <w:rPr>
                  <w:rFonts w:eastAsia="Batang"/>
                  <w:strike/>
                </w:rPr>
                <w:delText>0</w:delText>
              </w:r>
            </w:del>
          </w:p>
        </w:tc>
        <w:tc>
          <w:tcPr>
            <w:tcW w:w="1668" w:type="dxa"/>
            <w:shd w:val="clear" w:color="auto" w:fill="auto"/>
            <w:vAlign w:val="center"/>
          </w:tcPr>
          <w:p w14:paraId="7D403862" w14:textId="323D7D6D" w:rsidR="00872950" w:rsidRPr="003D15B9" w:rsidDel="0066476F" w:rsidRDefault="00872950" w:rsidP="00F433A4">
            <w:pPr>
              <w:pStyle w:val="TAC"/>
              <w:rPr>
                <w:del w:id="572" w:author="Johannsson, Jan" w:date="2018-01-25T14:35:00Z"/>
                <w:rFonts w:eastAsia="Batang"/>
                <w:strike/>
              </w:rPr>
            </w:pPr>
            <w:del w:id="573" w:author="Johannsson, Jan" w:date="2018-01-25T14:35:00Z">
              <w:r w:rsidRPr="003D15B9" w:rsidDel="0066476F">
                <w:rPr>
                  <w:rFonts w:eastAsia="Batang"/>
                  <w:strike/>
                </w:rPr>
                <w:delText>3, 6, 9</w:delText>
              </w:r>
            </w:del>
          </w:p>
        </w:tc>
        <w:tc>
          <w:tcPr>
            <w:tcW w:w="897" w:type="dxa"/>
            <w:shd w:val="clear" w:color="auto" w:fill="auto"/>
          </w:tcPr>
          <w:p w14:paraId="23C0119F" w14:textId="7C0192D0" w:rsidR="00872950" w:rsidRPr="003D15B9" w:rsidDel="0066476F" w:rsidRDefault="00872950" w:rsidP="00F433A4">
            <w:pPr>
              <w:pStyle w:val="TAC"/>
              <w:rPr>
                <w:del w:id="574" w:author="Johannsson, Jan" w:date="2018-01-25T14:35:00Z"/>
                <w:rFonts w:eastAsia="Batang"/>
                <w:strike/>
              </w:rPr>
            </w:pPr>
            <w:del w:id="575" w:author="Johannsson, Jan" w:date="2018-01-25T14:35:00Z">
              <w:r w:rsidRPr="003D15B9" w:rsidDel="0066476F">
                <w:rPr>
                  <w:rFonts w:eastAsia="Batang"/>
                  <w:strike/>
                </w:rPr>
                <w:delText>-</w:delText>
              </w:r>
            </w:del>
          </w:p>
        </w:tc>
        <w:tc>
          <w:tcPr>
            <w:tcW w:w="937" w:type="dxa"/>
          </w:tcPr>
          <w:p w14:paraId="1A70CAB8" w14:textId="636A3C0F" w:rsidR="00872950" w:rsidRPr="003D15B9" w:rsidDel="0066476F" w:rsidRDefault="00872950" w:rsidP="00F433A4">
            <w:pPr>
              <w:pStyle w:val="TAC"/>
              <w:rPr>
                <w:del w:id="576" w:author="Johannsson, Jan" w:date="2018-01-25T14:35:00Z"/>
                <w:rFonts w:eastAsia="Batang"/>
                <w:strike/>
              </w:rPr>
            </w:pPr>
            <w:del w:id="577" w:author="Johannsson, Jan" w:date="2018-01-25T14:35:00Z">
              <w:r w:rsidRPr="003D15B9" w:rsidDel="0066476F">
                <w:rPr>
                  <w:rFonts w:eastAsia="Batang"/>
                  <w:strike/>
                </w:rPr>
                <w:delText>-</w:delText>
              </w:r>
            </w:del>
          </w:p>
        </w:tc>
        <w:tc>
          <w:tcPr>
            <w:tcW w:w="999" w:type="dxa"/>
          </w:tcPr>
          <w:p w14:paraId="741DB308" w14:textId="7D8EE715" w:rsidR="00872950" w:rsidRPr="003D15B9" w:rsidDel="0066476F" w:rsidRDefault="00872950" w:rsidP="00F433A4">
            <w:pPr>
              <w:pStyle w:val="TAC"/>
              <w:rPr>
                <w:del w:id="578" w:author="Johannsson, Jan" w:date="2018-01-25T14:35:00Z"/>
                <w:rFonts w:eastAsia="Batang"/>
                <w:strike/>
              </w:rPr>
            </w:pPr>
            <w:del w:id="579" w:author="Johannsson, Jan" w:date="2018-01-25T14:35:00Z">
              <w:r w:rsidRPr="003D15B9" w:rsidDel="0066476F">
                <w:rPr>
                  <w:rFonts w:eastAsia="Batang"/>
                  <w:strike/>
                </w:rPr>
                <w:delText>-</w:delText>
              </w:r>
            </w:del>
          </w:p>
        </w:tc>
      </w:tr>
      <w:tr w:rsidR="00872950" w:rsidRPr="003D15B9" w:rsidDel="0066476F" w14:paraId="304EC826" w14:textId="326E64DB" w:rsidTr="00F433A4">
        <w:trPr>
          <w:jc w:val="center"/>
          <w:del w:id="580" w:author="Johannsson, Jan" w:date="2018-01-25T14:35:00Z"/>
        </w:trPr>
        <w:tc>
          <w:tcPr>
            <w:tcW w:w="1397" w:type="dxa"/>
            <w:shd w:val="clear" w:color="auto" w:fill="auto"/>
            <w:vAlign w:val="center"/>
          </w:tcPr>
          <w:p w14:paraId="2EE565B3" w14:textId="451E2380" w:rsidR="00872950" w:rsidRPr="003D15B9" w:rsidDel="0066476F" w:rsidRDefault="00872950" w:rsidP="00F433A4">
            <w:pPr>
              <w:pStyle w:val="TAC"/>
              <w:rPr>
                <w:del w:id="581" w:author="Johannsson, Jan" w:date="2018-01-25T14:35:00Z"/>
                <w:rFonts w:eastAsia="Batang"/>
                <w:strike/>
              </w:rPr>
            </w:pPr>
            <w:del w:id="582" w:author="Johannsson, Jan" w:date="2018-01-25T14:35:00Z">
              <w:r w:rsidRPr="003D15B9" w:rsidDel="0066476F">
                <w:rPr>
                  <w:rFonts w:eastAsia="Batang"/>
                  <w:strike/>
                </w:rPr>
                <w:delText>12</w:delText>
              </w:r>
            </w:del>
          </w:p>
        </w:tc>
        <w:tc>
          <w:tcPr>
            <w:tcW w:w="1062" w:type="dxa"/>
            <w:shd w:val="clear" w:color="auto" w:fill="auto"/>
            <w:vAlign w:val="center"/>
          </w:tcPr>
          <w:p w14:paraId="317B4212" w14:textId="3044CABB" w:rsidR="00872950" w:rsidRPr="003D15B9" w:rsidDel="0066476F" w:rsidRDefault="00872950" w:rsidP="00F433A4">
            <w:pPr>
              <w:pStyle w:val="TAC"/>
              <w:rPr>
                <w:del w:id="583" w:author="Johannsson, Jan" w:date="2018-01-25T14:35:00Z"/>
                <w:rFonts w:eastAsia="Batang"/>
                <w:strike/>
              </w:rPr>
            </w:pPr>
            <w:del w:id="584" w:author="Johannsson, Jan" w:date="2018-01-25T14:35:00Z">
              <w:r w:rsidRPr="003D15B9" w:rsidDel="0066476F">
                <w:rPr>
                  <w:rFonts w:eastAsia="Batang"/>
                  <w:strike/>
                </w:rPr>
                <w:delText>0</w:delText>
              </w:r>
            </w:del>
          </w:p>
        </w:tc>
        <w:tc>
          <w:tcPr>
            <w:tcW w:w="876" w:type="dxa"/>
            <w:shd w:val="clear" w:color="auto" w:fill="auto"/>
            <w:vAlign w:val="center"/>
          </w:tcPr>
          <w:p w14:paraId="60A26F4C" w14:textId="5A222A9E" w:rsidR="00872950" w:rsidRPr="003D15B9" w:rsidDel="0066476F" w:rsidRDefault="00872950" w:rsidP="00F433A4">
            <w:pPr>
              <w:pStyle w:val="TAC"/>
              <w:rPr>
                <w:del w:id="585" w:author="Johannsson, Jan" w:date="2018-01-25T14:35:00Z"/>
                <w:rFonts w:eastAsia="Batang"/>
                <w:strike/>
              </w:rPr>
            </w:pPr>
            <w:del w:id="586" w:author="Johannsson, Jan" w:date="2018-01-25T14:35:00Z">
              <w:r w:rsidRPr="003D15B9" w:rsidDel="0066476F">
                <w:rPr>
                  <w:rFonts w:eastAsia="Batang"/>
                  <w:strike/>
                </w:rPr>
                <w:delText>1</w:delText>
              </w:r>
            </w:del>
          </w:p>
        </w:tc>
        <w:tc>
          <w:tcPr>
            <w:tcW w:w="750" w:type="dxa"/>
            <w:shd w:val="clear" w:color="auto" w:fill="auto"/>
            <w:vAlign w:val="center"/>
          </w:tcPr>
          <w:p w14:paraId="5294B0BE" w14:textId="6BC9E290" w:rsidR="00872950" w:rsidRPr="003D15B9" w:rsidDel="0066476F" w:rsidRDefault="00872950" w:rsidP="00F433A4">
            <w:pPr>
              <w:pStyle w:val="TAC"/>
              <w:rPr>
                <w:del w:id="587" w:author="Johannsson, Jan" w:date="2018-01-25T14:35:00Z"/>
                <w:rFonts w:eastAsia="Batang"/>
                <w:strike/>
              </w:rPr>
            </w:pPr>
            <w:del w:id="588" w:author="Johannsson, Jan" w:date="2018-01-25T14:35:00Z">
              <w:r w:rsidRPr="003D15B9" w:rsidDel="0066476F">
                <w:rPr>
                  <w:rFonts w:eastAsia="Batang"/>
                  <w:strike/>
                </w:rPr>
                <w:delText>0</w:delText>
              </w:r>
            </w:del>
          </w:p>
        </w:tc>
        <w:tc>
          <w:tcPr>
            <w:tcW w:w="1668" w:type="dxa"/>
            <w:shd w:val="clear" w:color="auto" w:fill="auto"/>
            <w:vAlign w:val="center"/>
          </w:tcPr>
          <w:p w14:paraId="2D4D45B6" w14:textId="3B058F1F" w:rsidR="00872950" w:rsidRPr="003D15B9" w:rsidDel="0066476F" w:rsidRDefault="00872950" w:rsidP="00F433A4">
            <w:pPr>
              <w:pStyle w:val="TAC"/>
              <w:rPr>
                <w:del w:id="589" w:author="Johannsson, Jan" w:date="2018-01-25T14:35:00Z"/>
                <w:rFonts w:eastAsia="Batang"/>
                <w:strike/>
              </w:rPr>
            </w:pPr>
            <w:del w:id="590" w:author="Johannsson, Jan" w:date="2018-01-25T14:35:00Z">
              <w:r w:rsidRPr="003D15B9" w:rsidDel="0066476F">
                <w:rPr>
                  <w:rFonts w:eastAsia="Batang"/>
                  <w:strike/>
                </w:rPr>
                <w:delText>0,2,4,6,8</w:delText>
              </w:r>
            </w:del>
          </w:p>
        </w:tc>
        <w:tc>
          <w:tcPr>
            <w:tcW w:w="897" w:type="dxa"/>
            <w:shd w:val="clear" w:color="auto" w:fill="auto"/>
          </w:tcPr>
          <w:p w14:paraId="0878250C" w14:textId="5F5065D0" w:rsidR="00872950" w:rsidRPr="003D15B9" w:rsidDel="0066476F" w:rsidRDefault="00872950" w:rsidP="00F433A4">
            <w:pPr>
              <w:pStyle w:val="TAC"/>
              <w:rPr>
                <w:del w:id="591" w:author="Johannsson, Jan" w:date="2018-01-25T14:35:00Z"/>
                <w:rFonts w:eastAsia="Batang"/>
                <w:strike/>
              </w:rPr>
            </w:pPr>
            <w:del w:id="592" w:author="Johannsson, Jan" w:date="2018-01-25T14:35:00Z">
              <w:r w:rsidRPr="003D15B9" w:rsidDel="0066476F">
                <w:rPr>
                  <w:rFonts w:eastAsia="Batang"/>
                  <w:strike/>
                </w:rPr>
                <w:delText>-</w:delText>
              </w:r>
            </w:del>
          </w:p>
        </w:tc>
        <w:tc>
          <w:tcPr>
            <w:tcW w:w="937" w:type="dxa"/>
          </w:tcPr>
          <w:p w14:paraId="0431ED3E" w14:textId="2A5EB654" w:rsidR="00872950" w:rsidRPr="003D15B9" w:rsidDel="0066476F" w:rsidRDefault="00872950" w:rsidP="00F433A4">
            <w:pPr>
              <w:pStyle w:val="TAC"/>
              <w:rPr>
                <w:del w:id="593" w:author="Johannsson, Jan" w:date="2018-01-25T14:35:00Z"/>
                <w:rFonts w:eastAsia="Batang"/>
                <w:strike/>
              </w:rPr>
            </w:pPr>
            <w:del w:id="594" w:author="Johannsson, Jan" w:date="2018-01-25T14:35:00Z">
              <w:r w:rsidRPr="003D15B9" w:rsidDel="0066476F">
                <w:rPr>
                  <w:rFonts w:eastAsia="Batang"/>
                  <w:strike/>
                </w:rPr>
                <w:delText>-</w:delText>
              </w:r>
            </w:del>
          </w:p>
        </w:tc>
        <w:tc>
          <w:tcPr>
            <w:tcW w:w="999" w:type="dxa"/>
          </w:tcPr>
          <w:p w14:paraId="0A6719A0" w14:textId="0E857F39" w:rsidR="00872950" w:rsidRPr="003D15B9" w:rsidDel="0066476F" w:rsidRDefault="00872950" w:rsidP="00F433A4">
            <w:pPr>
              <w:pStyle w:val="TAC"/>
              <w:rPr>
                <w:del w:id="595" w:author="Johannsson, Jan" w:date="2018-01-25T14:35:00Z"/>
                <w:rFonts w:eastAsia="Batang"/>
                <w:strike/>
              </w:rPr>
            </w:pPr>
            <w:del w:id="596" w:author="Johannsson, Jan" w:date="2018-01-25T14:35:00Z">
              <w:r w:rsidRPr="003D15B9" w:rsidDel="0066476F">
                <w:rPr>
                  <w:rFonts w:eastAsia="Batang"/>
                  <w:strike/>
                </w:rPr>
                <w:delText>-</w:delText>
              </w:r>
            </w:del>
          </w:p>
        </w:tc>
      </w:tr>
      <w:tr w:rsidR="00872950" w:rsidRPr="003D15B9" w:rsidDel="0066476F" w14:paraId="10926ADE" w14:textId="0B15EE59" w:rsidTr="00F433A4">
        <w:trPr>
          <w:jc w:val="center"/>
          <w:del w:id="597" w:author="Johannsson, Jan" w:date="2018-01-25T14:35:00Z"/>
        </w:trPr>
        <w:tc>
          <w:tcPr>
            <w:tcW w:w="1397" w:type="dxa"/>
            <w:shd w:val="clear" w:color="auto" w:fill="auto"/>
            <w:vAlign w:val="center"/>
          </w:tcPr>
          <w:p w14:paraId="5961160C" w14:textId="501FF369" w:rsidR="00872950" w:rsidRPr="003D15B9" w:rsidDel="0066476F" w:rsidRDefault="00872950" w:rsidP="00F433A4">
            <w:pPr>
              <w:pStyle w:val="TAC"/>
              <w:rPr>
                <w:del w:id="598" w:author="Johannsson, Jan" w:date="2018-01-25T14:35:00Z"/>
                <w:rFonts w:eastAsia="Batang"/>
                <w:strike/>
              </w:rPr>
            </w:pPr>
            <w:del w:id="599" w:author="Johannsson, Jan" w:date="2018-01-25T14:35:00Z">
              <w:r w:rsidRPr="003D15B9" w:rsidDel="0066476F">
                <w:rPr>
                  <w:rFonts w:eastAsia="Batang"/>
                  <w:strike/>
                </w:rPr>
                <w:delText>13</w:delText>
              </w:r>
            </w:del>
          </w:p>
        </w:tc>
        <w:tc>
          <w:tcPr>
            <w:tcW w:w="1062" w:type="dxa"/>
            <w:shd w:val="clear" w:color="auto" w:fill="auto"/>
            <w:vAlign w:val="center"/>
          </w:tcPr>
          <w:p w14:paraId="7C97A5B2" w14:textId="74C9D26A" w:rsidR="00872950" w:rsidRPr="003D15B9" w:rsidDel="0066476F" w:rsidRDefault="00872950" w:rsidP="00F433A4">
            <w:pPr>
              <w:pStyle w:val="TAC"/>
              <w:rPr>
                <w:del w:id="600" w:author="Johannsson, Jan" w:date="2018-01-25T14:35:00Z"/>
                <w:rFonts w:eastAsia="Batang"/>
                <w:strike/>
              </w:rPr>
            </w:pPr>
            <w:del w:id="601" w:author="Johannsson, Jan" w:date="2018-01-25T14:35:00Z">
              <w:r w:rsidRPr="003D15B9" w:rsidDel="0066476F">
                <w:rPr>
                  <w:rFonts w:eastAsia="Batang"/>
                  <w:strike/>
                </w:rPr>
                <w:delText>0</w:delText>
              </w:r>
            </w:del>
          </w:p>
        </w:tc>
        <w:tc>
          <w:tcPr>
            <w:tcW w:w="876" w:type="dxa"/>
            <w:shd w:val="clear" w:color="auto" w:fill="auto"/>
            <w:vAlign w:val="center"/>
          </w:tcPr>
          <w:p w14:paraId="60BC879C" w14:textId="7D9A3373" w:rsidR="00872950" w:rsidRPr="003D15B9" w:rsidDel="0066476F" w:rsidRDefault="00872950" w:rsidP="00F433A4">
            <w:pPr>
              <w:pStyle w:val="TAC"/>
              <w:rPr>
                <w:del w:id="602" w:author="Johannsson, Jan" w:date="2018-01-25T14:35:00Z"/>
                <w:rFonts w:eastAsia="Batang"/>
                <w:strike/>
              </w:rPr>
            </w:pPr>
            <w:del w:id="603" w:author="Johannsson, Jan" w:date="2018-01-25T14:35:00Z">
              <w:r w:rsidRPr="003D15B9" w:rsidDel="0066476F">
                <w:rPr>
                  <w:rFonts w:eastAsia="Batang"/>
                  <w:strike/>
                </w:rPr>
                <w:delText>1</w:delText>
              </w:r>
            </w:del>
          </w:p>
        </w:tc>
        <w:tc>
          <w:tcPr>
            <w:tcW w:w="750" w:type="dxa"/>
            <w:shd w:val="clear" w:color="auto" w:fill="auto"/>
            <w:vAlign w:val="center"/>
          </w:tcPr>
          <w:p w14:paraId="3BAB65E1" w14:textId="1FB4C83A" w:rsidR="00872950" w:rsidRPr="003D15B9" w:rsidDel="0066476F" w:rsidRDefault="00872950" w:rsidP="00F433A4">
            <w:pPr>
              <w:pStyle w:val="TAC"/>
              <w:rPr>
                <w:del w:id="604" w:author="Johannsson, Jan" w:date="2018-01-25T14:35:00Z"/>
                <w:rFonts w:eastAsia="Batang"/>
                <w:strike/>
              </w:rPr>
            </w:pPr>
            <w:del w:id="605" w:author="Johannsson, Jan" w:date="2018-01-25T14:35:00Z">
              <w:r w:rsidRPr="003D15B9" w:rsidDel="0066476F">
                <w:rPr>
                  <w:rFonts w:eastAsia="Batang"/>
                  <w:strike/>
                </w:rPr>
                <w:delText>0</w:delText>
              </w:r>
            </w:del>
          </w:p>
        </w:tc>
        <w:tc>
          <w:tcPr>
            <w:tcW w:w="1668" w:type="dxa"/>
            <w:shd w:val="clear" w:color="auto" w:fill="auto"/>
            <w:vAlign w:val="center"/>
          </w:tcPr>
          <w:p w14:paraId="39704C65" w14:textId="75721FE0" w:rsidR="00872950" w:rsidRPr="003D15B9" w:rsidDel="0066476F" w:rsidRDefault="00872950" w:rsidP="00F433A4">
            <w:pPr>
              <w:pStyle w:val="TAC"/>
              <w:rPr>
                <w:del w:id="606" w:author="Johannsson, Jan" w:date="2018-01-25T14:35:00Z"/>
                <w:rFonts w:eastAsia="Batang"/>
                <w:strike/>
              </w:rPr>
            </w:pPr>
            <w:del w:id="607" w:author="Johannsson, Jan" w:date="2018-01-25T14:35:00Z">
              <w:r w:rsidRPr="003D15B9" w:rsidDel="0066476F">
                <w:rPr>
                  <w:rFonts w:eastAsia="Batang"/>
                  <w:strike/>
                </w:rPr>
                <w:delText>1,3,5,7,9</w:delText>
              </w:r>
            </w:del>
          </w:p>
        </w:tc>
        <w:tc>
          <w:tcPr>
            <w:tcW w:w="897" w:type="dxa"/>
            <w:shd w:val="clear" w:color="auto" w:fill="auto"/>
          </w:tcPr>
          <w:p w14:paraId="242F887F" w14:textId="363DC72B" w:rsidR="00872950" w:rsidRPr="003D15B9" w:rsidDel="0066476F" w:rsidRDefault="00872950" w:rsidP="00F433A4">
            <w:pPr>
              <w:pStyle w:val="TAC"/>
              <w:rPr>
                <w:del w:id="608" w:author="Johannsson, Jan" w:date="2018-01-25T14:35:00Z"/>
                <w:rFonts w:eastAsia="Batang"/>
                <w:strike/>
              </w:rPr>
            </w:pPr>
            <w:del w:id="609" w:author="Johannsson, Jan" w:date="2018-01-25T14:35:00Z">
              <w:r w:rsidRPr="003D15B9" w:rsidDel="0066476F">
                <w:rPr>
                  <w:rFonts w:eastAsia="Batang"/>
                  <w:strike/>
                </w:rPr>
                <w:delText>-</w:delText>
              </w:r>
            </w:del>
          </w:p>
        </w:tc>
        <w:tc>
          <w:tcPr>
            <w:tcW w:w="937" w:type="dxa"/>
          </w:tcPr>
          <w:p w14:paraId="4E9446C1" w14:textId="7B0E7A95" w:rsidR="00872950" w:rsidRPr="003D15B9" w:rsidDel="0066476F" w:rsidRDefault="00872950" w:rsidP="00F433A4">
            <w:pPr>
              <w:pStyle w:val="TAC"/>
              <w:rPr>
                <w:del w:id="610" w:author="Johannsson, Jan" w:date="2018-01-25T14:35:00Z"/>
                <w:rFonts w:eastAsia="Batang"/>
                <w:strike/>
              </w:rPr>
            </w:pPr>
            <w:del w:id="611" w:author="Johannsson, Jan" w:date="2018-01-25T14:35:00Z">
              <w:r w:rsidRPr="003D15B9" w:rsidDel="0066476F">
                <w:rPr>
                  <w:rFonts w:eastAsia="Batang"/>
                  <w:strike/>
                </w:rPr>
                <w:delText>-</w:delText>
              </w:r>
            </w:del>
          </w:p>
        </w:tc>
        <w:tc>
          <w:tcPr>
            <w:tcW w:w="999" w:type="dxa"/>
          </w:tcPr>
          <w:p w14:paraId="296B330E" w14:textId="7581AEA5" w:rsidR="00872950" w:rsidRPr="003D15B9" w:rsidDel="0066476F" w:rsidRDefault="00872950" w:rsidP="00F433A4">
            <w:pPr>
              <w:pStyle w:val="TAC"/>
              <w:rPr>
                <w:del w:id="612" w:author="Johannsson, Jan" w:date="2018-01-25T14:35:00Z"/>
                <w:rFonts w:eastAsia="Batang"/>
                <w:strike/>
              </w:rPr>
            </w:pPr>
            <w:del w:id="613" w:author="Johannsson, Jan" w:date="2018-01-25T14:35:00Z">
              <w:r w:rsidRPr="003D15B9" w:rsidDel="0066476F">
                <w:rPr>
                  <w:rFonts w:eastAsia="Batang"/>
                  <w:strike/>
                </w:rPr>
                <w:delText>-</w:delText>
              </w:r>
            </w:del>
          </w:p>
        </w:tc>
      </w:tr>
      <w:tr w:rsidR="00872950" w:rsidRPr="003D15B9" w:rsidDel="0066476F" w14:paraId="030590B1" w14:textId="07CF9969" w:rsidTr="00F433A4">
        <w:trPr>
          <w:jc w:val="center"/>
          <w:del w:id="614" w:author="Johannsson, Jan" w:date="2018-01-25T14:35:00Z"/>
        </w:trPr>
        <w:tc>
          <w:tcPr>
            <w:tcW w:w="1397" w:type="dxa"/>
            <w:shd w:val="clear" w:color="auto" w:fill="auto"/>
            <w:vAlign w:val="center"/>
          </w:tcPr>
          <w:p w14:paraId="5C1A84C3" w14:textId="6365904A" w:rsidR="00872950" w:rsidRPr="003D15B9" w:rsidDel="0066476F" w:rsidRDefault="00872950" w:rsidP="00F433A4">
            <w:pPr>
              <w:pStyle w:val="TAC"/>
              <w:rPr>
                <w:del w:id="615" w:author="Johannsson, Jan" w:date="2018-01-25T14:35:00Z"/>
                <w:rFonts w:eastAsia="Batang"/>
                <w:strike/>
              </w:rPr>
            </w:pPr>
            <w:del w:id="616" w:author="Johannsson, Jan" w:date="2018-01-25T14:35:00Z">
              <w:r w:rsidRPr="003D15B9" w:rsidDel="0066476F">
                <w:rPr>
                  <w:rFonts w:eastAsia="Batang"/>
                  <w:strike/>
                </w:rPr>
                <w:delText>14</w:delText>
              </w:r>
            </w:del>
          </w:p>
        </w:tc>
        <w:tc>
          <w:tcPr>
            <w:tcW w:w="1062" w:type="dxa"/>
            <w:shd w:val="clear" w:color="auto" w:fill="auto"/>
            <w:vAlign w:val="center"/>
          </w:tcPr>
          <w:p w14:paraId="00641CF0" w14:textId="4A5D5D6B" w:rsidR="00872950" w:rsidRPr="003D15B9" w:rsidDel="0066476F" w:rsidRDefault="00872950" w:rsidP="00F433A4">
            <w:pPr>
              <w:pStyle w:val="TAC"/>
              <w:rPr>
                <w:del w:id="617" w:author="Johannsson, Jan" w:date="2018-01-25T14:35:00Z"/>
                <w:rFonts w:eastAsia="Batang"/>
                <w:strike/>
              </w:rPr>
            </w:pPr>
            <w:del w:id="618" w:author="Johannsson, Jan" w:date="2018-01-25T14:35:00Z">
              <w:r w:rsidRPr="003D15B9" w:rsidDel="0066476F">
                <w:rPr>
                  <w:rFonts w:eastAsia="Batang"/>
                  <w:strike/>
                </w:rPr>
                <w:delText>0</w:delText>
              </w:r>
            </w:del>
          </w:p>
        </w:tc>
        <w:tc>
          <w:tcPr>
            <w:tcW w:w="876" w:type="dxa"/>
            <w:shd w:val="clear" w:color="auto" w:fill="auto"/>
            <w:vAlign w:val="center"/>
          </w:tcPr>
          <w:p w14:paraId="1BB6CC7A" w14:textId="7AD5B958" w:rsidR="00872950" w:rsidRPr="003D15B9" w:rsidDel="0066476F" w:rsidRDefault="00872950" w:rsidP="00F433A4">
            <w:pPr>
              <w:pStyle w:val="TAC"/>
              <w:rPr>
                <w:del w:id="619" w:author="Johannsson, Jan" w:date="2018-01-25T14:35:00Z"/>
                <w:rFonts w:eastAsia="Batang"/>
                <w:strike/>
              </w:rPr>
            </w:pPr>
            <w:del w:id="620" w:author="Johannsson, Jan" w:date="2018-01-25T14:35:00Z">
              <w:r w:rsidRPr="003D15B9" w:rsidDel="0066476F">
                <w:rPr>
                  <w:rFonts w:eastAsia="Batang"/>
                  <w:strike/>
                </w:rPr>
                <w:delText>1</w:delText>
              </w:r>
            </w:del>
          </w:p>
        </w:tc>
        <w:tc>
          <w:tcPr>
            <w:tcW w:w="750" w:type="dxa"/>
            <w:shd w:val="clear" w:color="auto" w:fill="auto"/>
            <w:vAlign w:val="center"/>
          </w:tcPr>
          <w:p w14:paraId="4ECF1B05" w14:textId="74345F40" w:rsidR="00872950" w:rsidRPr="003D15B9" w:rsidDel="0066476F" w:rsidRDefault="00872950" w:rsidP="00F433A4">
            <w:pPr>
              <w:pStyle w:val="TAC"/>
              <w:rPr>
                <w:del w:id="621" w:author="Johannsson, Jan" w:date="2018-01-25T14:35:00Z"/>
                <w:rFonts w:eastAsia="Batang"/>
                <w:strike/>
              </w:rPr>
            </w:pPr>
            <w:del w:id="622" w:author="Johannsson, Jan" w:date="2018-01-25T14:35:00Z">
              <w:r w:rsidRPr="003D15B9" w:rsidDel="0066476F">
                <w:rPr>
                  <w:rFonts w:eastAsia="Batang"/>
                  <w:strike/>
                </w:rPr>
                <w:delText>0</w:delText>
              </w:r>
            </w:del>
          </w:p>
        </w:tc>
        <w:tc>
          <w:tcPr>
            <w:tcW w:w="1668" w:type="dxa"/>
            <w:shd w:val="clear" w:color="auto" w:fill="auto"/>
            <w:vAlign w:val="center"/>
          </w:tcPr>
          <w:p w14:paraId="7A4C679A" w14:textId="183704E0" w:rsidR="00872950" w:rsidRPr="003D15B9" w:rsidDel="0066476F" w:rsidRDefault="00872950" w:rsidP="00F433A4">
            <w:pPr>
              <w:pStyle w:val="TAC"/>
              <w:rPr>
                <w:del w:id="623" w:author="Johannsson, Jan" w:date="2018-01-25T14:35:00Z"/>
                <w:rFonts w:eastAsia="Batang"/>
                <w:strike/>
              </w:rPr>
            </w:pPr>
            <w:del w:id="624" w:author="Johannsson, Jan" w:date="2018-01-25T14:35:00Z">
              <w:r w:rsidRPr="003D15B9" w:rsidDel="0066476F">
                <w:rPr>
                  <w:rFonts w:eastAsia="Batang"/>
                  <w:strike/>
                </w:rPr>
                <w:delText>0,1,2,3,4,5,6,7,8,9</w:delText>
              </w:r>
            </w:del>
          </w:p>
        </w:tc>
        <w:tc>
          <w:tcPr>
            <w:tcW w:w="897" w:type="dxa"/>
            <w:shd w:val="clear" w:color="auto" w:fill="auto"/>
          </w:tcPr>
          <w:p w14:paraId="602F8883" w14:textId="11C2CB23" w:rsidR="00872950" w:rsidRPr="003D15B9" w:rsidDel="0066476F" w:rsidRDefault="00872950" w:rsidP="00F433A4">
            <w:pPr>
              <w:pStyle w:val="TAC"/>
              <w:rPr>
                <w:del w:id="625" w:author="Johannsson, Jan" w:date="2018-01-25T14:35:00Z"/>
                <w:rFonts w:eastAsia="Batang"/>
                <w:strike/>
              </w:rPr>
            </w:pPr>
            <w:del w:id="626" w:author="Johannsson, Jan" w:date="2018-01-25T14:35:00Z">
              <w:r w:rsidRPr="003D15B9" w:rsidDel="0066476F">
                <w:rPr>
                  <w:rFonts w:eastAsia="Batang"/>
                  <w:strike/>
                </w:rPr>
                <w:delText>-</w:delText>
              </w:r>
            </w:del>
          </w:p>
        </w:tc>
        <w:tc>
          <w:tcPr>
            <w:tcW w:w="937" w:type="dxa"/>
          </w:tcPr>
          <w:p w14:paraId="1A94F650" w14:textId="78F7B54F" w:rsidR="00872950" w:rsidRPr="003D15B9" w:rsidDel="0066476F" w:rsidRDefault="00872950" w:rsidP="00F433A4">
            <w:pPr>
              <w:pStyle w:val="TAC"/>
              <w:rPr>
                <w:del w:id="627" w:author="Johannsson, Jan" w:date="2018-01-25T14:35:00Z"/>
                <w:rFonts w:eastAsia="Batang"/>
                <w:strike/>
              </w:rPr>
            </w:pPr>
            <w:del w:id="628" w:author="Johannsson, Jan" w:date="2018-01-25T14:35:00Z">
              <w:r w:rsidRPr="003D15B9" w:rsidDel="0066476F">
                <w:rPr>
                  <w:rFonts w:eastAsia="Batang"/>
                  <w:strike/>
                </w:rPr>
                <w:delText>-</w:delText>
              </w:r>
            </w:del>
          </w:p>
        </w:tc>
        <w:tc>
          <w:tcPr>
            <w:tcW w:w="999" w:type="dxa"/>
          </w:tcPr>
          <w:p w14:paraId="5FBA240B" w14:textId="51F38F5C" w:rsidR="00872950" w:rsidRPr="003D15B9" w:rsidDel="0066476F" w:rsidRDefault="00872950" w:rsidP="00F433A4">
            <w:pPr>
              <w:pStyle w:val="TAC"/>
              <w:rPr>
                <w:del w:id="629" w:author="Johannsson, Jan" w:date="2018-01-25T14:35:00Z"/>
                <w:rFonts w:eastAsia="Batang"/>
                <w:strike/>
              </w:rPr>
            </w:pPr>
            <w:del w:id="630" w:author="Johannsson, Jan" w:date="2018-01-25T14:35:00Z">
              <w:r w:rsidRPr="003D15B9" w:rsidDel="0066476F">
                <w:rPr>
                  <w:rFonts w:eastAsia="Batang"/>
                  <w:strike/>
                </w:rPr>
                <w:delText>-</w:delText>
              </w:r>
            </w:del>
          </w:p>
        </w:tc>
      </w:tr>
      <w:tr w:rsidR="00872950" w:rsidRPr="003D15B9" w:rsidDel="0066476F" w14:paraId="459A8683" w14:textId="33E3075C" w:rsidTr="00F433A4">
        <w:trPr>
          <w:jc w:val="center"/>
          <w:del w:id="631" w:author="Johannsson, Jan" w:date="2018-01-25T14:35:00Z"/>
        </w:trPr>
        <w:tc>
          <w:tcPr>
            <w:tcW w:w="1397" w:type="dxa"/>
            <w:shd w:val="clear" w:color="auto" w:fill="auto"/>
            <w:vAlign w:val="center"/>
          </w:tcPr>
          <w:p w14:paraId="078C8FD9" w14:textId="423D1495" w:rsidR="00872950" w:rsidRPr="003D15B9" w:rsidDel="0066476F" w:rsidRDefault="00872950" w:rsidP="00F433A4">
            <w:pPr>
              <w:pStyle w:val="TAC"/>
              <w:rPr>
                <w:del w:id="632" w:author="Johannsson, Jan" w:date="2018-01-25T14:35:00Z"/>
                <w:rFonts w:eastAsia="Batang"/>
                <w:strike/>
              </w:rPr>
            </w:pPr>
            <w:del w:id="633" w:author="Johannsson, Jan" w:date="2018-01-25T14:35:00Z">
              <w:r w:rsidRPr="003D15B9" w:rsidDel="0066476F">
                <w:rPr>
                  <w:rFonts w:eastAsia="Batang"/>
                  <w:strike/>
                </w:rPr>
                <w:delText>15</w:delText>
              </w:r>
            </w:del>
          </w:p>
        </w:tc>
        <w:tc>
          <w:tcPr>
            <w:tcW w:w="1062" w:type="dxa"/>
            <w:shd w:val="clear" w:color="auto" w:fill="auto"/>
            <w:vAlign w:val="center"/>
          </w:tcPr>
          <w:p w14:paraId="36773E7E" w14:textId="3C4B5DE3" w:rsidR="00872950" w:rsidRPr="003D15B9" w:rsidDel="0066476F" w:rsidRDefault="00872950" w:rsidP="00F433A4">
            <w:pPr>
              <w:pStyle w:val="TAC"/>
              <w:rPr>
                <w:del w:id="634" w:author="Johannsson, Jan" w:date="2018-01-25T14:35:00Z"/>
                <w:rFonts w:eastAsia="Batang"/>
                <w:strike/>
              </w:rPr>
            </w:pPr>
            <w:del w:id="635" w:author="Johannsson, Jan" w:date="2018-01-25T14:35:00Z">
              <w:r w:rsidRPr="003D15B9" w:rsidDel="0066476F">
                <w:rPr>
                  <w:rFonts w:eastAsia="Batang"/>
                  <w:strike/>
                </w:rPr>
                <w:delText>0</w:delText>
              </w:r>
            </w:del>
          </w:p>
        </w:tc>
        <w:tc>
          <w:tcPr>
            <w:tcW w:w="876" w:type="dxa"/>
            <w:shd w:val="clear" w:color="auto" w:fill="auto"/>
            <w:vAlign w:val="center"/>
          </w:tcPr>
          <w:p w14:paraId="17A53D43" w14:textId="325DAB6D" w:rsidR="00872950" w:rsidRPr="003D15B9" w:rsidDel="0066476F" w:rsidRDefault="00872950" w:rsidP="00F433A4">
            <w:pPr>
              <w:pStyle w:val="TAC"/>
              <w:rPr>
                <w:del w:id="636" w:author="Johannsson, Jan" w:date="2018-01-25T14:35:00Z"/>
                <w:rFonts w:eastAsia="Batang"/>
                <w:strike/>
              </w:rPr>
            </w:pPr>
            <w:del w:id="637" w:author="Johannsson, Jan" w:date="2018-01-25T14:35:00Z">
              <w:r w:rsidRPr="003D15B9" w:rsidDel="0066476F">
                <w:rPr>
                  <w:rFonts w:eastAsia="Batang"/>
                  <w:strike/>
                </w:rPr>
                <w:delText>2</w:delText>
              </w:r>
            </w:del>
          </w:p>
        </w:tc>
        <w:tc>
          <w:tcPr>
            <w:tcW w:w="750" w:type="dxa"/>
            <w:shd w:val="clear" w:color="auto" w:fill="auto"/>
            <w:vAlign w:val="center"/>
          </w:tcPr>
          <w:p w14:paraId="392BE132" w14:textId="4E8645E5" w:rsidR="00872950" w:rsidRPr="003D15B9" w:rsidDel="0066476F" w:rsidRDefault="00872950" w:rsidP="00F433A4">
            <w:pPr>
              <w:pStyle w:val="TAC"/>
              <w:rPr>
                <w:del w:id="638" w:author="Johannsson, Jan" w:date="2018-01-25T14:35:00Z"/>
                <w:rFonts w:eastAsia="Batang"/>
                <w:strike/>
              </w:rPr>
            </w:pPr>
            <w:del w:id="639" w:author="Johannsson, Jan" w:date="2018-01-25T14:35:00Z">
              <w:r w:rsidRPr="003D15B9" w:rsidDel="0066476F">
                <w:rPr>
                  <w:rFonts w:eastAsia="Batang"/>
                  <w:strike/>
                </w:rPr>
                <w:delText>1</w:delText>
              </w:r>
            </w:del>
          </w:p>
        </w:tc>
        <w:tc>
          <w:tcPr>
            <w:tcW w:w="1668" w:type="dxa"/>
            <w:shd w:val="clear" w:color="auto" w:fill="auto"/>
            <w:vAlign w:val="center"/>
          </w:tcPr>
          <w:p w14:paraId="636B1B4C" w14:textId="10343F1B" w:rsidR="00872950" w:rsidRPr="003D15B9" w:rsidDel="0066476F" w:rsidRDefault="00872950" w:rsidP="00F433A4">
            <w:pPr>
              <w:pStyle w:val="TAC"/>
              <w:rPr>
                <w:del w:id="640" w:author="Johannsson, Jan" w:date="2018-01-25T14:35:00Z"/>
                <w:rFonts w:eastAsia="Batang"/>
                <w:strike/>
              </w:rPr>
            </w:pPr>
            <w:del w:id="641" w:author="Johannsson, Jan" w:date="2018-01-25T14:35:00Z">
              <w:r w:rsidRPr="003D15B9" w:rsidDel="0066476F">
                <w:rPr>
                  <w:rFonts w:eastAsia="Batang"/>
                  <w:strike/>
                </w:rPr>
                <w:delText>9</w:delText>
              </w:r>
            </w:del>
          </w:p>
        </w:tc>
        <w:tc>
          <w:tcPr>
            <w:tcW w:w="897" w:type="dxa"/>
            <w:shd w:val="clear" w:color="auto" w:fill="auto"/>
          </w:tcPr>
          <w:p w14:paraId="1F030E2D" w14:textId="3F65AB47" w:rsidR="00872950" w:rsidRPr="003D15B9" w:rsidDel="0066476F" w:rsidRDefault="00872950" w:rsidP="00F433A4">
            <w:pPr>
              <w:pStyle w:val="TAC"/>
              <w:rPr>
                <w:del w:id="642" w:author="Johannsson, Jan" w:date="2018-01-25T14:35:00Z"/>
                <w:rFonts w:eastAsia="Batang"/>
                <w:strike/>
              </w:rPr>
            </w:pPr>
            <w:del w:id="643" w:author="Johannsson, Jan" w:date="2018-01-25T14:35:00Z">
              <w:r w:rsidRPr="003D15B9" w:rsidDel="0066476F">
                <w:rPr>
                  <w:rFonts w:eastAsia="Batang"/>
                  <w:strike/>
                </w:rPr>
                <w:delText>-</w:delText>
              </w:r>
            </w:del>
          </w:p>
        </w:tc>
        <w:tc>
          <w:tcPr>
            <w:tcW w:w="937" w:type="dxa"/>
          </w:tcPr>
          <w:p w14:paraId="53438679" w14:textId="3A688CAC" w:rsidR="00872950" w:rsidRPr="003D15B9" w:rsidDel="0066476F" w:rsidRDefault="00872950" w:rsidP="00F433A4">
            <w:pPr>
              <w:pStyle w:val="TAC"/>
              <w:rPr>
                <w:del w:id="644" w:author="Johannsson, Jan" w:date="2018-01-25T14:35:00Z"/>
                <w:rFonts w:eastAsia="Batang"/>
                <w:strike/>
              </w:rPr>
            </w:pPr>
            <w:del w:id="645" w:author="Johannsson, Jan" w:date="2018-01-25T14:35:00Z">
              <w:r w:rsidRPr="003D15B9" w:rsidDel="0066476F">
                <w:rPr>
                  <w:rFonts w:eastAsia="Batang"/>
                  <w:strike/>
                </w:rPr>
                <w:delText>-</w:delText>
              </w:r>
            </w:del>
          </w:p>
        </w:tc>
        <w:tc>
          <w:tcPr>
            <w:tcW w:w="999" w:type="dxa"/>
          </w:tcPr>
          <w:p w14:paraId="608ABDA6" w14:textId="57E98012" w:rsidR="00872950" w:rsidRPr="003D15B9" w:rsidDel="0066476F" w:rsidRDefault="00872950" w:rsidP="00F433A4">
            <w:pPr>
              <w:pStyle w:val="TAC"/>
              <w:rPr>
                <w:del w:id="646" w:author="Johannsson, Jan" w:date="2018-01-25T14:35:00Z"/>
                <w:rFonts w:eastAsia="Batang"/>
                <w:strike/>
              </w:rPr>
            </w:pPr>
            <w:del w:id="647" w:author="Johannsson, Jan" w:date="2018-01-25T14:35:00Z">
              <w:r w:rsidRPr="003D15B9" w:rsidDel="0066476F">
                <w:rPr>
                  <w:rFonts w:eastAsia="Batang"/>
                  <w:strike/>
                </w:rPr>
                <w:delText>-</w:delText>
              </w:r>
            </w:del>
          </w:p>
        </w:tc>
      </w:tr>
      <w:tr w:rsidR="00872950" w:rsidRPr="003D15B9" w:rsidDel="0066476F" w14:paraId="3C3D2007" w14:textId="231FB718" w:rsidTr="00F433A4">
        <w:trPr>
          <w:jc w:val="center"/>
          <w:del w:id="648" w:author="Johannsson, Jan" w:date="2018-01-25T14:35:00Z"/>
        </w:trPr>
        <w:tc>
          <w:tcPr>
            <w:tcW w:w="1397" w:type="dxa"/>
            <w:shd w:val="clear" w:color="auto" w:fill="auto"/>
            <w:vAlign w:val="center"/>
          </w:tcPr>
          <w:p w14:paraId="54271712" w14:textId="279E1F94" w:rsidR="00872950" w:rsidRPr="003D15B9" w:rsidDel="0066476F" w:rsidRDefault="00872950" w:rsidP="00872950">
            <w:pPr>
              <w:pStyle w:val="TAC"/>
              <w:rPr>
                <w:del w:id="649" w:author="Johannsson, Jan" w:date="2018-01-25T14:35:00Z"/>
                <w:rFonts w:eastAsia="Batang"/>
                <w:b/>
                <w:strike/>
                <w:color w:val="FF0000"/>
              </w:rPr>
            </w:pPr>
            <w:del w:id="650" w:author="Johannsson, Jan" w:date="2018-01-25T14:35:00Z">
              <w:r w:rsidRPr="003D15B9" w:rsidDel="0066476F">
                <w:rPr>
                  <w:rFonts w:eastAsia="Batang"/>
                  <w:b/>
                  <w:strike/>
                  <w:color w:val="FF0000"/>
                </w:rPr>
                <w:delText>16</w:delText>
              </w:r>
            </w:del>
          </w:p>
        </w:tc>
        <w:tc>
          <w:tcPr>
            <w:tcW w:w="1062" w:type="dxa"/>
            <w:shd w:val="clear" w:color="auto" w:fill="auto"/>
            <w:vAlign w:val="center"/>
          </w:tcPr>
          <w:p w14:paraId="7AACF250" w14:textId="782E2B5B" w:rsidR="00872950" w:rsidRPr="003D15B9" w:rsidDel="0066476F" w:rsidRDefault="00872950" w:rsidP="00872950">
            <w:pPr>
              <w:pStyle w:val="TAC"/>
              <w:rPr>
                <w:del w:id="651" w:author="Johannsson, Jan" w:date="2018-01-25T14:35:00Z"/>
                <w:rFonts w:eastAsia="Batang"/>
                <w:strike/>
                <w:color w:val="FF0000"/>
              </w:rPr>
            </w:pPr>
            <w:del w:id="652" w:author="Johannsson, Jan" w:date="2018-01-25T14:35:00Z">
              <w:r w:rsidRPr="003D15B9" w:rsidDel="0066476F">
                <w:rPr>
                  <w:rFonts w:eastAsia="Batang"/>
                  <w:strike/>
                  <w:color w:val="FF0000"/>
                </w:rPr>
                <w:delText>0</w:delText>
              </w:r>
            </w:del>
          </w:p>
        </w:tc>
        <w:tc>
          <w:tcPr>
            <w:tcW w:w="876" w:type="dxa"/>
            <w:shd w:val="clear" w:color="auto" w:fill="auto"/>
            <w:vAlign w:val="center"/>
          </w:tcPr>
          <w:p w14:paraId="57D8F307" w14:textId="1E4243E9" w:rsidR="00872950" w:rsidRPr="003D15B9" w:rsidDel="0066476F" w:rsidRDefault="00872950" w:rsidP="00872950">
            <w:pPr>
              <w:pStyle w:val="TAC"/>
              <w:rPr>
                <w:del w:id="653" w:author="Johannsson, Jan" w:date="2018-01-25T14:35:00Z"/>
                <w:rFonts w:eastAsia="Batang"/>
                <w:strike/>
                <w:color w:val="FF0000"/>
              </w:rPr>
            </w:pPr>
            <w:del w:id="654" w:author="Johannsson, Jan" w:date="2018-01-25T14:35:00Z">
              <w:r w:rsidRPr="003D15B9" w:rsidDel="0066476F">
                <w:rPr>
                  <w:rFonts w:eastAsia="Batang"/>
                  <w:strike/>
                  <w:color w:val="FF0000"/>
                </w:rPr>
                <w:delText>4</w:delText>
              </w:r>
            </w:del>
          </w:p>
        </w:tc>
        <w:tc>
          <w:tcPr>
            <w:tcW w:w="750" w:type="dxa"/>
            <w:shd w:val="clear" w:color="auto" w:fill="auto"/>
            <w:vAlign w:val="center"/>
          </w:tcPr>
          <w:p w14:paraId="38F03912" w14:textId="6F34133D" w:rsidR="00872950" w:rsidRPr="003D15B9" w:rsidDel="0066476F" w:rsidRDefault="00872950" w:rsidP="00872950">
            <w:pPr>
              <w:pStyle w:val="TAC"/>
              <w:rPr>
                <w:del w:id="655" w:author="Johannsson, Jan" w:date="2018-01-25T14:35:00Z"/>
                <w:rFonts w:eastAsia="Batang"/>
                <w:strike/>
                <w:color w:val="FF0000"/>
              </w:rPr>
            </w:pPr>
            <w:del w:id="656" w:author="Johannsson, Jan" w:date="2018-01-25T14:35:00Z">
              <w:r w:rsidRPr="003D15B9" w:rsidDel="0066476F">
                <w:rPr>
                  <w:rFonts w:eastAsia="Batang"/>
                  <w:strike/>
                  <w:color w:val="FF0000"/>
                </w:rPr>
                <w:delText>1</w:delText>
              </w:r>
            </w:del>
          </w:p>
        </w:tc>
        <w:tc>
          <w:tcPr>
            <w:tcW w:w="1668" w:type="dxa"/>
            <w:shd w:val="clear" w:color="auto" w:fill="auto"/>
            <w:vAlign w:val="center"/>
          </w:tcPr>
          <w:p w14:paraId="72CA4619" w14:textId="3BD303F2" w:rsidR="00872950" w:rsidRPr="003D15B9" w:rsidDel="0066476F" w:rsidRDefault="00872950" w:rsidP="00872950">
            <w:pPr>
              <w:pStyle w:val="TAC"/>
              <w:rPr>
                <w:del w:id="657" w:author="Johannsson, Jan" w:date="2018-01-25T14:35:00Z"/>
                <w:rFonts w:eastAsia="Batang"/>
                <w:strike/>
                <w:color w:val="FF0000"/>
              </w:rPr>
            </w:pPr>
            <w:del w:id="658" w:author="Johannsson, Jan" w:date="2018-01-25T14:35:00Z">
              <w:r w:rsidRPr="003D15B9" w:rsidDel="0066476F">
                <w:rPr>
                  <w:rFonts w:eastAsia="Batang"/>
                  <w:strike/>
                  <w:color w:val="FF0000"/>
                </w:rPr>
                <w:delText>1</w:delText>
              </w:r>
            </w:del>
          </w:p>
        </w:tc>
        <w:tc>
          <w:tcPr>
            <w:tcW w:w="897" w:type="dxa"/>
            <w:shd w:val="clear" w:color="auto" w:fill="auto"/>
          </w:tcPr>
          <w:p w14:paraId="54F00FC3" w14:textId="294B2D43" w:rsidR="00872950" w:rsidRPr="003D15B9" w:rsidDel="0066476F" w:rsidRDefault="00872950" w:rsidP="00872950">
            <w:pPr>
              <w:pStyle w:val="TAC"/>
              <w:rPr>
                <w:del w:id="659" w:author="Johannsson, Jan" w:date="2018-01-25T14:35:00Z"/>
                <w:rFonts w:eastAsia="Batang"/>
                <w:strike/>
                <w:color w:val="FF0000"/>
              </w:rPr>
            </w:pPr>
            <w:del w:id="660" w:author="Johannsson, Jan" w:date="2018-01-25T14:35:00Z">
              <w:r w:rsidRPr="003D15B9" w:rsidDel="0066476F">
                <w:rPr>
                  <w:rFonts w:eastAsia="Batang"/>
                  <w:strike/>
                  <w:color w:val="FF0000"/>
                </w:rPr>
                <w:delText>-</w:delText>
              </w:r>
            </w:del>
          </w:p>
        </w:tc>
        <w:tc>
          <w:tcPr>
            <w:tcW w:w="937" w:type="dxa"/>
          </w:tcPr>
          <w:p w14:paraId="18998E39" w14:textId="44142EB8" w:rsidR="00872950" w:rsidRPr="003D15B9" w:rsidDel="0066476F" w:rsidRDefault="00872950" w:rsidP="00872950">
            <w:pPr>
              <w:pStyle w:val="TAC"/>
              <w:rPr>
                <w:del w:id="661" w:author="Johannsson, Jan" w:date="2018-01-25T14:35:00Z"/>
                <w:rFonts w:eastAsia="Batang"/>
                <w:strike/>
                <w:color w:val="FF0000"/>
              </w:rPr>
            </w:pPr>
            <w:del w:id="662" w:author="Johannsson, Jan" w:date="2018-01-25T14:35:00Z">
              <w:r w:rsidRPr="003D15B9" w:rsidDel="0066476F">
                <w:rPr>
                  <w:rFonts w:eastAsia="Batang"/>
                  <w:strike/>
                  <w:color w:val="FF0000"/>
                </w:rPr>
                <w:delText>-</w:delText>
              </w:r>
            </w:del>
          </w:p>
        </w:tc>
        <w:tc>
          <w:tcPr>
            <w:tcW w:w="999" w:type="dxa"/>
          </w:tcPr>
          <w:p w14:paraId="55F1E723" w14:textId="55511857" w:rsidR="00872950" w:rsidRPr="003D15B9" w:rsidDel="0066476F" w:rsidRDefault="00872950" w:rsidP="00872950">
            <w:pPr>
              <w:pStyle w:val="TAC"/>
              <w:rPr>
                <w:del w:id="663" w:author="Johannsson, Jan" w:date="2018-01-25T14:35:00Z"/>
                <w:rFonts w:eastAsia="Batang"/>
                <w:strike/>
                <w:color w:val="FF0000"/>
              </w:rPr>
            </w:pPr>
            <w:del w:id="664" w:author="Johannsson, Jan" w:date="2018-01-25T14:35:00Z">
              <w:r w:rsidRPr="003D15B9" w:rsidDel="0066476F">
                <w:rPr>
                  <w:rFonts w:eastAsia="Batang"/>
                  <w:strike/>
                  <w:color w:val="FF0000"/>
                </w:rPr>
                <w:delText>-</w:delText>
              </w:r>
            </w:del>
          </w:p>
        </w:tc>
      </w:tr>
      <w:tr w:rsidR="00872950" w:rsidRPr="003D15B9" w:rsidDel="0066476F" w14:paraId="7BE2E5AA" w14:textId="0FDA8DDD" w:rsidTr="00F433A4">
        <w:trPr>
          <w:jc w:val="center"/>
          <w:del w:id="665" w:author="Johannsson, Jan" w:date="2018-01-25T14:35:00Z"/>
        </w:trPr>
        <w:tc>
          <w:tcPr>
            <w:tcW w:w="1397" w:type="dxa"/>
            <w:shd w:val="clear" w:color="auto" w:fill="auto"/>
            <w:vAlign w:val="center"/>
          </w:tcPr>
          <w:p w14:paraId="10027F1E" w14:textId="66F56509" w:rsidR="00872950" w:rsidRPr="003D15B9" w:rsidDel="0066476F" w:rsidRDefault="00C143A4" w:rsidP="00872950">
            <w:pPr>
              <w:pStyle w:val="TAC"/>
              <w:jc w:val="left"/>
              <w:rPr>
                <w:del w:id="666" w:author="Johannsson, Jan" w:date="2018-01-25T14:35:00Z"/>
                <w:rFonts w:eastAsia="Batang"/>
                <w:strike/>
                <w:color w:val="FF0000"/>
              </w:rPr>
            </w:pPr>
            <w:del w:id="667" w:author="Johannsson, Jan" w:date="2018-01-25T14:35:00Z">
              <w:r w:rsidRPr="003D15B9" w:rsidDel="0066476F">
                <w:rPr>
                  <w:rFonts w:eastAsia="Batang"/>
                  <w:strike/>
                  <w:color w:val="FF0000"/>
                </w:rPr>
                <w:delText>…</w:delText>
              </w:r>
            </w:del>
          </w:p>
        </w:tc>
        <w:tc>
          <w:tcPr>
            <w:tcW w:w="1062" w:type="dxa"/>
            <w:shd w:val="clear" w:color="auto" w:fill="auto"/>
            <w:vAlign w:val="center"/>
          </w:tcPr>
          <w:p w14:paraId="4AD35BD1" w14:textId="6F31EFA5" w:rsidR="00872950" w:rsidRPr="003D15B9" w:rsidDel="0066476F" w:rsidRDefault="00872950" w:rsidP="00872950">
            <w:pPr>
              <w:pStyle w:val="TAC"/>
              <w:rPr>
                <w:del w:id="668" w:author="Johannsson, Jan" w:date="2018-01-25T14:35:00Z"/>
                <w:rFonts w:eastAsia="Batang"/>
                <w:strike/>
                <w:color w:val="FF0000"/>
              </w:rPr>
            </w:pPr>
            <w:del w:id="669" w:author="Johannsson, Jan" w:date="2018-01-25T14:35:00Z">
              <w:r w:rsidRPr="003D15B9" w:rsidDel="0066476F">
                <w:rPr>
                  <w:rFonts w:eastAsia="Batang"/>
                  <w:strike/>
                  <w:color w:val="FF0000"/>
                </w:rPr>
                <w:delText>0</w:delText>
              </w:r>
            </w:del>
          </w:p>
        </w:tc>
        <w:tc>
          <w:tcPr>
            <w:tcW w:w="876" w:type="dxa"/>
            <w:shd w:val="clear" w:color="auto" w:fill="auto"/>
            <w:vAlign w:val="center"/>
          </w:tcPr>
          <w:p w14:paraId="29764A6D" w14:textId="69C383ED" w:rsidR="00872950" w:rsidRPr="003D15B9" w:rsidDel="0066476F" w:rsidRDefault="00872950" w:rsidP="00872950">
            <w:pPr>
              <w:pStyle w:val="TAC"/>
              <w:rPr>
                <w:del w:id="670" w:author="Johannsson, Jan" w:date="2018-01-25T14:35:00Z"/>
                <w:rFonts w:eastAsia="Batang"/>
                <w:strike/>
                <w:color w:val="FF0000"/>
              </w:rPr>
            </w:pPr>
            <w:del w:id="671" w:author="Johannsson, Jan" w:date="2018-01-25T14:35:00Z">
              <w:r w:rsidRPr="003D15B9" w:rsidDel="0066476F">
                <w:rPr>
                  <w:rFonts w:eastAsia="Batang"/>
                  <w:strike/>
                  <w:color w:val="FF0000"/>
                </w:rPr>
                <w:delText>4</w:delText>
              </w:r>
            </w:del>
          </w:p>
        </w:tc>
        <w:tc>
          <w:tcPr>
            <w:tcW w:w="750" w:type="dxa"/>
            <w:shd w:val="clear" w:color="auto" w:fill="auto"/>
            <w:vAlign w:val="center"/>
          </w:tcPr>
          <w:p w14:paraId="3A1207D9" w14:textId="0CA90606" w:rsidR="00872950" w:rsidRPr="003D15B9" w:rsidDel="0066476F" w:rsidRDefault="00872950" w:rsidP="00872950">
            <w:pPr>
              <w:pStyle w:val="TAC"/>
              <w:rPr>
                <w:del w:id="672" w:author="Johannsson, Jan" w:date="2018-01-25T14:35:00Z"/>
                <w:rFonts w:eastAsia="Batang"/>
                <w:strike/>
                <w:color w:val="FF0000"/>
              </w:rPr>
            </w:pPr>
            <w:del w:id="673" w:author="Johannsson, Jan" w:date="2018-01-25T14:35:00Z">
              <w:r w:rsidRPr="003D15B9" w:rsidDel="0066476F">
                <w:rPr>
                  <w:rFonts w:eastAsia="Batang"/>
                  <w:strike/>
                  <w:color w:val="FF0000"/>
                </w:rPr>
                <w:delText>1</w:delText>
              </w:r>
            </w:del>
          </w:p>
        </w:tc>
        <w:tc>
          <w:tcPr>
            <w:tcW w:w="1668" w:type="dxa"/>
            <w:shd w:val="clear" w:color="auto" w:fill="auto"/>
            <w:vAlign w:val="center"/>
          </w:tcPr>
          <w:p w14:paraId="60C3D7E9" w14:textId="4B58CF5F" w:rsidR="00872950" w:rsidRPr="003D15B9" w:rsidDel="0066476F" w:rsidRDefault="00872950" w:rsidP="00872950">
            <w:pPr>
              <w:pStyle w:val="TAC"/>
              <w:rPr>
                <w:del w:id="674" w:author="Johannsson, Jan" w:date="2018-01-25T14:35:00Z"/>
                <w:rFonts w:eastAsia="Batang"/>
                <w:strike/>
                <w:color w:val="FF0000"/>
              </w:rPr>
            </w:pPr>
            <w:del w:id="675" w:author="Johannsson, Jan" w:date="2018-01-25T14:35:00Z">
              <w:r w:rsidRPr="003D15B9" w:rsidDel="0066476F">
                <w:rPr>
                  <w:rFonts w:eastAsia="Batang"/>
                  <w:strike/>
                  <w:color w:val="FF0000"/>
                </w:rPr>
                <w:delText>4</w:delText>
              </w:r>
            </w:del>
          </w:p>
        </w:tc>
        <w:tc>
          <w:tcPr>
            <w:tcW w:w="897" w:type="dxa"/>
            <w:shd w:val="clear" w:color="auto" w:fill="auto"/>
          </w:tcPr>
          <w:p w14:paraId="543EFBCE" w14:textId="29185C62" w:rsidR="00872950" w:rsidRPr="003D15B9" w:rsidDel="0066476F" w:rsidRDefault="00872950" w:rsidP="00872950">
            <w:pPr>
              <w:pStyle w:val="TAC"/>
              <w:rPr>
                <w:del w:id="676" w:author="Johannsson, Jan" w:date="2018-01-25T14:35:00Z"/>
                <w:rFonts w:eastAsia="Batang"/>
                <w:strike/>
                <w:color w:val="FF0000"/>
              </w:rPr>
            </w:pPr>
            <w:del w:id="677" w:author="Johannsson, Jan" w:date="2018-01-25T14:35:00Z">
              <w:r w:rsidRPr="003D15B9" w:rsidDel="0066476F">
                <w:rPr>
                  <w:rFonts w:eastAsia="Batang"/>
                  <w:strike/>
                  <w:color w:val="FF0000"/>
                </w:rPr>
                <w:delText>-</w:delText>
              </w:r>
            </w:del>
          </w:p>
        </w:tc>
        <w:tc>
          <w:tcPr>
            <w:tcW w:w="937" w:type="dxa"/>
          </w:tcPr>
          <w:p w14:paraId="0F4EF8D6" w14:textId="269CF285" w:rsidR="00872950" w:rsidRPr="003D15B9" w:rsidDel="0066476F" w:rsidRDefault="00872950" w:rsidP="00872950">
            <w:pPr>
              <w:pStyle w:val="TAC"/>
              <w:rPr>
                <w:del w:id="678" w:author="Johannsson, Jan" w:date="2018-01-25T14:35:00Z"/>
                <w:rFonts w:eastAsia="Batang"/>
                <w:strike/>
                <w:color w:val="FF0000"/>
              </w:rPr>
            </w:pPr>
            <w:del w:id="679" w:author="Johannsson, Jan" w:date="2018-01-25T14:35:00Z">
              <w:r w:rsidRPr="003D15B9" w:rsidDel="0066476F">
                <w:rPr>
                  <w:rFonts w:eastAsia="Batang"/>
                  <w:strike/>
                  <w:color w:val="FF0000"/>
                </w:rPr>
                <w:delText>-</w:delText>
              </w:r>
            </w:del>
          </w:p>
        </w:tc>
        <w:tc>
          <w:tcPr>
            <w:tcW w:w="999" w:type="dxa"/>
          </w:tcPr>
          <w:p w14:paraId="63ACEBE7" w14:textId="6E10A6C4" w:rsidR="00872950" w:rsidRPr="003D15B9" w:rsidDel="0066476F" w:rsidRDefault="00872950" w:rsidP="00872950">
            <w:pPr>
              <w:pStyle w:val="TAC"/>
              <w:rPr>
                <w:del w:id="680" w:author="Johannsson, Jan" w:date="2018-01-25T14:35:00Z"/>
                <w:rFonts w:eastAsia="Batang"/>
                <w:strike/>
                <w:color w:val="FF0000"/>
              </w:rPr>
            </w:pPr>
            <w:del w:id="681" w:author="Johannsson, Jan" w:date="2018-01-25T14:35:00Z">
              <w:r w:rsidRPr="003D15B9" w:rsidDel="0066476F">
                <w:rPr>
                  <w:rFonts w:eastAsia="Batang"/>
                  <w:strike/>
                  <w:color w:val="FF0000"/>
                </w:rPr>
                <w:delText>-</w:delText>
              </w:r>
            </w:del>
          </w:p>
        </w:tc>
      </w:tr>
      <w:tr w:rsidR="00872950" w:rsidRPr="003D15B9" w:rsidDel="0066476F" w14:paraId="042600F0" w14:textId="249547E8" w:rsidTr="00F433A4">
        <w:trPr>
          <w:jc w:val="center"/>
          <w:del w:id="682" w:author="Johannsson, Jan" w:date="2018-01-25T14:35:00Z"/>
        </w:trPr>
        <w:tc>
          <w:tcPr>
            <w:tcW w:w="1397" w:type="dxa"/>
            <w:shd w:val="clear" w:color="auto" w:fill="auto"/>
            <w:vAlign w:val="center"/>
          </w:tcPr>
          <w:p w14:paraId="4A91A86A" w14:textId="4E81170C" w:rsidR="00872950" w:rsidRPr="003D15B9" w:rsidDel="0066476F" w:rsidRDefault="00872950" w:rsidP="00872950">
            <w:pPr>
              <w:pStyle w:val="TAC"/>
              <w:rPr>
                <w:del w:id="683" w:author="Johannsson, Jan" w:date="2018-01-25T14:35:00Z"/>
                <w:rFonts w:eastAsia="Batang"/>
                <w:strike/>
                <w:color w:val="FF0000"/>
              </w:rPr>
            </w:pPr>
          </w:p>
        </w:tc>
        <w:tc>
          <w:tcPr>
            <w:tcW w:w="1062" w:type="dxa"/>
            <w:shd w:val="clear" w:color="auto" w:fill="auto"/>
            <w:vAlign w:val="center"/>
          </w:tcPr>
          <w:p w14:paraId="50F6B583" w14:textId="495E174D" w:rsidR="00872950" w:rsidRPr="003D15B9" w:rsidDel="0066476F" w:rsidRDefault="00872950" w:rsidP="00872950">
            <w:pPr>
              <w:pStyle w:val="TAC"/>
              <w:rPr>
                <w:del w:id="684" w:author="Johannsson, Jan" w:date="2018-01-25T14:35:00Z"/>
                <w:rFonts w:eastAsia="Batang"/>
                <w:strike/>
                <w:color w:val="FF0000"/>
              </w:rPr>
            </w:pPr>
            <w:del w:id="685" w:author="Johannsson, Jan" w:date="2018-01-25T14:35:00Z">
              <w:r w:rsidRPr="003D15B9" w:rsidDel="0066476F">
                <w:rPr>
                  <w:rFonts w:eastAsia="Batang"/>
                  <w:strike/>
                  <w:color w:val="FF0000"/>
                </w:rPr>
                <w:delText>0</w:delText>
              </w:r>
            </w:del>
          </w:p>
        </w:tc>
        <w:tc>
          <w:tcPr>
            <w:tcW w:w="876" w:type="dxa"/>
            <w:shd w:val="clear" w:color="auto" w:fill="auto"/>
            <w:vAlign w:val="center"/>
          </w:tcPr>
          <w:p w14:paraId="239E359D" w14:textId="39B0CD0C" w:rsidR="00872950" w:rsidRPr="003D15B9" w:rsidDel="0066476F" w:rsidRDefault="00872950" w:rsidP="00872950">
            <w:pPr>
              <w:pStyle w:val="TAC"/>
              <w:rPr>
                <w:del w:id="686" w:author="Johannsson, Jan" w:date="2018-01-25T14:35:00Z"/>
                <w:rFonts w:eastAsia="Batang"/>
                <w:strike/>
                <w:color w:val="FF0000"/>
              </w:rPr>
            </w:pPr>
            <w:del w:id="687" w:author="Johannsson, Jan" w:date="2018-01-25T14:35:00Z">
              <w:r w:rsidRPr="003D15B9" w:rsidDel="0066476F">
                <w:rPr>
                  <w:rFonts w:eastAsia="Batang"/>
                  <w:strike/>
                  <w:color w:val="FF0000"/>
                </w:rPr>
                <w:delText>4</w:delText>
              </w:r>
            </w:del>
          </w:p>
        </w:tc>
        <w:tc>
          <w:tcPr>
            <w:tcW w:w="750" w:type="dxa"/>
            <w:shd w:val="clear" w:color="auto" w:fill="auto"/>
            <w:vAlign w:val="center"/>
          </w:tcPr>
          <w:p w14:paraId="077B8568" w14:textId="4EB72AA9" w:rsidR="00872950" w:rsidRPr="003D15B9" w:rsidDel="0066476F" w:rsidRDefault="00872950" w:rsidP="00872950">
            <w:pPr>
              <w:pStyle w:val="TAC"/>
              <w:rPr>
                <w:del w:id="688" w:author="Johannsson, Jan" w:date="2018-01-25T14:35:00Z"/>
                <w:rFonts w:eastAsia="Batang"/>
                <w:strike/>
                <w:color w:val="FF0000"/>
              </w:rPr>
            </w:pPr>
            <w:del w:id="689" w:author="Johannsson, Jan" w:date="2018-01-25T14:35:00Z">
              <w:r w:rsidRPr="003D15B9" w:rsidDel="0066476F">
                <w:rPr>
                  <w:rFonts w:eastAsia="Batang"/>
                  <w:strike/>
                  <w:color w:val="FF0000"/>
                </w:rPr>
                <w:delText>1</w:delText>
              </w:r>
            </w:del>
          </w:p>
        </w:tc>
        <w:tc>
          <w:tcPr>
            <w:tcW w:w="1668" w:type="dxa"/>
            <w:shd w:val="clear" w:color="auto" w:fill="auto"/>
            <w:vAlign w:val="center"/>
          </w:tcPr>
          <w:p w14:paraId="28B99131" w14:textId="63EC8569" w:rsidR="00872950" w:rsidRPr="003D15B9" w:rsidDel="0066476F" w:rsidRDefault="00872950" w:rsidP="00872950">
            <w:pPr>
              <w:pStyle w:val="TAC"/>
              <w:rPr>
                <w:del w:id="690" w:author="Johannsson, Jan" w:date="2018-01-25T14:35:00Z"/>
                <w:rFonts w:eastAsia="Batang"/>
                <w:strike/>
                <w:color w:val="FF0000"/>
              </w:rPr>
            </w:pPr>
            <w:del w:id="691" w:author="Johannsson, Jan" w:date="2018-01-25T14:35:00Z">
              <w:r w:rsidRPr="003D15B9" w:rsidDel="0066476F">
                <w:rPr>
                  <w:rFonts w:eastAsia="Batang"/>
                  <w:strike/>
                  <w:color w:val="FF0000"/>
                </w:rPr>
                <w:delText>7</w:delText>
              </w:r>
            </w:del>
          </w:p>
        </w:tc>
        <w:tc>
          <w:tcPr>
            <w:tcW w:w="897" w:type="dxa"/>
            <w:shd w:val="clear" w:color="auto" w:fill="auto"/>
          </w:tcPr>
          <w:p w14:paraId="7203D74B" w14:textId="03C6FC31" w:rsidR="00872950" w:rsidRPr="003D15B9" w:rsidDel="0066476F" w:rsidRDefault="00872950" w:rsidP="00872950">
            <w:pPr>
              <w:pStyle w:val="TAC"/>
              <w:rPr>
                <w:del w:id="692" w:author="Johannsson, Jan" w:date="2018-01-25T14:35:00Z"/>
                <w:rFonts w:eastAsia="Batang"/>
                <w:strike/>
                <w:color w:val="FF0000"/>
              </w:rPr>
            </w:pPr>
            <w:del w:id="693" w:author="Johannsson, Jan" w:date="2018-01-25T14:35:00Z">
              <w:r w:rsidRPr="003D15B9" w:rsidDel="0066476F">
                <w:rPr>
                  <w:rFonts w:eastAsia="Batang"/>
                  <w:strike/>
                  <w:color w:val="FF0000"/>
                </w:rPr>
                <w:delText>-</w:delText>
              </w:r>
            </w:del>
          </w:p>
        </w:tc>
        <w:tc>
          <w:tcPr>
            <w:tcW w:w="937" w:type="dxa"/>
          </w:tcPr>
          <w:p w14:paraId="186757ED" w14:textId="03C59EA0" w:rsidR="00872950" w:rsidRPr="003D15B9" w:rsidDel="0066476F" w:rsidRDefault="00872950" w:rsidP="00872950">
            <w:pPr>
              <w:pStyle w:val="TAC"/>
              <w:rPr>
                <w:del w:id="694" w:author="Johannsson, Jan" w:date="2018-01-25T14:35:00Z"/>
                <w:rFonts w:eastAsia="Batang"/>
                <w:strike/>
                <w:color w:val="FF0000"/>
              </w:rPr>
            </w:pPr>
            <w:del w:id="695" w:author="Johannsson, Jan" w:date="2018-01-25T14:35:00Z">
              <w:r w:rsidRPr="003D15B9" w:rsidDel="0066476F">
                <w:rPr>
                  <w:rFonts w:eastAsia="Batang"/>
                  <w:strike/>
                  <w:color w:val="FF0000"/>
                </w:rPr>
                <w:delText>-</w:delText>
              </w:r>
            </w:del>
          </w:p>
        </w:tc>
        <w:tc>
          <w:tcPr>
            <w:tcW w:w="999" w:type="dxa"/>
          </w:tcPr>
          <w:p w14:paraId="4FA4E65B" w14:textId="4F6303CA" w:rsidR="00872950" w:rsidRPr="003D15B9" w:rsidDel="0066476F" w:rsidRDefault="00872950" w:rsidP="00872950">
            <w:pPr>
              <w:pStyle w:val="TAC"/>
              <w:rPr>
                <w:del w:id="696" w:author="Johannsson, Jan" w:date="2018-01-25T14:35:00Z"/>
                <w:rFonts w:eastAsia="Batang"/>
                <w:strike/>
                <w:color w:val="FF0000"/>
              </w:rPr>
            </w:pPr>
            <w:del w:id="697" w:author="Johannsson, Jan" w:date="2018-01-25T14:35:00Z">
              <w:r w:rsidRPr="003D15B9" w:rsidDel="0066476F">
                <w:rPr>
                  <w:rFonts w:eastAsia="Batang"/>
                  <w:strike/>
                  <w:color w:val="FF0000"/>
                </w:rPr>
                <w:delText>-</w:delText>
              </w:r>
            </w:del>
          </w:p>
        </w:tc>
      </w:tr>
      <w:tr w:rsidR="00872950" w:rsidRPr="003D15B9" w:rsidDel="0066476F" w14:paraId="774301D9" w14:textId="61FF26B4" w:rsidTr="00F433A4">
        <w:trPr>
          <w:jc w:val="center"/>
          <w:del w:id="698" w:author="Johannsson, Jan" w:date="2018-01-25T14:35:00Z"/>
        </w:trPr>
        <w:tc>
          <w:tcPr>
            <w:tcW w:w="1397" w:type="dxa"/>
            <w:shd w:val="clear" w:color="auto" w:fill="auto"/>
            <w:vAlign w:val="center"/>
          </w:tcPr>
          <w:p w14:paraId="40FE9C6D" w14:textId="0DF45BDD" w:rsidR="00872950" w:rsidRPr="003D15B9" w:rsidDel="0066476F" w:rsidRDefault="00872950" w:rsidP="00872950">
            <w:pPr>
              <w:pStyle w:val="TAC"/>
              <w:rPr>
                <w:del w:id="699" w:author="Johannsson, Jan" w:date="2018-01-25T14:35:00Z"/>
                <w:rFonts w:eastAsia="Batang"/>
                <w:strike/>
              </w:rPr>
            </w:pPr>
          </w:p>
        </w:tc>
        <w:tc>
          <w:tcPr>
            <w:tcW w:w="1062" w:type="dxa"/>
            <w:shd w:val="clear" w:color="auto" w:fill="auto"/>
            <w:vAlign w:val="center"/>
          </w:tcPr>
          <w:p w14:paraId="02C3E601" w14:textId="7274D2D2" w:rsidR="00872950" w:rsidRPr="003D15B9" w:rsidDel="0066476F" w:rsidRDefault="00872950" w:rsidP="00872950">
            <w:pPr>
              <w:pStyle w:val="TAC"/>
              <w:rPr>
                <w:del w:id="700" w:author="Johannsson, Jan" w:date="2018-01-25T14:35:00Z"/>
                <w:rFonts w:eastAsia="Batang"/>
                <w:strike/>
                <w:color w:val="FF0000"/>
              </w:rPr>
            </w:pPr>
            <w:del w:id="701" w:author="Johannsson, Jan" w:date="2018-01-25T14:35:00Z">
              <w:r w:rsidRPr="003D15B9" w:rsidDel="0066476F">
                <w:rPr>
                  <w:rFonts w:eastAsia="Batang"/>
                  <w:strike/>
                  <w:color w:val="FF0000"/>
                </w:rPr>
                <w:delText>0</w:delText>
              </w:r>
            </w:del>
          </w:p>
        </w:tc>
        <w:tc>
          <w:tcPr>
            <w:tcW w:w="876" w:type="dxa"/>
            <w:shd w:val="clear" w:color="auto" w:fill="auto"/>
            <w:vAlign w:val="center"/>
          </w:tcPr>
          <w:p w14:paraId="305B7720" w14:textId="06C8C292" w:rsidR="00872950" w:rsidRPr="003D15B9" w:rsidDel="0066476F" w:rsidRDefault="00872950" w:rsidP="00872950">
            <w:pPr>
              <w:pStyle w:val="TAC"/>
              <w:rPr>
                <w:del w:id="702" w:author="Johannsson, Jan" w:date="2018-01-25T14:35:00Z"/>
                <w:rFonts w:eastAsia="Batang"/>
                <w:strike/>
                <w:color w:val="FF0000"/>
              </w:rPr>
            </w:pPr>
            <w:del w:id="703" w:author="Johannsson, Jan" w:date="2018-01-25T14:35:00Z">
              <w:r w:rsidRPr="003D15B9" w:rsidDel="0066476F">
                <w:rPr>
                  <w:rFonts w:eastAsia="Batang"/>
                  <w:strike/>
                  <w:color w:val="FF0000"/>
                </w:rPr>
                <w:delText>4</w:delText>
              </w:r>
            </w:del>
          </w:p>
        </w:tc>
        <w:tc>
          <w:tcPr>
            <w:tcW w:w="750" w:type="dxa"/>
            <w:shd w:val="clear" w:color="auto" w:fill="auto"/>
            <w:vAlign w:val="center"/>
          </w:tcPr>
          <w:p w14:paraId="3FF5DA66" w14:textId="5EDD0D50" w:rsidR="00872950" w:rsidRPr="003D15B9" w:rsidDel="0066476F" w:rsidRDefault="00872950" w:rsidP="00872950">
            <w:pPr>
              <w:pStyle w:val="TAC"/>
              <w:rPr>
                <w:del w:id="704" w:author="Johannsson, Jan" w:date="2018-01-25T14:35:00Z"/>
                <w:rFonts w:eastAsia="Batang"/>
                <w:strike/>
                <w:color w:val="FF0000"/>
              </w:rPr>
            </w:pPr>
            <w:del w:id="705" w:author="Johannsson, Jan" w:date="2018-01-25T14:35:00Z">
              <w:r w:rsidRPr="003D15B9" w:rsidDel="0066476F">
                <w:rPr>
                  <w:rFonts w:eastAsia="Batang"/>
                  <w:strike/>
                  <w:color w:val="FF0000"/>
                </w:rPr>
                <w:delText>1</w:delText>
              </w:r>
            </w:del>
          </w:p>
        </w:tc>
        <w:tc>
          <w:tcPr>
            <w:tcW w:w="1668" w:type="dxa"/>
            <w:shd w:val="clear" w:color="auto" w:fill="auto"/>
            <w:vAlign w:val="center"/>
          </w:tcPr>
          <w:p w14:paraId="55C84861" w14:textId="6154B1B1" w:rsidR="00872950" w:rsidRPr="003D15B9" w:rsidDel="0066476F" w:rsidRDefault="00872950" w:rsidP="00872950">
            <w:pPr>
              <w:pStyle w:val="TAC"/>
              <w:rPr>
                <w:del w:id="706" w:author="Johannsson, Jan" w:date="2018-01-25T14:35:00Z"/>
                <w:rFonts w:eastAsia="Batang"/>
                <w:strike/>
                <w:color w:val="FF0000"/>
              </w:rPr>
            </w:pPr>
            <w:del w:id="707" w:author="Johannsson, Jan" w:date="2018-01-25T14:35:00Z">
              <w:r w:rsidRPr="003D15B9" w:rsidDel="0066476F">
                <w:rPr>
                  <w:rFonts w:eastAsia="Batang"/>
                  <w:strike/>
                  <w:color w:val="FF0000"/>
                </w:rPr>
                <w:delText>9</w:delText>
              </w:r>
            </w:del>
          </w:p>
        </w:tc>
        <w:tc>
          <w:tcPr>
            <w:tcW w:w="897" w:type="dxa"/>
            <w:shd w:val="clear" w:color="auto" w:fill="auto"/>
          </w:tcPr>
          <w:p w14:paraId="7F8D9C75" w14:textId="0931C844" w:rsidR="00872950" w:rsidRPr="003D15B9" w:rsidDel="0066476F" w:rsidRDefault="00872950" w:rsidP="00872950">
            <w:pPr>
              <w:pStyle w:val="TAC"/>
              <w:rPr>
                <w:del w:id="708" w:author="Johannsson, Jan" w:date="2018-01-25T14:35:00Z"/>
                <w:rFonts w:eastAsia="Batang"/>
                <w:strike/>
                <w:color w:val="FF0000"/>
              </w:rPr>
            </w:pPr>
            <w:del w:id="709" w:author="Johannsson, Jan" w:date="2018-01-25T14:35:00Z">
              <w:r w:rsidRPr="003D15B9" w:rsidDel="0066476F">
                <w:rPr>
                  <w:rFonts w:eastAsia="Batang"/>
                  <w:strike/>
                  <w:color w:val="FF0000"/>
                </w:rPr>
                <w:delText>-</w:delText>
              </w:r>
            </w:del>
          </w:p>
        </w:tc>
        <w:tc>
          <w:tcPr>
            <w:tcW w:w="937" w:type="dxa"/>
          </w:tcPr>
          <w:p w14:paraId="76B831EE" w14:textId="55DCA0EF" w:rsidR="00872950" w:rsidRPr="003D15B9" w:rsidDel="0066476F" w:rsidRDefault="00872950" w:rsidP="00872950">
            <w:pPr>
              <w:pStyle w:val="TAC"/>
              <w:rPr>
                <w:del w:id="710" w:author="Johannsson, Jan" w:date="2018-01-25T14:35:00Z"/>
                <w:rFonts w:eastAsia="Batang"/>
                <w:strike/>
                <w:color w:val="FF0000"/>
              </w:rPr>
            </w:pPr>
            <w:del w:id="711" w:author="Johannsson, Jan" w:date="2018-01-25T14:35:00Z">
              <w:r w:rsidRPr="003D15B9" w:rsidDel="0066476F">
                <w:rPr>
                  <w:rFonts w:eastAsia="Batang"/>
                  <w:strike/>
                  <w:color w:val="FF0000"/>
                </w:rPr>
                <w:delText>-</w:delText>
              </w:r>
            </w:del>
          </w:p>
        </w:tc>
        <w:tc>
          <w:tcPr>
            <w:tcW w:w="999" w:type="dxa"/>
          </w:tcPr>
          <w:p w14:paraId="13607A5D" w14:textId="0C16CE90" w:rsidR="00872950" w:rsidRPr="003D15B9" w:rsidDel="0066476F" w:rsidRDefault="00872950" w:rsidP="00872950">
            <w:pPr>
              <w:pStyle w:val="TAC"/>
              <w:rPr>
                <w:del w:id="712" w:author="Johannsson, Jan" w:date="2018-01-25T14:35:00Z"/>
                <w:rFonts w:eastAsia="Batang"/>
                <w:strike/>
                <w:color w:val="FF0000"/>
              </w:rPr>
            </w:pPr>
            <w:del w:id="713" w:author="Johannsson, Jan" w:date="2018-01-25T14:35:00Z">
              <w:r w:rsidRPr="003D15B9" w:rsidDel="0066476F">
                <w:rPr>
                  <w:rFonts w:eastAsia="Batang"/>
                  <w:strike/>
                  <w:color w:val="FF0000"/>
                </w:rPr>
                <w:delText>-</w:delText>
              </w:r>
            </w:del>
          </w:p>
        </w:tc>
      </w:tr>
      <w:tr w:rsidR="00872950" w:rsidRPr="003D15B9" w:rsidDel="0066476F" w14:paraId="378F3F7A" w14:textId="45B9DCE2" w:rsidTr="00F433A4">
        <w:trPr>
          <w:jc w:val="center"/>
          <w:del w:id="714" w:author="Johannsson, Jan" w:date="2018-01-25T14:35:00Z"/>
        </w:trPr>
        <w:tc>
          <w:tcPr>
            <w:tcW w:w="1397" w:type="dxa"/>
            <w:shd w:val="clear" w:color="auto" w:fill="auto"/>
            <w:vAlign w:val="center"/>
          </w:tcPr>
          <w:p w14:paraId="60AAC749" w14:textId="147CB0AB" w:rsidR="00872950" w:rsidRPr="003D15B9" w:rsidDel="0066476F" w:rsidRDefault="00872950" w:rsidP="00872950">
            <w:pPr>
              <w:pStyle w:val="TAC"/>
              <w:rPr>
                <w:del w:id="715" w:author="Johannsson, Jan" w:date="2018-01-25T14:35:00Z"/>
                <w:rFonts w:eastAsia="Batang"/>
                <w:strike/>
              </w:rPr>
            </w:pPr>
          </w:p>
        </w:tc>
        <w:tc>
          <w:tcPr>
            <w:tcW w:w="1062" w:type="dxa"/>
            <w:shd w:val="clear" w:color="auto" w:fill="auto"/>
            <w:vAlign w:val="center"/>
          </w:tcPr>
          <w:p w14:paraId="12AC1343" w14:textId="0E924B78" w:rsidR="00872950" w:rsidRPr="003D15B9" w:rsidDel="0066476F" w:rsidRDefault="00872950" w:rsidP="00872950">
            <w:pPr>
              <w:pStyle w:val="TAC"/>
              <w:rPr>
                <w:del w:id="716" w:author="Johannsson, Jan" w:date="2018-01-25T14:35:00Z"/>
                <w:rFonts w:eastAsia="Batang"/>
                <w:strike/>
                <w:color w:val="FF0000"/>
              </w:rPr>
            </w:pPr>
            <w:del w:id="717" w:author="Johannsson, Jan" w:date="2018-01-25T14:35:00Z">
              <w:r w:rsidRPr="003D15B9" w:rsidDel="0066476F">
                <w:rPr>
                  <w:rFonts w:eastAsia="Batang"/>
                  <w:strike/>
                  <w:color w:val="FF0000"/>
                </w:rPr>
                <w:delText>0</w:delText>
              </w:r>
            </w:del>
          </w:p>
        </w:tc>
        <w:tc>
          <w:tcPr>
            <w:tcW w:w="876" w:type="dxa"/>
            <w:shd w:val="clear" w:color="auto" w:fill="auto"/>
            <w:vAlign w:val="center"/>
          </w:tcPr>
          <w:p w14:paraId="6E6BBFB6" w14:textId="1D65E8AD" w:rsidR="00872950" w:rsidRPr="003D15B9" w:rsidDel="0066476F" w:rsidRDefault="00872950" w:rsidP="00872950">
            <w:pPr>
              <w:pStyle w:val="TAC"/>
              <w:rPr>
                <w:del w:id="718" w:author="Johannsson, Jan" w:date="2018-01-25T14:35:00Z"/>
                <w:rFonts w:eastAsia="Batang"/>
                <w:strike/>
                <w:color w:val="FF0000"/>
              </w:rPr>
            </w:pPr>
            <w:del w:id="719" w:author="Johannsson, Jan" w:date="2018-01-25T14:35:00Z">
              <w:r w:rsidRPr="003D15B9" w:rsidDel="0066476F">
                <w:rPr>
                  <w:rFonts w:eastAsia="Batang"/>
                  <w:strike/>
                  <w:color w:val="FF0000"/>
                </w:rPr>
                <w:delText>8</w:delText>
              </w:r>
            </w:del>
          </w:p>
        </w:tc>
        <w:tc>
          <w:tcPr>
            <w:tcW w:w="750" w:type="dxa"/>
            <w:shd w:val="clear" w:color="auto" w:fill="auto"/>
            <w:vAlign w:val="center"/>
          </w:tcPr>
          <w:p w14:paraId="36A6A92C" w14:textId="699C0385" w:rsidR="00872950" w:rsidRPr="003D15B9" w:rsidDel="0066476F" w:rsidRDefault="00872950" w:rsidP="00872950">
            <w:pPr>
              <w:pStyle w:val="TAC"/>
              <w:rPr>
                <w:del w:id="720" w:author="Johannsson, Jan" w:date="2018-01-25T14:35:00Z"/>
                <w:rFonts w:eastAsia="Batang"/>
                <w:strike/>
                <w:color w:val="FF0000"/>
              </w:rPr>
            </w:pPr>
            <w:del w:id="721" w:author="Johannsson, Jan" w:date="2018-01-25T14:35:00Z">
              <w:r w:rsidRPr="003D15B9" w:rsidDel="0066476F">
                <w:rPr>
                  <w:rFonts w:eastAsia="Batang"/>
                  <w:strike/>
                  <w:color w:val="FF0000"/>
                </w:rPr>
                <w:delText>1</w:delText>
              </w:r>
            </w:del>
          </w:p>
        </w:tc>
        <w:tc>
          <w:tcPr>
            <w:tcW w:w="1668" w:type="dxa"/>
            <w:shd w:val="clear" w:color="auto" w:fill="auto"/>
            <w:vAlign w:val="center"/>
          </w:tcPr>
          <w:p w14:paraId="32B4C0CC" w14:textId="213FFAE2" w:rsidR="00872950" w:rsidRPr="003D15B9" w:rsidDel="0066476F" w:rsidRDefault="00872950" w:rsidP="00872950">
            <w:pPr>
              <w:pStyle w:val="TAC"/>
              <w:rPr>
                <w:del w:id="722" w:author="Johannsson, Jan" w:date="2018-01-25T14:35:00Z"/>
                <w:rFonts w:eastAsia="Batang"/>
                <w:strike/>
                <w:color w:val="FF0000"/>
              </w:rPr>
            </w:pPr>
            <w:del w:id="723" w:author="Johannsson, Jan" w:date="2018-01-25T14:35:00Z">
              <w:r w:rsidRPr="003D15B9" w:rsidDel="0066476F">
                <w:rPr>
                  <w:rFonts w:eastAsia="Batang"/>
                  <w:strike/>
                  <w:color w:val="FF0000"/>
                </w:rPr>
                <w:delText>1</w:delText>
              </w:r>
            </w:del>
          </w:p>
        </w:tc>
        <w:tc>
          <w:tcPr>
            <w:tcW w:w="897" w:type="dxa"/>
            <w:shd w:val="clear" w:color="auto" w:fill="auto"/>
          </w:tcPr>
          <w:p w14:paraId="5B551458" w14:textId="2E88635B" w:rsidR="00872950" w:rsidRPr="003D15B9" w:rsidDel="0066476F" w:rsidRDefault="00872950" w:rsidP="00872950">
            <w:pPr>
              <w:pStyle w:val="TAC"/>
              <w:rPr>
                <w:del w:id="724" w:author="Johannsson, Jan" w:date="2018-01-25T14:35:00Z"/>
                <w:rFonts w:eastAsia="Batang"/>
                <w:strike/>
                <w:color w:val="FF0000"/>
              </w:rPr>
            </w:pPr>
            <w:del w:id="725" w:author="Johannsson, Jan" w:date="2018-01-25T14:35:00Z">
              <w:r w:rsidRPr="003D15B9" w:rsidDel="0066476F">
                <w:rPr>
                  <w:rFonts w:eastAsia="Batang"/>
                  <w:strike/>
                  <w:color w:val="FF0000"/>
                </w:rPr>
                <w:delText>-</w:delText>
              </w:r>
            </w:del>
          </w:p>
        </w:tc>
        <w:tc>
          <w:tcPr>
            <w:tcW w:w="937" w:type="dxa"/>
          </w:tcPr>
          <w:p w14:paraId="69FA63AF" w14:textId="415856D3" w:rsidR="00872950" w:rsidRPr="003D15B9" w:rsidDel="0066476F" w:rsidRDefault="00872950" w:rsidP="00872950">
            <w:pPr>
              <w:pStyle w:val="TAC"/>
              <w:rPr>
                <w:del w:id="726" w:author="Johannsson, Jan" w:date="2018-01-25T14:35:00Z"/>
                <w:rFonts w:eastAsia="Batang"/>
                <w:strike/>
                <w:color w:val="FF0000"/>
              </w:rPr>
            </w:pPr>
            <w:del w:id="727" w:author="Johannsson, Jan" w:date="2018-01-25T14:35:00Z">
              <w:r w:rsidRPr="003D15B9" w:rsidDel="0066476F">
                <w:rPr>
                  <w:rFonts w:eastAsia="Batang"/>
                  <w:strike/>
                  <w:color w:val="FF0000"/>
                </w:rPr>
                <w:delText>-</w:delText>
              </w:r>
            </w:del>
          </w:p>
        </w:tc>
        <w:tc>
          <w:tcPr>
            <w:tcW w:w="999" w:type="dxa"/>
          </w:tcPr>
          <w:p w14:paraId="45CF2A1C" w14:textId="7507C267" w:rsidR="00872950" w:rsidRPr="003D15B9" w:rsidDel="0066476F" w:rsidRDefault="00872950" w:rsidP="00872950">
            <w:pPr>
              <w:pStyle w:val="TAC"/>
              <w:rPr>
                <w:del w:id="728" w:author="Johannsson, Jan" w:date="2018-01-25T14:35:00Z"/>
                <w:rFonts w:eastAsia="Batang"/>
                <w:strike/>
                <w:color w:val="FF0000"/>
              </w:rPr>
            </w:pPr>
            <w:del w:id="729" w:author="Johannsson, Jan" w:date="2018-01-25T14:35:00Z">
              <w:r w:rsidRPr="003D15B9" w:rsidDel="0066476F">
                <w:rPr>
                  <w:rFonts w:eastAsia="Batang"/>
                  <w:strike/>
                  <w:color w:val="FF0000"/>
                </w:rPr>
                <w:delText>-</w:delText>
              </w:r>
            </w:del>
          </w:p>
        </w:tc>
      </w:tr>
      <w:tr w:rsidR="00872950" w:rsidRPr="003D15B9" w:rsidDel="0066476F" w14:paraId="3F4C2F9D" w14:textId="0D17EC4B" w:rsidTr="00F433A4">
        <w:trPr>
          <w:jc w:val="center"/>
          <w:del w:id="730" w:author="Johannsson, Jan" w:date="2018-01-25T14:35:00Z"/>
        </w:trPr>
        <w:tc>
          <w:tcPr>
            <w:tcW w:w="1397" w:type="dxa"/>
            <w:shd w:val="clear" w:color="auto" w:fill="auto"/>
            <w:vAlign w:val="center"/>
          </w:tcPr>
          <w:p w14:paraId="0D82F3DB" w14:textId="065BA07F" w:rsidR="00872950" w:rsidRPr="003D15B9" w:rsidDel="0066476F" w:rsidRDefault="00872950" w:rsidP="00872950">
            <w:pPr>
              <w:pStyle w:val="TAC"/>
              <w:rPr>
                <w:del w:id="731" w:author="Johannsson, Jan" w:date="2018-01-25T14:35:00Z"/>
                <w:rFonts w:eastAsia="Batang"/>
                <w:strike/>
              </w:rPr>
            </w:pPr>
          </w:p>
        </w:tc>
        <w:tc>
          <w:tcPr>
            <w:tcW w:w="1062" w:type="dxa"/>
            <w:shd w:val="clear" w:color="auto" w:fill="auto"/>
            <w:vAlign w:val="center"/>
          </w:tcPr>
          <w:p w14:paraId="73D1C570" w14:textId="0428EC2D" w:rsidR="00872950" w:rsidRPr="003D15B9" w:rsidDel="0066476F" w:rsidRDefault="00872950" w:rsidP="00872950">
            <w:pPr>
              <w:pStyle w:val="TAC"/>
              <w:rPr>
                <w:del w:id="732" w:author="Johannsson, Jan" w:date="2018-01-25T14:35:00Z"/>
                <w:rFonts w:eastAsia="Batang"/>
                <w:strike/>
                <w:color w:val="FF0000"/>
              </w:rPr>
            </w:pPr>
            <w:del w:id="733" w:author="Johannsson, Jan" w:date="2018-01-25T14:35:00Z">
              <w:r w:rsidRPr="003D15B9" w:rsidDel="0066476F">
                <w:rPr>
                  <w:rFonts w:eastAsia="Batang"/>
                  <w:strike/>
                  <w:color w:val="FF0000"/>
                </w:rPr>
                <w:delText>0</w:delText>
              </w:r>
            </w:del>
          </w:p>
        </w:tc>
        <w:tc>
          <w:tcPr>
            <w:tcW w:w="876" w:type="dxa"/>
            <w:shd w:val="clear" w:color="auto" w:fill="auto"/>
            <w:vAlign w:val="center"/>
          </w:tcPr>
          <w:p w14:paraId="51905252" w14:textId="30F92B21" w:rsidR="00872950" w:rsidRPr="003D15B9" w:rsidDel="0066476F" w:rsidRDefault="00872950" w:rsidP="00872950">
            <w:pPr>
              <w:pStyle w:val="TAC"/>
              <w:rPr>
                <w:del w:id="734" w:author="Johannsson, Jan" w:date="2018-01-25T14:35:00Z"/>
                <w:rFonts w:eastAsia="Batang"/>
                <w:strike/>
                <w:color w:val="FF0000"/>
              </w:rPr>
            </w:pPr>
            <w:del w:id="735" w:author="Johannsson, Jan" w:date="2018-01-25T14:35:00Z">
              <w:r w:rsidRPr="003D15B9" w:rsidDel="0066476F">
                <w:rPr>
                  <w:rFonts w:eastAsia="Batang"/>
                  <w:strike/>
                  <w:color w:val="FF0000"/>
                </w:rPr>
                <w:delText>8</w:delText>
              </w:r>
            </w:del>
          </w:p>
        </w:tc>
        <w:tc>
          <w:tcPr>
            <w:tcW w:w="750" w:type="dxa"/>
            <w:shd w:val="clear" w:color="auto" w:fill="auto"/>
            <w:vAlign w:val="center"/>
          </w:tcPr>
          <w:p w14:paraId="28B2FEB7" w14:textId="61F84DFA" w:rsidR="00872950" w:rsidRPr="003D15B9" w:rsidDel="0066476F" w:rsidRDefault="00872950" w:rsidP="00872950">
            <w:pPr>
              <w:pStyle w:val="TAC"/>
              <w:rPr>
                <w:del w:id="736" w:author="Johannsson, Jan" w:date="2018-01-25T14:35:00Z"/>
                <w:rFonts w:eastAsia="Batang"/>
                <w:strike/>
                <w:color w:val="FF0000"/>
              </w:rPr>
            </w:pPr>
            <w:del w:id="737" w:author="Johannsson, Jan" w:date="2018-01-25T14:35:00Z">
              <w:r w:rsidRPr="003D15B9" w:rsidDel="0066476F">
                <w:rPr>
                  <w:rFonts w:eastAsia="Batang"/>
                  <w:strike/>
                  <w:color w:val="FF0000"/>
                </w:rPr>
                <w:delText>1</w:delText>
              </w:r>
            </w:del>
          </w:p>
        </w:tc>
        <w:tc>
          <w:tcPr>
            <w:tcW w:w="1668" w:type="dxa"/>
            <w:shd w:val="clear" w:color="auto" w:fill="auto"/>
            <w:vAlign w:val="center"/>
          </w:tcPr>
          <w:p w14:paraId="75E26DAC" w14:textId="0DD46A7B" w:rsidR="00872950" w:rsidRPr="003D15B9" w:rsidDel="0066476F" w:rsidRDefault="00872950" w:rsidP="00872950">
            <w:pPr>
              <w:pStyle w:val="TAC"/>
              <w:rPr>
                <w:del w:id="738" w:author="Johannsson, Jan" w:date="2018-01-25T14:35:00Z"/>
                <w:rFonts w:eastAsia="Batang"/>
                <w:strike/>
                <w:color w:val="FF0000"/>
              </w:rPr>
            </w:pPr>
            <w:del w:id="739" w:author="Johannsson, Jan" w:date="2018-01-25T14:35:00Z">
              <w:r w:rsidRPr="003D15B9" w:rsidDel="0066476F">
                <w:rPr>
                  <w:rFonts w:eastAsia="Batang"/>
                  <w:strike/>
                  <w:color w:val="FF0000"/>
                </w:rPr>
                <w:delText>4</w:delText>
              </w:r>
            </w:del>
          </w:p>
        </w:tc>
        <w:tc>
          <w:tcPr>
            <w:tcW w:w="897" w:type="dxa"/>
            <w:shd w:val="clear" w:color="auto" w:fill="auto"/>
          </w:tcPr>
          <w:p w14:paraId="0A964C5C" w14:textId="2905B16C" w:rsidR="00872950" w:rsidRPr="003D15B9" w:rsidDel="0066476F" w:rsidRDefault="00872950" w:rsidP="00872950">
            <w:pPr>
              <w:pStyle w:val="TAC"/>
              <w:rPr>
                <w:del w:id="740" w:author="Johannsson, Jan" w:date="2018-01-25T14:35:00Z"/>
                <w:rFonts w:eastAsia="Batang"/>
                <w:strike/>
                <w:color w:val="FF0000"/>
              </w:rPr>
            </w:pPr>
            <w:del w:id="741" w:author="Johannsson, Jan" w:date="2018-01-25T14:35:00Z">
              <w:r w:rsidRPr="003D15B9" w:rsidDel="0066476F">
                <w:rPr>
                  <w:rFonts w:eastAsia="Batang"/>
                  <w:strike/>
                  <w:color w:val="FF0000"/>
                </w:rPr>
                <w:delText>-</w:delText>
              </w:r>
            </w:del>
          </w:p>
        </w:tc>
        <w:tc>
          <w:tcPr>
            <w:tcW w:w="937" w:type="dxa"/>
          </w:tcPr>
          <w:p w14:paraId="42FC160D" w14:textId="5A7453AD" w:rsidR="00872950" w:rsidRPr="003D15B9" w:rsidDel="0066476F" w:rsidRDefault="00872950" w:rsidP="00872950">
            <w:pPr>
              <w:pStyle w:val="TAC"/>
              <w:rPr>
                <w:del w:id="742" w:author="Johannsson, Jan" w:date="2018-01-25T14:35:00Z"/>
                <w:rFonts w:eastAsia="Batang"/>
                <w:strike/>
                <w:color w:val="FF0000"/>
              </w:rPr>
            </w:pPr>
            <w:del w:id="743" w:author="Johannsson, Jan" w:date="2018-01-25T14:35:00Z">
              <w:r w:rsidRPr="003D15B9" w:rsidDel="0066476F">
                <w:rPr>
                  <w:rFonts w:eastAsia="Batang"/>
                  <w:strike/>
                  <w:color w:val="FF0000"/>
                </w:rPr>
                <w:delText>-</w:delText>
              </w:r>
            </w:del>
          </w:p>
        </w:tc>
        <w:tc>
          <w:tcPr>
            <w:tcW w:w="999" w:type="dxa"/>
          </w:tcPr>
          <w:p w14:paraId="5BE6C624" w14:textId="3BBAECB7" w:rsidR="00872950" w:rsidRPr="003D15B9" w:rsidDel="0066476F" w:rsidRDefault="00872950" w:rsidP="00872950">
            <w:pPr>
              <w:pStyle w:val="TAC"/>
              <w:rPr>
                <w:del w:id="744" w:author="Johannsson, Jan" w:date="2018-01-25T14:35:00Z"/>
                <w:rFonts w:eastAsia="Batang"/>
                <w:strike/>
                <w:color w:val="FF0000"/>
              </w:rPr>
            </w:pPr>
            <w:del w:id="745" w:author="Johannsson, Jan" w:date="2018-01-25T14:35:00Z">
              <w:r w:rsidRPr="003D15B9" w:rsidDel="0066476F">
                <w:rPr>
                  <w:rFonts w:eastAsia="Batang"/>
                  <w:strike/>
                  <w:color w:val="FF0000"/>
                </w:rPr>
                <w:delText>-</w:delText>
              </w:r>
            </w:del>
          </w:p>
        </w:tc>
      </w:tr>
      <w:tr w:rsidR="00872950" w:rsidRPr="003D15B9" w:rsidDel="0066476F" w14:paraId="53D62CF1" w14:textId="73A0BE06" w:rsidTr="00F433A4">
        <w:trPr>
          <w:jc w:val="center"/>
          <w:del w:id="746" w:author="Johannsson, Jan" w:date="2018-01-25T14:35:00Z"/>
        </w:trPr>
        <w:tc>
          <w:tcPr>
            <w:tcW w:w="1397" w:type="dxa"/>
            <w:shd w:val="clear" w:color="auto" w:fill="auto"/>
            <w:vAlign w:val="center"/>
          </w:tcPr>
          <w:p w14:paraId="68CB8063" w14:textId="69D0BB7B" w:rsidR="00872950" w:rsidRPr="003D15B9" w:rsidDel="0066476F" w:rsidRDefault="00872950" w:rsidP="00872950">
            <w:pPr>
              <w:pStyle w:val="TAC"/>
              <w:rPr>
                <w:del w:id="747" w:author="Johannsson, Jan" w:date="2018-01-25T14:35:00Z"/>
                <w:rFonts w:eastAsia="Batang"/>
                <w:strike/>
              </w:rPr>
            </w:pPr>
          </w:p>
        </w:tc>
        <w:tc>
          <w:tcPr>
            <w:tcW w:w="1062" w:type="dxa"/>
            <w:shd w:val="clear" w:color="auto" w:fill="auto"/>
            <w:vAlign w:val="center"/>
          </w:tcPr>
          <w:p w14:paraId="62093473" w14:textId="07B54D68" w:rsidR="00872950" w:rsidRPr="003D15B9" w:rsidDel="0066476F" w:rsidRDefault="00872950" w:rsidP="00872950">
            <w:pPr>
              <w:pStyle w:val="TAC"/>
              <w:rPr>
                <w:del w:id="748" w:author="Johannsson, Jan" w:date="2018-01-25T14:35:00Z"/>
                <w:rFonts w:eastAsia="Batang"/>
                <w:strike/>
                <w:color w:val="FF0000"/>
              </w:rPr>
            </w:pPr>
            <w:del w:id="749" w:author="Johannsson, Jan" w:date="2018-01-25T14:35:00Z">
              <w:r w:rsidRPr="003D15B9" w:rsidDel="0066476F">
                <w:rPr>
                  <w:rFonts w:eastAsia="Batang"/>
                  <w:strike/>
                  <w:color w:val="FF0000"/>
                </w:rPr>
                <w:delText>0</w:delText>
              </w:r>
            </w:del>
          </w:p>
        </w:tc>
        <w:tc>
          <w:tcPr>
            <w:tcW w:w="876" w:type="dxa"/>
            <w:shd w:val="clear" w:color="auto" w:fill="auto"/>
            <w:vAlign w:val="center"/>
          </w:tcPr>
          <w:p w14:paraId="162DFB7E" w14:textId="51673B96" w:rsidR="00872950" w:rsidRPr="003D15B9" w:rsidDel="0066476F" w:rsidRDefault="00872950" w:rsidP="00872950">
            <w:pPr>
              <w:pStyle w:val="TAC"/>
              <w:rPr>
                <w:del w:id="750" w:author="Johannsson, Jan" w:date="2018-01-25T14:35:00Z"/>
                <w:rFonts w:eastAsia="Batang"/>
                <w:strike/>
                <w:color w:val="FF0000"/>
              </w:rPr>
            </w:pPr>
            <w:del w:id="751" w:author="Johannsson, Jan" w:date="2018-01-25T14:35:00Z">
              <w:r w:rsidRPr="003D15B9" w:rsidDel="0066476F">
                <w:rPr>
                  <w:rFonts w:eastAsia="Batang"/>
                  <w:strike/>
                  <w:color w:val="FF0000"/>
                </w:rPr>
                <w:delText>8</w:delText>
              </w:r>
            </w:del>
          </w:p>
        </w:tc>
        <w:tc>
          <w:tcPr>
            <w:tcW w:w="750" w:type="dxa"/>
            <w:shd w:val="clear" w:color="auto" w:fill="auto"/>
            <w:vAlign w:val="center"/>
          </w:tcPr>
          <w:p w14:paraId="7D15D0D5" w14:textId="0065DB2A" w:rsidR="00872950" w:rsidRPr="003D15B9" w:rsidDel="0066476F" w:rsidRDefault="00872950" w:rsidP="00872950">
            <w:pPr>
              <w:pStyle w:val="TAC"/>
              <w:rPr>
                <w:del w:id="752" w:author="Johannsson, Jan" w:date="2018-01-25T14:35:00Z"/>
                <w:rFonts w:eastAsia="Batang"/>
                <w:strike/>
                <w:color w:val="FF0000"/>
              </w:rPr>
            </w:pPr>
            <w:del w:id="753" w:author="Johannsson, Jan" w:date="2018-01-25T14:35:00Z">
              <w:r w:rsidRPr="003D15B9" w:rsidDel="0066476F">
                <w:rPr>
                  <w:rFonts w:eastAsia="Batang"/>
                  <w:strike/>
                  <w:color w:val="FF0000"/>
                </w:rPr>
                <w:delText>1</w:delText>
              </w:r>
            </w:del>
          </w:p>
        </w:tc>
        <w:tc>
          <w:tcPr>
            <w:tcW w:w="1668" w:type="dxa"/>
            <w:shd w:val="clear" w:color="auto" w:fill="auto"/>
            <w:vAlign w:val="center"/>
          </w:tcPr>
          <w:p w14:paraId="48F98732" w14:textId="5E957C6C" w:rsidR="00872950" w:rsidRPr="003D15B9" w:rsidDel="0066476F" w:rsidRDefault="00872950" w:rsidP="00872950">
            <w:pPr>
              <w:pStyle w:val="TAC"/>
              <w:rPr>
                <w:del w:id="754" w:author="Johannsson, Jan" w:date="2018-01-25T14:35:00Z"/>
                <w:rFonts w:eastAsia="Batang"/>
                <w:strike/>
                <w:color w:val="FF0000"/>
              </w:rPr>
            </w:pPr>
            <w:del w:id="755" w:author="Johannsson, Jan" w:date="2018-01-25T14:35:00Z">
              <w:r w:rsidRPr="003D15B9" w:rsidDel="0066476F">
                <w:rPr>
                  <w:rFonts w:eastAsia="Batang"/>
                  <w:strike/>
                  <w:color w:val="FF0000"/>
                </w:rPr>
                <w:delText>7</w:delText>
              </w:r>
            </w:del>
          </w:p>
        </w:tc>
        <w:tc>
          <w:tcPr>
            <w:tcW w:w="897" w:type="dxa"/>
            <w:shd w:val="clear" w:color="auto" w:fill="auto"/>
          </w:tcPr>
          <w:p w14:paraId="27C460E8" w14:textId="27D334D9" w:rsidR="00872950" w:rsidRPr="003D15B9" w:rsidDel="0066476F" w:rsidRDefault="00872950" w:rsidP="00872950">
            <w:pPr>
              <w:pStyle w:val="TAC"/>
              <w:rPr>
                <w:del w:id="756" w:author="Johannsson, Jan" w:date="2018-01-25T14:35:00Z"/>
                <w:rFonts w:eastAsia="Batang"/>
                <w:strike/>
                <w:color w:val="FF0000"/>
              </w:rPr>
            </w:pPr>
            <w:del w:id="757" w:author="Johannsson, Jan" w:date="2018-01-25T14:35:00Z">
              <w:r w:rsidRPr="003D15B9" w:rsidDel="0066476F">
                <w:rPr>
                  <w:rFonts w:eastAsia="Batang"/>
                  <w:strike/>
                  <w:color w:val="FF0000"/>
                </w:rPr>
                <w:delText>-</w:delText>
              </w:r>
            </w:del>
          </w:p>
        </w:tc>
        <w:tc>
          <w:tcPr>
            <w:tcW w:w="937" w:type="dxa"/>
          </w:tcPr>
          <w:p w14:paraId="33C672A8" w14:textId="6C9F2320" w:rsidR="00872950" w:rsidRPr="003D15B9" w:rsidDel="0066476F" w:rsidRDefault="00872950" w:rsidP="00872950">
            <w:pPr>
              <w:pStyle w:val="TAC"/>
              <w:rPr>
                <w:del w:id="758" w:author="Johannsson, Jan" w:date="2018-01-25T14:35:00Z"/>
                <w:rFonts w:eastAsia="Batang"/>
                <w:strike/>
                <w:color w:val="FF0000"/>
              </w:rPr>
            </w:pPr>
            <w:del w:id="759" w:author="Johannsson, Jan" w:date="2018-01-25T14:35:00Z">
              <w:r w:rsidRPr="003D15B9" w:rsidDel="0066476F">
                <w:rPr>
                  <w:rFonts w:eastAsia="Batang"/>
                  <w:strike/>
                  <w:color w:val="FF0000"/>
                </w:rPr>
                <w:delText>-</w:delText>
              </w:r>
            </w:del>
          </w:p>
        </w:tc>
        <w:tc>
          <w:tcPr>
            <w:tcW w:w="999" w:type="dxa"/>
          </w:tcPr>
          <w:p w14:paraId="5F2970B8" w14:textId="3013689B" w:rsidR="00872950" w:rsidRPr="003D15B9" w:rsidDel="0066476F" w:rsidRDefault="00872950" w:rsidP="00872950">
            <w:pPr>
              <w:pStyle w:val="TAC"/>
              <w:rPr>
                <w:del w:id="760" w:author="Johannsson, Jan" w:date="2018-01-25T14:35:00Z"/>
                <w:rFonts w:eastAsia="Batang"/>
                <w:strike/>
                <w:color w:val="FF0000"/>
              </w:rPr>
            </w:pPr>
            <w:del w:id="761" w:author="Johannsson, Jan" w:date="2018-01-25T14:35:00Z">
              <w:r w:rsidRPr="003D15B9" w:rsidDel="0066476F">
                <w:rPr>
                  <w:rFonts w:eastAsia="Batang"/>
                  <w:strike/>
                  <w:color w:val="FF0000"/>
                </w:rPr>
                <w:delText>-</w:delText>
              </w:r>
            </w:del>
          </w:p>
        </w:tc>
      </w:tr>
      <w:tr w:rsidR="00872950" w:rsidRPr="003D15B9" w:rsidDel="0066476F" w14:paraId="59C7A84A" w14:textId="5DBC5C79" w:rsidTr="00F433A4">
        <w:trPr>
          <w:jc w:val="center"/>
          <w:del w:id="762" w:author="Johannsson, Jan" w:date="2018-01-25T14:35:00Z"/>
        </w:trPr>
        <w:tc>
          <w:tcPr>
            <w:tcW w:w="1397" w:type="dxa"/>
            <w:shd w:val="clear" w:color="auto" w:fill="auto"/>
            <w:vAlign w:val="center"/>
          </w:tcPr>
          <w:p w14:paraId="5A86FB2E" w14:textId="78A6E376" w:rsidR="00872950" w:rsidRPr="003D15B9" w:rsidDel="0066476F" w:rsidRDefault="00872950" w:rsidP="00872950">
            <w:pPr>
              <w:pStyle w:val="TAC"/>
              <w:rPr>
                <w:del w:id="763" w:author="Johannsson, Jan" w:date="2018-01-25T14:35:00Z"/>
                <w:rFonts w:eastAsia="Batang"/>
                <w:strike/>
              </w:rPr>
            </w:pPr>
          </w:p>
        </w:tc>
        <w:tc>
          <w:tcPr>
            <w:tcW w:w="1062" w:type="dxa"/>
            <w:shd w:val="clear" w:color="auto" w:fill="auto"/>
            <w:vAlign w:val="center"/>
          </w:tcPr>
          <w:p w14:paraId="075F078E" w14:textId="35712CAA" w:rsidR="00872950" w:rsidRPr="003D15B9" w:rsidDel="0066476F" w:rsidRDefault="00872950" w:rsidP="00872950">
            <w:pPr>
              <w:pStyle w:val="TAC"/>
              <w:rPr>
                <w:del w:id="764" w:author="Johannsson, Jan" w:date="2018-01-25T14:35:00Z"/>
                <w:rFonts w:eastAsia="Batang"/>
                <w:strike/>
                <w:color w:val="FF0000"/>
              </w:rPr>
            </w:pPr>
            <w:del w:id="765" w:author="Johannsson, Jan" w:date="2018-01-25T14:35:00Z">
              <w:r w:rsidRPr="003D15B9" w:rsidDel="0066476F">
                <w:rPr>
                  <w:rFonts w:eastAsia="Batang"/>
                  <w:strike/>
                  <w:color w:val="FF0000"/>
                </w:rPr>
                <w:delText>0</w:delText>
              </w:r>
            </w:del>
          </w:p>
        </w:tc>
        <w:tc>
          <w:tcPr>
            <w:tcW w:w="876" w:type="dxa"/>
            <w:shd w:val="clear" w:color="auto" w:fill="auto"/>
            <w:vAlign w:val="center"/>
          </w:tcPr>
          <w:p w14:paraId="63B17F04" w14:textId="51CB46E8" w:rsidR="00872950" w:rsidRPr="003D15B9" w:rsidDel="0066476F" w:rsidRDefault="00872950" w:rsidP="00872950">
            <w:pPr>
              <w:pStyle w:val="TAC"/>
              <w:rPr>
                <w:del w:id="766" w:author="Johannsson, Jan" w:date="2018-01-25T14:35:00Z"/>
                <w:rFonts w:eastAsia="Batang"/>
                <w:strike/>
                <w:color w:val="FF0000"/>
              </w:rPr>
            </w:pPr>
            <w:del w:id="767" w:author="Johannsson, Jan" w:date="2018-01-25T14:35:00Z">
              <w:r w:rsidRPr="003D15B9" w:rsidDel="0066476F">
                <w:rPr>
                  <w:rFonts w:eastAsia="Batang"/>
                  <w:strike/>
                  <w:color w:val="FF0000"/>
                </w:rPr>
                <w:delText>8</w:delText>
              </w:r>
            </w:del>
          </w:p>
        </w:tc>
        <w:tc>
          <w:tcPr>
            <w:tcW w:w="750" w:type="dxa"/>
            <w:shd w:val="clear" w:color="auto" w:fill="auto"/>
            <w:vAlign w:val="center"/>
          </w:tcPr>
          <w:p w14:paraId="2B62B1A4" w14:textId="7E6C0141" w:rsidR="00872950" w:rsidRPr="003D15B9" w:rsidDel="0066476F" w:rsidRDefault="00872950" w:rsidP="00872950">
            <w:pPr>
              <w:pStyle w:val="TAC"/>
              <w:rPr>
                <w:del w:id="768" w:author="Johannsson, Jan" w:date="2018-01-25T14:35:00Z"/>
                <w:rFonts w:eastAsia="Batang"/>
                <w:strike/>
                <w:color w:val="FF0000"/>
              </w:rPr>
            </w:pPr>
            <w:del w:id="769" w:author="Johannsson, Jan" w:date="2018-01-25T14:35:00Z">
              <w:r w:rsidRPr="003D15B9" w:rsidDel="0066476F">
                <w:rPr>
                  <w:rFonts w:eastAsia="Batang"/>
                  <w:strike/>
                  <w:color w:val="FF0000"/>
                </w:rPr>
                <w:delText>1</w:delText>
              </w:r>
            </w:del>
          </w:p>
        </w:tc>
        <w:tc>
          <w:tcPr>
            <w:tcW w:w="1668" w:type="dxa"/>
            <w:shd w:val="clear" w:color="auto" w:fill="auto"/>
            <w:vAlign w:val="center"/>
          </w:tcPr>
          <w:p w14:paraId="0445BDB8" w14:textId="107905B0" w:rsidR="00872950" w:rsidRPr="003D15B9" w:rsidDel="0066476F" w:rsidRDefault="00872950" w:rsidP="00872950">
            <w:pPr>
              <w:pStyle w:val="TAC"/>
              <w:rPr>
                <w:del w:id="770" w:author="Johannsson, Jan" w:date="2018-01-25T14:35:00Z"/>
                <w:rFonts w:eastAsia="Batang"/>
                <w:strike/>
                <w:color w:val="FF0000"/>
              </w:rPr>
            </w:pPr>
            <w:del w:id="771" w:author="Johannsson, Jan" w:date="2018-01-25T14:35:00Z">
              <w:r w:rsidRPr="003D15B9" w:rsidDel="0066476F">
                <w:rPr>
                  <w:rFonts w:eastAsia="Batang"/>
                  <w:strike/>
                  <w:color w:val="FF0000"/>
                </w:rPr>
                <w:delText>9</w:delText>
              </w:r>
            </w:del>
          </w:p>
        </w:tc>
        <w:tc>
          <w:tcPr>
            <w:tcW w:w="897" w:type="dxa"/>
            <w:shd w:val="clear" w:color="auto" w:fill="auto"/>
          </w:tcPr>
          <w:p w14:paraId="028BE6DB" w14:textId="0DDBFA25" w:rsidR="00872950" w:rsidRPr="003D15B9" w:rsidDel="0066476F" w:rsidRDefault="00872950" w:rsidP="00872950">
            <w:pPr>
              <w:pStyle w:val="TAC"/>
              <w:rPr>
                <w:del w:id="772" w:author="Johannsson, Jan" w:date="2018-01-25T14:35:00Z"/>
                <w:rFonts w:eastAsia="Batang"/>
                <w:strike/>
                <w:color w:val="FF0000"/>
              </w:rPr>
            </w:pPr>
            <w:del w:id="773" w:author="Johannsson, Jan" w:date="2018-01-25T14:35:00Z">
              <w:r w:rsidRPr="003D15B9" w:rsidDel="0066476F">
                <w:rPr>
                  <w:rFonts w:eastAsia="Batang"/>
                  <w:strike/>
                  <w:color w:val="FF0000"/>
                </w:rPr>
                <w:delText>-</w:delText>
              </w:r>
            </w:del>
          </w:p>
        </w:tc>
        <w:tc>
          <w:tcPr>
            <w:tcW w:w="937" w:type="dxa"/>
          </w:tcPr>
          <w:p w14:paraId="4C241D13" w14:textId="4B1822AD" w:rsidR="00872950" w:rsidRPr="003D15B9" w:rsidDel="0066476F" w:rsidRDefault="00872950" w:rsidP="00872950">
            <w:pPr>
              <w:pStyle w:val="TAC"/>
              <w:rPr>
                <w:del w:id="774" w:author="Johannsson, Jan" w:date="2018-01-25T14:35:00Z"/>
                <w:rFonts w:eastAsia="Batang"/>
                <w:strike/>
                <w:color w:val="FF0000"/>
              </w:rPr>
            </w:pPr>
            <w:del w:id="775" w:author="Johannsson, Jan" w:date="2018-01-25T14:35:00Z">
              <w:r w:rsidRPr="003D15B9" w:rsidDel="0066476F">
                <w:rPr>
                  <w:rFonts w:eastAsia="Batang"/>
                  <w:strike/>
                  <w:color w:val="FF0000"/>
                </w:rPr>
                <w:delText>-</w:delText>
              </w:r>
            </w:del>
          </w:p>
        </w:tc>
        <w:tc>
          <w:tcPr>
            <w:tcW w:w="999" w:type="dxa"/>
          </w:tcPr>
          <w:p w14:paraId="207C409E" w14:textId="77F71A64" w:rsidR="00872950" w:rsidRPr="003D15B9" w:rsidDel="0066476F" w:rsidRDefault="00872950" w:rsidP="00872950">
            <w:pPr>
              <w:pStyle w:val="TAC"/>
              <w:rPr>
                <w:del w:id="776" w:author="Johannsson, Jan" w:date="2018-01-25T14:35:00Z"/>
                <w:rFonts w:eastAsia="Batang"/>
                <w:strike/>
                <w:color w:val="FF0000"/>
              </w:rPr>
            </w:pPr>
            <w:del w:id="777" w:author="Johannsson, Jan" w:date="2018-01-25T14:35:00Z">
              <w:r w:rsidRPr="003D15B9" w:rsidDel="0066476F">
                <w:rPr>
                  <w:rFonts w:eastAsia="Batang"/>
                  <w:strike/>
                  <w:color w:val="FF0000"/>
                </w:rPr>
                <w:delText>-</w:delText>
              </w:r>
            </w:del>
          </w:p>
        </w:tc>
      </w:tr>
      <w:tr w:rsidR="00872950" w:rsidRPr="003D15B9" w:rsidDel="0066476F" w14:paraId="68FEA3DA" w14:textId="316A39FA" w:rsidTr="00F433A4">
        <w:trPr>
          <w:jc w:val="center"/>
          <w:del w:id="778" w:author="Johannsson, Jan" w:date="2018-01-25T14:35:00Z"/>
        </w:trPr>
        <w:tc>
          <w:tcPr>
            <w:tcW w:w="1397" w:type="dxa"/>
            <w:shd w:val="clear" w:color="auto" w:fill="auto"/>
            <w:vAlign w:val="center"/>
          </w:tcPr>
          <w:p w14:paraId="5B90163E" w14:textId="1E346866" w:rsidR="00872950" w:rsidRPr="003D15B9" w:rsidDel="0066476F" w:rsidRDefault="00872950" w:rsidP="00872950">
            <w:pPr>
              <w:pStyle w:val="TAC"/>
              <w:rPr>
                <w:del w:id="779" w:author="Johannsson, Jan" w:date="2018-01-25T14:35:00Z"/>
                <w:rFonts w:eastAsia="Batang"/>
                <w:strike/>
              </w:rPr>
            </w:pPr>
          </w:p>
        </w:tc>
        <w:tc>
          <w:tcPr>
            <w:tcW w:w="1062" w:type="dxa"/>
            <w:shd w:val="clear" w:color="auto" w:fill="auto"/>
            <w:vAlign w:val="center"/>
          </w:tcPr>
          <w:p w14:paraId="41B22FED" w14:textId="5B95CDBF" w:rsidR="00872950" w:rsidRPr="003D15B9" w:rsidDel="0066476F" w:rsidRDefault="00872950" w:rsidP="00872950">
            <w:pPr>
              <w:pStyle w:val="TAC"/>
              <w:rPr>
                <w:del w:id="780" w:author="Johannsson, Jan" w:date="2018-01-25T14:35:00Z"/>
                <w:rFonts w:eastAsia="Batang"/>
                <w:strike/>
                <w:color w:val="FF0000"/>
              </w:rPr>
            </w:pPr>
            <w:del w:id="781" w:author="Johannsson, Jan" w:date="2018-01-25T14:35:00Z">
              <w:r w:rsidRPr="003D15B9" w:rsidDel="0066476F">
                <w:rPr>
                  <w:rFonts w:eastAsia="Batang"/>
                  <w:strike/>
                  <w:color w:val="FF0000"/>
                </w:rPr>
                <w:delText>0</w:delText>
              </w:r>
            </w:del>
          </w:p>
        </w:tc>
        <w:tc>
          <w:tcPr>
            <w:tcW w:w="876" w:type="dxa"/>
            <w:shd w:val="clear" w:color="auto" w:fill="auto"/>
            <w:vAlign w:val="center"/>
          </w:tcPr>
          <w:p w14:paraId="6BE5640C" w14:textId="1D02F72C" w:rsidR="00872950" w:rsidRPr="003D15B9" w:rsidDel="0066476F" w:rsidRDefault="00872950" w:rsidP="00872950">
            <w:pPr>
              <w:pStyle w:val="TAC"/>
              <w:rPr>
                <w:del w:id="782" w:author="Johannsson, Jan" w:date="2018-01-25T14:35:00Z"/>
                <w:rFonts w:eastAsia="Batang"/>
                <w:strike/>
                <w:color w:val="FF0000"/>
              </w:rPr>
            </w:pPr>
            <w:del w:id="783" w:author="Johannsson, Jan" w:date="2018-01-25T14:35:00Z">
              <w:r w:rsidRPr="003D15B9" w:rsidDel="0066476F">
                <w:rPr>
                  <w:rFonts w:eastAsia="Batang"/>
                  <w:strike/>
                  <w:color w:val="FF0000"/>
                </w:rPr>
                <w:delText>16</w:delText>
              </w:r>
            </w:del>
          </w:p>
        </w:tc>
        <w:tc>
          <w:tcPr>
            <w:tcW w:w="750" w:type="dxa"/>
            <w:shd w:val="clear" w:color="auto" w:fill="auto"/>
            <w:vAlign w:val="center"/>
          </w:tcPr>
          <w:p w14:paraId="5A3C0F1A" w14:textId="15D12436" w:rsidR="00872950" w:rsidRPr="003D15B9" w:rsidDel="0066476F" w:rsidRDefault="00872950" w:rsidP="00872950">
            <w:pPr>
              <w:pStyle w:val="TAC"/>
              <w:rPr>
                <w:del w:id="784" w:author="Johannsson, Jan" w:date="2018-01-25T14:35:00Z"/>
                <w:rFonts w:eastAsia="Batang"/>
                <w:strike/>
                <w:color w:val="FF0000"/>
              </w:rPr>
            </w:pPr>
            <w:del w:id="785" w:author="Johannsson, Jan" w:date="2018-01-25T14:35:00Z">
              <w:r w:rsidRPr="003D15B9" w:rsidDel="0066476F">
                <w:rPr>
                  <w:rFonts w:eastAsia="Batang"/>
                  <w:strike/>
                  <w:color w:val="FF0000"/>
                </w:rPr>
                <w:delText>1</w:delText>
              </w:r>
            </w:del>
          </w:p>
        </w:tc>
        <w:tc>
          <w:tcPr>
            <w:tcW w:w="1668" w:type="dxa"/>
            <w:shd w:val="clear" w:color="auto" w:fill="auto"/>
            <w:vAlign w:val="center"/>
          </w:tcPr>
          <w:p w14:paraId="4D1C4444" w14:textId="1366DB33" w:rsidR="00872950" w:rsidRPr="003D15B9" w:rsidDel="0066476F" w:rsidRDefault="00872950" w:rsidP="00872950">
            <w:pPr>
              <w:pStyle w:val="TAC"/>
              <w:rPr>
                <w:del w:id="786" w:author="Johannsson, Jan" w:date="2018-01-25T14:35:00Z"/>
                <w:rFonts w:eastAsia="Batang"/>
                <w:strike/>
                <w:color w:val="FF0000"/>
              </w:rPr>
            </w:pPr>
            <w:del w:id="787" w:author="Johannsson, Jan" w:date="2018-01-25T14:35:00Z">
              <w:r w:rsidRPr="003D15B9" w:rsidDel="0066476F">
                <w:rPr>
                  <w:rFonts w:eastAsia="Batang"/>
                  <w:strike/>
                  <w:color w:val="FF0000"/>
                </w:rPr>
                <w:delText>1</w:delText>
              </w:r>
            </w:del>
          </w:p>
        </w:tc>
        <w:tc>
          <w:tcPr>
            <w:tcW w:w="897" w:type="dxa"/>
            <w:shd w:val="clear" w:color="auto" w:fill="auto"/>
          </w:tcPr>
          <w:p w14:paraId="5073CD27" w14:textId="6BF3F41D" w:rsidR="00872950" w:rsidRPr="003D15B9" w:rsidDel="0066476F" w:rsidRDefault="00872950" w:rsidP="00872950">
            <w:pPr>
              <w:pStyle w:val="TAC"/>
              <w:rPr>
                <w:del w:id="788" w:author="Johannsson, Jan" w:date="2018-01-25T14:35:00Z"/>
                <w:rFonts w:eastAsia="Batang"/>
                <w:strike/>
                <w:color w:val="FF0000"/>
              </w:rPr>
            </w:pPr>
            <w:del w:id="789" w:author="Johannsson, Jan" w:date="2018-01-25T14:35:00Z">
              <w:r w:rsidRPr="003D15B9" w:rsidDel="0066476F">
                <w:rPr>
                  <w:rFonts w:eastAsia="Batang"/>
                  <w:strike/>
                  <w:color w:val="FF0000"/>
                </w:rPr>
                <w:delText>-</w:delText>
              </w:r>
            </w:del>
          </w:p>
        </w:tc>
        <w:tc>
          <w:tcPr>
            <w:tcW w:w="937" w:type="dxa"/>
          </w:tcPr>
          <w:p w14:paraId="059232F4" w14:textId="08E8EC68" w:rsidR="00872950" w:rsidRPr="003D15B9" w:rsidDel="0066476F" w:rsidRDefault="00872950" w:rsidP="00872950">
            <w:pPr>
              <w:pStyle w:val="TAC"/>
              <w:rPr>
                <w:del w:id="790" w:author="Johannsson, Jan" w:date="2018-01-25T14:35:00Z"/>
                <w:rFonts w:eastAsia="Batang"/>
                <w:strike/>
                <w:color w:val="FF0000"/>
              </w:rPr>
            </w:pPr>
            <w:del w:id="791" w:author="Johannsson, Jan" w:date="2018-01-25T14:35:00Z">
              <w:r w:rsidRPr="003D15B9" w:rsidDel="0066476F">
                <w:rPr>
                  <w:rFonts w:eastAsia="Batang"/>
                  <w:strike/>
                  <w:color w:val="FF0000"/>
                </w:rPr>
                <w:delText>-</w:delText>
              </w:r>
            </w:del>
          </w:p>
        </w:tc>
        <w:tc>
          <w:tcPr>
            <w:tcW w:w="999" w:type="dxa"/>
          </w:tcPr>
          <w:p w14:paraId="54B96FB0" w14:textId="6AC20C99" w:rsidR="00872950" w:rsidRPr="003D15B9" w:rsidDel="0066476F" w:rsidRDefault="00872950" w:rsidP="00872950">
            <w:pPr>
              <w:pStyle w:val="TAC"/>
              <w:rPr>
                <w:del w:id="792" w:author="Johannsson, Jan" w:date="2018-01-25T14:35:00Z"/>
                <w:rFonts w:eastAsia="Batang"/>
                <w:strike/>
                <w:color w:val="FF0000"/>
              </w:rPr>
            </w:pPr>
            <w:del w:id="793" w:author="Johannsson, Jan" w:date="2018-01-25T14:35:00Z">
              <w:r w:rsidRPr="003D15B9" w:rsidDel="0066476F">
                <w:rPr>
                  <w:rFonts w:eastAsia="Batang"/>
                  <w:strike/>
                  <w:color w:val="FF0000"/>
                </w:rPr>
                <w:delText>-</w:delText>
              </w:r>
            </w:del>
          </w:p>
        </w:tc>
      </w:tr>
      <w:tr w:rsidR="00872950" w:rsidRPr="003D15B9" w:rsidDel="0066476F" w14:paraId="2B3E3C46" w14:textId="200D2B83" w:rsidTr="00F433A4">
        <w:trPr>
          <w:jc w:val="center"/>
          <w:del w:id="794" w:author="Johannsson, Jan" w:date="2018-01-25T14:35:00Z"/>
        </w:trPr>
        <w:tc>
          <w:tcPr>
            <w:tcW w:w="1397" w:type="dxa"/>
            <w:shd w:val="clear" w:color="auto" w:fill="auto"/>
            <w:vAlign w:val="center"/>
          </w:tcPr>
          <w:p w14:paraId="0BE0D823" w14:textId="533EF0FA" w:rsidR="00872950" w:rsidRPr="003D15B9" w:rsidDel="0066476F" w:rsidRDefault="00872950" w:rsidP="00872950">
            <w:pPr>
              <w:pStyle w:val="TAC"/>
              <w:rPr>
                <w:del w:id="795" w:author="Johannsson, Jan" w:date="2018-01-25T14:35:00Z"/>
                <w:rFonts w:eastAsia="Batang"/>
                <w:strike/>
              </w:rPr>
            </w:pPr>
          </w:p>
        </w:tc>
        <w:tc>
          <w:tcPr>
            <w:tcW w:w="1062" w:type="dxa"/>
            <w:shd w:val="clear" w:color="auto" w:fill="auto"/>
            <w:vAlign w:val="center"/>
          </w:tcPr>
          <w:p w14:paraId="4BD06672" w14:textId="30AF99C3" w:rsidR="00872950" w:rsidRPr="003D15B9" w:rsidDel="0066476F" w:rsidRDefault="00872950" w:rsidP="00872950">
            <w:pPr>
              <w:pStyle w:val="TAC"/>
              <w:rPr>
                <w:del w:id="796" w:author="Johannsson, Jan" w:date="2018-01-25T14:35:00Z"/>
                <w:rFonts w:eastAsia="Batang"/>
                <w:strike/>
                <w:color w:val="FF0000"/>
              </w:rPr>
            </w:pPr>
            <w:del w:id="797" w:author="Johannsson, Jan" w:date="2018-01-25T14:35:00Z">
              <w:r w:rsidRPr="003D15B9" w:rsidDel="0066476F">
                <w:rPr>
                  <w:rFonts w:eastAsia="Batang"/>
                  <w:strike/>
                  <w:color w:val="FF0000"/>
                </w:rPr>
                <w:delText>0</w:delText>
              </w:r>
            </w:del>
          </w:p>
        </w:tc>
        <w:tc>
          <w:tcPr>
            <w:tcW w:w="876" w:type="dxa"/>
            <w:shd w:val="clear" w:color="auto" w:fill="auto"/>
            <w:vAlign w:val="center"/>
          </w:tcPr>
          <w:p w14:paraId="14F6F1F1" w14:textId="5BAA99BE" w:rsidR="00872950" w:rsidRPr="003D15B9" w:rsidDel="0066476F" w:rsidRDefault="00872950" w:rsidP="00872950">
            <w:pPr>
              <w:pStyle w:val="TAC"/>
              <w:rPr>
                <w:del w:id="798" w:author="Johannsson, Jan" w:date="2018-01-25T14:35:00Z"/>
                <w:rFonts w:eastAsia="Batang"/>
                <w:strike/>
                <w:color w:val="FF0000"/>
              </w:rPr>
            </w:pPr>
            <w:del w:id="799" w:author="Johannsson, Jan" w:date="2018-01-25T14:35:00Z">
              <w:r w:rsidRPr="003D15B9" w:rsidDel="0066476F">
                <w:rPr>
                  <w:rFonts w:eastAsia="Batang"/>
                  <w:strike/>
                  <w:color w:val="FF0000"/>
                </w:rPr>
                <w:delText>16</w:delText>
              </w:r>
            </w:del>
          </w:p>
        </w:tc>
        <w:tc>
          <w:tcPr>
            <w:tcW w:w="750" w:type="dxa"/>
            <w:shd w:val="clear" w:color="auto" w:fill="auto"/>
            <w:vAlign w:val="center"/>
          </w:tcPr>
          <w:p w14:paraId="60AC6BD0" w14:textId="3AD8E7F0" w:rsidR="00872950" w:rsidRPr="003D15B9" w:rsidDel="0066476F" w:rsidRDefault="00872950" w:rsidP="00872950">
            <w:pPr>
              <w:pStyle w:val="TAC"/>
              <w:rPr>
                <w:del w:id="800" w:author="Johannsson, Jan" w:date="2018-01-25T14:35:00Z"/>
                <w:rFonts w:eastAsia="Batang"/>
                <w:strike/>
                <w:color w:val="FF0000"/>
              </w:rPr>
            </w:pPr>
            <w:del w:id="801" w:author="Johannsson, Jan" w:date="2018-01-25T14:35:00Z">
              <w:r w:rsidRPr="003D15B9" w:rsidDel="0066476F">
                <w:rPr>
                  <w:rFonts w:eastAsia="Batang"/>
                  <w:strike/>
                  <w:color w:val="FF0000"/>
                </w:rPr>
                <w:delText>1</w:delText>
              </w:r>
            </w:del>
          </w:p>
        </w:tc>
        <w:tc>
          <w:tcPr>
            <w:tcW w:w="1668" w:type="dxa"/>
            <w:shd w:val="clear" w:color="auto" w:fill="auto"/>
            <w:vAlign w:val="center"/>
          </w:tcPr>
          <w:p w14:paraId="51B0EC6B" w14:textId="2E46BAD4" w:rsidR="00872950" w:rsidRPr="003D15B9" w:rsidDel="0066476F" w:rsidRDefault="00872950" w:rsidP="00872950">
            <w:pPr>
              <w:pStyle w:val="TAC"/>
              <w:rPr>
                <w:del w:id="802" w:author="Johannsson, Jan" w:date="2018-01-25T14:35:00Z"/>
                <w:rFonts w:eastAsia="Batang"/>
                <w:strike/>
                <w:color w:val="FF0000"/>
              </w:rPr>
            </w:pPr>
            <w:del w:id="803" w:author="Johannsson, Jan" w:date="2018-01-25T14:35:00Z">
              <w:r w:rsidRPr="003D15B9" w:rsidDel="0066476F">
                <w:rPr>
                  <w:rFonts w:eastAsia="Batang"/>
                  <w:strike/>
                  <w:color w:val="FF0000"/>
                </w:rPr>
                <w:delText>4</w:delText>
              </w:r>
            </w:del>
          </w:p>
        </w:tc>
        <w:tc>
          <w:tcPr>
            <w:tcW w:w="897" w:type="dxa"/>
            <w:shd w:val="clear" w:color="auto" w:fill="auto"/>
          </w:tcPr>
          <w:p w14:paraId="0B6AA741" w14:textId="6A7A2C48" w:rsidR="00872950" w:rsidRPr="003D15B9" w:rsidDel="0066476F" w:rsidRDefault="00872950" w:rsidP="00872950">
            <w:pPr>
              <w:pStyle w:val="TAC"/>
              <w:rPr>
                <w:del w:id="804" w:author="Johannsson, Jan" w:date="2018-01-25T14:35:00Z"/>
                <w:rFonts w:eastAsia="Batang"/>
                <w:strike/>
                <w:color w:val="FF0000"/>
              </w:rPr>
            </w:pPr>
            <w:del w:id="805" w:author="Johannsson, Jan" w:date="2018-01-25T14:35:00Z">
              <w:r w:rsidRPr="003D15B9" w:rsidDel="0066476F">
                <w:rPr>
                  <w:rFonts w:eastAsia="Batang"/>
                  <w:strike/>
                  <w:color w:val="FF0000"/>
                </w:rPr>
                <w:delText>-</w:delText>
              </w:r>
            </w:del>
          </w:p>
        </w:tc>
        <w:tc>
          <w:tcPr>
            <w:tcW w:w="937" w:type="dxa"/>
          </w:tcPr>
          <w:p w14:paraId="159F2F0C" w14:textId="6C01BB1E" w:rsidR="00872950" w:rsidRPr="003D15B9" w:rsidDel="0066476F" w:rsidRDefault="00872950" w:rsidP="00872950">
            <w:pPr>
              <w:pStyle w:val="TAC"/>
              <w:rPr>
                <w:del w:id="806" w:author="Johannsson, Jan" w:date="2018-01-25T14:35:00Z"/>
                <w:rFonts w:eastAsia="Batang"/>
                <w:strike/>
                <w:color w:val="FF0000"/>
              </w:rPr>
            </w:pPr>
            <w:del w:id="807" w:author="Johannsson, Jan" w:date="2018-01-25T14:35:00Z">
              <w:r w:rsidRPr="003D15B9" w:rsidDel="0066476F">
                <w:rPr>
                  <w:rFonts w:eastAsia="Batang"/>
                  <w:strike/>
                  <w:color w:val="FF0000"/>
                </w:rPr>
                <w:delText>-</w:delText>
              </w:r>
            </w:del>
          </w:p>
        </w:tc>
        <w:tc>
          <w:tcPr>
            <w:tcW w:w="999" w:type="dxa"/>
          </w:tcPr>
          <w:p w14:paraId="16DCAF50" w14:textId="19745C7F" w:rsidR="00872950" w:rsidRPr="003D15B9" w:rsidDel="0066476F" w:rsidRDefault="00872950" w:rsidP="00872950">
            <w:pPr>
              <w:pStyle w:val="TAC"/>
              <w:rPr>
                <w:del w:id="808" w:author="Johannsson, Jan" w:date="2018-01-25T14:35:00Z"/>
                <w:rFonts w:eastAsia="Batang"/>
                <w:strike/>
                <w:color w:val="FF0000"/>
              </w:rPr>
            </w:pPr>
            <w:del w:id="809" w:author="Johannsson, Jan" w:date="2018-01-25T14:35:00Z">
              <w:r w:rsidRPr="003D15B9" w:rsidDel="0066476F">
                <w:rPr>
                  <w:rFonts w:eastAsia="Batang"/>
                  <w:strike/>
                  <w:color w:val="FF0000"/>
                </w:rPr>
                <w:delText>-</w:delText>
              </w:r>
            </w:del>
          </w:p>
        </w:tc>
      </w:tr>
      <w:tr w:rsidR="00872950" w:rsidRPr="003D15B9" w:rsidDel="0066476F" w14:paraId="75C4C4F1" w14:textId="51D5446D" w:rsidTr="00F433A4">
        <w:trPr>
          <w:jc w:val="center"/>
          <w:del w:id="810" w:author="Johannsson, Jan" w:date="2018-01-25T14:35:00Z"/>
        </w:trPr>
        <w:tc>
          <w:tcPr>
            <w:tcW w:w="1397" w:type="dxa"/>
            <w:shd w:val="clear" w:color="auto" w:fill="auto"/>
            <w:vAlign w:val="center"/>
          </w:tcPr>
          <w:p w14:paraId="0D9B035A" w14:textId="344AFCFC" w:rsidR="00872950" w:rsidRPr="003D15B9" w:rsidDel="0066476F" w:rsidRDefault="00872950" w:rsidP="00872950">
            <w:pPr>
              <w:pStyle w:val="TAC"/>
              <w:rPr>
                <w:del w:id="811" w:author="Johannsson, Jan" w:date="2018-01-25T14:35:00Z"/>
                <w:rFonts w:eastAsia="Batang"/>
                <w:strike/>
              </w:rPr>
            </w:pPr>
          </w:p>
        </w:tc>
        <w:tc>
          <w:tcPr>
            <w:tcW w:w="1062" w:type="dxa"/>
            <w:shd w:val="clear" w:color="auto" w:fill="auto"/>
            <w:vAlign w:val="center"/>
          </w:tcPr>
          <w:p w14:paraId="0EDC56D6" w14:textId="3BD81275" w:rsidR="00872950" w:rsidRPr="003D15B9" w:rsidDel="0066476F" w:rsidRDefault="00872950" w:rsidP="00872950">
            <w:pPr>
              <w:pStyle w:val="TAC"/>
              <w:rPr>
                <w:del w:id="812" w:author="Johannsson, Jan" w:date="2018-01-25T14:35:00Z"/>
                <w:rFonts w:eastAsia="Batang"/>
                <w:strike/>
                <w:color w:val="FF0000"/>
              </w:rPr>
            </w:pPr>
            <w:del w:id="813" w:author="Johannsson, Jan" w:date="2018-01-25T14:35:00Z">
              <w:r w:rsidRPr="003D15B9" w:rsidDel="0066476F">
                <w:rPr>
                  <w:rFonts w:eastAsia="Batang"/>
                  <w:strike/>
                  <w:color w:val="FF0000"/>
                </w:rPr>
                <w:delText>0</w:delText>
              </w:r>
            </w:del>
          </w:p>
        </w:tc>
        <w:tc>
          <w:tcPr>
            <w:tcW w:w="876" w:type="dxa"/>
            <w:shd w:val="clear" w:color="auto" w:fill="auto"/>
            <w:vAlign w:val="center"/>
          </w:tcPr>
          <w:p w14:paraId="35FBF9A1" w14:textId="6B48F435" w:rsidR="00872950" w:rsidRPr="003D15B9" w:rsidDel="0066476F" w:rsidRDefault="00872950" w:rsidP="00872950">
            <w:pPr>
              <w:pStyle w:val="TAC"/>
              <w:rPr>
                <w:del w:id="814" w:author="Johannsson, Jan" w:date="2018-01-25T14:35:00Z"/>
                <w:rFonts w:eastAsia="Batang"/>
                <w:strike/>
                <w:color w:val="FF0000"/>
              </w:rPr>
            </w:pPr>
            <w:del w:id="815" w:author="Johannsson, Jan" w:date="2018-01-25T14:35:00Z">
              <w:r w:rsidRPr="003D15B9" w:rsidDel="0066476F">
                <w:rPr>
                  <w:rFonts w:eastAsia="Batang"/>
                  <w:strike/>
                  <w:color w:val="FF0000"/>
                </w:rPr>
                <w:delText>16</w:delText>
              </w:r>
            </w:del>
          </w:p>
        </w:tc>
        <w:tc>
          <w:tcPr>
            <w:tcW w:w="750" w:type="dxa"/>
            <w:shd w:val="clear" w:color="auto" w:fill="auto"/>
            <w:vAlign w:val="center"/>
          </w:tcPr>
          <w:p w14:paraId="1EA45D92" w14:textId="68CD900F" w:rsidR="00872950" w:rsidRPr="003D15B9" w:rsidDel="0066476F" w:rsidRDefault="00872950" w:rsidP="00872950">
            <w:pPr>
              <w:pStyle w:val="TAC"/>
              <w:rPr>
                <w:del w:id="816" w:author="Johannsson, Jan" w:date="2018-01-25T14:35:00Z"/>
                <w:rFonts w:eastAsia="Batang"/>
                <w:strike/>
                <w:color w:val="FF0000"/>
              </w:rPr>
            </w:pPr>
            <w:del w:id="817" w:author="Johannsson, Jan" w:date="2018-01-25T14:35:00Z">
              <w:r w:rsidRPr="003D15B9" w:rsidDel="0066476F">
                <w:rPr>
                  <w:rFonts w:eastAsia="Batang"/>
                  <w:strike/>
                  <w:color w:val="FF0000"/>
                </w:rPr>
                <w:delText>1</w:delText>
              </w:r>
            </w:del>
          </w:p>
        </w:tc>
        <w:tc>
          <w:tcPr>
            <w:tcW w:w="1668" w:type="dxa"/>
            <w:shd w:val="clear" w:color="auto" w:fill="auto"/>
            <w:vAlign w:val="center"/>
          </w:tcPr>
          <w:p w14:paraId="22A679D7" w14:textId="311C8490" w:rsidR="00872950" w:rsidRPr="003D15B9" w:rsidDel="0066476F" w:rsidRDefault="00872950" w:rsidP="00872950">
            <w:pPr>
              <w:pStyle w:val="TAC"/>
              <w:rPr>
                <w:del w:id="818" w:author="Johannsson, Jan" w:date="2018-01-25T14:35:00Z"/>
                <w:rFonts w:eastAsia="Batang"/>
                <w:strike/>
                <w:color w:val="FF0000"/>
              </w:rPr>
            </w:pPr>
            <w:del w:id="819" w:author="Johannsson, Jan" w:date="2018-01-25T14:35:00Z">
              <w:r w:rsidRPr="003D15B9" w:rsidDel="0066476F">
                <w:rPr>
                  <w:rFonts w:eastAsia="Batang"/>
                  <w:strike/>
                  <w:color w:val="FF0000"/>
                </w:rPr>
                <w:delText>7</w:delText>
              </w:r>
            </w:del>
          </w:p>
        </w:tc>
        <w:tc>
          <w:tcPr>
            <w:tcW w:w="897" w:type="dxa"/>
            <w:shd w:val="clear" w:color="auto" w:fill="auto"/>
          </w:tcPr>
          <w:p w14:paraId="679CF1BD" w14:textId="2E165E7B" w:rsidR="00872950" w:rsidRPr="003D15B9" w:rsidDel="0066476F" w:rsidRDefault="00872950" w:rsidP="00872950">
            <w:pPr>
              <w:pStyle w:val="TAC"/>
              <w:rPr>
                <w:del w:id="820" w:author="Johannsson, Jan" w:date="2018-01-25T14:35:00Z"/>
                <w:rFonts w:eastAsia="Batang"/>
                <w:strike/>
                <w:color w:val="FF0000"/>
              </w:rPr>
            </w:pPr>
            <w:del w:id="821" w:author="Johannsson, Jan" w:date="2018-01-25T14:35:00Z">
              <w:r w:rsidRPr="003D15B9" w:rsidDel="0066476F">
                <w:rPr>
                  <w:rFonts w:eastAsia="Batang"/>
                  <w:strike/>
                  <w:color w:val="FF0000"/>
                </w:rPr>
                <w:delText>-</w:delText>
              </w:r>
            </w:del>
          </w:p>
        </w:tc>
        <w:tc>
          <w:tcPr>
            <w:tcW w:w="937" w:type="dxa"/>
          </w:tcPr>
          <w:p w14:paraId="0AF2C830" w14:textId="2B336A2E" w:rsidR="00872950" w:rsidRPr="003D15B9" w:rsidDel="0066476F" w:rsidRDefault="00872950" w:rsidP="00872950">
            <w:pPr>
              <w:pStyle w:val="TAC"/>
              <w:rPr>
                <w:del w:id="822" w:author="Johannsson, Jan" w:date="2018-01-25T14:35:00Z"/>
                <w:rFonts w:eastAsia="Batang"/>
                <w:strike/>
                <w:color w:val="FF0000"/>
              </w:rPr>
            </w:pPr>
            <w:del w:id="823" w:author="Johannsson, Jan" w:date="2018-01-25T14:35:00Z">
              <w:r w:rsidRPr="003D15B9" w:rsidDel="0066476F">
                <w:rPr>
                  <w:rFonts w:eastAsia="Batang"/>
                  <w:strike/>
                  <w:color w:val="FF0000"/>
                </w:rPr>
                <w:delText>-</w:delText>
              </w:r>
            </w:del>
          </w:p>
        </w:tc>
        <w:tc>
          <w:tcPr>
            <w:tcW w:w="999" w:type="dxa"/>
          </w:tcPr>
          <w:p w14:paraId="1EF69BD4" w14:textId="6E7D23DA" w:rsidR="00872950" w:rsidRPr="003D15B9" w:rsidDel="0066476F" w:rsidRDefault="00872950" w:rsidP="00872950">
            <w:pPr>
              <w:pStyle w:val="TAC"/>
              <w:rPr>
                <w:del w:id="824" w:author="Johannsson, Jan" w:date="2018-01-25T14:35:00Z"/>
                <w:rFonts w:eastAsia="Batang"/>
                <w:strike/>
                <w:color w:val="FF0000"/>
              </w:rPr>
            </w:pPr>
            <w:del w:id="825" w:author="Johannsson, Jan" w:date="2018-01-25T14:35:00Z">
              <w:r w:rsidRPr="003D15B9" w:rsidDel="0066476F">
                <w:rPr>
                  <w:rFonts w:eastAsia="Batang"/>
                  <w:strike/>
                  <w:color w:val="FF0000"/>
                </w:rPr>
                <w:delText>-</w:delText>
              </w:r>
            </w:del>
          </w:p>
        </w:tc>
      </w:tr>
      <w:tr w:rsidR="00872950" w:rsidRPr="003D15B9" w:rsidDel="0066476F" w14:paraId="015F650A" w14:textId="582B9499" w:rsidTr="00F433A4">
        <w:trPr>
          <w:jc w:val="center"/>
          <w:del w:id="826" w:author="Johannsson, Jan" w:date="2018-01-25T14:35:00Z"/>
        </w:trPr>
        <w:tc>
          <w:tcPr>
            <w:tcW w:w="1397" w:type="dxa"/>
            <w:shd w:val="clear" w:color="auto" w:fill="auto"/>
            <w:vAlign w:val="center"/>
          </w:tcPr>
          <w:p w14:paraId="18C442D8" w14:textId="7DAEE887" w:rsidR="00872950" w:rsidRPr="003D15B9" w:rsidDel="0066476F" w:rsidRDefault="00872950" w:rsidP="00872950">
            <w:pPr>
              <w:pStyle w:val="TAC"/>
              <w:rPr>
                <w:del w:id="827" w:author="Johannsson, Jan" w:date="2018-01-25T14:35:00Z"/>
                <w:rFonts w:eastAsia="Batang"/>
                <w:strike/>
              </w:rPr>
            </w:pPr>
          </w:p>
        </w:tc>
        <w:tc>
          <w:tcPr>
            <w:tcW w:w="1062" w:type="dxa"/>
            <w:shd w:val="clear" w:color="auto" w:fill="auto"/>
            <w:vAlign w:val="center"/>
          </w:tcPr>
          <w:p w14:paraId="3C452486" w14:textId="3A1B8891" w:rsidR="00872950" w:rsidRPr="003D15B9" w:rsidDel="0066476F" w:rsidRDefault="00872950" w:rsidP="00872950">
            <w:pPr>
              <w:pStyle w:val="TAC"/>
              <w:rPr>
                <w:del w:id="828" w:author="Johannsson, Jan" w:date="2018-01-25T14:35:00Z"/>
                <w:rFonts w:eastAsia="Batang"/>
                <w:strike/>
                <w:color w:val="FF0000"/>
              </w:rPr>
            </w:pPr>
            <w:del w:id="829" w:author="Johannsson, Jan" w:date="2018-01-25T14:35:00Z">
              <w:r w:rsidRPr="003D15B9" w:rsidDel="0066476F">
                <w:rPr>
                  <w:rFonts w:eastAsia="Batang"/>
                  <w:strike/>
                  <w:color w:val="FF0000"/>
                </w:rPr>
                <w:delText>0</w:delText>
              </w:r>
            </w:del>
          </w:p>
        </w:tc>
        <w:tc>
          <w:tcPr>
            <w:tcW w:w="876" w:type="dxa"/>
            <w:shd w:val="clear" w:color="auto" w:fill="auto"/>
            <w:vAlign w:val="center"/>
          </w:tcPr>
          <w:p w14:paraId="4396EA2B" w14:textId="4D52F087" w:rsidR="00872950" w:rsidRPr="003D15B9" w:rsidDel="0066476F" w:rsidRDefault="00872950" w:rsidP="00872950">
            <w:pPr>
              <w:pStyle w:val="TAC"/>
              <w:rPr>
                <w:del w:id="830" w:author="Johannsson, Jan" w:date="2018-01-25T14:35:00Z"/>
                <w:rFonts w:eastAsia="Batang"/>
                <w:strike/>
                <w:color w:val="FF0000"/>
              </w:rPr>
            </w:pPr>
            <w:del w:id="831" w:author="Johannsson, Jan" w:date="2018-01-25T14:35:00Z">
              <w:r w:rsidRPr="003D15B9" w:rsidDel="0066476F">
                <w:rPr>
                  <w:rFonts w:eastAsia="Batang"/>
                  <w:strike/>
                  <w:color w:val="FF0000"/>
                </w:rPr>
                <w:delText>16</w:delText>
              </w:r>
            </w:del>
          </w:p>
        </w:tc>
        <w:tc>
          <w:tcPr>
            <w:tcW w:w="750" w:type="dxa"/>
            <w:shd w:val="clear" w:color="auto" w:fill="auto"/>
            <w:vAlign w:val="center"/>
          </w:tcPr>
          <w:p w14:paraId="0FA24406" w14:textId="01E23A52" w:rsidR="00872950" w:rsidRPr="003D15B9" w:rsidDel="0066476F" w:rsidRDefault="00872950" w:rsidP="00872950">
            <w:pPr>
              <w:pStyle w:val="TAC"/>
              <w:rPr>
                <w:del w:id="832" w:author="Johannsson, Jan" w:date="2018-01-25T14:35:00Z"/>
                <w:rFonts w:eastAsia="Batang"/>
                <w:strike/>
                <w:color w:val="FF0000"/>
              </w:rPr>
            </w:pPr>
            <w:del w:id="833" w:author="Johannsson, Jan" w:date="2018-01-25T14:35:00Z">
              <w:r w:rsidRPr="003D15B9" w:rsidDel="0066476F">
                <w:rPr>
                  <w:rFonts w:eastAsia="Batang"/>
                  <w:strike/>
                  <w:color w:val="FF0000"/>
                </w:rPr>
                <w:delText>1</w:delText>
              </w:r>
            </w:del>
          </w:p>
        </w:tc>
        <w:tc>
          <w:tcPr>
            <w:tcW w:w="1668" w:type="dxa"/>
            <w:shd w:val="clear" w:color="auto" w:fill="auto"/>
            <w:vAlign w:val="center"/>
          </w:tcPr>
          <w:p w14:paraId="5F1849D5" w14:textId="5EE41602" w:rsidR="00872950" w:rsidRPr="003D15B9" w:rsidDel="0066476F" w:rsidRDefault="00872950" w:rsidP="00872950">
            <w:pPr>
              <w:pStyle w:val="TAC"/>
              <w:rPr>
                <w:del w:id="834" w:author="Johannsson, Jan" w:date="2018-01-25T14:35:00Z"/>
                <w:rFonts w:eastAsia="Batang"/>
                <w:strike/>
                <w:color w:val="FF0000"/>
              </w:rPr>
            </w:pPr>
            <w:del w:id="835" w:author="Johannsson, Jan" w:date="2018-01-25T14:35:00Z">
              <w:r w:rsidRPr="003D15B9" w:rsidDel="0066476F">
                <w:rPr>
                  <w:rFonts w:eastAsia="Batang"/>
                  <w:strike/>
                  <w:color w:val="FF0000"/>
                </w:rPr>
                <w:delText>9</w:delText>
              </w:r>
            </w:del>
          </w:p>
        </w:tc>
        <w:tc>
          <w:tcPr>
            <w:tcW w:w="897" w:type="dxa"/>
            <w:shd w:val="clear" w:color="auto" w:fill="auto"/>
          </w:tcPr>
          <w:p w14:paraId="41D55E4D" w14:textId="6F2D29BC" w:rsidR="00872950" w:rsidRPr="003D15B9" w:rsidDel="0066476F" w:rsidRDefault="00872950" w:rsidP="00872950">
            <w:pPr>
              <w:pStyle w:val="TAC"/>
              <w:rPr>
                <w:del w:id="836" w:author="Johannsson, Jan" w:date="2018-01-25T14:35:00Z"/>
                <w:rFonts w:eastAsia="Batang"/>
                <w:strike/>
                <w:color w:val="FF0000"/>
              </w:rPr>
            </w:pPr>
            <w:del w:id="837" w:author="Johannsson, Jan" w:date="2018-01-25T14:35:00Z">
              <w:r w:rsidRPr="003D15B9" w:rsidDel="0066476F">
                <w:rPr>
                  <w:rFonts w:eastAsia="Batang"/>
                  <w:strike/>
                  <w:color w:val="FF0000"/>
                </w:rPr>
                <w:delText>-</w:delText>
              </w:r>
            </w:del>
          </w:p>
        </w:tc>
        <w:tc>
          <w:tcPr>
            <w:tcW w:w="937" w:type="dxa"/>
          </w:tcPr>
          <w:p w14:paraId="318F755C" w14:textId="32A70E6E" w:rsidR="00872950" w:rsidRPr="003D15B9" w:rsidDel="0066476F" w:rsidRDefault="00872950" w:rsidP="00872950">
            <w:pPr>
              <w:pStyle w:val="TAC"/>
              <w:rPr>
                <w:del w:id="838" w:author="Johannsson, Jan" w:date="2018-01-25T14:35:00Z"/>
                <w:rFonts w:eastAsia="Batang"/>
                <w:strike/>
                <w:color w:val="FF0000"/>
              </w:rPr>
            </w:pPr>
            <w:del w:id="839" w:author="Johannsson, Jan" w:date="2018-01-25T14:35:00Z">
              <w:r w:rsidRPr="003D15B9" w:rsidDel="0066476F">
                <w:rPr>
                  <w:rFonts w:eastAsia="Batang"/>
                  <w:strike/>
                  <w:color w:val="FF0000"/>
                </w:rPr>
                <w:delText>-</w:delText>
              </w:r>
            </w:del>
          </w:p>
        </w:tc>
        <w:tc>
          <w:tcPr>
            <w:tcW w:w="999" w:type="dxa"/>
          </w:tcPr>
          <w:p w14:paraId="6796058A" w14:textId="4DE152A0" w:rsidR="00872950" w:rsidRPr="003D15B9" w:rsidDel="0066476F" w:rsidRDefault="00872950" w:rsidP="00872950">
            <w:pPr>
              <w:pStyle w:val="TAC"/>
              <w:rPr>
                <w:del w:id="840" w:author="Johannsson, Jan" w:date="2018-01-25T14:35:00Z"/>
                <w:rFonts w:eastAsia="Batang"/>
                <w:strike/>
                <w:color w:val="FF0000"/>
              </w:rPr>
            </w:pPr>
            <w:del w:id="841" w:author="Johannsson, Jan" w:date="2018-01-25T14:35:00Z">
              <w:r w:rsidRPr="003D15B9" w:rsidDel="0066476F">
                <w:rPr>
                  <w:rFonts w:eastAsia="Batang"/>
                  <w:strike/>
                  <w:color w:val="FF0000"/>
                </w:rPr>
                <w:delText>-</w:delText>
              </w:r>
            </w:del>
          </w:p>
        </w:tc>
      </w:tr>
      <w:tr w:rsidR="00872950" w:rsidRPr="003D15B9" w:rsidDel="0066476F" w14:paraId="1836E5CD" w14:textId="60BF4701" w:rsidTr="00F433A4">
        <w:trPr>
          <w:jc w:val="center"/>
          <w:del w:id="842" w:author="Johannsson, Jan" w:date="2018-01-25T14:35:00Z"/>
        </w:trPr>
        <w:tc>
          <w:tcPr>
            <w:tcW w:w="1397" w:type="dxa"/>
            <w:shd w:val="clear" w:color="auto" w:fill="auto"/>
            <w:vAlign w:val="center"/>
          </w:tcPr>
          <w:p w14:paraId="43B3E54F" w14:textId="1AF08E92" w:rsidR="00872950" w:rsidRPr="003D15B9" w:rsidDel="0066476F" w:rsidRDefault="00872950" w:rsidP="00872950">
            <w:pPr>
              <w:pStyle w:val="TAC"/>
              <w:rPr>
                <w:del w:id="843" w:author="Johannsson, Jan" w:date="2018-01-25T14:35:00Z"/>
                <w:rFonts w:eastAsia="Batang"/>
                <w:strike/>
              </w:rPr>
            </w:pPr>
          </w:p>
        </w:tc>
        <w:tc>
          <w:tcPr>
            <w:tcW w:w="1062" w:type="dxa"/>
            <w:shd w:val="clear" w:color="auto" w:fill="auto"/>
            <w:vAlign w:val="center"/>
          </w:tcPr>
          <w:p w14:paraId="6770D5C6" w14:textId="199A3A7A" w:rsidR="00872950" w:rsidRPr="003D15B9" w:rsidDel="0066476F" w:rsidRDefault="00872950" w:rsidP="00872950">
            <w:pPr>
              <w:pStyle w:val="TAC"/>
              <w:rPr>
                <w:del w:id="844" w:author="Johannsson, Jan" w:date="2018-01-25T14:35:00Z"/>
                <w:rFonts w:eastAsia="Batang"/>
                <w:strike/>
              </w:rPr>
            </w:pPr>
            <w:del w:id="845" w:author="Johannsson, Jan" w:date="2018-01-25T14:35:00Z">
              <w:r w:rsidRPr="003D15B9" w:rsidDel="0066476F">
                <w:rPr>
                  <w:rFonts w:eastAsia="Batang"/>
                  <w:strike/>
                </w:rPr>
                <w:delText>1</w:delText>
              </w:r>
            </w:del>
          </w:p>
        </w:tc>
        <w:tc>
          <w:tcPr>
            <w:tcW w:w="876" w:type="dxa"/>
            <w:shd w:val="clear" w:color="auto" w:fill="auto"/>
            <w:vAlign w:val="center"/>
          </w:tcPr>
          <w:p w14:paraId="6EC5FC92" w14:textId="4CC22014" w:rsidR="00872950" w:rsidRPr="003D15B9" w:rsidDel="0066476F" w:rsidRDefault="00872950" w:rsidP="00872950">
            <w:pPr>
              <w:pStyle w:val="TAC"/>
              <w:rPr>
                <w:del w:id="846" w:author="Johannsson, Jan" w:date="2018-01-25T14:35:00Z"/>
                <w:rFonts w:eastAsia="Batang"/>
                <w:strike/>
              </w:rPr>
            </w:pPr>
            <w:del w:id="847" w:author="Johannsson, Jan" w:date="2018-01-25T14:35:00Z">
              <w:r w:rsidRPr="003D15B9" w:rsidDel="0066476F">
                <w:rPr>
                  <w:rFonts w:eastAsia="Batang"/>
                  <w:strike/>
                </w:rPr>
                <w:delText>2</w:delText>
              </w:r>
            </w:del>
          </w:p>
        </w:tc>
        <w:tc>
          <w:tcPr>
            <w:tcW w:w="750" w:type="dxa"/>
            <w:shd w:val="clear" w:color="auto" w:fill="auto"/>
            <w:vAlign w:val="center"/>
          </w:tcPr>
          <w:p w14:paraId="3C775F9B" w14:textId="4E557D3A" w:rsidR="00872950" w:rsidRPr="003D15B9" w:rsidDel="0066476F" w:rsidRDefault="00872950" w:rsidP="00872950">
            <w:pPr>
              <w:pStyle w:val="TAC"/>
              <w:rPr>
                <w:del w:id="848" w:author="Johannsson, Jan" w:date="2018-01-25T14:35:00Z"/>
                <w:rFonts w:eastAsia="Batang"/>
                <w:strike/>
              </w:rPr>
            </w:pPr>
            <w:del w:id="849" w:author="Johannsson, Jan" w:date="2018-01-25T14:35:00Z">
              <w:r w:rsidRPr="003D15B9" w:rsidDel="0066476F">
                <w:rPr>
                  <w:rFonts w:eastAsia="Batang"/>
                  <w:strike/>
                </w:rPr>
                <w:delText>1</w:delText>
              </w:r>
            </w:del>
          </w:p>
        </w:tc>
        <w:tc>
          <w:tcPr>
            <w:tcW w:w="1668" w:type="dxa"/>
            <w:shd w:val="clear" w:color="auto" w:fill="auto"/>
            <w:vAlign w:val="center"/>
          </w:tcPr>
          <w:p w14:paraId="4A9B8CCF" w14:textId="40B1EB5E" w:rsidR="00872950" w:rsidRPr="003D15B9" w:rsidDel="0066476F" w:rsidRDefault="00872950" w:rsidP="00872950">
            <w:pPr>
              <w:pStyle w:val="TAC"/>
              <w:rPr>
                <w:del w:id="850" w:author="Johannsson, Jan" w:date="2018-01-25T14:35:00Z"/>
                <w:rFonts w:eastAsia="Batang"/>
                <w:strike/>
              </w:rPr>
            </w:pPr>
            <w:del w:id="851" w:author="Johannsson, Jan" w:date="2018-01-25T14:35:00Z">
              <w:r w:rsidRPr="003D15B9" w:rsidDel="0066476F">
                <w:rPr>
                  <w:rFonts w:eastAsia="Batang"/>
                  <w:strike/>
                </w:rPr>
                <w:delText>1</w:delText>
              </w:r>
            </w:del>
          </w:p>
        </w:tc>
        <w:tc>
          <w:tcPr>
            <w:tcW w:w="897" w:type="dxa"/>
            <w:shd w:val="clear" w:color="auto" w:fill="auto"/>
          </w:tcPr>
          <w:p w14:paraId="4C75B053" w14:textId="049F5210" w:rsidR="00872950" w:rsidRPr="003D15B9" w:rsidDel="0066476F" w:rsidRDefault="00872950" w:rsidP="00872950">
            <w:pPr>
              <w:pStyle w:val="TAC"/>
              <w:rPr>
                <w:del w:id="852" w:author="Johannsson, Jan" w:date="2018-01-25T14:35:00Z"/>
                <w:rFonts w:eastAsia="Batang"/>
                <w:strike/>
              </w:rPr>
            </w:pPr>
            <w:del w:id="853" w:author="Johannsson, Jan" w:date="2018-01-25T14:35:00Z">
              <w:r w:rsidRPr="003D15B9" w:rsidDel="0066476F">
                <w:rPr>
                  <w:rFonts w:eastAsia="Batang"/>
                  <w:strike/>
                </w:rPr>
                <w:delText>-</w:delText>
              </w:r>
            </w:del>
          </w:p>
        </w:tc>
        <w:tc>
          <w:tcPr>
            <w:tcW w:w="937" w:type="dxa"/>
          </w:tcPr>
          <w:p w14:paraId="59FA32CC" w14:textId="6F1BEC47" w:rsidR="00872950" w:rsidRPr="003D15B9" w:rsidDel="0066476F" w:rsidRDefault="00872950" w:rsidP="00872950">
            <w:pPr>
              <w:pStyle w:val="TAC"/>
              <w:rPr>
                <w:del w:id="854" w:author="Johannsson, Jan" w:date="2018-01-25T14:35:00Z"/>
                <w:rFonts w:eastAsia="Batang"/>
                <w:strike/>
              </w:rPr>
            </w:pPr>
            <w:del w:id="855" w:author="Johannsson, Jan" w:date="2018-01-25T14:35:00Z">
              <w:r w:rsidRPr="003D15B9" w:rsidDel="0066476F">
                <w:rPr>
                  <w:rFonts w:eastAsia="Batang"/>
                  <w:strike/>
                </w:rPr>
                <w:delText>-</w:delText>
              </w:r>
            </w:del>
          </w:p>
        </w:tc>
        <w:tc>
          <w:tcPr>
            <w:tcW w:w="999" w:type="dxa"/>
          </w:tcPr>
          <w:p w14:paraId="6E7BA35C" w14:textId="1D44500A" w:rsidR="00872950" w:rsidRPr="003D15B9" w:rsidDel="0066476F" w:rsidRDefault="00872950" w:rsidP="00872950">
            <w:pPr>
              <w:pStyle w:val="TAC"/>
              <w:rPr>
                <w:del w:id="856" w:author="Johannsson, Jan" w:date="2018-01-25T14:35:00Z"/>
                <w:rFonts w:eastAsia="Batang"/>
                <w:strike/>
              </w:rPr>
            </w:pPr>
            <w:del w:id="857" w:author="Johannsson, Jan" w:date="2018-01-25T14:35:00Z">
              <w:r w:rsidRPr="003D15B9" w:rsidDel="0066476F">
                <w:rPr>
                  <w:rFonts w:eastAsia="Batang"/>
                  <w:strike/>
                </w:rPr>
                <w:delText>-</w:delText>
              </w:r>
            </w:del>
          </w:p>
        </w:tc>
      </w:tr>
      <w:tr w:rsidR="00872950" w:rsidRPr="003D15B9" w:rsidDel="0066476F" w14:paraId="3CED629E" w14:textId="412169A4" w:rsidTr="00F433A4">
        <w:trPr>
          <w:jc w:val="center"/>
          <w:del w:id="858" w:author="Johannsson, Jan" w:date="2018-01-25T14:35:00Z"/>
        </w:trPr>
        <w:tc>
          <w:tcPr>
            <w:tcW w:w="1397" w:type="dxa"/>
            <w:shd w:val="clear" w:color="auto" w:fill="auto"/>
            <w:vAlign w:val="center"/>
          </w:tcPr>
          <w:p w14:paraId="0D1ABA2D" w14:textId="2513D41F" w:rsidR="00872950" w:rsidRPr="003D15B9" w:rsidDel="0066476F" w:rsidRDefault="00872950" w:rsidP="00872950">
            <w:pPr>
              <w:pStyle w:val="TAC"/>
              <w:rPr>
                <w:del w:id="859" w:author="Johannsson, Jan" w:date="2018-01-25T14:35:00Z"/>
                <w:rFonts w:eastAsia="Batang"/>
                <w:strike/>
              </w:rPr>
            </w:pPr>
          </w:p>
        </w:tc>
        <w:tc>
          <w:tcPr>
            <w:tcW w:w="1062" w:type="dxa"/>
            <w:shd w:val="clear" w:color="auto" w:fill="auto"/>
            <w:vAlign w:val="center"/>
          </w:tcPr>
          <w:p w14:paraId="5564F583" w14:textId="04BD6C2D" w:rsidR="00872950" w:rsidRPr="003D15B9" w:rsidDel="0066476F" w:rsidRDefault="00872950" w:rsidP="00872950">
            <w:pPr>
              <w:pStyle w:val="TAC"/>
              <w:rPr>
                <w:del w:id="860" w:author="Johannsson, Jan" w:date="2018-01-25T14:35:00Z"/>
                <w:rFonts w:eastAsia="Batang"/>
                <w:strike/>
              </w:rPr>
            </w:pPr>
            <w:del w:id="861" w:author="Johannsson, Jan" w:date="2018-01-25T14:35:00Z">
              <w:r w:rsidRPr="003D15B9" w:rsidDel="0066476F">
                <w:rPr>
                  <w:rFonts w:eastAsia="Batang"/>
                  <w:strike/>
                </w:rPr>
                <w:delText>1</w:delText>
              </w:r>
            </w:del>
          </w:p>
        </w:tc>
        <w:tc>
          <w:tcPr>
            <w:tcW w:w="876" w:type="dxa"/>
            <w:shd w:val="clear" w:color="auto" w:fill="auto"/>
            <w:vAlign w:val="center"/>
          </w:tcPr>
          <w:p w14:paraId="1D2B8007" w14:textId="71EBB5B0" w:rsidR="00872950" w:rsidRPr="003D15B9" w:rsidDel="0066476F" w:rsidRDefault="00872950" w:rsidP="00872950">
            <w:pPr>
              <w:pStyle w:val="TAC"/>
              <w:rPr>
                <w:del w:id="862" w:author="Johannsson, Jan" w:date="2018-01-25T14:35:00Z"/>
                <w:rFonts w:eastAsia="Batang"/>
                <w:strike/>
              </w:rPr>
            </w:pPr>
            <w:del w:id="863" w:author="Johannsson, Jan" w:date="2018-01-25T14:35:00Z">
              <w:r w:rsidRPr="003D15B9" w:rsidDel="0066476F">
                <w:rPr>
                  <w:rFonts w:eastAsia="Batang"/>
                  <w:strike/>
                </w:rPr>
                <w:delText>2</w:delText>
              </w:r>
            </w:del>
          </w:p>
        </w:tc>
        <w:tc>
          <w:tcPr>
            <w:tcW w:w="750" w:type="dxa"/>
            <w:shd w:val="clear" w:color="auto" w:fill="auto"/>
            <w:vAlign w:val="center"/>
          </w:tcPr>
          <w:p w14:paraId="28DB536D" w14:textId="7AA61BBE" w:rsidR="00872950" w:rsidRPr="003D15B9" w:rsidDel="0066476F" w:rsidRDefault="00872950" w:rsidP="00872950">
            <w:pPr>
              <w:pStyle w:val="TAC"/>
              <w:rPr>
                <w:del w:id="864" w:author="Johannsson, Jan" w:date="2018-01-25T14:35:00Z"/>
                <w:rFonts w:eastAsia="Batang"/>
                <w:strike/>
              </w:rPr>
            </w:pPr>
            <w:del w:id="865" w:author="Johannsson, Jan" w:date="2018-01-25T14:35:00Z">
              <w:r w:rsidRPr="003D15B9" w:rsidDel="0066476F">
                <w:rPr>
                  <w:rFonts w:eastAsia="Batang"/>
                  <w:strike/>
                </w:rPr>
                <w:delText>1</w:delText>
              </w:r>
            </w:del>
          </w:p>
        </w:tc>
        <w:tc>
          <w:tcPr>
            <w:tcW w:w="1668" w:type="dxa"/>
            <w:shd w:val="clear" w:color="auto" w:fill="auto"/>
            <w:vAlign w:val="center"/>
          </w:tcPr>
          <w:p w14:paraId="011C4FFF" w14:textId="51833D23" w:rsidR="00872950" w:rsidRPr="003D15B9" w:rsidDel="0066476F" w:rsidRDefault="00872950" w:rsidP="00872950">
            <w:pPr>
              <w:pStyle w:val="TAC"/>
              <w:rPr>
                <w:del w:id="866" w:author="Johannsson, Jan" w:date="2018-01-25T14:35:00Z"/>
                <w:rFonts w:eastAsia="Batang"/>
                <w:strike/>
              </w:rPr>
            </w:pPr>
            <w:del w:id="867" w:author="Johannsson, Jan" w:date="2018-01-25T14:35:00Z">
              <w:r w:rsidRPr="003D15B9" w:rsidDel="0066476F">
                <w:rPr>
                  <w:rFonts w:eastAsia="Batang"/>
                  <w:strike/>
                </w:rPr>
                <w:delText>4</w:delText>
              </w:r>
            </w:del>
          </w:p>
        </w:tc>
        <w:tc>
          <w:tcPr>
            <w:tcW w:w="897" w:type="dxa"/>
            <w:shd w:val="clear" w:color="auto" w:fill="auto"/>
          </w:tcPr>
          <w:p w14:paraId="3635A37B" w14:textId="32CD3DF5" w:rsidR="00872950" w:rsidRPr="003D15B9" w:rsidDel="0066476F" w:rsidRDefault="00872950" w:rsidP="00872950">
            <w:pPr>
              <w:pStyle w:val="TAC"/>
              <w:rPr>
                <w:del w:id="868" w:author="Johannsson, Jan" w:date="2018-01-25T14:35:00Z"/>
                <w:rFonts w:eastAsia="Batang"/>
                <w:strike/>
              </w:rPr>
            </w:pPr>
            <w:del w:id="869" w:author="Johannsson, Jan" w:date="2018-01-25T14:35:00Z">
              <w:r w:rsidRPr="003D15B9" w:rsidDel="0066476F">
                <w:rPr>
                  <w:rFonts w:eastAsia="Batang"/>
                  <w:strike/>
                </w:rPr>
                <w:delText>-</w:delText>
              </w:r>
            </w:del>
          </w:p>
        </w:tc>
        <w:tc>
          <w:tcPr>
            <w:tcW w:w="937" w:type="dxa"/>
          </w:tcPr>
          <w:p w14:paraId="42CD8837" w14:textId="06CEBC78" w:rsidR="00872950" w:rsidRPr="003D15B9" w:rsidDel="0066476F" w:rsidRDefault="00872950" w:rsidP="00872950">
            <w:pPr>
              <w:pStyle w:val="TAC"/>
              <w:rPr>
                <w:del w:id="870" w:author="Johannsson, Jan" w:date="2018-01-25T14:35:00Z"/>
                <w:rFonts w:eastAsia="Batang"/>
                <w:strike/>
              </w:rPr>
            </w:pPr>
            <w:del w:id="871" w:author="Johannsson, Jan" w:date="2018-01-25T14:35:00Z">
              <w:r w:rsidRPr="003D15B9" w:rsidDel="0066476F">
                <w:rPr>
                  <w:rFonts w:eastAsia="Batang"/>
                  <w:strike/>
                </w:rPr>
                <w:delText>-</w:delText>
              </w:r>
            </w:del>
          </w:p>
        </w:tc>
        <w:tc>
          <w:tcPr>
            <w:tcW w:w="999" w:type="dxa"/>
          </w:tcPr>
          <w:p w14:paraId="61EF85D0" w14:textId="4421009D" w:rsidR="00872950" w:rsidRPr="003D15B9" w:rsidDel="0066476F" w:rsidRDefault="00872950" w:rsidP="00872950">
            <w:pPr>
              <w:pStyle w:val="TAC"/>
              <w:rPr>
                <w:del w:id="872" w:author="Johannsson, Jan" w:date="2018-01-25T14:35:00Z"/>
                <w:rFonts w:eastAsia="Batang"/>
                <w:strike/>
              </w:rPr>
            </w:pPr>
            <w:del w:id="873" w:author="Johannsson, Jan" w:date="2018-01-25T14:35:00Z">
              <w:r w:rsidRPr="003D15B9" w:rsidDel="0066476F">
                <w:rPr>
                  <w:rFonts w:eastAsia="Batang"/>
                  <w:strike/>
                </w:rPr>
                <w:delText>-</w:delText>
              </w:r>
            </w:del>
          </w:p>
        </w:tc>
      </w:tr>
      <w:tr w:rsidR="00872950" w:rsidRPr="003D15B9" w:rsidDel="0066476F" w14:paraId="20EEDE77" w14:textId="3E90E975" w:rsidTr="00F433A4">
        <w:trPr>
          <w:jc w:val="center"/>
          <w:del w:id="874" w:author="Johannsson, Jan" w:date="2018-01-25T14:35:00Z"/>
        </w:trPr>
        <w:tc>
          <w:tcPr>
            <w:tcW w:w="1397" w:type="dxa"/>
            <w:shd w:val="clear" w:color="auto" w:fill="auto"/>
            <w:vAlign w:val="center"/>
          </w:tcPr>
          <w:p w14:paraId="79ED0A02" w14:textId="39DE93EB" w:rsidR="00872950" w:rsidRPr="003D15B9" w:rsidDel="0066476F" w:rsidRDefault="00872950" w:rsidP="00872950">
            <w:pPr>
              <w:pStyle w:val="TAC"/>
              <w:rPr>
                <w:del w:id="875" w:author="Johannsson, Jan" w:date="2018-01-25T14:35:00Z"/>
                <w:rFonts w:eastAsia="Batang"/>
                <w:strike/>
              </w:rPr>
            </w:pPr>
          </w:p>
        </w:tc>
        <w:tc>
          <w:tcPr>
            <w:tcW w:w="1062" w:type="dxa"/>
            <w:shd w:val="clear" w:color="auto" w:fill="auto"/>
            <w:vAlign w:val="center"/>
          </w:tcPr>
          <w:p w14:paraId="15A5DAED" w14:textId="2ADD61F5" w:rsidR="00872950" w:rsidRPr="003D15B9" w:rsidDel="0066476F" w:rsidRDefault="00872950" w:rsidP="00872950">
            <w:pPr>
              <w:pStyle w:val="TAC"/>
              <w:rPr>
                <w:del w:id="876" w:author="Johannsson, Jan" w:date="2018-01-25T14:35:00Z"/>
                <w:rFonts w:eastAsia="Batang"/>
                <w:strike/>
              </w:rPr>
            </w:pPr>
            <w:del w:id="877" w:author="Johannsson, Jan" w:date="2018-01-25T14:35:00Z">
              <w:r w:rsidRPr="003D15B9" w:rsidDel="0066476F">
                <w:rPr>
                  <w:rFonts w:eastAsia="Batang"/>
                  <w:strike/>
                </w:rPr>
                <w:delText>1</w:delText>
              </w:r>
            </w:del>
          </w:p>
        </w:tc>
        <w:tc>
          <w:tcPr>
            <w:tcW w:w="876" w:type="dxa"/>
            <w:shd w:val="clear" w:color="auto" w:fill="auto"/>
            <w:vAlign w:val="center"/>
          </w:tcPr>
          <w:p w14:paraId="16CC74AA" w14:textId="0A03C7B4" w:rsidR="00872950" w:rsidRPr="003D15B9" w:rsidDel="0066476F" w:rsidRDefault="00872950" w:rsidP="00872950">
            <w:pPr>
              <w:pStyle w:val="TAC"/>
              <w:rPr>
                <w:del w:id="878" w:author="Johannsson, Jan" w:date="2018-01-25T14:35:00Z"/>
                <w:rFonts w:eastAsia="Batang"/>
                <w:strike/>
              </w:rPr>
            </w:pPr>
            <w:del w:id="879" w:author="Johannsson, Jan" w:date="2018-01-25T14:35:00Z">
              <w:r w:rsidRPr="003D15B9" w:rsidDel="0066476F">
                <w:rPr>
                  <w:rFonts w:eastAsia="Batang"/>
                  <w:strike/>
                </w:rPr>
                <w:delText>2</w:delText>
              </w:r>
            </w:del>
          </w:p>
        </w:tc>
        <w:tc>
          <w:tcPr>
            <w:tcW w:w="750" w:type="dxa"/>
            <w:shd w:val="clear" w:color="auto" w:fill="auto"/>
            <w:vAlign w:val="center"/>
          </w:tcPr>
          <w:p w14:paraId="3CA46AEF" w14:textId="4E10F3BF" w:rsidR="00872950" w:rsidRPr="003D15B9" w:rsidDel="0066476F" w:rsidRDefault="00872950" w:rsidP="00872950">
            <w:pPr>
              <w:pStyle w:val="TAC"/>
              <w:rPr>
                <w:del w:id="880" w:author="Johannsson, Jan" w:date="2018-01-25T14:35:00Z"/>
                <w:rFonts w:eastAsia="Batang"/>
                <w:strike/>
              </w:rPr>
            </w:pPr>
            <w:del w:id="881" w:author="Johannsson, Jan" w:date="2018-01-25T14:35:00Z">
              <w:r w:rsidRPr="003D15B9" w:rsidDel="0066476F">
                <w:rPr>
                  <w:rFonts w:eastAsia="Batang"/>
                  <w:strike/>
                </w:rPr>
                <w:delText>1</w:delText>
              </w:r>
            </w:del>
          </w:p>
        </w:tc>
        <w:tc>
          <w:tcPr>
            <w:tcW w:w="1668" w:type="dxa"/>
            <w:shd w:val="clear" w:color="auto" w:fill="auto"/>
            <w:vAlign w:val="center"/>
          </w:tcPr>
          <w:p w14:paraId="0AA7301D" w14:textId="7B63B86E" w:rsidR="00872950" w:rsidRPr="003D15B9" w:rsidDel="0066476F" w:rsidRDefault="00872950" w:rsidP="00872950">
            <w:pPr>
              <w:pStyle w:val="TAC"/>
              <w:rPr>
                <w:del w:id="882" w:author="Johannsson, Jan" w:date="2018-01-25T14:35:00Z"/>
                <w:rFonts w:eastAsia="Batang"/>
                <w:strike/>
              </w:rPr>
            </w:pPr>
            <w:del w:id="883" w:author="Johannsson, Jan" w:date="2018-01-25T14:35:00Z">
              <w:r w:rsidRPr="003D15B9" w:rsidDel="0066476F">
                <w:rPr>
                  <w:rFonts w:eastAsia="Batang"/>
                  <w:strike/>
                </w:rPr>
                <w:delText>7</w:delText>
              </w:r>
            </w:del>
          </w:p>
        </w:tc>
        <w:tc>
          <w:tcPr>
            <w:tcW w:w="897" w:type="dxa"/>
            <w:shd w:val="clear" w:color="auto" w:fill="auto"/>
          </w:tcPr>
          <w:p w14:paraId="4AED817B" w14:textId="3BA75031" w:rsidR="00872950" w:rsidRPr="003D15B9" w:rsidDel="0066476F" w:rsidRDefault="00872950" w:rsidP="00872950">
            <w:pPr>
              <w:pStyle w:val="TAC"/>
              <w:rPr>
                <w:del w:id="884" w:author="Johannsson, Jan" w:date="2018-01-25T14:35:00Z"/>
                <w:rFonts w:eastAsia="Batang"/>
                <w:strike/>
              </w:rPr>
            </w:pPr>
            <w:del w:id="885" w:author="Johannsson, Jan" w:date="2018-01-25T14:35:00Z">
              <w:r w:rsidRPr="003D15B9" w:rsidDel="0066476F">
                <w:rPr>
                  <w:rFonts w:eastAsia="Batang"/>
                  <w:strike/>
                </w:rPr>
                <w:delText>-</w:delText>
              </w:r>
            </w:del>
          </w:p>
        </w:tc>
        <w:tc>
          <w:tcPr>
            <w:tcW w:w="937" w:type="dxa"/>
          </w:tcPr>
          <w:p w14:paraId="148D2753" w14:textId="1CBC47F0" w:rsidR="00872950" w:rsidRPr="003D15B9" w:rsidDel="0066476F" w:rsidRDefault="00872950" w:rsidP="00872950">
            <w:pPr>
              <w:pStyle w:val="TAC"/>
              <w:rPr>
                <w:del w:id="886" w:author="Johannsson, Jan" w:date="2018-01-25T14:35:00Z"/>
                <w:rFonts w:eastAsia="Batang"/>
                <w:strike/>
              </w:rPr>
            </w:pPr>
            <w:del w:id="887" w:author="Johannsson, Jan" w:date="2018-01-25T14:35:00Z">
              <w:r w:rsidRPr="003D15B9" w:rsidDel="0066476F">
                <w:rPr>
                  <w:rFonts w:eastAsia="Batang"/>
                  <w:strike/>
                </w:rPr>
                <w:delText>-</w:delText>
              </w:r>
            </w:del>
          </w:p>
        </w:tc>
        <w:tc>
          <w:tcPr>
            <w:tcW w:w="999" w:type="dxa"/>
          </w:tcPr>
          <w:p w14:paraId="062A5440" w14:textId="7E207762" w:rsidR="00872950" w:rsidRPr="003D15B9" w:rsidDel="0066476F" w:rsidRDefault="00872950" w:rsidP="00872950">
            <w:pPr>
              <w:pStyle w:val="TAC"/>
              <w:rPr>
                <w:del w:id="888" w:author="Johannsson, Jan" w:date="2018-01-25T14:35:00Z"/>
                <w:rFonts w:eastAsia="Batang"/>
                <w:strike/>
              </w:rPr>
            </w:pPr>
            <w:del w:id="889" w:author="Johannsson, Jan" w:date="2018-01-25T14:35:00Z">
              <w:r w:rsidRPr="003D15B9" w:rsidDel="0066476F">
                <w:rPr>
                  <w:rFonts w:eastAsia="Batang"/>
                  <w:strike/>
                </w:rPr>
                <w:delText>-</w:delText>
              </w:r>
            </w:del>
          </w:p>
        </w:tc>
      </w:tr>
      <w:tr w:rsidR="00872950" w:rsidRPr="003D15B9" w:rsidDel="0066476F" w14:paraId="4F437CF2" w14:textId="688DD080" w:rsidTr="00F433A4">
        <w:trPr>
          <w:jc w:val="center"/>
          <w:del w:id="890" w:author="Johannsson, Jan" w:date="2018-01-25T14:35:00Z"/>
        </w:trPr>
        <w:tc>
          <w:tcPr>
            <w:tcW w:w="1397" w:type="dxa"/>
            <w:shd w:val="clear" w:color="auto" w:fill="auto"/>
            <w:vAlign w:val="center"/>
          </w:tcPr>
          <w:p w14:paraId="06D92C16" w14:textId="5858F4E9" w:rsidR="00872950" w:rsidRPr="003D15B9" w:rsidDel="0066476F" w:rsidRDefault="00872950" w:rsidP="00872950">
            <w:pPr>
              <w:pStyle w:val="TAC"/>
              <w:rPr>
                <w:del w:id="891" w:author="Johannsson, Jan" w:date="2018-01-25T14:35:00Z"/>
                <w:rFonts w:eastAsia="Batang"/>
                <w:strike/>
              </w:rPr>
            </w:pPr>
          </w:p>
        </w:tc>
        <w:tc>
          <w:tcPr>
            <w:tcW w:w="1062" w:type="dxa"/>
            <w:shd w:val="clear" w:color="auto" w:fill="auto"/>
            <w:vAlign w:val="center"/>
          </w:tcPr>
          <w:p w14:paraId="547D0BF4" w14:textId="67B86C74" w:rsidR="00872950" w:rsidRPr="003D15B9" w:rsidDel="0066476F" w:rsidRDefault="00872950" w:rsidP="00872950">
            <w:pPr>
              <w:pStyle w:val="TAC"/>
              <w:rPr>
                <w:del w:id="892" w:author="Johannsson, Jan" w:date="2018-01-25T14:35:00Z"/>
                <w:rFonts w:eastAsia="Batang"/>
                <w:strike/>
              </w:rPr>
            </w:pPr>
            <w:del w:id="893" w:author="Johannsson, Jan" w:date="2018-01-25T14:35:00Z">
              <w:r w:rsidRPr="003D15B9" w:rsidDel="0066476F">
                <w:rPr>
                  <w:rFonts w:eastAsia="Batang"/>
                  <w:strike/>
                </w:rPr>
                <w:delText>1</w:delText>
              </w:r>
            </w:del>
          </w:p>
        </w:tc>
        <w:tc>
          <w:tcPr>
            <w:tcW w:w="876" w:type="dxa"/>
            <w:shd w:val="clear" w:color="auto" w:fill="auto"/>
            <w:vAlign w:val="center"/>
          </w:tcPr>
          <w:p w14:paraId="5C405FD0" w14:textId="292587DE" w:rsidR="00872950" w:rsidRPr="003D15B9" w:rsidDel="0066476F" w:rsidRDefault="00872950" w:rsidP="00872950">
            <w:pPr>
              <w:pStyle w:val="TAC"/>
              <w:rPr>
                <w:del w:id="894" w:author="Johannsson, Jan" w:date="2018-01-25T14:35:00Z"/>
                <w:rFonts w:eastAsia="Batang"/>
                <w:strike/>
              </w:rPr>
            </w:pPr>
            <w:del w:id="895" w:author="Johannsson, Jan" w:date="2018-01-25T14:35:00Z">
              <w:r w:rsidRPr="003D15B9" w:rsidDel="0066476F">
                <w:rPr>
                  <w:rFonts w:eastAsia="Batang"/>
                  <w:strike/>
                </w:rPr>
                <w:delText>1</w:delText>
              </w:r>
            </w:del>
          </w:p>
        </w:tc>
        <w:tc>
          <w:tcPr>
            <w:tcW w:w="750" w:type="dxa"/>
            <w:shd w:val="clear" w:color="auto" w:fill="auto"/>
            <w:vAlign w:val="center"/>
          </w:tcPr>
          <w:p w14:paraId="2CA8960A" w14:textId="1FDA0E71" w:rsidR="00872950" w:rsidRPr="003D15B9" w:rsidDel="0066476F" w:rsidRDefault="00872950" w:rsidP="00872950">
            <w:pPr>
              <w:pStyle w:val="TAC"/>
              <w:rPr>
                <w:del w:id="896" w:author="Johannsson, Jan" w:date="2018-01-25T14:35:00Z"/>
                <w:rFonts w:eastAsia="Batang"/>
                <w:strike/>
              </w:rPr>
            </w:pPr>
            <w:del w:id="897" w:author="Johannsson, Jan" w:date="2018-01-25T14:35:00Z">
              <w:r w:rsidRPr="003D15B9" w:rsidDel="0066476F">
                <w:rPr>
                  <w:rFonts w:eastAsia="Batang"/>
                  <w:strike/>
                </w:rPr>
                <w:delText>0</w:delText>
              </w:r>
            </w:del>
          </w:p>
        </w:tc>
        <w:tc>
          <w:tcPr>
            <w:tcW w:w="1668" w:type="dxa"/>
            <w:shd w:val="clear" w:color="auto" w:fill="auto"/>
            <w:vAlign w:val="center"/>
          </w:tcPr>
          <w:p w14:paraId="5A90D18D" w14:textId="0B68C0C6" w:rsidR="00872950" w:rsidRPr="003D15B9" w:rsidDel="0066476F" w:rsidRDefault="00872950" w:rsidP="00872950">
            <w:pPr>
              <w:pStyle w:val="TAC"/>
              <w:rPr>
                <w:del w:id="898" w:author="Johannsson, Jan" w:date="2018-01-25T14:35:00Z"/>
                <w:rFonts w:eastAsia="Batang"/>
                <w:strike/>
              </w:rPr>
            </w:pPr>
            <w:del w:id="899" w:author="Johannsson, Jan" w:date="2018-01-25T14:35:00Z">
              <w:r w:rsidRPr="003D15B9" w:rsidDel="0066476F">
                <w:rPr>
                  <w:rFonts w:eastAsia="Batang"/>
                  <w:strike/>
                </w:rPr>
                <w:delText>1</w:delText>
              </w:r>
            </w:del>
          </w:p>
        </w:tc>
        <w:tc>
          <w:tcPr>
            <w:tcW w:w="897" w:type="dxa"/>
            <w:shd w:val="clear" w:color="auto" w:fill="auto"/>
          </w:tcPr>
          <w:p w14:paraId="00C3F8DA" w14:textId="4CB8167D" w:rsidR="00872950" w:rsidRPr="003D15B9" w:rsidDel="0066476F" w:rsidRDefault="00872950" w:rsidP="00872950">
            <w:pPr>
              <w:pStyle w:val="TAC"/>
              <w:rPr>
                <w:del w:id="900" w:author="Johannsson, Jan" w:date="2018-01-25T14:35:00Z"/>
                <w:rFonts w:eastAsia="Batang"/>
                <w:strike/>
              </w:rPr>
            </w:pPr>
            <w:del w:id="901" w:author="Johannsson, Jan" w:date="2018-01-25T14:35:00Z">
              <w:r w:rsidRPr="003D15B9" w:rsidDel="0066476F">
                <w:rPr>
                  <w:rFonts w:eastAsia="Batang"/>
                  <w:strike/>
                </w:rPr>
                <w:delText>-</w:delText>
              </w:r>
            </w:del>
          </w:p>
        </w:tc>
        <w:tc>
          <w:tcPr>
            <w:tcW w:w="937" w:type="dxa"/>
          </w:tcPr>
          <w:p w14:paraId="792E6283" w14:textId="4D4399D8" w:rsidR="00872950" w:rsidRPr="003D15B9" w:rsidDel="0066476F" w:rsidRDefault="00872950" w:rsidP="00872950">
            <w:pPr>
              <w:pStyle w:val="TAC"/>
              <w:rPr>
                <w:del w:id="902" w:author="Johannsson, Jan" w:date="2018-01-25T14:35:00Z"/>
                <w:rFonts w:eastAsia="Batang"/>
                <w:strike/>
              </w:rPr>
            </w:pPr>
            <w:del w:id="903" w:author="Johannsson, Jan" w:date="2018-01-25T14:35:00Z">
              <w:r w:rsidRPr="003D15B9" w:rsidDel="0066476F">
                <w:rPr>
                  <w:rFonts w:eastAsia="Batang"/>
                  <w:strike/>
                </w:rPr>
                <w:delText>-</w:delText>
              </w:r>
            </w:del>
          </w:p>
        </w:tc>
        <w:tc>
          <w:tcPr>
            <w:tcW w:w="999" w:type="dxa"/>
          </w:tcPr>
          <w:p w14:paraId="038638F3" w14:textId="3571C48B" w:rsidR="00872950" w:rsidRPr="003D15B9" w:rsidDel="0066476F" w:rsidRDefault="00872950" w:rsidP="00872950">
            <w:pPr>
              <w:pStyle w:val="TAC"/>
              <w:rPr>
                <w:del w:id="904" w:author="Johannsson, Jan" w:date="2018-01-25T14:35:00Z"/>
                <w:rFonts w:eastAsia="Batang"/>
                <w:strike/>
              </w:rPr>
            </w:pPr>
            <w:del w:id="905" w:author="Johannsson, Jan" w:date="2018-01-25T14:35:00Z">
              <w:r w:rsidRPr="003D15B9" w:rsidDel="0066476F">
                <w:rPr>
                  <w:rFonts w:eastAsia="Batang"/>
                  <w:strike/>
                </w:rPr>
                <w:delText>-</w:delText>
              </w:r>
            </w:del>
          </w:p>
        </w:tc>
      </w:tr>
      <w:tr w:rsidR="00872950" w:rsidRPr="003D15B9" w:rsidDel="0066476F" w14:paraId="3685D9B5" w14:textId="43A2CF85" w:rsidTr="00F433A4">
        <w:trPr>
          <w:jc w:val="center"/>
          <w:del w:id="906" w:author="Johannsson, Jan" w:date="2018-01-25T14:35:00Z"/>
        </w:trPr>
        <w:tc>
          <w:tcPr>
            <w:tcW w:w="1397" w:type="dxa"/>
            <w:shd w:val="clear" w:color="auto" w:fill="auto"/>
            <w:vAlign w:val="center"/>
          </w:tcPr>
          <w:p w14:paraId="6B1D325E" w14:textId="2384ADB2" w:rsidR="00872950" w:rsidRPr="003D15B9" w:rsidDel="0066476F" w:rsidRDefault="00872950" w:rsidP="00872950">
            <w:pPr>
              <w:pStyle w:val="TAC"/>
              <w:rPr>
                <w:del w:id="907" w:author="Johannsson, Jan" w:date="2018-01-25T14:35:00Z"/>
                <w:rFonts w:eastAsia="Batang"/>
                <w:strike/>
              </w:rPr>
            </w:pPr>
          </w:p>
        </w:tc>
        <w:tc>
          <w:tcPr>
            <w:tcW w:w="1062" w:type="dxa"/>
            <w:shd w:val="clear" w:color="auto" w:fill="auto"/>
            <w:vAlign w:val="center"/>
          </w:tcPr>
          <w:p w14:paraId="5A2233E9" w14:textId="34084E6C" w:rsidR="00872950" w:rsidRPr="003D15B9" w:rsidDel="0066476F" w:rsidRDefault="00872950" w:rsidP="00872950">
            <w:pPr>
              <w:pStyle w:val="TAC"/>
              <w:rPr>
                <w:del w:id="908" w:author="Johannsson, Jan" w:date="2018-01-25T14:35:00Z"/>
                <w:rFonts w:eastAsia="Batang"/>
                <w:strike/>
              </w:rPr>
            </w:pPr>
            <w:del w:id="909" w:author="Johannsson, Jan" w:date="2018-01-25T14:35:00Z">
              <w:r w:rsidRPr="003D15B9" w:rsidDel="0066476F">
                <w:rPr>
                  <w:rFonts w:eastAsia="Batang"/>
                  <w:strike/>
                </w:rPr>
                <w:delText>1</w:delText>
              </w:r>
            </w:del>
          </w:p>
        </w:tc>
        <w:tc>
          <w:tcPr>
            <w:tcW w:w="876" w:type="dxa"/>
            <w:shd w:val="clear" w:color="auto" w:fill="auto"/>
            <w:vAlign w:val="center"/>
          </w:tcPr>
          <w:p w14:paraId="6D2E63E8" w14:textId="3DB54706" w:rsidR="00872950" w:rsidRPr="003D15B9" w:rsidDel="0066476F" w:rsidRDefault="00872950" w:rsidP="00872950">
            <w:pPr>
              <w:pStyle w:val="TAC"/>
              <w:rPr>
                <w:del w:id="910" w:author="Johannsson, Jan" w:date="2018-01-25T14:35:00Z"/>
                <w:rFonts w:eastAsia="Batang"/>
                <w:strike/>
              </w:rPr>
            </w:pPr>
            <w:del w:id="911" w:author="Johannsson, Jan" w:date="2018-01-25T14:35:00Z">
              <w:r w:rsidRPr="003D15B9" w:rsidDel="0066476F">
                <w:rPr>
                  <w:rFonts w:eastAsia="Batang"/>
                  <w:strike/>
                </w:rPr>
                <w:delText>1</w:delText>
              </w:r>
            </w:del>
          </w:p>
        </w:tc>
        <w:tc>
          <w:tcPr>
            <w:tcW w:w="750" w:type="dxa"/>
            <w:shd w:val="clear" w:color="auto" w:fill="auto"/>
            <w:vAlign w:val="center"/>
          </w:tcPr>
          <w:p w14:paraId="27BBBB8F" w14:textId="6E727716" w:rsidR="00872950" w:rsidRPr="003D15B9" w:rsidDel="0066476F" w:rsidRDefault="00872950" w:rsidP="00872950">
            <w:pPr>
              <w:pStyle w:val="TAC"/>
              <w:rPr>
                <w:del w:id="912" w:author="Johannsson, Jan" w:date="2018-01-25T14:35:00Z"/>
                <w:rFonts w:eastAsia="Batang"/>
                <w:strike/>
              </w:rPr>
            </w:pPr>
            <w:del w:id="913" w:author="Johannsson, Jan" w:date="2018-01-25T14:35:00Z">
              <w:r w:rsidRPr="003D15B9" w:rsidDel="0066476F">
                <w:rPr>
                  <w:rFonts w:eastAsia="Batang"/>
                  <w:strike/>
                </w:rPr>
                <w:delText>0</w:delText>
              </w:r>
            </w:del>
          </w:p>
        </w:tc>
        <w:tc>
          <w:tcPr>
            <w:tcW w:w="1668" w:type="dxa"/>
            <w:shd w:val="clear" w:color="auto" w:fill="auto"/>
            <w:vAlign w:val="center"/>
          </w:tcPr>
          <w:p w14:paraId="68173596" w14:textId="384F72E4" w:rsidR="00872950" w:rsidRPr="003D15B9" w:rsidDel="0066476F" w:rsidRDefault="00872950" w:rsidP="00872950">
            <w:pPr>
              <w:pStyle w:val="TAC"/>
              <w:rPr>
                <w:del w:id="914" w:author="Johannsson, Jan" w:date="2018-01-25T14:35:00Z"/>
                <w:rFonts w:eastAsia="Batang"/>
                <w:strike/>
              </w:rPr>
            </w:pPr>
            <w:del w:id="915" w:author="Johannsson, Jan" w:date="2018-01-25T14:35:00Z">
              <w:r w:rsidRPr="003D15B9" w:rsidDel="0066476F">
                <w:rPr>
                  <w:rFonts w:eastAsia="Batang"/>
                  <w:strike/>
                </w:rPr>
                <w:delText>4</w:delText>
              </w:r>
            </w:del>
          </w:p>
        </w:tc>
        <w:tc>
          <w:tcPr>
            <w:tcW w:w="897" w:type="dxa"/>
            <w:shd w:val="clear" w:color="auto" w:fill="auto"/>
          </w:tcPr>
          <w:p w14:paraId="5D6FB71F" w14:textId="5AF75DE2" w:rsidR="00872950" w:rsidRPr="003D15B9" w:rsidDel="0066476F" w:rsidRDefault="00872950" w:rsidP="00872950">
            <w:pPr>
              <w:pStyle w:val="TAC"/>
              <w:rPr>
                <w:del w:id="916" w:author="Johannsson, Jan" w:date="2018-01-25T14:35:00Z"/>
                <w:rFonts w:eastAsia="Batang"/>
                <w:strike/>
              </w:rPr>
            </w:pPr>
            <w:del w:id="917" w:author="Johannsson, Jan" w:date="2018-01-25T14:35:00Z">
              <w:r w:rsidRPr="003D15B9" w:rsidDel="0066476F">
                <w:rPr>
                  <w:rFonts w:eastAsia="Batang"/>
                  <w:strike/>
                </w:rPr>
                <w:delText>-</w:delText>
              </w:r>
            </w:del>
          </w:p>
        </w:tc>
        <w:tc>
          <w:tcPr>
            <w:tcW w:w="937" w:type="dxa"/>
          </w:tcPr>
          <w:p w14:paraId="21D1153A" w14:textId="5ED984C3" w:rsidR="00872950" w:rsidRPr="003D15B9" w:rsidDel="0066476F" w:rsidRDefault="00872950" w:rsidP="00872950">
            <w:pPr>
              <w:pStyle w:val="TAC"/>
              <w:rPr>
                <w:del w:id="918" w:author="Johannsson, Jan" w:date="2018-01-25T14:35:00Z"/>
                <w:rFonts w:eastAsia="Batang"/>
                <w:strike/>
              </w:rPr>
            </w:pPr>
            <w:del w:id="919" w:author="Johannsson, Jan" w:date="2018-01-25T14:35:00Z">
              <w:r w:rsidRPr="003D15B9" w:rsidDel="0066476F">
                <w:rPr>
                  <w:rFonts w:eastAsia="Batang"/>
                  <w:strike/>
                </w:rPr>
                <w:delText>-</w:delText>
              </w:r>
            </w:del>
          </w:p>
        </w:tc>
        <w:tc>
          <w:tcPr>
            <w:tcW w:w="999" w:type="dxa"/>
          </w:tcPr>
          <w:p w14:paraId="6D281A4C" w14:textId="59C708A0" w:rsidR="00872950" w:rsidRPr="003D15B9" w:rsidDel="0066476F" w:rsidRDefault="00872950" w:rsidP="00872950">
            <w:pPr>
              <w:pStyle w:val="TAC"/>
              <w:rPr>
                <w:del w:id="920" w:author="Johannsson, Jan" w:date="2018-01-25T14:35:00Z"/>
                <w:rFonts w:eastAsia="Batang"/>
                <w:strike/>
              </w:rPr>
            </w:pPr>
            <w:del w:id="921" w:author="Johannsson, Jan" w:date="2018-01-25T14:35:00Z">
              <w:r w:rsidRPr="003D15B9" w:rsidDel="0066476F">
                <w:rPr>
                  <w:rFonts w:eastAsia="Batang"/>
                  <w:strike/>
                </w:rPr>
                <w:delText>-</w:delText>
              </w:r>
            </w:del>
          </w:p>
        </w:tc>
      </w:tr>
      <w:tr w:rsidR="00872950" w:rsidRPr="003D15B9" w:rsidDel="0066476F" w14:paraId="380A568E" w14:textId="6F261C3B" w:rsidTr="00F433A4">
        <w:trPr>
          <w:jc w:val="center"/>
          <w:del w:id="922" w:author="Johannsson, Jan" w:date="2018-01-25T14:35:00Z"/>
        </w:trPr>
        <w:tc>
          <w:tcPr>
            <w:tcW w:w="1397" w:type="dxa"/>
            <w:shd w:val="clear" w:color="auto" w:fill="auto"/>
            <w:vAlign w:val="center"/>
          </w:tcPr>
          <w:p w14:paraId="47FDD796" w14:textId="580002A6" w:rsidR="00872950" w:rsidRPr="003D15B9" w:rsidDel="0066476F" w:rsidRDefault="00872950" w:rsidP="00872950">
            <w:pPr>
              <w:pStyle w:val="TAC"/>
              <w:rPr>
                <w:del w:id="923" w:author="Johannsson, Jan" w:date="2018-01-25T14:35:00Z"/>
                <w:rFonts w:eastAsia="Batang"/>
                <w:strike/>
              </w:rPr>
            </w:pPr>
          </w:p>
        </w:tc>
        <w:tc>
          <w:tcPr>
            <w:tcW w:w="1062" w:type="dxa"/>
            <w:shd w:val="clear" w:color="auto" w:fill="auto"/>
            <w:vAlign w:val="center"/>
          </w:tcPr>
          <w:p w14:paraId="70445F5E" w14:textId="13727246" w:rsidR="00872950" w:rsidRPr="003D15B9" w:rsidDel="0066476F" w:rsidRDefault="00872950" w:rsidP="00872950">
            <w:pPr>
              <w:pStyle w:val="TAC"/>
              <w:rPr>
                <w:del w:id="924" w:author="Johannsson, Jan" w:date="2018-01-25T14:35:00Z"/>
                <w:rFonts w:eastAsia="Batang"/>
                <w:strike/>
              </w:rPr>
            </w:pPr>
            <w:del w:id="925" w:author="Johannsson, Jan" w:date="2018-01-25T14:35:00Z">
              <w:r w:rsidRPr="003D15B9" w:rsidDel="0066476F">
                <w:rPr>
                  <w:rFonts w:eastAsia="Batang"/>
                  <w:strike/>
                </w:rPr>
                <w:delText>1</w:delText>
              </w:r>
            </w:del>
          </w:p>
        </w:tc>
        <w:tc>
          <w:tcPr>
            <w:tcW w:w="876" w:type="dxa"/>
            <w:shd w:val="clear" w:color="auto" w:fill="auto"/>
            <w:vAlign w:val="center"/>
          </w:tcPr>
          <w:p w14:paraId="0A0B9D1A" w14:textId="2896A459" w:rsidR="00872950" w:rsidRPr="003D15B9" w:rsidDel="0066476F" w:rsidRDefault="00872950" w:rsidP="00872950">
            <w:pPr>
              <w:pStyle w:val="TAC"/>
              <w:rPr>
                <w:del w:id="926" w:author="Johannsson, Jan" w:date="2018-01-25T14:35:00Z"/>
                <w:rFonts w:eastAsia="Batang"/>
                <w:strike/>
              </w:rPr>
            </w:pPr>
            <w:del w:id="927" w:author="Johannsson, Jan" w:date="2018-01-25T14:35:00Z">
              <w:r w:rsidRPr="003D15B9" w:rsidDel="0066476F">
                <w:rPr>
                  <w:rFonts w:eastAsia="Batang"/>
                  <w:strike/>
                </w:rPr>
                <w:delText>1</w:delText>
              </w:r>
            </w:del>
          </w:p>
        </w:tc>
        <w:tc>
          <w:tcPr>
            <w:tcW w:w="750" w:type="dxa"/>
            <w:shd w:val="clear" w:color="auto" w:fill="auto"/>
            <w:vAlign w:val="center"/>
          </w:tcPr>
          <w:p w14:paraId="7A969CF9" w14:textId="362BB7A9" w:rsidR="00872950" w:rsidRPr="003D15B9" w:rsidDel="0066476F" w:rsidRDefault="00872950" w:rsidP="00872950">
            <w:pPr>
              <w:pStyle w:val="TAC"/>
              <w:rPr>
                <w:del w:id="928" w:author="Johannsson, Jan" w:date="2018-01-25T14:35:00Z"/>
                <w:rFonts w:eastAsia="Batang"/>
                <w:strike/>
              </w:rPr>
            </w:pPr>
            <w:del w:id="929" w:author="Johannsson, Jan" w:date="2018-01-25T14:35:00Z">
              <w:r w:rsidRPr="003D15B9" w:rsidDel="0066476F">
                <w:rPr>
                  <w:rFonts w:eastAsia="Batang"/>
                  <w:strike/>
                </w:rPr>
                <w:delText>0</w:delText>
              </w:r>
            </w:del>
          </w:p>
        </w:tc>
        <w:tc>
          <w:tcPr>
            <w:tcW w:w="1668" w:type="dxa"/>
            <w:shd w:val="clear" w:color="auto" w:fill="auto"/>
            <w:vAlign w:val="center"/>
          </w:tcPr>
          <w:p w14:paraId="7F10F4F0" w14:textId="46319341" w:rsidR="00872950" w:rsidRPr="003D15B9" w:rsidDel="0066476F" w:rsidRDefault="00872950" w:rsidP="00872950">
            <w:pPr>
              <w:pStyle w:val="TAC"/>
              <w:rPr>
                <w:del w:id="930" w:author="Johannsson, Jan" w:date="2018-01-25T14:35:00Z"/>
                <w:rFonts w:eastAsia="Batang"/>
                <w:strike/>
              </w:rPr>
            </w:pPr>
            <w:del w:id="931" w:author="Johannsson, Jan" w:date="2018-01-25T14:35:00Z">
              <w:r w:rsidRPr="003D15B9" w:rsidDel="0066476F">
                <w:rPr>
                  <w:rFonts w:eastAsia="Batang"/>
                  <w:strike/>
                </w:rPr>
                <w:delText>7</w:delText>
              </w:r>
            </w:del>
          </w:p>
        </w:tc>
        <w:tc>
          <w:tcPr>
            <w:tcW w:w="897" w:type="dxa"/>
            <w:shd w:val="clear" w:color="auto" w:fill="auto"/>
          </w:tcPr>
          <w:p w14:paraId="48919E63" w14:textId="76EAFBAD" w:rsidR="00872950" w:rsidRPr="003D15B9" w:rsidDel="0066476F" w:rsidRDefault="00872950" w:rsidP="00872950">
            <w:pPr>
              <w:pStyle w:val="TAC"/>
              <w:rPr>
                <w:del w:id="932" w:author="Johannsson, Jan" w:date="2018-01-25T14:35:00Z"/>
                <w:rFonts w:eastAsia="Batang"/>
                <w:strike/>
              </w:rPr>
            </w:pPr>
            <w:del w:id="933" w:author="Johannsson, Jan" w:date="2018-01-25T14:35:00Z">
              <w:r w:rsidRPr="003D15B9" w:rsidDel="0066476F">
                <w:rPr>
                  <w:rFonts w:eastAsia="Batang"/>
                  <w:strike/>
                </w:rPr>
                <w:delText>-</w:delText>
              </w:r>
            </w:del>
          </w:p>
        </w:tc>
        <w:tc>
          <w:tcPr>
            <w:tcW w:w="937" w:type="dxa"/>
          </w:tcPr>
          <w:p w14:paraId="157617E8" w14:textId="2FC61E99" w:rsidR="00872950" w:rsidRPr="003D15B9" w:rsidDel="0066476F" w:rsidRDefault="00872950" w:rsidP="00872950">
            <w:pPr>
              <w:pStyle w:val="TAC"/>
              <w:rPr>
                <w:del w:id="934" w:author="Johannsson, Jan" w:date="2018-01-25T14:35:00Z"/>
                <w:rFonts w:eastAsia="Batang"/>
                <w:strike/>
              </w:rPr>
            </w:pPr>
            <w:del w:id="935" w:author="Johannsson, Jan" w:date="2018-01-25T14:35:00Z">
              <w:r w:rsidRPr="003D15B9" w:rsidDel="0066476F">
                <w:rPr>
                  <w:rFonts w:eastAsia="Batang"/>
                  <w:strike/>
                </w:rPr>
                <w:delText>-</w:delText>
              </w:r>
            </w:del>
          </w:p>
        </w:tc>
        <w:tc>
          <w:tcPr>
            <w:tcW w:w="999" w:type="dxa"/>
          </w:tcPr>
          <w:p w14:paraId="6E7FCDE2" w14:textId="5E90AC12" w:rsidR="00872950" w:rsidRPr="003D15B9" w:rsidDel="0066476F" w:rsidRDefault="00872950" w:rsidP="00872950">
            <w:pPr>
              <w:pStyle w:val="TAC"/>
              <w:rPr>
                <w:del w:id="936" w:author="Johannsson, Jan" w:date="2018-01-25T14:35:00Z"/>
                <w:rFonts w:eastAsia="Batang"/>
                <w:strike/>
              </w:rPr>
            </w:pPr>
            <w:del w:id="937" w:author="Johannsson, Jan" w:date="2018-01-25T14:35:00Z">
              <w:r w:rsidRPr="003D15B9" w:rsidDel="0066476F">
                <w:rPr>
                  <w:rFonts w:eastAsia="Batang"/>
                  <w:strike/>
                </w:rPr>
                <w:delText>-</w:delText>
              </w:r>
            </w:del>
          </w:p>
        </w:tc>
      </w:tr>
      <w:tr w:rsidR="00872950" w:rsidRPr="003D15B9" w:rsidDel="0066476F" w14:paraId="06E3DD8C" w14:textId="2F3E4AA7" w:rsidTr="00F433A4">
        <w:trPr>
          <w:jc w:val="center"/>
          <w:del w:id="938" w:author="Johannsson, Jan" w:date="2018-01-25T14:35:00Z"/>
        </w:trPr>
        <w:tc>
          <w:tcPr>
            <w:tcW w:w="1397" w:type="dxa"/>
            <w:shd w:val="clear" w:color="auto" w:fill="auto"/>
            <w:vAlign w:val="center"/>
          </w:tcPr>
          <w:p w14:paraId="7FA75E5F" w14:textId="241600A4" w:rsidR="00872950" w:rsidRPr="003D15B9" w:rsidDel="0066476F" w:rsidRDefault="00872950" w:rsidP="00872950">
            <w:pPr>
              <w:pStyle w:val="TAC"/>
              <w:rPr>
                <w:del w:id="939" w:author="Johannsson, Jan" w:date="2018-01-25T14:35:00Z"/>
                <w:rFonts w:eastAsia="Batang"/>
                <w:strike/>
              </w:rPr>
            </w:pPr>
          </w:p>
        </w:tc>
        <w:tc>
          <w:tcPr>
            <w:tcW w:w="1062" w:type="dxa"/>
            <w:shd w:val="clear" w:color="auto" w:fill="auto"/>
            <w:vAlign w:val="center"/>
          </w:tcPr>
          <w:p w14:paraId="52DC6C14" w14:textId="7B235B22" w:rsidR="00872950" w:rsidRPr="003D15B9" w:rsidDel="0066476F" w:rsidRDefault="00872950" w:rsidP="00872950">
            <w:pPr>
              <w:pStyle w:val="TAC"/>
              <w:rPr>
                <w:del w:id="940" w:author="Johannsson, Jan" w:date="2018-01-25T14:35:00Z"/>
                <w:rFonts w:eastAsia="Batang"/>
                <w:strike/>
              </w:rPr>
            </w:pPr>
            <w:del w:id="941" w:author="Johannsson, Jan" w:date="2018-01-25T14:35:00Z">
              <w:r w:rsidRPr="003D15B9" w:rsidDel="0066476F">
                <w:rPr>
                  <w:rFonts w:eastAsia="Batang"/>
                  <w:strike/>
                </w:rPr>
                <w:delText>1</w:delText>
              </w:r>
            </w:del>
          </w:p>
        </w:tc>
        <w:tc>
          <w:tcPr>
            <w:tcW w:w="876" w:type="dxa"/>
            <w:shd w:val="clear" w:color="auto" w:fill="auto"/>
            <w:vAlign w:val="center"/>
          </w:tcPr>
          <w:p w14:paraId="6D2B27FC" w14:textId="166C131A" w:rsidR="00872950" w:rsidRPr="003D15B9" w:rsidDel="0066476F" w:rsidRDefault="00872950" w:rsidP="00872950">
            <w:pPr>
              <w:pStyle w:val="TAC"/>
              <w:rPr>
                <w:del w:id="942" w:author="Johannsson, Jan" w:date="2018-01-25T14:35:00Z"/>
                <w:rFonts w:eastAsia="Batang"/>
                <w:strike/>
              </w:rPr>
            </w:pPr>
            <w:del w:id="943" w:author="Johannsson, Jan" w:date="2018-01-25T14:35:00Z">
              <w:r w:rsidRPr="003D15B9" w:rsidDel="0066476F">
                <w:rPr>
                  <w:rFonts w:eastAsia="Batang"/>
                  <w:strike/>
                </w:rPr>
                <w:delText>1</w:delText>
              </w:r>
            </w:del>
          </w:p>
        </w:tc>
        <w:tc>
          <w:tcPr>
            <w:tcW w:w="750" w:type="dxa"/>
            <w:shd w:val="clear" w:color="auto" w:fill="auto"/>
            <w:vAlign w:val="center"/>
          </w:tcPr>
          <w:p w14:paraId="2BA9DDE4" w14:textId="4B2587B7" w:rsidR="00872950" w:rsidRPr="003D15B9" w:rsidDel="0066476F" w:rsidRDefault="00872950" w:rsidP="00872950">
            <w:pPr>
              <w:pStyle w:val="TAC"/>
              <w:rPr>
                <w:del w:id="944" w:author="Johannsson, Jan" w:date="2018-01-25T14:35:00Z"/>
                <w:rFonts w:eastAsia="Batang"/>
                <w:strike/>
              </w:rPr>
            </w:pPr>
            <w:del w:id="945" w:author="Johannsson, Jan" w:date="2018-01-25T14:35:00Z">
              <w:r w:rsidRPr="003D15B9" w:rsidDel="0066476F">
                <w:rPr>
                  <w:rFonts w:eastAsia="Batang"/>
                  <w:strike/>
                </w:rPr>
                <w:delText>0</w:delText>
              </w:r>
            </w:del>
          </w:p>
        </w:tc>
        <w:tc>
          <w:tcPr>
            <w:tcW w:w="1668" w:type="dxa"/>
            <w:shd w:val="clear" w:color="auto" w:fill="auto"/>
            <w:vAlign w:val="center"/>
          </w:tcPr>
          <w:p w14:paraId="2EB24AAC" w14:textId="79D444F4" w:rsidR="00872950" w:rsidRPr="003D15B9" w:rsidDel="0066476F" w:rsidRDefault="00872950" w:rsidP="00872950">
            <w:pPr>
              <w:pStyle w:val="TAC"/>
              <w:rPr>
                <w:del w:id="946" w:author="Johannsson, Jan" w:date="2018-01-25T14:35:00Z"/>
                <w:rFonts w:eastAsia="Batang"/>
                <w:strike/>
              </w:rPr>
            </w:pPr>
            <w:del w:id="947" w:author="Johannsson, Jan" w:date="2018-01-25T14:35:00Z">
              <w:r w:rsidRPr="003D15B9" w:rsidDel="0066476F">
                <w:rPr>
                  <w:rFonts w:eastAsia="Batang"/>
                  <w:strike/>
                </w:rPr>
                <w:delText>1,6</w:delText>
              </w:r>
            </w:del>
          </w:p>
        </w:tc>
        <w:tc>
          <w:tcPr>
            <w:tcW w:w="897" w:type="dxa"/>
            <w:shd w:val="clear" w:color="auto" w:fill="auto"/>
          </w:tcPr>
          <w:p w14:paraId="08E76FF8" w14:textId="5F663DCC" w:rsidR="00872950" w:rsidRPr="003D15B9" w:rsidDel="0066476F" w:rsidRDefault="00872950" w:rsidP="00872950">
            <w:pPr>
              <w:pStyle w:val="TAC"/>
              <w:rPr>
                <w:del w:id="948" w:author="Johannsson, Jan" w:date="2018-01-25T14:35:00Z"/>
                <w:rFonts w:eastAsia="Batang"/>
                <w:strike/>
              </w:rPr>
            </w:pPr>
            <w:del w:id="949" w:author="Johannsson, Jan" w:date="2018-01-25T14:35:00Z">
              <w:r w:rsidRPr="003D15B9" w:rsidDel="0066476F">
                <w:rPr>
                  <w:rFonts w:eastAsia="Batang"/>
                  <w:strike/>
                </w:rPr>
                <w:delText>-</w:delText>
              </w:r>
            </w:del>
          </w:p>
        </w:tc>
        <w:tc>
          <w:tcPr>
            <w:tcW w:w="937" w:type="dxa"/>
          </w:tcPr>
          <w:p w14:paraId="31BF3B83" w14:textId="705DB05F" w:rsidR="00872950" w:rsidRPr="003D15B9" w:rsidDel="0066476F" w:rsidRDefault="00872950" w:rsidP="00872950">
            <w:pPr>
              <w:pStyle w:val="TAC"/>
              <w:rPr>
                <w:del w:id="950" w:author="Johannsson, Jan" w:date="2018-01-25T14:35:00Z"/>
                <w:rFonts w:eastAsia="Batang"/>
                <w:strike/>
              </w:rPr>
            </w:pPr>
            <w:del w:id="951" w:author="Johannsson, Jan" w:date="2018-01-25T14:35:00Z">
              <w:r w:rsidRPr="003D15B9" w:rsidDel="0066476F">
                <w:rPr>
                  <w:rFonts w:eastAsia="Batang"/>
                  <w:strike/>
                </w:rPr>
                <w:delText>-</w:delText>
              </w:r>
            </w:del>
          </w:p>
        </w:tc>
        <w:tc>
          <w:tcPr>
            <w:tcW w:w="999" w:type="dxa"/>
          </w:tcPr>
          <w:p w14:paraId="105ACFD5" w14:textId="5544109D" w:rsidR="00872950" w:rsidRPr="003D15B9" w:rsidDel="0066476F" w:rsidRDefault="00872950" w:rsidP="00872950">
            <w:pPr>
              <w:pStyle w:val="TAC"/>
              <w:rPr>
                <w:del w:id="952" w:author="Johannsson, Jan" w:date="2018-01-25T14:35:00Z"/>
                <w:rFonts w:eastAsia="Batang"/>
                <w:strike/>
              </w:rPr>
            </w:pPr>
            <w:del w:id="953" w:author="Johannsson, Jan" w:date="2018-01-25T14:35:00Z">
              <w:r w:rsidRPr="003D15B9" w:rsidDel="0066476F">
                <w:rPr>
                  <w:rFonts w:eastAsia="Batang"/>
                  <w:strike/>
                </w:rPr>
                <w:delText>-</w:delText>
              </w:r>
            </w:del>
          </w:p>
        </w:tc>
      </w:tr>
      <w:tr w:rsidR="00872950" w:rsidRPr="003D15B9" w:rsidDel="0066476F" w14:paraId="19103194" w14:textId="7D7BF597" w:rsidTr="00F433A4">
        <w:trPr>
          <w:jc w:val="center"/>
          <w:del w:id="954" w:author="Johannsson, Jan" w:date="2018-01-25T14:35:00Z"/>
        </w:trPr>
        <w:tc>
          <w:tcPr>
            <w:tcW w:w="1397" w:type="dxa"/>
            <w:shd w:val="clear" w:color="auto" w:fill="auto"/>
            <w:vAlign w:val="center"/>
          </w:tcPr>
          <w:p w14:paraId="6EB6FC0E" w14:textId="03C2A690" w:rsidR="00872950" w:rsidRPr="003D15B9" w:rsidDel="0066476F" w:rsidRDefault="00872950" w:rsidP="00872950">
            <w:pPr>
              <w:pStyle w:val="TAC"/>
              <w:rPr>
                <w:del w:id="955" w:author="Johannsson, Jan" w:date="2018-01-25T14:35:00Z"/>
                <w:rFonts w:eastAsia="Batang"/>
                <w:strike/>
              </w:rPr>
            </w:pPr>
          </w:p>
        </w:tc>
        <w:tc>
          <w:tcPr>
            <w:tcW w:w="1062" w:type="dxa"/>
            <w:shd w:val="clear" w:color="auto" w:fill="auto"/>
            <w:vAlign w:val="center"/>
          </w:tcPr>
          <w:p w14:paraId="7CF087C3" w14:textId="5D7C9723" w:rsidR="00872950" w:rsidRPr="003D15B9" w:rsidDel="0066476F" w:rsidRDefault="00872950" w:rsidP="00872950">
            <w:pPr>
              <w:pStyle w:val="TAC"/>
              <w:rPr>
                <w:del w:id="956" w:author="Johannsson, Jan" w:date="2018-01-25T14:35:00Z"/>
                <w:rFonts w:eastAsia="Batang"/>
                <w:strike/>
              </w:rPr>
            </w:pPr>
            <w:del w:id="957" w:author="Johannsson, Jan" w:date="2018-01-25T14:35:00Z">
              <w:r w:rsidRPr="003D15B9" w:rsidDel="0066476F">
                <w:rPr>
                  <w:rFonts w:eastAsia="Batang"/>
                  <w:strike/>
                </w:rPr>
                <w:delText>1</w:delText>
              </w:r>
            </w:del>
          </w:p>
        </w:tc>
        <w:tc>
          <w:tcPr>
            <w:tcW w:w="876" w:type="dxa"/>
            <w:shd w:val="clear" w:color="auto" w:fill="auto"/>
            <w:vAlign w:val="center"/>
          </w:tcPr>
          <w:p w14:paraId="32954C96" w14:textId="0FBEF5BB" w:rsidR="00872950" w:rsidRPr="003D15B9" w:rsidDel="0066476F" w:rsidRDefault="00872950" w:rsidP="00872950">
            <w:pPr>
              <w:pStyle w:val="TAC"/>
              <w:rPr>
                <w:del w:id="958" w:author="Johannsson, Jan" w:date="2018-01-25T14:35:00Z"/>
                <w:rFonts w:eastAsia="Batang"/>
                <w:strike/>
              </w:rPr>
            </w:pPr>
            <w:del w:id="959" w:author="Johannsson, Jan" w:date="2018-01-25T14:35:00Z">
              <w:r w:rsidRPr="003D15B9" w:rsidDel="0066476F">
                <w:rPr>
                  <w:rFonts w:eastAsia="Batang"/>
                  <w:strike/>
                </w:rPr>
                <w:delText>1</w:delText>
              </w:r>
            </w:del>
          </w:p>
        </w:tc>
        <w:tc>
          <w:tcPr>
            <w:tcW w:w="750" w:type="dxa"/>
            <w:shd w:val="clear" w:color="auto" w:fill="auto"/>
            <w:vAlign w:val="center"/>
          </w:tcPr>
          <w:p w14:paraId="24A7DD00" w14:textId="2BE5BC82" w:rsidR="00872950" w:rsidRPr="003D15B9" w:rsidDel="0066476F" w:rsidRDefault="00872950" w:rsidP="00872950">
            <w:pPr>
              <w:pStyle w:val="TAC"/>
              <w:rPr>
                <w:del w:id="960" w:author="Johannsson, Jan" w:date="2018-01-25T14:35:00Z"/>
                <w:rFonts w:eastAsia="Batang"/>
                <w:strike/>
              </w:rPr>
            </w:pPr>
            <w:del w:id="961" w:author="Johannsson, Jan" w:date="2018-01-25T14:35:00Z">
              <w:r w:rsidRPr="003D15B9" w:rsidDel="0066476F">
                <w:rPr>
                  <w:rFonts w:eastAsia="Batang"/>
                  <w:strike/>
                </w:rPr>
                <w:delText>0</w:delText>
              </w:r>
            </w:del>
          </w:p>
        </w:tc>
        <w:tc>
          <w:tcPr>
            <w:tcW w:w="1668" w:type="dxa"/>
            <w:shd w:val="clear" w:color="auto" w:fill="auto"/>
            <w:vAlign w:val="center"/>
          </w:tcPr>
          <w:p w14:paraId="56D61FEA" w14:textId="277D9C32" w:rsidR="00872950" w:rsidRPr="003D15B9" w:rsidDel="0066476F" w:rsidRDefault="00872950" w:rsidP="00872950">
            <w:pPr>
              <w:pStyle w:val="TAC"/>
              <w:rPr>
                <w:del w:id="962" w:author="Johannsson, Jan" w:date="2018-01-25T14:35:00Z"/>
                <w:rFonts w:eastAsia="Batang"/>
                <w:strike/>
              </w:rPr>
            </w:pPr>
            <w:del w:id="963" w:author="Johannsson, Jan" w:date="2018-01-25T14:35:00Z">
              <w:r w:rsidRPr="003D15B9" w:rsidDel="0066476F">
                <w:rPr>
                  <w:rFonts w:eastAsia="Batang"/>
                  <w:strike/>
                </w:rPr>
                <w:delText>2,7</w:delText>
              </w:r>
            </w:del>
          </w:p>
        </w:tc>
        <w:tc>
          <w:tcPr>
            <w:tcW w:w="897" w:type="dxa"/>
            <w:shd w:val="clear" w:color="auto" w:fill="auto"/>
          </w:tcPr>
          <w:p w14:paraId="6F9348D2" w14:textId="18DE0342" w:rsidR="00872950" w:rsidRPr="003D15B9" w:rsidDel="0066476F" w:rsidRDefault="00872950" w:rsidP="00872950">
            <w:pPr>
              <w:pStyle w:val="TAC"/>
              <w:rPr>
                <w:del w:id="964" w:author="Johannsson, Jan" w:date="2018-01-25T14:35:00Z"/>
                <w:rFonts w:eastAsia="Batang"/>
                <w:strike/>
              </w:rPr>
            </w:pPr>
            <w:del w:id="965" w:author="Johannsson, Jan" w:date="2018-01-25T14:35:00Z">
              <w:r w:rsidRPr="003D15B9" w:rsidDel="0066476F">
                <w:rPr>
                  <w:rFonts w:eastAsia="Batang"/>
                  <w:strike/>
                </w:rPr>
                <w:delText>-</w:delText>
              </w:r>
            </w:del>
          </w:p>
        </w:tc>
        <w:tc>
          <w:tcPr>
            <w:tcW w:w="937" w:type="dxa"/>
          </w:tcPr>
          <w:p w14:paraId="005D80F3" w14:textId="182FAD55" w:rsidR="00872950" w:rsidRPr="003D15B9" w:rsidDel="0066476F" w:rsidRDefault="00872950" w:rsidP="00872950">
            <w:pPr>
              <w:pStyle w:val="TAC"/>
              <w:rPr>
                <w:del w:id="966" w:author="Johannsson, Jan" w:date="2018-01-25T14:35:00Z"/>
                <w:rFonts w:eastAsia="Batang"/>
                <w:strike/>
              </w:rPr>
            </w:pPr>
            <w:del w:id="967" w:author="Johannsson, Jan" w:date="2018-01-25T14:35:00Z">
              <w:r w:rsidRPr="003D15B9" w:rsidDel="0066476F">
                <w:rPr>
                  <w:rFonts w:eastAsia="Batang"/>
                  <w:strike/>
                </w:rPr>
                <w:delText>-</w:delText>
              </w:r>
            </w:del>
          </w:p>
        </w:tc>
        <w:tc>
          <w:tcPr>
            <w:tcW w:w="999" w:type="dxa"/>
          </w:tcPr>
          <w:p w14:paraId="1E28AA0B" w14:textId="78194BC0" w:rsidR="00872950" w:rsidRPr="003D15B9" w:rsidDel="0066476F" w:rsidRDefault="00872950" w:rsidP="00872950">
            <w:pPr>
              <w:pStyle w:val="TAC"/>
              <w:rPr>
                <w:del w:id="968" w:author="Johannsson, Jan" w:date="2018-01-25T14:35:00Z"/>
                <w:rFonts w:eastAsia="Batang"/>
                <w:strike/>
              </w:rPr>
            </w:pPr>
            <w:del w:id="969" w:author="Johannsson, Jan" w:date="2018-01-25T14:35:00Z">
              <w:r w:rsidRPr="003D15B9" w:rsidDel="0066476F">
                <w:rPr>
                  <w:rFonts w:eastAsia="Batang"/>
                  <w:strike/>
                </w:rPr>
                <w:delText>-</w:delText>
              </w:r>
            </w:del>
          </w:p>
        </w:tc>
      </w:tr>
      <w:tr w:rsidR="00872950" w:rsidRPr="003D15B9" w:rsidDel="0066476F" w14:paraId="4D339030" w14:textId="2381323F" w:rsidTr="00F433A4">
        <w:trPr>
          <w:jc w:val="center"/>
          <w:del w:id="970" w:author="Johannsson, Jan" w:date="2018-01-25T14:35:00Z"/>
        </w:trPr>
        <w:tc>
          <w:tcPr>
            <w:tcW w:w="1397" w:type="dxa"/>
            <w:shd w:val="clear" w:color="auto" w:fill="auto"/>
            <w:vAlign w:val="center"/>
          </w:tcPr>
          <w:p w14:paraId="1D4ACADE" w14:textId="178990FA" w:rsidR="00872950" w:rsidRPr="003D15B9" w:rsidDel="0066476F" w:rsidRDefault="00872950" w:rsidP="00872950">
            <w:pPr>
              <w:pStyle w:val="TAC"/>
              <w:rPr>
                <w:del w:id="971" w:author="Johannsson, Jan" w:date="2018-01-25T14:35:00Z"/>
                <w:rFonts w:eastAsia="Batang"/>
                <w:strike/>
              </w:rPr>
            </w:pPr>
          </w:p>
        </w:tc>
        <w:tc>
          <w:tcPr>
            <w:tcW w:w="1062" w:type="dxa"/>
            <w:shd w:val="clear" w:color="auto" w:fill="auto"/>
            <w:vAlign w:val="center"/>
          </w:tcPr>
          <w:p w14:paraId="595560CB" w14:textId="138B88AF" w:rsidR="00872950" w:rsidRPr="003D15B9" w:rsidDel="0066476F" w:rsidRDefault="00872950" w:rsidP="00872950">
            <w:pPr>
              <w:pStyle w:val="TAC"/>
              <w:rPr>
                <w:del w:id="972" w:author="Johannsson, Jan" w:date="2018-01-25T14:35:00Z"/>
                <w:rFonts w:eastAsia="Batang"/>
                <w:strike/>
              </w:rPr>
            </w:pPr>
            <w:del w:id="973" w:author="Johannsson, Jan" w:date="2018-01-25T14:35:00Z">
              <w:r w:rsidRPr="003D15B9" w:rsidDel="0066476F">
                <w:rPr>
                  <w:rFonts w:eastAsia="Batang"/>
                  <w:strike/>
                </w:rPr>
                <w:delText>1</w:delText>
              </w:r>
            </w:del>
          </w:p>
        </w:tc>
        <w:tc>
          <w:tcPr>
            <w:tcW w:w="876" w:type="dxa"/>
            <w:shd w:val="clear" w:color="auto" w:fill="auto"/>
            <w:vAlign w:val="center"/>
          </w:tcPr>
          <w:p w14:paraId="3B6F23CA" w14:textId="6B076E73" w:rsidR="00872950" w:rsidRPr="003D15B9" w:rsidDel="0066476F" w:rsidRDefault="00872950" w:rsidP="00872950">
            <w:pPr>
              <w:pStyle w:val="TAC"/>
              <w:rPr>
                <w:del w:id="974" w:author="Johannsson, Jan" w:date="2018-01-25T14:35:00Z"/>
                <w:rFonts w:eastAsia="Batang"/>
                <w:strike/>
              </w:rPr>
            </w:pPr>
            <w:del w:id="975" w:author="Johannsson, Jan" w:date="2018-01-25T14:35:00Z">
              <w:r w:rsidRPr="003D15B9" w:rsidDel="0066476F">
                <w:rPr>
                  <w:rFonts w:eastAsia="Batang"/>
                  <w:strike/>
                </w:rPr>
                <w:delText>1</w:delText>
              </w:r>
            </w:del>
          </w:p>
        </w:tc>
        <w:tc>
          <w:tcPr>
            <w:tcW w:w="750" w:type="dxa"/>
            <w:shd w:val="clear" w:color="auto" w:fill="auto"/>
            <w:vAlign w:val="center"/>
          </w:tcPr>
          <w:p w14:paraId="31BCC045" w14:textId="1725198E" w:rsidR="00872950" w:rsidRPr="003D15B9" w:rsidDel="0066476F" w:rsidRDefault="00872950" w:rsidP="00872950">
            <w:pPr>
              <w:pStyle w:val="TAC"/>
              <w:rPr>
                <w:del w:id="976" w:author="Johannsson, Jan" w:date="2018-01-25T14:35:00Z"/>
                <w:rFonts w:eastAsia="Batang"/>
                <w:strike/>
              </w:rPr>
            </w:pPr>
            <w:del w:id="977" w:author="Johannsson, Jan" w:date="2018-01-25T14:35:00Z">
              <w:r w:rsidRPr="003D15B9" w:rsidDel="0066476F">
                <w:rPr>
                  <w:rFonts w:eastAsia="Batang"/>
                  <w:strike/>
                </w:rPr>
                <w:delText>0</w:delText>
              </w:r>
            </w:del>
          </w:p>
        </w:tc>
        <w:tc>
          <w:tcPr>
            <w:tcW w:w="1668" w:type="dxa"/>
            <w:shd w:val="clear" w:color="auto" w:fill="auto"/>
            <w:vAlign w:val="center"/>
          </w:tcPr>
          <w:p w14:paraId="3128E046" w14:textId="05522618" w:rsidR="00872950" w:rsidRPr="003D15B9" w:rsidDel="0066476F" w:rsidRDefault="00872950" w:rsidP="00872950">
            <w:pPr>
              <w:pStyle w:val="TAC"/>
              <w:rPr>
                <w:del w:id="978" w:author="Johannsson, Jan" w:date="2018-01-25T14:35:00Z"/>
                <w:rFonts w:eastAsia="Batang"/>
                <w:strike/>
              </w:rPr>
            </w:pPr>
            <w:del w:id="979" w:author="Johannsson, Jan" w:date="2018-01-25T14:35:00Z">
              <w:r w:rsidRPr="003D15B9" w:rsidDel="0066476F">
                <w:rPr>
                  <w:rFonts w:eastAsia="Batang"/>
                  <w:strike/>
                </w:rPr>
                <w:delText>3,8</w:delText>
              </w:r>
            </w:del>
          </w:p>
        </w:tc>
        <w:tc>
          <w:tcPr>
            <w:tcW w:w="897" w:type="dxa"/>
            <w:shd w:val="clear" w:color="auto" w:fill="auto"/>
          </w:tcPr>
          <w:p w14:paraId="0830A2AB" w14:textId="3B8C2177" w:rsidR="00872950" w:rsidRPr="003D15B9" w:rsidDel="0066476F" w:rsidRDefault="00872950" w:rsidP="00872950">
            <w:pPr>
              <w:pStyle w:val="TAC"/>
              <w:rPr>
                <w:del w:id="980" w:author="Johannsson, Jan" w:date="2018-01-25T14:35:00Z"/>
                <w:rFonts w:eastAsia="Batang"/>
                <w:strike/>
              </w:rPr>
            </w:pPr>
            <w:del w:id="981" w:author="Johannsson, Jan" w:date="2018-01-25T14:35:00Z">
              <w:r w:rsidRPr="003D15B9" w:rsidDel="0066476F">
                <w:rPr>
                  <w:rFonts w:eastAsia="Batang"/>
                  <w:strike/>
                </w:rPr>
                <w:delText>-</w:delText>
              </w:r>
            </w:del>
          </w:p>
        </w:tc>
        <w:tc>
          <w:tcPr>
            <w:tcW w:w="937" w:type="dxa"/>
          </w:tcPr>
          <w:p w14:paraId="4CDD274D" w14:textId="09EC954B" w:rsidR="00872950" w:rsidRPr="003D15B9" w:rsidDel="0066476F" w:rsidRDefault="00872950" w:rsidP="00872950">
            <w:pPr>
              <w:pStyle w:val="TAC"/>
              <w:rPr>
                <w:del w:id="982" w:author="Johannsson, Jan" w:date="2018-01-25T14:35:00Z"/>
                <w:rFonts w:eastAsia="Batang"/>
                <w:strike/>
              </w:rPr>
            </w:pPr>
            <w:del w:id="983" w:author="Johannsson, Jan" w:date="2018-01-25T14:35:00Z">
              <w:r w:rsidRPr="003D15B9" w:rsidDel="0066476F">
                <w:rPr>
                  <w:rFonts w:eastAsia="Batang"/>
                  <w:strike/>
                </w:rPr>
                <w:delText>-</w:delText>
              </w:r>
            </w:del>
          </w:p>
        </w:tc>
        <w:tc>
          <w:tcPr>
            <w:tcW w:w="999" w:type="dxa"/>
          </w:tcPr>
          <w:p w14:paraId="5B39A31E" w14:textId="54282786" w:rsidR="00872950" w:rsidRPr="003D15B9" w:rsidDel="0066476F" w:rsidRDefault="00872950" w:rsidP="00872950">
            <w:pPr>
              <w:pStyle w:val="TAC"/>
              <w:rPr>
                <w:del w:id="984" w:author="Johannsson, Jan" w:date="2018-01-25T14:35:00Z"/>
                <w:rFonts w:eastAsia="Batang"/>
                <w:strike/>
              </w:rPr>
            </w:pPr>
            <w:del w:id="985" w:author="Johannsson, Jan" w:date="2018-01-25T14:35:00Z">
              <w:r w:rsidRPr="003D15B9" w:rsidDel="0066476F">
                <w:rPr>
                  <w:rFonts w:eastAsia="Batang"/>
                  <w:strike/>
                </w:rPr>
                <w:delText>-</w:delText>
              </w:r>
            </w:del>
          </w:p>
        </w:tc>
      </w:tr>
      <w:tr w:rsidR="00872950" w:rsidRPr="003D15B9" w:rsidDel="0066476F" w14:paraId="64A986E3" w14:textId="2C64A157" w:rsidTr="00F433A4">
        <w:trPr>
          <w:jc w:val="center"/>
          <w:del w:id="986" w:author="Johannsson, Jan" w:date="2018-01-25T14:35:00Z"/>
        </w:trPr>
        <w:tc>
          <w:tcPr>
            <w:tcW w:w="1397" w:type="dxa"/>
            <w:shd w:val="clear" w:color="auto" w:fill="auto"/>
            <w:vAlign w:val="center"/>
          </w:tcPr>
          <w:p w14:paraId="4E2F568E" w14:textId="2E716A50" w:rsidR="00872950" w:rsidRPr="003D15B9" w:rsidDel="0066476F" w:rsidRDefault="00872950" w:rsidP="00872950">
            <w:pPr>
              <w:pStyle w:val="TAC"/>
              <w:rPr>
                <w:del w:id="987" w:author="Johannsson, Jan" w:date="2018-01-25T14:35:00Z"/>
                <w:rFonts w:eastAsia="Batang"/>
                <w:strike/>
              </w:rPr>
            </w:pPr>
          </w:p>
        </w:tc>
        <w:tc>
          <w:tcPr>
            <w:tcW w:w="1062" w:type="dxa"/>
            <w:shd w:val="clear" w:color="auto" w:fill="auto"/>
            <w:vAlign w:val="center"/>
          </w:tcPr>
          <w:p w14:paraId="09186C9E" w14:textId="50084738" w:rsidR="00872950" w:rsidRPr="003D15B9" w:rsidDel="0066476F" w:rsidRDefault="00872950" w:rsidP="00872950">
            <w:pPr>
              <w:pStyle w:val="TAC"/>
              <w:rPr>
                <w:del w:id="988" w:author="Johannsson, Jan" w:date="2018-01-25T14:35:00Z"/>
                <w:rFonts w:eastAsia="Batang"/>
                <w:strike/>
              </w:rPr>
            </w:pPr>
            <w:del w:id="989" w:author="Johannsson, Jan" w:date="2018-01-25T14:35:00Z">
              <w:r w:rsidRPr="003D15B9" w:rsidDel="0066476F">
                <w:rPr>
                  <w:rFonts w:eastAsia="Batang"/>
                  <w:strike/>
                </w:rPr>
                <w:delText>1</w:delText>
              </w:r>
            </w:del>
          </w:p>
        </w:tc>
        <w:tc>
          <w:tcPr>
            <w:tcW w:w="876" w:type="dxa"/>
            <w:shd w:val="clear" w:color="auto" w:fill="auto"/>
            <w:vAlign w:val="center"/>
          </w:tcPr>
          <w:p w14:paraId="090B9383" w14:textId="68A1061C" w:rsidR="00872950" w:rsidRPr="003D15B9" w:rsidDel="0066476F" w:rsidRDefault="00872950" w:rsidP="00872950">
            <w:pPr>
              <w:pStyle w:val="TAC"/>
              <w:rPr>
                <w:del w:id="990" w:author="Johannsson, Jan" w:date="2018-01-25T14:35:00Z"/>
                <w:rFonts w:eastAsia="Batang"/>
                <w:strike/>
              </w:rPr>
            </w:pPr>
            <w:del w:id="991" w:author="Johannsson, Jan" w:date="2018-01-25T14:35:00Z">
              <w:r w:rsidRPr="003D15B9" w:rsidDel="0066476F">
                <w:rPr>
                  <w:rFonts w:eastAsia="Batang"/>
                  <w:strike/>
                </w:rPr>
                <w:delText>1</w:delText>
              </w:r>
            </w:del>
          </w:p>
        </w:tc>
        <w:tc>
          <w:tcPr>
            <w:tcW w:w="750" w:type="dxa"/>
            <w:shd w:val="clear" w:color="auto" w:fill="auto"/>
            <w:vAlign w:val="center"/>
          </w:tcPr>
          <w:p w14:paraId="1C26BF37" w14:textId="0474470D" w:rsidR="00872950" w:rsidRPr="003D15B9" w:rsidDel="0066476F" w:rsidRDefault="00872950" w:rsidP="00872950">
            <w:pPr>
              <w:pStyle w:val="TAC"/>
              <w:rPr>
                <w:del w:id="992" w:author="Johannsson, Jan" w:date="2018-01-25T14:35:00Z"/>
                <w:rFonts w:eastAsia="Batang"/>
                <w:strike/>
              </w:rPr>
            </w:pPr>
            <w:del w:id="993" w:author="Johannsson, Jan" w:date="2018-01-25T14:35:00Z">
              <w:r w:rsidRPr="003D15B9" w:rsidDel="0066476F">
                <w:rPr>
                  <w:rFonts w:eastAsia="Batang"/>
                  <w:strike/>
                </w:rPr>
                <w:delText>0</w:delText>
              </w:r>
            </w:del>
          </w:p>
        </w:tc>
        <w:tc>
          <w:tcPr>
            <w:tcW w:w="1668" w:type="dxa"/>
            <w:shd w:val="clear" w:color="auto" w:fill="auto"/>
            <w:vAlign w:val="center"/>
          </w:tcPr>
          <w:p w14:paraId="1582646B" w14:textId="7BD68041" w:rsidR="00872950" w:rsidRPr="003D15B9" w:rsidDel="0066476F" w:rsidRDefault="00872950" w:rsidP="00872950">
            <w:pPr>
              <w:pStyle w:val="TAC"/>
              <w:rPr>
                <w:del w:id="994" w:author="Johannsson, Jan" w:date="2018-01-25T14:35:00Z"/>
                <w:rFonts w:eastAsia="Batang"/>
                <w:strike/>
              </w:rPr>
            </w:pPr>
            <w:del w:id="995" w:author="Johannsson, Jan" w:date="2018-01-25T14:35:00Z">
              <w:r w:rsidRPr="003D15B9" w:rsidDel="0066476F">
                <w:rPr>
                  <w:rFonts w:eastAsia="Batang"/>
                  <w:strike/>
                </w:rPr>
                <w:delText>1,4,7</w:delText>
              </w:r>
            </w:del>
          </w:p>
        </w:tc>
        <w:tc>
          <w:tcPr>
            <w:tcW w:w="897" w:type="dxa"/>
            <w:shd w:val="clear" w:color="auto" w:fill="auto"/>
          </w:tcPr>
          <w:p w14:paraId="465322A1" w14:textId="6F034934" w:rsidR="00872950" w:rsidRPr="003D15B9" w:rsidDel="0066476F" w:rsidRDefault="00872950" w:rsidP="00872950">
            <w:pPr>
              <w:pStyle w:val="TAC"/>
              <w:rPr>
                <w:del w:id="996" w:author="Johannsson, Jan" w:date="2018-01-25T14:35:00Z"/>
                <w:rFonts w:eastAsia="Batang"/>
                <w:strike/>
              </w:rPr>
            </w:pPr>
            <w:del w:id="997" w:author="Johannsson, Jan" w:date="2018-01-25T14:35:00Z">
              <w:r w:rsidRPr="003D15B9" w:rsidDel="0066476F">
                <w:rPr>
                  <w:rFonts w:eastAsia="Batang"/>
                  <w:strike/>
                </w:rPr>
                <w:delText>-</w:delText>
              </w:r>
            </w:del>
          </w:p>
        </w:tc>
        <w:tc>
          <w:tcPr>
            <w:tcW w:w="937" w:type="dxa"/>
          </w:tcPr>
          <w:p w14:paraId="7E645872" w14:textId="6C1C3903" w:rsidR="00872950" w:rsidRPr="003D15B9" w:rsidDel="0066476F" w:rsidRDefault="00872950" w:rsidP="00872950">
            <w:pPr>
              <w:pStyle w:val="TAC"/>
              <w:rPr>
                <w:del w:id="998" w:author="Johannsson, Jan" w:date="2018-01-25T14:35:00Z"/>
                <w:rFonts w:eastAsia="Batang"/>
                <w:strike/>
              </w:rPr>
            </w:pPr>
            <w:del w:id="999" w:author="Johannsson, Jan" w:date="2018-01-25T14:35:00Z">
              <w:r w:rsidRPr="003D15B9" w:rsidDel="0066476F">
                <w:rPr>
                  <w:rFonts w:eastAsia="Batang"/>
                  <w:strike/>
                </w:rPr>
                <w:delText>-</w:delText>
              </w:r>
            </w:del>
          </w:p>
        </w:tc>
        <w:tc>
          <w:tcPr>
            <w:tcW w:w="999" w:type="dxa"/>
          </w:tcPr>
          <w:p w14:paraId="6AA20513" w14:textId="11C4224D" w:rsidR="00872950" w:rsidRPr="003D15B9" w:rsidDel="0066476F" w:rsidRDefault="00872950" w:rsidP="00872950">
            <w:pPr>
              <w:pStyle w:val="TAC"/>
              <w:rPr>
                <w:del w:id="1000" w:author="Johannsson, Jan" w:date="2018-01-25T14:35:00Z"/>
                <w:rFonts w:eastAsia="Batang"/>
                <w:strike/>
              </w:rPr>
            </w:pPr>
            <w:del w:id="1001" w:author="Johannsson, Jan" w:date="2018-01-25T14:35:00Z">
              <w:r w:rsidRPr="003D15B9" w:rsidDel="0066476F">
                <w:rPr>
                  <w:rFonts w:eastAsia="Batang"/>
                  <w:strike/>
                </w:rPr>
                <w:delText>-</w:delText>
              </w:r>
            </w:del>
          </w:p>
        </w:tc>
      </w:tr>
      <w:tr w:rsidR="00872950" w:rsidRPr="003D15B9" w:rsidDel="0066476F" w14:paraId="22D6046B" w14:textId="45AEFE95" w:rsidTr="00F433A4">
        <w:trPr>
          <w:jc w:val="center"/>
          <w:del w:id="1002" w:author="Johannsson, Jan" w:date="2018-01-25T14:35:00Z"/>
        </w:trPr>
        <w:tc>
          <w:tcPr>
            <w:tcW w:w="1397" w:type="dxa"/>
            <w:shd w:val="clear" w:color="auto" w:fill="auto"/>
            <w:vAlign w:val="center"/>
          </w:tcPr>
          <w:p w14:paraId="56A89C43" w14:textId="2B8E5761" w:rsidR="00872950" w:rsidRPr="003D15B9" w:rsidDel="0066476F" w:rsidRDefault="00872950" w:rsidP="00872950">
            <w:pPr>
              <w:pStyle w:val="TAC"/>
              <w:rPr>
                <w:del w:id="1003" w:author="Johannsson, Jan" w:date="2018-01-25T14:35:00Z"/>
                <w:rFonts w:eastAsia="Batang"/>
                <w:strike/>
              </w:rPr>
            </w:pPr>
          </w:p>
        </w:tc>
        <w:tc>
          <w:tcPr>
            <w:tcW w:w="1062" w:type="dxa"/>
            <w:shd w:val="clear" w:color="auto" w:fill="auto"/>
            <w:vAlign w:val="center"/>
          </w:tcPr>
          <w:p w14:paraId="1D7FA277" w14:textId="0EBAF6BD" w:rsidR="00872950" w:rsidRPr="003D15B9" w:rsidDel="0066476F" w:rsidRDefault="00872950" w:rsidP="00872950">
            <w:pPr>
              <w:pStyle w:val="TAC"/>
              <w:rPr>
                <w:del w:id="1004" w:author="Johannsson, Jan" w:date="2018-01-25T14:35:00Z"/>
                <w:rFonts w:eastAsia="Batang"/>
                <w:strike/>
              </w:rPr>
            </w:pPr>
            <w:del w:id="1005" w:author="Johannsson, Jan" w:date="2018-01-25T14:35:00Z">
              <w:r w:rsidRPr="003D15B9" w:rsidDel="0066476F">
                <w:rPr>
                  <w:rFonts w:eastAsia="Batang"/>
                  <w:strike/>
                </w:rPr>
                <w:delText>1</w:delText>
              </w:r>
            </w:del>
          </w:p>
        </w:tc>
        <w:tc>
          <w:tcPr>
            <w:tcW w:w="876" w:type="dxa"/>
            <w:shd w:val="clear" w:color="auto" w:fill="auto"/>
            <w:vAlign w:val="center"/>
          </w:tcPr>
          <w:p w14:paraId="448866D4" w14:textId="3598639D" w:rsidR="00872950" w:rsidRPr="003D15B9" w:rsidDel="0066476F" w:rsidRDefault="00872950" w:rsidP="00872950">
            <w:pPr>
              <w:pStyle w:val="TAC"/>
              <w:rPr>
                <w:del w:id="1006" w:author="Johannsson, Jan" w:date="2018-01-25T14:35:00Z"/>
                <w:rFonts w:eastAsia="Batang"/>
                <w:strike/>
              </w:rPr>
            </w:pPr>
            <w:del w:id="1007" w:author="Johannsson, Jan" w:date="2018-01-25T14:35:00Z">
              <w:r w:rsidRPr="003D15B9" w:rsidDel="0066476F">
                <w:rPr>
                  <w:rFonts w:eastAsia="Batang"/>
                  <w:strike/>
                </w:rPr>
                <w:delText>1</w:delText>
              </w:r>
            </w:del>
          </w:p>
        </w:tc>
        <w:tc>
          <w:tcPr>
            <w:tcW w:w="750" w:type="dxa"/>
            <w:shd w:val="clear" w:color="auto" w:fill="auto"/>
            <w:vAlign w:val="center"/>
          </w:tcPr>
          <w:p w14:paraId="3FDDA450" w14:textId="3232454B" w:rsidR="00872950" w:rsidRPr="003D15B9" w:rsidDel="0066476F" w:rsidRDefault="00872950" w:rsidP="00872950">
            <w:pPr>
              <w:pStyle w:val="TAC"/>
              <w:rPr>
                <w:del w:id="1008" w:author="Johannsson, Jan" w:date="2018-01-25T14:35:00Z"/>
                <w:rFonts w:eastAsia="Batang"/>
                <w:strike/>
              </w:rPr>
            </w:pPr>
            <w:del w:id="1009" w:author="Johannsson, Jan" w:date="2018-01-25T14:35:00Z">
              <w:r w:rsidRPr="003D15B9" w:rsidDel="0066476F">
                <w:rPr>
                  <w:rFonts w:eastAsia="Batang"/>
                  <w:strike/>
                </w:rPr>
                <w:delText>0</w:delText>
              </w:r>
            </w:del>
          </w:p>
        </w:tc>
        <w:tc>
          <w:tcPr>
            <w:tcW w:w="1668" w:type="dxa"/>
            <w:shd w:val="clear" w:color="auto" w:fill="auto"/>
            <w:vAlign w:val="center"/>
          </w:tcPr>
          <w:p w14:paraId="34F56DF9" w14:textId="4D991E1F" w:rsidR="00872950" w:rsidRPr="003D15B9" w:rsidDel="0066476F" w:rsidRDefault="00872950" w:rsidP="00872950">
            <w:pPr>
              <w:pStyle w:val="TAC"/>
              <w:rPr>
                <w:del w:id="1010" w:author="Johannsson, Jan" w:date="2018-01-25T14:35:00Z"/>
                <w:rFonts w:eastAsia="Batang"/>
                <w:strike/>
              </w:rPr>
            </w:pPr>
            <w:del w:id="1011" w:author="Johannsson, Jan" w:date="2018-01-25T14:35:00Z">
              <w:r w:rsidRPr="003D15B9" w:rsidDel="0066476F">
                <w:rPr>
                  <w:rFonts w:eastAsia="Batang"/>
                  <w:strike/>
                </w:rPr>
                <w:delText>2,5,8</w:delText>
              </w:r>
            </w:del>
          </w:p>
        </w:tc>
        <w:tc>
          <w:tcPr>
            <w:tcW w:w="897" w:type="dxa"/>
            <w:shd w:val="clear" w:color="auto" w:fill="auto"/>
          </w:tcPr>
          <w:p w14:paraId="4688CC4A" w14:textId="062556DE" w:rsidR="00872950" w:rsidRPr="003D15B9" w:rsidDel="0066476F" w:rsidRDefault="00872950" w:rsidP="00872950">
            <w:pPr>
              <w:pStyle w:val="TAC"/>
              <w:rPr>
                <w:del w:id="1012" w:author="Johannsson, Jan" w:date="2018-01-25T14:35:00Z"/>
                <w:rFonts w:eastAsia="Batang"/>
                <w:strike/>
              </w:rPr>
            </w:pPr>
            <w:del w:id="1013" w:author="Johannsson, Jan" w:date="2018-01-25T14:35:00Z">
              <w:r w:rsidRPr="003D15B9" w:rsidDel="0066476F">
                <w:rPr>
                  <w:rFonts w:eastAsia="Batang"/>
                  <w:strike/>
                </w:rPr>
                <w:delText>-</w:delText>
              </w:r>
            </w:del>
          </w:p>
        </w:tc>
        <w:tc>
          <w:tcPr>
            <w:tcW w:w="937" w:type="dxa"/>
          </w:tcPr>
          <w:p w14:paraId="0911FCC4" w14:textId="618240B0" w:rsidR="00872950" w:rsidRPr="003D15B9" w:rsidDel="0066476F" w:rsidRDefault="00872950" w:rsidP="00872950">
            <w:pPr>
              <w:pStyle w:val="TAC"/>
              <w:rPr>
                <w:del w:id="1014" w:author="Johannsson, Jan" w:date="2018-01-25T14:35:00Z"/>
                <w:rFonts w:eastAsia="Batang"/>
                <w:strike/>
              </w:rPr>
            </w:pPr>
            <w:del w:id="1015" w:author="Johannsson, Jan" w:date="2018-01-25T14:35:00Z">
              <w:r w:rsidRPr="003D15B9" w:rsidDel="0066476F">
                <w:rPr>
                  <w:rFonts w:eastAsia="Batang"/>
                  <w:strike/>
                </w:rPr>
                <w:delText>-</w:delText>
              </w:r>
            </w:del>
          </w:p>
        </w:tc>
        <w:tc>
          <w:tcPr>
            <w:tcW w:w="999" w:type="dxa"/>
          </w:tcPr>
          <w:p w14:paraId="121AA26E" w14:textId="5CF8890F" w:rsidR="00872950" w:rsidRPr="003D15B9" w:rsidDel="0066476F" w:rsidRDefault="00872950" w:rsidP="00872950">
            <w:pPr>
              <w:pStyle w:val="TAC"/>
              <w:rPr>
                <w:del w:id="1016" w:author="Johannsson, Jan" w:date="2018-01-25T14:35:00Z"/>
                <w:rFonts w:eastAsia="Batang"/>
                <w:strike/>
              </w:rPr>
            </w:pPr>
            <w:del w:id="1017" w:author="Johannsson, Jan" w:date="2018-01-25T14:35:00Z">
              <w:r w:rsidRPr="003D15B9" w:rsidDel="0066476F">
                <w:rPr>
                  <w:rFonts w:eastAsia="Batang"/>
                  <w:strike/>
                </w:rPr>
                <w:delText>-</w:delText>
              </w:r>
            </w:del>
          </w:p>
        </w:tc>
      </w:tr>
      <w:tr w:rsidR="00872950" w:rsidRPr="003D15B9" w:rsidDel="0066476F" w14:paraId="4F87CC61" w14:textId="26380FB6" w:rsidTr="00F433A4">
        <w:trPr>
          <w:jc w:val="center"/>
          <w:del w:id="1018" w:author="Johannsson, Jan" w:date="2018-01-25T14:35:00Z"/>
        </w:trPr>
        <w:tc>
          <w:tcPr>
            <w:tcW w:w="1397" w:type="dxa"/>
            <w:shd w:val="clear" w:color="auto" w:fill="auto"/>
            <w:vAlign w:val="center"/>
          </w:tcPr>
          <w:p w14:paraId="07744807" w14:textId="656976D0" w:rsidR="00872950" w:rsidRPr="003D15B9" w:rsidDel="0066476F" w:rsidRDefault="00872950" w:rsidP="00872950">
            <w:pPr>
              <w:pStyle w:val="TAC"/>
              <w:rPr>
                <w:del w:id="1019" w:author="Johannsson, Jan" w:date="2018-01-25T14:35:00Z"/>
                <w:rFonts w:eastAsia="Batang"/>
                <w:strike/>
              </w:rPr>
            </w:pPr>
          </w:p>
        </w:tc>
        <w:tc>
          <w:tcPr>
            <w:tcW w:w="1062" w:type="dxa"/>
            <w:shd w:val="clear" w:color="auto" w:fill="auto"/>
            <w:vAlign w:val="center"/>
          </w:tcPr>
          <w:p w14:paraId="12FBEF24" w14:textId="19FFFDDB" w:rsidR="00872950" w:rsidRPr="003D15B9" w:rsidDel="0066476F" w:rsidRDefault="00872950" w:rsidP="00872950">
            <w:pPr>
              <w:pStyle w:val="TAC"/>
              <w:rPr>
                <w:del w:id="1020" w:author="Johannsson, Jan" w:date="2018-01-25T14:35:00Z"/>
                <w:rFonts w:eastAsia="Batang"/>
                <w:strike/>
              </w:rPr>
            </w:pPr>
            <w:del w:id="1021" w:author="Johannsson, Jan" w:date="2018-01-25T14:35:00Z">
              <w:r w:rsidRPr="003D15B9" w:rsidDel="0066476F">
                <w:rPr>
                  <w:rFonts w:eastAsia="Batang"/>
                  <w:strike/>
                </w:rPr>
                <w:delText>1</w:delText>
              </w:r>
            </w:del>
          </w:p>
        </w:tc>
        <w:tc>
          <w:tcPr>
            <w:tcW w:w="876" w:type="dxa"/>
            <w:shd w:val="clear" w:color="auto" w:fill="auto"/>
            <w:vAlign w:val="center"/>
          </w:tcPr>
          <w:p w14:paraId="6611ED33" w14:textId="0CBA6A71" w:rsidR="00872950" w:rsidRPr="003D15B9" w:rsidDel="0066476F" w:rsidRDefault="00872950" w:rsidP="00872950">
            <w:pPr>
              <w:pStyle w:val="TAC"/>
              <w:rPr>
                <w:del w:id="1022" w:author="Johannsson, Jan" w:date="2018-01-25T14:35:00Z"/>
                <w:rFonts w:eastAsia="Batang"/>
                <w:strike/>
              </w:rPr>
            </w:pPr>
            <w:del w:id="1023" w:author="Johannsson, Jan" w:date="2018-01-25T14:35:00Z">
              <w:r w:rsidRPr="003D15B9" w:rsidDel="0066476F">
                <w:rPr>
                  <w:rFonts w:eastAsia="Batang"/>
                  <w:strike/>
                </w:rPr>
                <w:delText>1</w:delText>
              </w:r>
            </w:del>
          </w:p>
        </w:tc>
        <w:tc>
          <w:tcPr>
            <w:tcW w:w="750" w:type="dxa"/>
            <w:shd w:val="clear" w:color="auto" w:fill="auto"/>
            <w:vAlign w:val="center"/>
          </w:tcPr>
          <w:p w14:paraId="58C5B569" w14:textId="66922726" w:rsidR="00872950" w:rsidRPr="003D15B9" w:rsidDel="0066476F" w:rsidRDefault="00872950" w:rsidP="00872950">
            <w:pPr>
              <w:pStyle w:val="TAC"/>
              <w:rPr>
                <w:del w:id="1024" w:author="Johannsson, Jan" w:date="2018-01-25T14:35:00Z"/>
                <w:rFonts w:eastAsia="Batang"/>
                <w:strike/>
              </w:rPr>
            </w:pPr>
            <w:del w:id="1025" w:author="Johannsson, Jan" w:date="2018-01-25T14:35:00Z">
              <w:r w:rsidRPr="003D15B9" w:rsidDel="0066476F">
                <w:rPr>
                  <w:rFonts w:eastAsia="Batang"/>
                  <w:strike/>
                </w:rPr>
                <w:delText>0</w:delText>
              </w:r>
            </w:del>
          </w:p>
        </w:tc>
        <w:tc>
          <w:tcPr>
            <w:tcW w:w="1668" w:type="dxa"/>
            <w:shd w:val="clear" w:color="auto" w:fill="auto"/>
            <w:vAlign w:val="center"/>
          </w:tcPr>
          <w:p w14:paraId="33CD6EF6" w14:textId="0FF4BC31" w:rsidR="00872950" w:rsidRPr="003D15B9" w:rsidDel="0066476F" w:rsidRDefault="00872950" w:rsidP="00872950">
            <w:pPr>
              <w:pStyle w:val="TAC"/>
              <w:rPr>
                <w:del w:id="1026" w:author="Johannsson, Jan" w:date="2018-01-25T14:35:00Z"/>
                <w:rFonts w:eastAsia="Batang"/>
                <w:strike/>
              </w:rPr>
            </w:pPr>
            <w:del w:id="1027" w:author="Johannsson, Jan" w:date="2018-01-25T14:35:00Z">
              <w:r w:rsidRPr="003D15B9" w:rsidDel="0066476F">
                <w:rPr>
                  <w:rFonts w:eastAsia="Batang"/>
                  <w:strike/>
                </w:rPr>
                <w:delText>3,6,9</w:delText>
              </w:r>
            </w:del>
          </w:p>
        </w:tc>
        <w:tc>
          <w:tcPr>
            <w:tcW w:w="897" w:type="dxa"/>
            <w:shd w:val="clear" w:color="auto" w:fill="auto"/>
          </w:tcPr>
          <w:p w14:paraId="6B26A9D5" w14:textId="3AE4600B" w:rsidR="00872950" w:rsidRPr="003D15B9" w:rsidDel="0066476F" w:rsidRDefault="00872950" w:rsidP="00872950">
            <w:pPr>
              <w:pStyle w:val="TAC"/>
              <w:rPr>
                <w:del w:id="1028" w:author="Johannsson, Jan" w:date="2018-01-25T14:35:00Z"/>
                <w:rFonts w:eastAsia="Batang"/>
                <w:strike/>
              </w:rPr>
            </w:pPr>
            <w:del w:id="1029" w:author="Johannsson, Jan" w:date="2018-01-25T14:35:00Z">
              <w:r w:rsidRPr="003D15B9" w:rsidDel="0066476F">
                <w:rPr>
                  <w:rFonts w:eastAsia="Batang"/>
                  <w:strike/>
                </w:rPr>
                <w:delText>-</w:delText>
              </w:r>
            </w:del>
          </w:p>
        </w:tc>
        <w:tc>
          <w:tcPr>
            <w:tcW w:w="937" w:type="dxa"/>
          </w:tcPr>
          <w:p w14:paraId="454E41BF" w14:textId="66456155" w:rsidR="00872950" w:rsidRPr="003D15B9" w:rsidDel="0066476F" w:rsidRDefault="00872950" w:rsidP="00872950">
            <w:pPr>
              <w:pStyle w:val="TAC"/>
              <w:rPr>
                <w:del w:id="1030" w:author="Johannsson, Jan" w:date="2018-01-25T14:35:00Z"/>
                <w:rFonts w:eastAsia="Batang"/>
                <w:strike/>
              </w:rPr>
            </w:pPr>
            <w:del w:id="1031" w:author="Johannsson, Jan" w:date="2018-01-25T14:35:00Z">
              <w:r w:rsidRPr="003D15B9" w:rsidDel="0066476F">
                <w:rPr>
                  <w:rFonts w:eastAsia="Batang"/>
                  <w:strike/>
                </w:rPr>
                <w:delText>-</w:delText>
              </w:r>
            </w:del>
          </w:p>
        </w:tc>
        <w:tc>
          <w:tcPr>
            <w:tcW w:w="999" w:type="dxa"/>
          </w:tcPr>
          <w:p w14:paraId="663D0F7B" w14:textId="0EB3E3D5" w:rsidR="00872950" w:rsidRPr="003D15B9" w:rsidDel="0066476F" w:rsidRDefault="00872950" w:rsidP="00872950">
            <w:pPr>
              <w:pStyle w:val="TAC"/>
              <w:rPr>
                <w:del w:id="1032" w:author="Johannsson, Jan" w:date="2018-01-25T14:35:00Z"/>
                <w:rFonts w:eastAsia="Batang"/>
                <w:strike/>
              </w:rPr>
            </w:pPr>
            <w:del w:id="1033" w:author="Johannsson, Jan" w:date="2018-01-25T14:35:00Z">
              <w:r w:rsidRPr="003D15B9" w:rsidDel="0066476F">
                <w:rPr>
                  <w:rFonts w:eastAsia="Batang"/>
                  <w:strike/>
                </w:rPr>
                <w:delText>-</w:delText>
              </w:r>
            </w:del>
          </w:p>
        </w:tc>
      </w:tr>
      <w:tr w:rsidR="00872950" w:rsidRPr="003D15B9" w:rsidDel="0066476F" w14:paraId="70936F0D" w14:textId="74CB6787" w:rsidTr="00F433A4">
        <w:trPr>
          <w:jc w:val="center"/>
          <w:del w:id="1034" w:author="Johannsson, Jan" w:date="2018-01-25T14:35:00Z"/>
        </w:trPr>
        <w:tc>
          <w:tcPr>
            <w:tcW w:w="1397" w:type="dxa"/>
            <w:shd w:val="clear" w:color="auto" w:fill="auto"/>
            <w:vAlign w:val="center"/>
          </w:tcPr>
          <w:p w14:paraId="27B89841" w14:textId="02D779CB" w:rsidR="00872950" w:rsidRPr="003D15B9" w:rsidDel="0066476F" w:rsidRDefault="0074723E" w:rsidP="00872950">
            <w:pPr>
              <w:pStyle w:val="TAC"/>
              <w:rPr>
                <w:del w:id="1035" w:author="Johannsson, Jan" w:date="2018-01-25T14:35:00Z"/>
                <w:rFonts w:eastAsia="Batang"/>
                <w:strike/>
              </w:rPr>
            </w:pPr>
            <w:del w:id="1036" w:author="Johannsson, Jan" w:date="2018-01-25T14:35:00Z">
              <w:r w:rsidRPr="003D15B9" w:rsidDel="0066476F">
                <w:rPr>
                  <w:rFonts w:eastAsia="Batang"/>
                  <w:strike/>
                </w:rPr>
                <w:delText>40</w:delText>
              </w:r>
            </w:del>
          </w:p>
        </w:tc>
        <w:tc>
          <w:tcPr>
            <w:tcW w:w="1062" w:type="dxa"/>
            <w:shd w:val="clear" w:color="auto" w:fill="auto"/>
            <w:vAlign w:val="center"/>
          </w:tcPr>
          <w:p w14:paraId="6FB5C87B" w14:textId="1F681041" w:rsidR="00872950" w:rsidRPr="003D15B9" w:rsidDel="0066476F" w:rsidRDefault="00872950" w:rsidP="00872950">
            <w:pPr>
              <w:pStyle w:val="TAC"/>
              <w:rPr>
                <w:del w:id="1037" w:author="Johannsson, Jan" w:date="2018-01-25T14:35:00Z"/>
                <w:rFonts w:eastAsia="Batang"/>
                <w:strike/>
              </w:rPr>
            </w:pPr>
            <w:del w:id="1038" w:author="Johannsson, Jan" w:date="2018-01-25T14:35:00Z">
              <w:r w:rsidRPr="003D15B9" w:rsidDel="0066476F">
                <w:rPr>
                  <w:rFonts w:eastAsia="Batang"/>
                  <w:strike/>
                </w:rPr>
                <w:delText>1</w:delText>
              </w:r>
            </w:del>
          </w:p>
        </w:tc>
        <w:tc>
          <w:tcPr>
            <w:tcW w:w="876" w:type="dxa"/>
            <w:shd w:val="clear" w:color="auto" w:fill="auto"/>
            <w:vAlign w:val="center"/>
          </w:tcPr>
          <w:p w14:paraId="2BD912D7" w14:textId="7644473C" w:rsidR="00872950" w:rsidRPr="003D15B9" w:rsidDel="0066476F" w:rsidRDefault="00872950" w:rsidP="00872950">
            <w:pPr>
              <w:pStyle w:val="TAC"/>
              <w:rPr>
                <w:del w:id="1039" w:author="Johannsson, Jan" w:date="2018-01-25T14:35:00Z"/>
                <w:rFonts w:eastAsia="Batang"/>
                <w:strike/>
              </w:rPr>
            </w:pPr>
            <w:del w:id="1040" w:author="Johannsson, Jan" w:date="2018-01-25T14:35:00Z">
              <w:r w:rsidRPr="003D15B9" w:rsidDel="0066476F">
                <w:rPr>
                  <w:rFonts w:eastAsia="Batang"/>
                  <w:strike/>
                </w:rPr>
                <w:delText>2</w:delText>
              </w:r>
            </w:del>
          </w:p>
        </w:tc>
        <w:tc>
          <w:tcPr>
            <w:tcW w:w="750" w:type="dxa"/>
            <w:shd w:val="clear" w:color="auto" w:fill="auto"/>
            <w:vAlign w:val="center"/>
          </w:tcPr>
          <w:p w14:paraId="41B49B32" w14:textId="346DAD6D" w:rsidR="00872950" w:rsidRPr="003D15B9" w:rsidDel="0066476F" w:rsidRDefault="00872950" w:rsidP="00872950">
            <w:pPr>
              <w:pStyle w:val="TAC"/>
              <w:rPr>
                <w:del w:id="1041" w:author="Johannsson, Jan" w:date="2018-01-25T14:35:00Z"/>
                <w:rFonts w:eastAsia="Batang"/>
                <w:strike/>
              </w:rPr>
            </w:pPr>
            <w:del w:id="1042" w:author="Johannsson, Jan" w:date="2018-01-25T14:35:00Z">
              <w:r w:rsidRPr="003D15B9" w:rsidDel="0066476F">
                <w:rPr>
                  <w:rFonts w:eastAsia="Batang"/>
                  <w:strike/>
                </w:rPr>
                <w:delText>1</w:delText>
              </w:r>
            </w:del>
          </w:p>
        </w:tc>
        <w:tc>
          <w:tcPr>
            <w:tcW w:w="1668" w:type="dxa"/>
            <w:shd w:val="clear" w:color="auto" w:fill="auto"/>
            <w:vAlign w:val="center"/>
          </w:tcPr>
          <w:p w14:paraId="48B2A5E1" w14:textId="6EA30656" w:rsidR="00872950" w:rsidRPr="003D15B9" w:rsidDel="0066476F" w:rsidRDefault="00872950" w:rsidP="00872950">
            <w:pPr>
              <w:pStyle w:val="TAC"/>
              <w:rPr>
                <w:del w:id="1043" w:author="Johannsson, Jan" w:date="2018-01-25T14:35:00Z"/>
                <w:rFonts w:eastAsia="Batang"/>
                <w:strike/>
              </w:rPr>
            </w:pPr>
            <w:del w:id="1044" w:author="Johannsson, Jan" w:date="2018-01-25T14:35:00Z">
              <w:r w:rsidRPr="003D15B9" w:rsidDel="0066476F">
                <w:rPr>
                  <w:rFonts w:eastAsia="Batang"/>
                  <w:strike/>
                </w:rPr>
                <w:delText>9</w:delText>
              </w:r>
            </w:del>
          </w:p>
        </w:tc>
        <w:tc>
          <w:tcPr>
            <w:tcW w:w="897" w:type="dxa"/>
            <w:shd w:val="clear" w:color="auto" w:fill="auto"/>
          </w:tcPr>
          <w:p w14:paraId="089284FB" w14:textId="7F3705FA" w:rsidR="00872950" w:rsidRPr="003D15B9" w:rsidDel="0066476F" w:rsidRDefault="00872950" w:rsidP="00872950">
            <w:pPr>
              <w:pStyle w:val="TAC"/>
              <w:rPr>
                <w:del w:id="1045" w:author="Johannsson, Jan" w:date="2018-01-25T14:35:00Z"/>
                <w:rFonts w:eastAsia="Batang"/>
                <w:strike/>
              </w:rPr>
            </w:pPr>
            <w:del w:id="1046" w:author="Johannsson, Jan" w:date="2018-01-25T14:35:00Z">
              <w:r w:rsidRPr="003D15B9" w:rsidDel="0066476F">
                <w:rPr>
                  <w:rFonts w:eastAsia="Batang"/>
                  <w:strike/>
                </w:rPr>
                <w:delText>-</w:delText>
              </w:r>
            </w:del>
          </w:p>
        </w:tc>
        <w:tc>
          <w:tcPr>
            <w:tcW w:w="937" w:type="dxa"/>
          </w:tcPr>
          <w:p w14:paraId="7804354C" w14:textId="7CED4805" w:rsidR="00872950" w:rsidRPr="003D15B9" w:rsidDel="0066476F" w:rsidRDefault="00872950" w:rsidP="00872950">
            <w:pPr>
              <w:pStyle w:val="TAC"/>
              <w:rPr>
                <w:del w:id="1047" w:author="Johannsson, Jan" w:date="2018-01-25T14:35:00Z"/>
                <w:rFonts w:eastAsia="Batang"/>
                <w:strike/>
              </w:rPr>
            </w:pPr>
            <w:del w:id="1048" w:author="Johannsson, Jan" w:date="2018-01-25T14:35:00Z">
              <w:r w:rsidRPr="003D15B9" w:rsidDel="0066476F">
                <w:rPr>
                  <w:rFonts w:eastAsia="Batang"/>
                  <w:strike/>
                </w:rPr>
                <w:delText>-</w:delText>
              </w:r>
            </w:del>
          </w:p>
        </w:tc>
        <w:tc>
          <w:tcPr>
            <w:tcW w:w="999" w:type="dxa"/>
          </w:tcPr>
          <w:p w14:paraId="547D9394" w14:textId="35F0DFED" w:rsidR="00872950" w:rsidRPr="003D15B9" w:rsidDel="0066476F" w:rsidRDefault="00872950" w:rsidP="00872950">
            <w:pPr>
              <w:pStyle w:val="TAC"/>
              <w:rPr>
                <w:del w:id="1049" w:author="Johannsson, Jan" w:date="2018-01-25T14:35:00Z"/>
                <w:rFonts w:eastAsia="Batang"/>
                <w:strike/>
              </w:rPr>
            </w:pPr>
            <w:del w:id="1050" w:author="Johannsson, Jan" w:date="2018-01-25T14:35:00Z">
              <w:r w:rsidRPr="003D15B9" w:rsidDel="0066476F">
                <w:rPr>
                  <w:rFonts w:eastAsia="Batang"/>
                  <w:strike/>
                </w:rPr>
                <w:delText>-</w:delText>
              </w:r>
            </w:del>
          </w:p>
        </w:tc>
      </w:tr>
      <w:tr w:rsidR="00872950" w:rsidRPr="003D15B9" w:rsidDel="0066476F" w14:paraId="3ED7294A" w14:textId="2EF8CD9F" w:rsidTr="00F433A4">
        <w:trPr>
          <w:jc w:val="center"/>
          <w:del w:id="1051" w:author="Johannsson, Jan" w:date="2018-01-25T14:35:00Z"/>
        </w:trPr>
        <w:tc>
          <w:tcPr>
            <w:tcW w:w="1397" w:type="dxa"/>
            <w:shd w:val="clear" w:color="auto" w:fill="auto"/>
            <w:vAlign w:val="center"/>
          </w:tcPr>
          <w:p w14:paraId="63184134" w14:textId="3A4F9D7B" w:rsidR="00872950" w:rsidRPr="003D15B9" w:rsidDel="0066476F" w:rsidRDefault="00872950" w:rsidP="00872950">
            <w:pPr>
              <w:pStyle w:val="TAC"/>
              <w:rPr>
                <w:del w:id="1052" w:author="Johannsson, Jan" w:date="2018-01-25T14:35:00Z"/>
                <w:rFonts w:eastAsia="Batang"/>
                <w:strike/>
              </w:rPr>
            </w:pPr>
          </w:p>
        </w:tc>
        <w:tc>
          <w:tcPr>
            <w:tcW w:w="1062" w:type="dxa"/>
            <w:shd w:val="clear" w:color="auto" w:fill="auto"/>
            <w:vAlign w:val="center"/>
          </w:tcPr>
          <w:p w14:paraId="348A4EEB" w14:textId="1B593FD8" w:rsidR="00872950" w:rsidRPr="003D15B9" w:rsidDel="0066476F" w:rsidRDefault="00872950" w:rsidP="00872950">
            <w:pPr>
              <w:pStyle w:val="TAC"/>
              <w:rPr>
                <w:del w:id="1053" w:author="Johannsson, Jan" w:date="2018-01-25T14:35:00Z"/>
                <w:rFonts w:eastAsia="Batang"/>
                <w:strike/>
                <w:color w:val="FF0000"/>
              </w:rPr>
            </w:pPr>
            <w:del w:id="1054" w:author="Johannsson, Jan" w:date="2018-01-25T14:35:00Z">
              <w:r w:rsidRPr="003D15B9" w:rsidDel="0066476F">
                <w:rPr>
                  <w:rFonts w:eastAsia="Batang"/>
                  <w:strike/>
                  <w:color w:val="FF0000"/>
                </w:rPr>
                <w:delText>1</w:delText>
              </w:r>
            </w:del>
          </w:p>
        </w:tc>
        <w:tc>
          <w:tcPr>
            <w:tcW w:w="876" w:type="dxa"/>
            <w:shd w:val="clear" w:color="auto" w:fill="auto"/>
            <w:vAlign w:val="center"/>
          </w:tcPr>
          <w:p w14:paraId="39025DD8" w14:textId="49F2F1DF" w:rsidR="00872950" w:rsidRPr="003D15B9" w:rsidDel="0066476F" w:rsidRDefault="00872950" w:rsidP="00872950">
            <w:pPr>
              <w:pStyle w:val="TAC"/>
              <w:rPr>
                <w:del w:id="1055" w:author="Johannsson, Jan" w:date="2018-01-25T14:35:00Z"/>
                <w:rFonts w:eastAsia="Batang"/>
                <w:strike/>
                <w:color w:val="FF0000"/>
              </w:rPr>
            </w:pPr>
            <w:del w:id="1056" w:author="Johannsson, Jan" w:date="2018-01-25T14:35:00Z">
              <w:r w:rsidRPr="003D15B9" w:rsidDel="0066476F">
                <w:rPr>
                  <w:rFonts w:eastAsia="Batang"/>
                  <w:strike/>
                  <w:color w:val="FF0000"/>
                </w:rPr>
                <w:delText>4</w:delText>
              </w:r>
            </w:del>
          </w:p>
        </w:tc>
        <w:tc>
          <w:tcPr>
            <w:tcW w:w="750" w:type="dxa"/>
            <w:shd w:val="clear" w:color="auto" w:fill="auto"/>
            <w:vAlign w:val="center"/>
          </w:tcPr>
          <w:p w14:paraId="2AD70475" w14:textId="0835DEE4" w:rsidR="00872950" w:rsidRPr="003D15B9" w:rsidDel="0066476F" w:rsidRDefault="00872950" w:rsidP="00872950">
            <w:pPr>
              <w:pStyle w:val="TAC"/>
              <w:rPr>
                <w:del w:id="1057" w:author="Johannsson, Jan" w:date="2018-01-25T14:35:00Z"/>
                <w:rFonts w:eastAsia="Batang"/>
                <w:strike/>
                <w:color w:val="FF0000"/>
              </w:rPr>
            </w:pPr>
            <w:del w:id="1058" w:author="Johannsson, Jan" w:date="2018-01-25T14:35:00Z">
              <w:r w:rsidRPr="003D15B9" w:rsidDel="0066476F">
                <w:rPr>
                  <w:rFonts w:eastAsia="Batang"/>
                  <w:strike/>
                  <w:color w:val="FF0000"/>
                </w:rPr>
                <w:delText>1</w:delText>
              </w:r>
            </w:del>
          </w:p>
        </w:tc>
        <w:tc>
          <w:tcPr>
            <w:tcW w:w="1668" w:type="dxa"/>
            <w:shd w:val="clear" w:color="auto" w:fill="auto"/>
            <w:vAlign w:val="center"/>
          </w:tcPr>
          <w:p w14:paraId="15D2BFF1" w14:textId="15B4935E" w:rsidR="00872950" w:rsidRPr="003D15B9" w:rsidDel="0066476F" w:rsidRDefault="00872950" w:rsidP="00872950">
            <w:pPr>
              <w:pStyle w:val="TAC"/>
              <w:rPr>
                <w:del w:id="1059" w:author="Johannsson, Jan" w:date="2018-01-25T14:35:00Z"/>
                <w:rFonts w:eastAsia="Batang"/>
                <w:strike/>
                <w:color w:val="FF0000"/>
              </w:rPr>
            </w:pPr>
            <w:del w:id="1060" w:author="Johannsson, Jan" w:date="2018-01-25T14:35:00Z">
              <w:r w:rsidRPr="003D15B9" w:rsidDel="0066476F">
                <w:rPr>
                  <w:rFonts w:eastAsia="Batang"/>
                  <w:strike/>
                  <w:color w:val="FF0000"/>
                </w:rPr>
                <w:delText>1</w:delText>
              </w:r>
            </w:del>
          </w:p>
        </w:tc>
        <w:tc>
          <w:tcPr>
            <w:tcW w:w="897" w:type="dxa"/>
            <w:shd w:val="clear" w:color="auto" w:fill="auto"/>
          </w:tcPr>
          <w:p w14:paraId="511A464F" w14:textId="4B863C03" w:rsidR="00872950" w:rsidRPr="003D15B9" w:rsidDel="0066476F" w:rsidRDefault="00872950" w:rsidP="00872950">
            <w:pPr>
              <w:pStyle w:val="TAC"/>
              <w:rPr>
                <w:del w:id="1061" w:author="Johannsson, Jan" w:date="2018-01-25T14:35:00Z"/>
                <w:rFonts w:eastAsia="Batang"/>
                <w:strike/>
                <w:color w:val="FF0000"/>
              </w:rPr>
            </w:pPr>
            <w:del w:id="1062" w:author="Johannsson, Jan" w:date="2018-01-25T14:35:00Z">
              <w:r w:rsidRPr="003D15B9" w:rsidDel="0066476F">
                <w:rPr>
                  <w:rFonts w:eastAsia="Batang"/>
                  <w:strike/>
                  <w:color w:val="FF0000"/>
                </w:rPr>
                <w:delText>-</w:delText>
              </w:r>
            </w:del>
          </w:p>
        </w:tc>
        <w:tc>
          <w:tcPr>
            <w:tcW w:w="937" w:type="dxa"/>
          </w:tcPr>
          <w:p w14:paraId="780822A8" w14:textId="77B92823" w:rsidR="00872950" w:rsidRPr="003D15B9" w:rsidDel="0066476F" w:rsidRDefault="00872950" w:rsidP="00872950">
            <w:pPr>
              <w:pStyle w:val="TAC"/>
              <w:rPr>
                <w:del w:id="1063" w:author="Johannsson, Jan" w:date="2018-01-25T14:35:00Z"/>
                <w:rFonts w:eastAsia="Batang"/>
                <w:strike/>
                <w:color w:val="FF0000"/>
              </w:rPr>
            </w:pPr>
            <w:del w:id="1064" w:author="Johannsson, Jan" w:date="2018-01-25T14:35:00Z">
              <w:r w:rsidRPr="003D15B9" w:rsidDel="0066476F">
                <w:rPr>
                  <w:rFonts w:eastAsia="Batang"/>
                  <w:strike/>
                  <w:color w:val="FF0000"/>
                </w:rPr>
                <w:delText>-</w:delText>
              </w:r>
            </w:del>
          </w:p>
        </w:tc>
        <w:tc>
          <w:tcPr>
            <w:tcW w:w="999" w:type="dxa"/>
          </w:tcPr>
          <w:p w14:paraId="6B267EB0" w14:textId="1545B9E2" w:rsidR="00872950" w:rsidRPr="003D15B9" w:rsidDel="0066476F" w:rsidRDefault="00872950" w:rsidP="00872950">
            <w:pPr>
              <w:pStyle w:val="TAC"/>
              <w:rPr>
                <w:del w:id="1065" w:author="Johannsson, Jan" w:date="2018-01-25T14:35:00Z"/>
                <w:rFonts w:eastAsia="Batang"/>
                <w:strike/>
                <w:color w:val="FF0000"/>
              </w:rPr>
            </w:pPr>
            <w:del w:id="1066" w:author="Johannsson, Jan" w:date="2018-01-25T14:35:00Z">
              <w:r w:rsidRPr="003D15B9" w:rsidDel="0066476F">
                <w:rPr>
                  <w:rFonts w:eastAsia="Batang"/>
                  <w:strike/>
                  <w:color w:val="FF0000"/>
                </w:rPr>
                <w:delText>-</w:delText>
              </w:r>
            </w:del>
          </w:p>
        </w:tc>
      </w:tr>
      <w:tr w:rsidR="00872950" w:rsidRPr="003D15B9" w:rsidDel="0066476F" w14:paraId="5C3C3E51" w14:textId="0449ED18" w:rsidTr="00F433A4">
        <w:trPr>
          <w:jc w:val="center"/>
          <w:del w:id="1067" w:author="Johannsson, Jan" w:date="2018-01-25T14:35:00Z"/>
        </w:trPr>
        <w:tc>
          <w:tcPr>
            <w:tcW w:w="1397" w:type="dxa"/>
            <w:shd w:val="clear" w:color="auto" w:fill="auto"/>
            <w:vAlign w:val="center"/>
          </w:tcPr>
          <w:p w14:paraId="5F57BF64" w14:textId="19F52149" w:rsidR="00872950" w:rsidRPr="003D15B9" w:rsidDel="0066476F" w:rsidRDefault="00872950" w:rsidP="00872950">
            <w:pPr>
              <w:pStyle w:val="TAC"/>
              <w:rPr>
                <w:del w:id="1068" w:author="Johannsson, Jan" w:date="2018-01-25T14:35:00Z"/>
                <w:rFonts w:eastAsia="Batang"/>
                <w:strike/>
              </w:rPr>
            </w:pPr>
          </w:p>
        </w:tc>
        <w:tc>
          <w:tcPr>
            <w:tcW w:w="1062" w:type="dxa"/>
            <w:shd w:val="clear" w:color="auto" w:fill="auto"/>
            <w:vAlign w:val="center"/>
          </w:tcPr>
          <w:p w14:paraId="4456526B" w14:textId="6C0A9CCC" w:rsidR="00872950" w:rsidRPr="003D15B9" w:rsidDel="0066476F" w:rsidRDefault="00872950" w:rsidP="00872950">
            <w:pPr>
              <w:pStyle w:val="TAC"/>
              <w:rPr>
                <w:del w:id="1069" w:author="Johannsson, Jan" w:date="2018-01-25T14:35:00Z"/>
                <w:rFonts w:eastAsia="Batang"/>
                <w:strike/>
                <w:color w:val="FF0000"/>
              </w:rPr>
            </w:pPr>
            <w:del w:id="1070" w:author="Johannsson, Jan" w:date="2018-01-25T14:35:00Z">
              <w:r w:rsidRPr="003D15B9" w:rsidDel="0066476F">
                <w:rPr>
                  <w:rFonts w:eastAsia="Batang"/>
                  <w:strike/>
                  <w:color w:val="FF0000"/>
                </w:rPr>
                <w:delText>1</w:delText>
              </w:r>
            </w:del>
          </w:p>
        </w:tc>
        <w:tc>
          <w:tcPr>
            <w:tcW w:w="876" w:type="dxa"/>
            <w:shd w:val="clear" w:color="auto" w:fill="auto"/>
            <w:vAlign w:val="center"/>
          </w:tcPr>
          <w:p w14:paraId="3EA4ACB6" w14:textId="6E2E2F8C" w:rsidR="00872950" w:rsidRPr="003D15B9" w:rsidDel="0066476F" w:rsidRDefault="00872950" w:rsidP="00872950">
            <w:pPr>
              <w:pStyle w:val="TAC"/>
              <w:rPr>
                <w:del w:id="1071" w:author="Johannsson, Jan" w:date="2018-01-25T14:35:00Z"/>
                <w:rFonts w:eastAsia="Batang"/>
                <w:strike/>
                <w:color w:val="FF0000"/>
              </w:rPr>
            </w:pPr>
            <w:del w:id="1072" w:author="Johannsson, Jan" w:date="2018-01-25T14:35:00Z">
              <w:r w:rsidRPr="003D15B9" w:rsidDel="0066476F">
                <w:rPr>
                  <w:rFonts w:eastAsia="Batang"/>
                  <w:strike/>
                  <w:color w:val="FF0000"/>
                </w:rPr>
                <w:delText>4</w:delText>
              </w:r>
            </w:del>
          </w:p>
        </w:tc>
        <w:tc>
          <w:tcPr>
            <w:tcW w:w="750" w:type="dxa"/>
            <w:shd w:val="clear" w:color="auto" w:fill="auto"/>
            <w:vAlign w:val="center"/>
          </w:tcPr>
          <w:p w14:paraId="4E8293CA" w14:textId="7CE30E5C" w:rsidR="00872950" w:rsidRPr="003D15B9" w:rsidDel="0066476F" w:rsidRDefault="00872950" w:rsidP="00872950">
            <w:pPr>
              <w:pStyle w:val="TAC"/>
              <w:rPr>
                <w:del w:id="1073" w:author="Johannsson, Jan" w:date="2018-01-25T14:35:00Z"/>
                <w:rFonts w:eastAsia="Batang"/>
                <w:strike/>
                <w:color w:val="FF0000"/>
              </w:rPr>
            </w:pPr>
            <w:del w:id="1074" w:author="Johannsson, Jan" w:date="2018-01-25T14:35:00Z">
              <w:r w:rsidRPr="003D15B9" w:rsidDel="0066476F">
                <w:rPr>
                  <w:rFonts w:eastAsia="Batang"/>
                  <w:strike/>
                  <w:color w:val="FF0000"/>
                </w:rPr>
                <w:delText>1</w:delText>
              </w:r>
            </w:del>
          </w:p>
        </w:tc>
        <w:tc>
          <w:tcPr>
            <w:tcW w:w="1668" w:type="dxa"/>
            <w:shd w:val="clear" w:color="auto" w:fill="auto"/>
            <w:vAlign w:val="center"/>
          </w:tcPr>
          <w:p w14:paraId="026C85C7" w14:textId="2DAACD0B" w:rsidR="00872950" w:rsidRPr="003D15B9" w:rsidDel="0066476F" w:rsidRDefault="00872950" w:rsidP="00872950">
            <w:pPr>
              <w:pStyle w:val="TAC"/>
              <w:rPr>
                <w:del w:id="1075" w:author="Johannsson, Jan" w:date="2018-01-25T14:35:00Z"/>
                <w:rFonts w:eastAsia="Batang"/>
                <w:strike/>
                <w:color w:val="FF0000"/>
              </w:rPr>
            </w:pPr>
            <w:del w:id="1076" w:author="Johannsson, Jan" w:date="2018-01-25T14:35:00Z">
              <w:r w:rsidRPr="003D15B9" w:rsidDel="0066476F">
                <w:rPr>
                  <w:rFonts w:eastAsia="Batang"/>
                  <w:strike/>
                  <w:color w:val="FF0000"/>
                </w:rPr>
                <w:delText>4</w:delText>
              </w:r>
            </w:del>
          </w:p>
        </w:tc>
        <w:tc>
          <w:tcPr>
            <w:tcW w:w="897" w:type="dxa"/>
            <w:shd w:val="clear" w:color="auto" w:fill="auto"/>
          </w:tcPr>
          <w:p w14:paraId="1854CB28" w14:textId="0C88EEF3" w:rsidR="00872950" w:rsidRPr="003D15B9" w:rsidDel="0066476F" w:rsidRDefault="00872950" w:rsidP="00872950">
            <w:pPr>
              <w:pStyle w:val="TAC"/>
              <w:rPr>
                <w:del w:id="1077" w:author="Johannsson, Jan" w:date="2018-01-25T14:35:00Z"/>
                <w:rFonts w:eastAsia="Batang"/>
                <w:strike/>
                <w:color w:val="FF0000"/>
              </w:rPr>
            </w:pPr>
            <w:del w:id="1078" w:author="Johannsson, Jan" w:date="2018-01-25T14:35:00Z">
              <w:r w:rsidRPr="003D15B9" w:rsidDel="0066476F">
                <w:rPr>
                  <w:rFonts w:eastAsia="Batang"/>
                  <w:strike/>
                  <w:color w:val="FF0000"/>
                </w:rPr>
                <w:delText>-</w:delText>
              </w:r>
            </w:del>
          </w:p>
        </w:tc>
        <w:tc>
          <w:tcPr>
            <w:tcW w:w="937" w:type="dxa"/>
          </w:tcPr>
          <w:p w14:paraId="0802894A" w14:textId="7C438C7B" w:rsidR="00872950" w:rsidRPr="003D15B9" w:rsidDel="0066476F" w:rsidRDefault="00872950" w:rsidP="00872950">
            <w:pPr>
              <w:pStyle w:val="TAC"/>
              <w:rPr>
                <w:del w:id="1079" w:author="Johannsson, Jan" w:date="2018-01-25T14:35:00Z"/>
                <w:rFonts w:eastAsia="Batang"/>
                <w:strike/>
                <w:color w:val="FF0000"/>
              </w:rPr>
            </w:pPr>
            <w:del w:id="1080" w:author="Johannsson, Jan" w:date="2018-01-25T14:35:00Z">
              <w:r w:rsidRPr="003D15B9" w:rsidDel="0066476F">
                <w:rPr>
                  <w:rFonts w:eastAsia="Batang"/>
                  <w:strike/>
                  <w:color w:val="FF0000"/>
                </w:rPr>
                <w:delText>-</w:delText>
              </w:r>
            </w:del>
          </w:p>
        </w:tc>
        <w:tc>
          <w:tcPr>
            <w:tcW w:w="999" w:type="dxa"/>
          </w:tcPr>
          <w:p w14:paraId="6459987F" w14:textId="46715154" w:rsidR="00872950" w:rsidRPr="003D15B9" w:rsidDel="0066476F" w:rsidRDefault="00872950" w:rsidP="00872950">
            <w:pPr>
              <w:pStyle w:val="TAC"/>
              <w:rPr>
                <w:del w:id="1081" w:author="Johannsson, Jan" w:date="2018-01-25T14:35:00Z"/>
                <w:rFonts w:eastAsia="Batang"/>
                <w:strike/>
                <w:color w:val="FF0000"/>
              </w:rPr>
            </w:pPr>
            <w:del w:id="1082" w:author="Johannsson, Jan" w:date="2018-01-25T14:35:00Z">
              <w:r w:rsidRPr="003D15B9" w:rsidDel="0066476F">
                <w:rPr>
                  <w:rFonts w:eastAsia="Batang"/>
                  <w:strike/>
                  <w:color w:val="FF0000"/>
                </w:rPr>
                <w:delText>-</w:delText>
              </w:r>
            </w:del>
          </w:p>
        </w:tc>
      </w:tr>
      <w:tr w:rsidR="00872950" w:rsidRPr="003D15B9" w:rsidDel="0066476F" w14:paraId="198BD653" w14:textId="56142DF2" w:rsidTr="00F433A4">
        <w:trPr>
          <w:jc w:val="center"/>
          <w:del w:id="1083" w:author="Johannsson, Jan" w:date="2018-01-25T14:35:00Z"/>
        </w:trPr>
        <w:tc>
          <w:tcPr>
            <w:tcW w:w="1397" w:type="dxa"/>
            <w:shd w:val="clear" w:color="auto" w:fill="auto"/>
            <w:vAlign w:val="center"/>
          </w:tcPr>
          <w:p w14:paraId="0E2F7EC6" w14:textId="23196293" w:rsidR="00872950" w:rsidRPr="003D15B9" w:rsidDel="0066476F" w:rsidRDefault="00872950" w:rsidP="00872950">
            <w:pPr>
              <w:pStyle w:val="TAC"/>
              <w:rPr>
                <w:del w:id="1084" w:author="Johannsson, Jan" w:date="2018-01-25T14:35:00Z"/>
                <w:rFonts w:eastAsia="Batang"/>
                <w:strike/>
              </w:rPr>
            </w:pPr>
          </w:p>
        </w:tc>
        <w:tc>
          <w:tcPr>
            <w:tcW w:w="1062" w:type="dxa"/>
            <w:shd w:val="clear" w:color="auto" w:fill="auto"/>
            <w:vAlign w:val="center"/>
          </w:tcPr>
          <w:p w14:paraId="4F1F2122" w14:textId="1FE7655D" w:rsidR="00872950" w:rsidRPr="003D15B9" w:rsidDel="0066476F" w:rsidRDefault="00872950" w:rsidP="00872950">
            <w:pPr>
              <w:pStyle w:val="TAC"/>
              <w:rPr>
                <w:del w:id="1085" w:author="Johannsson, Jan" w:date="2018-01-25T14:35:00Z"/>
                <w:rFonts w:eastAsia="Batang"/>
                <w:strike/>
                <w:color w:val="FF0000"/>
              </w:rPr>
            </w:pPr>
            <w:del w:id="1086" w:author="Johannsson, Jan" w:date="2018-01-25T14:35:00Z">
              <w:r w:rsidRPr="003D15B9" w:rsidDel="0066476F">
                <w:rPr>
                  <w:rFonts w:eastAsia="Batang"/>
                  <w:strike/>
                  <w:color w:val="FF0000"/>
                </w:rPr>
                <w:delText>1</w:delText>
              </w:r>
            </w:del>
          </w:p>
        </w:tc>
        <w:tc>
          <w:tcPr>
            <w:tcW w:w="876" w:type="dxa"/>
            <w:shd w:val="clear" w:color="auto" w:fill="auto"/>
            <w:vAlign w:val="center"/>
          </w:tcPr>
          <w:p w14:paraId="7846FFD2" w14:textId="0B2870F6" w:rsidR="00872950" w:rsidRPr="003D15B9" w:rsidDel="0066476F" w:rsidRDefault="00872950" w:rsidP="00872950">
            <w:pPr>
              <w:pStyle w:val="TAC"/>
              <w:rPr>
                <w:del w:id="1087" w:author="Johannsson, Jan" w:date="2018-01-25T14:35:00Z"/>
                <w:rFonts w:eastAsia="Batang"/>
                <w:strike/>
                <w:color w:val="FF0000"/>
              </w:rPr>
            </w:pPr>
            <w:del w:id="1088" w:author="Johannsson, Jan" w:date="2018-01-25T14:35:00Z">
              <w:r w:rsidRPr="003D15B9" w:rsidDel="0066476F">
                <w:rPr>
                  <w:rFonts w:eastAsia="Batang"/>
                  <w:strike/>
                  <w:color w:val="FF0000"/>
                </w:rPr>
                <w:delText>4</w:delText>
              </w:r>
            </w:del>
          </w:p>
        </w:tc>
        <w:tc>
          <w:tcPr>
            <w:tcW w:w="750" w:type="dxa"/>
            <w:shd w:val="clear" w:color="auto" w:fill="auto"/>
            <w:vAlign w:val="center"/>
          </w:tcPr>
          <w:p w14:paraId="56D11FC3" w14:textId="29824E7B" w:rsidR="00872950" w:rsidRPr="003D15B9" w:rsidDel="0066476F" w:rsidRDefault="00872950" w:rsidP="00872950">
            <w:pPr>
              <w:pStyle w:val="TAC"/>
              <w:rPr>
                <w:del w:id="1089" w:author="Johannsson, Jan" w:date="2018-01-25T14:35:00Z"/>
                <w:rFonts w:eastAsia="Batang"/>
                <w:strike/>
                <w:color w:val="FF0000"/>
              </w:rPr>
            </w:pPr>
            <w:del w:id="1090" w:author="Johannsson, Jan" w:date="2018-01-25T14:35:00Z">
              <w:r w:rsidRPr="003D15B9" w:rsidDel="0066476F">
                <w:rPr>
                  <w:rFonts w:eastAsia="Batang"/>
                  <w:strike/>
                  <w:color w:val="FF0000"/>
                </w:rPr>
                <w:delText>1</w:delText>
              </w:r>
            </w:del>
          </w:p>
        </w:tc>
        <w:tc>
          <w:tcPr>
            <w:tcW w:w="1668" w:type="dxa"/>
            <w:shd w:val="clear" w:color="auto" w:fill="auto"/>
            <w:vAlign w:val="center"/>
          </w:tcPr>
          <w:p w14:paraId="2FBC5B13" w14:textId="0709989B" w:rsidR="00872950" w:rsidRPr="003D15B9" w:rsidDel="0066476F" w:rsidRDefault="00872950" w:rsidP="00872950">
            <w:pPr>
              <w:pStyle w:val="TAC"/>
              <w:rPr>
                <w:del w:id="1091" w:author="Johannsson, Jan" w:date="2018-01-25T14:35:00Z"/>
                <w:rFonts w:eastAsia="Batang"/>
                <w:strike/>
                <w:color w:val="FF0000"/>
              </w:rPr>
            </w:pPr>
            <w:del w:id="1092" w:author="Johannsson, Jan" w:date="2018-01-25T14:35:00Z">
              <w:r w:rsidRPr="003D15B9" w:rsidDel="0066476F">
                <w:rPr>
                  <w:rFonts w:eastAsia="Batang"/>
                  <w:strike/>
                  <w:color w:val="FF0000"/>
                </w:rPr>
                <w:delText>7</w:delText>
              </w:r>
            </w:del>
          </w:p>
        </w:tc>
        <w:tc>
          <w:tcPr>
            <w:tcW w:w="897" w:type="dxa"/>
            <w:shd w:val="clear" w:color="auto" w:fill="auto"/>
          </w:tcPr>
          <w:p w14:paraId="67FEBC92" w14:textId="16303692" w:rsidR="00872950" w:rsidRPr="003D15B9" w:rsidDel="0066476F" w:rsidRDefault="00872950" w:rsidP="00872950">
            <w:pPr>
              <w:pStyle w:val="TAC"/>
              <w:rPr>
                <w:del w:id="1093" w:author="Johannsson, Jan" w:date="2018-01-25T14:35:00Z"/>
                <w:rFonts w:eastAsia="Batang"/>
                <w:strike/>
                <w:color w:val="FF0000"/>
              </w:rPr>
            </w:pPr>
            <w:del w:id="1094" w:author="Johannsson, Jan" w:date="2018-01-25T14:35:00Z">
              <w:r w:rsidRPr="003D15B9" w:rsidDel="0066476F">
                <w:rPr>
                  <w:rFonts w:eastAsia="Batang"/>
                  <w:strike/>
                  <w:color w:val="FF0000"/>
                </w:rPr>
                <w:delText>-</w:delText>
              </w:r>
            </w:del>
          </w:p>
        </w:tc>
        <w:tc>
          <w:tcPr>
            <w:tcW w:w="937" w:type="dxa"/>
          </w:tcPr>
          <w:p w14:paraId="3295109F" w14:textId="52AA44B9" w:rsidR="00872950" w:rsidRPr="003D15B9" w:rsidDel="0066476F" w:rsidRDefault="00872950" w:rsidP="00872950">
            <w:pPr>
              <w:pStyle w:val="TAC"/>
              <w:rPr>
                <w:del w:id="1095" w:author="Johannsson, Jan" w:date="2018-01-25T14:35:00Z"/>
                <w:rFonts w:eastAsia="Batang"/>
                <w:strike/>
                <w:color w:val="FF0000"/>
              </w:rPr>
            </w:pPr>
            <w:del w:id="1096" w:author="Johannsson, Jan" w:date="2018-01-25T14:35:00Z">
              <w:r w:rsidRPr="003D15B9" w:rsidDel="0066476F">
                <w:rPr>
                  <w:rFonts w:eastAsia="Batang"/>
                  <w:strike/>
                  <w:color w:val="FF0000"/>
                </w:rPr>
                <w:delText>-</w:delText>
              </w:r>
            </w:del>
          </w:p>
        </w:tc>
        <w:tc>
          <w:tcPr>
            <w:tcW w:w="999" w:type="dxa"/>
          </w:tcPr>
          <w:p w14:paraId="1BAB669A" w14:textId="691B4432" w:rsidR="00872950" w:rsidRPr="003D15B9" w:rsidDel="0066476F" w:rsidRDefault="00872950" w:rsidP="00872950">
            <w:pPr>
              <w:pStyle w:val="TAC"/>
              <w:rPr>
                <w:del w:id="1097" w:author="Johannsson, Jan" w:date="2018-01-25T14:35:00Z"/>
                <w:rFonts w:eastAsia="Batang"/>
                <w:strike/>
                <w:color w:val="FF0000"/>
              </w:rPr>
            </w:pPr>
            <w:del w:id="1098" w:author="Johannsson, Jan" w:date="2018-01-25T14:35:00Z">
              <w:r w:rsidRPr="003D15B9" w:rsidDel="0066476F">
                <w:rPr>
                  <w:rFonts w:eastAsia="Batang"/>
                  <w:strike/>
                  <w:color w:val="FF0000"/>
                </w:rPr>
                <w:delText>-</w:delText>
              </w:r>
            </w:del>
          </w:p>
        </w:tc>
      </w:tr>
      <w:tr w:rsidR="00872950" w:rsidRPr="003D15B9" w:rsidDel="0066476F" w14:paraId="250F401E" w14:textId="4EC49C86" w:rsidTr="00F433A4">
        <w:trPr>
          <w:jc w:val="center"/>
          <w:del w:id="1099" w:author="Johannsson, Jan" w:date="2018-01-25T14:35:00Z"/>
        </w:trPr>
        <w:tc>
          <w:tcPr>
            <w:tcW w:w="1397" w:type="dxa"/>
            <w:shd w:val="clear" w:color="auto" w:fill="auto"/>
            <w:vAlign w:val="center"/>
          </w:tcPr>
          <w:p w14:paraId="24A9E05B" w14:textId="5F337973" w:rsidR="00872950" w:rsidRPr="003D15B9" w:rsidDel="0066476F" w:rsidRDefault="00872950" w:rsidP="00872950">
            <w:pPr>
              <w:pStyle w:val="TAC"/>
              <w:rPr>
                <w:del w:id="1100" w:author="Johannsson, Jan" w:date="2018-01-25T14:35:00Z"/>
                <w:rFonts w:eastAsia="Batang"/>
                <w:strike/>
              </w:rPr>
            </w:pPr>
          </w:p>
        </w:tc>
        <w:tc>
          <w:tcPr>
            <w:tcW w:w="1062" w:type="dxa"/>
            <w:shd w:val="clear" w:color="auto" w:fill="auto"/>
            <w:vAlign w:val="center"/>
          </w:tcPr>
          <w:p w14:paraId="2410D15C" w14:textId="54C71721" w:rsidR="00872950" w:rsidRPr="003D15B9" w:rsidDel="0066476F" w:rsidRDefault="00872950" w:rsidP="00872950">
            <w:pPr>
              <w:pStyle w:val="TAC"/>
              <w:rPr>
                <w:del w:id="1101" w:author="Johannsson, Jan" w:date="2018-01-25T14:35:00Z"/>
                <w:rFonts w:eastAsia="Batang"/>
                <w:strike/>
                <w:color w:val="FF0000"/>
              </w:rPr>
            </w:pPr>
            <w:del w:id="1102" w:author="Johannsson, Jan" w:date="2018-01-25T14:35:00Z">
              <w:r w:rsidRPr="003D15B9" w:rsidDel="0066476F">
                <w:rPr>
                  <w:rFonts w:eastAsia="Batang"/>
                  <w:strike/>
                  <w:color w:val="FF0000"/>
                </w:rPr>
                <w:delText>1</w:delText>
              </w:r>
            </w:del>
          </w:p>
        </w:tc>
        <w:tc>
          <w:tcPr>
            <w:tcW w:w="876" w:type="dxa"/>
            <w:shd w:val="clear" w:color="auto" w:fill="auto"/>
            <w:vAlign w:val="center"/>
          </w:tcPr>
          <w:p w14:paraId="343C8925" w14:textId="74CF2B78" w:rsidR="00872950" w:rsidRPr="003D15B9" w:rsidDel="0066476F" w:rsidRDefault="00872950" w:rsidP="00872950">
            <w:pPr>
              <w:pStyle w:val="TAC"/>
              <w:rPr>
                <w:del w:id="1103" w:author="Johannsson, Jan" w:date="2018-01-25T14:35:00Z"/>
                <w:rFonts w:eastAsia="Batang"/>
                <w:strike/>
                <w:color w:val="FF0000"/>
              </w:rPr>
            </w:pPr>
            <w:del w:id="1104" w:author="Johannsson, Jan" w:date="2018-01-25T14:35:00Z">
              <w:r w:rsidRPr="003D15B9" w:rsidDel="0066476F">
                <w:rPr>
                  <w:rFonts w:eastAsia="Batang"/>
                  <w:strike/>
                  <w:color w:val="FF0000"/>
                </w:rPr>
                <w:delText>4</w:delText>
              </w:r>
            </w:del>
          </w:p>
        </w:tc>
        <w:tc>
          <w:tcPr>
            <w:tcW w:w="750" w:type="dxa"/>
            <w:shd w:val="clear" w:color="auto" w:fill="auto"/>
            <w:vAlign w:val="center"/>
          </w:tcPr>
          <w:p w14:paraId="1166184D" w14:textId="4AC39CAB" w:rsidR="00872950" w:rsidRPr="003D15B9" w:rsidDel="0066476F" w:rsidRDefault="00872950" w:rsidP="00872950">
            <w:pPr>
              <w:pStyle w:val="TAC"/>
              <w:rPr>
                <w:del w:id="1105" w:author="Johannsson, Jan" w:date="2018-01-25T14:35:00Z"/>
                <w:rFonts w:eastAsia="Batang"/>
                <w:strike/>
                <w:color w:val="FF0000"/>
              </w:rPr>
            </w:pPr>
            <w:del w:id="1106" w:author="Johannsson, Jan" w:date="2018-01-25T14:35:00Z">
              <w:r w:rsidRPr="003D15B9" w:rsidDel="0066476F">
                <w:rPr>
                  <w:rFonts w:eastAsia="Batang"/>
                  <w:strike/>
                  <w:color w:val="FF0000"/>
                </w:rPr>
                <w:delText>1</w:delText>
              </w:r>
            </w:del>
          </w:p>
        </w:tc>
        <w:tc>
          <w:tcPr>
            <w:tcW w:w="1668" w:type="dxa"/>
            <w:shd w:val="clear" w:color="auto" w:fill="auto"/>
            <w:vAlign w:val="center"/>
          </w:tcPr>
          <w:p w14:paraId="14BEFCDF" w14:textId="4D5E328C" w:rsidR="00872950" w:rsidRPr="003D15B9" w:rsidDel="0066476F" w:rsidRDefault="00872950" w:rsidP="00872950">
            <w:pPr>
              <w:pStyle w:val="TAC"/>
              <w:rPr>
                <w:del w:id="1107" w:author="Johannsson, Jan" w:date="2018-01-25T14:35:00Z"/>
                <w:rFonts w:eastAsia="Batang"/>
                <w:strike/>
                <w:color w:val="FF0000"/>
              </w:rPr>
            </w:pPr>
            <w:del w:id="1108" w:author="Johannsson, Jan" w:date="2018-01-25T14:35:00Z">
              <w:r w:rsidRPr="003D15B9" w:rsidDel="0066476F">
                <w:rPr>
                  <w:rFonts w:eastAsia="Batang"/>
                  <w:strike/>
                  <w:color w:val="FF0000"/>
                </w:rPr>
                <w:delText>9</w:delText>
              </w:r>
            </w:del>
          </w:p>
        </w:tc>
        <w:tc>
          <w:tcPr>
            <w:tcW w:w="897" w:type="dxa"/>
            <w:shd w:val="clear" w:color="auto" w:fill="auto"/>
          </w:tcPr>
          <w:p w14:paraId="7DF7A1A4" w14:textId="31C60A50" w:rsidR="00872950" w:rsidRPr="003D15B9" w:rsidDel="0066476F" w:rsidRDefault="00872950" w:rsidP="00872950">
            <w:pPr>
              <w:pStyle w:val="TAC"/>
              <w:rPr>
                <w:del w:id="1109" w:author="Johannsson, Jan" w:date="2018-01-25T14:35:00Z"/>
                <w:rFonts w:eastAsia="Batang"/>
                <w:strike/>
                <w:color w:val="FF0000"/>
              </w:rPr>
            </w:pPr>
            <w:del w:id="1110" w:author="Johannsson, Jan" w:date="2018-01-25T14:35:00Z">
              <w:r w:rsidRPr="003D15B9" w:rsidDel="0066476F">
                <w:rPr>
                  <w:rFonts w:eastAsia="Batang"/>
                  <w:strike/>
                  <w:color w:val="FF0000"/>
                </w:rPr>
                <w:delText>-</w:delText>
              </w:r>
            </w:del>
          </w:p>
        </w:tc>
        <w:tc>
          <w:tcPr>
            <w:tcW w:w="937" w:type="dxa"/>
          </w:tcPr>
          <w:p w14:paraId="20011E58" w14:textId="158676A8" w:rsidR="00872950" w:rsidRPr="003D15B9" w:rsidDel="0066476F" w:rsidRDefault="00872950" w:rsidP="00872950">
            <w:pPr>
              <w:pStyle w:val="TAC"/>
              <w:rPr>
                <w:del w:id="1111" w:author="Johannsson, Jan" w:date="2018-01-25T14:35:00Z"/>
                <w:rFonts w:eastAsia="Batang"/>
                <w:strike/>
                <w:color w:val="FF0000"/>
              </w:rPr>
            </w:pPr>
            <w:del w:id="1112" w:author="Johannsson, Jan" w:date="2018-01-25T14:35:00Z">
              <w:r w:rsidRPr="003D15B9" w:rsidDel="0066476F">
                <w:rPr>
                  <w:rFonts w:eastAsia="Batang"/>
                  <w:strike/>
                  <w:color w:val="FF0000"/>
                </w:rPr>
                <w:delText>-</w:delText>
              </w:r>
            </w:del>
          </w:p>
        </w:tc>
        <w:tc>
          <w:tcPr>
            <w:tcW w:w="999" w:type="dxa"/>
          </w:tcPr>
          <w:p w14:paraId="65F5E2EB" w14:textId="6282CB78" w:rsidR="00872950" w:rsidRPr="003D15B9" w:rsidDel="0066476F" w:rsidRDefault="00872950" w:rsidP="00872950">
            <w:pPr>
              <w:pStyle w:val="TAC"/>
              <w:rPr>
                <w:del w:id="1113" w:author="Johannsson, Jan" w:date="2018-01-25T14:35:00Z"/>
                <w:rFonts w:eastAsia="Batang"/>
                <w:strike/>
                <w:color w:val="FF0000"/>
              </w:rPr>
            </w:pPr>
            <w:del w:id="1114" w:author="Johannsson, Jan" w:date="2018-01-25T14:35:00Z">
              <w:r w:rsidRPr="003D15B9" w:rsidDel="0066476F">
                <w:rPr>
                  <w:rFonts w:eastAsia="Batang"/>
                  <w:strike/>
                  <w:color w:val="FF0000"/>
                </w:rPr>
                <w:delText>-</w:delText>
              </w:r>
            </w:del>
          </w:p>
        </w:tc>
      </w:tr>
      <w:tr w:rsidR="00872950" w:rsidRPr="003D15B9" w:rsidDel="0066476F" w14:paraId="268C56AF" w14:textId="6E949A9F" w:rsidTr="00F433A4">
        <w:trPr>
          <w:jc w:val="center"/>
          <w:del w:id="1115" w:author="Johannsson, Jan" w:date="2018-01-25T14:35:00Z"/>
        </w:trPr>
        <w:tc>
          <w:tcPr>
            <w:tcW w:w="1397" w:type="dxa"/>
            <w:shd w:val="clear" w:color="auto" w:fill="auto"/>
            <w:vAlign w:val="center"/>
          </w:tcPr>
          <w:p w14:paraId="551B8435" w14:textId="67B5AA07" w:rsidR="00872950" w:rsidRPr="003D15B9" w:rsidDel="0066476F" w:rsidRDefault="00872950" w:rsidP="00872950">
            <w:pPr>
              <w:pStyle w:val="TAC"/>
              <w:rPr>
                <w:del w:id="1116" w:author="Johannsson, Jan" w:date="2018-01-25T14:35:00Z"/>
                <w:rFonts w:eastAsia="Batang"/>
                <w:strike/>
              </w:rPr>
            </w:pPr>
          </w:p>
        </w:tc>
        <w:tc>
          <w:tcPr>
            <w:tcW w:w="1062" w:type="dxa"/>
            <w:shd w:val="clear" w:color="auto" w:fill="auto"/>
            <w:vAlign w:val="center"/>
          </w:tcPr>
          <w:p w14:paraId="1BABBFC5" w14:textId="3F48B738" w:rsidR="00872950" w:rsidRPr="003D15B9" w:rsidDel="0066476F" w:rsidRDefault="00872950" w:rsidP="00872950">
            <w:pPr>
              <w:pStyle w:val="TAC"/>
              <w:rPr>
                <w:del w:id="1117" w:author="Johannsson, Jan" w:date="2018-01-25T14:35:00Z"/>
                <w:rFonts w:eastAsia="Batang"/>
                <w:strike/>
                <w:color w:val="FF0000"/>
              </w:rPr>
            </w:pPr>
            <w:del w:id="1118" w:author="Johannsson, Jan" w:date="2018-01-25T14:35:00Z">
              <w:r w:rsidRPr="003D15B9" w:rsidDel="0066476F">
                <w:rPr>
                  <w:rFonts w:eastAsia="Batang"/>
                  <w:strike/>
                  <w:color w:val="FF0000"/>
                </w:rPr>
                <w:delText>1</w:delText>
              </w:r>
            </w:del>
          </w:p>
        </w:tc>
        <w:tc>
          <w:tcPr>
            <w:tcW w:w="876" w:type="dxa"/>
            <w:shd w:val="clear" w:color="auto" w:fill="auto"/>
            <w:vAlign w:val="center"/>
          </w:tcPr>
          <w:p w14:paraId="26E8AC3A" w14:textId="63A9AFAA" w:rsidR="00872950" w:rsidRPr="003D15B9" w:rsidDel="0066476F" w:rsidRDefault="00872950" w:rsidP="00872950">
            <w:pPr>
              <w:pStyle w:val="TAC"/>
              <w:rPr>
                <w:del w:id="1119" w:author="Johannsson, Jan" w:date="2018-01-25T14:35:00Z"/>
                <w:rFonts w:eastAsia="Batang"/>
                <w:strike/>
                <w:color w:val="FF0000"/>
              </w:rPr>
            </w:pPr>
            <w:del w:id="1120" w:author="Johannsson, Jan" w:date="2018-01-25T14:35:00Z">
              <w:r w:rsidRPr="003D15B9" w:rsidDel="0066476F">
                <w:rPr>
                  <w:rFonts w:eastAsia="Batang"/>
                  <w:strike/>
                  <w:color w:val="FF0000"/>
                </w:rPr>
                <w:delText>8</w:delText>
              </w:r>
            </w:del>
          </w:p>
        </w:tc>
        <w:tc>
          <w:tcPr>
            <w:tcW w:w="750" w:type="dxa"/>
            <w:shd w:val="clear" w:color="auto" w:fill="auto"/>
            <w:vAlign w:val="center"/>
          </w:tcPr>
          <w:p w14:paraId="472407BC" w14:textId="7FC5022B" w:rsidR="00872950" w:rsidRPr="003D15B9" w:rsidDel="0066476F" w:rsidRDefault="00872950" w:rsidP="00872950">
            <w:pPr>
              <w:pStyle w:val="TAC"/>
              <w:rPr>
                <w:del w:id="1121" w:author="Johannsson, Jan" w:date="2018-01-25T14:35:00Z"/>
                <w:rFonts w:eastAsia="Batang"/>
                <w:strike/>
                <w:color w:val="FF0000"/>
              </w:rPr>
            </w:pPr>
            <w:del w:id="1122" w:author="Johannsson, Jan" w:date="2018-01-25T14:35:00Z">
              <w:r w:rsidRPr="003D15B9" w:rsidDel="0066476F">
                <w:rPr>
                  <w:rFonts w:eastAsia="Batang"/>
                  <w:strike/>
                  <w:color w:val="FF0000"/>
                </w:rPr>
                <w:delText>1</w:delText>
              </w:r>
            </w:del>
          </w:p>
        </w:tc>
        <w:tc>
          <w:tcPr>
            <w:tcW w:w="1668" w:type="dxa"/>
            <w:shd w:val="clear" w:color="auto" w:fill="auto"/>
            <w:vAlign w:val="center"/>
          </w:tcPr>
          <w:p w14:paraId="4C4988E5" w14:textId="43F11DA9" w:rsidR="00872950" w:rsidRPr="003D15B9" w:rsidDel="0066476F" w:rsidRDefault="00872950" w:rsidP="00872950">
            <w:pPr>
              <w:pStyle w:val="TAC"/>
              <w:rPr>
                <w:del w:id="1123" w:author="Johannsson, Jan" w:date="2018-01-25T14:35:00Z"/>
                <w:rFonts w:eastAsia="Batang"/>
                <w:strike/>
                <w:color w:val="FF0000"/>
              </w:rPr>
            </w:pPr>
            <w:del w:id="1124" w:author="Johannsson, Jan" w:date="2018-01-25T14:35:00Z">
              <w:r w:rsidRPr="003D15B9" w:rsidDel="0066476F">
                <w:rPr>
                  <w:rFonts w:eastAsia="Batang"/>
                  <w:strike/>
                  <w:color w:val="FF0000"/>
                </w:rPr>
                <w:delText>1</w:delText>
              </w:r>
            </w:del>
          </w:p>
        </w:tc>
        <w:tc>
          <w:tcPr>
            <w:tcW w:w="897" w:type="dxa"/>
            <w:shd w:val="clear" w:color="auto" w:fill="auto"/>
          </w:tcPr>
          <w:p w14:paraId="3C158B9D" w14:textId="140BC7EB" w:rsidR="00872950" w:rsidRPr="003D15B9" w:rsidDel="0066476F" w:rsidRDefault="00872950" w:rsidP="00872950">
            <w:pPr>
              <w:pStyle w:val="TAC"/>
              <w:rPr>
                <w:del w:id="1125" w:author="Johannsson, Jan" w:date="2018-01-25T14:35:00Z"/>
                <w:rFonts w:eastAsia="Batang"/>
                <w:strike/>
                <w:color w:val="FF0000"/>
              </w:rPr>
            </w:pPr>
            <w:del w:id="1126" w:author="Johannsson, Jan" w:date="2018-01-25T14:35:00Z">
              <w:r w:rsidRPr="003D15B9" w:rsidDel="0066476F">
                <w:rPr>
                  <w:rFonts w:eastAsia="Batang"/>
                  <w:strike/>
                  <w:color w:val="FF0000"/>
                </w:rPr>
                <w:delText>-</w:delText>
              </w:r>
            </w:del>
          </w:p>
        </w:tc>
        <w:tc>
          <w:tcPr>
            <w:tcW w:w="937" w:type="dxa"/>
          </w:tcPr>
          <w:p w14:paraId="2199D862" w14:textId="23014EF3" w:rsidR="00872950" w:rsidRPr="003D15B9" w:rsidDel="0066476F" w:rsidRDefault="00872950" w:rsidP="00872950">
            <w:pPr>
              <w:pStyle w:val="TAC"/>
              <w:rPr>
                <w:del w:id="1127" w:author="Johannsson, Jan" w:date="2018-01-25T14:35:00Z"/>
                <w:rFonts w:eastAsia="Batang"/>
                <w:strike/>
                <w:color w:val="FF0000"/>
              </w:rPr>
            </w:pPr>
            <w:del w:id="1128" w:author="Johannsson, Jan" w:date="2018-01-25T14:35:00Z">
              <w:r w:rsidRPr="003D15B9" w:rsidDel="0066476F">
                <w:rPr>
                  <w:rFonts w:eastAsia="Batang"/>
                  <w:strike/>
                  <w:color w:val="FF0000"/>
                </w:rPr>
                <w:delText>-</w:delText>
              </w:r>
            </w:del>
          </w:p>
        </w:tc>
        <w:tc>
          <w:tcPr>
            <w:tcW w:w="999" w:type="dxa"/>
          </w:tcPr>
          <w:p w14:paraId="260EF2FB" w14:textId="043E8C2F" w:rsidR="00872950" w:rsidRPr="003D15B9" w:rsidDel="0066476F" w:rsidRDefault="00872950" w:rsidP="00872950">
            <w:pPr>
              <w:pStyle w:val="TAC"/>
              <w:rPr>
                <w:del w:id="1129" w:author="Johannsson, Jan" w:date="2018-01-25T14:35:00Z"/>
                <w:rFonts w:eastAsia="Batang"/>
                <w:strike/>
                <w:color w:val="FF0000"/>
              </w:rPr>
            </w:pPr>
            <w:del w:id="1130" w:author="Johannsson, Jan" w:date="2018-01-25T14:35:00Z">
              <w:r w:rsidRPr="003D15B9" w:rsidDel="0066476F">
                <w:rPr>
                  <w:rFonts w:eastAsia="Batang"/>
                  <w:strike/>
                  <w:color w:val="FF0000"/>
                </w:rPr>
                <w:delText>-</w:delText>
              </w:r>
            </w:del>
          </w:p>
        </w:tc>
      </w:tr>
      <w:tr w:rsidR="00872950" w:rsidRPr="003D15B9" w:rsidDel="0066476F" w14:paraId="469FCB27" w14:textId="4D9E7538" w:rsidTr="00F433A4">
        <w:trPr>
          <w:jc w:val="center"/>
          <w:del w:id="1131" w:author="Johannsson, Jan" w:date="2018-01-25T14:35:00Z"/>
        </w:trPr>
        <w:tc>
          <w:tcPr>
            <w:tcW w:w="1397" w:type="dxa"/>
            <w:shd w:val="clear" w:color="auto" w:fill="auto"/>
            <w:vAlign w:val="center"/>
          </w:tcPr>
          <w:p w14:paraId="70E646B2" w14:textId="55FCC4C4" w:rsidR="00872950" w:rsidRPr="003D15B9" w:rsidDel="0066476F" w:rsidRDefault="00872950" w:rsidP="00872950">
            <w:pPr>
              <w:pStyle w:val="TAC"/>
              <w:rPr>
                <w:del w:id="1132" w:author="Johannsson, Jan" w:date="2018-01-25T14:35:00Z"/>
                <w:rFonts w:eastAsia="Batang"/>
                <w:strike/>
              </w:rPr>
            </w:pPr>
          </w:p>
        </w:tc>
        <w:tc>
          <w:tcPr>
            <w:tcW w:w="1062" w:type="dxa"/>
            <w:shd w:val="clear" w:color="auto" w:fill="auto"/>
            <w:vAlign w:val="center"/>
          </w:tcPr>
          <w:p w14:paraId="4D3313AC" w14:textId="5D15688C" w:rsidR="00872950" w:rsidRPr="003D15B9" w:rsidDel="0066476F" w:rsidRDefault="00872950" w:rsidP="00872950">
            <w:pPr>
              <w:pStyle w:val="TAC"/>
              <w:rPr>
                <w:del w:id="1133" w:author="Johannsson, Jan" w:date="2018-01-25T14:35:00Z"/>
                <w:rFonts w:eastAsia="Batang"/>
                <w:strike/>
                <w:color w:val="FF0000"/>
              </w:rPr>
            </w:pPr>
            <w:del w:id="1134" w:author="Johannsson, Jan" w:date="2018-01-25T14:35:00Z">
              <w:r w:rsidRPr="003D15B9" w:rsidDel="0066476F">
                <w:rPr>
                  <w:rFonts w:eastAsia="Batang"/>
                  <w:strike/>
                  <w:color w:val="FF0000"/>
                </w:rPr>
                <w:delText>1</w:delText>
              </w:r>
            </w:del>
          </w:p>
        </w:tc>
        <w:tc>
          <w:tcPr>
            <w:tcW w:w="876" w:type="dxa"/>
            <w:shd w:val="clear" w:color="auto" w:fill="auto"/>
            <w:vAlign w:val="center"/>
          </w:tcPr>
          <w:p w14:paraId="3B8694D0" w14:textId="1958986E" w:rsidR="00872950" w:rsidRPr="003D15B9" w:rsidDel="0066476F" w:rsidRDefault="00872950" w:rsidP="00872950">
            <w:pPr>
              <w:pStyle w:val="TAC"/>
              <w:rPr>
                <w:del w:id="1135" w:author="Johannsson, Jan" w:date="2018-01-25T14:35:00Z"/>
                <w:rFonts w:eastAsia="Batang"/>
                <w:strike/>
                <w:color w:val="FF0000"/>
              </w:rPr>
            </w:pPr>
            <w:del w:id="1136" w:author="Johannsson, Jan" w:date="2018-01-25T14:35:00Z">
              <w:r w:rsidRPr="003D15B9" w:rsidDel="0066476F">
                <w:rPr>
                  <w:rFonts w:eastAsia="Batang"/>
                  <w:strike/>
                  <w:color w:val="FF0000"/>
                </w:rPr>
                <w:delText>8</w:delText>
              </w:r>
            </w:del>
          </w:p>
        </w:tc>
        <w:tc>
          <w:tcPr>
            <w:tcW w:w="750" w:type="dxa"/>
            <w:shd w:val="clear" w:color="auto" w:fill="auto"/>
            <w:vAlign w:val="center"/>
          </w:tcPr>
          <w:p w14:paraId="3507B58C" w14:textId="76DC7811" w:rsidR="00872950" w:rsidRPr="003D15B9" w:rsidDel="0066476F" w:rsidRDefault="00872950" w:rsidP="00872950">
            <w:pPr>
              <w:pStyle w:val="TAC"/>
              <w:rPr>
                <w:del w:id="1137" w:author="Johannsson, Jan" w:date="2018-01-25T14:35:00Z"/>
                <w:rFonts w:eastAsia="Batang"/>
                <w:strike/>
                <w:color w:val="FF0000"/>
              </w:rPr>
            </w:pPr>
            <w:del w:id="1138" w:author="Johannsson, Jan" w:date="2018-01-25T14:35:00Z">
              <w:r w:rsidRPr="003D15B9" w:rsidDel="0066476F">
                <w:rPr>
                  <w:rFonts w:eastAsia="Batang"/>
                  <w:strike/>
                  <w:color w:val="FF0000"/>
                </w:rPr>
                <w:delText>1</w:delText>
              </w:r>
            </w:del>
          </w:p>
        </w:tc>
        <w:tc>
          <w:tcPr>
            <w:tcW w:w="1668" w:type="dxa"/>
            <w:shd w:val="clear" w:color="auto" w:fill="auto"/>
            <w:vAlign w:val="center"/>
          </w:tcPr>
          <w:p w14:paraId="03CC885D" w14:textId="02F728A7" w:rsidR="00872950" w:rsidRPr="003D15B9" w:rsidDel="0066476F" w:rsidRDefault="00872950" w:rsidP="00872950">
            <w:pPr>
              <w:pStyle w:val="TAC"/>
              <w:rPr>
                <w:del w:id="1139" w:author="Johannsson, Jan" w:date="2018-01-25T14:35:00Z"/>
                <w:rFonts w:eastAsia="Batang"/>
                <w:strike/>
                <w:color w:val="FF0000"/>
              </w:rPr>
            </w:pPr>
            <w:del w:id="1140" w:author="Johannsson, Jan" w:date="2018-01-25T14:35:00Z">
              <w:r w:rsidRPr="003D15B9" w:rsidDel="0066476F">
                <w:rPr>
                  <w:rFonts w:eastAsia="Batang"/>
                  <w:strike/>
                  <w:color w:val="FF0000"/>
                </w:rPr>
                <w:delText>4</w:delText>
              </w:r>
            </w:del>
          </w:p>
        </w:tc>
        <w:tc>
          <w:tcPr>
            <w:tcW w:w="897" w:type="dxa"/>
            <w:shd w:val="clear" w:color="auto" w:fill="auto"/>
          </w:tcPr>
          <w:p w14:paraId="58981CB8" w14:textId="5EDF4789" w:rsidR="00872950" w:rsidRPr="003D15B9" w:rsidDel="0066476F" w:rsidRDefault="00872950" w:rsidP="00872950">
            <w:pPr>
              <w:pStyle w:val="TAC"/>
              <w:rPr>
                <w:del w:id="1141" w:author="Johannsson, Jan" w:date="2018-01-25T14:35:00Z"/>
                <w:rFonts w:eastAsia="Batang"/>
                <w:strike/>
                <w:color w:val="FF0000"/>
              </w:rPr>
            </w:pPr>
            <w:del w:id="1142" w:author="Johannsson, Jan" w:date="2018-01-25T14:35:00Z">
              <w:r w:rsidRPr="003D15B9" w:rsidDel="0066476F">
                <w:rPr>
                  <w:rFonts w:eastAsia="Batang"/>
                  <w:strike/>
                  <w:color w:val="FF0000"/>
                </w:rPr>
                <w:delText>-</w:delText>
              </w:r>
            </w:del>
          </w:p>
        </w:tc>
        <w:tc>
          <w:tcPr>
            <w:tcW w:w="937" w:type="dxa"/>
          </w:tcPr>
          <w:p w14:paraId="5E929CE1" w14:textId="36C84DCE" w:rsidR="00872950" w:rsidRPr="003D15B9" w:rsidDel="0066476F" w:rsidRDefault="00872950" w:rsidP="00872950">
            <w:pPr>
              <w:pStyle w:val="TAC"/>
              <w:rPr>
                <w:del w:id="1143" w:author="Johannsson, Jan" w:date="2018-01-25T14:35:00Z"/>
                <w:rFonts w:eastAsia="Batang"/>
                <w:strike/>
                <w:color w:val="FF0000"/>
              </w:rPr>
            </w:pPr>
            <w:del w:id="1144" w:author="Johannsson, Jan" w:date="2018-01-25T14:35:00Z">
              <w:r w:rsidRPr="003D15B9" w:rsidDel="0066476F">
                <w:rPr>
                  <w:rFonts w:eastAsia="Batang"/>
                  <w:strike/>
                  <w:color w:val="FF0000"/>
                </w:rPr>
                <w:delText>-</w:delText>
              </w:r>
            </w:del>
          </w:p>
        </w:tc>
        <w:tc>
          <w:tcPr>
            <w:tcW w:w="999" w:type="dxa"/>
          </w:tcPr>
          <w:p w14:paraId="39993C01" w14:textId="3D5DAC0E" w:rsidR="00872950" w:rsidRPr="003D15B9" w:rsidDel="0066476F" w:rsidRDefault="00872950" w:rsidP="00872950">
            <w:pPr>
              <w:pStyle w:val="TAC"/>
              <w:rPr>
                <w:del w:id="1145" w:author="Johannsson, Jan" w:date="2018-01-25T14:35:00Z"/>
                <w:rFonts w:eastAsia="Batang"/>
                <w:strike/>
                <w:color w:val="FF0000"/>
              </w:rPr>
            </w:pPr>
            <w:del w:id="1146" w:author="Johannsson, Jan" w:date="2018-01-25T14:35:00Z">
              <w:r w:rsidRPr="003D15B9" w:rsidDel="0066476F">
                <w:rPr>
                  <w:rFonts w:eastAsia="Batang"/>
                  <w:strike/>
                  <w:color w:val="FF0000"/>
                </w:rPr>
                <w:delText>-</w:delText>
              </w:r>
            </w:del>
          </w:p>
        </w:tc>
      </w:tr>
      <w:tr w:rsidR="00872950" w:rsidRPr="003D15B9" w:rsidDel="0066476F" w14:paraId="11AF7B91" w14:textId="2BFDEEBD" w:rsidTr="00F433A4">
        <w:trPr>
          <w:jc w:val="center"/>
          <w:del w:id="1147" w:author="Johannsson, Jan" w:date="2018-01-25T14:35:00Z"/>
        </w:trPr>
        <w:tc>
          <w:tcPr>
            <w:tcW w:w="1397" w:type="dxa"/>
            <w:shd w:val="clear" w:color="auto" w:fill="auto"/>
            <w:vAlign w:val="center"/>
          </w:tcPr>
          <w:p w14:paraId="7B417A5F" w14:textId="5303C0E8" w:rsidR="00872950" w:rsidRPr="003D15B9" w:rsidDel="0066476F" w:rsidRDefault="00872950" w:rsidP="00872950">
            <w:pPr>
              <w:pStyle w:val="TAC"/>
              <w:rPr>
                <w:del w:id="1148" w:author="Johannsson, Jan" w:date="2018-01-25T14:35:00Z"/>
                <w:rFonts w:eastAsia="Batang"/>
                <w:strike/>
              </w:rPr>
            </w:pPr>
          </w:p>
        </w:tc>
        <w:tc>
          <w:tcPr>
            <w:tcW w:w="1062" w:type="dxa"/>
            <w:shd w:val="clear" w:color="auto" w:fill="auto"/>
            <w:vAlign w:val="center"/>
          </w:tcPr>
          <w:p w14:paraId="1A007B3C" w14:textId="520C5CC5" w:rsidR="00872950" w:rsidRPr="003D15B9" w:rsidDel="0066476F" w:rsidRDefault="00872950" w:rsidP="00872950">
            <w:pPr>
              <w:pStyle w:val="TAC"/>
              <w:rPr>
                <w:del w:id="1149" w:author="Johannsson, Jan" w:date="2018-01-25T14:35:00Z"/>
                <w:rFonts w:eastAsia="Batang"/>
                <w:strike/>
                <w:color w:val="FF0000"/>
              </w:rPr>
            </w:pPr>
            <w:del w:id="1150" w:author="Johannsson, Jan" w:date="2018-01-25T14:35:00Z">
              <w:r w:rsidRPr="003D15B9" w:rsidDel="0066476F">
                <w:rPr>
                  <w:rFonts w:eastAsia="Batang"/>
                  <w:strike/>
                  <w:color w:val="FF0000"/>
                </w:rPr>
                <w:delText>1</w:delText>
              </w:r>
            </w:del>
          </w:p>
        </w:tc>
        <w:tc>
          <w:tcPr>
            <w:tcW w:w="876" w:type="dxa"/>
            <w:shd w:val="clear" w:color="auto" w:fill="auto"/>
            <w:vAlign w:val="center"/>
          </w:tcPr>
          <w:p w14:paraId="1F8475DB" w14:textId="3F4FDF43" w:rsidR="00872950" w:rsidRPr="003D15B9" w:rsidDel="0066476F" w:rsidRDefault="00872950" w:rsidP="00872950">
            <w:pPr>
              <w:pStyle w:val="TAC"/>
              <w:rPr>
                <w:del w:id="1151" w:author="Johannsson, Jan" w:date="2018-01-25T14:35:00Z"/>
                <w:rFonts w:eastAsia="Batang"/>
                <w:strike/>
                <w:color w:val="FF0000"/>
              </w:rPr>
            </w:pPr>
            <w:del w:id="1152" w:author="Johannsson, Jan" w:date="2018-01-25T14:35:00Z">
              <w:r w:rsidRPr="003D15B9" w:rsidDel="0066476F">
                <w:rPr>
                  <w:rFonts w:eastAsia="Batang"/>
                  <w:strike/>
                  <w:color w:val="FF0000"/>
                </w:rPr>
                <w:delText>8</w:delText>
              </w:r>
            </w:del>
          </w:p>
        </w:tc>
        <w:tc>
          <w:tcPr>
            <w:tcW w:w="750" w:type="dxa"/>
            <w:shd w:val="clear" w:color="auto" w:fill="auto"/>
            <w:vAlign w:val="center"/>
          </w:tcPr>
          <w:p w14:paraId="37AA09DB" w14:textId="7634E42E" w:rsidR="00872950" w:rsidRPr="003D15B9" w:rsidDel="0066476F" w:rsidRDefault="00872950" w:rsidP="00872950">
            <w:pPr>
              <w:pStyle w:val="TAC"/>
              <w:rPr>
                <w:del w:id="1153" w:author="Johannsson, Jan" w:date="2018-01-25T14:35:00Z"/>
                <w:rFonts w:eastAsia="Batang"/>
                <w:strike/>
                <w:color w:val="FF0000"/>
              </w:rPr>
            </w:pPr>
            <w:del w:id="1154" w:author="Johannsson, Jan" w:date="2018-01-25T14:35:00Z">
              <w:r w:rsidRPr="003D15B9" w:rsidDel="0066476F">
                <w:rPr>
                  <w:rFonts w:eastAsia="Batang"/>
                  <w:strike/>
                  <w:color w:val="FF0000"/>
                </w:rPr>
                <w:delText>1</w:delText>
              </w:r>
            </w:del>
          </w:p>
        </w:tc>
        <w:tc>
          <w:tcPr>
            <w:tcW w:w="1668" w:type="dxa"/>
            <w:shd w:val="clear" w:color="auto" w:fill="auto"/>
            <w:vAlign w:val="center"/>
          </w:tcPr>
          <w:p w14:paraId="1148F259" w14:textId="6622A68E" w:rsidR="00872950" w:rsidRPr="003D15B9" w:rsidDel="0066476F" w:rsidRDefault="00872950" w:rsidP="00872950">
            <w:pPr>
              <w:pStyle w:val="TAC"/>
              <w:rPr>
                <w:del w:id="1155" w:author="Johannsson, Jan" w:date="2018-01-25T14:35:00Z"/>
                <w:rFonts w:eastAsia="Batang"/>
                <w:strike/>
                <w:color w:val="FF0000"/>
              </w:rPr>
            </w:pPr>
            <w:del w:id="1156" w:author="Johannsson, Jan" w:date="2018-01-25T14:35:00Z">
              <w:r w:rsidRPr="003D15B9" w:rsidDel="0066476F">
                <w:rPr>
                  <w:rFonts w:eastAsia="Batang"/>
                  <w:strike/>
                  <w:color w:val="FF0000"/>
                </w:rPr>
                <w:delText>7</w:delText>
              </w:r>
            </w:del>
          </w:p>
        </w:tc>
        <w:tc>
          <w:tcPr>
            <w:tcW w:w="897" w:type="dxa"/>
            <w:shd w:val="clear" w:color="auto" w:fill="auto"/>
          </w:tcPr>
          <w:p w14:paraId="3686075D" w14:textId="5A5C7A83" w:rsidR="00872950" w:rsidRPr="003D15B9" w:rsidDel="0066476F" w:rsidRDefault="00872950" w:rsidP="00872950">
            <w:pPr>
              <w:pStyle w:val="TAC"/>
              <w:rPr>
                <w:del w:id="1157" w:author="Johannsson, Jan" w:date="2018-01-25T14:35:00Z"/>
                <w:rFonts w:eastAsia="Batang"/>
                <w:strike/>
                <w:color w:val="FF0000"/>
              </w:rPr>
            </w:pPr>
            <w:del w:id="1158" w:author="Johannsson, Jan" w:date="2018-01-25T14:35:00Z">
              <w:r w:rsidRPr="003D15B9" w:rsidDel="0066476F">
                <w:rPr>
                  <w:rFonts w:eastAsia="Batang"/>
                  <w:strike/>
                  <w:color w:val="FF0000"/>
                </w:rPr>
                <w:delText>-</w:delText>
              </w:r>
            </w:del>
          </w:p>
        </w:tc>
        <w:tc>
          <w:tcPr>
            <w:tcW w:w="937" w:type="dxa"/>
          </w:tcPr>
          <w:p w14:paraId="4ED55C1E" w14:textId="28D4E722" w:rsidR="00872950" w:rsidRPr="003D15B9" w:rsidDel="0066476F" w:rsidRDefault="00872950" w:rsidP="00872950">
            <w:pPr>
              <w:pStyle w:val="TAC"/>
              <w:rPr>
                <w:del w:id="1159" w:author="Johannsson, Jan" w:date="2018-01-25T14:35:00Z"/>
                <w:rFonts w:eastAsia="Batang"/>
                <w:strike/>
                <w:color w:val="FF0000"/>
              </w:rPr>
            </w:pPr>
            <w:del w:id="1160" w:author="Johannsson, Jan" w:date="2018-01-25T14:35:00Z">
              <w:r w:rsidRPr="003D15B9" w:rsidDel="0066476F">
                <w:rPr>
                  <w:rFonts w:eastAsia="Batang"/>
                  <w:strike/>
                  <w:color w:val="FF0000"/>
                </w:rPr>
                <w:delText>-</w:delText>
              </w:r>
            </w:del>
          </w:p>
        </w:tc>
        <w:tc>
          <w:tcPr>
            <w:tcW w:w="999" w:type="dxa"/>
          </w:tcPr>
          <w:p w14:paraId="6A3BC2DD" w14:textId="0AB3BA47" w:rsidR="00872950" w:rsidRPr="003D15B9" w:rsidDel="0066476F" w:rsidRDefault="00872950" w:rsidP="00872950">
            <w:pPr>
              <w:pStyle w:val="TAC"/>
              <w:rPr>
                <w:del w:id="1161" w:author="Johannsson, Jan" w:date="2018-01-25T14:35:00Z"/>
                <w:rFonts w:eastAsia="Batang"/>
                <w:strike/>
                <w:color w:val="FF0000"/>
              </w:rPr>
            </w:pPr>
            <w:del w:id="1162" w:author="Johannsson, Jan" w:date="2018-01-25T14:35:00Z">
              <w:r w:rsidRPr="003D15B9" w:rsidDel="0066476F">
                <w:rPr>
                  <w:rFonts w:eastAsia="Batang"/>
                  <w:strike/>
                  <w:color w:val="FF0000"/>
                </w:rPr>
                <w:delText>-</w:delText>
              </w:r>
            </w:del>
          </w:p>
        </w:tc>
      </w:tr>
      <w:tr w:rsidR="00872950" w:rsidRPr="003D15B9" w:rsidDel="0066476F" w14:paraId="48BB8993" w14:textId="749A7118" w:rsidTr="00F433A4">
        <w:trPr>
          <w:jc w:val="center"/>
          <w:del w:id="1163" w:author="Johannsson, Jan" w:date="2018-01-25T14:35:00Z"/>
        </w:trPr>
        <w:tc>
          <w:tcPr>
            <w:tcW w:w="1397" w:type="dxa"/>
            <w:shd w:val="clear" w:color="auto" w:fill="auto"/>
            <w:vAlign w:val="center"/>
          </w:tcPr>
          <w:p w14:paraId="14243701" w14:textId="47BCA44C" w:rsidR="00872950" w:rsidRPr="003D15B9" w:rsidDel="0066476F" w:rsidRDefault="00872950" w:rsidP="00872950">
            <w:pPr>
              <w:pStyle w:val="TAC"/>
              <w:rPr>
                <w:del w:id="1164" w:author="Johannsson, Jan" w:date="2018-01-25T14:35:00Z"/>
                <w:rFonts w:eastAsia="Batang"/>
                <w:strike/>
              </w:rPr>
            </w:pPr>
          </w:p>
        </w:tc>
        <w:tc>
          <w:tcPr>
            <w:tcW w:w="1062" w:type="dxa"/>
            <w:shd w:val="clear" w:color="auto" w:fill="auto"/>
            <w:vAlign w:val="center"/>
          </w:tcPr>
          <w:p w14:paraId="4C5EE639" w14:textId="2AF7D712" w:rsidR="00872950" w:rsidRPr="003D15B9" w:rsidDel="0066476F" w:rsidRDefault="00872950" w:rsidP="00872950">
            <w:pPr>
              <w:pStyle w:val="TAC"/>
              <w:rPr>
                <w:del w:id="1165" w:author="Johannsson, Jan" w:date="2018-01-25T14:35:00Z"/>
                <w:rFonts w:eastAsia="Batang"/>
                <w:strike/>
                <w:color w:val="FF0000"/>
              </w:rPr>
            </w:pPr>
            <w:del w:id="1166" w:author="Johannsson, Jan" w:date="2018-01-25T14:35:00Z">
              <w:r w:rsidRPr="003D15B9" w:rsidDel="0066476F">
                <w:rPr>
                  <w:rFonts w:eastAsia="Batang"/>
                  <w:strike/>
                  <w:color w:val="FF0000"/>
                </w:rPr>
                <w:delText>1</w:delText>
              </w:r>
            </w:del>
          </w:p>
        </w:tc>
        <w:tc>
          <w:tcPr>
            <w:tcW w:w="876" w:type="dxa"/>
            <w:shd w:val="clear" w:color="auto" w:fill="auto"/>
            <w:vAlign w:val="center"/>
          </w:tcPr>
          <w:p w14:paraId="6FB2EFC5" w14:textId="010290C1" w:rsidR="00872950" w:rsidRPr="003D15B9" w:rsidDel="0066476F" w:rsidRDefault="00872950" w:rsidP="00872950">
            <w:pPr>
              <w:pStyle w:val="TAC"/>
              <w:rPr>
                <w:del w:id="1167" w:author="Johannsson, Jan" w:date="2018-01-25T14:35:00Z"/>
                <w:rFonts w:eastAsia="Batang"/>
                <w:strike/>
                <w:color w:val="FF0000"/>
              </w:rPr>
            </w:pPr>
            <w:del w:id="1168" w:author="Johannsson, Jan" w:date="2018-01-25T14:35:00Z">
              <w:r w:rsidRPr="003D15B9" w:rsidDel="0066476F">
                <w:rPr>
                  <w:rFonts w:eastAsia="Batang"/>
                  <w:strike/>
                  <w:color w:val="FF0000"/>
                </w:rPr>
                <w:delText>8</w:delText>
              </w:r>
            </w:del>
          </w:p>
        </w:tc>
        <w:tc>
          <w:tcPr>
            <w:tcW w:w="750" w:type="dxa"/>
            <w:shd w:val="clear" w:color="auto" w:fill="auto"/>
            <w:vAlign w:val="center"/>
          </w:tcPr>
          <w:p w14:paraId="3EA55B51" w14:textId="5A77ECF7" w:rsidR="00872950" w:rsidRPr="003D15B9" w:rsidDel="0066476F" w:rsidRDefault="00872950" w:rsidP="00872950">
            <w:pPr>
              <w:pStyle w:val="TAC"/>
              <w:rPr>
                <w:del w:id="1169" w:author="Johannsson, Jan" w:date="2018-01-25T14:35:00Z"/>
                <w:rFonts w:eastAsia="Batang"/>
                <w:strike/>
                <w:color w:val="FF0000"/>
              </w:rPr>
            </w:pPr>
            <w:del w:id="1170" w:author="Johannsson, Jan" w:date="2018-01-25T14:35:00Z">
              <w:r w:rsidRPr="003D15B9" w:rsidDel="0066476F">
                <w:rPr>
                  <w:rFonts w:eastAsia="Batang"/>
                  <w:strike/>
                  <w:color w:val="FF0000"/>
                </w:rPr>
                <w:delText>1</w:delText>
              </w:r>
            </w:del>
          </w:p>
        </w:tc>
        <w:tc>
          <w:tcPr>
            <w:tcW w:w="1668" w:type="dxa"/>
            <w:shd w:val="clear" w:color="auto" w:fill="auto"/>
            <w:vAlign w:val="center"/>
          </w:tcPr>
          <w:p w14:paraId="68AD0AEA" w14:textId="45CAAA0E" w:rsidR="00872950" w:rsidRPr="003D15B9" w:rsidDel="0066476F" w:rsidRDefault="00872950" w:rsidP="00872950">
            <w:pPr>
              <w:pStyle w:val="TAC"/>
              <w:rPr>
                <w:del w:id="1171" w:author="Johannsson, Jan" w:date="2018-01-25T14:35:00Z"/>
                <w:rFonts w:eastAsia="Batang"/>
                <w:strike/>
                <w:color w:val="FF0000"/>
              </w:rPr>
            </w:pPr>
            <w:del w:id="1172" w:author="Johannsson, Jan" w:date="2018-01-25T14:35:00Z">
              <w:r w:rsidRPr="003D15B9" w:rsidDel="0066476F">
                <w:rPr>
                  <w:rFonts w:eastAsia="Batang"/>
                  <w:strike/>
                  <w:color w:val="FF0000"/>
                </w:rPr>
                <w:delText>9</w:delText>
              </w:r>
            </w:del>
          </w:p>
        </w:tc>
        <w:tc>
          <w:tcPr>
            <w:tcW w:w="897" w:type="dxa"/>
            <w:shd w:val="clear" w:color="auto" w:fill="auto"/>
          </w:tcPr>
          <w:p w14:paraId="5188A0B4" w14:textId="0AEAB6BA" w:rsidR="00872950" w:rsidRPr="003D15B9" w:rsidDel="0066476F" w:rsidRDefault="00872950" w:rsidP="00872950">
            <w:pPr>
              <w:pStyle w:val="TAC"/>
              <w:rPr>
                <w:del w:id="1173" w:author="Johannsson, Jan" w:date="2018-01-25T14:35:00Z"/>
                <w:rFonts w:eastAsia="Batang"/>
                <w:strike/>
                <w:color w:val="FF0000"/>
              </w:rPr>
            </w:pPr>
            <w:del w:id="1174" w:author="Johannsson, Jan" w:date="2018-01-25T14:35:00Z">
              <w:r w:rsidRPr="003D15B9" w:rsidDel="0066476F">
                <w:rPr>
                  <w:rFonts w:eastAsia="Batang"/>
                  <w:strike/>
                  <w:color w:val="FF0000"/>
                </w:rPr>
                <w:delText>-</w:delText>
              </w:r>
            </w:del>
          </w:p>
        </w:tc>
        <w:tc>
          <w:tcPr>
            <w:tcW w:w="937" w:type="dxa"/>
          </w:tcPr>
          <w:p w14:paraId="0189F03D" w14:textId="6970B6AA" w:rsidR="00872950" w:rsidRPr="003D15B9" w:rsidDel="0066476F" w:rsidRDefault="00872950" w:rsidP="00872950">
            <w:pPr>
              <w:pStyle w:val="TAC"/>
              <w:rPr>
                <w:del w:id="1175" w:author="Johannsson, Jan" w:date="2018-01-25T14:35:00Z"/>
                <w:rFonts w:eastAsia="Batang"/>
                <w:strike/>
                <w:color w:val="FF0000"/>
              </w:rPr>
            </w:pPr>
            <w:del w:id="1176" w:author="Johannsson, Jan" w:date="2018-01-25T14:35:00Z">
              <w:r w:rsidRPr="003D15B9" w:rsidDel="0066476F">
                <w:rPr>
                  <w:rFonts w:eastAsia="Batang"/>
                  <w:strike/>
                  <w:color w:val="FF0000"/>
                </w:rPr>
                <w:delText>-</w:delText>
              </w:r>
            </w:del>
          </w:p>
        </w:tc>
        <w:tc>
          <w:tcPr>
            <w:tcW w:w="999" w:type="dxa"/>
          </w:tcPr>
          <w:p w14:paraId="23D1F548" w14:textId="241C8155" w:rsidR="00872950" w:rsidRPr="003D15B9" w:rsidDel="0066476F" w:rsidRDefault="00872950" w:rsidP="00872950">
            <w:pPr>
              <w:pStyle w:val="TAC"/>
              <w:rPr>
                <w:del w:id="1177" w:author="Johannsson, Jan" w:date="2018-01-25T14:35:00Z"/>
                <w:rFonts w:eastAsia="Batang"/>
                <w:strike/>
                <w:color w:val="FF0000"/>
              </w:rPr>
            </w:pPr>
            <w:del w:id="1178" w:author="Johannsson, Jan" w:date="2018-01-25T14:35:00Z">
              <w:r w:rsidRPr="003D15B9" w:rsidDel="0066476F">
                <w:rPr>
                  <w:rFonts w:eastAsia="Batang"/>
                  <w:strike/>
                  <w:color w:val="FF0000"/>
                </w:rPr>
                <w:delText>-</w:delText>
              </w:r>
            </w:del>
          </w:p>
        </w:tc>
      </w:tr>
      <w:tr w:rsidR="00872950" w:rsidRPr="003D15B9" w:rsidDel="0066476F" w14:paraId="2AD7EAB2" w14:textId="712E8D9E" w:rsidTr="00F433A4">
        <w:trPr>
          <w:jc w:val="center"/>
          <w:del w:id="1179" w:author="Johannsson, Jan" w:date="2018-01-25T14:35:00Z"/>
        </w:trPr>
        <w:tc>
          <w:tcPr>
            <w:tcW w:w="1397" w:type="dxa"/>
            <w:shd w:val="clear" w:color="auto" w:fill="auto"/>
            <w:vAlign w:val="center"/>
          </w:tcPr>
          <w:p w14:paraId="5D999724" w14:textId="63F1900A" w:rsidR="00872950" w:rsidRPr="003D15B9" w:rsidDel="0066476F" w:rsidRDefault="00872950" w:rsidP="00872950">
            <w:pPr>
              <w:pStyle w:val="TAC"/>
              <w:rPr>
                <w:del w:id="1180" w:author="Johannsson, Jan" w:date="2018-01-25T14:35:00Z"/>
                <w:rFonts w:eastAsia="Batang"/>
                <w:strike/>
              </w:rPr>
            </w:pPr>
          </w:p>
        </w:tc>
        <w:tc>
          <w:tcPr>
            <w:tcW w:w="1062" w:type="dxa"/>
            <w:shd w:val="clear" w:color="auto" w:fill="auto"/>
            <w:vAlign w:val="center"/>
          </w:tcPr>
          <w:p w14:paraId="68483437" w14:textId="452FC63F" w:rsidR="00872950" w:rsidRPr="003D15B9" w:rsidDel="0066476F" w:rsidRDefault="00872950" w:rsidP="00872950">
            <w:pPr>
              <w:pStyle w:val="TAC"/>
              <w:rPr>
                <w:del w:id="1181" w:author="Johannsson, Jan" w:date="2018-01-25T14:35:00Z"/>
                <w:rFonts w:eastAsia="Batang"/>
                <w:strike/>
                <w:color w:val="FF0000"/>
              </w:rPr>
            </w:pPr>
            <w:del w:id="1182" w:author="Johannsson, Jan" w:date="2018-01-25T14:35:00Z">
              <w:r w:rsidRPr="003D15B9" w:rsidDel="0066476F">
                <w:rPr>
                  <w:rFonts w:eastAsia="Batang"/>
                  <w:strike/>
                  <w:color w:val="FF0000"/>
                </w:rPr>
                <w:delText>1</w:delText>
              </w:r>
            </w:del>
          </w:p>
        </w:tc>
        <w:tc>
          <w:tcPr>
            <w:tcW w:w="876" w:type="dxa"/>
            <w:shd w:val="clear" w:color="auto" w:fill="auto"/>
            <w:vAlign w:val="center"/>
          </w:tcPr>
          <w:p w14:paraId="350810A7" w14:textId="54D526F7" w:rsidR="00872950" w:rsidRPr="003D15B9" w:rsidDel="0066476F" w:rsidRDefault="00872950" w:rsidP="00872950">
            <w:pPr>
              <w:pStyle w:val="TAC"/>
              <w:rPr>
                <w:del w:id="1183" w:author="Johannsson, Jan" w:date="2018-01-25T14:35:00Z"/>
                <w:rFonts w:eastAsia="Batang"/>
                <w:strike/>
                <w:color w:val="FF0000"/>
              </w:rPr>
            </w:pPr>
            <w:del w:id="1184" w:author="Johannsson, Jan" w:date="2018-01-25T14:35:00Z">
              <w:r w:rsidRPr="003D15B9" w:rsidDel="0066476F">
                <w:rPr>
                  <w:rFonts w:eastAsia="Batang"/>
                  <w:strike/>
                  <w:color w:val="FF0000"/>
                </w:rPr>
                <w:delText>16</w:delText>
              </w:r>
            </w:del>
          </w:p>
        </w:tc>
        <w:tc>
          <w:tcPr>
            <w:tcW w:w="750" w:type="dxa"/>
            <w:shd w:val="clear" w:color="auto" w:fill="auto"/>
            <w:vAlign w:val="center"/>
          </w:tcPr>
          <w:p w14:paraId="11739503" w14:textId="1044C7E5" w:rsidR="00872950" w:rsidRPr="003D15B9" w:rsidDel="0066476F" w:rsidRDefault="00872950" w:rsidP="00872950">
            <w:pPr>
              <w:pStyle w:val="TAC"/>
              <w:rPr>
                <w:del w:id="1185" w:author="Johannsson, Jan" w:date="2018-01-25T14:35:00Z"/>
                <w:rFonts w:eastAsia="Batang"/>
                <w:strike/>
                <w:color w:val="FF0000"/>
              </w:rPr>
            </w:pPr>
            <w:del w:id="1186" w:author="Johannsson, Jan" w:date="2018-01-25T14:35:00Z">
              <w:r w:rsidRPr="003D15B9" w:rsidDel="0066476F">
                <w:rPr>
                  <w:rFonts w:eastAsia="Batang"/>
                  <w:strike/>
                  <w:color w:val="FF0000"/>
                </w:rPr>
                <w:delText>1</w:delText>
              </w:r>
            </w:del>
          </w:p>
        </w:tc>
        <w:tc>
          <w:tcPr>
            <w:tcW w:w="1668" w:type="dxa"/>
            <w:shd w:val="clear" w:color="auto" w:fill="auto"/>
            <w:vAlign w:val="center"/>
          </w:tcPr>
          <w:p w14:paraId="1A284C5D" w14:textId="39B560D4" w:rsidR="00872950" w:rsidRPr="003D15B9" w:rsidDel="0066476F" w:rsidRDefault="00872950" w:rsidP="00872950">
            <w:pPr>
              <w:pStyle w:val="TAC"/>
              <w:rPr>
                <w:del w:id="1187" w:author="Johannsson, Jan" w:date="2018-01-25T14:35:00Z"/>
                <w:rFonts w:eastAsia="Batang"/>
                <w:strike/>
                <w:color w:val="FF0000"/>
              </w:rPr>
            </w:pPr>
            <w:del w:id="1188" w:author="Johannsson, Jan" w:date="2018-01-25T14:35:00Z">
              <w:r w:rsidRPr="003D15B9" w:rsidDel="0066476F">
                <w:rPr>
                  <w:rFonts w:eastAsia="Batang"/>
                  <w:strike/>
                  <w:color w:val="FF0000"/>
                </w:rPr>
                <w:delText>1</w:delText>
              </w:r>
            </w:del>
          </w:p>
        </w:tc>
        <w:tc>
          <w:tcPr>
            <w:tcW w:w="897" w:type="dxa"/>
            <w:shd w:val="clear" w:color="auto" w:fill="auto"/>
          </w:tcPr>
          <w:p w14:paraId="17064F13" w14:textId="7E50672D" w:rsidR="00872950" w:rsidRPr="003D15B9" w:rsidDel="0066476F" w:rsidRDefault="00872950" w:rsidP="00872950">
            <w:pPr>
              <w:pStyle w:val="TAC"/>
              <w:rPr>
                <w:del w:id="1189" w:author="Johannsson, Jan" w:date="2018-01-25T14:35:00Z"/>
                <w:rFonts w:eastAsia="Batang"/>
                <w:strike/>
                <w:color w:val="FF0000"/>
              </w:rPr>
            </w:pPr>
            <w:del w:id="1190" w:author="Johannsson, Jan" w:date="2018-01-25T14:35:00Z">
              <w:r w:rsidRPr="003D15B9" w:rsidDel="0066476F">
                <w:rPr>
                  <w:rFonts w:eastAsia="Batang"/>
                  <w:strike/>
                  <w:color w:val="FF0000"/>
                </w:rPr>
                <w:delText>-</w:delText>
              </w:r>
            </w:del>
          </w:p>
        </w:tc>
        <w:tc>
          <w:tcPr>
            <w:tcW w:w="937" w:type="dxa"/>
          </w:tcPr>
          <w:p w14:paraId="681443B9" w14:textId="6D931218" w:rsidR="00872950" w:rsidRPr="003D15B9" w:rsidDel="0066476F" w:rsidRDefault="00872950" w:rsidP="00872950">
            <w:pPr>
              <w:pStyle w:val="TAC"/>
              <w:rPr>
                <w:del w:id="1191" w:author="Johannsson, Jan" w:date="2018-01-25T14:35:00Z"/>
                <w:rFonts w:eastAsia="Batang"/>
                <w:strike/>
                <w:color w:val="FF0000"/>
              </w:rPr>
            </w:pPr>
            <w:del w:id="1192" w:author="Johannsson, Jan" w:date="2018-01-25T14:35:00Z">
              <w:r w:rsidRPr="003D15B9" w:rsidDel="0066476F">
                <w:rPr>
                  <w:rFonts w:eastAsia="Batang"/>
                  <w:strike/>
                  <w:color w:val="FF0000"/>
                </w:rPr>
                <w:delText>-</w:delText>
              </w:r>
            </w:del>
          </w:p>
        </w:tc>
        <w:tc>
          <w:tcPr>
            <w:tcW w:w="999" w:type="dxa"/>
          </w:tcPr>
          <w:p w14:paraId="6C76F668" w14:textId="3E2A2086" w:rsidR="00872950" w:rsidRPr="003D15B9" w:rsidDel="0066476F" w:rsidRDefault="00872950" w:rsidP="00872950">
            <w:pPr>
              <w:pStyle w:val="TAC"/>
              <w:rPr>
                <w:del w:id="1193" w:author="Johannsson, Jan" w:date="2018-01-25T14:35:00Z"/>
                <w:rFonts w:eastAsia="Batang"/>
                <w:strike/>
                <w:color w:val="FF0000"/>
              </w:rPr>
            </w:pPr>
            <w:del w:id="1194" w:author="Johannsson, Jan" w:date="2018-01-25T14:35:00Z">
              <w:r w:rsidRPr="003D15B9" w:rsidDel="0066476F">
                <w:rPr>
                  <w:rFonts w:eastAsia="Batang"/>
                  <w:strike/>
                  <w:color w:val="FF0000"/>
                </w:rPr>
                <w:delText>-</w:delText>
              </w:r>
            </w:del>
          </w:p>
        </w:tc>
      </w:tr>
      <w:tr w:rsidR="00872950" w:rsidRPr="003D15B9" w:rsidDel="0066476F" w14:paraId="6993F44A" w14:textId="25627F21" w:rsidTr="00F433A4">
        <w:trPr>
          <w:jc w:val="center"/>
          <w:del w:id="1195" w:author="Johannsson, Jan" w:date="2018-01-25T14:35:00Z"/>
        </w:trPr>
        <w:tc>
          <w:tcPr>
            <w:tcW w:w="1397" w:type="dxa"/>
            <w:shd w:val="clear" w:color="auto" w:fill="auto"/>
            <w:vAlign w:val="center"/>
          </w:tcPr>
          <w:p w14:paraId="38536C55" w14:textId="21FBD78B" w:rsidR="00872950" w:rsidRPr="003D15B9" w:rsidDel="0066476F" w:rsidRDefault="00872950" w:rsidP="00872950">
            <w:pPr>
              <w:pStyle w:val="TAC"/>
              <w:rPr>
                <w:del w:id="1196" w:author="Johannsson, Jan" w:date="2018-01-25T14:35:00Z"/>
                <w:rFonts w:eastAsia="Batang"/>
                <w:strike/>
              </w:rPr>
            </w:pPr>
          </w:p>
        </w:tc>
        <w:tc>
          <w:tcPr>
            <w:tcW w:w="1062" w:type="dxa"/>
            <w:shd w:val="clear" w:color="auto" w:fill="auto"/>
            <w:vAlign w:val="center"/>
          </w:tcPr>
          <w:p w14:paraId="736FBF29" w14:textId="5588ADC3" w:rsidR="00872950" w:rsidRPr="003D15B9" w:rsidDel="0066476F" w:rsidRDefault="00872950" w:rsidP="00872950">
            <w:pPr>
              <w:pStyle w:val="TAC"/>
              <w:rPr>
                <w:del w:id="1197" w:author="Johannsson, Jan" w:date="2018-01-25T14:35:00Z"/>
                <w:rFonts w:eastAsia="Batang"/>
                <w:strike/>
                <w:color w:val="FF0000"/>
              </w:rPr>
            </w:pPr>
            <w:del w:id="1198" w:author="Johannsson, Jan" w:date="2018-01-25T14:35:00Z">
              <w:r w:rsidRPr="003D15B9" w:rsidDel="0066476F">
                <w:rPr>
                  <w:rFonts w:eastAsia="Batang"/>
                  <w:strike/>
                  <w:color w:val="FF0000"/>
                </w:rPr>
                <w:delText>1</w:delText>
              </w:r>
            </w:del>
          </w:p>
        </w:tc>
        <w:tc>
          <w:tcPr>
            <w:tcW w:w="876" w:type="dxa"/>
            <w:shd w:val="clear" w:color="auto" w:fill="auto"/>
            <w:vAlign w:val="center"/>
          </w:tcPr>
          <w:p w14:paraId="21057046" w14:textId="777EE981" w:rsidR="00872950" w:rsidRPr="003D15B9" w:rsidDel="0066476F" w:rsidRDefault="00872950" w:rsidP="00872950">
            <w:pPr>
              <w:pStyle w:val="TAC"/>
              <w:rPr>
                <w:del w:id="1199" w:author="Johannsson, Jan" w:date="2018-01-25T14:35:00Z"/>
                <w:rFonts w:eastAsia="Batang"/>
                <w:strike/>
                <w:color w:val="FF0000"/>
              </w:rPr>
            </w:pPr>
            <w:del w:id="1200" w:author="Johannsson, Jan" w:date="2018-01-25T14:35:00Z">
              <w:r w:rsidRPr="003D15B9" w:rsidDel="0066476F">
                <w:rPr>
                  <w:rFonts w:eastAsia="Batang"/>
                  <w:strike/>
                  <w:color w:val="FF0000"/>
                </w:rPr>
                <w:delText>16</w:delText>
              </w:r>
            </w:del>
          </w:p>
        </w:tc>
        <w:tc>
          <w:tcPr>
            <w:tcW w:w="750" w:type="dxa"/>
            <w:shd w:val="clear" w:color="auto" w:fill="auto"/>
            <w:vAlign w:val="center"/>
          </w:tcPr>
          <w:p w14:paraId="68B0E1F4" w14:textId="5AD0E7A2" w:rsidR="00872950" w:rsidRPr="003D15B9" w:rsidDel="0066476F" w:rsidRDefault="00872950" w:rsidP="00872950">
            <w:pPr>
              <w:pStyle w:val="TAC"/>
              <w:rPr>
                <w:del w:id="1201" w:author="Johannsson, Jan" w:date="2018-01-25T14:35:00Z"/>
                <w:rFonts w:eastAsia="Batang"/>
                <w:strike/>
                <w:color w:val="FF0000"/>
              </w:rPr>
            </w:pPr>
            <w:del w:id="1202" w:author="Johannsson, Jan" w:date="2018-01-25T14:35:00Z">
              <w:r w:rsidRPr="003D15B9" w:rsidDel="0066476F">
                <w:rPr>
                  <w:rFonts w:eastAsia="Batang"/>
                  <w:strike/>
                  <w:color w:val="FF0000"/>
                </w:rPr>
                <w:delText>1</w:delText>
              </w:r>
            </w:del>
          </w:p>
        </w:tc>
        <w:tc>
          <w:tcPr>
            <w:tcW w:w="1668" w:type="dxa"/>
            <w:shd w:val="clear" w:color="auto" w:fill="auto"/>
            <w:vAlign w:val="center"/>
          </w:tcPr>
          <w:p w14:paraId="64D93424" w14:textId="1B530FBD" w:rsidR="00872950" w:rsidRPr="003D15B9" w:rsidDel="0066476F" w:rsidRDefault="00872950" w:rsidP="00872950">
            <w:pPr>
              <w:pStyle w:val="TAC"/>
              <w:rPr>
                <w:del w:id="1203" w:author="Johannsson, Jan" w:date="2018-01-25T14:35:00Z"/>
                <w:rFonts w:eastAsia="Batang"/>
                <w:strike/>
                <w:color w:val="FF0000"/>
              </w:rPr>
            </w:pPr>
            <w:del w:id="1204" w:author="Johannsson, Jan" w:date="2018-01-25T14:35:00Z">
              <w:r w:rsidRPr="003D15B9" w:rsidDel="0066476F">
                <w:rPr>
                  <w:rFonts w:eastAsia="Batang"/>
                  <w:strike/>
                  <w:color w:val="FF0000"/>
                </w:rPr>
                <w:delText>4</w:delText>
              </w:r>
            </w:del>
          </w:p>
        </w:tc>
        <w:tc>
          <w:tcPr>
            <w:tcW w:w="897" w:type="dxa"/>
            <w:shd w:val="clear" w:color="auto" w:fill="auto"/>
          </w:tcPr>
          <w:p w14:paraId="7BB2357F" w14:textId="5C8F8FFD" w:rsidR="00872950" w:rsidRPr="003D15B9" w:rsidDel="0066476F" w:rsidRDefault="00872950" w:rsidP="00872950">
            <w:pPr>
              <w:pStyle w:val="TAC"/>
              <w:rPr>
                <w:del w:id="1205" w:author="Johannsson, Jan" w:date="2018-01-25T14:35:00Z"/>
                <w:rFonts w:eastAsia="Batang"/>
                <w:strike/>
                <w:color w:val="FF0000"/>
              </w:rPr>
            </w:pPr>
            <w:del w:id="1206" w:author="Johannsson, Jan" w:date="2018-01-25T14:35:00Z">
              <w:r w:rsidRPr="003D15B9" w:rsidDel="0066476F">
                <w:rPr>
                  <w:rFonts w:eastAsia="Batang"/>
                  <w:strike/>
                  <w:color w:val="FF0000"/>
                </w:rPr>
                <w:delText>-</w:delText>
              </w:r>
            </w:del>
          </w:p>
        </w:tc>
        <w:tc>
          <w:tcPr>
            <w:tcW w:w="937" w:type="dxa"/>
          </w:tcPr>
          <w:p w14:paraId="7EBB42F7" w14:textId="0A93BDF2" w:rsidR="00872950" w:rsidRPr="003D15B9" w:rsidDel="0066476F" w:rsidRDefault="00872950" w:rsidP="00872950">
            <w:pPr>
              <w:pStyle w:val="TAC"/>
              <w:rPr>
                <w:del w:id="1207" w:author="Johannsson, Jan" w:date="2018-01-25T14:35:00Z"/>
                <w:rFonts w:eastAsia="Batang"/>
                <w:strike/>
                <w:color w:val="FF0000"/>
              </w:rPr>
            </w:pPr>
            <w:del w:id="1208" w:author="Johannsson, Jan" w:date="2018-01-25T14:35:00Z">
              <w:r w:rsidRPr="003D15B9" w:rsidDel="0066476F">
                <w:rPr>
                  <w:rFonts w:eastAsia="Batang"/>
                  <w:strike/>
                  <w:color w:val="FF0000"/>
                </w:rPr>
                <w:delText>-</w:delText>
              </w:r>
            </w:del>
          </w:p>
        </w:tc>
        <w:tc>
          <w:tcPr>
            <w:tcW w:w="999" w:type="dxa"/>
          </w:tcPr>
          <w:p w14:paraId="71050B6B" w14:textId="60EAA901" w:rsidR="00872950" w:rsidRPr="003D15B9" w:rsidDel="0066476F" w:rsidRDefault="00872950" w:rsidP="00872950">
            <w:pPr>
              <w:pStyle w:val="TAC"/>
              <w:rPr>
                <w:del w:id="1209" w:author="Johannsson, Jan" w:date="2018-01-25T14:35:00Z"/>
                <w:rFonts w:eastAsia="Batang"/>
                <w:strike/>
                <w:color w:val="FF0000"/>
              </w:rPr>
            </w:pPr>
            <w:del w:id="1210" w:author="Johannsson, Jan" w:date="2018-01-25T14:35:00Z">
              <w:r w:rsidRPr="003D15B9" w:rsidDel="0066476F">
                <w:rPr>
                  <w:rFonts w:eastAsia="Batang"/>
                  <w:strike/>
                  <w:color w:val="FF0000"/>
                </w:rPr>
                <w:delText>-</w:delText>
              </w:r>
            </w:del>
          </w:p>
        </w:tc>
      </w:tr>
      <w:tr w:rsidR="00872950" w:rsidRPr="003D15B9" w:rsidDel="0066476F" w14:paraId="5620F66C" w14:textId="268EFB8F" w:rsidTr="00F433A4">
        <w:trPr>
          <w:jc w:val="center"/>
          <w:del w:id="1211" w:author="Johannsson, Jan" w:date="2018-01-25T14:35:00Z"/>
        </w:trPr>
        <w:tc>
          <w:tcPr>
            <w:tcW w:w="1397" w:type="dxa"/>
            <w:shd w:val="clear" w:color="auto" w:fill="auto"/>
            <w:vAlign w:val="center"/>
          </w:tcPr>
          <w:p w14:paraId="6C0FB4CA" w14:textId="4EB3E0D1" w:rsidR="00872950" w:rsidRPr="003D15B9" w:rsidDel="0066476F" w:rsidRDefault="00872950" w:rsidP="00872950">
            <w:pPr>
              <w:pStyle w:val="TAC"/>
              <w:rPr>
                <w:del w:id="1212" w:author="Johannsson, Jan" w:date="2018-01-25T14:35:00Z"/>
                <w:rFonts w:eastAsia="Batang"/>
                <w:strike/>
              </w:rPr>
            </w:pPr>
          </w:p>
        </w:tc>
        <w:tc>
          <w:tcPr>
            <w:tcW w:w="1062" w:type="dxa"/>
            <w:shd w:val="clear" w:color="auto" w:fill="auto"/>
            <w:vAlign w:val="center"/>
          </w:tcPr>
          <w:p w14:paraId="31979787" w14:textId="65C484DF" w:rsidR="00872950" w:rsidRPr="003D15B9" w:rsidDel="0066476F" w:rsidRDefault="00872950" w:rsidP="00872950">
            <w:pPr>
              <w:pStyle w:val="TAC"/>
              <w:rPr>
                <w:del w:id="1213" w:author="Johannsson, Jan" w:date="2018-01-25T14:35:00Z"/>
                <w:rFonts w:eastAsia="Batang"/>
                <w:strike/>
                <w:color w:val="FF0000"/>
              </w:rPr>
            </w:pPr>
            <w:del w:id="1214" w:author="Johannsson, Jan" w:date="2018-01-25T14:35:00Z">
              <w:r w:rsidRPr="003D15B9" w:rsidDel="0066476F">
                <w:rPr>
                  <w:rFonts w:eastAsia="Batang"/>
                  <w:strike/>
                  <w:color w:val="FF0000"/>
                </w:rPr>
                <w:delText>1</w:delText>
              </w:r>
            </w:del>
          </w:p>
        </w:tc>
        <w:tc>
          <w:tcPr>
            <w:tcW w:w="876" w:type="dxa"/>
            <w:shd w:val="clear" w:color="auto" w:fill="auto"/>
            <w:vAlign w:val="center"/>
          </w:tcPr>
          <w:p w14:paraId="1F9CF07C" w14:textId="3F2A3BC6" w:rsidR="00872950" w:rsidRPr="003D15B9" w:rsidDel="0066476F" w:rsidRDefault="00872950" w:rsidP="00872950">
            <w:pPr>
              <w:pStyle w:val="TAC"/>
              <w:rPr>
                <w:del w:id="1215" w:author="Johannsson, Jan" w:date="2018-01-25T14:35:00Z"/>
                <w:rFonts w:eastAsia="Batang"/>
                <w:strike/>
                <w:color w:val="FF0000"/>
              </w:rPr>
            </w:pPr>
            <w:del w:id="1216" w:author="Johannsson, Jan" w:date="2018-01-25T14:35:00Z">
              <w:r w:rsidRPr="003D15B9" w:rsidDel="0066476F">
                <w:rPr>
                  <w:rFonts w:eastAsia="Batang"/>
                  <w:strike/>
                  <w:color w:val="FF0000"/>
                </w:rPr>
                <w:delText>16</w:delText>
              </w:r>
            </w:del>
          </w:p>
        </w:tc>
        <w:tc>
          <w:tcPr>
            <w:tcW w:w="750" w:type="dxa"/>
            <w:shd w:val="clear" w:color="auto" w:fill="auto"/>
            <w:vAlign w:val="center"/>
          </w:tcPr>
          <w:p w14:paraId="62C281BD" w14:textId="5243EFD3" w:rsidR="00872950" w:rsidRPr="003D15B9" w:rsidDel="0066476F" w:rsidRDefault="00872950" w:rsidP="00872950">
            <w:pPr>
              <w:pStyle w:val="TAC"/>
              <w:rPr>
                <w:del w:id="1217" w:author="Johannsson, Jan" w:date="2018-01-25T14:35:00Z"/>
                <w:rFonts w:eastAsia="Batang"/>
                <w:strike/>
                <w:color w:val="FF0000"/>
              </w:rPr>
            </w:pPr>
            <w:del w:id="1218" w:author="Johannsson, Jan" w:date="2018-01-25T14:35:00Z">
              <w:r w:rsidRPr="003D15B9" w:rsidDel="0066476F">
                <w:rPr>
                  <w:rFonts w:eastAsia="Batang"/>
                  <w:strike/>
                  <w:color w:val="FF0000"/>
                </w:rPr>
                <w:delText>1</w:delText>
              </w:r>
            </w:del>
          </w:p>
        </w:tc>
        <w:tc>
          <w:tcPr>
            <w:tcW w:w="1668" w:type="dxa"/>
            <w:shd w:val="clear" w:color="auto" w:fill="auto"/>
            <w:vAlign w:val="center"/>
          </w:tcPr>
          <w:p w14:paraId="5AF80E71" w14:textId="135443C7" w:rsidR="00872950" w:rsidRPr="003D15B9" w:rsidDel="0066476F" w:rsidRDefault="00872950" w:rsidP="00872950">
            <w:pPr>
              <w:pStyle w:val="TAC"/>
              <w:rPr>
                <w:del w:id="1219" w:author="Johannsson, Jan" w:date="2018-01-25T14:35:00Z"/>
                <w:rFonts w:eastAsia="Batang"/>
                <w:strike/>
                <w:color w:val="FF0000"/>
              </w:rPr>
            </w:pPr>
            <w:del w:id="1220" w:author="Johannsson, Jan" w:date="2018-01-25T14:35:00Z">
              <w:r w:rsidRPr="003D15B9" w:rsidDel="0066476F">
                <w:rPr>
                  <w:rFonts w:eastAsia="Batang"/>
                  <w:strike/>
                  <w:color w:val="FF0000"/>
                </w:rPr>
                <w:delText>7</w:delText>
              </w:r>
            </w:del>
          </w:p>
        </w:tc>
        <w:tc>
          <w:tcPr>
            <w:tcW w:w="897" w:type="dxa"/>
            <w:shd w:val="clear" w:color="auto" w:fill="auto"/>
          </w:tcPr>
          <w:p w14:paraId="794EFCA2" w14:textId="22B8DFC5" w:rsidR="00872950" w:rsidRPr="003D15B9" w:rsidDel="0066476F" w:rsidRDefault="00872950" w:rsidP="00872950">
            <w:pPr>
              <w:pStyle w:val="TAC"/>
              <w:rPr>
                <w:del w:id="1221" w:author="Johannsson, Jan" w:date="2018-01-25T14:35:00Z"/>
                <w:rFonts w:eastAsia="Batang"/>
                <w:strike/>
                <w:color w:val="FF0000"/>
              </w:rPr>
            </w:pPr>
            <w:del w:id="1222" w:author="Johannsson, Jan" w:date="2018-01-25T14:35:00Z">
              <w:r w:rsidRPr="003D15B9" w:rsidDel="0066476F">
                <w:rPr>
                  <w:rFonts w:eastAsia="Batang"/>
                  <w:strike/>
                  <w:color w:val="FF0000"/>
                </w:rPr>
                <w:delText>-</w:delText>
              </w:r>
            </w:del>
          </w:p>
        </w:tc>
        <w:tc>
          <w:tcPr>
            <w:tcW w:w="937" w:type="dxa"/>
          </w:tcPr>
          <w:p w14:paraId="663ECF28" w14:textId="296D3E11" w:rsidR="00872950" w:rsidRPr="003D15B9" w:rsidDel="0066476F" w:rsidRDefault="00872950" w:rsidP="00872950">
            <w:pPr>
              <w:pStyle w:val="TAC"/>
              <w:rPr>
                <w:del w:id="1223" w:author="Johannsson, Jan" w:date="2018-01-25T14:35:00Z"/>
                <w:rFonts w:eastAsia="Batang"/>
                <w:strike/>
                <w:color w:val="FF0000"/>
              </w:rPr>
            </w:pPr>
            <w:del w:id="1224" w:author="Johannsson, Jan" w:date="2018-01-25T14:35:00Z">
              <w:r w:rsidRPr="003D15B9" w:rsidDel="0066476F">
                <w:rPr>
                  <w:rFonts w:eastAsia="Batang"/>
                  <w:strike/>
                  <w:color w:val="FF0000"/>
                </w:rPr>
                <w:delText>-</w:delText>
              </w:r>
            </w:del>
          </w:p>
        </w:tc>
        <w:tc>
          <w:tcPr>
            <w:tcW w:w="999" w:type="dxa"/>
          </w:tcPr>
          <w:p w14:paraId="129E1890" w14:textId="5EF2E02D" w:rsidR="00872950" w:rsidRPr="003D15B9" w:rsidDel="0066476F" w:rsidRDefault="00872950" w:rsidP="00872950">
            <w:pPr>
              <w:pStyle w:val="TAC"/>
              <w:rPr>
                <w:del w:id="1225" w:author="Johannsson, Jan" w:date="2018-01-25T14:35:00Z"/>
                <w:rFonts w:eastAsia="Batang"/>
                <w:strike/>
                <w:color w:val="FF0000"/>
              </w:rPr>
            </w:pPr>
            <w:del w:id="1226" w:author="Johannsson, Jan" w:date="2018-01-25T14:35:00Z">
              <w:r w:rsidRPr="003D15B9" w:rsidDel="0066476F">
                <w:rPr>
                  <w:rFonts w:eastAsia="Batang"/>
                  <w:strike/>
                  <w:color w:val="FF0000"/>
                </w:rPr>
                <w:delText>-</w:delText>
              </w:r>
            </w:del>
          </w:p>
        </w:tc>
      </w:tr>
      <w:tr w:rsidR="00872950" w:rsidRPr="003D15B9" w:rsidDel="0066476F" w14:paraId="2E38019F" w14:textId="30FFD561" w:rsidTr="00F433A4">
        <w:trPr>
          <w:jc w:val="center"/>
          <w:del w:id="1227" w:author="Johannsson, Jan" w:date="2018-01-25T14:35:00Z"/>
        </w:trPr>
        <w:tc>
          <w:tcPr>
            <w:tcW w:w="1397" w:type="dxa"/>
            <w:shd w:val="clear" w:color="auto" w:fill="auto"/>
            <w:vAlign w:val="center"/>
          </w:tcPr>
          <w:p w14:paraId="499A6A38" w14:textId="5655754A" w:rsidR="00872950" w:rsidRPr="003D15B9" w:rsidDel="0066476F" w:rsidRDefault="00872950" w:rsidP="00872950">
            <w:pPr>
              <w:pStyle w:val="TAC"/>
              <w:rPr>
                <w:del w:id="1228" w:author="Johannsson, Jan" w:date="2018-01-25T14:35:00Z"/>
                <w:rFonts w:eastAsia="Batang"/>
                <w:strike/>
              </w:rPr>
            </w:pPr>
          </w:p>
        </w:tc>
        <w:tc>
          <w:tcPr>
            <w:tcW w:w="1062" w:type="dxa"/>
            <w:shd w:val="clear" w:color="auto" w:fill="auto"/>
            <w:vAlign w:val="center"/>
          </w:tcPr>
          <w:p w14:paraId="43E9D025" w14:textId="278177A5" w:rsidR="00872950" w:rsidRPr="003D15B9" w:rsidDel="0066476F" w:rsidRDefault="00872950" w:rsidP="00872950">
            <w:pPr>
              <w:pStyle w:val="TAC"/>
              <w:rPr>
                <w:del w:id="1229" w:author="Johannsson, Jan" w:date="2018-01-25T14:35:00Z"/>
                <w:rFonts w:eastAsia="Batang"/>
                <w:strike/>
                <w:color w:val="FF0000"/>
              </w:rPr>
            </w:pPr>
            <w:del w:id="1230" w:author="Johannsson, Jan" w:date="2018-01-25T14:35:00Z">
              <w:r w:rsidRPr="003D15B9" w:rsidDel="0066476F">
                <w:rPr>
                  <w:rFonts w:eastAsia="Batang"/>
                  <w:strike/>
                  <w:color w:val="FF0000"/>
                </w:rPr>
                <w:delText>1</w:delText>
              </w:r>
            </w:del>
          </w:p>
        </w:tc>
        <w:tc>
          <w:tcPr>
            <w:tcW w:w="876" w:type="dxa"/>
            <w:shd w:val="clear" w:color="auto" w:fill="auto"/>
            <w:vAlign w:val="center"/>
          </w:tcPr>
          <w:p w14:paraId="7BE2E132" w14:textId="2CD7ADAA" w:rsidR="00872950" w:rsidRPr="003D15B9" w:rsidDel="0066476F" w:rsidRDefault="00872950" w:rsidP="00872950">
            <w:pPr>
              <w:pStyle w:val="TAC"/>
              <w:rPr>
                <w:del w:id="1231" w:author="Johannsson, Jan" w:date="2018-01-25T14:35:00Z"/>
                <w:rFonts w:eastAsia="Batang"/>
                <w:strike/>
                <w:color w:val="FF0000"/>
              </w:rPr>
            </w:pPr>
            <w:del w:id="1232" w:author="Johannsson, Jan" w:date="2018-01-25T14:35:00Z">
              <w:r w:rsidRPr="003D15B9" w:rsidDel="0066476F">
                <w:rPr>
                  <w:rFonts w:eastAsia="Batang"/>
                  <w:strike/>
                  <w:color w:val="FF0000"/>
                </w:rPr>
                <w:delText>16</w:delText>
              </w:r>
            </w:del>
          </w:p>
        </w:tc>
        <w:tc>
          <w:tcPr>
            <w:tcW w:w="750" w:type="dxa"/>
            <w:shd w:val="clear" w:color="auto" w:fill="auto"/>
            <w:vAlign w:val="center"/>
          </w:tcPr>
          <w:p w14:paraId="49E63F7D" w14:textId="692E197D" w:rsidR="00872950" w:rsidRPr="003D15B9" w:rsidDel="0066476F" w:rsidRDefault="00872950" w:rsidP="00872950">
            <w:pPr>
              <w:pStyle w:val="TAC"/>
              <w:rPr>
                <w:del w:id="1233" w:author="Johannsson, Jan" w:date="2018-01-25T14:35:00Z"/>
                <w:rFonts w:eastAsia="Batang"/>
                <w:strike/>
                <w:color w:val="FF0000"/>
              </w:rPr>
            </w:pPr>
            <w:del w:id="1234" w:author="Johannsson, Jan" w:date="2018-01-25T14:35:00Z">
              <w:r w:rsidRPr="003D15B9" w:rsidDel="0066476F">
                <w:rPr>
                  <w:rFonts w:eastAsia="Batang"/>
                  <w:strike/>
                  <w:color w:val="FF0000"/>
                </w:rPr>
                <w:delText>1</w:delText>
              </w:r>
            </w:del>
          </w:p>
        </w:tc>
        <w:tc>
          <w:tcPr>
            <w:tcW w:w="1668" w:type="dxa"/>
            <w:shd w:val="clear" w:color="auto" w:fill="auto"/>
            <w:vAlign w:val="center"/>
          </w:tcPr>
          <w:p w14:paraId="211E6FDC" w14:textId="2894BC3C" w:rsidR="00872950" w:rsidRPr="003D15B9" w:rsidDel="0066476F" w:rsidRDefault="00872950" w:rsidP="00872950">
            <w:pPr>
              <w:pStyle w:val="TAC"/>
              <w:rPr>
                <w:del w:id="1235" w:author="Johannsson, Jan" w:date="2018-01-25T14:35:00Z"/>
                <w:rFonts w:eastAsia="Batang"/>
                <w:strike/>
                <w:color w:val="FF0000"/>
              </w:rPr>
            </w:pPr>
            <w:del w:id="1236" w:author="Johannsson, Jan" w:date="2018-01-25T14:35:00Z">
              <w:r w:rsidRPr="003D15B9" w:rsidDel="0066476F">
                <w:rPr>
                  <w:rFonts w:eastAsia="Batang"/>
                  <w:strike/>
                  <w:color w:val="FF0000"/>
                </w:rPr>
                <w:delText>9</w:delText>
              </w:r>
            </w:del>
          </w:p>
        </w:tc>
        <w:tc>
          <w:tcPr>
            <w:tcW w:w="897" w:type="dxa"/>
            <w:shd w:val="clear" w:color="auto" w:fill="auto"/>
          </w:tcPr>
          <w:p w14:paraId="27B60F68" w14:textId="6D060BE2" w:rsidR="00872950" w:rsidRPr="003D15B9" w:rsidDel="0066476F" w:rsidRDefault="00872950" w:rsidP="00872950">
            <w:pPr>
              <w:pStyle w:val="TAC"/>
              <w:rPr>
                <w:del w:id="1237" w:author="Johannsson, Jan" w:date="2018-01-25T14:35:00Z"/>
                <w:rFonts w:eastAsia="Batang"/>
                <w:strike/>
                <w:color w:val="FF0000"/>
              </w:rPr>
            </w:pPr>
            <w:del w:id="1238" w:author="Johannsson, Jan" w:date="2018-01-25T14:35:00Z">
              <w:r w:rsidRPr="003D15B9" w:rsidDel="0066476F">
                <w:rPr>
                  <w:rFonts w:eastAsia="Batang"/>
                  <w:strike/>
                  <w:color w:val="FF0000"/>
                </w:rPr>
                <w:delText>-</w:delText>
              </w:r>
            </w:del>
          </w:p>
        </w:tc>
        <w:tc>
          <w:tcPr>
            <w:tcW w:w="937" w:type="dxa"/>
          </w:tcPr>
          <w:p w14:paraId="0E79E35F" w14:textId="1C02BEE3" w:rsidR="00872950" w:rsidRPr="003D15B9" w:rsidDel="0066476F" w:rsidRDefault="00872950" w:rsidP="00872950">
            <w:pPr>
              <w:pStyle w:val="TAC"/>
              <w:rPr>
                <w:del w:id="1239" w:author="Johannsson, Jan" w:date="2018-01-25T14:35:00Z"/>
                <w:rFonts w:eastAsia="Batang"/>
                <w:strike/>
                <w:color w:val="FF0000"/>
              </w:rPr>
            </w:pPr>
            <w:del w:id="1240" w:author="Johannsson, Jan" w:date="2018-01-25T14:35:00Z">
              <w:r w:rsidRPr="003D15B9" w:rsidDel="0066476F">
                <w:rPr>
                  <w:rFonts w:eastAsia="Batang"/>
                  <w:strike/>
                  <w:color w:val="FF0000"/>
                </w:rPr>
                <w:delText>-</w:delText>
              </w:r>
            </w:del>
          </w:p>
        </w:tc>
        <w:tc>
          <w:tcPr>
            <w:tcW w:w="999" w:type="dxa"/>
          </w:tcPr>
          <w:p w14:paraId="75147E23" w14:textId="3061BF97" w:rsidR="00872950" w:rsidRPr="003D15B9" w:rsidDel="0066476F" w:rsidRDefault="00872950" w:rsidP="00872950">
            <w:pPr>
              <w:pStyle w:val="TAC"/>
              <w:rPr>
                <w:del w:id="1241" w:author="Johannsson, Jan" w:date="2018-01-25T14:35:00Z"/>
                <w:rFonts w:eastAsia="Batang"/>
                <w:strike/>
                <w:color w:val="FF0000"/>
              </w:rPr>
            </w:pPr>
            <w:del w:id="1242" w:author="Johannsson, Jan" w:date="2018-01-25T14:35:00Z">
              <w:r w:rsidRPr="003D15B9" w:rsidDel="0066476F">
                <w:rPr>
                  <w:rFonts w:eastAsia="Batang"/>
                  <w:strike/>
                  <w:color w:val="FF0000"/>
                </w:rPr>
                <w:delText>-</w:delText>
              </w:r>
            </w:del>
          </w:p>
        </w:tc>
      </w:tr>
      <w:tr w:rsidR="00872950" w:rsidRPr="003D15B9" w:rsidDel="0066476F" w14:paraId="2A53044E" w14:textId="6BD3F785" w:rsidTr="00F433A4">
        <w:trPr>
          <w:jc w:val="center"/>
          <w:del w:id="1243" w:author="Johannsson, Jan" w:date="2018-01-25T14:35:00Z"/>
        </w:trPr>
        <w:tc>
          <w:tcPr>
            <w:tcW w:w="1397" w:type="dxa"/>
            <w:shd w:val="clear" w:color="auto" w:fill="auto"/>
            <w:vAlign w:val="center"/>
          </w:tcPr>
          <w:p w14:paraId="35A302CF" w14:textId="61A9B5B0" w:rsidR="00872950" w:rsidRPr="003D15B9" w:rsidDel="0066476F" w:rsidRDefault="00872950" w:rsidP="00872950">
            <w:pPr>
              <w:pStyle w:val="TAC"/>
              <w:rPr>
                <w:del w:id="1244" w:author="Johannsson, Jan" w:date="2018-01-25T14:35:00Z"/>
                <w:rFonts w:eastAsia="Batang"/>
                <w:strike/>
              </w:rPr>
            </w:pPr>
          </w:p>
        </w:tc>
        <w:tc>
          <w:tcPr>
            <w:tcW w:w="1062" w:type="dxa"/>
            <w:shd w:val="clear" w:color="auto" w:fill="auto"/>
          </w:tcPr>
          <w:p w14:paraId="49AF9511" w14:textId="46AC1DC5" w:rsidR="00872950" w:rsidRPr="003D15B9" w:rsidDel="0066476F" w:rsidRDefault="00872950" w:rsidP="00872950">
            <w:pPr>
              <w:pStyle w:val="TAC"/>
              <w:rPr>
                <w:del w:id="1245" w:author="Johannsson, Jan" w:date="2018-01-25T14:35:00Z"/>
                <w:rFonts w:eastAsia="Batang"/>
                <w:strike/>
              </w:rPr>
            </w:pPr>
            <w:del w:id="1246" w:author="Johannsson, Jan" w:date="2018-01-25T14:35:00Z">
              <w:r w:rsidRPr="003D15B9" w:rsidDel="0066476F">
                <w:rPr>
                  <w:rFonts w:eastAsia="Batang"/>
                  <w:strike/>
                </w:rPr>
                <w:delText>3</w:delText>
              </w:r>
            </w:del>
          </w:p>
        </w:tc>
        <w:tc>
          <w:tcPr>
            <w:tcW w:w="876" w:type="dxa"/>
            <w:shd w:val="clear" w:color="auto" w:fill="auto"/>
            <w:vAlign w:val="center"/>
          </w:tcPr>
          <w:p w14:paraId="6FF68D28" w14:textId="53FED992" w:rsidR="00872950" w:rsidRPr="003D15B9" w:rsidDel="0066476F" w:rsidRDefault="00872950" w:rsidP="00872950">
            <w:pPr>
              <w:pStyle w:val="TAC"/>
              <w:rPr>
                <w:del w:id="1247" w:author="Johannsson, Jan" w:date="2018-01-25T14:35:00Z"/>
                <w:rFonts w:eastAsia="Batang"/>
                <w:strike/>
              </w:rPr>
            </w:pPr>
            <w:del w:id="1248" w:author="Johannsson, Jan" w:date="2018-01-25T14:35:00Z">
              <w:r w:rsidRPr="003D15B9" w:rsidDel="0066476F">
                <w:rPr>
                  <w:rFonts w:eastAsia="Batang"/>
                  <w:strike/>
                </w:rPr>
                <w:delText>2</w:delText>
              </w:r>
            </w:del>
          </w:p>
        </w:tc>
        <w:tc>
          <w:tcPr>
            <w:tcW w:w="750" w:type="dxa"/>
            <w:shd w:val="clear" w:color="auto" w:fill="auto"/>
            <w:vAlign w:val="center"/>
          </w:tcPr>
          <w:p w14:paraId="60922B85" w14:textId="72ED890F" w:rsidR="00872950" w:rsidRPr="003D15B9" w:rsidDel="0066476F" w:rsidRDefault="00872950" w:rsidP="00872950">
            <w:pPr>
              <w:pStyle w:val="TAC"/>
              <w:rPr>
                <w:del w:id="1249" w:author="Johannsson, Jan" w:date="2018-01-25T14:35:00Z"/>
                <w:rFonts w:eastAsia="Batang"/>
                <w:strike/>
              </w:rPr>
            </w:pPr>
            <w:del w:id="1250" w:author="Johannsson, Jan" w:date="2018-01-25T14:35:00Z">
              <w:r w:rsidRPr="003D15B9" w:rsidDel="0066476F">
                <w:rPr>
                  <w:rFonts w:eastAsia="Batang"/>
                  <w:strike/>
                </w:rPr>
                <w:delText>1</w:delText>
              </w:r>
            </w:del>
          </w:p>
        </w:tc>
        <w:tc>
          <w:tcPr>
            <w:tcW w:w="1668" w:type="dxa"/>
            <w:shd w:val="clear" w:color="auto" w:fill="auto"/>
            <w:vAlign w:val="center"/>
          </w:tcPr>
          <w:p w14:paraId="629C6E0C" w14:textId="1DAFE82E" w:rsidR="00872950" w:rsidRPr="003D15B9" w:rsidDel="0066476F" w:rsidRDefault="00872950" w:rsidP="00872950">
            <w:pPr>
              <w:pStyle w:val="TAC"/>
              <w:rPr>
                <w:del w:id="1251" w:author="Johannsson, Jan" w:date="2018-01-25T14:35:00Z"/>
                <w:rFonts w:eastAsia="Batang"/>
                <w:strike/>
              </w:rPr>
            </w:pPr>
            <w:del w:id="1252" w:author="Johannsson, Jan" w:date="2018-01-25T14:35:00Z">
              <w:r w:rsidRPr="003D15B9" w:rsidDel="0066476F">
                <w:rPr>
                  <w:rFonts w:eastAsia="Batang"/>
                  <w:strike/>
                </w:rPr>
                <w:delText>1</w:delText>
              </w:r>
            </w:del>
          </w:p>
        </w:tc>
        <w:tc>
          <w:tcPr>
            <w:tcW w:w="897" w:type="dxa"/>
            <w:shd w:val="clear" w:color="auto" w:fill="auto"/>
          </w:tcPr>
          <w:p w14:paraId="2636AF4F" w14:textId="006AFD90" w:rsidR="00872950" w:rsidRPr="003D15B9" w:rsidDel="0066476F" w:rsidRDefault="00872950" w:rsidP="00872950">
            <w:pPr>
              <w:pStyle w:val="TAC"/>
              <w:rPr>
                <w:del w:id="1253" w:author="Johannsson, Jan" w:date="2018-01-25T14:35:00Z"/>
                <w:rFonts w:eastAsia="Batang"/>
                <w:strike/>
              </w:rPr>
            </w:pPr>
            <w:del w:id="1254" w:author="Johannsson, Jan" w:date="2018-01-25T14:35:00Z">
              <w:r w:rsidRPr="003D15B9" w:rsidDel="0066476F">
                <w:rPr>
                  <w:rFonts w:eastAsia="Batang"/>
                  <w:strike/>
                </w:rPr>
                <w:delText>-</w:delText>
              </w:r>
            </w:del>
          </w:p>
        </w:tc>
        <w:tc>
          <w:tcPr>
            <w:tcW w:w="937" w:type="dxa"/>
          </w:tcPr>
          <w:p w14:paraId="1AF02139" w14:textId="238E306A" w:rsidR="00872950" w:rsidRPr="003D15B9" w:rsidDel="0066476F" w:rsidRDefault="00872950" w:rsidP="00872950">
            <w:pPr>
              <w:pStyle w:val="TAC"/>
              <w:rPr>
                <w:del w:id="1255" w:author="Johannsson, Jan" w:date="2018-01-25T14:35:00Z"/>
                <w:rFonts w:eastAsia="Batang"/>
                <w:strike/>
              </w:rPr>
            </w:pPr>
            <w:del w:id="1256" w:author="Johannsson, Jan" w:date="2018-01-25T14:35:00Z">
              <w:r w:rsidRPr="003D15B9" w:rsidDel="0066476F">
                <w:rPr>
                  <w:rFonts w:eastAsia="Batang"/>
                  <w:strike/>
                </w:rPr>
                <w:delText>-</w:delText>
              </w:r>
            </w:del>
          </w:p>
        </w:tc>
        <w:tc>
          <w:tcPr>
            <w:tcW w:w="999" w:type="dxa"/>
          </w:tcPr>
          <w:p w14:paraId="0937520A" w14:textId="20E427B4" w:rsidR="00872950" w:rsidRPr="003D15B9" w:rsidDel="0066476F" w:rsidRDefault="00872950" w:rsidP="00872950">
            <w:pPr>
              <w:pStyle w:val="TAC"/>
              <w:rPr>
                <w:del w:id="1257" w:author="Johannsson, Jan" w:date="2018-01-25T14:35:00Z"/>
                <w:rFonts w:eastAsia="Batang"/>
                <w:strike/>
              </w:rPr>
            </w:pPr>
            <w:del w:id="1258" w:author="Johannsson, Jan" w:date="2018-01-25T14:35:00Z">
              <w:r w:rsidRPr="003D15B9" w:rsidDel="0066476F">
                <w:rPr>
                  <w:rFonts w:eastAsia="Batang"/>
                  <w:strike/>
                </w:rPr>
                <w:delText>-</w:delText>
              </w:r>
            </w:del>
          </w:p>
        </w:tc>
      </w:tr>
      <w:tr w:rsidR="00872950" w:rsidRPr="003D15B9" w:rsidDel="0066476F" w14:paraId="028D38FE" w14:textId="5D3DDDB0" w:rsidTr="00F433A4">
        <w:trPr>
          <w:jc w:val="center"/>
          <w:del w:id="1259" w:author="Johannsson, Jan" w:date="2018-01-25T14:35:00Z"/>
        </w:trPr>
        <w:tc>
          <w:tcPr>
            <w:tcW w:w="1397" w:type="dxa"/>
            <w:shd w:val="clear" w:color="auto" w:fill="auto"/>
            <w:vAlign w:val="center"/>
          </w:tcPr>
          <w:p w14:paraId="4DD8E06E" w14:textId="3DCBAAAE" w:rsidR="00872950" w:rsidRPr="003D15B9" w:rsidDel="0066476F" w:rsidRDefault="00872950" w:rsidP="00872950">
            <w:pPr>
              <w:pStyle w:val="TAC"/>
              <w:rPr>
                <w:del w:id="1260" w:author="Johannsson, Jan" w:date="2018-01-25T14:35:00Z"/>
                <w:rFonts w:eastAsia="Batang"/>
                <w:strike/>
              </w:rPr>
            </w:pPr>
          </w:p>
        </w:tc>
        <w:tc>
          <w:tcPr>
            <w:tcW w:w="1062" w:type="dxa"/>
            <w:shd w:val="clear" w:color="auto" w:fill="auto"/>
          </w:tcPr>
          <w:p w14:paraId="1426A95D" w14:textId="495FB319" w:rsidR="00872950" w:rsidRPr="003D15B9" w:rsidDel="0066476F" w:rsidRDefault="00872950" w:rsidP="00872950">
            <w:pPr>
              <w:pStyle w:val="TAC"/>
              <w:rPr>
                <w:del w:id="1261" w:author="Johannsson, Jan" w:date="2018-01-25T14:35:00Z"/>
                <w:rFonts w:eastAsia="Batang"/>
                <w:strike/>
              </w:rPr>
            </w:pPr>
            <w:del w:id="1262" w:author="Johannsson, Jan" w:date="2018-01-25T14:35:00Z">
              <w:r w:rsidRPr="003D15B9" w:rsidDel="0066476F">
                <w:rPr>
                  <w:rFonts w:eastAsia="Batang"/>
                  <w:strike/>
                </w:rPr>
                <w:delText>3</w:delText>
              </w:r>
            </w:del>
          </w:p>
        </w:tc>
        <w:tc>
          <w:tcPr>
            <w:tcW w:w="876" w:type="dxa"/>
            <w:shd w:val="clear" w:color="auto" w:fill="auto"/>
            <w:vAlign w:val="center"/>
          </w:tcPr>
          <w:p w14:paraId="2A3C209D" w14:textId="77669068" w:rsidR="00872950" w:rsidRPr="003D15B9" w:rsidDel="0066476F" w:rsidRDefault="00872950" w:rsidP="00872950">
            <w:pPr>
              <w:pStyle w:val="TAC"/>
              <w:rPr>
                <w:del w:id="1263" w:author="Johannsson, Jan" w:date="2018-01-25T14:35:00Z"/>
                <w:rFonts w:eastAsia="Batang"/>
                <w:strike/>
              </w:rPr>
            </w:pPr>
            <w:del w:id="1264" w:author="Johannsson, Jan" w:date="2018-01-25T14:35:00Z">
              <w:r w:rsidRPr="003D15B9" w:rsidDel="0066476F">
                <w:rPr>
                  <w:rFonts w:eastAsia="Batang"/>
                  <w:strike/>
                </w:rPr>
                <w:delText>2</w:delText>
              </w:r>
            </w:del>
          </w:p>
        </w:tc>
        <w:tc>
          <w:tcPr>
            <w:tcW w:w="750" w:type="dxa"/>
            <w:shd w:val="clear" w:color="auto" w:fill="auto"/>
            <w:vAlign w:val="center"/>
          </w:tcPr>
          <w:p w14:paraId="5FBBF9FB" w14:textId="34BEED2D" w:rsidR="00872950" w:rsidRPr="003D15B9" w:rsidDel="0066476F" w:rsidRDefault="00872950" w:rsidP="00872950">
            <w:pPr>
              <w:pStyle w:val="TAC"/>
              <w:rPr>
                <w:del w:id="1265" w:author="Johannsson, Jan" w:date="2018-01-25T14:35:00Z"/>
                <w:rFonts w:eastAsia="Batang"/>
                <w:strike/>
              </w:rPr>
            </w:pPr>
            <w:del w:id="1266" w:author="Johannsson, Jan" w:date="2018-01-25T14:35:00Z">
              <w:r w:rsidRPr="003D15B9" w:rsidDel="0066476F">
                <w:rPr>
                  <w:rFonts w:eastAsia="Batang"/>
                  <w:strike/>
                </w:rPr>
                <w:delText>1</w:delText>
              </w:r>
            </w:del>
          </w:p>
        </w:tc>
        <w:tc>
          <w:tcPr>
            <w:tcW w:w="1668" w:type="dxa"/>
            <w:shd w:val="clear" w:color="auto" w:fill="auto"/>
            <w:vAlign w:val="center"/>
          </w:tcPr>
          <w:p w14:paraId="4971EEF2" w14:textId="1B9DB9E2" w:rsidR="00872950" w:rsidRPr="003D15B9" w:rsidDel="0066476F" w:rsidRDefault="00872950" w:rsidP="00872950">
            <w:pPr>
              <w:pStyle w:val="TAC"/>
              <w:rPr>
                <w:del w:id="1267" w:author="Johannsson, Jan" w:date="2018-01-25T14:35:00Z"/>
                <w:rFonts w:eastAsia="Batang"/>
                <w:strike/>
              </w:rPr>
            </w:pPr>
            <w:del w:id="1268" w:author="Johannsson, Jan" w:date="2018-01-25T14:35:00Z">
              <w:r w:rsidRPr="003D15B9" w:rsidDel="0066476F">
                <w:rPr>
                  <w:rFonts w:eastAsia="Batang"/>
                  <w:strike/>
                </w:rPr>
                <w:delText>4</w:delText>
              </w:r>
            </w:del>
          </w:p>
        </w:tc>
        <w:tc>
          <w:tcPr>
            <w:tcW w:w="897" w:type="dxa"/>
            <w:shd w:val="clear" w:color="auto" w:fill="auto"/>
          </w:tcPr>
          <w:p w14:paraId="32E88ECF" w14:textId="0CF0C11C" w:rsidR="00872950" w:rsidRPr="003D15B9" w:rsidDel="0066476F" w:rsidRDefault="00872950" w:rsidP="00872950">
            <w:pPr>
              <w:pStyle w:val="TAC"/>
              <w:rPr>
                <w:del w:id="1269" w:author="Johannsson, Jan" w:date="2018-01-25T14:35:00Z"/>
                <w:rFonts w:eastAsia="Batang"/>
                <w:strike/>
              </w:rPr>
            </w:pPr>
            <w:del w:id="1270" w:author="Johannsson, Jan" w:date="2018-01-25T14:35:00Z">
              <w:r w:rsidRPr="003D15B9" w:rsidDel="0066476F">
                <w:rPr>
                  <w:rFonts w:eastAsia="Batang"/>
                  <w:strike/>
                </w:rPr>
                <w:delText>-</w:delText>
              </w:r>
            </w:del>
          </w:p>
        </w:tc>
        <w:tc>
          <w:tcPr>
            <w:tcW w:w="937" w:type="dxa"/>
          </w:tcPr>
          <w:p w14:paraId="1EBB6D53" w14:textId="0B2D16E2" w:rsidR="00872950" w:rsidRPr="003D15B9" w:rsidDel="0066476F" w:rsidRDefault="00872950" w:rsidP="00872950">
            <w:pPr>
              <w:pStyle w:val="TAC"/>
              <w:rPr>
                <w:del w:id="1271" w:author="Johannsson, Jan" w:date="2018-01-25T14:35:00Z"/>
                <w:rFonts w:eastAsia="Batang"/>
                <w:strike/>
              </w:rPr>
            </w:pPr>
            <w:del w:id="1272" w:author="Johannsson, Jan" w:date="2018-01-25T14:35:00Z">
              <w:r w:rsidRPr="003D15B9" w:rsidDel="0066476F">
                <w:rPr>
                  <w:rFonts w:eastAsia="Batang"/>
                  <w:strike/>
                </w:rPr>
                <w:delText>-</w:delText>
              </w:r>
            </w:del>
          </w:p>
        </w:tc>
        <w:tc>
          <w:tcPr>
            <w:tcW w:w="999" w:type="dxa"/>
          </w:tcPr>
          <w:p w14:paraId="175DBFA1" w14:textId="5BD3890F" w:rsidR="00872950" w:rsidRPr="003D15B9" w:rsidDel="0066476F" w:rsidRDefault="00872950" w:rsidP="00872950">
            <w:pPr>
              <w:pStyle w:val="TAC"/>
              <w:rPr>
                <w:del w:id="1273" w:author="Johannsson, Jan" w:date="2018-01-25T14:35:00Z"/>
                <w:rFonts w:eastAsia="Batang"/>
                <w:strike/>
              </w:rPr>
            </w:pPr>
            <w:del w:id="1274" w:author="Johannsson, Jan" w:date="2018-01-25T14:35:00Z">
              <w:r w:rsidRPr="003D15B9" w:rsidDel="0066476F">
                <w:rPr>
                  <w:rFonts w:eastAsia="Batang"/>
                  <w:strike/>
                </w:rPr>
                <w:delText>-</w:delText>
              </w:r>
            </w:del>
          </w:p>
        </w:tc>
      </w:tr>
      <w:tr w:rsidR="00872950" w:rsidRPr="003D15B9" w:rsidDel="0066476F" w14:paraId="44FC2260" w14:textId="111F6B02" w:rsidTr="00F433A4">
        <w:trPr>
          <w:jc w:val="center"/>
          <w:del w:id="1275" w:author="Johannsson, Jan" w:date="2018-01-25T14:35:00Z"/>
        </w:trPr>
        <w:tc>
          <w:tcPr>
            <w:tcW w:w="1397" w:type="dxa"/>
            <w:shd w:val="clear" w:color="auto" w:fill="auto"/>
            <w:vAlign w:val="center"/>
          </w:tcPr>
          <w:p w14:paraId="7ED00FE8" w14:textId="296E8F97" w:rsidR="00872950" w:rsidRPr="003D15B9" w:rsidDel="0066476F" w:rsidRDefault="00872950" w:rsidP="00872950">
            <w:pPr>
              <w:pStyle w:val="TAC"/>
              <w:rPr>
                <w:del w:id="1276" w:author="Johannsson, Jan" w:date="2018-01-25T14:35:00Z"/>
                <w:rFonts w:eastAsia="Batang"/>
                <w:strike/>
              </w:rPr>
            </w:pPr>
          </w:p>
        </w:tc>
        <w:tc>
          <w:tcPr>
            <w:tcW w:w="1062" w:type="dxa"/>
            <w:shd w:val="clear" w:color="auto" w:fill="auto"/>
          </w:tcPr>
          <w:p w14:paraId="0EFF3ADC" w14:textId="118767DA" w:rsidR="00872950" w:rsidRPr="003D15B9" w:rsidDel="0066476F" w:rsidRDefault="00872950" w:rsidP="00872950">
            <w:pPr>
              <w:pStyle w:val="TAC"/>
              <w:rPr>
                <w:del w:id="1277" w:author="Johannsson, Jan" w:date="2018-01-25T14:35:00Z"/>
                <w:rFonts w:eastAsia="Batang"/>
                <w:strike/>
              </w:rPr>
            </w:pPr>
            <w:del w:id="1278" w:author="Johannsson, Jan" w:date="2018-01-25T14:35:00Z">
              <w:r w:rsidRPr="003D15B9" w:rsidDel="0066476F">
                <w:rPr>
                  <w:rFonts w:eastAsia="Batang"/>
                  <w:strike/>
                </w:rPr>
                <w:delText>3</w:delText>
              </w:r>
            </w:del>
          </w:p>
        </w:tc>
        <w:tc>
          <w:tcPr>
            <w:tcW w:w="876" w:type="dxa"/>
            <w:shd w:val="clear" w:color="auto" w:fill="auto"/>
            <w:vAlign w:val="center"/>
          </w:tcPr>
          <w:p w14:paraId="7081D2F9" w14:textId="12A7E16D" w:rsidR="00872950" w:rsidRPr="003D15B9" w:rsidDel="0066476F" w:rsidRDefault="00872950" w:rsidP="00872950">
            <w:pPr>
              <w:pStyle w:val="TAC"/>
              <w:rPr>
                <w:del w:id="1279" w:author="Johannsson, Jan" w:date="2018-01-25T14:35:00Z"/>
                <w:rFonts w:eastAsia="Batang"/>
                <w:strike/>
              </w:rPr>
            </w:pPr>
            <w:del w:id="1280" w:author="Johannsson, Jan" w:date="2018-01-25T14:35:00Z">
              <w:r w:rsidRPr="003D15B9" w:rsidDel="0066476F">
                <w:rPr>
                  <w:rFonts w:eastAsia="Batang"/>
                  <w:strike/>
                </w:rPr>
                <w:delText>2</w:delText>
              </w:r>
            </w:del>
          </w:p>
        </w:tc>
        <w:tc>
          <w:tcPr>
            <w:tcW w:w="750" w:type="dxa"/>
            <w:shd w:val="clear" w:color="auto" w:fill="auto"/>
            <w:vAlign w:val="center"/>
          </w:tcPr>
          <w:p w14:paraId="3F879E7B" w14:textId="4D7FD429" w:rsidR="00872950" w:rsidRPr="003D15B9" w:rsidDel="0066476F" w:rsidRDefault="00872950" w:rsidP="00872950">
            <w:pPr>
              <w:pStyle w:val="TAC"/>
              <w:rPr>
                <w:del w:id="1281" w:author="Johannsson, Jan" w:date="2018-01-25T14:35:00Z"/>
                <w:rFonts w:eastAsia="Batang"/>
                <w:strike/>
              </w:rPr>
            </w:pPr>
            <w:del w:id="1282" w:author="Johannsson, Jan" w:date="2018-01-25T14:35:00Z">
              <w:r w:rsidRPr="003D15B9" w:rsidDel="0066476F">
                <w:rPr>
                  <w:rFonts w:eastAsia="Batang"/>
                  <w:strike/>
                </w:rPr>
                <w:delText>1</w:delText>
              </w:r>
            </w:del>
          </w:p>
        </w:tc>
        <w:tc>
          <w:tcPr>
            <w:tcW w:w="1668" w:type="dxa"/>
            <w:shd w:val="clear" w:color="auto" w:fill="auto"/>
            <w:vAlign w:val="center"/>
          </w:tcPr>
          <w:p w14:paraId="50D7B09F" w14:textId="3BFB0043" w:rsidR="00872950" w:rsidRPr="003D15B9" w:rsidDel="0066476F" w:rsidRDefault="00872950" w:rsidP="00872950">
            <w:pPr>
              <w:pStyle w:val="TAC"/>
              <w:rPr>
                <w:del w:id="1283" w:author="Johannsson, Jan" w:date="2018-01-25T14:35:00Z"/>
                <w:rFonts w:eastAsia="Batang"/>
                <w:strike/>
              </w:rPr>
            </w:pPr>
            <w:del w:id="1284" w:author="Johannsson, Jan" w:date="2018-01-25T14:35:00Z">
              <w:r w:rsidRPr="003D15B9" w:rsidDel="0066476F">
                <w:rPr>
                  <w:rFonts w:eastAsia="Batang"/>
                  <w:strike/>
                </w:rPr>
                <w:delText>7</w:delText>
              </w:r>
            </w:del>
          </w:p>
        </w:tc>
        <w:tc>
          <w:tcPr>
            <w:tcW w:w="897" w:type="dxa"/>
            <w:shd w:val="clear" w:color="auto" w:fill="auto"/>
          </w:tcPr>
          <w:p w14:paraId="7D9F98BA" w14:textId="2745DC3D" w:rsidR="00872950" w:rsidRPr="003D15B9" w:rsidDel="0066476F" w:rsidRDefault="00872950" w:rsidP="00872950">
            <w:pPr>
              <w:pStyle w:val="TAC"/>
              <w:rPr>
                <w:del w:id="1285" w:author="Johannsson, Jan" w:date="2018-01-25T14:35:00Z"/>
                <w:rFonts w:eastAsia="Batang"/>
                <w:strike/>
              </w:rPr>
            </w:pPr>
            <w:del w:id="1286" w:author="Johannsson, Jan" w:date="2018-01-25T14:35:00Z">
              <w:r w:rsidRPr="003D15B9" w:rsidDel="0066476F">
                <w:rPr>
                  <w:rFonts w:eastAsia="Batang"/>
                  <w:strike/>
                </w:rPr>
                <w:delText>-</w:delText>
              </w:r>
            </w:del>
          </w:p>
        </w:tc>
        <w:tc>
          <w:tcPr>
            <w:tcW w:w="937" w:type="dxa"/>
          </w:tcPr>
          <w:p w14:paraId="6EB31705" w14:textId="3E1ED817" w:rsidR="00872950" w:rsidRPr="003D15B9" w:rsidDel="0066476F" w:rsidRDefault="00872950" w:rsidP="00872950">
            <w:pPr>
              <w:pStyle w:val="TAC"/>
              <w:rPr>
                <w:del w:id="1287" w:author="Johannsson, Jan" w:date="2018-01-25T14:35:00Z"/>
                <w:rFonts w:eastAsia="Batang"/>
                <w:strike/>
              </w:rPr>
            </w:pPr>
            <w:del w:id="1288" w:author="Johannsson, Jan" w:date="2018-01-25T14:35:00Z">
              <w:r w:rsidRPr="003D15B9" w:rsidDel="0066476F">
                <w:rPr>
                  <w:rFonts w:eastAsia="Batang"/>
                  <w:strike/>
                </w:rPr>
                <w:delText>-</w:delText>
              </w:r>
            </w:del>
          </w:p>
        </w:tc>
        <w:tc>
          <w:tcPr>
            <w:tcW w:w="999" w:type="dxa"/>
          </w:tcPr>
          <w:p w14:paraId="678719F8" w14:textId="4054D295" w:rsidR="00872950" w:rsidRPr="003D15B9" w:rsidDel="0066476F" w:rsidRDefault="00872950" w:rsidP="00872950">
            <w:pPr>
              <w:pStyle w:val="TAC"/>
              <w:rPr>
                <w:del w:id="1289" w:author="Johannsson, Jan" w:date="2018-01-25T14:35:00Z"/>
                <w:rFonts w:eastAsia="Batang"/>
                <w:strike/>
              </w:rPr>
            </w:pPr>
            <w:del w:id="1290" w:author="Johannsson, Jan" w:date="2018-01-25T14:35:00Z">
              <w:r w:rsidRPr="003D15B9" w:rsidDel="0066476F">
                <w:rPr>
                  <w:rFonts w:eastAsia="Batang"/>
                  <w:strike/>
                </w:rPr>
                <w:delText>-</w:delText>
              </w:r>
            </w:del>
          </w:p>
        </w:tc>
      </w:tr>
      <w:tr w:rsidR="00872950" w:rsidRPr="003D15B9" w:rsidDel="0066476F" w14:paraId="233C3B88" w14:textId="57D5FAAC" w:rsidTr="00F433A4">
        <w:trPr>
          <w:jc w:val="center"/>
          <w:del w:id="1291" w:author="Johannsson, Jan" w:date="2018-01-25T14:35:00Z"/>
        </w:trPr>
        <w:tc>
          <w:tcPr>
            <w:tcW w:w="1397" w:type="dxa"/>
            <w:shd w:val="clear" w:color="auto" w:fill="auto"/>
            <w:vAlign w:val="center"/>
          </w:tcPr>
          <w:p w14:paraId="17BF8A34" w14:textId="7D58ED23" w:rsidR="00872950" w:rsidRPr="003D15B9" w:rsidDel="0066476F" w:rsidRDefault="00872950" w:rsidP="00872950">
            <w:pPr>
              <w:pStyle w:val="TAC"/>
              <w:rPr>
                <w:del w:id="1292" w:author="Johannsson, Jan" w:date="2018-01-25T14:35:00Z"/>
                <w:rFonts w:eastAsia="Batang"/>
                <w:strike/>
              </w:rPr>
            </w:pPr>
          </w:p>
        </w:tc>
        <w:tc>
          <w:tcPr>
            <w:tcW w:w="1062" w:type="dxa"/>
            <w:shd w:val="clear" w:color="auto" w:fill="auto"/>
          </w:tcPr>
          <w:p w14:paraId="2A25B1C0" w14:textId="578E4782" w:rsidR="00872950" w:rsidRPr="003D15B9" w:rsidDel="0066476F" w:rsidRDefault="00872950" w:rsidP="00872950">
            <w:pPr>
              <w:pStyle w:val="TAC"/>
              <w:rPr>
                <w:del w:id="1293" w:author="Johannsson, Jan" w:date="2018-01-25T14:35:00Z"/>
                <w:rFonts w:eastAsia="Batang"/>
                <w:strike/>
              </w:rPr>
            </w:pPr>
            <w:del w:id="1294" w:author="Johannsson, Jan" w:date="2018-01-25T14:35:00Z">
              <w:r w:rsidRPr="003D15B9" w:rsidDel="0066476F">
                <w:rPr>
                  <w:rFonts w:eastAsia="Batang"/>
                  <w:strike/>
                </w:rPr>
                <w:delText>3</w:delText>
              </w:r>
            </w:del>
          </w:p>
        </w:tc>
        <w:tc>
          <w:tcPr>
            <w:tcW w:w="876" w:type="dxa"/>
            <w:shd w:val="clear" w:color="auto" w:fill="auto"/>
            <w:vAlign w:val="center"/>
          </w:tcPr>
          <w:p w14:paraId="0320E9D2" w14:textId="085A205E" w:rsidR="00872950" w:rsidRPr="003D15B9" w:rsidDel="0066476F" w:rsidRDefault="00872950" w:rsidP="00872950">
            <w:pPr>
              <w:pStyle w:val="TAC"/>
              <w:rPr>
                <w:del w:id="1295" w:author="Johannsson, Jan" w:date="2018-01-25T14:35:00Z"/>
                <w:rFonts w:eastAsia="Batang"/>
                <w:strike/>
              </w:rPr>
            </w:pPr>
            <w:del w:id="1296" w:author="Johannsson, Jan" w:date="2018-01-25T14:35:00Z">
              <w:r w:rsidRPr="003D15B9" w:rsidDel="0066476F">
                <w:rPr>
                  <w:rFonts w:eastAsia="Batang"/>
                  <w:strike/>
                </w:rPr>
                <w:delText>1</w:delText>
              </w:r>
            </w:del>
          </w:p>
        </w:tc>
        <w:tc>
          <w:tcPr>
            <w:tcW w:w="750" w:type="dxa"/>
            <w:shd w:val="clear" w:color="auto" w:fill="auto"/>
            <w:vAlign w:val="center"/>
          </w:tcPr>
          <w:p w14:paraId="20B6D351" w14:textId="04987D56" w:rsidR="00872950" w:rsidRPr="003D15B9" w:rsidDel="0066476F" w:rsidRDefault="00872950" w:rsidP="00872950">
            <w:pPr>
              <w:pStyle w:val="TAC"/>
              <w:rPr>
                <w:del w:id="1297" w:author="Johannsson, Jan" w:date="2018-01-25T14:35:00Z"/>
                <w:rFonts w:eastAsia="Batang"/>
                <w:strike/>
              </w:rPr>
            </w:pPr>
            <w:del w:id="1298" w:author="Johannsson, Jan" w:date="2018-01-25T14:35:00Z">
              <w:r w:rsidRPr="003D15B9" w:rsidDel="0066476F">
                <w:rPr>
                  <w:rFonts w:eastAsia="Batang"/>
                  <w:strike/>
                </w:rPr>
                <w:delText>0</w:delText>
              </w:r>
            </w:del>
          </w:p>
        </w:tc>
        <w:tc>
          <w:tcPr>
            <w:tcW w:w="1668" w:type="dxa"/>
            <w:shd w:val="clear" w:color="auto" w:fill="auto"/>
            <w:vAlign w:val="center"/>
          </w:tcPr>
          <w:p w14:paraId="20D57C7C" w14:textId="690CEEC8" w:rsidR="00872950" w:rsidRPr="003D15B9" w:rsidDel="0066476F" w:rsidRDefault="00872950" w:rsidP="00872950">
            <w:pPr>
              <w:pStyle w:val="TAC"/>
              <w:rPr>
                <w:del w:id="1299" w:author="Johannsson, Jan" w:date="2018-01-25T14:35:00Z"/>
                <w:rFonts w:eastAsia="Batang"/>
                <w:strike/>
              </w:rPr>
            </w:pPr>
            <w:del w:id="1300" w:author="Johannsson, Jan" w:date="2018-01-25T14:35:00Z">
              <w:r w:rsidRPr="003D15B9" w:rsidDel="0066476F">
                <w:rPr>
                  <w:rFonts w:eastAsia="Batang"/>
                  <w:strike/>
                </w:rPr>
                <w:delText>1</w:delText>
              </w:r>
            </w:del>
          </w:p>
        </w:tc>
        <w:tc>
          <w:tcPr>
            <w:tcW w:w="897" w:type="dxa"/>
            <w:shd w:val="clear" w:color="auto" w:fill="auto"/>
          </w:tcPr>
          <w:p w14:paraId="3915520D" w14:textId="303164BF" w:rsidR="00872950" w:rsidRPr="003D15B9" w:rsidDel="0066476F" w:rsidRDefault="00872950" w:rsidP="00872950">
            <w:pPr>
              <w:pStyle w:val="TAC"/>
              <w:rPr>
                <w:del w:id="1301" w:author="Johannsson, Jan" w:date="2018-01-25T14:35:00Z"/>
                <w:rFonts w:eastAsia="Batang"/>
                <w:strike/>
              </w:rPr>
            </w:pPr>
            <w:del w:id="1302" w:author="Johannsson, Jan" w:date="2018-01-25T14:35:00Z">
              <w:r w:rsidRPr="003D15B9" w:rsidDel="0066476F">
                <w:rPr>
                  <w:rFonts w:eastAsia="Batang"/>
                  <w:strike/>
                </w:rPr>
                <w:delText>-</w:delText>
              </w:r>
            </w:del>
          </w:p>
        </w:tc>
        <w:tc>
          <w:tcPr>
            <w:tcW w:w="937" w:type="dxa"/>
          </w:tcPr>
          <w:p w14:paraId="01F98EA0" w14:textId="71F2B10D" w:rsidR="00872950" w:rsidRPr="003D15B9" w:rsidDel="0066476F" w:rsidRDefault="00872950" w:rsidP="00872950">
            <w:pPr>
              <w:pStyle w:val="TAC"/>
              <w:rPr>
                <w:del w:id="1303" w:author="Johannsson, Jan" w:date="2018-01-25T14:35:00Z"/>
                <w:rFonts w:eastAsia="Batang"/>
                <w:strike/>
              </w:rPr>
            </w:pPr>
            <w:del w:id="1304" w:author="Johannsson, Jan" w:date="2018-01-25T14:35:00Z">
              <w:r w:rsidRPr="003D15B9" w:rsidDel="0066476F">
                <w:rPr>
                  <w:rFonts w:eastAsia="Batang"/>
                  <w:strike/>
                </w:rPr>
                <w:delText>-</w:delText>
              </w:r>
            </w:del>
          </w:p>
        </w:tc>
        <w:tc>
          <w:tcPr>
            <w:tcW w:w="999" w:type="dxa"/>
          </w:tcPr>
          <w:p w14:paraId="5DE131B1" w14:textId="067F2C5F" w:rsidR="00872950" w:rsidRPr="003D15B9" w:rsidDel="0066476F" w:rsidRDefault="00872950" w:rsidP="00872950">
            <w:pPr>
              <w:pStyle w:val="TAC"/>
              <w:rPr>
                <w:del w:id="1305" w:author="Johannsson, Jan" w:date="2018-01-25T14:35:00Z"/>
                <w:rFonts w:eastAsia="Batang"/>
                <w:strike/>
              </w:rPr>
            </w:pPr>
            <w:del w:id="1306" w:author="Johannsson, Jan" w:date="2018-01-25T14:35:00Z">
              <w:r w:rsidRPr="003D15B9" w:rsidDel="0066476F">
                <w:rPr>
                  <w:rFonts w:eastAsia="Batang"/>
                  <w:strike/>
                </w:rPr>
                <w:delText>-</w:delText>
              </w:r>
            </w:del>
          </w:p>
        </w:tc>
      </w:tr>
      <w:tr w:rsidR="00872950" w:rsidRPr="003D15B9" w:rsidDel="0066476F" w14:paraId="091AAE78" w14:textId="00986B66" w:rsidTr="00F433A4">
        <w:trPr>
          <w:jc w:val="center"/>
          <w:del w:id="1307" w:author="Johannsson, Jan" w:date="2018-01-25T14:35:00Z"/>
        </w:trPr>
        <w:tc>
          <w:tcPr>
            <w:tcW w:w="1397" w:type="dxa"/>
            <w:shd w:val="clear" w:color="auto" w:fill="auto"/>
            <w:vAlign w:val="center"/>
          </w:tcPr>
          <w:p w14:paraId="58C48DEC" w14:textId="46FE813C" w:rsidR="00872950" w:rsidRPr="003D15B9" w:rsidDel="0066476F" w:rsidRDefault="00872950" w:rsidP="00872950">
            <w:pPr>
              <w:pStyle w:val="TAC"/>
              <w:rPr>
                <w:del w:id="1308" w:author="Johannsson, Jan" w:date="2018-01-25T14:35:00Z"/>
                <w:rFonts w:eastAsia="Batang"/>
                <w:strike/>
              </w:rPr>
            </w:pPr>
          </w:p>
        </w:tc>
        <w:tc>
          <w:tcPr>
            <w:tcW w:w="1062" w:type="dxa"/>
            <w:shd w:val="clear" w:color="auto" w:fill="auto"/>
          </w:tcPr>
          <w:p w14:paraId="07857573" w14:textId="2CB0B217" w:rsidR="00872950" w:rsidRPr="003D15B9" w:rsidDel="0066476F" w:rsidRDefault="00872950" w:rsidP="00872950">
            <w:pPr>
              <w:pStyle w:val="TAC"/>
              <w:rPr>
                <w:del w:id="1309" w:author="Johannsson, Jan" w:date="2018-01-25T14:35:00Z"/>
                <w:rFonts w:eastAsia="Batang"/>
                <w:strike/>
              </w:rPr>
            </w:pPr>
            <w:del w:id="1310" w:author="Johannsson, Jan" w:date="2018-01-25T14:35:00Z">
              <w:r w:rsidRPr="003D15B9" w:rsidDel="0066476F">
                <w:rPr>
                  <w:rFonts w:eastAsia="Batang"/>
                  <w:strike/>
                </w:rPr>
                <w:delText>3</w:delText>
              </w:r>
            </w:del>
          </w:p>
        </w:tc>
        <w:tc>
          <w:tcPr>
            <w:tcW w:w="876" w:type="dxa"/>
            <w:shd w:val="clear" w:color="auto" w:fill="auto"/>
            <w:vAlign w:val="center"/>
          </w:tcPr>
          <w:p w14:paraId="25F760AB" w14:textId="11ACE749" w:rsidR="00872950" w:rsidRPr="003D15B9" w:rsidDel="0066476F" w:rsidRDefault="00872950" w:rsidP="00872950">
            <w:pPr>
              <w:pStyle w:val="TAC"/>
              <w:rPr>
                <w:del w:id="1311" w:author="Johannsson, Jan" w:date="2018-01-25T14:35:00Z"/>
                <w:rFonts w:eastAsia="Batang"/>
                <w:strike/>
              </w:rPr>
            </w:pPr>
            <w:del w:id="1312" w:author="Johannsson, Jan" w:date="2018-01-25T14:35:00Z">
              <w:r w:rsidRPr="003D15B9" w:rsidDel="0066476F">
                <w:rPr>
                  <w:rFonts w:eastAsia="Batang"/>
                  <w:strike/>
                </w:rPr>
                <w:delText>1</w:delText>
              </w:r>
            </w:del>
          </w:p>
        </w:tc>
        <w:tc>
          <w:tcPr>
            <w:tcW w:w="750" w:type="dxa"/>
            <w:shd w:val="clear" w:color="auto" w:fill="auto"/>
            <w:vAlign w:val="center"/>
          </w:tcPr>
          <w:p w14:paraId="1E445A30" w14:textId="3131A793" w:rsidR="00872950" w:rsidRPr="003D15B9" w:rsidDel="0066476F" w:rsidRDefault="00872950" w:rsidP="00872950">
            <w:pPr>
              <w:pStyle w:val="TAC"/>
              <w:rPr>
                <w:del w:id="1313" w:author="Johannsson, Jan" w:date="2018-01-25T14:35:00Z"/>
                <w:rFonts w:eastAsia="Batang"/>
                <w:strike/>
              </w:rPr>
            </w:pPr>
            <w:del w:id="1314" w:author="Johannsson, Jan" w:date="2018-01-25T14:35:00Z">
              <w:r w:rsidRPr="003D15B9" w:rsidDel="0066476F">
                <w:rPr>
                  <w:rFonts w:eastAsia="Batang"/>
                  <w:strike/>
                </w:rPr>
                <w:delText>0</w:delText>
              </w:r>
            </w:del>
          </w:p>
        </w:tc>
        <w:tc>
          <w:tcPr>
            <w:tcW w:w="1668" w:type="dxa"/>
            <w:shd w:val="clear" w:color="auto" w:fill="auto"/>
            <w:vAlign w:val="center"/>
          </w:tcPr>
          <w:p w14:paraId="3F44A3A7" w14:textId="58F673E3" w:rsidR="00872950" w:rsidRPr="003D15B9" w:rsidDel="0066476F" w:rsidRDefault="00872950" w:rsidP="00872950">
            <w:pPr>
              <w:pStyle w:val="TAC"/>
              <w:rPr>
                <w:del w:id="1315" w:author="Johannsson, Jan" w:date="2018-01-25T14:35:00Z"/>
                <w:rFonts w:eastAsia="Batang"/>
                <w:strike/>
              </w:rPr>
            </w:pPr>
            <w:del w:id="1316" w:author="Johannsson, Jan" w:date="2018-01-25T14:35:00Z">
              <w:r w:rsidRPr="003D15B9" w:rsidDel="0066476F">
                <w:rPr>
                  <w:rFonts w:eastAsia="Batang"/>
                  <w:strike/>
                </w:rPr>
                <w:delText>4</w:delText>
              </w:r>
            </w:del>
          </w:p>
        </w:tc>
        <w:tc>
          <w:tcPr>
            <w:tcW w:w="897" w:type="dxa"/>
            <w:shd w:val="clear" w:color="auto" w:fill="auto"/>
          </w:tcPr>
          <w:p w14:paraId="47470AB2" w14:textId="01C8C23B" w:rsidR="00872950" w:rsidRPr="003D15B9" w:rsidDel="0066476F" w:rsidRDefault="00872950" w:rsidP="00872950">
            <w:pPr>
              <w:pStyle w:val="TAC"/>
              <w:rPr>
                <w:del w:id="1317" w:author="Johannsson, Jan" w:date="2018-01-25T14:35:00Z"/>
                <w:rFonts w:eastAsia="Batang"/>
                <w:strike/>
              </w:rPr>
            </w:pPr>
            <w:del w:id="1318" w:author="Johannsson, Jan" w:date="2018-01-25T14:35:00Z">
              <w:r w:rsidRPr="003D15B9" w:rsidDel="0066476F">
                <w:rPr>
                  <w:rFonts w:eastAsia="Batang"/>
                  <w:strike/>
                </w:rPr>
                <w:delText>-</w:delText>
              </w:r>
            </w:del>
          </w:p>
        </w:tc>
        <w:tc>
          <w:tcPr>
            <w:tcW w:w="937" w:type="dxa"/>
          </w:tcPr>
          <w:p w14:paraId="0B721E04" w14:textId="0DD00117" w:rsidR="00872950" w:rsidRPr="003D15B9" w:rsidDel="0066476F" w:rsidRDefault="00872950" w:rsidP="00872950">
            <w:pPr>
              <w:pStyle w:val="TAC"/>
              <w:rPr>
                <w:del w:id="1319" w:author="Johannsson, Jan" w:date="2018-01-25T14:35:00Z"/>
                <w:rFonts w:eastAsia="Batang"/>
                <w:strike/>
              </w:rPr>
            </w:pPr>
            <w:del w:id="1320" w:author="Johannsson, Jan" w:date="2018-01-25T14:35:00Z">
              <w:r w:rsidRPr="003D15B9" w:rsidDel="0066476F">
                <w:rPr>
                  <w:rFonts w:eastAsia="Batang"/>
                  <w:strike/>
                </w:rPr>
                <w:delText>-</w:delText>
              </w:r>
            </w:del>
          </w:p>
        </w:tc>
        <w:tc>
          <w:tcPr>
            <w:tcW w:w="999" w:type="dxa"/>
          </w:tcPr>
          <w:p w14:paraId="33F640A4" w14:textId="7FC696E9" w:rsidR="00872950" w:rsidRPr="003D15B9" w:rsidDel="0066476F" w:rsidRDefault="00872950" w:rsidP="00872950">
            <w:pPr>
              <w:pStyle w:val="TAC"/>
              <w:rPr>
                <w:del w:id="1321" w:author="Johannsson, Jan" w:date="2018-01-25T14:35:00Z"/>
                <w:rFonts w:eastAsia="Batang"/>
                <w:strike/>
              </w:rPr>
            </w:pPr>
            <w:del w:id="1322" w:author="Johannsson, Jan" w:date="2018-01-25T14:35:00Z">
              <w:r w:rsidRPr="003D15B9" w:rsidDel="0066476F">
                <w:rPr>
                  <w:rFonts w:eastAsia="Batang"/>
                  <w:strike/>
                </w:rPr>
                <w:delText>-</w:delText>
              </w:r>
            </w:del>
          </w:p>
        </w:tc>
      </w:tr>
      <w:tr w:rsidR="00872950" w:rsidRPr="003D15B9" w:rsidDel="0066476F" w14:paraId="4A9B8FF2" w14:textId="1A530708" w:rsidTr="00F433A4">
        <w:trPr>
          <w:jc w:val="center"/>
          <w:del w:id="1323" w:author="Johannsson, Jan" w:date="2018-01-25T14:35:00Z"/>
        </w:trPr>
        <w:tc>
          <w:tcPr>
            <w:tcW w:w="1397" w:type="dxa"/>
            <w:shd w:val="clear" w:color="auto" w:fill="auto"/>
            <w:vAlign w:val="center"/>
          </w:tcPr>
          <w:p w14:paraId="5FA3F1BB" w14:textId="725CDA2E" w:rsidR="00872950" w:rsidRPr="003D15B9" w:rsidDel="0066476F" w:rsidRDefault="00872950" w:rsidP="00872950">
            <w:pPr>
              <w:pStyle w:val="TAC"/>
              <w:rPr>
                <w:del w:id="1324" w:author="Johannsson, Jan" w:date="2018-01-25T14:35:00Z"/>
                <w:rFonts w:eastAsia="Batang"/>
                <w:strike/>
              </w:rPr>
            </w:pPr>
          </w:p>
        </w:tc>
        <w:tc>
          <w:tcPr>
            <w:tcW w:w="1062" w:type="dxa"/>
            <w:shd w:val="clear" w:color="auto" w:fill="auto"/>
          </w:tcPr>
          <w:p w14:paraId="2F7D7F5B" w14:textId="6F2B0468" w:rsidR="00872950" w:rsidRPr="003D15B9" w:rsidDel="0066476F" w:rsidRDefault="00872950" w:rsidP="00872950">
            <w:pPr>
              <w:pStyle w:val="TAC"/>
              <w:rPr>
                <w:del w:id="1325" w:author="Johannsson, Jan" w:date="2018-01-25T14:35:00Z"/>
                <w:rFonts w:eastAsia="Batang"/>
                <w:strike/>
              </w:rPr>
            </w:pPr>
            <w:del w:id="1326" w:author="Johannsson, Jan" w:date="2018-01-25T14:35:00Z">
              <w:r w:rsidRPr="003D15B9" w:rsidDel="0066476F">
                <w:rPr>
                  <w:rFonts w:eastAsia="Batang"/>
                  <w:strike/>
                </w:rPr>
                <w:delText>3</w:delText>
              </w:r>
            </w:del>
          </w:p>
        </w:tc>
        <w:tc>
          <w:tcPr>
            <w:tcW w:w="876" w:type="dxa"/>
            <w:shd w:val="clear" w:color="auto" w:fill="auto"/>
            <w:vAlign w:val="center"/>
          </w:tcPr>
          <w:p w14:paraId="7C8B9986" w14:textId="6054EC29" w:rsidR="00872950" w:rsidRPr="003D15B9" w:rsidDel="0066476F" w:rsidRDefault="00872950" w:rsidP="00872950">
            <w:pPr>
              <w:pStyle w:val="TAC"/>
              <w:rPr>
                <w:del w:id="1327" w:author="Johannsson, Jan" w:date="2018-01-25T14:35:00Z"/>
                <w:rFonts w:eastAsia="Batang"/>
                <w:strike/>
              </w:rPr>
            </w:pPr>
            <w:del w:id="1328" w:author="Johannsson, Jan" w:date="2018-01-25T14:35:00Z">
              <w:r w:rsidRPr="003D15B9" w:rsidDel="0066476F">
                <w:rPr>
                  <w:rFonts w:eastAsia="Batang"/>
                  <w:strike/>
                </w:rPr>
                <w:delText>1</w:delText>
              </w:r>
            </w:del>
          </w:p>
        </w:tc>
        <w:tc>
          <w:tcPr>
            <w:tcW w:w="750" w:type="dxa"/>
            <w:shd w:val="clear" w:color="auto" w:fill="auto"/>
            <w:vAlign w:val="center"/>
          </w:tcPr>
          <w:p w14:paraId="128DB739" w14:textId="34F4CDC4" w:rsidR="00872950" w:rsidRPr="003D15B9" w:rsidDel="0066476F" w:rsidRDefault="00872950" w:rsidP="00872950">
            <w:pPr>
              <w:pStyle w:val="TAC"/>
              <w:rPr>
                <w:del w:id="1329" w:author="Johannsson, Jan" w:date="2018-01-25T14:35:00Z"/>
                <w:rFonts w:eastAsia="Batang"/>
                <w:strike/>
              </w:rPr>
            </w:pPr>
            <w:del w:id="1330" w:author="Johannsson, Jan" w:date="2018-01-25T14:35:00Z">
              <w:r w:rsidRPr="003D15B9" w:rsidDel="0066476F">
                <w:rPr>
                  <w:rFonts w:eastAsia="Batang"/>
                  <w:strike/>
                </w:rPr>
                <w:delText>0</w:delText>
              </w:r>
            </w:del>
          </w:p>
        </w:tc>
        <w:tc>
          <w:tcPr>
            <w:tcW w:w="1668" w:type="dxa"/>
            <w:shd w:val="clear" w:color="auto" w:fill="auto"/>
            <w:vAlign w:val="center"/>
          </w:tcPr>
          <w:p w14:paraId="61BABDD4" w14:textId="2E86AF1F" w:rsidR="00872950" w:rsidRPr="003D15B9" w:rsidDel="0066476F" w:rsidRDefault="00872950" w:rsidP="00872950">
            <w:pPr>
              <w:pStyle w:val="TAC"/>
              <w:rPr>
                <w:del w:id="1331" w:author="Johannsson, Jan" w:date="2018-01-25T14:35:00Z"/>
                <w:rFonts w:eastAsia="Batang"/>
                <w:strike/>
              </w:rPr>
            </w:pPr>
            <w:del w:id="1332" w:author="Johannsson, Jan" w:date="2018-01-25T14:35:00Z">
              <w:r w:rsidRPr="003D15B9" w:rsidDel="0066476F">
                <w:rPr>
                  <w:rFonts w:eastAsia="Batang"/>
                  <w:strike/>
                </w:rPr>
                <w:delText>7</w:delText>
              </w:r>
            </w:del>
          </w:p>
        </w:tc>
        <w:tc>
          <w:tcPr>
            <w:tcW w:w="897" w:type="dxa"/>
            <w:shd w:val="clear" w:color="auto" w:fill="auto"/>
          </w:tcPr>
          <w:p w14:paraId="541149BA" w14:textId="7FF906B5" w:rsidR="00872950" w:rsidRPr="003D15B9" w:rsidDel="0066476F" w:rsidRDefault="00872950" w:rsidP="00872950">
            <w:pPr>
              <w:pStyle w:val="TAC"/>
              <w:rPr>
                <w:del w:id="1333" w:author="Johannsson, Jan" w:date="2018-01-25T14:35:00Z"/>
                <w:rFonts w:eastAsia="Batang"/>
                <w:strike/>
              </w:rPr>
            </w:pPr>
            <w:del w:id="1334" w:author="Johannsson, Jan" w:date="2018-01-25T14:35:00Z">
              <w:r w:rsidRPr="003D15B9" w:rsidDel="0066476F">
                <w:rPr>
                  <w:rFonts w:eastAsia="Batang"/>
                  <w:strike/>
                </w:rPr>
                <w:delText>-</w:delText>
              </w:r>
            </w:del>
          </w:p>
        </w:tc>
        <w:tc>
          <w:tcPr>
            <w:tcW w:w="937" w:type="dxa"/>
          </w:tcPr>
          <w:p w14:paraId="36464B00" w14:textId="0F8354C7" w:rsidR="00872950" w:rsidRPr="003D15B9" w:rsidDel="0066476F" w:rsidRDefault="00872950" w:rsidP="00872950">
            <w:pPr>
              <w:pStyle w:val="TAC"/>
              <w:rPr>
                <w:del w:id="1335" w:author="Johannsson, Jan" w:date="2018-01-25T14:35:00Z"/>
                <w:rFonts w:eastAsia="Batang"/>
                <w:strike/>
              </w:rPr>
            </w:pPr>
            <w:del w:id="1336" w:author="Johannsson, Jan" w:date="2018-01-25T14:35:00Z">
              <w:r w:rsidRPr="003D15B9" w:rsidDel="0066476F">
                <w:rPr>
                  <w:rFonts w:eastAsia="Batang"/>
                  <w:strike/>
                </w:rPr>
                <w:delText>-</w:delText>
              </w:r>
            </w:del>
          </w:p>
        </w:tc>
        <w:tc>
          <w:tcPr>
            <w:tcW w:w="999" w:type="dxa"/>
          </w:tcPr>
          <w:p w14:paraId="41B7FE17" w14:textId="3C58160F" w:rsidR="00872950" w:rsidRPr="003D15B9" w:rsidDel="0066476F" w:rsidRDefault="00872950" w:rsidP="00872950">
            <w:pPr>
              <w:pStyle w:val="TAC"/>
              <w:rPr>
                <w:del w:id="1337" w:author="Johannsson, Jan" w:date="2018-01-25T14:35:00Z"/>
                <w:rFonts w:eastAsia="Batang"/>
                <w:strike/>
              </w:rPr>
            </w:pPr>
            <w:del w:id="1338" w:author="Johannsson, Jan" w:date="2018-01-25T14:35:00Z">
              <w:r w:rsidRPr="003D15B9" w:rsidDel="0066476F">
                <w:rPr>
                  <w:rFonts w:eastAsia="Batang"/>
                  <w:strike/>
                </w:rPr>
                <w:delText>-</w:delText>
              </w:r>
            </w:del>
          </w:p>
        </w:tc>
      </w:tr>
      <w:tr w:rsidR="00872950" w:rsidRPr="003D15B9" w:rsidDel="0066476F" w14:paraId="56C670D4" w14:textId="6FE94CEE" w:rsidTr="00F433A4">
        <w:trPr>
          <w:jc w:val="center"/>
          <w:del w:id="1339" w:author="Johannsson, Jan" w:date="2018-01-25T14:35:00Z"/>
        </w:trPr>
        <w:tc>
          <w:tcPr>
            <w:tcW w:w="1397" w:type="dxa"/>
            <w:shd w:val="clear" w:color="auto" w:fill="auto"/>
            <w:vAlign w:val="center"/>
          </w:tcPr>
          <w:p w14:paraId="4CEE1DB7" w14:textId="7E417F9D" w:rsidR="00872950" w:rsidRPr="003D15B9" w:rsidDel="0066476F" w:rsidRDefault="00872950" w:rsidP="00872950">
            <w:pPr>
              <w:pStyle w:val="TAC"/>
              <w:rPr>
                <w:del w:id="1340" w:author="Johannsson, Jan" w:date="2018-01-25T14:35:00Z"/>
                <w:rFonts w:eastAsia="Batang"/>
                <w:strike/>
              </w:rPr>
            </w:pPr>
          </w:p>
        </w:tc>
        <w:tc>
          <w:tcPr>
            <w:tcW w:w="1062" w:type="dxa"/>
            <w:shd w:val="clear" w:color="auto" w:fill="auto"/>
          </w:tcPr>
          <w:p w14:paraId="65F6D769" w14:textId="31C9B5B4" w:rsidR="00872950" w:rsidRPr="003D15B9" w:rsidDel="0066476F" w:rsidRDefault="00872950" w:rsidP="00872950">
            <w:pPr>
              <w:pStyle w:val="TAC"/>
              <w:rPr>
                <w:del w:id="1341" w:author="Johannsson, Jan" w:date="2018-01-25T14:35:00Z"/>
                <w:rFonts w:eastAsia="Batang"/>
                <w:strike/>
              </w:rPr>
            </w:pPr>
            <w:del w:id="1342" w:author="Johannsson, Jan" w:date="2018-01-25T14:35:00Z">
              <w:r w:rsidRPr="003D15B9" w:rsidDel="0066476F">
                <w:rPr>
                  <w:rFonts w:eastAsia="Batang"/>
                  <w:strike/>
                </w:rPr>
                <w:delText>3</w:delText>
              </w:r>
            </w:del>
          </w:p>
        </w:tc>
        <w:tc>
          <w:tcPr>
            <w:tcW w:w="876" w:type="dxa"/>
            <w:shd w:val="clear" w:color="auto" w:fill="auto"/>
            <w:vAlign w:val="center"/>
          </w:tcPr>
          <w:p w14:paraId="49B2C07E" w14:textId="224C840C" w:rsidR="00872950" w:rsidRPr="003D15B9" w:rsidDel="0066476F" w:rsidRDefault="00872950" w:rsidP="00872950">
            <w:pPr>
              <w:pStyle w:val="TAC"/>
              <w:rPr>
                <w:del w:id="1343" w:author="Johannsson, Jan" w:date="2018-01-25T14:35:00Z"/>
                <w:rFonts w:eastAsia="Batang"/>
                <w:strike/>
              </w:rPr>
            </w:pPr>
            <w:del w:id="1344" w:author="Johannsson, Jan" w:date="2018-01-25T14:35:00Z">
              <w:r w:rsidRPr="003D15B9" w:rsidDel="0066476F">
                <w:rPr>
                  <w:rFonts w:eastAsia="Batang"/>
                  <w:strike/>
                </w:rPr>
                <w:delText>1</w:delText>
              </w:r>
            </w:del>
          </w:p>
        </w:tc>
        <w:tc>
          <w:tcPr>
            <w:tcW w:w="750" w:type="dxa"/>
            <w:shd w:val="clear" w:color="auto" w:fill="auto"/>
            <w:vAlign w:val="center"/>
          </w:tcPr>
          <w:p w14:paraId="698F8A72" w14:textId="6C72890A" w:rsidR="00872950" w:rsidRPr="003D15B9" w:rsidDel="0066476F" w:rsidRDefault="00872950" w:rsidP="00872950">
            <w:pPr>
              <w:pStyle w:val="TAC"/>
              <w:rPr>
                <w:del w:id="1345" w:author="Johannsson, Jan" w:date="2018-01-25T14:35:00Z"/>
                <w:rFonts w:eastAsia="Batang"/>
                <w:strike/>
              </w:rPr>
            </w:pPr>
            <w:del w:id="1346" w:author="Johannsson, Jan" w:date="2018-01-25T14:35:00Z">
              <w:r w:rsidRPr="003D15B9" w:rsidDel="0066476F">
                <w:rPr>
                  <w:rFonts w:eastAsia="Batang"/>
                  <w:strike/>
                </w:rPr>
                <w:delText>0</w:delText>
              </w:r>
            </w:del>
          </w:p>
        </w:tc>
        <w:tc>
          <w:tcPr>
            <w:tcW w:w="1668" w:type="dxa"/>
            <w:shd w:val="clear" w:color="auto" w:fill="auto"/>
            <w:vAlign w:val="center"/>
          </w:tcPr>
          <w:p w14:paraId="42BF2E1A" w14:textId="010025D2" w:rsidR="00872950" w:rsidRPr="003D15B9" w:rsidDel="0066476F" w:rsidRDefault="00872950" w:rsidP="00872950">
            <w:pPr>
              <w:pStyle w:val="TAC"/>
              <w:rPr>
                <w:del w:id="1347" w:author="Johannsson, Jan" w:date="2018-01-25T14:35:00Z"/>
                <w:rFonts w:eastAsia="Batang"/>
                <w:strike/>
              </w:rPr>
            </w:pPr>
            <w:del w:id="1348" w:author="Johannsson, Jan" w:date="2018-01-25T14:35:00Z">
              <w:r w:rsidRPr="003D15B9" w:rsidDel="0066476F">
                <w:rPr>
                  <w:rFonts w:eastAsia="Batang"/>
                  <w:strike/>
                </w:rPr>
                <w:delText>1,6</w:delText>
              </w:r>
            </w:del>
          </w:p>
        </w:tc>
        <w:tc>
          <w:tcPr>
            <w:tcW w:w="897" w:type="dxa"/>
            <w:shd w:val="clear" w:color="auto" w:fill="auto"/>
          </w:tcPr>
          <w:p w14:paraId="3B586A7F" w14:textId="7DB78D07" w:rsidR="00872950" w:rsidRPr="003D15B9" w:rsidDel="0066476F" w:rsidRDefault="00872950" w:rsidP="00872950">
            <w:pPr>
              <w:pStyle w:val="TAC"/>
              <w:rPr>
                <w:del w:id="1349" w:author="Johannsson, Jan" w:date="2018-01-25T14:35:00Z"/>
                <w:rFonts w:eastAsia="Batang"/>
                <w:strike/>
              </w:rPr>
            </w:pPr>
            <w:del w:id="1350" w:author="Johannsson, Jan" w:date="2018-01-25T14:35:00Z">
              <w:r w:rsidRPr="003D15B9" w:rsidDel="0066476F">
                <w:rPr>
                  <w:rFonts w:eastAsia="Batang"/>
                  <w:strike/>
                </w:rPr>
                <w:delText>-</w:delText>
              </w:r>
            </w:del>
          </w:p>
        </w:tc>
        <w:tc>
          <w:tcPr>
            <w:tcW w:w="937" w:type="dxa"/>
          </w:tcPr>
          <w:p w14:paraId="49FA55D0" w14:textId="05AA380A" w:rsidR="00872950" w:rsidRPr="003D15B9" w:rsidDel="0066476F" w:rsidRDefault="00872950" w:rsidP="00872950">
            <w:pPr>
              <w:pStyle w:val="TAC"/>
              <w:rPr>
                <w:del w:id="1351" w:author="Johannsson, Jan" w:date="2018-01-25T14:35:00Z"/>
                <w:rFonts w:eastAsia="Batang"/>
                <w:strike/>
              </w:rPr>
            </w:pPr>
            <w:del w:id="1352" w:author="Johannsson, Jan" w:date="2018-01-25T14:35:00Z">
              <w:r w:rsidRPr="003D15B9" w:rsidDel="0066476F">
                <w:rPr>
                  <w:rFonts w:eastAsia="Batang"/>
                  <w:strike/>
                </w:rPr>
                <w:delText>-</w:delText>
              </w:r>
            </w:del>
          </w:p>
        </w:tc>
        <w:tc>
          <w:tcPr>
            <w:tcW w:w="999" w:type="dxa"/>
          </w:tcPr>
          <w:p w14:paraId="23BAF7F0" w14:textId="6E348543" w:rsidR="00872950" w:rsidRPr="003D15B9" w:rsidDel="0066476F" w:rsidRDefault="00872950" w:rsidP="00872950">
            <w:pPr>
              <w:pStyle w:val="TAC"/>
              <w:rPr>
                <w:del w:id="1353" w:author="Johannsson, Jan" w:date="2018-01-25T14:35:00Z"/>
                <w:rFonts w:eastAsia="Batang"/>
                <w:strike/>
              </w:rPr>
            </w:pPr>
            <w:del w:id="1354" w:author="Johannsson, Jan" w:date="2018-01-25T14:35:00Z">
              <w:r w:rsidRPr="003D15B9" w:rsidDel="0066476F">
                <w:rPr>
                  <w:rFonts w:eastAsia="Batang"/>
                  <w:strike/>
                </w:rPr>
                <w:delText>-</w:delText>
              </w:r>
            </w:del>
          </w:p>
        </w:tc>
      </w:tr>
      <w:tr w:rsidR="00872950" w:rsidRPr="003D15B9" w:rsidDel="0066476F" w14:paraId="3016EB85" w14:textId="1AD82FA8" w:rsidTr="00F433A4">
        <w:trPr>
          <w:jc w:val="center"/>
          <w:del w:id="1355" w:author="Johannsson, Jan" w:date="2018-01-25T14:35:00Z"/>
        </w:trPr>
        <w:tc>
          <w:tcPr>
            <w:tcW w:w="1397" w:type="dxa"/>
            <w:shd w:val="clear" w:color="auto" w:fill="auto"/>
            <w:vAlign w:val="center"/>
          </w:tcPr>
          <w:p w14:paraId="15E3492A" w14:textId="64392E62" w:rsidR="00872950" w:rsidRPr="003D15B9" w:rsidDel="0066476F" w:rsidRDefault="00872950" w:rsidP="00872950">
            <w:pPr>
              <w:pStyle w:val="TAC"/>
              <w:rPr>
                <w:del w:id="1356" w:author="Johannsson, Jan" w:date="2018-01-25T14:35:00Z"/>
                <w:rFonts w:eastAsia="Batang"/>
                <w:strike/>
              </w:rPr>
            </w:pPr>
          </w:p>
        </w:tc>
        <w:tc>
          <w:tcPr>
            <w:tcW w:w="1062" w:type="dxa"/>
            <w:shd w:val="clear" w:color="auto" w:fill="auto"/>
          </w:tcPr>
          <w:p w14:paraId="4B7A830F" w14:textId="00B56369" w:rsidR="00872950" w:rsidRPr="003D15B9" w:rsidDel="0066476F" w:rsidRDefault="00872950" w:rsidP="00872950">
            <w:pPr>
              <w:pStyle w:val="TAC"/>
              <w:rPr>
                <w:del w:id="1357" w:author="Johannsson, Jan" w:date="2018-01-25T14:35:00Z"/>
                <w:rFonts w:eastAsia="Batang"/>
                <w:strike/>
              </w:rPr>
            </w:pPr>
            <w:del w:id="1358" w:author="Johannsson, Jan" w:date="2018-01-25T14:35:00Z">
              <w:r w:rsidRPr="003D15B9" w:rsidDel="0066476F">
                <w:rPr>
                  <w:rFonts w:eastAsia="Batang"/>
                  <w:strike/>
                </w:rPr>
                <w:delText>3</w:delText>
              </w:r>
            </w:del>
          </w:p>
        </w:tc>
        <w:tc>
          <w:tcPr>
            <w:tcW w:w="876" w:type="dxa"/>
            <w:shd w:val="clear" w:color="auto" w:fill="auto"/>
            <w:vAlign w:val="center"/>
          </w:tcPr>
          <w:p w14:paraId="3602B622" w14:textId="49B365A5" w:rsidR="00872950" w:rsidRPr="003D15B9" w:rsidDel="0066476F" w:rsidRDefault="00872950" w:rsidP="00872950">
            <w:pPr>
              <w:pStyle w:val="TAC"/>
              <w:rPr>
                <w:del w:id="1359" w:author="Johannsson, Jan" w:date="2018-01-25T14:35:00Z"/>
                <w:rFonts w:eastAsia="Batang"/>
                <w:strike/>
              </w:rPr>
            </w:pPr>
            <w:del w:id="1360" w:author="Johannsson, Jan" w:date="2018-01-25T14:35:00Z">
              <w:r w:rsidRPr="003D15B9" w:rsidDel="0066476F">
                <w:rPr>
                  <w:rFonts w:eastAsia="Batang"/>
                  <w:strike/>
                </w:rPr>
                <w:delText>1</w:delText>
              </w:r>
            </w:del>
          </w:p>
        </w:tc>
        <w:tc>
          <w:tcPr>
            <w:tcW w:w="750" w:type="dxa"/>
            <w:shd w:val="clear" w:color="auto" w:fill="auto"/>
            <w:vAlign w:val="center"/>
          </w:tcPr>
          <w:p w14:paraId="21120E78" w14:textId="024F551F" w:rsidR="00872950" w:rsidRPr="003D15B9" w:rsidDel="0066476F" w:rsidRDefault="00872950" w:rsidP="00872950">
            <w:pPr>
              <w:pStyle w:val="TAC"/>
              <w:rPr>
                <w:del w:id="1361" w:author="Johannsson, Jan" w:date="2018-01-25T14:35:00Z"/>
                <w:rFonts w:eastAsia="Batang"/>
                <w:strike/>
              </w:rPr>
            </w:pPr>
            <w:del w:id="1362" w:author="Johannsson, Jan" w:date="2018-01-25T14:35:00Z">
              <w:r w:rsidRPr="003D15B9" w:rsidDel="0066476F">
                <w:rPr>
                  <w:rFonts w:eastAsia="Batang"/>
                  <w:strike/>
                </w:rPr>
                <w:delText>0</w:delText>
              </w:r>
            </w:del>
          </w:p>
        </w:tc>
        <w:tc>
          <w:tcPr>
            <w:tcW w:w="1668" w:type="dxa"/>
            <w:shd w:val="clear" w:color="auto" w:fill="auto"/>
            <w:vAlign w:val="center"/>
          </w:tcPr>
          <w:p w14:paraId="4CC1DC72" w14:textId="38812D9A" w:rsidR="00872950" w:rsidRPr="003D15B9" w:rsidDel="0066476F" w:rsidRDefault="00872950" w:rsidP="00872950">
            <w:pPr>
              <w:pStyle w:val="TAC"/>
              <w:rPr>
                <w:del w:id="1363" w:author="Johannsson, Jan" w:date="2018-01-25T14:35:00Z"/>
                <w:rFonts w:eastAsia="Batang"/>
                <w:strike/>
              </w:rPr>
            </w:pPr>
            <w:del w:id="1364" w:author="Johannsson, Jan" w:date="2018-01-25T14:35:00Z">
              <w:r w:rsidRPr="003D15B9" w:rsidDel="0066476F">
                <w:rPr>
                  <w:rFonts w:eastAsia="Batang"/>
                  <w:strike/>
                </w:rPr>
                <w:delText>2,7</w:delText>
              </w:r>
            </w:del>
          </w:p>
        </w:tc>
        <w:tc>
          <w:tcPr>
            <w:tcW w:w="897" w:type="dxa"/>
            <w:shd w:val="clear" w:color="auto" w:fill="auto"/>
          </w:tcPr>
          <w:p w14:paraId="4432ECDC" w14:textId="4EBF2E49" w:rsidR="00872950" w:rsidRPr="003D15B9" w:rsidDel="0066476F" w:rsidRDefault="00872950" w:rsidP="00872950">
            <w:pPr>
              <w:pStyle w:val="TAC"/>
              <w:rPr>
                <w:del w:id="1365" w:author="Johannsson, Jan" w:date="2018-01-25T14:35:00Z"/>
                <w:rFonts w:eastAsia="Batang"/>
                <w:strike/>
              </w:rPr>
            </w:pPr>
            <w:del w:id="1366" w:author="Johannsson, Jan" w:date="2018-01-25T14:35:00Z">
              <w:r w:rsidRPr="003D15B9" w:rsidDel="0066476F">
                <w:rPr>
                  <w:rFonts w:eastAsia="Batang"/>
                  <w:strike/>
                </w:rPr>
                <w:delText>-</w:delText>
              </w:r>
            </w:del>
          </w:p>
        </w:tc>
        <w:tc>
          <w:tcPr>
            <w:tcW w:w="937" w:type="dxa"/>
          </w:tcPr>
          <w:p w14:paraId="70B59FE4" w14:textId="175F7FFD" w:rsidR="00872950" w:rsidRPr="003D15B9" w:rsidDel="0066476F" w:rsidRDefault="00872950" w:rsidP="00872950">
            <w:pPr>
              <w:pStyle w:val="TAC"/>
              <w:rPr>
                <w:del w:id="1367" w:author="Johannsson, Jan" w:date="2018-01-25T14:35:00Z"/>
                <w:rFonts w:eastAsia="Batang"/>
                <w:strike/>
              </w:rPr>
            </w:pPr>
            <w:del w:id="1368" w:author="Johannsson, Jan" w:date="2018-01-25T14:35:00Z">
              <w:r w:rsidRPr="003D15B9" w:rsidDel="0066476F">
                <w:rPr>
                  <w:rFonts w:eastAsia="Batang"/>
                  <w:strike/>
                </w:rPr>
                <w:delText>-</w:delText>
              </w:r>
            </w:del>
          </w:p>
        </w:tc>
        <w:tc>
          <w:tcPr>
            <w:tcW w:w="999" w:type="dxa"/>
          </w:tcPr>
          <w:p w14:paraId="02C3E438" w14:textId="45BDBBBE" w:rsidR="00872950" w:rsidRPr="003D15B9" w:rsidDel="0066476F" w:rsidRDefault="00872950" w:rsidP="00872950">
            <w:pPr>
              <w:pStyle w:val="TAC"/>
              <w:rPr>
                <w:del w:id="1369" w:author="Johannsson, Jan" w:date="2018-01-25T14:35:00Z"/>
                <w:rFonts w:eastAsia="Batang"/>
                <w:strike/>
              </w:rPr>
            </w:pPr>
            <w:del w:id="1370" w:author="Johannsson, Jan" w:date="2018-01-25T14:35:00Z">
              <w:r w:rsidRPr="003D15B9" w:rsidDel="0066476F">
                <w:rPr>
                  <w:rFonts w:eastAsia="Batang"/>
                  <w:strike/>
                </w:rPr>
                <w:delText>-</w:delText>
              </w:r>
            </w:del>
          </w:p>
        </w:tc>
      </w:tr>
      <w:tr w:rsidR="00872950" w:rsidRPr="003D15B9" w:rsidDel="0066476F" w14:paraId="7B3757B4" w14:textId="0C971E86" w:rsidTr="00F433A4">
        <w:trPr>
          <w:jc w:val="center"/>
          <w:del w:id="1371" w:author="Johannsson, Jan" w:date="2018-01-25T14:35:00Z"/>
        </w:trPr>
        <w:tc>
          <w:tcPr>
            <w:tcW w:w="1397" w:type="dxa"/>
            <w:shd w:val="clear" w:color="auto" w:fill="auto"/>
            <w:vAlign w:val="center"/>
          </w:tcPr>
          <w:p w14:paraId="7A56297A" w14:textId="72A90C61" w:rsidR="00872950" w:rsidRPr="003D15B9" w:rsidDel="0066476F" w:rsidRDefault="00872950" w:rsidP="00872950">
            <w:pPr>
              <w:pStyle w:val="TAC"/>
              <w:rPr>
                <w:del w:id="1372" w:author="Johannsson, Jan" w:date="2018-01-25T14:35:00Z"/>
                <w:rFonts w:eastAsia="Batang"/>
                <w:strike/>
              </w:rPr>
            </w:pPr>
          </w:p>
        </w:tc>
        <w:tc>
          <w:tcPr>
            <w:tcW w:w="1062" w:type="dxa"/>
            <w:shd w:val="clear" w:color="auto" w:fill="auto"/>
          </w:tcPr>
          <w:p w14:paraId="56822E32" w14:textId="5A4CE8F6" w:rsidR="00872950" w:rsidRPr="003D15B9" w:rsidDel="0066476F" w:rsidRDefault="00872950" w:rsidP="00872950">
            <w:pPr>
              <w:pStyle w:val="TAC"/>
              <w:rPr>
                <w:del w:id="1373" w:author="Johannsson, Jan" w:date="2018-01-25T14:35:00Z"/>
                <w:rFonts w:eastAsia="Batang"/>
                <w:strike/>
              </w:rPr>
            </w:pPr>
            <w:del w:id="1374" w:author="Johannsson, Jan" w:date="2018-01-25T14:35:00Z">
              <w:r w:rsidRPr="003D15B9" w:rsidDel="0066476F">
                <w:rPr>
                  <w:rFonts w:eastAsia="Batang"/>
                  <w:strike/>
                </w:rPr>
                <w:delText>3</w:delText>
              </w:r>
            </w:del>
          </w:p>
        </w:tc>
        <w:tc>
          <w:tcPr>
            <w:tcW w:w="876" w:type="dxa"/>
            <w:shd w:val="clear" w:color="auto" w:fill="auto"/>
            <w:vAlign w:val="center"/>
          </w:tcPr>
          <w:p w14:paraId="5B331E30" w14:textId="53920BCB" w:rsidR="00872950" w:rsidRPr="003D15B9" w:rsidDel="0066476F" w:rsidRDefault="00872950" w:rsidP="00872950">
            <w:pPr>
              <w:pStyle w:val="TAC"/>
              <w:rPr>
                <w:del w:id="1375" w:author="Johannsson, Jan" w:date="2018-01-25T14:35:00Z"/>
                <w:rFonts w:eastAsia="Batang"/>
                <w:strike/>
              </w:rPr>
            </w:pPr>
            <w:del w:id="1376" w:author="Johannsson, Jan" w:date="2018-01-25T14:35:00Z">
              <w:r w:rsidRPr="003D15B9" w:rsidDel="0066476F">
                <w:rPr>
                  <w:rFonts w:eastAsia="Batang"/>
                  <w:strike/>
                </w:rPr>
                <w:delText>1</w:delText>
              </w:r>
            </w:del>
          </w:p>
        </w:tc>
        <w:tc>
          <w:tcPr>
            <w:tcW w:w="750" w:type="dxa"/>
            <w:shd w:val="clear" w:color="auto" w:fill="auto"/>
            <w:vAlign w:val="center"/>
          </w:tcPr>
          <w:p w14:paraId="5319F21A" w14:textId="24DB5033" w:rsidR="00872950" w:rsidRPr="003D15B9" w:rsidDel="0066476F" w:rsidRDefault="00872950" w:rsidP="00872950">
            <w:pPr>
              <w:pStyle w:val="TAC"/>
              <w:rPr>
                <w:del w:id="1377" w:author="Johannsson, Jan" w:date="2018-01-25T14:35:00Z"/>
                <w:rFonts w:eastAsia="Batang"/>
                <w:strike/>
              </w:rPr>
            </w:pPr>
            <w:del w:id="1378" w:author="Johannsson, Jan" w:date="2018-01-25T14:35:00Z">
              <w:r w:rsidRPr="003D15B9" w:rsidDel="0066476F">
                <w:rPr>
                  <w:rFonts w:eastAsia="Batang"/>
                  <w:strike/>
                </w:rPr>
                <w:delText>0</w:delText>
              </w:r>
            </w:del>
          </w:p>
        </w:tc>
        <w:tc>
          <w:tcPr>
            <w:tcW w:w="1668" w:type="dxa"/>
            <w:shd w:val="clear" w:color="auto" w:fill="auto"/>
            <w:vAlign w:val="center"/>
          </w:tcPr>
          <w:p w14:paraId="2569A10B" w14:textId="0CA08C1F" w:rsidR="00872950" w:rsidRPr="003D15B9" w:rsidDel="0066476F" w:rsidRDefault="00872950" w:rsidP="00872950">
            <w:pPr>
              <w:pStyle w:val="TAC"/>
              <w:rPr>
                <w:del w:id="1379" w:author="Johannsson, Jan" w:date="2018-01-25T14:35:00Z"/>
                <w:rFonts w:eastAsia="Batang"/>
                <w:strike/>
              </w:rPr>
            </w:pPr>
            <w:del w:id="1380" w:author="Johannsson, Jan" w:date="2018-01-25T14:35:00Z">
              <w:r w:rsidRPr="003D15B9" w:rsidDel="0066476F">
                <w:rPr>
                  <w:rFonts w:eastAsia="Batang"/>
                  <w:strike/>
                </w:rPr>
                <w:delText>3,8</w:delText>
              </w:r>
            </w:del>
          </w:p>
        </w:tc>
        <w:tc>
          <w:tcPr>
            <w:tcW w:w="897" w:type="dxa"/>
            <w:shd w:val="clear" w:color="auto" w:fill="auto"/>
          </w:tcPr>
          <w:p w14:paraId="6053F56A" w14:textId="062C41B4" w:rsidR="00872950" w:rsidRPr="003D15B9" w:rsidDel="0066476F" w:rsidRDefault="00872950" w:rsidP="00872950">
            <w:pPr>
              <w:pStyle w:val="TAC"/>
              <w:rPr>
                <w:del w:id="1381" w:author="Johannsson, Jan" w:date="2018-01-25T14:35:00Z"/>
                <w:rFonts w:eastAsia="Batang"/>
                <w:strike/>
              </w:rPr>
            </w:pPr>
            <w:del w:id="1382" w:author="Johannsson, Jan" w:date="2018-01-25T14:35:00Z">
              <w:r w:rsidRPr="003D15B9" w:rsidDel="0066476F">
                <w:rPr>
                  <w:rFonts w:eastAsia="Batang"/>
                  <w:strike/>
                </w:rPr>
                <w:delText>-</w:delText>
              </w:r>
            </w:del>
          </w:p>
        </w:tc>
        <w:tc>
          <w:tcPr>
            <w:tcW w:w="937" w:type="dxa"/>
          </w:tcPr>
          <w:p w14:paraId="0FFADC38" w14:textId="6AE151F5" w:rsidR="00872950" w:rsidRPr="003D15B9" w:rsidDel="0066476F" w:rsidRDefault="00872950" w:rsidP="00872950">
            <w:pPr>
              <w:pStyle w:val="TAC"/>
              <w:rPr>
                <w:del w:id="1383" w:author="Johannsson, Jan" w:date="2018-01-25T14:35:00Z"/>
                <w:rFonts w:eastAsia="Batang"/>
                <w:strike/>
              </w:rPr>
            </w:pPr>
            <w:del w:id="1384" w:author="Johannsson, Jan" w:date="2018-01-25T14:35:00Z">
              <w:r w:rsidRPr="003D15B9" w:rsidDel="0066476F">
                <w:rPr>
                  <w:rFonts w:eastAsia="Batang"/>
                  <w:strike/>
                </w:rPr>
                <w:delText>-</w:delText>
              </w:r>
            </w:del>
          </w:p>
        </w:tc>
        <w:tc>
          <w:tcPr>
            <w:tcW w:w="999" w:type="dxa"/>
          </w:tcPr>
          <w:p w14:paraId="25DF1BB9" w14:textId="61120D5A" w:rsidR="00872950" w:rsidRPr="003D15B9" w:rsidDel="0066476F" w:rsidRDefault="00872950" w:rsidP="00872950">
            <w:pPr>
              <w:pStyle w:val="TAC"/>
              <w:rPr>
                <w:del w:id="1385" w:author="Johannsson, Jan" w:date="2018-01-25T14:35:00Z"/>
                <w:rFonts w:eastAsia="Batang"/>
                <w:strike/>
              </w:rPr>
            </w:pPr>
            <w:del w:id="1386" w:author="Johannsson, Jan" w:date="2018-01-25T14:35:00Z">
              <w:r w:rsidRPr="003D15B9" w:rsidDel="0066476F">
                <w:rPr>
                  <w:rFonts w:eastAsia="Batang"/>
                  <w:strike/>
                </w:rPr>
                <w:delText>-</w:delText>
              </w:r>
            </w:del>
          </w:p>
        </w:tc>
      </w:tr>
      <w:tr w:rsidR="00872950" w:rsidRPr="003D15B9" w:rsidDel="0066476F" w14:paraId="51681AEE" w14:textId="5B7501A7" w:rsidTr="00F433A4">
        <w:trPr>
          <w:jc w:val="center"/>
          <w:del w:id="1387" w:author="Johannsson, Jan" w:date="2018-01-25T14:35:00Z"/>
        </w:trPr>
        <w:tc>
          <w:tcPr>
            <w:tcW w:w="1397" w:type="dxa"/>
            <w:shd w:val="clear" w:color="auto" w:fill="auto"/>
            <w:vAlign w:val="center"/>
          </w:tcPr>
          <w:p w14:paraId="152C89E2" w14:textId="1C7AB294" w:rsidR="00872950" w:rsidRPr="003D15B9" w:rsidDel="0066476F" w:rsidRDefault="00872950" w:rsidP="00872950">
            <w:pPr>
              <w:pStyle w:val="TAC"/>
              <w:rPr>
                <w:del w:id="1388" w:author="Johannsson, Jan" w:date="2018-01-25T14:35:00Z"/>
                <w:rFonts w:eastAsia="Batang"/>
                <w:strike/>
              </w:rPr>
            </w:pPr>
          </w:p>
        </w:tc>
        <w:tc>
          <w:tcPr>
            <w:tcW w:w="1062" w:type="dxa"/>
            <w:shd w:val="clear" w:color="auto" w:fill="auto"/>
          </w:tcPr>
          <w:p w14:paraId="68B24F62" w14:textId="2A219E93" w:rsidR="00872950" w:rsidRPr="003D15B9" w:rsidDel="0066476F" w:rsidRDefault="00872950" w:rsidP="00872950">
            <w:pPr>
              <w:pStyle w:val="TAC"/>
              <w:rPr>
                <w:del w:id="1389" w:author="Johannsson, Jan" w:date="2018-01-25T14:35:00Z"/>
                <w:rFonts w:eastAsia="Batang"/>
                <w:strike/>
              </w:rPr>
            </w:pPr>
            <w:del w:id="1390" w:author="Johannsson, Jan" w:date="2018-01-25T14:35:00Z">
              <w:r w:rsidRPr="003D15B9" w:rsidDel="0066476F">
                <w:rPr>
                  <w:rFonts w:eastAsia="Batang"/>
                  <w:strike/>
                </w:rPr>
                <w:delText>3</w:delText>
              </w:r>
            </w:del>
          </w:p>
        </w:tc>
        <w:tc>
          <w:tcPr>
            <w:tcW w:w="876" w:type="dxa"/>
            <w:shd w:val="clear" w:color="auto" w:fill="auto"/>
            <w:vAlign w:val="center"/>
          </w:tcPr>
          <w:p w14:paraId="1B9C49DB" w14:textId="66CD39D4" w:rsidR="00872950" w:rsidRPr="003D15B9" w:rsidDel="0066476F" w:rsidRDefault="00872950" w:rsidP="00872950">
            <w:pPr>
              <w:pStyle w:val="TAC"/>
              <w:rPr>
                <w:del w:id="1391" w:author="Johannsson, Jan" w:date="2018-01-25T14:35:00Z"/>
                <w:rFonts w:eastAsia="Batang"/>
                <w:strike/>
              </w:rPr>
            </w:pPr>
            <w:del w:id="1392" w:author="Johannsson, Jan" w:date="2018-01-25T14:35:00Z">
              <w:r w:rsidRPr="003D15B9" w:rsidDel="0066476F">
                <w:rPr>
                  <w:rFonts w:eastAsia="Batang"/>
                  <w:strike/>
                </w:rPr>
                <w:delText>1</w:delText>
              </w:r>
            </w:del>
          </w:p>
        </w:tc>
        <w:tc>
          <w:tcPr>
            <w:tcW w:w="750" w:type="dxa"/>
            <w:shd w:val="clear" w:color="auto" w:fill="auto"/>
            <w:vAlign w:val="center"/>
          </w:tcPr>
          <w:p w14:paraId="55CA1593" w14:textId="6A305E58" w:rsidR="00872950" w:rsidRPr="003D15B9" w:rsidDel="0066476F" w:rsidRDefault="00872950" w:rsidP="00872950">
            <w:pPr>
              <w:pStyle w:val="TAC"/>
              <w:rPr>
                <w:del w:id="1393" w:author="Johannsson, Jan" w:date="2018-01-25T14:35:00Z"/>
                <w:rFonts w:eastAsia="Batang"/>
                <w:strike/>
              </w:rPr>
            </w:pPr>
            <w:del w:id="1394" w:author="Johannsson, Jan" w:date="2018-01-25T14:35:00Z">
              <w:r w:rsidRPr="003D15B9" w:rsidDel="0066476F">
                <w:rPr>
                  <w:rFonts w:eastAsia="Batang"/>
                  <w:strike/>
                </w:rPr>
                <w:delText>0</w:delText>
              </w:r>
            </w:del>
          </w:p>
        </w:tc>
        <w:tc>
          <w:tcPr>
            <w:tcW w:w="1668" w:type="dxa"/>
            <w:shd w:val="clear" w:color="auto" w:fill="auto"/>
            <w:vAlign w:val="center"/>
          </w:tcPr>
          <w:p w14:paraId="44AA7906" w14:textId="5CA03820" w:rsidR="00872950" w:rsidRPr="003D15B9" w:rsidDel="0066476F" w:rsidRDefault="00872950" w:rsidP="00872950">
            <w:pPr>
              <w:pStyle w:val="TAC"/>
              <w:rPr>
                <w:del w:id="1395" w:author="Johannsson, Jan" w:date="2018-01-25T14:35:00Z"/>
                <w:rFonts w:eastAsia="Batang"/>
                <w:strike/>
              </w:rPr>
            </w:pPr>
            <w:del w:id="1396" w:author="Johannsson, Jan" w:date="2018-01-25T14:35:00Z">
              <w:r w:rsidRPr="003D15B9" w:rsidDel="0066476F">
                <w:rPr>
                  <w:rFonts w:eastAsia="Batang"/>
                  <w:strike/>
                </w:rPr>
                <w:delText>1,4,7</w:delText>
              </w:r>
            </w:del>
          </w:p>
        </w:tc>
        <w:tc>
          <w:tcPr>
            <w:tcW w:w="897" w:type="dxa"/>
            <w:shd w:val="clear" w:color="auto" w:fill="auto"/>
          </w:tcPr>
          <w:p w14:paraId="5AF1C61A" w14:textId="0995FB85" w:rsidR="00872950" w:rsidRPr="003D15B9" w:rsidDel="0066476F" w:rsidRDefault="00872950" w:rsidP="00872950">
            <w:pPr>
              <w:pStyle w:val="TAC"/>
              <w:rPr>
                <w:del w:id="1397" w:author="Johannsson, Jan" w:date="2018-01-25T14:35:00Z"/>
                <w:rFonts w:eastAsia="Batang"/>
                <w:strike/>
              </w:rPr>
            </w:pPr>
            <w:del w:id="1398" w:author="Johannsson, Jan" w:date="2018-01-25T14:35:00Z">
              <w:r w:rsidRPr="003D15B9" w:rsidDel="0066476F">
                <w:rPr>
                  <w:rFonts w:eastAsia="Batang"/>
                  <w:strike/>
                </w:rPr>
                <w:delText>-</w:delText>
              </w:r>
            </w:del>
          </w:p>
        </w:tc>
        <w:tc>
          <w:tcPr>
            <w:tcW w:w="937" w:type="dxa"/>
          </w:tcPr>
          <w:p w14:paraId="0849B501" w14:textId="59DED343" w:rsidR="00872950" w:rsidRPr="003D15B9" w:rsidDel="0066476F" w:rsidRDefault="00872950" w:rsidP="00872950">
            <w:pPr>
              <w:pStyle w:val="TAC"/>
              <w:rPr>
                <w:del w:id="1399" w:author="Johannsson, Jan" w:date="2018-01-25T14:35:00Z"/>
                <w:rFonts w:eastAsia="Batang"/>
                <w:strike/>
              </w:rPr>
            </w:pPr>
            <w:del w:id="1400" w:author="Johannsson, Jan" w:date="2018-01-25T14:35:00Z">
              <w:r w:rsidRPr="003D15B9" w:rsidDel="0066476F">
                <w:rPr>
                  <w:rFonts w:eastAsia="Batang"/>
                  <w:strike/>
                </w:rPr>
                <w:delText>-</w:delText>
              </w:r>
            </w:del>
          </w:p>
        </w:tc>
        <w:tc>
          <w:tcPr>
            <w:tcW w:w="999" w:type="dxa"/>
          </w:tcPr>
          <w:p w14:paraId="0EB1ADE0" w14:textId="545BA926" w:rsidR="00872950" w:rsidRPr="003D15B9" w:rsidDel="0066476F" w:rsidRDefault="00872950" w:rsidP="00872950">
            <w:pPr>
              <w:pStyle w:val="TAC"/>
              <w:rPr>
                <w:del w:id="1401" w:author="Johannsson, Jan" w:date="2018-01-25T14:35:00Z"/>
                <w:rFonts w:eastAsia="Batang"/>
                <w:strike/>
              </w:rPr>
            </w:pPr>
            <w:del w:id="1402" w:author="Johannsson, Jan" w:date="2018-01-25T14:35:00Z">
              <w:r w:rsidRPr="003D15B9" w:rsidDel="0066476F">
                <w:rPr>
                  <w:rFonts w:eastAsia="Batang"/>
                  <w:strike/>
                </w:rPr>
                <w:delText>-</w:delText>
              </w:r>
            </w:del>
          </w:p>
        </w:tc>
      </w:tr>
      <w:tr w:rsidR="00872950" w:rsidRPr="003D15B9" w:rsidDel="0066476F" w14:paraId="7F103194" w14:textId="2E18CBE6" w:rsidTr="00F433A4">
        <w:trPr>
          <w:jc w:val="center"/>
          <w:del w:id="1403" w:author="Johannsson, Jan" w:date="2018-01-25T14:35:00Z"/>
        </w:trPr>
        <w:tc>
          <w:tcPr>
            <w:tcW w:w="1397" w:type="dxa"/>
            <w:shd w:val="clear" w:color="auto" w:fill="auto"/>
            <w:vAlign w:val="center"/>
          </w:tcPr>
          <w:p w14:paraId="21DDEAEA" w14:textId="32CD3E42" w:rsidR="00872950" w:rsidRPr="003D15B9" w:rsidDel="0066476F" w:rsidRDefault="00872950" w:rsidP="00872950">
            <w:pPr>
              <w:pStyle w:val="TAC"/>
              <w:rPr>
                <w:del w:id="1404" w:author="Johannsson, Jan" w:date="2018-01-25T14:35:00Z"/>
                <w:rFonts w:eastAsia="Batang"/>
                <w:strike/>
              </w:rPr>
            </w:pPr>
          </w:p>
        </w:tc>
        <w:tc>
          <w:tcPr>
            <w:tcW w:w="1062" w:type="dxa"/>
            <w:shd w:val="clear" w:color="auto" w:fill="auto"/>
          </w:tcPr>
          <w:p w14:paraId="5989CD4D" w14:textId="06DA349C" w:rsidR="00872950" w:rsidRPr="003D15B9" w:rsidDel="0066476F" w:rsidRDefault="00872950" w:rsidP="00872950">
            <w:pPr>
              <w:pStyle w:val="TAC"/>
              <w:rPr>
                <w:del w:id="1405" w:author="Johannsson, Jan" w:date="2018-01-25T14:35:00Z"/>
                <w:rFonts w:eastAsia="Batang"/>
                <w:strike/>
              </w:rPr>
            </w:pPr>
            <w:del w:id="1406" w:author="Johannsson, Jan" w:date="2018-01-25T14:35:00Z">
              <w:r w:rsidRPr="003D15B9" w:rsidDel="0066476F">
                <w:rPr>
                  <w:rFonts w:eastAsia="Batang"/>
                  <w:strike/>
                </w:rPr>
                <w:delText>3</w:delText>
              </w:r>
            </w:del>
          </w:p>
        </w:tc>
        <w:tc>
          <w:tcPr>
            <w:tcW w:w="876" w:type="dxa"/>
            <w:shd w:val="clear" w:color="auto" w:fill="auto"/>
            <w:vAlign w:val="center"/>
          </w:tcPr>
          <w:p w14:paraId="1695E8F4" w14:textId="7C20F4D9" w:rsidR="00872950" w:rsidRPr="003D15B9" w:rsidDel="0066476F" w:rsidRDefault="00872950" w:rsidP="00872950">
            <w:pPr>
              <w:pStyle w:val="TAC"/>
              <w:rPr>
                <w:del w:id="1407" w:author="Johannsson, Jan" w:date="2018-01-25T14:35:00Z"/>
                <w:rFonts w:eastAsia="Batang"/>
                <w:strike/>
              </w:rPr>
            </w:pPr>
            <w:del w:id="1408" w:author="Johannsson, Jan" w:date="2018-01-25T14:35:00Z">
              <w:r w:rsidRPr="003D15B9" w:rsidDel="0066476F">
                <w:rPr>
                  <w:rFonts w:eastAsia="Batang"/>
                  <w:strike/>
                </w:rPr>
                <w:delText>1</w:delText>
              </w:r>
            </w:del>
          </w:p>
        </w:tc>
        <w:tc>
          <w:tcPr>
            <w:tcW w:w="750" w:type="dxa"/>
            <w:shd w:val="clear" w:color="auto" w:fill="auto"/>
            <w:vAlign w:val="center"/>
          </w:tcPr>
          <w:p w14:paraId="10169449" w14:textId="175E212B" w:rsidR="00872950" w:rsidRPr="003D15B9" w:rsidDel="0066476F" w:rsidRDefault="00872950" w:rsidP="00872950">
            <w:pPr>
              <w:pStyle w:val="TAC"/>
              <w:rPr>
                <w:del w:id="1409" w:author="Johannsson, Jan" w:date="2018-01-25T14:35:00Z"/>
                <w:rFonts w:eastAsia="Batang"/>
                <w:strike/>
              </w:rPr>
            </w:pPr>
            <w:del w:id="1410" w:author="Johannsson, Jan" w:date="2018-01-25T14:35:00Z">
              <w:r w:rsidRPr="003D15B9" w:rsidDel="0066476F">
                <w:rPr>
                  <w:rFonts w:eastAsia="Batang"/>
                  <w:strike/>
                </w:rPr>
                <w:delText>0</w:delText>
              </w:r>
            </w:del>
          </w:p>
        </w:tc>
        <w:tc>
          <w:tcPr>
            <w:tcW w:w="1668" w:type="dxa"/>
            <w:shd w:val="clear" w:color="auto" w:fill="auto"/>
            <w:vAlign w:val="center"/>
          </w:tcPr>
          <w:p w14:paraId="4D437E79" w14:textId="112B3DAC" w:rsidR="00872950" w:rsidRPr="003D15B9" w:rsidDel="0066476F" w:rsidRDefault="00872950" w:rsidP="00872950">
            <w:pPr>
              <w:pStyle w:val="TAC"/>
              <w:rPr>
                <w:del w:id="1411" w:author="Johannsson, Jan" w:date="2018-01-25T14:35:00Z"/>
                <w:rFonts w:eastAsia="Batang"/>
                <w:strike/>
              </w:rPr>
            </w:pPr>
            <w:del w:id="1412" w:author="Johannsson, Jan" w:date="2018-01-25T14:35:00Z">
              <w:r w:rsidRPr="003D15B9" w:rsidDel="0066476F">
                <w:rPr>
                  <w:rFonts w:eastAsia="Batang"/>
                  <w:strike/>
                </w:rPr>
                <w:delText>2,5,8</w:delText>
              </w:r>
            </w:del>
          </w:p>
        </w:tc>
        <w:tc>
          <w:tcPr>
            <w:tcW w:w="897" w:type="dxa"/>
            <w:shd w:val="clear" w:color="auto" w:fill="auto"/>
          </w:tcPr>
          <w:p w14:paraId="3157CC83" w14:textId="42E9BB29" w:rsidR="00872950" w:rsidRPr="003D15B9" w:rsidDel="0066476F" w:rsidRDefault="00872950" w:rsidP="00872950">
            <w:pPr>
              <w:pStyle w:val="TAC"/>
              <w:rPr>
                <w:del w:id="1413" w:author="Johannsson, Jan" w:date="2018-01-25T14:35:00Z"/>
                <w:rFonts w:eastAsia="Batang"/>
                <w:strike/>
              </w:rPr>
            </w:pPr>
            <w:del w:id="1414" w:author="Johannsson, Jan" w:date="2018-01-25T14:35:00Z">
              <w:r w:rsidRPr="003D15B9" w:rsidDel="0066476F">
                <w:rPr>
                  <w:rFonts w:eastAsia="Batang"/>
                  <w:strike/>
                </w:rPr>
                <w:delText>-</w:delText>
              </w:r>
            </w:del>
          </w:p>
        </w:tc>
        <w:tc>
          <w:tcPr>
            <w:tcW w:w="937" w:type="dxa"/>
          </w:tcPr>
          <w:p w14:paraId="104D8E4A" w14:textId="1BBDFF45" w:rsidR="00872950" w:rsidRPr="003D15B9" w:rsidDel="0066476F" w:rsidRDefault="00872950" w:rsidP="00872950">
            <w:pPr>
              <w:pStyle w:val="TAC"/>
              <w:rPr>
                <w:del w:id="1415" w:author="Johannsson, Jan" w:date="2018-01-25T14:35:00Z"/>
                <w:rFonts w:eastAsia="Batang"/>
                <w:strike/>
              </w:rPr>
            </w:pPr>
            <w:del w:id="1416" w:author="Johannsson, Jan" w:date="2018-01-25T14:35:00Z">
              <w:r w:rsidRPr="003D15B9" w:rsidDel="0066476F">
                <w:rPr>
                  <w:rFonts w:eastAsia="Batang"/>
                  <w:strike/>
                </w:rPr>
                <w:delText>-</w:delText>
              </w:r>
            </w:del>
          </w:p>
        </w:tc>
        <w:tc>
          <w:tcPr>
            <w:tcW w:w="999" w:type="dxa"/>
          </w:tcPr>
          <w:p w14:paraId="0A58786A" w14:textId="62F6B8B4" w:rsidR="00872950" w:rsidRPr="003D15B9" w:rsidDel="0066476F" w:rsidRDefault="00872950" w:rsidP="00872950">
            <w:pPr>
              <w:pStyle w:val="TAC"/>
              <w:rPr>
                <w:del w:id="1417" w:author="Johannsson, Jan" w:date="2018-01-25T14:35:00Z"/>
                <w:rFonts w:eastAsia="Batang"/>
                <w:strike/>
              </w:rPr>
            </w:pPr>
            <w:del w:id="1418" w:author="Johannsson, Jan" w:date="2018-01-25T14:35:00Z">
              <w:r w:rsidRPr="003D15B9" w:rsidDel="0066476F">
                <w:rPr>
                  <w:rFonts w:eastAsia="Batang"/>
                  <w:strike/>
                </w:rPr>
                <w:delText>-</w:delText>
              </w:r>
            </w:del>
          </w:p>
        </w:tc>
      </w:tr>
      <w:tr w:rsidR="00872950" w:rsidRPr="003D15B9" w:rsidDel="0066476F" w14:paraId="47489F34" w14:textId="52F637C3" w:rsidTr="00F433A4">
        <w:trPr>
          <w:jc w:val="center"/>
          <w:del w:id="1419" w:author="Johannsson, Jan" w:date="2018-01-25T14:35:00Z"/>
        </w:trPr>
        <w:tc>
          <w:tcPr>
            <w:tcW w:w="1397" w:type="dxa"/>
            <w:shd w:val="clear" w:color="auto" w:fill="auto"/>
            <w:vAlign w:val="center"/>
          </w:tcPr>
          <w:p w14:paraId="2B4AE803" w14:textId="08530FB9" w:rsidR="00872950" w:rsidRPr="003D15B9" w:rsidDel="0066476F" w:rsidRDefault="00872950" w:rsidP="00872950">
            <w:pPr>
              <w:pStyle w:val="TAC"/>
              <w:rPr>
                <w:del w:id="1420" w:author="Johannsson, Jan" w:date="2018-01-25T14:35:00Z"/>
                <w:rFonts w:eastAsia="Batang"/>
                <w:strike/>
              </w:rPr>
            </w:pPr>
          </w:p>
        </w:tc>
        <w:tc>
          <w:tcPr>
            <w:tcW w:w="1062" w:type="dxa"/>
            <w:shd w:val="clear" w:color="auto" w:fill="auto"/>
          </w:tcPr>
          <w:p w14:paraId="73B38EA2" w14:textId="758EE586" w:rsidR="00872950" w:rsidRPr="003D15B9" w:rsidDel="0066476F" w:rsidRDefault="00872950" w:rsidP="00872950">
            <w:pPr>
              <w:pStyle w:val="TAC"/>
              <w:rPr>
                <w:del w:id="1421" w:author="Johannsson, Jan" w:date="2018-01-25T14:35:00Z"/>
                <w:rFonts w:eastAsia="Batang"/>
                <w:strike/>
              </w:rPr>
            </w:pPr>
            <w:del w:id="1422" w:author="Johannsson, Jan" w:date="2018-01-25T14:35:00Z">
              <w:r w:rsidRPr="003D15B9" w:rsidDel="0066476F">
                <w:rPr>
                  <w:rFonts w:eastAsia="Batang"/>
                  <w:strike/>
                </w:rPr>
                <w:delText>3</w:delText>
              </w:r>
            </w:del>
          </w:p>
        </w:tc>
        <w:tc>
          <w:tcPr>
            <w:tcW w:w="876" w:type="dxa"/>
            <w:shd w:val="clear" w:color="auto" w:fill="auto"/>
            <w:vAlign w:val="center"/>
          </w:tcPr>
          <w:p w14:paraId="4A73CAFF" w14:textId="0608442A" w:rsidR="00872950" w:rsidRPr="003D15B9" w:rsidDel="0066476F" w:rsidRDefault="00872950" w:rsidP="00872950">
            <w:pPr>
              <w:pStyle w:val="TAC"/>
              <w:rPr>
                <w:del w:id="1423" w:author="Johannsson, Jan" w:date="2018-01-25T14:35:00Z"/>
                <w:rFonts w:eastAsia="Batang"/>
                <w:strike/>
              </w:rPr>
            </w:pPr>
            <w:del w:id="1424" w:author="Johannsson, Jan" w:date="2018-01-25T14:35:00Z">
              <w:r w:rsidRPr="003D15B9" w:rsidDel="0066476F">
                <w:rPr>
                  <w:rFonts w:eastAsia="Batang"/>
                  <w:strike/>
                </w:rPr>
                <w:delText>1</w:delText>
              </w:r>
            </w:del>
          </w:p>
        </w:tc>
        <w:tc>
          <w:tcPr>
            <w:tcW w:w="750" w:type="dxa"/>
            <w:shd w:val="clear" w:color="auto" w:fill="auto"/>
            <w:vAlign w:val="center"/>
          </w:tcPr>
          <w:p w14:paraId="573F7313" w14:textId="062BA3C0" w:rsidR="00872950" w:rsidRPr="003D15B9" w:rsidDel="0066476F" w:rsidRDefault="00872950" w:rsidP="00872950">
            <w:pPr>
              <w:pStyle w:val="TAC"/>
              <w:rPr>
                <w:del w:id="1425" w:author="Johannsson, Jan" w:date="2018-01-25T14:35:00Z"/>
                <w:rFonts w:eastAsia="Batang"/>
                <w:strike/>
              </w:rPr>
            </w:pPr>
            <w:del w:id="1426" w:author="Johannsson, Jan" w:date="2018-01-25T14:35:00Z">
              <w:r w:rsidRPr="003D15B9" w:rsidDel="0066476F">
                <w:rPr>
                  <w:rFonts w:eastAsia="Batang"/>
                  <w:strike/>
                </w:rPr>
                <w:delText>0</w:delText>
              </w:r>
            </w:del>
          </w:p>
        </w:tc>
        <w:tc>
          <w:tcPr>
            <w:tcW w:w="1668" w:type="dxa"/>
            <w:shd w:val="clear" w:color="auto" w:fill="auto"/>
            <w:vAlign w:val="center"/>
          </w:tcPr>
          <w:p w14:paraId="382E82F5" w14:textId="5335C1D5" w:rsidR="00872950" w:rsidRPr="003D15B9" w:rsidDel="0066476F" w:rsidRDefault="00872950" w:rsidP="00872950">
            <w:pPr>
              <w:pStyle w:val="TAC"/>
              <w:rPr>
                <w:del w:id="1427" w:author="Johannsson, Jan" w:date="2018-01-25T14:35:00Z"/>
                <w:rFonts w:eastAsia="Batang"/>
                <w:strike/>
              </w:rPr>
            </w:pPr>
            <w:del w:id="1428" w:author="Johannsson, Jan" w:date="2018-01-25T14:35:00Z">
              <w:r w:rsidRPr="003D15B9" w:rsidDel="0066476F">
                <w:rPr>
                  <w:rFonts w:eastAsia="Batang"/>
                  <w:strike/>
                </w:rPr>
                <w:delText>3, 6, 9</w:delText>
              </w:r>
            </w:del>
          </w:p>
        </w:tc>
        <w:tc>
          <w:tcPr>
            <w:tcW w:w="897" w:type="dxa"/>
            <w:shd w:val="clear" w:color="auto" w:fill="auto"/>
          </w:tcPr>
          <w:p w14:paraId="6B62CFC9" w14:textId="5059F45A" w:rsidR="00872950" w:rsidRPr="003D15B9" w:rsidDel="0066476F" w:rsidRDefault="00872950" w:rsidP="00872950">
            <w:pPr>
              <w:pStyle w:val="TAC"/>
              <w:rPr>
                <w:del w:id="1429" w:author="Johannsson, Jan" w:date="2018-01-25T14:35:00Z"/>
                <w:rFonts w:eastAsia="Batang"/>
                <w:strike/>
              </w:rPr>
            </w:pPr>
            <w:del w:id="1430" w:author="Johannsson, Jan" w:date="2018-01-25T14:35:00Z">
              <w:r w:rsidRPr="003D15B9" w:rsidDel="0066476F">
                <w:rPr>
                  <w:rFonts w:eastAsia="Batang"/>
                  <w:strike/>
                </w:rPr>
                <w:delText>-</w:delText>
              </w:r>
            </w:del>
          </w:p>
        </w:tc>
        <w:tc>
          <w:tcPr>
            <w:tcW w:w="937" w:type="dxa"/>
          </w:tcPr>
          <w:p w14:paraId="48CA499B" w14:textId="25FFF0B8" w:rsidR="00872950" w:rsidRPr="003D15B9" w:rsidDel="0066476F" w:rsidRDefault="00872950" w:rsidP="00872950">
            <w:pPr>
              <w:pStyle w:val="TAC"/>
              <w:rPr>
                <w:del w:id="1431" w:author="Johannsson, Jan" w:date="2018-01-25T14:35:00Z"/>
                <w:rFonts w:eastAsia="Batang"/>
                <w:strike/>
              </w:rPr>
            </w:pPr>
            <w:del w:id="1432" w:author="Johannsson, Jan" w:date="2018-01-25T14:35:00Z">
              <w:r w:rsidRPr="003D15B9" w:rsidDel="0066476F">
                <w:rPr>
                  <w:rFonts w:eastAsia="Batang"/>
                  <w:strike/>
                </w:rPr>
                <w:delText>-</w:delText>
              </w:r>
            </w:del>
          </w:p>
        </w:tc>
        <w:tc>
          <w:tcPr>
            <w:tcW w:w="999" w:type="dxa"/>
          </w:tcPr>
          <w:p w14:paraId="13769541" w14:textId="66C29C62" w:rsidR="00872950" w:rsidRPr="003D15B9" w:rsidDel="0066476F" w:rsidRDefault="00872950" w:rsidP="00872950">
            <w:pPr>
              <w:pStyle w:val="TAC"/>
              <w:rPr>
                <w:del w:id="1433" w:author="Johannsson, Jan" w:date="2018-01-25T14:35:00Z"/>
                <w:rFonts w:eastAsia="Batang"/>
                <w:strike/>
              </w:rPr>
            </w:pPr>
            <w:del w:id="1434" w:author="Johannsson, Jan" w:date="2018-01-25T14:35:00Z">
              <w:r w:rsidRPr="003D15B9" w:rsidDel="0066476F">
                <w:rPr>
                  <w:rFonts w:eastAsia="Batang"/>
                  <w:strike/>
                </w:rPr>
                <w:delText>-</w:delText>
              </w:r>
            </w:del>
          </w:p>
        </w:tc>
      </w:tr>
      <w:tr w:rsidR="00872950" w:rsidRPr="003D15B9" w:rsidDel="0066476F" w14:paraId="0DCBF8FA" w14:textId="414A4797" w:rsidTr="00F433A4">
        <w:trPr>
          <w:jc w:val="center"/>
          <w:del w:id="1435" w:author="Johannsson, Jan" w:date="2018-01-25T14:35:00Z"/>
        </w:trPr>
        <w:tc>
          <w:tcPr>
            <w:tcW w:w="1397" w:type="dxa"/>
            <w:shd w:val="clear" w:color="auto" w:fill="auto"/>
            <w:vAlign w:val="center"/>
          </w:tcPr>
          <w:p w14:paraId="48105765" w14:textId="4AC61DB7" w:rsidR="00872950" w:rsidRPr="003D15B9" w:rsidDel="0066476F" w:rsidRDefault="00872950" w:rsidP="00872950">
            <w:pPr>
              <w:pStyle w:val="TAC"/>
              <w:rPr>
                <w:del w:id="1436" w:author="Johannsson, Jan" w:date="2018-01-25T14:35:00Z"/>
                <w:rFonts w:eastAsia="Batang"/>
                <w:strike/>
              </w:rPr>
            </w:pPr>
          </w:p>
        </w:tc>
        <w:tc>
          <w:tcPr>
            <w:tcW w:w="1062" w:type="dxa"/>
            <w:shd w:val="clear" w:color="auto" w:fill="auto"/>
          </w:tcPr>
          <w:p w14:paraId="35F59ECD" w14:textId="2D6EC235" w:rsidR="00872950" w:rsidRPr="003D15B9" w:rsidDel="0066476F" w:rsidRDefault="00872950" w:rsidP="00872950">
            <w:pPr>
              <w:pStyle w:val="TAC"/>
              <w:rPr>
                <w:del w:id="1437" w:author="Johannsson, Jan" w:date="2018-01-25T14:35:00Z"/>
                <w:rFonts w:eastAsia="Batang"/>
                <w:strike/>
              </w:rPr>
            </w:pPr>
            <w:del w:id="1438" w:author="Johannsson, Jan" w:date="2018-01-25T14:35:00Z">
              <w:r w:rsidRPr="003D15B9" w:rsidDel="0066476F">
                <w:rPr>
                  <w:rFonts w:eastAsia="Batang"/>
                  <w:strike/>
                </w:rPr>
                <w:delText>3</w:delText>
              </w:r>
            </w:del>
          </w:p>
        </w:tc>
        <w:tc>
          <w:tcPr>
            <w:tcW w:w="876" w:type="dxa"/>
            <w:shd w:val="clear" w:color="auto" w:fill="auto"/>
            <w:vAlign w:val="center"/>
          </w:tcPr>
          <w:p w14:paraId="2AD9E189" w14:textId="0D1D4519" w:rsidR="00872950" w:rsidRPr="003D15B9" w:rsidDel="0066476F" w:rsidRDefault="00872950" w:rsidP="00872950">
            <w:pPr>
              <w:pStyle w:val="TAC"/>
              <w:rPr>
                <w:del w:id="1439" w:author="Johannsson, Jan" w:date="2018-01-25T14:35:00Z"/>
                <w:rFonts w:eastAsia="Batang"/>
                <w:strike/>
              </w:rPr>
            </w:pPr>
            <w:del w:id="1440" w:author="Johannsson, Jan" w:date="2018-01-25T14:35:00Z">
              <w:r w:rsidRPr="003D15B9" w:rsidDel="0066476F">
                <w:rPr>
                  <w:rFonts w:eastAsia="Batang"/>
                  <w:strike/>
                </w:rPr>
                <w:delText>1</w:delText>
              </w:r>
            </w:del>
          </w:p>
        </w:tc>
        <w:tc>
          <w:tcPr>
            <w:tcW w:w="750" w:type="dxa"/>
            <w:shd w:val="clear" w:color="auto" w:fill="auto"/>
            <w:vAlign w:val="center"/>
          </w:tcPr>
          <w:p w14:paraId="03AE0E0E" w14:textId="36F07B64" w:rsidR="00872950" w:rsidRPr="003D15B9" w:rsidDel="0066476F" w:rsidRDefault="00872950" w:rsidP="00872950">
            <w:pPr>
              <w:pStyle w:val="TAC"/>
              <w:rPr>
                <w:del w:id="1441" w:author="Johannsson, Jan" w:date="2018-01-25T14:35:00Z"/>
                <w:rFonts w:eastAsia="Batang"/>
                <w:strike/>
              </w:rPr>
            </w:pPr>
            <w:del w:id="1442" w:author="Johannsson, Jan" w:date="2018-01-25T14:35:00Z">
              <w:r w:rsidRPr="003D15B9" w:rsidDel="0066476F">
                <w:rPr>
                  <w:rFonts w:eastAsia="Batang"/>
                  <w:strike/>
                </w:rPr>
                <w:delText>0</w:delText>
              </w:r>
            </w:del>
          </w:p>
        </w:tc>
        <w:tc>
          <w:tcPr>
            <w:tcW w:w="1668" w:type="dxa"/>
            <w:shd w:val="clear" w:color="auto" w:fill="auto"/>
            <w:vAlign w:val="center"/>
          </w:tcPr>
          <w:p w14:paraId="475DD4ED" w14:textId="42BA84B8" w:rsidR="00872950" w:rsidRPr="003D15B9" w:rsidDel="0066476F" w:rsidRDefault="00872950" w:rsidP="00872950">
            <w:pPr>
              <w:pStyle w:val="TAC"/>
              <w:rPr>
                <w:del w:id="1443" w:author="Johannsson, Jan" w:date="2018-01-25T14:35:00Z"/>
                <w:rFonts w:eastAsia="Batang"/>
                <w:strike/>
              </w:rPr>
            </w:pPr>
            <w:del w:id="1444" w:author="Johannsson, Jan" w:date="2018-01-25T14:35:00Z">
              <w:r w:rsidRPr="003D15B9" w:rsidDel="0066476F">
                <w:rPr>
                  <w:rFonts w:eastAsia="Batang"/>
                  <w:strike/>
                </w:rPr>
                <w:delText>0,2,4,6,8</w:delText>
              </w:r>
            </w:del>
          </w:p>
        </w:tc>
        <w:tc>
          <w:tcPr>
            <w:tcW w:w="897" w:type="dxa"/>
            <w:shd w:val="clear" w:color="auto" w:fill="auto"/>
          </w:tcPr>
          <w:p w14:paraId="75BE5785" w14:textId="08825513" w:rsidR="00872950" w:rsidRPr="003D15B9" w:rsidDel="0066476F" w:rsidRDefault="00872950" w:rsidP="00872950">
            <w:pPr>
              <w:pStyle w:val="TAC"/>
              <w:rPr>
                <w:del w:id="1445" w:author="Johannsson, Jan" w:date="2018-01-25T14:35:00Z"/>
                <w:rFonts w:eastAsia="Batang"/>
                <w:strike/>
              </w:rPr>
            </w:pPr>
            <w:del w:id="1446" w:author="Johannsson, Jan" w:date="2018-01-25T14:35:00Z">
              <w:r w:rsidRPr="003D15B9" w:rsidDel="0066476F">
                <w:rPr>
                  <w:rFonts w:eastAsia="Batang"/>
                  <w:strike/>
                </w:rPr>
                <w:delText>-</w:delText>
              </w:r>
            </w:del>
          </w:p>
        </w:tc>
        <w:tc>
          <w:tcPr>
            <w:tcW w:w="937" w:type="dxa"/>
          </w:tcPr>
          <w:p w14:paraId="223077D6" w14:textId="0B065F4C" w:rsidR="00872950" w:rsidRPr="003D15B9" w:rsidDel="0066476F" w:rsidRDefault="00872950" w:rsidP="00872950">
            <w:pPr>
              <w:pStyle w:val="TAC"/>
              <w:rPr>
                <w:del w:id="1447" w:author="Johannsson, Jan" w:date="2018-01-25T14:35:00Z"/>
                <w:rFonts w:eastAsia="Batang"/>
                <w:strike/>
              </w:rPr>
            </w:pPr>
            <w:del w:id="1448" w:author="Johannsson, Jan" w:date="2018-01-25T14:35:00Z">
              <w:r w:rsidRPr="003D15B9" w:rsidDel="0066476F">
                <w:rPr>
                  <w:rFonts w:eastAsia="Batang"/>
                  <w:strike/>
                </w:rPr>
                <w:delText>-</w:delText>
              </w:r>
            </w:del>
          </w:p>
        </w:tc>
        <w:tc>
          <w:tcPr>
            <w:tcW w:w="999" w:type="dxa"/>
          </w:tcPr>
          <w:p w14:paraId="38722396" w14:textId="0E828C3A" w:rsidR="00872950" w:rsidRPr="003D15B9" w:rsidDel="0066476F" w:rsidRDefault="00872950" w:rsidP="00872950">
            <w:pPr>
              <w:pStyle w:val="TAC"/>
              <w:rPr>
                <w:del w:id="1449" w:author="Johannsson, Jan" w:date="2018-01-25T14:35:00Z"/>
                <w:rFonts w:eastAsia="Batang"/>
                <w:strike/>
              </w:rPr>
            </w:pPr>
            <w:del w:id="1450" w:author="Johannsson, Jan" w:date="2018-01-25T14:35:00Z">
              <w:r w:rsidRPr="003D15B9" w:rsidDel="0066476F">
                <w:rPr>
                  <w:rFonts w:eastAsia="Batang"/>
                  <w:strike/>
                </w:rPr>
                <w:delText>-</w:delText>
              </w:r>
            </w:del>
          </w:p>
        </w:tc>
      </w:tr>
      <w:tr w:rsidR="00872950" w:rsidRPr="003D15B9" w:rsidDel="0066476F" w14:paraId="2986A4B5" w14:textId="2B6C0DBA" w:rsidTr="00F433A4">
        <w:trPr>
          <w:jc w:val="center"/>
          <w:del w:id="1451" w:author="Johannsson, Jan" w:date="2018-01-25T14:35:00Z"/>
        </w:trPr>
        <w:tc>
          <w:tcPr>
            <w:tcW w:w="1397" w:type="dxa"/>
            <w:shd w:val="clear" w:color="auto" w:fill="auto"/>
            <w:vAlign w:val="center"/>
          </w:tcPr>
          <w:p w14:paraId="651B4D3C" w14:textId="59A94060" w:rsidR="00872950" w:rsidRPr="003D15B9" w:rsidDel="0066476F" w:rsidRDefault="00872950" w:rsidP="00872950">
            <w:pPr>
              <w:pStyle w:val="TAC"/>
              <w:rPr>
                <w:del w:id="1452" w:author="Johannsson, Jan" w:date="2018-01-25T14:35:00Z"/>
                <w:rFonts w:eastAsia="Batang"/>
                <w:strike/>
              </w:rPr>
            </w:pPr>
          </w:p>
        </w:tc>
        <w:tc>
          <w:tcPr>
            <w:tcW w:w="1062" w:type="dxa"/>
            <w:shd w:val="clear" w:color="auto" w:fill="auto"/>
          </w:tcPr>
          <w:p w14:paraId="636EDC66" w14:textId="4D177884" w:rsidR="00872950" w:rsidRPr="003D15B9" w:rsidDel="0066476F" w:rsidRDefault="00872950" w:rsidP="00872950">
            <w:pPr>
              <w:pStyle w:val="TAC"/>
              <w:rPr>
                <w:del w:id="1453" w:author="Johannsson, Jan" w:date="2018-01-25T14:35:00Z"/>
                <w:rFonts w:eastAsia="Batang"/>
                <w:strike/>
              </w:rPr>
            </w:pPr>
            <w:del w:id="1454" w:author="Johannsson, Jan" w:date="2018-01-25T14:35:00Z">
              <w:r w:rsidRPr="003D15B9" w:rsidDel="0066476F">
                <w:rPr>
                  <w:rFonts w:eastAsia="Batang"/>
                  <w:strike/>
                </w:rPr>
                <w:delText>3</w:delText>
              </w:r>
            </w:del>
          </w:p>
        </w:tc>
        <w:tc>
          <w:tcPr>
            <w:tcW w:w="876" w:type="dxa"/>
            <w:shd w:val="clear" w:color="auto" w:fill="auto"/>
            <w:vAlign w:val="center"/>
          </w:tcPr>
          <w:p w14:paraId="2F0A1A95" w14:textId="18775166" w:rsidR="00872950" w:rsidRPr="003D15B9" w:rsidDel="0066476F" w:rsidRDefault="00872950" w:rsidP="00872950">
            <w:pPr>
              <w:pStyle w:val="TAC"/>
              <w:rPr>
                <w:del w:id="1455" w:author="Johannsson, Jan" w:date="2018-01-25T14:35:00Z"/>
                <w:rFonts w:eastAsia="Batang"/>
                <w:strike/>
              </w:rPr>
            </w:pPr>
            <w:del w:id="1456" w:author="Johannsson, Jan" w:date="2018-01-25T14:35:00Z">
              <w:r w:rsidRPr="003D15B9" w:rsidDel="0066476F">
                <w:rPr>
                  <w:rFonts w:eastAsia="Batang"/>
                  <w:strike/>
                </w:rPr>
                <w:delText>1</w:delText>
              </w:r>
            </w:del>
          </w:p>
        </w:tc>
        <w:tc>
          <w:tcPr>
            <w:tcW w:w="750" w:type="dxa"/>
            <w:shd w:val="clear" w:color="auto" w:fill="auto"/>
            <w:vAlign w:val="center"/>
          </w:tcPr>
          <w:p w14:paraId="31AAA4B1" w14:textId="347A69AE" w:rsidR="00872950" w:rsidRPr="003D15B9" w:rsidDel="0066476F" w:rsidRDefault="00872950" w:rsidP="00872950">
            <w:pPr>
              <w:pStyle w:val="TAC"/>
              <w:rPr>
                <w:del w:id="1457" w:author="Johannsson, Jan" w:date="2018-01-25T14:35:00Z"/>
                <w:rFonts w:eastAsia="Batang"/>
                <w:strike/>
              </w:rPr>
            </w:pPr>
            <w:del w:id="1458" w:author="Johannsson, Jan" w:date="2018-01-25T14:35:00Z">
              <w:r w:rsidRPr="003D15B9" w:rsidDel="0066476F">
                <w:rPr>
                  <w:rFonts w:eastAsia="Batang"/>
                  <w:strike/>
                </w:rPr>
                <w:delText>0</w:delText>
              </w:r>
            </w:del>
          </w:p>
        </w:tc>
        <w:tc>
          <w:tcPr>
            <w:tcW w:w="1668" w:type="dxa"/>
            <w:shd w:val="clear" w:color="auto" w:fill="auto"/>
            <w:vAlign w:val="center"/>
          </w:tcPr>
          <w:p w14:paraId="7A7CD69D" w14:textId="573517D1" w:rsidR="00872950" w:rsidRPr="003D15B9" w:rsidDel="0066476F" w:rsidRDefault="00872950" w:rsidP="00872950">
            <w:pPr>
              <w:pStyle w:val="TAC"/>
              <w:rPr>
                <w:del w:id="1459" w:author="Johannsson, Jan" w:date="2018-01-25T14:35:00Z"/>
                <w:rFonts w:eastAsia="Batang"/>
                <w:strike/>
              </w:rPr>
            </w:pPr>
            <w:del w:id="1460" w:author="Johannsson, Jan" w:date="2018-01-25T14:35:00Z">
              <w:r w:rsidRPr="003D15B9" w:rsidDel="0066476F">
                <w:rPr>
                  <w:rFonts w:eastAsia="Batang"/>
                  <w:strike/>
                </w:rPr>
                <w:delText>1,3,5,7,9</w:delText>
              </w:r>
            </w:del>
          </w:p>
        </w:tc>
        <w:tc>
          <w:tcPr>
            <w:tcW w:w="897" w:type="dxa"/>
            <w:shd w:val="clear" w:color="auto" w:fill="auto"/>
          </w:tcPr>
          <w:p w14:paraId="22424DB5" w14:textId="2ADFA470" w:rsidR="00872950" w:rsidRPr="003D15B9" w:rsidDel="0066476F" w:rsidRDefault="00872950" w:rsidP="00872950">
            <w:pPr>
              <w:pStyle w:val="TAC"/>
              <w:rPr>
                <w:del w:id="1461" w:author="Johannsson, Jan" w:date="2018-01-25T14:35:00Z"/>
                <w:rFonts w:eastAsia="Batang"/>
                <w:strike/>
              </w:rPr>
            </w:pPr>
            <w:del w:id="1462" w:author="Johannsson, Jan" w:date="2018-01-25T14:35:00Z">
              <w:r w:rsidRPr="003D15B9" w:rsidDel="0066476F">
                <w:rPr>
                  <w:rFonts w:eastAsia="Batang"/>
                  <w:strike/>
                </w:rPr>
                <w:delText>-</w:delText>
              </w:r>
            </w:del>
          </w:p>
        </w:tc>
        <w:tc>
          <w:tcPr>
            <w:tcW w:w="937" w:type="dxa"/>
          </w:tcPr>
          <w:p w14:paraId="64ABD837" w14:textId="60B42BA9" w:rsidR="00872950" w:rsidRPr="003D15B9" w:rsidDel="0066476F" w:rsidRDefault="00872950" w:rsidP="00872950">
            <w:pPr>
              <w:pStyle w:val="TAC"/>
              <w:rPr>
                <w:del w:id="1463" w:author="Johannsson, Jan" w:date="2018-01-25T14:35:00Z"/>
                <w:rFonts w:eastAsia="Batang"/>
                <w:strike/>
              </w:rPr>
            </w:pPr>
            <w:del w:id="1464" w:author="Johannsson, Jan" w:date="2018-01-25T14:35:00Z">
              <w:r w:rsidRPr="003D15B9" w:rsidDel="0066476F">
                <w:rPr>
                  <w:rFonts w:eastAsia="Batang"/>
                  <w:strike/>
                </w:rPr>
                <w:delText>-</w:delText>
              </w:r>
            </w:del>
          </w:p>
        </w:tc>
        <w:tc>
          <w:tcPr>
            <w:tcW w:w="999" w:type="dxa"/>
          </w:tcPr>
          <w:p w14:paraId="2F92B06A" w14:textId="7AFBDD77" w:rsidR="00872950" w:rsidRPr="003D15B9" w:rsidDel="0066476F" w:rsidRDefault="00872950" w:rsidP="00872950">
            <w:pPr>
              <w:pStyle w:val="TAC"/>
              <w:rPr>
                <w:del w:id="1465" w:author="Johannsson, Jan" w:date="2018-01-25T14:35:00Z"/>
                <w:rFonts w:eastAsia="Batang"/>
                <w:strike/>
              </w:rPr>
            </w:pPr>
            <w:del w:id="1466" w:author="Johannsson, Jan" w:date="2018-01-25T14:35:00Z">
              <w:r w:rsidRPr="003D15B9" w:rsidDel="0066476F">
                <w:rPr>
                  <w:rFonts w:eastAsia="Batang"/>
                  <w:strike/>
                </w:rPr>
                <w:delText>-</w:delText>
              </w:r>
            </w:del>
          </w:p>
        </w:tc>
      </w:tr>
      <w:tr w:rsidR="00872950" w:rsidRPr="003D15B9" w:rsidDel="0066476F" w14:paraId="1D34DBA5" w14:textId="26B27B52" w:rsidTr="00F433A4">
        <w:trPr>
          <w:jc w:val="center"/>
          <w:del w:id="1467" w:author="Johannsson, Jan" w:date="2018-01-25T14:35:00Z"/>
        </w:trPr>
        <w:tc>
          <w:tcPr>
            <w:tcW w:w="1397" w:type="dxa"/>
            <w:shd w:val="clear" w:color="auto" w:fill="auto"/>
            <w:vAlign w:val="center"/>
          </w:tcPr>
          <w:p w14:paraId="2D697132" w14:textId="6B5756D5" w:rsidR="00872950" w:rsidRPr="003D15B9" w:rsidDel="0066476F" w:rsidRDefault="00872950" w:rsidP="00872950">
            <w:pPr>
              <w:pStyle w:val="TAC"/>
              <w:rPr>
                <w:del w:id="1468" w:author="Johannsson, Jan" w:date="2018-01-25T14:35:00Z"/>
                <w:rFonts w:eastAsia="Batang"/>
                <w:strike/>
              </w:rPr>
            </w:pPr>
          </w:p>
        </w:tc>
        <w:tc>
          <w:tcPr>
            <w:tcW w:w="1062" w:type="dxa"/>
            <w:shd w:val="clear" w:color="auto" w:fill="auto"/>
          </w:tcPr>
          <w:p w14:paraId="412862E8" w14:textId="10AB2769" w:rsidR="00872950" w:rsidRPr="003D15B9" w:rsidDel="0066476F" w:rsidRDefault="00872950" w:rsidP="00872950">
            <w:pPr>
              <w:pStyle w:val="TAC"/>
              <w:rPr>
                <w:del w:id="1469" w:author="Johannsson, Jan" w:date="2018-01-25T14:35:00Z"/>
                <w:rFonts w:eastAsia="Batang"/>
                <w:strike/>
              </w:rPr>
            </w:pPr>
            <w:del w:id="1470" w:author="Johannsson, Jan" w:date="2018-01-25T14:35:00Z">
              <w:r w:rsidRPr="003D15B9" w:rsidDel="0066476F">
                <w:rPr>
                  <w:rFonts w:eastAsia="Batang"/>
                  <w:strike/>
                </w:rPr>
                <w:delText>3</w:delText>
              </w:r>
            </w:del>
          </w:p>
        </w:tc>
        <w:tc>
          <w:tcPr>
            <w:tcW w:w="876" w:type="dxa"/>
            <w:shd w:val="clear" w:color="auto" w:fill="auto"/>
            <w:vAlign w:val="center"/>
          </w:tcPr>
          <w:p w14:paraId="45672CA8" w14:textId="1113AEB4" w:rsidR="00872950" w:rsidRPr="003D15B9" w:rsidDel="0066476F" w:rsidRDefault="00872950" w:rsidP="00872950">
            <w:pPr>
              <w:pStyle w:val="TAC"/>
              <w:rPr>
                <w:del w:id="1471" w:author="Johannsson, Jan" w:date="2018-01-25T14:35:00Z"/>
                <w:rFonts w:eastAsia="Batang"/>
                <w:strike/>
              </w:rPr>
            </w:pPr>
            <w:del w:id="1472" w:author="Johannsson, Jan" w:date="2018-01-25T14:35:00Z">
              <w:r w:rsidRPr="003D15B9" w:rsidDel="0066476F">
                <w:rPr>
                  <w:rFonts w:eastAsia="Batang"/>
                  <w:strike/>
                </w:rPr>
                <w:delText>1</w:delText>
              </w:r>
            </w:del>
          </w:p>
        </w:tc>
        <w:tc>
          <w:tcPr>
            <w:tcW w:w="750" w:type="dxa"/>
            <w:shd w:val="clear" w:color="auto" w:fill="auto"/>
            <w:vAlign w:val="center"/>
          </w:tcPr>
          <w:p w14:paraId="222902B9" w14:textId="3B21F4C6" w:rsidR="00872950" w:rsidRPr="003D15B9" w:rsidDel="0066476F" w:rsidRDefault="00872950" w:rsidP="00872950">
            <w:pPr>
              <w:pStyle w:val="TAC"/>
              <w:rPr>
                <w:del w:id="1473" w:author="Johannsson, Jan" w:date="2018-01-25T14:35:00Z"/>
                <w:rFonts w:eastAsia="Batang"/>
                <w:strike/>
              </w:rPr>
            </w:pPr>
            <w:del w:id="1474" w:author="Johannsson, Jan" w:date="2018-01-25T14:35:00Z">
              <w:r w:rsidRPr="003D15B9" w:rsidDel="0066476F">
                <w:rPr>
                  <w:rFonts w:eastAsia="Batang"/>
                  <w:strike/>
                </w:rPr>
                <w:delText>0</w:delText>
              </w:r>
            </w:del>
          </w:p>
        </w:tc>
        <w:tc>
          <w:tcPr>
            <w:tcW w:w="1668" w:type="dxa"/>
            <w:shd w:val="clear" w:color="auto" w:fill="auto"/>
            <w:vAlign w:val="center"/>
          </w:tcPr>
          <w:p w14:paraId="1A5A36F2" w14:textId="20B8316A" w:rsidR="00872950" w:rsidRPr="003D15B9" w:rsidDel="0066476F" w:rsidRDefault="00872950" w:rsidP="00872950">
            <w:pPr>
              <w:pStyle w:val="TAC"/>
              <w:rPr>
                <w:del w:id="1475" w:author="Johannsson, Jan" w:date="2018-01-25T14:35:00Z"/>
                <w:rFonts w:eastAsia="Batang"/>
                <w:strike/>
              </w:rPr>
            </w:pPr>
            <w:del w:id="1476" w:author="Johannsson, Jan" w:date="2018-01-25T14:35:00Z">
              <w:r w:rsidRPr="003D15B9" w:rsidDel="0066476F">
                <w:rPr>
                  <w:rFonts w:eastAsia="Batang"/>
                  <w:strike/>
                </w:rPr>
                <w:delText>0,1,2,3,4,5,6,7,8,9</w:delText>
              </w:r>
            </w:del>
          </w:p>
        </w:tc>
        <w:tc>
          <w:tcPr>
            <w:tcW w:w="897" w:type="dxa"/>
            <w:shd w:val="clear" w:color="auto" w:fill="auto"/>
          </w:tcPr>
          <w:p w14:paraId="11FA9D2F" w14:textId="554C6F0C" w:rsidR="00872950" w:rsidRPr="003D15B9" w:rsidDel="0066476F" w:rsidRDefault="00872950" w:rsidP="00872950">
            <w:pPr>
              <w:pStyle w:val="TAC"/>
              <w:rPr>
                <w:del w:id="1477" w:author="Johannsson, Jan" w:date="2018-01-25T14:35:00Z"/>
                <w:rFonts w:eastAsia="Batang"/>
                <w:strike/>
              </w:rPr>
            </w:pPr>
            <w:del w:id="1478" w:author="Johannsson, Jan" w:date="2018-01-25T14:35:00Z">
              <w:r w:rsidRPr="003D15B9" w:rsidDel="0066476F">
                <w:rPr>
                  <w:rFonts w:eastAsia="Batang"/>
                  <w:strike/>
                </w:rPr>
                <w:delText>-</w:delText>
              </w:r>
            </w:del>
          </w:p>
        </w:tc>
        <w:tc>
          <w:tcPr>
            <w:tcW w:w="937" w:type="dxa"/>
          </w:tcPr>
          <w:p w14:paraId="566CE18D" w14:textId="704CFA65" w:rsidR="00872950" w:rsidRPr="003D15B9" w:rsidDel="0066476F" w:rsidRDefault="00872950" w:rsidP="00872950">
            <w:pPr>
              <w:pStyle w:val="TAC"/>
              <w:rPr>
                <w:del w:id="1479" w:author="Johannsson, Jan" w:date="2018-01-25T14:35:00Z"/>
                <w:rFonts w:eastAsia="Batang"/>
                <w:strike/>
              </w:rPr>
            </w:pPr>
            <w:del w:id="1480" w:author="Johannsson, Jan" w:date="2018-01-25T14:35:00Z">
              <w:r w:rsidRPr="003D15B9" w:rsidDel="0066476F">
                <w:rPr>
                  <w:rFonts w:eastAsia="Batang"/>
                  <w:strike/>
                </w:rPr>
                <w:delText>-</w:delText>
              </w:r>
            </w:del>
          </w:p>
        </w:tc>
        <w:tc>
          <w:tcPr>
            <w:tcW w:w="999" w:type="dxa"/>
          </w:tcPr>
          <w:p w14:paraId="2A15B105" w14:textId="542EE921" w:rsidR="00872950" w:rsidRPr="003D15B9" w:rsidDel="0066476F" w:rsidRDefault="00872950" w:rsidP="00872950">
            <w:pPr>
              <w:pStyle w:val="TAC"/>
              <w:rPr>
                <w:del w:id="1481" w:author="Johannsson, Jan" w:date="2018-01-25T14:35:00Z"/>
                <w:rFonts w:eastAsia="Batang"/>
                <w:strike/>
              </w:rPr>
            </w:pPr>
            <w:del w:id="1482" w:author="Johannsson, Jan" w:date="2018-01-25T14:35:00Z">
              <w:r w:rsidRPr="003D15B9" w:rsidDel="0066476F">
                <w:rPr>
                  <w:rFonts w:eastAsia="Batang"/>
                  <w:strike/>
                </w:rPr>
                <w:delText>-</w:delText>
              </w:r>
            </w:del>
          </w:p>
        </w:tc>
      </w:tr>
      <w:tr w:rsidR="00872950" w:rsidRPr="003D15B9" w:rsidDel="0066476F" w14:paraId="11E84AD3" w14:textId="4E8D1EC0" w:rsidTr="00F433A4">
        <w:trPr>
          <w:jc w:val="center"/>
          <w:del w:id="1483" w:author="Johannsson, Jan" w:date="2018-01-25T14:35:00Z"/>
        </w:trPr>
        <w:tc>
          <w:tcPr>
            <w:tcW w:w="1397" w:type="dxa"/>
            <w:shd w:val="clear" w:color="auto" w:fill="auto"/>
            <w:vAlign w:val="center"/>
          </w:tcPr>
          <w:p w14:paraId="0FDAFFB8" w14:textId="2831B495" w:rsidR="00872950" w:rsidRPr="003D15B9" w:rsidDel="0066476F" w:rsidRDefault="00872950" w:rsidP="00872950">
            <w:pPr>
              <w:pStyle w:val="TAC"/>
              <w:rPr>
                <w:del w:id="1484" w:author="Johannsson, Jan" w:date="2018-01-25T14:35:00Z"/>
                <w:rFonts w:eastAsia="Batang"/>
                <w:strike/>
              </w:rPr>
            </w:pPr>
          </w:p>
        </w:tc>
        <w:tc>
          <w:tcPr>
            <w:tcW w:w="1062" w:type="dxa"/>
            <w:shd w:val="clear" w:color="auto" w:fill="auto"/>
            <w:vAlign w:val="center"/>
          </w:tcPr>
          <w:p w14:paraId="5F90E0DA" w14:textId="15E99006" w:rsidR="00872950" w:rsidRPr="003D15B9" w:rsidDel="0066476F" w:rsidRDefault="00872950" w:rsidP="00872950">
            <w:pPr>
              <w:pStyle w:val="TAC"/>
              <w:rPr>
                <w:del w:id="1485" w:author="Johannsson, Jan" w:date="2018-01-25T14:35:00Z"/>
                <w:rFonts w:eastAsia="Batang"/>
                <w:strike/>
              </w:rPr>
            </w:pPr>
            <w:del w:id="1486" w:author="Johannsson, Jan" w:date="2018-01-25T14:35:00Z">
              <w:r w:rsidRPr="003D15B9" w:rsidDel="0066476F">
                <w:rPr>
                  <w:rFonts w:eastAsia="Batang"/>
                  <w:strike/>
                </w:rPr>
                <w:delText>3</w:delText>
              </w:r>
            </w:del>
          </w:p>
        </w:tc>
        <w:tc>
          <w:tcPr>
            <w:tcW w:w="876" w:type="dxa"/>
            <w:shd w:val="clear" w:color="auto" w:fill="auto"/>
            <w:vAlign w:val="center"/>
          </w:tcPr>
          <w:p w14:paraId="540EEF13" w14:textId="3C46EC21" w:rsidR="00872950" w:rsidRPr="003D15B9" w:rsidDel="0066476F" w:rsidRDefault="00872950" w:rsidP="00872950">
            <w:pPr>
              <w:pStyle w:val="TAC"/>
              <w:rPr>
                <w:del w:id="1487" w:author="Johannsson, Jan" w:date="2018-01-25T14:35:00Z"/>
                <w:rFonts w:eastAsia="Batang"/>
                <w:strike/>
              </w:rPr>
            </w:pPr>
            <w:del w:id="1488" w:author="Johannsson, Jan" w:date="2018-01-25T14:35:00Z">
              <w:r w:rsidRPr="003D15B9" w:rsidDel="0066476F">
                <w:rPr>
                  <w:rFonts w:eastAsia="Batang"/>
                  <w:strike/>
                </w:rPr>
                <w:delText>2</w:delText>
              </w:r>
            </w:del>
          </w:p>
        </w:tc>
        <w:tc>
          <w:tcPr>
            <w:tcW w:w="750" w:type="dxa"/>
            <w:shd w:val="clear" w:color="auto" w:fill="auto"/>
            <w:vAlign w:val="center"/>
          </w:tcPr>
          <w:p w14:paraId="5BF68A9C" w14:textId="07DD7F70" w:rsidR="00872950" w:rsidRPr="003D15B9" w:rsidDel="0066476F" w:rsidRDefault="00872950" w:rsidP="00872950">
            <w:pPr>
              <w:pStyle w:val="TAC"/>
              <w:rPr>
                <w:del w:id="1489" w:author="Johannsson, Jan" w:date="2018-01-25T14:35:00Z"/>
                <w:rFonts w:eastAsia="Batang"/>
                <w:strike/>
              </w:rPr>
            </w:pPr>
            <w:del w:id="1490" w:author="Johannsson, Jan" w:date="2018-01-25T14:35:00Z">
              <w:r w:rsidRPr="003D15B9" w:rsidDel="0066476F">
                <w:rPr>
                  <w:rFonts w:eastAsia="Batang"/>
                  <w:strike/>
                </w:rPr>
                <w:delText>1</w:delText>
              </w:r>
            </w:del>
          </w:p>
        </w:tc>
        <w:tc>
          <w:tcPr>
            <w:tcW w:w="1668" w:type="dxa"/>
            <w:shd w:val="clear" w:color="auto" w:fill="auto"/>
            <w:vAlign w:val="center"/>
          </w:tcPr>
          <w:p w14:paraId="1C30734B" w14:textId="576EB02C" w:rsidR="00872950" w:rsidRPr="003D15B9" w:rsidDel="0066476F" w:rsidRDefault="00872950" w:rsidP="00872950">
            <w:pPr>
              <w:pStyle w:val="TAC"/>
              <w:rPr>
                <w:del w:id="1491" w:author="Johannsson, Jan" w:date="2018-01-25T14:35:00Z"/>
                <w:rFonts w:eastAsia="Batang"/>
                <w:strike/>
              </w:rPr>
            </w:pPr>
            <w:del w:id="1492" w:author="Johannsson, Jan" w:date="2018-01-25T14:35:00Z">
              <w:r w:rsidRPr="003D15B9" w:rsidDel="0066476F">
                <w:rPr>
                  <w:rFonts w:eastAsia="Batang"/>
                  <w:strike/>
                </w:rPr>
                <w:delText>9</w:delText>
              </w:r>
            </w:del>
          </w:p>
        </w:tc>
        <w:tc>
          <w:tcPr>
            <w:tcW w:w="897" w:type="dxa"/>
            <w:shd w:val="clear" w:color="auto" w:fill="auto"/>
          </w:tcPr>
          <w:p w14:paraId="09C3B7F3" w14:textId="4C696292" w:rsidR="00872950" w:rsidRPr="003D15B9" w:rsidDel="0066476F" w:rsidRDefault="00872950" w:rsidP="00872950">
            <w:pPr>
              <w:pStyle w:val="TAC"/>
              <w:rPr>
                <w:del w:id="1493" w:author="Johannsson, Jan" w:date="2018-01-25T14:35:00Z"/>
                <w:rFonts w:eastAsia="Batang"/>
                <w:strike/>
              </w:rPr>
            </w:pPr>
            <w:del w:id="1494" w:author="Johannsson, Jan" w:date="2018-01-25T14:35:00Z">
              <w:r w:rsidRPr="003D15B9" w:rsidDel="0066476F">
                <w:rPr>
                  <w:rFonts w:eastAsia="Batang"/>
                  <w:strike/>
                </w:rPr>
                <w:delText>-</w:delText>
              </w:r>
            </w:del>
          </w:p>
        </w:tc>
        <w:tc>
          <w:tcPr>
            <w:tcW w:w="937" w:type="dxa"/>
          </w:tcPr>
          <w:p w14:paraId="3474A57E" w14:textId="01F76C09" w:rsidR="00872950" w:rsidRPr="003D15B9" w:rsidDel="0066476F" w:rsidRDefault="00872950" w:rsidP="00872950">
            <w:pPr>
              <w:pStyle w:val="TAC"/>
              <w:rPr>
                <w:del w:id="1495" w:author="Johannsson, Jan" w:date="2018-01-25T14:35:00Z"/>
                <w:rFonts w:eastAsia="Batang"/>
                <w:strike/>
              </w:rPr>
            </w:pPr>
            <w:del w:id="1496" w:author="Johannsson, Jan" w:date="2018-01-25T14:35:00Z">
              <w:r w:rsidRPr="003D15B9" w:rsidDel="0066476F">
                <w:rPr>
                  <w:rFonts w:eastAsia="Batang"/>
                  <w:strike/>
                </w:rPr>
                <w:delText>-</w:delText>
              </w:r>
            </w:del>
          </w:p>
        </w:tc>
        <w:tc>
          <w:tcPr>
            <w:tcW w:w="999" w:type="dxa"/>
          </w:tcPr>
          <w:p w14:paraId="79FD9FCC" w14:textId="0BF84574" w:rsidR="00872950" w:rsidRPr="003D15B9" w:rsidDel="0066476F" w:rsidRDefault="00872950" w:rsidP="00872950">
            <w:pPr>
              <w:pStyle w:val="TAC"/>
              <w:rPr>
                <w:del w:id="1497" w:author="Johannsson, Jan" w:date="2018-01-25T14:35:00Z"/>
                <w:rFonts w:eastAsia="Batang"/>
                <w:strike/>
              </w:rPr>
            </w:pPr>
            <w:del w:id="1498" w:author="Johannsson, Jan" w:date="2018-01-25T14:35:00Z">
              <w:r w:rsidRPr="003D15B9" w:rsidDel="0066476F">
                <w:rPr>
                  <w:rFonts w:eastAsia="Batang"/>
                  <w:strike/>
                </w:rPr>
                <w:delText>-</w:delText>
              </w:r>
            </w:del>
          </w:p>
        </w:tc>
      </w:tr>
      <w:tr w:rsidR="004F6C03" w:rsidRPr="003D15B9" w:rsidDel="0066476F" w14:paraId="551CE041" w14:textId="18513859" w:rsidTr="00F433A4">
        <w:trPr>
          <w:jc w:val="center"/>
          <w:del w:id="1499" w:author="Johannsson, Jan" w:date="2018-01-25T14:35:00Z"/>
        </w:trPr>
        <w:tc>
          <w:tcPr>
            <w:tcW w:w="1397" w:type="dxa"/>
            <w:shd w:val="clear" w:color="auto" w:fill="auto"/>
          </w:tcPr>
          <w:p w14:paraId="178B41EB" w14:textId="16E191A5" w:rsidR="004F6C03" w:rsidRPr="003D15B9" w:rsidDel="0066476F" w:rsidRDefault="004F6C03" w:rsidP="004F6C03">
            <w:pPr>
              <w:pStyle w:val="TAC"/>
              <w:rPr>
                <w:del w:id="1500" w:author="Johannsson, Jan" w:date="2018-01-25T14:35:00Z"/>
                <w:rFonts w:eastAsia="Batang"/>
                <w:strike/>
              </w:rPr>
            </w:pPr>
          </w:p>
        </w:tc>
        <w:tc>
          <w:tcPr>
            <w:tcW w:w="1062" w:type="dxa"/>
            <w:shd w:val="clear" w:color="auto" w:fill="auto"/>
          </w:tcPr>
          <w:p w14:paraId="546C8FDD" w14:textId="669D32B1" w:rsidR="004F6C03" w:rsidRPr="003D15B9" w:rsidDel="0066476F" w:rsidRDefault="004F6C03" w:rsidP="004F6C03">
            <w:pPr>
              <w:pStyle w:val="TAC"/>
              <w:rPr>
                <w:del w:id="1501" w:author="Johannsson, Jan" w:date="2018-01-25T14:35:00Z"/>
                <w:rFonts w:eastAsia="Batang"/>
                <w:strike/>
                <w:color w:val="FF0000"/>
              </w:rPr>
            </w:pPr>
            <w:del w:id="1502" w:author="Johannsson, Jan" w:date="2018-01-25T14:35:00Z">
              <w:r w:rsidRPr="003D15B9" w:rsidDel="0066476F">
                <w:rPr>
                  <w:rFonts w:eastAsia="Batang"/>
                  <w:strike/>
                  <w:color w:val="FF0000"/>
                </w:rPr>
                <w:delText>3</w:delText>
              </w:r>
            </w:del>
          </w:p>
        </w:tc>
        <w:tc>
          <w:tcPr>
            <w:tcW w:w="876" w:type="dxa"/>
            <w:shd w:val="clear" w:color="auto" w:fill="auto"/>
            <w:vAlign w:val="center"/>
          </w:tcPr>
          <w:p w14:paraId="63D7F3AA" w14:textId="37AEA2A4" w:rsidR="004F6C03" w:rsidRPr="003D15B9" w:rsidDel="0066476F" w:rsidRDefault="004F6C03" w:rsidP="004F6C03">
            <w:pPr>
              <w:pStyle w:val="TAC"/>
              <w:rPr>
                <w:del w:id="1503" w:author="Johannsson, Jan" w:date="2018-01-25T14:35:00Z"/>
                <w:rFonts w:eastAsia="Batang"/>
                <w:strike/>
                <w:color w:val="FF0000"/>
              </w:rPr>
            </w:pPr>
            <w:del w:id="1504" w:author="Johannsson, Jan" w:date="2018-01-25T14:35:00Z">
              <w:r w:rsidRPr="003D15B9" w:rsidDel="0066476F">
                <w:rPr>
                  <w:rFonts w:eastAsia="Batang"/>
                  <w:strike/>
                  <w:color w:val="FF0000"/>
                </w:rPr>
                <w:delText>4</w:delText>
              </w:r>
            </w:del>
          </w:p>
        </w:tc>
        <w:tc>
          <w:tcPr>
            <w:tcW w:w="750" w:type="dxa"/>
            <w:shd w:val="clear" w:color="auto" w:fill="auto"/>
            <w:vAlign w:val="center"/>
          </w:tcPr>
          <w:p w14:paraId="6EABAD8D" w14:textId="41A24E76" w:rsidR="004F6C03" w:rsidRPr="003D15B9" w:rsidDel="0066476F" w:rsidRDefault="004F6C03" w:rsidP="004F6C03">
            <w:pPr>
              <w:pStyle w:val="TAC"/>
              <w:rPr>
                <w:del w:id="1505" w:author="Johannsson, Jan" w:date="2018-01-25T14:35:00Z"/>
                <w:rFonts w:eastAsia="Batang"/>
                <w:strike/>
                <w:color w:val="FF0000"/>
              </w:rPr>
            </w:pPr>
            <w:del w:id="1506" w:author="Johannsson, Jan" w:date="2018-01-25T14:35:00Z">
              <w:r w:rsidRPr="003D15B9" w:rsidDel="0066476F">
                <w:rPr>
                  <w:rFonts w:eastAsia="Batang"/>
                  <w:strike/>
                  <w:color w:val="FF0000"/>
                </w:rPr>
                <w:delText>1</w:delText>
              </w:r>
            </w:del>
          </w:p>
        </w:tc>
        <w:tc>
          <w:tcPr>
            <w:tcW w:w="1668" w:type="dxa"/>
            <w:shd w:val="clear" w:color="auto" w:fill="auto"/>
            <w:vAlign w:val="center"/>
          </w:tcPr>
          <w:p w14:paraId="4B2DF089" w14:textId="0AA8D964" w:rsidR="004F6C03" w:rsidRPr="003D15B9" w:rsidDel="0066476F" w:rsidRDefault="004F6C03" w:rsidP="004F6C03">
            <w:pPr>
              <w:pStyle w:val="TAC"/>
              <w:rPr>
                <w:del w:id="1507" w:author="Johannsson, Jan" w:date="2018-01-25T14:35:00Z"/>
                <w:rFonts w:eastAsia="Batang"/>
                <w:strike/>
                <w:color w:val="FF0000"/>
              </w:rPr>
            </w:pPr>
            <w:del w:id="1508" w:author="Johannsson, Jan" w:date="2018-01-25T14:35:00Z">
              <w:r w:rsidRPr="003D15B9" w:rsidDel="0066476F">
                <w:rPr>
                  <w:rFonts w:eastAsia="Batang"/>
                  <w:strike/>
                  <w:color w:val="FF0000"/>
                </w:rPr>
                <w:delText>1</w:delText>
              </w:r>
            </w:del>
          </w:p>
        </w:tc>
        <w:tc>
          <w:tcPr>
            <w:tcW w:w="897" w:type="dxa"/>
            <w:shd w:val="clear" w:color="auto" w:fill="auto"/>
          </w:tcPr>
          <w:p w14:paraId="3C718A6A" w14:textId="0AA8809D" w:rsidR="004F6C03" w:rsidRPr="003D15B9" w:rsidDel="0066476F" w:rsidRDefault="004F6C03" w:rsidP="004F6C03">
            <w:pPr>
              <w:pStyle w:val="TAC"/>
              <w:rPr>
                <w:del w:id="1509" w:author="Johannsson, Jan" w:date="2018-01-25T14:35:00Z"/>
                <w:rFonts w:eastAsia="Batang"/>
                <w:strike/>
                <w:color w:val="FF0000"/>
              </w:rPr>
            </w:pPr>
            <w:del w:id="1510" w:author="Johannsson, Jan" w:date="2018-01-25T14:35:00Z">
              <w:r w:rsidRPr="003D15B9" w:rsidDel="0066476F">
                <w:rPr>
                  <w:rFonts w:eastAsia="Batang"/>
                  <w:strike/>
                  <w:color w:val="FF0000"/>
                </w:rPr>
                <w:delText>-</w:delText>
              </w:r>
            </w:del>
          </w:p>
        </w:tc>
        <w:tc>
          <w:tcPr>
            <w:tcW w:w="937" w:type="dxa"/>
          </w:tcPr>
          <w:p w14:paraId="6AD7EBC2" w14:textId="7D5AABBF" w:rsidR="004F6C03" w:rsidRPr="003D15B9" w:rsidDel="0066476F" w:rsidRDefault="004F6C03" w:rsidP="004F6C03">
            <w:pPr>
              <w:pStyle w:val="TAC"/>
              <w:rPr>
                <w:del w:id="1511" w:author="Johannsson, Jan" w:date="2018-01-25T14:35:00Z"/>
                <w:rFonts w:eastAsia="Batang"/>
                <w:strike/>
                <w:color w:val="FF0000"/>
              </w:rPr>
            </w:pPr>
            <w:del w:id="1512" w:author="Johannsson, Jan" w:date="2018-01-25T14:35:00Z">
              <w:r w:rsidRPr="003D15B9" w:rsidDel="0066476F">
                <w:rPr>
                  <w:rFonts w:eastAsia="Batang"/>
                  <w:strike/>
                  <w:color w:val="FF0000"/>
                </w:rPr>
                <w:delText>-</w:delText>
              </w:r>
            </w:del>
          </w:p>
        </w:tc>
        <w:tc>
          <w:tcPr>
            <w:tcW w:w="999" w:type="dxa"/>
          </w:tcPr>
          <w:p w14:paraId="787C56DA" w14:textId="1A7BBEBE" w:rsidR="004F6C03" w:rsidRPr="003D15B9" w:rsidDel="0066476F" w:rsidRDefault="004F6C03" w:rsidP="004F6C03">
            <w:pPr>
              <w:pStyle w:val="TAC"/>
              <w:rPr>
                <w:del w:id="1513" w:author="Johannsson, Jan" w:date="2018-01-25T14:35:00Z"/>
                <w:rFonts w:eastAsia="Batang"/>
                <w:strike/>
                <w:color w:val="FF0000"/>
              </w:rPr>
            </w:pPr>
            <w:del w:id="1514" w:author="Johannsson, Jan" w:date="2018-01-25T14:35:00Z">
              <w:r w:rsidRPr="003D15B9" w:rsidDel="0066476F">
                <w:rPr>
                  <w:rFonts w:eastAsia="Batang"/>
                  <w:strike/>
                  <w:color w:val="FF0000"/>
                </w:rPr>
                <w:delText>-</w:delText>
              </w:r>
            </w:del>
          </w:p>
        </w:tc>
      </w:tr>
      <w:tr w:rsidR="004F6C03" w:rsidRPr="003D15B9" w:rsidDel="0066476F" w14:paraId="33504F6E" w14:textId="374D0A6A" w:rsidTr="00F433A4">
        <w:trPr>
          <w:jc w:val="center"/>
          <w:del w:id="1515" w:author="Johannsson, Jan" w:date="2018-01-25T14:35:00Z"/>
        </w:trPr>
        <w:tc>
          <w:tcPr>
            <w:tcW w:w="1397" w:type="dxa"/>
            <w:shd w:val="clear" w:color="auto" w:fill="auto"/>
          </w:tcPr>
          <w:p w14:paraId="4FD40F94" w14:textId="7EEB6015" w:rsidR="004F6C03" w:rsidRPr="003D15B9" w:rsidDel="0066476F" w:rsidRDefault="004F6C03" w:rsidP="004F6C03">
            <w:pPr>
              <w:pStyle w:val="TAC"/>
              <w:rPr>
                <w:del w:id="1516" w:author="Johannsson, Jan" w:date="2018-01-25T14:35:00Z"/>
                <w:rFonts w:eastAsia="Batang"/>
                <w:strike/>
              </w:rPr>
            </w:pPr>
          </w:p>
        </w:tc>
        <w:tc>
          <w:tcPr>
            <w:tcW w:w="1062" w:type="dxa"/>
            <w:shd w:val="clear" w:color="auto" w:fill="auto"/>
          </w:tcPr>
          <w:p w14:paraId="1566852C" w14:textId="26D1F6D9" w:rsidR="004F6C03" w:rsidRPr="003D15B9" w:rsidDel="0066476F" w:rsidRDefault="004F6C03" w:rsidP="004F6C03">
            <w:pPr>
              <w:pStyle w:val="TAC"/>
              <w:rPr>
                <w:del w:id="1517" w:author="Johannsson, Jan" w:date="2018-01-25T14:35:00Z"/>
                <w:rFonts w:eastAsia="Batang"/>
                <w:strike/>
                <w:color w:val="FF0000"/>
              </w:rPr>
            </w:pPr>
            <w:del w:id="1518" w:author="Johannsson, Jan" w:date="2018-01-25T14:35:00Z">
              <w:r w:rsidRPr="003D15B9" w:rsidDel="0066476F">
                <w:rPr>
                  <w:rFonts w:eastAsia="Batang"/>
                  <w:strike/>
                  <w:color w:val="FF0000"/>
                </w:rPr>
                <w:delText>3</w:delText>
              </w:r>
            </w:del>
          </w:p>
        </w:tc>
        <w:tc>
          <w:tcPr>
            <w:tcW w:w="876" w:type="dxa"/>
            <w:shd w:val="clear" w:color="auto" w:fill="auto"/>
            <w:vAlign w:val="center"/>
          </w:tcPr>
          <w:p w14:paraId="190FABC0" w14:textId="5FF7A7FD" w:rsidR="004F6C03" w:rsidRPr="003D15B9" w:rsidDel="0066476F" w:rsidRDefault="004F6C03" w:rsidP="004F6C03">
            <w:pPr>
              <w:pStyle w:val="TAC"/>
              <w:rPr>
                <w:del w:id="1519" w:author="Johannsson, Jan" w:date="2018-01-25T14:35:00Z"/>
                <w:rFonts w:eastAsia="Batang"/>
                <w:strike/>
                <w:color w:val="FF0000"/>
              </w:rPr>
            </w:pPr>
            <w:del w:id="1520" w:author="Johannsson, Jan" w:date="2018-01-25T14:35:00Z">
              <w:r w:rsidRPr="003D15B9" w:rsidDel="0066476F">
                <w:rPr>
                  <w:rFonts w:eastAsia="Batang"/>
                  <w:strike/>
                  <w:color w:val="FF0000"/>
                </w:rPr>
                <w:delText>4</w:delText>
              </w:r>
            </w:del>
          </w:p>
        </w:tc>
        <w:tc>
          <w:tcPr>
            <w:tcW w:w="750" w:type="dxa"/>
            <w:shd w:val="clear" w:color="auto" w:fill="auto"/>
            <w:vAlign w:val="center"/>
          </w:tcPr>
          <w:p w14:paraId="093C9229" w14:textId="3AF487DA" w:rsidR="004F6C03" w:rsidRPr="003D15B9" w:rsidDel="0066476F" w:rsidRDefault="004F6C03" w:rsidP="004F6C03">
            <w:pPr>
              <w:pStyle w:val="TAC"/>
              <w:rPr>
                <w:del w:id="1521" w:author="Johannsson, Jan" w:date="2018-01-25T14:35:00Z"/>
                <w:rFonts w:eastAsia="Batang"/>
                <w:strike/>
                <w:color w:val="FF0000"/>
              </w:rPr>
            </w:pPr>
            <w:del w:id="1522" w:author="Johannsson, Jan" w:date="2018-01-25T14:35:00Z">
              <w:r w:rsidRPr="003D15B9" w:rsidDel="0066476F">
                <w:rPr>
                  <w:rFonts w:eastAsia="Batang"/>
                  <w:strike/>
                  <w:color w:val="FF0000"/>
                </w:rPr>
                <w:delText>1</w:delText>
              </w:r>
            </w:del>
          </w:p>
        </w:tc>
        <w:tc>
          <w:tcPr>
            <w:tcW w:w="1668" w:type="dxa"/>
            <w:shd w:val="clear" w:color="auto" w:fill="auto"/>
            <w:vAlign w:val="center"/>
          </w:tcPr>
          <w:p w14:paraId="73BFE537" w14:textId="520C8219" w:rsidR="004F6C03" w:rsidRPr="003D15B9" w:rsidDel="0066476F" w:rsidRDefault="004F6C03" w:rsidP="004F6C03">
            <w:pPr>
              <w:pStyle w:val="TAC"/>
              <w:rPr>
                <w:del w:id="1523" w:author="Johannsson, Jan" w:date="2018-01-25T14:35:00Z"/>
                <w:rFonts w:eastAsia="Batang"/>
                <w:strike/>
                <w:color w:val="FF0000"/>
              </w:rPr>
            </w:pPr>
            <w:del w:id="1524" w:author="Johannsson, Jan" w:date="2018-01-25T14:35:00Z">
              <w:r w:rsidRPr="003D15B9" w:rsidDel="0066476F">
                <w:rPr>
                  <w:rFonts w:eastAsia="Batang"/>
                  <w:strike/>
                  <w:color w:val="FF0000"/>
                </w:rPr>
                <w:delText>4</w:delText>
              </w:r>
            </w:del>
          </w:p>
        </w:tc>
        <w:tc>
          <w:tcPr>
            <w:tcW w:w="897" w:type="dxa"/>
            <w:shd w:val="clear" w:color="auto" w:fill="auto"/>
          </w:tcPr>
          <w:p w14:paraId="23C96345" w14:textId="44E7D2FF" w:rsidR="004F6C03" w:rsidRPr="003D15B9" w:rsidDel="0066476F" w:rsidRDefault="004F6C03" w:rsidP="004F6C03">
            <w:pPr>
              <w:pStyle w:val="TAC"/>
              <w:rPr>
                <w:del w:id="1525" w:author="Johannsson, Jan" w:date="2018-01-25T14:35:00Z"/>
                <w:rFonts w:eastAsia="Batang"/>
                <w:strike/>
                <w:color w:val="FF0000"/>
              </w:rPr>
            </w:pPr>
            <w:del w:id="1526" w:author="Johannsson, Jan" w:date="2018-01-25T14:35:00Z">
              <w:r w:rsidRPr="003D15B9" w:rsidDel="0066476F">
                <w:rPr>
                  <w:rFonts w:eastAsia="Batang"/>
                  <w:strike/>
                  <w:color w:val="FF0000"/>
                </w:rPr>
                <w:delText>-</w:delText>
              </w:r>
            </w:del>
          </w:p>
        </w:tc>
        <w:tc>
          <w:tcPr>
            <w:tcW w:w="937" w:type="dxa"/>
          </w:tcPr>
          <w:p w14:paraId="7FF2244E" w14:textId="0C965948" w:rsidR="004F6C03" w:rsidRPr="003D15B9" w:rsidDel="0066476F" w:rsidRDefault="004F6C03" w:rsidP="004F6C03">
            <w:pPr>
              <w:pStyle w:val="TAC"/>
              <w:rPr>
                <w:del w:id="1527" w:author="Johannsson, Jan" w:date="2018-01-25T14:35:00Z"/>
                <w:rFonts w:eastAsia="Batang"/>
                <w:strike/>
                <w:color w:val="FF0000"/>
              </w:rPr>
            </w:pPr>
            <w:del w:id="1528" w:author="Johannsson, Jan" w:date="2018-01-25T14:35:00Z">
              <w:r w:rsidRPr="003D15B9" w:rsidDel="0066476F">
                <w:rPr>
                  <w:rFonts w:eastAsia="Batang"/>
                  <w:strike/>
                  <w:color w:val="FF0000"/>
                </w:rPr>
                <w:delText>-</w:delText>
              </w:r>
            </w:del>
          </w:p>
        </w:tc>
        <w:tc>
          <w:tcPr>
            <w:tcW w:w="999" w:type="dxa"/>
          </w:tcPr>
          <w:p w14:paraId="0767C72A" w14:textId="7EEBCE0F" w:rsidR="004F6C03" w:rsidRPr="003D15B9" w:rsidDel="0066476F" w:rsidRDefault="004F6C03" w:rsidP="004F6C03">
            <w:pPr>
              <w:pStyle w:val="TAC"/>
              <w:rPr>
                <w:del w:id="1529" w:author="Johannsson, Jan" w:date="2018-01-25T14:35:00Z"/>
                <w:rFonts w:eastAsia="Batang"/>
                <w:strike/>
                <w:color w:val="FF0000"/>
              </w:rPr>
            </w:pPr>
            <w:del w:id="1530" w:author="Johannsson, Jan" w:date="2018-01-25T14:35:00Z">
              <w:r w:rsidRPr="003D15B9" w:rsidDel="0066476F">
                <w:rPr>
                  <w:rFonts w:eastAsia="Batang"/>
                  <w:strike/>
                  <w:color w:val="FF0000"/>
                </w:rPr>
                <w:delText>-</w:delText>
              </w:r>
            </w:del>
          </w:p>
        </w:tc>
      </w:tr>
      <w:tr w:rsidR="004F6C03" w:rsidRPr="003D15B9" w:rsidDel="0066476F" w14:paraId="68074A02" w14:textId="2C03689D" w:rsidTr="00F433A4">
        <w:trPr>
          <w:jc w:val="center"/>
          <w:del w:id="1531" w:author="Johannsson, Jan" w:date="2018-01-25T14:35:00Z"/>
        </w:trPr>
        <w:tc>
          <w:tcPr>
            <w:tcW w:w="1397" w:type="dxa"/>
            <w:shd w:val="clear" w:color="auto" w:fill="auto"/>
          </w:tcPr>
          <w:p w14:paraId="2B03F924" w14:textId="21954CD1" w:rsidR="004F6C03" w:rsidRPr="003D15B9" w:rsidDel="0066476F" w:rsidRDefault="004F6C03" w:rsidP="004F6C03">
            <w:pPr>
              <w:pStyle w:val="TAC"/>
              <w:rPr>
                <w:del w:id="1532" w:author="Johannsson, Jan" w:date="2018-01-25T14:35:00Z"/>
                <w:rFonts w:eastAsia="Batang"/>
                <w:strike/>
              </w:rPr>
            </w:pPr>
          </w:p>
        </w:tc>
        <w:tc>
          <w:tcPr>
            <w:tcW w:w="1062" w:type="dxa"/>
            <w:shd w:val="clear" w:color="auto" w:fill="auto"/>
          </w:tcPr>
          <w:p w14:paraId="5279AD2C" w14:textId="77B0AC43" w:rsidR="004F6C03" w:rsidRPr="003D15B9" w:rsidDel="0066476F" w:rsidRDefault="004F6C03" w:rsidP="004F6C03">
            <w:pPr>
              <w:pStyle w:val="TAC"/>
              <w:rPr>
                <w:del w:id="1533" w:author="Johannsson, Jan" w:date="2018-01-25T14:35:00Z"/>
                <w:rFonts w:eastAsia="Batang"/>
                <w:strike/>
                <w:color w:val="FF0000"/>
              </w:rPr>
            </w:pPr>
            <w:del w:id="1534" w:author="Johannsson, Jan" w:date="2018-01-25T14:35:00Z">
              <w:r w:rsidRPr="003D15B9" w:rsidDel="0066476F">
                <w:rPr>
                  <w:rFonts w:eastAsia="Batang"/>
                  <w:strike/>
                  <w:color w:val="FF0000"/>
                </w:rPr>
                <w:delText>3</w:delText>
              </w:r>
            </w:del>
          </w:p>
        </w:tc>
        <w:tc>
          <w:tcPr>
            <w:tcW w:w="876" w:type="dxa"/>
            <w:shd w:val="clear" w:color="auto" w:fill="auto"/>
            <w:vAlign w:val="center"/>
          </w:tcPr>
          <w:p w14:paraId="20F55BAF" w14:textId="4FCD8B56" w:rsidR="004F6C03" w:rsidRPr="003D15B9" w:rsidDel="0066476F" w:rsidRDefault="004F6C03" w:rsidP="004F6C03">
            <w:pPr>
              <w:pStyle w:val="TAC"/>
              <w:rPr>
                <w:del w:id="1535" w:author="Johannsson, Jan" w:date="2018-01-25T14:35:00Z"/>
                <w:rFonts w:eastAsia="Batang"/>
                <w:strike/>
                <w:color w:val="FF0000"/>
              </w:rPr>
            </w:pPr>
            <w:del w:id="1536" w:author="Johannsson, Jan" w:date="2018-01-25T14:35:00Z">
              <w:r w:rsidRPr="003D15B9" w:rsidDel="0066476F">
                <w:rPr>
                  <w:rFonts w:eastAsia="Batang"/>
                  <w:strike/>
                  <w:color w:val="FF0000"/>
                </w:rPr>
                <w:delText>4</w:delText>
              </w:r>
            </w:del>
          </w:p>
        </w:tc>
        <w:tc>
          <w:tcPr>
            <w:tcW w:w="750" w:type="dxa"/>
            <w:shd w:val="clear" w:color="auto" w:fill="auto"/>
            <w:vAlign w:val="center"/>
          </w:tcPr>
          <w:p w14:paraId="7FCB1539" w14:textId="1B674BF8" w:rsidR="004F6C03" w:rsidRPr="003D15B9" w:rsidDel="0066476F" w:rsidRDefault="004F6C03" w:rsidP="004F6C03">
            <w:pPr>
              <w:pStyle w:val="TAC"/>
              <w:rPr>
                <w:del w:id="1537" w:author="Johannsson, Jan" w:date="2018-01-25T14:35:00Z"/>
                <w:rFonts w:eastAsia="Batang"/>
                <w:strike/>
                <w:color w:val="FF0000"/>
              </w:rPr>
            </w:pPr>
            <w:del w:id="1538" w:author="Johannsson, Jan" w:date="2018-01-25T14:35:00Z">
              <w:r w:rsidRPr="003D15B9" w:rsidDel="0066476F">
                <w:rPr>
                  <w:rFonts w:eastAsia="Batang"/>
                  <w:strike/>
                  <w:color w:val="FF0000"/>
                </w:rPr>
                <w:delText>1</w:delText>
              </w:r>
            </w:del>
          </w:p>
        </w:tc>
        <w:tc>
          <w:tcPr>
            <w:tcW w:w="1668" w:type="dxa"/>
            <w:shd w:val="clear" w:color="auto" w:fill="auto"/>
            <w:vAlign w:val="center"/>
          </w:tcPr>
          <w:p w14:paraId="2CFA24F1" w14:textId="64DA27E2" w:rsidR="004F6C03" w:rsidRPr="003D15B9" w:rsidDel="0066476F" w:rsidRDefault="004F6C03" w:rsidP="004F6C03">
            <w:pPr>
              <w:pStyle w:val="TAC"/>
              <w:rPr>
                <w:del w:id="1539" w:author="Johannsson, Jan" w:date="2018-01-25T14:35:00Z"/>
                <w:rFonts w:eastAsia="Batang"/>
                <w:strike/>
                <w:color w:val="FF0000"/>
              </w:rPr>
            </w:pPr>
            <w:del w:id="1540" w:author="Johannsson, Jan" w:date="2018-01-25T14:35:00Z">
              <w:r w:rsidRPr="003D15B9" w:rsidDel="0066476F">
                <w:rPr>
                  <w:rFonts w:eastAsia="Batang"/>
                  <w:strike/>
                  <w:color w:val="FF0000"/>
                </w:rPr>
                <w:delText>7</w:delText>
              </w:r>
            </w:del>
          </w:p>
        </w:tc>
        <w:tc>
          <w:tcPr>
            <w:tcW w:w="897" w:type="dxa"/>
            <w:shd w:val="clear" w:color="auto" w:fill="auto"/>
          </w:tcPr>
          <w:p w14:paraId="1368077F" w14:textId="2038EB2F" w:rsidR="004F6C03" w:rsidRPr="003D15B9" w:rsidDel="0066476F" w:rsidRDefault="004F6C03" w:rsidP="004F6C03">
            <w:pPr>
              <w:pStyle w:val="TAC"/>
              <w:rPr>
                <w:del w:id="1541" w:author="Johannsson, Jan" w:date="2018-01-25T14:35:00Z"/>
                <w:rFonts w:eastAsia="Batang"/>
                <w:strike/>
                <w:color w:val="FF0000"/>
              </w:rPr>
            </w:pPr>
            <w:del w:id="1542" w:author="Johannsson, Jan" w:date="2018-01-25T14:35:00Z">
              <w:r w:rsidRPr="003D15B9" w:rsidDel="0066476F">
                <w:rPr>
                  <w:rFonts w:eastAsia="Batang"/>
                  <w:strike/>
                  <w:color w:val="FF0000"/>
                </w:rPr>
                <w:delText>-</w:delText>
              </w:r>
            </w:del>
          </w:p>
        </w:tc>
        <w:tc>
          <w:tcPr>
            <w:tcW w:w="937" w:type="dxa"/>
          </w:tcPr>
          <w:p w14:paraId="18F453BA" w14:textId="42A33AFF" w:rsidR="004F6C03" w:rsidRPr="003D15B9" w:rsidDel="0066476F" w:rsidRDefault="004F6C03" w:rsidP="004F6C03">
            <w:pPr>
              <w:pStyle w:val="TAC"/>
              <w:rPr>
                <w:del w:id="1543" w:author="Johannsson, Jan" w:date="2018-01-25T14:35:00Z"/>
                <w:rFonts w:eastAsia="Batang"/>
                <w:strike/>
                <w:color w:val="FF0000"/>
              </w:rPr>
            </w:pPr>
            <w:del w:id="1544" w:author="Johannsson, Jan" w:date="2018-01-25T14:35:00Z">
              <w:r w:rsidRPr="003D15B9" w:rsidDel="0066476F">
                <w:rPr>
                  <w:rFonts w:eastAsia="Batang"/>
                  <w:strike/>
                  <w:color w:val="FF0000"/>
                </w:rPr>
                <w:delText>-</w:delText>
              </w:r>
            </w:del>
          </w:p>
        </w:tc>
        <w:tc>
          <w:tcPr>
            <w:tcW w:w="999" w:type="dxa"/>
          </w:tcPr>
          <w:p w14:paraId="703CD013" w14:textId="0B1B2913" w:rsidR="004F6C03" w:rsidRPr="003D15B9" w:rsidDel="0066476F" w:rsidRDefault="004F6C03" w:rsidP="004F6C03">
            <w:pPr>
              <w:pStyle w:val="TAC"/>
              <w:rPr>
                <w:del w:id="1545" w:author="Johannsson, Jan" w:date="2018-01-25T14:35:00Z"/>
                <w:rFonts w:eastAsia="Batang"/>
                <w:strike/>
                <w:color w:val="FF0000"/>
              </w:rPr>
            </w:pPr>
            <w:del w:id="1546" w:author="Johannsson, Jan" w:date="2018-01-25T14:35:00Z">
              <w:r w:rsidRPr="003D15B9" w:rsidDel="0066476F">
                <w:rPr>
                  <w:rFonts w:eastAsia="Batang"/>
                  <w:strike/>
                  <w:color w:val="FF0000"/>
                </w:rPr>
                <w:delText>-</w:delText>
              </w:r>
            </w:del>
          </w:p>
        </w:tc>
      </w:tr>
      <w:tr w:rsidR="004F6C03" w:rsidRPr="003D15B9" w:rsidDel="0066476F" w14:paraId="106995D2" w14:textId="5494D591" w:rsidTr="00F433A4">
        <w:trPr>
          <w:jc w:val="center"/>
          <w:del w:id="1547" w:author="Johannsson, Jan" w:date="2018-01-25T14:35:00Z"/>
        </w:trPr>
        <w:tc>
          <w:tcPr>
            <w:tcW w:w="1397" w:type="dxa"/>
            <w:shd w:val="clear" w:color="auto" w:fill="auto"/>
          </w:tcPr>
          <w:p w14:paraId="7AAF1826" w14:textId="19D1170B" w:rsidR="004F6C03" w:rsidRPr="003D15B9" w:rsidDel="0066476F" w:rsidRDefault="004F6C03" w:rsidP="004F6C03">
            <w:pPr>
              <w:pStyle w:val="TAC"/>
              <w:rPr>
                <w:del w:id="1548" w:author="Johannsson, Jan" w:date="2018-01-25T14:35:00Z"/>
                <w:rFonts w:eastAsia="Batang"/>
                <w:strike/>
              </w:rPr>
            </w:pPr>
          </w:p>
        </w:tc>
        <w:tc>
          <w:tcPr>
            <w:tcW w:w="1062" w:type="dxa"/>
            <w:shd w:val="clear" w:color="auto" w:fill="auto"/>
          </w:tcPr>
          <w:p w14:paraId="2A3E5973" w14:textId="056DC9D5" w:rsidR="004F6C03" w:rsidRPr="003D15B9" w:rsidDel="0066476F" w:rsidRDefault="004F6C03" w:rsidP="004F6C03">
            <w:pPr>
              <w:pStyle w:val="TAC"/>
              <w:rPr>
                <w:del w:id="1549" w:author="Johannsson, Jan" w:date="2018-01-25T14:35:00Z"/>
                <w:rFonts w:eastAsia="Batang"/>
                <w:strike/>
                <w:color w:val="FF0000"/>
              </w:rPr>
            </w:pPr>
            <w:del w:id="1550" w:author="Johannsson, Jan" w:date="2018-01-25T14:35:00Z">
              <w:r w:rsidRPr="003D15B9" w:rsidDel="0066476F">
                <w:rPr>
                  <w:rFonts w:eastAsia="Batang"/>
                  <w:strike/>
                  <w:color w:val="FF0000"/>
                </w:rPr>
                <w:delText>3</w:delText>
              </w:r>
            </w:del>
          </w:p>
        </w:tc>
        <w:tc>
          <w:tcPr>
            <w:tcW w:w="876" w:type="dxa"/>
            <w:shd w:val="clear" w:color="auto" w:fill="auto"/>
            <w:vAlign w:val="center"/>
          </w:tcPr>
          <w:p w14:paraId="34FA5D21" w14:textId="5FE492C5" w:rsidR="004F6C03" w:rsidRPr="003D15B9" w:rsidDel="0066476F" w:rsidRDefault="004F6C03" w:rsidP="004F6C03">
            <w:pPr>
              <w:pStyle w:val="TAC"/>
              <w:rPr>
                <w:del w:id="1551" w:author="Johannsson, Jan" w:date="2018-01-25T14:35:00Z"/>
                <w:rFonts w:eastAsia="Batang"/>
                <w:strike/>
                <w:color w:val="FF0000"/>
              </w:rPr>
            </w:pPr>
            <w:del w:id="1552" w:author="Johannsson, Jan" w:date="2018-01-25T14:35:00Z">
              <w:r w:rsidRPr="003D15B9" w:rsidDel="0066476F">
                <w:rPr>
                  <w:rFonts w:eastAsia="Batang"/>
                  <w:strike/>
                  <w:color w:val="FF0000"/>
                </w:rPr>
                <w:delText>4</w:delText>
              </w:r>
            </w:del>
          </w:p>
        </w:tc>
        <w:tc>
          <w:tcPr>
            <w:tcW w:w="750" w:type="dxa"/>
            <w:shd w:val="clear" w:color="auto" w:fill="auto"/>
            <w:vAlign w:val="center"/>
          </w:tcPr>
          <w:p w14:paraId="03D3985A" w14:textId="5EDF77B7" w:rsidR="004F6C03" w:rsidRPr="003D15B9" w:rsidDel="0066476F" w:rsidRDefault="004F6C03" w:rsidP="004F6C03">
            <w:pPr>
              <w:pStyle w:val="TAC"/>
              <w:rPr>
                <w:del w:id="1553" w:author="Johannsson, Jan" w:date="2018-01-25T14:35:00Z"/>
                <w:rFonts w:eastAsia="Batang"/>
                <w:strike/>
                <w:color w:val="FF0000"/>
              </w:rPr>
            </w:pPr>
            <w:del w:id="1554" w:author="Johannsson, Jan" w:date="2018-01-25T14:35:00Z">
              <w:r w:rsidRPr="003D15B9" w:rsidDel="0066476F">
                <w:rPr>
                  <w:rFonts w:eastAsia="Batang"/>
                  <w:strike/>
                  <w:color w:val="FF0000"/>
                </w:rPr>
                <w:delText>1</w:delText>
              </w:r>
            </w:del>
          </w:p>
        </w:tc>
        <w:tc>
          <w:tcPr>
            <w:tcW w:w="1668" w:type="dxa"/>
            <w:shd w:val="clear" w:color="auto" w:fill="auto"/>
            <w:vAlign w:val="center"/>
          </w:tcPr>
          <w:p w14:paraId="6788749B" w14:textId="3E0093C1" w:rsidR="004F6C03" w:rsidRPr="003D15B9" w:rsidDel="0066476F" w:rsidRDefault="004F6C03" w:rsidP="004F6C03">
            <w:pPr>
              <w:pStyle w:val="TAC"/>
              <w:rPr>
                <w:del w:id="1555" w:author="Johannsson, Jan" w:date="2018-01-25T14:35:00Z"/>
                <w:rFonts w:eastAsia="Batang"/>
                <w:strike/>
                <w:color w:val="FF0000"/>
              </w:rPr>
            </w:pPr>
            <w:del w:id="1556" w:author="Johannsson, Jan" w:date="2018-01-25T14:35:00Z">
              <w:r w:rsidRPr="003D15B9" w:rsidDel="0066476F">
                <w:rPr>
                  <w:rFonts w:eastAsia="Batang"/>
                  <w:strike/>
                  <w:color w:val="FF0000"/>
                </w:rPr>
                <w:delText>9</w:delText>
              </w:r>
            </w:del>
          </w:p>
        </w:tc>
        <w:tc>
          <w:tcPr>
            <w:tcW w:w="897" w:type="dxa"/>
            <w:shd w:val="clear" w:color="auto" w:fill="auto"/>
          </w:tcPr>
          <w:p w14:paraId="78EE5C2F" w14:textId="373118A6" w:rsidR="004F6C03" w:rsidRPr="003D15B9" w:rsidDel="0066476F" w:rsidRDefault="004F6C03" w:rsidP="004F6C03">
            <w:pPr>
              <w:pStyle w:val="TAC"/>
              <w:rPr>
                <w:del w:id="1557" w:author="Johannsson, Jan" w:date="2018-01-25T14:35:00Z"/>
                <w:rFonts w:eastAsia="Batang"/>
                <w:strike/>
                <w:color w:val="FF0000"/>
              </w:rPr>
            </w:pPr>
            <w:del w:id="1558" w:author="Johannsson, Jan" w:date="2018-01-25T14:35:00Z">
              <w:r w:rsidRPr="003D15B9" w:rsidDel="0066476F">
                <w:rPr>
                  <w:rFonts w:eastAsia="Batang"/>
                  <w:strike/>
                  <w:color w:val="FF0000"/>
                </w:rPr>
                <w:delText>-</w:delText>
              </w:r>
            </w:del>
          </w:p>
        </w:tc>
        <w:tc>
          <w:tcPr>
            <w:tcW w:w="937" w:type="dxa"/>
          </w:tcPr>
          <w:p w14:paraId="6B537D45" w14:textId="718B615B" w:rsidR="004F6C03" w:rsidRPr="003D15B9" w:rsidDel="0066476F" w:rsidRDefault="004F6C03" w:rsidP="004F6C03">
            <w:pPr>
              <w:pStyle w:val="TAC"/>
              <w:rPr>
                <w:del w:id="1559" w:author="Johannsson, Jan" w:date="2018-01-25T14:35:00Z"/>
                <w:rFonts w:eastAsia="Batang"/>
                <w:strike/>
                <w:color w:val="FF0000"/>
              </w:rPr>
            </w:pPr>
            <w:del w:id="1560" w:author="Johannsson, Jan" w:date="2018-01-25T14:35:00Z">
              <w:r w:rsidRPr="003D15B9" w:rsidDel="0066476F">
                <w:rPr>
                  <w:rFonts w:eastAsia="Batang"/>
                  <w:strike/>
                  <w:color w:val="FF0000"/>
                </w:rPr>
                <w:delText>-</w:delText>
              </w:r>
            </w:del>
          </w:p>
        </w:tc>
        <w:tc>
          <w:tcPr>
            <w:tcW w:w="999" w:type="dxa"/>
          </w:tcPr>
          <w:p w14:paraId="7CF9A631" w14:textId="0B22E416" w:rsidR="004F6C03" w:rsidRPr="003D15B9" w:rsidDel="0066476F" w:rsidRDefault="004F6C03" w:rsidP="004F6C03">
            <w:pPr>
              <w:pStyle w:val="TAC"/>
              <w:rPr>
                <w:del w:id="1561" w:author="Johannsson, Jan" w:date="2018-01-25T14:35:00Z"/>
                <w:rFonts w:eastAsia="Batang"/>
                <w:strike/>
                <w:color w:val="FF0000"/>
              </w:rPr>
            </w:pPr>
            <w:del w:id="1562" w:author="Johannsson, Jan" w:date="2018-01-25T14:35:00Z">
              <w:r w:rsidRPr="003D15B9" w:rsidDel="0066476F">
                <w:rPr>
                  <w:rFonts w:eastAsia="Batang"/>
                  <w:strike/>
                  <w:color w:val="FF0000"/>
                </w:rPr>
                <w:delText>-</w:delText>
              </w:r>
            </w:del>
          </w:p>
        </w:tc>
      </w:tr>
      <w:tr w:rsidR="004F6C03" w:rsidRPr="003D15B9" w:rsidDel="0066476F" w14:paraId="1EF85A47" w14:textId="279FF3BD" w:rsidTr="00F433A4">
        <w:trPr>
          <w:jc w:val="center"/>
          <w:del w:id="1563" w:author="Johannsson, Jan" w:date="2018-01-25T14:35:00Z"/>
        </w:trPr>
        <w:tc>
          <w:tcPr>
            <w:tcW w:w="1397" w:type="dxa"/>
            <w:shd w:val="clear" w:color="auto" w:fill="auto"/>
          </w:tcPr>
          <w:p w14:paraId="3DA5620B" w14:textId="6CD1F0A4" w:rsidR="004F6C03" w:rsidRPr="003D15B9" w:rsidDel="0066476F" w:rsidRDefault="004F6C03" w:rsidP="004F6C03">
            <w:pPr>
              <w:pStyle w:val="TAC"/>
              <w:rPr>
                <w:del w:id="1564" w:author="Johannsson, Jan" w:date="2018-01-25T14:35:00Z"/>
                <w:rFonts w:eastAsia="Batang"/>
                <w:strike/>
              </w:rPr>
            </w:pPr>
          </w:p>
        </w:tc>
        <w:tc>
          <w:tcPr>
            <w:tcW w:w="1062" w:type="dxa"/>
            <w:shd w:val="clear" w:color="auto" w:fill="auto"/>
          </w:tcPr>
          <w:p w14:paraId="0CAF2826" w14:textId="4D09C308" w:rsidR="004F6C03" w:rsidRPr="003D15B9" w:rsidDel="0066476F" w:rsidRDefault="004F6C03" w:rsidP="004F6C03">
            <w:pPr>
              <w:pStyle w:val="TAC"/>
              <w:rPr>
                <w:del w:id="1565" w:author="Johannsson, Jan" w:date="2018-01-25T14:35:00Z"/>
                <w:rFonts w:eastAsia="Batang"/>
                <w:strike/>
                <w:color w:val="FF0000"/>
              </w:rPr>
            </w:pPr>
            <w:del w:id="1566" w:author="Johannsson, Jan" w:date="2018-01-25T14:35:00Z">
              <w:r w:rsidRPr="003D15B9" w:rsidDel="0066476F">
                <w:rPr>
                  <w:rFonts w:eastAsia="Batang"/>
                  <w:strike/>
                  <w:color w:val="FF0000"/>
                </w:rPr>
                <w:delText>3</w:delText>
              </w:r>
            </w:del>
          </w:p>
        </w:tc>
        <w:tc>
          <w:tcPr>
            <w:tcW w:w="876" w:type="dxa"/>
            <w:shd w:val="clear" w:color="auto" w:fill="auto"/>
            <w:vAlign w:val="center"/>
          </w:tcPr>
          <w:p w14:paraId="36A3FFB7" w14:textId="0A8BE2B3" w:rsidR="004F6C03" w:rsidRPr="003D15B9" w:rsidDel="0066476F" w:rsidRDefault="004F6C03" w:rsidP="004F6C03">
            <w:pPr>
              <w:pStyle w:val="TAC"/>
              <w:rPr>
                <w:del w:id="1567" w:author="Johannsson, Jan" w:date="2018-01-25T14:35:00Z"/>
                <w:rFonts w:eastAsia="Batang"/>
                <w:strike/>
                <w:color w:val="FF0000"/>
              </w:rPr>
            </w:pPr>
            <w:del w:id="1568" w:author="Johannsson, Jan" w:date="2018-01-25T14:35:00Z">
              <w:r w:rsidRPr="003D15B9" w:rsidDel="0066476F">
                <w:rPr>
                  <w:rFonts w:eastAsia="Batang"/>
                  <w:strike/>
                  <w:color w:val="FF0000"/>
                </w:rPr>
                <w:delText>8</w:delText>
              </w:r>
            </w:del>
          </w:p>
        </w:tc>
        <w:tc>
          <w:tcPr>
            <w:tcW w:w="750" w:type="dxa"/>
            <w:shd w:val="clear" w:color="auto" w:fill="auto"/>
            <w:vAlign w:val="center"/>
          </w:tcPr>
          <w:p w14:paraId="4C95D503" w14:textId="3384A9DF" w:rsidR="004F6C03" w:rsidRPr="003D15B9" w:rsidDel="0066476F" w:rsidRDefault="004F6C03" w:rsidP="004F6C03">
            <w:pPr>
              <w:pStyle w:val="TAC"/>
              <w:rPr>
                <w:del w:id="1569" w:author="Johannsson, Jan" w:date="2018-01-25T14:35:00Z"/>
                <w:rFonts w:eastAsia="Batang"/>
                <w:strike/>
                <w:color w:val="FF0000"/>
              </w:rPr>
            </w:pPr>
            <w:del w:id="1570" w:author="Johannsson, Jan" w:date="2018-01-25T14:35:00Z">
              <w:r w:rsidRPr="003D15B9" w:rsidDel="0066476F">
                <w:rPr>
                  <w:rFonts w:eastAsia="Batang"/>
                  <w:strike/>
                  <w:color w:val="FF0000"/>
                </w:rPr>
                <w:delText>1</w:delText>
              </w:r>
            </w:del>
          </w:p>
        </w:tc>
        <w:tc>
          <w:tcPr>
            <w:tcW w:w="1668" w:type="dxa"/>
            <w:shd w:val="clear" w:color="auto" w:fill="auto"/>
            <w:vAlign w:val="center"/>
          </w:tcPr>
          <w:p w14:paraId="2B19C383" w14:textId="03759660" w:rsidR="004F6C03" w:rsidRPr="003D15B9" w:rsidDel="0066476F" w:rsidRDefault="004F6C03" w:rsidP="004F6C03">
            <w:pPr>
              <w:pStyle w:val="TAC"/>
              <w:rPr>
                <w:del w:id="1571" w:author="Johannsson, Jan" w:date="2018-01-25T14:35:00Z"/>
                <w:rFonts w:eastAsia="Batang"/>
                <w:strike/>
                <w:color w:val="FF0000"/>
              </w:rPr>
            </w:pPr>
            <w:del w:id="1572" w:author="Johannsson, Jan" w:date="2018-01-25T14:35:00Z">
              <w:r w:rsidRPr="003D15B9" w:rsidDel="0066476F">
                <w:rPr>
                  <w:rFonts w:eastAsia="Batang"/>
                  <w:strike/>
                  <w:color w:val="FF0000"/>
                </w:rPr>
                <w:delText>1</w:delText>
              </w:r>
            </w:del>
          </w:p>
        </w:tc>
        <w:tc>
          <w:tcPr>
            <w:tcW w:w="897" w:type="dxa"/>
            <w:shd w:val="clear" w:color="auto" w:fill="auto"/>
          </w:tcPr>
          <w:p w14:paraId="166E2FE4" w14:textId="5116837E" w:rsidR="004F6C03" w:rsidRPr="003D15B9" w:rsidDel="0066476F" w:rsidRDefault="004F6C03" w:rsidP="004F6C03">
            <w:pPr>
              <w:pStyle w:val="TAC"/>
              <w:rPr>
                <w:del w:id="1573" w:author="Johannsson, Jan" w:date="2018-01-25T14:35:00Z"/>
                <w:rFonts w:eastAsia="Batang"/>
                <w:strike/>
                <w:color w:val="FF0000"/>
              </w:rPr>
            </w:pPr>
            <w:del w:id="1574" w:author="Johannsson, Jan" w:date="2018-01-25T14:35:00Z">
              <w:r w:rsidRPr="003D15B9" w:rsidDel="0066476F">
                <w:rPr>
                  <w:rFonts w:eastAsia="Batang"/>
                  <w:strike/>
                  <w:color w:val="FF0000"/>
                </w:rPr>
                <w:delText>-</w:delText>
              </w:r>
            </w:del>
          </w:p>
        </w:tc>
        <w:tc>
          <w:tcPr>
            <w:tcW w:w="937" w:type="dxa"/>
          </w:tcPr>
          <w:p w14:paraId="1C2FF341" w14:textId="67BF4F77" w:rsidR="004F6C03" w:rsidRPr="003D15B9" w:rsidDel="0066476F" w:rsidRDefault="004F6C03" w:rsidP="004F6C03">
            <w:pPr>
              <w:pStyle w:val="TAC"/>
              <w:rPr>
                <w:del w:id="1575" w:author="Johannsson, Jan" w:date="2018-01-25T14:35:00Z"/>
                <w:rFonts w:eastAsia="Batang"/>
                <w:strike/>
                <w:color w:val="FF0000"/>
              </w:rPr>
            </w:pPr>
            <w:del w:id="1576" w:author="Johannsson, Jan" w:date="2018-01-25T14:35:00Z">
              <w:r w:rsidRPr="003D15B9" w:rsidDel="0066476F">
                <w:rPr>
                  <w:rFonts w:eastAsia="Batang"/>
                  <w:strike/>
                  <w:color w:val="FF0000"/>
                </w:rPr>
                <w:delText>-</w:delText>
              </w:r>
            </w:del>
          </w:p>
        </w:tc>
        <w:tc>
          <w:tcPr>
            <w:tcW w:w="999" w:type="dxa"/>
          </w:tcPr>
          <w:p w14:paraId="7693CBA4" w14:textId="31586824" w:rsidR="004F6C03" w:rsidRPr="003D15B9" w:rsidDel="0066476F" w:rsidRDefault="004F6C03" w:rsidP="004F6C03">
            <w:pPr>
              <w:pStyle w:val="TAC"/>
              <w:rPr>
                <w:del w:id="1577" w:author="Johannsson, Jan" w:date="2018-01-25T14:35:00Z"/>
                <w:rFonts w:eastAsia="Batang"/>
                <w:strike/>
                <w:color w:val="FF0000"/>
              </w:rPr>
            </w:pPr>
            <w:del w:id="1578" w:author="Johannsson, Jan" w:date="2018-01-25T14:35:00Z">
              <w:r w:rsidRPr="003D15B9" w:rsidDel="0066476F">
                <w:rPr>
                  <w:rFonts w:eastAsia="Batang"/>
                  <w:strike/>
                  <w:color w:val="FF0000"/>
                </w:rPr>
                <w:delText>-</w:delText>
              </w:r>
            </w:del>
          </w:p>
        </w:tc>
      </w:tr>
      <w:tr w:rsidR="004F6C03" w:rsidRPr="003D15B9" w:rsidDel="0066476F" w14:paraId="055645AD" w14:textId="7EE9C3B7" w:rsidTr="00F433A4">
        <w:trPr>
          <w:jc w:val="center"/>
          <w:del w:id="1579" w:author="Johannsson, Jan" w:date="2018-01-25T14:35:00Z"/>
        </w:trPr>
        <w:tc>
          <w:tcPr>
            <w:tcW w:w="1397" w:type="dxa"/>
            <w:shd w:val="clear" w:color="auto" w:fill="auto"/>
          </w:tcPr>
          <w:p w14:paraId="38AC0779" w14:textId="3E565827" w:rsidR="004F6C03" w:rsidRPr="003D15B9" w:rsidDel="0066476F" w:rsidRDefault="004F6C03" w:rsidP="004F6C03">
            <w:pPr>
              <w:pStyle w:val="TAC"/>
              <w:rPr>
                <w:del w:id="1580" w:author="Johannsson, Jan" w:date="2018-01-25T14:35:00Z"/>
                <w:rFonts w:eastAsia="Batang"/>
                <w:strike/>
              </w:rPr>
            </w:pPr>
          </w:p>
        </w:tc>
        <w:tc>
          <w:tcPr>
            <w:tcW w:w="1062" w:type="dxa"/>
            <w:shd w:val="clear" w:color="auto" w:fill="auto"/>
          </w:tcPr>
          <w:p w14:paraId="3AA770D8" w14:textId="11809661" w:rsidR="004F6C03" w:rsidRPr="003D15B9" w:rsidDel="0066476F" w:rsidRDefault="004F6C03" w:rsidP="004F6C03">
            <w:pPr>
              <w:pStyle w:val="TAC"/>
              <w:rPr>
                <w:del w:id="1581" w:author="Johannsson, Jan" w:date="2018-01-25T14:35:00Z"/>
                <w:rFonts w:eastAsia="Batang"/>
                <w:strike/>
                <w:color w:val="FF0000"/>
              </w:rPr>
            </w:pPr>
            <w:del w:id="1582" w:author="Johannsson, Jan" w:date="2018-01-25T14:35:00Z">
              <w:r w:rsidRPr="003D15B9" w:rsidDel="0066476F">
                <w:rPr>
                  <w:rFonts w:eastAsia="Batang"/>
                  <w:strike/>
                  <w:color w:val="FF0000"/>
                </w:rPr>
                <w:delText>3</w:delText>
              </w:r>
            </w:del>
          </w:p>
        </w:tc>
        <w:tc>
          <w:tcPr>
            <w:tcW w:w="876" w:type="dxa"/>
            <w:shd w:val="clear" w:color="auto" w:fill="auto"/>
            <w:vAlign w:val="center"/>
          </w:tcPr>
          <w:p w14:paraId="44A0D7AC" w14:textId="0D15C249" w:rsidR="004F6C03" w:rsidRPr="003D15B9" w:rsidDel="0066476F" w:rsidRDefault="004F6C03" w:rsidP="004F6C03">
            <w:pPr>
              <w:pStyle w:val="TAC"/>
              <w:rPr>
                <w:del w:id="1583" w:author="Johannsson, Jan" w:date="2018-01-25T14:35:00Z"/>
                <w:rFonts w:eastAsia="Batang"/>
                <w:strike/>
                <w:color w:val="FF0000"/>
              </w:rPr>
            </w:pPr>
            <w:del w:id="1584" w:author="Johannsson, Jan" w:date="2018-01-25T14:35:00Z">
              <w:r w:rsidRPr="003D15B9" w:rsidDel="0066476F">
                <w:rPr>
                  <w:rFonts w:eastAsia="Batang"/>
                  <w:strike/>
                  <w:color w:val="FF0000"/>
                </w:rPr>
                <w:delText>8</w:delText>
              </w:r>
            </w:del>
          </w:p>
        </w:tc>
        <w:tc>
          <w:tcPr>
            <w:tcW w:w="750" w:type="dxa"/>
            <w:shd w:val="clear" w:color="auto" w:fill="auto"/>
            <w:vAlign w:val="center"/>
          </w:tcPr>
          <w:p w14:paraId="697ECD14" w14:textId="16CB2318" w:rsidR="004F6C03" w:rsidRPr="003D15B9" w:rsidDel="0066476F" w:rsidRDefault="004F6C03" w:rsidP="004F6C03">
            <w:pPr>
              <w:pStyle w:val="TAC"/>
              <w:rPr>
                <w:del w:id="1585" w:author="Johannsson, Jan" w:date="2018-01-25T14:35:00Z"/>
                <w:rFonts w:eastAsia="Batang"/>
                <w:strike/>
                <w:color w:val="FF0000"/>
              </w:rPr>
            </w:pPr>
            <w:del w:id="1586" w:author="Johannsson, Jan" w:date="2018-01-25T14:35:00Z">
              <w:r w:rsidRPr="003D15B9" w:rsidDel="0066476F">
                <w:rPr>
                  <w:rFonts w:eastAsia="Batang"/>
                  <w:strike/>
                  <w:color w:val="FF0000"/>
                </w:rPr>
                <w:delText>1</w:delText>
              </w:r>
            </w:del>
          </w:p>
        </w:tc>
        <w:tc>
          <w:tcPr>
            <w:tcW w:w="1668" w:type="dxa"/>
            <w:shd w:val="clear" w:color="auto" w:fill="auto"/>
            <w:vAlign w:val="center"/>
          </w:tcPr>
          <w:p w14:paraId="408E722D" w14:textId="0A0E0885" w:rsidR="004F6C03" w:rsidRPr="003D15B9" w:rsidDel="0066476F" w:rsidRDefault="004F6C03" w:rsidP="004F6C03">
            <w:pPr>
              <w:pStyle w:val="TAC"/>
              <w:rPr>
                <w:del w:id="1587" w:author="Johannsson, Jan" w:date="2018-01-25T14:35:00Z"/>
                <w:rFonts w:eastAsia="Batang"/>
                <w:strike/>
                <w:color w:val="FF0000"/>
              </w:rPr>
            </w:pPr>
            <w:del w:id="1588" w:author="Johannsson, Jan" w:date="2018-01-25T14:35:00Z">
              <w:r w:rsidRPr="003D15B9" w:rsidDel="0066476F">
                <w:rPr>
                  <w:rFonts w:eastAsia="Batang"/>
                  <w:strike/>
                  <w:color w:val="FF0000"/>
                </w:rPr>
                <w:delText>4</w:delText>
              </w:r>
            </w:del>
          </w:p>
        </w:tc>
        <w:tc>
          <w:tcPr>
            <w:tcW w:w="897" w:type="dxa"/>
            <w:shd w:val="clear" w:color="auto" w:fill="auto"/>
          </w:tcPr>
          <w:p w14:paraId="33BEF021" w14:textId="57697DA7" w:rsidR="004F6C03" w:rsidRPr="003D15B9" w:rsidDel="0066476F" w:rsidRDefault="004F6C03" w:rsidP="004F6C03">
            <w:pPr>
              <w:pStyle w:val="TAC"/>
              <w:rPr>
                <w:del w:id="1589" w:author="Johannsson, Jan" w:date="2018-01-25T14:35:00Z"/>
                <w:rFonts w:eastAsia="Batang"/>
                <w:strike/>
                <w:color w:val="FF0000"/>
              </w:rPr>
            </w:pPr>
            <w:del w:id="1590" w:author="Johannsson, Jan" w:date="2018-01-25T14:35:00Z">
              <w:r w:rsidRPr="003D15B9" w:rsidDel="0066476F">
                <w:rPr>
                  <w:rFonts w:eastAsia="Batang"/>
                  <w:strike/>
                  <w:color w:val="FF0000"/>
                </w:rPr>
                <w:delText>-</w:delText>
              </w:r>
            </w:del>
          </w:p>
        </w:tc>
        <w:tc>
          <w:tcPr>
            <w:tcW w:w="937" w:type="dxa"/>
          </w:tcPr>
          <w:p w14:paraId="3F0EFC47" w14:textId="0506575F" w:rsidR="004F6C03" w:rsidRPr="003D15B9" w:rsidDel="0066476F" w:rsidRDefault="004F6C03" w:rsidP="004F6C03">
            <w:pPr>
              <w:pStyle w:val="TAC"/>
              <w:rPr>
                <w:del w:id="1591" w:author="Johannsson, Jan" w:date="2018-01-25T14:35:00Z"/>
                <w:rFonts w:eastAsia="Batang"/>
                <w:strike/>
                <w:color w:val="FF0000"/>
              </w:rPr>
            </w:pPr>
            <w:del w:id="1592" w:author="Johannsson, Jan" w:date="2018-01-25T14:35:00Z">
              <w:r w:rsidRPr="003D15B9" w:rsidDel="0066476F">
                <w:rPr>
                  <w:rFonts w:eastAsia="Batang"/>
                  <w:strike/>
                  <w:color w:val="FF0000"/>
                </w:rPr>
                <w:delText>-</w:delText>
              </w:r>
            </w:del>
          </w:p>
        </w:tc>
        <w:tc>
          <w:tcPr>
            <w:tcW w:w="999" w:type="dxa"/>
          </w:tcPr>
          <w:p w14:paraId="3CF104E9" w14:textId="5F5299F9" w:rsidR="004F6C03" w:rsidRPr="003D15B9" w:rsidDel="0066476F" w:rsidRDefault="004F6C03" w:rsidP="004F6C03">
            <w:pPr>
              <w:pStyle w:val="TAC"/>
              <w:rPr>
                <w:del w:id="1593" w:author="Johannsson, Jan" w:date="2018-01-25T14:35:00Z"/>
                <w:rFonts w:eastAsia="Batang"/>
                <w:strike/>
                <w:color w:val="FF0000"/>
              </w:rPr>
            </w:pPr>
            <w:del w:id="1594" w:author="Johannsson, Jan" w:date="2018-01-25T14:35:00Z">
              <w:r w:rsidRPr="003D15B9" w:rsidDel="0066476F">
                <w:rPr>
                  <w:rFonts w:eastAsia="Batang"/>
                  <w:strike/>
                  <w:color w:val="FF0000"/>
                </w:rPr>
                <w:delText>-</w:delText>
              </w:r>
            </w:del>
          </w:p>
        </w:tc>
      </w:tr>
      <w:tr w:rsidR="004F6C03" w:rsidRPr="003D15B9" w:rsidDel="0066476F" w14:paraId="0ED2F444" w14:textId="25BED155" w:rsidTr="00F433A4">
        <w:trPr>
          <w:jc w:val="center"/>
          <w:del w:id="1595" w:author="Johannsson, Jan" w:date="2018-01-25T14:35:00Z"/>
        </w:trPr>
        <w:tc>
          <w:tcPr>
            <w:tcW w:w="1397" w:type="dxa"/>
            <w:shd w:val="clear" w:color="auto" w:fill="auto"/>
          </w:tcPr>
          <w:p w14:paraId="59BBA7F5" w14:textId="690630A6" w:rsidR="004F6C03" w:rsidRPr="003D15B9" w:rsidDel="0066476F" w:rsidRDefault="004F6C03" w:rsidP="004F6C03">
            <w:pPr>
              <w:pStyle w:val="TAC"/>
              <w:rPr>
                <w:del w:id="1596" w:author="Johannsson, Jan" w:date="2018-01-25T14:35:00Z"/>
                <w:rFonts w:eastAsia="Batang"/>
                <w:strike/>
              </w:rPr>
            </w:pPr>
          </w:p>
        </w:tc>
        <w:tc>
          <w:tcPr>
            <w:tcW w:w="1062" w:type="dxa"/>
            <w:shd w:val="clear" w:color="auto" w:fill="auto"/>
          </w:tcPr>
          <w:p w14:paraId="0F273EFE" w14:textId="2D85432C" w:rsidR="004F6C03" w:rsidRPr="003D15B9" w:rsidDel="0066476F" w:rsidRDefault="004F6C03" w:rsidP="004F6C03">
            <w:pPr>
              <w:pStyle w:val="TAC"/>
              <w:rPr>
                <w:del w:id="1597" w:author="Johannsson, Jan" w:date="2018-01-25T14:35:00Z"/>
                <w:rFonts w:eastAsia="Batang"/>
                <w:strike/>
                <w:color w:val="FF0000"/>
              </w:rPr>
            </w:pPr>
            <w:del w:id="1598" w:author="Johannsson, Jan" w:date="2018-01-25T14:35:00Z">
              <w:r w:rsidRPr="003D15B9" w:rsidDel="0066476F">
                <w:rPr>
                  <w:rFonts w:eastAsia="Batang"/>
                  <w:strike/>
                  <w:color w:val="FF0000"/>
                </w:rPr>
                <w:delText>3</w:delText>
              </w:r>
            </w:del>
          </w:p>
        </w:tc>
        <w:tc>
          <w:tcPr>
            <w:tcW w:w="876" w:type="dxa"/>
            <w:shd w:val="clear" w:color="auto" w:fill="auto"/>
            <w:vAlign w:val="center"/>
          </w:tcPr>
          <w:p w14:paraId="6FA859B5" w14:textId="6C6EB3EB" w:rsidR="004F6C03" w:rsidRPr="003D15B9" w:rsidDel="0066476F" w:rsidRDefault="004F6C03" w:rsidP="004F6C03">
            <w:pPr>
              <w:pStyle w:val="TAC"/>
              <w:rPr>
                <w:del w:id="1599" w:author="Johannsson, Jan" w:date="2018-01-25T14:35:00Z"/>
                <w:rFonts w:eastAsia="Batang"/>
                <w:strike/>
                <w:color w:val="FF0000"/>
              </w:rPr>
            </w:pPr>
            <w:del w:id="1600" w:author="Johannsson, Jan" w:date="2018-01-25T14:35:00Z">
              <w:r w:rsidRPr="003D15B9" w:rsidDel="0066476F">
                <w:rPr>
                  <w:rFonts w:eastAsia="Batang"/>
                  <w:strike/>
                  <w:color w:val="FF0000"/>
                </w:rPr>
                <w:delText>8</w:delText>
              </w:r>
            </w:del>
          </w:p>
        </w:tc>
        <w:tc>
          <w:tcPr>
            <w:tcW w:w="750" w:type="dxa"/>
            <w:shd w:val="clear" w:color="auto" w:fill="auto"/>
            <w:vAlign w:val="center"/>
          </w:tcPr>
          <w:p w14:paraId="288660E1" w14:textId="6DF91C67" w:rsidR="004F6C03" w:rsidRPr="003D15B9" w:rsidDel="0066476F" w:rsidRDefault="004F6C03" w:rsidP="004F6C03">
            <w:pPr>
              <w:pStyle w:val="TAC"/>
              <w:rPr>
                <w:del w:id="1601" w:author="Johannsson, Jan" w:date="2018-01-25T14:35:00Z"/>
                <w:rFonts w:eastAsia="Batang"/>
                <w:strike/>
                <w:color w:val="FF0000"/>
              </w:rPr>
            </w:pPr>
            <w:del w:id="1602" w:author="Johannsson, Jan" w:date="2018-01-25T14:35:00Z">
              <w:r w:rsidRPr="003D15B9" w:rsidDel="0066476F">
                <w:rPr>
                  <w:rFonts w:eastAsia="Batang"/>
                  <w:strike/>
                  <w:color w:val="FF0000"/>
                </w:rPr>
                <w:delText>1</w:delText>
              </w:r>
            </w:del>
          </w:p>
        </w:tc>
        <w:tc>
          <w:tcPr>
            <w:tcW w:w="1668" w:type="dxa"/>
            <w:shd w:val="clear" w:color="auto" w:fill="auto"/>
            <w:vAlign w:val="center"/>
          </w:tcPr>
          <w:p w14:paraId="463F4F69" w14:textId="08C39A20" w:rsidR="004F6C03" w:rsidRPr="003D15B9" w:rsidDel="0066476F" w:rsidRDefault="004F6C03" w:rsidP="004F6C03">
            <w:pPr>
              <w:pStyle w:val="TAC"/>
              <w:rPr>
                <w:del w:id="1603" w:author="Johannsson, Jan" w:date="2018-01-25T14:35:00Z"/>
                <w:rFonts w:eastAsia="Batang"/>
                <w:strike/>
                <w:color w:val="FF0000"/>
              </w:rPr>
            </w:pPr>
            <w:del w:id="1604" w:author="Johannsson, Jan" w:date="2018-01-25T14:35:00Z">
              <w:r w:rsidRPr="003D15B9" w:rsidDel="0066476F">
                <w:rPr>
                  <w:rFonts w:eastAsia="Batang"/>
                  <w:strike/>
                  <w:color w:val="FF0000"/>
                </w:rPr>
                <w:delText>7</w:delText>
              </w:r>
            </w:del>
          </w:p>
        </w:tc>
        <w:tc>
          <w:tcPr>
            <w:tcW w:w="897" w:type="dxa"/>
            <w:shd w:val="clear" w:color="auto" w:fill="auto"/>
          </w:tcPr>
          <w:p w14:paraId="05D6476A" w14:textId="52FC7718" w:rsidR="004F6C03" w:rsidRPr="003D15B9" w:rsidDel="0066476F" w:rsidRDefault="004F6C03" w:rsidP="004F6C03">
            <w:pPr>
              <w:pStyle w:val="TAC"/>
              <w:rPr>
                <w:del w:id="1605" w:author="Johannsson, Jan" w:date="2018-01-25T14:35:00Z"/>
                <w:rFonts w:eastAsia="Batang"/>
                <w:strike/>
                <w:color w:val="FF0000"/>
              </w:rPr>
            </w:pPr>
            <w:del w:id="1606" w:author="Johannsson, Jan" w:date="2018-01-25T14:35:00Z">
              <w:r w:rsidRPr="003D15B9" w:rsidDel="0066476F">
                <w:rPr>
                  <w:rFonts w:eastAsia="Batang"/>
                  <w:strike/>
                  <w:color w:val="FF0000"/>
                </w:rPr>
                <w:delText>-</w:delText>
              </w:r>
            </w:del>
          </w:p>
        </w:tc>
        <w:tc>
          <w:tcPr>
            <w:tcW w:w="937" w:type="dxa"/>
          </w:tcPr>
          <w:p w14:paraId="087E5FF0" w14:textId="3A71B9C6" w:rsidR="004F6C03" w:rsidRPr="003D15B9" w:rsidDel="0066476F" w:rsidRDefault="004F6C03" w:rsidP="004F6C03">
            <w:pPr>
              <w:pStyle w:val="TAC"/>
              <w:rPr>
                <w:del w:id="1607" w:author="Johannsson, Jan" w:date="2018-01-25T14:35:00Z"/>
                <w:rFonts w:eastAsia="Batang"/>
                <w:strike/>
                <w:color w:val="FF0000"/>
              </w:rPr>
            </w:pPr>
            <w:del w:id="1608" w:author="Johannsson, Jan" w:date="2018-01-25T14:35:00Z">
              <w:r w:rsidRPr="003D15B9" w:rsidDel="0066476F">
                <w:rPr>
                  <w:rFonts w:eastAsia="Batang"/>
                  <w:strike/>
                  <w:color w:val="FF0000"/>
                </w:rPr>
                <w:delText>-</w:delText>
              </w:r>
            </w:del>
          </w:p>
        </w:tc>
        <w:tc>
          <w:tcPr>
            <w:tcW w:w="999" w:type="dxa"/>
          </w:tcPr>
          <w:p w14:paraId="73333707" w14:textId="37F0A38B" w:rsidR="004F6C03" w:rsidRPr="003D15B9" w:rsidDel="0066476F" w:rsidRDefault="004F6C03" w:rsidP="004F6C03">
            <w:pPr>
              <w:pStyle w:val="TAC"/>
              <w:rPr>
                <w:del w:id="1609" w:author="Johannsson, Jan" w:date="2018-01-25T14:35:00Z"/>
                <w:rFonts w:eastAsia="Batang"/>
                <w:strike/>
                <w:color w:val="FF0000"/>
              </w:rPr>
            </w:pPr>
            <w:del w:id="1610" w:author="Johannsson, Jan" w:date="2018-01-25T14:35:00Z">
              <w:r w:rsidRPr="003D15B9" w:rsidDel="0066476F">
                <w:rPr>
                  <w:rFonts w:eastAsia="Batang"/>
                  <w:strike/>
                  <w:color w:val="FF0000"/>
                </w:rPr>
                <w:delText>-</w:delText>
              </w:r>
            </w:del>
          </w:p>
        </w:tc>
      </w:tr>
      <w:tr w:rsidR="004F6C03" w:rsidRPr="003D15B9" w:rsidDel="0066476F" w14:paraId="1058BF22" w14:textId="0F731CBD" w:rsidTr="00F433A4">
        <w:trPr>
          <w:jc w:val="center"/>
          <w:del w:id="1611" w:author="Johannsson, Jan" w:date="2018-01-25T14:35:00Z"/>
        </w:trPr>
        <w:tc>
          <w:tcPr>
            <w:tcW w:w="1397" w:type="dxa"/>
            <w:shd w:val="clear" w:color="auto" w:fill="auto"/>
          </w:tcPr>
          <w:p w14:paraId="4DF19DC2" w14:textId="24716872" w:rsidR="004F6C03" w:rsidRPr="003D15B9" w:rsidDel="0066476F" w:rsidRDefault="004F6C03" w:rsidP="004F6C03">
            <w:pPr>
              <w:pStyle w:val="TAC"/>
              <w:rPr>
                <w:del w:id="1612" w:author="Johannsson, Jan" w:date="2018-01-25T14:35:00Z"/>
                <w:rFonts w:eastAsia="Batang"/>
                <w:strike/>
              </w:rPr>
            </w:pPr>
          </w:p>
        </w:tc>
        <w:tc>
          <w:tcPr>
            <w:tcW w:w="1062" w:type="dxa"/>
            <w:shd w:val="clear" w:color="auto" w:fill="auto"/>
          </w:tcPr>
          <w:p w14:paraId="493DF923" w14:textId="2DC0AA97" w:rsidR="004F6C03" w:rsidRPr="003D15B9" w:rsidDel="0066476F" w:rsidRDefault="004F6C03" w:rsidP="004F6C03">
            <w:pPr>
              <w:pStyle w:val="TAC"/>
              <w:rPr>
                <w:del w:id="1613" w:author="Johannsson, Jan" w:date="2018-01-25T14:35:00Z"/>
                <w:rFonts w:eastAsia="Batang"/>
                <w:strike/>
                <w:color w:val="FF0000"/>
              </w:rPr>
            </w:pPr>
            <w:del w:id="1614" w:author="Johannsson, Jan" w:date="2018-01-25T14:35:00Z">
              <w:r w:rsidRPr="003D15B9" w:rsidDel="0066476F">
                <w:rPr>
                  <w:rFonts w:eastAsia="Batang"/>
                  <w:strike/>
                  <w:color w:val="FF0000"/>
                </w:rPr>
                <w:delText>3</w:delText>
              </w:r>
            </w:del>
          </w:p>
        </w:tc>
        <w:tc>
          <w:tcPr>
            <w:tcW w:w="876" w:type="dxa"/>
            <w:shd w:val="clear" w:color="auto" w:fill="auto"/>
            <w:vAlign w:val="center"/>
          </w:tcPr>
          <w:p w14:paraId="698B8F80" w14:textId="535D4024" w:rsidR="004F6C03" w:rsidRPr="003D15B9" w:rsidDel="0066476F" w:rsidRDefault="004F6C03" w:rsidP="004F6C03">
            <w:pPr>
              <w:pStyle w:val="TAC"/>
              <w:rPr>
                <w:del w:id="1615" w:author="Johannsson, Jan" w:date="2018-01-25T14:35:00Z"/>
                <w:rFonts w:eastAsia="Batang"/>
                <w:strike/>
                <w:color w:val="FF0000"/>
              </w:rPr>
            </w:pPr>
            <w:del w:id="1616" w:author="Johannsson, Jan" w:date="2018-01-25T14:35:00Z">
              <w:r w:rsidRPr="003D15B9" w:rsidDel="0066476F">
                <w:rPr>
                  <w:rFonts w:eastAsia="Batang"/>
                  <w:strike/>
                  <w:color w:val="FF0000"/>
                </w:rPr>
                <w:delText>16</w:delText>
              </w:r>
            </w:del>
          </w:p>
        </w:tc>
        <w:tc>
          <w:tcPr>
            <w:tcW w:w="750" w:type="dxa"/>
            <w:shd w:val="clear" w:color="auto" w:fill="auto"/>
            <w:vAlign w:val="center"/>
          </w:tcPr>
          <w:p w14:paraId="2A0D0EE6" w14:textId="3B728463" w:rsidR="004F6C03" w:rsidRPr="003D15B9" w:rsidDel="0066476F" w:rsidRDefault="004F6C03" w:rsidP="004F6C03">
            <w:pPr>
              <w:pStyle w:val="TAC"/>
              <w:rPr>
                <w:del w:id="1617" w:author="Johannsson, Jan" w:date="2018-01-25T14:35:00Z"/>
                <w:rFonts w:eastAsia="Batang"/>
                <w:strike/>
                <w:color w:val="FF0000"/>
              </w:rPr>
            </w:pPr>
            <w:del w:id="1618" w:author="Johannsson, Jan" w:date="2018-01-25T14:35:00Z">
              <w:r w:rsidRPr="003D15B9" w:rsidDel="0066476F">
                <w:rPr>
                  <w:rFonts w:eastAsia="Batang"/>
                  <w:strike/>
                  <w:color w:val="FF0000"/>
                </w:rPr>
                <w:delText>1</w:delText>
              </w:r>
            </w:del>
          </w:p>
        </w:tc>
        <w:tc>
          <w:tcPr>
            <w:tcW w:w="1668" w:type="dxa"/>
            <w:shd w:val="clear" w:color="auto" w:fill="auto"/>
            <w:vAlign w:val="center"/>
          </w:tcPr>
          <w:p w14:paraId="52014886" w14:textId="334DA59A" w:rsidR="004F6C03" w:rsidRPr="003D15B9" w:rsidDel="0066476F" w:rsidRDefault="004F6C03" w:rsidP="004F6C03">
            <w:pPr>
              <w:pStyle w:val="TAC"/>
              <w:rPr>
                <w:del w:id="1619" w:author="Johannsson, Jan" w:date="2018-01-25T14:35:00Z"/>
                <w:rFonts w:eastAsia="Batang"/>
                <w:strike/>
                <w:color w:val="FF0000"/>
              </w:rPr>
            </w:pPr>
            <w:del w:id="1620" w:author="Johannsson, Jan" w:date="2018-01-25T14:35:00Z">
              <w:r w:rsidRPr="003D15B9" w:rsidDel="0066476F">
                <w:rPr>
                  <w:rFonts w:eastAsia="Batang"/>
                  <w:strike/>
                  <w:color w:val="FF0000"/>
                </w:rPr>
                <w:delText>1</w:delText>
              </w:r>
            </w:del>
          </w:p>
        </w:tc>
        <w:tc>
          <w:tcPr>
            <w:tcW w:w="897" w:type="dxa"/>
            <w:shd w:val="clear" w:color="auto" w:fill="auto"/>
          </w:tcPr>
          <w:p w14:paraId="164814A6" w14:textId="44D6E467" w:rsidR="004F6C03" w:rsidRPr="003D15B9" w:rsidDel="0066476F" w:rsidRDefault="004F6C03" w:rsidP="004F6C03">
            <w:pPr>
              <w:pStyle w:val="TAC"/>
              <w:rPr>
                <w:del w:id="1621" w:author="Johannsson, Jan" w:date="2018-01-25T14:35:00Z"/>
                <w:rFonts w:eastAsia="Batang"/>
                <w:strike/>
                <w:color w:val="FF0000"/>
              </w:rPr>
            </w:pPr>
            <w:del w:id="1622" w:author="Johannsson, Jan" w:date="2018-01-25T14:35:00Z">
              <w:r w:rsidRPr="003D15B9" w:rsidDel="0066476F">
                <w:rPr>
                  <w:rFonts w:eastAsia="Batang"/>
                  <w:strike/>
                  <w:color w:val="FF0000"/>
                </w:rPr>
                <w:delText>-</w:delText>
              </w:r>
            </w:del>
          </w:p>
        </w:tc>
        <w:tc>
          <w:tcPr>
            <w:tcW w:w="937" w:type="dxa"/>
          </w:tcPr>
          <w:p w14:paraId="664CE138" w14:textId="03052CFF" w:rsidR="004F6C03" w:rsidRPr="003D15B9" w:rsidDel="0066476F" w:rsidRDefault="004F6C03" w:rsidP="004F6C03">
            <w:pPr>
              <w:pStyle w:val="TAC"/>
              <w:rPr>
                <w:del w:id="1623" w:author="Johannsson, Jan" w:date="2018-01-25T14:35:00Z"/>
                <w:rFonts w:eastAsia="Batang"/>
                <w:strike/>
                <w:color w:val="FF0000"/>
              </w:rPr>
            </w:pPr>
            <w:del w:id="1624" w:author="Johannsson, Jan" w:date="2018-01-25T14:35:00Z">
              <w:r w:rsidRPr="003D15B9" w:rsidDel="0066476F">
                <w:rPr>
                  <w:rFonts w:eastAsia="Batang"/>
                  <w:strike/>
                  <w:color w:val="FF0000"/>
                </w:rPr>
                <w:delText>-</w:delText>
              </w:r>
            </w:del>
          </w:p>
        </w:tc>
        <w:tc>
          <w:tcPr>
            <w:tcW w:w="999" w:type="dxa"/>
          </w:tcPr>
          <w:p w14:paraId="2E691509" w14:textId="789BE37D" w:rsidR="004F6C03" w:rsidRPr="003D15B9" w:rsidDel="0066476F" w:rsidRDefault="004F6C03" w:rsidP="004F6C03">
            <w:pPr>
              <w:pStyle w:val="TAC"/>
              <w:rPr>
                <w:del w:id="1625" w:author="Johannsson, Jan" w:date="2018-01-25T14:35:00Z"/>
                <w:rFonts w:eastAsia="Batang"/>
                <w:strike/>
                <w:color w:val="FF0000"/>
              </w:rPr>
            </w:pPr>
            <w:del w:id="1626" w:author="Johannsson, Jan" w:date="2018-01-25T14:35:00Z">
              <w:r w:rsidRPr="003D15B9" w:rsidDel="0066476F">
                <w:rPr>
                  <w:rFonts w:eastAsia="Batang"/>
                  <w:strike/>
                  <w:color w:val="FF0000"/>
                </w:rPr>
                <w:delText>-</w:delText>
              </w:r>
            </w:del>
          </w:p>
        </w:tc>
      </w:tr>
      <w:tr w:rsidR="004F6C03" w:rsidRPr="003D15B9" w:rsidDel="0066476F" w14:paraId="1D3AE13C" w14:textId="079C9C74" w:rsidTr="00F433A4">
        <w:trPr>
          <w:jc w:val="center"/>
          <w:del w:id="1627" w:author="Johannsson, Jan" w:date="2018-01-25T14:35:00Z"/>
        </w:trPr>
        <w:tc>
          <w:tcPr>
            <w:tcW w:w="1397" w:type="dxa"/>
            <w:shd w:val="clear" w:color="auto" w:fill="auto"/>
          </w:tcPr>
          <w:p w14:paraId="37A92C0E" w14:textId="4E223F79" w:rsidR="004F6C03" w:rsidRPr="003D15B9" w:rsidDel="0066476F" w:rsidRDefault="004F6C03" w:rsidP="004F6C03">
            <w:pPr>
              <w:pStyle w:val="TAC"/>
              <w:rPr>
                <w:del w:id="1628" w:author="Johannsson, Jan" w:date="2018-01-25T14:35:00Z"/>
                <w:rFonts w:eastAsia="Batang"/>
                <w:strike/>
              </w:rPr>
            </w:pPr>
          </w:p>
        </w:tc>
        <w:tc>
          <w:tcPr>
            <w:tcW w:w="1062" w:type="dxa"/>
            <w:shd w:val="clear" w:color="auto" w:fill="auto"/>
          </w:tcPr>
          <w:p w14:paraId="700BF178" w14:textId="12E9E35F" w:rsidR="004F6C03" w:rsidRPr="003D15B9" w:rsidDel="0066476F" w:rsidRDefault="004F6C03" w:rsidP="004F6C03">
            <w:pPr>
              <w:pStyle w:val="TAC"/>
              <w:rPr>
                <w:del w:id="1629" w:author="Johannsson, Jan" w:date="2018-01-25T14:35:00Z"/>
                <w:rFonts w:eastAsia="Batang"/>
                <w:strike/>
                <w:color w:val="FF0000"/>
              </w:rPr>
            </w:pPr>
            <w:del w:id="1630" w:author="Johannsson, Jan" w:date="2018-01-25T14:35:00Z">
              <w:r w:rsidRPr="003D15B9" w:rsidDel="0066476F">
                <w:rPr>
                  <w:rFonts w:eastAsia="Batang"/>
                  <w:strike/>
                  <w:color w:val="FF0000"/>
                </w:rPr>
                <w:delText>3</w:delText>
              </w:r>
            </w:del>
          </w:p>
        </w:tc>
        <w:tc>
          <w:tcPr>
            <w:tcW w:w="876" w:type="dxa"/>
            <w:shd w:val="clear" w:color="auto" w:fill="auto"/>
            <w:vAlign w:val="center"/>
          </w:tcPr>
          <w:p w14:paraId="153B8760" w14:textId="31C461E5" w:rsidR="004F6C03" w:rsidRPr="003D15B9" w:rsidDel="0066476F" w:rsidRDefault="004F6C03" w:rsidP="004F6C03">
            <w:pPr>
              <w:pStyle w:val="TAC"/>
              <w:rPr>
                <w:del w:id="1631" w:author="Johannsson, Jan" w:date="2018-01-25T14:35:00Z"/>
                <w:rFonts w:eastAsia="Batang"/>
                <w:strike/>
                <w:color w:val="FF0000"/>
              </w:rPr>
            </w:pPr>
            <w:del w:id="1632" w:author="Johannsson, Jan" w:date="2018-01-25T14:35:00Z">
              <w:r w:rsidRPr="003D15B9" w:rsidDel="0066476F">
                <w:rPr>
                  <w:rFonts w:eastAsia="Batang"/>
                  <w:strike/>
                  <w:color w:val="FF0000"/>
                </w:rPr>
                <w:delText>16</w:delText>
              </w:r>
            </w:del>
          </w:p>
        </w:tc>
        <w:tc>
          <w:tcPr>
            <w:tcW w:w="750" w:type="dxa"/>
            <w:shd w:val="clear" w:color="auto" w:fill="auto"/>
            <w:vAlign w:val="center"/>
          </w:tcPr>
          <w:p w14:paraId="27C52E3D" w14:textId="55EC5260" w:rsidR="004F6C03" w:rsidRPr="003D15B9" w:rsidDel="0066476F" w:rsidRDefault="004F6C03" w:rsidP="004F6C03">
            <w:pPr>
              <w:pStyle w:val="TAC"/>
              <w:rPr>
                <w:del w:id="1633" w:author="Johannsson, Jan" w:date="2018-01-25T14:35:00Z"/>
                <w:rFonts w:eastAsia="Batang"/>
                <w:strike/>
                <w:color w:val="FF0000"/>
              </w:rPr>
            </w:pPr>
            <w:del w:id="1634" w:author="Johannsson, Jan" w:date="2018-01-25T14:35:00Z">
              <w:r w:rsidRPr="003D15B9" w:rsidDel="0066476F">
                <w:rPr>
                  <w:rFonts w:eastAsia="Batang"/>
                  <w:strike/>
                  <w:color w:val="FF0000"/>
                </w:rPr>
                <w:delText>1</w:delText>
              </w:r>
            </w:del>
          </w:p>
        </w:tc>
        <w:tc>
          <w:tcPr>
            <w:tcW w:w="1668" w:type="dxa"/>
            <w:shd w:val="clear" w:color="auto" w:fill="auto"/>
            <w:vAlign w:val="center"/>
          </w:tcPr>
          <w:p w14:paraId="528BB51F" w14:textId="662111F4" w:rsidR="004F6C03" w:rsidRPr="003D15B9" w:rsidDel="0066476F" w:rsidRDefault="004F6C03" w:rsidP="004F6C03">
            <w:pPr>
              <w:pStyle w:val="TAC"/>
              <w:rPr>
                <w:del w:id="1635" w:author="Johannsson, Jan" w:date="2018-01-25T14:35:00Z"/>
                <w:rFonts w:eastAsia="Batang"/>
                <w:strike/>
                <w:color w:val="FF0000"/>
              </w:rPr>
            </w:pPr>
            <w:del w:id="1636" w:author="Johannsson, Jan" w:date="2018-01-25T14:35:00Z">
              <w:r w:rsidRPr="003D15B9" w:rsidDel="0066476F">
                <w:rPr>
                  <w:rFonts w:eastAsia="Batang"/>
                  <w:strike/>
                  <w:color w:val="FF0000"/>
                </w:rPr>
                <w:delText>4</w:delText>
              </w:r>
            </w:del>
          </w:p>
        </w:tc>
        <w:tc>
          <w:tcPr>
            <w:tcW w:w="897" w:type="dxa"/>
            <w:shd w:val="clear" w:color="auto" w:fill="auto"/>
          </w:tcPr>
          <w:p w14:paraId="54B053BB" w14:textId="1DBA98C1" w:rsidR="004F6C03" w:rsidRPr="003D15B9" w:rsidDel="0066476F" w:rsidRDefault="004F6C03" w:rsidP="004F6C03">
            <w:pPr>
              <w:pStyle w:val="TAC"/>
              <w:rPr>
                <w:del w:id="1637" w:author="Johannsson, Jan" w:date="2018-01-25T14:35:00Z"/>
                <w:rFonts w:eastAsia="Batang"/>
                <w:strike/>
                <w:color w:val="FF0000"/>
              </w:rPr>
            </w:pPr>
            <w:del w:id="1638" w:author="Johannsson, Jan" w:date="2018-01-25T14:35:00Z">
              <w:r w:rsidRPr="003D15B9" w:rsidDel="0066476F">
                <w:rPr>
                  <w:rFonts w:eastAsia="Batang"/>
                  <w:strike/>
                  <w:color w:val="FF0000"/>
                </w:rPr>
                <w:delText>-</w:delText>
              </w:r>
            </w:del>
          </w:p>
        </w:tc>
        <w:tc>
          <w:tcPr>
            <w:tcW w:w="937" w:type="dxa"/>
          </w:tcPr>
          <w:p w14:paraId="0B89153D" w14:textId="1A82F929" w:rsidR="004F6C03" w:rsidRPr="003D15B9" w:rsidDel="0066476F" w:rsidRDefault="004F6C03" w:rsidP="004F6C03">
            <w:pPr>
              <w:pStyle w:val="TAC"/>
              <w:rPr>
                <w:del w:id="1639" w:author="Johannsson, Jan" w:date="2018-01-25T14:35:00Z"/>
                <w:rFonts w:eastAsia="Batang"/>
                <w:strike/>
                <w:color w:val="FF0000"/>
              </w:rPr>
            </w:pPr>
            <w:del w:id="1640" w:author="Johannsson, Jan" w:date="2018-01-25T14:35:00Z">
              <w:r w:rsidRPr="003D15B9" w:rsidDel="0066476F">
                <w:rPr>
                  <w:rFonts w:eastAsia="Batang"/>
                  <w:strike/>
                  <w:color w:val="FF0000"/>
                </w:rPr>
                <w:delText>-</w:delText>
              </w:r>
            </w:del>
          </w:p>
        </w:tc>
        <w:tc>
          <w:tcPr>
            <w:tcW w:w="999" w:type="dxa"/>
          </w:tcPr>
          <w:p w14:paraId="250072A5" w14:textId="2D9D5397" w:rsidR="004F6C03" w:rsidRPr="003D15B9" w:rsidDel="0066476F" w:rsidRDefault="004F6C03" w:rsidP="004F6C03">
            <w:pPr>
              <w:pStyle w:val="TAC"/>
              <w:rPr>
                <w:del w:id="1641" w:author="Johannsson, Jan" w:date="2018-01-25T14:35:00Z"/>
                <w:rFonts w:eastAsia="Batang"/>
                <w:strike/>
                <w:color w:val="FF0000"/>
              </w:rPr>
            </w:pPr>
            <w:del w:id="1642" w:author="Johannsson, Jan" w:date="2018-01-25T14:35:00Z">
              <w:r w:rsidRPr="003D15B9" w:rsidDel="0066476F">
                <w:rPr>
                  <w:rFonts w:eastAsia="Batang"/>
                  <w:strike/>
                  <w:color w:val="FF0000"/>
                </w:rPr>
                <w:delText>-</w:delText>
              </w:r>
            </w:del>
          </w:p>
        </w:tc>
      </w:tr>
      <w:tr w:rsidR="004F6C03" w:rsidRPr="003D15B9" w:rsidDel="0066476F" w14:paraId="2A79F11C" w14:textId="71A70F4F" w:rsidTr="00F433A4">
        <w:trPr>
          <w:jc w:val="center"/>
          <w:del w:id="1643" w:author="Johannsson, Jan" w:date="2018-01-25T14:35:00Z"/>
        </w:trPr>
        <w:tc>
          <w:tcPr>
            <w:tcW w:w="1397" w:type="dxa"/>
            <w:shd w:val="clear" w:color="auto" w:fill="auto"/>
          </w:tcPr>
          <w:p w14:paraId="76DF8499" w14:textId="1E2AC464" w:rsidR="004F6C03" w:rsidRPr="003D15B9" w:rsidDel="0066476F" w:rsidRDefault="004F6C03" w:rsidP="004F6C03">
            <w:pPr>
              <w:pStyle w:val="TAC"/>
              <w:rPr>
                <w:del w:id="1644" w:author="Johannsson, Jan" w:date="2018-01-25T14:35:00Z"/>
                <w:rFonts w:eastAsia="Batang"/>
                <w:strike/>
              </w:rPr>
            </w:pPr>
          </w:p>
        </w:tc>
        <w:tc>
          <w:tcPr>
            <w:tcW w:w="1062" w:type="dxa"/>
            <w:shd w:val="clear" w:color="auto" w:fill="auto"/>
          </w:tcPr>
          <w:p w14:paraId="77EEDE8F" w14:textId="69BCF748" w:rsidR="004F6C03" w:rsidRPr="003D15B9" w:rsidDel="0066476F" w:rsidRDefault="004F6C03" w:rsidP="004F6C03">
            <w:pPr>
              <w:pStyle w:val="TAC"/>
              <w:rPr>
                <w:del w:id="1645" w:author="Johannsson, Jan" w:date="2018-01-25T14:35:00Z"/>
                <w:rFonts w:eastAsia="Batang"/>
                <w:strike/>
                <w:color w:val="FF0000"/>
              </w:rPr>
            </w:pPr>
            <w:del w:id="1646" w:author="Johannsson, Jan" w:date="2018-01-25T14:35:00Z">
              <w:r w:rsidRPr="003D15B9" w:rsidDel="0066476F">
                <w:rPr>
                  <w:rFonts w:eastAsia="Batang"/>
                  <w:strike/>
                  <w:color w:val="FF0000"/>
                </w:rPr>
                <w:delText>3</w:delText>
              </w:r>
            </w:del>
          </w:p>
        </w:tc>
        <w:tc>
          <w:tcPr>
            <w:tcW w:w="876" w:type="dxa"/>
            <w:shd w:val="clear" w:color="auto" w:fill="auto"/>
          </w:tcPr>
          <w:p w14:paraId="21DD1341" w14:textId="116785E3" w:rsidR="004F6C03" w:rsidRPr="003D15B9" w:rsidDel="0066476F" w:rsidRDefault="004F6C03" w:rsidP="004F6C03">
            <w:pPr>
              <w:pStyle w:val="TAC"/>
              <w:rPr>
                <w:del w:id="1647" w:author="Johannsson, Jan" w:date="2018-01-25T14:35:00Z"/>
                <w:rFonts w:eastAsia="Batang"/>
                <w:strike/>
                <w:color w:val="FF0000"/>
              </w:rPr>
            </w:pPr>
            <w:del w:id="1648" w:author="Johannsson, Jan" w:date="2018-01-25T14:35:00Z">
              <w:r w:rsidRPr="003D15B9" w:rsidDel="0066476F">
                <w:rPr>
                  <w:rFonts w:eastAsia="Batang"/>
                  <w:strike/>
                  <w:color w:val="FF0000"/>
                </w:rPr>
                <w:delText>16</w:delText>
              </w:r>
            </w:del>
          </w:p>
        </w:tc>
        <w:tc>
          <w:tcPr>
            <w:tcW w:w="750" w:type="dxa"/>
            <w:shd w:val="clear" w:color="auto" w:fill="auto"/>
          </w:tcPr>
          <w:p w14:paraId="39386F78" w14:textId="4B880B30" w:rsidR="004F6C03" w:rsidRPr="003D15B9" w:rsidDel="0066476F" w:rsidRDefault="004F6C03" w:rsidP="004F6C03">
            <w:pPr>
              <w:pStyle w:val="TAC"/>
              <w:rPr>
                <w:del w:id="1649" w:author="Johannsson, Jan" w:date="2018-01-25T14:35:00Z"/>
                <w:rFonts w:eastAsia="Batang"/>
                <w:strike/>
                <w:color w:val="FF0000"/>
              </w:rPr>
            </w:pPr>
            <w:del w:id="1650" w:author="Johannsson, Jan" w:date="2018-01-25T14:35:00Z">
              <w:r w:rsidRPr="003D15B9" w:rsidDel="0066476F">
                <w:rPr>
                  <w:rFonts w:eastAsia="Batang"/>
                  <w:strike/>
                  <w:color w:val="FF0000"/>
                </w:rPr>
                <w:delText>1</w:delText>
              </w:r>
            </w:del>
          </w:p>
        </w:tc>
        <w:tc>
          <w:tcPr>
            <w:tcW w:w="1668" w:type="dxa"/>
            <w:shd w:val="clear" w:color="auto" w:fill="auto"/>
          </w:tcPr>
          <w:p w14:paraId="451913AD" w14:textId="3D221358" w:rsidR="004F6C03" w:rsidRPr="003D15B9" w:rsidDel="0066476F" w:rsidRDefault="004F6C03" w:rsidP="004F6C03">
            <w:pPr>
              <w:pStyle w:val="TAC"/>
              <w:rPr>
                <w:del w:id="1651" w:author="Johannsson, Jan" w:date="2018-01-25T14:35:00Z"/>
                <w:rFonts w:eastAsia="Batang"/>
                <w:strike/>
                <w:color w:val="FF0000"/>
              </w:rPr>
            </w:pPr>
            <w:del w:id="1652" w:author="Johannsson, Jan" w:date="2018-01-25T14:35:00Z">
              <w:r w:rsidRPr="003D15B9" w:rsidDel="0066476F">
                <w:rPr>
                  <w:rFonts w:eastAsia="Batang"/>
                  <w:strike/>
                  <w:color w:val="FF0000"/>
                </w:rPr>
                <w:delText>7</w:delText>
              </w:r>
            </w:del>
          </w:p>
        </w:tc>
        <w:tc>
          <w:tcPr>
            <w:tcW w:w="897" w:type="dxa"/>
            <w:shd w:val="clear" w:color="auto" w:fill="auto"/>
          </w:tcPr>
          <w:p w14:paraId="6E14BFD1" w14:textId="5F4CE7D1" w:rsidR="004F6C03" w:rsidRPr="003D15B9" w:rsidDel="0066476F" w:rsidRDefault="004F6C03" w:rsidP="004F6C03">
            <w:pPr>
              <w:pStyle w:val="TAC"/>
              <w:rPr>
                <w:del w:id="1653" w:author="Johannsson, Jan" w:date="2018-01-25T14:35:00Z"/>
                <w:rFonts w:eastAsia="Batang"/>
                <w:strike/>
                <w:color w:val="FF0000"/>
              </w:rPr>
            </w:pPr>
            <w:del w:id="1654" w:author="Johannsson, Jan" w:date="2018-01-25T14:35:00Z">
              <w:r w:rsidRPr="003D15B9" w:rsidDel="0066476F">
                <w:rPr>
                  <w:rFonts w:eastAsia="Batang"/>
                  <w:strike/>
                  <w:color w:val="FF0000"/>
                </w:rPr>
                <w:delText>-</w:delText>
              </w:r>
            </w:del>
          </w:p>
        </w:tc>
        <w:tc>
          <w:tcPr>
            <w:tcW w:w="937" w:type="dxa"/>
          </w:tcPr>
          <w:p w14:paraId="2D0FAB50" w14:textId="24661664" w:rsidR="004F6C03" w:rsidRPr="003D15B9" w:rsidDel="0066476F" w:rsidRDefault="004F6C03" w:rsidP="004F6C03">
            <w:pPr>
              <w:pStyle w:val="TAC"/>
              <w:rPr>
                <w:del w:id="1655" w:author="Johannsson, Jan" w:date="2018-01-25T14:35:00Z"/>
                <w:rFonts w:eastAsia="Batang"/>
                <w:strike/>
                <w:color w:val="FF0000"/>
              </w:rPr>
            </w:pPr>
            <w:del w:id="1656" w:author="Johannsson, Jan" w:date="2018-01-25T14:35:00Z">
              <w:r w:rsidRPr="003D15B9" w:rsidDel="0066476F">
                <w:rPr>
                  <w:rFonts w:eastAsia="Batang"/>
                  <w:strike/>
                  <w:color w:val="FF0000"/>
                </w:rPr>
                <w:delText>-</w:delText>
              </w:r>
            </w:del>
          </w:p>
        </w:tc>
        <w:tc>
          <w:tcPr>
            <w:tcW w:w="999" w:type="dxa"/>
          </w:tcPr>
          <w:p w14:paraId="4D2BF59A" w14:textId="7B75CF85" w:rsidR="004F6C03" w:rsidRPr="003D15B9" w:rsidDel="0066476F" w:rsidRDefault="004F6C03" w:rsidP="004F6C03">
            <w:pPr>
              <w:pStyle w:val="TAC"/>
              <w:rPr>
                <w:del w:id="1657" w:author="Johannsson, Jan" w:date="2018-01-25T14:35:00Z"/>
                <w:rFonts w:eastAsia="Batang"/>
                <w:strike/>
                <w:color w:val="FF0000"/>
              </w:rPr>
            </w:pPr>
            <w:del w:id="1658" w:author="Johannsson, Jan" w:date="2018-01-25T14:35:00Z">
              <w:r w:rsidRPr="003D15B9" w:rsidDel="0066476F">
                <w:rPr>
                  <w:rFonts w:eastAsia="Batang"/>
                  <w:strike/>
                  <w:color w:val="FF0000"/>
                </w:rPr>
                <w:delText>-</w:delText>
              </w:r>
            </w:del>
          </w:p>
        </w:tc>
      </w:tr>
      <w:tr w:rsidR="004F6C03" w:rsidRPr="003D15B9" w:rsidDel="0066476F" w14:paraId="4370078F" w14:textId="5B844004" w:rsidTr="00F433A4">
        <w:trPr>
          <w:jc w:val="center"/>
          <w:del w:id="1659" w:author="Johannsson, Jan" w:date="2018-01-25T14:35:00Z"/>
        </w:trPr>
        <w:tc>
          <w:tcPr>
            <w:tcW w:w="1397" w:type="dxa"/>
            <w:shd w:val="clear" w:color="auto" w:fill="auto"/>
          </w:tcPr>
          <w:p w14:paraId="232382AF" w14:textId="31033C6A" w:rsidR="004F6C03" w:rsidRPr="003D15B9" w:rsidDel="0066476F" w:rsidRDefault="004F6C03" w:rsidP="004F6C03">
            <w:pPr>
              <w:pStyle w:val="TAC"/>
              <w:rPr>
                <w:del w:id="1660" w:author="Johannsson, Jan" w:date="2018-01-25T14:35:00Z"/>
                <w:rFonts w:eastAsia="Batang"/>
                <w:strike/>
              </w:rPr>
            </w:pPr>
          </w:p>
        </w:tc>
        <w:tc>
          <w:tcPr>
            <w:tcW w:w="1062" w:type="dxa"/>
            <w:shd w:val="clear" w:color="auto" w:fill="auto"/>
          </w:tcPr>
          <w:p w14:paraId="2459404E" w14:textId="64318BF1" w:rsidR="004F6C03" w:rsidRPr="003D15B9" w:rsidDel="0066476F" w:rsidRDefault="004F6C03" w:rsidP="004F6C03">
            <w:pPr>
              <w:pStyle w:val="TAC"/>
              <w:rPr>
                <w:del w:id="1661" w:author="Johannsson, Jan" w:date="2018-01-25T14:35:00Z"/>
                <w:rFonts w:eastAsia="Batang"/>
                <w:strike/>
                <w:color w:val="FF0000"/>
              </w:rPr>
            </w:pPr>
            <w:del w:id="1662" w:author="Johannsson, Jan" w:date="2018-01-25T14:35:00Z">
              <w:r w:rsidRPr="003D15B9" w:rsidDel="0066476F">
                <w:rPr>
                  <w:rFonts w:eastAsia="Batang"/>
                  <w:strike/>
                  <w:color w:val="FF0000"/>
                </w:rPr>
                <w:delText>3</w:delText>
              </w:r>
            </w:del>
          </w:p>
        </w:tc>
        <w:tc>
          <w:tcPr>
            <w:tcW w:w="876" w:type="dxa"/>
            <w:shd w:val="clear" w:color="auto" w:fill="auto"/>
          </w:tcPr>
          <w:p w14:paraId="0F04A3D1" w14:textId="5BD289CB" w:rsidR="004F6C03" w:rsidRPr="003D15B9" w:rsidDel="0066476F" w:rsidRDefault="004F6C03" w:rsidP="004F6C03">
            <w:pPr>
              <w:pStyle w:val="TAC"/>
              <w:rPr>
                <w:del w:id="1663" w:author="Johannsson, Jan" w:date="2018-01-25T14:35:00Z"/>
                <w:rFonts w:eastAsia="Batang"/>
                <w:strike/>
                <w:color w:val="FF0000"/>
              </w:rPr>
            </w:pPr>
            <w:del w:id="1664" w:author="Johannsson, Jan" w:date="2018-01-25T14:35:00Z">
              <w:r w:rsidRPr="003D15B9" w:rsidDel="0066476F">
                <w:rPr>
                  <w:rFonts w:eastAsia="Batang"/>
                  <w:strike/>
                  <w:color w:val="FF0000"/>
                </w:rPr>
                <w:delText>16</w:delText>
              </w:r>
            </w:del>
          </w:p>
        </w:tc>
        <w:tc>
          <w:tcPr>
            <w:tcW w:w="750" w:type="dxa"/>
            <w:shd w:val="clear" w:color="auto" w:fill="auto"/>
          </w:tcPr>
          <w:p w14:paraId="400D343C" w14:textId="36FD2A81" w:rsidR="004F6C03" w:rsidRPr="003D15B9" w:rsidDel="0066476F" w:rsidRDefault="004F6C03" w:rsidP="004F6C03">
            <w:pPr>
              <w:pStyle w:val="TAC"/>
              <w:rPr>
                <w:del w:id="1665" w:author="Johannsson, Jan" w:date="2018-01-25T14:35:00Z"/>
                <w:rFonts w:eastAsia="Batang"/>
                <w:strike/>
                <w:color w:val="FF0000"/>
              </w:rPr>
            </w:pPr>
            <w:del w:id="1666" w:author="Johannsson, Jan" w:date="2018-01-25T14:35:00Z">
              <w:r w:rsidRPr="003D15B9" w:rsidDel="0066476F">
                <w:rPr>
                  <w:rFonts w:eastAsia="Batang"/>
                  <w:strike/>
                  <w:color w:val="FF0000"/>
                </w:rPr>
                <w:delText>1</w:delText>
              </w:r>
            </w:del>
          </w:p>
        </w:tc>
        <w:tc>
          <w:tcPr>
            <w:tcW w:w="1668" w:type="dxa"/>
            <w:shd w:val="clear" w:color="auto" w:fill="auto"/>
          </w:tcPr>
          <w:p w14:paraId="5599BB2F" w14:textId="29547713" w:rsidR="004F6C03" w:rsidRPr="003D15B9" w:rsidDel="0066476F" w:rsidRDefault="004F6C03" w:rsidP="004F6C03">
            <w:pPr>
              <w:pStyle w:val="TAC"/>
              <w:rPr>
                <w:del w:id="1667" w:author="Johannsson, Jan" w:date="2018-01-25T14:35:00Z"/>
                <w:rFonts w:eastAsia="Batang"/>
                <w:strike/>
                <w:color w:val="FF0000"/>
              </w:rPr>
            </w:pPr>
            <w:del w:id="1668" w:author="Johannsson, Jan" w:date="2018-01-25T14:35:00Z">
              <w:r w:rsidRPr="003D15B9" w:rsidDel="0066476F">
                <w:rPr>
                  <w:rFonts w:eastAsia="Batang"/>
                  <w:strike/>
                  <w:color w:val="FF0000"/>
                </w:rPr>
                <w:delText>9</w:delText>
              </w:r>
            </w:del>
          </w:p>
        </w:tc>
        <w:tc>
          <w:tcPr>
            <w:tcW w:w="897" w:type="dxa"/>
            <w:shd w:val="clear" w:color="auto" w:fill="auto"/>
          </w:tcPr>
          <w:p w14:paraId="05AEEEAB" w14:textId="2868D012" w:rsidR="004F6C03" w:rsidRPr="003D15B9" w:rsidDel="0066476F" w:rsidRDefault="004F6C03" w:rsidP="004F6C03">
            <w:pPr>
              <w:pStyle w:val="TAC"/>
              <w:rPr>
                <w:del w:id="1669" w:author="Johannsson, Jan" w:date="2018-01-25T14:35:00Z"/>
                <w:rFonts w:eastAsia="Batang"/>
                <w:strike/>
                <w:color w:val="FF0000"/>
              </w:rPr>
            </w:pPr>
            <w:del w:id="1670" w:author="Johannsson, Jan" w:date="2018-01-25T14:35:00Z">
              <w:r w:rsidRPr="003D15B9" w:rsidDel="0066476F">
                <w:rPr>
                  <w:rFonts w:eastAsia="Batang"/>
                  <w:strike/>
                  <w:color w:val="FF0000"/>
                </w:rPr>
                <w:delText>-</w:delText>
              </w:r>
            </w:del>
          </w:p>
        </w:tc>
        <w:tc>
          <w:tcPr>
            <w:tcW w:w="937" w:type="dxa"/>
          </w:tcPr>
          <w:p w14:paraId="2306BB83" w14:textId="580316E8" w:rsidR="004F6C03" w:rsidRPr="003D15B9" w:rsidDel="0066476F" w:rsidRDefault="004F6C03" w:rsidP="004F6C03">
            <w:pPr>
              <w:pStyle w:val="TAC"/>
              <w:rPr>
                <w:del w:id="1671" w:author="Johannsson, Jan" w:date="2018-01-25T14:35:00Z"/>
                <w:rFonts w:eastAsia="Batang"/>
                <w:strike/>
                <w:color w:val="FF0000"/>
              </w:rPr>
            </w:pPr>
            <w:del w:id="1672" w:author="Johannsson, Jan" w:date="2018-01-25T14:35:00Z">
              <w:r w:rsidRPr="003D15B9" w:rsidDel="0066476F">
                <w:rPr>
                  <w:rFonts w:eastAsia="Batang"/>
                  <w:strike/>
                  <w:color w:val="FF0000"/>
                </w:rPr>
                <w:delText>-</w:delText>
              </w:r>
            </w:del>
          </w:p>
        </w:tc>
        <w:tc>
          <w:tcPr>
            <w:tcW w:w="999" w:type="dxa"/>
          </w:tcPr>
          <w:p w14:paraId="54545C91" w14:textId="0992B05B" w:rsidR="004F6C03" w:rsidRPr="003D15B9" w:rsidDel="0066476F" w:rsidRDefault="004F6C03" w:rsidP="004F6C03">
            <w:pPr>
              <w:pStyle w:val="TAC"/>
              <w:rPr>
                <w:del w:id="1673" w:author="Johannsson, Jan" w:date="2018-01-25T14:35:00Z"/>
                <w:rFonts w:eastAsia="Batang"/>
                <w:strike/>
                <w:color w:val="FF0000"/>
              </w:rPr>
            </w:pPr>
            <w:del w:id="1674" w:author="Johannsson, Jan" w:date="2018-01-25T14:35:00Z">
              <w:r w:rsidRPr="003D15B9" w:rsidDel="0066476F">
                <w:rPr>
                  <w:rFonts w:eastAsia="Batang"/>
                  <w:strike/>
                  <w:color w:val="FF0000"/>
                </w:rPr>
                <w:delText>-</w:delText>
              </w:r>
            </w:del>
          </w:p>
        </w:tc>
      </w:tr>
      <w:tr w:rsidR="004F6C03" w:rsidRPr="003D15B9" w:rsidDel="0066476F" w14:paraId="07783AC9" w14:textId="1DB020AC" w:rsidTr="00F433A4">
        <w:trPr>
          <w:jc w:val="center"/>
          <w:del w:id="1675" w:author="Johannsson, Jan" w:date="2018-01-25T14:35:00Z"/>
        </w:trPr>
        <w:tc>
          <w:tcPr>
            <w:tcW w:w="1397" w:type="dxa"/>
            <w:shd w:val="clear" w:color="auto" w:fill="auto"/>
          </w:tcPr>
          <w:p w14:paraId="3BDECD78" w14:textId="7B98B2B0" w:rsidR="004F6C03" w:rsidRPr="003D15B9" w:rsidDel="0066476F" w:rsidRDefault="004F6C03" w:rsidP="004F6C03">
            <w:pPr>
              <w:pStyle w:val="TAC"/>
              <w:rPr>
                <w:del w:id="1676" w:author="Johannsson, Jan" w:date="2018-01-25T14:35:00Z"/>
                <w:rFonts w:eastAsia="Batang"/>
                <w:strike/>
              </w:rPr>
            </w:pPr>
          </w:p>
        </w:tc>
        <w:tc>
          <w:tcPr>
            <w:tcW w:w="1062" w:type="dxa"/>
            <w:shd w:val="clear" w:color="auto" w:fill="auto"/>
          </w:tcPr>
          <w:p w14:paraId="6D7D4A3C" w14:textId="2C0C16F4" w:rsidR="004F6C03" w:rsidRPr="003D15B9" w:rsidDel="0066476F" w:rsidRDefault="004F6C03" w:rsidP="004F6C03">
            <w:pPr>
              <w:pStyle w:val="TAC"/>
              <w:rPr>
                <w:del w:id="1677" w:author="Johannsson, Jan" w:date="2018-01-25T14:35:00Z"/>
                <w:rFonts w:eastAsia="Batang"/>
                <w:strike/>
              </w:rPr>
            </w:pPr>
            <w:del w:id="1678" w:author="Johannsson, Jan" w:date="2018-01-25T14:35:00Z">
              <w:r w:rsidRPr="003D15B9" w:rsidDel="0066476F">
                <w:rPr>
                  <w:rFonts w:eastAsia="Batang"/>
                  <w:strike/>
                </w:rPr>
                <w:delText>2</w:delText>
              </w:r>
            </w:del>
          </w:p>
        </w:tc>
        <w:tc>
          <w:tcPr>
            <w:tcW w:w="876" w:type="dxa"/>
            <w:shd w:val="clear" w:color="auto" w:fill="auto"/>
          </w:tcPr>
          <w:p w14:paraId="7A95D13C" w14:textId="66D962C8" w:rsidR="004F6C03" w:rsidRPr="003D15B9" w:rsidDel="0066476F" w:rsidRDefault="004F6C03" w:rsidP="004F6C03">
            <w:pPr>
              <w:pStyle w:val="TAC"/>
              <w:rPr>
                <w:del w:id="1679" w:author="Johannsson, Jan" w:date="2018-01-25T14:35:00Z"/>
                <w:rFonts w:eastAsia="Batang"/>
                <w:strike/>
              </w:rPr>
            </w:pPr>
            <w:del w:id="1680" w:author="Johannsson, Jan" w:date="2018-01-25T14:35:00Z">
              <w:r w:rsidRPr="003D15B9" w:rsidDel="0066476F">
                <w:rPr>
                  <w:rFonts w:eastAsia="Batang"/>
                  <w:strike/>
                </w:rPr>
                <w:delText>4</w:delText>
              </w:r>
            </w:del>
          </w:p>
        </w:tc>
        <w:tc>
          <w:tcPr>
            <w:tcW w:w="750" w:type="dxa"/>
            <w:shd w:val="clear" w:color="auto" w:fill="auto"/>
          </w:tcPr>
          <w:p w14:paraId="6088EB4C" w14:textId="3CAF922F" w:rsidR="004F6C03" w:rsidRPr="003D15B9" w:rsidDel="0066476F" w:rsidRDefault="004F6C03" w:rsidP="004F6C03">
            <w:pPr>
              <w:pStyle w:val="TAC"/>
              <w:rPr>
                <w:del w:id="1681" w:author="Johannsson, Jan" w:date="2018-01-25T14:35:00Z"/>
                <w:rFonts w:eastAsia="Batang"/>
                <w:strike/>
              </w:rPr>
            </w:pPr>
            <w:del w:id="1682" w:author="Johannsson, Jan" w:date="2018-01-25T14:35:00Z">
              <w:r w:rsidRPr="003D15B9" w:rsidDel="0066476F">
                <w:rPr>
                  <w:rFonts w:eastAsia="Batang"/>
                  <w:strike/>
                </w:rPr>
                <w:delText>0</w:delText>
              </w:r>
            </w:del>
          </w:p>
        </w:tc>
        <w:tc>
          <w:tcPr>
            <w:tcW w:w="1668" w:type="dxa"/>
            <w:shd w:val="clear" w:color="auto" w:fill="auto"/>
          </w:tcPr>
          <w:p w14:paraId="7FB7B03A" w14:textId="3687F4C2" w:rsidR="004F6C03" w:rsidRPr="003D15B9" w:rsidDel="0066476F" w:rsidRDefault="004F6C03" w:rsidP="004F6C03">
            <w:pPr>
              <w:pStyle w:val="TAC"/>
              <w:rPr>
                <w:del w:id="1683" w:author="Johannsson, Jan" w:date="2018-01-25T14:35:00Z"/>
                <w:rFonts w:eastAsia="Batang"/>
                <w:strike/>
              </w:rPr>
            </w:pPr>
            <w:del w:id="1684" w:author="Johannsson, Jan" w:date="2018-01-25T14:35:00Z">
              <w:r w:rsidRPr="003D15B9" w:rsidDel="0066476F">
                <w:rPr>
                  <w:rFonts w:eastAsia="Batang"/>
                  <w:strike/>
                </w:rPr>
                <w:delText>1</w:delText>
              </w:r>
            </w:del>
          </w:p>
        </w:tc>
        <w:tc>
          <w:tcPr>
            <w:tcW w:w="897" w:type="dxa"/>
            <w:shd w:val="clear" w:color="auto" w:fill="auto"/>
          </w:tcPr>
          <w:p w14:paraId="44F0974F" w14:textId="18C58E98" w:rsidR="004F6C03" w:rsidRPr="003D15B9" w:rsidDel="0066476F" w:rsidRDefault="004F6C03" w:rsidP="004F6C03">
            <w:pPr>
              <w:pStyle w:val="TAC"/>
              <w:rPr>
                <w:del w:id="1685" w:author="Johannsson, Jan" w:date="2018-01-25T14:35:00Z"/>
                <w:rFonts w:eastAsia="Batang"/>
                <w:strike/>
              </w:rPr>
            </w:pPr>
            <w:del w:id="1686" w:author="Johannsson, Jan" w:date="2018-01-25T14:35:00Z">
              <w:r w:rsidRPr="003D15B9" w:rsidDel="0066476F">
                <w:rPr>
                  <w:rFonts w:eastAsia="Batang"/>
                  <w:strike/>
                </w:rPr>
                <w:delText>0</w:delText>
              </w:r>
            </w:del>
          </w:p>
        </w:tc>
        <w:tc>
          <w:tcPr>
            <w:tcW w:w="937" w:type="dxa"/>
          </w:tcPr>
          <w:p w14:paraId="5CE97D73" w14:textId="6DFC2812" w:rsidR="004F6C03" w:rsidRPr="003D15B9" w:rsidDel="0066476F" w:rsidRDefault="004F6C03" w:rsidP="004F6C03">
            <w:pPr>
              <w:pStyle w:val="TAC"/>
              <w:rPr>
                <w:del w:id="1687" w:author="Johannsson, Jan" w:date="2018-01-25T14:35:00Z"/>
                <w:rFonts w:eastAsia="Batang"/>
                <w:strike/>
              </w:rPr>
            </w:pPr>
            <w:del w:id="1688" w:author="Johannsson, Jan" w:date="2018-01-25T14:35:00Z">
              <w:r w:rsidRPr="003D15B9" w:rsidDel="0066476F">
                <w:rPr>
                  <w:rFonts w:eastAsia="Batang"/>
                  <w:strike/>
                </w:rPr>
                <w:delText>-</w:delText>
              </w:r>
            </w:del>
          </w:p>
        </w:tc>
        <w:tc>
          <w:tcPr>
            <w:tcW w:w="999" w:type="dxa"/>
          </w:tcPr>
          <w:p w14:paraId="047E971F" w14:textId="7D9A25FC" w:rsidR="004F6C03" w:rsidRPr="003D15B9" w:rsidDel="0066476F" w:rsidRDefault="004F6C03" w:rsidP="004F6C03">
            <w:pPr>
              <w:pStyle w:val="TAC"/>
              <w:rPr>
                <w:del w:id="1689" w:author="Johannsson, Jan" w:date="2018-01-25T14:35:00Z"/>
                <w:rFonts w:eastAsia="Batang"/>
                <w:strike/>
              </w:rPr>
            </w:pPr>
            <w:del w:id="1690" w:author="Johannsson, Jan" w:date="2018-01-25T14:35:00Z">
              <w:r w:rsidRPr="003D15B9" w:rsidDel="0066476F">
                <w:rPr>
                  <w:rFonts w:eastAsia="Batang"/>
                  <w:strike/>
                </w:rPr>
                <w:delText>-</w:delText>
              </w:r>
            </w:del>
          </w:p>
        </w:tc>
      </w:tr>
      <w:tr w:rsidR="004F6C03" w:rsidRPr="003D15B9" w:rsidDel="0066476F" w14:paraId="791BE4A5" w14:textId="6EFCECD0" w:rsidTr="00F433A4">
        <w:trPr>
          <w:jc w:val="center"/>
          <w:del w:id="1691" w:author="Johannsson, Jan" w:date="2018-01-25T14:35:00Z"/>
        </w:trPr>
        <w:tc>
          <w:tcPr>
            <w:tcW w:w="1397" w:type="dxa"/>
            <w:shd w:val="clear" w:color="auto" w:fill="auto"/>
          </w:tcPr>
          <w:p w14:paraId="2A73DF2D" w14:textId="08E21E29" w:rsidR="004F6C03" w:rsidRPr="003D15B9" w:rsidDel="0066476F" w:rsidRDefault="004F6C03" w:rsidP="004F6C03">
            <w:pPr>
              <w:pStyle w:val="TAC"/>
              <w:rPr>
                <w:del w:id="1692" w:author="Johannsson, Jan" w:date="2018-01-25T14:35:00Z"/>
                <w:rFonts w:eastAsia="Batang"/>
                <w:strike/>
              </w:rPr>
            </w:pPr>
          </w:p>
        </w:tc>
        <w:tc>
          <w:tcPr>
            <w:tcW w:w="1062" w:type="dxa"/>
            <w:shd w:val="clear" w:color="auto" w:fill="auto"/>
          </w:tcPr>
          <w:p w14:paraId="3A4596FE" w14:textId="65ABBCCB" w:rsidR="004F6C03" w:rsidRPr="003D15B9" w:rsidDel="0066476F" w:rsidRDefault="004F6C03" w:rsidP="004F6C03">
            <w:pPr>
              <w:pStyle w:val="TAC"/>
              <w:rPr>
                <w:del w:id="1693" w:author="Johannsson, Jan" w:date="2018-01-25T14:35:00Z"/>
                <w:rFonts w:eastAsia="Batang"/>
                <w:strike/>
              </w:rPr>
            </w:pPr>
            <w:del w:id="1694" w:author="Johannsson, Jan" w:date="2018-01-25T14:35:00Z">
              <w:r w:rsidRPr="003D15B9" w:rsidDel="0066476F">
                <w:rPr>
                  <w:rFonts w:eastAsia="Batang"/>
                  <w:strike/>
                </w:rPr>
                <w:delText>2</w:delText>
              </w:r>
            </w:del>
          </w:p>
        </w:tc>
        <w:tc>
          <w:tcPr>
            <w:tcW w:w="876" w:type="dxa"/>
            <w:shd w:val="clear" w:color="auto" w:fill="auto"/>
          </w:tcPr>
          <w:p w14:paraId="1ABE595B" w14:textId="0876B6E7" w:rsidR="004F6C03" w:rsidRPr="003D15B9" w:rsidDel="0066476F" w:rsidRDefault="004F6C03" w:rsidP="004F6C03">
            <w:pPr>
              <w:pStyle w:val="TAC"/>
              <w:rPr>
                <w:del w:id="1695" w:author="Johannsson, Jan" w:date="2018-01-25T14:35:00Z"/>
                <w:rFonts w:eastAsia="Batang"/>
                <w:strike/>
              </w:rPr>
            </w:pPr>
            <w:del w:id="1696" w:author="Johannsson, Jan" w:date="2018-01-25T14:35:00Z">
              <w:r w:rsidRPr="003D15B9" w:rsidDel="0066476F">
                <w:rPr>
                  <w:rFonts w:eastAsia="Batang"/>
                  <w:strike/>
                </w:rPr>
                <w:delText>2</w:delText>
              </w:r>
            </w:del>
          </w:p>
        </w:tc>
        <w:tc>
          <w:tcPr>
            <w:tcW w:w="750" w:type="dxa"/>
            <w:shd w:val="clear" w:color="auto" w:fill="auto"/>
          </w:tcPr>
          <w:p w14:paraId="1376ABB0" w14:textId="4D5378C2" w:rsidR="004F6C03" w:rsidRPr="003D15B9" w:rsidDel="0066476F" w:rsidRDefault="004F6C03" w:rsidP="004F6C03">
            <w:pPr>
              <w:pStyle w:val="TAC"/>
              <w:rPr>
                <w:del w:id="1697" w:author="Johannsson, Jan" w:date="2018-01-25T14:35:00Z"/>
                <w:rFonts w:eastAsia="Batang"/>
                <w:strike/>
              </w:rPr>
            </w:pPr>
            <w:del w:id="1698" w:author="Johannsson, Jan" w:date="2018-01-25T14:35:00Z">
              <w:r w:rsidRPr="003D15B9" w:rsidDel="0066476F">
                <w:rPr>
                  <w:rFonts w:eastAsia="Batang"/>
                  <w:strike/>
                </w:rPr>
                <w:delText>0</w:delText>
              </w:r>
            </w:del>
          </w:p>
        </w:tc>
        <w:tc>
          <w:tcPr>
            <w:tcW w:w="1668" w:type="dxa"/>
            <w:shd w:val="clear" w:color="auto" w:fill="auto"/>
          </w:tcPr>
          <w:p w14:paraId="4AA5382F" w14:textId="164C9733" w:rsidR="004F6C03" w:rsidRPr="003D15B9" w:rsidDel="0066476F" w:rsidRDefault="004F6C03" w:rsidP="004F6C03">
            <w:pPr>
              <w:pStyle w:val="TAC"/>
              <w:rPr>
                <w:del w:id="1699" w:author="Johannsson, Jan" w:date="2018-01-25T14:35:00Z"/>
                <w:rFonts w:eastAsia="Batang"/>
                <w:strike/>
              </w:rPr>
            </w:pPr>
            <w:del w:id="1700" w:author="Johannsson, Jan" w:date="2018-01-25T14:35:00Z">
              <w:r w:rsidRPr="003D15B9" w:rsidDel="0066476F">
                <w:rPr>
                  <w:rFonts w:eastAsia="Batang"/>
                  <w:strike/>
                </w:rPr>
                <w:delText>1</w:delText>
              </w:r>
            </w:del>
          </w:p>
        </w:tc>
        <w:tc>
          <w:tcPr>
            <w:tcW w:w="897" w:type="dxa"/>
            <w:shd w:val="clear" w:color="auto" w:fill="auto"/>
          </w:tcPr>
          <w:p w14:paraId="3F693439" w14:textId="13514883" w:rsidR="004F6C03" w:rsidRPr="003D15B9" w:rsidDel="0066476F" w:rsidRDefault="004F6C03" w:rsidP="004F6C03">
            <w:pPr>
              <w:pStyle w:val="TAC"/>
              <w:rPr>
                <w:del w:id="1701" w:author="Johannsson, Jan" w:date="2018-01-25T14:35:00Z"/>
                <w:rFonts w:eastAsia="Batang"/>
                <w:strike/>
              </w:rPr>
            </w:pPr>
            <w:del w:id="1702" w:author="Johannsson, Jan" w:date="2018-01-25T14:35:00Z">
              <w:r w:rsidRPr="003D15B9" w:rsidDel="0066476F">
                <w:rPr>
                  <w:rFonts w:eastAsia="Batang"/>
                  <w:strike/>
                </w:rPr>
                <w:delText>0</w:delText>
              </w:r>
            </w:del>
          </w:p>
        </w:tc>
        <w:tc>
          <w:tcPr>
            <w:tcW w:w="937" w:type="dxa"/>
          </w:tcPr>
          <w:p w14:paraId="42053DAF" w14:textId="305779EB" w:rsidR="004F6C03" w:rsidRPr="003D15B9" w:rsidDel="0066476F" w:rsidRDefault="004F6C03" w:rsidP="004F6C03">
            <w:pPr>
              <w:pStyle w:val="TAC"/>
              <w:rPr>
                <w:del w:id="1703" w:author="Johannsson, Jan" w:date="2018-01-25T14:35:00Z"/>
                <w:rFonts w:eastAsia="Batang"/>
                <w:strike/>
              </w:rPr>
            </w:pPr>
            <w:del w:id="1704" w:author="Johannsson, Jan" w:date="2018-01-25T14:35:00Z">
              <w:r w:rsidRPr="003D15B9" w:rsidDel="0066476F">
                <w:rPr>
                  <w:rFonts w:eastAsia="Batang"/>
                  <w:strike/>
                </w:rPr>
                <w:delText>-</w:delText>
              </w:r>
            </w:del>
          </w:p>
        </w:tc>
        <w:tc>
          <w:tcPr>
            <w:tcW w:w="999" w:type="dxa"/>
          </w:tcPr>
          <w:p w14:paraId="5E1C2748" w14:textId="26ED0C48" w:rsidR="004F6C03" w:rsidRPr="003D15B9" w:rsidDel="0066476F" w:rsidRDefault="004F6C03" w:rsidP="004F6C03">
            <w:pPr>
              <w:pStyle w:val="TAC"/>
              <w:rPr>
                <w:del w:id="1705" w:author="Johannsson, Jan" w:date="2018-01-25T14:35:00Z"/>
                <w:rFonts w:eastAsia="Batang"/>
                <w:strike/>
              </w:rPr>
            </w:pPr>
            <w:del w:id="1706" w:author="Johannsson, Jan" w:date="2018-01-25T14:35:00Z">
              <w:r w:rsidRPr="003D15B9" w:rsidDel="0066476F">
                <w:rPr>
                  <w:rFonts w:eastAsia="Batang"/>
                  <w:strike/>
                </w:rPr>
                <w:delText>-</w:delText>
              </w:r>
            </w:del>
          </w:p>
        </w:tc>
      </w:tr>
      <w:tr w:rsidR="004F6C03" w:rsidRPr="003D15B9" w:rsidDel="0066476F" w14:paraId="05005182" w14:textId="5BA99F63" w:rsidTr="00F433A4">
        <w:trPr>
          <w:jc w:val="center"/>
          <w:del w:id="1707" w:author="Johannsson, Jan" w:date="2018-01-25T14:35:00Z"/>
        </w:trPr>
        <w:tc>
          <w:tcPr>
            <w:tcW w:w="1397" w:type="dxa"/>
            <w:shd w:val="clear" w:color="auto" w:fill="auto"/>
          </w:tcPr>
          <w:p w14:paraId="3E1F98EF" w14:textId="7815CC6A" w:rsidR="004F6C03" w:rsidRPr="003D15B9" w:rsidDel="0066476F" w:rsidRDefault="004F6C03" w:rsidP="004F6C03">
            <w:pPr>
              <w:pStyle w:val="TAC"/>
              <w:rPr>
                <w:del w:id="1708" w:author="Johannsson, Jan" w:date="2018-01-25T14:35:00Z"/>
                <w:rFonts w:eastAsia="Batang"/>
                <w:strike/>
              </w:rPr>
            </w:pPr>
          </w:p>
        </w:tc>
        <w:tc>
          <w:tcPr>
            <w:tcW w:w="1062" w:type="dxa"/>
            <w:shd w:val="clear" w:color="auto" w:fill="auto"/>
          </w:tcPr>
          <w:p w14:paraId="5D3AE090" w14:textId="774FEB3A" w:rsidR="004F6C03" w:rsidRPr="003D15B9" w:rsidDel="0066476F" w:rsidRDefault="004F6C03" w:rsidP="004F6C03">
            <w:pPr>
              <w:pStyle w:val="TAC"/>
              <w:rPr>
                <w:del w:id="1709" w:author="Johannsson, Jan" w:date="2018-01-25T14:35:00Z"/>
                <w:rFonts w:eastAsia="Batang"/>
                <w:strike/>
              </w:rPr>
            </w:pPr>
            <w:del w:id="1710" w:author="Johannsson, Jan" w:date="2018-01-25T14:35:00Z">
              <w:r w:rsidRPr="003D15B9" w:rsidDel="0066476F">
                <w:rPr>
                  <w:rFonts w:eastAsia="Batang"/>
                  <w:strike/>
                </w:rPr>
                <w:delText>2</w:delText>
              </w:r>
            </w:del>
          </w:p>
        </w:tc>
        <w:tc>
          <w:tcPr>
            <w:tcW w:w="876" w:type="dxa"/>
            <w:shd w:val="clear" w:color="auto" w:fill="auto"/>
          </w:tcPr>
          <w:p w14:paraId="36C5E90D" w14:textId="4FFFFF7D" w:rsidR="004F6C03" w:rsidRPr="003D15B9" w:rsidDel="0066476F" w:rsidRDefault="004F6C03" w:rsidP="004F6C03">
            <w:pPr>
              <w:pStyle w:val="TAC"/>
              <w:rPr>
                <w:del w:id="1711" w:author="Johannsson, Jan" w:date="2018-01-25T14:35:00Z"/>
                <w:rFonts w:eastAsia="Batang"/>
                <w:strike/>
              </w:rPr>
            </w:pPr>
            <w:del w:id="1712" w:author="Johannsson, Jan" w:date="2018-01-25T14:35:00Z">
              <w:r w:rsidRPr="003D15B9" w:rsidDel="0066476F">
                <w:rPr>
                  <w:rFonts w:eastAsia="Batang"/>
                  <w:strike/>
                </w:rPr>
                <w:delText>2</w:delText>
              </w:r>
            </w:del>
          </w:p>
        </w:tc>
        <w:tc>
          <w:tcPr>
            <w:tcW w:w="750" w:type="dxa"/>
            <w:shd w:val="clear" w:color="auto" w:fill="auto"/>
          </w:tcPr>
          <w:p w14:paraId="618A7169" w14:textId="2AF93C26" w:rsidR="004F6C03" w:rsidRPr="003D15B9" w:rsidDel="0066476F" w:rsidRDefault="004F6C03" w:rsidP="004F6C03">
            <w:pPr>
              <w:pStyle w:val="TAC"/>
              <w:rPr>
                <w:del w:id="1713" w:author="Johannsson, Jan" w:date="2018-01-25T14:35:00Z"/>
                <w:rFonts w:eastAsia="Batang"/>
                <w:strike/>
              </w:rPr>
            </w:pPr>
            <w:del w:id="1714" w:author="Johannsson, Jan" w:date="2018-01-25T14:35:00Z">
              <w:r w:rsidRPr="003D15B9" w:rsidDel="0066476F">
                <w:rPr>
                  <w:rFonts w:eastAsia="Batang"/>
                  <w:strike/>
                </w:rPr>
                <w:delText>0</w:delText>
              </w:r>
            </w:del>
          </w:p>
        </w:tc>
        <w:tc>
          <w:tcPr>
            <w:tcW w:w="1668" w:type="dxa"/>
            <w:shd w:val="clear" w:color="auto" w:fill="auto"/>
          </w:tcPr>
          <w:p w14:paraId="172DB33F" w14:textId="36853A33" w:rsidR="004F6C03" w:rsidRPr="003D15B9" w:rsidDel="0066476F" w:rsidRDefault="004F6C03" w:rsidP="004F6C03">
            <w:pPr>
              <w:pStyle w:val="TAC"/>
              <w:rPr>
                <w:del w:id="1715" w:author="Johannsson, Jan" w:date="2018-01-25T14:35:00Z"/>
                <w:rFonts w:eastAsia="Batang"/>
                <w:strike/>
              </w:rPr>
            </w:pPr>
            <w:del w:id="1716" w:author="Johannsson, Jan" w:date="2018-01-25T14:35:00Z">
              <w:r w:rsidRPr="003D15B9" w:rsidDel="0066476F">
                <w:rPr>
                  <w:rFonts w:eastAsia="Batang"/>
                  <w:strike/>
                </w:rPr>
                <w:delText>5</w:delText>
              </w:r>
            </w:del>
          </w:p>
        </w:tc>
        <w:tc>
          <w:tcPr>
            <w:tcW w:w="897" w:type="dxa"/>
            <w:shd w:val="clear" w:color="auto" w:fill="auto"/>
          </w:tcPr>
          <w:p w14:paraId="4F423328" w14:textId="30167971" w:rsidR="004F6C03" w:rsidRPr="003D15B9" w:rsidDel="0066476F" w:rsidRDefault="004F6C03" w:rsidP="004F6C03">
            <w:pPr>
              <w:pStyle w:val="TAC"/>
              <w:rPr>
                <w:del w:id="1717" w:author="Johannsson, Jan" w:date="2018-01-25T14:35:00Z"/>
                <w:rFonts w:eastAsia="Batang"/>
                <w:strike/>
              </w:rPr>
            </w:pPr>
            <w:del w:id="1718" w:author="Johannsson, Jan" w:date="2018-01-25T14:35:00Z">
              <w:r w:rsidRPr="003D15B9" w:rsidDel="0066476F">
                <w:rPr>
                  <w:rFonts w:eastAsia="Batang"/>
                  <w:strike/>
                </w:rPr>
                <w:delText>0</w:delText>
              </w:r>
            </w:del>
          </w:p>
        </w:tc>
        <w:tc>
          <w:tcPr>
            <w:tcW w:w="937" w:type="dxa"/>
          </w:tcPr>
          <w:p w14:paraId="39B15302" w14:textId="693D9F64" w:rsidR="004F6C03" w:rsidRPr="003D15B9" w:rsidDel="0066476F" w:rsidRDefault="004F6C03" w:rsidP="004F6C03">
            <w:pPr>
              <w:pStyle w:val="TAC"/>
              <w:rPr>
                <w:del w:id="1719" w:author="Johannsson, Jan" w:date="2018-01-25T14:35:00Z"/>
                <w:rFonts w:eastAsia="Batang"/>
                <w:strike/>
              </w:rPr>
            </w:pPr>
            <w:del w:id="1720" w:author="Johannsson, Jan" w:date="2018-01-25T14:35:00Z">
              <w:r w:rsidRPr="003D15B9" w:rsidDel="0066476F">
                <w:rPr>
                  <w:rFonts w:eastAsia="Batang"/>
                  <w:strike/>
                </w:rPr>
                <w:delText>-</w:delText>
              </w:r>
            </w:del>
          </w:p>
        </w:tc>
        <w:tc>
          <w:tcPr>
            <w:tcW w:w="999" w:type="dxa"/>
          </w:tcPr>
          <w:p w14:paraId="62CA4685" w14:textId="7C18BA22" w:rsidR="004F6C03" w:rsidRPr="003D15B9" w:rsidDel="0066476F" w:rsidRDefault="004F6C03" w:rsidP="004F6C03">
            <w:pPr>
              <w:pStyle w:val="TAC"/>
              <w:rPr>
                <w:del w:id="1721" w:author="Johannsson, Jan" w:date="2018-01-25T14:35:00Z"/>
                <w:rFonts w:eastAsia="Batang"/>
                <w:strike/>
              </w:rPr>
            </w:pPr>
            <w:del w:id="1722" w:author="Johannsson, Jan" w:date="2018-01-25T14:35:00Z">
              <w:r w:rsidRPr="003D15B9" w:rsidDel="0066476F">
                <w:rPr>
                  <w:rFonts w:eastAsia="Batang"/>
                  <w:strike/>
                </w:rPr>
                <w:delText>-</w:delText>
              </w:r>
            </w:del>
          </w:p>
        </w:tc>
      </w:tr>
      <w:tr w:rsidR="004F6C03" w:rsidRPr="003D15B9" w:rsidDel="0066476F" w14:paraId="2FA4900B" w14:textId="5BA0B4C5" w:rsidTr="00F433A4">
        <w:trPr>
          <w:jc w:val="center"/>
          <w:del w:id="1723" w:author="Johannsson, Jan" w:date="2018-01-25T14:35:00Z"/>
        </w:trPr>
        <w:tc>
          <w:tcPr>
            <w:tcW w:w="1397" w:type="dxa"/>
            <w:shd w:val="clear" w:color="auto" w:fill="auto"/>
          </w:tcPr>
          <w:p w14:paraId="78439EFF" w14:textId="15548EAE" w:rsidR="004F6C03" w:rsidRPr="003D15B9" w:rsidDel="0066476F" w:rsidRDefault="004F6C03" w:rsidP="004F6C03">
            <w:pPr>
              <w:pStyle w:val="TAC"/>
              <w:rPr>
                <w:del w:id="1724" w:author="Johannsson, Jan" w:date="2018-01-25T14:35:00Z"/>
                <w:rFonts w:eastAsia="Batang"/>
                <w:strike/>
              </w:rPr>
            </w:pPr>
          </w:p>
        </w:tc>
        <w:tc>
          <w:tcPr>
            <w:tcW w:w="1062" w:type="dxa"/>
            <w:shd w:val="clear" w:color="auto" w:fill="auto"/>
          </w:tcPr>
          <w:p w14:paraId="5537945F" w14:textId="67F26A65" w:rsidR="004F6C03" w:rsidRPr="003D15B9" w:rsidDel="0066476F" w:rsidRDefault="004F6C03" w:rsidP="004F6C03">
            <w:pPr>
              <w:pStyle w:val="TAC"/>
              <w:rPr>
                <w:del w:id="1725" w:author="Johannsson, Jan" w:date="2018-01-25T14:35:00Z"/>
                <w:rFonts w:eastAsia="Batang"/>
                <w:strike/>
              </w:rPr>
            </w:pPr>
            <w:del w:id="1726" w:author="Johannsson, Jan" w:date="2018-01-25T14:35:00Z">
              <w:r w:rsidRPr="003D15B9" w:rsidDel="0066476F">
                <w:rPr>
                  <w:rFonts w:eastAsia="Batang"/>
                  <w:strike/>
                </w:rPr>
                <w:delText>2</w:delText>
              </w:r>
            </w:del>
          </w:p>
        </w:tc>
        <w:tc>
          <w:tcPr>
            <w:tcW w:w="876" w:type="dxa"/>
            <w:shd w:val="clear" w:color="auto" w:fill="auto"/>
          </w:tcPr>
          <w:p w14:paraId="5043E48A" w14:textId="59E8A5F1" w:rsidR="004F6C03" w:rsidRPr="003D15B9" w:rsidDel="0066476F" w:rsidRDefault="004F6C03" w:rsidP="004F6C03">
            <w:pPr>
              <w:pStyle w:val="TAC"/>
              <w:rPr>
                <w:del w:id="1727" w:author="Johannsson, Jan" w:date="2018-01-25T14:35:00Z"/>
                <w:rFonts w:eastAsia="Batang"/>
                <w:strike/>
              </w:rPr>
            </w:pPr>
            <w:del w:id="1728" w:author="Johannsson, Jan" w:date="2018-01-25T14:35:00Z">
              <w:r w:rsidRPr="003D15B9" w:rsidDel="0066476F">
                <w:rPr>
                  <w:rFonts w:eastAsia="Batang"/>
                  <w:strike/>
                </w:rPr>
                <w:delText>1</w:delText>
              </w:r>
            </w:del>
          </w:p>
        </w:tc>
        <w:tc>
          <w:tcPr>
            <w:tcW w:w="750" w:type="dxa"/>
            <w:shd w:val="clear" w:color="auto" w:fill="auto"/>
          </w:tcPr>
          <w:p w14:paraId="57A36EC7" w14:textId="4D32F50D" w:rsidR="004F6C03" w:rsidRPr="003D15B9" w:rsidDel="0066476F" w:rsidRDefault="004F6C03" w:rsidP="004F6C03">
            <w:pPr>
              <w:pStyle w:val="TAC"/>
              <w:rPr>
                <w:del w:id="1729" w:author="Johannsson, Jan" w:date="2018-01-25T14:35:00Z"/>
                <w:rFonts w:eastAsia="Batang"/>
                <w:strike/>
              </w:rPr>
            </w:pPr>
            <w:del w:id="1730" w:author="Johannsson, Jan" w:date="2018-01-25T14:35:00Z">
              <w:r w:rsidRPr="003D15B9" w:rsidDel="0066476F">
                <w:rPr>
                  <w:rFonts w:eastAsia="Batang"/>
                  <w:strike/>
                </w:rPr>
                <w:delText>0</w:delText>
              </w:r>
            </w:del>
          </w:p>
        </w:tc>
        <w:tc>
          <w:tcPr>
            <w:tcW w:w="1668" w:type="dxa"/>
            <w:shd w:val="clear" w:color="auto" w:fill="auto"/>
          </w:tcPr>
          <w:p w14:paraId="33DDB0AB" w14:textId="36EFE025" w:rsidR="004F6C03" w:rsidRPr="003D15B9" w:rsidDel="0066476F" w:rsidRDefault="004F6C03" w:rsidP="004F6C03">
            <w:pPr>
              <w:pStyle w:val="TAC"/>
              <w:rPr>
                <w:del w:id="1731" w:author="Johannsson, Jan" w:date="2018-01-25T14:35:00Z"/>
                <w:rFonts w:eastAsia="Batang"/>
                <w:strike/>
              </w:rPr>
            </w:pPr>
            <w:del w:id="1732" w:author="Johannsson, Jan" w:date="2018-01-25T14:35:00Z">
              <w:r w:rsidRPr="003D15B9" w:rsidDel="0066476F">
                <w:rPr>
                  <w:rFonts w:eastAsia="Batang"/>
                  <w:strike/>
                </w:rPr>
                <w:delText>1</w:delText>
              </w:r>
            </w:del>
          </w:p>
        </w:tc>
        <w:tc>
          <w:tcPr>
            <w:tcW w:w="897" w:type="dxa"/>
            <w:shd w:val="clear" w:color="auto" w:fill="auto"/>
          </w:tcPr>
          <w:p w14:paraId="5ACF6AEF" w14:textId="2B76BEEA" w:rsidR="004F6C03" w:rsidRPr="003D15B9" w:rsidDel="0066476F" w:rsidRDefault="004F6C03" w:rsidP="004F6C03">
            <w:pPr>
              <w:pStyle w:val="TAC"/>
              <w:rPr>
                <w:del w:id="1733" w:author="Johannsson, Jan" w:date="2018-01-25T14:35:00Z"/>
                <w:rFonts w:eastAsia="Batang"/>
                <w:strike/>
              </w:rPr>
            </w:pPr>
            <w:del w:id="1734" w:author="Johannsson, Jan" w:date="2018-01-25T14:35:00Z">
              <w:r w:rsidRPr="003D15B9" w:rsidDel="0066476F">
                <w:rPr>
                  <w:rFonts w:eastAsia="Batang"/>
                  <w:strike/>
                </w:rPr>
                <w:delText>0</w:delText>
              </w:r>
            </w:del>
          </w:p>
        </w:tc>
        <w:tc>
          <w:tcPr>
            <w:tcW w:w="937" w:type="dxa"/>
          </w:tcPr>
          <w:p w14:paraId="6246325B" w14:textId="0586D7D3" w:rsidR="004F6C03" w:rsidRPr="003D15B9" w:rsidDel="0066476F" w:rsidRDefault="004F6C03" w:rsidP="004F6C03">
            <w:pPr>
              <w:pStyle w:val="TAC"/>
              <w:rPr>
                <w:del w:id="1735" w:author="Johannsson, Jan" w:date="2018-01-25T14:35:00Z"/>
                <w:rFonts w:eastAsia="Batang"/>
                <w:strike/>
              </w:rPr>
            </w:pPr>
            <w:del w:id="1736" w:author="Johannsson, Jan" w:date="2018-01-25T14:35:00Z">
              <w:r w:rsidRPr="003D15B9" w:rsidDel="0066476F">
                <w:rPr>
                  <w:rFonts w:eastAsia="Batang"/>
                  <w:strike/>
                </w:rPr>
                <w:delText>-</w:delText>
              </w:r>
            </w:del>
          </w:p>
        </w:tc>
        <w:tc>
          <w:tcPr>
            <w:tcW w:w="999" w:type="dxa"/>
          </w:tcPr>
          <w:p w14:paraId="3A06BD9A" w14:textId="211271B3" w:rsidR="004F6C03" w:rsidRPr="003D15B9" w:rsidDel="0066476F" w:rsidRDefault="004F6C03" w:rsidP="004F6C03">
            <w:pPr>
              <w:pStyle w:val="TAC"/>
              <w:rPr>
                <w:del w:id="1737" w:author="Johannsson, Jan" w:date="2018-01-25T14:35:00Z"/>
                <w:rFonts w:eastAsia="Batang"/>
                <w:strike/>
              </w:rPr>
            </w:pPr>
            <w:del w:id="1738" w:author="Johannsson, Jan" w:date="2018-01-25T14:35:00Z">
              <w:r w:rsidRPr="003D15B9" w:rsidDel="0066476F">
                <w:rPr>
                  <w:rFonts w:eastAsia="Batang"/>
                  <w:strike/>
                </w:rPr>
                <w:delText>-</w:delText>
              </w:r>
            </w:del>
          </w:p>
        </w:tc>
      </w:tr>
      <w:tr w:rsidR="004F6C03" w:rsidRPr="003D15B9" w:rsidDel="0066476F" w14:paraId="62206A08" w14:textId="2B404D10" w:rsidTr="00F433A4">
        <w:trPr>
          <w:jc w:val="center"/>
          <w:del w:id="1739" w:author="Johannsson, Jan" w:date="2018-01-25T14:35:00Z"/>
        </w:trPr>
        <w:tc>
          <w:tcPr>
            <w:tcW w:w="1397" w:type="dxa"/>
            <w:shd w:val="clear" w:color="auto" w:fill="auto"/>
          </w:tcPr>
          <w:p w14:paraId="5736BA54" w14:textId="3F43D41D" w:rsidR="004F6C03" w:rsidRPr="003D15B9" w:rsidDel="0066476F" w:rsidRDefault="004F6C03" w:rsidP="004F6C03">
            <w:pPr>
              <w:pStyle w:val="TAC"/>
              <w:rPr>
                <w:del w:id="1740" w:author="Johannsson, Jan" w:date="2018-01-25T14:35:00Z"/>
                <w:rFonts w:eastAsia="Batang"/>
                <w:strike/>
              </w:rPr>
            </w:pPr>
          </w:p>
        </w:tc>
        <w:tc>
          <w:tcPr>
            <w:tcW w:w="1062" w:type="dxa"/>
            <w:shd w:val="clear" w:color="auto" w:fill="auto"/>
          </w:tcPr>
          <w:p w14:paraId="69971B87" w14:textId="282D419D" w:rsidR="004F6C03" w:rsidRPr="003D15B9" w:rsidDel="0066476F" w:rsidRDefault="004F6C03" w:rsidP="004F6C03">
            <w:pPr>
              <w:pStyle w:val="TAC"/>
              <w:rPr>
                <w:del w:id="1741" w:author="Johannsson, Jan" w:date="2018-01-25T14:35:00Z"/>
                <w:rFonts w:eastAsia="Batang"/>
                <w:strike/>
              </w:rPr>
            </w:pPr>
            <w:del w:id="1742" w:author="Johannsson, Jan" w:date="2018-01-25T14:35:00Z">
              <w:r w:rsidRPr="003D15B9" w:rsidDel="0066476F">
                <w:rPr>
                  <w:rFonts w:eastAsia="Batang"/>
                  <w:strike/>
                </w:rPr>
                <w:delText>2</w:delText>
              </w:r>
            </w:del>
          </w:p>
        </w:tc>
        <w:tc>
          <w:tcPr>
            <w:tcW w:w="876" w:type="dxa"/>
            <w:shd w:val="clear" w:color="auto" w:fill="auto"/>
          </w:tcPr>
          <w:p w14:paraId="65080346" w14:textId="6B3AFF25" w:rsidR="004F6C03" w:rsidRPr="003D15B9" w:rsidDel="0066476F" w:rsidRDefault="004F6C03" w:rsidP="004F6C03">
            <w:pPr>
              <w:pStyle w:val="TAC"/>
              <w:rPr>
                <w:del w:id="1743" w:author="Johannsson, Jan" w:date="2018-01-25T14:35:00Z"/>
                <w:rFonts w:eastAsia="Batang"/>
                <w:strike/>
              </w:rPr>
            </w:pPr>
            <w:del w:id="1744" w:author="Johannsson, Jan" w:date="2018-01-25T14:35:00Z">
              <w:r w:rsidRPr="003D15B9" w:rsidDel="0066476F">
                <w:rPr>
                  <w:rFonts w:eastAsia="Batang"/>
                  <w:strike/>
                </w:rPr>
                <w:delText>1</w:delText>
              </w:r>
            </w:del>
          </w:p>
        </w:tc>
        <w:tc>
          <w:tcPr>
            <w:tcW w:w="750" w:type="dxa"/>
            <w:shd w:val="clear" w:color="auto" w:fill="auto"/>
          </w:tcPr>
          <w:p w14:paraId="7F729095" w14:textId="515B29D9" w:rsidR="004F6C03" w:rsidRPr="003D15B9" w:rsidDel="0066476F" w:rsidRDefault="004F6C03" w:rsidP="004F6C03">
            <w:pPr>
              <w:pStyle w:val="TAC"/>
              <w:rPr>
                <w:del w:id="1745" w:author="Johannsson, Jan" w:date="2018-01-25T14:35:00Z"/>
                <w:rFonts w:eastAsia="Batang"/>
                <w:strike/>
              </w:rPr>
            </w:pPr>
            <w:del w:id="1746" w:author="Johannsson, Jan" w:date="2018-01-25T14:35:00Z">
              <w:r w:rsidRPr="003D15B9" w:rsidDel="0066476F">
                <w:rPr>
                  <w:rFonts w:eastAsia="Batang"/>
                  <w:strike/>
                </w:rPr>
                <w:delText>0</w:delText>
              </w:r>
            </w:del>
          </w:p>
        </w:tc>
        <w:tc>
          <w:tcPr>
            <w:tcW w:w="1668" w:type="dxa"/>
            <w:shd w:val="clear" w:color="auto" w:fill="auto"/>
          </w:tcPr>
          <w:p w14:paraId="6921A381" w14:textId="316149F7" w:rsidR="004F6C03" w:rsidRPr="003D15B9" w:rsidDel="0066476F" w:rsidRDefault="004F6C03" w:rsidP="004F6C03">
            <w:pPr>
              <w:pStyle w:val="TAC"/>
              <w:rPr>
                <w:del w:id="1747" w:author="Johannsson, Jan" w:date="2018-01-25T14:35:00Z"/>
                <w:rFonts w:eastAsia="Batang"/>
                <w:strike/>
              </w:rPr>
            </w:pPr>
            <w:del w:id="1748" w:author="Johannsson, Jan" w:date="2018-01-25T14:35:00Z">
              <w:r w:rsidRPr="003D15B9" w:rsidDel="0066476F">
                <w:rPr>
                  <w:rFonts w:eastAsia="Batang"/>
                  <w:strike/>
                </w:rPr>
                <w:delText>5</w:delText>
              </w:r>
            </w:del>
          </w:p>
        </w:tc>
        <w:tc>
          <w:tcPr>
            <w:tcW w:w="897" w:type="dxa"/>
            <w:shd w:val="clear" w:color="auto" w:fill="auto"/>
          </w:tcPr>
          <w:p w14:paraId="4A8A83F9" w14:textId="7C5F644A" w:rsidR="004F6C03" w:rsidRPr="003D15B9" w:rsidDel="0066476F" w:rsidRDefault="004F6C03" w:rsidP="004F6C03">
            <w:pPr>
              <w:pStyle w:val="TAC"/>
              <w:rPr>
                <w:del w:id="1749" w:author="Johannsson, Jan" w:date="2018-01-25T14:35:00Z"/>
                <w:rFonts w:eastAsia="Batang"/>
                <w:strike/>
              </w:rPr>
            </w:pPr>
            <w:del w:id="1750" w:author="Johannsson, Jan" w:date="2018-01-25T14:35:00Z">
              <w:r w:rsidRPr="003D15B9" w:rsidDel="0066476F">
                <w:rPr>
                  <w:rFonts w:eastAsia="Batang"/>
                  <w:strike/>
                </w:rPr>
                <w:delText>0</w:delText>
              </w:r>
            </w:del>
          </w:p>
        </w:tc>
        <w:tc>
          <w:tcPr>
            <w:tcW w:w="937" w:type="dxa"/>
          </w:tcPr>
          <w:p w14:paraId="3EF5C7D1" w14:textId="729769BC" w:rsidR="004F6C03" w:rsidRPr="003D15B9" w:rsidDel="0066476F" w:rsidRDefault="004F6C03" w:rsidP="004F6C03">
            <w:pPr>
              <w:pStyle w:val="TAC"/>
              <w:rPr>
                <w:del w:id="1751" w:author="Johannsson, Jan" w:date="2018-01-25T14:35:00Z"/>
                <w:rFonts w:eastAsia="Batang"/>
                <w:strike/>
              </w:rPr>
            </w:pPr>
            <w:del w:id="1752" w:author="Johannsson, Jan" w:date="2018-01-25T14:35:00Z">
              <w:r w:rsidRPr="003D15B9" w:rsidDel="0066476F">
                <w:rPr>
                  <w:rFonts w:eastAsia="Batang"/>
                  <w:strike/>
                </w:rPr>
                <w:delText>-</w:delText>
              </w:r>
            </w:del>
          </w:p>
        </w:tc>
        <w:tc>
          <w:tcPr>
            <w:tcW w:w="999" w:type="dxa"/>
          </w:tcPr>
          <w:p w14:paraId="75FF6707" w14:textId="35C03F11" w:rsidR="004F6C03" w:rsidRPr="003D15B9" w:rsidDel="0066476F" w:rsidRDefault="004F6C03" w:rsidP="004F6C03">
            <w:pPr>
              <w:pStyle w:val="TAC"/>
              <w:rPr>
                <w:del w:id="1753" w:author="Johannsson, Jan" w:date="2018-01-25T14:35:00Z"/>
                <w:rFonts w:eastAsia="Batang"/>
                <w:strike/>
              </w:rPr>
            </w:pPr>
            <w:del w:id="1754" w:author="Johannsson, Jan" w:date="2018-01-25T14:35:00Z">
              <w:r w:rsidRPr="003D15B9" w:rsidDel="0066476F">
                <w:rPr>
                  <w:rFonts w:eastAsia="Batang"/>
                  <w:strike/>
                </w:rPr>
                <w:delText>-</w:delText>
              </w:r>
            </w:del>
          </w:p>
        </w:tc>
      </w:tr>
      <w:tr w:rsidR="004F6C03" w:rsidRPr="003D15B9" w:rsidDel="0066476F" w14:paraId="386809F0" w14:textId="590654AB" w:rsidTr="00F433A4">
        <w:trPr>
          <w:jc w:val="center"/>
          <w:del w:id="1755" w:author="Johannsson, Jan" w:date="2018-01-25T14:35:00Z"/>
        </w:trPr>
        <w:tc>
          <w:tcPr>
            <w:tcW w:w="1397" w:type="dxa"/>
            <w:shd w:val="clear" w:color="auto" w:fill="auto"/>
          </w:tcPr>
          <w:p w14:paraId="1090A3BA" w14:textId="5CD92924" w:rsidR="004F6C03" w:rsidRPr="003D15B9" w:rsidDel="0066476F" w:rsidRDefault="004F6C03" w:rsidP="004F6C03">
            <w:pPr>
              <w:pStyle w:val="TAC"/>
              <w:rPr>
                <w:del w:id="1756" w:author="Johannsson, Jan" w:date="2018-01-25T14:35:00Z"/>
                <w:rFonts w:eastAsia="Batang"/>
                <w:strike/>
              </w:rPr>
            </w:pPr>
          </w:p>
        </w:tc>
        <w:tc>
          <w:tcPr>
            <w:tcW w:w="1062" w:type="dxa"/>
            <w:shd w:val="clear" w:color="auto" w:fill="auto"/>
          </w:tcPr>
          <w:p w14:paraId="17E5E2DA" w14:textId="120C2B1D" w:rsidR="004F6C03" w:rsidRPr="003D15B9" w:rsidDel="0066476F" w:rsidRDefault="004F6C03" w:rsidP="004F6C03">
            <w:pPr>
              <w:pStyle w:val="TAC"/>
              <w:rPr>
                <w:del w:id="1757" w:author="Johannsson, Jan" w:date="2018-01-25T14:35:00Z"/>
                <w:rFonts w:eastAsia="Batang"/>
                <w:strike/>
                <w:color w:val="FF0000"/>
              </w:rPr>
            </w:pPr>
            <w:del w:id="1758" w:author="Johannsson, Jan" w:date="2018-01-25T14:35:00Z">
              <w:r w:rsidRPr="003D15B9" w:rsidDel="0066476F">
                <w:rPr>
                  <w:rFonts w:eastAsia="Batang"/>
                  <w:strike/>
                  <w:color w:val="FF0000"/>
                </w:rPr>
                <w:delText>2</w:delText>
              </w:r>
            </w:del>
          </w:p>
        </w:tc>
        <w:tc>
          <w:tcPr>
            <w:tcW w:w="876" w:type="dxa"/>
            <w:shd w:val="clear" w:color="auto" w:fill="auto"/>
          </w:tcPr>
          <w:p w14:paraId="693C7539" w14:textId="77DEB3A0" w:rsidR="004F6C03" w:rsidRPr="003D15B9" w:rsidDel="0066476F" w:rsidRDefault="004F6C03" w:rsidP="004F6C03">
            <w:pPr>
              <w:pStyle w:val="TAC"/>
              <w:rPr>
                <w:del w:id="1759" w:author="Johannsson, Jan" w:date="2018-01-25T14:35:00Z"/>
                <w:rFonts w:eastAsia="Batang"/>
                <w:strike/>
                <w:color w:val="FF0000"/>
              </w:rPr>
            </w:pPr>
            <w:del w:id="1760" w:author="Johannsson, Jan" w:date="2018-01-25T14:35:00Z">
              <w:r w:rsidRPr="003D15B9" w:rsidDel="0066476F">
                <w:rPr>
                  <w:rFonts w:eastAsia="Batang"/>
                  <w:strike/>
                  <w:color w:val="FF0000"/>
                </w:rPr>
                <w:delText>8</w:delText>
              </w:r>
            </w:del>
          </w:p>
        </w:tc>
        <w:tc>
          <w:tcPr>
            <w:tcW w:w="750" w:type="dxa"/>
            <w:shd w:val="clear" w:color="auto" w:fill="auto"/>
          </w:tcPr>
          <w:p w14:paraId="4F69F61B" w14:textId="359DF4E4" w:rsidR="004F6C03" w:rsidRPr="003D15B9" w:rsidDel="0066476F" w:rsidRDefault="004F6C03" w:rsidP="004F6C03">
            <w:pPr>
              <w:pStyle w:val="TAC"/>
              <w:rPr>
                <w:del w:id="1761" w:author="Johannsson, Jan" w:date="2018-01-25T14:35:00Z"/>
                <w:rFonts w:eastAsia="Batang"/>
                <w:strike/>
                <w:color w:val="FF0000"/>
              </w:rPr>
            </w:pPr>
            <w:del w:id="1762" w:author="Johannsson, Jan" w:date="2018-01-25T14:35:00Z">
              <w:r w:rsidRPr="003D15B9" w:rsidDel="0066476F">
                <w:rPr>
                  <w:rFonts w:eastAsia="Batang"/>
                  <w:strike/>
                  <w:color w:val="FF0000"/>
                </w:rPr>
                <w:delText>1</w:delText>
              </w:r>
            </w:del>
          </w:p>
        </w:tc>
        <w:tc>
          <w:tcPr>
            <w:tcW w:w="1668" w:type="dxa"/>
            <w:shd w:val="clear" w:color="auto" w:fill="auto"/>
          </w:tcPr>
          <w:p w14:paraId="2F1340F4" w14:textId="07C89ABC" w:rsidR="004F6C03" w:rsidRPr="003D15B9" w:rsidDel="0066476F" w:rsidRDefault="004F6C03" w:rsidP="004F6C03">
            <w:pPr>
              <w:pStyle w:val="TAC"/>
              <w:rPr>
                <w:del w:id="1763" w:author="Johannsson, Jan" w:date="2018-01-25T14:35:00Z"/>
                <w:rFonts w:eastAsia="Batang"/>
                <w:strike/>
                <w:color w:val="FF0000"/>
              </w:rPr>
            </w:pPr>
            <w:del w:id="1764" w:author="Johannsson, Jan" w:date="2018-01-25T14:35:00Z">
              <w:r w:rsidRPr="003D15B9" w:rsidDel="0066476F">
                <w:rPr>
                  <w:rFonts w:eastAsia="Batang"/>
                  <w:strike/>
                  <w:color w:val="FF0000"/>
                </w:rPr>
                <w:delText>1</w:delText>
              </w:r>
            </w:del>
          </w:p>
        </w:tc>
        <w:tc>
          <w:tcPr>
            <w:tcW w:w="897" w:type="dxa"/>
            <w:shd w:val="clear" w:color="auto" w:fill="auto"/>
          </w:tcPr>
          <w:p w14:paraId="10AF8DA3" w14:textId="35E4D1D9" w:rsidR="004F6C03" w:rsidRPr="003D15B9" w:rsidDel="0066476F" w:rsidRDefault="004F6C03" w:rsidP="004F6C03">
            <w:pPr>
              <w:pStyle w:val="TAC"/>
              <w:rPr>
                <w:del w:id="1765" w:author="Johannsson, Jan" w:date="2018-01-25T14:35:00Z"/>
                <w:rFonts w:eastAsia="Batang"/>
                <w:strike/>
                <w:color w:val="FF0000"/>
              </w:rPr>
            </w:pPr>
            <w:del w:id="1766" w:author="Johannsson, Jan" w:date="2018-01-25T14:35:00Z">
              <w:r w:rsidRPr="003D15B9" w:rsidDel="0066476F">
                <w:rPr>
                  <w:rFonts w:eastAsia="Batang"/>
                  <w:strike/>
                  <w:color w:val="FF0000"/>
                </w:rPr>
                <w:delText>0</w:delText>
              </w:r>
            </w:del>
          </w:p>
        </w:tc>
        <w:tc>
          <w:tcPr>
            <w:tcW w:w="937" w:type="dxa"/>
          </w:tcPr>
          <w:p w14:paraId="39D95426" w14:textId="26534A79" w:rsidR="004F6C03" w:rsidRPr="003D15B9" w:rsidDel="0066476F" w:rsidRDefault="004F6C03" w:rsidP="004F6C03">
            <w:pPr>
              <w:pStyle w:val="TAC"/>
              <w:rPr>
                <w:del w:id="1767" w:author="Johannsson, Jan" w:date="2018-01-25T14:35:00Z"/>
                <w:rFonts w:eastAsia="Batang"/>
                <w:strike/>
                <w:color w:val="FF0000"/>
              </w:rPr>
            </w:pPr>
            <w:del w:id="1768" w:author="Johannsson, Jan" w:date="2018-01-25T14:35:00Z">
              <w:r w:rsidRPr="003D15B9" w:rsidDel="0066476F">
                <w:rPr>
                  <w:rFonts w:eastAsia="Batang"/>
                  <w:strike/>
                  <w:color w:val="FF0000"/>
                </w:rPr>
                <w:delText>-</w:delText>
              </w:r>
            </w:del>
          </w:p>
        </w:tc>
        <w:tc>
          <w:tcPr>
            <w:tcW w:w="999" w:type="dxa"/>
          </w:tcPr>
          <w:p w14:paraId="617DF68B" w14:textId="645CD939" w:rsidR="004F6C03" w:rsidRPr="003D15B9" w:rsidDel="0066476F" w:rsidRDefault="004F6C03" w:rsidP="004F6C03">
            <w:pPr>
              <w:pStyle w:val="TAC"/>
              <w:rPr>
                <w:del w:id="1769" w:author="Johannsson, Jan" w:date="2018-01-25T14:35:00Z"/>
                <w:rFonts w:eastAsia="Batang"/>
                <w:strike/>
                <w:color w:val="FF0000"/>
              </w:rPr>
            </w:pPr>
            <w:del w:id="1770" w:author="Johannsson, Jan" w:date="2018-01-25T14:35:00Z">
              <w:r w:rsidRPr="003D15B9" w:rsidDel="0066476F">
                <w:rPr>
                  <w:rFonts w:eastAsia="Batang"/>
                  <w:strike/>
                  <w:color w:val="FF0000"/>
                </w:rPr>
                <w:delText>-</w:delText>
              </w:r>
            </w:del>
          </w:p>
        </w:tc>
      </w:tr>
      <w:tr w:rsidR="004F6C03" w:rsidRPr="003D15B9" w:rsidDel="0066476F" w14:paraId="6AC859E8" w14:textId="6CB905A9" w:rsidTr="00F433A4">
        <w:trPr>
          <w:jc w:val="center"/>
          <w:del w:id="1771" w:author="Johannsson, Jan" w:date="2018-01-25T14:35:00Z"/>
        </w:trPr>
        <w:tc>
          <w:tcPr>
            <w:tcW w:w="1397" w:type="dxa"/>
            <w:shd w:val="clear" w:color="auto" w:fill="auto"/>
          </w:tcPr>
          <w:p w14:paraId="0A52150E" w14:textId="6F39D437" w:rsidR="004F6C03" w:rsidRPr="003D15B9" w:rsidDel="0066476F" w:rsidRDefault="0074723E" w:rsidP="004F6C03">
            <w:pPr>
              <w:pStyle w:val="TAC"/>
              <w:rPr>
                <w:del w:id="1772" w:author="Johannsson, Jan" w:date="2018-01-25T14:35:00Z"/>
                <w:rFonts w:eastAsia="Batang"/>
                <w:strike/>
              </w:rPr>
            </w:pPr>
            <w:del w:id="1773" w:author="Johannsson, Jan" w:date="2018-01-25T14:35:00Z">
              <w:r w:rsidRPr="003D15B9" w:rsidDel="0066476F">
                <w:rPr>
                  <w:rFonts w:eastAsia="Batang"/>
                  <w:strike/>
                </w:rPr>
                <w:delText>87</w:delText>
              </w:r>
            </w:del>
          </w:p>
        </w:tc>
        <w:tc>
          <w:tcPr>
            <w:tcW w:w="1062" w:type="dxa"/>
            <w:shd w:val="clear" w:color="auto" w:fill="auto"/>
          </w:tcPr>
          <w:p w14:paraId="09FE7DE6" w14:textId="188F24BD" w:rsidR="004F6C03" w:rsidRPr="003D15B9" w:rsidDel="0066476F" w:rsidRDefault="004F6C03" w:rsidP="004F6C03">
            <w:pPr>
              <w:pStyle w:val="TAC"/>
              <w:rPr>
                <w:del w:id="1774" w:author="Johannsson, Jan" w:date="2018-01-25T14:35:00Z"/>
                <w:rFonts w:eastAsia="Batang"/>
                <w:strike/>
                <w:color w:val="FF0000"/>
              </w:rPr>
            </w:pPr>
            <w:del w:id="1775" w:author="Johannsson, Jan" w:date="2018-01-25T14:35:00Z">
              <w:r w:rsidRPr="003D15B9" w:rsidDel="0066476F">
                <w:rPr>
                  <w:rFonts w:eastAsia="Batang"/>
                  <w:strike/>
                  <w:color w:val="FF0000"/>
                </w:rPr>
                <w:delText>2</w:delText>
              </w:r>
            </w:del>
          </w:p>
        </w:tc>
        <w:tc>
          <w:tcPr>
            <w:tcW w:w="876" w:type="dxa"/>
            <w:shd w:val="clear" w:color="auto" w:fill="auto"/>
          </w:tcPr>
          <w:p w14:paraId="0330A2CC" w14:textId="468129B9" w:rsidR="004F6C03" w:rsidRPr="003D15B9" w:rsidDel="0066476F" w:rsidRDefault="004F6C03" w:rsidP="004F6C03">
            <w:pPr>
              <w:pStyle w:val="TAC"/>
              <w:rPr>
                <w:del w:id="1776" w:author="Johannsson, Jan" w:date="2018-01-25T14:35:00Z"/>
                <w:rFonts w:eastAsia="Batang"/>
                <w:strike/>
                <w:color w:val="FF0000"/>
              </w:rPr>
            </w:pPr>
            <w:del w:id="1777" w:author="Johannsson, Jan" w:date="2018-01-25T14:35:00Z">
              <w:r w:rsidRPr="003D15B9" w:rsidDel="0066476F">
                <w:rPr>
                  <w:rFonts w:eastAsia="Batang"/>
                  <w:strike/>
                  <w:color w:val="FF0000"/>
                </w:rPr>
                <w:delText>16</w:delText>
              </w:r>
            </w:del>
          </w:p>
        </w:tc>
        <w:tc>
          <w:tcPr>
            <w:tcW w:w="750" w:type="dxa"/>
            <w:shd w:val="clear" w:color="auto" w:fill="auto"/>
          </w:tcPr>
          <w:p w14:paraId="7BE20F19" w14:textId="642A677C" w:rsidR="004F6C03" w:rsidRPr="003D15B9" w:rsidDel="0066476F" w:rsidRDefault="004F6C03" w:rsidP="004F6C03">
            <w:pPr>
              <w:pStyle w:val="TAC"/>
              <w:rPr>
                <w:del w:id="1778" w:author="Johannsson, Jan" w:date="2018-01-25T14:35:00Z"/>
                <w:rFonts w:eastAsia="Batang"/>
                <w:strike/>
                <w:color w:val="FF0000"/>
              </w:rPr>
            </w:pPr>
            <w:del w:id="1779" w:author="Johannsson, Jan" w:date="2018-01-25T14:35:00Z">
              <w:r w:rsidRPr="003D15B9" w:rsidDel="0066476F">
                <w:rPr>
                  <w:rFonts w:eastAsia="Batang"/>
                  <w:strike/>
                  <w:color w:val="FF0000"/>
                </w:rPr>
                <w:delText>1</w:delText>
              </w:r>
            </w:del>
          </w:p>
        </w:tc>
        <w:tc>
          <w:tcPr>
            <w:tcW w:w="1668" w:type="dxa"/>
            <w:shd w:val="clear" w:color="auto" w:fill="auto"/>
          </w:tcPr>
          <w:p w14:paraId="2A6A2B9F" w14:textId="49D0F29D" w:rsidR="004F6C03" w:rsidRPr="003D15B9" w:rsidDel="0066476F" w:rsidRDefault="004F6C03" w:rsidP="004F6C03">
            <w:pPr>
              <w:pStyle w:val="TAC"/>
              <w:rPr>
                <w:del w:id="1780" w:author="Johannsson, Jan" w:date="2018-01-25T14:35:00Z"/>
                <w:rFonts w:eastAsia="Batang"/>
                <w:strike/>
                <w:color w:val="FF0000"/>
              </w:rPr>
            </w:pPr>
            <w:del w:id="1781" w:author="Johannsson, Jan" w:date="2018-01-25T14:35:00Z">
              <w:r w:rsidRPr="003D15B9" w:rsidDel="0066476F">
                <w:rPr>
                  <w:rFonts w:eastAsia="Batang"/>
                  <w:strike/>
                  <w:color w:val="FF0000"/>
                </w:rPr>
                <w:delText>1</w:delText>
              </w:r>
            </w:del>
          </w:p>
        </w:tc>
        <w:tc>
          <w:tcPr>
            <w:tcW w:w="897" w:type="dxa"/>
            <w:shd w:val="clear" w:color="auto" w:fill="auto"/>
          </w:tcPr>
          <w:p w14:paraId="46182EC7" w14:textId="6FF84075" w:rsidR="004F6C03" w:rsidRPr="003D15B9" w:rsidDel="0066476F" w:rsidRDefault="004F6C03" w:rsidP="004F6C03">
            <w:pPr>
              <w:pStyle w:val="TAC"/>
              <w:rPr>
                <w:del w:id="1782" w:author="Johannsson, Jan" w:date="2018-01-25T14:35:00Z"/>
                <w:rFonts w:eastAsia="Batang"/>
                <w:strike/>
                <w:color w:val="FF0000"/>
              </w:rPr>
            </w:pPr>
            <w:del w:id="1783" w:author="Johannsson, Jan" w:date="2018-01-25T14:35:00Z">
              <w:r w:rsidRPr="003D15B9" w:rsidDel="0066476F">
                <w:rPr>
                  <w:rFonts w:eastAsia="Batang"/>
                  <w:strike/>
                  <w:color w:val="FF0000"/>
                </w:rPr>
                <w:delText>0</w:delText>
              </w:r>
            </w:del>
          </w:p>
        </w:tc>
        <w:tc>
          <w:tcPr>
            <w:tcW w:w="937" w:type="dxa"/>
          </w:tcPr>
          <w:p w14:paraId="28C77517" w14:textId="21CDB706" w:rsidR="004F6C03" w:rsidRPr="003D15B9" w:rsidDel="0066476F" w:rsidRDefault="004F6C03" w:rsidP="004F6C03">
            <w:pPr>
              <w:pStyle w:val="TAC"/>
              <w:rPr>
                <w:del w:id="1784" w:author="Johannsson, Jan" w:date="2018-01-25T14:35:00Z"/>
                <w:rFonts w:eastAsia="Batang"/>
                <w:strike/>
                <w:color w:val="FF0000"/>
              </w:rPr>
            </w:pPr>
            <w:del w:id="1785" w:author="Johannsson, Jan" w:date="2018-01-25T14:35:00Z">
              <w:r w:rsidRPr="003D15B9" w:rsidDel="0066476F">
                <w:rPr>
                  <w:rFonts w:eastAsia="Batang"/>
                  <w:strike/>
                  <w:color w:val="FF0000"/>
                </w:rPr>
                <w:delText>-</w:delText>
              </w:r>
            </w:del>
          </w:p>
        </w:tc>
        <w:tc>
          <w:tcPr>
            <w:tcW w:w="999" w:type="dxa"/>
          </w:tcPr>
          <w:p w14:paraId="06E3C34F" w14:textId="6BF33805" w:rsidR="004F6C03" w:rsidRPr="003D15B9" w:rsidDel="0066476F" w:rsidRDefault="004F6C03" w:rsidP="004F6C03">
            <w:pPr>
              <w:pStyle w:val="TAC"/>
              <w:rPr>
                <w:del w:id="1786" w:author="Johannsson, Jan" w:date="2018-01-25T14:35:00Z"/>
                <w:rFonts w:eastAsia="Batang"/>
                <w:strike/>
                <w:color w:val="FF0000"/>
              </w:rPr>
            </w:pPr>
            <w:del w:id="1787" w:author="Johannsson, Jan" w:date="2018-01-25T14:35:00Z">
              <w:r w:rsidRPr="003D15B9" w:rsidDel="0066476F">
                <w:rPr>
                  <w:rFonts w:eastAsia="Batang"/>
                  <w:strike/>
                  <w:color w:val="FF0000"/>
                </w:rPr>
                <w:delText>-</w:delText>
              </w:r>
            </w:del>
          </w:p>
        </w:tc>
      </w:tr>
      <w:tr w:rsidR="004F6C03" w:rsidRPr="003D15B9" w:rsidDel="0066476F" w14:paraId="774C5D9B" w14:textId="7E2D8EE6" w:rsidTr="00F433A4">
        <w:trPr>
          <w:jc w:val="center"/>
          <w:del w:id="1788" w:author="Johannsson, Jan" w:date="2018-01-25T14:35:00Z"/>
        </w:trPr>
        <w:tc>
          <w:tcPr>
            <w:tcW w:w="1397" w:type="dxa"/>
            <w:shd w:val="clear" w:color="auto" w:fill="auto"/>
          </w:tcPr>
          <w:p w14:paraId="232DF991" w14:textId="111B0953" w:rsidR="004F6C03" w:rsidRPr="003D15B9" w:rsidDel="0066476F" w:rsidRDefault="004F6C03" w:rsidP="004F6C03">
            <w:pPr>
              <w:pStyle w:val="TAC"/>
              <w:rPr>
                <w:del w:id="1789" w:author="Johannsson, Jan" w:date="2018-01-25T14:35:00Z"/>
                <w:rFonts w:eastAsia="Batang"/>
                <w:strike/>
              </w:rPr>
            </w:pPr>
          </w:p>
        </w:tc>
        <w:tc>
          <w:tcPr>
            <w:tcW w:w="1062" w:type="dxa"/>
            <w:shd w:val="clear" w:color="auto" w:fill="auto"/>
          </w:tcPr>
          <w:p w14:paraId="35CBF2E3" w14:textId="55418267" w:rsidR="004F6C03" w:rsidRPr="003D15B9" w:rsidDel="0066476F" w:rsidRDefault="004F6C03" w:rsidP="004F6C03">
            <w:pPr>
              <w:pStyle w:val="TAC"/>
              <w:rPr>
                <w:del w:id="1790" w:author="Johannsson, Jan" w:date="2018-01-25T14:35:00Z"/>
                <w:rFonts w:eastAsia="Batang"/>
                <w:strike/>
              </w:rPr>
            </w:pPr>
          </w:p>
        </w:tc>
        <w:tc>
          <w:tcPr>
            <w:tcW w:w="876" w:type="dxa"/>
            <w:shd w:val="clear" w:color="auto" w:fill="auto"/>
          </w:tcPr>
          <w:p w14:paraId="6C31C5AE" w14:textId="4D348DAC" w:rsidR="004F6C03" w:rsidRPr="003D15B9" w:rsidDel="0066476F" w:rsidRDefault="004F6C03" w:rsidP="004F6C03">
            <w:pPr>
              <w:pStyle w:val="TAC"/>
              <w:rPr>
                <w:del w:id="1791" w:author="Johannsson, Jan" w:date="2018-01-25T14:35:00Z"/>
                <w:rFonts w:eastAsia="Batang"/>
                <w:strike/>
              </w:rPr>
            </w:pPr>
          </w:p>
        </w:tc>
        <w:tc>
          <w:tcPr>
            <w:tcW w:w="750" w:type="dxa"/>
            <w:shd w:val="clear" w:color="auto" w:fill="auto"/>
          </w:tcPr>
          <w:p w14:paraId="4C798E89" w14:textId="742BDAAB" w:rsidR="004F6C03" w:rsidRPr="003D15B9" w:rsidDel="0066476F" w:rsidRDefault="004F6C03" w:rsidP="004F6C03">
            <w:pPr>
              <w:pStyle w:val="TAC"/>
              <w:rPr>
                <w:del w:id="1792" w:author="Johannsson, Jan" w:date="2018-01-25T14:35:00Z"/>
                <w:rFonts w:eastAsia="Batang"/>
                <w:strike/>
              </w:rPr>
            </w:pPr>
          </w:p>
        </w:tc>
        <w:tc>
          <w:tcPr>
            <w:tcW w:w="1668" w:type="dxa"/>
            <w:shd w:val="clear" w:color="auto" w:fill="auto"/>
          </w:tcPr>
          <w:p w14:paraId="6E5DEE04" w14:textId="5170D47F" w:rsidR="004F6C03" w:rsidRPr="003D15B9" w:rsidDel="0066476F" w:rsidRDefault="004F6C03" w:rsidP="004F6C03">
            <w:pPr>
              <w:pStyle w:val="TAC"/>
              <w:rPr>
                <w:del w:id="1793" w:author="Johannsson, Jan" w:date="2018-01-25T14:35:00Z"/>
                <w:rFonts w:eastAsia="Batang"/>
                <w:strike/>
              </w:rPr>
            </w:pPr>
          </w:p>
        </w:tc>
        <w:tc>
          <w:tcPr>
            <w:tcW w:w="897" w:type="dxa"/>
            <w:shd w:val="clear" w:color="auto" w:fill="auto"/>
          </w:tcPr>
          <w:p w14:paraId="2480FDE6" w14:textId="7094E812" w:rsidR="004F6C03" w:rsidRPr="003D15B9" w:rsidDel="0066476F" w:rsidRDefault="004F6C03" w:rsidP="004F6C03">
            <w:pPr>
              <w:pStyle w:val="TAC"/>
              <w:rPr>
                <w:del w:id="1794" w:author="Johannsson, Jan" w:date="2018-01-25T14:35:00Z"/>
                <w:rFonts w:eastAsia="Batang"/>
                <w:strike/>
              </w:rPr>
            </w:pPr>
          </w:p>
        </w:tc>
        <w:tc>
          <w:tcPr>
            <w:tcW w:w="937" w:type="dxa"/>
          </w:tcPr>
          <w:p w14:paraId="03993082" w14:textId="1B97F5E0" w:rsidR="004F6C03" w:rsidRPr="003D15B9" w:rsidDel="0066476F" w:rsidRDefault="004F6C03" w:rsidP="004F6C03">
            <w:pPr>
              <w:pStyle w:val="TAC"/>
              <w:rPr>
                <w:del w:id="1795" w:author="Johannsson, Jan" w:date="2018-01-25T14:35:00Z"/>
                <w:rFonts w:eastAsia="Batang"/>
                <w:strike/>
              </w:rPr>
            </w:pPr>
          </w:p>
        </w:tc>
        <w:tc>
          <w:tcPr>
            <w:tcW w:w="999" w:type="dxa"/>
          </w:tcPr>
          <w:p w14:paraId="26E69770" w14:textId="2FC04541" w:rsidR="004F6C03" w:rsidRPr="003D15B9" w:rsidDel="0066476F" w:rsidRDefault="004F6C03" w:rsidP="004F6C03">
            <w:pPr>
              <w:pStyle w:val="TAC"/>
              <w:rPr>
                <w:del w:id="1796" w:author="Johannsson, Jan" w:date="2018-01-25T14:35:00Z"/>
                <w:rFonts w:eastAsia="Batang"/>
                <w:strike/>
              </w:rPr>
            </w:pPr>
          </w:p>
        </w:tc>
      </w:tr>
      <w:tr w:rsidR="004F6C03" w:rsidRPr="003D15B9" w:rsidDel="0066476F" w14:paraId="465044CF" w14:textId="55B2C420" w:rsidTr="00F433A4">
        <w:trPr>
          <w:jc w:val="center"/>
          <w:del w:id="1797" w:author="Johannsson, Jan" w:date="2018-01-25T14:35:00Z"/>
        </w:trPr>
        <w:tc>
          <w:tcPr>
            <w:tcW w:w="1397" w:type="dxa"/>
            <w:shd w:val="clear" w:color="auto" w:fill="auto"/>
          </w:tcPr>
          <w:p w14:paraId="47AFECCF" w14:textId="34D007EA" w:rsidR="004F6C03" w:rsidRPr="003D15B9" w:rsidDel="0066476F" w:rsidRDefault="004F6C03" w:rsidP="004F6C03">
            <w:pPr>
              <w:pStyle w:val="TAC"/>
              <w:rPr>
                <w:del w:id="1798" w:author="Johannsson, Jan" w:date="2018-01-25T14:35:00Z"/>
                <w:rFonts w:eastAsia="Batang"/>
                <w:strike/>
              </w:rPr>
            </w:pPr>
          </w:p>
        </w:tc>
        <w:tc>
          <w:tcPr>
            <w:tcW w:w="1062" w:type="dxa"/>
            <w:shd w:val="clear" w:color="auto" w:fill="auto"/>
          </w:tcPr>
          <w:p w14:paraId="431C9173" w14:textId="2BCC6750" w:rsidR="004F6C03" w:rsidRPr="003D15B9" w:rsidDel="0066476F" w:rsidRDefault="004F6C03" w:rsidP="004F6C03">
            <w:pPr>
              <w:pStyle w:val="TAC"/>
              <w:rPr>
                <w:del w:id="1799" w:author="Johannsson, Jan" w:date="2018-01-25T14:35:00Z"/>
                <w:rFonts w:eastAsia="Batang"/>
                <w:strike/>
              </w:rPr>
            </w:pPr>
          </w:p>
        </w:tc>
        <w:tc>
          <w:tcPr>
            <w:tcW w:w="876" w:type="dxa"/>
            <w:shd w:val="clear" w:color="auto" w:fill="auto"/>
          </w:tcPr>
          <w:p w14:paraId="3A04B0DC" w14:textId="5BA43097" w:rsidR="004F6C03" w:rsidRPr="003D15B9" w:rsidDel="0066476F" w:rsidRDefault="004F6C03" w:rsidP="004F6C03">
            <w:pPr>
              <w:pStyle w:val="TAC"/>
              <w:rPr>
                <w:del w:id="1800" w:author="Johannsson, Jan" w:date="2018-01-25T14:35:00Z"/>
                <w:rFonts w:eastAsia="Batang"/>
                <w:strike/>
              </w:rPr>
            </w:pPr>
          </w:p>
        </w:tc>
        <w:tc>
          <w:tcPr>
            <w:tcW w:w="750" w:type="dxa"/>
            <w:shd w:val="clear" w:color="auto" w:fill="auto"/>
          </w:tcPr>
          <w:p w14:paraId="6101B7B8" w14:textId="44E90A77" w:rsidR="004F6C03" w:rsidRPr="003D15B9" w:rsidDel="0066476F" w:rsidRDefault="004F6C03" w:rsidP="004F6C03">
            <w:pPr>
              <w:pStyle w:val="TAC"/>
              <w:rPr>
                <w:del w:id="1801" w:author="Johannsson, Jan" w:date="2018-01-25T14:35:00Z"/>
                <w:rFonts w:eastAsia="Batang"/>
                <w:strike/>
              </w:rPr>
            </w:pPr>
          </w:p>
        </w:tc>
        <w:tc>
          <w:tcPr>
            <w:tcW w:w="1668" w:type="dxa"/>
            <w:shd w:val="clear" w:color="auto" w:fill="auto"/>
          </w:tcPr>
          <w:p w14:paraId="19F1F8D8" w14:textId="3B434981" w:rsidR="004F6C03" w:rsidRPr="003D15B9" w:rsidDel="0066476F" w:rsidRDefault="004F6C03" w:rsidP="004F6C03">
            <w:pPr>
              <w:pStyle w:val="TAC"/>
              <w:rPr>
                <w:del w:id="1802" w:author="Johannsson, Jan" w:date="2018-01-25T14:35:00Z"/>
                <w:rFonts w:eastAsia="Batang"/>
                <w:strike/>
              </w:rPr>
            </w:pPr>
          </w:p>
        </w:tc>
        <w:tc>
          <w:tcPr>
            <w:tcW w:w="897" w:type="dxa"/>
            <w:shd w:val="clear" w:color="auto" w:fill="auto"/>
          </w:tcPr>
          <w:p w14:paraId="72E438A1" w14:textId="1F679E46" w:rsidR="004F6C03" w:rsidRPr="003D15B9" w:rsidDel="0066476F" w:rsidRDefault="004F6C03" w:rsidP="004F6C03">
            <w:pPr>
              <w:pStyle w:val="TAC"/>
              <w:rPr>
                <w:del w:id="1803" w:author="Johannsson, Jan" w:date="2018-01-25T14:35:00Z"/>
                <w:rFonts w:eastAsia="Batang"/>
                <w:strike/>
              </w:rPr>
            </w:pPr>
          </w:p>
        </w:tc>
        <w:tc>
          <w:tcPr>
            <w:tcW w:w="937" w:type="dxa"/>
          </w:tcPr>
          <w:p w14:paraId="385D613D" w14:textId="652FB70C" w:rsidR="004F6C03" w:rsidRPr="003D15B9" w:rsidDel="0066476F" w:rsidRDefault="004F6C03" w:rsidP="004F6C03">
            <w:pPr>
              <w:pStyle w:val="TAC"/>
              <w:rPr>
                <w:del w:id="1804" w:author="Johannsson, Jan" w:date="2018-01-25T14:35:00Z"/>
                <w:rFonts w:eastAsia="Batang"/>
                <w:strike/>
              </w:rPr>
            </w:pPr>
          </w:p>
        </w:tc>
        <w:tc>
          <w:tcPr>
            <w:tcW w:w="999" w:type="dxa"/>
          </w:tcPr>
          <w:p w14:paraId="71683899" w14:textId="728E3C78" w:rsidR="004F6C03" w:rsidRPr="003D15B9" w:rsidDel="0066476F" w:rsidRDefault="004F6C03" w:rsidP="004F6C03">
            <w:pPr>
              <w:pStyle w:val="TAC"/>
              <w:rPr>
                <w:del w:id="1805" w:author="Johannsson, Jan" w:date="2018-01-25T14:35:00Z"/>
                <w:rFonts w:eastAsia="Batang"/>
                <w:strike/>
              </w:rPr>
            </w:pPr>
          </w:p>
        </w:tc>
      </w:tr>
      <w:tr w:rsidR="004F6C03" w:rsidRPr="003D15B9" w:rsidDel="0066476F" w14:paraId="25FF84F1" w14:textId="5B76AB96" w:rsidTr="00F433A4">
        <w:trPr>
          <w:jc w:val="center"/>
          <w:del w:id="1806" w:author="Johannsson, Jan" w:date="2018-01-25T14:35:00Z"/>
        </w:trPr>
        <w:tc>
          <w:tcPr>
            <w:tcW w:w="1397" w:type="dxa"/>
            <w:shd w:val="clear" w:color="auto" w:fill="auto"/>
          </w:tcPr>
          <w:p w14:paraId="106CA387" w14:textId="461AD545" w:rsidR="004F6C03" w:rsidRPr="003D15B9" w:rsidDel="0066476F" w:rsidRDefault="004F6C03" w:rsidP="004F6C03">
            <w:pPr>
              <w:pStyle w:val="TAC"/>
              <w:rPr>
                <w:del w:id="1807" w:author="Johannsson, Jan" w:date="2018-01-25T14:35:00Z"/>
                <w:rFonts w:eastAsia="Batang"/>
                <w:strike/>
              </w:rPr>
            </w:pPr>
          </w:p>
        </w:tc>
        <w:tc>
          <w:tcPr>
            <w:tcW w:w="1062" w:type="dxa"/>
            <w:shd w:val="clear" w:color="auto" w:fill="auto"/>
          </w:tcPr>
          <w:p w14:paraId="32CA1BDB" w14:textId="0E748326" w:rsidR="004F6C03" w:rsidRPr="003D15B9" w:rsidDel="0066476F" w:rsidRDefault="004F6C03" w:rsidP="004F6C03">
            <w:pPr>
              <w:pStyle w:val="TAC"/>
              <w:rPr>
                <w:del w:id="1808" w:author="Johannsson, Jan" w:date="2018-01-25T14:35:00Z"/>
                <w:rFonts w:eastAsia="Batang"/>
                <w:strike/>
              </w:rPr>
            </w:pPr>
          </w:p>
        </w:tc>
        <w:tc>
          <w:tcPr>
            <w:tcW w:w="876" w:type="dxa"/>
            <w:shd w:val="clear" w:color="auto" w:fill="auto"/>
          </w:tcPr>
          <w:p w14:paraId="0E9B61AD" w14:textId="26D7FC6F" w:rsidR="004F6C03" w:rsidRPr="003D15B9" w:rsidDel="0066476F" w:rsidRDefault="004F6C03" w:rsidP="004F6C03">
            <w:pPr>
              <w:pStyle w:val="TAC"/>
              <w:rPr>
                <w:del w:id="1809" w:author="Johannsson, Jan" w:date="2018-01-25T14:35:00Z"/>
                <w:rFonts w:eastAsia="Batang"/>
                <w:strike/>
              </w:rPr>
            </w:pPr>
          </w:p>
        </w:tc>
        <w:tc>
          <w:tcPr>
            <w:tcW w:w="750" w:type="dxa"/>
            <w:shd w:val="clear" w:color="auto" w:fill="auto"/>
          </w:tcPr>
          <w:p w14:paraId="79FED767" w14:textId="46FBE792" w:rsidR="004F6C03" w:rsidRPr="003D15B9" w:rsidDel="0066476F" w:rsidRDefault="004F6C03" w:rsidP="004F6C03">
            <w:pPr>
              <w:pStyle w:val="TAC"/>
              <w:rPr>
                <w:del w:id="1810" w:author="Johannsson, Jan" w:date="2018-01-25T14:35:00Z"/>
                <w:rFonts w:eastAsia="Batang"/>
                <w:strike/>
              </w:rPr>
            </w:pPr>
          </w:p>
        </w:tc>
        <w:tc>
          <w:tcPr>
            <w:tcW w:w="1668" w:type="dxa"/>
            <w:shd w:val="clear" w:color="auto" w:fill="auto"/>
          </w:tcPr>
          <w:p w14:paraId="409A750B" w14:textId="48EF9D30" w:rsidR="004F6C03" w:rsidRPr="003D15B9" w:rsidDel="0066476F" w:rsidRDefault="004F6C03" w:rsidP="004F6C03">
            <w:pPr>
              <w:pStyle w:val="TAC"/>
              <w:rPr>
                <w:del w:id="1811" w:author="Johannsson, Jan" w:date="2018-01-25T14:35:00Z"/>
                <w:rFonts w:eastAsia="Batang"/>
                <w:strike/>
              </w:rPr>
            </w:pPr>
          </w:p>
        </w:tc>
        <w:tc>
          <w:tcPr>
            <w:tcW w:w="897" w:type="dxa"/>
            <w:shd w:val="clear" w:color="auto" w:fill="auto"/>
          </w:tcPr>
          <w:p w14:paraId="0088ECC2" w14:textId="2B6E096A" w:rsidR="004F6C03" w:rsidRPr="003D15B9" w:rsidDel="0066476F" w:rsidRDefault="004F6C03" w:rsidP="004F6C03">
            <w:pPr>
              <w:pStyle w:val="TAC"/>
              <w:rPr>
                <w:del w:id="1812" w:author="Johannsson, Jan" w:date="2018-01-25T14:35:00Z"/>
                <w:rFonts w:eastAsia="Batang"/>
                <w:strike/>
              </w:rPr>
            </w:pPr>
          </w:p>
        </w:tc>
        <w:tc>
          <w:tcPr>
            <w:tcW w:w="937" w:type="dxa"/>
          </w:tcPr>
          <w:p w14:paraId="1FEF8613" w14:textId="376BEC38" w:rsidR="004F6C03" w:rsidRPr="003D15B9" w:rsidDel="0066476F" w:rsidRDefault="004F6C03" w:rsidP="004F6C03">
            <w:pPr>
              <w:pStyle w:val="TAC"/>
              <w:rPr>
                <w:del w:id="1813" w:author="Johannsson, Jan" w:date="2018-01-25T14:35:00Z"/>
                <w:rFonts w:eastAsia="Batang"/>
                <w:strike/>
              </w:rPr>
            </w:pPr>
          </w:p>
        </w:tc>
        <w:tc>
          <w:tcPr>
            <w:tcW w:w="999" w:type="dxa"/>
          </w:tcPr>
          <w:p w14:paraId="42F75833" w14:textId="4251E979" w:rsidR="004F6C03" w:rsidRPr="003D15B9" w:rsidDel="0066476F" w:rsidRDefault="004F6C03" w:rsidP="004F6C03">
            <w:pPr>
              <w:pStyle w:val="TAC"/>
              <w:rPr>
                <w:del w:id="1814" w:author="Johannsson, Jan" w:date="2018-01-25T14:35:00Z"/>
                <w:rFonts w:eastAsia="Batang"/>
                <w:strike/>
              </w:rPr>
            </w:pPr>
          </w:p>
        </w:tc>
      </w:tr>
      <w:tr w:rsidR="004F6C03" w:rsidRPr="003D15B9" w:rsidDel="0066476F" w14:paraId="6B9F7531" w14:textId="5AFFBCE6" w:rsidTr="00F433A4">
        <w:trPr>
          <w:jc w:val="center"/>
          <w:del w:id="1815" w:author="Johannsson, Jan" w:date="2018-01-25T14:35:00Z"/>
        </w:trPr>
        <w:tc>
          <w:tcPr>
            <w:tcW w:w="1397" w:type="dxa"/>
            <w:shd w:val="clear" w:color="auto" w:fill="auto"/>
          </w:tcPr>
          <w:p w14:paraId="569BDCA1" w14:textId="72A17128" w:rsidR="004F6C03" w:rsidRPr="003D15B9" w:rsidDel="0066476F" w:rsidRDefault="004F6C03" w:rsidP="004F6C03">
            <w:pPr>
              <w:pStyle w:val="TAC"/>
              <w:rPr>
                <w:del w:id="1816" w:author="Johannsson, Jan" w:date="2018-01-25T14:35:00Z"/>
                <w:rFonts w:eastAsia="Batang"/>
                <w:strike/>
              </w:rPr>
            </w:pPr>
          </w:p>
        </w:tc>
        <w:tc>
          <w:tcPr>
            <w:tcW w:w="1062" w:type="dxa"/>
            <w:shd w:val="clear" w:color="auto" w:fill="auto"/>
          </w:tcPr>
          <w:p w14:paraId="346BE67A" w14:textId="367EF94D" w:rsidR="004F6C03" w:rsidRPr="003D15B9" w:rsidDel="0066476F" w:rsidRDefault="004F6C03" w:rsidP="004F6C03">
            <w:pPr>
              <w:pStyle w:val="TAC"/>
              <w:rPr>
                <w:del w:id="1817" w:author="Johannsson, Jan" w:date="2018-01-25T14:35:00Z"/>
                <w:rFonts w:eastAsia="Batang"/>
                <w:strike/>
              </w:rPr>
            </w:pPr>
          </w:p>
        </w:tc>
        <w:tc>
          <w:tcPr>
            <w:tcW w:w="876" w:type="dxa"/>
            <w:shd w:val="clear" w:color="auto" w:fill="auto"/>
          </w:tcPr>
          <w:p w14:paraId="2A75B5EE" w14:textId="402EDCDC" w:rsidR="004F6C03" w:rsidRPr="003D15B9" w:rsidDel="0066476F" w:rsidRDefault="004F6C03" w:rsidP="004F6C03">
            <w:pPr>
              <w:pStyle w:val="TAC"/>
              <w:rPr>
                <w:del w:id="1818" w:author="Johannsson, Jan" w:date="2018-01-25T14:35:00Z"/>
                <w:rFonts w:eastAsia="Batang"/>
                <w:strike/>
              </w:rPr>
            </w:pPr>
          </w:p>
        </w:tc>
        <w:tc>
          <w:tcPr>
            <w:tcW w:w="750" w:type="dxa"/>
            <w:shd w:val="clear" w:color="auto" w:fill="auto"/>
          </w:tcPr>
          <w:p w14:paraId="00D13C9D" w14:textId="60DBAE40" w:rsidR="004F6C03" w:rsidRPr="003D15B9" w:rsidDel="0066476F" w:rsidRDefault="004F6C03" w:rsidP="004F6C03">
            <w:pPr>
              <w:pStyle w:val="TAC"/>
              <w:rPr>
                <w:del w:id="1819" w:author="Johannsson, Jan" w:date="2018-01-25T14:35:00Z"/>
                <w:rFonts w:eastAsia="Batang"/>
                <w:strike/>
              </w:rPr>
            </w:pPr>
          </w:p>
        </w:tc>
        <w:tc>
          <w:tcPr>
            <w:tcW w:w="1668" w:type="dxa"/>
            <w:shd w:val="clear" w:color="auto" w:fill="auto"/>
          </w:tcPr>
          <w:p w14:paraId="760EFBA5" w14:textId="66B8AE48" w:rsidR="004F6C03" w:rsidRPr="003D15B9" w:rsidDel="0066476F" w:rsidRDefault="004F6C03" w:rsidP="004F6C03">
            <w:pPr>
              <w:pStyle w:val="TAC"/>
              <w:rPr>
                <w:del w:id="1820" w:author="Johannsson, Jan" w:date="2018-01-25T14:35:00Z"/>
                <w:rFonts w:eastAsia="Batang"/>
                <w:strike/>
              </w:rPr>
            </w:pPr>
          </w:p>
        </w:tc>
        <w:tc>
          <w:tcPr>
            <w:tcW w:w="897" w:type="dxa"/>
            <w:shd w:val="clear" w:color="auto" w:fill="auto"/>
          </w:tcPr>
          <w:p w14:paraId="37D8D404" w14:textId="5602E29C" w:rsidR="004F6C03" w:rsidRPr="003D15B9" w:rsidDel="0066476F" w:rsidRDefault="004F6C03" w:rsidP="004F6C03">
            <w:pPr>
              <w:pStyle w:val="TAC"/>
              <w:rPr>
                <w:del w:id="1821" w:author="Johannsson, Jan" w:date="2018-01-25T14:35:00Z"/>
                <w:rFonts w:eastAsia="Batang"/>
                <w:strike/>
              </w:rPr>
            </w:pPr>
          </w:p>
        </w:tc>
        <w:tc>
          <w:tcPr>
            <w:tcW w:w="937" w:type="dxa"/>
          </w:tcPr>
          <w:p w14:paraId="144A7233" w14:textId="47BC6E70" w:rsidR="004F6C03" w:rsidRPr="003D15B9" w:rsidDel="0066476F" w:rsidRDefault="004F6C03" w:rsidP="004F6C03">
            <w:pPr>
              <w:pStyle w:val="TAC"/>
              <w:rPr>
                <w:del w:id="1822" w:author="Johannsson, Jan" w:date="2018-01-25T14:35:00Z"/>
                <w:rFonts w:eastAsia="Batang"/>
                <w:strike/>
              </w:rPr>
            </w:pPr>
          </w:p>
        </w:tc>
        <w:tc>
          <w:tcPr>
            <w:tcW w:w="999" w:type="dxa"/>
          </w:tcPr>
          <w:p w14:paraId="070BD2B7" w14:textId="22E58A84" w:rsidR="004F6C03" w:rsidRPr="003D15B9" w:rsidDel="0066476F" w:rsidRDefault="004F6C03" w:rsidP="004F6C03">
            <w:pPr>
              <w:pStyle w:val="TAC"/>
              <w:rPr>
                <w:del w:id="1823" w:author="Johannsson, Jan" w:date="2018-01-25T14:35:00Z"/>
                <w:rFonts w:eastAsia="Batang"/>
                <w:strike/>
              </w:rPr>
            </w:pPr>
          </w:p>
        </w:tc>
      </w:tr>
      <w:tr w:rsidR="004F6C03" w:rsidRPr="003D15B9" w:rsidDel="0066476F" w14:paraId="07BBDE6F" w14:textId="0B3CFB10" w:rsidTr="00F433A4">
        <w:trPr>
          <w:jc w:val="center"/>
          <w:del w:id="1824" w:author="Johannsson, Jan" w:date="2018-01-25T14:35:00Z"/>
        </w:trPr>
        <w:tc>
          <w:tcPr>
            <w:tcW w:w="1397" w:type="dxa"/>
            <w:shd w:val="clear" w:color="auto" w:fill="auto"/>
          </w:tcPr>
          <w:p w14:paraId="5F5FDA46" w14:textId="1FFEA051" w:rsidR="004F6C03" w:rsidRPr="003D15B9" w:rsidDel="0066476F" w:rsidRDefault="004F6C03" w:rsidP="004F6C03">
            <w:pPr>
              <w:pStyle w:val="TAC"/>
              <w:rPr>
                <w:del w:id="1825" w:author="Johannsson, Jan" w:date="2018-01-25T14:35:00Z"/>
                <w:rFonts w:eastAsia="Batang"/>
                <w:strike/>
              </w:rPr>
            </w:pPr>
          </w:p>
        </w:tc>
        <w:tc>
          <w:tcPr>
            <w:tcW w:w="1062" w:type="dxa"/>
            <w:shd w:val="clear" w:color="auto" w:fill="auto"/>
          </w:tcPr>
          <w:p w14:paraId="7B45AAD5" w14:textId="06591853" w:rsidR="004F6C03" w:rsidRPr="003D15B9" w:rsidDel="0066476F" w:rsidRDefault="004F6C03" w:rsidP="004F6C03">
            <w:pPr>
              <w:pStyle w:val="TAC"/>
              <w:rPr>
                <w:del w:id="1826" w:author="Johannsson, Jan" w:date="2018-01-25T14:35:00Z"/>
                <w:rFonts w:eastAsia="Batang"/>
                <w:strike/>
              </w:rPr>
            </w:pPr>
          </w:p>
        </w:tc>
        <w:tc>
          <w:tcPr>
            <w:tcW w:w="876" w:type="dxa"/>
            <w:shd w:val="clear" w:color="auto" w:fill="auto"/>
          </w:tcPr>
          <w:p w14:paraId="3AB7B3CD" w14:textId="2306D3EA" w:rsidR="004F6C03" w:rsidRPr="003D15B9" w:rsidDel="0066476F" w:rsidRDefault="004F6C03" w:rsidP="004F6C03">
            <w:pPr>
              <w:pStyle w:val="TAC"/>
              <w:rPr>
                <w:del w:id="1827" w:author="Johannsson, Jan" w:date="2018-01-25T14:35:00Z"/>
                <w:rFonts w:eastAsia="Batang"/>
                <w:strike/>
              </w:rPr>
            </w:pPr>
          </w:p>
        </w:tc>
        <w:tc>
          <w:tcPr>
            <w:tcW w:w="750" w:type="dxa"/>
            <w:shd w:val="clear" w:color="auto" w:fill="auto"/>
          </w:tcPr>
          <w:p w14:paraId="34799438" w14:textId="57FC6E7B" w:rsidR="004F6C03" w:rsidRPr="003D15B9" w:rsidDel="0066476F" w:rsidRDefault="004F6C03" w:rsidP="004F6C03">
            <w:pPr>
              <w:pStyle w:val="TAC"/>
              <w:rPr>
                <w:del w:id="1828" w:author="Johannsson, Jan" w:date="2018-01-25T14:35:00Z"/>
                <w:rFonts w:eastAsia="Batang"/>
                <w:strike/>
              </w:rPr>
            </w:pPr>
          </w:p>
        </w:tc>
        <w:tc>
          <w:tcPr>
            <w:tcW w:w="1668" w:type="dxa"/>
            <w:shd w:val="clear" w:color="auto" w:fill="auto"/>
          </w:tcPr>
          <w:p w14:paraId="3737EC88" w14:textId="0A27408D" w:rsidR="004F6C03" w:rsidRPr="003D15B9" w:rsidDel="0066476F" w:rsidRDefault="004F6C03" w:rsidP="004F6C03">
            <w:pPr>
              <w:pStyle w:val="TAC"/>
              <w:rPr>
                <w:del w:id="1829" w:author="Johannsson, Jan" w:date="2018-01-25T14:35:00Z"/>
                <w:rFonts w:eastAsia="Batang"/>
                <w:strike/>
              </w:rPr>
            </w:pPr>
          </w:p>
        </w:tc>
        <w:tc>
          <w:tcPr>
            <w:tcW w:w="897" w:type="dxa"/>
            <w:shd w:val="clear" w:color="auto" w:fill="auto"/>
          </w:tcPr>
          <w:p w14:paraId="7779DC1E" w14:textId="1EE408DD" w:rsidR="004F6C03" w:rsidRPr="003D15B9" w:rsidDel="0066476F" w:rsidRDefault="004F6C03" w:rsidP="004F6C03">
            <w:pPr>
              <w:pStyle w:val="TAC"/>
              <w:rPr>
                <w:del w:id="1830" w:author="Johannsson, Jan" w:date="2018-01-25T14:35:00Z"/>
                <w:rFonts w:eastAsia="Batang"/>
                <w:strike/>
              </w:rPr>
            </w:pPr>
          </w:p>
        </w:tc>
        <w:tc>
          <w:tcPr>
            <w:tcW w:w="937" w:type="dxa"/>
          </w:tcPr>
          <w:p w14:paraId="18FE6C61" w14:textId="2D34BD22" w:rsidR="004F6C03" w:rsidRPr="003D15B9" w:rsidDel="0066476F" w:rsidRDefault="004F6C03" w:rsidP="004F6C03">
            <w:pPr>
              <w:pStyle w:val="TAC"/>
              <w:rPr>
                <w:del w:id="1831" w:author="Johannsson, Jan" w:date="2018-01-25T14:35:00Z"/>
                <w:rFonts w:eastAsia="Batang"/>
                <w:strike/>
              </w:rPr>
            </w:pPr>
          </w:p>
        </w:tc>
        <w:tc>
          <w:tcPr>
            <w:tcW w:w="999" w:type="dxa"/>
          </w:tcPr>
          <w:p w14:paraId="739073EA" w14:textId="5B4899B1" w:rsidR="004F6C03" w:rsidRPr="003D15B9" w:rsidDel="0066476F" w:rsidRDefault="004F6C03" w:rsidP="004F6C03">
            <w:pPr>
              <w:pStyle w:val="TAC"/>
              <w:rPr>
                <w:del w:id="1832" w:author="Johannsson, Jan" w:date="2018-01-25T14:35:00Z"/>
                <w:rFonts w:eastAsia="Batang"/>
                <w:strike/>
              </w:rPr>
            </w:pPr>
          </w:p>
        </w:tc>
      </w:tr>
      <w:tr w:rsidR="004F6C03" w:rsidRPr="003D15B9" w:rsidDel="0066476F" w14:paraId="47060E19" w14:textId="655D7FD3" w:rsidTr="00F433A4">
        <w:trPr>
          <w:jc w:val="center"/>
          <w:del w:id="1833" w:author="Johannsson, Jan" w:date="2018-01-25T14:35:00Z"/>
        </w:trPr>
        <w:tc>
          <w:tcPr>
            <w:tcW w:w="1397" w:type="dxa"/>
            <w:shd w:val="clear" w:color="auto" w:fill="auto"/>
          </w:tcPr>
          <w:p w14:paraId="4D50F6B4" w14:textId="3D784D89" w:rsidR="004F6C03" w:rsidRPr="003D15B9" w:rsidDel="0066476F" w:rsidRDefault="004F6C03" w:rsidP="004F6C03">
            <w:pPr>
              <w:pStyle w:val="TAC"/>
              <w:rPr>
                <w:del w:id="1834" w:author="Johannsson, Jan" w:date="2018-01-25T14:35:00Z"/>
                <w:rFonts w:eastAsia="Batang"/>
                <w:strike/>
              </w:rPr>
            </w:pPr>
          </w:p>
        </w:tc>
        <w:tc>
          <w:tcPr>
            <w:tcW w:w="1062" w:type="dxa"/>
            <w:shd w:val="clear" w:color="auto" w:fill="auto"/>
          </w:tcPr>
          <w:p w14:paraId="361541F1" w14:textId="4B434780" w:rsidR="004F6C03" w:rsidRPr="003D15B9" w:rsidDel="0066476F" w:rsidRDefault="004F6C03" w:rsidP="004F6C03">
            <w:pPr>
              <w:pStyle w:val="TAC"/>
              <w:rPr>
                <w:del w:id="1835" w:author="Johannsson, Jan" w:date="2018-01-25T14:35:00Z"/>
                <w:rFonts w:eastAsia="Batang"/>
                <w:strike/>
              </w:rPr>
            </w:pPr>
          </w:p>
        </w:tc>
        <w:tc>
          <w:tcPr>
            <w:tcW w:w="876" w:type="dxa"/>
            <w:shd w:val="clear" w:color="auto" w:fill="auto"/>
          </w:tcPr>
          <w:p w14:paraId="688F7943" w14:textId="6F1AE552" w:rsidR="004F6C03" w:rsidRPr="003D15B9" w:rsidDel="0066476F" w:rsidRDefault="004F6C03" w:rsidP="004F6C03">
            <w:pPr>
              <w:pStyle w:val="TAC"/>
              <w:rPr>
                <w:del w:id="1836" w:author="Johannsson, Jan" w:date="2018-01-25T14:35:00Z"/>
                <w:rFonts w:eastAsia="Batang"/>
                <w:strike/>
              </w:rPr>
            </w:pPr>
          </w:p>
        </w:tc>
        <w:tc>
          <w:tcPr>
            <w:tcW w:w="750" w:type="dxa"/>
            <w:shd w:val="clear" w:color="auto" w:fill="auto"/>
          </w:tcPr>
          <w:p w14:paraId="632C00D0" w14:textId="75DC633C" w:rsidR="004F6C03" w:rsidRPr="003D15B9" w:rsidDel="0066476F" w:rsidRDefault="004F6C03" w:rsidP="004F6C03">
            <w:pPr>
              <w:pStyle w:val="TAC"/>
              <w:rPr>
                <w:del w:id="1837" w:author="Johannsson, Jan" w:date="2018-01-25T14:35:00Z"/>
                <w:rFonts w:eastAsia="Batang"/>
                <w:strike/>
              </w:rPr>
            </w:pPr>
          </w:p>
        </w:tc>
        <w:tc>
          <w:tcPr>
            <w:tcW w:w="1668" w:type="dxa"/>
            <w:shd w:val="clear" w:color="auto" w:fill="auto"/>
          </w:tcPr>
          <w:p w14:paraId="2A2826F9" w14:textId="22D7FD18" w:rsidR="004F6C03" w:rsidRPr="003D15B9" w:rsidDel="0066476F" w:rsidRDefault="004F6C03" w:rsidP="004F6C03">
            <w:pPr>
              <w:pStyle w:val="TAC"/>
              <w:rPr>
                <w:del w:id="1838" w:author="Johannsson, Jan" w:date="2018-01-25T14:35:00Z"/>
                <w:rFonts w:eastAsia="Batang"/>
                <w:strike/>
              </w:rPr>
            </w:pPr>
          </w:p>
        </w:tc>
        <w:tc>
          <w:tcPr>
            <w:tcW w:w="897" w:type="dxa"/>
            <w:shd w:val="clear" w:color="auto" w:fill="auto"/>
          </w:tcPr>
          <w:p w14:paraId="616BD826" w14:textId="531544C7" w:rsidR="004F6C03" w:rsidRPr="003D15B9" w:rsidDel="0066476F" w:rsidRDefault="004F6C03" w:rsidP="004F6C03">
            <w:pPr>
              <w:pStyle w:val="TAC"/>
              <w:rPr>
                <w:del w:id="1839" w:author="Johannsson, Jan" w:date="2018-01-25T14:35:00Z"/>
                <w:rFonts w:eastAsia="Batang"/>
                <w:strike/>
              </w:rPr>
            </w:pPr>
          </w:p>
        </w:tc>
        <w:tc>
          <w:tcPr>
            <w:tcW w:w="937" w:type="dxa"/>
          </w:tcPr>
          <w:p w14:paraId="015024C4" w14:textId="71FC75EF" w:rsidR="004F6C03" w:rsidRPr="003D15B9" w:rsidDel="0066476F" w:rsidRDefault="004F6C03" w:rsidP="004F6C03">
            <w:pPr>
              <w:pStyle w:val="TAC"/>
              <w:rPr>
                <w:del w:id="1840" w:author="Johannsson, Jan" w:date="2018-01-25T14:35:00Z"/>
                <w:rFonts w:eastAsia="Batang"/>
                <w:strike/>
              </w:rPr>
            </w:pPr>
          </w:p>
        </w:tc>
        <w:tc>
          <w:tcPr>
            <w:tcW w:w="999" w:type="dxa"/>
          </w:tcPr>
          <w:p w14:paraId="7A9F2973" w14:textId="7D454463" w:rsidR="004F6C03" w:rsidRPr="003D15B9" w:rsidDel="0066476F" w:rsidRDefault="004F6C03" w:rsidP="004F6C03">
            <w:pPr>
              <w:pStyle w:val="TAC"/>
              <w:rPr>
                <w:del w:id="1841" w:author="Johannsson, Jan" w:date="2018-01-25T14:35:00Z"/>
                <w:rFonts w:eastAsia="Batang"/>
                <w:strike/>
              </w:rPr>
            </w:pPr>
          </w:p>
        </w:tc>
      </w:tr>
      <w:tr w:rsidR="004F6C03" w:rsidRPr="003D15B9" w:rsidDel="0066476F" w14:paraId="0E507922" w14:textId="6CD7FA15" w:rsidTr="00F433A4">
        <w:trPr>
          <w:jc w:val="center"/>
          <w:del w:id="1842" w:author="Johannsson, Jan" w:date="2018-01-25T14:35:00Z"/>
        </w:trPr>
        <w:tc>
          <w:tcPr>
            <w:tcW w:w="1397" w:type="dxa"/>
            <w:shd w:val="clear" w:color="auto" w:fill="auto"/>
          </w:tcPr>
          <w:p w14:paraId="4E57BB0F" w14:textId="4EFDB737" w:rsidR="004F6C03" w:rsidRPr="003D15B9" w:rsidDel="0066476F" w:rsidRDefault="004F6C03" w:rsidP="004F6C03">
            <w:pPr>
              <w:pStyle w:val="TAC"/>
              <w:rPr>
                <w:del w:id="1843" w:author="Johannsson, Jan" w:date="2018-01-25T14:35:00Z"/>
                <w:rFonts w:eastAsia="Batang"/>
                <w:strike/>
              </w:rPr>
            </w:pPr>
          </w:p>
        </w:tc>
        <w:tc>
          <w:tcPr>
            <w:tcW w:w="1062" w:type="dxa"/>
            <w:shd w:val="clear" w:color="auto" w:fill="auto"/>
          </w:tcPr>
          <w:p w14:paraId="16B01075" w14:textId="766A9297" w:rsidR="004F6C03" w:rsidRPr="003D15B9" w:rsidDel="0066476F" w:rsidRDefault="004F6C03" w:rsidP="004F6C03">
            <w:pPr>
              <w:pStyle w:val="TAC"/>
              <w:rPr>
                <w:del w:id="1844" w:author="Johannsson, Jan" w:date="2018-01-25T14:35:00Z"/>
                <w:rFonts w:eastAsia="Batang"/>
                <w:strike/>
              </w:rPr>
            </w:pPr>
          </w:p>
        </w:tc>
        <w:tc>
          <w:tcPr>
            <w:tcW w:w="876" w:type="dxa"/>
            <w:shd w:val="clear" w:color="auto" w:fill="auto"/>
          </w:tcPr>
          <w:p w14:paraId="7B742274" w14:textId="7186B459" w:rsidR="004F6C03" w:rsidRPr="003D15B9" w:rsidDel="0066476F" w:rsidRDefault="004F6C03" w:rsidP="004F6C03">
            <w:pPr>
              <w:pStyle w:val="TAC"/>
              <w:rPr>
                <w:del w:id="1845" w:author="Johannsson, Jan" w:date="2018-01-25T14:35:00Z"/>
                <w:rFonts w:eastAsia="Batang"/>
                <w:strike/>
              </w:rPr>
            </w:pPr>
          </w:p>
        </w:tc>
        <w:tc>
          <w:tcPr>
            <w:tcW w:w="750" w:type="dxa"/>
            <w:shd w:val="clear" w:color="auto" w:fill="auto"/>
          </w:tcPr>
          <w:p w14:paraId="315AC70F" w14:textId="57C1A029" w:rsidR="004F6C03" w:rsidRPr="003D15B9" w:rsidDel="0066476F" w:rsidRDefault="004F6C03" w:rsidP="004F6C03">
            <w:pPr>
              <w:pStyle w:val="TAC"/>
              <w:rPr>
                <w:del w:id="1846" w:author="Johannsson, Jan" w:date="2018-01-25T14:35:00Z"/>
                <w:rFonts w:eastAsia="Batang"/>
                <w:strike/>
              </w:rPr>
            </w:pPr>
          </w:p>
        </w:tc>
        <w:tc>
          <w:tcPr>
            <w:tcW w:w="1668" w:type="dxa"/>
            <w:shd w:val="clear" w:color="auto" w:fill="auto"/>
          </w:tcPr>
          <w:p w14:paraId="02935B4D" w14:textId="3A2A190A" w:rsidR="004F6C03" w:rsidRPr="003D15B9" w:rsidDel="0066476F" w:rsidRDefault="004F6C03" w:rsidP="004F6C03">
            <w:pPr>
              <w:pStyle w:val="TAC"/>
              <w:rPr>
                <w:del w:id="1847" w:author="Johannsson, Jan" w:date="2018-01-25T14:35:00Z"/>
                <w:rFonts w:eastAsia="Batang"/>
                <w:strike/>
              </w:rPr>
            </w:pPr>
          </w:p>
        </w:tc>
        <w:tc>
          <w:tcPr>
            <w:tcW w:w="897" w:type="dxa"/>
            <w:shd w:val="clear" w:color="auto" w:fill="auto"/>
          </w:tcPr>
          <w:p w14:paraId="6A224C12" w14:textId="7C0F6DCB" w:rsidR="004F6C03" w:rsidRPr="003D15B9" w:rsidDel="0066476F" w:rsidRDefault="004F6C03" w:rsidP="004F6C03">
            <w:pPr>
              <w:pStyle w:val="TAC"/>
              <w:rPr>
                <w:del w:id="1848" w:author="Johannsson, Jan" w:date="2018-01-25T14:35:00Z"/>
                <w:rFonts w:eastAsia="Batang"/>
                <w:strike/>
              </w:rPr>
            </w:pPr>
          </w:p>
        </w:tc>
        <w:tc>
          <w:tcPr>
            <w:tcW w:w="937" w:type="dxa"/>
          </w:tcPr>
          <w:p w14:paraId="40CD4A19" w14:textId="76F40ACA" w:rsidR="004F6C03" w:rsidRPr="003D15B9" w:rsidDel="0066476F" w:rsidRDefault="004F6C03" w:rsidP="004F6C03">
            <w:pPr>
              <w:pStyle w:val="TAC"/>
              <w:rPr>
                <w:del w:id="1849" w:author="Johannsson, Jan" w:date="2018-01-25T14:35:00Z"/>
                <w:rFonts w:eastAsia="Batang"/>
                <w:strike/>
              </w:rPr>
            </w:pPr>
          </w:p>
        </w:tc>
        <w:tc>
          <w:tcPr>
            <w:tcW w:w="999" w:type="dxa"/>
          </w:tcPr>
          <w:p w14:paraId="1EA07FB8" w14:textId="0B4EE5F1" w:rsidR="004F6C03" w:rsidRPr="003D15B9" w:rsidDel="0066476F" w:rsidRDefault="004F6C03" w:rsidP="004F6C03">
            <w:pPr>
              <w:pStyle w:val="TAC"/>
              <w:rPr>
                <w:del w:id="1850" w:author="Johannsson, Jan" w:date="2018-01-25T14:35:00Z"/>
                <w:rFonts w:eastAsia="Batang"/>
                <w:strike/>
              </w:rPr>
            </w:pPr>
          </w:p>
        </w:tc>
      </w:tr>
    </w:tbl>
    <w:p w14:paraId="4043C52C" w14:textId="34A1E5ED" w:rsidR="003D15B9" w:rsidDel="0066476F" w:rsidRDefault="003D15B9" w:rsidP="003D15B9">
      <w:pPr>
        <w:pStyle w:val="Heading3"/>
        <w:numPr>
          <w:ilvl w:val="0"/>
          <w:numId w:val="0"/>
        </w:numPr>
        <w:rPr>
          <w:del w:id="1851" w:author="Johannsson, Jan" w:date="2018-01-25T14:35:00Z"/>
        </w:rPr>
      </w:pPr>
    </w:p>
    <w:p w14:paraId="02F00F31" w14:textId="77777777" w:rsidR="002B12A0" w:rsidRDefault="002B4D96" w:rsidP="002B4D96">
      <w:pPr>
        <w:pStyle w:val="Heading3"/>
      </w:pPr>
      <w:r>
        <w:t xml:space="preserve">Paired spectrum </w:t>
      </w:r>
      <w:r w:rsidR="00F86CB4">
        <w:t>in FR1, short sequence</w:t>
      </w:r>
    </w:p>
    <w:p w14:paraId="4E8374FC" w14:textId="77777777" w:rsidR="00CD0794" w:rsidRDefault="00CD0794" w:rsidP="00A75FD8">
      <w:r>
        <w:t>For the short sequence and paired spectrum in FR1 several companies have made proposals for the RACH configurations. Many of the companies h</w:t>
      </w:r>
      <w:r w:rsidR="0082750D">
        <w:t>ave used a table from R1-1721573</w:t>
      </w:r>
      <w:r>
        <w:t xml:space="preserve"> </w:t>
      </w:r>
      <w:r w:rsidRPr="009E3B90">
        <w:rPr>
          <w:rFonts w:eastAsia="SimSun"/>
          <w:bCs/>
          <w:lang w:val="en-GB"/>
        </w:rPr>
        <w:t xml:space="preserve">Summary of </w:t>
      </w:r>
      <w:r w:rsidRPr="009E3B90">
        <w:t>Remaining details on PRACH formats</w:t>
      </w:r>
      <w:r>
        <w:t xml:space="preserve">. </w:t>
      </w:r>
    </w:p>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062"/>
        <w:gridCol w:w="876"/>
        <w:gridCol w:w="750"/>
        <w:gridCol w:w="1668"/>
        <w:gridCol w:w="897"/>
        <w:gridCol w:w="937"/>
        <w:gridCol w:w="999"/>
      </w:tblGrid>
      <w:tr w:rsidR="0082750D" w14:paraId="1473D7F9" w14:textId="77777777" w:rsidTr="00846D22">
        <w:trPr>
          <w:jc w:val="center"/>
        </w:trPr>
        <w:tc>
          <w:tcPr>
            <w:tcW w:w="1397" w:type="dxa"/>
            <w:vMerge w:val="restart"/>
            <w:shd w:val="clear" w:color="auto" w:fill="auto"/>
          </w:tcPr>
          <w:p w14:paraId="242BCB81" w14:textId="77777777" w:rsidR="0082750D" w:rsidRPr="000D41DD" w:rsidRDefault="0082750D" w:rsidP="00846D22">
            <w:pPr>
              <w:pStyle w:val="TAH"/>
              <w:rPr>
                <w:rFonts w:eastAsia="Batang"/>
              </w:rPr>
            </w:pPr>
            <w:r w:rsidRPr="000D41DD">
              <w:rPr>
                <w:rFonts w:eastAsia="Batang"/>
              </w:rPr>
              <w:t>PRACH</w:t>
            </w:r>
            <w:r w:rsidRPr="000D41DD">
              <w:rPr>
                <w:rFonts w:eastAsia="Batang"/>
              </w:rPr>
              <w:br/>
              <w:t xml:space="preserve">Configuration </w:t>
            </w:r>
            <w:r w:rsidRPr="000D41DD">
              <w:rPr>
                <w:rFonts w:eastAsia="Batang"/>
              </w:rPr>
              <w:br/>
              <w:t>Index</w:t>
            </w:r>
          </w:p>
        </w:tc>
        <w:tc>
          <w:tcPr>
            <w:tcW w:w="1062" w:type="dxa"/>
            <w:vMerge w:val="restart"/>
            <w:shd w:val="clear" w:color="auto" w:fill="auto"/>
          </w:tcPr>
          <w:p w14:paraId="3F2AEA2E" w14:textId="77777777" w:rsidR="0082750D" w:rsidRPr="000D41DD" w:rsidRDefault="0082750D" w:rsidP="00846D22">
            <w:pPr>
              <w:pStyle w:val="TAH"/>
              <w:rPr>
                <w:rFonts w:eastAsia="Batang"/>
              </w:rPr>
            </w:pPr>
            <w:r w:rsidRPr="000D41DD">
              <w:rPr>
                <w:rFonts w:eastAsia="Batang"/>
              </w:rPr>
              <w:t>Preamble format</w:t>
            </w:r>
          </w:p>
        </w:tc>
        <w:tc>
          <w:tcPr>
            <w:tcW w:w="1626" w:type="dxa"/>
            <w:gridSpan w:val="2"/>
            <w:tcBorders>
              <w:bottom w:val="nil"/>
            </w:tcBorders>
            <w:shd w:val="clear" w:color="auto" w:fill="auto"/>
          </w:tcPr>
          <w:p w14:paraId="6C66CA23" w14:textId="77777777" w:rsidR="0082750D" w:rsidRPr="000D41DD" w:rsidRDefault="0082750D" w:rsidP="00846D22">
            <w:pPr>
              <w:pStyle w:val="TAH"/>
              <w:rPr>
                <w:rFonts w:eastAsia="Batang"/>
                <w:lang w:val="sv-SE"/>
              </w:rPr>
            </w:pPr>
            <w:r w:rsidRPr="000D41DD">
              <w:rPr>
                <w:rFonts w:eastAsia="Batang"/>
                <w:position w:val="-10"/>
              </w:rPr>
              <w:object w:dxaOrig="1300" w:dyaOrig="300" w14:anchorId="0ADA0ED5">
                <v:shape id="_x0000_i1118" type="#_x0000_t75" style="width:67pt;height:15.35pt" o:ole="">
                  <v:imagedata r:id="rId188" o:title=""/>
                </v:shape>
                <o:OLEObject Type="Embed" ProgID="Equation.3" ShapeID="_x0000_i1118" DrawAspect="Content" ObjectID="_1578413416" r:id="rId203"/>
              </w:object>
            </w:r>
          </w:p>
        </w:tc>
        <w:tc>
          <w:tcPr>
            <w:tcW w:w="1668" w:type="dxa"/>
            <w:vMerge w:val="restart"/>
            <w:shd w:val="clear" w:color="auto" w:fill="auto"/>
          </w:tcPr>
          <w:p w14:paraId="3E65A257" w14:textId="77777777" w:rsidR="0082750D" w:rsidRPr="000D41DD" w:rsidRDefault="0082750D" w:rsidP="00846D22">
            <w:pPr>
              <w:pStyle w:val="TAH"/>
              <w:rPr>
                <w:rFonts w:eastAsia="Batang"/>
              </w:rPr>
            </w:pPr>
            <w:r w:rsidRPr="000D41DD">
              <w:rPr>
                <w:rFonts w:eastAsia="Batang"/>
              </w:rPr>
              <w:t>Subframe number</w:t>
            </w:r>
          </w:p>
        </w:tc>
        <w:tc>
          <w:tcPr>
            <w:tcW w:w="897" w:type="dxa"/>
            <w:vMerge w:val="restart"/>
            <w:shd w:val="clear" w:color="auto" w:fill="auto"/>
          </w:tcPr>
          <w:p w14:paraId="5C11C6BC" w14:textId="77777777" w:rsidR="0082750D" w:rsidRPr="000D41DD" w:rsidRDefault="0082750D" w:rsidP="00846D22">
            <w:pPr>
              <w:pStyle w:val="TAH"/>
              <w:rPr>
                <w:rFonts w:eastAsia="Batang"/>
              </w:rPr>
            </w:pPr>
            <w:r w:rsidRPr="000D41DD">
              <w:rPr>
                <w:rFonts w:eastAsia="Batang"/>
              </w:rPr>
              <w:t>Starting symbol</w:t>
            </w:r>
          </w:p>
        </w:tc>
        <w:tc>
          <w:tcPr>
            <w:tcW w:w="937" w:type="dxa"/>
            <w:vMerge w:val="restart"/>
          </w:tcPr>
          <w:p w14:paraId="3102000D" w14:textId="77777777" w:rsidR="0082750D" w:rsidRPr="000D41DD" w:rsidRDefault="0082750D" w:rsidP="00846D22">
            <w:pPr>
              <w:pStyle w:val="TAH"/>
              <w:rPr>
                <w:rFonts w:eastAsia="Batang"/>
              </w:rPr>
            </w:pPr>
            <w:r w:rsidRPr="00246F4D">
              <w:rPr>
                <w:sz w:val="16"/>
              </w:rPr>
              <w:t xml:space="preserve">Number of </w:t>
            </w:r>
            <w:r>
              <w:rPr>
                <w:sz w:val="16"/>
              </w:rPr>
              <w:t>P</w:t>
            </w:r>
            <w:r w:rsidRPr="00246F4D">
              <w:rPr>
                <w:sz w:val="16"/>
              </w:rPr>
              <w:t>RACH slots within a subframe</w:t>
            </w:r>
          </w:p>
        </w:tc>
        <w:tc>
          <w:tcPr>
            <w:tcW w:w="999" w:type="dxa"/>
            <w:vMerge w:val="restart"/>
          </w:tcPr>
          <w:p w14:paraId="34C8BFD3" w14:textId="77777777" w:rsidR="0082750D" w:rsidRPr="000D41DD" w:rsidRDefault="0082750D" w:rsidP="00846D22">
            <w:pPr>
              <w:pStyle w:val="TAH"/>
              <w:rPr>
                <w:rFonts w:eastAsia="Batang"/>
              </w:rPr>
            </w:pPr>
            <w:r w:rsidRPr="00246F4D">
              <w:rPr>
                <w:sz w:val="16"/>
              </w:rPr>
              <w:t xml:space="preserve">Number of </w:t>
            </w:r>
            <w:r>
              <w:rPr>
                <w:sz w:val="16"/>
              </w:rPr>
              <w:t>P</w:t>
            </w:r>
            <w:r w:rsidRPr="00246F4D">
              <w:rPr>
                <w:sz w:val="16"/>
              </w:rPr>
              <w:t>RACH occasions within a RACH slot</w:t>
            </w:r>
          </w:p>
        </w:tc>
      </w:tr>
      <w:tr w:rsidR="0082750D" w14:paraId="7A92C6DA" w14:textId="77777777" w:rsidTr="00846D22">
        <w:trPr>
          <w:jc w:val="center"/>
        </w:trPr>
        <w:tc>
          <w:tcPr>
            <w:tcW w:w="1397" w:type="dxa"/>
            <w:vMerge/>
            <w:shd w:val="clear" w:color="auto" w:fill="auto"/>
            <w:vAlign w:val="center"/>
          </w:tcPr>
          <w:p w14:paraId="3B312886" w14:textId="77777777" w:rsidR="0082750D" w:rsidRPr="000D41DD" w:rsidRDefault="0082750D" w:rsidP="00846D22">
            <w:pPr>
              <w:pStyle w:val="TAH"/>
              <w:rPr>
                <w:rFonts w:eastAsia="Batang"/>
              </w:rPr>
            </w:pPr>
          </w:p>
        </w:tc>
        <w:tc>
          <w:tcPr>
            <w:tcW w:w="1062" w:type="dxa"/>
            <w:vMerge/>
            <w:shd w:val="clear" w:color="auto" w:fill="auto"/>
            <w:vAlign w:val="center"/>
          </w:tcPr>
          <w:p w14:paraId="67EC77F1" w14:textId="77777777" w:rsidR="0082750D" w:rsidRPr="000D41DD" w:rsidRDefault="0082750D" w:rsidP="00846D22">
            <w:pPr>
              <w:pStyle w:val="TAH"/>
              <w:rPr>
                <w:rFonts w:eastAsia="Batang"/>
              </w:rPr>
            </w:pPr>
          </w:p>
        </w:tc>
        <w:tc>
          <w:tcPr>
            <w:tcW w:w="876" w:type="dxa"/>
            <w:tcBorders>
              <w:top w:val="nil"/>
            </w:tcBorders>
            <w:shd w:val="clear" w:color="auto" w:fill="auto"/>
            <w:vAlign w:val="center"/>
          </w:tcPr>
          <w:p w14:paraId="75C23B87" w14:textId="77777777" w:rsidR="0082750D" w:rsidRPr="000D41DD" w:rsidRDefault="0082750D" w:rsidP="00846D22">
            <w:pPr>
              <w:pStyle w:val="TAH"/>
              <w:rPr>
                <w:rFonts w:eastAsia="Batang"/>
              </w:rPr>
            </w:pPr>
            <w:r w:rsidRPr="000D41DD">
              <w:rPr>
                <w:rFonts w:eastAsia="Batang"/>
                <w:position w:val="-6"/>
              </w:rPr>
              <w:object w:dxaOrig="180" w:dyaOrig="200" w14:anchorId="6A77C078">
                <v:shape id="_x0000_i1119" type="#_x0000_t75" style="width:10.65pt;height:10.65pt" o:ole="">
                  <v:imagedata r:id="rId190" o:title=""/>
                </v:shape>
                <o:OLEObject Type="Embed" ProgID="Equation.3" ShapeID="_x0000_i1119" DrawAspect="Content" ObjectID="_1578413417" r:id="rId204"/>
              </w:object>
            </w:r>
          </w:p>
        </w:tc>
        <w:tc>
          <w:tcPr>
            <w:tcW w:w="750" w:type="dxa"/>
            <w:tcBorders>
              <w:top w:val="nil"/>
            </w:tcBorders>
            <w:shd w:val="clear" w:color="auto" w:fill="auto"/>
            <w:vAlign w:val="center"/>
          </w:tcPr>
          <w:p w14:paraId="3772A839" w14:textId="77777777" w:rsidR="0082750D" w:rsidRPr="000D41DD" w:rsidRDefault="0082750D" w:rsidP="00846D22">
            <w:pPr>
              <w:pStyle w:val="TAH"/>
              <w:rPr>
                <w:rFonts w:eastAsia="Batang"/>
              </w:rPr>
            </w:pPr>
            <w:r w:rsidRPr="000D41DD">
              <w:rPr>
                <w:rFonts w:eastAsia="Batang"/>
                <w:position w:val="-10"/>
              </w:rPr>
              <w:object w:dxaOrig="200" w:dyaOrig="240" w14:anchorId="0F1FAA2F">
                <v:shape id="_x0000_i1120" type="#_x0000_t75" style="width:10.65pt;height:10.65pt" o:ole="">
                  <v:imagedata r:id="rId192" o:title=""/>
                </v:shape>
                <o:OLEObject Type="Embed" ProgID="Equation.3" ShapeID="_x0000_i1120" DrawAspect="Content" ObjectID="_1578413418" r:id="rId205"/>
              </w:object>
            </w:r>
          </w:p>
        </w:tc>
        <w:tc>
          <w:tcPr>
            <w:tcW w:w="1668" w:type="dxa"/>
            <w:vMerge/>
            <w:shd w:val="clear" w:color="auto" w:fill="auto"/>
          </w:tcPr>
          <w:p w14:paraId="44AC680D" w14:textId="77777777" w:rsidR="0082750D" w:rsidRPr="000D41DD" w:rsidRDefault="0082750D" w:rsidP="00846D22">
            <w:pPr>
              <w:pStyle w:val="TAH"/>
              <w:rPr>
                <w:rFonts w:eastAsia="Batang"/>
              </w:rPr>
            </w:pPr>
          </w:p>
        </w:tc>
        <w:tc>
          <w:tcPr>
            <w:tcW w:w="897" w:type="dxa"/>
            <w:vMerge/>
            <w:shd w:val="clear" w:color="auto" w:fill="auto"/>
          </w:tcPr>
          <w:p w14:paraId="2520904B" w14:textId="77777777" w:rsidR="0082750D" w:rsidRPr="000D41DD" w:rsidRDefault="0082750D" w:rsidP="00846D22">
            <w:pPr>
              <w:pStyle w:val="TAH"/>
              <w:rPr>
                <w:rFonts w:eastAsia="Batang"/>
              </w:rPr>
            </w:pPr>
          </w:p>
        </w:tc>
        <w:tc>
          <w:tcPr>
            <w:tcW w:w="937" w:type="dxa"/>
            <w:vMerge/>
          </w:tcPr>
          <w:p w14:paraId="6D4C515A" w14:textId="77777777" w:rsidR="0082750D" w:rsidRPr="000D41DD" w:rsidRDefault="0082750D" w:rsidP="00846D22">
            <w:pPr>
              <w:pStyle w:val="TAH"/>
              <w:rPr>
                <w:rFonts w:eastAsia="Batang"/>
              </w:rPr>
            </w:pPr>
          </w:p>
        </w:tc>
        <w:tc>
          <w:tcPr>
            <w:tcW w:w="999" w:type="dxa"/>
            <w:vMerge/>
          </w:tcPr>
          <w:p w14:paraId="23D9EE2C" w14:textId="77777777" w:rsidR="0082750D" w:rsidRPr="000D41DD" w:rsidRDefault="0082750D" w:rsidP="00846D22">
            <w:pPr>
              <w:pStyle w:val="TAH"/>
              <w:rPr>
                <w:rFonts w:eastAsia="Batang"/>
              </w:rPr>
            </w:pPr>
          </w:p>
        </w:tc>
      </w:tr>
    </w:tbl>
    <w:p w14:paraId="6BE3943A" w14:textId="77777777" w:rsidR="0082750D" w:rsidRDefault="0082750D" w:rsidP="0082750D">
      <w:pPr>
        <w:wordWrap w:val="0"/>
        <w:autoSpaceDE w:val="0"/>
        <w:autoSpaceDN w:val="0"/>
        <w:spacing w:before="60" w:line="360" w:lineRule="atLeast"/>
      </w:pPr>
      <w:r>
        <w:t>Reference proposal in R1-1721573</w:t>
      </w:r>
      <w:r w:rsidR="00A82CC5">
        <w:t>, a compact</w:t>
      </w:r>
      <w:r w:rsidR="008F4F70">
        <w:t xml:space="preserve"> representation is given below, the star</w:t>
      </w:r>
      <w:r w:rsidR="004646BE">
        <w:t>t</w:t>
      </w:r>
      <w:r w:rsidR="008F4F70">
        <w:t>ing symbol is not includ</w:t>
      </w:r>
      <w:r w:rsidR="004646BE">
        <w:t>ed</w:t>
      </w:r>
      <w:r w:rsidR="008F4F70">
        <w:t xml:space="preserve"> below. </w:t>
      </w:r>
      <w:r w:rsidR="004646BE">
        <w:t xml:space="preserve">Each value for the starting symbol for same values of x and y will have a separate entry in the table. </w:t>
      </w:r>
    </w:p>
    <w:p w14:paraId="14BA58CE" w14:textId="77777777" w:rsidR="00157BDD" w:rsidRPr="00007146" w:rsidRDefault="00157BDD" w:rsidP="00157BDD">
      <w:pPr>
        <w:pStyle w:val="ListParagraph"/>
        <w:widowControl/>
        <w:numPr>
          <w:ilvl w:val="0"/>
          <w:numId w:val="12"/>
        </w:numPr>
        <w:wordWrap w:val="0"/>
        <w:autoSpaceDE w:val="0"/>
        <w:autoSpaceDN w:val="0"/>
        <w:spacing w:before="60" w:line="360" w:lineRule="atLeast"/>
        <w:ind w:firstLineChars="0"/>
      </w:pPr>
      <w:r>
        <w:t xml:space="preserve">For </w:t>
      </w:r>
      <w:r w:rsidR="005B6667">
        <w:t>formats based on short sequence</w:t>
      </w:r>
    </w:p>
    <w:p w14:paraId="4BED8152" w14:textId="77777777" w:rsidR="00157BDD" w:rsidRPr="00597399" w:rsidRDefault="00157BDD" w:rsidP="00784956">
      <w:pPr>
        <w:pStyle w:val="ListParagraph"/>
        <w:widowControl/>
        <w:numPr>
          <w:ilvl w:val="1"/>
          <w:numId w:val="35"/>
        </w:numPr>
        <w:wordWrap w:val="0"/>
        <w:autoSpaceDE w:val="0"/>
        <w:autoSpaceDN w:val="0"/>
        <w:spacing w:before="60" w:line="360" w:lineRule="atLeast"/>
        <w:ind w:firstLineChars="0"/>
      </w:pPr>
      <w:r w:rsidRPr="00597399">
        <w:t>x=</w:t>
      </w:r>
      <w:r>
        <w:t>4,8,</w:t>
      </w:r>
      <w:r w:rsidRPr="00597399">
        <w:t>16, y=1, subframe=</w:t>
      </w:r>
      <w:r>
        <w:t>{5}</w:t>
      </w:r>
    </w:p>
    <w:p w14:paraId="71870040" w14:textId="77777777" w:rsidR="00157BDD" w:rsidRPr="00597399" w:rsidRDefault="00157BDD" w:rsidP="00784956">
      <w:pPr>
        <w:pStyle w:val="ListParagraph"/>
        <w:widowControl/>
        <w:numPr>
          <w:ilvl w:val="1"/>
          <w:numId w:val="35"/>
        </w:numPr>
        <w:wordWrap w:val="0"/>
        <w:autoSpaceDE w:val="0"/>
        <w:autoSpaceDN w:val="0"/>
        <w:spacing w:before="60" w:line="360" w:lineRule="atLeast"/>
        <w:ind w:firstLineChars="0"/>
      </w:pPr>
      <w:r>
        <w:t>x=2</w:t>
      </w:r>
      <w:r w:rsidRPr="00597399">
        <w:t xml:space="preserve"> y=1, subframe=</w:t>
      </w:r>
      <w:r>
        <w:t>{5}</w:t>
      </w:r>
    </w:p>
    <w:p w14:paraId="632192CE" w14:textId="77777777" w:rsidR="00157BDD" w:rsidRDefault="00157BDD" w:rsidP="00784956">
      <w:pPr>
        <w:pStyle w:val="ListParagraph"/>
        <w:widowControl/>
        <w:numPr>
          <w:ilvl w:val="1"/>
          <w:numId w:val="35"/>
        </w:numPr>
        <w:wordWrap w:val="0"/>
        <w:autoSpaceDE w:val="0"/>
        <w:autoSpaceDN w:val="0"/>
        <w:spacing w:before="60" w:line="360" w:lineRule="atLeast"/>
        <w:ind w:firstLineChars="0"/>
      </w:pPr>
      <w:r>
        <w:t>x=2</w:t>
      </w:r>
      <w:r w:rsidRPr="00597399">
        <w:t xml:space="preserve"> y=1, subframe=</w:t>
      </w:r>
      <w:r>
        <w:t>{{1},{2}{4}}</w:t>
      </w:r>
    </w:p>
    <w:p w14:paraId="1A09D6E9" w14:textId="77777777" w:rsidR="00157BDD" w:rsidRDefault="005B6667" w:rsidP="00784956">
      <w:pPr>
        <w:pStyle w:val="ListParagraph"/>
        <w:widowControl/>
        <w:numPr>
          <w:ilvl w:val="1"/>
          <w:numId w:val="35"/>
        </w:numPr>
        <w:wordWrap w:val="0"/>
        <w:autoSpaceDE w:val="0"/>
        <w:autoSpaceDN w:val="0"/>
        <w:spacing w:before="60" w:line="360" w:lineRule="atLeast"/>
        <w:ind w:firstLineChars="0"/>
      </w:pPr>
      <w:r>
        <w:t xml:space="preserve">For all formats </w:t>
      </w:r>
      <w:r w:rsidRPr="005B6667">
        <w:rPr>
          <w:b/>
        </w:rPr>
        <w:t>except B4</w:t>
      </w:r>
      <w:r>
        <w:t xml:space="preserve">: </w:t>
      </w:r>
      <w:r w:rsidR="00157BDD">
        <w:t>x=1,y=1,subframe={{1},{2},{4},{1,6},{2,7},{4,9</w:t>
      </w:r>
      <w:r w:rsidR="00157BDD" w:rsidRPr="00007146">
        <w:t>},</w:t>
      </w:r>
      <w:r w:rsidR="00157BDD">
        <w:t>{0,1,2,3,4,5,6,7,8,9}</w:t>
      </w:r>
      <w:r w:rsidR="00157BDD" w:rsidRPr="00007146">
        <w:t>}</w:t>
      </w:r>
    </w:p>
    <w:p w14:paraId="0686559B" w14:textId="77777777" w:rsidR="005B6667" w:rsidRDefault="005B6667" w:rsidP="00784956">
      <w:pPr>
        <w:pStyle w:val="ListParagraph"/>
        <w:widowControl/>
        <w:numPr>
          <w:ilvl w:val="1"/>
          <w:numId w:val="35"/>
        </w:numPr>
        <w:wordWrap w:val="0"/>
        <w:autoSpaceDE w:val="0"/>
        <w:autoSpaceDN w:val="0"/>
        <w:spacing w:before="60" w:line="360" w:lineRule="atLeast"/>
        <w:ind w:firstLineChars="0"/>
      </w:pPr>
      <w:r>
        <w:t>B4: x=1,y=1,subframe={{1},{2},{4},{2,7},{1,4,7</w:t>
      </w:r>
      <w:r w:rsidRPr="00007146">
        <w:t>},</w:t>
      </w:r>
      <w:r>
        <w:t>{0,1,2,3,4,5,6,7,8,9}</w:t>
      </w:r>
      <w:r w:rsidRPr="00007146">
        <w:t>}</w:t>
      </w:r>
    </w:p>
    <w:p w14:paraId="6A8ECE2F" w14:textId="77777777" w:rsidR="00C13138" w:rsidRDefault="00C13138" w:rsidP="005B6667"/>
    <w:p w14:paraId="0388C7BB" w14:textId="77777777" w:rsidR="00157BDD" w:rsidRDefault="00A82CC5" w:rsidP="005B6667">
      <w:r>
        <w:t xml:space="preserve">Based on the submitted contributions to this meeting it can be noticed that several companies use the above configurations as a starting point. It is therefore proposed that we start with the above configurations and do some smaller modifications based on that version. </w:t>
      </w:r>
    </w:p>
    <w:p w14:paraId="3162FE91" w14:textId="77777777" w:rsidR="00A82CC5" w:rsidRDefault="00A82CC5" w:rsidP="005B6667">
      <w:r>
        <w:t xml:space="preserve">Below follow some proposals from companies that we can use during our offline discussions. </w:t>
      </w:r>
    </w:p>
    <w:p w14:paraId="3DCCCBE7" w14:textId="77777777" w:rsidR="00A82CC5" w:rsidRDefault="008F4F70" w:rsidP="005B6667">
      <w:r w:rsidRPr="00CB42DC">
        <w:rPr>
          <w:b/>
        </w:rPr>
        <w:t>CATT:</w:t>
      </w:r>
      <w:r>
        <w:t xml:space="preserve"> As above</w:t>
      </w:r>
    </w:p>
    <w:p w14:paraId="74B744D7" w14:textId="77777777" w:rsidR="008F4F70" w:rsidRDefault="008F4F70" w:rsidP="005B6667">
      <w:r w:rsidRPr="00CB42DC">
        <w:rPr>
          <w:b/>
        </w:rPr>
        <w:t>Intel:</w:t>
      </w:r>
      <w:r>
        <w:t xml:space="preserve"> As above but uses same configuration for B4 as for rest of formats</w:t>
      </w:r>
    </w:p>
    <w:p w14:paraId="35D8E9D6" w14:textId="77777777" w:rsidR="008F4F70" w:rsidRDefault="008F4F70" w:rsidP="005B6667">
      <w:r w:rsidRPr="00CB42DC">
        <w:rPr>
          <w:b/>
        </w:rPr>
        <w:t>Ericsson:</w:t>
      </w:r>
      <w:r>
        <w:t xml:space="preserve"> As above but with some more entries with different values of start symbol.</w:t>
      </w:r>
    </w:p>
    <w:p w14:paraId="5D8F88CA" w14:textId="77777777" w:rsidR="0082750D" w:rsidRPr="00A82CC5" w:rsidRDefault="00157BDD" w:rsidP="0082750D">
      <w:pPr>
        <w:wordWrap w:val="0"/>
        <w:autoSpaceDE w:val="0"/>
        <w:autoSpaceDN w:val="0"/>
        <w:spacing w:before="60" w:line="360" w:lineRule="atLeast"/>
        <w:rPr>
          <w:b/>
        </w:rPr>
      </w:pPr>
      <w:r w:rsidRPr="00A82CC5">
        <w:rPr>
          <w:b/>
        </w:rPr>
        <w:t>LGE</w:t>
      </w:r>
    </w:p>
    <w:p w14:paraId="667F8340" w14:textId="77777777" w:rsidR="0082750D" w:rsidRPr="00007146" w:rsidRDefault="0082750D" w:rsidP="0082750D">
      <w:pPr>
        <w:pStyle w:val="ListParagraph"/>
        <w:widowControl/>
        <w:numPr>
          <w:ilvl w:val="0"/>
          <w:numId w:val="12"/>
        </w:numPr>
        <w:wordWrap w:val="0"/>
        <w:autoSpaceDE w:val="0"/>
        <w:autoSpaceDN w:val="0"/>
        <w:spacing w:before="60" w:line="360" w:lineRule="atLeast"/>
        <w:ind w:firstLineChars="0"/>
      </w:pPr>
      <w:r>
        <w:rPr>
          <w:rFonts w:hint="eastAsia"/>
        </w:rPr>
        <w:t>Following values are applied</w:t>
      </w:r>
      <w:r>
        <w:t xml:space="preserve"> for PRACH configuration</w:t>
      </w:r>
      <w:r>
        <w:rPr>
          <w:rFonts w:hint="eastAsia"/>
        </w:rPr>
        <w:t>:</w:t>
      </w:r>
    </w:p>
    <w:p w14:paraId="44DB0E3C" w14:textId="77777777" w:rsidR="0082750D" w:rsidRPr="00597399" w:rsidRDefault="0082750D" w:rsidP="00784956">
      <w:pPr>
        <w:pStyle w:val="ListParagraph"/>
        <w:widowControl/>
        <w:numPr>
          <w:ilvl w:val="1"/>
          <w:numId w:val="36"/>
        </w:numPr>
        <w:wordWrap w:val="0"/>
        <w:autoSpaceDE w:val="0"/>
        <w:autoSpaceDN w:val="0"/>
        <w:spacing w:before="60" w:line="360" w:lineRule="atLeast"/>
        <w:ind w:firstLineChars="0"/>
      </w:pPr>
      <w:r w:rsidRPr="00597399">
        <w:t>x=</w:t>
      </w:r>
      <w:r w:rsidR="00B77589">
        <w:t>2,4,8,</w:t>
      </w:r>
      <w:r w:rsidRPr="00597399">
        <w:t>16, y=1, subframe=</w:t>
      </w:r>
      <w:r>
        <w:t>{</w:t>
      </w:r>
      <w:r w:rsidRPr="00597399">
        <w:t>{1</w:t>
      </w:r>
      <w:r>
        <w:t>}</w:t>
      </w:r>
      <w:r w:rsidRPr="00597399">
        <w:t>,</w:t>
      </w:r>
      <w:r>
        <w:t>{</w:t>
      </w:r>
      <w:r w:rsidRPr="00597399">
        <w:t>4</w:t>
      </w:r>
      <w:r>
        <w:t>}</w:t>
      </w:r>
      <w:r w:rsidRPr="00597399">
        <w:t>,</w:t>
      </w:r>
      <w:r>
        <w:t>{</w:t>
      </w:r>
      <w:r w:rsidRPr="00597399">
        <w:t>7</w:t>
      </w:r>
      <w:r>
        <w:t>}</w:t>
      </w:r>
      <w:r w:rsidRPr="00597399">
        <w:t>,</w:t>
      </w:r>
      <w:r>
        <w:t>{</w:t>
      </w:r>
      <w:r w:rsidRPr="00597399">
        <w:t>9}</w:t>
      </w:r>
      <w:r>
        <w:t>}</w:t>
      </w:r>
    </w:p>
    <w:p w14:paraId="22BDE16D" w14:textId="77777777" w:rsidR="0082750D" w:rsidRDefault="0082750D" w:rsidP="00784956">
      <w:pPr>
        <w:pStyle w:val="ListParagraph"/>
        <w:widowControl/>
        <w:numPr>
          <w:ilvl w:val="1"/>
          <w:numId w:val="36"/>
        </w:numPr>
        <w:wordWrap w:val="0"/>
        <w:autoSpaceDE w:val="0"/>
        <w:autoSpaceDN w:val="0"/>
        <w:spacing w:before="60" w:line="360" w:lineRule="atLeast"/>
        <w:ind w:firstLineChars="0"/>
      </w:pPr>
      <w:r w:rsidRPr="00007146">
        <w:t xml:space="preserve">x=1,y=1,subframe={{1},{4},{7},{1,6},{2,7},{3,8},{1,4,7},{2,5,8},{3,6,9},{0,2,4,6,8},{1,3,5,7,9},{0,1,2,3,4,5,6,7,8,9}, </w:t>
      </w:r>
      <w:r>
        <w:t>{</w:t>
      </w:r>
      <w:r w:rsidRPr="00007146">
        <w:t>9}}</w:t>
      </w:r>
    </w:p>
    <w:p w14:paraId="697DCCF7" w14:textId="77777777" w:rsidR="0082750D" w:rsidRDefault="0082750D" w:rsidP="00A75FD8"/>
    <w:p w14:paraId="1A2D0CAE" w14:textId="77777777" w:rsidR="00A82CC5" w:rsidRDefault="00A82CC5" w:rsidP="00A75FD8">
      <w:r>
        <w:t>Nokia:</w:t>
      </w:r>
    </w:p>
    <w:p w14:paraId="4D4C26BB" w14:textId="77777777" w:rsidR="00A82CC5" w:rsidRPr="00007146" w:rsidRDefault="00A82CC5" w:rsidP="00A82CC5">
      <w:pPr>
        <w:pStyle w:val="ListParagraph"/>
        <w:widowControl/>
        <w:numPr>
          <w:ilvl w:val="0"/>
          <w:numId w:val="12"/>
        </w:numPr>
        <w:wordWrap w:val="0"/>
        <w:autoSpaceDE w:val="0"/>
        <w:autoSpaceDN w:val="0"/>
        <w:spacing w:before="60" w:line="360" w:lineRule="atLeast"/>
        <w:ind w:firstLineChars="0"/>
      </w:pPr>
      <w:r>
        <w:rPr>
          <w:rFonts w:hint="eastAsia"/>
        </w:rPr>
        <w:t>Following values are applied</w:t>
      </w:r>
      <w:r>
        <w:t xml:space="preserve"> for </w:t>
      </w:r>
      <w:r w:rsidR="003E6D5E">
        <w:t>format A1</w:t>
      </w:r>
      <w:r>
        <w:rPr>
          <w:rFonts w:hint="eastAsia"/>
        </w:rPr>
        <w:t>:</w:t>
      </w:r>
    </w:p>
    <w:p w14:paraId="7D76C49F" w14:textId="77777777" w:rsidR="00A82CC5" w:rsidRDefault="00A82CC5" w:rsidP="00784956">
      <w:pPr>
        <w:pStyle w:val="ListParagraph"/>
        <w:widowControl/>
        <w:numPr>
          <w:ilvl w:val="1"/>
          <w:numId w:val="36"/>
        </w:numPr>
        <w:wordWrap w:val="0"/>
        <w:autoSpaceDE w:val="0"/>
        <w:autoSpaceDN w:val="0"/>
        <w:spacing w:before="60" w:line="360" w:lineRule="atLeast"/>
        <w:ind w:firstLineChars="0"/>
      </w:pPr>
      <w:r w:rsidRPr="00597399">
        <w:t>x=</w:t>
      </w:r>
      <w:r>
        <w:t>2,4,8,</w:t>
      </w:r>
      <w:r w:rsidRPr="00597399">
        <w:t>16, y=1, subframe=</w:t>
      </w:r>
      <w:r>
        <w:t>{{</w:t>
      </w:r>
      <w:r w:rsidRPr="00597399">
        <w:t>7</w:t>
      </w:r>
      <w:r>
        <w:t>}</w:t>
      </w:r>
      <w:r w:rsidRPr="00597399">
        <w:t>,</w:t>
      </w:r>
      <w:r>
        <w:t>{2,7</w:t>
      </w:r>
      <w:r w:rsidRPr="00597399">
        <w:t>}</w:t>
      </w:r>
      <w:r>
        <w:t>}</w:t>
      </w:r>
    </w:p>
    <w:p w14:paraId="50620F28" w14:textId="77777777" w:rsidR="00A82CC5" w:rsidRPr="00597399" w:rsidRDefault="00A82CC5" w:rsidP="00784956">
      <w:pPr>
        <w:pStyle w:val="ListParagraph"/>
        <w:widowControl/>
        <w:numPr>
          <w:ilvl w:val="1"/>
          <w:numId w:val="36"/>
        </w:numPr>
        <w:wordWrap w:val="0"/>
        <w:autoSpaceDE w:val="0"/>
        <w:autoSpaceDN w:val="0"/>
        <w:spacing w:before="60" w:line="360" w:lineRule="atLeast"/>
        <w:ind w:firstLineChars="0"/>
      </w:pPr>
      <w:r>
        <w:t>x=2,4,8,16, y=0</w:t>
      </w:r>
      <w:r w:rsidRPr="00597399">
        <w:t>, subframe=</w:t>
      </w:r>
      <w:r>
        <w:t>{{</w:t>
      </w:r>
      <w:r w:rsidRPr="00597399">
        <w:t>7</w:t>
      </w:r>
      <w:r>
        <w:t>}}</w:t>
      </w:r>
    </w:p>
    <w:p w14:paraId="5CEC540F" w14:textId="77777777" w:rsidR="00A82CC5" w:rsidRDefault="00A82CC5" w:rsidP="00784956">
      <w:pPr>
        <w:pStyle w:val="ListParagraph"/>
        <w:widowControl/>
        <w:numPr>
          <w:ilvl w:val="1"/>
          <w:numId w:val="36"/>
        </w:numPr>
        <w:wordWrap w:val="0"/>
        <w:autoSpaceDE w:val="0"/>
        <w:autoSpaceDN w:val="0"/>
        <w:spacing w:before="60" w:line="360" w:lineRule="atLeast"/>
        <w:ind w:firstLineChars="0"/>
      </w:pPr>
      <w:r w:rsidRPr="00597399">
        <w:t>x</w:t>
      </w:r>
      <w:r>
        <w:t>=1, y=0</w:t>
      </w:r>
      <w:r w:rsidRPr="00597399">
        <w:t>, subframe=</w:t>
      </w:r>
      <w:r>
        <w:t xml:space="preserve">{{7},{2,7}}, </w:t>
      </w:r>
    </w:p>
    <w:p w14:paraId="7161BE2E" w14:textId="77777777" w:rsidR="003E6D5E" w:rsidRDefault="003E6D5E" w:rsidP="003E6D5E"/>
    <w:p w14:paraId="4DC9D8C8" w14:textId="77777777" w:rsidR="003E6D5E" w:rsidRPr="00007146" w:rsidRDefault="003E6D5E" w:rsidP="003E6D5E">
      <w:pPr>
        <w:pStyle w:val="ListParagraph"/>
        <w:widowControl/>
        <w:numPr>
          <w:ilvl w:val="0"/>
          <w:numId w:val="12"/>
        </w:numPr>
        <w:wordWrap w:val="0"/>
        <w:autoSpaceDE w:val="0"/>
        <w:autoSpaceDN w:val="0"/>
        <w:spacing w:before="60" w:line="360" w:lineRule="atLeast"/>
        <w:ind w:firstLineChars="0"/>
      </w:pPr>
      <w:r>
        <w:rPr>
          <w:rFonts w:hint="eastAsia"/>
        </w:rPr>
        <w:t>Following values are applied</w:t>
      </w:r>
      <w:r>
        <w:t xml:space="preserve"> for format A2</w:t>
      </w:r>
      <w:r>
        <w:rPr>
          <w:rFonts w:hint="eastAsia"/>
        </w:rPr>
        <w:t>:</w:t>
      </w:r>
    </w:p>
    <w:p w14:paraId="538E440D" w14:textId="77777777" w:rsidR="003E6D5E" w:rsidRDefault="003E6D5E" w:rsidP="00784956">
      <w:pPr>
        <w:pStyle w:val="ListParagraph"/>
        <w:widowControl/>
        <w:numPr>
          <w:ilvl w:val="1"/>
          <w:numId w:val="36"/>
        </w:numPr>
        <w:wordWrap w:val="0"/>
        <w:autoSpaceDE w:val="0"/>
        <w:autoSpaceDN w:val="0"/>
        <w:spacing w:before="60" w:line="360" w:lineRule="atLeast"/>
        <w:ind w:firstLineChars="0"/>
      </w:pPr>
      <w:r w:rsidRPr="00597399">
        <w:t>x=</w:t>
      </w:r>
      <w:r>
        <w:t>8,16, y=0,1</w:t>
      </w:r>
      <w:r w:rsidRPr="00597399">
        <w:t>, subframe=</w:t>
      </w:r>
      <w:r>
        <w:t>{{</w:t>
      </w:r>
      <w:r w:rsidRPr="00597399">
        <w:t>7</w:t>
      </w:r>
      <w:r>
        <w:t>}</w:t>
      </w:r>
      <w:r w:rsidRPr="00597399">
        <w:t>,</w:t>
      </w:r>
      <w:r>
        <w:t>{2,7</w:t>
      </w:r>
      <w:r w:rsidRPr="00597399">
        <w:t>}</w:t>
      </w:r>
      <w:r>
        <w:t>}</w:t>
      </w:r>
    </w:p>
    <w:p w14:paraId="13D586EF" w14:textId="77777777" w:rsidR="003E6D5E" w:rsidRDefault="003E6D5E" w:rsidP="00784956">
      <w:pPr>
        <w:pStyle w:val="ListParagraph"/>
        <w:widowControl/>
        <w:numPr>
          <w:ilvl w:val="1"/>
          <w:numId w:val="36"/>
        </w:numPr>
        <w:wordWrap w:val="0"/>
        <w:autoSpaceDE w:val="0"/>
        <w:autoSpaceDN w:val="0"/>
        <w:spacing w:before="60" w:line="360" w:lineRule="atLeast"/>
        <w:ind w:firstLineChars="0"/>
      </w:pPr>
      <w:r w:rsidRPr="00597399">
        <w:t>x=</w:t>
      </w:r>
      <w:r>
        <w:t>8,</w:t>
      </w:r>
      <w:r w:rsidRPr="00597399">
        <w:t>16, y=</w:t>
      </w:r>
      <w:r>
        <w:t>0,</w:t>
      </w:r>
      <w:r w:rsidRPr="00597399">
        <w:t>1,</w:t>
      </w:r>
      <w:r>
        <w:t>2,3,</w:t>
      </w:r>
      <w:r w:rsidRPr="00597399">
        <w:t xml:space="preserve"> subframe=</w:t>
      </w:r>
      <w:r>
        <w:t>{{</w:t>
      </w:r>
      <w:r w:rsidRPr="00597399">
        <w:t>7</w:t>
      </w:r>
      <w:r>
        <w:t>}}</w:t>
      </w:r>
    </w:p>
    <w:p w14:paraId="01A63AFF" w14:textId="77777777" w:rsidR="003E6D5E" w:rsidRDefault="003E6D5E" w:rsidP="00784956">
      <w:pPr>
        <w:pStyle w:val="ListParagraph"/>
        <w:widowControl/>
        <w:numPr>
          <w:ilvl w:val="1"/>
          <w:numId w:val="36"/>
        </w:numPr>
        <w:wordWrap w:val="0"/>
        <w:autoSpaceDE w:val="0"/>
        <w:autoSpaceDN w:val="0"/>
        <w:spacing w:before="60" w:line="360" w:lineRule="atLeast"/>
        <w:ind w:firstLineChars="0"/>
      </w:pPr>
      <w:r>
        <w:t>x=2,4, y=0,1, subframe={{2}{2,7}}</w:t>
      </w:r>
    </w:p>
    <w:p w14:paraId="6131F6A4" w14:textId="77777777" w:rsidR="00A82CC5" w:rsidRDefault="003E6D5E" w:rsidP="00784956">
      <w:pPr>
        <w:pStyle w:val="ListParagraph"/>
        <w:widowControl/>
        <w:numPr>
          <w:ilvl w:val="1"/>
          <w:numId w:val="36"/>
        </w:numPr>
        <w:wordWrap w:val="0"/>
        <w:autoSpaceDE w:val="0"/>
        <w:autoSpaceDN w:val="0"/>
        <w:spacing w:before="60" w:line="360" w:lineRule="atLeast"/>
        <w:ind w:firstLineChars="0"/>
      </w:pPr>
      <w:r w:rsidRPr="00597399">
        <w:t>x</w:t>
      </w:r>
      <w:r>
        <w:t>=1, y=0</w:t>
      </w:r>
      <w:r w:rsidRPr="00597399">
        <w:t>, subframe=</w:t>
      </w:r>
      <w:r>
        <w:t>{{7},{2,7}},</w:t>
      </w:r>
    </w:p>
    <w:p w14:paraId="54CFDFA6" w14:textId="77777777" w:rsidR="003E6D5E" w:rsidRDefault="003E6D5E" w:rsidP="00784956">
      <w:pPr>
        <w:pStyle w:val="ListParagraph"/>
        <w:widowControl/>
        <w:numPr>
          <w:ilvl w:val="0"/>
          <w:numId w:val="36"/>
        </w:numPr>
        <w:wordWrap w:val="0"/>
        <w:autoSpaceDE w:val="0"/>
        <w:autoSpaceDN w:val="0"/>
        <w:spacing w:before="60" w:line="360" w:lineRule="atLeast"/>
        <w:ind w:firstLineChars="0"/>
      </w:pPr>
      <w:r>
        <w:t>Rest of formats can be derived in similar way (not described in detail in the contribution)</w:t>
      </w:r>
    </w:p>
    <w:p w14:paraId="45C3C217" w14:textId="77777777" w:rsidR="003E6D5E" w:rsidRDefault="003E6D5E" w:rsidP="00A75FD8">
      <w:r>
        <w:t>ZTE:</w:t>
      </w:r>
    </w:p>
    <w:p w14:paraId="01F9BD95" w14:textId="77777777" w:rsidR="003E6D5E" w:rsidRPr="00007146" w:rsidRDefault="003E6D5E" w:rsidP="003E6D5E">
      <w:pPr>
        <w:pStyle w:val="ListParagraph"/>
        <w:widowControl/>
        <w:numPr>
          <w:ilvl w:val="0"/>
          <w:numId w:val="12"/>
        </w:numPr>
        <w:wordWrap w:val="0"/>
        <w:autoSpaceDE w:val="0"/>
        <w:autoSpaceDN w:val="0"/>
        <w:spacing w:before="60" w:line="360" w:lineRule="atLeast"/>
        <w:ind w:firstLineChars="0"/>
      </w:pPr>
      <w:r>
        <w:rPr>
          <w:rFonts w:hint="eastAsia"/>
        </w:rPr>
        <w:t>Following values are applied</w:t>
      </w:r>
      <w:r>
        <w:t xml:space="preserve"> for format A1</w:t>
      </w:r>
      <w:r>
        <w:rPr>
          <w:rFonts w:hint="eastAsia"/>
        </w:rPr>
        <w:t>:</w:t>
      </w:r>
    </w:p>
    <w:p w14:paraId="64EAACB5" w14:textId="77777777" w:rsidR="003E6D5E" w:rsidRDefault="003E6D5E" w:rsidP="00784956">
      <w:pPr>
        <w:pStyle w:val="ListParagraph"/>
        <w:widowControl/>
        <w:numPr>
          <w:ilvl w:val="1"/>
          <w:numId w:val="36"/>
        </w:numPr>
        <w:wordWrap w:val="0"/>
        <w:autoSpaceDE w:val="0"/>
        <w:autoSpaceDN w:val="0"/>
        <w:spacing w:before="60" w:line="360" w:lineRule="atLeast"/>
        <w:ind w:firstLineChars="0"/>
      </w:pPr>
      <w:r>
        <w:t>x=1,y=0</w:t>
      </w:r>
      <w:r w:rsidRPr="00007146">
        <w:t>,subframe={{1},{4},{7},{1,6},{2,7},{3,8},{1,4,7},{2,5,8},{3,6,9},{0,2,4,6,8},{1,</w:t>
      </w:r>
      <w:r>
        <w:t>3,5,7,9},{0,1,2,3,4,5,6,7,8,9}</w:t>
      </w:r>
      <w:r w:rsidRPr="00007146">
        <w:t>}</w:t>
      </w:r>
    </w:p>
    <w:p w14:paraId="19F082B6" w14:textId="77777777" w:rsidR="003E6D5E" w:rsidRDefault="003E6D5E" w:rsidP="00784956">
      <w:pPr>
        <w:pStyle w:val="ListParagraph"/>
        <w:widowControl/>
        <w:numPr>
          <w:ilvl w:val="1"/>
          <w:numId w:val="36"/>
        </w:numPr>
        <w:wordWrap w:val="0"/>
        <w:autoSpaceDE w:val="0"/>
        <w:autoSpaceDN w:val="0"/>
        <w:spacing w:before="60" w:line="360" w:lineRule="atLeast"/>
        <w:ind w:firstLineChars="0"/>
      </w:pPr>
      <w:r>
        <w:t>x=2,y=1</w:t>
      </w:r>
      <w:r w:rsidRPr="00007146">
        <w:t>,subframe={{1},{4},{7},</w:t>
      </w:r>
      <w:r w:rsidR="008F4F70">
        <w:t>{9}</w:t>
      </w:r>
      <w:r w:rsidRPr="00007146">
        <w:t>}</w:t>
      </w:r>
    </w:p>
    <w:p w14:paraId="3AD33A43" w14:textId="77777777" w:rsidR="008F4F70" w:rsidRDefault="008F4F70" w:rsidP="00784956">
      <w:pPr>
        <w:pStyle w:val="ListParagraph"/>
        <w:widowControl/>
        <w:numPr>
          <w:ilvl w:val="0"/>
          <w:numId w:val="36"/>
        </w:numPr>
        <w:wordWrap w:val="0"/>
        <w:autoSpaceDE w:val="0"/>
        <w:autoSpaceDN w:val="0"/>
        <w:spacing w:before="60" w:line="360" w:lineRule="atLeast"/>
        <w:ind w:firstLineChars="0"/>
      </w:pPr>
      <w:r>
        <w:t>Similar configuration for rest of formats.</w:t>
      </w:r>
    </w:p>
    <w:p w14:paraId="546EF461" w14:textId="77777777" w:rsidR="003E6D5E" w:rsidRDefault="008F4F70" w:rsidP="00784956">
      <w:pPr>
        <w:pStyle w:val="ListParagraph"/>
        <w:widowControl/>
        <w:numPr>
          <w:ilvl w:val="0"/>
          <w:numId w:val="36"/>
        </w:numPr>
        <w:wordWrap w:val="0"/>
        <w:autoSpaceDE w:val="0"/>
        <w:autoSpaceDN w:val="0"/>
        <w:spacing w:before="60" w:line="360" w:lineRule="atLeast"/>
        <w:ind w:firstLineChars="0"/>
      </w:pPr>
      <w:r>
        <w:t>Note: This is similar to LGEs proposal.</w:t>
      </w:r>
    </w:p>
    <w:p w14:paraId="3FA2177D" w14:textId="77777777" w:rsidR="00C6477B" w:rsidRDefault="00C6477B" w:rsidP="00A75FD8">
      <w:r>
        <w:t>Huawei:</w:t>
      </w:r>
    </w:p>
    <w:p w14:paraId="486BDF9D" w14:textId="77777777" w:rsidR="008F4F70" w:rsidRPr="00007146" w:rsidRDefault="008F4F70" w:rsidP="008F4F70">
      <w:pPr>
        <w:pStyle w:val="ListParagraph"/>
        <w:widowControl/>
        <w:numPr>
          <w:ilvl w:val="0"/>
          <w:numId w:val="12"/>
        </w:numPr>
        <w:wordWrap w:val="0"/>
        <w:autoSpaceDE w:val="0"/>
        <w:autoSpaceDN w:val="0"/>
        <w:spacing w:before="60" w:line="360" w:lineRule="atLeast"/>
        <w:ind w:firstLineChars="0"/>
      </w:pPr>
      <w:r>
        <w:rPr>
          <w:rFonts w:hint="eastAsia"/>
        </w:rPr>
        <w:t>Following values are applied</w:t>
      </w:r>
      <w:r>
        <w:t xml:space="preserve"> for PRACH configuration</w:t>
      </w:r>
      <w:r>
        <w:rPr>
          <w:rFonts w:hint="eastAsia"/>
        </w:rPr>
        <w:t>:</w:t>
      </w:r>
    </w:p>
    <w:p w14:paraId="6D6E75A1" w14:textId="77777777" w:rsidR="008F4F70" w:rsidRPr="00597399" w:rsidRDefault="008F4F70" w:rsidP="00784956">
      <w:pPr>
        <w:pStyle w:val="ListParagraph"/>
        <w:widowControl/>
        <w:numPr>
          <w:ilvl w:val="1"/>
          <w:numId w:val="36"/>
        </w:numPr>
        <w:wordWrap w:val="0"/>
        <w:autoSpaceDE w:val="0"/>
        <w:autoSpaceDN w:val="0"/>
        <w:spacing w:before="60" w:line="360" w:lineRule="atLeast"/>
        <w:ind w:firstLineChars="0"/>
      </w:pPr>
      <w:r>
        <w:t>x=16, y=0</w:t>
      </w:r>
      <w:r w:rsidRPr="00597399">
        <w:t>, subframe=</w:t>
      </w:r>
      <w:r>
        <w:t>{{2,</w:t>
      </w:r>
      <w:r w:rsidRPr="00597399">
        <w:t>7</w:t>
      </w:r>
      <w:r>
        <w:t>}}</w:t>
      </w:r>
    </w:p>
    <w:p w14:paraId="41A39B66" w14:textId="77777777" w:rsidR="008F4F70" w:rsidRPr="00597399" w:rsidRDefault="008F4F70" w:rsidP="00784956">
      <w:pPr>
        <w:pStyle w:val="ListParagraph"/>
        <w:widowControl/>
        <w:numPr>
          <w:ilvl w:val="1"/>
          <w:numId w:val="36"/>
        </w:numPr>
        <w:wordWrap w:val="0"/>
        <w:autoSpaceDE w:val="0"/>
        <w:autoSpaceDN w:val="0"/>
        <w:spacing w:before="60" w:line="360" w:lineRule="atLeast"/>
        <w:ind w:firstLineChars="0"/>
      </w:pPr>
      <w:r>
        <w:t>x=2,4,8, y=0</w:t>
      </w:r>
      <w:r w:rsidRPr="00597399">
        <w:t>, subframe=</w:t>
      </w:r>
      <w:r>
        <w:t>{</w:t>
      </w:r>
      <w:r w:rsidRPr="00597399">
        <w:t>{1</w:t>
      </w:r>
      <w:r>
        <w:t>,6}</w:t>
      </w:r>
      <w:r w:rsidRPr="00597399">
        <w:t>,</w:t>
      </w:r>
      <w:r>
        <w:t>{2,</w:t>
      </w:r>
      <w:r w:rsidRPr="00597399">
        <w:t>7</w:t>
      </w:r>
      <w:r>
        <w:t>}}</w:t>
      </w:r>
    </w:p>
    <w:p w14:paraId="3C8D5FE9" w14:textId="77777777" w:rsidR="008F4F70" w:rsidRDefault="008F4F70" w:rsidP="00784956">
      <w:pPr>
        <w:pStyle w:val="ListParagraph"/>
        <w:widowControl/>
        <w:numPr>
          <w:ilvl w:val="1"/>
          <w:numId w:val="36"/>
        </w:numPr>
        <w:wordWrap w:val="0"/>
        <w:autoSpaceDE w:val="0"/>
        <w:autoSpaceDN w:val="0"/>
        <w:spacing w:before="60" w:line="360" w:lineRule="atLeast"/>
        <w:ind w:firstLineChars="0"/>
      </w:pPr>
      <w:r w:rsidRPr="00007146">
        <w:t>x=2, y=1, subframe = {{1},{4},{7},{9}}</w:t>
      </w:r>
    </w:p>
    <w:p w14:paraId="16A54EE8" w14:textId="77777777" w:rsidR="008F4F70" w:rsidRDefault="008F4F70" w:rsidP="00784956">
      <w:pPr>
        <w:pStyle w:val="ListParagraph"/>
        <w:widowControl/>
        <w:numPr>
          <w:ilvl w:val="1"/>
          <w:numId w:val="36"/>
        </w:numPr>
        <w:wordWrap w:val="0"/>
        <w:autoSpaceDE w:val="0"/>
        <w:autoSpaceDN w:val="0"/>
        <w:spacing w:before="60" w:line="360" w:lineRule="atLeast"/>
        <w:ind w:firstLineChars="0"/>
      </w:pPr>
      <w:r w:rsidRPr="00007146">
        <w:t>x=1,y=</w:t>
      </w:r>
      <w:r>
        <w:t>0,</w:t>
      </w:r>
      <w:r w:rsidRPr="00007146">
        <w:t>1,subframe={{1,6},{2,7},{0,2,4,6,8},{1,</w:t>
      </w:r>
      <w:r>
        <w:t>3,5,7,9},{0,1,2,3,4,5,6,7,8,9}</w:t>
      </w:r>
      <w:r w:rsidRPr="00007146">
        <w:t>}</w:t>
      </w:r>
    </w:p>
    <w:p w14:paraId="5ED0C4EA" w14:textId="77777777" w:rsidR="00A75FD8" w:rsidRDefault="00A75FD8" w:rsidP="00A05DCC"/>
    <w:p w14:paraId="0A1F2C6A" w14:textId="77777777" w:rsidR="00F433A4" w:rsidRDefault="00F433A4" w:rsidP="00A05DCC">
      <w:r>
        <w:t>Based on the above proposals we can make the following offline proposal:</w:t>
      </w:r>
    </w:p>
    <w:p w14:paraId="68F78518" w14:textId="3846F0D2" w:rsidR="00F433A4" w:rsidRPr="00A90998" w:rsidRDefault="00F433A4" w:rsidP="00784956">
      <w:pPr>
        <w:pStyle w:val="TH"/>
        <w:numPr>
          <w:ilvl w:val="0"/>
          <w:numId w:val="21"/>
        </w:numPr>
        <w:rPr>
          <w:highlight w:val="red"/>
        </w:rPr>
      </w:pPr>
      <w:r>
        <w:t xml:space="preserve">Table 6.3.3.2-2: Random access configurations for FR1 and paired spectrum </w:t>
      </w:r>
      <w:r w:rsidRPr="00A90998">
        <w:rPr>
          <w:highlight w:val="red"/>
        </w:rPr>
        <w:t>(</w:t>
      </w:r>
      <w:r>
        <w:rPr>
          <w:highlight w:val="red"/>
        </w:rPr>
        <w:t>short</w:t>
      </w:r>
      <w:r w:rsidRPr="00A90998">
        <w:rPr>
          <w:highlight w:val="red"/>
        </w:rPr>
        <w:t xml:space="preserve"> sequence)</w:t>
      </w:r>
    </w:p>
    <w:p w14:paraId="28CFD0E7" w14:textId="0A852901" w:rsidR="00604B6A" w:rsidRDefault="000A7162" w:rsidP="00A05DCC">
      <w:pPr>
        <w:rPr>
          <w:ins w:id="1852" w:author="Johannsson, Jan" w:date="2018-01-25T15:11:00Z"/>
        </w:rPr>
      </w:pPr>
      <w:ins w:id="1853" w:author="Johannsson, Jan" w:date="2018-01-25T15:00:00Z">
        <w:r>
          <w:t xml:space="preserve">Note: In total we can have 256 entries, for long format have so far agreed on 87 configurations. Leaving 169 for </w:t>
        </w:r>
      </w:ins>
      <w:ins w:id="1854" w:author="Johannsson, Jan" w:date="2018-01-25T15:01:00Z">
        <w:r>
          <w:t>the</w:t>
        </w:r>
      </w:ins>
      <w:ins w:id="1855" w:author="Johannsson, Jan" w:date="2018-01-25T15:00:00Z">
        <w:r>
          <w:t xml:space="preserve"> </w:t>
        </w:r>
      </w:ins>
      <w:ins w:id="1856" w:author="Johannsson, Jan" w:date="2018-01-25T15:01:00Z">
        <w:r>
          <w:t xml:space="preserve">short sequences. We should also have some reserve entries for possible future formats (e.g reserving around </w:t>
        </w:r>
      </w:ins>
      <w:ins w:id="1857" w:author="Johannsson, Jan" w:date="2018-01-25T15:18:00Z">
        <w:r w:rsidR="00D31720">
          <w:t>20-</w:t>
        </w:r>
      </w:ins>
      <w:ins w:id="1858" w:author="Johannsson, Jan" w:date="2018-01-25T15:02:00Z">
        <w:r>
          <w:t>30 entries)</w:t>
        </w:r>
      </w:ins>
      <w:ins w:id="1859" w:author="Johannsson, Jan" w:date="2018-01-25T15:09:00Z">
        <w:r w:rsidR="00604B6A">
          <w:t>.</w:t>
        </w:r>
      </w:ins>
    </w:p>
    <w:p w14:paraId="4408310B" w14:textId="743C1573" w:rsidR="00604B6A" w:rsidRDefault="00604B6A" w:rsidP="00A05DCC">
      <w:pPr>
        <w:rPr>
          <w:ins w:id="1860" w:author="Johannsson, Jan" w:date="2018-01-25T15:11:00Z"/>
        </w:rPr>
      </w:pPr>
      <w:ins w:id="1861" w:author="Johannsson, Jan" w:date="2018-01-25T15:11:00Z">
        <w:r>
          <w:t xml:space="preserve">Current proposal has 144 entries, which is reasonable. </w:t>
        </w:r>
      </w:ins>
    </w:p>
    <w:p w14:paraId="022CABA2" w14:textId="294FCAFA" w:rsidR="00604B6A" w:rsidRDefault="008210C8" w:rsidP="00A05DCC">
      <w:pPr>
        <w:rPr>
          <w:ins w:id="1862" w:author="Johannsson, Jan" w:date="2018-01-25T13:32:00Z"/>
        </w:rPr>
      </w:pPr>
      <w:ins w:id="1863" w:author="Johannsson, Jan" w:date="2018-01-25T15:17:00Z">
        <w:r>
          <w:t xml:space="preserve">We have in total 12 preamble format combinations to consider. On average 12 configurations / </w:t>
        </w:r>
      </w:ins>
      <w:ins w:id="1864" w:author="Johannsson, Jan" w:date="2018-01-25T15:18:00Z">
        <w:r>
          <w:t xml:space="preserve">preamble format combination. </w:t>
        </w:r>
      </w:ins>
    </w:p>
    <w:p w14:paraId="6B58EA54" w14:textId="6F0B68DA" w:rsidR="00E928C2" w:rsidRPr="00E928C2" w:rsidRDefault="00E928C2" w:rsidP="00A05DCC">
      <w:pPr>
        <w:rPr>
          <w:ins w:id="1865" w:author="Johannsson, Jan" w:date="2018-01-25T14:01:00Z"/>
          <w:b/>
          <w:rPrChange w:id="1866" w:author="Johannsson, Jan" w:date="2018-01-25T14:02:00Z">
            <w:rPr>
              <w:ins w:id="1867" w:author="Johannsson, Jan" w:date="2018-01-25T14:01:00Z"/>
            </w:rPr>
          </w:rPrChange>
        </w:rPr>
      </w:pPr>
      <w:ins w:id="1868" w:author="Johannsson, Jan" w:date="2018-01-25T14:01:00Z">
        <w:r w:rsidRPr="00E928C2">
          <w:rPr>
            <w:b/>
            <w:highlight w:val="yellow"/>
            <w:rPrChange w:id="1869" w:author="Johannsson, Jan" w:date="2018-01-25T14:02:00Z">
              <w:rPr/>
            </w:rPrChange>
          </w:rPr>
          <w:t>Offline agreements:</w:t>
        </w:r>
      </w:ins>
    </w:p>
    <w:p w14:paraId="4B243590" w14:textId="2E5BA400" w:rsidR="00FB35FF" w:rsidRDefault="00622F85" w:rsidP="00A05DCC">
      <w:pPr>
        <w:rPr>
          <w:ins w:id="1870" w:author="Johannsson, Jan" w:date="2018-01-25T15:12:00Z"/>
        </w:rPr>
      </w:pPr>
      <w:ins w:id="1871" w:author="Johannsson, Jan" w:date="2018-01-25T14:08:00Z">
        <w:r>
          <w:t>M</w:t>
        </w:r>
      </w:ins>
      <w:ins w:id="1872" w:author="Johannsson, Jan" w:date="2018-01-25T13:36:00Z">
        <w:r w:rsidR="00FB35FF">
          <w:t xml:space="preserve">ore priority to Ax and Bx </w:t>
        </w:r>
      </w:ins>
      <w:ins w:id="1873" w:author="Johannsson, Jan" w:date="2018-01-25T14:08:00Z">
        <w:r>
          <w:t xml:space="preserve">formats </w:t>
        </w:r>
      </w:ins>
      <w:ins w:id="1874" w:author="Johannsson, Jan" w:date="2018-01-25T13:36:00Z">
        <w:r>
          <w:t>compared to Ax/Bx</w:t>
        </w:r>
      </w:ins>
    </w:p>
    <w:p w14:paraId="1765E15D" w14:textId="47169971" w:rsidR="00FB35FF" w:rsidRDefault="00A55F63" w:rsidP="00A05DCC">
      <w:pPr>
        <w:rPr>
          <w:ins w:id="1875" w:author="Johannsson, Jan" w:date="2018-01-25T13:37:00Z"/>
        </w:rPr>
      </w:pPr>
      <w:ins w:id="1876" w:author="Johannsson, Jan" w:date="2018-01-25T14:08:00Z">
        <w:r>
          <w:t>Change from subframe 5 to subfram</w:t>
        </w:r>
      </w:ins>
      <w:ins w:id="1877" w:author="Johannsson, Jan" w:date="2018-01-25T15:46:00Z">
        <w:r w:rsidR="00774373">
          <w:t>e</w:t>
        </w:r>
      </w:ins>
      <w:ins w:id="1878" w:author="Johannsson, Jan" w:date="2018-01-25T14:08:00Z">
        <w:r>
          <w:t xml:space="preserve"> </w:t>
        </w:r>
        <w:r w:rsidR="00622F85">
          <w:t xml:space="preserve">4 for </w:t>
        </w:r>
      </w:ins>
      <w:ins w:id="1879" w:author="Johannsson, Jan" w:date="2018-01-25T14:20:00Z">
        <w:r>
          <w:t xml:space="preserve">RACH </w:t>
        </w:r>
      </w:ins>
      <w:ins w:id="1880" w:author="Johannsson, Jan" w:date="2018-01-25T14:08:00Z">
        <w:r w:rsidR="00622F85">
          <w:t>configuration period 40,80,160ms</w:t>
        </w:r>
      </w:ins>
    </w:p>
    <w:p w14:paraId="710437B0" w14:textId="75AB4065" w:rsidR="00622F85" w:rsidRDefault="00622F85" w:rsidP="00A05DCC">
      <w:pPr>
        <w:rPr>
          <w:ins w:id="1881" w:author="Johannsson, Jan" w:date="2018-01-25T14:08:00Z"/>
        </w:rPr>
      </w:pPr>
      <w:ins w:id="1882" w:author="Johannsson, Jan" w:date="2018-01-25T14:08:00Z">
        <w:r>
          <w:t>Regarding the number of RACH occasions within one RACH configuration period.</w:t>
        </w:r>
      </w:ins>
    </w:p>
    <w:p w14:paraId="1B8F4F25" w14:textId="20E379BA" w:rsidR="00FB35FF" w:rsidRDefault="00E65661" w:rsidP="00622F85">
      <w:pPr>
        <w:pStyle w:val="ListParagraph"/>
        <w:numPr>
          <w:ilvl w:val="0"/>
          <w:numId w:val="21"/>
        </w:numPr>
        <w:ind w:firstLineChars="0"/>
        <w:rPr>
          <w:ins w:id="1883" w:author="Johannsson, Jan" w:date="2018-01-25T14:00:00Z"/>
        </w:rPr>
        <w:pPrChange w:id="1884" w:author="Johannsson, Jan" w:date="2018-01-25T14:09:00Z">
          <w:pPr/>
        </w:pPrChange>
      </w:pPr>
      <w:ins w:id="1885" w:author="Johannsson, Jan" w:date="2018-01-25T13:59:00Z">
        <w:r>
          <w:t xml:space="preserve">Alt1: FDM is used to </w:t>
        </w:r>
      </w:ins>
      <w:ins w:id="1886" w:author="Johannsson, Jan" w:date="2018-01-25T14:54:00Z">
        <w:r w:rsidR="00025338">
          <w:t>achieve</w:t>
        </w:r>
      </w:ins>
      <w:ins w:id="1887" w:author="Johannsson, Jan" w:date="2018-01-25T13:59:00Z">
        <w:r>
          <w:t xml:space="preserve"> 8 RACH occasions within one RACH configuration period</w:t>
        </w:r>
      </w:ins>
    </w:p>
    <w:p w14:paraId="38920B4A" w14:textId="3B1B6CF8" w:rsidR="00E65661" w:rsidRDefault="00E65661" w:rsidP="00622F85">
      <w:pPr>
        <w:pStyle w:val="ListParagraph"/>
        <w:numPr>
          <w:ilvl w:val="0"/>
          <w:numId w:val="21"/>
        </w:numPr>
        <w:ind w:firstLineChars="0"/>
        <w:rPr>
          <w:ins w:id="1888" w:author="Johannsson, Jan" w:date="2018-01-25T14:09:00Z"/>
        </w:rPr>
        <w:pPrChange w:id="1889" w:author="Johannsson, Jan" w:date="2018-01-25T14:09:00Z">
          <w:pPr/>
        </w:pPrChange>
      </w:pPr>
      <w:ins w:id="1890" w:author="Johannsson, Jan" w:date="2018-01-25T14:00:00Z">
        <w:r>
          <w:t xml:space="preserve">Alt2: </w:t>
        </w:r>
      </w:ins>
      <w:ins w:id="1891" w:author="Johannsson, Jan" w:date="2018-01-25T14:01:00Z">
        <w:r w:rsidR="00E928C2">
          <w:t xml:space="preserve">For preamble formats A1, A2, B1, B2 and </w:t>
        </w:r>
      </w:ins>
      <w:ins w:id="1892" w:author="Johannsson, Jan" w:date="2018-01-25T14:00:00Z">
        <w:r w:rsidR="00E928C2">
          <w:t>f</w:t>
        </w:r>
        <w:r>
          <w:t>or periodicities</w:t>
        </w:r>
        <w:r w:rsidR="00E928C2">
          <w:t xml:space="preserve"> 40, 80, 160ms at least one configuration supports 8 RACH occasions.</w:t>
        </w:r>
        <w:r>
          <w:t xml:space="preserve"> </w:t>
        </w:r>
      </w:ins>
    </w:p>
    <w:p w14:paraId="26304C4C" w14:textId="5B2357B4" w:rsidR="00622F85" w:rsidRDefault="00622F85" w:rsidP="00622F85">
      <w:pPr>
        <w:pStyle w:val="ListParagraph"/>
        <w:numPr>
          <w:ilvl w:val="1"/>
          <w:numId w:val="21"/>
        </w:numPr>
        <w:ind w:firstLineChars="0"/>
        <w:rPr>
          <w:ins w:id="1893" w:author="Johannsson, Jan" w:date="2018-01-25T14:10:00Z"/>
        </w:rPr>
        <w:pPrChange w:id="1894" w:author="Johannsson, Jan" w:date="2018-01-25T14:09:00Z">
          <w:pPr/>
        </w:pPrChange>
      </w:pPr>
      <w:ins w:id="1895" w:author="Johannsson, Jan" w:date="2018-01-25T14:09:00Z">
        <w:r>
          <w:t xml:space="preserve">Note: This can be done by either have more subframes </w:t>
        </w:r>
      </w:ins>
      <w:ins w:id="1896" w:author="Johannsson, Jan" w:date="2018-01-25T14:10:00Z">
        <w:r>
          <w:t>allocated</w:t>
        </w:r>
      </w:ins>
      <w:ins w:id="1897" w:author="Johannsson, Jan" w:date="2018-01-25T14:09:00Z">
        <w:r>
          <w:t xml:space="preserve"> </w:t>
        </w:r>
      </w:ins>
      <w:ins w:id="1898" w:author="Johannsson, Jan" w:date="2018-01-25T14:10:00Z">
        <w:r>
          <w:t>or to have more frames allocated</w:t>
        </w:r>
      </w:ins>
    </w:p>
    <w:p w14:paraId="0ECDBBDD" w14:textId="2AF92DC7" w:rsidR="00622F85" w:rsidRDefault="00622F85" w:rsidP="00A05DCC"/>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2"/>
        <w:gridCol w:w="861"/>
        <w:gridCol w:w="938"/>
        <w:gridCol w:w="1516"/>
        <w:gridCol w:w="827"/>
        <w:gridCol w:w="1131"/>
        <w:gridCol w:w="540"/>
        <w:gridCol w:w="1170"/>
        <w:gridCol w:w="1165"/>
        <w:tblGridChange w:id="1899">
          <w:tblGrid>
            <w:gridCol w:w="1202"/>
            <w:gridCol w:w="861"/>
            <w:gridCol w:w="938"/>
            <w:gridCol w:w="1516"/>
            <w:gridCol w:w="827"/>
            <w:gridCol w:w="1131"/>
            <w:gridCol w:w="537"/>
            <w:gridCol w:w="3"/>
            <w:gridCol w:w="696"/>
            <w:gridCol w:w="474"/>
            <w:gridCol w:w="326"/>
            <w:gridCol w:w="839"/>
          </w:tblGrid>
        </w:tblGridChange>
      </w:tblGrid>
      <w:tr w:rsidR="00551188" w:rsidRPr="000D41DD" w14:paraId="238B103F" w14:textId="77777777" w:rsidTr="00551188">
        <w:trPr>
          <w:jc w:val="center"/>
          <w:ins w:id="1900" w:author="Johannsson, Jan" w:date="2018-01-25T15:19:00Z"/>
        </w:trPr>
        <w:tc>
          <w:tcPr>
            <w:tcW w:w="1202" w:type="dxa"/>
            <w:shd w:val="clear" w:color="auto" w:fill="auto"/>
          </w:tcPr>
          <w:p w14:paraId="48828DD5" w14:textId="77777777" w:rsidR="00047EF3" w:rsidRPr="00551188" w:rsidRDefault="00047EF3" w:rsidP="00047EF3">
            <w:pPr>
              <w:pStyle w:val="TAH"/>
              <w:rPr>
                <w:ins w:id="1901" w:author="Johannsson, Jan" w:date="2018-01-25T15:21:00Z"/>
                <w:rFonts w:eastAsia="Batang"/>
                <w:sz w:val="14"/>
                <w:rPrChange w:id="1902" w:author="Johannsson, Jan" w:date="2018-01-25T15:24:00Z">
                  <w:rPr>
                    <w:ins w:id="1903" w:author="Johannsson, Jan" w:date="2018-01-25T15:21:00Z"/>
                    <w:rFonts w:eastAsia="Batang"/>
                    <w:sz w:val="20"/>
                  </w:rPr>
                </w:rPrChange>
              </w:rPr>
            </w:pPr>
            <w:ins w:id="1904" w:author="Johannsson, Jan" w:date="2018-01-25T15:21:00Z">
              <w:r w:rsidRPr="00551188">
                <w:rPr>
                  <w:rFonts w:eastAsia="Batang"/>
                  <w:sz w:val="14"/>
                  <w:rPrChange w:id="1905" w:author="Johannsson, Jan" w:date="2018-01-25T15:24:00Z">
                    <w:rPr>
                      <w:rFonts w:eastAsia="Batang"/>
                      <w:sz w:val="20"/>
                    </w:rPr>
                  </w:rPrChange>
                </w:rPr>
                <w:t>PRACH</w:t>
              </w:r>
              <w:r w:rsidRPr="00551188">
                <w:rPr>
                  <w:rFonts w:eastAsia="Batang"/>
                  <w:sz w:val="14"/>
                  <w:rPrChange w:id="1906" w:author="Johannsson, Jan" w:date="2018-01-25T15:24:00Z">
                    <w:rPr>
                      <w:rFonts w:eastAsia="Batang"/>
                      <w:sz w:val="20"/>
                    </w:rPr>
                  </w:rPrChange>
                </w:rPr>
                <w:br/>
                <w:t xml:space="preserve">Configuration </w:t>
              </w:r>
              <w:r w:rsidRPr="00551188">
                <w:rPr>
                  <w:rFonts w:eastAsia="Batang"/>
                  <w:sz w:val="14"/>
                  <w:rPrChange w:id="1907" w:author="Johannsson, Jan" w:date="2018-01-25T15:24:00Z">
                    <w:rPr>
                      <w:rFonts w:eastAsia="Batang"/>
                      <w:sz w:val="20"/>
                    </w:rPr>
                  </w:rPrChange>
                </w:rPr>
                <w:br/>
                <w:t>Index</w:t>
              </w:r>
            </w:ins>
          </w:p>
          <w:p w14:paraId="3B390DAD" w14:textId="0CB64BB1" w:rsidR="00047EF3" w:rsidRPr="00551188" w:rsidRDefault="00047EF3" w:rsidP="00047EF3">
            <w:pPr>
              <w:pStyle w:val="TAC"/>
              <w:rPr>
                <w:ins w:id="1908" w:author="Johannsson, Jan" w:date="2018-01-25T15:19:00Z"/>
                <w:rFonts w:eastAsia="Batang"/>
                <w:sz w:val="14"/>
                <w:rPrChange w:id="1909" w:author="Johannsson, Jan" w:date="2018-01-25T15:24:00Z">
                  <w:rPr>
                    <w:ins w:id="1910" w:author="Johannsson, Jan" w:date="2018-01-25T15:19:00Z"/>
                    <w:rFonts w:eastAsia="Batang"/>
                  </w:rPr>
                </w:rPrChange>
              </w:rPr>
            </w:pPr>
          </w:p>
        </w:tc>
        <w:tc>
          <w:tcPr>
            <w:tcW w:w="861" w:type="dxa"/>
            <w:shd w:val="clear" w:color="auto" w:fill="auto"/>
          </w:tcPr>
          <w:p w14:paraId="16CE6670" w14:textId="3C5D60DA" w:rsidR="00047EF3" w:rsidRPr="00551188" w:rsidRDefault="00047EF3" w:rsidP="00047EF3">
            <w:pPr>
              <w:pStyle w:val="TAC"/>
              <w:rPr>
                <w:ins w:id="1911" w:author="Johannsson, Jan" w:date="2018-01-25T15:19:00Z"/>
                <w:rFonts w:eastAsia="Batang"/>
                <w:strike/>
                <w:sz w:val="14"/>
                <w:rPrChange w:id="1912" w:author="Johannsson, Jan" w:date="2018-01-25T15:24:00Z">
                  <w:rPr>
                    <w:ins w:id="1913" w:author="Johannsson, Jan" w:date="2018-01-25T15:19:00Z"/>
                    <w:rFonts w:eastAsia="Batang"/>
                    <w:strike/>
                  </w:rPr>
                </w:rPrChange>
              </w:rPr>
            </w:pPr>
            <w:ins w:id="1914" w:author="Johannsson, Jan" w:date="2018-01-25T15:21:00Z">
              <w:r w:rsidRPr="00551188">
                <w:rPr>
                  <w:rFonts w:eastAsia="Batang"/>
                  <w:sz w:val="14"/>
                  <w:rPrChange w:id="1915" w:author="Johannsson, Jan" w:date="2018-01-25T15:24:00Z">
                    <w:rPr>
                      <w:rFonts w:eastAsia="Batang"/>
                      <w:sz w:val="20"/>
                    </w:rPr>
                  </w:rPrChange>
                </w:rPr>
                <w:t>Preamble format</w:t>
              </w:r>
            </w:ins>
          </w:p>
        </w:tc>
        <w:tc>
          <w:tcPr>
            <w:tcW w:w="938" w:type="dxa"/>
          </w:tcPr>
          <w:p w14:paraId="073CA032" w14:textId="667FCA9A" w:rsidR="00047EF3" w:rsidRPr="00551188" w:rsidRDefault="00047EF3" w:rsidP="00047EF3">
            <w:pPr>
              <w:pStyle w:val="TAC"/>
              <w:rPr>
                <w:ins w:id="1916" w:author="Johannsson, Jan" w:date="2018-01-25T15:19:00Z"/>
                <w:rFonts w:eastAsia="Batang"/>
                <w:color w:val="FF0000"/>
                <w:sz w:val="14"/>
                <w:rPrChange w:id="1917" w:author="Johannsson, Jan" w:date="2018-01-25T15:24:00Z">
                  <w:rPr>
                    <w:ins w:id="1918" w:author="Johannsson, Jan" w:date="2018-01-25T15:19:00Z"/>
                    <w:rFonts w:eastAsia="Batang"/>
                    <w:color w:val="FF0000"/>
                  </w:rPr>
                </w:rPrChange>
              </w:rPr>
            </w:pPr>
            <w:ins w:id="1919" w:author="Johannsson, Jan" w:date="2018-01-25T15:22:00Z">
              <w:r w:rsidRPr="00551188">
                <w:rPr>
                  <w:rFonts w:eastAsia="Batang"/>
                  <w:sz w:val="14"/>
                  <w:rPrChange w:id="1920" w:author="Johannsson, Jan" w:date="2018-01-25T15:24:00Z">
                    <w:rPr>
                      <w:rFonts w:eastAsia="Batang"/>
                      <w:sz w:val="20"/>
                    </w:rPr>
                  </w:rPrChange>
                </w:rPr>
                <w:t>Preamble format</w:t>
              </w:r>
              <w:r w:rsidRPr="00551188">
                <w:rPr>
                  <w:rFonts w:eastAsia="Batang"/>
                  <w:sz w:val="14"/>
                  <w:rPrChange w:id="1921" w:author="Johannsson, Jan" w:date="2018-01-25T15:24:00Z">
                    <w:rPr>
                      <w:rFonts w:eastAsia="Batang"/>
                      <w:sz w:val="20"/>
                    </w:rPr>
                  </w:rPrChange>
                </w:rPr>
                <w:t xml:space="preserve"> </w:t>
              </w:r>
            </w:ins>
          </w:p>
        </w:tc>
        <w:tc>
          <w:tcPr>
            <w:tcW w:w="1516" w:type="dxa"/>
            <w:shd w:val="clear" w:color="auto" w:fill="auto"/>
          </w:tcPr>
          <w:p w14:paraId="3BDA58E9" w14:textId="64D55376" w:rsidR="00047EF3" w:rsidRPr="00551188" w:rsidRDefault="00047EF3" w:rsidP="00047EF3">
            <w:pPr>
              <w:pStyle w:val="TAC"/>
              <w:rPr>
                <w:ins w:id="1922" w:author="Johannsson, Jan" w:date="2018-01-25T15:19:00Z"/>
                <w:rFonts w:eastAsia="Batang"/>
                <w:sz w:val="14"/>
                <w:rPrChange w:id="1923" w:author="Johannsson, Jan" w:date="2018-01-25T15:24:00Z">
                  <w:rPr>
                    <w:ins w:id="1924" w:author="Johannsson, Jan" w:date="2018-01-25T15:19:00Z"/>
                    <w:rFonts w:eastAsia="Batang"/>
                  </w:rPr>
                </w:rPrChange>
              </w:rPr>
            </w:pPr>
            <w:ins w:id="1925" w:author="Johannsson, Jan" w:date="2018-01-25T15:22:00Z">
              <w:r w:rsidRPr="00551188">
                <w:rPr>
                  <w:rFonts w:eastAsia="Batang"/>
                  <w:position w:val="-10"/>
                  <w:sz w:val="14"/>
                  <w:rPrChange w:id="1926" w:author="Johannsson, Jan" w:date="2018-01-25T15:24:00Z">
                    <w:rPr>
                      <w:rFonts w:eastAsia="Batang"/>
                      <w:position w:val="-10"/>
                      <w:sz w:val="20"/>
                    </w:rPr>
                  </w:rPrChange>
                </w:rPr>
                <w:object w:dxaOrig="1300" w:dyaOrig="300" w14:anchorId="0A150E61">
                  <v:shape id="_x0000_i1786" type="#_x0000_t75" style="width:65.1pt;height:15.05pt" o:ole="">
                    <v:imagedata r:id="rId188" o:title=""/>
                  </v:shape>
                  <o:OLEObject Type="Embed" ProgID="Equation.3" ShapeID="_x0000_i1786" DrawAspect="Content" ObjectID="_1578413419" r:id="rId206"/>
                </w:object>
              </w:r>
            </w:ins>
          </w:p>
        </w:tc>
        <w:tc>
          <w:tcPr>
            <w:tcW w:w="827" w:type="dxa"/>
            <w:shd w:val="clear" w:color="auto" w:fill="auto"/>
          </w:tcPr>
          <w:p w14:paraId="4291A5B5" w14:textId="66EFC6DB" w:rsidR="00047EF3" w:rsidRPr="00551188" w:rsidRDefault="00047EF3" w:rsidP="00047EF3">
            <w:pPr>
              <w:pStyle w:val="TAC"/>
              <w:rPr>
                <w:ins w:id="1927" w:author="Johannsson, Jan" w:date="2018-01-25T15:19:00Z"/>
                <w:rFonts w:eastAsia="Batang"/>
                <w:color w:val="FF0000"/>
                <w:sz w:val="14"/>
                <w:rPrChange w:id="1928" w:author="Johannsson, Jan" w:date="2018-01-25T15:24:00Z">
                  <w:rPr>
                    <w:ins w:id="1929" w:author="Johannsson, Jan" w:date="2018-01-25T15:19:00Z"/>
                    <w:rFonts w:eastAsia="Batang"/>
                    <w:color w:val="FF0000"/>
                  </w:rPr>
                </w:rPrChange>
              </w:rPr>
            </w:pPr>
            <w:ins w:id="1930" w:author="Johannsson, Jan" w:date="2018-01-25T15:22:00Z">
              <w:r w:rsidRPr="00551188">
                <w:rPr>
                  <w:rFonts w:eastAsia="Batang"/>
                  <w:color w:val="FF0000"/>
                  <w:sz w:val="14"/>
                  <w:rPrChange w:id="1931" w:author="Johannsson, Jan" w:date="2018-01-25T15:24:00Z">
                    <w:rPr>
                      <w:rFonts w:eastAsia="Batang"/>
                      <w:color w:val="FF0000"/>
                    </w:rPr>
                  </w:rPrChange>
                </w:rPr>
                <w:t>y</w:t>
              </w:r>
            </w:ins>
          </w:p>
        </w:tc>
        <w:tc>
          <w:tcPr>
            <w:tcW w:w="1131" w:type="dxa"/>
            <w:shd w:val="clear" w:color="auto" w:fill="auto"/>
          </w:tcPr>
          <w:p w14:paraId="688EDA08" w14:textId="5E2DC0D6" w:rsidR="00047EF3" w:rsidRPr="00551188" w:rsidRDefault="00047EF3" w:rsidP="00047EF3">
            <w:pPr>
              <w:pStyle w:val="TAC"/>
              <w:rPr>
                <w:ins w:id="1932" w:author="Johannsson, Jan" w:date="2018-01-25T15:19:00Z"/>
                <w:rFonts w:eastAsia="Batang"/>
                <w:color w:val="FF0000"/>
                <w:sz w:val="14"/>
                <w:rPrChange w:id="1933" w:author="Johannsson, Jan" w:date="2018-01-25T15:24:00Z">
                  <w:rPr>
                    <w:ins w:id="1934" w:author="Johannsson, Jan" w:date="2018-01-25T15:19:00Z"/>
                    <w:rFonts w:eastAsia="Batang"/>
                    <w:color w:val="FF0000"/>
                  </w:rPr>
                </w:rPrChange>
              </w:rPr>
            </w:pPr>
            <w:ins w:id="1935" w:author="Johannsson, Jan" w:date="2018-01-25T15:22:00Z">
              <w:r w:rsidRPr="00551188">
                <w:rPr>
                  <w:rFonts w:eastAsia="Batang"/>
                  <w:sz w:val="14"/>
                  <w:rPrChange w:id="1936" w:author="Johannsson, Jan" w:date="2018-01-25T15:24:00Z">
                    <w:rPr>
                      <w:rFonts w:eastAsia="Batang"/>
                      <w:sz w:val="20"/>
                    </w:rPr>
                  </w:rPrChange>
                </w:rPr>
                <w:t>Subframe number</w:t>
              </w:r>
            </w:ins>
          </w:p>
        </w:tc>
        <w:tc>
          <w:tcPr>
            <w:tcW w:w="540" w:type="dxa"/>
            <w:shd w:val="clear" w:color="auto" w:fill="auto"/>
          </w:tcPr>
          <w:p w14:paraId="4B4F5779" w14:textId="7ABBC872" w:rsidR="00047EF3" w:rsidRPr="00551188" w:rsidRDefault="00047EF3" w:rsidP="00047EF3">
            <w:pPr>
              <w:pStyle w:val="TAC"/>
              <w:rPr>
                <w:ins w:id="1937" w:author="Johannsson, Jan" w:date="2018-01-25T15:19:00Z"/>
                <w:rFonts w:eastAsia="Batang"/>
                <w:sz w:val="14"/>
                <w:rPrChange w:id="1938" w:author="Johannsson, Jan" w:date="2018-01-25T15:24:00Z">
                  <w:rPr>
                    <w:ins w:id="1939" w:author="Johannsson, Jan" w:date="2018-01-25T15:19:00Z"/>
                    <w:rFonts w:eastAsia="Batang"/>
                  </w:rPr>
                </w:rPrChange>
              </w:rPr>
            </w:pPr>
            <w:ins w:id="1940" w:author="Johannsson, Jan" w:date="2018-01-25T15:22:00Z">
              <w:r w:rsidRPr="00551188">
                <w:rPr>
                  <w:rFonts w:eastAsia="Batang"/>
                  <w:sz w:val="14"/>
                  <w:rPrChange w:id="1941" w:author="Johannsson, Jan" w:date="2018-01-25T15:24:00Z">
                    <w:rPr>
                      <w:rFonts w:eastAsia="Batang"/>
                      <w:sz w:val="20"/>
                    </w:rPr>
                  </w:rPrChange>
                </w:rPr>
                <w:t>Starting symbol</w:t>
              </w:r>
            </w:ins>
          </w:p>
        </w:tc>
        <w:tc>
          <w:tcPr>
            <w:tcW w:w="1170" w:type="dxa"/>
          </w:tcPr>
          <w:p w14:paraId="3DDB8C62" w14:textId="1105A87D" w:rsidR="00047EF3" w:rsidRPr="00551188" w:rsidRDefault="00047EF3" w:rsidP="00047EF3">
            <w:pPr>
              <w:pStyle w:val="TAC"/>
              <w:rPr>
                <w:ins w:id="1942" w:author="Johannsson, Jan" w:date="2018-01-25T15:19:00Z"/>
                <w:rFonts w:eastAsia="Batang"/>
                <w:sz w:val="14"/>
                <w:rPrChange w:id="1943" w:author="Johannsson, Jan" w:date="2018-01-25T15:24:00Z">
                  <w:rPr>
                    <w:ins w:id="1944" w:author="Johannsson, Jan" w:date="2018-01-25T15:19:00Z"/>
                    <w:rFonts w:eastAsia="Batang"/>
                  </w:rPr>
                </w:rPrChange>
              </w:rPr>
            </w:pPr>
            <w:ins w:id="1945" w:author="Johannsson, Jan" w:date="2018-01-25T15:22:00Z">
              <w:r w:rsidRPr="00551188">
                <w:rPr>
                  <w:sz w:val="14"/>
                  <w:rPrChange w:id="1946" w:author="Johannsson, Jan" w:date="2018-01-25T15:24:00Z">
                    <w:rPr>
                      <w:sz w:val="20"/>
                    </w:rPr>
                  </w:rPrChange>
                </w:rPr>
                <w:t>Number of PRACH slots within a subframe</w:t>
              </w:r>
            </w:ins>
          </w:p>
        </w:tc>
        <w:tc>
          <w:tcPr>
            <w:tcW w:w="1165" w:type="dxa"/>
          </w:tcPr>
          <w:p w14:paraId="2AA553C2" w14:textId="211D8C9E" w:rsidR="00047EF3" w:rsidRPr="00551188" w:rsidRDefault="00047EF3" w:rsidP="00047EF3">
            <w:pPr>
              <w:pStyle w:val="TAC"/>
              <w:rPr>
                <w:ins w:id="1947" w:author="Johannsson, Jan" w:date="2018-01-25T15:19:00Z"/>
                <w:rFonts w:eastAsia="Batang"/>
                <w:color w:val="FF0000"/>
                <w:sz w:val="14"/>
                <w:rPrChange w:id="1948" w:author="Johannsson, Jan" w:date="2018-01-25T15:24:00Z">
                  <w:rPr>
                    <w:ins w:id="1949" w:author="Johannsson, Jan" w:date="2018-01-25T15:19:00Z"/>
                    <w:rFonts w:eastAsia="Batang"/>
                    <w:color w:val="FF0000"/>
                  </w:rPr>
                </w:rPrChange>
              </w:rPr>
            </w:pPr>
            <w:ins w:id="1950" w:author="Johannsson, Jan" w:date="2018-01-25T15:22:00Z">
              <w:r w:rsidRPr="00551188">
                <w:rPr>
                  <w:sz w:val="14"/>
                  <w:rPrChange w:id="1951" w:author="Johannsson, Jan" w:date="2018-01-25T15:24:00Z">
                    <w:rPr>
                      <w:sz w:val="20"/>
                    </w:rPr>
                  </w:rPrChange>
                </w:rPr>
                <w:t>Number of PRACH occasions within a RACH slot</w:t>
              </w:r>
            </w:ins>
          </w:p>
        </w:tc>
      </w:tr>
      <w:tr w:rsidR="00551188" w:rsidRPr="000D41DD" w14:paraId="2FF03F10"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2"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953" w:author="Johannsson, Jan" w:date="2018-01-25T15:25:00Z">
            <w:trPr>
              <w:jc w:val="center"/>
            </w:trPr>
          </w:trPrChange>
        </w:trPr>
        <w:tc>
          <w:tcPr>
            <w:tcW w:w="1202" w:type="dxa"/>
            <w:shd w:val="clear" w:color="auto" w:fill="auto"/>
            <w:vAlign w:val="center"/>
            <w:tcPrChange w:id="1954" w:author="Johannsson, Jan" w:date="2018-01-25T15:25:00Z">
              <w:tcPr>
                <w:tcW w:w="1202" w:type="dxa"/>
                <w:shd w:val="clear" w:color="auto" w:fill="auto"/>
                <w:vAlign w:val="center"/>
              </w:tcPr>
            </w:tcPrChange>
          </w:tcPr>
          <w:p w14:paraId="46B2128A" w14:textId="77777777" w:rsidR="00047EF3" w:rsidRPr="000D41DD" w:rsidRDefault="00047EF3" w:rsidP="00047EF3">
            <w:pPr>
              <w:pStyle w:val="TAC"/>
              <w:rPr>
                <w:rFonts w:eastAsia="Batang"/>
              </w:rPr>
            </w:pPr>
          </w:p>
        </w:tc>
        <w:tc>
          <w:tcPr>
            <w:tcW w:w="861" w:type="dxa"/>
            <w:shd w:val="clear" w:color="auto" w:fill="auto"/>
            <w:tcPrChange w:id="1955" w:author="Johannsson, Jan" w:date="2018-01-25T15:25:00Z">
              <w:tcPr>
                <w:tcW w:w="861" w:type="dxa"/>
                <w:shd w:val="clear" w:color="auto" w:fill="auto"/>
              </w:tcPr>
            </w:tcPrChange>
          </w:tcPr>
          <w:p w14:paraId="387E12B9" w14:textId="77777777" w:rsidR="00047EF3" w:rsidRPr="00A55F63" w:rsidRDefault="00047EF3" w:rsidP="00047EF3">
            <w:pPr>
              <w:pStyle w:val="TAC"/>
              <w:rPr>
                <w:rFonts w:eastAsia="Batang"/>
                <w:strike/>
                <w:rPrChange w:id="1956" w:author="Johannsson, Jan" w:date="2018-01-25T14:24:00Z">
                  <w:rPr>
                    <w:rFonts w:eastAsia="Batang"/>
                  </w:rPr>
                </w:rPrChange>
              </w:rPr>
            </w:pPr>
            <w:r w:rsidRPr="00A55F63">
              <w:rPr>
                <w:rFonts w:eastAsia="Batang"/>
                <w:strike/>
                <w:rPrChange w:id="1957" w:author="Johannsson, Jan" w:date="2018-01-25T14:24:00Z">
                  <w:rPr>
                    <w:rFonts w:eastAsia="Batang"/>
                  </w:rPr>
                </w:rPrChange>
              </w:rPr>
              <w:t>A1/B1</w:t>
            </w:r>
          </w:p>
        </w:tc>
        <w:tc>
          <w:tcPr>
            <w:tcW w:w="938" w:type="dxa"/>
            <w:tcPrChange w:id="1958" w:author="Johannsson, Jan" w:date="2018-01-25T15:25:00Z">
              <w:tcPr>
                <w:tcW w:w="938" w:type="dxa"/>
              </w:tcPr>
            </w:tcPrChange>
          </w:tcPr>
          <w:p w14:paraId="03A66BD7" w14:textId="4C5BC7C7" w:rsidR="00047EF3" w:rsidRPr="00FB35FF" w:rsidRDefault="00047EF3" w:rsidP="00047EF3">
            <w:pPr>
              <w:pStyle w:val="TAC"/>
              <w:rPr>
                <w:ins w:id="1959" w:author="Johannsson, Jan" w:date="2018-01-25T13:34:00Z"/>
                <w:rFonts w:eastAsia="Batang"/>
                <w:color w:val="FF0000"/>
                <w:rPrChange w:id="1960" w:author="Johannsson, Jan" w:date="2018-01-25T13:36:00Z">
                  <w:rPr>
                    <w:ins w:id="1961" w:author="Johannsson, Jan" w:date="2018-01-25T13:34:00Z"/>
                    <w:rFonts w:eastAsia="Batang"/>
                  </w:rPr>
                </w:rPrChange>
              </w:rPr>
            </w:pPr>
            <w:ins w:id="1962" w:author="Johannsson, Jan" w:date="2018-01-25T13:34:00Z">
              <w:r w:rsidRPr="00FB35FF">
                <w:rPr>
                  <w:rFonts w:eastAsia="Batang"/>
                  <w:color w:val="FF0000"/>
                  <w:rPrChange w:id="1963" w:author="Johannsson, Jan" w:date="2018-01-25T13:36:00Z">
                    <w:rPr>
                      <w:rFonts w:eastAsia="Batang"/>
                    </w:rPr>
                  </w:rPrChange>
                </w:rPr>
                <w:t>A1</w:t>
              </w:r>
            </w:ins>
          </w:p>
        </w:tc>
        <w:tc>
          <w:tcPr>
            <w:tcW w:w="1516" w:type="dxa"/>
            <w:shd w:val="clear" w:color="auto" w:fill="auto"/>
            <w:tcPrChange w:id="1964" w:author="Johannsson, Jan" w:date="2018-01-25T15:25:00Z">
              <w:tcPr>
                <w:tcW w:w="1516" w:type="dxa"/>
                <w:shd w:val="clear" w:color="auto" w:fill="auto"/>
              </w:tcPr>
            </w:tcPrChange>
          </w:tcPr>
          <w:p w14:paraId="57A10DD6" w14:textId="67109EBB" w:rsidR="00047EF3" w:rsidRPr="00805425" w:rsidRDefault="00047EF3" w:rsidP="00047EF3">
            <w:pPr>
              <w:pStyle w:val="TAC"/>
              <w:rPr>
                <w:rFonts w:eastAsia="Batang"/>
              </w:rPr>
            </w:pPr>
            <w:r w:rsidRPr="00805425">
              <w:rPr>
                <w:rFonts w:eastAsia="Batang"/>
              </w:rPr>
              <w:t>16</w:t>
            </w:r>
          </w:p>
        </w:tc>
        <w:tc>
          <w:tcPr>
            <w:tcW w:w="827" w:type="dxa"/>
            <w:shd w:val="clear" w:color="auto" w:fill="auto"/>
            <w:tcPrChange w:id="1965" w:author="Johannsson, Jan" w:date="2018-01-25T15:25:00Z">
              <w:tcPr>
                <w:tcW w:w="827" w:type="dxa"/>
                <w:shd w:val="clear" w:color="auto" w:fill="auto"/>
              </w:tcPr>
            </w:tcPrChange>
          </w:tcPr>
          <w:p w14:paraId="3B1E5E09" w14:textId="77777777" w:rsidR="00047EF3" w:rsidRPr="00A55F63" w:rsidRDefault="00047EF3" w:rsidP="00047EF3">
            <w:pPr>
              <w:pStyle w:val="TAC"/>
              <w:rPr>
                <w:ins w:id="1966" w:author="Johannsson, Jan" w:date="2018-01-25T14:24:00Z"/>
                <w:rFonts w:eastAsia="Batang"/>
                <w:color w:val="FF0000"/>
                <w:rPrChange w:id="1967" w:author="Johannsson, Jan" w:date="2018-01-25T14:25:00Z">
                  <w:rPr>
                    <w:ins w:id="1968" w:author="Johannsson, Jan" w:date="2018-01-25T14:24:00Z"/>
                    <w:rFonts w:eastAsia="Batang"/>
                  </w:rPr>
                </w:rPrChange>
              </w:rPr>
            </w:pPr>
            <w:ins w:id="1969" w:author="Johannsson, Jan" w:date="2018-01-25T14:24:00Z">
              <w:r w:rsidRPr="00A55F63">
                <w:rPr>
                  <w:rFonts w:eastAsia="Batang"/>
                  <w:color w:val="FF0000"/>
                  <w:rPrChange w:id="1970" w:author="Johannsson, Jan" w:date="2018-01-25T14:25:00Z">
                    <w:rPr>
                      <w:rFonts w:eastAsia="Batang"/>
                    </w:rPr>
                  </w:rPrChange>
                </w:rPr>
                <w:t>Alt1:</w:t>
              </w:r>
            </w:ins>
            <w:r w:rsidRPr="00A55F63">
              <w:rPr>
                <w:rFonts w:eastAsia="Batang"/>
                <w:color w:val="FF0000"/>
                <w:rPrChange w:id="1971" w:author="Johannsson, Jan" w:date="2018-01-25T14:25:00Z">
                  <w:rPr>
                    <w:rFonts w:eastAsia="Batang"/>
                  </w:rPr>
                </w:rPrChange>
              </w:rPr>
              <w:t>0</w:t>
            </w:r>
          </w:p>
          <w:p w14:paraId="589CA148" w14:textId="66200986" w:rsidR="00047EF3" w:rsidRPr="00805425" w:rsidRDefault="00047EF3" w:rsidP="00047EF3">
            <w:pPr>
              <w:pStyle w:val="TAC"/>
              <w:rPr>
                <w:rFonts w:eastAsia="Batang"/>
              </w:rPr>
            </w:pPr>
            <w:ins w:id="1972" w:author="Johannsson, Jan" w:date="2018-01-25T14:24:00Z">
              <w:r w:rsidRPr="00A55F63">
                <w:rPr>
                  <w:rFonts w:eastAsia="Batang"/>
                  <w:color w:val="FF0000"/>
                  <w:rPrChange w:id="1973" w:author="Johannsson, Jan" w:date="2018-01-25T14:25:00Z">
                    <w:rPr>
                      <w:rFonts w:eastAsia="Batang"/>
                    </w:rPr>
                  </w:rPrChange>
                </w:rPr>
                <w:t>Alt2:0,1</w:t>
              </w:r>
            </w:ins>
          </w:p>
        </w:tc>
        <w:tc>
          <w:tcPr>
            <w:tcW w:w="1131" w:type="dxa"/>
            <w:shd w:val="clear" w:color="auto" w:fill="auto"/>
            <w:tcPrChange w:id="1974" w:author="Johannsson, Jan" w:date="2018-01-25T15:25:00Z">
              <w:tcPr>
                <w:tcW w:w="1668" w:type="dxa"/>
                <w:gridSpan w:val="2"/>
                <w:shd w:val="clear" w:color="auto" w:fill="auto"/>
              </w:tcPr>
            </w:tcPrChange>
          </w:tcPr>
          <w:p w14:paraId="0BE43F7F" w14:textId="707B37C4" w:rsidR="00047EF3" w:rsidRPr="00A55F63" w:rsidRDefault="00047EF3" w:rsidP="00047EF3">
            <w:pPr>
              <w:pStyle w:val="TAC"/>
              <w:rPr>
                <w:rFonts w:eastAsia="Batang"/>
                <w:color w:val="FF0000"/>
              </w:rPr>
            </w:pPr>
            <w:r w:rsidRPr="00A55F63">
              <w:rPr>
                <w:rFonts w:eastAsia="Batang"/>
                <w:color w:val="FF0000"/>
              </w:rPr>
              <w:t>4</w:t>
            </w:r>
          </w:p>
        </w:tc>
        <w:tc>
          <w:tcPr>
            <w:tcW w:w="540" w:type="dxa"/>
            <w:shd w:val="clear" w:color="auto" w:fill="auto"/>
            <w:tcPrChange w:id="1975" w:author="Johannsson, Jan" w:date="2018-01-25T15:25:00Z">
              <w:tcPr>
                <w:tcW w:w="699" w:type="dxa"/>
                <w:gridSpan w:val="2"/>
                <w:shd w:val="clear" w:color="auto" w:fill="auto"/>
              </w:tcPr>
            </w:tcPrChange>
          </w:tcPr>
          <w:p w14:paraId="4E6493AC" w14:textId="77777777" w:rsidR="00047EF3" w:rsidRPr="00805425" w:rsidRDefault="00047EF3" w:rsidP="00047EF3">
            <w:pPr>
              <w:pStyle w:val="TAC"/>
              <w:rPr>
                <w:rFonts w:eastAsia="Batang"/>
              </w:rPr>
            </w:pPr>
            <w:r w:rsidRPr="00805425">
              <w:rPr>
                <w:rFonts w:eastAsia="Batang"/>
              </w:rPr>
              <w:t>0</w:t>
            </w:r>
          </w:p>
        </w:tc>
        <w:tc>
          <w:tcPr>
            <w:tcW w:w="1170" w:type="dxa"/>
            <w:tcPrChange w:id="1976" w:author="Johannsson, Jan" w:date="2018-01-25T15:25:00Z">
              <w:tcPr>
                <w:tcW w:w="800" w:type="dxa"/>
                <w:gridSpan w:val="2"/>
              </w:tcPr>
            </w:tcPrChange>
          </w:tcPr>
          <w:p w14:paraId="03821198" w14:textId="77777777" w:rsidR="00047EF3" w:rsidRPr="00805425" w:rsidRDefault="00047EF3" w:rsidP="00047EF3">
            <w:pPr>
              <w:pStyle w:val="TAC"/>
              <w:rPr>
                <w:rFonts w:eastAsia="Batang"/>
              </w:rPr>
            </w:pPr>
            <w:r w:rsidRPr="00805425">
              <w:rPr>
                <w:rFonts w:eastAsia="Batang"/>
              </w:rPr>
              <w:t>1</w:t>
            </w:r>
          </w:p>
        </w:tc>
        <w:tc>
          <w:tcPr>
            <w:tcW w:w="1165" w:type="dxa"/>
            <w:tcPrChange w:id="1977" w:author="Johannsson, Jan" w:date="2018-01-25T15:25:00Z">
              <w:tcPr>
                <w:tcW w:w="839" w:type="dxa"/>
              </w:tcPr>
            </w:tcPrChange>
          </w:tcPr>
          <w:p w14:paraId="2FE99B1C" w14:textId="4E681860" w:rsidR="00047EF3" w:rsidRPr="00805425" w:rsidRDefault="00047EF3" w:rsidP="00047EF3">
            <w:pPr>
              <w:pStyle w:val="TAC"/>
              <w:rPr>
                <w:rFonts w:eastAsia="Batang"/>
              </w:rPr>
            </w:pPr>
            <w:r w:rsidRPr="00A55F63">
              <w:rPr>
                <w:rFonts w:eastAsia="Batang"/>
                <w:color w:val="FF0000"/>
                <w:rPrChange w:id="1978" w:author="Johannsson, Jan" w:date="2018-01-25T14:24:00Z">
                  <w:rPr>
                    <w:rFonts w:eastAsia="Batang"/>
                  </w:rPr>
                </w:rPrChange>
              </w:rPr>
              <w:t>6</w:t>
            </w:r>
          </w:p>
        </w:tc>
      </w:tr>
      <w:tr w:rsidR="00551188" w:rsidRPr="000D41DD" w14:paraId="66F0F003"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9"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980" w:author="Johannsson, Jan" w:date="2018-01-25T15:25:00Z">
            <w:trPr>
              <w:jc w:val="center"/>
            </w:trPr>
          </w:trPrChange>
        </w:trPr>
        <w:tc>
          <w:tcPr>
            <w:tcW w:w="1202" w:type="dxa"/>
            <w:shd w:val="clear" w:color="auto" w:fill="auto"/>
            <w:vAlign w:val="center"/>
            <w:tcPrChange w:id="1981" w:author="Johannsson, Jan" w:date="2018-01-25T15:25:00Z">
              <w:tcPr>
                <w:tcW w:w="1527" w:type="dxa"/>
                <w:shd w:val="clear" w:color="auto" w:fill="auto"/>
                <w:vAlign w:val="center"/>
              </w:tcPr>
            </w:tcPrChange>
          </w:tcPr>
          <w:p w14:paraId="2EB02400" w14:textId="77777777" w:rsidR="00047EF3" w:rsidRPr="000D41DD" w:rsidRDefault="00047EF3" w:rsidP="00047EF3">
            <w:pPr>
              <w:pStyle w:val="TAC"/>
              <w:rPr>
                <w:rFonts w:eastAsia="Batang"/>
              </w:rPr>
            </w:pPr>
          </w:p>
        </w:tc>
        <w:tc>
          <w:tcPr>
            <w:tcW w:w="861" w:type="dxa"/>
            <w:shd w:val="clear" w:color="auto" w:fill="auto"/>
            <w:tcPrChange w:id="1982" w:author="Johannsson, Jan" w:date="2018-01-25T15:25:00Z">
              <w:tcPr>
                <w:tcW w:w="1072" w:type="dxa"/>
                <w:shd w:val="clear" w:color="auto" w:fill="auto"/>
              </w:tcPr>
            </w:tcPrChange>
          </w:tcPr>
          <w:p w14:paraId="3661F003" w14:textId="77777777" w:rsidR="00047EF3" w:rsidRPr="00A55F63" w:rsidRDefault="00047EF3" w:rsidP="00047EF3">
            <w:pPr>
              <w:pStyle w:val="TAC"/>
              <w:rPr>
                <w:rFonts w:eastAsia="Batang"/>
                <w:strike/>
                <w:rPrChange w:id="1983" w:author="Johannsson, Jan" w:date="2018-01-25T14:24:00Z">
                  <w:rPr>
                    <w:rFonts w:eastAsia="Batang"/>
                  </w:rPr>
                </w:rPrChange>
              </w:rPr>
            </w:pPr>
            <w:r w:rsidRPr="00A55F63">
              <w:rPr>
                <w:rFonts w:eastAsia="Batang"/>
                <w:strike/>
                <w:rPrChange w:id="1984" w:author="Johannsson, Jan" w:date="2018-01-25T14:24:00Z">
                  <w:rPr>
                    <w:rFonts w:eastAsia="Batang"/>
                  </w:rPr>
                </w:rPrChange>
              </w:rPr>
              <w:t>A1/B1</w:t>
            </w:r>
          </w:p>
        </w:tc>
        <w:tc>
          <w:tcPr>
            <w:tcW w:w="938" w:type="dxa"/>
            <w:tcPrChange w:id="1985" w:author="Johannsson, Jan" w:date="2018-01-25T15:25:00Z">
              <w:tcPr>
                <w:tcW w:w="1516" w:type="dxa"/>
              </w:tcPr>
            </w:tcPrChange>
          </w:tcPr>
          <w:p w14:paraId="3558A3CB" w14:textId="08E2D585" w:rsidR="00047EF3" w:rsidRPr="00FB35FF" w:rsidRDefault="00047EF3" w:rsidP="00047EF3">
            <w:pPr>
              <w:pStyle w:val="TAC"/>
              <w:rPr>
                <w:ins w:id="1986" w:author="Johannsson, Jan" w:date="2018-01-25T13:34:00Z"/>
                <w:rFonts w:eastAsia="Batang"/>
                <w:color w:val="FF0000"/>
                <w:rPrChange w:id="1987" w:author="Johannsson, Jan" w:date="2018-01-25T13:36:00Z">
                  <w:rPr>
                    <w:ins w:id="1988" w:author="Johannsson, Jan" w:date="2018-01-25T13:34:00Z"/>
                    <w:rFonts w:eastAsia="Batang"/>
                  </w:rPr>
                </w:rPrChange>
              </w:rPr>
            </w:pPr>
            <w:ins w:id="1989" w:author="Johannsson, Jan" w:date="2018-01-25T13:34:00Z">
              <w:r w:rsidRPr="00FB35FF">
                <w:rPr>
                  <w:rFonts w:eastAsia="Batang"/>
                  <w:color w:val="FF0000"/>
                  <w:rPrChange w:id="1990" w:author="Johannsson, Jan" w:date="2018-01-25T13:36:00Z">
                    <w:rPr>
                      <w:rFonts w:eastAsia="Batang"/>
                    </w:rPr>
                  </w:rPrChange>
                </w:rPr>
                <w:t>A1</w:t>
              </w:r>
            </w:ins>
          </w:p>
        </w:tc>
        <w:tc>
          <w:tcPr>
            <w:tcW w:w="1516" w:type="dxa"/>
            <w:shd w:val="clear" w:color="auto" w:fill="auto"/>
            <w:tcPrChange w:id="1991" w:author="Johannsson, Jan" w:date="2018-01-25T15:25:00Z">
              <w:tcPr>
                <w:tcW w:w="1084" w:type="dxa"/>
                <w:shd w:val="clear" w:color="auto" w:fill="auto"/>
              </w:tcPr>
            </w:tcPrChange>
          </w:tcPr>
          <w:p w14:paraId="66417F06" w14:textId="2283CCE8" w:rsidR="00047EF3" w:rsidRPr="00805425" w:rsidRDefault="00047EF3" w:rsidP="00047EF3">
            <w:pPr>
              <w:pStyle w:val="TAC"/>
              <w:rPr>
                <w:rFonts w:eastAsia="Batang"/>
              </w:rPr>
            </w:pPr>
            <w:r w:rsidRPr="00805425">
              <w:rPr>
                <w:rFonts w:eastAsia="Batang"/>
              </w:rPr>
              <w:t>16</w:t>
            </w:r>
          </w:p>
        </w:tc>
        <w:tc>
          <w:tcPr>
            <w:tcW w:w="827" w:type="dxa"/>
            <w:shd w:val="clear" w:color="auto" w:fill="auto"/>
            <w:tcPrChange w:id="1992" w:author="Johannsson, Jan" w:date="2018-01-25T15:25:00Z">
              <w:tcPr>
                <w:tcW w:w="827" w:type="dxa"/>
                <w:shd w:val="clear" w:color="auto" w:fill="auto"/>
              </w:tcPr>
            </w:tcPrChange>
          </w:tcPr>
          <w:p w14:paraId="79B30482" w14:textId="52CC7C9A"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1993" w:author="Johannsson, Jan" w:date="2018-01-25T15:25:00Z">
              <w:tcPr>
                <w:tcW w:w="1668" w:type="dxa"/>
                <w:gridSpan w:val="2"/>
                <w:shd w:val="clear" w:color="auto" w:fill="auto"/>
              </w:tcPr>
            </w:tcPrChange>
          </w:tcPr>
          <w:p w14:paraId="63C0EEAD" w14:textId="42174D4B" w:rsidR="00047EF3" w:rsidRPr="00A55F63" w:rsidRDefault="00047EF3" w:rsidP="00047EF3">
            <w:pPr>
              <w:pStyle w:val="TAC"/>
              <w:rPr>
                <w:rFonts w:eastAsia="Batang"/>
                <w:color w:val="FF0000"/>
              </w:rPr>
            </w:pPr>
            <w:r w:rsidRPr="00A55F63">
              <w:rPr>
                <w:rFonts w:eastAsia="Batang"/>
                <w:color w:val="FF0000"/>
              </w:rPr>
              <w:t>4</w:t>
            </w:r>
          </w:p>
        </w:tc>
        <w:tc>
          <w:tcPr>
            <w:tcW w:w="540" w:type="dxa"/>
            <w:shd w:val="clear" w:color="auto" w:fill="auto"/>
            <w:tcPrChange w:id="1994" w:author="Johannsson, Jan" w:date="2018-01-25T15:25:00Z">
              <w:tcPr>
                <w:tcW w:w="535" w:type="dxa"/>
                <w:gridSpan w:val="2"/>
                <w:shd w:val="clear" w:color="auto" w:fill="auto"/>
              </w:tcPr>
            </w:tcPrChange>
          </w:tcPr>
          <w:p w14:paraId="7B9161FF" w14:textId="77777777" w:rsidR="00047EF3" w:rsidRPr="00805425" w:rsidRDefault="00047EF3" w:rsidP="00047EF3">
            <w:pPr>
              <w:pStyle w:val="TAC"/>
              <w:rPr>
                <w:rFonts w:eastAsia="Batang"/>
              </w:rPr>
            </w:pPr>
            <w:r w:rsidRPr="00805425">
              <w:rPr>
                <w:rFonts w:eastAsia="Batang"/>
              </w:rPr>
              <w:t>0</w:t>
            </w:r>
          </w:p>
        </w:tc>
        <w:tc>
          <w:tcPr>
            <w:tcW w:w="1170" w:type="dxa"/>
            <w:tcPrChange w:id="1995" w:author="Johannsson, Jan" w:date="2018-01-25T15:25:00Z">
              <w:tcPr>
                <w:tcW w:w="550" w:type="dxa"/>
                <w:gridSpan w:val="2"/>
              </w:tcPr>
            </w:tcPrChange>
          </w:tcPr>
          <w:p w14:paraId="13697D35" w14:textId="77777777" w:rsidR="00047EF3" w:rsidRPr="00805425" w:rsidRDefault="00047EF3" w:rsidP="00047EF3">
            <w:pPr>
              <w:pStyle w:val="TAC"/>
              <w:rPr>
                <w:rFonts w:eastAsia="Batang"/>
              </w:rPr>
            </w:pPr>
            <w:r w:rsidRPr="00805425">
              <w:rPr>
                <w:rFonts w:eastAsia="Batang"/>
              </w:rPr>
              <w:t>2</w:t>
            </w:r>
          </w:p>
        </w:tc>
        <w:tc>
          <w:tcPr>
            <w:tcW w:w="1165" w:type="dxa"/>
            <w:tcPrChange w:id="1996" w:author="Johannsson, Jan" w:date="2018-01-25T15:25:00Z">
              <w:tcPr>
                <w:tcW w:w="571" w:type="dxa"/>
              </w:tcPr>
            </w:tcPrChange>
          </w:tcPr>
          <w:p w14:paraId="50F5209C" w14:textId="225D6531" w:rsidR="00047EF3" w:rsidRPr="00A55F63" w:rsidRDefault="00047EF3" w:rsidP="00047EF3">
            <w:pPr>
              <w:pStyle w:val="TAC"/>
              <w:rPr>
                <w:rFonts w:eastAsia="Batang"/>
                <w:color w:val="FF0000"/>
              </w:rPr>
            </w:pPr>
            <w:r w:rsidRPr="00A55F63">
              <w:rPr>
                <w:rFonts w:eastAsia="Batang"/>
                <w:color w:val="FF0000"/>
              </w:rPr>
              <w:t>6</w:t>
            </w:r>
          </w:p>
        </w:tc>
      </w:tr>
      <w:tr w:rsidR="00551188" w:rsidRPr="000D41DD" w14:paraId="01908D9B"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7"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998" w:author="Johannsson, Jan" w:date="2018-01-25T15:25:00Z">
            <w:trPr>
              <w:jc w:val="center"/>
            </w:trPr>
          </w:trPrChange>
        </w:trPr>
        <w:tc>
          <w:tcPr>
            <w:tcW w:w="1202" w:type="dxa"/>
            <w:shd w:val="clear" w:color="auto" w:fill="auto"/>
            <w:vAlign w:val="center"/>
            <w:tcPrChange w:id="1999" w:author="Johannsson, Jan" w:date="2018-01-25T15:25:00Z">
              <w:tcPr>
                <w:tcW w:w="1527" w:type="dxa"/>
                <w:shd w:val="clear" w:color="auto" w:fill="auto"/>
                <w:vAlign w:val="center"/>
              </w:tcPr>
            </w:tcPrChange>
          </w:tcPr>
          <w:p w14:paraId="4434A025" w14:textId="77777777" w:rsidR="00047EF3" w:rsidRPr="000D41DD" w:rsidRDefault="00047EF3" w:rsidP="00047EF3">
            <w:pPr>
              <w:pStyle w:val="TAC"/>
              <w:rPr>
                <w:rFonts w:eastAsia="Batang"/>
              </w:rPr>
            </w:pPr>
          </w:p>
        </w:tc>
        <w:tc>
          <w:tcPr>
            <w:tcW w:w="861" w:type="dxa"/>
            <w:shd w:val="clear" w:color="auto" w:fill="auto"/>
            <w:tcPrChange w:id="2000" w:author="Johannsson, Jan" w:date="2018-01-25T15:25:00Z">
              <w:tcPr>
                <w:tcW w:w="1072" w:type="dxa"/>
                <w:shd w:val="clear" w:color="auto" w:fill="auto"/>
              </w:tcPr>
            </w:tcPrChange>
          </w:tcPr>
          <w:p w14:paraId="31F08B5A" w14:textId="77777777" w:rsidR="00047EF3" w:rsidRPr="00A55F63" w:rsidRDefault="00047EF3" w:rsidP="00047EF3">
            <w:pPr>
              <w:pStyle w:val="TAC"/>
              <w:rPr>
                <w:rFonts w:eastAsia="Batang"/>
                <w:strike/>
                <w:rPrChange w:id="2001" w:author="Johannsson, Jan" w:date="2018-01-25T14:24:00Z">
                  <w:rPr>
                    <w:rFonts w:eastAsia="Batang"/>
                  </w:rPr>
                </w:rPrChange>
              </w:rPr>
            </w:pPr>
            <w:r w:rsidRPr="00A55F63">
              <w:rPr>
                <w:rFonts w:eastAsia="Batang"/>
                <w:strike/>
                <w:rPrChange w:id="2002" w:author="Johannsson, Jan" w:date="2018-01-25T14:24:00Z">
                  <w:rPr>
                    <w:rFonts w:eastAsia="Batang"/>
                  </w:rPr>
                </w:rPrChange>
              </w:rPr>
              <w:t>A1/B1</w:t>
            </w:r>
          </w:p>
        </w:tc>
        <w:tc>
          <w:tcPr>
            <w:tcW w:w="938" w:type="dxa"/>
            <w:tcPrChange w:id="2003" w:author="Johannsson, Jan" w:date="2018-01-25T15:25:00Z">
              <w:tcPr>
                <w:tcW w:w="1516" w:type="dxa"/>
              </w:tcPr>
            </w:tcPrChange>
          </w:tcPr>
          <w:p w14:paraId="54114ECC" w14:textId="012612C2" w:rsidR="00047EF3" w:rsidRPr="00FB35FF" w:rsidRDefault="00047EF3" w:rsidP="00047EF3">
            <w:pPr>
              <w:pStyle w:val="TAC"/>
              <w:rPr>
                <w:ins w:id="2004" w:author="Johannsson, Jan" w:date="2018-01-25T13:34:00Z"/>
                <w:rFonts w:eastAsia="Batang"/>
                <w:color w:val="FF0000"/>
                <w:rPrChange w:id="2005" w:author="Johannsson, Jan" w:date="2018-01-25T13:36:00Z">
                  <w:rPr>
                    <w:ins w:id="2006" w:author="Johannsson, Jan" w:date="2018-01-25T13:34:00Z"/>
                    <w:rFonts w:eastAsia="Batang"/>
                  </w:rPr>
                </w:rPrChange>
              </w:rPr>
            </w:pPr>
            <w:ins w:id="2007" w:author="Johannsson, Jan" w:date="2018-01-25T13:34:00Z">
              <w:r w:rsidRPr="00FB35FF">
                <w:rPr>
                  <w:rFonts w:eastAsia="Batang"/>
                  <w:color w:val="FF0000"/>
                  <w:rPrChange w:id="2008" w:author="Johannsson, Jan" w:date="2018-01-25T13:36:00Z">
                    <w:rPr>
                      <w:rFonts w:eastAsia="Batang"/>
                    </w:rPr>
                  </w:rPrChange>
                </w:rPr>
                <w:t>A1</w:t>
              </w:r>
            </w:ins>
          </w:p>
        </w:tc>
        <w:tc>
          <w:tcPr>
            <w:tcW w:w="1516" w:type="dxa"/>
            <w:shd w:val="clear" w:color="auto" w:fill="auto"/>
            <w:tcPrChange w:id="2009" w:author="Johannsson, Jan" w:date="2018-01-25T15:25:00Z">
              <w:tcPr>
                <w:tcW w:w="1084" w:type="dxa"/>
                <w:shd w:val="clear" w:color="auto" w:fill="auto"/>
              </w:tcPr>
            </w:tcPrChange>
          </w:tcPr>
          <w:p w14:paraId="741EC25A" w14:textId="24906F7A" w:rsidR="00047EF3" w:rsidRPr="00805425" w:rsidRDefault="00047EF3" w:rsidP="00047EF3">
            <w:pPr>
              <w:pStyle w:val="TAC"/>
              <w:rPr>
                <w:rFonts w:eastAsia="Batang"/>
              </w:rPr>
            </w:pPr>
            <w:r w:rsidRPr="00805425">
              <w:rPr>
                <w:rFonts w:eastAsia="Batang"/>
              </w:rPr>
              <w:t>8</w:t>
            </w:r>
          </w:p>
        </w:tc>
        <w:tc>
          <w:tcPr>
            <w:tcW w:w="827" w:type="dxa"/>
            <w:shd w:val="clear" w:color="auto" w:fill="auto"/>
            <w:tcPrChange w:id="2010" w:author="Johannsson, Jan" w:date="2018-01-25T15:25:00Z">
              <w:tcPr>
                <w:tcW w:w="827" w:type="dxa"/>
                <w:shd w:val="clear" w:color="auto" w:fill="auto"/>
              </w:tcPr>
            </w:tcPrChange>
          </w:tcPr>
          <w:p w14:paraId="5B12DB8C"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2011" w:author="Johannsson, Jan" w:date="2018-01-25T15:25:00Z">
              <w:tcPr>
                <w:tcW w:w="1668" w:type="dxa"/>
                <w:gridSpan w:val="2"/>
                <w:shd w:val="clear" w:color="auto" w:fill="auto"/>
              </w:tcPr>
            </w:tcPrChange>
          </w:tcPr>
          <w:p w14:paraId="7D7D7694" w14:textId="12FD1017" w:rsidR="00047EF3" w:rsidRPr="00A55F63" w:rsidRDefault="00047EF3" w:rsidP="00047EF3">
            <w:pPr>
              <w:pStyle w:val="TAC"/>
              <w:rPr>
                <w:rFonts w:eastAsia="Batang"/>
                <w:color w:val="FF0000"/>
              </w:rPr>
            </w:pPr>
            <w:r w:rsidRPr="00A55F63">
              <w:rPr>
                <w:rFonts w:eastAsia="Batang"/>
                <w:color w:val="FF0000"/>
              </w:rPr>
              <w:t>4</w:t>
            </w:r>
          </w:p>
        </w:tc>
        <w:tc>
          <w:tcPr>
            <w:tcW w:w="540" w:type="dxa"/>
            <w:shd w:val="clear" w:color="auto" w:fill="auto"/>
            <w:tcPrChange w:id="2012" w:author="Johannsson, Jan" w:date="2018-01-25T15:25:00Z">
              <w:tcPr>
                <w:tcW w:w="535" w:type="dxa"/>
                <w:gridSpan w:val="2"/>
                <w:shd w:val="clear" w:color="auto" w:fill="auto"/>
              </w:tcPr>
            </w:tcPrChange>
          </w:tcPr>
          <w:p w14:paraId="513AFB1C" w14:textId="77777777" w:rsidR="00047EF3" w:rsidRPr="00805425" w:rsidRDefault="00047EF3" w:rsidP="00047EF3">
            <w:pPr>
              <w:pStyle w:val="TAC"/>
              <w:rPr>
                <w:rFonts w:eastAsia="Batang"/>
              </w:rPr>
            </w:pPr>
            <w:r w:rsidRPr="00805425">
              <w:rPr>
                <w:rFonts w:eastAsia="Batang"/>
              </w:rPr>
              <w:t>0</w:t>
            </w:r>
          </w:p>
        </w:tc>
        <w:tc>
          <w:tcPr>
            <w:tcW w:w="1170" w:type="dxa"/>
            <w:tcPrChange w:id="2013" w:author="Johannsson, Jan" w:date="2018-01-25T15:25:00Z">
              <w:tcPr>
                <w:tcW w:w="550" w:type="dxa"/>
                <w:gridSpan w:val="2"/>
              </w:tcPr>
            </w:tcPrChange>
          </w:tcPr>
          <w:p w14:paraId="5EC03803" w14:textId="77777777" w:rsidR="00047EF3" w:rsidRPr="00805425" w:rsidRDefault="00047EF3" w:rsidP="00047EF3">
            <w:pPr>
              <w:pStyle w:val="TAC"/>
              <w:rPr>
                <w:rFonts w:eastAsia="Batang"/>
              </w:rPr>
            </w:pPr>
            <w:r w:rsidRPr="00805425">
              <w:rPr>
                <w:rFonts w:eastAsia="Batang"/>
              </w:rPr>
              <w:t>1</w:t>
            </w:r>
          </w:p>
        </w:tc>
        <w:tc>
          <w:tcPr>
            <w:tcW w:w="1165" w:type="dxa"/>
            <w:tcPrChange w:id="2014" w:author="Johannsson, Jan" w:date="2018-01-25T15:25:00Z">
              <w:tcPr>
                <w:tcW w:w="571" w:type="dxa"/>
              </w:tcPr>
            </w:tcPrChange>
          </w:tcPr>
          <w:p w14:paraId="0F31B8F0" w14:textId="35203EE1" w:rsidR="00047EF3" w:rsidRPr="00A55F63" w:rsidRDefault="00047EF3" w:rsidP="00047EF3">
            <w:pPr>
              <w:pStyle w:val="TAC"/>
              <w:rPr>
                <w:rFonts w:eastAsia="Batang"/>
                <w:color w:val="FF0000"/>
              </w:rPr>
            </w:pPr>
            <w:r w:rsidRPr="00A55F63">
              <w:rPr>
                <w:rFonts w:eastAsia="Batang"/>
                <w:color w:val="FF0000"/>
              </w:rPr>
              <w:t>6</w:t>
            </w:r>
          </w:p>
        </w:tc>
      </w:tr>
      <w:tr w:rsidR="00551188" w:rsidRPr="000D41DD" w14:paraId="1A900842"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15"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016" w:author="Johannsson, Jan" w:date="2018-01-25T15:25:00Z">
            <w:trPr>
              <w:jc w:val="center"/>
            </w:trPr>
          </w:trPrChange>
        </w:trPr>
        <w:tc>
          <w:tcPr>
            <w:tcW w:w="1202" w:type="dxa"/>
            <w:shd w:val="clear" w:color="auto" w:fill="auto"/>
            <w:vAlign w:val="center"/>
            <w:tcPrChange w:id="2017" w:author="Johannsson, Jan" w:date="2018-01-25T15:25:00Z">
              <w:tcPr>
                <w:tcW w:w="1527" w:type="dxa"/>
                <w:shd w:val="clear" w:color="auto" w:fill="auto"/>
                <w:vAlign w:val="center"/>
              </w:tcPr>
            </w:tcPrChange>
          </w:tcPr>
          <w:p w14:paraId="2195328D" w14:textId="77777777" w:rsidR="00047EF3" w:rsidRPr="000D41DD" w:rsidRDefault="00047EF3" w:rsidP="00047EF3">
            <w:pPr>
              <w:pStyle w:val="TAC"/>
              <w:rPr>
                <w:rFonts w:eastAsia="Batang"/>
              </w:rPr>
            </w:pPr>
          </w:p>
        </w:tc>
        <w:tc>
          <w:tcPr>
            <w:tcW w:w="861" w:type="dxa"/>
            <w:shd w:val="clear" w:color="auto" w:fill="auto"/>
            <w:tcPrChange w:id="2018" w:author="Johannsson, Jan" w:date="2018-01-25T15:25:00Z">
              <w:tcPr>
                <w:tcW w:w="1072" w:type="dxa"/>
                <w:shd w:val="clear" w:color="auto" w:fill="auto"/>
              </w:tcPr>
            </w:tcPrChange>
          </w:tcPr>
          <w:p w14:paraId="73C10A63" w14:textId="77777777" w:rsidR="00047EF3" w:rsidRPr="00A55F63" w:rsidRDefault="00047EF3" w:rsidP="00047EF3">
            <w:pPr>
              <w:pStyle w:val="TAC"/>
              <w:rPr>
                <w:rFonts w:eastAsia="Batang"/>
                <w:strike/>
                <w:rPrChange w:id="2019" w:author="Johannsson, Jan" w:date="2018-01-25T14:24:00Z">
                  <w:rPr>
                    <w:rFonts w:eastAsia="Batang"/>
                  </w:rPr>
                </w:rPrChange>
              </w:rPr>
            </w:pPr>
            <w:r w:rsidRPr="00A55F63">
              <w:rPr>
                <w:rFonts w:eastAsia="Batang"/>
                <w:strike/>
                <w:rPrChange w:id="2020" w:author="Johannsson, Jan" w:date="2018-01-25T14:24:00Z">
                  <w:rPr>
                    <w:rFonts w:eastAsia="Batang"/>
                  </w:rPr>
                </w:rPrChange>
              </w:rPr>
              <w:t>A1/B1</w:t>
            </w:r>
          </w:p>
        </w:tc>
        <w:tc>
          <w:tcPr>
            <w:tcW w:w="938" w:type="dxa"/>
            <w:tcPrChange w:id="2021" w:author="Johannsson, Jan" w:date="2018-01-25T15:25:00Z">
              <w:tcPr>
                <w:tcW w:w="1516" w:type="dxa"/>
              </w:tcPr>
            </w:tcPrChange>
          </w:tcPr>
          <w:p w14:paraId="64CC070B" w14:textId="2CAA3BDF" w:rsidR="00047EF3" w:rsidRPr="00FB35FF" w:rsidRDefault="00047EF3" w:rsidP="00047EF3">
            <w:pPr>
              <w:pStyle w:val="TAC"/>
              <w:rPr>
                <w:ins w:id="2022" w:author="Johannsson, Jan" w:date="2018-01-25T13:34:00Z"/>
                <w:rFonts w:eastAsia="Batang"/>
                <w:color w:val="FF0000"/>
                <w:rPrChange w:id="2023" w:author="Johannsson, Jan" w:date="2018-01-25T13:36:00Z">
                  <w:rPr>
                    <w:ins w:id="2024" w:author="Johannsson, Jan" w:date="2018-01-25T13:34:00Z"/>
                    <w:rFonts w:eastAsia="Batang"/>
                  </w:rPr>
                </w:rPrChange>
              </w:rPr>
            </w:pPr>
            <w:ins w:id="2025" w:author="Johannsson, Jan" w:date="2018-01-25T13:34:00Z">
              <w:r w:rsidRPr="00FB35FF">
                <w:rPr>
                  <w:rFonts w:eastAsia="Batang"/>
                  <w:color w:val="FF0000"/>
                  <w:rPrChange w:id="2026" w:author="Johannsson, Jan" w:date="2018-01-25T13:36:00Z">
                    <w:rPr>
                      <w:rFonts w:eastAsia="Batang"/>
                    </w:rPr>
                  </w:rPrChange>
                </w:rPr>
                <w:t>A1</w:t>
              </w:r>
            </w:ins>
          </w:p>
        </w:tc>
        <w:tc>
          <w:tcPr>
            <w:tcW w:w="1516" w:type="dxa"/>
            <w:shd w:val="clear" w:color="auto" w:fill="auto"/>
            <w:tcPrChange w:id="2027" w:author="Johannsson, Jan" w:date="2018-01-25T15:25:00Z">
              <w:tcPr>
                <w:tcW w:w="1084" w:type="dxa"/>
                <w:shd w:val="clear" w:color="auto" w:fill="auto"/>
              </w:tcPr>
            </w:tcPrChange>
          </w:tcPr>
          <w:p w14:paraId="4FB86206" w14:textId="3708B9C8" w:rsidR="00047EF3" w:rsidRPr="00805425" w:rsidRDefault="00047EF3" w:rsidP="00047EF3">
            <w:pPr>
              <w:pStyle w:val="TAC"/>
              <w:rPr>
                <w:rFonts w:eastAsia="Batang"/>
              </w:rPr>
            </w:pPr>
            <w:r w:rsidRPr="00805425">
              <w:rPr>
                <w:rFonts w:eastAsia="Batang"/>
              </w:rPr>
              <w:t>8</w:t>
            </w:r>
          </w:p>
        </w:tc>
        <w:tc>
          <w:tcPr>
            <w:tcW w:w="827" w:type="dxa"/>
            <w:shd w:val="clear" w:color="auto" w:fill="auto"/>
            <w:tcPrChange w:id="2028" w:author="Johannsson, Jan" w:date="2018-01-25T15:25:00Z">
              <w:tcPr>
                <w:tcW w:w="827" w:type="dxa"/>
                <w:shd w:val="clear" w:color="auto" w:fill="auto"/>
              </w:tcPr>
            </w:tcPrChange>
          </w:tcPr>
          <w:p w14:paraId="6F95718B"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2029" w:author="Johannsson, Jan" w:date="2018-01-25T15:25:00Z">
              <w:tcPr>
                <w:tcW w:w="1668" w:type="dxa"/>
                <w:gridSpan w:val="2"/>
                <w:shd w:val="clear" w:color="auto" w:fill="auto"/>
              </w:tcPr>
            </w:tcPrChange>
          </w:tcPr>
          <w:p w14:paraId="5331DAE1" w14:textId="115EEDAB" w:rsidR="00047EF3" w:rsidRPr="00A55F63" w:rsidRDefault="00047EF3" w:rsidP="00047EF3">
            <w:pPr>
              <w:pStyle w:val="TAC"/>
              <w:rPr>
                <w:rFonts w:eastAsia="Batang"/>
                <w:color w:val="FF0000"/>
              </w:rPr>
            </w:pPr>
            <w:r w:rsidRPr="00A55F63">
              <w:rPr>
                <w:rFonts w:eastAsia="Batang"/>
                <w:color w:val="FF0000"/>
              </w:rPr>
              <w:t>4</w:t>
            </w:r>
          </w:p>
        </w:tc>
        <w:tc>
          <w:tcPr>
            <w:tcW w:w="540" w:type="dxa"/>
            <w:shd w:val="clear" w:color="auto" w:fill="auto"/>
            <w:tcPrChange w:id="2030" w:author="Johannsson, Jan" w:date="2018-01-25T15:25:00Z">
              <w:tcPr>
                <w:tcW w:w="535" w:type="dxa"/>
                <w:gridSpan w:val="2"/>
                <w:shd w:val="clear" w:color="auto" w:fill="auto"/>
              </w:tcPr>
            </w:tcPrChange>
          </w:tcPr>
          <w:p w14:paraId="3AA6CD78" w14:textId="77777777" w:rsidR="00047EF3" w:rsidRPr="00805425" w:rsidRDefault="00047EF3" w:rsidP="00047EF3">
            <w:pPr>
              <w:pStyle w:val="TAC"/>
              <w:rPr>
                <w:rFonts w:eastAsia="Batang"/>
              </w:rPr>
            </w:pPr>
            <w:r w:rsidRPr="00805425">
              <w:rPr>
                <w:rFonts w:eastAsia="Batang"/>
              </w:rPr>
              <w:t>0</w:t>
            </w:r>
          </w:p>
        </w:tc>
        <w:tc>
          <w:tcPr>
            <w:tcW w:w="1170" w:type="dxa"/>
            <w:tcPrChange w:id="2031" w:author="Johannsson, Jan" w:date="2018-01-25T15:25:00Z">
              <w:tcPr>
                <w:tcW w:w="550" w:type="dxa"/>
                <w:gridSpan w:val="2"/>
              </w:tcPr>
            </w:tcPrChange>
          </w:tcPr>
          <w:p w14:paraId="2C25455E" w14:textId="77777777" w:rsidR="00047EF3" w:rsidRPr="00805425" w:rsidRDefault="00047EF3" w:rsidP="00047EF3">
            <w:pPr>
              <w:pStyle w:val="TAC"/>
              <w:rPr>
                <w:rFonts w:eastAsia="Batang"/>
              </w:rPr>
            </w:pPr>
            <w:r w:rsidRPr="00805425">
              <w:rPr>
                <w:rFonts w:eastAsia="Batang"/>
              </w:rPr>
              <w:t>2</w:t>
            </w:r>
          </w:p>
        </w:tc>
        <w:tc>
          <w:tcPr>
            <w:tcW w:w="1165" w:type="dxa"/>
            <w:tcPrChange w:id="2032" w:author="Johannsson, Jan" w:date="2018-01-25T15:25:00Z">
              <w:tcPr>
                <w:tcW w:w="571" w:type="dxa"/>
              </w:tcPr>
            </w:tcPrChange>
          </w:tcPr>
          <w:p w14:paraId="2CE2F9A5" w14:textId="29C464C9" w:rsidR="00047EF3" w:rsidRPr="00A55F63" w:rsidRDefault="00047EF3" w:rsidP="00047EF3">
            <w:pPr>
              <w:pStyle w:val="TAC"/>
              <w:rPr>
                <w:rFonts w:eastAsia="Batang"/>
                <w:color w:val="FF0000"/>
              </w:rPr>
            </w:pPr>
            <w:r w:rsidRPr="00A55F63">
              <w:rPr>
                <w:rFonts w:eastAsia="Batang"/>
                <w:color w:val="FF0000"/>
              </w:rPr>
              <w:t>6</w:t>
            </w:r>
          </w:p>
        </w:tc>
      </w:tr>
      <w:tr w:rsidR="00551188" w:rsidRPr="000D41DD" w14:paraId="79CCF114"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33"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034" w:author="Johannsson, Jan" w:date="2018-01-25T15:25:00Z">
            <w:trPr>
              <w:jc w:val="center"/>
            </w:trPr>
          </w:trPrChange>
        </w:trPr>
        <w:tc>
          <w:tcPr>
            <w:tcW w:w="1202" w:type="dxa"/>
            <w:shd w:val="clear" w:color="auto" w:fill="auto"/>
            <w:vAlign w:val="center"/>
            <w:tcPrChange w:id="2035" w:author="Johannsson, Jan" w:date="2018-01-25T15:25:00Z">
              <w:tcPr>
                <w:tcW w:w="1527" w:type="dxa"/>
                <w:shd w:val="clear" w:color="auto" w:fill="auto"/>
                <w:vAlign w:val="center"/>
              </w:tcPr>
            </w:tcPrChange>
          </w:tcPr>
          <w:p w14:paraId="2299933C" w14:textId="77777777" w:rsidR="00047EF3" w:rsidRPr="000D41DD" w:rsidRDefault="00047EF3" w:rsidP="00047EF3">
            <w:pPr>
              <w:pStyle w:val="TAC"/>
              <w:rPr>
                <w:rFonts w:eastAsia="Batang"/>
              </w:rPr>
            </w:pPr>
          </w:p>
        </w:tc>
        <w:tc>
          <w:tcPr>
            <w:tcW w:w="861" w:type="dxa"/>
            <w:shd w:val="clear" w:color="auto" w:fill="auto"/>
            <w:tcPrChange w:id="2036" w:author="Johannsson, Jan" w:date="2018-01-25T15:25:00Z">
              <w:tcPr>
                <w:tcW w:w="1072" w:type="dxa"/>
                <w:shd w:val="clear" w:color="auto" w:fill="auto"/>
              </w:tcPr>
            </w:tcPrChange>
          </w:tcPr>
          <w:p w14:paraId="78B234AB" w14:textId="77777777" w:rsidR="00047EF3" w:rsidRPr="00A55F63" w:rsidRDefault="00047EF3" w:rsidP="00047EF3">
            <w:pPr>
              <w:pStyle w:val="TAC"/>
              <w:rPr>
                <w:rFonts w:eastAsia="Batang"/>
                <w:strike/>
                <w:rPrChange w:id="2037" w:author="Johannsson, Jan" w:date="2018-01-25T14:24:00Z">
                  <w:rPr>
                    <w:rFonts w:eastAsia="Batang"/>
                  </w:rPr>
                </w:rPrChange>
              </w:rPr>
            </w:pPr>
            <w:r w:rsidRPr="00A55F63">
              <w:rPr>
                <w:rFonts w:eastAsia="Batang"/>
                <w:strike/>
                <w:rPrChange w:id="2038" w:author="Johannsson, Jan" w:date="2018-01-25T14:24:00Z">
                  <w:rPr>
                    <w:rFonts w:eastAsia="Batang"/>
                  </w:rPr>
                </w:rPrChange>
              </w:rPr>
              <w:t>A1/B1</w:t>
            </w:r>
          </w:p>
        </w:tc>
        <w:tc>
          <w:tcPr>
            <w:tcW w:w="938" w:type="dxa"/>
            <w:tcPrChange w:id="2039" w:author="Johannsson, Jan" w:date="2018-01-25T15:25:00Z">
              <w:tcPr>
                <w:tcW w:w="1516" w:type="dxa"/>
              </w:tcPr>
            </w:tcPrChange>
          </w:tcPr>
          <w:p w14:paraId="18A9B73F" w14:textId="19C7B7FA" w:rsidR="00047EF3" w:rsidRPr="00FB35FF" w:rsidRDefault="00047EF3" w:rsidP="00047EF3">
            <w:pPr>
              <w:pStyle w:val="TAC"/>
              <w:rPr>
                <w:ins w:id="2040" w:author="Johannsson, Jan" w:date="2018-01-25T13:34:00Z"/>
                <w:rFonts w:eastAsia="Batang"/>
                <w:color w:val="FF0000"/>
                <w:rPrChange w:id="2041" w:author="Johannsson, Jan" w:date="2018-01-25T13:36:00Z">
                  <w:rPr>
                    <w:ins w:id="2042" w:author="Johannsson, Jan" w:date="2018-01-25T13:34:00Z"/>
                    <w:rFonts w:eastAsia="Batang"/>
                  </w:rPr>
                </w:rPrChange>
              </w:rPr>
            </w:pPr>
            <w:ins w:id="2043" w:author="Johannsson, Jan" w:date="2018-01-25T13:34:00Z">
              <w:r w:rsidRPr="00FB35FF">
                <w:rPr>
                  <w:rFonts w:eastAsia="Batang"/>
                  <w:color w:val="FF0000"/>
                  <w:rPrChange w:id="2044" w:author="Johannsson, Jan" w:date="2018-01-25T13:36:00Z">
                    <w:rPr>
                      <w:rFonts w:eastAsia="Batang"/>
                    </w:rPr>
                  </w:rPrChange>
                </w:rPr>
                <w:t>A1</w:t>
              </w:r>
            </w:ins>
          </w:p>
        </w:tc>
        <w:tc>
          <w:tcPr>
            <w:tcW w:w="1516" w:type="dxa"/>
            <w:shd w:val="clear" w:color="auto" w:fill="auto"/>
            <w:tcPrChange w:id="2045" w:author="Johannsson, Jan" w:date="2018-01-25T15:25:00Z">
              <w:tcPr>
                <w:tcW w:w="1084" w:type="dxa"/>
                <w:shd w:val="clear" w:color="auto" w:fill="auto"/>
              </w:tcPr>
            </w:tcPrChange>
          </w:tcPr>
          <w:p w14:paraId="679B7616" w14:textId="02372597" w:rsidR="00047EF3" w:rsidRPr="00805425" w:rsidRDefault="00047EF3" w:rsidP="00047EF3">
            <w:pPr>
              <w:pStyle w:val="TAC"/>
              <w:rPr>
                <w:rFonts w:eastAsia="Batang"/>
              </w:rPr>
            </w:pPr>
            <w:r w:rsidRPr="00805425">
              <w:rPr>
                <w:rFonts w:eastAsia="Batang"/>
              </w:rPr>
              <w:t>4</w:t>
            </w:r>
          </w:p>
        </w:tc>
        <w:tc>
          <w:tcPr>
            <w:tcW w:w="827" w:type="dxa"/>
            <w:shd w:val="clear" w:color="auto" w:fill="auto"/>
            <w:tcPrChange w:id="2046" w:author="Johannsson, Jan" w:date="2018-01-25T15:25:00Z">
              <w:tcPr>
                <w:tcW w:w="827" w:type="dxa"/>
                <w:shd w:val="clear" w:color="auto" w:fill="auto"/>
              </w:tcPr>
            </w:tcPrChange>
          </w:tcPr>
          <w:p w14:paraId="520E0E78"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2047" w:author="Johannsson, Jan" w:date="2018-01-25T15:25:00Z">
              <w:tcPr>
                <w:tcW w:w="1668" w:type="dxa"/>
                <w:gridSpan w:val="2"/>
                <w:shd w:val="clear" w:color="auto" w:fill="auto"/>
              </w:tcPr>
            </w:tcPrChange>
          </w:tcPr>
          <w:p w14:paraId="004E01B1" w14:textId="01D06C27" w:rsidR="00047EF3" w:rsidRPr="00A55F63" w:rsidRDefault="00047EF3" w:rsidP="00047EF3">
            <w:pPr>
              <w:pStyle w:val="TAC"/>
              <w:rPr>
                <w:rFonts w:eastAsia="Batang"/>
                <w:color w:val="FF0000"/>
              </w:rPr>
            </w:pPr>
            <w:r w:rsidRPr="00A55F63">
              <w:rPr>
                <w:rFonts w:eastAsia="Batang"/>
                <w:color w:val="FF0000"/>
              </w:rPr>
              <w:t>4</w:t>
            </w:r>
          </w:p>
        </w:tc>
        <w:tc>
          <w:tcPr>
            <w:tcW w:w="540" w:type="dxa"/>
            <w:shd w:val="clear" w:color="auto" w:fill="auto"/>
            <w:tcPrChange w:id="2048" w:author="Johannsson, Jan" w:date="2018-01-25T15:25:00Z">
              <w:tcPr>
                <w:tcW w:w="535" w:type="dxa"/>
                <w:gridSpan w:val="2"/>
                <w:shd w:val="clear" w:color="auto" w:fill="auto"/>
              </w:tcPr>
            </w:tcPrChange>
          </w:tcPr>
          <w:p w14:paraId="4BA38C96" w14:textId="77777777" w:rsidR="00047EF3" w:rsidRPr="00805425" w:rsidRDefault="00047EF3" w:rsidP="00047EF3">
            <w:pPr>
              <w:pStyle w:val="TAC"/>
              <w:rPr>
                <w:rFonts w:eastAsia="Batang"/>
              </w:rPr>
            </w:pPr>
            <w:r w:rsidRPr="00805425">
              <w:rPr>
                <w:rFonts w:eastAsia="Batang"/>
              </w:rPr>
              <w:t>0</w:t>
            </w:r>
          </w:p>
        </w:tc>
        <w:tc>
          <w:tcPr>
            <w:tcW w:w="1170" w:type="dxa"/>
            <w:tcPrChange w:id="2049" w:author="Johannsson, Jan" w:date="2018-01-25T15:25:00Z">
              <w:tcPr>
                <w:tcW w:w="550" w:type="dxa"/>
                <w:gridSpan w:val="2"/>
              </w:tcPr>
            </w:tcPrChange>
          </w:tcPr>
          <w:p w14:paraId="5C55338E" w14:textId="77777777" w:rsidR="00047EF3" w:rsidRPr="00805425" w:rsidRDefault="00047EF3" w:rsidP="00047EF3">
            <w:pPr>
              <w:pStyle w:val="TAC"/>
              <w:rPr>
                <w:rFonts w:eastAsia="Batang"/>
              </w:rPr>
            </w:pPr>
            <w:r w:rsidRPr="00805425">
              <w:rPr>
                <w:rFonts w:eastAsia="Batang"/>
              </w:rPr>
              <w:t>1</w:t>
            </w:r>
          </w:p>
        </w:tc>
        <w:tc>
          <w:tcPr>
            <w:tcW w:w="1165" w:type="dxa"/>
            <w:tcPrChange w:id="2050" w:author="Johannsson, Jan" w:date="2018-01-25T15:25:00Z">
              <w:tcPr>
                <w:tcW w:w="571" w:type="dxa"/>
              </w:tcPr>
            </w:tcPrChange>
          </w:tcPr>
          <w:p w14:paraId="4BA7A760" w14:textId="3D394145" w:rsidR="00047EF3" w:rsidRPr="00A55F63" w:rsidRDefault="00047EF3" w:rsidP="00047EF3">
            <w:pPr>
              <w:pStyle w:val="TAC"/>
              <w:rPr>
                <w:rFonts w:eastAsia="Batang"/>
                <w:color w:val="FF0000"/>
              </w:rPr>
            </w:pPr>
            <w:r w:rsidRPr="00A55F63">
              <w:rPr>
                <w:rFonts w:eastAsia="Batang"/>
                <w:color w:val="FF0000"/>
              </w:rPr>
              <w:t>6</w:t>
            </w:r>
          </w:p>
        </w:tc>
      </w:tr>
      <w:tr w:rsidR="00551188" w:rsidRPr="000D41DD" w14:paraId="21E07CC0"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1"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052" w:author="Johannsson, Jan" w:date="2018-01-25T15:25:00Z">
            <w:trPr>
              <w:jc w:val="center"/>
            </w:trPr>
          </w:trPrChange>
        </w:trPr>
        <w:tc>
          <w:tcPr>
            <w:tcW w:w="1202" w:type="dxa"/>
            <w:shd w:val="clear" w:color="auto" w:fill="auto"/>
            <w:vAlign w:val="center"/>
            <w:tcPrChange w:id="2053" w:author="Johannsson, Jan" w:date="2018-01-25T15:25:00Z">
              <w:tcPr>
                <w:tcW w:w="1527" w:type="dxa"/>
                <w:shd w:val="clear" w:color="auto" w:fill="auto"/>
                <w:vAlign w:val="center"/>
              </w:tcPr>
            </w:tcPrChange>
          </w:tcPr>
          <w:p w14:paraId="464978FD" w14:textId="77777777" w:rsidR="00047EF3" w:rsidRPr="000D41DD" w:rsidRDefault="00047EF3" w:rsidP="00047EF3">
            <w:pPr>
              <w:pStyle w:val="TAC"/>
              <w:rPr>
                <w:rFonts w:eastAsia="Batang"/>
              </w:rPr>
            </w:pPr>
          </w:p>
        </w:tc>
        <w:tc>
          <w:tcPr>
            <w:tcW w:w="861" w:type="dxa"/>
            <w:shd w:val="clear" w:color="auto" w:fill="auto"/>
            <w:tcPrChange w:id="2054" w:author="Johannsson, Jan" w:date="2018-01-25T15:25:00Z">
              <w:tcPr>
                <w:tcW w:w="1072" w:type="dxa"/>
                <w:shd w:val="clear" w:color="auto" w:fill="auto"/>
              </w:tcPr>
            </w:tcPrChange>
          </w:tcPr>
          <w:p w14:paraId="0BB34AF8" w14:textId="77777777" w:rsidR="00047EF3" w:rsidRPr="00A55F63" w:rsidRDefault="00047EF3" w:rsidP="00047EF3">
            <w:pPr>
              <w:pStyle w:val="TAC"/>
              <w:rPr>
                <w:rFonts w:eastAsia="Batang"/>
                <w:strike/>
                <w:rPrChange w:id="2055" w:author="Johannsson, Jan" w:date="2018-01-25T14:24:00Z">
                  <w:rPr>
                    <w:rFonts w:eastAsia="Batang"/>
                  </w:rPr>
                </w:rPrChange>
              </w:rPr>
            </w:pPr>
            <w:r w:rsidRPr="00A55F63">
              <w:rPr>
                <w:rFonts w:eastAsia="Batang"/>
                <w:strike/>
                <w:rPrChange w:id="2056" w:author="Johannsson, Jan" w:date="2018-01-25T14:24:00Z">
                  <w:rPr>
                    <w:rFonts w:eastAsia="Batang"/>
                  </w:rPr>
                </w:rPrChange>
              </w:rPr>
              <w:t>A1/B1</w:t>
            </w:r>
          </w:p>
        </w:tc>
        <w:tc>
          <w:tcPr>
            <w:tcW w:w="938" w:type="dxa"/>
            <w:tcPrChange w:id="2057" w:author="Johannsson, Jan" w:date="2018-01-25T15:25:00Z">
              <w:tcPr>
                <w:tcW w:w="1516" w:type="dxa"/>
              </w:tcPr>
            </w:tcPrChange>
          </w:tcPr>
          <w:p w14:paraId="7185912B" w14:textId="1DE9A842" w:rsidR="00047EF3" w:rsidRPr="00FB35FF" w:rsidRDefault="00047EF3" w:rsidP="00047EF3">
            <w:pPr>
              <w:pStyle w:val="TAC"/>
              <w:rPr>
                <w:ins w:id="2058" w:author="Johannsson, Jan" w:date="2018-01-25T13:34:00Z"/>
                <w:rFonts w:eastAsia="Batang"/>
                <w:color w:val="FF0000"/>
                <w:rPrChange w:id="2059" w:author="Johannsson, Jan" w:date="2018-01-25T13:36:00Z">
                  <w:rPr>
                    <w:ins w:id="2060" w:author="Johannsson, Jan" w:date="2018-01-25T13:34:00Z"/>
                    <w:rFonts w:eastAsia="Batang"/>
                  </w:rPr>
                </w:rPrChange>
              </w:rPr>
            </w:pPr>
            <w:ins w:id="2061" w:author="Johannsson, Jan" w:date="2018-01-25T13:34:00Z">
              <w:r w:rsidRPr="00FB35FF">
                <w:rPr>
                  <w:rFonts w:eastAsia="Batang"/>
                  <w:color w:val="FF0000"/>
                  <w:rPrChange w:id="2062" w:author="Johannsson, Jan" w:date="2018-01-25T13:36:00Z">
                    <w:rPr>
                      <w:rFonts w:eastAsia="Batang"/>
                    </w:rPr>
                  </w:rPrChange>
                </w:rPr>
                <w:t>A1</w:t>
              </w:r>
            </w:ins>
          </w:p>
        </w:tc>
        <w:tc>
          <w:tcPr>
            <w:tcW w:w="1516" w:type="dxa"/>
            <w:shd w:val="clear" w:color="auto" w:fill="auto"/>
            <w:tcPrChange w:id="2063" w:author="Johannsson, Jan" w:date="2018-01-25T15:25:00Z">
              <w:tcPr>
                <w:tcW w:w="1084" w:type="dxa"/>
                <w:shd w:val="clear" w:color="auto" w:fill="auto"/>
              </w:tcPr>
            </w:tcPrChange>
          </w:tcPr>
          <w:p w14:paraId="784FC363" w14:textId="41E7B7DE" w:rsidR="00047EF3" w:rsidRPr="00805425" w:rsidRDefault="00047EF3" w:rsidP="00047EF3">
            <w:pPr>
              <w:pStyle w:val="TAC"/>
              <w:rPr>
                <w:rFonts w:eastAsia="Batang"/>
              </w:rPr>
            </w:pPr>
            <w:r w:rsidRPr="00805425">
              <w:rPr>
                <w:rFonts w:eastAsia="Batang"/>
              </w:rPr>
              <w:t>4</w:t>
            </w:r>
          </w:p>
        </w:tc>
        <w:tc>
          <w:tcPr>
            <w:tcW w:w="827" w:type="dxa"/>
            <w:shd w:val="clear" w:color="auto" w:fill="auto"/>
            <w:tcPrChange w:id="2064" w:author="Johannsson, Jan" w:date="2018-01-25T15:25:00Z">
              <w:tcPr>
                <w:tcW w:w="827" w:type="dxa"/>
                <w:shd w:val="clear" w:color="auto" w:fill="auto"/>
              </w:tcPr>
            </w:tcPrChange>
          </w:tcPr>
          <w:p w14:paraId="2707AF1E"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2065" w:author="Johannsson, Jan" w:date="2018-01-25T15:25:00Z">
              <w:tcPr>
                <w:tcW w:w="1668" w:type="dxa"/>
                <w:gridSpan w:val="2"/>
                <w:shd w:val="clear" w:color="auto" w:fill="auto"/>
              </w:tcPr>
            </w:tcPrChange>
          </w:tcPr>
          <w:p w14:paraId="6CD5D901" w14:textId="33D1BC08" w:rsidR="00047EF3" w:rsidRPr="00A55F63" w:rsidRDefault="00047EF3" w:rsidP="00047EF3">
            <w:pPr>
              <w:pStyle w:val="TAC"/>
              <w:rPr>
                <w:rFonts w:eastAsia="Batang"/>
                <w:color w:val="FF0000"/>
              </w:rPr>
            </w:pPr>
            <w:r w:rsidRPr="00A55F63">
              <w:rPr>
                <w:rFonts w:eastAsia="Batang"/>
                <w:color w:val="FF0000"/>
              </w:rPr>
              <w:t>4</w:t>
            </w:r>
          </w:p>
        </w:tc>
        <w:tc>
          <w:tcPr>
            <w:tcW w:w="540" w:type="dxa"/>
            <w:shd w:val="clear" w:color="auto" w:fill="auto"/>
            <w:tcPrChange w:id="2066" w:author="Johannsson, Jan" w:date="2018-01-25T15:25:00Z">
              <w:tcPr>
                <w:tcW w:w="535" w:type="dxa"/>
                <w:gridSpan w:val="2"/>
                <w:shd w:val="clear" w:color="auto" w:fill="auto"/>
              </w:tcPr>
            </w:tcPrChange>
          </w:tcPr>
          <w:p w14:paraId="62F2E3A9" w14:textId="77777777" w:rsidR="00047EF3" w:rsidRPr="00805425" w:rsidRDefault="00047EF3" w:rsidP="00047EF3">
            <w:pPr>
              <w:pStyle w:val="TAC"/>
              <w:rPr>
                <w:rFonts w:eastAsia="Batang"/>
              </w:rPr>
            </w:pPr>
            <w:r w:rsidRPr="00805425">
              <w:rPr>
                <w:rFonts w:eastAsia="Batang"/>
              </w:rPr>
              <w:t>0</w:t>
            </w:r>
          </w:p>
        </w:tc>
        <w:tc>
          <w:tcPr>
            <w:tcW w:w="1170" w:type="dxa"/>
            <w:tcPrChange w:id="2067" w:author="Johannsson, Jan" w:date="2018-01-25T15:25:00Z">
              <w:tcPr>
                <w:tcW w:w="550" w:type="dxa"/>
                <w:gridSpan w:val="2"/>
              </w:tcPr>
            </w:tcPrChange>
          </w:tcPr>
          <w:p w14:paraId="1B14C49B" w14:textId="77777777" w:rsidR="00047EF3" w:rsidRPr="00805425" w:rsidRDefault="00047EF3" w:rsidP="00047EF3">
            <w:pPr>
              <w:pStyle w:val="TAC"/>
              <w:rPr>
                <w:rFonts w:eastAsia="Batang"/>
              </w:rPr>
            </w:pPr>
            <w:r w:rsidRPr="00805425">
              <w:rPr>
                <w:rFonts w:eastAsia="Batang"/>
              </w:rPr>
              <w:t>2</w:t>
            </w:r>
          </w:p>
        </w:tc>
        <w:tc>
          <w:tcPr>
            <w:tcW w:w="1165" w:type="dxa"/>
            <w:tcPrChange w:id="2068" w:author="Johannsson, Jan" w:date="2018-01-25T15:25:00Z">
              <w:tcPr>
                <w:tcW w:w="571" w:type="dxa"/>
              </w:tcPr>
            </w:tcPrChange>
          </w:tcPr>
          <w:p w14:paraId="06C72B9B" w14:textId="398A9081" w:rsidR="00047EF3" w:rsidRPr="00A55F63" w:rsidRDefault="00047EF3" w:rsidP="00047EF3">
            <w:pPr>
              <w:pStyle w:val="TAC"/>
              <w:rPr>
                <w:rFonts w:eastAsia="Batang"/>
                <w:color w:val="FF0000"/>
              </w:rPr>
            </w:pPr>
            <w:r w:rsidRPr="00A55F63">
              <w:rPr>
                <w:rFonts w:eastAsia="Batang"/>
                <w:color w:val="FF0000"/>
              </w:rPr>
              <w:t>6</w:t>
            </w:r>
          </w:p>
        </w:tc>
      </w:tr>
      <w:tr w:rsidR="00551188" w:rsidRPr="000D41DD" w14:paraId="0E65A34E"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69"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070" w:author="Johannsson, Jan" w:date="2018-01-25T15:25:00Z">
            <w:trPr>
              <w:jc w:val="center"/>
            </w:trPr>
          </w:trPrChange>
        </w:trPr>
        <w:tc>
          <w:tcPr>
            <w:tcW w:w="1202" w:type="dxa"/>
            <w:shd w:val="clear" w:color="auto" w:fill="auto"/>
            <w:vAlign w:val="center"/>
            <w:tcPrChange w:id="2071" w:author="Johannsson, Jan" w:date="2018-01-25T15:25:00Z">
              <w:tcPr>
                <w:tcW w:w="1527" w:type="dxa"/>
                <w:shd w:val="clear" w:color="auto" w:fill="auto"/>
                <w:vAlign w:val="center"/>
              </w:tcPr>
            </w:tcPrChange>
          </w:tcPr>
          <w:p w14:paraId="3C1EA85E" w14:textId="77777777" w:rsidR="00047EF3" w:rsidRPr="000D41DD" w:rsidRDefault="00047EF3" w:rsidP="00047EF3">
            <w:pPr>
              <w:pStyle w:val="TAC"/>
              <w:rPr>
                <w:rFonts w:eastAsia="Batang"/>
              </w:rPr>
            </w:pPr>
          </w:p>
        </w:tc>
        <w:tc>
          <w:tcPr>
            <w:tcW w:w="861" w:type="dxa"/>
            <w:shd w:val="clear" w:color="auto" w:fill="auto"/>
            <w:tcPrChange w:id="2072" w:author="Johannsson, Jan" w:date="2018-01-25T15:25:00Z">
              <w:tcPr>
                <w:tcW w:w="1072" w:type="dxa"/>
                <w:shd w:val="clear" w:color="auto" w:fill="auto"/>
              </w:tcPr>
            </w:tcPrChange>
          </w:tcPr>
          <w:p w14:paraId="7F2DF716" w14:textId="77777777" w:rsidR="00047EF3" w:rsidRPr="00A55F63" w:rsidRDefault="00047EF3" w:rsidP="00047EF3">
            <w:pPr>
              <w:pStyle w:val="TAC"/>
              <w:rPr>
                <w:rFonts w:eastAsia="Batang"/>
                <w:strike/>
                <w:rPrChange w:id="2073" w:author="Johannsson, Jan" w:date="2018-01-25T14:24:00Z">
                  <w:rPr>
                    <w:rFonts w:eastAsia="Batang"/>
                  </w:rPr>
                </w:rPrChange>
              </w:rPr>
            </w:pPr>
            <w:r w:rsidRPr="00A55F63">
              <w:rPr>
                <w:rFonts w:eastAsia="Batang"/>
                <w:strike/>
                <w:rPrChange w:id="2074" w:author="Johannsson, Jan" w:date="2018-01-25T14:24:00Z">
                  <w:rPr>
                    <w:rFonts w:eastAsia="Batang"/>
                  </w:rPr>
                </w:rPrChange>
              </w:rPr>
              <w:t>A1/B1</w:t>
            </w:r>
          </w:p>
        </w:tc>
        <w:tc>
          <w:tcPr>
            <w:tcW w:w="938" w:type="dxa"/>
            <w:tcPrChange w:id="2075" w:author="Johannsson, Jan" w:date="2018-01-25T15:25:00Z">
              <w:tcPr>
                <w:tcW w:w="1516" w:type="dxa"/>
              </w:tcPr>
            </w:tcPrChange>
          </w:tcPr>
          <w:p w14:paraId="3EC66F3B" w14:textId="27E8B12D" w:rsidR="00047EF3" w:rsidRPr="00FB35FF" w:rsidRDefault="00047EF3" w:rsidP="00047EF3">
            <w:pPr>
              <w:pStyle w:val="TAC"/>
              <w:rPr>
                <w:ins w:id="2076" w:author="Johannsson, Jan" w:date="2018-01-25T13:34:00Z"/>
                <w:rFonts w:eastAsia="Batang"/>
                <w:color w:val="FF0000"/>
                <w:rPrChange w:id="2077" w:author="Johannsson, Jan" w:date="2018-01-25T13:36:00Z">
                  <w:rPr>
                    <w:ins w:id="2078" w:author="Johannsson, Jan" w:date="2018-01-25T13:34:00Z"/>
                    <w:rFonts w:eastAsia="Batang"/>
                  </w:rPr>
                </w:rPrChange>
              </w:rPr>
            </w:pPr>
            <w:ins w:id="2079" w:author="Johannsson, Jan" w:date="2018-01-25T13:34:00Z">
              <w:r w:rsidRPr="00FB35FF">
                <w:rPr>
                  <w:rFonts w:eastAsia="Batang"/>
                  <w:color w:val="FF0000"/>
                  <w:rPrChange w:id="2080" w:author="Johannsson, Jan" w:date="2018-01-25T13:36:00Z">
                    <w:rPr>
                      <w:rFonts w:eastAsia="Batang"/>
                    </w:rPr>
                  </w:rPrChange>
                </w:rPr>
                <w:t>A1</w:t>
              </w:r>
            </w:ins>
          </w:p>
        </w:tc>
        <w:tc>
          <w:tcPr>
            <w:tcW w:w="1516" w:type="dxa"/>
            <w:shd w:val="clear" w:color="auto" w:fill="auto"/>
            <w:tcPrChange w:id="2081" w:author="Johannsson, Jan" w:date="2018-01-25T15:25:00Z">
              <w:tcPr>
                <w:tcW w:w="1084" w:type="dxa"/>
                <w:shd w:val="clear" w:color="auto" w:fill="auto"/>
              </w:tcPr>
            </w:tcPrChange>
          </w:tcPr>
          <w:p w14:paraId="216CF823" w14:textId="2C1F1070" w:rsidR="00047EF3" w:rsidRPr="00805425" w:rsidRDefault="00047EF3" w:rsidP="00047EF3">
            <w:pPr>
              <w:pStyle w:val="TAC"/>
              <w:rPr>
                <w:rFonts w:eastAsia="Batang"/>
              </w:rPr>
            </w:pPr>
            <w:r w:rsidRPr="00805425">
              <w:rPr>
                <w:rFonts w:eastAsia="Batang"/>
              </w:rPr>
              <w:t>2</w:t>
            </w:r>
          </w:p>
        </w:tc>
        <w:tc>
          <w:tcPr>
            <w:tcW w:w="827" w:type="dxa"/>
            <w:shd w:val="clear" w:color="auto" w:fill="auto"/>
            <w:tcPrChange w:id="2082" w:author="Johannsson, Jan" w:date="2018-01-25T15:25:00Z">
              <w:tcPr>
                <w:tcW w:w="827" w:type="dxa"/>
                <w:shd w:val="clear" w:color="auto" w:fill="auto"/>
              </w:tcPr>
            </w:tcPrChange>
          </w:tcPr>
          <w:p w14:paraId="6C7814FA"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2083" w:author="Johannsson, Jan" w:date="2018-01-25T15:25:00Z">
              <w:tcPr>
                <w:tcW w:w="1668" w:type="dxa"/>
                <w:gridSpan w:val="2"/>
                <w:shd w:val="clear" w:color="auto" w:fill="auto"/>
              </w:tcPr>
            </w:tcPrChange>
          </w:tcPr>
          <w:p w14:paraId="55C9B8D9" w14:textId="77777777" w:rsidR="00047EF3" w:rsidRPr="00805425" w:rsidRDefault="00047EF3" w:rsidP="00047EF3">
            <w:pPr>
              <w:pStyle w:val="TAC"/>
              <w:rPr>
                <w:rFonts w:eastAsia="Batang"/>
              </w:rPr>
            </w:pPr>
            <w:r w:rsidRPr="00805425">
              <w:rPr>
                <w:rFonts w:eastAsia="Batang"/>
              </w:rPr>
              <w:t>1</w:t>
            </w:r>
          </w:p>
        </w:tc>
        <w:tc>
          <w:tcPr>
            <w:tcW w:w="540" w:type="dxa"/>
            <w:shd w:val="clear" w:color="auto" w:fill="auto"/>
            <w:tcPrChange w:id="2084" w:author="Johannsson, Jan" w:date="2018-01-25T15:25:00Z">
              <w:tcPr>
                <w:tcW w:w="535" w:type="dxa"/>
                <w:gridSpan w:val="2"/>
                <w:shd w:val="clear" w:color="auto" w:fill="auto"/>
              </w:tcPr>
            </w:tcPrChange>
          </w:tcPr>
          <w:p w14:paraId="36C54AC1" w14:textId="77777777" w:rsidR="00047EF3" w:rsidRPr="00805425" w:rsidRDefault="00047EF3" w:rsidP="00047EF3">
            <w:pPr>
              <w:pStyle w:val="TAC"/>
              <w:rPr>
                <w:rFonts w:eastAsia="Batang"/>
              </w:rPr>
            </w:pPr>
            <w:r w:rsidRPr="00805425">
              <w:rPr>
                <w:rFonts w:eastAsia="Batang"/>
              </w:rPr>
              <w:t>0</w:t>
            </w:r>
          </w:p>
        </w:tc>
        <w:tc>
          <w:tcPr>
            <w:tcW w:w="1170" w:type="dxa"/>
            <w:tcPrChange w:id="2085" w:author="Johannsson, Jan" w:date="2018-01-25T15:25:00Z">
              <w:tcPr>
                <w:tcW w:w="550" w:type="dxa"/>
                <w:gridSpan w:val="2"/>
              </w:tcPr>
            </w:tcPrChange>
          </w:tcPr>
          <w:p w14:paraId="49D1937F" w14:textId="77777777" w:rsidR="00047EF3" w:rsidRPr="00805425" w:rsidRDefault="00047EF3" w:rsidP="00047EF3">
            <w:pPr>
              <w:pStyle w:val="TAC"/>
              <w:rPr>
                <w:rFonts w:eastAsia="Batang"/>
              </w:rPr>
            </w:pPr>
            <w:r w:rsidRPr="00805425">
              <w:rPr>
                <w:rFonts w:eastAsia="Batang"/>
              </w:rPr>
              <w:t>1</w:t>
            </w:r>
          </w:p>
        </w:tc>
        <w:tc>
          <w:tcPr>
            <w:tcW w:w="1165" w:type="dxa"/>
            <w:tcPrChange w:id="2086" w:author="Johannsson, Jan" w:date="2018-01-25T15:25:00Z">
              <w:tcPr>
                <w:tcW w:w="571" w:type="dxa"/>
              </w:tcPr>
            </w:tcPrChange>
          </w:tcPr>
          <w:p w14:paraId="0814509F" w14:textId="285FBEB3" w:rsidR="00047EF3" w:rsidRPr="00A55F63" w:rsidRDefault="00047EF3" w:rsidP="00047EF3">
            <w:pPr>
              <w:pStyle w:val="TAC"/>
              <w:rPr>
                <w:rFonts w:eastAsia="Batang"/>
                <w:color w:val="FF0000"/>
              </w:rPr>
            </w:pPr>
            <w:r w:rsidRPr="00A55F63">
              <w:rPr>
                <w:rFonts w:eastAsia="Batang"/>
                <w:color w:val="FF0000"/>
              </w:rPr>
              <w:t>6</w:t>
            </w:r>
          </w:p>
        </w:tc>
      </w:tr>
      <w:tr w:rsidR="00551188" w:rsidRPr="000D41DD" w14:paraId="0D497E50"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87"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088" w:author="Johannsson, Jan" w:date="2018-01-25T15:25:00Z">
            <w:trPr>
              <w:jc w:val="center"/>
            </w:trPr>
          </w:trPrChange>
        </w:trPr>
        <w:tc>
          <w:tcPr>
            <w:tcW w:w="1202" w:type="dxa"/>
            <w:shd w:val="clear" w:color="auto" w:fill="auto"/>
            <w:vAlign w:val="center"/>
            <w:tcPrChange w:id="2089" w:author="Johannsson, Jan" w:date="2018-01-25T15:25:00Z">
              <w:tcPr>
                <w:tcW w:w="1527" w:type="dxa"/>
                <w:shd w:val="clear" w:color="auto" w:fill="auto"/>
                <w:vAlign w:val="center"/>
              </w:tcPr>
            </w:tcPrChange>
          </w:tcPr>
          <w:p w14:paraId="6C369C02" w14:textId="77777777" w:rsidR="00047EF3" w:rsidRPr="000D41DD" w:rsidRDefault="00047EF3" w:rsidP="00047EF3">
            <w:pPr>
              <w:pStyle w:val="TAC"/>
              <w:rPr>
                <w:rFonts w:eastAsia="Batang"/>
              </w:rPr>
            </w:pPr>
          </w:p>
        </w:tc>
        <w:tc>
          <w:tcPr>
            <w:tcW w:w="861" w:type="dxa"/>
            <w:shd w:val="clear" w:color="auto" w:fill="auto"/>
            <w:tcPrChange w:id="2090" w:author="Johannsson, Jan" w:date="2018-01-25T15:25:00Z">
              <w:tcPr>
                <w:tcW w:w="1072" w:type="dxa"/>
                <w:shd w:val="clear" w:color="auto" w:fill="auto"/>
              </w:tcPr>
            </w:tcPrChange>
          </w:tcPr>
          <w:p w14:paraId="060BED2B" w14:textId="77777777" w:rsidR="00047EF3" w:rsidRPr="00A55F63" w:rsidRDefault="00047EF3" w:rsidP="00047EF3">
            <w:pPr>
              <w:pStyle w:val="TAC"/>
              <w:rPr>
                <w:rFonts w:eastAsia="Batang"/>
                <w:strike/>
                <w:rPrChange w:id="2091" w:author="Johannsson, Jan" w:date="2018-01-25T14:24:00Z">
                  <w:rPr>
                    <w:rFonts w:eastAsia="Batang"/>
                  </w:rPr>
                </w:rPrChange>
              </w:rPr>
            </w:pPr>
            <w:r w:rsidRPr="00A55F63">
              <w:rPr>
                <w:rFonts w:eastAsia="Batang"/>
                <w:strike/>
                <w:rPrChange w:id="2092" w:author="Johannsson, Jan" w:date="2018-01-25T14:24:00Z">
                  <w:rPr>
                    <w:rFonts w:eastAsia="Batang"/>
                  </w:rPr>
                </w:rPrChange>
              </w:rPr>
              <w:t>A1/B1</w:t>
            </w:r>
          </w:p>
        </w:tc>
        <w:tc>
          <w:tcPr>
            <w:tcW w:w="938" w:type="dxa"/>
            <w:tcPrChange w:id="2093" w:author="Johannsson, Jan" w:date="2018-01-25T15:25:00Z">
              <w:tcPr>
                <w:tcW w:w="1516" w:type="dxa"/>
              </w:tcPr>
            </w:tcPrChange>
          </w:tcPr>
          <w:p w14:paraId="43D0F0AE" w14:textId="24E1C83B" w:rsidR="00047EF3" w:rsidRPr="00FB35FF" w:rsidRDefault="00047EF3" w:rsidP="00047EF3">
            <w:pPr>
              <w:pStyle w:val="TAC"/>
              <w:rPr>
                <w:ins w:id="2094" w:author="Johannsson, Jan" w:date="2018-01-25T13:34:00Z"/>
                <w:rFonts w:eastAsia="Batang"/>
                <w:color w:val="FF0000"/>
                <w:rPrChange w:id="2095" w:author="Johannsson, Jan" w:date="2018-01-25T13:36:00Z">
                  <w:rPr>
                    <w:ins w:id="2096" w:author="Johannsson, Jan" w:date="2018-01-25T13:34:00Z"/>
                    <w:rFonts w:eastAsia="Batang"/>
                  </w:rPr>
                </w:rPrChange>
              </w:rPr>
            </w:pPr>
            <w:ins w:id="2097" w:author="Johannsson, Jan" w:date="2018-01-25T13:34:00Z">
              <w:r w:rsidRPr="00FB35FF">
                <w:rPr>
                  <w:rFonts w:eastAsia="Batang"/>
                  <w:color w:val="FF0000"/>
                  <w:rPrChange w:id="2098" w:author="Johannsson, Jan" w:date="2018-01-25T13:36:00Z">
                    <w:rPr>
                      <w:rFonts w:eastAsia="Batang"/>
                    </w:rPr>
                  </w:rPrChange>
                </w:rPr>
                <w:t>A1</w:t>
              </w:r>
            </w:ins>
          </w:p>
        </w:tc>
        <w:tc>
          <w:tcPr>
            <w:tcW w:w="1516" w:type="dxa"/>
            <w:shd w:val="clear" w:color="auto" w:fill="auto"/>
            <w:tcPrChange w:id="2099" w:author="Johannsson, Jan" w:date="2018-01-25T15:25:00Z">
              <w:tcPr>
                <w:tcW w:w="1084" w:type="dxa"/>
                <w:shd w:val="clear" w:color="auto" w:fill="auto"/>
              </w:tcPr>
            </w:tcPrChange>
          </w:tcPr>
          <w:p w14:paraId="12964897" w14:textId="5DA5FC67" w:rsidR="00047EF3" w:rsidRPr="00805425" w:rsidRDefault="00047EF3" w:rsidP="00047EF3">
            <w:pPr>
              <w:pStyle w:val="TAC"/>
              <w:rPr>
                <w:rFonts w:eastAsia="Batang"/>
              </w:rPr>
            </w:pPr>
            <w:r w:rsidRPr="00805425">
              <w:rPr>
                <w:rFonts w:eastAsia="Batang"/>
              </w:rPr>
              <w:t>2</w:t>
            </w:r>
          </w:p>
        </w:tc>
        <w:tc>
          <w:tcPr>
            <w:tcW w:w="827" w:type="dxa"/>
            <w:shd w:val="clear" w:color="auto" w:fill="auto"/>
            <w:tcPrChange w:id="2100" w:author="Johannsson, Jan" w:date="2018-01-25T15:25:00Z">
              <w:tcPr>
                <w:tcW w:w="827" w:type="dxa"/>
                <w:shd w:val="clear" w:color="auto" w:fill="auto"/>
              </w:tcPr>
            </w:tcPrChange>
          </w:tcPr>
          <w:p w14:paraId="2A6B84A6"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2101" w:author="Johannsson, Jan" w:date="2018-01-25T15:25:00Z">
              <w:tcPr>
                <w:tcW w:w="1668" w:type="dxa"/>
                <w:gridSpan w:val="2"/>
                <w:shd w:val="clear" w:color="auto" w:fill="auto"/>
              </w:tcPr>
            </w:tcPrChange>
          </w:tcPr>
          <w:p w14:paraId="79CCAC31" w14:textId="77777777" w:rsidR="00047EF3" w:rsidRPr="00805425" w:rsidRDefault="00047EF3" w:rsidP="00047EF3">
            <w:pPr>
              <w:pStyle w:val="TAC"/>
              <w:rPr>
                <w:rFonts w:eastAsia="Batang"/>
              </w:rPr>
            </w:pPr>
            <w:r w:rsidRPr="00805425">
              <w:rPr>
                <w:rFonts w:eastAsia="Batang"/>
              </w:rPr>
              <w:t>1</w:t>
            </w:r>
          </w:p>
        </w:tc>
        <w:tc>
          <w:tcPr>
            <w:tcW w:w="540" w:type="dxa"/>
            <w:shd w:val="clear" w:color="auto" w:fill="auto"/>
            <w:tcPrChange w:id="2102" w:author="Johannsson, Jan" w:date="2018-01-25T15:25:00Z">
              <w:tcPr>
                <w:tcW w:w="535" w:type="dxa"/>
                <w:gridSpan w:val="2"/>
                <w:shd w:val="clear" w:color="auto" w:fill="auto"/>
              </w:tcPr>
            </w:tcPrChange>
          </w:tcPr>
          <w:p w14:paraId="3BF6D67A" w14:textId="77777777" w:rsidR="00047EF3" w:rsidRPr="00805425" w:rsidRDefault="00047EF3" w:rsidP="00047EF3">
            <w:pPr>
              <w:pStyle w:val="TAC"/>
              <w:rPr>
                <w:rFonts w:eastAsia="Batang"/>
              </w:rPr>
            </w:pPr>
            <w:r w:rsidRPr="00805425">
              <w:rPr>
                <w:rFonts w:eastAsia="Batang"/>
              </w:rPr>
              <w:t>0</w:t>
            </w:r>
          </w:p>
        </w:tc>
        <w:tc>
          <w:tcPr>
            <w:tcW w:w="1170" w:type="dxa"/>
            <w:tcPrChange w:id="2103" w:author="Johannsson, Jan" w:date="2018-01-25T15:25:00Z">
              <w:tcPr>
                <w:tcW w:w="550" w:type="dxa"/>
                <w:gridSpan w:val="2"/>
              </w:tcPr>
            </w:tcPrChange>
          </w:tcPr>
          <w:p w14:paraId="078ED7C5" w14:textId="77777777" w:rsidR="00047EF3" w:rsidRPr="00805425" w:rsidRDefault="00047EF3" w:rsidP="00047EF3">
            <w:pPr>
              <w:pStyle w:val="TAC"/>
              <w:rPr>
                <w:rFonts w:eastAsia="Batang"/>
              </w:rPr>
            </w:pPr>
            <w:r w:rsidRPr="00805425">
              <w:rPr>
                <w:rFonts w:eastAsia="Batang"/>
              </w:rPr>
              <w:t>2</w:t>
            </w:r>
          </w:p>
        </w:tc>
        <w:tc>
          <w:tcPr>
            <w:tcW w:w="1165" w:type="dxa"/>
            <w:tcPrChange w:id="2104" w:author="Johannsson, Jan" w:date="2018-01-25T15:25:00Z">
              <w:tcPr>
                <w:tcW w:w="571" w:type="dxa"/>
              </w:tcPr>
            </w:tcPrChange>
          </w:tcPr>
          <w:p w14:paraId="0DF8650E" w14:textId="7F0AD1E8" w:rsidR="00047EF3" w:rsidRPr="00A55F63" w:rsidRDefault="00047EF3" w:rsidP="00047EF3">
            <w:pPr>
              <w:pStyle w:val="TAC"/>
              <w:rPr>
                <w:rFonts w:eastAsia="Batang"/>
                <w:color w:val="FF0000"/>
              </w:rPr>
            </w:pPr>
            <w:r w:rsidRPr="00A55F63">
              <w:rPr>
                <w:rFonts w:eastAsia="Batang"/>
                <w:color w:val="FF0000"/>
              </w:rPr>
              <w:t>6</w:t>
            </w:r>
          </w:p>
        </w:tc>
      </w:tr>
      <w:tr w:rsidR="00551188" w:rsidRPr="000D41DD" w14:paraId="5559E07C"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05"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106" w:author="Johannsson, Jan" w:date="2018-01-25T15:25:00Z">
            <w:trPr>
              <w:jc w:val="center"/>
            </w:trPr>
          </w:trPrChange>
        </w:trPr>
        <w:tc>
          <w:tcPr>
            <w:tcW w:w="1202" w:type="dxa"/>
            <w:shd w:val="clear" w:color="auto" w:fill="auto"/>
            <w:vAlign w:val="center"/>
            <w:tcPrChange w:id="2107" w:author="Johannsson, Jan" w:date="2018-01-25T15:25:00Z">
              <w:tcPr>
                <w:tcW w:w="1527" w:type="dxa"/>
                <w:shd w:val="clear" w:color="auto" w:fill="auto"/>
                <w:vAlign w:val="center"/>
              </w:tcPr>
            </w:tcPrChange>
          </w:tcPr>
          <w:p w14:paraId="577F8DB1" w14:textId="77777777" w:rsidR="00047EF3" w:rsidRPr="000D41DD" w:rsidRDefault="00047EF3" w:rsidP="00047EF3">
            <w:pPr>
              <w:pStyle w:val="TAC"/>
              <w:rPr>
                <w:rFonts w:eastAsia="Batang"/>
              </w:rPr>
            </w:pPr>
          </w:p>
        </w:tc>
        <w:tc>
          <w:tcPr>
            <w:tcW w:w="861" w:type="dxa"/>
            <w:shd w:val="clear" w:color="auto" w:fill="auto"/>
            <w:tcPrChange w:id="2108" w:author="Johannsson, Jan" w:date="2018-01-25T15:25:00Z">
              <w:tcPr>
                <w:tcW w:w="1072" w:type="dxa"/>
                <w:shd w:val="clear" w:color="auto" w:fill="auto"/>
              </w:tcPr>
            </w:tcPrChange>
          </w:tcPr>
          <w:p w14:paraId="536B95D8" w14:textId="77777777" w:rsidR="00047EF3" w:rsidRPr="00A55F63" w:rsidRDefault="00047EF3" w:rsidP="00047EF3">
            <w:pPr>
              <w:pStyle w:val="TAC"/>
              <w:rPr>
                <w:rFonts w:eastAsia="Batang"/>
                <w:strike/>
                <w:rPrChange w:id="2109" w:author="Johannsson, Jan" w:date="2018-01-25T14:24:00Z">
                  <w:rPr>
                    <w:rFonts w:eastAsia="Batang"/>
                  </w:rPr>
                </w:rPrChange>
              </w:rPr>
            </w:pPr>
            <w:r w:rsidRPr="00A55F63">
              <w:rPr>
                <w:rFonts w:eastAsia="Batang"/>
                <w:strike/>
                <w:rPrChange w:id="2110" w:author="Johannsson, Jan" w:date="2018-01-25T14:24:00Z">
                  <w:rPr>
                    <w:rFonts w:eastAsia="Batang"/>
                  </w:rPr>
                </w:rPrChange>
              </w:rPr>
              <w:t>A1/B1</w:t>
            </w:r>
          </w:p>
        </w:tc>
        <w:tc>
          <w:tcPr>
            <w:tcW w:w="938" w:type="dxa"/>
            <w:tcPrChange w:id="2111" w:author="Johannsson, Jan" w:date="2018-01-25T15:25:00Z">
              <w:tcPr>
                <w:tcW w:w="1516" w:type="dxa"/>
              </w:tcPr>
            </w:tcPrChange>
          </w:tcPr>
          <w:p w14:paraId="51271BAD" w14:textId="04CB3619" w:rsidR="00047EF3" w:rsidRPr="00FB35FF" w:rsidRDefault="00047EF3" w:rsidP="00047EF3">
            <w:pPr>
              <w:pStyle w:val="TAC"/>
              <w:rPr>
                <w:ins w:id="2112" w:author="Johannsson, Jan" w:date="2018-01-25T13:34:00Z"/>
                <w:rFonts w:eastAsia="Batang"/>
                <w:color w:val="FF0000"/>
                <w:rPrChange w:id="2113" w:author="Johannsson, Jan" w:date="2018-01-25T13:36:00Z">
                  <w:rPr>
                    <w:ins w:id="2114" w:author="Johannsson, Jan" w:date="2018-01-25T13:34:00Z"/>
                    <w:rFonts w:eastAsia="Batang"/>
                  </w:rPr>
                </w:rPrChange>
              </w:rPr>
            </w:pPr>
            <w:ins w:id="2115" w:author="Johannsson, Jan" w:date="2018-01-25T13:34:00Z">
              <w:r w:rsidRPr="00FB35FF">
                <w:rPr>
                  <w:rFonts w:eastAsia="Batang"/>
                  <w:color w:val="FF0000"/>
                  <w:rPrChange w:id="2116" w:author="Johannsson, Jan" w:date="2018-01-25T13:36:00Z">
                    <w:rPr>
                      <w:rFonts w:eastAsia="Batang"/>
                    </w:rPr>
                  </w:rPrChange>
                </w:rPr>
                <w:t>A1</w:t>
              </w:r>
            </w:ins>
          </w:p>
        </w:tc>
        <w:tc>
          <w:tcPr>
            <w:tcW w:w="1516" w:type="dxa"/>
            <w:shd w:val="clear" w:color="auto" w:fill="auto"/>
            <w:tcPrChange w:id="2117" w:author="Johannsson, Jan" w:date="2018-01-25T15:25:00Z">
              <w:tcPr>
                <w:tcW w:w="1084" w:type="dxa"/>
                <w:shd w:val="clear" w:color="auto" w:fill="auto"/>
              </w:tcPr>
            </w:tcPrChange>
          </w:tcPr>
          <w:p w14:paraId="61605170" w14:textId="41AE2751" w:rsidR="00047EF3" w:rsidRPr="00805425" w:rsidRDefault="00047EF3" w:rsidP="00047EF3">
            <w:pPr>
              <w:pStyle w:val="TAC"/>
              <w:rPr>
                <w:rFonts w:eastAsia="Batang"/>
              </w:rPr>
            </w:pPr>
            <w:r w:rsidRPr="00805425">
              <w:rPr>
                <w:rFonts w:eastAsia="Batang"/>
              </w:rPr>
              <w:t>2</w:t>
            </w:r>
          </w:p>
        </w:tc>
        <w:tc>
          <w:tcPr>
            <w:tcW w:w="827" w:type="dxa"/>
            <w:shd w:val="clear" w:color="auto" w:fill="auto"/>
            <w:tcPrChange w:id="2118" w:author="Johannsson, Jan" w:date="2018-01-25T15:25:00Z">
              <w:tcPr>
                <w:tcW w:w="827" w:type="dxa"/>
                <w:shd w:val="clear" w:color="auto" w:fill="auto"/>
              </w:tcPr>
            </w:tcPrChange>
          </w:tcPr>
          <w:p w14:paraId="47212AF3"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2119" w:author="Johannsson, Jan" w:date="2018-01-25T15:25:00Z">
              <w:tcPr>
                <w:tcW w:w="1668" w:type="dxa"/>
                <w:gridSpan w:val="2"/>
                <w:shd w:val="clear" w:color="auto" w:fill="auto"/>
              </w:tcPr>
            </w:tcPrChange>
          </w:tcPr>
          <w:p w14:paraId="5E799061" w14:textId="77777777" w:rsidR="00047EF3" w:rsidRPr="00805425" w:rsidRDefault="00047EF3" w:rsidP="00047EF3">
            <w:pPr>
              <w:pStyle w:val="TAC"/>
              <w:rPr>
                <w:rFonts w:eastAsia="Batang"/>
              </w:rPr>
            </w:pPr>
            <w:r w:rsidRPr="00805425">
              <w:rPr>
                <w:rFonts w:eastAsia="Batang"/>
              </w:rPr>
              <w:t>2</w:t>
            </w:r>
          </w:p>
        </w:tc>
        <w:tc>
          <w:tcPr>
            <w:tcW w:w="540" w:type="dxa"/>
            <w:shd w:val="clear" w:color="auto" w:fill="auto"/>
            <w:tcPrChange w:id="2120" w:author="Johannsson, Jan" w:date="2018-01-25T15:25:00Z">
              <w:tcPr>
                <w:tcW w:w="535" w:type="dxa"/>
                <w:gridSpan w:val="2"/>
                <w:shd w:val="clear" w:color="auto" w:fill="auto"/>
              </w:tcPr>
            </w:tcPrChange>
          </w:tcPr>
          <w:p w14:paraId="78A4CCD9" w14:textId="77777777" w:rsidR="00047EF3" w:rsidRPr="00805425" w:rsidRDefault="00047EF3" w:rsidP="00047EF3">
            <w:pPr>
              <w:pStyle w:val="TAC"/>
              <w:rPr>
                <w:rFonts w:eastAsia="Batang"/>
              </w:rPr>
            </w:pPr>
            <w:r w:rsidRPr="00805425">
              <w:rPr>
                <w:rFonts w:eastAsia="Batang"/>
              </w:rPr>
              <w:t>0</w:t>
            </w:r>
          </w:p>
        </w:tc>
        <w:tc>
          <w:tcPr>
            <w:tcW w:w="1170" w:type="dxa"/>
            <w:tcPrChange w:id="2121" w:author="Johannsson, Jan" w:date="2018-01-25T15:25:00Z">
              <w:tcPr>
                <w:tcW w:w="550" w:type="dxa"/>
                <w:gridSpan w:val="2"/>
              </w:tcPr>
            </w:tcPrChange>
          </w:tcPr>
          <w:p w14:paraId="6553AB73" w14:textId="77777777" w:rsidR="00047EF3" w:rsidRPr="00805425" w:rsidRDefault="00047EF3" w:rsidP="00047EF3">
            <w:pPr>
              <w:pStyle w:val="TAC"/>
              <w:rPr>
                <w:rFonts w:eastAsia="Batang"/>
              </w:rPr>
            </w:pPr>
            <w:r w:rsidRPr="00805425">
              <w:rPr>
                <w:rFonts w:eastAsia="Batang"/>
              </w:rPr>
              <w:t>1</w:t>
            </w:r>
          </w:p>
        </w:tc>
        <w:tc>
          <w:tcPr>
            <w:tcW w:w="1165" w:type="dxa"/>
            <w:tcPrChange w:id="2122" w:author="Johannsson, Jan" w:date="2018-01-25T15:25:00Z">
              <w:tcPr>
                <w:tcW w:w="571" w:type="dxa"/>
              </w:tcPr>
            </w:tcPrChange>
          </w:tcPr>
          <w:p w14:paraId="55E5361D" w14:textId="3B124E2D" w:rsidR="00047EF3" w:rsidRPr="00A55F63" w:rsidRDefault="00047EF3" w:rsidP="00047EF3">
            <w:pPr>
              <w:pStyle w:val="TAC"/>
              <w:rPr>
                <w:rFonts w:eastAsia="Batang"/>
                <w:color w:val="FF0000"/>
              </w:rPr>
            </w:pPr>
            <w:r w:rsidRPr="00A55F63">
              <w:rPr>
                <w:rFonts w:eastAsia="Batang"/>
                <w:color w:val="FF0000"/>
              </w:rPr>
              <w:t>6</w:t>
            </w:r>
          </w:p>
        </w:tc>
      </w:tr>
      <w:tr w:rsidR="00551188" w:rsidRPr="000D41DD" w14:paraId="686ACDC3"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23"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124" w:author="Johannsson, Jan" w:date="2018-01-25T15:25:00Z">
            <w:trPr>
              <w:jc w:val="center"/>
            </w:trPr>
          </w:trPrChange>
        </w:trPr>
        <w:tc>
          <w:tcPr>
            <w:tcW w:w="1202" w:type="dxa"/>
            <w:shd w:val="clear" w:color="auto" w:fill="auto"/>
            <w:vAlign w:val="center"/>
            <w:tcPrChange w:id="2125" w:author="Johannsson, Jan" w:date="2018-01-25T15:25:00Z">
              <w:tcPr>
                <w:tcW w:w="1527" w:type="dxa"/>
                <w:shd w:val="clear" w:color="auto" w:fill="auto"/>
                <w:vAlign w:val="center"/>
              </w:tcPr>
            </w:tcPrChange>
          </w:tcPr>
          <w:p w14:paraId="7405C8BD" w14:textId="77777777" w:rsidR="00047EF3" w:rsidRPr="000D41DD" w:rsidRDefault="00047EF3" w:rsidP="00047EF3">
            <w:pPr>
              <w:pStyle w:val="TAC"/>
              <w:rPr>
                <w:rFonts w:eastAsia="Batang"/>
              </w:rPr>
            </w:pPr>
          </w:p>
        </w:tc>
        <w:tc>
          <w:tcPr>
            <w:tcW w:w="861" w:type="dxa"/>
            <w:shd w:val="clear" w:color="auto" w:fill="auto"/>
            <w:tcPrChange w:id="2126" w:author="Johannsson, Jan" w:date="2018-01-25T15:25:00Z">
              <w:tcPr>
                <w:tcW w:w="1072" w:type="dxa"/>
                <w:shd w:val="clear" w:color="auto" w:fill="auto"/>
              </w:tcPr>
            </w:tcPrChange>
          </w:tcPr>
          <w:p w14:paraId="1CF2F6BE" w14:textId="77777777" w:rsidR="00047EF3" w:rsidRPr="00A55F63" w:rsidRDefault="00047EF3" w:rsidP="00047EF3">
            <w:pPr>
              <w:pStyle w:val="TAC"/>
              <w:rPr>
                <w:rFonts w:eastAsia="Batang"/>
                <w:strike/>
                <w:rPrChange w:id="2127" w:author="Johannsson, Jan" w:date="2018-01-25T14:24:00Z">
                  <w:rPr>
                    <w:rFonts w:eastAsia="Batang"/>
                  </w:rPr>
                </w:rPrChange>
              </w:rPr>
            </w:pPr>
            <w:r w:rsidRPr="00A55F63">
              <w:rPr>
                <w:rFonts w:eastAsia="Batang"/>
                <w:strike/>
                <w:rPrChange w:id="2128" w:author="Johannsson, Jan" w:date="2018-01-25T14:24:00Z">
                  <w:rPr>
                    <w:rFonts w:eastAsia="Batang"/>
                  </w:rPr>
                </w:rPrChange>
              </w:rPr>
              <w:t>A1/B1</w:t>
            </w:r>
          </w:p>
        </w:tc>
        <w:tc>
          <w:tcPr>
            <w:tcW w:w="938" w:type="dxa"/>
            <w:tcPrChange w:id="2129" w:author="Johannsson, Jan" w:date="2018-01-25T15:25:00Z">
              <w:tcPr>
                <w:tcW w:w="1516" w:type="dxa"/>
              </w:tcPr>
            </w:tcPrChange>
          </w:tcPr>
          <w:p w14:paraId="76D3E0A1" w14:textId="02E710D3" w:rsidR="00047EF3" w:rsidRPr="00FB35FF" w:rsidRDefault="00047EF3" w:rsidP="00047EF3">
            <w:pPr>
              <w:pStyle w:val="TAC"/>
              <w:rPr>
                <w:ins w:id="2130" w:author="Johannsson, Jan" w:date="2018-01-25T13:34:00Z"/>
                <w:rFonts w:eastAsia="Batang"/>
                <w:color w:val="FF0000"/>
                <w:rPrChange w:id="2131" w:author="Johannsson, Jan" w:date="2018-01-25T13:36:00Z">
                  <w:rPr>
                    <w:ins w:id="2132" w:author="Johannsson, Jan" w:date="2018-01-25T13:34:00Z"/>
                    <w:rFonts w:eastAsia="Batang"/>
                  </w:rPr>
                </w:rPrChange>
              </w:rPr>
            </w:pPr>
            <w:ins w:id="2133" w:author="Johannsson, Jan" w:date="2018-01-25T13:34:00Z">
              <w:r w:rsidRPr="00FB35FF">
                <w:rPr>
                  <w:rFonts w:eastAsia="Batang"/>
                  <w:color w:val="FF0000"/>
                  <w:rPrChange w:id="2134" w:author="Johannsson, Jan" w:date="2018-01-25T13:36:00Z">
                    <w:rPr>
                      <w:rFonts w:eastAsia="Batang"/>
                    </w:rPr>
                  </w:rPrChange>
                </w:rPr>
                <w:t>A1</w:t>
              </w:r>
            </w:ins>
          </w:p>
        </w:tc>
        <w:tc>
          <w:tcPr>
            <w:tcW w:w="1516" w:type="dxa"/>
            <w:shd w:val="clear" w:color="auto" w:fill="auto"/>
            <w:tcPrChange w:id="2135" w:author="Johannsson, Jan" w:date="2018-01-25T15:25:00Z">
              <w:tcPr>
                <w:tcW w:w="1084" w:type="dxa"/>
                <w:shd w:val="clear" w:color="auto" w:fill="auto"/>
              </w:tcPr>
            </w:tcPrChange>
          </w:tcPr>
          <w:p w14:paraId="2FF0A912" w14:textId="645DA01A" w:rsidR="00047EF3" w:rsidRPr="00805425" w:rsidRDefault="00047EF3" w:rsidP="00047EF3">
            <w:pPr>
              <w:pStyle w:val="TAC"/>
              <w:rPr>
                <w:rFonts w:eastAsia="Batang"/>
              </w:rPr>
            </w:pPr>
            <w:r w:rsidRPr="00805425">
              <w:rPr>
                <w:rFonts w:eastAsia="Batang"/>
              </w:rPr>
              <w:t>2</w:t>
            </w:r>
          </w:p>
        </w:tc>
        <w:tc>
          <w:tcPr>
            <w:tcW w:w="827" w:type="dxa"/>
            <w:shd w:val="clear" w:color="auto" w:fill="auto"/>
            <w:tcPrChange w:id="2136" w:author="Johannsson, Jan" w:date="2018-01-25T15:25:00Z">
              <w:tcPr>
                <w:tcW w:w="827" w:type="dxa"/>
                <w:shd w:val="clear" w:color="auto" w:fill="auto"/>
              </w:tcPr>
            </w:tcPrChange>
          </w:tcPr>
          <w:p w14:paraId="3E92ED68"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2137" w:author="Johannsson, Jan" w:date="2018-01-25T15:25:00Z">
              <w:tcPr>
                <w:tcW w:w="1668" w:type="dxa"/>
                <w:gridSpan w:val="2"/>
                <w:shd w:val="clear" w:color="auto" w:fill="auto"/>
              </w:tcPr>
            </w:tcPrChange>
          </w:tcPr>
          <w:p w14:paraId="25AA8EC4" w14:textId="77777777" w:rsidR="00047EF3" w:rsidRPr="00805425" w:rsidRDefault="00047EF3" w:rsidP="00047EF3">
            <w:pPr>
              <w:pStyle w:val="TAC"/>
              <w:rPr>
                <w:rFonts w:eastAsia="Batang"/>
              </w:rPr>
            </w:pPr>
            <w:r w:rsidRPr="00805425">
              <w:rPr>
                <w:rFonts w:eastAsia="Batang"/>
              </w:rPr>
              <w:t>4</w:t>
            </w:r>
          </w:p>
        </w:tc>
        <w:tc>
          <w:tcPr>
            <w:tcW w:w="540" w:type="dxa"/>
            <w:shd w:val="clear" w:color="auto" w:fill="auto"/>
            <w:tcPrChange w:id="2138" w:author="Johannsson, Jan" w:date="2018-01-25T15:25:00Z">
              <w:tcPr>
                <w:tcW w:w="535" w:type="dxa"/>
                <w:gridSpan w:val="2"/>
                <w:shd w:val="clear" w:color="auto" w:fill="auto"/>
              </w:tcPr>
            </w:tcPrChange>
          </w:tcPr>
          <w:p w14:paraId="1B33C2D5" w14:textId="77777777" w:rsidR="00047EF3" w:rsidRPr="00805425" w:rsidRDefault="00047EF3" w:rsidP="00047EF3">
            <w:pPr>
              <w:pStyle w:val="TAC"/>
              <w:rPr>
                <w:rFonts w:eastAsia="Batang"/>
              </w:rPr>
            </w:pPr>
            <w:r w:rsidRPr="00805425">
              <w:rPr>
                <w:rFonts w:eastAsia="Batang"/>
              </w:rPr>
              <w:t>0</w:t>
            </w:r>
          </w:p>
        </w:tc>
        <w:tc>
          <w:tcPr>
            <w:tcW w:w="1170" w:type="dxa"/>
            <w:tcPrChange w:id="2139" w:author="Johannsson, Jan" w:date="2018-01-25T15:25:00Z">
              <w:tcPr>
                <w:tcW w:w="550" w:type="dxa"/>
                <w:gridSpan w:val="2"/>
              </w:tcPr>
            </w:tcPrChange>
          </w:tcPr>
          <w:p w14:paraId="2BC61FC0" w14:textId="77777777" w:rsidR="00047EF3" w:rsidRPr="00805425" w:rsidRDefault="00047EF3" w:rsidP="00047EF3">
            <w:pPr>
              <w:pStyle w:val="TAC"/>
              <w:rPr>
                <w:rFonts w:eastAsia="Batang"/>
              </w:rPr>
            </w:pPr>
            <w:r w:rsidRPr="00805425">
              <w:rPr>
                <w:rFonts w:eastAsia="Batang"/>
              </w:rPr>
              <w:t>1</w:t>
            </w:r>
          </w:p>
        </w:tc>
        <w:tc>
          <w:tcPr>
            <w:tcW w:w="1165" w:type="dxa"/>
            <w:tcPrChange w:id="2140" w:author="Johannsson, Jan" w:date="2018-01-25T15:25:00Z">
              <w:tcPr>
                <w:tcW w:w="571" w:type="dxa"/>
              </w:tcPr>
            </w:tcPrChange>
          </w:tcPr>
          <w:p w14:paraId="6ABCCF55" w14:textId="7133138C" w:rsidR="00047EF3" w:rsidRPr="00A55F63" w:rsidRDefault="00047EF3" w:rsidP="00047EF3">
            <w:pPr>
              <w:pStyle w:val="TAC"/>
              <w:rPr>
                <w:rFonts w:eastAsia="Batang"/>
                <w:color w:val="FF0000"/>
              </w:rPr>
            </w:pPr>
            <w:r w:rsidRPr="00A55F63">
              <w:rPr>
                <w:rFonts w:eastAsia="Batang"/>
                <w:color w:val="FF0000"/>
              </w:rPr>
              <w:t>6</w:t>
            </w:r>
          </w:p>
        </w:tc>
      </w:tr>
      <w:tr w:rsidR="00551188" w:rsidRPr="000D41DD" w14:paraId="0F4D3532"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1"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142" w:author="Johannsson, Jan" w:date="2018-01-25T15:25:00Z">
            <w:trPr>
              <w:jc w:val="center"/>
            </w:trPr>
          </w:trPrChange>
        </w:trPr>
        <w:tc>
          <w:tcPr>
            <w:tcW w:w="1202" w:type="dxa"/>
            <w:shd w:val="clear" w:color="auto" w:fill="auto"/>
            <w:vAlign w:val="center"/>
            <w:tcPrChange w:id="2143" w:author="Johannsson, Jan" w:date="2018-01-25T15:25:00Z">
              <w:tcPr>
                <w:tcW w:w="1527" w:type="dxa"/>
                <w:shd w:val="clear" w:color="auto" w:fill="auto"/>
                <w:vAlign w:val="center"/>
              </w:tcPr>
            </w:tcPrChange>
          </w:tcPr>
          <w:p w14:paraId="6464A288" w14:textId="77777777" w:rsidR="00047EF3" w:rsidRPr="000D41DD" w:rsidRDefault="00047EF3" w:rsidP="00047EF3">
            <w:pPr>
              <w:pStyle w:val="TAC"/>
              <w:rPr>
                <w:rFonts w:eastAsia="Batang"/>
              </w:rPr>
            </w:pPr>
          </w:p>
        </w:tc>
        <w:tc>
          <w:tcPr>
            <w:tcW w:w="861" w:type="dxa"/>
            <w:shd w:val="clear" w:color="auto" w:fill="auto"/>
            <w:tcPrChange w:id="2144" w:author="Johannsson, Jan" w:date="2018-01-25T15:25:00Z">
              <w:tcPr>
                <w:tcW w:w="1072" w:type="dxa"/>
                <w:shd w:val="clear" w:color="auto" w:fill="auto"/>
              </w:tcPr>
            </w:tcPrChange>
          </w:tcPr>
          <w:p w14:paraId="03BC1C71" w14:textId="77777777" w:rsidR="00047EF3" w:rsidRPr="00A55F63" w:rsidRDefault="00047EF3" w:rsidP="00047EF3">
            <w:pPr>
              <w:pStyle w:val="TAC"/>
              <w:rPr>
                <w:rFonts w:eastAsia="Batang"/>
                <w:strike/>
                <w:rPrChange w:id="2145" w:author="Johannsson, Jan" w:date="2018-01-25T14:24:00Z">
                  <w:rPr>
                    <w:rFonts w:eastAsia="Batang"/>
                  </w:rPr>
                </w:rPrChange>
              </w:rPr>
            </w:pPr>
            <w:r w:rsidRPr="00A55F63">
              <w:rPr>
                <w:rFonts w:eastAsia="Batang"/>
                <w:strike/>
                <w:rPrChange w:id="2146" w:author="Johannsson, Jan" w:date="2018-01-25T14:24:00Z">
                  <w:rPr>
                    <w:rFonts w:eastAsia="Batang"/>
                  </w:rPr>
                </w:rPrChange>
              </w:rPr>
              <w:t>A1/B1</w:t>
            </w:r>
          </w:p>
        </w:tc>
        <w:tc>
          <w:tcPr>
            <w:tcW w:w="938" w:type="dxa"/>
            <w:tcPrChange w:id="2147" w:author="Johannsson, Jan" w:date="2018-01-25T15:25:00Z">
              <w:tcPr>
                <w:tcW w:w="1516" w:type="dxa"/>
              </w:tcPr>
            </w:tcPrChange>
          </w:tcPr>
          <w:p w14:paraId="53723439" w14:textId="757D1F2A" w:rsidR="00047EF3" w:rsidRPr="00FB35FF" w:rsidRDefault="00047EF3" w:rsidP="00047EF3">
            <w:pPr>
              <w:pStyle w:val="TAC"/>
              <w:rPr>
                <w:ins w:id="2148" w:author="Johannsson, Jan" w:date="2018-01-25T13:34:00Z"/>
                <w:rFonts w:eastAsia="Batang"/>
                <w:color w:val="FF0000"/>
                <w:rPrChange w:id="2149" w:author="Johannsson, Jan" w:date="2018-01-25T13:36:00Z">
                  <w:rPr>
                    <w:ins w:id="2150" w:author="Johannsson, Jan" w:date="2018-01-25T13:34:00Z"/>
                    <w:rFonts w:eastAsia="Batang"/>
                  </w:rPr>
                </w:rPrChange>
              </w:rPr>
            </w:pPr>
            <w:ins w:id="2151" w:author="Johannsson, Jan" w:date="2018-01-25T13:34:00Z">
              <w:r w:rsidRPr="00FB35FF">
                <w:rPr>
                  <w:rFonts w:eastAsia="Batang"/>
                  <w:color w:val="FF0000"/>
                  <w:rPrChange w:id="2152" w:author="Johannsson, Jan" w:date="2018-01-25T13:36:00Z">
                    <w:rPr>
                      <w:rFonts w:eastAsia="Batang"/>
                    </w:rPr>
                  </w:rPrChange>
                </w:rPr>
                <w:t>A1</w:t>
              </w:r>
            </w:ins>
          </w:p>
        </w:tc>
        <w:tc>
          <w:tcPr>
            <w:tcW w:w="1516" w:type="dxa"/>
            <w:shd w:val="clear" w:color="auto" w:fill="auto"/>
            <w:tcPrChange w:id="2153" w:author="Johannsson, Jan" w:date="2018-01-25T15:25:00Z">
              <w:tcPr>
                <w:tcW w:w="1084" w:type="dxa"/>
                <w:shd w:val="clear" w:color="auto" w:fill="auto"/>
              </w:tcPr>
            </w:tcPrChange>
          </w:tcPr>
          <w:p w14:paraId="629BD724" w14:textId="395D82DD" w:rsidR="00047EF3" w:rsidRPr="00805425" w:rsidRDefault="00047EF3" w:rsidP="00047EF3">
            <w:pPr>
              <w:pStyle w:val="TAC"/>
              <w:rPr>
                <w:rFonts w:eastAsia="Batang"/>
              </w:rPr>
            </w:pPr>
            <w:r w:rsidRPr="00805425">
              <w:rPr>
                <w:rFonts w:eastAsia="Batang"/>
              </w:rPr>
              <w:t>1</w:t>
            </w:r>
          </w:p>
        </w:tc>
        <w:tc>
          <w:tcPr>
            <w:tcW w:w="827" w:type="dxa"/>
            <w:shd w:val="clear" w:color="auto" w:fill="auto"/>
            <w:tcPrChange w:id="2154" w:author="Johannsson, Jan" w:date="2018-01-25T15:25:00Z">
              <w:tcPr>
                <w:tcW w:w="827" w:type="dxa"/>
                <w:shd w:val="clear" w:color="auto" w:fill="auto"/>
              </w:tcPr>
            </w:tcPrChange>
          </w:tcPr>
          <w:p w14:paraId="0F9973D8"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2155" w:author="Johannsson, Jan" w:date="2018-01-25T15:25:00Z">
              <w:tcPr>
                <w:tcW w:w="1668" w:type="dxa"/>
                <w:gridSpan w:val="2"/>
                <w:shd w:val="clear" w:color="auto" w:fill="auto"/>
              </w:tcPr>
            </w:tcPrChange>
          </w:tcPr>
          <w:p w14:paraId="0CFDF14D" w14:textId="77777777" w:rsidR="00047EF3" w:rsidRPr="00805425" w:rsidRDefault="00047EF3" w:rsidP="00047EF3">
            <w:pPr>
              <w:pStyle w:val="TAC"/>
              <w:rPr>
                <w:rFonts w:eastAsia="Batang"/>
              </w:rPr>
            </w:pPr>
            <w:r w:rsidRPr="00805425">
              <w:rPr>
                <w:rFonts w:eastAsia="Batang"/>
              </w:rPr>
              <w:t>1</w:t>
            </w:r>
          </w:p>
        </w:tc>
        <w:tc>
          <w:tcPr>
            <w:tcW w:w="540" w:type="dxa"/>
            <w:shd w:val="clear" w:color="auto" w:fill="auto"/>
            <w:tcPrChange w:id="2156" w:author="Johannsson, Jan" w:date="2018-01-25T15:25:00Z">
              <w:tcPr>
                <w:tcW w:w="535" w:type="dxa"/>
                <w:gridSpan w:val="2"/>
                <w:shd w:val="clear" w:color="auto" w:fill="auto"/>
              </w:tcPr>
            </w:tcPrChange>
          </w:tcPr>
          <w:p w14:paraId="051EC38F" w14:textId="77777777" w:rsidR="00047EF3" w:rsidRPr="00805425" w:rsidRDefault="00047EF3" w:rsidP="00047EF3">
            <w:pPr>
              <w:pStyle w:val="TAC"/>
              <w:rPr>
                <w:rFonts w:eastAsia="Batang"/>
              </w:rPr>
            </w:pPr>
            <w:r w:rsidRPr="00805425">
              <w:rPr>
                <w:rFonts w:eastAsia="Batang"/>
              </w:rPr>
              <w:t>0</w:t>
            </w:r>
          </w:p>
        </w:tc>
        <w:tc>
          <w:tcPr>
            <w:tcW w:w="1170" w:type="dxa"/>
            <w:tcPrChange w:id="2157" w:author="Johannsson, Jan" w:date="2018-01-25T15:25:00Z">
              <w:tcPr>
                <w:tcW w:w="550" w:type="dxa"/>
                <w:gridSpan w:val="2"/>
              </w:tcPr>
            </w:tcPrChange>
          </w:tcPr>
          <w:p w14:paraId="0840FB5A" w14:textId="77777777" w:rsidR="00047EF3" w:rsidRPr="00805425" w:rsidRDefault="00047EF3" w:rsidP="00047EF3">
            <w:pPr>
              <w:pStyle w:val="TAC"/>
              <w:rPr>
                <w:rFonts w:eastAsia="Batang"/>
              </w:rPr>
            </w:pPr>
            <w:r w:rsidRPr="00805425">
              <w:rPr>
                <w:rFonts w:eastAsia="Batang"/>
              </w:rPr>
              <w:t>1</w:t>
            </w:r>
          </w:p>
        </w:tc>
        <w:tc>
          <w:tcPr>
            <w:tcW w:w="1165" w:type="dxa"/>
            <w:tcPrChange w:id="2158" w:author="Johannsson, Jan" w:date="2018-01-25T15:25:00Z">
              <w:tcPr>
                <w:tcW w:w="571" w:type="dxa"/>
              </w:tcPr>
            </w:tcPrChange>
          </w:tcPr>
          <w:p w14:paraId="3FF75A3A" w14:textId="4129DB42" w:rsidR="00047EF3" w:rsidRPr="00A55F63" w:rsidRDefault="00047EF3" w:rsidP="00047EF3">
            <w:pPr>
              <w:pStyle w:val="TAC"/>
              <w:rPr>
                <w:rFonts w:eastAsia="Batang"/>
                <w:color w:val="FF0000"/>
              </w:rPr>
            </w:pPr>
            <w:r w:rsidRPr="00A55F63">
              <w:rPr>
                <w:rFonts w:eastAsia="Batang"/>
                <w:color w:val="FF0000"/>
              </w:rPr>
              <w:t>6</w:t>
            </w:r>
          </w:p>
        </w:tc>
      </w:tr>
      <w:tr w:rsidR="00551188" w:rsidRPr="000D41DD" w14:paraId="0BB96863"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9"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160" w:author="Johannsson, Jan" w:date="2018-01-25T15:25:00Z">
            <w:trPr>
              <w:jc w:val="center"/>
            </w:trPr>
          </w:trPrChange>
        </w:trPr>
        <w:tc>
          <w:tcPr>
            <w:tcW w:w="1202" w:type="dxa"/>
            <w:shd w:val="clear" w:color="auto" w:fill="auto"/>
            <w:vAlign w:val="center"/>
            <w:tcPrChange w:id="2161" w:author="Johannsson, Jan" w:date="2018-01-25T15:25:00Z">
              <w:tcPr>
                <w:tcW w:w="1527" w:type="dxa"/>
                <w:shd w:val="clear" w:color="auto" w:fill="auto"/>
                <w:vAlign w:val="center"/>
              </w:tcPr>
            </w:tcPrChange>
          </w:tcPr>
          <w:p w14:paraId="1FFE75A4" w14:textId="77777777" w:rsidR="00047EF3" w:rsidRPr="000D41DD" w:rsidRDefault="00047EF3" w:rsidP="00047EF3">
            <w:pPr>
              <w:pStyle w:val="TAC"/>
              <w:rPr>
                <w:rFonts w:eastAsia="Batang"/>
              </w:rPr>
            </w:pPr>
          </w:p>
        </w:tc>
        <w:tc>
          <w:tcPr>
            <w:tcW w:w="861" w:type="dxa"/>
            <w:shd w:val="clear" w:color="auto" w:fill="auto"/>
            <w:tcPrChange w:id="2162" w:author="Johannsson, Jan" w:date="2018-01-25T15:25:00Z">
              <w:tcPr>
                <w:tcW w:w="1072" w:type="dxa"/>
                <w:shd w:val="clear" w:color="auto" w:fill="auto"/>
              </w:tcPr>
            </w:tcPrChange>
          </w:tcPr>
          <w:p w14:paraId="7FF3CA13" w14:textId="77777777" w:rsidR="00047EF3" w:rsidRPr="00A55F63" w:rsidRDefault="00047EF3" w:rsidP="00047EF3">
            <w:pPr>
              <w:pStyle w:val="TAC"/>
              <w:rPr>
                <w:rFonts w:eastAsia="Batang"/>
                <w:strike/>
                <w:rPrChange w:id="2163" w:author="Johannsson, Jan" w:date="2018-01-25T14:24:00Z">
                  <w:rPr>
                    <w:rFonts w:eastAsia="Batang"/>
                  </w:rPr>
                </w:rPrChange>
              </w:rPr>
            </w:pPr>
            <w:r w:rsidRPr="00A55F63">
              <w:rPr>
                <w:rFonts w:eastAsia="Batang"/>
                <w:strike/>
                <w:rPrChange w:id="2164" w:author="Johannsson, Jan" w:date="2018-01-25T14:24:00Z">
                  <w:rPr>
                    <w:rFonts w:eastAsia="Batang"/>
                  </w:rPr>
                </w:rPrChange>
              </w:rPr>
              <w:t>A1/B1</w:t>
            </w:r>
          </w:p>
        </w:tc>
        <w:tc>
          <w:tcPr>
            <w:tcW w:w="938" w:type="dxa"/>
            <w:tcPrChange w:id="2165" w:author="Johannsson, Jan" w:date="2018-01-25T15:25:00Z">
              <w:tcPr>
                <w:tcW w:w="1516" w:type="dxa"/>
              </w:tcPr>
            </w:tcPrChange>
          </w:tcPr>
          <w:p w14:paraId="3F131CF0" w14:textId="5C2192C5" w:rsidR="00047EF3" w:rsidRPr="00FB35FF" w:rsidRDefault="00047EF3" w:rsidP="00047EF3">
            <w:pPr>
              <w:pStyle w:val="TAC"/>
              <w:rPr>
                <w:ins w:id="2166" w:author="Johannsson, Jan" w:date="2018-01-25T13:34:00Z"/>
                <w:rFonts w:eastAsia="Batang"/>
                <w:color w:val="FF0000"/>
                <w:rPrChange w:id="2167" w:author="Johannsson, Jan" w:date="2018-01-25T13:36:00Z">
                  <w:rPr>
                    <w:ins w:id="2168" w:author="Johannsson, Jan" w:date="2018-01-25T13:34:00Z"/>
                    <w:rFonts w:eastAsia="Batang"/>
                  </w:rPr>
                </w:rPrChange>
              </w:rPr>
            </w:pPr>
            <w:ins w:id="2169" w:author="Johannsson, Jan" w:date="2018-01-25T13:34:00Z">
              <w:r w:rsidRPr="00FB35FF">
                <w:rPr>
                  <w:rFonts w:eastAsia="Batang"/>
                  <w:color w:val="FF0000"/>
                  <w:rPrChange w:id="2170" w:author="Johannsson, Jan" w:date="2018-01-25T13:36:00Z">
                    <w:rPr>
                      <w:rFonts w:eastAsia="Batang"/>
                    </w:rPr>
                  </w:rPrChange>
                </w:rPr>
                <w:t>A1</w:t>
              </w:r>
            </w:ins>
          </w:p>
        </w:tc>
        <w:tc>
          <w:tcPr>
            <w:tcW w:w="1516" w:type="dxa"/>
            <w:shd w:val="clear" w:color="auto" w:fill="auto"/>
            <w:tcPrChange w:id="2171" w:author="Johannsson, Jan" w:date="2018-01-25T15:25:00Z">
              <w:tcPr>
                <w:tcW w:w="1084" w:type="dxa"/>
                <w:shd w:val="clear" w:color="auto" w:fill="auto"/>
              </w:tcPr>
            </w:tcPrChange>
          </w:tcPr>
          <w:p w14:paraId="469C2F44" w14:textId="5F4A43AD" w:rsidR="00047EF3" w:rsidRPr="00805425" w:rsidRDefault="00047EF3" w:rsidP="00047EF3">
            <w:pPr>
              <w:pStyle w:val="TAC"/>
              <w:rPr>
                <w:rFonts w:eastAsia="Batang"/>
              </w:rPr>
            </w:pPr>
            <w:r w:rsidRPr="00805425">
              <w:rPr>
                <w:rFonts w:eastAsia="Batang"/>
              </w:rPr>
              <w:t>1</w:t>
            </w:r>
          </w:p>
        </w:tc>
        <w:tc>
          <w:tcPr>
            <w:tcW w:w="827" w:type="dxa"/>
            <w:shd w:val="clear" w:color="auto" w:fill="auto"/>
            <w:tcPrChange w:id="2172" w:author="Johannsson, Jan" w:date="2018-01-25T15:25:00Z">
              <w:tcPr>
                <w:tcW w:w="827" w:type="dxa"/>
                <w:shd w:val="clear" w:color="auto" w:fill="auto"/>
              </w:tcPr>
            </w:tcPrChange>
          </w:tcPr>
          <w:p w14:paraId="70CE20FC"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2173" w:author="Johannsson, Jan" w:date="2018-01-25T15:25:00Z">
              <w:tcPr>
                <w:tcW w:w="1668" w:type="dxa"/>
                <w:gridSpan w:val="2"/>
                <w:shd w:val="clear" w:color="auto" w:fill="auto"/>
              </w:tcPr>
            </w:tcPrChange>
          </w:tcPr>
          <w:p w14:paraId="2ED46938" w14:textId="77777777" w:rsidR="00047EF3" w:rsidRPr="00805425" w:rsidRDefault="00047EF3" w:rsidP="00047EF3">
            <w:pPr>
              <w:pStyle w:val="TAC"/>
              <w:rPr>
                <w:rFonts w:eastAsia="Batang"/>
              </w:rPr>
            </w:pPr>
            <w:r w:rsidRPr="00805425">
              <w:rPr>
                <w:rFonts w:eastAsia="Batang"/>
              </w:rPr>
              <w:t>1</w:t>
            </w:r>
          </w:p>
        </w:tc>
        <w:tc>
          <w:tcPr>
            <w:tcW w:w="540" w:type="dxa"/>
            <w:shd w:val="clear" w:color="auto" w:fill="auto"/>
            <w:tcPrChange w:id="2174" w:author="Johannsson, Jan" w:date="2018-01-25T15:25:00Z">
              <w:tcPr>
                <w:tcW w:w="535" w:type="dxa"/>
                <w:gridSpan w:val="2"/>
                <w:shd w:val="clear" w:color="auto" w:fill="auto"/>
              </w:tcPr>
            </w:tcPrChange>
          </w:tcPr>
          <w:p w14:paraId="25D564FC" w14:textId="77777777" w:rsidR="00047EF3" w:rsidRPr="00805425" w:rsidRDefault="00047EF3" w:rsidP="00047EF3">
            <w:pPr>
              <w:pStyle w:val="TAC"/>
              <w:rPr>
                <w:rFonts w:eastAsia="Batang"/>
              </w:rPr>
            </w:pPr>
            <w:r w:rsidRPr="00805425">
              <w:rPr>
                <w:rFonts w:eastAsia="Batang"/>
              </w:rPr>
              <w:t>0</w:t>
            </w:r>
          </w:p>
        </w:tc>
        <w:tc>
          <w:tcPr>
            <w:tcW w:w="1170" w:type="dxa"/>
            <w:tcPrChange w:id="2175" w:author="Johannsson, Jan" w:date="2018-01-25T15:25:00Z">
              <w:tcPr>
                <w:tcW w:w="550" w:type="dxa"/>
                <w:gridSpan w:val="2"/>
              </w:tcPr>
            </w:tcPrChange>
          </w:tcPr>
          <w:p w14:paraId="068FD0A5" w14:textId="77777777" w:rsidR="00047EF3" w:rsidRPr="00805425" w:rsidRDefault="00047EF3" w:rsidP="00047EF3">
            <w:pPr>
              <w:pStyle w:val="TAC"/>
              <w:rPr>
                <w:rFonts w:eastAsia="Batang"/>
              </w:rPr>
            </w:pPr>
            <w:r w:rsidRPr="00805425">
              <w:rPr>
                <w:rFonts w:eastAsia="Batang"/>
              </w:rPr>
              <w:t>2</w:t>
            </w:r>
          </w:p>
        </w:tc>
        <w:tc>
          <w:tcPr>
            <w:tcW w:w="1165" w:type="dxa"/>
            <w:tcPrChange w:id="2176" w:author="Johannsson, Jan" w:date="2018-01-25T15:25:00Z">
              <w:tcPr>
                <w:tcW w:w="571" w:type="dxa"/>
              </w:tcPr>
            </w:tcPrChange>
          </w:tcPr>
          <w:p w14:paraId="56440D27" w14:textId="4639F46B" w:rsidR="00047EF3" w:rsidRPr="00A55F63" w:rsidRDefault="00047EF3" w:rsidP="00047EF3">
            <w:pPr>
              <w:pStyle w:val="TAC"/>
              <w:rPr>
                <w:rFonts w:eastAsia="Batang"/>
                <w:color w:val="FF0000"/>
              </w:rPr>
            </w:pPr>
            <w:r w:rsidRPr="00A55F63">
              <w:rPr>
                <w:rFonts w:eastAsia="Batang"/>
                <w:color w:val="FF0000"/>
              </w:rPr>
              <w:t>6</w:t>
            </w:r>
          </w:p>
        </w:tc>
      </w:tr>
      <w:tr w:rsidR="00551188" w:rsidRPr="000D41DD" w14:paraId="68062037"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7"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178" w:author="Johannsson, Jan" w:date="2018-01-25T15:25:00Z">
            <w:trPr>
              <w:jc w:val="center"/>
            </w:trPr>
          </w:trPrChange>
        </w:trPr>
        <w:tc>
          <w:tcPr>
            <w:tcW w:w="1202" w:type="dxa"/>
            <w:shd w:val="clear" w:color="auto" w:fill="auto"/>
            <w:vAlign w:val="center"/>
            <w:tcPrChange w:id="2179" w:author="Johannsson, Jan" w:date="2018-01-25T15:25:00Z">
              <w:tcPr>
                <w:tcW w:w="1527" w:type="dxa"/>
                <w:shd w:val="clear" w:color="auto" w:fill="auto"/>
                <w:vAlign w:val="center"/>
              </w:tcPr>
            </w:tcPrChange>
          </w:tcPr>
          <w:p w14:paraId="62E661EC" w14:textId="77777777" w:rsidR="00047EF3" w:rsidRPr="000D41DD" w:rsidRDefault="00047EF3" w:rsidP="00047EF3">
            <w:pPr>
              <w:pStyle w:val="TAC"/>
              <w:rPr>
                <w:rFonts w:eastAsia="Batang"/>
              </w:rPr>
            </w:pPr>
          </w:p>
        </w:tc>
        <w:tc>
          <w:tcPr>
            <w:tcW w:w="861" w:type="dxa"/>
            <w:shd w:val="clear" w:color="auto" w:fill="auto"/>
            <w:tcPrChange w:id="2180" w:author="Johannsson, Jan" w:date="2018-01-25T15:25:00Z">
              <w:tcPr>
                <w:tcW w:w="1072" w:type="dxa"/>
                <w:shd w:val="clear" w:color="auto" w:fill="auto"/>
              </w:tcPr>
            </w:tcPrChange>
          </w:tcPr>
          <w:p w14:paraId="3B479146" w14:textId="77777777" w:rsidR="00047EF3" w:rsidRPr="00A55F63" w:rsidRDefault="00047EF3" w:rsidP="00047EF3">
            <w:pPr>
              <w:pStyle w:val="TAC"/>
              <w:rPr>
                <w:rFonts w:eastAsia="Batang"/>
                <w:strike/>
                <w:rPrChange w:id="2181" w:author="Johannsson, Jan" w:date="2018-01-25T14:24:00Z">
                  <w:rPr>
                    <w:rFonts w:eastAsia="Batang"/>
                  </w:rPr>
                </w:rPrChange>
              </w:rPr>
            </w:pPr>
            <w:r w:rsidRPr="00A55F63">
              <w:rPr>
                <w:rFonts w:eastAsia="Batang"/>
                <w:strike/>
                <w:rPrChange w:id="2182" w:author="Johannsson, Jan" w:date="2018-01-25T14:24:00Z">
                  <w:rPr>
                    <w:rFonts w:eastAsia="Batang"/>
                  </w:rPr>
                </w:rPrChange>
              </w:rPr>
              <w:t>A1/B1</w:t>
            </w:r>
          </w:p>
        </w:tc>
        <w:tc>
          <w:tcPr>
            <w:tcW w:w="938" w:type="dxa"/>
            <w:tcPrChange w:id="2183" w:author="Johannsson, Jan" w:date="2018-01-25T15:25:00Z">
              <w:tcPr>
                <w:tcW w:w="1516" w:type="dxa"/>
              </w:tcPr>
            </w:tcPrChange>
          </w:tcPr>
          <w:p w14:paraId="4051A928" w14:textId="0F087626" w:rsidR="00047EF3" w:rsidRPr="00FB35FF" w:rsidRDefault="00047EF3" w:rsidP="00047EF3">
            <w:pPr>
              <w:pStyle w:val="TAC"/>
              <w:rPr>
                <w:ins w:id="2184" w:author="Johannsson, Jan" w:date="2018-01-25T13:34:00Z"/>
                <w:rFonts w:eastAsia="Batang"/>
                <w:color w:val="FF0000"/>
                <w:rPrChange w:id="2185" w:author="Johannsson, Jan" w:date="2018-01-25T13:36:00Z">
                  <w:rPr>
                    <w:ins w:id="2186" w:author="Johannsson, Jan" w:date="2018-01-25T13:34:00Z"/>
                    <w:rFonts w:eastAsia="Batang"/>
                  </w:rPr>
                </w:rPrChange>
              </w:rPr>
            </w:pPr>
            <w:ins w:id="2187" w:author="Johannsson, Jan" w:date="2018-01-25T13:34:00Z">
              <w:r w:rsidRPr="00FB35FF">
                <w:rPr>
                  <w:rFonts w:eastAsia="Batang"/>
                  <w:color w:val="FF0000"/>
                  <w:rPrChange w:id="2188" w:author="Johannsson, Jan" w:date="2018-01-25T13:36:00Z">
                    <w:rPr>
                      <w:rFonts w:eastAsia="Batang"/>
                    </w:rPr>
                  </w:rPrChange>
                </w:rPr>
                <w:t>A1</w:t>
              </w:r>
            </w:ins>
          </w:p>
        </w:tc>
        <w:tc>
          <w:tcPr>
            <w:tcW w:w="1516" w:type="dxa"/>
            <w:shd w:val="clear" w:color="auto" w:fill="auto"/>
            <w:tcPrChange w:id="2189" w:author="Johannsson, Jan" w:date="2018-01-25T15:25:00Z">
              <w:tcPr>
                <w:tcW w:w="1084" w:type="dxa"/>
                <w:shd w:val="clear" w:color="auto" w:fill="auto"/>
              </w:tcPr>
            </w:tcPrChange>
          </w:tcPr>
          <w:p w14:paraId="439CEB8B" w14:textId="5B49FBE7" w:rsidR="00047EF3" w:rsidRPr="00805425" w:rsidRDefault="00047EF3" w:rsidP="00047EF3">
            <w:pPr>
              <w:pStyle w:val="TAC"/>
              <w:rPr>
                <w:rFonts w:eastAsia="Batang"/>
              </w:rPr>
            </w:pPr>
            <w:r w:rsidRPr="00805425">
              <w:rPr>
                <w:rFonts w:eastAsia="Batang"/>
              </w:rPr>
              <w:t>1</w:t>
            </w:r>
          </w:p>
        </w:tc>
        <w:tc>
          <w:tcPr>
            <w:tcW w:w="827" w:type="dxa"/>
            <w:shd w:val="clear" w:color="auto" w:fill="auto"/>
            <w:tcPrChange w:id="2190" w:author="Johannsson, Jan" w:date="2018-01-25T15:25:00Z">
              <w:tcPr>
                <w:tcW w:w="827" w:type="dxa"/>
                <w:shd w:val="clear" w:color="auto" w:fill="auto"/>
              </w:tcPr>
            </w:tcPrChange>
          </w:tcPr>
          <w:p w14:paraId="7605076A"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2191" w:author="Johannsson, Jan" w:date="2018-01-25T15:25:00Z">
              <w:tcPr>
                <w:tcW w:w="1668" w:type="dxa"/>
                <w:gridSpan w:val="2"/>
                <w:shd w:val="clear" w:color="auto" w:fill="auto"/>
              </w:tcPr>
            </w:tcPrChange>
          </w:tcPr>
          <w:p w14:paraId="39FA5822" w14:textId="77777777" w:rsidR="00047EF3" w:rsidRPr="00805425" w:rsidRDefault="00047EF3" w:rsidP="00047EF3">
            <w:pPr>
              <w:pStyle w:val="TAC"/>
              <w:rPr>
                <w:rFonts w:eastAsia="Batang"/>
              </w:rPr>
            </w:pPr>
            <w:r w:rsidRPr="00805425">
              <w:rPr>
                <w:rFonts w:eastAsia="Batang"/>
              </w:rPr>
              <w:t>2</w:t>
            </w:r>
          </w:p>
        </w:tc>
        <w:tc>
          <w:tcPr>
            <w:tcW w:w="540" w:type="dxa"/>
            <w:shd w:val="clear" w:color="auto" w:fill="auto"/>
            <w:tcPrChange w:id="2192" w:author="Johannsson, Jan" w:date="2018-01-25T15:25:00Z">
              <w:tcPr>
                <w:tcW w:w="535" w:type="dxa"/>
                <w:gridSpan w:val="2"/>
                <w:shd w:val="clear" w:color="auto" w:fill="auto"/>
              </w:tcPr>
            </w:tcPrChange>
          </w:tcPr>
          <w:p w14:paraId="5413D61C" w14:textId="77777777" w:rsidR="00047EF3" w:rsidRPr="00805425" w:rsidRDefault="00047EF3" w:rsidP="00047EF3">
            <w:pPr>
              <w:pStyle w:val="TAC"/>
              <w:rPr>
                <w:rFonts w:eastAsia="Batang"/>
              </w:rPr>
            </w:pPr>
            <w:r w:rsidRPr="00805425">
              <w:rPr>
                <w:rFonts w:eastAsia="Batang"/>
              </w:rPr>
              <w:t>0</w:t>
            </w:r>
          </w:p>
        </w:tc>
        <w:tc>
          <w:tcPr>
            <w:tcW w:w="1170" w:type="dxa"/>
            <w:tcPrChange w:id="2193" w:author="Johannsson, Jan" w:date="2018-01-25T15:25:00Z">
              <w:tcPr>
                <w:tcW w:w="550" w:type="dxa"/>
                <w:gridSpan w:val="2"/>
              </w:tcPr>
            </w:tcPrChange>
          </w:tcPr>
          <w:p w14:paraId="1809CE22" w14:textId="77777777" w:rsidR="00047EF3" w:rsidRPr="00805425" w:rsidRDefault="00047EF3" w:rsidP="00047EF3">
            <w:pPr>
              <w:pStyle w:val="TAC"/>
              <w:rPr>
                <w:rFonts w:eastAsia="Batang"/>
              </w:rPr>
            </w:pPr>
            <w:r w:rsidRPr="00805425">
              <w:rPr>
                <w:rFonts w:eastAsia="Batang"/>
              </w:rPr>
              <w:t>1</w:t>
            </w:r>
          </w:p>
        </w:tc>
        <w:tc>
          <w:tcPr>
            <w:tcW w:w="1165" w:type="dxa"/>
            <w:tcPrChange w:id="2194" w:author="Johannsson, Jan" w:date="2018-01-25T15:25:00Z">
              <w:tcPr>
                <w:tcW w:w="571" w:type="dxa"/>
              </w:tcPr>
            </w:tcPrChange>
          </w:tcPr>
          <w:p w14:paraId="4B35BFA6" w14:textId="387A72E9" w:rsidR="00047EF3" w:rsidRPr="00A55F63" w:rsidRDefault="00047EF3" w:rsidP="00047EF3">
            <w:pPr>
              <w:pStyle w:val="TAC"/>
              <w:rPr>
                <w:rFonts w:eastAsia="Batang"/>
                <w:color w:val="FF0000"/>
              </w:rPr>
            </w:pPr>
            <w:r w:rsidRPr="00A55F63">
              <w:rPr>
                <w:rFonts w:eastAsia="Batang"/>
                <w:color w:val="FF0000"/>
              </w:rPr>
              <w:t>6</w:t>
            </w:r>
          </w:p>
        </w:tc>
      </w:tr>
      <w:tr w:rsidR="00551188" w:rsidRPr="000D41DD" w14:paraId="0E801B05"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95"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196" w:author="Johannsson, Jan" w:date="2018-01-25T15:25:00Z">
            <w:trPr>
              <w:jc w:val="center"/>
            </w:trPr>
          </w:trPrChange>
        </w:trPr>
        <w:tc>
          <w:tcPr>
            <w:tcW w:w="1202" w:type="dxa"/>
            <w:shd w:val="clear" w:color="auto" w:fill="auto"/>
            <w:vAlign w:val="center"/>
            <w:tcPrChange w:id="2197" w:author="Johannsson, Jan" w:date="2018-01-25T15:25:00Z">
              <w:tcPr>
                <w:tcW w:w="1527" w:type="dxa"/>
                <w:shd w:val="clear" w:color="auto" w:fill="auto"/>
                <w:vAlign w:val="center"/>
              </w:tcPr>
            </w:tcPrChange>
          </w:tcPr>
          <w:p w14:paraId="4E0EC0CF" w14:textId="77777777" w:rsidR="00047EF3" w:rsidRPr="000D41DD" w:rsidRDefault="00047EF3" w:rsidP="00047EF3">
            <w:pPr>
              <w:pStyle w:val="TAC"/>
              <w:rPr>
                <w:rFonts w:eastAsia="Batang"/>
              </w:rPr>
            </w:pPr>
          </w:p>
        </w:tc>
        <w:tc>
          <w:tcPr>
            <w:tcW w:w="861" w:type="dxa"/>
            <w:shd w:val="clear" w:color="auto" w:fill="auto"/>
            <w:tcPrChange w:id="2198" w:author="Johannsson, Jan" w:date="2018-01-25T15:25:00Z">
              <w:tcPr>
                <w:tcW w:w="1072" w:type="dxa"/>
                <w:shd w:val="clear" w:color="auto" w:fill="auto"/>
              </w:tcPr>
            </w:tcPrChange>
          </w:tcPr>
          <w:p w14:paraId="2707B572" w14:textId="77777777" w:rsidR="00047EF3" w:rsidRPr="00A55F63" w:rsidRDefault="00047EF3" w:rsidP="00047EF3">
            <w:pPr>
              <w:pStyle w:val="TAC"/>
              <w:rPr>
                <w:rFonts w:eastAsia="Batang"/>
                <w:strike/>
                <w:rPrChange w:id="2199" w:author="Johannsson, Jan" w:date="2018-01-25T14:24:00Z">
                  <w:rPr>
                    <w:rFonts w:eastAsia="Batang"/>
                  </w:rPr>
                </w:rPrChange>
              </w:rPr>
            </w:pPr>
            <w:r w:rsidRPr="00A55F63">
              <w:rPr>
                <w:rFonts w:eastAsia="Batang"/>
                <w:strike/>
                <w:rPrChange w:id="2200" w:author="Johannsson, Jan" w:date="2018-01-25T14:24:00Z">
                  <w:rPr>
                    <w:rFonts w:eastAsia="Batang"/>
                  </w:rPr>
                </w:rPrChange>
              </w:rPr>
              <w:t>A1/B1</w:t>
            </w:r>
          </w:p>
        </w:tc>
        <w:tc>
          <w:tcPr>
            <w:tcW w:w="938" w:type="dxa"/>
            <w:tcPrChange w:id="2201" w:author="Johannsson, Jan" w:date="2018-01-25T15:25:00Z">
              <w:tcPr>
                <w:tcW w:w="1516" w:type="dxa"/>
              </w:tcPr>
            </w:tcPrChange>
          </w:tcPr>
          <w:p w14:paraId="1B98F1B3" w14:textId="52A93678" w:rsidR="00047EF3" w:rsidRPr="00FB35FF" w:rsidRDefault="00047EF3" w:rsidP="00047EF3">
            <w:pPr>
              <w:pStyle w:val="TAC"/>
              <w:rPr>
                <w:ins w:id="2202" w:author="Johannsson, Jan" w:date="2018-01-25T13:34:00Z"/>
                <w:rFonts w:eastAsia="Batang"/>
                <w:color w:val="FF0000"/>
                <w:rPrChange w:id="2203" w:author="Johannsson, Jan" w:date="2018-01-25T13:36:00Z">
                  <w:rPr>
                    <w:ins w:id="2204" w:author="Johannsson, Jan" w:date="2018-01-25T13:34:00Z"/>
                    <w:rFonts w:eastAsia="Batang"/>
                  </w:rPr>
                </w:rPrChange>
              </w:rPr>
            </w:pPr>
            <w:ins w:id="2205" w:author="Johannsson, Jan" w:date="2018-01-25T13:34:00Z">
              <w:r w:rsidRPr="00FB35FF">
                <w:rPr>
                  <w:rFonts w:eastAsia="Batang"/>
                  <w:color w:val="FF0000"/>
                  <w:rPrChange w:id="2206" w:author="Johannsson, Jan" w:date="2018-01-25T13:36:00Z">
                    <w:rPr>
                      <w:rFonts w:eastAsia="Batang"/>
                    </w:rPr>
                  </w:rPrChange>
                </w:rPr>
                <w:t>A1</w:t>
              </w:r>
            </w:ins>
          </w:p>
        </w:tc>
        <w:tc>
          <w:tcPr>
            <w:tcW w:w="1516" w:type="dxa"/>
            <w:shd w:val="clear" w:color="auto" w:fill="auto"/>
            <w:tcPrChange w:id="2207" w:author="Johannsson, Jan" w:date="2018-01-25T15:25:00Z">
              <w:tcPr>
                <w:tcW w:w="1084" w:type="dxa"/>
                <w:shd w:val="clear" w:color="auto" w:fill="auto"/>
              </w:tcPr>
            </w:tcPrChange>
          </w:tcPr>
          <w:p w14:paraId="6DC88DA2" w14:textId="17D32E03" w:rsidR="00047EF3" w:rsidRPr="00805425" w:rsidRDefault="00047EF3" w:rsidP="00047EF3">
            <w:pPr>
              <w:pStyle w:val="TAC"/>
              <w:rPr>
                <w:rFonts w:eastAsia="Batang"/>
              </w:rPr>
            </w:pPr>
            <w:r w:rsidRPr="00805425">
              <w:rPr>
                <w:rFonts w:eastAsia="Batang"/>
              </w:rPr>
              <w:t>1</w:t>
            </w:r>
          </w:p>
        </w:tc>
        <w:tc>
          <w:tcPr>
            <w:tcW w:w="827" w:type="dxa"/>
            <w:shd w:val="clear" w:color="auto" w:fill="auto"/>
            <w:tcPrChange w:id="2208" w:author="Johannsson, Jan" w:date="2018-01-25T15:25:00Z">
              <w:tcPr>
                <w:tcW w:w="827" w:type="dxa"/>
                <w:shd w:val="clear" w:color="auto" w:fill="auto"/>
              </w:tcPr>
            </w:tcPrChange>
          </w:tcPr>
          <w:p w14:paraId="41EE7B09"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2209" w:author="Johannsson, Jan" w:date="2018-01-25T15:25:00Z">
              <w:tcPr>
                <w:tcW w:w="1668" w:type="dxa"/>
                <w:gridSpan w:val="2"/>
                <w:shd w:val="clear" w:color="auto" w:fill="auto"/>
              </w:tcPr>
            </w:tcPrChange>
          </w:tcPr>
          <w:p w14:paraId="74F2D36B" w14:textId="77777777" w:rsidR="00047EF3" w:rsidRPr="00805425" w:rsidRDefault="00047EF3" w:rsidP="00047EF3">
            <w:pPr>
              <w:pStyle w:val="TAC"/>
              <w:rPr>
                <w:rFonts w:eastAsia="Batang"/>
              </w:rPr>
            </w:pPr>
            <w:r w:rsidRPr="00805425">
              <w:rPr>
                <w:rFonts w:eastAsia="Batang"/>
              </w:rPr>
              <w:t>4</w:t>
            </w:r>
          </w:p>
        </w:tc>
        <w:tc>
          <w:tcPr>
            <w:tcW w:w="540" w:type="dxa"/>
            <w:shd w:val="clear" w:color="auto" w:fill="auto"/>
            <w:tcPrChange w:id="2210" w:author="Johannsson, Jan" w:date="2018-01-25T15:25:00Z">
              <w:tcPr>
                <w:tcW w:w="535" w:type="dxa"/>
                <w:gridSpan w:val="2"/>
                <w:shd w:val="clear" w:color="auto" w:fill="auto"/>
              </w:tcPr>
            </w:tcPrChange>
          </w:tcPr>
          <w:p w14:paraId="22A5B732" w14:textId="77777777" w:rsidR="00047EF3" w:rsidRPr="00805425" w:rsidRDefault="00047EF3" w:rsidP="00047EF3">
            <w:pPr>
              <w:pStyle w:val="TAC"/>
              <w:rPr>
                <w:rFonts w:eastAsia="Batang"/>
              </w:rPr>
            </w:pPr>
            <w:r w:rsidRPr="00805425">
              <w:rPr>
                <w:rFonts w:eastAsia="Batang"/>
              </w:rPr>
              <w:t>0</w:t>
            </w:r>
          </w:p>
        </w:tc>
        <w:tc>
          <w:tcPr>
            <w:tcW w:w="1170" w:type="dxa"/>
            <w:tcPrChange w:id="2211" w:author="Johannsson, Jan" w:date="2018-01-25T15:25:00Z">
              <w:tcPr>
                <w:tcW w:w="550" w:type="dxa"/>
                <w:gridSpan w:val="2"/>
              </w:tcPr>
            </w:tcPrChange>
          </w:tcPr>
          <w:p w14:paraId="4A71AE70" w14:textId="77777777" w:rsidR="00047EF3" w:rsidRPr="00805425" w:rsidRDefault="00047EF3" w:rsidP="00047EF3">
            <w:pPr>
              <w:pStyle w:val="TAC"/>
              <w:rPr>
                <w:rFonts w:eastAsia="Batang"/>
              </w:rPr>
            </w:pPr>
            <w:r w:rsidRPr="00805425">
              <w:rPr>
                <w:rFonts w:eastAsia="Batang"/>
              </w:rPr>
              <w:t>1</w:t>
            </w:r>
          </w:p>
        </w:tc>
        <w:tc>
          <w:tcPr>
            <w:tcW w:w="1165" w:type="dxa"/>
            <w:tcPrChange w:id="2212" w:author="Johannsson, Jan" w:date="2018-01-25T15:25:00Z">
              <w:tcPr>
                <w:tcW w:w="571" w:type="dxa"/>
              </w:tcPr>
            </w:tcPrChange>
          </w:tcPr>
          <w:p w14:paraId="063DDE26" w14:textId="5ADFCAC2" w:rsidR="00047EF3" w:rsidRPr="00A55F63" w:rsidRDefault="00047EF3" w:rsidP="00047EF3">
            <w:pPr>
              <w:pStyle w:val="TAC"/>
              <w:rPr>
                <w:rFonts w:eastAsia="Batang"/>
                <w:color w:val="FF0000"/>
              </w:rPr>
            </w:pPr>
            <w:r w:rsidRPr="00A55F63">
              <w:rPr>
                <w:rFonts w:eastAsia="Batang"/>
                <w:color w:val="FF0000"/>
              </w:rPr>
              <w:t>6</w:t>
            </w:r>
          </w:p>
        </w:tc>
      </w:tr>
      <w:tr w:rsidR="00551188" w:rsidRPr="000D41DD" w14:paraId="2DBC52AB"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13"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214" w:author="Johannsson, Jan" w:date="2018-01-25T15:25:00Z">
            <w:trPr>
              <w:jc w:val="center"/>
            </w:trPr>
          </w:trPrChange>
        </w:trPr>
        <w:tc>
          <w:tcPr>
            <w:tcW w:w="1202" w:type="dxa"/>
            <w:shd w:val="clear" w:color="auto" w:fill="auto"/>
            <w:vAlign w:val="center"/>
            <w:tcPrChange w:id="2215" w:author="Johannsson, Jan" w:date="2018-01-25T15:25:00Z">
              <w:tcPr>
                <w:tcW w:w="1527" w:type="dxa"/>
                <w:shd w:val="clear" w:color="auto" w:fill="auto"/>
                <w:vAlign w:val="center"/>
              </w:tcPr>
            </w:tcPrChange>
          </w:tcPr>
          <w:p w14:paraId="63993FAB" w14:textId="77777777" w:rsidR="00047EF3" w:rsidRPr="000D41DD" w:rsidRDefault="00047EF3" w:rsidP="00047EF3">
            <w:pPr>
              <w:pStyle w:val="TAC"/>
              <w:rPr>
                <w:rFonts w:eastAsia="Batang"/>
              </w:rPr>
            </w:pPr>
          </w:p>
        </w:tc>
        <w:tc>
          <w:tcPr>
            <w:tcW w:w="861" w:type="dxa"/>
            <w:shd w:val="clear" w:color="auto" w:fill="auto"/>
            <w:tcPrChange w:id="2216" w:author="Johannsson, Jan" w:date="2018-01-25T15:25:00Z">
              <w:tcPr>
                <w:tcW w:w="1072" w:type="dxa"/>
                <w:shd w:val="clear" w:color="auto" w:fill="auto"/>
              </w:tcPr>
            </w:tcPrChange>
          </w:tcPr>
          <w:p w14:paraId="092C6D73" w14:textId="77777777" w:rsidR="00047EF3" w:rsidRPr="00A55F63" w:rsidRDefault="00047EF3" w:rsidP="00047EF3">
            <w:pPr>
              <w:pStyle w:val="TAC"/>
              <w:rPr>
                <w:rFonts w:eastAsia="Batang"/>
                <w:strike/>
                <w:rPrChange w:id="2217" w:author="Johannsson, Jan" w:date="2018-01-25T14:24:00Z">
                  <w:rPr>
                    <w:rFonts w:eastAsia="Batang"/>
                  </w:rPr>
                </w:rPrChange>
              </w:rPr>
            </w:pPr>
            <w:r w:rsidRPr="00A55F63">
              <w:rPr>
                <w:rFonts w:eastAsia="Batang"/>
                <w:strike/>
                <w:rPrChange w:id="2218" w:author="Johannsson, Jan" w:date="2018-01-25T14:24:00Z">
                  <w:rPr>
                    <w:rFonts w:eastAsia="Batang"/>
                  </w:rPr>
                </w:rPrChange>
              </w:rPr>
              <w:t>A1/B1</w:t>
            </w:r>
          </w:p>
        </w:tc>
        <w:tc>
          <w:tcPr>
            <w:tcW w:w="938" w:type="dxa"/>
            <w:tcPrChange w:id="2219" w:author="Johannsson, Jan" w:date="2018-01-25T15:25:00Z">
              <w:tcPr>
                <w:tcW w:w="1516" w:type="dxa"/>
              </w:tcPr>
            </w:tcPrChange>
          </w:tcPr>
          <w:p w14:paraId="3A706CE4" w14:textId="409B68F1" w:rsidR="00047EF3" w:rsidRPr="00FB35FF" w:rsidRDefault="00047EF3" w:rsidP="00047EF3">
            <w:pPr>
              <w:pStyle w:val="TAC"/>
              <w:rPr>
                <w:ins w:id="2220" w:author="Johannsson, Jan" w:date="2018-01-25T13:34:00Z"/>
                <w:rFonts w:eastAsia="Batang"/>
                <w:color w:val="FF0000"/>
                <w:rPrChange w:id="2221" w:author="Johannsson, Jan" w:date="2018-01-25T13:36:00Z">
                  <w:rPr>
                    <w:ins w:id="2222" w:author="Johannsson, Jan" w:date="2018-01-25T13:34:00Z"/>
                    <w:rFonts w:eastAsia="Batang"/>
                  </w:rPr>
                </w:rPrChange>
              </w:rPr>
            </w:pPr>
            <w:ins w:id="2223" w:author="Johannsson, Jan" w:date="2018-01-25T13:34:00Z">
              <w:r w:rsidRPr="00FB35FF">
                <w:rPr>
                  <w:rFonts w:eastAsia="Batang"/>
                  <w:color w:val="FF0000"/>
                  <w:rPrChange w:id="2224" w:author="Johannsson, Jan" w:date="2018-01-25T13:36:00Z">
                    <w:rPr>
                      <w:rFonts w:eastAsia="Batang"/>
                    </w:rPr>
                  </w:rPrChange>
                </w:rPr>
                <w:t>A1</w:t>
              </w:r>
            </w:ins>
          </w:p>
        </w:tc>
        <w:tc>
          <w:tcPr>
            <w:tcW w:w="1516" w:type="dxa"/>
            <w:shd w:val="clear" w:color="auto" w:fill="auto"/>
            <w:tcPrChange w:id="2225" w:author="Johannsson, Jan" w:date="2018-01-25T15:25:00Z">
              <w:tcPr>
                <w:tcW w:w="1084" w:type="dxa"/>
                <w:shd w:val="clear" w:color="auto" w:fill="auto"/>
              </w:tcPr>
            </w:tcPrChange>
          </w:tcPr>
          <w:p w14:paraId="086F7E97" w14:textId="557D13E0" w:rsidR="00047EF3" w:rsidRPr="00805425" w:rsidRDefault="00047EF3" w:rsidP="00047EF3">
            <w:pPr>
              <w:pStyle w:val="TAC"/>
              <w:rPr>
                <w:rFonts w:eastAsia="Batang"/>
              </w:rPr>
            </w:pPr>
            <w:r w:rsidRPr="00805425">
              <w:rPr>
                <w:rFonts w:eastAsia="Batang"/>
              </w:rPr>
              <w:t>1</w:t>
            </w:r>
          </w:p>
        </w:tc>
        <w:tc>
          <w:tcPr>
            <w:tcW w:w="827" w:type="dxa"/>
            <w:shd w:val="clear" w:color="auto" w:fill="auto"/>
            <w:tcPrChange w:id="2226" w:author="Johannsson, Jan" w:date="2018-01-25T15:25:00Z">
              <w:tcPr>
                <w:tcW w:w="827" w:type="dxa"/>
                <w:shd w:val="clear" w:color="auto" w:fill="auto"/>
              </w:tcPr>
            </w:tcPrChange>
          </w:tcPr>
          <w:p w14:paraId="385827F8"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2227" w:author="Johannsson, Jan" w:date="2018-01-25T15:25:00Z">
              <w:tcPr>
                <w:tcW w:w="1668" w:type="dxa"/>
                <w:gridSpan w:val="2"/>
                <w:shd w:val="clear" w:color="auto" w:fill="auto"/>
              </w:tcPr>
            </w:tcPrChange>
          </w:tcPr>
          <w:p w14:paraId="29022904" w14:textId="77777777" w:rsidR="00047EF3" w:rsidRPr="00805425" w:rsidRDefault="00047EF3" w:rsidP="00047EF3">
            <w:pPr>
              <w:pStyle w:val="TAC"/>
              <w:rPr>
                <w:rFonts w:eastAsia="Batang"/>
              </w:rPr>
            </w:pPr>
            <w:r w:rsidRPr="00805425">
              <w:rPr>
                <w:rFonts w:eastAsia="Batang"/>
              </w:rPr>
              <w:t>1,6</w:t>
            </w:r>
          </w:p>
        </w:tc>
        <w:tc>
          <w:tcPr>
            <w:tcW w:w="540" w:type="dxa"/>
            <w:shd w:val="clear" w:color="auto" w:fill="auto"/>
            <w:tcPrChange w:id="2228" w:author="Johannsson, Jan" w:date="2018-01-25T15:25:00Z">
              <w:tcPr>
                <w:tcW w:w="535" w:type="dxa"/>
                <w:gridSpan w:val="2"/>
                <w:shd w:val="clear" w:color="auto" w:fill="auto"/>
              </w:tcPr>
            </w:tcPrChange>
          </w:tcPr>
          <w:p w14:paraId="52EC42B6" w14:textId="77777777" w:rsidR="00047EF3" w:rsidRPr="00805425" w:rsidRDefault="00047EF3" w:rsidP="00047EF3">
            <w:pPr>
              <w:pStyle w:val="TAC"/>
              <w:rPr>
                <w:rFonts w:eastAsia="Batang"/>
              </w:rPr>
            </w:pPr>
            <w:r w:rsidRPr="00805425">
              <w:rPr>
                <w:rFonts w:eastAsia="Batang"/>
              </w:rPr>
              <w:t>0</w:t>
            </w:r>
          </w:p>
        </w:tc>
        <w:tc>
          <w:tcPr>
            <w:tcW w:w="1170" w:type="dxa"/>
            <w:tcPrChange w:id="2229" w:author="Johannsson, Jan" w:date="2018-01-25T15:25:00Z">
              <w:tcPr>
                <w:tcW w:w="550" w:type="dxa"/>
                <w:gridSpan w:val="2"/>
              </w:tcPr>
            </w:tcPrChange>
          </w:tcPr>
          <w:p w14:paraId="4CC82C2A" w14:textId="77777777" w:rsidR="00047EF3" w:rsidRPr="00805425" w:rsidRDefault="00047EF3" w:rsidP="00047EF3">
            <w:pPr>
              <w:pStyle w:val="TAC"/>
              <w:rPr>
                <w:rFonts w:eastAsia="Batang"/>
              </w:rPr>
            </w:pPr>
            <w:r w:rsidRPr="00805425">
              <w:rPr>
                <w:rFonts w:eastAsia="Batang"/>
              </w:rPr>
              <w:t>1</w:t>
            </w:r>
          </w:p>
        </w:tc>
        <w:tc>
          <w:tcPr>
            <w:tcW w:w="1165" w:type="dxa"/>
            <w:tcPrChange w:id="2230" w:author="Johannsson, Jan" w:date="2018-01-25T15:25:00Z">
              <w:tcPr>
                <w:tcW w:w="571" w:type="dxa"/>
              </w:tcPr>
            </w:tcPrChange>
          </w:tcPr>
          <w:p w14:paraId="36531E40" w14:textId="7B867BD5" w:rsidR="00047EF3" w:rsidRPr="00A55F63" w:rsidRDefault="00047EF3" w:rsidP="00047EF3">
            <w:pPr>
              <w:pStyle w:val="TAC"/>
              <w:rPr>
                <w:rFonts w:eastAsia="Batang"/>
                <w:color w:val="FF0000"/>
              </w:rPr>
            </w:pPr>
            <w:r w:rsidRPr="00A55F63">
              <w:rPr>
                <w:rFonts w:eastAsia="Batang"/>
                <w:color w:val="FF0000"/>
              </w:rPr>
              <w:t>6</w:t>
            </w:r>
          </w:p>
        </w:tc>
      </w:tr>
      <w:tr w:rsidR="00551188" w:rsidRPr="000D41DD" w14:paraId="415F62DB"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31"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232" w:author="Johannsson, Jan" w:date="2018-01-25T15:25:00Z">
            <w:trPr>
              <w:jc w:val="center"/>
            </w:trPr>
          </w:trPrChange>
        </w:trPr>
        <w:tc>
          <w:tcPr>
            <w:tcW w:w="1202" w:type="dxa"/>
            <w:shd w:val="clear" w:color="auto" w:fill="auto"/>
            <w:vAlign w:val="center"/>
            <w:tcPrChange w:id="2233" w:author="Johannsson, Jan" w:date="2018-01-25T15:25:00Z">
              <w:tcPr>
                <w:tcW w:w="1527" w:type="dxa"/>
                <w:shd w:val="clear" w:color="auto" w:fill="auto"/>
                <w:vAlign w:val="center"/>
              </w:tcPr>
            </w:tcPrChange>
          </w:tcPr>
          <w:p w14:paraId="2CBC46A9" w14:textId="77777777" w:rsidR="00047EF3" w:rsidRPr="000D41DD" w:rsidRDefault="00047EF3" w:rsidP="00047EF3">
            <w:pPr>
              <w:pStyle w:val="TAC"/>
              <w:rPr>
                <w:rFonts w:eastAsia="Batang"/>
              </w:rPr>
            </w:pPr>
          </w:p>
        </w:tc>
        <w:tc>
          <w:tcPr>
            <w:tcW w:w="861" w:type="dxa"/>
            <w:shd w:val="clear" w:color="auto" w:fill="auto"/>
            <w:tcPrChange w:id="2234" w:author="Johannsson, Jan" w:date="2018-01-25T15:25:00Z">
              <w:tcPr>
                <w:tcW w:w="1072" w:type="dxa"/>
                <w:shd w:val="clear" w:color="auto" w:fill="auto"/>
              </w:tcPr>
            </w:tcPrChange>
          </w:tcPr>
          <w:p w14:paraId="4DEF8162" w14:textId="77777777" w:rsidR="00047EF3" w:rsidRPr="00A55F63" w:rsidRDefault="00047EF3" w:rsidP="00047EF3">
            <w:pPr>
              <w:pStyle w:val="TAC"/>
              <w:rPr>
                <w:rFonts w:eastAsia="Batang"/>
                <w:strike/>
                <w:rPrChange w:id="2235" w:author="Johannsson, Jan" w:date="2018-01-25T14:24:00Z">
                  <w:rPr>
                    <w:rFonts w:eastAsia="Batang"/>
                  </w:rPr>
                </w:rPrChange>
              </w:rPr>
            </w:pPr>
            <w:r w:rsidRPr="00A55F63">
              <w:rPr>
                <w:rFonts w:eastAsia="Batang"/>
                <w:strike/>
                <w:rPrChange w:id="2236" w:author="Johannsson, Jan" w:date="2018-01-25T14:24:00Z">
                  <w:rPr>
                    <w:rFonts w:eastAsia="Batang"/>
                  </w:rPr>
                </w:rPrChange>
              </w:rPr>
              <w:t>A1/B1</w:t>
            </w:r>
          </w:p>
        </w:tc>
        <w:tc>
          <w:tcPr>
            <w:tcW w:w="938" w:type="dxa"/>
            <w:tcPrChange w:id="2237" w:author="Johannsson, Jan" w:date="2018-01-25T15:25:00Z">
              <w:tcPr>
                <w:tcW w:w="1516" w:type="dxa"/>
              </w:tcPr>
            </w:tcPrChange>
          </w:tcPr>
          <w:p w14:paraId="68ABF622" w14:textId="2515CD1B" w:rsidR="00047EF3" w:rsidRPr="00FB35FF" w:rsidRDefault="00047EF3" w:rsidP="00047EF3">
            <w:pPr>
              <w:pStyle w:val="TAC"/>
              <w:rPr>
                <w:ins w:id="2238" w:author="Johannsson, Jan" w:date="2018-01-25T13:34:00Z"/>
                <w:rFonts w:eastAsia="Batang"/>
                <w:color w:val="FF0000"/>
                <w:rPrChange w:id="2239" w:author="Johannsson, Jan" w:date="2018-01-25T13:36:00Z">
                  <w:rPr>
                    <w:ins w:id="2240" w:author="Johannsson, Jan" w:date="2018-01-25T13:34:00Z"/>
                    <w:rFonts w:eastAsia="Batang"/>
                  </w:rPr>
                </w:rPrChange>
              </w:rPr>
            </w:pPr>
            <w:ins w:id="2241" w:author="Johannsson, Jan" w:date="2018-01-25T13:34:00Z">
              <w:r w:rsidRPr="00FB35FF">
                <w:rPr>
                  <w:rFonts w:eastAsia="Batang"/>
                  <w:color w:val="FF0000"/>
                  <w:rPrChange w:id="2242" w:author="Johannsson, Jan" w:date="2018-01-25T13:36:00Z">
                    <w:rPr>
                      <w:rFonts w:eastAsia="Batang"/>
                    </w:rPr>
                  </w:rPrChange>
                </w:rPr>
                <w:t>A1</w:t>
              </w:r>
            </w:ins>
          </w:p>
        </w:tc>
        <w:tc>
          <w:tcPr>
            <w:tcW w:w="1516" w:type="dxa"/>
            <w:shd w:val="clear" w:color="auto" w:fill="auto"/>
            <w:tcPrChange w:id="2243" w:author="Johannsson, Jan" w:date="2018-01-25T15:25:00Z">
              <w:tcPr>
                <w:tcW w:w="1084" w:type="dxa"/>
                <w:shd w:val="clear" w:color="auto" w:fill="auto"/>
              </w:tcPr>
            </w:tcPrChange>
          </w:tcPr>
          <w:p w14:paraId="78436B15" w14:textId="060E2B9E" w:rsidR="00047EF3" w:rsidRPr="00805425" w:rsidRDefault="00047EF3" w:rsidP="00047EF3">
            <w:pPr>
              <w:pStyle w:val="TAC"/>
              <w:rPr>
                <w:rFonts w:eastAsia="Batang"/>
              </w:rPr>
            </w:pPr>
            <w:r w:rsidRPr="00805425">
              <w:rPr>
                <w:rFonts w:eastAsia="Batang"/>
              </w:rPr>
              <w:t>1</w:t>
            </w:r>
          </w:p>
        </w:tc>
        <w:tc>
          <w:tcPr>
            <w:tcW w:w="827" w:type="dxa"/>
            <w:shd w:val="clear" w:color="auto" w:fill="auto"/>
            <w:tcPrChange w:id="2244" w:author="Johannsson, Jan" w:date="2018-01-25T15:25:00Z">
              <w:tcPr>
                <w:tcW w:w="827" w:type="dxa"/>
                <w:shd w:val="clear" w:color="auto" w:fill="auto"/>
              </w:tcPr>
            </w:tcPrChange>
          </w:tcPr>
          <w:p w14:paraId="4D7006B4"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2245" w:author="Johannsson, Jan" w:date="2018-01-25T15:25:00Z">
              <w:tcPr>
                <w:tcW w:w="1668" w:type="dxa"/>
                <w:gridSpan w:val="2"/>
                <w:shd w:val="clear" w:color="auto" w:fill="auto"/>
              </w:tcPr>
            </w:tcPrChange>
          </w:tcPr>
          <w:p w14:paraId="5DBE0DD1" w14:textId="77777777" w:rsidR="00047EF3" w:rsidRPr="00805425" w:rsidRDefault="00047EF3" w:rsidP="00047EF3">
            <w:pPr>
              <w:pStyle w:val="TAC"/>
              <w:rPr>
                <w:rFonts w:eastAsia="Batang"/>
              </w:rPr>
            </w:pPr>
            <w:r w:rsidRPr="00805425">
              <w:rPr>
                <w:rFonts w:eastAsia="Batang"/>
              </w:rPr>
              <w:t>2,7</w:t>
            </w:r>
          </w:p>
        </w:tc>
        <w:tc>
          <w:tcPr>
            <w:tcW w:w="540" w:type="dxa"/>
            <w:shd w:val="clear" w:color="auto" w:fill="auto"/>
            <w:tcPrChange w:id="2246" w:author="Johannsson, Jan" w:date="2018-01-25T15:25:00Z">
              <w:tcPr>
                <w:tcW w:w="535" w:type="dxa"/>
                <w:gridSpan w:val="2"/>
                <w:shd w:val="clear" w:color="auto" w:fill="auto"/>
              </w:tcPr>
            </w:tcPrChange>
          </w:tcPr>
          <w:p w14:paraId="5F24F061" w14:textId="77777777" w:rsidR="00047EF3" w:rsidRPr="00805425" w:rsidRDefault="00047EF3" w:rsidP="00047EF3">
            <w:pPr>
              <w:pStyle w:val="TAC"/>
              <w:rPr>
                <w:rFonts w:eastAsia="Batang"/>
              </w:rPr>
            </w:pPr>
            <w:r w:rsidRPr="00805425">
              <w:rPr>
                <w:rFonts w:eastAsia="Batang"/>
              </w:rPr>
              <w:t>0</w:t>
            </w:r>
          </w:p>
        </w:tc>
        <w:tc>
          <w:tcPr>
            <w:tcW w:w="1170" w:type="dxa"/>
            <w:tcPrChange w:id="2247" w:author="Johannsson, Jan" w:date="2018-01-25T15:25:00Z">
              <w:tcPr>
                <w:tcW w:w="550" w:type="dxa"/>
                <w:gridSpan w:val="2"/>
              </w:tcPr>
            </w:tcPrChange>
          </w:tcPr>
          <w:p w14:paraId="272690D5" w14:textId="77777777" w:rsidR="00047EF3" w:rsidRPr="00805425" w:rsidRDefault="00047EF3" w:rsidP="00047EF3">
            <w:pPr>
              <w:pStyle w:val="TAC"/>
              <w:rPr>
                <w:rFonts w:eastAsia="Batang"/>
              </w:rPr>
            </w:pPr>
            <w:r w:rsidRPr="00805425">
              <w:rPr>
                <w:rFonts w:eastAsia="Batang"/>
              </w:rPr>
              <w:t>1</w:t>
            </w:r>
          </w:p>
        </w:tc>
        <w:tc>
          <w:tcPr>
            <w:tcW w:w="1165" w:type="dxa"/>
            <w:tcPrChange w:id="2248" w:author="Johannsson, Jan" w:date="2018-01-25T15:25:00Z">
              <w:tcPr>
                <w:tcW w:w="571" w:type="dxa"/>
              </w:tcPr>
            </w:tcPrChange>
          </w:tcPr>
          <w:p w14:paraId="0D8EFBD2" w14:textId="3188032F" w:rsidR="00047EF3" w:rsidRPr="00A55F63" w:rsidRDefault="00047EF3" w:rsidP="00047EF3">
            <w:pPr>
              <w:pStyle w:val="TAC"/>
              <w:rPr>
                <w:rFonts w:eastAsia="Batang"/>
                <w:color w:val="FF0000"/>
              </w:rPr>
            </w:pPr>
            <w:r w:rsidRPr="00A55F63">
              <w:rPr>
                <w:rFonts w:eastAsia="Batang"/>
                <w:color w:val="FF0000"/>
              </w:rPr>
              <w:t>6</w:t>
            </w:r>
          </w:p>
        </w:tc>
      </w:tr>
      <w:tr w:rsidR="00551188" w:rsidRPr="000D41DD" w14:paraId="7C592117"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49"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250" w:author="Johannsson, Jan" w:date="2018-01-25T15:25:00Z">
            <w:trPr>
              <w:jc w:val="center"/>
            </w:trPr>
          </w:trPrChange>
        </w:trPr>
        <w:tc>
          <w:tcPr>
            <w:tcW w:w="1202" w:type="dxa"/>
            <w:shd w:val="clear" w:color="auto" w:fill="auto"/>
            <w:vAlign w:val="center"/>
            <w:tcPrChange w:id="2251" w:author="Johannsson, Jan" w:date="2018-01-25T15:25:00Z">
              <w:tcPr>
                <w:tcW w:w="1527" w:type="dxa"/>
                <w:shd w:val="clear" w:color="auto" w:fill="auto"/>
                <w:vAlign w:val="center"/>
              </w:tcPr>
            </w:tcPrChange>
          </w:tcPr>
          <w:p w14:paraId="036054E9" w14:textId="77777777" w:rsidR="00047EF3" w:rsidRPr="000D41DD" w:rsidRDefault="00047EF3" w:rsidP="00047EF3">
            <w:pPr>
              <w:pStyle w:val="TAC"/>
              <w:rPr>
                <w:rFonts w:eastAsia="Batang"/>
              </w:rPr>
            </w:pPr>
          </w:p>
        </w:tc>
        <w:tc>
          <w:tcPr>
            <w:tcW w:w="861" w:type="dxa"/>
            <w:shd w:val="clear" w:color="auto" w:fill="auto"/>
            <w:tcPrChange w:id="2252" w:author="Johannsson, Jan" w:date="2018-01-25T15:25:00Z">
              <w:tcPr>
                <w:tcW w:w="1072" w:type="dxa"/>
                <w:shd w:val="clear" w:color="auto" w:fill="auto"/>
              </w:tcPr>
            </w:tcPrChange>
          </w:tcPr>
          <w:p w14:paraId="21A630F5" w14:textId="77777777" w:rsidR="00047EF3" w:rsidRPr="00A55F63" w:rsidRDefault="00047EF3" w:rsidP="00047EF3">
            <w:pPr>
              <w:pStyle w:val="TAC"/>
              <w:rPr>
                <w:rFonts w:eastAsia="Batang"/>
                <w:strike/>
                <w:rPrChange w:id="2253" w:author="Johannsson, Jan" w:date="2018-01-25T14:24:00Z">
                  <w:rPr>
                    <w:rFonts w:eastAsia="Batang"/>
                  </w:rPr>
                </w:rPrChange>
              </w:rPr>
            </w:pPr>
            <w:r w:rsidRPr="00A55F63">
              <w:rPr>
                <w:rFonts w:eastAsia="Batang"/>
                <w:strike/>
                <w:rPrChange w:id="2254" w:author="Johannsson, Jan" w:date="2018-01-25T14:24:00Z">
                  <w:rPr>
                    <w:rFonts w:eastAsia="Batang"/>
                  </w:rPr>
                </w:rPrChange>
              </w:rPr>
              <w:t>A1/B1</w:t>
            </w:r>
          </w:p>
        </w:tc>
        <w:tc>
          <w:tcPr>
            <w:tcW w:w="938" w:type="dxa"/>
            <w:tcPrChange w:id="2255" w:author="Johannsson, Jan" w:date="2018-01-25T15:25:00Z">
              <w:tcPr>
                <w:tcW w:w="1516" w:type="dxa"/>
              </w:tcPr>
            </w:tcPrChange>
          </w:tcPr>
          <w:p w14:paraId="49270DF6" w14:textId="506A3955" w:rsidR="00047EF3" w:rsidRPr="00FB35FF" w:rsidRDefault="00047EF3" w:rsidP="00047EF3">
            <w:pPr>
              <w:pStyle w:val="TAC"/>
              <w:rPr>
                <w:ins w:id="2256" w:author="Johannsson, Jan" w:date="2018-01-25T13:34:00Z"/>
                <w:rFonts w:eastAsia="Batang"/>
                <w:color w:val="FF0000"/>
                <w:rPrChange w:id="2257" w:author="Johannsson, Jan" w:date="2018-01-25T13:36:00Z">
                  <w:rPr>
                    <w:ins w:id="2258" w:author="Johannsson, Jan" w:date="2018-01-25T13:34:00Z"/>
                    <w:rFonts w:eastAsia="Batang"/>
                  </w:rPr>
                </w:rPrChange>
              </w:rPr>
            </w:pPr>
            <w:ins w:id="2259" w:author="Johannsson, Jan" w:date="2018-01-25T13:34:00Z">
              <w:r w:rsidRPr="00FB35FF">
                <w:rPr>
                  <w:rFonts w:eastAsia="Batang"/>
                  <w:color w:val="FF0000"/>
                  <w:rPrChange w:id="2260" w:author="Johannsson, Jan" w:date="2018-01-25T13:36:00Z">
                    <w:rPr>
                      <w:rFonts w:eastAsia="Batang"/>
                    </w:rPr>
                  </w:rPrChange>
                </w:rPr>
                <w:t>A1</w:t>
              </w:r>
            </w:ins>
          </w:p>
        </w:tc>
        <w:tc>
          <w:tcPr>
            <w:tcW w:w="1516" w:type="dxa"/>
            <w:shd w:val="clear" w:color="auto" w:fill="auto"/>
            <w:tcPrChange w:id="2261" w:author="Johannsson, Jan" w:date="2018-01-25T15:25:00Z">
              <w:tcPr>
                <w:tcW w:w="1084" w:type="dxa"/>
                <w:shd w:val="clear" w:color="auto" w:fill="auto"/>
              </w:tcPr>
            </w:tcPrChange>
          </w:tcPr>
          <w:p w14:paraId="7FB0F753" w14:textId="280E56DC" w:rsidR="00047EF3" w:rsidRPr="00805425" w:rsidRDefault="00047EF3" w:rsidP="00047EF3">
            <w:pPr>
              <w:pStyle w:val="TAC"/>
              <w:rPr>
                <w:rFonts w:eastAsia="Batang"/>
              </w:rPr>
            </w:pPr>
            <w:r w:rsidRPr="00805425">
              <w:rPr>
                <w:rFonts w:eastAsia="Batang"/>
              </w:rPr>
              <w:t>1</w:t>
            </w:r>
          </w:p>
        </w:tc>
        <w:tc>
          <w:tcPr>
            <w:tcW w:w="827" w:type="dxa"/>
            <w:shd w:val="clear" w:color="auto" w:fill="auto"/>
            <w:tcPrChange w:id="2262" w:author="Johannsson, Jan" w:date="2018-01-25T15:25:00Z">
              <w:tcPr>
                <w:tcW w:w="827" w:type="dxa"/>
                <w:shd w:val="clear" w:color="auto" w:fill="auto"/>
              </w:tcPr>
            </w:tcPrChange>
          </w:tcPr>
          <w:p w14:paraId="430D2091"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2263" w:author="Johannsson, Jan" w:date="2018-01-25T15:25:00Z">
              <w:tcPr>
                <w:tcW w:w="1668" w:type="dxa"/>
                <w:gridSpan w:val="2"/>
                <w:shd w:val="clear" w:color="auto" w:fill="auto"/>
              </w:tcPr>
            </w:tcPrChange>
          </w:tcPr>
          <w:p w14:paraId="69A7266D" w14:textId="77777777" w:rsidR="00047EF3" w:rsidRPr="00805425" w:rsidRDefault="00047EF3" w:rsidP="00047EF3">
            <w:pPr>
              <w:pStyle w:val="TAC"/>
              <w:rPr>
                <w:rFonts w:eastAsia="Batang"/>
              </w:rPr>
            </w:pPr>
            <w:r w:rsidRPr="00805425">
              <w:rPr>
                <w:rFonts w:eastAsia="Batang"/>
              </w:rPr>
              <w:t>4,9</w:t>
            </w:r>
          </w:p>
        </w:tc>
        <w:tc>
          <w:tcPr>
            <w:tcW w:w="540" w:type="dxa"/>
            <w:shd w:val="clear" w:color="auto" w:fill="auto"/>
            <w:tcPrChange w:id="2264" w:author="Johannsson, Jan" w:date="2018-01-25T15:25:00Z">
              <w:tcPr>
                <w:tcW w:w="535" w:type="dxa"/>
                <w:gridSpan w:val="2"/>
                <w:shd w:val="clear" w:color="auto" w:fill="auto"/>
              </w:tcPr>
            </w:tcPrChange>
          </w:tcPr>
          <w:p w14:paraId="4C7A15F0" w14:textId="77777777" w:rsidR="00047EF3" w:rsidRPr="00805425" w:rsidRDefault="00047EF3" w:rsidP="00047EF3">
            <w:pPr>
              <w:pStyle w:val="TAC"/>
              <w:rPr>
                <w:rFonts w:eastAsia="Batang"/>
              </w:rPr>
            </w:pPr>
            <w:r w:rsidRPr="00805425">
              <w:rPr>
                <w:rFonts w:eastAsia="Batang"/>
              </w:rPr>
              <w:t>0</w:t>
            </w:r>
          </w:p>
        </w:tc>
        <w:tc>
          <w:tcPr>
            <w:tcW w:w="1170" w:type="dxa"/>
            <w:tcPrChange w:id="2265" w:author="Johannsson, Jan" w:date="2018-01-25T15:25:00Z">
              <w:tcPr>
                <w:tcW w:w="550" w:type="dxa"/>
                <w:gridSpan w:val="2"/>
              </w:tcPr>
            </w:tcPrChange>
          </w:tcPr>
          <w:p w14:paraId="02A87913" w14:textId="77777777" w:rsidR="00047EF3" w:rsidRPr="00805425" w:rsidRDefault="00047EF3" w:rsidP="00047EF3">
            <w:pPr>
              <w:pStyle w:val="TAC"/>
              <w:rPr>
                <w:rFonts w:eastAsia="Batang"/>
              </w:rPr>
            </w:pPr>
            <w:r w:rsidRPr="00805425">
              <w:rPr>
                <w:rFonts w:eastAsia="Batang"/>
              </w:rPr>
              <w:t>1</w:t>
            </w:r>
          </w:p>
        </w:tc>
        <w:tc>
          <w:tcPr>
            <w:tcW w:w="1165" w:type="dxa"/>
            <w:tcPrChange w:id="2266" w:author="Johannsson, Jan" w:date="2018-01-25T15:25:00Z">
              <w:tcPr>
                <w:tcW w:w="571" w:type="dxa"/>
              </w:tcPr>
            </w:tcPrChange>
          </w:tcPr>
          <w:p w14:paraId="14397C10" w14:textId="702C12B6" w:rsidR="00047EF3" w:rsidRPr="00A55F63" w:rsidRDefault="00047EF3" w:rsidP="00047EF3">
            <w:pPr>
              <w:pStyle w:val="TAC"/>
              <w:rPr>
                <w:rFonts w:eastAsia="Batang"/>
                <w:color w:val="FF0000"/>
              </w:rPr>
            </w:pPr>
            <w:r w:rsidRPr="00A55F63">
              <w:rPr>
                <w:rFonts w:eastAsia="Batang"/>
                <w:color w:val="FF0000"/>
              </w:rPr>
              <w:t>6</w:t>
            </w:r>
          </w:p>
        </w:tc>
      </w:tr>
      <w:tr w:rsidR="00551188" w:rsidRPr="000D41DD" w14:paraId="24E27F4E"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67"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268" w:author="Johannsson, Jan" w:date="2018-01-25T15:25:00Z">
            <w:trPr>
              <w:jc w:val="center"/>
            </w:trPr>
          </w:trPrChange>
        </w:trPr>
        <w:tc>
          <w:tcPr>
            <w:tcW w:w="1202" w:type="dxa"/>
            <w:shd w:val="clear" w:color="auto" w:fill="auto"/>
            <w:vAlign w:val="center"/>
            <w:tcPrChange w:id="2269" w:author="Johannsson, Jan" w:date="2018-01-25T15:25:00Z">
              <w:tcPr>
                <w:tcW w:w="1527" w:type="dxa"/>
                <w:shd w:val="clear" w:color="auto" w:fill="auto"/>
                <w:vAlign w:val="center"/>
              </w:tcPr>
            </w:tcPrChange>
          </w:tcPr>
          <w:p w14:paraId="025777CE" w14:textId="77777777" w:rsidR="00047EF3" w:rsidRPr="000D41DD" w:rsidRDefault="00047EF3" w:rsidP="00047EF3">
            <w:pPr>
              <w:pStyle w:val="TAC"/>
              <w:rPr>
                <w:rFonts w:eastAsia="Batang"/>
              </w:rPr>
            </w:pPr>
            <w:r>
              <w:rPr>
                <w:rFonts w:eastAsia="Batang"/>
              </w:rPr>
              <w:t>18</w:t>
            </w:r>
          </w:p>
        </w:tc>
        <w:tc>
          <w:tcPr>
            <w:tcW w:w="861" w:type="dxa"/>
            <w:shd w:val="clear" w:color="auto" w:fill="auto"/>
            <w:tcPrChange w:id="2270" w:author="Johannsson, Jan" w:date="2018-01-25T15:25:00Z">
              <w:tcPr>
                <w:tcW w:w="1072" w:type="dxa"/>
                <w:shd w:val="clear" w:color="auto" w:fill="auto"/>
              </w:tcPr>
            </w:tcPrChange>
          </w:tcPr>
          <w:p w14:paraId="709BC478" w14:textId="77777777" w:rsidR="00047EF3" w:rsidRPr="00A55F63" w:rsidRDefault="00047EF3" w:rsidP="00047EF3">
            <w:pPr>
              <w:pStyle w:val="TAC"/>
              <w:rPr>
                <w:rFonts w:eastAsia="Batang"/>
                <w:strike/>
                <w:rPrChange w:id="2271" w:author="Johannsson, Jan" w:date="2018-01-25T14:24:00Z">
                  <w:rPr>
                    <w:rFonts w:eastAsia="Batang"/>
                  </w:rPr>
                </w:rPrChange>
              </w:rPr>
            </w:pPr>
            <w:r w:rsidRPr="00A55F63">
              <w:rPr>
                <w:rFonts w:eastAsia="Batang"/>
                <w:strike/>
                <w:rPrChange w:id="2272" w:author="Johannsson, Jan" w:date="2018-01-25T14:24:00Z">
                  <w:rPr>
                    <w:rFonts w:eastAsia="Batang"/>
                  </w:rPr>
                </w:rPrChange>
              </w:rPr>
              <w:t>A1/B1</w:t>
            </w:r>
          </w:p>
        </w:tc>
        <w:tc>
          <w:tcPr>
            <w:tcW w:w="938" w:type="dxa"/>
            <w:tcPrChange w:id="2273" w:author="Johannsson, Jan" w:date="2018-01-25T15:25:00Z">
              <w:tcPr>
                <w:tcW w:w="1516" w:type="dxa"/>
              </w:tcPr>
            </w:tcPrChange>
          </w:tcPr>
          <w:p w14:paraId="5705F69A" w14:textId="16265862" w:rsidR="00047EF3" w:rsidRPr="00FB35FF" w:rsidRDefault="00047EF3" w:rsidP="00047EF3">
            <w:pPr>
              <w:pStyle w:val="TAC"/>
              <w:rPr>
                <w:ins w:id="2274" w:author="Johannsson, Jan" w:date="2018-01-25T13:34:00Z"/>
                <w:rFonts w:eastAsia="Batang"/>
                <w:color w:val="FF0000"/>
                <w:rPrChange w:id="2275" w:author="Johannsson, Jan" w:date="2018-01-25T13:36:00Z">
                  <w:rPr>
                    <w:ins w:id="2276" w:author="Johannsson, Jan" w:date="2018-01-25T13:34:00Z"/>
                    <w:rFonts w:eastAsia="Batang"/>
                  </w:rPr>
                </w:rPrChange>
              </w:rPr>
            </w:pPr>
            <w:ins w:id="2277" w:author="Johannsson, Jan" w:date="2018-01-25T13:34:00Z">
              <w:r w:rsidRPr="00FB35FF">
                <w:rPr>
                  <w:rFonts w:eastAsia="Batang"/>
                  <w:color w:val="FF0000"/>
                  <w:rPrChange w:id="2278" w:author="Johannsson, Jan" w:date="2018-01-25T13:36:00Z">
                    <w:rPr>
                      <w:rFonts w:eastAsia="Batang"/>
                    </w:rPr>
                  </w:rPrChange>
                </w:rPr>
                <w:t>A1</w:t>
              </w:r>
            </w:ins>
          </w:p>
        </w:tc>
        <w:tc>
          <w:tcPr>
            <w:tcW w:w="1516" w:type="dxa"/>
            <w:shd w:val="clear" w:color="auto" w:fill="auto"/>
            <w:tcPrChange w:id="2279" w:author="Johannsson, Jan" w:date="2018-01-25T15:25:00Z">
              <w:tcPr>
                <w:tcW w:w="1084" w:type="dxa"/>
                <w:shd w:val="clear" w:color="auto" w:fill="auto"/>
              </w:tcPr>
            </w:tcPrChange>
          </w:tcPr>
          <w:p w14:paraId="22CD1700" w14:textId="7A4F809D" w:rsidR="00047EF3" w:rsidRPr="00805425" w:rsidRDefault="00047EF3" w:rsidP="00047EF3">
            <w:pPr>
              <w:pStyle w:val="TAC"/>
              <w:rPr>
                <w:rFonts w:eastAsia="Batang"/>
              </w:rPr>
            </w:pPr>
            <w:r w:rsidRPr="00805425">
              <w:rPr>
                <w:rFonts w:eastAsia="Batang"/>
              </w:rPr>
              <w:t>1</w:t>
            </w:r>
          </w:p>
        </w:tc>
        <w:tc>
          <w:tcPr>
            <w:tcW w:w="827" w:type="dxa"/>
            <w:shd w:val="clear" w:color="auto" w:fill="auto"/>
            <w:tcPrChange w:id="2280" w:author="Johannsson, Jan" w:date="2018-01-25T15:25:00Z">
              <w:tcPr>
                <w:tcW w:w="827" w:type="dxa"/>
                <w:shd w:val="clear" w:color="auto" w:fill="auto"/>
              </w:tcPr>
            </w:tcPrChange>
          </w:tcPr>
          <w:p w14:paraId="30F818AB"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2281" w:author="Johannsson, Jan" w:date="2018-01-25T15:25:00Z">
              <w:tcPr>
                <w:tcW w:w="1668" w:type="dxa"/>
                <w:gridSpan w:val="2"/>
                <w:shd w:val="clear" w:color="auto" w:fill="auto"/>
              </w:tcPr>
            </w:tcPrChange>
          </w:tcPr>
          <w:p w14:paraId="38D71E68" w14:textId="77777777" w:rsidR="00047EF3" w:rsidRPr="00805425" w:rsidRDefault="00047EF3" w:rsidP="00047EF3">
            <w:pPr>
              <w:pStyle w:val="TAC"/>
              <w:rPr>
                <w:rFonts w:eastAsia="Batang"/>
              </w:rPr>
            </w:pPr>
            <w:r w:rsidRPr="00805425">
              <w:rPr>
                <w:rFonts w:eastAsia="Batang"/>
              </w:rPr>
              <w:t>0,1,2,3,4,5,6,7,8,9</w:t>
            </w:r>
          </w:p>
        </w:tc>
        <w:tc>
          <w:tcPr>
            <w:tcW w:w="540" w:type="dxa"/>
            <w:shd w:val="clear" w:color="auto" w:fill="auto"/>
            <w:tcPrChange w:id="2282" w:author="Johannsson, Jan" w:date="2018-01-25T15:25:00Z">
              <w:tcPr>
                <w:tcW w:w="535" w:type="dxa"/>
                <w:gridSpan w:val="2"/>
                <w:shd w:val="clear" w:color="auto" w:fill="auto"/>
              </w:tcPr>
            </w:tcPrChange>
          </w:tcPr>
          <w:p w14:paraId="2FB63DCB" w14:textId="77777777" w:rsidR="00047EF3" w:rsidRPr="00805425" w:rsidRDefault="00047EF3" w:rsidP="00047EF3">
            <w:pPr>
              <w:pStyle w:val="TAC"/>
              <w:rPr>
                <w:rFonts w:eastAsia="Batang"/>
              </w:rPr>
            </w:pPr>
            <w:r w:rsidRPr="00805425">
              <w:rPr>
                <w:rFonts w:eastAsia="Batang"/>
              </w:rPr>
              <w:t>0</w:t>
            </w:r>
          </w:p>
        </w:tc>
        <w:tc>
          <w:tcPr>
            <w:tcW w:w="1170" w:type="dxa"/>
            <w:tcPrChange w:id="2283" w:author="Johannsson, Jan" w:date="2018-01-25T15:25:00Z">
              <w:tcPr>
                <w:tcW w:w="550" w:type="dxa"/>
                <w:gridSpan w:val="2"/>
              </w:tcPr>
            </w:tcPrChange>
          </w:tcPr>
          <w:p w14:paraId="7D6D6F8E" w14:textId="77777777" w:rsidR="00047EF3" w:rsidRPr="00805425" w:rsidRDefault="00047EF3" w:rsidP="00047EF3">
            <w:pPr>
              <w:pStyle w:val="TAC"/>
              <w:rPr>
                <w:rFonts w:eastAsia="Batang"/>
              </w:rPr>
            </w:pPr>
            <w:r w:rsidRPr="00805425">
              <w:rPr>
                <w:rFonts w:eastAsia="Batang"/>
              </w:rPr>
              <w:t>2</w:t>
            </w:r>
          </w:p>
        </w:tc>
        <w:tc>
          <w:tcPr>
            <w:tcW w:w="1165" w:type="dxa"/>
            <w:tcPrChange w:id="2284" w:author="Johannsson, Jan" w:date="2018-01-25T15:25:00Z">
              <w:tcPr>
                <w:tcW w:w="571" w:type="dxa"/>
              </w:tcPr>
            </w:tcPrChange>
          </w:tcPr>
          <w:p w14:paraId="6A5DA07B" w14:textId="7C22759F" w:rsidR="00047EF3" w:rsidRPr="00A55F63" w:rsidRDefault="00047EF3" w:rsidP="00047EF3">
            <w:pPr>
              <w:pStyle w:val="TAC"/>
              <w:rPr>
                <w:rFonts w:eastAsia="Batang"/>
                <w:color w:val="FF0000"/>
              </w:rPr>
            </w:pPr>
            <w:r w:rsidRPr="00A55F63">
              <w:rPr>
                <w:rFonts w:eastAsia="Batang"/>
                <w:color w:val="FF0000"/>
              </w:rPr>
              <w:t>6</w:t>
            </w:r>
          </w:p>
        </w:tc>
      </w:tr>
      <w:tr w:rsidR="00551188" w:rsidRPr="000D41DD" w14:paraId="6F0E4772"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85"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286" w:author="Johannsson, Jan" w:date="2018-01-25T14:24:00Z"/>
          <w:trPrChange w:id="2287" w:author="Johannsson, Jan" w:date="2018-01-25T15:25:00Z">
            <w:trPr>
              <w:jc w:val="center"/>
            </w:trPr>
          </w:trPrChange>
        </w:trPr>
        <w:tc>
          <w:tcPr>
            <w:tcW w:w="1202" w:type="dxa"/>
            <w:shd w:val="clear" w:color="auto" w:fill="auto"/>
            <w:vAlign w:val="center"/>
            <w:tcPrChange w:id="2288" w:author="Johannsson, Jan" w:date="2018-01-25T15:25:00Z">
              <w:tcPr>
                <w:tcW w:w="1202" w:type="dxa"/>
                <w:shd w:val="clear" w:color="auto" w:fill="auto"/>
                <w:vAlign w:val="center"/>
              </w:tcPr>
            </w:tcPrChange>
          </w:tcPr>
          <w:p w14:paraId="703B260A" w14:textId="77777777" w:rsidR="00047EF3" w:rsidRPr="000D41DD" w:rsidRDefault="00047EF3" w:rsidP="00047EF3">
            <w:pPr>
              <w:pStyle w:val="TAC"/>
              <w:rPr>
                <w:ins w:id="2289" w:author="Johannsson, Jan" w:date="2018-01-25T14:24:00Z"/>
                <w:rFonts w:eastAsia="Batang"/>
              </w:rPr>
            </w:pPr>
          </w:p>
        </w:tc>
        <w:tc>
          <w:tcPr>
            <w:tcW w:w="861" w:type="dxa"/>
            <w:shd w:val="clear" w:color="auto" w:fill="auto"/>
            <w:tcPrChange w:id="2290" w:author="Johannsson, Jan" w:date="2018-01-25T15:25:00Z">
              <w:tcPr>
                <w:tcW w:w="861" w:type="dxa"/>
                <w:shd w:val="clear" w:color="auto" w:fill="auto"/>
              </w:tcPr>
            </w:tcPrChange>
          </w:tcPr>
          <w:p w14:paraId="282F49F1" w14:textId="77777777" w:rsidR="00047EF3" w:rsidRPr="00805425" w:rsidRDefault="00047EF3" w:rsidP="00047EF3">
            <w:pPr>
              <w:pStyle w:val="TAC"/>
              <w:rPr>
                <w:ins w:id="2291" w:author="Johannsson, Jan" w:date="2018-01-25T14:24:00Z"/>
                <w:rFonts w:eastAsia="Batang"/>
              </w:rPr>
            </w:pPr>
          </w:p>
        </w:tc>
        <w:tc>
          <w:tcPr>
            <w:tcW w:w="938" w:type="dxa"/>
            <w:tcPrChange w:id="2292" w:author="Johannsson, Jan" w:date="2018-01-25T15:25:00Z">
              <w:tcPr>
                <w:tcW w:w="938" w:type="dxa"/>
              </w:tcPr>
            </w:tcPrChange>
          </w:tcPr>
          <w:p w14:paraId="39346337" w14:textId="77777777" w:rsidR="00047EF3" w:rsidRDefault="00047EF3" w:rsidP="00047EF3">
            <w:pPr>
              <w:pStyle w:val="TAC"/>
              <w:rPr>
                <w:ins w:id="2293" w:author="Johannsson, Jan" w:date="2018-01-25T14:24:00Z"/>
                <w:rFonts w:eastAsia="Batang"/>
              </w:rPr>
            </w:pPr>
          </w:p>
        </w:tc>
        <w:tc>
          <w:tcPr>
            <w:tcW w:w="1516" w:type="dxa"/>
            <w:shd w:val="clear" w:color="auto" w:fill="auto"/>
            <w:tcPrChange w:id="2294" w:author="Johannsson, Jan" w:date="2018-01-25T15:25:00Z">
              <w:tcPr>
                <w:tcW w:w="1516" w:type="dxa"/>
                <w:shd w:val="clear" w:color="auto" w:fill="auto"/>
              </w:tcPr>
            </w:tcPrChange>
          </w:tcPr>
          <w:p w14:paraId="29CF0575" w14:textId="77777777" w:rsidR="00047EF3" w:rsidRPr="00805425" w:rsidRDefault="00047EF3" w:rsidP="00047EF3">
            <w:pPr>
              <w:pStyle w:val="TAC"/>
              <w:rPr>
                <w:ins w:id="2295" w:author="Johannsson, Jan" w:date="2018-01-25T14:24:00Z"/>
                <w:rFonts w:eastAsia="Batang"/>
              </w:rPr>
            </w:pPr>
          </w:p>
        </w:tc>
        <w:tc>
          <w:tcPr>
            <w:tcW w:w="827" w:type="dxa"/>
            <w:shd w:val="clear" w:color="auto" w:fill="auto"/>
            <w:tcPrChange w:id="2296" w:author="Johannsson, Jan" w:date="2018-01-25T15:25:00Z">
              <w:tcPr>
                <w:tcW w:w="827" w:type="dxa"/>
                <w:shd w:val="clear" w:color="auto" w:fill="auto"/>
              </w:tcPr>
            </w:tcPrChange>
          </w:tcPr>
          <w:p w14:paraId="06111021" w14:textId="77777777" w:rsidR="00047EF3" w:rsidRPr="00805425" w:rsidRDefault="00047EF3" w:rsidP="00047EF3">
            <w:pPr>
              <w:pStyle w:val="TAC"/>
              <w:rPr>
                <w:ins w:id="2297" w:author="Johannsson, Jan" w:date="2018-01-25T14:24:00Z"/>
                <w:rFonts w:eastAsia="Batang"/>
              </w:rPr>
            </w:pPr>
          </w:p>
        </w:tc>
        <w:tc>
          <w:tcPr>
            <w:tcW w:w="1131" w:type="dxa"/>
            <w:shd w:val="clear" w:color="auto" w:fill="auto"/>
            <w:tcPrChange w:id="2298" w:author="Johannsson, Jan" w:date="2018-01-25T15:25:00Z">
              <w:tcPr>
                <w:tcW w:w="1131" w:type="dxa"/>
                <w:shd w:val="clear" w:color="auto" w:fill="auto"/>
              </w:tcPr>
            </w:tcPrChange>
          </w:tcPr>
          <w:p w14:paraId="57A4856C" w14:textId="77777777" w:rsidR="00047EF3" w:rsidRPr="00805425" w:rsidRDefault="00047EF3" w:rsidP="00047EF3">
            <w:pPr>
              <w:pStyle w:val="TAC"/>
              <w:rPr>
                <w:ins w:id="2299" w:author="Johannsson, Jan" w:date="2018-01-25T14:24:00Z"/>
                <w:rFonts w:eastAsia="Batang"/>
              </w:rPr>
            </w:pPr>
          </w:p>
        </w:tc>
        <w:tc>
          <w:tcPr>
            <w:tcW w:w="540" w:type="dxa"/>
            <w:shd w:val="clear" w:color="auto" w:fill="auto"/>
            <w:tcPrChange w:id="2300" w:author="Johannsson, Jan" w:date="2018-01-25T15:25:00Z">
              <w:tcPr>
                <w:tcW w:w="540" w:type="dxa"/>
                <w:gridSpan w:val="2"/>
                <w:shd w:val="clear" w:color="auto" w:fill="auto"/>
              </w:tcPr>
            </w:tcPrChange>
          </w:tcPr>
          <w:p w14:paraId="5D9F6C5B" w14:textId="77777777" w:rsidR="00047EF3" w:rsidRPr="00805425" w:rsidRDefault="00047EF3" w:rsidP="00047EF3">
            <w:pPr>
              <w:pStyle w:val="TAC"/>
              <w:rPr>
                <w:ins w:id="2301" w:author="Johannsson, Jan" w:date="2018-01-25T14:24:00Z"/>
                <w:rFonts w:eastAsia="Batang"/>
              </w:rPr>
            </w:pPr>
          </w:p>
        </w:tc>
        <w:tc>
          <w:tcPr>
            <w:tcW w:w="1170" w:type="dxa"/>
            <w:tcPrChange w:id="2302" w:author="Johannsson, Jan" w:date="2018-01-25T15:25:00Z">
              <w:tcPr>
                <w:tcW w:w="1496" w:type="dxa"/>
                <w:gridSpan w:val="3"/>
              </w:tcPr>
            </w:tcPrChange>
          </w:tcPr>
          <w:p w14:paraId="480CBD05" w14:textId="77777777" w:rsidR="00047EF3" w:rsidRPr="00805425" w:rsidRDefault="00047EF3" w:rsidP="00047EF3">
            <w:pPr>
              <w:pStyle w:val="TAC"/>
              <w:rPr>
                <w:ins w:id="2303" w:author="Johannsson, Jan" w:date="2018-01-25T14:24:00Z"/>
                <w:rFonts w:eastAsia="Batang"/>
              </w:rPr>
            </w:pPr>
          </w:p>
        </w:tc>
        <w:tc>
          <w:tcPr>
            <w:tcW w:w="1165" w:type="dxa"/>
            <w:tcPrChange w:id="2304" w:author="Johannsson, Jan" w:date="2018-01-25T15:25:00Z">
              <w:tcPr>
                <w:tcW w:w="839" w:type="dxa"/>
              </w:tcPr>
            </w:tcPrChange>
          </w:tcPr>
          <w:p w14:paraId="2BBC3A1D" w14:textId="77777777" w:rsidR="00047EF3" w:rsidRPr="00805425" w:rsidRDefault="00047EF3" w:rsidP="00047EF3">
            <w:pPr>
              <w:pStyle w:val="TAC"/>
              <w:rPr>
                <w:ins w:id="2305" w:author="Johannsson, Jan" w:date="2018-01-25T14:24:00Z"/>
                <w:rFonts w:eastAsia="Batang"/>
              </w:rPr>
            </w:pPr>
          </w:p>
        </w:tc>
      </w:tr>
      <w:tr w:rsidR="00551188" w:rsidRPr="000D41DD" w14:paraId="64A1457A"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06"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307" w:author="Johannsson, Jan" w:date="2018-01-25T15:25:00Z">
            <w:trPr>
              <w:jc w:val="center"/>
            </w:trPr>
          </w:trPrChange>
        </w:trPr>
        <w:tc>
          <w:tcPr>
            <w:tcW w:w="1202" w:type="dxa"/>
            <w:shd w:val="clear" w:color="auto" w:fill="auto"/>
            <w:vAlign w:val="center"/>
            <w:tcPrChange w:id="2308" w:author="Johannsson, Jan" w:date="2018-01-25T15:25:00Z">
              <w:tcPr>
                <w:tcW w:w="1202" w:type="dxa"/>
                <w:shd w:val="clear" w:color="auto" w:fill="auto"/>
                <w:vAlign w:val="center"/>
              </w:tcPr>
            </w:tcPrChange>
          </w:tcPr>
          <w:p w14:paraId="203A870A" w14:textId="77777777" w:rsidR="00047EF3" w:rsidRPr="000D41DD" w:rsidRDefault="00047EF3" w:rsidP="00047EF3">
            <w:pPr>
              <w:pStyle w:val="TAC"/>
              <w:rPr>
                <w:rFonts w:eastAsia="Batang"/>
              </w:rPr>
            </w:pPr>
          </w:p>
        </w:tc>
        <w:tc>
          <w:tcPr>
            <w:tcW w:w="861" w:type="dxa"/>
            <w:shd w:val="clear" w:color="auto" w:fill="auto"/>
            <w:tcPrChange w:id="2309" w:author="Johannsson, Jan" w:date="2018-01-25T15:25:00Z">
              <w:tcPr>
                <w:tcW w:w="861" w:type="dxa"/>
                <w:shd w:val="clear" w:color="auto" w:fill="auto"/>
              </w:tcPr>
            </w:tcPrChange>
          </w:tcPr>
          <w:p w14:paraId="005B4ADA" w14:textId="77777777" w:rsidR="00047EF3" w:rsidRPr="00805425" w:rsidRDefault="00047EF3" w:rsidP="00047EF3">
            <w:pPr>
              <w:pStyle w:val="TAC"/>
              <w:rPr>
                <w:rFonts w:eastAsia="Batang"/>
              </w:rPr>
            </w:pPr>
            <w:r w:rsidRPr="00805425">
              <w:rPr>
                <w:rFonts w:eastAsia="Batang"/>
              </w:rPr>
              <w:t>A1</w:t>
            </w:r>
          </w:p>
        </w:tc>
        <w:tc>
          <w:tcPr>
            <w:tcW w:w="938" w:type="dxa"/>
            <w:tcPrChange w:id="2310" w:author="Johannsson, Jan" w:date="2018-01-25T15:25:00Z">
              <w:tcPr>
                <w:tcW w:w="938" w:type="dxa"/>
              </w:tcPr>
            </w:tcPrChange>
          </w:tcPr>
          <w:p w14:paraId="135E50EA" w14:textId="78FD5989" w:rsidR="00047EF3" w:rsidRPr="00805425" w:rsidRDefault="00047EF3" w:rsidP="00047EF3">
            <w:pPr>
              <w:pStyle w:val="TAC"/>
              <w:rPr>
                <w:ins w:id="2311" w:author="Johannsson, Jan" w:date="2018-01-25T13:34:00Z"/>
                <w:rFonts w:eastAsia="Batang"/>
              </w:rPr>
            </w:pPr>
            <w:ins w:id="2312" w:author="Johannsson, Jan" w:date="2018-01-25T13:35:00Z">
              <w:r>
                <w:rPr>
                  <w:rFonts w:eastAsia="Batang"/>
                </w:rPr>
                <w:t>A1/B1</w:t>
              </w:r>
            </w:ins>
          </w:p>
        </w:tc>
        <w:tc>
          <w:tcPr>
            <w:tcW w:w="1516" w:type="dxa"/>
            <w:shd w:val="clear" w:color="auto" w:fill="auto"/>
            <w:tcPrChange w:id="2313" w:author="Johannsson, Jan" w:date="2018-01-25T15:25:00Z">
              <w:tcPr>
                <w:tcW w:w="1516" w:type="dxa"/>
                <w:shd w:val="clear" w:color="auto" w:fill="auto"/>
              </w:tcPr>
            </w:tcPrChange>
          </w:tcPr>
          <w:p w14:paraId="495333DC" w14:textId="1AD25D9F" w:rsidR="00047EF3" w:rsidRPr="00805425" w:rsidRDefault="00047EF3" w:rsidP="00047EF3">
            <w:pPr>
              <w:pStyle w:val="TAC"/>
              <w:rPr>
                <w:rFonts w:eastAsia="Batang"/>
              </w:rPr>
            </w:pPr>
            <w:r w:rsidRPr="00805425">
              <w:rPr>
                <w:rFonts w:eastAsia="Batang"/>
              </w:rPr>
              <w:t>16</w:t>
            </w:r>
          </w:p>
        </w:tc>
        <w:tc>
          <w:tcPr>
            <w:tcW w:w="827" w:type="dxa"/>
            <w:shd w:val="clear" w:color="auto" w:fill="auto"/>
            <w:tcPrChange w:id="2314" w:author="Johannsson, Jan" w:date="2018-01-25T15:25:00Z">
              <w:tcPr>
                <w:tcW w:w="827" w:type="dxa"/>
                <w:shd w:val="clear" w:color="auto" w:fill="auto"/>
              </w:tcPr>
            </w:tcPrChange>
          </w:tcPr>
          <w:p w14:paraId="17F94E46"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2315" w:author="Johannsson, Jan" w:date="2018-01-25T15:25:00Z">
              <w:tcPr>
                <w:tcW w:w="1668" w:type="dxa"/>
                <w:gridSpan w:val="2"/>
                <w:shd w:val="clear" w:color="auto" w:fill="auto"/>
              </w:tcPr>
            </w:tcPrChange>
          </w:tcPr>
          <w:p w14:paraId="523CA301" w14:textId="77777777" w:rsidR="00047EF3" w:rsidRPr="00805425" w:rsidRDefault="00047EF3" w:rsidP="00047EF3">
            <w:pPr>
              <w:pStyle w:val="TAC"/>
              <w:rPr>
                <w:rFonts w:eastAsia="Batang"/>
              </w:rPr>
            </w:pPr>
            <w:r w:rsidRPr="00805425">
              <w:rPr>
                <w:rFonts w:eastAsia="Batang"/>
              </w:rPr>
              <w:t>5</w:t>
            </w:r>
          </w:p>
        </w:tc>
        <w:tc>
          <w:tcPr>
            <w:tcW w:w="540" w:type="dxa"/>
            <w:shd w:val="clear" w:color="auto" w:fill="auto"/>
            <w:tcPrChange w:id="2316" w:author="Johannsson, Jan" w:date="2018-01-25T15:25:00Z">
              <w:tcPr>
                <w:tcW w:w="699" w:type="dxa"/>
                <w:gridSpan w:val="2"/>
                <w:shd w:val="clear" w:color="auto" w:fill="auto"/>
              </w:tcPr>
            </w:tcPrChange>
          </w:tcPr>
          <w:p w14:paraId="7B463374" w14:textId="77777777" w:rsidR="00047EF3" w:rsidRPr="00805425" w:rsidRDefault="00047EF3" w:rsidP="00047EF3">
            <w:pPr>
              <w:pStyle w:val="TAC"/>
              <w:rPr>
                <w:rFonts w:eastAsia="Batang"/>
              </w:rPr>
            </w:pPr>
            <w:r w:rsidRPr="00805425">
              <w:rPr>
                <w:rFonts w:eastAsia="Batang"/>
              </w:rPr>
              <w:t>0</w:t>
            </w:r>
          </w:p>
        </w:tc>
        <w:tc>
          <w:tcPr>
            <w:tcW w:w="1170" w:type="dxa"/>
            <w:tcPrChange w:id="2317" w:author="Johannsson, Jan" w:date="2018-01-25T15:25:00Z">
              <w:tcPr>
                <w:tcW w:w="800" w:type="dxa"/>
                <w:gridSpan w:val="2"/>
              </w:tcPr>
            </w:tcPrChange>
          </w:tcPr>
          <w:p w14:paraId="4F30DE07" w14:textId="77777777" w:rsidR="00047EF3" w:rsidRPr="00805425" w:rsidRDefault="00047EF3" w:rsidP="00047EF3">
            <w:pPr>
              <w:pStyle w:val="TAC"/>
              <w:rPr>
                <w:rFonts w:eastAsia="Batang"/>
              </w:rPr>
            </w:pPr>
            <w:r w:rsidRPr="00805425">
              <w:rPr>
                <w:rFonts w:eastAsia="Batang"/>
              </w:rPr>
              <w:t>1</w:t>
            </w:r>
          </w:p>
        </w:tc>
        <w:tc>
          <w:tcPr>
            <w:tcW w:w="1165" w:type="dxa"/>
            <w:tcPrChange w:id="2318" w:author="Johannsson, Jan" w:date="2018-01-25T15:25:00Z">
              <w:tcPr>
                <w:tcW w:w="839" w:type="dxa"/>
              </w:tcPr>
            </w:tcPrChange>
          </w:tcPr>
          <w:p w14:paraId="20C29A2C" w14:textId="77777777" w:rsidR="00047EF3" w:rsidRPr="00805425" w:rsidRDefault="00047EF3" w:rsidP="00047EF3">
            <w:pPr>
              <w:pStyle w:val="TAC"/>
              <w:rPr>
                <w:rFonts w:eastAsia="Batang"/>
              </w:rPr>
            </w:pPr>
            <w:r w:rsidRPr="00805425">
              <w:rPr>
                <w:rFonts w:eastAsia="Batang"/>
              </w:rPr>
              <w:t>6</w:t>
            </w:r>
          </w:p>
        </w:tc>
      </w:tr>
      <w:tr w:rsidR="00551188" w:rsidRPr="000D41DD" w14:paraId="0CC7DE2A"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9"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320" w:author="Johannsson, Jan" w:date="2018-01-25T15:25:00Z">
            <w:trPr>
              <w:jc w:val="center"/>
            </w:trPr>
          </w:trPrChange>
        </w:trPr>
        <w:tc>
          <w:tcPr>
            <w:tcW w:w="1202" w:type="dxa"/>
            <w:shd w:val="clear" w:color="auto" w:fill="auto"/>
            <w:vAlign w:val="center"/>
            <w:tcPrChange w:id="2321" w:author="Johannsson, Jan" w:date="2018-01-25T15:25:00Z">
              <w:tcPr>
                <w:tcW w:w="1202" w:type="dxa"/>
                <w:shd w:val="clear" w:color="auto" w:fill="auto"/>
                <w:vAlign w:val="center"/>
              </w:tcPr>
            </w:tcPrChange>
          </w:tcPr>
          <w:p w14:paraId="19F33BB4" w14:textId="77777777" w:rsidR="00047EF3" w:rsidRPr="000D41DD" w:rsidRDefault="00047EF3" w:rsidP="00047EF3">
            <w:pPr>
              <w:pStyle w:val="TAC"/>
              <w:rPr>
                <w:rFonts w:eastAsia="Batang"/>
              </w:rPr>
            </w:pPr>
          </w:p>
        </w:tc>
        <w:tc>
          <w:tcPr>
            <w:tcW w:w="861" w:type="dxa"/>
            <w:shd w:val="clear" w:color="auto" w:fill="auto"/>
            <w:tcPrChange w:id="2322" w:author="Johannsson, Jan" w:date="2018-01-25T15:25:00Z">
              <w:tcPr>
                <w:tcW w:w="861" w:type="dxa"/>
                <w:shd w:val="clear" w:color="auto" w:fill="auto"/>
              </w:tcPr>
            </w:tcPrChange>
          </w:tcPr>
          <w:p w14:paraId="23462ED3" w14:textId="77777777" w:rsidR="00047EF3" w:rsidRPr="00805425" w:rsidRDefault="00047EF3" w:rsidP="00047EF3">
            <w:pPr>
              <w:pStyle w:val="TAC"/>
              <w:rPr>
                <w:rFonts w:eastAsia="Batang"/>
              </w:rPr>
            </w:pPr>
            <w:r w:rsidRPr="00805425">
              <w:rPr>
                <w:rFonts w:eastAsia="Batang"/>
              </w:rPr>
              <w:t>A1</w:t>
            </w:r>
          </w:p>
        </w:tc>
        <w:tc>
          <w:tcPr>
            <w:tcW w:w="938" w:type="dxa"/>
            <w:tcPrChange w:id="2323" w:author="Johannsson, Jan" w:date="2018-01-25T15:25:00Z">
              <w:tcPr>
                <w:tcW w:w="938" w:type="dxa"/>
              </w:tcPr>
            </w:tcPrChange>
          </w:tcPr>
          <w:p w14:paraId="1B1B4EC9" w14:textId="5C5516B7" w:rsidR="00047EF3" w:rsidRPr="00805425" w:rsidRDefault="00047EF3" w:rsidP="00047EF3">
            <w:pPr>
              <w:pStyle w:val="TAC"/>
              <w:rPr>
                <w:ins w:id="2324" w:author="Johannsson, Jan" w:date="2018-01-25T13:34:00Z"/>
                <w:rFonts w:eastAsia="Batang"/>
              </w:rPr>
            </w:pPr>
            <w:ins w:id="2325" w:author="Johannsson, Jan" w:date="2018-01-25T13:35:00Z">
              <w:r>
                <w:rPr>
                  <w:rFonts w:eastAsia="Batang"/>
                </w:rPr>
                <w:t>A1/B1</w:t>
              </w:r>
            </w:ins>
          </w:p>
        </w:tc>
        <w:tc>
          <w:tcPr>
            <w:tcW w:w="1516" w:type="dxa"/>
            <w:shd w:val="clear" w:color="auto" w:fill="auto"/>
            <w:tcPrChange w:id="2326" w:author="Johannsson, Jan" w:date="2018-01-25T15:25:00Z">
              <w:tcPr>
                <w:tcW w:w="1516" w:type="dxa"/>
                <w:shd w:val="clear" w:color="auto" w:fill="auto"/>
              </w:tcPr>
            </w:tcPrChange>
          </w:tcPr>
          <w:p w14:paraId="567F249A" w14:textId="2452E4AC" w:rsidR="00047EF3" w:rsidRPr="00805425" w:rsidRDefault="00047EF3" w:rsidP="00047EF3">
            <w:pPr>
              <w:pStyle w:val="TAC"/>
              <w:rPr>
                <w:rFonts w:eastAsia="Batang"/>
              </w:rPr>
            </w:pPr>
            <w:r w:rsidRPr="00805425">
              <w:rPr>
                <w:rFonts w:eastAsia="Batang"/>
              </w:rPr>
              <w:t>16</w:t>
            </w:r>
          </w:p>
        </w:tc>
        <w:tc>
          <w:tcPr>
            <w:tcW w:w="827" w:type="dxa"/>
            <w:shd w:val="clear" w:color="auto" w:fill="auto"/>
            <w:tcPrChange w:id="2327" w:author="Johannsson, Jan" w:date="2018-01-25T15:25:00Z">
              <w:tcPr>
                <w:tcW w:w="827" w:type="dxa"/>
                <w:shd w:val="clear" w:color="auto" w:fill="auto"/>
              </w:tcPr>
            </w:tcPrChange>
          </w:tcPr>
          <w:p w14:paraId="66ABFA84"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2328" w:author="Johannsson, Jan" w:date="2018-01-25T15:25:00Z">
              <w:tcPr>
                <w:tcW w:w="1668" w:type="dxa"/>
                <w:gridSpan w:val="2"/>
                <w:shd w:val="clear" w:color="auto" w:fill="auto"/>
              </w:tcPr>
            </w:tcPrChange>
          </w:tcPr>
          <w:p w14:paraId="6EB67A3C" w14:textId="77777777" w:rsidR="00047EF3" w:rsidRPr="00805425" w:rsidRDefault="00047EF3" w:rsidP="00047EF3">
            <w:pPr>
              <w:pStyle w:val="TAC"/>
              <w:rPr>
                <w:rFonts w:eastAsia="Batang"/>
              </w:rPr>
            </w:pPr>
            <w:r w:rsidRPr="00805425">
              <w:rPr>
                <w:rFonts w:eastAsia="Batang"/>
              </w:rPr>
              <w:t>5</w:t>
            </w:r>
          </w:p>
        </w:tc>
        <w:tc>
          <w:tcPr>
            <w:tcW w:w="540" w:type="dxa"/>
            <w:shd w:val="clear" w:color="auto" w:fill="auto"/>
            <w:tcPrChange w:id="2329" w:author="Johannsson, Jan" w:date="2018-01-25T15:25:00Z">
              <w:tcPr>
                <w:tcW w:w="699" w:type="dxa"/>
                <w:gridSpan w:val="2"/>
                <w:shd w:val="clear" w:color="auto" w:fill="auto"/>
              </w:tcPr>
            </w:tcPrChange>
          </w:tcPr>
          <w:p w14:paraId="697C394B" w14:textId="77777777" w:rsidR="00047EF3" w:rsidRPr="00805425" w:rsidRDefault="00047EF3" w:rsidP="00047EF3">
            <w:pPr>
              <w:pStyle w:val="TAC"/>
              <w:rPr>
                <w:rFonts w:eastAsia="Batang"/>
              </w:rPr>
            </w:pPr>
            <w:r w:rsidRPr="00805425">
              <w:rPr>
                <w:rFonts w:eastAsia="Batang"/>
              </w:rPr>
              <w:t>0</w:t>
            </w:r>
          </w:p>
        </w:tc>
        <w:tc>
          <w:tcPr>
            <w:tcW w:w="1170" w:type="dxa"/>
            <w:tcPrChange w:id="2330" w:author="Johannsson, Jan" w:date="2018-01-25T15:25:00Z">
              <w:tcPr>
                <w:tcW w:w="800" w:type="dxa"/>
                <w:gridSpan w:val="2"/>
              </w:tcPr>
            </w:tcPrChange>
          </w:tcPr>
          <w:p w14:paraId="5DAEE8DB" w14:textId="77777777" w:rsidR="00047EF3" w:rsidRPr="00805425" w:rsidRDefault="00047EF3" w:rsidP="00047EF3">
            <w:pPr>
              <w:pStyle w:val="TAC"/>
              <w:rPr>
                <w:rFonts w:eastAsia="Batang"/>
              </w:rPr>
            </w:pPr>
            <w:r w:rsidRPr="00805425">
              <w:rPr>
                <w:rFonts w:eastAsia="Batang"/>
              </w:rPr>
              <w:t>2</w:t>
            </w:r>
          </w:p>
        </w:tc>
        <w:tc>
          <w:tcPr>
            <w:tcW w:w="1165" w:type="dxa"/>
            <w:tcPrChange w:id="2331" w:author="Johannsson, Jan" w:date="2018-01-25T15:25:00Z">
              <w:tcPr>
                <w:tcW w:w="839" w:type="dxa"/>
              </w:tcPr>
            </w:tcPrChange>
          </w:tcPr>
          <w:p w14:paraId="1A280801" w14:textId="77777777" w:rsidR="00047EF3" w:rsidRPr="00805425" w:rsidRDefault="00047EF3" w:rsidP="00047EF3">
            <w:pPr>
              <w:pStyle w:val="TAC"/>
              <w:rPr>
                <w:rFonts w:eastAsia="Batang"/>
              </w:rPr>
            </w:pPr>
            <w:r w:rsidRPr="00805425">
              <w:rPr>
                <w:rFonts w:eastAsia="Batang"/>
              </w:rPr>
              <w:t>6</w:t>
            </w:r>
          </w:p>
        </w:tc>
      </w:tr>
      <w:tr w:rsidR="00551188" w:rsidRPr="000D41DD" w14:paraId="1E95142D"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32"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333" w:author="Johannsson, Jan" w:date="2018-01-25T15:25:00Z">
            <w:trPr>
              <w:jc w:val="center"/>
            </w:trPr>
          </w:trPrChange>
        </w:trPr>
        <w:tc>
          <w:tcPr>
            <w:tcW w:w="1202" w:type="dxa"/>
            <w:shd w:val="clear" w:color="auto" w:fill="auto"/>
            <w:vAlign w:val="center"/>
            <w:tcPrChange w:id="2334" w:author="Johannsson, Jan" w:date="2018-01-25T15:25:00Z">
              <w:tcPr>
                <w:tcW w:w="1202" w:type="dxa"/>
                <w:shd w:val="clear" w:color="auto" w:fill="auto"/>
                <w:vAlign w:val="center"/>
              </w:tcPr>
            </w:tcPrChange>
          </w:tcPr>
          <w:p w14:paraId="6AA2B5E4" w14:textId="77777777" w:rsidR="00047EF3" w:rsidRPr="000D41DD" w:rsidRDefault="00047EF3" w:rsidP="00047EF3">
            <w:pPr>
              <w:pStyle w:val="TAC"/>
              <w:rPr>
                <w:rFonts w:eastAsia="Batang"/>
              </w:rPr>
            </w:pPr>
          </w:p>
        </w:tc>
        <w:tc>
          <w:tcPr>
            <w:tcW w:w="861" w:type="dxa"/>
            <w:shd w:val="clear" w:color="auto" w:fill="auto"/>
            <w:tcPrChange w:id="2335" w:author="Johannsson, Jan" w:date="2018-01-25T15:25:00Z">
              <w:tcPr>
                <w:tcW w:w="861" w:type="dxa"/>
                <w:shd w:val="clear" w:color="auto" w:fill="auto"/>
              </w:tcPr>
            </w:tcPrChange>
          </w:tcPr>
          <w:p w14:paraId="7F28D459" w14:textId="77777777" w:rsidR="00047EF3" w:rsidRPr="00805425" w:rsidRDefault="00047EF3" w:rsidP="00047EF3">
            <w:pPr>
              <w:pStyle w:val="TAC"/>
              <w:rPr>
                <w:rFonts w:eastAsia="Batang"/>
              </w:rPr>
            </w:pPr>
            <w:r w:rsidRPr="00805425">
              <w:rPr>
                <w:rFonts w:eastAsia="Batang"/>
              </w:rPr>
              <w:t>A1</w:t>
            </w:r>
          </w:p>
        </w:tc>
        <w:tc>
          <w:tcPr>
            <w:tcW w:w="938" w:type="dxa"/>
            <w:tcPrChange w:id="2336" w:author="Johannsson, Jan" w:date="2018-01-25T15:25:00Z">
              <w:tcPr>
                <w:tcW w:w="938" w:type="dxa"/>
              </w:tcPr>
            </w:tcPrChange>
          </w:tcPr>
          <w:p w14:paraId="7C63EDD1" w14:textId="47555DA5" w:rsidR="00047EF3" w:rsidRPr="00805425" w:rsidRDefault="00047EF3" w:rsidP="00047EF3">
            <w:pPr>
              <w:pStyle w:val="TAC"/>
              <w:rPr>
                <w:ins w:id="2337" w:author="Johannsson, Jan" w:date="2018-01-25T13:34:00Z"/>
                <w:rFonts w:eastAsia="Batang"/>
              </w:rPr>
            </w:pPr>
            <w:ins w:id="2338" w:author="Johannsson, Jan" w:date="2018-01-25T13:35:00Z">
              <w:r>
                <w:rPr>
                  <w:rFonts w:eastAsia="Batang"/>
                </w:rPr>
                <w:t>A1/B1</w:t>
              </w:r>
            </w:ins>
          </w:p>
        </w:tc>
        <w:tc>
          <w:tcPr>
            <w:tcW w:w="1516" w:type="dxa"/>
            <w:shd w:val="clear" w:color="auto" w:fill="auto"/>
            <w:tcPrChange w:id="2339" w:author="Johannsson, Jan" w:date="2018-01-25T15:25:00Z">
              <w:tcPr>
                <w:tcW w:w="1516" w:type="dxa"/>
                <w:shd w:val="clear" w:color="auto" w:fill="auto"/>
              </w:tcPr>
            </w:tcPrChange>
          </w:tcPr>
          <w:p w14:paraId="5C676972" w14:textId="01AA469F" w:rsidR="00047EF3" w:rsidRPr="00805425" w:rsidRDefault="00047EF3" w:rsidP="00047EF3">
            <w:pPr>
              <w:pStyle w:val="TAC"/>
              <w:rPr>
                <w:rFonts w:eastAsia="Batang"/>
              </w:rPr>
            </w:pPr>
            <w:r w:rsidRPr="00805425">
              <w:rPr>
                <w:rFonts w:eastAsia="Batang"/>
              </w:rPr>
              <w:t>8</w:t>
            </w:r>
          </w:p>
        </w:tc>
        <w:tc>
          <w:tcPr>
            <w:tcW w:w="827" w:type="dxa"/>
            <w:shd w:val="clear" w:color="auto" w:fill="auto"/>
            <w:tcPrChange w:id="2340" w:author="Johannsson, Jan" w:date="2018-01-25T15:25:00Z">
              <w:tcPr>
                <w:tcW w:w="827" w:type="dxa"/>
                <w:shd w:val="clear" w:color="auto" w:fill="auto"/>
              </w:tcPr>
            </w:tcPrChange>
          </w:tcPr>
          <w:p w14:paraId="064511DC"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2341" w:author="Johannsson, Jan" w:date="2018-01-25T15:25:00Z">
              <w:tcPr>
                <w:tcW w:w="1668" w:type="dxa"/>
                <w:gridSpan w:val="2"/>
                <w:shd w:val="clear" w:color="auto" w:fill="auto"/>
              </w:tcPr>
            </w:tcPrChange>
          </w:tcPr>
          <w:p w14:paraId="22CAD76D" w14:textId="77777777" w:rsidR="00047EF3" w:rsidRPr="00805425" w:rsidRDefault="00047EF3" w:rsidP="00047EF3">
            <w:pPr>
              <w:pStyle w:val="TAC"/>
              <w:rPr>
                <w:rFonts w:eastAsia="Batang"/>
              </w:rPr>
            </w:pPr>
            <w:r w:rsidRPr="00805425">
              <w:rPr>
                <w:rFonts w:eastAsia="Batang"/>
              </w:rPr>
              <w:t>5</w:t>
            </w:r>
          </w:p>
        </w:tc>
        <w:tc>
          <w:tcPr>
            <w:tcW w:w="540" w:type="dxa"/>
            <w:shd w:val="clear" w:color="auto" w:fill="auto"/>
            <w:tcPrChange w:id="2342" w:author="Johannsson, Jan" w:date="2018-01-25T15:25:00Z">
              <w:tcPr>
                <w:tcW w:w="699" w:type="dxa"/>
                <w:gridSpan w:val="2"/>
                <w:shd w:val="clear" w:color="auto" w:fill="auto"/>
              </w:tcPr>
            </w:tcPrChange>
          </w:tcPr>
          <w:p w14:paraId="5AB73468" w14:textId="77777777" w:rsidR="00047EF3" w:rsidRPr="00805425" w:rsidRDefault="00047EF3" w:rsidP="00047EF3">
            <w:pPr>
              <w:pStyle w:val="TAC"/>
              <w:rPr>
                <w:rFonts w:eastAsia="Batang"/>
              </w:rPr>
            </w:pPr>
            <w:r w:rsidRPr="00805425">
              <w:rPr>
                <w:rFonts w:eastAsia="Batang"/>
              </w:rPr>
              <w:t>0</w:t>
            </w:r>
          </w:p>
        </w:tc>
        <w:tc>
          <w:tcPr>
            <w:tcW w:w="1170" w:type="dxa"/>
            <w:tcPrChange w:id="2343" w:author="Johannsson, Jan" w:date="2018-01-25T15:25:00Z">
              <w:tcPr>
                <w:tcW w:w="800" w:type="dxa"/>
                <w:gridSpan w:val="2"/>
              </w:tcPr>
            </w:tcPrChange>
          </w:tcPr>
          <w:p w14:paraId="41626262" w14:textId="77777777" w:rsidR="00047EF3" w:rsidRPr="00805425" w:rsidRDefault="00047EF3" w:rsidP="00047EF3">
            <w:pPr>
              <w:pStyle w:val="TAC"/>
              <w:rPr>
                <w:rFonts w:eastAsia="Batang"/>
              </w:rPr>
            </w:pPr>
            <w:r w:rsidRPr="00805425">
              <w:rPr>
                <w:rFonts w:eastAsia="Batang"/>
              </w:rPr>
              <w:t>1</w:t>
            </w:r>
          </w:p>
        </w:tc>
        <w:tc>
          <w:tcPr>
            <w:tcW w:w="1165" w:type="dxa"/>
            <w:tcPrChange w:id="2344" w:author="Johannsson, Jan" w:date="2018-01-25T15:25:00Z">
              <w:tcPr>
                <w:tcW w:w="839" w:type="dxa"/>
              </w:tcPr>
            </w:tcPrChange>
          </w:tcPr>
          <w:p w14:paraId="766512F4" w14:textId="77777777" w:rsidR="00047EF3" w:rsidRPr="00805425" w:rsidRDefault="00047EF3" w:rsidP="00047EF3">
            <w:pPr>
              <w:pStyle w:val="TAC"/>
              <w:rPr>
                <w:rFonts w:eastAsia="Batang"/>
              </w:rPr>
            </w:pPr>
            <w:r w:rsidRPr="00805425">
              <w:rPr>
                <w:rFonts w:eastAsia="Batang"/>
              </w:rPr>
              <w:t>6</w:t>
            </w:r>
          </w:p>
        </w:tc>
      </w:tr>
      <w:tr w:rsidR="00551188" w:rsidRPr="000D41DD" w14:paraId="3F74656E"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45"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346" w:author="Johannsson, Jan" w:date="2018-01-25T15:25:00Z">
            <w:trPr>
              <w:jc w:val="center"/>
            </w:trPr>
          </w:trPrChange>
        </w:trPr>
        <w:tc>
          <w:tcPr>
            <w:tcW w:w="1202" w:type="dxa"/>
            <w:shd w:val="clear" w:color="auto" w:fill="auto"/>
            <w:vAlign w:val="center"/>
            <w:tcPrChange w:id="2347" w:author="Johannsson, Jan" w:date="2018-01-25T15:25:00Z">
              <w:tcPr>
                <w:tcW w:w="1202" w:type="dxa"/>
                <w:shd w:val="clear" w:color="auto" w:fill="auto"/>
                <w:vAlign w:val="center"/>
              </w:tcPr>
            </w:tcPrChange>
          </w:tcPr>
          <w:p w14:paraId="5833CDCD" w14:textId="77777777" w:rsidR="00047EF3" w:rsidRPr="000D41DD" w:rsidRDefault="00047EF3" w:rsidP="00047EF3">
            <w:pPr>
              <w:pStyle w:val="TAC"/>
              <w:rPr>
                <w:rFonts w:eastAsia="Batang"/>
              </w:rPr>
            </w:pPr>
          </w:p>
        </w:tc>
        <w:tc>
          <w:tcPr>
            <w:tcW w:w="861" w:type="dxa"/>
            <w:shd w:val="clear" w:color="auto" w:fill="auto"/>
            <w:tcPrChange w:id="2348" w:author="Johannsson, Jan" w:date="2018-01-25T15:25:00Z">
              <w:tcPr>
                <w:tcW w:w="861" w:type="dxa"/>
                <w:shd w:val="clear" w:color="auto" w:fill="auto"/>
              </w:tcPr>
            </w:tcPrChange>
          </w:tcPr>
          <w:p w14:paraId="566B07F0" w14:textId="77777777" w:rsidR="00047EF3" w:rsidRPr="00805425" w:rsidRDefault="00047EF3" w:rsidP="00047EF3">
            <w:pPr>
              <w:pStyle w:val="TAC"/>
              <w:rPr>
                <w:rFonts w:eastAsia="Batang"/>
              </w:rPr>
            </w:pPr>
            <w:r w:rsidRPr="00805425">
              <w:rPr>
                <w:rFonts w:eastAsia="Batang"/>
              </w:rPr>
              <w:t>A1</w:t>
            </w:r>
          </w:p>
        </w:tc>
        <w:tc>
          <w:tcPr>
            <w:tcW w:w="938" w:type="dxa"/>
            <w:tcPrChange w:id="2349" w:author="Johannsson, Jan" w:date="2018-01-25T15:25:00Z">
              <w:tcPr>
                <w:tcW w:w="938" w:type="dxa"/>
              </w:tcPr>
            </w:tcPrChange>
          </w:tcPr>
          <w:p w14:paraId="50A63B35" w14:textId="30F663C0" w:rsidR="00047EF3" w:rsidRPr="00805425" w:rsidRDefault="00047EF3" w:rsidP="00047EF3">
            <w:pPr>
              <w:pStyle w:val="TAC"/>
              <w:rPr>
                <w:ins w:id="2350" w:author="Johannsson, Jan" w:date="2018-01-25T13:34:00Z"/>
                <w:rFonts w:eastAsia="Batang"/>
              </w:rPr>
            </w:pPr>
            <w:ins w:id="2351" w:author="Johannsson, Jan" w:date="2018-01-25T13:35:00Z">
              <w:r>
                <w:rPr>
                  <w:rFonts w:eastAsia="Batang"/>
                </w:rPr>
                <w:t>A1/B1</w:t>
              </w:r>
            </w:ins>
          </w:p>
        </w:tc>
        <w:tc>
          <w:tcPr>
            <w:tcW w:w="1516" w:type="dxa"/>
            <w:shd w:val="clear" w:color="auto" w:fill="auto"/>
            <w:tcPrChange w:id="2352" w:author="Johannsson, Jan" w:date="2018-01-25T15:25:00Z">
              <w:tcPr>
                <w:tcW w:w="1516" w:type="dxa"/>
                <w:shd w:val="clear" w:color="auto" w:fill="auto"/>
              </w:tcPr>
            </w:tcPrChange>
          </w:tcPr>
          <w:p w14:paraId="631C738D" w14:textId="20A763A4" w:rsidR="00047EF3" w:rsidRPr="00805425" w:rsidRDefault="00047EF3" w:rsidP="00047EF3">
            <w:pPr>
              <w:pStyle w:val="TAC"/>
              <w:rPr>
                <w:rFonts w:eastAsia="Batang"/>
              </w:rPr>
            </w:pPr>
            <w:r w:rsidRPr="00805425">
              <w:rPr>
                <w:rFonts w:eastAsia="Batang"/>
              </w:rPr>
              <w:t>8</w:t>
            </w:r>
          </w:p>
        </w:tc>
        <w:tc>
          <w:tcPr>
            <w:tcW w:w="827" w:type="dxa"/>
            <w:shd w:val="clear" w:color="auto" w:fill="auto"/>
            <w:tcPrChange w:id="2353" w:author="Johannsson, Jan" w:date="2018-01-25T15:25:00Z">
              <w:tcPr>
                <w:tcW w:w="827" w:type="dxa"/>
                <w:shd w:val="clear" w:color="auto" w:fill="auto"/>
              </w:tcPr>
            </w:tcPrChange>
          </w:tcPr>
          <w:p w14:paraId="5589E19B"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2354" w:author="Johannsson, Jan" w:date="2018-01-25T15:25:00Z">
              <w:tcPr>
                <w:tcW w:w="1668" w:type="dxa"/>
                <w:gridSpan w:val="2"/>
                <w:shd w:val="clear" w:color="auto" w:fill="auto"/>
              </w:tcPr>
            </w:tcPrChange>
          </w:tcPr>
          <w:p w14:paraId="25A0DB0A" w14:textId="77777777" w:rsidR="00047EF3" w:rsidRPr="00805425" w:rsidRDefault="00047EF3" w:rsidP="00047EF3">
            <w:pPr>
              <w:pStyle w:val="TAC"/>
              <w:rPr>
                <w:rFonts w:eastAsia="Batang"/>
              </w:rPr>
            </w:pPr>
            <w:r w:rsidRPr="00805425">
              <w:rPr>
                <w:rFonts w:eastAsia="Batang"/>
              </w:rPr>
              <w:t>5</w:t>
            </w:r>
          </w:p>
        </w:tc>
        <w:tc>
          <w:tcPr>
            <w:tcW w:w="540" w:type="dxa"/>
            <w:shd w:val="clear" w:color="auto" w:fill="auto"/>
            <w:tcPrChange w:id="2355" w:author="Johannsson, Jan" w:date="2018-01-25T15:25:00Z">
              <w:tcPr>
                <w:tcW w:w="699" w:type="dxa"/>
                <w:gridSpan w:val="2"/>
                <w:shd w:val="clear" w:color="auto" w:fill="auto"/>
              </w:tcPr>
            </w:tcPrChange>
          </w:tcPr>
          <w:p w14:paraId="26FFDF68" w14:textId="77777777" w:rsidR="00047EF3" w:rsidRPr="00805425" w:rsidRDefault="00047EF3" w:rsidP="00047EF3">
            <w:pPr>
              <w:pStyle w:val="TAC"/>
              <w:rPr>
                <w:rFonts w:eastAsia="Batang"/>
              </w:rPr>
            </w:pPr>
            <w:r w:rsidRPr="00805425">
              <w:rPr>
                <w:rFonts w:eastAsia="Batang"/>
              </w:rPr>
              <w:t>0</w:t>
            </w:r>
          </w:p>
        </w:tc>
        <w:tc>
          <w:tcPr>
            <w:tcW w:w="1170" w:type="dxa"/>
            <w:tcPrChange w:id="2356" w:author="Johannsson, Jan" w:date="2018-01-25T15:25:00Z">
              <w:tcPr>
                <w:tcW w:w="800" w:type="dxa"/>
                <w:gridSpan w:val="2"/>
              </w:tcPr>
            </w:tcPrChange>
          </w:tcPr>
          <w:p w14:paraId="412A6B47" w14:textId="77777777" w:rsidR="00047EF3" w:rsidRPr="00805425" w:rsidRDefault="00047EF3" w:rsidP="00047EF3">
            <w:pPr>
              <w:pStyle w:val="TAC"/>
              <w:rPr>
                <w:rFonts w:eastAsia="Batang"/>
              </w:rPr>
            </w:pPr>
            <w:r w:rsidRPr="00805425">
              <w:rPr>
                <w:rFonts w:eastAsia="Batang"/>
              </w:rPr>
              <w:t>2</w:t>
            </w:r>
          </w:p>
        </w:tc>
        <w:tc>
          <w:tcPr>
            <w:tcW w:w="1165" w:type="dxa"/>
            <w:tcPrChange w:id="2357" w:author="Johannsson, Jan" w:date="2018-01-25T15:25:00Z">
              <w:tcPr>
                <w:tcW w:w="839" w:type="dxa"/>
              </w:tcPr>
            </w:tcPrChange>
          </w:tcPr>
          <w:p w14:paraId="13625C1C" w14:textId="77777777" w:rsidR="00047EF3" w:rsidRPr="00805425" w:rsidRDefault="00047EF3" w:rsidP="00047EF3">
            <w:pPr>
              <w:pStyle w:val="TAC"/>
              <w:rPr>
                <w:rFonts w:eastAsia="Batang"/>
              </w:rPr>
            </w:pPr>
            <w:r w:rsidRPr="00805425">
              <w:rPr>
                <w:rFonts w:eastAsia="Batang"/>
              </w:rPr>
              <w:t>6</w:t>
            </w:r>
          </w:p>
        </w:tc>
      </w:tr>
      <w:tr w:rsidR="00551188" w:rsidRPr="000D41DD" w14:paraId="64C66064"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58"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359" w:author="Johannsson, Jan" w:date="2018-01-25T15:25:00Z">
            <w:trPr>
              <w:jc w:val="center"/>
            </w:trPr>
          </w:trPrChange>
        </w:trPr>
        <w:tc>
          <w:tcPr>
            <w:tcW w:w="1202" w:type="dxa"/>
            <w:shd w:val="clear" w:color="auto" w:fill="auto"/>
            <w:vAlign w:val="center"/>
            <w:tcPrChange w:id="2360" w:author="Johannsson, Jan" w:date="2018-01-25T15:25:00Z">
              <w:tcPr>
                <w:tcW w:w="1202" w:type="dxa"/>
                <w:shd w:val="clear" w:color="auto" w:fill="auto"/>
                <w:vAlign w:val="center"/>
              </w:tcPr>
            </w:tcPrChange>
          </w:tcPr>
          <w:p w14:paraId="6F63FCD5" w14:textId="77777777" w:rsidR="00047EF3" w:rsidRPr="000D41DD" w:rsidRDefault="00047EF3" w:rsidP="00047EF3">
            <w:pPr>
              <w:pStyle w:val="TAC"/>
              <w:rPr>
                <w:rFonts w:eastAsia="Batang"/>
              </w:rPr>
            </w:pPr>
          </w:p>
        </w:tc>
        <w:tc>
          <w:tcPr>
            <w:tcW w:w="861" w:type="dxa"/>
            <w:shd w:val="clear" w:color="auto" w:fill="auto"/>
            <w:tcPrChange w:id="2361" w:author="Johannsson, Jan" w:date="2018-01-25T15:25:00Z">
              <w:tcPr>
                <w:tcW w:w="861" w:type="dxa"/>
                <w:shd w:val="clear" w:color="auto" w:fill="auto"/>
              </w:tcPr>
            </w:tcPrChange>
          </w:tcPr>
          <w:p w14:paraId="69E76958" w14:textId="77777777" w:rsidR="00047EF3" w:rsidRPr="00805425" w:rsidRDefault="00047EF3" w:rsidP="00047EF3">
            <w:pPr>
              <w:pStyle w:val="TAC"/>
              <w:rPr>
                <w:rFonts w:eastAsia="Batang"/>
              </w:rPr>
            </w:pPr>
            <w:r w:rsidRPr="00805425">
              <w:rPr>
                <w:rFonts w:eastAsia="Batang"/>
              </w:rPr>
              <w:t>A1</w:t>
            </w:r>
          </w:p>
        </w:tc>
        <w:tc>
          <w:tcPr>
            <w:tcW w:w="938" w:type="dxa"/>
            <w:tcPrChange w:id="2362" w:author="Johannsson, Jan" w:date="2018-01-25T15:25:00Z">
              <w:tcPr>
                <w:tcW w:w="938" w:type="dxa"/>
              </w:tcPr>
            </w:tcPrChange>
          </w:tcPr>
          <w:p w14:paraId="1829E406" w14:textId="775D8A4C" w:rsidR="00047EF3" w:rsidRPr="00805425" w:rsidRDefault="00047EF3" w:rsidP="00047EF3">
            <w:pPr>
              <w:pStyle w:val="TAC"/>
              <w:rPr>
                <w:ins w:id="2363" w:author="Johannsson, Jan" w:date="2018-01-25T13:34:00Z"/>
                <w:rFonts w:eastAsia="Batang"/>
              </w:rPr>
            </w:pPr>
            <w:ins w:id="2364" w:author="Johannsson, Jan" w:date="2018-01-25T13:35:00Z">
              <w:r>
                <w:rPr>
                  <w:rFonts w:eastAsia="Batang"/>
                </w:rPr>
                <w:t>A1/B1</w:t>
              </w:r>
            </w:ins>
          </w:p>
        </w:tc>
        <w:tc>
          <w:tcPr>
            <w:tcW w:w="1516" w:type="dxa"/>
            <w:shd w:val="clear" w:color="auto" w:fill="auto"/>
            <w:tcPrChange w:id="2365" w:author="Johannsson, Jan" w:date="2018-01-25T15:25:00Z">
              <w:tcPr>
                <w:tcW w:w="1516" w:type="dxa"/>
                <w:shd w:val="clear" w:color="auto" w:fill="auto"/>
              </w:tcPr>
            </w:tcPrChange>
          </w:tcPr>
          <w:p w14:paraId="6DC13972" w14:textId="143A35AD" w:rsidR="00047EF3" w:rsidRPr="00805425" w:rsidRDefault="00047EF3" w:rsidP="00047EF3">
            <w:pPr>
              <w:pStyle w:val="TAC"/>
              <w:rPr>
                <w:rFonts w:eastAsia="Batang"/>
              </w:rPr>
            </w:pPr>
            <w:r w:rsidRPr="00805425">
              <w:rPr>
                <w:rFonts w:eastAsia="Batang"/>
              </w:rPr>
              <w:t>4</w:t>
            </w:r>
          </w:p>
        </w:tc>
        <w:tc>
          <w:tcPr>
            <w:tcW w:w="827" w:type="dxa"/>
            <w:shd w:val="clear" w:color="auto" w:fill="auto"/>
            <w:tcPrChange w:id="2366" w:author="Johannsson, Jan" w:date="2018-01-25T15:25:00Z">
              <w:tcPr>
                <w:tcW w:w="827" w:type="dxa"/>
                <w:shd w:val="clear" w:color="auto" w:fill="auto"/>
              </w:tcPr>
            </w:tcPrChange>
          </w:tcPr>
          <w:p w14:paraId="28C5BA82"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2367" w:author="Johannsson, Jan" w:date="2018-01-25T15:25:00Z">
              <w:tcPr>
                <w:tcW w:w="1668" w:type="dxa"/>
                <w:gridSpan w:val="2"/>
                <w:shd w:val="clear" w:color="auto" w:fill="auto"/>
              </w:tcPr>
            </w:tcPrChange>
          </w:tcPr>
          <w:p w14:paraId="4490DCE0" w14:textId="77777777" w:rsidR="00047EF3" w:rsidRPr="00805425" w:rsidRDefault="00047EF3" w:rsidP="00047EF3">
            <w:pPr>
              <w:pStyle w:val="TAC"/>
              <w:rPr>
                <w:rFonts w:eastAsia="Batang"/>
              </w:rPr>
            </w:pPr>
            <w:r w:rsidRPr="00805425">
              <w:rPr>
                <w:rFonts w:eastAsia="Batang"/>
              </w:rPr>
              <w:t>5</w:t>
            </w:r>
          </w:p>
        </w:tc>
        <w:tc>
          <w:tcPr>
            <w:tcW w:w="540" w:type="dxa"/>
            <w:shd w:val="clear" w:color="auto" w:fill="auto"/>
            <w:tcPrChange w:id="2368" w:author="Johannsson, Jan" w:date="2018-01-25T15:25:00Z">
              <w:tcPr>
                <w:tcW w:w="699" w:type="dxa"/>
                <w:gridSpan w:val="2"/>
                <w:shd w:val="clear" w:color="auto" w:fill="auto"/>
              </w:tcPr>
            </w:tcPrChange>
          </w:tcPr>
          <w:p w14:paraId="04765A71" w14:textId="77777777" w:rsidR="00047EF3" w:rsidRPr="00805425" w:rsidRDefault="00047EF3" w:rsidP="00047EF3">
            <w:pPr>
              <w:pStyle w:val="TAC"/>
              <w:rPr>
                <w:rFonts w:eastAsia="Batang"/>
              </w:rPr>
            </w:pPr>
            <w:r w:rsidRPr="00805425">
              <w:rPr>
                <w:rFonts w:eastAsia="Batang"/>
              </w:rPr>
              <w:t>0</w:t>
            </w:r>
          </w:p>
        </w:tc>
        <w:tc>
          <w:tcPr>
            <w:tcW w:w="1170" w:type="dxa"/>
            <w:tcPrChange w:id="2369" w:author="Johannsson, Jan" w:date="2018-01-25T15:25:00Z">
              <w:tcPr>
                <w:tcW w:w="800" w:type="dxa"/>
                <w:gridSpan w:val="2"/>
              </w:tcPr>
            </w:tcPrChange>
          </w:tcPr>
          <w:p w14:paraId="4B784517" w14:textId="77777777" w:rsidR="00047EF3" w:rsidRPr="00805425" w:rsidRDefault="00047EF3" w:rsidP="00047EF3">
            <w:pPr>
              <w:pStyle w:val="TAC"/>
              <w:rPr>
                <w:rFonts w:eastAsia="Batang"/>
              </w:rPr>
            </w:pPr>
            <w:r w:rsidRPr="00805425">
              <w:rPr>
                <w:rFonts w:eastAsia="Batang"/>
              </w:rPr>
              <w:t>1</w:t>
            </w:r>
          </w:p>
        </w:tc>
        <w:tc>
          <w:tcPr>
            <w:tcW w:w="1165" w:type="dxa"/>
            <w:tcPrChange w:id="2370" w:author="Johannsson, Jan" w:date="2018-01-25T15:25:00Z">
              <w:tcPr>
                <w:tcW w:w="839" w:type="dxa"/>
              </w:tcPr>
            </w:tcPrChange>
          </w:tcPr>
          <w:p w14:paraId="5FFF6B5B" w14:textId="77777777" w:rsidR="00047EF3" w:rsidRPr="00805425" w:rsidRDefault="00047EF3" w:rsidP="00047EF3">
            <w:pPr>
              <w:pStyle w:val="TAC"/>
              <w:rPr>
                <w:rFonts w:eastAsia="Batang"/>
              </w:rPr>
            </w:pPr>
            <w:r w:rsidRPr="00805425">
              <w:rPr>
                <w:rFonts w:eastAsia="Batang"/>
              </w:rPr>
              <w:t>6</w:t>
            </w:r>
          </w:p>
        </w:tc>
      </w:tr>
      <w:tr w:rsidR="00551188" w:rsidRPr="000D41DD" w14:paraId="266FB082"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71"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372" w:author="Johannsson, Jan" w:date="2018-01-25T15:25:00Z">
            <w:trPr>
              <w:jc w:val="center"/>
            </w:trPr>
          </w:trPrChange>
        </w:trPr>
        <w:tc>
          <w:tcPr>
            <w:tcW w:w="1202" w:type="dxa"/>
            <w:shd w:val="clear" w:color="auto" w:fill="auto"/>
            <w:vAlign w:val="center"/>
            <w:tcPrChange w:id="2373" w:author="Johannsson, Jan" w:date="2018-01-25T15:25:00Z">
              <w:tcPr>
                <w:tcW w:w="1202" w:type="dxa"/>
                <w:shd w:val="clear" w:color="auto" w:fill="auto"/>
                <w:vAlign w:val="center"/>
              </w:tcPr>
            </w:tcPrChange>
          </w:tcPr>
          <w:p w14:paraId="296CD078" w14:textId="77777777" w:rsidR="00047EF3" w:rsidRPr="000D41DD" w:rsidRDefault="00047EF3" w:rsidP="00047EF3">
            <w:pPr>
              <w:pStyle w:val="TAC"/>
              <w:rPr>
                <w:rFonts w:eastAsia="Batang"/>
              </w:rPr>
            </w:pPr>
            <w:r>
              <w:rPr>
                <w:rFonts w:eastAsia="Batang"/>
              </w:rPr>
              <w:t>6</w:t>
            </w:r>
          </w:p>
        </w:tc>
        <w:tc>
          <w:tcPr>
            <w:tcW w:w="861" w:type="dxa"/>
            <w:shd w:val="clear" w:color="auto" w:fill="auto"/>
            <w:tcPrChange w:id="2374" w:author="Johannsson, Jan" w:date="2018-01-25T15:25:00Z">
              <w:tcPr>
                <w:tcW w:w="861" w:type="dxa"/>
                <w:shd w:val="clear" w:color="auto" w:fill="auto"/>
              </w:tcPr>
            </w:tcPrChange>
          </w:tcPr>
          <w:p w14:paraId="4E8653E6" w14:textId="77777777" w:rsidR="00047EF3" w:rsidRPr="00805425" w:rsidRDefault="00047EF3" w:rsidP="00047EF3">
            <w:pPr>
              <w:pStyle w:val="TAC"/>
              <w:rPr>
                <w:rFonts w:eastAsia="Batang"/>
              </w:rPr>
            </w:pPr>
            <w:r w:rsidRPr="00805425">
              <w:rPr>
                <w:rFonts w:eastAsia="Batang"/>
              </w:rPr>
              <w:t>A1</w:t>
            </w:r>
          </w:p>
        </w:tc>
        <w:tc>
          <w:tcPr>
            <w:tcW w:w="938" w:type="dxa"/>
            <w:tcPrChange w:id="2375" w:author="Johannsson, Jan" w:date="2018-01-25T15:25:00Z">
              <w:tcPr>
                <w:tcW w:w="938" w:type="dxa"/>
              </w:tcPr>
            </w:tcPrChange>
          </w:tcPr>
          <w:p w14:paraId="77E4A21A" w14:textId="5A8F85BC" w:rsidR="00047EF3" w:rsidRPr="00805425" w:rsidRDefault="00047EF3" w:rsidP="00047EF3">
            <w:pPr>
              <w:pStyle w:val="TAC"/>
              <w:rPr>
                <w:ins w:id="2376" w:author="Johannsson, Jan" w:date="2018-01-25T13:34:00Z"/>
                <w:rFonts w:eastAsia="Batang"/>
              </w:rPr>
            </w:pPr>
            <w:ins w:id="2377" w:author="Johannsson, Jan" w:date="2018-01-25T13:35:00Z">
              <w:r>
                <w:rPr>
                  <w:rFonts w:eastAsia="Batang"/>
                </w:rPr>
                <w:t>A1/B1</w:t>
              </w:r>
            </w:ins>
          </w:p>
        </w:tc>
        <w:tc>
          <w:tcPr>
            <w:tcW w:w="1516" w:type="dxa"/>
            <w:shd w:val="clear" w:color="auto" w:fill="auto"/>
            <w:tcPrChange w:id="2378" w:author="Johannsson, Jan" w:date="2018-01-25T15:25:00Z">
              <w:tcPr>
                <w:tcW w:w="1516" w:type="dxa"/>
                <w:shd w:val="clear" w:color="auto" w:fill="auto"/>
              </w:tcPr>
            </w:tcPrChange>
          </w:tcPr>
          <w:p w14:paraId="124D8343" w14:textId="1A1D7A2C" w:rsidR="00047EF3" w:rsidRPr="00805425" w:rsidRDefault="00047EF3" w:rsidP="00047EF3">
            <w:pPr>
              <w:pStyle w:val="TAC"/>
              <w:rPr>
                <w:rFonts w:eastAsia="Batang"/>
              </w:rPr>
            </w:pPr>
            <w:r w:rsidRPr="00805425">
              <w:rPr>
                <w:rFonts w:eastAsia="Batang"/>
              </w:rPr>
              <w:t>4</w:t>
            </w:r>
          </w:p>
        </w:tc>
        <w:tc>
          <w:tcPr>
            <w:tcW w:w="827" w:type="dxa"/>
            <w:shd w:val="clear" w:color="auto" w:fill="auto"/>
            <w:tcPrChange w:id="2379" w:author="Johannsson, Jan" w:date="2018-01-25T15:25:00Z">
              <w:tcPr>
                <w:tcW w:w="827" w:type="dxa"/>
                <w:shd w:val="clear" w:color="auto" w:fill="auto"/>
              </w:tcPr>
            </w:tcPrChange>
          </w:tcPr>
          <w:p w14:paraId="42B1599C"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2380" w:author="Johannsson, Jan" w:date="2018-01-25T15:25:00Z">
              <w:tcPr>
                <w:tcW w:w="1668" w:type="dxa"/>
                <w:gridSpan w:val="2"/>
                <w:shd w:val="clear" w:color="auto" w:fill="auto"/>
              </w:tcPr>
            </w:tcPrChange>
          </w:tcPr>
          <w:p w14:paraId="28C79F53" w14:textId="77777777" w:rsidR="00047EF3" w:rsidRPr="00805425" w:rsidRDefault="00047EF3" w:rsidP="00047EF3">
            <w:pPr>
              <w:pStyle w:val="TAC"/>
              <w:rPr>
                <w:rFonts w:eastAsia="Batang"/>
              </w:rPr>
            </w:pPr>
            <w:r w:rsidRPr="00805425">
              <w:rPr>
                <w:rFonts w:eastAsia="Batang"/>
              </w:rPr>
              <w:t>5</w:t>
            </w:r>
          </w:p>
        </w:tc>
        <w:tc>
          <w:tcPr>
            <w:tcW w:w="540" w:type="dxa"/>
            <w:shd w:val="clear" w:color="auto" w:fill="auto"/>
            <w:tcPrChange w:id="2381" w:author="Johannsson, Jan" w:date="2018-01-25T15:25:00Z">
              <w:tcPr>
                <w:tcW w:w="699" w:type="dxa"/>
                <w:gridSpan w:val="2"/>
                <w:shd w:val="clear" w:color="auto" w:fill="auto"/>
              </w:tcPr>
            </w:tcPrChange>
          </w:tcPr>
          <w:p w14:paraId="0D37EAFA" w14:textId="77777777" w:rsidR="00047EF3" w:rsidRPr="00805425" w:rsidRDefault="00047EF3" w:rsidP="00047EF3">
            <w:pPr>
              <w:pStyle w:val="TAC"/>
              <w:rPr>
                <w:rFonts w:eastAsia="Batang"/>
              </w:rPr>
            </w:pPr>
            <w:r w:rsidRPr="00805425">
              <w:rPr>
                <w:rFonts w:eastAsia="Batang"/>
              </w:rPr>
              <w:t>0</w:t>
            </w:r>
          </w:p>
        </w:tc>
        <w:tc>
          <w:tcPr>
            <w:tcW w:w="1170" w:type="dxa"/>
            <w:tcPrChange w:id="2382" w:author="Johannsson, Jan" w:date="2018-01-25T15:25:00Z">
              <w:tcPr>
                <w:tcW w:w="800" w:type="dxa"/>
                <w:gridSpan w:val="2"/>
              </w:tcPr>
            </w:tcPrChange>
          </w:tcPr>
          <w:p w14:paraId="353E38A9" w14:textId="77777777" w:rsidR="00047EF3" w:rsidRPr="00805425" w:rsidRDefault="00047EF3" w:rsidP="00047EF3">
            <w:pPr>
              <w:pStyle w:val="TAC"/>
              <w:rPr>
                <w:rFonts w:eastAsia="Batang"/>
              </w:rPr>
            </w:pPr>
            <w:r w:rsidRPr="00805425">
              <w:rPr>
                <w:rFonts w:eastAsia="Batang"/>
              </w:rPr>
              <w:t>2</w:t>
            </w:r>
          </w:p>
        </w:tc>
        <w:tc>
          <w:tcPr>
            <w:tcW w:w="1165" w:type="dxa"/>
            <w:tcPrChange w:id="2383" w:author="Johannsson, Jan" w:date="2018-01-25T15:25:00Z">
              <w:tcPr>
                <w:tcW w:w="839" w:type="dxa"/>
              </w:tcPr>
            </w:tcPrChange>
          </w:tcPr>
          <w:p w14:paraId="2F107BF2" w14:textId="77777777" w:rsidR="00047EF3" w:rsidRPr="00805425" w:rsidRDefault="00047EF3" w:rsidP="00047EF3">
            <w:pPr>
              <w:pStyle w:val="TAC"/>
              <w:rPr>
                <w:rFonts w:eastAsia="Batang"/>
              </w:rPr>
            </w:pPr>
            <w:r w:rsidRPr="00805425">
              <w:rPr>
                <w:rFonts w:eastAsia="Batang"/>
              </w:rPr>
              <w:t>6</w:t>
            </w:r>
          </w:p>
        </w:tc>
      </w:tr>
      <w:tr w:rsidR="00551188" w:rsidRPr="000D41DD" w14:paraId="5BA2C7AF"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84"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385" w:author="Johannsson, Jan" w:date="2018-01-25T15:25:00Z">
            <w:trPr>
              <w:jc w:val="center"/>
            </w:trPr>
          </w:trPrChange>
        </w:trPr>
        <w:tc>
          <w:tcPr>
            <w:tcW w:w="1202" w:type="dxa"/>
            <w:shd w:val="clear" w:color="auto" w:fill="auto"/>
            <w:vAlign w:val="center"/>
            <w:tcPrChange w:id="2386" w:author="Johannsson, Jan" w:date="2018-01-25T15:25:00Z">
              <w:tcPr>
                <w:tcW w:w="1202" w:type="dxa"/>
                <w:shd w:val="clear" w:color="auto" w:fill="auto"/>
                <w:vAlign w:val="center"/>
              </w:tcPr>
            </w:tcPrChange>
          </w:tcPr>
          <w:p w14:paraId="25D32A8B" w14:textId="77777777" w:rsidR="00047EF3" w:rsidRPr="000D41DD" w:rsidRDefault="00047EF3" w:rsidP="00047EF3">
            <w:pPr>
              <w:pStyle w:val="TAC"/>
              <w:rPr>
                <w:rFonts w:eastAsia="Batang"/>
              </w:rPr>
            </w:pPr>
          </w:p>
        </w:tc>
        <w:tc>
          <w:tcPr>
            <w:tcW w:w="861" w:type="dxa"/>
            <w:shd w:val="clear" w:color="auto" w:fill="auto"/>
            <w:tcPrChange w:id="2387" w:author="Johannsson, Jan" w:date="2018-01-25T15:25:00Z">
              <w:tcPr>
                <w:tcW w:w="861" w:type="dxa"/>
                <w:shd w:val="clear" w:color="auto" w:fill="auto"/>
              </w:tcPr>
            </w:tcPrChange>
          </w:tcPr>
          <w:p w14:paraId="3113DCA1" w14:textId="77777777" w:rsidR="00047EF3" w:rsidRPr="00805425" w:rsidRDefault="00047EF3" w:rsidP="00047EF3">
            <w:pPr>
              <w:pStyle w:val="TAC"/>
              <w:rPr>
                <w:rFonts w:eastAsia="Batang"/>
              </w:rPr>
            </w:pPr>
            <w:r w:rsidRPr="00805425">
              <w:rPr>
                <w:rFonts w:eastAsia="Batang"/>
              </w:rPr>
              <w:t>B1</w:t>
            </w:r>
          </w:p>
        </w:tc>
        <w:tc>
          <w:tcPr>
            <w:tcW w:w="938" w:type="dxa"/>
            <w:tcPrChange w:id="2388" w:author="Johannsson, Jan" w:date="2018-01-25T15:25:00Z">
              <w:tcPr>
                <w:tcW w:w="938" w:type="dxa"/>
              </w:tcPr>
            </w:tcPrChange>
          </w:tcPr>
          <w:p w14:paraId="3EABF1BE" w14:textId="704F068B" w:rsidR="00047EF3" w:rsidRPr="00805425" w:rsidRDefault="00047EF3" w:rsidP="00047EF3">
            <w:pPr>
              <w:pStyle w:val="TAC"/>
              <w:rPr>
                <w:ins w:id="2389" w:author="Johannsson, Jan" w:date="2018-01-25T13:34:00Z"/>
                <w:rFonts w:eastAsia="Batang"/>
              </w:rPr>
            </w:pPr>
          </w:p>
        </w:tc>
        <w:tc>
          <w:tcPr>
            <w:tcW w:w="1516" w:type="dxa"/>
            <w:shd w:val="clear" w:color="auto" w:fill="auto"/>
            <w:tcPrChange w:id="2390" w:author="Johannsson, Jan" w:date="2018-01-25T15:25:00Z">
              <w:tcPr>
                <w:tcW w:w="1516" w:type="dxa"/>
                <w:shd w:val="clear" w:color="auto" w:fill="auto"/>
              </w:tcPr>
            </w:tcPrChange>
          </w:tcPr>
          <w:p w14:paraId="6203E6ED" w14:textId="192BC186" w:rsidR="00047EF3" w:rsidRPr="00805425" w:rsidRDefault="00047EF3" w:rsidP="00047EF3">
            <w:pPr>
              <w:pStyle w:val="TAC"/>
              <w:rPr>
                <w:rFonts w:eastAsia="Batang"/>
              </w:rPr>
            </w:pPr>
            <w:r w:rsidRPr="00805425">
              <w:rPr>
                <w:rFonts w:eastAsia="Batang"/>
              </w:rPr>
              <w:t>2</w:t>
            </w:r>
          </w:p>
        </w:tc>
        <w:tc>
          <w:tcPr>
            <w:tcW w:w="827" w:type="dxa"/>
            <w:shd w:val="clear" w:color="auto" w:fill="auto"/>
            <w:tcPrChange w:id="2391" w:author="Johannsson, Jan" w:date="2018-01-25T15:25:00Z">
              <w:tcPr>
                <w:tcW w:w="827" w:type="dxa"/>
                <w:shd w:val="clear" w:color="auto" w:fill="auto"/>
              </w:tcPr>
            </w:tcPrChange>
          </w:tcPr>
          <w:p w14:paraId="4ABEF527"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2392" w:author="Johannsson, Jan" w:date="2018-01-25T15:25:00Z">
              <w:tcPr>
                <w:tcW w:w="1668" w:type="dxa"/>
                <w:gridSpan w:val="2"/>
                <w:shd w:val="clear" w:color="auto" w:fill="auto"/>
              </w:tcPr>
            </w:tcPrChange>
          </w:tcPr>
          <w:p w14:paraId="1ACFB7F4" w14:textId="77777777" w:rsidR="00047EF3" w:rsidRPr="00805425" w:rsidRDefault="00047EF3" w:rsidP="00047EF3">
            <w:pPr>
              <w:pStyle w:val="TAC"/>
              <w:rPr>
                <w:rFonts w:eastAsia="Batang"/>
              </w:rPr>
            </w:pPr>
            <w:r w:rsidRPr="00805425">
              <w:rPr>
                <w:rFonts w:eastAsia="Batang"/>
              </w:rPr>
              <w:t>1</w:t>
            </w:r>
          </w:p>
        </w:tc>
        <w:tc>
          <w:tcPr>
            <w:tcW w:w="540" w:type="dxa"/>
            <w:shd w:val="clear" w:color="auto" w:fill="auto"/>
            <w:tcPrChange w:id="2393" w:author="Johannsson, Jan" w:date="2018-01-25T15:25:00Z">
              <w:tcPr>
                <w:tcW w:w="699" w:type="dxa"/>
                <w:gridSpan w:val="2"/>
                <w:shd w:val="clear" w:color="auto" w:fill="auto"/>
              </w:tcPr>
            </w:tcPrChange>
          </w:tcPr>
          <w:p w14:paraId="2DD0DCDD" w14:textId="77777777" w:rsidR="00047EF3" w:rsidRPr="00805425" w:rsidRDefault="00047EF3" w:rsidP="00047EF3">
            <w:pPr>
              <w:pStyle w:val="TAC"/>
              <w:rPr>
                <w:rFonts w:eastAsia="Batang"/>
              </w:rPr>
            </w:pPr>
            <w:r w:rsidRPr="00805425">
              <w:rPr>
                <w:rFonts w:eastAsia="Batang"/>
              </w:rPr>
              <w:t>0</w:t>
            </w:r>
          </w:p>
        </w:tc>
        <w:tc>
          <w:tcPr>
            <w:tcW w:w="1170" w:type="dxa"/>
            <w:tcPrChange w:id="2394" w:author="Johannsson, Jan" w:date="2018-01-25T15:25:00Z">
              <w:tcPr>
                <w:tcW w:w="800" w:type="dxa"/>
                <w:gridSpan w:val="2"/>
              </w:tcPr>
            </w:tcPrChange>
          </w:tcPr>
          <w:p w14:paraId="40B5E03A" w14:textId="77777777" w:rsidR="00047EF3" w:rsidRPr="00805425" w:rsidRDefault="00047EF3" w:rsidP="00047EF3">
            <w:pPr>
              <w:pStyle w:val="TAC"/>
              <w:rPr>
                <w:rFonts w:eastAsia="Batang"/>
              </w:rPr>
            </w:pPr>
            <w:r w:rsidRPr="00805425">
              <w:rPr>
                <w:rFonts w:eastAsia="Batang"/>
              </w:rPr>
              <w:t>1</w:t>
            </w:r>
          </w:p>
        </w:tc>
        <w:tc>
          <w:tcPr>
            <w:tcW w:w="1165" w:type="dxa"/>
            <w:tcPrChange w:id="2395" w:author="Johannsson, Jan" w:date="2018-01-25T15:25:00Z">
              <w:tcPr>
                <w:tcW w:w="839" w:type="dxa"/>
              </w:tcPr>
            </w:tcPrChange>
          </w:tcPr>
          <w:p w14:paraId="1C67F806" w14:textId="77777777" w:rsidR="00047EF3" w:rsidRPr="00805425" w:rsidRDefault="00047EF3" w:rsidP="00047EF3">
            <w:pPr>
              <w:pStyle w:val="TAC"/>
              <w:rPr>
                <w:rFonts w:eastAsia="Batang"/>
              </w:rPr>
            </w:pPr>
            <w:r w:rsidRPr="00805425">
              <w:rPr>
                <w:rFonts w:eastAsia="Batang"/>
              </w:rPr>
              <w:t>7</w:t>
            </w:r>
          </w:p>
        </w:tc>
      </w:tr>
      <w:tr w:rsidR="00551188" w:rsidRPr="000D41DD" w14:paraId="7CAFA77A"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96"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397" w:author="Johannsson, Jan" w:date="2018-01-25T15:25:00Z">
            <w:trPr>
              <w:jc w:val="center"/>
            </w:trPr>
          </w:trPrChange>
        </w:trPr>
        <w:tc>
          <w:tcPr>
            <w:tcW w:w="1202" w:type="dxa"/>
            <w:shd w:val="clear" w:color="auto" w:fill="auto"/>
            <w:vAlign w:val="center"/>
            <w:tcPrChange w:id="2398" w:author="Johannsson, Jan" w:date="2018-01-25T15:25:00Z">
              <w:tcPr>
                <w:tcW w:w="1202" w:type="dxa"/>
                <w:shd w:val="clear" w:color="auto" w:fill="auto"/>
                <w:vAlign w:val="center"/>
              </w:tcPr>
            </w:tcPrChange>
          </w:tcPr>
          <w:p w14:paraId="0ED365AF" w14:textId="77777777" w:rsidR="00047EF3" w:rsidRPr="000D41DD" w:rsidRDefault="00047EF3" w:rsidP="00047EF3">
            <w:pPr>
              <w:pStyle w:val="TAC"/>
              <w:rPr>
                <w:rFonts w:eastAsia="Batang"/>
              </w:rPr>
            </w:pPr>
          </w:p>
        </w:tc>
        <w:tc>
          <w:tcPr>
            <w:tcW w:w="861" w:type="dxa"/>
            <w:shd w:val="clear" w:color="auto" w:fill="auto"/>
            <w:tcPrChange w:id="2399" w:author="Johannsson, Jan" w:date="2018-01-25T15:25:00Z">
              <w:tcPr>
                <w:tcW w:w="861" w:type="dxa"/>
                <w:shd w:val="clear" w:color="auto" w:fill="auto"/>
              </w:tcPr>
            </w:tcPrChange>
          </w:tcPr>
          <w:p w14:paraId="5EF0ADA2" w14:textId="77777777" w:rsidR="00047EF3" w:rsidRPr="00805425" w:rsidRDefault="00047EF3" w:rsidP="00047EF3">
            <w:pPr>
              <w:pStyle w:val="TAC"/>
              <w:rPr>
                <w:rFonts w:eastAsia="Batang"/>
              </w:rPr>
            </w:pPr>
            <w:r w:rsidRPr="00805425">
              <w:rPr>
                <w:rFonts w:eastAsia="Batang"/>
              </w:rPr>
              <w:t>B1</w:t>
            </w:r>
          </w:p>
        </w:tc>
        <w:tc>
          <w:tcPr>
            <w:tcW w:w="938" w:type="dxa"/>
            <w:tcPrChange w:id="2400" w:author="Johannsson, Jan" w:date="2018-01-25T15:25:00Z">
              <w:tcPr>
                <w:tcW w:w="938" w:type="dxa"/>
              </w:tcPr>
            </w:tcPrChange>
          </w:tcPr>
          <w:p w14:paraId="12077EEA" w14:textId="77777777" w:rsidR="00047EF3" w:rsidRPr="00805425" w:rsidRDefault="00047EF3" w:rsidP="00047EF3">
            <w:pPr>
              <w:pStyle w:val="TAC"/>
              <w:rPr>
                <w:ins w:id="2401" w:author="Johannsson, Jan" w:date="2018-01-25T13:34:00Z"/>
                <w:rFonts w:eastAsia="Batang"/>
              </w:rPr>
            </w:pPr>
          </w:p>
        </w:tc>
        <w:tc>
          <w:tcPr>
            <w:tcW w:w="1516" w:type="dxa"/>
            <w:shd w:val="clear" w:color="auto" w:fill="auto"/>
            <w:tcPrChange w:id="2402" w:author="Johannsson, Jan" w:date="2018-01-25T15:25:00Z">
              <w:tcPr>
                <w:tcW w:w="1516" w:type="dxa"/>
                <w:shd w:val="clear" w:color="auto" w:fill="auto"/>
              </w:tcPr>
            </w:tcPrChange>
          </w:tcPr>
          <w:p w14:paraId="52420F7E" w14:textId="6565EB79" w:rsidR="00047EF3" w:rsidRPr="00805425" w:rsidRDefault="00047EF3" w:rsidP="00047EF3">
            <w:pPr>
              <w:pStyle w:val="TAC"/>
              <w:rPr>
                <w:rFonts w:eastAsia="Batang"/>
              </w:rPr>
            </w:pPr>
            <w:r w:rsidRPr="00805425">
              <w:rPr>
                <w:rFonts w:eastAsia="Batang"/>
              </w:rPr>
              <w:t>2</w:t>
            </w:r>
          </w:p>
        </w:tc>
        <w:tc>
          <w:tcPr>
            <w:tcW w:w="827" w:type="dxa"/>
            <w:shd w:val="clear" w:color="auto" w:fill="auto"/>
            <w:tcPrChange w:id="2403" w:author="Johannsson, Jan" w:date="2018-01-25T15:25:00Z">
              <w:tcPr>
                <w:tcW w:w="827" w:type="dxa"/>
                <w:shd w:val="clear" w:color="auto" w:fill="auto"/>
              </w:tcPr>
            </w:tcPrChange>
          </w:tcPr>
          <w:p w14:paraId="4B594757"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2404" w:author="Johannsson, Jan" w:date="2018-01-25T15:25:00Z">
              <w:tcPr>
                <w:tcW w:w="1668" w:type="dxa"/>
                <w:gridSpan w:val="2"/>
                <w:shd w:val="clear" w:color="auto" w:fill="auto"/>
              </w:tcPr>
            </w:tcPrChange>
          </w:tcPr>
          <w:p w14:paraId="3B12A408" w14:textId="77777777" w:rsidR="00047EF3" w:rsidRPr="00805425" w:rsidRDefault="00047EF3" w:rsidP="00047EF3">
            <w:pPr>
              <w:pStyle w:val="TAC"/>
              <w:rPr>
                <w:rFonts w:eastAsia="Batang"/>
              </w:rPr>
            </w:pPr>
            <w:r w:rsidRPr="00805425">
              <w:rPr>
                <w:rFonts w:eastAsia="Batang"/>
              </w:rPr>
              <w:t>1</w:t>
            </w:r>
          </w:p>
        </w:tc>
        <w:tc>
          <w:tcPr>
            <w:tcW w:w="540" w:type="dxa"/>
            <w:shd w:val="clear" w:color="auto" w:fill="auto"/>
            <w:tcPrChange w:id="2405" w:author="Johannsson, Jan" w:date="2018-01-25T15:25:00Z">
              <w:tcPr>
                <w:tcW w:w="699" w:type="dxa"/>
                <w:gridSpan w:val="2"/>
                <w:shd w:val="clear" w:color="auto" w:fill="auto"/>
              </w:tcPr>
            </w:tcPrChange>
          </w:tcPr>
          <w:p w14:paraId="552B8F10" w14:textId="77777777" w:rsidR="00047EF3" w:rsidRPr="00805425" w:rsidRDefault="00047EF3" w:rsidP="00047EF3">
            <w:pPr>
              <w:pStyle w:val="TAC"/>
              <w:rPr>
                <w:rFonts w:eastAsia="Batang"/>
              </w:rPr>
            </w:pPr>
            <w:r w:rsidRPr="00805425">
              <w:rPr>
                <w:rFonts w:eastAsia="Batang"/>
              </w:rPr>
              <w:t>0</w:t>
            </w:r>
          </w:p>
        </w:tc>
        <w:tc>
          <w:tcPr>
            <w:tcW w:w="1170" w:type="dxa"/>
            <w:tcPrChange w:id="2406" w:author="Johannsson, Jan" w:date="2018-01-25T15:25:00Z">
              <w:tcPr>
                <w:tcW w:w="800" w:type="dxa"/>
                <w:gridSpan w:val="2"/>
              </w:tcPr>
            </w:tcPrChange>
          </w:tcPr>
          <w:p w14:paraId="031C2F95" w14:textId="77777777" w:rsidR="00047EF3" w:rsidRPr="00805425" w:rsidRDefault="00047EF3" w:rsidP="00047EF3">
            <w:pPr>
              <w:pStyle w:val="TAC"/>
              <w:rPr>
                <w:rFonts w:eastAsia="Batang"/>
              </w:rPr>
            </w:pPr>
            <w:r w:rsidRPr="00805425">
              <w:rPr>
                <w:rFonts w:eastAsia="Batang"/>
              </w:rPr>
              <w:t>2</w:t>
            </w:r>
          </w:p>
        </w:tc>
        <w:tc>
          <w:tcPr>
            <w:tcW w:w="1165" w:type="dxa"/>
            <w:tcPrChange w:id="2407" w:author="Johannsson, Jan" w:date="2018-01-25T15:25:00Z">
              <w:tcPr>
                <w:tcW w:w="839" w:type="dxa"/>
              </w:tcPr>
            </w:tcPrChange>
          </w:tcPr>
          <w:p w14:paraId="6B5A27A4" w14:textId="77777777" w:rsidR="00047EF3" w:rsidRPr="00805425" w:rsidRDefault="00047EF3" w:rsidP="00047EF3">
            <w:pPr>
              <w:pStyle w:val="TAC"/>
              <w:rPr>
                <w:rFonts w:eastAsia="Batang"/>
              </w:rPr>
            </w:pPr>
            <w:r w:rsidRPr="00805425">
              <w:rPr>
                <w:rFonts w:eastAsia="Batang"/>
              </w:rPr>
              <w:t>7</w:t>
            </w:r>
          </w:p>
        </w:tc>
      </w:tr>
      <w:tr w:rsidR="00551188" w:rsidRPr="000D41DD" w14:paraId="42FD0B91"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08"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409" w:author="Johannsson, Jan" w:date="2018-01-25T15:25:00Z">
            <w:trPr>
              <w:jc w:val="center"/>
            </w:trPr>
          </w:trPrChange>
        </w:trPr>
        <w:tc>
          <w:tcPr>
            <w:tcW w:w="1202" w:type="dxa"/>
            <w:shd w:val="clear" w:color="auto" w:fill="auto"/>
            <w:vAlign w:val="center"/>
            <w:tcPrChange w:id="2410" w:author="Johannsson, Jan" w:date="2018-01-25T15:25:00Z">
              <w:tcPr>
                <w:tcW w:w="1202" w:type="dxa"/>
                <w:shd w:val="clear" w:color="auto" w:fill="auto"/>
                <w:vAlign w:val="center"/>
              </w:tcPr>
            </w:tcPrChange>
          </w:tcPr>
          <w:p w14:paraId="79B8EFA0" w14:textId="77777777" w:rsidR="00047EF3" w:rsidRPr="000D41DD" w:rsidRDefault="00047EF3" w:rsidP="00047EF3">
            <w:pPr>
              <w:pStyle w:val="TAC"/>
              <w:rPr>
                <w:rFonts w:eastAsia="Batang"/>
              </w:rPr>
            </w:pPr>
          </w:p>
        </w:tc>
        <w:tc>
          <w:tcPr>
            <w:tcW w:w="861" w:type="dxa"/>
            <w:shd w:val="clear" w:color="auto" w:fill="auto"/>
            <w:tcPrChange w:id="2411" w:author="Johannsson, Jan" w:date="2018-01-25T15:25:00Z">
              <w:tcPr>
                <w:tcW w:w="861" w:type="dxa"/>
                <w:shd w:val="clear" w:color="auto" w:fill="auto"/>
              </w:tcPr>
            </w:tcPrChange>
          </w:tcPr>
          <w:p w14:paraId="46CDB427" w14:textId="77777777" w:rsidR="00047EF3" w:rsidRPr="00805425" w:rsidRDefault="00047EF3" w:rsidP="00047EF3">
            <w:pPr>
              <w:pStyle w:val="TAC"/>
              <w:rPr>
                <w:rFonts w:eastAsia="Batang"/>
              </w:rPr>
            </w:pPr>
            <w:r w:rsidRPr="00805425">
              <w:rPr>
                <w:rFonts w:eastAsia="Batang"/>
              </w:rPr>
              <w:t>B1</w:t>
            </w:r>
          </w:p>
        </w:tc>
        <w:tc>
          <w:tcPr>
            <w:tcW w:w="938" w:type="dxa"/>
            <w:tcPrChange w:id="2412" w:author="Johannsson, Jan" w:date="2018-01-25T15:25:00Z">
              <w:tcPr>
                <w:tcW w:w="938" w:type="dxa"/>
              </w:tcPr>
            </w:tcPrChange>
          </w:tcPr>
          <w:p w14:paraId="466AD258" w14:textId="77777777" w:rsidR="00047EF3" w:rsidRPr="00805425" w:rsidRDefault="00047EF3" w:rsidP="00047EF3">
            <w:pPr>
              <w:pStyle w:val="TAC"/>
              <w:rPr>
                <w:ins w:id="2413" w:author="Johannsson, Jan" w:date="2018-01-25T13:34:00Z"/>
                <w:rFonts w:eastAsia="Batang"/>
              </w:rPr>
            </w:pPr>
          </w:p>
        </w:tc>
        <w:tc>
          <w:tcPr>
            <w:tcW w:w="1516" w:type="dxa"/>
            <w:shd w:val="clear" w:color="auto" w:fill="auto"/>
            <w:tcPrChange w:id="2414" w:author="Johannsson, Jan" w:date="2018-01-25T15:25:00Z">
              <w:tcPr>
                <w:tcW w:w="1516" w:type="dxa"/>
                <w:shd w:val="clear" w:color="auto" w:fill="auto"/>
              </w:tcPr>
            </w:tcPrChange>
          </w:tcPr>
          <w:p w14:paraId="5C850CB7" w14:textId="449C9772" w:rsidR="00047EF3" w:rsidRPr="00805425" w:rsidRDefault="00047EF3" w:rsidP="00047EF3">
            <w:pPr>
              <w:pStyle w:val="TAC"/>
              <w:rPr>
                <w:rFonts w:eastAsia="Batang"/>
              </w:rPr>
            </w:pPr>
            <w:r w:rsidRPr="00805425">
              <w:rPr>
                <w:rFonts w:eastAsia="Batang"/>
              </w:rPr>
              <w:t>1</w:t>
            </w:r>
          </w:p>
        </w:tc>
        <w:tc>
          <w:tcPr>
            <w:tcW w:w="827" w:type="dxa"/>
            <w:shd w:val="clear" w:color="auto" w:fill="auto"/>
            <w:tcPrChange w:id="2415" w:author="Johannsson, Jan" w:date="2018-01-25T15:25:00Z">
              <w:tcPr>
                <w:tcW w:w="827" w:type="dxa"/>
                <w:shd w:val="clear" w:color="auto" w:fill="auto"/>
              </w:tcPr>
            </w:tcPrChange>
          </w:tcPr>
          <w:p w14:paraId="7745AC6F"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2416" w:author="Johannsson, Jan" w:date="2018-01-25T15:25:00Z">
              <w:tcPr>
                <w:tcW w:w="1668" w:type="dxa"/>
                <w:gridSpan w:val="2"/>
                <w:shd w:val="clear" w:color="auto" w:fill="auto"/>
              </w:tcPr>
            </w:tcPrChange>
          </w:tcPr>
          <w:p w14:paraId="46F50400" w14:textId="77777777" w:rsidR="00047EF3" w:rsidRPr="00805425" w:rsidRDefault="00047EF3" w:rsidP="00047EF3">
            <w:pPr>
              <w:pStyle w:val="TAC"/>
              <w:rPr>
                <w:rFonts w:eastAsia="Batang"/>
              </w:rPr>
            </w:pPr>
            <w:r w:rsidRPr="00805425">
              <w:rPr>
                <w:rFonts w:eastAsia="Batang"/>
              </w:rPr>
              <w:t>1</w:t>
            </w:r>
          </w:p>
        </w:tc>
        <w:tc>
          <w:tcPr>
            <w:tcW w:w="540" w:type="dxa"/>
            <w:shd w:val="clear" w:color="auto" w:fill="auto"/>
            <w:tcPrChange w:id="2417" w:author="Johannsson, Jan" w:date="2018-01-25T15:25:00Z">
              <w:tcPr>
                <w:tcW w:w="699" w:type="dxa"/>
                <w:gridSpan w:val="2"/>
                <w:shd w:val="clear" w:color="auto" w:fill="auto"/>
              </w:tcPr>
            </w:tcPrChange>
          </w:tcPr>
          <w:p w14:paraId="40A76092" w14:textId="77777777" w:rsidR="00047EF3" w:rsidRPr="00805425" w:rsidRDefault="00047EF3" w:rsidP="00047EF3">
            <w:pPr>
              <w:pStyle w:val="TAC"/>
              <w:rPr>
                <w:rFonts w:eastAsia="Batang"/>
              </w:rPr>
            </w:pPr>
            <w:r w:rsidRPr="00805425">
              <w:rPr>
                <w:rFonts w:eastAsia="Batang"/>
              </w:rPr>
              <w:t>0</w:t>
            </w:r>
          </w:p>
        </w:tc>
        <w:tc>
          <w:tcPr>
            <w:tcW w:w="1170" w:type="dxa"/>
            <w:tcPrChange w:id="2418" w:author="Johannsson, Jan" w:date="2018-01-25T15:25:00Z">
              <w:tcPr>
                <w:tcW w:w="800" w:type="dxa"/>
                <w:gridSpan w:val="2"/>
              </w:tcPr>
            </w:tcPrChange>
          </w:tcPr>
          <w:p w14:paraId="7030A271" w14:textId="77777777" w:rsidR="00047EF3" w:rsidRPr="00805425" w:rsidRDefault="00047EF3" w:rsidP="00047EF3">
            <w:pPr>
              <w:pStyle w:val="TAC"/>
              <w:rPr>
                <w:rFonts w:eastAsia="Batang"/>
              </w:rPr>
            </w:pPr>
            <w:r w:rsidRPr="00805425">
              <w:rPr>
                <w:rFonts w:eastAsia="Batang"/>
              </w:rPr>
              <w:t>1</w:t>
            </w:r>
          </w:p>
        </w:tc>
        <w:tc>
          <w:tcPr>
            <w:tcW w:w="1165" w:type="dxa"/>
            <w:tcPrChange w:id="2419" w:author="Johannsson, Jan" w:date="2018-01-25T15:25:00Z">
              <w:tcPr>
                <w:tcW w:w="839" w:type="dxa"/>
              </w:tcPr>
            </w:tcPrChange>
          </w:tcPr>
          <w:p w14:paraId="14D4CE5A" w14:textId="77777777" w:rsidR="00047EF3" w:rsidRPr="00805425" w:rsidRDefault="00047EF3" w:rsidP="00047EF3">
            <w:pPr>
              <w:pStyle w:val="TAC"/>
              <w:rPr>
                <w:rFonts w:eastAsia="Batang"/>
              </w:rPr>
            </w:pPr>
            <w:r w:rsidRPr="00805425">
              <w:rPr>
                <w:rFonts w:eastAsia="Batang"/>
              </w:rPr>
              <w:t>7</w:t>
            </w:r>
          </w:p>
        </w:tc>
      </w:tr>
      <w:tr w:rsidR="00551188" w:rsidRPr="000D41DD" w14:paraId="1CBAB12C"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20"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421" w:author="Johannsson, Jan" w:date="2018-01-25T15:25:00Z">
            <w:trPr>
              <w:jc w:val="center"/>
            </w:trPr>
          </w:trPrChange>
        </w:trPr>
        <w:tc>
          <w:tcPr>
            <w:tcW w:w="1202" w:type="dxa"/>
            <w:shd w:val="clear" w:color="auto" w:fill="auto"/>
            <w:vAlign w:val="center"/>
            <w:tcPrChange w:id="2422" w:author="Johannsson, Jan" w:date="2018-01-25T15:25:00Z">
              <w:tcPr>
                <w:tcW w:w="1202" w:type="dxa"/>
                <w:shd w:val="clear" w:color="auto" w:fill="auto"/>
                <w:vAlign w:val="center"/>
              </w:tcPr>
            </w:tcPrChange>
          </w:tcPr>
          <w:p w14:paraId="00B18E59" w14:textId="77777777" w:rsidR="00047EF3" w:rsidRPr="000D41DD" w:rsidRDefault="00047EF3" w:rsidP="00047EF3">
            <w:pPr>
              <w:pStyle w:val="TAC"/>
              <w:rPr>
                <w:rFonts w:eastAsia="Batang"/>
              </w:rPr>
            </w:pPr>
          </w:p>
        </w:tc>
        <w:tc>
          <w:tcPr>
            <w:tcW w:w="861" w:type="dxa"/>
            <w:shd w:val="clear" w:color="auto" w:fill="auto"/>
            <w:tcPrChange w:id="2423" w:author="Johannsson, Jan" w:date="2018-01-25T15:25:00Z">
              <w:tcPr>
                <w:tcW w:w="861" w:type="dxa"/>
                <w:shd w:val="clear" w:color="auto" w:fill="auto"/>
              </w:tcPr>
            </w:tcPrChange>
          </w:tcPr>
          <w:p w14:paraId="36AEA98D" w14:textId="77777777" w:rsidR="00047EF3" w:rsidRPr="00805425" w:rsidRDefault="00047EF3" w:rsidP="00047EF3">
            <w:pPr>
              <w:pStyle w:val="TAC"/>
              <w:rPr>
                <w:rFonts w:eastAsia="Batang"/>
              </w:rPr>
            </w:pPr>
            <w:r w:rsidRPr="00805425">
              <w:rPr>
                <w:rFonts w:eastAsia="Batang"/>
              </w:rPr>
              <w:t>B1</w:t>
            </w:r>
          </w:p>
        </w:tc>
        <w:tc>
          <w:tcPr>
            <w:tcW w:w="938" w:type="dxa"/>
            <w:tcPrChange w:id="2424" w:author="Johannsson, Jan" w:date="2018-01-25T15:25:00Z">
              <w:tcPr>
                <w:tcW w:w="938" w:type="dxa"/>
              </w:tcPr>
            </w:tcPrChange>
          </w:tcPr>
          <w:p w14:paraId="2833031A" w14:textId="77777777" w:rsidR="00047EF3" w:rsidRPr="00805425" w:rsidRDefault="00047EF3" w:rsidP="00047EF3">
            <w:pPr>
              <w:pStyle w:val="TAC"/>
              <w:rPr>
                <w:ins w:id="2425" w:author="Johannsson, Jan" w:date="2018-01-25T13:34:00Z"/>
                <w:rFonts w:eastAsia="Batang"/>
              </w:rPr>
            </w:pPr>
          </w:p>
        </w:tc>
        <w:tc>
          <w:tcPr>
            <w:tcW w:w="1516" w:type="dxa"/>
            <w:shd w:val="clear" w:color="auto" w:fill="auto"/>
            <w:tcPrChange w:id="2426" w:author="Johannsson, Jan" w:date="2018-01-25T15:25:00Z">
              <w:tcPr>
                <w:tcW w:w="1516" w:type="dxa"/>
                <w:shd w:val="clear" w:color="auto" w:fill="auto"/>
              </w:tcPr>
            </w:tcPrChange>
          </w:tcPr>
          <w:p w14:paraId="65AB490F" w14:textId="0B146352" w:rsidR="00047EF3" w:rsidRPr="00805425" w:rsidRDefault="00047EF3" w:rsidP="00047EF3">
            <w:pPr>
              <w:pStyle w:val="TAC"/>
              <w:rPr>
                <w:rFonts w:eastAsia="Batang"/>
              </w:rPr>
            </w:pPr>
            <w:r w:rsidRPr="00805425">
              <w:rPr>
                <w:rFonts w:eastAsia="Batang"/>
              </w:rPr>
              <w:t>1</w:t>
            </w:r>
          </w:p>
        </w:tc>
        <w:tc>
          <w:tcPr>
            <w:tcW w:w="827" w:type="dxa"/>
            <w:shd w:val="clear" w:color="auto" w:fill="auto"/>
            <w:tcPrChange w:id="2427" w:author="Johannsson, Jan" w:date="2018-01-25T15:25:00Z">
              <w:tcPr>
                <w:tcW w:w="827" w:type="dxa"/>
                <w:shd w:val="clear" w:color="auto" w:fill="auto"/>
              </w:tcPr>
            </w:tcPrChange>
          </w:tcPr>
          <w:p w14:paraId="771EAAA6"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2428" w:author="Johannsson, Jan" w:date="2018-01-25T15:25:00Z">
              <w:tcPr>
                <w:tcW w:w="1668" w:type="dxa"/>
                <w:gridSpan w:val="2"/>
                <w:shd w:val="clear" w:color="auto" w:fill="auto"/>
              </w:tcPr>
            </w:tcPrChange>
          </w:tcPr>
          <w:p w14:paraId="6E859937" w14:textId="77777777" w:rsidR="00047EF3" w:rsidRPr="00805425" w:rsidRDefault="00047EF3" w:rsidP="00047EF3">
            <w:pPr>
              <w:pStyle w:val="TAC"/>
              <w:rPr>
                <w:rFonts w:eastAsia="Batang"/>
              </w:rPr>
            </w:pPr>
            <w:r w:rsidRPr="00805425">
              <w:rPr>
                <w:rFonts w:eastAsia="Batang"/>
              </w:rPr>
              <w:t>1</w:t>
            </w:r>
          </w:p>
        </w:tc>
        <w:tc>
          <w:tcPr>
            <w:tcW w:w="540" w:type="dxa"/>
            <w:shd w:val="clear" w:color="auto" w:fill="auto"/>
            <w:tcPrChange w:id="2429" w:author="Johannsson, Jan" w:date="2018-01-25T15:25:00Z">
              <w:tcPr>
                <w:tcW w:w="699" w:type="dxa"/>
                <w:gridSpan w:val="2"/>
                <w:shd w:val="clear" w:color="auto" w:fill="auto"/>
              </w:tcPr>
            </w:tcPrChange>
          </w:tcPr>
          <w:p w14:paraId="1653B703" w14:textId="77777777" w:rsidR="00047EF3" w:rsidRPr="00805425" w:rsidRDefault="00047EF3" w:rsidP="00047EF3">
            <w:pPr>
              <w:pStyle w:val="TAC"/>
              <w:rPr>
                <w:rFonts w:eastAsia="Batang"/>
              </w:rPr>
            </w:pPr>
            <w:r w:rsidRPr="00805425">
              <w:rPr>
                <w:rFonts w:eastAsia="Batang"/>
              </w:rPr>
              <w:t>0</w:t>
            </w:r>
          </w:p>
        </w:tc>
        <w:tc>
          <w:tcPr>
            <w:tcW w:w="1170" w:type="dxa"/>
            <w:tcPrChange w:id="2430" w:author="Johannsson, Jan" w:date="2018-01-25T15:25:00Z">
              <w:tcPr>
                <w:tcW w:w="800" w:type="dxa"/>
                <w:gridSpan w:val="2"/>
              </w:tcPr>
            </w:tcPrChange>
          </w:tcPr>
          <w:p w14:paraId="24A0B473" w14:textId="77777777" w:rsidR="00047EF3" w:rsidRPr="00805425" w:rsidRDefault="00047EF3" w:rsidP="00047EF3">
            <w:pPr>
              <w:pStyle w:val="TAC"/>
              <w:rPr>
                <w:rFonts w:eastAsia="Batang"/>
              </w:rPr>
            </w:pPr>
            <w:r w:rsidRPr="00805425">
              <w:rPr>
                <w:rFonts w:eastAsia="Batang"/>
              </w:rPr>
              <w:t>2</w:t>
            </w:r>
          </w:p>
        </w:tc>
        <w:tc>
          <w:tcPr>
            <w:tcW w:w="1165" w:type="dxa"/>
            <w:tcPrChange w:id="2431" w:author="Johannsson, Jan" w:date="2018-01-25T15:25:00Z">
              <w:tcPr>
                <w:tcW w:w="839" w:type="dxa"/>
              </w:tcPr>
            </w:tcPrChange>
          </w:tcPr>
          <w:p w14:paraId="443768C2" w14:textId="77777777" w:rsidR="00047EF3" w:rsidRPr="00805425" w:rsidRDefault="00047EF3" w:rsidP="00047EF3">
            <w:pPr>
              <w:pStyle w:val="TAC"/>
              <w:rPr>
                <w:rFonts w:eastAsia="Batang"/>
              </w:rPr>
            </w:pPr>
            <w:r w:rsidRPr="00805425">
              <w:rPr>
                <w:rFonts w:eastAsia="Batang"/>
              </w:rPr>
              <w:t>7</w:t>
            </w:r>
          </w:p>
        </w:tc>
      </w:tr>
      <w:tr w:rsidR="00551188" w:rsidRPr="000D41DD" w14:paraId="3383EC43"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32"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433" w:author="Johannsson, Jan" w:date="2018-01-25T15:25:00Z">
            <w:trPr>
              <w:jc w:val="center"/>
            </w:trPr>
          </w:trPrChange>
        </w:trPr>
        <w:tc>
          <w:tcPr>
            <w:tcW w:w="1202" w:type="dxa"/>
            <w:shd w:val="clear" w:color="auto" w:fill="auto"/>
            <w:vAlign w:val="center"/>
            <w:tcPrChange w:id="2434" w:author="Johannsson, Jan" w:date="2018-01-25T15:25:00Z">
              <w:tcPr>
                <w:tcW w:w="1202" w:type="dxa"/>
                <w:shd w:val="clear" w:color="auto" w:fill="auto"/>
                <w:vAlign w:val="center"/>
              </w:tcPr>
            </w:tcPrChange>
          </w:tcPr>
          <w:p w14:paraId="412B9E88" w14:textId="77777777" w:rsidR="00047EF3" w:rsidRPr="000D41DD" w:rsidRDefault="00047EF3" w:rsidP="00047EF3">
            <w:pPr>
              <w:pStyle w:val="TAC"/>
              <w:rPr>
                <w:rFonts w:eastAsia="Batang"/>
              </w:rPr>
            </w:pPr>
          </w:p>
        </w:tc>
        <w:tc>
          <w:tcPr>
            <w:tcW w:w="861" w:type="dxa"/>
            <w:shd w:val="clear" w:color="auto" w:fill="auto"/>
            <w:tcPrChange w:id="2435" w:author="Johannsson, Jan" w:date="2018-01-25T15:25:00Z">
              <w:tcPr>
                <w:tcW w:w="861" w:type="dxa"/>
                <w:shd w:val="clear" w:color="auto" w:fill="auto"/>
              </w:tcPr>
            </w:tcPrChange>
          </w:tcPr>
          <w:p w14:paraId="416D8E10" w14:textId="77777777" w:rsidR="00047EF3" w:rsidRPr="00805425" w:rsidRDefault="00047EF3" w:rsidP="00047EF3">
            <w:pPr>
              <w:pStyle w:val="TAC"/>
              <w:rPr>
                <w:rFonts w:eastAsia="Batang"/>
              </w:rPr>
            </w:pPr>
            <w:r w:rsidRPr="00805425">
              <w:rPr>
                <w:rFonts w:eastAsia="Batang"/>
              </w:rPr>
              <w:t>B1</w:t>
            </w:r>
          </w:p>
        </w:tc>
        <w:tc>
          <w:tcPr>
            <w:tcW w:w="938" w:type="dxa"/>
            <w:tcPrChange w:id="2436" w:author="Johannsson, Jan" w:date="2018-01-25T15:25:00Z">
              <w:tcPr>
                <w:tcW w:w="938" w:type="dxa"/>
              </w:tcPr>
            </w:tcPrChange>
          </w:tcPr>
          <w:p w14:paraId="615E709D" w14:textId="77777777" w:rsidR="00047EF3" w:rsidRPr="00805425" w:rsidRDefault="00047EF3" w:rsidP="00047EF3">
            <w:pPr>
              <w:pStyle w:val="TAC"/>
              <w:rPr>
                <w:ins w:id="2437" w:author="Johannsson, Jan" w:date="2018-01-25T13:34:00Z"/>
                <w:rFonts w:eastAsia="Batang"/>
              </w:rPr>
            </w:pPr>
          </w:p>
        </w:tc>
        <w:tc>
          <w:tcPr>
            <w:tcW w:w="1516" w:type="dxa"/>
            <w:shd w:val="clear" w:color="auto" w:fill="auto"/>
            <w:tcPrChange w:id="2438" w:author="Johannsson, Jan" w:date="2018-01-25T15:25:00Z">
              <w:tcPr>
                <w:tcW w:w="1516" w:type="dxa"/>
                <w:shd w:val="clear" w:color="auto" w:fill="auto"/>
              </w:tcPr>
            </w:tcPrChange>
          </w:tcPr>
          <w:p w14:paraId="22EFE0AB" w14:textId="480ACCC5" w:rsidR="00047EF3" w:rsidRPr="00805425" w:rsidRDefault="00047EF3" w:rsidP="00047EF3">
            <w:pPr>
              <w:pStyle w:val="TAC"/>
              <w:rPr>
                <w:rFonts w:eastAsia="Batang"/>
              </w:rPr>
            </w:pPr>
            <w:r w:rsidRPr="00805425">
              <w:rPr>
                <w:rFonts w:eastAsia="Batang"/>
              </w:rPr>
              <w:t>1</w:t>
            </w:r>
          </w:p>
        </w:tc>
        <w:tc>
          <w:tcPr>
            <w:tcW w:w="827" w:type="dxa"/>
            <w:shd w:val="clear" w:color="auto" w:fill="auto"/>
            <w:tcPrChange w:id="2439" w:author="Johannsson, Jan" w:date="2018-01-25T15:25:00Z">
              <w:tcPr>
                <w:tcW w:w="827" w:type="dxa"/>
                <w:shd w:val="clear" w:color="auto" w:fill="auto"/>
              </w:tcPr>
            </w:tcPrChange>
          </w:tcPr>
          <w:p w14:paraId="678AC654"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2440" w:author="Johannsson, Jan" w:date="2018-01-25T15:25:00Z">
              <w:tcPr>
                <w:tcW w:w="1668" w:type="dxa"/>
                <w:gridSpan w:val="2"/>
                <w:shd w:val="clear" w:color="auto" w:fill="auto"/>
              </w:tcPr>
            </w:tcPrChange>
          </w:tcPr>
          <w:p w14:paraId="51E765EC" w14:textId="77777777" w:rsidR="00047EF3" w:rsidRPr="00805425" w:rsidRDefault="00047EF3" w:rsidP="00047EF3">
            <w:pPr>
              <w:pStyle w:val="TAC"/>
              <w:rPr>
                <w:rFonts w:eastAsia="Batang"/>
              </w:rPr>
            </w:pPr>
            <w:r w:rsidRPr="00805425">
              <w:rPr>
                <w:rFonts w:eastAsia="Batang"/>
              </w:rPr>
              <w:t>1,6</w:t>
            </w:r>
          </w:p>
        </w:tc>
        <w:tc>
          <w:tcPr>
            <w:tcW w:w="540" w:type="dxa"/>
            <w:shd w:val="clear" w:color="auto" w:fill="auto"/>
            <w:tcPrChange w:id="2441" w:author="Johannsson, Jan" w:date="2018-01-25T15:25:00Z">
              <w:tcPr>
                <w:tcW w:w="699" w:type="dxa"/>
                <w:gridSpan w:val="2"/>
                <w:shd w:val="clear" w:color="auto" w:fill="auto"/>
              </w:tcPr>
            </w:tcPrChange>
          </w:tcPr>
          <w:p w14:paraId="353DEDAB" w14:textId="77777777" w:rsidR="00047EF3" w:rsidRPr="00805425" w:rsidRDefault="00047EF3" w:rsidP="00047EF3">
            <w:pPr>
              <w:pStyle w:val="TAC"/>
              <w:rPr>
                <w:rFonts w:eastAsia="Batang"/>
              </w:rPr>
            </w:pPr>
            <w:r w:rsidRPr="00805425">
              <w:rPr>
                <w:rFonts w:eastAsia="Batang"/>
              </w:rPr>
              <w:t>0</w:t>
            </w:r>
          </w:p>
        </w:tc>
        <w:tc>
          <w:tcPr>
            <w:tcW w:w="1170" w:type="dxa"/>
            <w:tcPrChange w:id="2442" w:author="Johannsson, Jan" w:date="2018-01-25T15:25:00Z">
              <w:tcPr>
                <w:tcW w:w="800" w:type="dxa"/>
                <w:gridSpan w:val="2"/>
              </w:tcPr>
            </w:tcPrChange>
          </w:tcPr>
          <w:p w14:paraId="23D39848" w14:textId="77777777" w:rsidR="00047EF3" w:rsidRPr="00805425" w:rsidRDefault="00047EF3" w:rsidP="00047EF3">
            <w:pPr>
              <w:pStyle w:val="TAC"/>
              <w:rPr>
                <w:rFonts w:eastAsia="Batang"/>
              </w:rPr>
            </w:pPr>
            <w:r w:rsidRPr="00805425">
              <w:rPr>
                <w:rFonts w:eastAsia="Batang"/>
              </w:rPr>
              <w:t>1</w:t>
            </w:r>
          </w:p>
        </w:tc>
        <w:tc>
          <w:tcPr>
            <w:tcW w:w="1165" w:type="dxa"/>
            <w:tcPrChange w:id="2443" w:author="Johannsson, Jan" w:date="2018-01-25T15:25:00Z">
              <w:tcPr>
                <w:tcW w:w="839" w:type="dxa"/>
              </w:tcPr>
            </w:tcPrChange>
          </w:tcPr>
          <w:p w14:paraId="0785CFDC" w14:textId="77777777" w:rsidR="00047EF3" w:rsidRPr="00805425" w:rsidRDefault="00047EF3" w:rsidP="00047EF3">
            <w:pPr>
              <w:pStyle w:val="TAC"/>
              <w:rPr>
                <w:rFonts w:eastAsia="Batang"/>
              </w:rPr>
            </w:pPr>
            <w:r w:rsidRPr="00805425">
              <w:rPr>
                <w:rFonts w:eastAsia="Batang"/>
              </w:rPr>
              <w:t>7</w:t>
            </w:r>
          </w:p>
        </w:tc>
      </w:tr>
      <w:tr w:rsidR="00551188" w:rsidRPr="000D41DD" w14:paraId="1C47406F"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44"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445" w:author="Johannsson, Jan" w:date="2018-01-25T15:25:00Z">
            <w:trPr>
              <w:jc w:val="center"/>
            </w:trPr>
          </w:trPrChange>
        </w:trPr>
        <w:tc>
          <w:tcPr>
            <w:tcW w:w="1202" w:type="dxa"/>
            <w:shd w:val="clear" w:color="auto" w:fill="auto"/>
            <w:vAlign w:val="center"/>
            <w:tcPrChange w:id="2446" w:author="Johannsson, Jan" w:date="2018-01-25T15:25:00Z">
              <w:tcPr>
                <w:tcW w:w="1202" w:type="dxa"/>
                <w:shd w:val="clear" w:color="auto" w:fill="auto"/>
                <w:vAlign w:val="center"/>
              </w:tcPr>
            </w:tcPrChange>
          </w:tcPr>
          <w:p w14:paraId="670B88CD" w14:textId="77777777" w:rsidR="00047EF3" w:rsidRPr="000D41DD" w:rsidRDefault="00047EF3" w:rsidP="00047EF3">
            <w:pPr>
              <w:pStyle w:val="TAC"/>
              <w:rPr>
                <w:rFonts w:eastAsia="Batang"/>
              </w:rPr>
            </w:pPr>
            <w:r>
              <w:rPr>
                <w:rFonts w:eastAsia="Batang"/>
              </w:rPr>
              <w:t>6</w:t>
            </w:r>
          </w:p>
        </w:tc>
        <w:tc>
          <w:tcPr>
            <w:tcW w:w="861" w:type="dxa"/>
            <w:shd w:val="clear" w:color="auto" w:fill="auto"/>
            <w:tcPrChange w:id="2447" w:author="Johannsson, Jan" w:date="2018-01-25T15:25:00Z">
              <w:tcPr>
                <w:tcW w:w="861" w:type="dxa"/>
                <w:shd w:val="clear" w:color="auto" w:fill="auto"/>
              </w:tcPr>
            </w:tcPrChange>
          </w:tcPr>
          <w:p w14:paraId="408BFEBC" w14:textId="77777777" w:rsidR="00047EF3" w:rsidRPr="00805425" w:rsidRDefault="00047EF3" w:rsidP="00047EF3">
            <w:pPr>
              <w:pStyle w:val="TAC"/>
              <w:rPr>
                <w:rFonts w:eastAsia="Batang"/>
              </w:rPr>
            </w:pPr>
            <w:r w:rsidRPr="00805425">
              <w:rPr>
                <w:rFonts w:eastAsia="Batang"/>
              </w:rPr>
              <w:t>B1</w:t>
            </w:r>
          </w:p>
        </w:tc>
        <w:tc>
          <w:tcPr>
            <w:tcW w:w="938" w:type="dxa"/>
            <w:tcPrChange w:id="2448" w:author="Johannsson, Jan" w:date="2018-01-25T15:25:00Z">
              <w:tcPr>
                <w:tcW w:w="938" w:type="dxa"/>
              </w:tcPr>
            </w:tcPrChange>
          </w:tcPr>
          <w:p w14:paraId="1D1BA947" w14:textId="77777777" w:rsidR="00047EF3" w:rsidRPr="00805425" w:rsidRDefault="00047EF3" w:rsidP="00047EF3">
            <w:pPr>
              <w:pStyle w:val="TAC"/>
              <w:rPr>
                <w:ins w:id="2449" w:author="Johannsson, Jan" w:date="2018-01-25T13:34:00Z"/>
                <w:rFonts w:eastAsia="Batang"/>
              </w:rPr>
            </w:pPr>
          </w:p>
        </w:tc>
        <w:tc>
          <w:tcPr>
            <w:tcW w:w="1516" w:type="dxa"/>
            <w:shd w:val="clear" w:color="auto" w:fill="auto"/>
            <w:tcPrChange w:id="2450" w:author="Johannsson, Jan" w:date="2018-01-25T15:25:00Z">
              <w:tcPr>
                <w:tcW w:w="1516" w:type="dxa"/>
                <w:shd w:val="clear" w:color="auto" w:fill="auto"/>
              </w:tcPr>
            </w:tcPrChange>
          </w:tcPr>
          <w:p w14:paraId="55B8391A" w14:textId="7F132913" w:rsidR="00047EF3" w:rsidRPr="00805425" w:rsidRDefault="00047EF3" w:rsidP="00047EF3">
            <w:pPr>
              <w:pStyle w:val="TAC"/>
              <w:rPr>
                <w:rFonts w:eastAsia="Batang"/>
              </w:rPr>
            </w:pPr>
            <w:r w:rsidRPr="00805425">
              <w:rPr>
                <w:rFonts w:eastAsia="Batang"/>
              </w:rPr>
              <w:t>1</w:t>
            </w:r>
          </w:p>
        </w:tc>
        <w:tc>
          <w:tcPr>
            <w:tcW w:w="827" w:type="dxa"/>
            <w:shd w:val="clear" w:color="auto" w:fill="auto"/>
            <w:tcPrChange w:id="2451" w:author="Johannsson, Jan" w:date="2018-01-25T15:25:00Z">
              <w:tcPr>
                <w:tcW w:w="827" w:type="dxa"/>
                <w:shd w:val="clear" w:color="auto" w:fill="auto"/>
              </w:tcPr>
            </w:tcPrChange>
          </w:tcPr>
          <w:p w14:paraId="17738D3D"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2452" w:author="Johannsson, Jan" w:date="2018-01-25T15:25:00Z">
              <w:tcPr>
                <w:tcW w:w="1668" w:type="dxa"/>
                <w:gridSpan w:val="2"/>
                <w:shd w:val="clear" w:color="auto" w:fill="auto"/>
              </w:tcPr>
            </w:tcPrChange>
          </w:tcPr>
          <w:p w14:paraId="46FE1B20" w14:textId="77777777" w:rsidR="00047EF3" w:rsidRPr="00805425" w:rsidRDefault="00047EF3" w:rsidP="00047EF3">
            <w:pPr>
              <w:pStyle w:val="TAC"/>
              <w:rPr>
                <w:rFonts w:eastAsia="Batang"/>
              </w:rPr>
            </w:pPr>
            <w:r w:rsidRPr="00805425">
              <w:rPr>
                <w:rFonts w:eastAsia="Batang"/>
              </w:rPr>
              <w:t>0,1,2,3,4,5,6,7,8,9</w:t>
            </w:r>
          </w:p>
        </w:tc>
        <w:tc>
          <w:tcPr>
            <w:tcW w:w="540" w:type="dxa"/>
            <w:shd w:val="clear" w:color="auto" w:fill="auto"/>
            <w:tcPrChange w:id="2453" w:author="Johannsson, Jan" w:date="2018-01-25T15:25:00Z">
              <w:tcPr>
                <w:tcW w:w="699" w:type="dxa"/>
                <w:gridSpan w:val="2"/>
                <w:shd w:val="clear" w:color="auto" w:fill="auto"/>
              </w:tcPr>
            </w:tcPrChange>
          </w:tcPr>
          <w:p w14:paraId="1D637CC9" w14:textId="77777777" w:rsidR="00047EF3" w:rsidRPr="00805425" w:rsidRDefault="00047EF3" w:rsidP="00047EF3">
            <w:pPr>
              <w:pStyle w:val="TAC"/>
              <w:rPr>
                <w:rFonts w:eastAsia="Batang"/>
              </w:rPr>
            </w:pPr>
            <w:r w:rsidRPr="00805425">
              <w:rPr>
                <w:rFonts w:eastAsia="Batang"/>
              </w:rPr>
              <w:t>0</w:t>
            </w:r>
          </w:p>
        </w:tc>
        <w:tc>
          <w:tcPr>
            <w:tcW w:w="1170" w:type="dxa"/>
            <w:tcPrChange w:id="2454" w:author="Johannsson, Jan" w:date="2018-01-25T15:25:00Z">
              <w:tcPr>
                <w:tcW w:w="800" w:type="dxa"/>
                <w:gridSpan w:val="2"/>
              </w:tcPr>
            </w:tcPrChange>
          </w:tcPr>
          <w:p w14:paraId="0CB6DC8D" w14:textId="77777777" w:rsidR="00047EF3" w:rsidRPr="00805425" w:rsidRDefault="00047EF3" w:rsidP="00047EF3">
            <w:pPr>
              <w:pStyle w:val="TAC"/>
              <w:rPr>
                <w:rFonts w:eastAsia="Batang"/>
              </w:rPr>
            </w:pPr>
            <w:r w:rsidRPr="00805425">
              <w:rPr>
                <w:rFonts w:eastAsia="Batang"/>
              </w:rPr>
              <w:t>2</w:t>
            </w:r>
          </w:p>
        </w:tc>
        <w:tc>
          <w:tcPr>
            <w:tcW w:w="1165" w:type="dxa"/>
            <w:tcPrChange w:id="2455" w:author="Johannsson, Jan" w:date="2018-01-25T15:25:00Z">
              <w:tcPr>
                <w:tcW w:w="839" w:type="dxa"/>
              </w:tcPr>
            </w:tcPrChange>
          </w:tcPr>
          <w:p w14:paraId="5E37C32B" w14:textId="77777777" w:rsidR="00047EF3" w:rsidRPr="00805425" w:rsidRDefault="00047EF3" w:rsidP="00047EF3">
            <w:pPr>
              <w:pStyle w:val="TAC"/>
              <w:rPr>
                <w:rFonts w:eastAsia="Batang"/>
              </w:rPr>
            </w:pPr>
            <w:r w:rsidRPr="00805425">
              <w:rPr>
                <w:rFonts w:eastAsia="Batang"/>
              </w:rPr>
              <w:t>7</w:t>
            </w:r>
          </w:p>
        </w:tc>
      </w:tr>
      <w:tr w:rsidR="00551188" w:rsidRPr="000D41DD" w14:paraId="5569567B"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56"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457" w:author="Johannsson, Jan" w:date="2018-01-25T15:25:00Z">
            <w:trPr>
              <w:jc w:val="center"/>
            </w:trPr>
          </w:trPrChange>
        </w:trPr>
        <w:tc>
          <w:tcPr>
            <w:tcW w:w="1202" w:type="dxa"/>
            <w:shd w:val="clear" w:color="auto" w:fill="auto"/>
            <w:vAlign w:val="center"/>
            <w:tcPrChange w:id="2458" w:author="Johannsson, Jan" w:date="2018-01-25T15:25:00Z">
              <w:tcPr>
                <w:tcW w:w="1202" w:type="dxa"/>
                <w:shd w:val="clear" w:color="auto" w:fill="auto"/>
                <w:vAlign w:val="center"/>
              </w:tcPr>
            </w:tcPrChange>
          </w:tcPr>
          <w:p w14:paraId="747FA6CE" w14:textId="77777777" w:rsidR="00047EF3" w:rsidRPr="000D41DD" w:rsidRDefault="00047EF3" w:rsidP="00047EF3">
            <w:pPr>
              <w:pStyle w:val="TAC"/>
              <w:rPr>
                <w:rFonts w:eastAsia="Batang"/>
              </w:rPr>
            </w:pPr>
          </w:p>
        </w:tc>
        <w:tc>
          <w:tcPr>
            <w:tcW w:w="861" w:type="dxa"/>
            <w:shd w:val="clear" w:color="auto" w:fill="auto"/>
            <w:tcPrChange w:id="2459" w:author="Johannsson, Jan" w:date="2018-01-25T15:25:00Z">
              <w:tcPr>
                <w:tcW w:w="861" w:type="dxa"/>
                <w:shd w:val="clear" w:color="auto" w:fill="auto"/>
              </w:tcPr>
            </w:tcPrChange>
          </w:tcPr>
          <w:p w14:paraId="602F2DC9" w14:textId="77777777" w:rsidR="00047EF3" w:rsidRPr="00805425" w:rsidRDefault="00047EF3" w:rsidP="00047EF3">
            <w:pPr>
              <w:pStyle w:val="TAC"/>
              <w:rPr>
                <w:rFonts w:eastAsia="Batang"/>
              </w:rPr>
            </w:pPr>
          </w:p>
        </w:tc>
        <w:tc>
          <w:tcPr>
            <w:tcW w:w="938" w:type="dxa"/>
            <w:tcPrChange w:id="2460" w:author="Johannsson, Jan" w:date="2018-01-25T15:25:00Z">
              <w:tcPr>
                <w:tcW w:w="938" w:type="dxa"/>
              </w:tcPr>
            </w:tcPrChange>
          </w:tcPr>
          <w:p w14:paraId="48A7A157" w14:textId="77777777" w:rsidR="00047EF3" w:rsidRPr="00805425" w:rsidRDefault="00047EF3" w:rsidP="00047EF3">
            <w:pPr>
              <w:pStyle w:val="TAC"/>
              <w:rPr>
                <w:ins w:id="2461" w:author="Johannsson, Jan" w:date="2018-01-25T13:34:00Z"/>
                <w:rFonts w:eastAsia="Batang"/>
              </w:rPr>
            </w:pPr>
          </w:p>
        </w:tc>
        <w:tc>
          <w:tcPr>
            <w:tcW w:w="1516" w:type="dxa"/>
            <w:shd w:val="clear" w:color="auto" w:fill="auto"/>
            <w:tcPrChange w:id="2462" w:author="Johannsson, Jan" w:date="2018-01-25T15:25:00Z">
              <w:tcPr>
                <w:tcW w:w="1516" w:type="dxa"/>
                <w:shd w:val="clear" w:color="auto" w:fill="auto"/>
              </w:tcPr>
            </w:tcPrChange>
          </w:tcPr>
          <w:p w14:paraId="0CFC6917" w14:textId="4939C782" w:rsidR="00047EF3" w:rsidRPr="00805425" w:rsidRDefault="00047EF3" w:rsidP="00047EF3">
            <w:pPr>
              <w:pStyle w:val="TAC"/>
              <w:rPr>
                <w:rFonts w:eastAsia="Batang"/>
              </w:rPr>
            </w:pPr>
          </w:p>
        </w:tc>
        <w:tc>
          <w:tcPr>
            <w:tcW w:w="827" w:type="dxa"/>
            <w:shd w:val="clear" w:color="auto" w:fill="auto"/>
            <w:tcPrChange w:id="2463" w:author="Johannsson, Jan" w:date="2018-01-25T15:25:00Z">
              <w:tcPr>
                <w:tcW w:w="827" w:type="dxa"/>
                <w:shd w:val="clear" w:color="auto" w:fill="auto"/>
              </w:tcPr>
            </w:tcPrChange>
          </w:tcPr>
          <w:p w14:paraId="4A584E81" w14:textId="77777777" w:rsidR="00047EF3" w:rsidRPr="00805425" w:rsidRDefault="00047EF3" w:rsidP="00047EF3">
            <w:pPr>
              <w:pStyle w:val="TAC"/>
              <w:rPr>
                <w:rFonts w:eastAsia="Batang"/>
              </w:rPr>
            </w:pPr>
          </w:p>
        </w:tc>
        <w:tc>
          <w:tcPr>
            <w:tcW w:w="1131" w:type="dxa"/>
            <w:shd w:val="clear" w:color="auto" w:fill="auto"/>
            <w:tcPrChange w:id="2464" w:author="Johannsson, Jan" w:date="2018-01-25T15:25:00Z">
              <w:tcPr>
                <w:tcW w:w="1668" w:type="dxa"/>
                <w:gridSpan w:val="2"/>
                <w:shd w:val="clear" w:color="auto" w:fill="auto"/>
              </w:tcPr>
            </w:tcPrChange>
          </w:tcPr>
          <w:p w14:paraId="38C878B7" w14:textId="77777777" w:rsidR="00047EF3" w:rsidRPr="00805425" w:rsidRDefault="00047EF3" w:rsidP="00047EF3">
            <w:pPr>
              <w:pStyle w:val="TAC"/>
              <w:rPr>
                <w:rFonts w:eastAsia="Batang"/>
              </w:rPr>
            </w:pPr>
          </w:p>
        </w:tc>
        <w:tc>
          <w:tcPr>
            <w:tcW w:w="540" w:type="dxa"/>
            <w:shd w:val="clear" w:color="auto" w:fill="auto"/>
            <w:tcPrChange w:id="2465" w:author="Johannsson, Jan" w:date="2018-01-25T15:25:00Z">
              <w:tcPr>
                <w:tcW w:w="699" w:type="dxa"/>
                <w:gridSpan w:val="2"/>
                <w:shd w:val="clear" w:color="auto" w:fill="auto"/>
              </w:tcPr>
            </w:tcPrChange>
          </w:tcPr>
          <w:p w14:paraId="7DCBD3C0" w14:textId="77777777" w:rsidR="00047EF3" w:rsidRPr="00805425" w:rsidRDefault="00047EF3" w:rsidP="00047EF3">
            <w:pPr>
              <w:pStyle w:val="TAC"/>
              <w:rPr>
                <w:rFonts w:eastAsia="Batang"/>
              </w:rPr>
            </w:pPr>
          </w:p>
        </w:tc>
        <w:tc>
          <w:tcPr>
            <w:tcW w:w="1170" w:type="dxa"/>
            <w:tcPrChange w:id="2466" w:author="Johannsson, Jan" w:date="2018-01-25T15:25:00Z">
              <w:tcPr>
                <w:tcW w:w="800" w:type="dxa"/>
                <w:gridSpan w:val="2"/>
              </w:tcPr>
            </w:tcPrChange>
          </w:tcPr>
          <w:p w14:paraId="0F8773B3" w14:textId="77777777" w:rsidR="00047EF3" w:rsidRPr="00805425" w:rsidRDefault="00047EF3" w:rsidP="00047EF3">
            <w:pPr>
              <w:pStyle w:val="TAC"/>
              <w:rPr>
                <w:rFonts w:eastAsia="Batang"/>
              </w:rPr>
            </w:pPr>
          </w:p>
        </w:tc>
        <w:tc>
          <w:tcPr>
            <w:tcW w:w="1165" w:type="dxa"/>
            <w:tcPrChange w:id="2467" w:author="Johannsson, Jan" w:date="2018-01-25T15:25:00Z">
              <w:tcPr>
                <w:tcW w:w="839" w:type="dxa"/>
              </w:tcPr>
            </w:tcPrChange>
          </w:tcPr>
          <w:p w14:paraId="5A6E52BF" w14:textId="77777777" w:rsidR="00047EF3" w:rsidRPr="00805425" w:rsidRDefault="00047EF3" w:rsidP="00047EF3">
            <w:pPr>
              <w:pStyle w:val="TAC"/>
              <w:rPr>
                <w:rFonts w:eastAsia="Batang"/>
              </w:rPr>
            </w:pPr>
          </w:p>
        </w:tc>
      </w:tr>
      <w:tr w:rsidR="00551188" w:rsidRPr="00E24C10" w14:paraId="1B14DE2E"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68"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469" w:author="Johannsson, Jan" w:date="2018-01-25T15:25:00Z">
            <w:trPr>
              <w:jc w:val="center"/>
            </w:trPr>
          </w:trPrChange>
        </w:trPr>
        <w:tc>
          <w:tcPr>
            <w:tcW w:w="1202" w:type="dxa"/>
            <w:shd w:val="clear" w:color="auto" w:fill="auto"/>
            <w:vAlign w:val="center"/>
            <w:tcPrChange w:id="2470" w:author="Johannsson, Jan" w:date="2018-01-25T15:25:00Z">
              <w:tcPr>
                <w:tcW w:w="1202" w:type="dxa"/>
                <w:shd w:val="clear" w:color="auto" w:fill="auto"/>
                <w:vAlign w:val="center"/>
              </w:tcPr>
            </w:tcPrChange>
          </w:tcPr>
          <w:p w14:paraId="45279881" w14:textId="77777777" w:rsidR="00047EF3" w:rsidRPr="000D41DD" w:rsidRDefault="00047EF3" w:rsidP="00047EF3">
            <w:pPr>
              <w:pStyle w:val="TAC"/>
              <w:rPr>
                <w:rFonts w:eastAsia="Batang"/>
              </w:rPr>
            </w:pPr>
          </w:p>
        </w:tc>
        <w:tc>
          <w:tcPr>
            <w:tcW w:w="861" w:type="dxa"/>
            <w:shd w:val="clear" w:color="auto" w:fill="auto"/>
            <w:tcPrChange w:id="2471" w:author="Johannsson, Jan" w:date="2018-01-25T15:25:00Z">
              <w:tcPr>
                <w:tcW w:w="861" w:type="dxa"/>
                <w:shd w:val="clear" w:color="auto" w:fill="auto"/>
              </w:tcPr>
            </w:tcPrChange>
          </w:tcPr>
          <w:p w14:paraId="1B127551" w14:textId="77777777" w:rsidR="00047EF3" w:rsidRPr="00805425" w:rsidRDefault="00047EF3" w:rsidP="00047EF3">
            <w:pPr>
              <w:pStyle w:val="TAC"/>
              <w:rPr>
                <w:rFonts w:eastAsia="Batang"/>
              </w:rPr>
            </w:pPr>
            <w:r w:rsidRPr="00805425">
              <w:rPr>
                <w:rFonts w:eastAsia="Batang"/>
              </w:rPr>
              <w:t>A2/B2</w:t>
            </w:r>
          </w:p>
        </w:tc>
        <w:tc>
          <w:tcPr>
            <w:tcW w:w="938" w:type="dxa"/>
            <w:tcPrChange w:id="2472" w:author="Johannsson, Jan" w:date="2018-01-25T15:25:00Z">
              <w:tcPr>
                <w:tcW w:w="938" w:type="dxa"/>
              </w:tcPr>
            </w:tcPrChange>
          </w:tcPr>
          <w:p w14:paraId="36F9CF5D" w14:textId="22AB1FAC" w:rsidR="00047EF3" w:rsidRPr="00805425" w:rsidRDefault="00047EF3" w:rsidP="00047EF3">
            <w:pPr>
              <w:pStyle w:val="TAC"/>
              <w:rPr>
                <w:ins w:id="2473" w:author="Johannsson, Jan" w:date="2018-01-25T13:34:00Z"/>
                <w:rFonts w:eastAsia="Batang"/>
              </w:rPr>
            </w:pPr>
            <w:ins w:id="2474" w:author="Johannsson, Jan" w:date="2018-01-25T14:21:00Z">
              <w:r>
                <w:rPr>
                  <w:rFonts w:eastAsia="Batang"/>
                </w:rPr>
                <w:t>A2</w:t>
              </w:r>
            </w:ins>
          </w:p>
        </w:tc>
        <w:tc>
          <w:tcPr>
            <w:tcW w:w="1516" w:type="dxa"/>
            <w:shd w:val="clear" w:color="auto" w:fill="auto"/>
            <w:tcPrChange w:id="2475" w:author="Johannsson, Jan" w:date="2018-01-25T15:25:00Z">
              <w:tcPr>
                <w:tcW w:w="1516" w:type="dxa"/>
                <w:shd w:val="clear" w:color="auto" w:fill="auto"/>
              </w:tcPr>
            </w:tcPrChange>
          </w:tcPr>
          <w:p w14:paraId="2E2B5FD8" w14:textId="61E55BA6" w:rsidR="00047EF3" w:rsidRPr="00805425" w:rsidRDefault="00047EF3" w:rsidP="00047EF3">
            <w:pPr>
              <w:pStyle w:val="TAC"/>
              <w:rPr>
                <w:rFonts w:eastAsia="Batang"/>
              </w:rPr>
            </w:pPr>
            <w:r w:rsidRPr="00805425">
              <w:rPr>
                <w:rFonts w:eastAsia="Batang"/>
              </w:rPr>
              <w:t>16</w:t>
            </w:r>
          </w:p>
        </w:tc>
        <w:tc>
          <w:tcPr>
            <w:tcW w:w="827" w:type="dxa"/>
            <w:shd w:val="clear" w:color="auto" w:fill="auto"/>
            <w:tcPrChange w:id="2476" w:author="Johannsson, Jan" w:date="2018-01-25T15:25:00Z">
              <w:tcPr>
                <w:tcW w:w="827" w:type="dxa"/>
                <w:shd w:val="clear" w:color="auto" w:fill="auto"/>
              </w:tcPr>
            </w:tcPrChange>
          </w:tcPr>
          <w:p w14:paraId="5108BCE1"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2477" w:author="Johannsson, Jan" w:date="2018-01-25T15:25:00Z">
              <w:tcPr>
                <w:tcW w:w="1668" w:type="dxa"/>
                <w:gridSpan w:val="2"/>
                <w:shd w:val="clear" w:color="auto" w:fill="auto"/>
              </w:tcPr>
            </w:tcPrChange>
          </w:tcPr>
          <w:p w14:paraId="5742F4A7" w14:textId="77777777" w:rsidR="00047EF3" w:rsidRPr="00805425" w:rsidRDefault="00047EF3" w:rsidP="00047EF3">
            <w:pPr>
              <w:pStyle w:val="TAC"/>
              <w:rPr>
                <w:rFonts w:eastAsia="Batang"/>
              </w:rPr>
            </w:pPr>
            <w:r w:rsidRPr="00805425">
              <w:rPr>
                <w:rFonts w:eastAsia="Batang"/>
              </w:rPr>
              <w:t>5</w:t>
            </w:r>
          </w:p>
        </w:tc>
        <w:tc>
          <w:tcPr>
            <w:tcW w:w="540" w:type="dxa"/>
            <w:shd w:val="clear" w:color="auto" w:fill="auto"/>
            <w:tcPrChange w:id="2478" w:author="Johannsson, Jan" w:date="2018-01-25T15:25:00Z">
              <w:tcPr>
                <w:tcW w:w="699" w:type="dxa"/>
                <w:gridSpan w:val="2"/>
                <w:shd w:val="clear" w:color="auto" w:fill="auto"/>
              </w:tcPr>
            </w:tcPrChange>
          </w:tcPr>
          <w:p w14:paraId="3EB0A09B" w14:textId="77777777" w:rsidR="00047EF3" w:rsidRPr="00805425" w:rsidRDefault="00047EF3" w:rsidP="00047EF3">
            <w:pPr>
              <w:pStyle w:val="TAC"/>
              <w:rPr>
                <w:rFonts w:eastAsia="Batang"/>
              </w:rPr>
            </w:pPr>
            <w:r w:rsidRPr="00805425">
              <w:rPr>
                <w:rFonts w:eastAsia="Batang"/>
              </w:rPr>
              <w:t>0</w:t>
            </w:r>
          </w:p>
        </w:tc>
        <w:tc>
          <w:tcPr>
            <w:tcW w:w="1170" w:type="dxa"/>
            <w:tcPrChange w:id="2479" w:author="Johannsson, Jan" w:date="2018-01-25T15:25:00Z">
              <w:tcPr>
                <w:tcW w:w="800" w:type="dxa"/>
                <w:gridSpan w:val="2"/>
              </w:tcPr>
            </w:tcPrChange>
          </w:tcPr>
          <w:p w14:paraId="190E3067" w14:textId="77777777" w:rsidR="00047EF3" w:rsidRPr="00805425" w:rsidRDefault="00047EF3" w:rsidP="00047EF3">
            <w:pPr>
              <w:pStyle w:val="TAC"/>
              <w:rPr>
                <w:rFonts w:eastAsia="Batang"/>
              </w:rPr>
            </w:pPr>
            <w:r w:rsidRPr="00805425">
              <w:rPr>
                <w:rFonts w:eastAsia="Batang"/>
              </w:rPr>
              <w:t>1</w:t>
            </w:r>
          </w:p>
        </w:tc>
        <w:tc>
          <w:tcPr>
            <w:tcW w:w="1165" w:type="dxa"/>
            <w:tcPrChange w:id="2480" w:author="Johannsson, Jan" w:date="2018-01-25T15:25:00Z">
              <w:tcPr>
                <w:tcW w:w="839" w:type="dxa"/>
              </w:tcPr>
            </w:tcPrChange>
          </w:tcPr>
          <w:p w14:paraId="5063ADF1" w14:textId="77777777" w:rsidR="00047EF3" w:rsidRPr="00805425" w:rsidRDefault="00047EF3" w:rsidP="00047EF3">
            <w:pPr>
              <w:pStyle w:val="TAC"/>
              <w:rPr>
                <w:rFonts w:eastAsia="Batang"/>
              </w:rPr>
            </w:pPr>
            <w:r>
              <w:rPr>
                <w:rFonts w:eastAsia="Batang"/>
              </w:rPr>
              <w:t>3</w:t>
            </w:r>
          </w:p>
        </w:tc>
      </w:tr>
      <w:tr w:rsidR="00551188" w:rsidRPr="00E24C10" w14:paraId="1637948E"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81"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482" w:author="Johannsson, Jan" w:date="2018-01-25T15:25:00Z">
            <w:trPr>
              <w:jc w:val="center"/>
            </w:trPr>
          </w:trPrChange>
        </w:trPr>
        <w:tc>
          <w:tcPr>
            <w:tcW w:w="1202" w:type="dxa"/>
            <w:shd w:val="clear" w:color="auto" w:fill="auto"/>
            <w:vAlign w:val="center"/>
            <w:tcPrChange w:id="2483" w:author="Johannsson, Jan" w:date="2018-01-25T15:25:00Z">
              <w:tcPr>
                <w:tcW w:w="1527" w:type="dxa"/>
                <w:shd w:val="clear" w:color="auto" w:fill="auto"/>
                <w:vAlign w:val="center"/>
              </w:tcPr>
            </w:tcPrChange>
          </w:tcPr>
          <w:p w14:paraId="0A9C4635" w14:textId="77777777" w:rsidR="00047EF3" w:rsidRPr="000D41DD" w:rsidRDefault="00047EF3" w:rsidP="00047EF3">
            <w:pPr>
              <w:pStyle w:val="TAC"/>
              <w:rPr>
                <w:rFonts w:eastAsia="Batang"/>
              </w:rPr>
            </w:pPr>
          </w:p>
        </w:tc>
        <w:tc>
          <w:tcPr>
            <w:tcW w:w="861" w:type="dxa"/>
            <w:shd w:val="clear" w:color="auto" w:fill="auto"/>
            <w:tcPrChange w:id="2484" w:author="Johannsson, Jan" w:date="2018-01-25T15:25:00Z">
              <w:tcPr>
                <w:tcW w:w="1072" w:type="dxa"/>
                <w:shd w:val="clear" w:color="auto" w:fill="auto"/>
              </w:tcPr>
            </w:tcPrChange>
          </w:tcPr>
          <w:p w14:paraId="283E1B46" w14:textId="77777777" w:rsidR="00047EF3" w:rsidRPr="00805425" w:rsidRDefault="00047EF3" w:rsidP="00047EF3">
            <w:pPr>
              <w:pStyle w:val="TAC"/>
              <w:rPr>
                <w:rFonts w:eastAsia="Batang"/>
              </w:rPr>
            </w:pPr>
            <w:r w:rsidRPr="00805425">
              <w:rPr>
                <w:rFonts w:eastAsia="Batang"/>
              </w:rPr>
              <w:t>A2/B2</w:t>
            </w:r>
          </w:p>
        </w:tc>
        <w:tc>
          <w:tcPr>
            <w:tcW w:w="938" w:type="dxa"/>
            <w:tcPrChange w:id="2485" w:author="Johannsson, Jan" w:date="2018-01-25T15:25:00Z">
              <w:tcPr>
                <w:tcW w:w="1516" w:type="dxa"/>
              </w:tcPr>
            </w:tcPrChange>
          </w:tcPr>
          <w:p w14:paraId="75E320D9" w14:textId="2D4F9F2B" w:rsidR="00047EF3" w:rsidRPr="00805425" w:rsidRDefault="00047EF3" w:rsidP="00047EF3">
            <w:pPr>
              <w:pStyle w:val="TAC"/>
              <w:rPr>
                <w:ins w:id="2486" w:author="Johannsson, Jan" w:date="2018-01-25T13:34:00Z"/>
                <w:rFonts w:eastAsia="Batang"/>
              </w:rPr>
            </w:pPr>
            <w:ins w:id="2487" w:author="Johannsson, Jan" w:date="2018-01-25T14:21:00Z">
              <w:r w:rsidRPr="00A51B28">
                <w:rPr>
                  <w:rFonts w:eastAsia="Batang"/>
                </w:rPr>
                <w:t>A2</w:t>
              </w:r>
            </w:ins>
          </w:p>
        </w:tc>
        <w:tc>
          <w:tcPr>
            <w:tcW w:w="1516" w:type="dxa"/>
            <w:shd w:val="clear" w:color="auto" w:fill="auto"/>
            <w:tcPrChange w:id="2488" w:author="Johannsson, Jan" w:date="2018-01-25T15:25:00Z">
              <w:tcPr>
                <w:tcW w:w="1084" w:type="dxa"/>
                <w:shd w:val="clear" w:color="auto" w:fill="auto"/>
              </w:tcPr>
            </w:tcPrChange>
          </w:tcPr>
          <w:p w14:paraId="71A912DC" w14:textId="2894F762" w:rsidR="00047EF3" w:rsidRPr="00805425" w:rsidRDefault="00047EF3" w:rsidP="00047EF3">
            <w:pPr>
              <w:pStyle w:val="TAC"/>
              <w:rPr>
                <w:rFonts w:eastAsia="Batang"/>
              </w:rPr>
            </w:pPr>
            <w:r w:rsidRPr="00805425">
              <w:rPr>
                <w:rFonts w:eastAsia="Batang"/>
              </w:rPr>
              <w:t>16</w:t>
            </w:r>
          </w:p>
        </w:tc>
        <w:tc>
          <w:tcPr>
            <w:tcW w:w="827" w:type="dxa"/>
            <w:shd w:val="clear" w:color="auto" w:fill="auto"/>
            <w:tcPrChange w:id="2489" w:author="Johannsson, Jan" w:date="2018-01-25T15:25:00Z">
              <w:tcPr>
                <w:tcW w:w="827" w:type="dxa"/>
                <w:shd w:val="clear" w:color="auto" w:fill="auto"/>
              </w:tcPr>
            </w:tcPrChange>
          </w:tcPr>
          <w:p w14:paraId="7E45783B"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2490" w:author="Johannsson, Jan" w:date="2018-01-25T15:25:00Z">
              <w:tcPr>
                <w:tcW w:w="1668" w:type="dxa"/>
                <w:gridSpan w:val="2"/>
                <w:shd w:val="clear" w:color="auto" w:fill="auto"/>
              </w:tcPr>
            </w:tcPrChange>
          </w:tcPr>
          <w:p w14:paraId="4A226871" w14:textId="77777777" w:rsidR="00047EF3" w:rsidRPr="00805425" w:rsidRDefault="00047EF3" w:rsidP="00047EF3">
            <w:pPr>
              <w:pStyle w:val="TAC"/>
              <w:rPr>
                <w:rFonts w:eastAsia="Batang"/>
              </w:rPr>
            </w:pPr>
            <w:r w:rsidRPr="00805425">
              <w:rPr>
                <w:rFonts w:eastAsia="Batang"/>
              </w:rPr>
              <w:t>5</w:t>
            </w:r>
          </w:p>
        </w:tc>
        <w:tc>
          <w:tcPr>
            <w:tcW w:w="540" w:type="dxa"/>
            <w:shd w:val="clear" w:color="auto" w:fill="auto"/>
            <w:tcPrChange w:id="2491" w:author="Johannsson, Jan" w:date="2018-01-25T15:25:00Z">
              <w:tcPr>
                <w:tcW w:w="535" w:type="dxa"/>
                <w:gridSpan w:val="2"/>
                <w:shd w:val="clear" w:color="auto" w:fill="auto"/>
              </w:tcPr>
            </w:tcPrChange>
          </w:tcPr>
          <w:p w14:paraId="250D9E61" w14:textId="77777777" w:rsidR="00047EF3" w:rsidRPr="00805425" w:rsidRDefault="00047EF3" w:rsidP="00047EF3">
            <w:pPr>
              <w:pStyle w:val="TAC"/>
              <w:rPr>
                <w:rFonts w:eastAsia="Batang"/>
              </w:rPr>
            </w:pPr>
            <w:r w:rsidRPr="00805425">
              <w:rPr>
                <w:rFonts w:eastAsia="Batang"/>
              </w:rPr>
              <w:t>0</w:t>
            </w:r>
          </w:p>
        </w:tc>
        <w:tc>
          <w:tcPr>
            <w:tcW w:w="1170" w:type="dxa"/>
            <w:tcPrChange w:id="2492" w:author="Johannsson, Jan" w:date="2018-01-25T15:25:00Z">
              <w:tcPr>
                <w:tcW w:w="550" w:type="dxa"/>
                <w:gridSpan w:val="2"/>
              </w:tcPr>
            </w:tcPrChange>
          </w:tcPr>
          <w:p w14:paraId="1681B539" w14:textId="77777777" w:rsidR="00047EF3" w:rsidRPr="00805425" w:rsidRDefault="00047EF3" w:rsidP="00047EF3">
            <w:pPr>
              <w:pStyle w:val="TAC"/>
              <w:rPr>
                <w:rFonts w:eastAsia="Batang"/>
              </w:rPr>
            </w:pPr>
            <w:r w:rsidRPr="00805425">
              <w:rPr>
                <w:rFonts w:eastAsia="Batang"/>
              </w:rPr>
              <w:t>2</w:t>
            </w:r>
          </w:p>
        </w:tc>
        <w:tc>
          <w:tcPr>
            <w:tcW w:w="1165" w:type="dxa"/>
            <w:tcPrChange w:id="2493" w:author="Johannsson, Jan" w:date="2018-01-25T15:25:00Z">
              <w:tcPr>
                <w:tcW w:w="571" w:type="dxa"/>
              </w:tcPr>
            </w:tcPrChange>
          </w:tcPr>
          <w:p w14:paraId="09121836" w14:textId="77777777" w:rsidR="00047EF3" w:rsidRPr="00805425" w:rsidRDefault="00047EF3" w:rsidP="00047EF3">
            <w:pPr>
              <w:pStyle w:val="TAC"/>
              <w:rPr>
                <w:rFonts w:eastAsia="Batang"/>
              </w:rPr>
            </w:pPr>
            <w:r>
              <w:rPr>
                <w:rFonts w:eastAsia="Batang"/>
              </w:rPr>
              <w:t>3</w:t>
            </w:r>
          </w:p>
        </w:tc>
      </w:tr>
      <w:tr w:rsidR="00551188" w:rsidRPr="00E24C10" w14:paraId="624E3279"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94"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495" w:author="Johannsson, Jan" w:date="2018-01-25T15:25:00Z">
            <w:trPr>
              <w:jc w:val="center"/>
            </w:trPr>
          </w:trPrChange>
        </w:trPr>
        <w:tc>
          <w:tcPr>
            <w:tcW w:w="1202" w:type="dxa"/>
            <w:shd w:val="clear" w:color="auto" w:fill="auto"/>
            <w:vAlign w:val="center"/>
            <w:tcPrChange w:id="2496" w:author="Johannsson, Jan" w:date="2018-01-25T15:25:00Z">
              <w:tcPr>
                <w:tcW w:w="1527" w:type="dxa"/>
                <w:shd w:val="clear" w:color="auto" w:fill="auto"/>
                <w:vAlign w:val="center"/>
              </w:tcPr>
            </w:tcPrChange>
          </w:tcPr>
          <w:p w14:paraId="6D4AC341" w14:textId="77777777" w:rsidR="00047EF3" w:rsidRPr="000D41DD" w:rsidRDefault="00047EF3" w:rsidP="00047EF3">
            <w:pPr>
              <w:pStyle w:val="TAC"/>
              <w:rPr>
                <w:rFonts w:eastAsia="Batang"/>
              </w:rPr>
            </w:pPr>
          </w:p>
        </w:tc>
        <w:tc>
          <w:tcPr>
            <w:tcW w:w="861" w:type="dxa"/>
            <w:shd w:val="clear" w:color="auto" w:fill="auto"/>
            <w:tcPrChange w:id="2497" w:author="Johannsson, Jan" w:date="2018-01-25T15:25:00Z">
              <w:tcPr>
                <w:tcW w:w="1072" w:type="dxa"/>
                <w:shd w:val="clear" w:color="auto" w:fill="auto"/>
              </w:tcPr>
            </w:tcPrChange>
          </w:tcPr>
          <w:p w14:paraId="6831933D" w14:textId="77777777" w:rsidR="00047EF3" w:rsidRPr="00805425" w:rsidRDefault="00047EF3" w:rsidP="00047EF3">
            <w:pPr>
              <w:pStyle w:val="TAC"/>
              <w:rPr>
                <w:rFonts w:eastAsia="Batang"/>
              </w:rPr>
            </w:pPr>
            <w:r w:rsidRPr="00805425">
              <w:rPr>
                <w:rFonts w:eastAsia="Batang"/>
              </w:rPr>
              <w:t>A2/B2</w:t>
            </w:r>
          </w:p>
        </w:tc>
        <w:tc>
          <w:tcPr>
            <w:tcW w:w="938" w:type="dxa"/>
            <w:tcPrChange w:id="2498" w:author="Johannsson, Jan" w:date="2018-01-25T15:25:00Z">
              <w:tcPr>
                <w:tcW w:w="1516" w:type="dxa"/>
              </w:tcPr>
            </w:tcPrChange>
          </w:tcPr>
          <w:p w14:paraId="57753C9B" w14:textId="6299EFAA" w:rsidR="00047EF3" w:rsidRPr="00805425" w:rsidRDefault="00047EF3" w:rsidP="00047EF3">
            <w:pPr>
              <w:pStyle w:val="TAC"/>
              <w:rPr>
                <w:ins w:id="2499" w:author="Johannsson, Jan" w:date="2018-01-25T13:34:00Z"/>
                <w:rFonts w:eastAsia="Batang"/>
              </w:rPr>
            </w:pPr>
            <w:ins w:id="2500" w:author="Johannsson, Jan" w:date="2018-01-25T14:21:00Z">
              <w:r w:rsidRPr="00A51B28">
                <w:rPr>
                  <w:rFonts w:eastAsia="Batang"/>
                </w:rPr>
                <w:t>A2</w:t>
              </w:r>
            </w:ins>
          </w:p>
        </w:tc>
        <w:tc>
          <w:tcPr>
            <w:tcW w:w="1516" w:type="dxa"/>
            <w:shd w:val="clear" w:color="auto" w:fill="auto"/>
            <w:tcPrChange w:id="2501" w:author="Johannsson, Jan" w:date="2018-01-25T15:25:00Z">
              <w:tcPr>
                <w:tcW w:w="1084" w:type="dxa"/>
                <w:shd w:val="clear" w:color="auto" w:fill="auto"/>
              </w:tcPr>
            </w:tcPrChange>
          </w:tcPr>
          <w:p w14:paraId="50EA8A76" w14:textId="25701228" w:rsidR="00047EF3" w:rsidRPr="00805425" w:rsidRDefault="00047EF3" w:rsidP="00047EF3">
            <w:pPr>
              <w:pStyle w:val="TAC"/>
              <w:rPr>
                <w:rFonts w:eastAsia="Batang"/>
              </w:rPr>
            </w:pPr>
            <w:r w:rsidRPr="00805425">
              <w:rPr>
                <w:rFonts w:eastAsia="Batang"/>
              </w:rPr>
              <w:t>8</w:t>
            </w:r>
          </w:p>
        </w:tc>
        <w:tc>
          <w:tcPr>
            <w:tcW w:w="827" w:type="dxa"/>
            <w:shd w:val="clear" w:color="auto" w:fill="auto"/>
            <w:tcPrChange w:id="2502" w:author="Johannsson, Jan" w:date="2018-01-25T15:25:00Z">
              <w:tcPr>
                <w:tcW w:w="827" w:type="dxa"/>
                <w:shd w:val="clear" w:color="auto" w:fill="auto"/>
              </w:tcPr>
            </w:tcPrChange>
          </w:tcPr>
          <w:p w14:paraId="50CEC202"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2503" w:author="Johannsson, Jan" w:date="2018-01-25T15:25:00Z">
              <w:tcPr>
                <w:tcW w:w="1668" w:type="dxa"/>
                <w:gridSpan w:val="2"/>
                <w:shd w:val="clear" w:color="auto" w:fill="auto"/>
              </w:tcPr>
            </w:tcPrChange>
          </w:tcPr>
          <w:p w14:paraId="26F5AB35" w14:textId="77777777" w:rsidR="00047EF3" w:rsidRPr="00805425" w:rsidRDefault="00047EF3" w:rsidP="00047EF3">
            <w:pPr>
              <w:pStyle w:val="TAC"/>
              <w:rPr>
                <w:rFonts w:eastAsia="Batang"/>
              </w:rPr>
            </w:pPr>
            <w:r w:rsidRPr="00805425">
              <w:rPr>
                <w:rFonts w:eastAsia="Batang"/>
              </w:rPr>
              <w:t>5</w:t>
            </w:r>
          </w:p>
        </w:tc>
        <w:tc>
          <w:tcPr>
            <w:tcW w:w="540" w:type="dxa"/>
            <w:shd w:val="clear" w:color="auto" w:fill="auto"/>
            <w:tcPrChange w:id="2504" w:author="Johannsson, Jan" w:date="2018-01-25T15:25:00Z">
              <w:tcPr>
                <w:tcW w:w="535" w:type="dxa"/>
                <w:gridSpan w:val="2"/>
                <w:shd w:val="clear" w:color="auto" w:fill="auto"/>
              </w:tcPr>
            </w:tcPrChange>
          </w:tcPr>
          <w:p w14:paraId="39B5D9FC" w14:textId="77777777" w:rsidR="00047EF3" w:rsidRPr="00805425" w:rsidRDefault="00047EF3" w:rsidP="00047EF3">
            <w:pPr>
              <w:pStyle w:val="TAC"/>
              <w:rPr>
                <w:rFonts w:eastAsia="Batang"/>
              </w:rPr>
            </w:pPr>
            <w:r w:rsidRPr="00805425">
              <w:rPr>
                <w:rFonts w:eastAsia="Batang"/>
              </w:rPr>
              <w:t>0</w:t>
            </w:r>
          </w:p>
        </w:tc>
        <w:tc>
          <w:tcPr>
            <w:tcW w:w="1170" w:type="dxa"/>
            <w:tcPrChange w:id="2505" w:author="Johannsson, Jan" w:date="2018-01-25T15:25:00Z">
              <w:tcPr>
                <w:tcW w:w="550" w:type="dxa"/>
                <w:gridSpan w:val="2"/>
              </w:tcPr>
            </w:tcPrChange>
          </w:tcPr>
          <w:p w14:paraId="10786833" w14:textId="77777777" w:rsidR="00047EF3" w:rsidRPr="00805425" w:rsidRDefault="00047EF3" w:rsidP="00047EF3">
            <w:pPr>
              <w:pStyle w:val="TAC"/>
              <w:rPr>
                <w:rFonts w:eastAsia="Batang"/>
              </w:rPr>
            </w:pPr>
            <w:r w:rsidRPr="00805425">
              <w:rPr>
                <w:rFonts w:eastAsia="Batang"/>
              </w:rPr>
              <w:t>1</w:t>
            </w:r>
          </w:p>
        </w:tc>
        <w:tc>
          <w:tcPr>
            <w:tcW w:w="1165" w:type="dxa"/>
            <w:tcPrChange w:id="2506" w:author="Johannsson, Jan" w:date="2018-01-25T15:25:00Z">
              <w:tcPr>
                <w:tcW w:w="571" w:type="dxa"/>
              </w:tcPr>
            </w:tcPrChange>
          </w:tcPr>
          <w:p w14:paraId="76422339" w14:textId="77777777" w:rsidR="00047EF3" w:rsidRPr="00805425" w:rsidRDefault="00047EF3" w:rsidP="00047EF3">
            <w:pPr>
              <w:pStyle w:val="TAC"/>
              <w:rPr>
                <w:rFonts w:eastAsia="Batang"/>
              </w:rPr>
            </w:pPr>
            <w:r>
              <w:rPr>
                <w:rFonts w:eastAsia="Batang"/>
              </w:rPr>
              <w:t>3</w:t>
            </w:r>
          </w:p>
        </w:tc>
      </w:tr>
      <w:tr w:rsidR="00551188" w:rsidRPr="00E24C10" w14:paraId="14F9FD0D"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07"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508" w:author="Johannsson, Jan" w:date="2018-01-25T15:25:00Z">
            <w:trPr>
              <w:jc w:val="center"/>
            </w:trPr>
          </w:trPrChange>
        </w:trPr>
        <w:tc>
          <w:tcPr>
            <w:tcW w:w="1202" w:type="dxa"/>
            <w:shd w:val="clear" w:color="auto" w:fill="auto"/>
            <w:vAlign w:val="center"/>
            <w:tcPrChange w:id="2509" w:author="Johannsson, Jan" w:date="2018-01-25T15:25:00Z">
              <w:tcPr>
                <w:tcW w:w="1527" w:type="dxa"/>
                <w:shd w:val="clear" w:color="auto" w:fill="auto"/>
                <w:vAlign w:val="center"/>
              </w:tcPr>
            </w:tcPrChange>
          </w:tcPr>
          <w:p w14:paraId="6CF33408" w14:textId="77777777" w:rsidR="00047EF3" w:rsidRPr="000D41DD" w:rsidRDefault="00047EF3" w:rsidP="00047EF3">
            <w:pPr>
              <w:pStyle w:val="TAC"/>
              <w:rPr>
                <w:rFonts w:eastAsia="Batang"/>
              </w:rPr>
            </w:pPr>
          </w:p>
        </w:tc>
        <w:tc>
          <w:tcPr>
            <w:tcW w:w="861" w:type="dxa"/>
            <w:shd w:val="clear" w:color="auto" w:fill="auto"/>
            <w:tcPrChange w:id="2510" w:author="Johannsson, Jan" w:date="2018-01-25T15:25:00Z">
              <w:tcPr>
                <w:tcW w:w="1072" w:type="dxa"/>
                <w:shd w:val="clear" w:color="auto" w:fill="auto"/>
              </w:tcPr>
            </w:tcPrChange>
          </w:tcPr>
          <w:p w14:paraId="491FFC36" w14:textId="77777777" w:rsidR="00047EF3" w:rsidRPr="00805425" w:rsidRDefault="00047EF3" w:rsidP="00047EF3">
            <w:pPr>
              <w:pStyle w:val="TAC"/>
              <w:rPr>
                <w:rFonts w:eastAsia="Batang"/>
              </w:rPr>
            </w:pPr>
            <w:r w:rsidRPr="00805425">
              <w:rPr>
                <w:rFonts w:eastAsia="Batang"/>
              </w:rPr>
              <w:t>A2/B2</w:t>
            </w:r>
          </w:p>
        </w:tc>
        <w:tc>
          <w:tcPr>
            <w:tcW w:w="938" w:type="dxa"/>
            <w:tcPrChange w:id="2511" w:author="Johannsson, Jan" w:date="2018-01-25T15:25:00Z">
              <w:tcPr>
                <w:tcW w:w="1516" w:type="dxa"/>
              </w:tcPr>
            </w:tcPrChange>
          </w:tcPr>
          <w:p w14:paraId="4FDF7392" w14:textId="468C2BB1" w:rsidR="00047EF3" w:rsidRPr="00805425" w:rsidRDefault="00047EF3" w:rsidP="00047EF3">
            <w:pPr>
              <w:pStyle w:val="TAC"/>
              <w:rPr>
                <w:ins w:id="2512" w:author="Johannsson, Jan" w:date="2018-01-25T13:34:00Z"/>
                <w:rFonts w:eastAsia="Batang"/>
              </w:rPr>
            </w:pPr>
            <w:ins w:id="2513" w:author="Johannsson, Jan" w:date="2018-01-25T14:21:00Z">
              <w:r w:rsidRPr="00A51B28">
                <w:rPr>
                  <w:rFonts w:eastAsia="Batang"/>
                </w:rPr>
                <w:t>A2</w:t>
              </w:r>
            </w:ins>
          </w:p>
        </w:tc>
        <w:tc>
          <w:tcPr>
            <w:tcW w:w="1516" w:type="dxa"/>
            <w:shd w:val="clear" w:color="auto" w:fill="auto"/>
            <w:tcPrChange w:id="2514" w:author="Johannsson, Jan" w:date="2018-01-25T15:25:00Z">
              <w:tcPr>
                <w:tcW w:w="1084" w:type="dxa"/>
                <w:shd w:val="clear" w:color="auto" w:fill="auto"/>
              </w:tcPr>
            </w:tcPrChange>
          </w:tcPr>
          <w:p w14:paraId="6B1B6D45" w14:textId="47A2E95D" w:rsidR="00047EF3" w:rsidRPr="00805425" w:rsidRDefault="00047EF3" w:rsidP="00047EF3">
            <w:pPr>
              <w:pStyle w:val="TAC"/>
              <w:rPr>
                <w:rFonts w:eastAsia="Batang"/>
              </w:rPr>
            </w:pPr>
            <w:r w:rsidRPr="00805425">
              <w:rPr>
                <w:rFonts w:eastAsia="Batang"/>
              </w:rPr>
              <w:t>8</w:t>
            </w:r>
          </w:p>
        </w:tc>
        <w:tc>
          <w:tcPr>
            <w:tcW w:w="827" w:type="dxa"/>
            <w:shd w:val="clear" w:color="auto" w:fill="auto"/>
            <w:tcPrChange w:id="2515" w:author="Johannsson, Jan" w:date="2018-01-25T15:25:00Z">
              <w:tcPr>
                <w:tcW w:w="827" w:type="dxa"/>
                <w:shd w:val="clear" w:color="auto" w:fill="auto"/>
              </w:tcPr>
            </w:tcPrChange>
          </w:tcPr>
          <w:p w14:paraId="163BDF1D"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2516" w:author="Johannsson, Jan" w:date="2018-01-25T15:25:00Z">
              <w:tcPr>
                <w:tcW w:w="1668" w:type="dxa"/>
                <w:gridSpan w:val="2"/>
                <w:shd w:val="clear" w:color="auto" w:fill="auto"/>
              </w:tcPr>
            </w:tcPrChange>
          </w:tcPr>
          <w:p w14:paraId="11EB1682" w14:textId="77777777" w:rsidR="00047EF3" w:rsidRPr="00805425" w:rsidRDefault="00047EF3" w:rsidP="00047EF3">
            <w:pPr>
              <w:pStyle w:val="TAC"/>
              <w:rPr>
                <w:rFonts w:eastAsia="Batang"/>
              </w:rPr>
            </w:pPr>
            <w:r w:rsidRPr="00805425">
              <w:rPr>
                <w:rFonts w:eastAsia="Batang"/>
              </w:rPr>
              <w:t>5</w:t>
            </w:r>
          </w:p>
        </w:tc>
        <w:tc>
          <w:tcPr>
            <w:tcW w:w="540" w:type="dxa"/>
            <w:shd w:val="clear" w:color="auto" w:fill="auto"/>
            <w:tcPrChange w:id="2517" w:author="Johannsson, Jan" w:date="2018-01-25T15:25:00Z">
              <w:tcPr>
                <w:tcW w:w="535" w:type="dxa"/>
                <w:gridSpan w:val="2"/>
                <w:shd w:val="clear" w:color="auto" w:fill="auto"/>
              </w:tcPr>
            </w:tcPrChange>
          </w:tcPr>
          <w:p w14:paraId="02CB2AD5" w14:textId="77777777" w:rsidR="00047EF3" w:rsidRPr="00805425" w:rsidRDefault="00047EF3" w:rsidP="00047EF3">
            <w:pPr>
              <w:pStyle w:val="TAC"/>
              <w:rPr>
                <w:rFonts w:eastAsia="Batang"/>
              </w:rPr>
            </w:pPr>
            <w:r w:rsidRPr="00805425">
              <w:rPr>
                <w:rFonts w:eastAsia="Batang"/>
              </w:rPr>
              <w:t>0</w:t>
            </w:r>
          </w:p>
        </w:tc>
        <w:tc>
          <w:tcPr>
            <w:tcW w:w="1170" w:type="dxa"/>
            <w:tcPrChange w:id="2518" w:author="Johannsson, Jan" w:date="2018-01-25T15:25:00Z">
              <w:tcPr>
                <w:tcW w:w="550" w:type="dxa"/>
                <w:gridSpan w:val="2"/>
              </w:tcPr>
            </w:tcPrChange>
          </w:tcPr>
          <w:p w14:paraId="4736EA4C" w14:textId="77777777" w:rsidR="00047EF3" w:rsidRPr="00805425" w:rsidRDefault="00047EF3" w:rsidP="00047EF3">
            <w:pPr>
              <w:pStyle w:val="TAC"/>
              <w:rPr>
                <w:rFonts w:eastAsia="Batang"/>
              </w:rPr>
            </w:pPr>
            <w:r w:rsidRPr="00805425">
              <w:rPr>
                <w:rFonts w:eastAsia="Batang"/>
              </w:rPr>
              <w:t>2</w:t>
            </w:r>
          </w:p>
        </w:tc>
        <w:tc>
          <w:tcPr>
            <w:tcW w:w="1165" w:type="dxa"/>
            <w:tcPrChange w:id="2519" w:author="Johannsson, Jan" w:date="2018-01-25T15:25:00Z">
              <w:tcPr>
                <w:tcW w:w="571" w:type="dxa"/>
              </w:tcPr>
            </w:tcPrChange>
          </w:tcPr>
          <w:p w14:paraId="20C732F1" w14:textId="77777777" w:rsidR="00047EF3" w:rsidRPr="00805425" w:rsidRDefault="00047EF3" w:rsidP="00047EF3">
            <w:pPr>
              <w:pStyle w:val="TAC"/>
              <w:rPr>
                <w:rFonts w:eastAsia="Batang"/>
              </w:rPr>
            </w:pPr>
            <w:r>
              <w:rPr>
                <w:rFonts w:eastAsia="Batang"/>
              </w:rPr>
              <w:t>3</w:t>
            </w:r>
          </w:p>
        </w:tc>
      </w:tr>
      <w:tr w:rsidR="00551188" w:rsidRPr="00E24C10" w14:paraId="075BE2D7"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20"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521" w:author="Johannsson, Jan" w:date="2018-01-25T15:25:00Z">
            <w:trPr>
              <w:jc w:val="center"/>
            </w:trPr>
          </w:trPrChange>
        </w:trPr>
        <w:tc>
          <w:tcPr>
            <w:tcW w:w="1202" w:type="dxa"/>
            <w:shd w:val="clear" w:color="auto" w:fill="auto"/>
            <w:vAlign w:val="center"/>
            <w:tcPrChange w:id="2522" w:author="Johannsson, Jan" w:date="2018-01-25T15:25:00Z">
              <w:tcPr>
                <w:tcW w:w="1527" w:type="dxa"/>
                <w:shd w:val="clear" w:color="auto" w:fill="auto"/>
                <w:vAlign w:val="center"/>
              </w:tcPr>
            </w:tcPrChange>
          </w:tcPr>
          <w:p w14:paraId="556DA9B9" w14:textId="77777777" w:rsidR="00047EF3" w:rsidRPr="000D41DD" w:rsidRDefault="00047EF3" w:rsidP="00047EF3">
            <w:pPr>
              <w:pStyle w:val="TAC"/>
              <w:rPr>
                <w:rFonts w:eastAsia="Batang"/>
              </w:rPr>
            </w:pPr>
          </w:p>
        </w:tc>
        <w:tc>
          <w:tcPr>
            <w:tcW w:w="861" w:type="dxa"/>
            <w:shd w:val="clear" w:color="auto" w:fill="auto"/>
            <w:tcPrChange w:id="2523" w:author="Johannsson, Jan" w:date="2018-01-25T15:25:00Z">
              <w:tcPr>
                <w:tcW w:w="1072" w:type="dxa"/>
                <w:shd w:val="clear" w:color="auto" w:fill="auto"/>
              </w:tcPr>
            </w:tcPrChange>
          </w:tcPr>
          <w:p w14:paraId="6B14FB6A" w14:textId="77777777" w:rsidR="00047EF3" w:rsidRPr="00805425" w:rsidRDefault="00047EF3" w:rsidP="00047EF3">
            <w:pPr>
              <w:pStyle w:val="TAC"/>
              <w:rPr>
                <w:rFonts w:eastAsia="Batang"/>
              </w:rPr>
            </w:pPr>
            <w:r w:rsidRPr="00805425">
              <w:rPr>
                <w:rFonts w:eastAsia="Batang"/>
              </w:rPr>
              <w:t>A2/B2</w:t>
            </w:r>
          </w:p>
        </w:tc>
        <w:tc>
          <w:tcPr>
            <w:tcW w:w="938" w:type="dxa"/>
            <w:tcPrChange w:id="2524" w:author="Johannsson, Jan" w:date="2018-01-25T15:25:00Z">
              <w:tcPr>
                <w:tcW w:w="1516" w:type="dxa"/>
              </w:tcPr>
            </w:tcPrChange>
          </w:tcPr>
          <w:p w14:paraId="1875D549" w14:textId="0A750477" w:rsidR="00047EF3" w:rsidRPr="00805425" w:rsidRDefault="00047EF3" w:rsidP="00047EF3">
            <w:pPr>
              <w:pStyle w:val="TAC"/>
              <w:rPr>
                <w:ins w:id="2525" w:author="Johannsson, Jan" w:date="2018-01-25T13:34:00Z"/>
                <w:rFonts w:eastAsia="Batang"/>
              </w:rPr>
            </w:pPr>
            <w:ins w:id="2526" w:author="Johannsson, Jan" w:date="2018-01-25T14:21:00Z">
              <w:r w:rsidRPr="00A51B28">
                <w:rPr>
                  <w:rFonts w:eastAsia="Batang"/>
                </w:rPr>
                <w:t>A2</w:t>
              </w:r>
            </w:ins>
          </w:p>
        </w:tc>
        <w:tc>
          <w:tcPr>
            <w:tcW w:w="1516" w:type="dxa"/>
            <w:shd w:val="clear" w:color="auto" w:fill="auto"/>
            <w:tcPrChange w:id="2527" w:author="Johannsson, Jan" w:date="2018-01-25T15:25:00Z">
              <w:tcPr>
                <w:tcW w:w="1084" w:type="dxa"/>
                <w:shd w:val="clear" w:color="auto" w:fill="auto"/>
              </w:tcPr>
            </w:tcPrChange>
          </w:tcPr>
          <w:p w14:paraId="1EFE1037" w14:textId="4A617943" w:rsidR="00047EF3" w:rsidRPr="00805425" w:rsidRDefault="00047EF3" w:rsidP="00047EF3">
            <w:pPr>
              <w:pStyle w:val="TAC"/>
              <w:rPr>
                <w:rFonts w:eastAsia="Batang"/>
              </w:rPr>
            </w:pPr>
            <w:r w:rsidRPr="00805425">
              <w:rPr>
                <w:rFonts w:eastAsia="Batang"/>
              </w:rPr>
              <w:t>4</w:t>
            </w:r>
          </w:p>
        </w:tc>
        <w:tc>
          <w:tcPr>
            <w:tcW w:w="827" w:type="dxa"/>
            <w:shd w:val="clear" w:color="auto" w:fill="auto"/>
            <w:tcPrChange w:id="2528" w:author="Johannsson, Jan" w:date="2018-01-25T15:25:00Z">
              <w:tcPr>
                <w:tcW w:w="827" w:type="dxa"/>
                <w:shd w:val="clear" w:color="auto" w:fill="auto"/>
              </w:tcPr>
            </w:tcPrChange>
          </w:tcPr>
          <w:p w14:paraId="13C0C774"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2529" w:author="Johannsson, Jan" w:date="2018-01-25T15:25:00Z">
              <w:tcPr>
                <w:tcW w:w="1668" w:type="dxa"/>
                <w:gridSpan w:val="2"/>
                <w:shd w:val="clear" w:color="auto" w:fill="auto"/>
              </w:tcPr>
            </w:tcPrChange>
          </w:tcPr>
          <w:p w14:paraId="65B06CD4" w14:textId="77777777" w:rsidR="00047EF3" w:rsidRPr="00805425" w:rsidRDefault="00047EF3" w:rsidP="00047EF3">
            <w:pPr>
              <w:pStyle w:val="TAC"/>
              <w:rPr>
                <w:rFonts w:eastAsia="Batang"/>
              </w:rPr>
            </w:pPr>
            <w:r w:rsidRPr="00805425">
              <w:rPr>
                <w:rFonts w:eastAsia="Batang"/>
              </w:rPr>
              <w:t>5</w:t>
            </w:r>
          </w:p>
        </w:tc>
        <w:tc>
          <w:tcPr>
            <w:tcW w:w="540" w:type="dxa"/>
            <w:shd w:val="clear" w:color="auto" w:fill="auto"/>
            <w:tcPrChange w:id="2530" w:author="Johannsson, Jan" w:date="2018-01-25T15:25:00Z">
              <w:tcPr>
                <w:tcW w:w="535" w:type="dxa"/>
                <w:gridSpan w:val="2"/>
                <w:shd w:val="clear" w:color="auto" w:fill="auto"/>
              </w:tcPr>
            </w:tcPrChange>
          </w:tcPr>
          <w:p w14:paraId="3C4BE9FE" w14:textId="77777777" w:rsidR="00047EF3" w:rsidRPr="00805425" w:rsidRDefault="00047EF3" w:rsidP="00047EF3">
            <w:pPr>
              <w:pStyle w:val="TAC"/>
              <w:rPr>
                <w:rFonts w:eastAsia="Batang"/>
              </w:rPr>
            </w:pPr>
            <w:r w:rsidRPr="00805425">
              <w:rPr>
                <w:rFonts w:eastAsia="Batang"/>
              </w:rPr>
              <w:t>0</w:t>
            </w:r>
          </w:p>
        </w:tc>
        <w:tc>
          <w:tcPr>
            <w:tcW w:w="1170" w:type="dxa"/>
            <w:tcPrChange w:id="2531" w:author="Johannsson, Jan" w:date="2018-01-25T15:25:00Z">
              <w:tcPr>
                <w:tcW w:w="550" w:type="dxa"/>
                <w:gridSpan w:val="2"/>
              </w:tcPr>
            </w:tcPrChange>
          </w:tcPr>
          <w:p w14:paraId="475C7B1B" w14:textId="77777777" w:rsidR="00047EF3" w:rsidRPr="00805425" w:rsidRDefault="00047EF3" w:rsidP="00047EF3">
            <w:pPr>
              <w:pStyle w:val="TAC"/>
              <w:rPr>
                <w:rFonts w:eastAsia="Batang"/>
              </w:rPr>
            </w:pPr>
            <w:r w:rsidRPr="00805425">
              <w:rPr>
                <w:rFonts w:eastAsia="Batang"/>
              </w:rPr>
              <w:t>1</w:t>
            </w:r>
          </w:p>
        </w:tc>
        <w:tc>
          <w:tcPr>
            <w:tcW w:w="1165" w:type="dxa"/>
            <w:tcPrChange w:id="2532" w:author="Johannsson, Jan" w:date="2018-01-25T15:25:00Z">
              <w:tcPr>
                <w:tcW w:w="571" w:type="dxa"/>
              </w:tcPr>
            </w:tcPrChange>
          </w:tcPr>
          <w:p w14:paraId="41EB9FBD" w14:textId="77777777" w:rsidR="00047EF3" w:rsidRPr="00805425" w:rsidRDefault="00047EF3" w:rsidP="00047EF3">
            <w:pPr>
              <w:pStyle w:val="TAC"/>
              <w:rPr>
                <w:rFonts w:eastAsia="Batang"/>
              </w:rPr>
            </w:pPr>
            <w:r>
              <w:rPr>
                <w:rFonts w:eastAsia="Batang"/>
              </w:rPr>
              <w:t>3</w:t>
            </w:r>
          </w:p>
        </w:tc>
      </w:tr>
      <w:tr w:rsidR="00551188" w:rsidRPr="00E24C10" w14:paraId="1DE89A09"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33"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534" w:author="Johannsson, Jan" w:date="2018-01-25T15:25:00Z">
            <w:trPr>
              <w:jc w:val="center"/>
            </w:trPr>
          </w:trPrChange>
        </w:trPr>
        <w:tc>
          <w:tcPr>
            <w:tcW w:w="1202" w:type="dxa"/>
            <w:shd w:val="clear" w:color="auto" w:fill="auto"/>
            <w:vAlign w:val="center"/>
            <w:tcPrChange w:id="2535" w:author="Johannsson, Jan" w:date="2018-01-25T15:25:00Z">
              <w:tcPr>
                <w:tcW w:w="1527" w:type="dxa"/>
                <w:shd w:val="clear" w:color="auto" w:fill="auto"/>
                <w:vAlign w:val="center"/>
              </w:tcPr>
            </w:tcPrChange>
          </w:tcPr>
          <w:p w14:paraId="6B1A0907" w14:textId="77777777" w:rsidR="00047EF3" w:rsidRPr="000D41DD" w:rsidRDefault="00047EF3" w:rsidP="00047EF3">
            <w:pPr>
              <w:pStyle w:val="TAC"/>
              <w:rPr>
                <w:rFonts w:eastAsia="Batang"/>
              </w:rPr>
            </w:pPr>
          </w:p>
        </w:tc>
        <w:tc>
          <w:tcPr>
            <w:tcW w:w="861" w:type="dxa"/>
            <w:shd w:val="clear" w:color="auto" w:fill="auto"/>
            <w:tcPrChange w:id="2536" w:author="Johannsson, Jan" w:date="2018-01-25T15:25:00Z">
              <w:tcPr>
                <w:tcW w:w="1072" w:type="dxa"/>
                <w:shd w:val="clear" w:color="auto" w:fill="auto"/>
              </w:tcPr>
            </w:tcPrChange>
          </w:tcPr>
          <w:p w14:paraId="60D930DA" w14:textId="77777777" w:rsidR="00047EF3" w:rsidRPr="00805425" w:rsidRDefault="00047EF3" w:rsidP="00047EF3">
            <w:pPr>
              <w:pStyle w:val="TAC"/>
              <w:rPr>
                <w:rFonts w:eastAsia="Batang"/>
              </w:rPr>
            </w:pPr>
            <w:r w:rsidRPr="00805425">
              <w:rPr>
                <w:rFonts w:eastAsia="Batang"/>
              </w:rPr>
              <w:t>A2/B2</w:t>
            </w:r>
          </w:p>
        </w:tc>
        <w:tc>
          <w:tcPr>
            <w:tcW w:w="938" w:type="dxa"/>
            <w:tcPrChange w:id="2537" w:author="Johannsson, Jan" w:date="2018-01-25T15:25:00Z">
              <w:tcPr>
                <w:tcW w:w="1516" w:type="dxa"/>
              </w:tcPr>
            </w:tcPrChange>
          </w:tcPr>
          <w:p w14:paraId="14B785AE" w14:textId="4638F091" w:rsidR="00047EF3" w:rsidRPr="00805425" w:rsidRDefault="00047EF3" w:rsidP="00047EF3">
            <w:pPr>
              <w:pStyle w:val="TAC"/>
              <w:rPr>
                <w:ins w:id="2538" w:author="Johannsson, Jan" w:date="2018-01-25T13:34:00Z"/>
                <w:rFonts w:eastAsia="Batang"/>
              </w:rPr>
            </w:pPr>
            <w:ins w:id="2539" w:author="Johannsson, Jan" w:date="2018-01-25T14:21:00Z">
              <w:r w:rsidRPr="00A51B28">
                <w:rPr>
                  <w:rFonts w:eastAsia="Batang"/>
                </w:rPr>
                <w:t>A2</w:t>
              </w:r>
            </w:ins>
          </w:p>
        </w:tc>
        <w:tc>
          <w:tcPr>
            <w:tcW w:w="1516" w:type="dxa"/>
            <w:shd w:val="clear" w:color="auto" w:fill="auto"/>
            <w:tcPrChange w:id="2540" w:author="Johannsson, Jan" w:date="2018-01-25T15:25:00Z">
              <w:tcPr>
                <w:tcW w:w="1084" w:type="dxa"/>
                <w:shd w:val="clear" w:color="auto" w:fill="auto"/>
              </w:tcPr>
            </w:tcPrChange>
          </w:tcPr>
          <w:p w14:paraId="0733F6D6" w14:textId="7B84121B" w:rsidR="00047EF3" w:rsidRPr="00805425" w:rsidRDefault="00047EF3" w:rsidP="00047EF3">
            <w:pPr>
              <w:pStyle w:val="TAC"/>
              <w:rPr>
                <w:rFonts w:eastAsia="Batang"/>
              </w:rPr>
            </w:pPr>
            <w:r w:rsidRPr="00805425">
              <w:rPr>
                <w:rFonts w:eastAsia="Batang"/>
              </w:rPr>
              <w:t>4</w:t>
            </w:r>
          </w:p>
        </w:tc>
        <w:tc>
          <w:tcPr>
            <w:tcW w:w="827" w:type="dxa"/>
            <w:shd w:val="clear" w:color="auto" w:fill="auto"/>
            <w:tcPrChange w:id="2541" w:author="Johannsson, Jan" w:date="2018-01-25T15:25:00Z">
              <w:tcPr>
                <w:tcW w:w="827" w:type="dxa"/>
                <w:shd w:val="clear" w:color="auto" w:fill="auto"/>
              </w:tcPr>
            </w:tcPrChange>
          </w:tcPr>
          <w:p w14:paraId="6F9128D6"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2542" w:author="Johannsson, Jan" w:date="2018-01-25T15:25:00Z">
              <w:tcPr>
                <w:tcW w:w="1668" w:type="dxa"/>
                <w:gridSpan w:val="2"/>
                <w:shd w:val="clear" w:color="auto" w:fill="auto"/>
              </w:tcPr>
            </w:tcPrChange>
          </w:tcPr>
          <w:p w14:paraId="2ED88351" w14:textId="77777777" w:rsidR="00047EF3" w:rsidRPr="00805425" w:rsidRDefault="00047EF3" w:rsidP="00047EF3">
            <w:pPr>
              <w:pStyle w:val="TAC"/>
              <w:rPr>
                <w:rFonts w:eastAsia="Batang"/>
              </w:rPr>
            </w:pPr>
            <w:r w:rsidRPr="00805425">
              <w:rPr>
                <w:rFonts w:eastAsia="Batang"/>
              </w:rPr>
              <w:t>5</w:t>
            </w:r>
          </w:p>
        </w:tc>
        <w:tc>
          <w:tcPr>
            <w:tcW w:w="540" w:type="dxa"/>
            <w:shd w:val="clear" w:color="auto" w:fill="auto"/>
            <w:tcPrChange w:id="2543" w:author="Johannsson, Jan" w:date="2018-01-25T15:25:00Z">
              <w:tcPr>
                <w:tcW w:w="535" w:type="dxa"/>
                <w:gridSpan w:val="2"/>
                <w:shd w:val="clear" w:color="auto" w:fill="auto"/>
              </w:tcPr>
            </w:tcPrChange>
          </w:tcPr>
          <w:p w14:paraId="433291B8" w14:textId="77777777" w:rsidR="00047EF3" w:rsidRPr="00805425" w:rsidRDefault="00047EF3" w:rsidP="00047EF3">
            <w:pPr>
              <w:pStyle w:val="TAC"/>
              <w:rPr>
                <w:rFonts w:eastAsia="Batang"/>
              </w:rPr>
            </w:pPr>
            <w:r w:rsidRPr="00805425">
              <w:rPr>
                <w:rFonts w:eastAsia="Batang"/>
              </w:rPr>
              <w:t>0</w:t>
            </w:r>
          </w:p>
        </w:tc>
        <w:tc>
          <w:tcPr>
            <w:tcW w:w="1170" w:type="dxa"/>
            <w:tcPrChange w:id="2544" w:author="Johannsson, Jan" w:date="2018-01-25T15:25:00Z">
              <w:tcPr>
                <w:tcW w:w="550" w:type="dxa"/>
                <w:gridSpan w:val="2"/>
              </w:tcPr>
            </w:tcPrChange>
          </w:tcPr>
          <w:p w14:paraId="060D0AC7" w14:textId="77777777" w:rsidR="00047EF3" w:rsidRPr="00805425" w:rsidRDefault="00047EF3" w:rsidP="00047EF3">
            <w:pPr>
              <w:pStyle w:val="TAC"/>
              <w:rPr>
                <w:rFonts w:eastAsia="Batang"/>
              </w:rPr>
            </w:pPr>
            <w:r w:rsidRPr="00805425">
              <w:rPr>
                <w:rFonts w:eastAsia="Batang"/>
              </w:rPr>
              <w:t>2</w:t>
            </w:r>
          </w:p>
        </w:tc>
        <w:tc>
          <w:tcPr>
            <w:tcW w:w="1165" w:type="dxa"/>
            <w:tcPrChange w:id="2545" w:author="Johannsson, Jan" w:date="2018-01-25T15:25:00Z">
              <w:tcPr>
                <w:tcW w:w="571" w:type="dxa"/>
              </w:tcPr>
            </w:tcPrChange>
          </w:tcPr>
          <w:p w14:paraId="3D6319FB" w14:textId="77777777" w:rsidR="00047EF3" w:rsidRPr="00805425" w:rsidRDefault="00047EF3" w:rsidP="00047EF3">
            <w:pPr>
              <w:pStyle w:val="TAC"/>
              <w:rPr>
                <w:rFonts w:eastAsia="Batang"/>
              </w:rPr>
            </w:pPr>
            <w:r>
              <w:rPr>
                <w:rFonts w:eastAsia="Batang"/>
              </w:rPr>
              <w:t>3</w:t>
            </w:r>
          </w:p>
        </w:tc>
      </w:tr>
      <w:tr w:rsidR="00551188" w:rsidRPr="00E24C10" w14:paraId="6C218060"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46"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547" w:author="Johannsson, Jan" w:date="2018-01-25T15:25:00Z">
            <w:trPr>
              <w:jc w:val="center"/>
            </w:trPr>
          </w:trPrChange>
        </w:trPr>
        <w:tc>
          <w:tcPr>
            <w:tcW w:w="1202" w:type="dxa"/>
            <w:shd w:val="clear" w:color="auto" w:fill="auto"/>
            <w:vAlign w:val="center"/>
            <w:tcPrChange w:id="2548" w:author="Johannsson, Jan" w:date="2018-01-25T15:25:00Z">
              <w:tcPr>
                <w:tcW w:w="1527" w:type="dxa"/>
                <w:shd w:val="clear" w:color="auto" w:fill="auto"/>
                <w:vAlign w:val="center"/>
              </w:tcPr>
            </w:tcPrChange>
          </w:tcPr>
          <w:p w14:paraId="7F6A1BAA" w14:textId="77777777" w:rsidR="00047EF3" w:rsidRPr="000D41DD" w:rsidRDefault="00047EF3" w:rsidP="00047EF3">
            <w:pPr>
              <w:pStyle w:val="TAC"/>
              <w:rPr>
                <w:rFonts w:eastAsia="Batang"/>
              </w:rPr>
            </w:pPr>
          </w:p>
        </w:tc>
        <w:tc>
          <w:tcPr>
            <w:tcW w:w="861" w:type="dxa"/>
            <w:shd w:val="clear" w:color="auto" w:fill="auto"/>
            <w:tcPrChange w:id="2549" w:author="Johannsson, Jan" w:date="2018-01-25T15:25:00Z">
              <w:tcPr>
                <w:tcW w:w="1072" w:type="dxa"/>
                <w:shd w:val="clear" w:color="auto" w:fill="auto"/>
              </w:tcPr>
            </w:tcPrChange>
          </w:tcPr>
          <w:p w14:paraId="24B44524" w14:textId="77777777" w:rsidR="00047EF3" w:rsidRPr="00805425" w:rsidRDefault="00047EF3" w:rsidP="00047EF3">
            <w:pPr>
              <w:pStyle w:val="TAC"/>
              <w:rPr>
                <w:rFonts w:eastAsia="Batang"/>
              </w:rPr>
            </w:pPr>
            <w:r w:rsidRPr="00805425">
              <w:rPr>
                <w:rFonts w:eastAsia="Batang"/>
              </w:rPr>
              <w:t>A2/B2</w:t>
            </w:r>
          </w:p>
        </w:tc>
        <w:tc>
          <w:tcPr>
            <w:tcW w:w="938" w:type="dxa"/>
            <w:tcPrChange w:id="2550" w:author="Johannsson, Jan" w:date="2018-01-25T15:25:00Z">
              <w:tcPr>
                <w:tcW w:w="1516" w:type="dxa"/>
              </w:tcPr>
            </w:tcPrChange>
          </w:tcPr>
          <w:p w14:paraId="37033FF0" w14:textId="1171D261" w:rsidR="00047EF3" w:rsidRPr="00805425" w:rsidRDefault="00047EF3" w:rsidP="00047EF3">
            <w:pPr>
              <w:pStyle w:val="TAC"/>
              <w:rPr>
                <w:ins w:id="2551" w:author="Johannsson, Jan" w:date="2018-01-25T13:34:00Z"/>
                <w:rFonts w:eastAsia="Batang"/>
              </w:rPr>
            </w:pPr>
            <w:ins w:id="2552" w:author="Johannsson, Jan" w:date="2018-01-25T14:21:00Z">
              <w:r w:rsidRPr="00A51B28">
                <w:rPr>
                  <w:rFonts w:eastAsia="Batang"/>
                </w:rPr>
                <w:t>A2</w:t>
              </w:r>
            </w:ins>
          </w:p>
        </w:tc>
        <w:tc>
          <w:tcPr>
            <w:tcW w:w="1516" w:type="dxa"/>
            <w:shd w:val="clear" w:color="auto" w:fill="auto"/>
            <w:tcPrChange w:id="2553" w:author="Johannsson, Jan" w:date="2018-01-25T15:25:00Z">
              <w:tcPr>
                <w:tcW w:w="1084" w:type="dxa"/>
                <w:shd w:val="clear" w:color="auto" w:fill="auto"/>
              </w:tcPr>
            </w:tcPrChange>
          </w:tcPr>
          <w:p w14:paraId="32CD3DA3" w14:textId="5F901F07" w:rsidR="00047EF3" w:rsidRPr="00805425" w:rsidRDefault="00047EF3" w:rsidP="00047EF3">
            <w:pPr>
              <w:pStyle w:val="TAC"/>
              <w:rPr>
                <w:rFonts w:eastAsia="Batang"/>
              </w:rPr>
            </w:pPr>
            <w:r w:rsidRPr="00805425">
              <w:rPr>
                <w:rFonts w:eastAsia="Batang"/>
              </w:rPr>
              <w:t>2</w:t>
            </w:r>
          </w:p>
        </w:tc>
        <w:tc>
          <w:tcPr>
            <w:tcW w:w="827" w:type="dxa"/>
            <w:shd w:val="clear" w:color="auto" w:fill="auto"/>
            <w:tcPrChange w:id="2554" w:author="Johannsson, Jan" w:date="2018-01-25T15:25:00Z">
              <w:tcPr>
                <w:tcW w:w="827" w:type="dxa"/>
                <w:shd w:val="clear" w:color="auto" w:fill="auto"/>
              </w:tcPr>
            </w:tcPrChange>
          </w:tcPr>
          <w:p w14:paraId="06C25B9A"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2555" w:author="Johannsson, Jan" w:date="2018-01-25T15:25:00Z">
              <w:tcPr>
                <w:tcW w:w="1668" w:type="dxa"/>
                <w:gridSpan w:val="2"/>
                <w:shd w:val="clear" w:color="auto" w:fill="auto"/>
              </w:tcPr>
            </w:tcPrChange>
          </w:tcPr>
          <w:p w14:paraId="6940DE10" w14:textId="77777777" w:rsidR="00047EF3" w:rsidRPr="00805425" w:rsidRDefault="00047EF3" w:rsidP="00047EF3">
            <w:pPr>
              <w:pStyle w:val="TAC"/>
              <w:rPr>
                <w:rFonts w:eastAsia="Batang"/>
              </w:rPr>
            </w:pPr>
            <w:r w:rsidRPr="00805425">
              <w:rPr>
                <w:rFonts w:eastAsia="Batang"/>
              </w:rPr>
              <w:t>1</w:t>
            </w:r>
          </w:p>
        </w:tc>
        <w:tc>
          <w:tcPr>
            <w:tcW w:w="540" w:type="dxa"/>
            <w:shd w:val="clear" w:color="auto" w:fill="auto"/>
            <w:tcPrChange w:id="2556" w:author="Johannsson, Jan" w:date="2018-01-25T15:25:00Z">
              <w:tcPr>
                <w:tcW w:w="535" w:type="dxa"/>
                <w:gridSpan w:val="2"/>
                <w:shd w:val="clear" w:color="auto" w:fill="auto"/>
              </w:tcPr>
            </w:tcPrChange>
          </w:tcPr>
          <w:p w14:paraId="7893F1B6" w14:textId="77777777" w:rsidR="00047EF3" w:rsidRPr="00805425" w:rsidRDefault="00047EF3" w:rsidP="00047EF3">
            <w:pPr>
              <w:pStyle w:val="TAC"/>
              <w:rPr>
                <w:rFonts w:eastAsia="Batang"/>
              </w:rPr>
            </w:pPr>
            <w:r w:rsidRPr="00805425">
              <w:rPr>
                <w:rFonts w:eastAsia="Batang"/>
              </w:rPr>
              <w:t>0</w:t>
            </w:r>
          </w:p>
        </w:tc>
        <w:tc>
          <w:tcPr>
            <w:tcW w:w="1170" w:type="dxa"/>
            <w:tcPrChange w:id="2557" w:author="Johannsson, Jan" w:date="2018-01-25T15:25:00Z">
              <w:tcPr>
                <w:tcW w:w="550" w:type="dxa"/>
                <w:gridSpan w:val="2"/>
              </w:tcPr>
            </w:tcPrChange>
          </w:tcPr>
          <w:p w14:paraId="5EACD484" w14:textId="77777777" w:rsidR="00047EF3" w:rsidRPr="00805425" w:rsidRDefault="00047EF3" w:rsidP="00047EF3">
            <w:pPr>
              <w:pStyle w:val="TAC"/>
              <w:rPr>
                <w:rFonts w:eastAsia="Batang"/>
              </w:rPr>
            </w:pPr>
            <w:r w:rsidRPr="00805425">
              <w:rPr>
                <w:rFonts w:eastAsia="Batang"/>
              </w:rPr>
              <w:t>1</w:t>
            </w:r>
          </w:p>
        </w:tc>
        <w:tc>
          <w:tcPr>
            <w:tcW w:w="1165" w:type="dxa"/>
            <w:tcPrChange w:id="2558" w:author="Johannsson, Jan" w:date="2018-01-25T15:25:00Z">
              <w:tcPr>
                <w:tcW w:w="571" w:type="dxa"/>
              </w:tcPr>
            </w:tcPrChange>
          </w:tcPr>
          <w:p w14:paraId="2761C078" w14:textId="77777777" w:rsidR="00047EF3" w:rsidRPr="00805425" w:rsidRDefault="00047EF3" w:rsidP="00047EF3">
            <w:pPr>
              <w:pStyle w:val="TAC"/>
              <w:rPr>
                <w:rFonts w:eastAsia="Batang"/>
              </w:rPr>
            </w:pPr>
            <w:r>
              <w:rPr>
                <w:rFonts w:eastAsia="Batang"/>
              </w:rPr>
              <w:t>3</w:t>
            </w:r>
          </w:p>
        </w:tc>
      </w:tr>
      <w:tr w:rsidR="00551188" w:rsidRPr="00E24C10" w14:paraId="733D1A5B"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9"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560" w:author="Johannsson, Jan" w:date="2018-01-25T15:25:00Z">
            <w:trPr>
              <w:jc w:val="center"/>
            </w:trPr>
          </w:trPrChange>
        </w:trPr>
        <w:tc>
          <w:tcPr>
            <w:tcW w:w="1202" w:type="dxa"/>
            <w:shd w:val="clear" w:color="auto" w:fill="auto"/>
            <w:vAlign w:val="center"/>
            <w:tcPrChange w:id="2561" w:author="Johannsson, Jan" w:date="2018-01-25T15:25:00Z">
              <w:tcPr>
                <w:tcW w:w="1527" w:type="dxa"/>
                <w:shd w:val="clear" w:color="auto" w:fill="auto"/>
                <w:vAlign w:val="center"/>
              </w:tcPr>
            </w:tcPrChange>
          </w:tcPr>
          <w:p w14:paraId="5C46D956" w14:textId="77777777" w:rsidR="00047EF3" w:rsidRPr="000D41DD" w:rsidRDefault="00047EF3" w:rsidP="00047EF3">
            <w:pPr>
              <w:pStyle w:val="TAC"/>
              <w:rPr>
                <w:rFonts w:eastAsia="Batang"/>
              </w:rPr>
            </w:pPr>
          </w:p>
        </w:tc>
        <w:tc>
          <w:tcPr>
            <w:tcW w:w="861" w:type="dxa"/>
            <w:shd w:val="clear" w:color="auto" w:fill="auto"/>
            <w:tcPrChange w:id="2562" w:author="Johannsson, Jan" w:date="2018-01-25T15:25:00Z">
              <w:tcPr>
                <w:tcW w:w="1072" w:type="dxa"/>
                <w:shd w:val="clear" w:color="auto" w:fill="auto"/>
              </w:tcPr>
            </w:tcPrChange>
          </w:tcPr>
          <w:p w14:paraId="250C98D4" w14:textId="77777777" w:rsidR="00047EF3" w:rsidRPr="00805425" w:rsidRDefault="00047EF3" w:rsidP="00047EF3">
            <w:pPr>
              <w:pStyle w:val="TAC"/>
              <w:rPr>
                <w:rFonts w:eastAsia="Batang"/>
              </w:rPr>
            </w:pPr>
            <w:r w:rsidRPr="00805425">
              <w:rPr>
                <w:rFonts w:eastAsia="Batang"/>
              </w:rPr>
              <w:t>A2/B2</w:t>
            </w:r>
          </w:p>
        </w:tc>
        <w:tc>
          <w:tcPr>
            <w:tcW w:w="938" w:type="dxa"/>
            <w:tcPrChange w:id="2563" w:author="Johannsson, Jan" w:date="2018-01-25T15:25:00Z">
              <w:tcPr>
                <w:tcW w:w="1516" w:type="dxa"/>
              </w:tcPr>
            </w:tcPrChange>
          </w:tcPr>
          <w:p w14:paraId="4FC5E5E8" w14:textId="56A095B3" w:rsidR="00047EF3" w:rsidRPr="00805425" w:rsidRDefault="00047EF3" w:rsidP="00047EF3">
            <w:pPr>
              <w:pStyle w:val="TAC"/>
              <w:rPr>
                <w:ins w:id="2564" w:author="Johannsson, Jan" w:date="2018-01-25T13:34:00Z"/>
                <w:rFonts w:eastAsia="Batang"/>
              </w:rPr>
            </w:pPr>
            <w:ins w:id="2565" w:author="Johannsson, Jan" w:date="2018-01-25T14:21:00Z">
              <w:r w:rsidRPr="00A51B28">
                <w:rPr>
                  <w:rFonts w:eastAsia="Batang"/>
                </w:rPr>
                <w:t>A2</w:t>
              </w:r>
            </w:ins>
          </w:p>
        </w:tc>
        <w:tc>
          <w:tcPr>
            <w:tcW w:w="1516" w:type="dxa"/>
            <w:shd w:val="clear" w:color="auto" w:fill="auto"/>
            <w:tcPrChange w:id="2566" w:author="Johannsson, Jan" w:date="2018-01-25T15:25:00Z">
              <w:tcPr>
                <w:tcW w:w="1084" w:type="dxa"/>
                <w:shd w:val="clear" w:color="auto" w:fill="auto"/>
              </w:tcPr>
            </w:tcPrChange>
          </w:tcPr>
          <w:p w14:paraId="6F4FB5A9" w14:textId="12B89F59" w:rsidR="00047EF3" w:rsidRPr="00805425" w:rsidRDefault="00047EF3" w:rsidP="00047EF3">
            <w:pPr>
              <w:pStyle w:val="TAC"/>
              <w:rPr>
                <w:rFonts w:eastAsia="Batang"/>
              </w:rPr>
            </w:pPr>
            <w:r w:rsidRPr="00805425">
              <w:rPr>
                <w:rFonts w:eastAsia="Batang"/>
              </w:rPr>
              <w:t>2</w:t>
            </w:r>
          </w:p>
        </w:tc>
        <w:tc>
          <w:tcPr>
            <w:tcW w:w="827" w:type="dxa"/>
            <w:shd w:val="clear" w:color="auto" w:fill="auto"/>
            <w:tcPrChange w:id="2567" w:author="Johannsson, Jan" w:date="2018-01-25T15:25:00Z">
              <w:tcPr>
                <w:tcW w:w="827" w:type="dxa"/>
                <w:shd w:val="clear" w:color="auto" w:fill="auto"/>
              </w:tcPr>
            </w:tcPrChange>
          </w:tcPr>
          <w:p w14:paraId="5FF8FA85"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2568" w:author="Johannsson, Jan" w:date="2018-01-25T15:25:00Z">
              <w:tcPr>
                <w:tcW w:w="1668" w:type="dxa"/>
                <w:gridSpan w:val="2"/>
                <w:shd w:val="clear" w:color="auto" w:fill="auto"/>
              </w:tcPr>
            </w:tcPrChange>
          </w:tcPr>
          <w:p w14:paraId="6DAFB055" w14:textId="77777777" w:rsidR="00047EF3" w:rsidRPr="00805425" w:rsidRDefault="00047EF3" w:rsidP="00047EF3">
            <w:pPr>
              <w:pStyle w:val="TAC"/>
              <w:rPr>
                <w:rFonts w:eastAsia="Batang"/>
              </w:rPr>
            </w:pPr>
            <w:r w:rsidRPr="00805425">
              <w:rPr>
                <w:rFonts w:eastAsia="Batang"/>
              </w:rPr>
              <w:t>1</w:t>
            </w:r>
          </w:p>
        </w:tc>
        <w:tc>
          <w:tcPr>
            <w:tcW w:w="540" w:type="dxa"/>
            <w:shd w:val="clear" w:color="auto" w:fill="auto"/>
            <w:tcPrChange w:id="2569" w:author="Johannsson, Jan" w:date="2018-01-25T15:25:00Z">
              <w:tcPr>
                <w:tcW w:w="535" w:type="dxa"/>
                <w:gridSpan w:val="2"/>
                <w:shd w:val="clear" w:color="auto" w:fill="auto"/>
              </w:tcPr>
            </w:tcPrChange>
          </w:tcPr>
          <w:p w14:paraId="080C9BED" w14:textId="77777777" w:rsidR="00047EF3" w:rsidRPr="00805425" w:rsidRDefault="00047EF3" w:rsidP="00047EF3">
            <w:pPr>
              <w:pStyle w:val="TAC"/>
              <w:rPr>
                <w:rFonts w:eastAsia="Batang"/>
              </w:rPr>
            </w:pPr>
            <w:r w:rsidRPr="00805425">
              <w:rPr>
                <w:rFonts w:eastAsia="Batang"/>
              </w:rPr>
              <w:t>0</w:t>
            </w:r>
          </w:p>
        </w:tc>
        <w:tc>
          <w:tcPr>
            <w:tcW w:w="1170" w:type="dxa"/>
            <w:tcPrChange w:id="2570" w:author="Johannsson, Jan" w:date="2018-01-25T15:25:00Z">
              <w:tcPr>
                <w:tcW w:w="550" w:type="dxa"/>
                <w:gridSpan w:val="2"/>
              </w:tcPr>
            </w:tcPrChange>
          </w:tcPr>
          <w:p w14:paraId="66C68E10" w14:textId="77777777" w:rsidR="00047EF3" w:rsidRPr="00805425" w:rsidRDefault="00047EF3" w:rsidP="00047EF3">
            <w:pPr>
              <w:pStyle w:val="TAC"/>
              <w:rPr>
                <w:rFonts w:eastAsia="Batang"/>
              </w:rPr>
            </w:pPr>
            <w:r w:rsidRPr="00805425">
              <w:rPr>
                <w:rFonts w:eastAsia="Batang"/>
              </w:rPr>
              <w:t>2</w:t>
            </w:r>
          </w:p>
        </w:tc>
        <w:tc>
          <w:tcPr>
            <w:tcW w:w="1165" w:type="dxa"/>
            <w:tcPrChange w:id="2571" w:author="Johannsson, Jan" w:date="2018-01-25T15:25:00Z">
              <w:tcPr>
                <w:tcW w:w="571" w:type="dxa"/>
              </w:tcPr>
            </w:tcPrChange>
          </w:tcPr>
          <w:p w14:paraId="6A44FA24" w14:textId="77777777" w:rsidR="00047EF3" w:rsidRPr="00805425" w:rsidRDefault="00047EF3" w:rsidP="00047EF3">
            <w:pPr>
              <w:pStyle w:val="TAC"/>
              <w:rPr>
                <w:rFonts w:eastAsia="Batang"/>
              </w:rPr>
            </w:pPr>
            <w:r>
              <w:rPr>
                <w:rFonts w:eastAsia="Batang"/>
              </w:rPr>
              <w:t>3</w:t>
            </w:r>
          </w:p>
        </w:tc>
      </w:tr>
      <w:tr w:rsidR="00551188" w:rsidRPr="00E24C10" w14:paraId="1882C354"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72"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573" w:author="Johannsson, Jan" w:date="2018-01-25T15:25:00Z">
            <w:trPr>
              <w:jc w:val="center"/>
            </w:trPr>
          </w:trPrChange>
        </w:trPr>
        <w:tc>
          <w:tcPr>
            <w:tcW w:w="1202" w:type="dxa"/>
            <w:shd w:val="clear" w:color="auto" w:fill="auto"/>
            <w:vAlign w:val="center"/>
            <w:tcPrChange w:id="2574" w:author="Johannsson, Jan" w:date="2018-01-25T15:25:00Z">
              <w:tcPr>
                <w:tcW w:w="1527" w:type="dxa"/>
                <w:shd w:val="clear" w:color="auto" w:fill="auto"/>
                <w:vAlign w:val="center"/>
              </w:tcPr>
            </w:tcPrChange>
          </w:tcPr>
          <w:p w14:paraId="0A2908C0" w14:textId="77777777" w:rsidR="00047EF3" w:rsidRPr="000D41DD" w:rsidRDefault="00047EF3" w:rsidP="00047EF3">
            <w:pPr>
              <w:pStyle w:val="TAC"/>
              <w:rPr>
                <w:rFonts w:eastAsia="Batang"/>
              </w:rPr>
            </w:pPr>
          </w:p>
        </w:tc>
        <w:tc>
          <w:tcPr>
            <w:tcW w:w="861" w:type="dxa"/>
            <w:shd w:val="clear" w:color="auto" w:fill="auto"/>
            <w:tcPrChange w:id="2575" w:author="Johannsson, Jan" w:date="2018-01-25T15:25:00Z">
              <w:tcPr>
                <w:tcW w:w="1072" w:type="dxa"/>
                <w:shd w:val="clear" w:color="auto" w:fill="auto"/>
              </w:tcPr>
            </w:tcPrChange>
          </w:tcPr>
          <w:p w14:paraId="6341729B" w14:textId="77777777" w:rsidR="00047EF3" w:rsidRPr="00805425" w:rsidRDefault="00047EF3" w:rsidP="00047EF3">
            <w:pPr>
              <w:pStyle w:val="TAC"/>
              <w:rPr>
                <w:rFonts w:eastAsia="Batang"/>
              </w:rPr>
            </w:pPr>
            <w:r w:rsidRPr="00805425">
              <w:rPr>
                <w:rFonts w:eastAsia="Batang"/>
              </w:rPr>
              <w:t>A2/B2</w:t>
            </w:r>
          </w:p>
        </w:tc>
        <w:tc>
          <w:tcPr>
            <w:tcW w:w="938" w:type="dxa"/>
            <w:tcPrChange w:id="2576" w:author="Johannsson, Jan" w:date="2018-01-25T15:25:00Z">
              <w:tcPr>
                <w:tcW w:w="1516" w:type="dxa"/>
              </w:tcPr>
            </w:tcPrChange>
          </w:tcPr>
          <w:p w14:paraId="27ECBFC6" w14:textId="699BD249" w:rsidR="00047EF3" w:rsidRPr="00805425" w:rsidRDefault="00047EF3" w:rsidP="00047EF3">
            <w:pPr>
              <w:pStyle w:val="TAC"/>
              <w:rPr>
                <w:ins w:id="2577" w:author="Johannsson, Jan" w:date="2018-01-25T13:34:00Z"/>
                <w:rFonts w:eastAsia="Batang"/>
              </w:rPr>
            </w:pPr>
            <w:ins w:id="2578" w:author="Johannsson, Jan" w:date="2018-01-25T14:21:00Z">
              <w:r w:rsidRPr="00A51B28">
                <w:rPr>
                  <w:rFonts w:eastAsia="Batang"/>
                </w:rPr>
                <w:t>A2</w:t>
              </w:r>
            </w:ins>
          </w:p>
        </w:tc>
        <w:tc>
          <w:tcPr>
            <w:tcW w:w="1516" w:type="dxa"/>
            <w:shd w:val="clear" w:color="auto" w:fill="auto"/>
            <w:tcPrChange w:id="2579" w:author="Johannsson, Jan" w:date="2018-01-25T15:25:00Z">
              <w:tcPr>
                <w:tcW w:w="1084" w:type="dxa"/>
                <w:shd w:val="clear" w:color="auto" w:fill="auto"/>
              </w:tcPr>
            </w:tcPrChange>
          </w:tcPr>
          <w:p w14:paraId="60D6A1BD" w14:textId="7611E78B" w:rsidR="00047EF3" w:rsidRPr="00805425" w:rsidRDefault="00047EF3" w:rsidP="00047EF3">
            <w:pPr>
              <w:pStyle w:val="TAC"/>
              <w:rPr>
                <w:rFonts w:eastAsia="Batang"/>
              </w:rPr>
            </w:pPr>
            <w:r w:rsidRPr="00805425">
              <w:rPr>
                <w:rFonts w:eastAsia="Batang"/>
              </w:rPr>
              <w:t>2</w:t>
            </w:r>
          </w:p>
        </w:tc>
        <w:tc>
          <w:tcPr>
            <w:tcW w:w="827" w:type="dxa"/>
            <w:shd w:val="clear" w:color="auto" w:fill="auto"/>
            <w:tcPrChange w:id="2580" w:author="Johannsson, Jan" w:date="2018-01-25T15:25:00Z">
              <w:tcPr>
                <w:tcW w:w="827" w:type="dxa"/>
                <w:shd w:val="clear" w:color="auto" w:fill="auto"/>
              </w:tcPr>
            </w:tcPrChange>
          </w:tcPr>
          <w:p w14:paraId="2507AC0C"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2581" w:author="Johannsson, Jan" w:date="2018-01-25T15:25:00Z">
              <w:tcPr>
                <w:tcW w:w="1668" w:type="dxa"/>
                <w:gridSpan w:val="2"/>
                <w:shd w:val="clear" w:color="auto" w:fill="auto"/>
              </w:tcPr>
            </w:tcPrChange>
          </w:tcPr>
          <w:p w14:paraId="326020C7" w14:textId="77777777" w:rsidR="00047EF3" w:rsidRPr="00805425" w:rsidRDefault="00047EF3" w:rsidP="00047EF3">
            <w:pPr>
              <w:pStyle w:val="TAC"/>
              <w:rPr>
                <w:rFonts w:eastAsia="Batang"/>
              </w:rPr>
            </w:pPr>
            <w:r w:rsidRPr="00805425">
              <w:rPr>
                <w:rFonts w:eastAsia="Batang"/>
              </w:rPr>
              <w:t>2</w:t>
            </w:r>
          </w:p>
        </w:tc>
        <w:tc>
          <w:tcPr>
            <w:tcW w:w="540" w:type="dxa"/>
            <w:shd w:val="clear" w:color="auto" w:fill="auto"/>
            <w:tcPrChange w:id="2582" w:author="Johannsson, Jan" w:date="2018-01-25T15:25:00Z">
              <w:tcPr>
                <w:tcW w:w="535" w:type="dxa"/>
                <w:gridSpan w:val="2"/>
                <w:shd w:val="clear" w:color="auto" w:fill="auto"/>
              </w:tcPr>
            </w:tcPrChange>
          </w:tcPr>
          <w:p w14:paraId="2CD632A8" w14:textId="77777777" w:rsidR="00047EF3" w:rsidRPr="00805425" w:rsidRDefault="00047EF3" w:rsidP="00047EF3">
            <w:pPr>
              <w:pStyle w:val="TAC"/>
              <w:rPr>
                <w:rFonts w:eastAsia="Batang"/>
              </w:rPr>
            </w:pPr>
            <w:r w:rsidRPr="00805425">
              <w:rPr>
                <w:rFonts w:eastAsia="Batang"/>
              </w:rPr>
              <w:t>0</w:t>
            </w:r>
          </w:p>
        </w:tc>
        <w:tc>
          <w:tcPr>
            <w:tcW w:w="1170" w:type="dxa"/>
            <w:tcPrChange w:id="2583" w:author="Johannsson, Jan" w:date="2018-01-25T15:25:00Z">
              <w:tcPr>
                <w:tcW w:w="550" w:type="dxa"/>
                <w:gridSpan w:val="2"/>
              </w:tcPr>
            </w:tcPrChange>
          </w:tcPr>
          <w:p w14:paraId="306231FF" w14:textId="77777777" w:rsidR="00047EF3" w:rsidRPr="00805425" w:rsidRDefault="00047EF3" w:rsidP="00047EF3">
            <w:pPr>
              <w:pStyle w:val="TAC"/>
              <w:rPr>
                <w:rFonts w:eastAsia="Batang"/>
              </w:rPr>
            </w:pPr>
            <w:r w:rsidRPr="00805425">
              <w:rPr>
                <w:rFonts w:eastAsia="Batang"/>
              </w:rPr>
              <w:t>1</w:t>
            </w:r>
          </w:p>
        </w:tc>
        <w:tc>
          <w:tcPr>
            <w:tcW w:w="1165" w:type="dxa"/>
            <w:tcPrChange w:id="2584" w:author="Johannsson, Jan" w:date="2018-01-25T15:25:00Z">
              <w:tcPr>
                <w:tcW w:w="571" w:type="dxa"/>
              </w:tcPr>
            </w:tcPrChange>
          </w:tcPr>
          <w:p w14:paraId="4224CABE" w14:textId="77777777" w:rsidR="00047EF3" w:rsidRPr="00805425" w:rsidRDefault="00047EF3" w:rsidP="00047EF3">
            <w:pPr>
              <w:pStyle w:val="TAC"/>
              <w:rPr>
                <w:rFonts w:eastAsia="Batang"/>
              </w:rPr>
            </w:pPr>
            <w:r>
              <w:rPr>
                <w:rFonts w:eastAsia="Batang"/>
              </w:rPr>
              <w:t>3</w:t>
            </w:r>
          </w:p>
        </w:tc>
      </w:tr>
      <w:tr w:rsidR="00551188" w:rsidRPr="00E24C10" w14:paraId="2F7067F6"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85"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586" w:author="Johannsson, Jan" w:date="2018-01-25T15:25:00Z">
            <w:trPr>
              <w:jc w:val="center"/>
            </w:trPr>
          </w:trPrChange>
        </w:trPr>
        <w:tc>
          <w:tcPr>
            <w:tcW w:w="1202" w:type="dxa"/>
            <w:shd w:val="clear" w:color="auto" w:fill="auto"/>
            <w:vAlign w:val="center"/>
            <w:tcPrChange w:id="2587" w:author="Johannsson, Jan" w:date="2018-01-25T15:25:00Z">
              <w:tcPr>
                <w:tcW w:w="1527" w:type="dxa"/>
                <w:shd w:val="clear" w:color="auto" w:fill="auto"/>
                <w:vAlign w:val="center"/>
              </w:tcPr>
            </w:tcPrChange>
          </w:tcPr>
          <w:p w14:paraId="6B8C1AFF" w14:textId="77777777" w:rsidR="00047EF3" w:rsidRPr="000D41DD" w:rsidRDefault="00047EF3" w:rsidP="00047EF3">
            <w:pPr>
              <w:pStyle w:val="TAC"/>
              <w:rPr>
                <w:rFonts w:eastAsia="Batang"/>
              </w:rPr>
            </w:pPr>
          </w:p>
        </w:tc>
        <w:tc>
          <w:tcPr>
            <w:tcW w:w="861" w:type="dxa"/>
            <w:shd w:val="clear" w:color="auto" w:fill="auto"/>
            <w:tcPrChange w:id="2588" w:author="Johannsson, Jan" w:date="2018-01-25T15:25:00Z">
              <w:tcPr>
                <w:tcW w:w="1072" w:type="dxa"/>
                <w:shd w:val="clear" w:color="auto" w:fill="auto"/>
              </w:tcPr>
            </w:tcPrChange>
          </w:tcPr>
          <w:p w14:paraId="78F48C4A" w14:textId="77777777" w:rsidR="00047EF3" w:rsidRPr="00805425" w:rsidRDefault="00047EF3" w:rsidP="00047EF3">
            <w:pPr>
              <w:pStyle w:val="TAC"/>
              <w:rPr>
                <w:rFonts w:eastAsia="Batang"/>
              </w:rPr>
            </w:pPr>
            <w:r w:rsidRPr="00805425">
              <w:rPr>
                <w:rFonts w:eastAsia="Batang"/>
              </w:rPr>
              <w:t>A2/B2</w:t>
            </w:r>
          </w:p>
        </w:tc>
        <w:tc>
          <w:tcPr>
            <w:tcW w:w="938" w:type="dxa"/>
            <w:tcPrChange w:id="2589" w:author="Johannsson, Jan" w:date="2018-01-25T15:25:00Z">
              <w:tcPr>
                <w:tcW w:w="1516" w:type="dxa"/>
              </w:tcPr>
            </w:tcPrChange>
          </w:tcPr>
          <w:p w14:paraId="6C11A14E" w14:textId="19DF27B1" w:rsidR="00047EF3" w:rsidRPr="00805425" w:rsidRDefault="00047EF3" w:rsidP="00047EF3">
            <w:pPr>
              <w:pStyle w:val="TAC"/>
              <w:rPr>
                <w:ins w:id="2590" w:author="Johannsson, Jan" w:date="2018-01-25T13:34:00Z"/>
                <w:rFonts w:eastAsia="Batang"/>
              </w:rPr>
            </w:pPr>
            <w:ins w:id="2591" w:author="Johannsson, Jan" w:date="2018-01-25T14:21:00Z">
              <w:r w:rsidRPr="00A51B28">
                <w:rPr>
                  <w:rFonts w:eastAsia="Batang"/>
                </w:rPr>
                <w:t>A2</w:t>
              </w:r>
            </w:ins>
          </w:p>
        </w:tc>
        <w:tc>
          <w:tcPr>
            <w:tcW w:w="1516" w:type="dxa"/>
            <w:shd w:val="clear" w:color="auto" w:fill="auto"/>
            <w:tcPrChange w:id="2592" w:author="Johannsson, Jan" w:date="2018-01-25T15:25:00Z">
              <w:tcPr>
                <w:tcW w:w="1084" w:type="dxa"/>
                <w:shd w:val="clear" w:color="auto" w:fill="auto"/>
              </w:tcPr>
            </w:tcPrChange>
          </w:tcPr>
          <w:p w14:paraId="58B6E333" w14:textId="4085E792" w:rsidR="00047EF3" w:rsidRPr="00805425" w:rsidRDefault="00047EF3" w:rsidP="00047EF3">
            <w:pPr>
              <w:pStyle w:val="TAC"/>
              <w:rPr>
                <w:rFonts w:eastAsia="Batang"/>
              </w:rPr>
            </w:pPr>
            <w:r w:rsidRPr="00805425">
              <w:rPr>
                <w:rFonts w:eastAsia="Batang"/>
              </w:rPr>
              <w:t>2</w:t>
            </w:r>
          </w:p>
        </w:tc>
        <w:tc>
          <w:tcPr>
            <w:tcW w:w="827" w:type="dxa"/>
            <w:shd w:val="clear" w:color="auto" w:fill="auto"/>
            <w:tcPrChange w:id="2593" w:author="Johannsson, Jan" w:date="2018-01-25T15:25:00Z">
              <w:tcPr>
                <w:tcW w:w="827" w:type="dxa"/>
                <w:shd w:val="clear" w:color="auto" w:fill="auto"/>
              </w:tcPr>
            </w:tcPrChange>
          </w:tcPr>
          <w:p w14:paraId="7B370027"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2594" w:author="Johannsson, Jan" w:date="2018-01-25T15:25:00Z">
              <w:tcPr>
                <w:tcW w:w="1668" w:type="dxa"/>
                <w:gridSpan w:val="2"/>
                <w:shd w:val="clear" w:color="auto" w:fill="auto"/>
              </w:tcPr>
            </w:tcPrChange>
          </w:tcPr>
          <w:p w14:paraId="080DD633" w14:textId="77777777" w:rsidR="00047EF3" w:rsidRPr="00805425" w:rsidRDefault="00047EF3" w:rsidP="00047EF3">
            <w:pPr>
              <w:pStyle w:val="TAC"/>
              <w:rPr>
                <w:rFonts w:eastAsia="Batang"/>
              </w:rPr>
            </w:pPr>
            <w:r w:rsidRPr="00805425">
              <w:rPr>
                <w:rFonts w:eastAsia="Batang"/>
              </w:rPr>
              <w:t>4</w:t>
            </w:r>
          </w:p>
        </w:tc>
        <w:tc>
          <w:tcPr>
            <w:tcW w:w="540" w:type="dxa"/>
            <w:shd w:val="clear" w:color="auto" w:fill="auto"/>
            <w:tcPrChange w:id="2595" w:author="Johannsson, Jan" w:date="2018-01-25T15:25:00Z">
              <w:tcPr>
                <w:tcW w:w="535" w:type="dxa"/>
                <w:gridSpan w:val="2"/>
                <w:shd w:val="clear" w:color="auto" w:fill="auto"/>
              </w:tcPr>
            </w:tcPrChange>
          </w:tcPr>
          <w:p w14:paraId="15DF2A16" w14:textId="77777777" w:rsidR="00047EF3" w:rsidRPr="00805425" w:rsidRDefault="00047EF3" w:rsidP="00047EF3">
            <w:pPr>
              <w:pStyle w:val="TAC"/>
              <w:rPr>
                <w:rFonts w:eastAsia="Batang"/>
              </w:rPr>
            </w:pPr>
            <w:r w:rsidRPr="00805425">
              <w:rPr>
                <w:rFonts w:eastAsia="Batang"/>
              </w:rPr>
              <w:t>0</w:t>
            </w:r>
          </w:p>
        </w:tc>
        <w:tc>
          <w:tcPr>
            <w:tcW w:w="1170" w:type="dxa"/>
            <w:tcPrChange w:id="2596" w:author="Johannsson, Jan" w:date="2018-01-25T15:25:00Z">
              <w:tcPr>
                <w:tcW w:w="550" w:type="dxa"/>
                <w:gridSpan w:val="2"/>
              </w:tcPr>
            </w:tcPrChange>
          </w:tcPr>
          <w:p w14:paraId="2D5E5361" w14:textId="77777777" w:rsidR="00047EF3" w:rsidRPr="00805425" w:rsidRDefault="00047EF3" w:rsidP="00047EF3">
            <w:pPr>
              <w:pStyle w:val="TAC"/>
              <w:rPr>
                <w:rFonts w:eastAsia="Batang"/>
              </w:rPr>
            </w:pPr>
            <w:r w:rsidRPr="00805425">
              <w:rPr>
                <w:rFonts w:eastAsia="Batang"/>
              </w:rPr>
              <w:t>1</w:t>
            </w:r>
          </w:p>
        </w:tc>
        <w:tc>
          <w:tcPr>
            <w:tcW w:w="1165" w:type="dxa"/>
            <w:tcPrChange w:id="2597" w:author="Johannsson, Jan" w:date="2018-01-25T15:25:00Z">
              <w:tcPr>
                <w:tcW w:w="571" w:type="dxa"/>
              </w:tcPr>
            </w:tcPrChange>
          </w:tcPr>
          <w:p w14:paraId="16B16B5C" w14:textId="77777777" w:rsidR="00047EF3" w:rsidRPr="00805425" w:rsidRDefault="00047EF3" w:rsidP="00047EF3">
            <w:pPr>
              <w:pStyle w:val="TAC"/>
              <w:rPr>
                <w:rFonts w:eastAsia="Batang"/>
              </w:rPr>
            </w:pPr>
            <w:r>
              <w:rPr>
                <w:rFonts w:eastAsia="Batang"/>
              </w:rPr>
              <w:t>3</w:t>
            </w:r>
          </w:p>
        </w:tc>
      </w:tr>
      <w:tr w:rsidR="00551188" w:rsidRPr="00E24C10" w14:paraId="79955F3E"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98"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599" w:author="Johannsson, Jan" w:date="2018-01-25T15:25:00Z">
            <w:trPr>
              <w:jc w:val="center"/>
            </w:trPr>
          </w:trPrChange>
        </w:trPr>
        <w:tc>
          <w:tcPr>
            <w:tcW w:w="1202" w:type="dxa"/>
            <w:shd w:val="clear" w:color="auto" w:fill="auto"/>
            <w:vAlign w:val="center"/>
            <w:tcPrChange w:id="2600" w:author="Johannsson, Jan" w:date="2018-01-25T15:25:00Z">
              <w:tcPr>
                <w:tcW w:w="1527" w:type="dxa"/>
                <w:shd w:val="clear" w:color="auto" w:fill="auto"/>
                <w:vAlign w:val="center"/>
              </w:tcPr>
            </w:tcPrChange>
          </w:tcPr>
          <w:p w14:paraId="06512369" w14:textId="77777777" w:rsidR="00047EF3" w:rsidRPr="000D41DD" w:rsidRDefault="00047EF3" w:rsidP="00047EF3">
            <w:pPr>
              <w:pStyle w:val="TAC"/>
              <w:rPr>
                <w:rFonts w:eastAsia="Batang"/>
              </w:rPr>
            </w:pPr>
          </w:p>
        </w:tc>
        <w:tc>
          <w:tcPr>
            <w:tcW w:w="861" w:type="dxa"/>
            <w:shd w:val="clear" w:color="auto" w:fill="auto"/>
            <w:tcPrChange w:id="2601" w:author="Johannsson, Jan" w:date="2018-01-25T15:25:00Z">
              <w:tcPr>
                <w:tcW w:w="1072" w:type="dxa"/>
                <w:shd w:val="clear" w:color="auto" w:fill="auto"/>
              </w:tcPr>
            </w:tcPrChange>
          </w:tcPr>
          <w:p w14:paraId="71C81ADB" w14:textId="77777777" w:rsidR="00047EF3" w:rsidRPr="00805425" w:rsidRDefault="00047EF3" w:rsidP="00047EF3">
            <w:pPr>
              <w:pStyle w:val="TAC"/>
              <w:rPr>
                <w:rFonts w:eastAsia="Batang"/>
              </w:rPr>
            </w:pPr>
            <w:r w:rsidRPr="00805425">
              <w:rPr>
                <w:rFonts w:eastAsia="Batang"/>
              </w:rPr>
              <w:t>A2/B2</w:t>
            </w:r>
          </w:p>
        </w:tc>
        <w:tc>
          <w:tcPr>
            <w:tcW w:w="938" w:type="dxa"/>
            <w:tcPrChange w:id="2602" w:author="Johannsson, Jan" w:date="2018-01-25T15:25:00Z">
              <w:tcPr>
                <w:tcW w:w="1516" w:type="dxa"/>
              </w:tcPr>
            </w:tcPrChange>
          </w:tcPr>
          <w:p w14:paraId="183EAC48" w14:textId="21027DBB" w:rsidR="00047EF3" w:rsidRPr="00805425" w:rsidRDefault="00047EF3" w:rsidP="00047EF3">
            <w:pPr>
              <w:pStyle w:val="TAC"/>
              <w:rPr>
                <w:ins w:id="2603" w:author="Johannsson, Jan" w:date="2018-01-25T13:34:00Z"/>
                <w:rFonts w:eastAsia="Batang"/>
              </w:rPr>
            </w:pPr>
            <w:ins w:id="2604" w:author="Johannsson, Jan" w:date="2018-01-25T14:21:00Z">
              <w:r w:rsidRPr="00A51B28">
                <w:rPr>
                  <w:rFonts w:eastAsia="Batang"/>
                </w:rPr>
                <w:t>A2</w:t>
              </w:r>
            </w:ins>
          </w:p>
        </w:tc>
        <w:tc>
          <w:tcPr>
            <w:tcW w:w="1516" w:type="dxa"/>
            <w:shd w:val="clear" w:color="auto" w:fill="auto"/>
            <w:tcPrChange w:id="2605" w:author="Johannsson, Jan" w:date="2018-01-25T15:25:00Z">
              <w:tcPr>
                <w:tcW w:w="1084" w:type="dxa"/>
                <w:shd w:val="clear" w:color="auto" w:fill="auto"/>
              </w:tcPr>
            </w:tcPrChange>
          </w:tcPr>
          <w:p w14:paraId="24BB27BD" w14:textId="7B66224C" w:rsidR="00047EF3" w:rsidRPr="00805425" w:rsidRDefault="00047EF3" w:rsidP="00047EF3">
            <w:pPr>
              <w:pStyle w:val="TAC"/>
              <w:rPr>
                <w:rFonts w:eastAsia="Batang"/>
              </w:rPr>
            </w:pPr>
            <w:r w:rsidRPr="00805425">
              <w:rPr>
                <w:rFonts w:eastAsia="Batang"/>
              </w:rPr>
              <w:t>1</w:t>
            </w:r>
          </w:p>
        </w:tc>
        <w:tc>
          <w:tcPr>
            <w:tcW w:w="827" w:type="dxa"/>
            <w:shd w:val="clear" w:color="auto" w:fill="auto"/>
            <w:tcPrChange w:id="2606" w:author="Johannsson, Jan" w:date="2018-01-25T15:25:00Z">
              <w:tcPr>
                <w:tcW w:w="827" w:type="dxa"/>
                <w:shd w:val="clear" w:color="auto" w:fill="auto"/>
              </w:tcPr>
            </w:tcPrChange>
          </w:tcPr>
          <w:p w14:paraId="3AF051F5"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2607" w:author="Johannsson, Jan" w:date="2018-01-25T15:25:00Z">
              <w:tcPr>
                <w:tcW w:w="1668" w:type="dxa"/>
                <w:gridSpan w:val="2"/>
                <w:shd w:val="clear" w:color="auto" w:fill="auto"/>
              </w:tcPr>
            </w:tcPrChange>
          </w:tcPr>
          <w:p w14:paraId="3084E4BE" w14:textId="77777777" w:rsidR="00047EF3" w:rsidRPr="00805425" w:rsidRDefault="00047EF3" w:rsidP="00047EF3">
            <w:pPr>
              <w:pStyle w:val="TAC"/>
              <w:rPr>
                <w:rFonts w:eastAsia="Batang"/>
              </w:rPr>
            </w:pPr>
            <w:r w:rsidRPr="00805425">
              <w:rPr>
                <w:rFonts w:eastAsia="Batang"/>
              </w:rPr>
              <w:t>1</w:t>
            </w:r>
          </w:p>
        </w:tc>
        <w:tc>
          <w:tcPr>
            <w:tcW w:w="540" w:type="dxa"/>
            <w:shd w:val="clear" w:color="auto" w:fill="auto"/>
            <w:tcPrChange w:id="2608" w:author="Johannsson, Jan" w:date="2018-01-25T15:25:00Z">
              <w:tcPr>
                <w:tcW w:w="535" w:type="dxa"/>
                <w:gridSpan w:val="2"/>
                <w:shd w:val="clear" w:color="auto" w:fill="auto"/>
              </w:tcPr>
            </w:tcPrChange>
          </w:tcPr>
          <w:p w14:paraId="75482476" w14:textId="77777777" w:rsidR="00047EF3" w:rsidRPr="00805425" w:rsidRDefault="00047EF3" w:rsidP="00047EF3">
            <w:pPr>
              <w:pStyle w:val="TAC"/>
              <w:rPr>
                <w:rFonts w:eastAsia="Batang"/>
              </w:rPr>
            </w:pPr>
            <w:r w:rsidRPr="00805425">
              <w:rPr>
                <w:rFonts w:eastAsia="Batang"/>
              </w:rPr>
              <w:t>0</w:t>
            </w:r>
          </w:p>
        </w:tc>
        <w:tc>
          <w:tcPr>
            <w:tcW w:w="1170" w:type="dxa"/>
            <w:tcPrChange w:id="2609" w:author="Johannsson, Jan" w:date="2018-01-25T15:25:00Z">
              <w:tcPr>
                <w:tcW w:w="550" w:type="dxa"/>
                <w:gridSpan w:val="2"/>
              </w:tcPr>
            </w:tcPrChange>
          </w:tcPr>
          <w:p w14:paraId="6BABC218" w14:textId="77777777" w:rsidR="00047EF3" w:rsidRPr="00805425" w:rsidRDefault="00047EF3" w:rsidP="00047EF3">
            <w:pPr>
              <w:pStyle w:val="TAC"/>
              <w:rPr>
                <w:rFonts w:eastAsia="Batang"/>
              </w:rPr>
            </w:pPr>
            <w:r w:rsidRPr="00805425">
              <w:rPr>
                <w:rFonts w:eastAsia="Batang"/>
              </w:rPr>
              <w:t>1</w:t>
            </w:r>
          </w:p>
        </w:tc>
        <w:tc>
          <w:tcPr>
            <w:tcW w:w="1165" w:type="dxa"/>
            <w:tcPrChange w:id="2610" w:author="Johannsson, Jan" w:date="2018-01-25T15:25:00Z">
              <w:tcPr>
                <w:tcW w:w="571" w:type="dxa"/>
              </w:tcPr>
            </w:tcPrChange>
          </w:tcPr>
          <w:p w14:paraId="3741FD0B" w14:textId="77777777" w:rsidR="00047EF3" w:rsidRPr="00805425" w:rsidRDefault="00047EF3" w:rsidP="00047EF3">
            <w:pPr>
              <w:pStyle w:val="TAC"/>
              <w:rPr>
                <w:rFonts w:eastAsia="Batang"/>
              </w:rPr>
            </w:pPr>
            <w:r>
              <w:rPr>
                <w:rFonts w:eastAsia="Batang"/>
              </w:rPr>
              <w:t>3</w:t>
            </w:r>
          </w:p>
        </w:tc>
      </w:tr>
      <w:tr w:rsidR="00551188" w:rsidRPr="00E24C10" w14:paraId="2D545230"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11"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612" w:author="Johannsson, Jan" w:date="2018-01-25T15:25:00Z">
            <w:trPr>
              <w:jc w:val="center"/>
            </w:trPr>
          </w:trPrChange>
        </w:trPr>
        <w:tc>
          <w:tcPr>
            <w:tcW w:w="1202" w:type="dxa"/>
            <w:shd w:val="clear" w:color="auto" w:fill="auto"/>
            <w:vAlign w:val="center"/>
            <w:tcPrChange w:id="2613" w:author="Johannsson, Jan" w:date="2018-01-25T15:25:00Z">
              <w:tcPr>
                <w:tcW w:w="1527" w:type="dxa"/>
                <w:shd w:val="clear" w:color="auto" w:fill="auto"/>
                <w:vAlign w:val="center"/>
              </w:tcPr>
            </w:tcPrChange>
          </w:tcPr>
          <w:p w14:paraId="7273BBF7" w14:textId="77777777" w:rsidR="00047EF3" w:rsidRPr="000D41DD" w:rsidRDefault="00047EF3" w:rsidP="00047EF3">
            <w:pPr>
              <w:pStyle w:val="TAC"/>
              <w:rPr>
                <w:rFonts w:eastAsia="Batang"/>
              </w:rPr>
            </w:pPr>
          </w:p>
        </w:tc>
        <w:tc>
          <w:tcPr>
            <w:tcW w:w="861" w:type="dxa"/>
            <w:shd w:val="clear" w:color="auto" w:fill="auto"/>
            <w:tcPrChange w:id="2614" w:author="Johannsson, Jan" w:date="2018-01-25T15:25:00Z">
              <w:tcPr>
                <w:tcW w:w="1072" w:type="dxa"/>
                <w:shd w:val="clear" w:color="auto" w:fill="auto"/>
              </w:tcPr>
            </w:tcPrChange>
          </w:tcPr>
          <w:p w14:paraId="5CFEE90A" w14:textId="77777777" w:rsidR="00047EF3" w:rsidRPr="00805425" w:rsidRDefault="00047EF3" w:rsidP="00047EF3">
            <w:pPr>
              <w:pStyle w:val="TAC"/>
              <w:rPr>
                <w:rFonts w:eastAsia="Batang"/>
              </w:rPr>
            </w:pPr>
            <w:r w:rsidRPr="00805425">
              <w:rPr>
                <w:rFonts w:eastAsia="Batang"/>
              </w:rPr>
              <w:t>A2/B2</w:t>
            </w:r>
          </w:p>
        </w:tc>
        <w:tc>
          <w:tcPr>
            <w:tcW w:w="938" w:type="dxa"/>
            <w:tcPrChange w:id="2615" w:author="Johannsson, Jan" w:date="2018-01-25T15:25:00Z">
              <w:tcPr>
                <w:tcW w:w="1516" w:type="dxa"/>
              </w:tcPr>
            </w:tcPrChange>
          </w:tcPr>
          <w:p w14:paraId="13103AA5" w14:textId="779E2CE5" w:rsidR="00047EF3" w:rsidRPr="00805425" w:rsidRDefault="00047EF3" w:rsidP="00047EF3">
            <w:pPr>
              <w:pStyle w:val="TAC"/>
              <w:rPr>
                <w:ins w:id="2616" w:author="Johannsson, Jan" w:date="2018-01-25T13:34:00Z"/>
                <w:rFonts w:eastAsia="Batang"/>
              </w:rPr>
            </w:pPr>
            <w:ins w:id="2617" w:author="Johannsson, Jan" w:date="2018-01-25T14:21:00Z">
              <w:r w:rsidRPr="00A51B28">
                <w:rPr>
                  <w:rFonts w:eastAsia="Batang"/>
                </w:rPr>
                <w:t>A2</w:t>
              </w:r>
            </w:ins>
          </w:p>
        </w:tc>
        <w:tc>
          <w:tcPr>
            <w:tcW w:w="1516" w:type="dxa"/>
            <w:shd w:val="clear" w:color="auto" w:fill="auto"/>
            <w:tcPrChange w:id="2618" w:author="Johannsson, Jan" w:date="2018-01-25T15:25:00Z">
              <w:tcPr>
                <w:tcW w:w="1084" w:type="dxa"/>
                <w:shd w:val="clear" w:color="auto" w:fill="auto"/>
              </w:tcPr>
            </w:tcPrChange>
          </w:tcPr>
          <w:p w14:paraId="3A3F1DA5" w14:textId="37640493" w:rsidR="00047EF3" w:rsidRPr="00805425" w:rsidRDefault="00047EF3" w:rsidP="00047EF3">
            <w:pPr>
              <w:pStyle w:val="TAC"/>
              <w:rPr>
                <w:rFonts w:eastAsia="Batang"/>
              </w:rPr>
            </w:pPr>
            <w:r w:rsidRPr="00805425">
              <w:rPr>
                <w:rFonts w:eastAsia="Batang"/>
              </w:rPr>
              <w:t>1</w:t>
            </w:r>
          </w:p>
        </w:tc>
        <w:tc>
          <w:tcPr>
            <w:tcW w:w="827" w:type="dxa"/>
            <w:shd w:val="clear" w:color="auto" w:fill="auto"/>
            <w:tcPrChange w:id="2619" w:author="Johannsson, Jan" w:date="2018-01-25T15:25:00Z">
              <w:tcPr>
                <w:tcW w:w="827" w:type="dxa"/>
                <w:shd w:val="clear" w:color="auto" w:fill="auto"/>
              </w:tcPr>
            </w:tcPrChange>
          </w:tcPr>
          <w:p w14:paraId="226103D5"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2620" w:author="Johannsson, Jan" w:date="2018-01-25T15:25:00Z">
              <w:tcPr>
                <w:tcW w:w="1668" w:type="dxa"/>
                <w:gridSpan w:val="2"/>
                <w:shd w:val="clear" w:color="auto" w:fill="auto"/>
              </w:tcPr>
            </w:tcPrChange>
          </w:tcPr>
          <w:p w14:paraId="7EDCC164" w14:textId="77777777" w:rsidR="00047EF3" w:rsidRPr="00805425" w:rsidRDefault="00047EF3" w:rsidP="00047EF3">
            <w:pPr>
              <w:pStyle w:val="TAC"/>
              <w:rPr>
                <w:rFonts w:eastAsia="Batang"/>
              </w:rPr>
            </w:pPr>
            <w:r w:rsidRPr="00805425">
              <w:rPr>
                <w:rFonts w:eastAsia="Batang"/>
              </w:rPr>
              <w:t>1</w:t>
            </w:r>
          </w:p>
        </w:tc>
        <w:tc>
          <w:tcPr>
            <w:tcW w:w="540" w:type="dxa"/>
            <w:shd w:val="clear" w:color="auto" w:fill="auto"/>
            <w:tcPrChange w:id="2621" w:author="Johannsson, Jan" w:date="2018-01-25T15:25:00Z">
              <w:tcPr>
                <w:tcW w:w="535" w:type="dxa"/>
                <w:gridSpan w:val="2"/>
                <w:shd w:val="clear" w:color="auto" w:fill="auto"/>
              </w:tcPr>
            </w:tcPrChange>
          </w:tcPr>
          <w:p w14:paraId="75F41050" w14:textId="77777777" w:rsidR="00047EF3" w:rsidRPr="00805425" w:rsidRDefault="00047EF3" w:rsidP="00047EF3">
            <w:pPr>
              <w:pStyle w:val="TAC"/>
              <w:rPr>
                <w:rFonts w:eastAsia="Batang"/>
              </w:rPr>
            </w:pPr>
            <w:r w:rsidRPr="00805425">
              <w:rPr>
                <w:rFonts w:eastAsia="Batang"/>
              </w:rPr>
              <w:t>0</w:t>
            </w:r>
          </w:p>
        </w:tc>
        <w:tc>
          <w:tcPr>
            <w:tcW w:w="1170" w:type="dxa"/>
            <w:tcPrChange w:id="2622" w:author="Johannsson, Jan" w:date="2018-01-25T15:25:00Z">
              <w:tcPr>
                <w:tcW w:w="550" w:type="dxa"/>
                <w:gridSpan w:val="2"/>
              </w:tcPr>
            </w:tcPrChange>
          </w:tcPr>
          <w:p w14:paraId="2F22B7FD" w14:textId="77777777" w:rsidR="00047EF3" w:rsidRPr="00805425" w:rsidRDefault="00047EF3" w:rsidP="00047EF3">
            <w:pPr>
              <w:pStyle w:val="TAC"/>
              <w:rPr>
                <w:rFonts w:eastAsia="Batang"/>
              </w:rPr>
            </w:pPr>
            <w:r w:rsidRPr="00805425">
              <w:rPr>
                <w:rFonts w:eastAsia="Batang"/>
              </w:rPr>
              <w:t>2</w:t>
            </w:r>
          </w:p>
        </w:tc>
        <w:tc>
          <w:tcPr>
            <w:tcW w:w="1165" w:type="dxa"/>
            <w:tcPrChange w:id="2623" w:author="Johannsson, Jan" w:date="2018-01-25T15:25:00Z">
              <w:tcPr>
                <w:tcW w:w="571" w:type="dxa"/>
              </w:tcPr>
            </w:tcPrChange>
          </w:tcPr>
          <w:p w14:paraId="61F9202D" w14:textId="77777777" w:rsidR="00047EF3" w:rsidRPr="00805425" w:rsidRDefault="00047EF3" w:rsidP="00047EF3">
            <w:pPr>
              <w:pStyle w:val="TAC"/>
              <w:rPr>
                <w:rFonts w:eastAsia="Batang"/>
              </w:rPr>
            </w:pPr>
            <w:r>
              <w:rPr>
                <w:rFonts w:eastAsia="Batang"/>
              </w:rPr>
              <w:t>3</w:t>
            </w:r>
          </w:p>
        </w:tc>
      </w:tr>
      <w:tr w:rsidR="00551188" w:rsidRPr="00E24C10" w14:paraId="72FEAFFC"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24"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625" w:author="Johannsson, Jan" w:date="2018-01-25T15:25:00Z">
            <w:trPr>
              <w:jc w:val="center"/>
            </w:trPr>
          </w:trPrChange>
        </w:trPr>
        <w:tc>
          <w:tcPr>
            <w:tcW w:w="1202" w:type="dxa"/>
            <w:shd w:val="clear" w:color="auto" w:fill="auto"/>
            <w:vAlign w:val="center"/>
            <w:tcPrChange w:id="2626" w:author="Johannsson, Jan" w:date="2018-01-25T15:25:00Z">
              <w:tcPr>
                <w:tcW w:w="1527" w:type="dxa"/>
                <w:shd w:val="clear" w:color="auto" w:fill="auto"/>
                <w:vAlign w:val="center"/>
              </w:tcPr>
            </w:tcPrChange>
          </w:tcPr>
          <w:p w14:paraId="16E1CE3C" w14:textId="77777777" w:rsidR="00047EF3" w:rsidRPr="000D41DD" w:rsidRDefault="00047EF3" w:rsidP="00047EF3">
            <w:pPr>
              <w:pStyle w:val="TAC"/>
              <w:rPr>
                <w:rFonts w:eastAsia="Batang"/>
              </w:rPr>
            </w:pPr>
          </w:p>
        </w:tc>
        <w:tc>
          <w:tcPr>
            <w:tcW w:w="861" w:type="dxa"/>
            <w:shd w:val="clear" w:color="auto" w:fill="auto"/>
            <w:tcPrChange w:id="2627" w:author="Johannsson, Jan" w:date="2018-01-25T15:25:00Z">
              <w:tcPr>
                <w:tcW w:w="1072" w:type="dxa"/>
                <w:shd w:val="clear" w:color="auto" w:fill="auto"/>
              </w:tcPr>
            </w:tcPrChange>
          </w:tcPr>
          <w:p w14:paraId="6FB1A29E" w14:textId="77777777" w:rsidR="00047EF3" w:rsidRPr="00805425" w:rsidRDefault="00047EF3" w:rsidP="00047EF3">
            <w:pPr>
              <w:pStyle w:val="TAC"/>
              <w:rPr>
                <w:rFonts w:eastAsia="Batang"/>
              </w:rPr>
            </w:pPr>
            <w:r w:rsidRPr="00805425">
              <w:rPr>
                <w:rFonts w:eastAsia="Batang"/>
              </w:rPr>
              <w:t>A2/B2</w:t>
            </w:r>
          </w:p>
        </w:tc>
        <w:tc>
          <w:tcPr>
            <w:tcW w:w="938" w:type="dxa"/>
            <w:tcPrChange w:id="2628" w:author="Johannsson, Jan" w:date="2018-01-25T15:25:00Z">
              <w:tcPr>
                <w:tcW w:w="1516" w:type="dxa"/>
              </w:tcPr>
            </w:tcPrChange>
          </w:tcPr>
          <w:p w14:paraId="4033695E" w14:textId="0A2D55B7" w:rsidR="00047EF3" w:rsidRPr="00805425" w:rsidRDefault="00047EF3" w:rsidP="00047EF3">
            <w:pPr>
              <w:pStyle w:val="TAC"/>
              <w:rPr>
                <w:ins w:id="2629" w:author="Johannsson, Jan" w:date="2018-01-25T13:34:00Z"/>
                <w:rFonts w:eastAsia="Batang"/>
              </w:rPr>
            </w:pPr>
            <w:ins w:id="2630" w:author="Johannsson, Jan" w:date="2018-01-25T14:21:00Z">
              <w:r w:rsidRPr="00A51B28">
                <w:rPr>
                  <w:rFonts w:eastAsia="Batang"/>
                </w:rPr>
                <w:t>A2</w:t>
              </w:r>
            </w:ins>
          </w:p>
        </w:tc>
        <w:tc>
          <w:tcPr>
            <w:tcW w:w="1516" w:type="dxa"/>
            <w:shd w:val="clear" w:color="auto" w:fill="auto"/>
            <w:tcPrChange w:id="2631" w:author="Johannsson, Jan" w:date="2018-01-25T15:25:00Z">
              <w:tcPr>
                <w:tcW w:w="1084" w:type="dxa"/>
                <w:shd w:val="clear" w:color="auto" w:fill="auto"/>
              </w:tcPr>
            </w:tcPrChange>
          </w:tcPr>
          <w:p w14:paraId="0CB88AE7" w14:textId="70A68B1A" w:rsidR="00047EF3" w:rsidRPr="00805425" w:rsidRDefault="00047EF3" w:rsidP="00047EF3">
            <w:pPr>
              <w:pStyle w:val="TAC"/>
              <w:rPr>
                <w:rFonts w:eastAsia="Batang"/>
              </w:rPr>
            </w:pPr>
            <w:r w:rsidRPr="00805425">
              <w:rPr>
                <w:rFonts w:eastAsia="Batang"/>
              </w:rPr>
              <w:t>1</w:t>
            </w:r>
          </w:p>
        </w:tc>
        <w:tc>
          <w:tcPr>
            <w:tcW w:w="827" w:type="dxa"/>
            <w:shd w:val="clear" w:color="auto" w:fill="auto"/>
            <w:tcPrChange w:id="2632" w:author="Johannsson, Jan" w:date="2018-01-25T15:25:00Z">
              <w:tcPr>
                <w:tcW w:w="827" w:type="dxa"/>
                <w:shd w:val="clear" w:color="auto" w:fill="auto"/>
              </w:tcPr>
            </w:tcPrChange>
          </w:tcPr>
          <w:p w14:paraId="1EB56B01"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2633" w:author="Johannsson, Jan" w:date="2018-01-25T15:25:00Z">
              <w:tcPr>
                <w:tcW w:w="1668" w:type="dxa"/>
                <w:gridSpan w:val="2"/>
                <w:shd w:val="clear" w:color="auto" w:fill="auto"/>
              </w:tcPr>
            </w:tcPrChange>
          </w:tcPr>
          <w:p w14:paraId="30D6C9D9" w14:textId="77777777" w:rsidR="00047EF3" w:rsidRPr="00805425" w:rsidRDefault="00047EF3" w:rsidP="00047EF3">
            <w:pPr>
              <w:pStyle w:val="TAC"/>
              <w:rPr>
                <w:rFonts w:eastAsia="Batang"/>
              </w:rPr>
            </w:pPr>
            <w:r w:rsidRPr="00805425">
              <w:rPr>
                <w:rFonts w:eastAsia="Batang"/>
              </w:rPr>
              <w:t>2</w:t>
            </w:r>
          </w:p>
        </w:tc>
        <w:tc>
          <w:tcPr>
            <w:tcW w:w="540" w:type="dxa"/>
            <w:shd w:val="clear" w:color="auto" w:fill="auto"/>
            <w:tcPrChange w:id="2634" w:author="Johannsson, Jan" w:date="2018-01-25T15:25:00Z">
              <w:tcPr>
                <w:tcW w:w="535" w:type="dxa"/>
                <w:gridSpan w:val="2"/>
                <w:shd w:val="clear" w:color="auto" w:fill="auto"/>
              </w:tcPr>
            </w:tcPrChange>
          </w:tcPr>
          <w:p w14:paraId="3B0A646C" w14:textId="77777777" w:rsidR="00047EF3" w:rsidRPr="00805425" w:rsidRDefault="00047EF3" w:rsidP="00047EF3">
            <w:pPr>
              <w:pStyle w:val="TAC"/>
              <w:rPr>
                <w:rFonts w:eastAsia="Batang"/>
              </w:rPr>
            </w:pPr>
            <w:r w:rsidRPr="00805425">
              <w:rPr>
                <w:rFonts w:eastAsia="Batang"/>
              </w:rPr>
              <w:t>0</w:t>
            </w:r>
          </w:p>
        </w:tc>
        <w:tc>
          <w:tcPr>
            <w:tcW w:w="1170" w:type="dxa"/>
            <w:tcPrChange w:id="2635" w:author="Johannsson, Jan" w:date="2018-01-25T15:25:00Z">
              <w:tcPr>
                <w:tcW w:w="550" w:type="dxa"/>
                <w:gridSpan w:val="2"/>
              </w:tcPr>
            </w:tcPrChange>
          </w:tcPr>
          <w:p w14:paraId="18BB4DDE" w14:textId="77777777" w:rsidR="00047EF3" w:rsidRPr="00805425" w:rsidRDefault="00047EF3" w:rsidP="00047EF3">
            <w:pPr>
              <w:pStyle w:val="TAC"/>
              <w:rPr>
                <w:rFonts w:eastAsia="Batang"/>
              </w:rPr>
            </w:pPr>
            <w:r w:rsidRPr="00805425">
              <w:rPr>
                <w:rFonts w:eastAsia="Batang"/>
              </w:rPr>
              <w:t>1</w:t>
            </w:r>
          </w:p>
        </w:tc>
        <w:tc>
          <w:tcPr>
            <w:tcW w:w="1165" w:type="dxa"/>
            <w:tcPrChange w:id="2636" w:author="Johannsson, Jan" w:date="2018-01-25T15:25:00Z">
              <w:tcPr>
                <w:tcW w:w="571" w:type="dxa"/>
              </w:tcPr>
            </w:tcPrChange>
          </w:tcPr>
          <w:p w14:paraId="64A6EDD3" w14:textId="77777777" w:rsidR="00047EF3" w:rsidRPr="00805425" w:rsidRDefault="00047EF3" w:rsidP="00047EF3">
            <w:pPr>
              <w:pStyle w:val="TAC"/>
              <w:rPr>
                <w:rFonts w:eastAsia="Batang"/>
              </w:rPr>
            </w:pPr>
            <w:r>
              <w:rPr>
                <w:rFonts w:eastAsia="Batang"/>
              </w:rPr>
              <w:t>3</w:t>
            </w:r>
          </w:p>
        </w:tc>
      </w:tr>
      <w:tr w:rsidR="00551188" w:rsidRPr="00E24C10" w14:paraId="3539F19E"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37"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638" w:author="Johannsson, Jan" w:date="2018-01-25T15:25:00Z">
            <w:trPr>
              <w:jc w:val="center"/>
            </w:trPr>
          </w:trPrChange>
        </w:trPr>
        <w:tc>
          <w:tcPr>
            <w:tcW w:w="1202" w:type="dxa"/>
            <w:shd w:val="clear" w:color="auto" w:fill="auto"/>
            <w:vAlign w:val="center"/>
            <w:tcPrChange w:id="2639" w:author="Johannsson, Jan" w:date="2018-01-25T15:25:00Z">
              <w:tcPr>
                <w:tcW w:w="1527" w:type="dxa"/>
                <w:shd w:val="clear" w:color="auto" w:fill="auto"/>
                <w:vAlign w:val="center"/>
              </w:tcPr>
            </w:tcPrChange>
          </w:tcPr>
          <w:p w14:paraId="2FB24BD0" w14:textId="77777777" w:rsidR="00047EF3" w:rsidRPr="000D41DD" w:rsidRDefault="00047EF3" w:rsidP="00047EF3">
            <w:pPr>
              <w:pStyle w:val="TAC"/>
              <w:rPr>
                <w:rFonts w:eastAsia="Batang"/>
              </w:rPr>
            </w:pPr>
          </w:p>
        </w:tc>
        <w:tc>
          <w:tcPr>
            <w:tcW w:w="861" w:type="dxa"/>
            <w:shd w:val="clear" w:color="auto" w:fill="auto"/>
            <w:tcPrChange w:id="2640" w:author="Johannsson, Jan" w:date="2018-01-25T15:25:00Z">
              <w:tcPr>
                <w:tcW w:w="1072" w:type="dxa"/>
                <w:shd w:val="clear" w:color="auto" w:fill="auto"/>
              </w:tcPr>
            </w:tcPrChange>
          </w:tcPr>
          <w:p w14:paraId="66132860" w14:textId="77777777" w:rsidR="00047EF3" w:rsidRPr="00805425" w:rsidRDefault="00047EF3" w:rsidP="00047EF3">
            <w:pPr>
              <w:pStyle w:val="TAC"/>
              <w:rPr>
                <w:rFonts w:eastAsia="Batang"/>
              </w:rPr>
            </w:pPr>
            <w:r w:rsidRPr="00805425">
              <w:rPr>
                <w:rFonts w:eastAsia="Batang"/>
              </w:rPr>
              <w:t>A2/B2</w:t>
            </w:r>
          </w:p>
        </w:tc>
        <w:tc>
          <w:tcPr>
            <w:tcW w:w="938" w:type="dxa"/>
            <w:tcPrChange w:id="2641" w:author="Johannsson, Jan" w:date="2018-01-25T15:25:00Z">
              <w:tcPr>
                <w:tcW w:w="1516" w:type="dxa"/>
              </w:tcPr>
            </w:tcPrChange>
          </w:tcPr>
          <w:p w14:paraId="28B0F011" w14:textId="083DFF29" w:rsidR="00047EF3" w:rsidRPr="00805425" w:rsidRDefault="00047EF3" w:rsidP="00047EF3">
            <w:pPr>
              <w:pStyle w:val="TAC"/>
              <w:rPr>
                <w:ins w:id="2642" w:author="Johannsson, Jan" w:date="2018-01-25T13:34:00Z"/>
                <w:rFonts w:eastAsia="Batang"/>
              </w:rPr>
            </w:pPr>
            <w:ins w:id="2643" w:author="Johannsson, Jan" w:date="2018-01-25T14:21:00Z">
              <w:r w:rsidRPr="00A51B28">
                <w:rPr>
                  <w:rFonts w:eastAsia="Batang"/>
                </w:rPr>
                <w:t>A2</w:t>
              </w:r>
            </w:ins>
          </w:p>
        </w:tc>
        <w:tc>
          <w:tcPr>
            <w:tcW w:w="1516" w:type="dxa"/>
            <w:shd w:val="clear" w:color="auto" w:fill="auto"/>
            <w:tcPrChange w:id="2644" w:author="Johannsson, Jan" w:date="2018-01-25T15:25:00Z">
              <w:tcPr>
                <w:tcW w:w="1084" w:type="dxa"/>
                <w:shd w:val="clear" w:color="auto" w:fill="auto"/>
              </w:tcPr>
            </w:tcPrChange>
          </w:tcPr>
          <w:p w14:paraId="0800E576" w14:textId="0F5E1DFB" w:rsidR="00047EF3" w:rsidRPr="00805425" w:rsidRDefault="00047EF3" w:rsidP="00047EF3">
            <w:pPr>
              <w:pStyle w:val="TAC"/>
              <w:rPr>
                <w:rFonts w:eastAsia="Batang"/>
              </w:rPr>
            </w:pPr>
            <w:r w:rsidRPr="00805425">
              <w:rPr>
                <w:rFonts w:eastAsia="Batang"/>
              </w:rPr>
              <w:t>1</w:t>
            </w:r>
          </w:p>
        </w:tc>
        <w:tc>
          <w:tcPr>
            <w:tcW w:w="827" w:type="dxa"/>
            <w:shd w:val="clear" w:color="auto" w:fill="auto"/>
            <w:tcPrChange w:id="2645" w:author="Johannsson, Jan" w:date="2018-01-25T15:25:00Z">
              <w:tcPr>
                <w:tcW w:w="827" w:type="dxa"/>
                <w:shd w:val="clear" w:color="auto" w:fill="auto"/>
              </w:tcPr>
            </w:tcPrChange>
          </w:tcPr>
          <w:p w14:paraId="256F99A4"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2646" w:author="Johannsson, Jan" w:date="2018-01-25T15:25:00Z">
              <w:tcPr>
                <w:tcW w:w="1668" w:type="dxa"/>
                <w:gridSpan w:val="2"/>
                <w:shd w:val="clear" w:color="auto" w:fill="auto"/>
              </w:tcPr>
            </w:tcPrChange>
          </w:tcPr>
          <w:p w14:paraId="4565DDC7" w14:textId="77777777" w:rsidR="00047EF3" w:rsidRPr="00805425" w:rsidRDefault="00047EF3" w:rsidP="00047EF3">
            <w:pPr>
              <w:pStyle w:val="TAC"/>
              <w:rPr>
                <w:rFonts w:eastAsia="Batang"/>
              </w:rPr>
            </w:pPr>
            <w:r w:rsidRPr="00805425">
              <w:rPr>
                <w:rFonts w:eastAsia="Batang"/>
              </w:rPr>
              <w:t>4</w:t>
            </w:r>
          </w:p>
        </w:tc>
        <w:tc>
          <w:tcPr>
            <w:tcW w:w="540" w:type="dxa"/>
            <w:shd w:val="clear" w:color="auto" w:fill="auto"/>
            <w:tcPrChange w:id="2647" w:author="Johannsson, Jan" w:date="2018-01-25T15:25:00Z">
              <w:tcPr>
                <w:tcW w:w="535" w:type="dxa"/>
                <w:gridSpan w:val="2"/>
                <w:shd w:val="clear" w:color="auto" w:fill="auto"/>
              </w:tcPr>
            </w:tcPrChange>
          </w:tcPr>
          <w:p w14:paraId="6FF9F3C8" w14:textId="77777777" w:rsidR="00047EF3" w:rsidRPr="00805425" w:rsidRDefault="00047EF3" w:rsidP="00047EF3">
            <w:pPr>
              <w:pStyle w:val="TAC"/>
              <w:rPr>
                <w:rFonts w:eastAsia="Batang"/>
              </w:rPr>
            </w:pPr>
            <w:r w:rsidRPr="00805425">
              <w:rPr>
                <w:rFonts w:eastAsia="Batang"/>
              </w:rPr>
              <w:t>0</w:t>
            </w:r>
          </w:p>
        </w:tc>
        <w:tc>
          <w:tcPr>
            <w:tcW w:w="1170" w:type="dxa"/>
            <w:tcPrChange w:id="2648" w:author="Johannsson, Jan" w:date="2018-01-25T15:25:00Z">
              <w:tcPr>
                <w:tcW w:w="550" w:type="dxa"/>
                <w:gridSpan w:val="2"/>
              </w:tcPr>
            </w:tcPrChange>
          </w:tcPr>
          <w:p w14:paraId="630A2D59" w14:textId="77777777" w:rsidR="00047EF3" w:rsidRPr="00805425" w:rsidRDefault="00047EF3" w:rsidP="00047EF3">
            <w:pPr>
              <w:pStyle w:val="TAC"/>
              <w:rPr>
                <w:rFonts w:eastAsia="Batang"/>
              </w:rPr>
            </w:pPr>
            <w:r w:rsidRPr="00805425">
              <w:rPr>
                <w:rFonts w:eastAsia="Batang"/>
              </w:rPr>
              <w:t>1</w:t>
            </w:r>
          </w:p>
        </w:tc>
        <w:tc>
          <w:tcPr>
            <w:tcW w:w="1165" w:type="dxa"/>
            <w:tcPrChange w:id="2649" w:author="Johannsson, Jan" w:date="2018-01-25T15:25:00Z">
              <w:tcPr>
                <w:tcW w:w="571" w:type="dxa"/>
              </w:tcPr>
            </w:tcPrChange>
          </w:tcPr>
          <w:p w14:paraId="187AAC8A" w14:textId="77777777" w:rsidR="00047EF3" w:rsidRPr="00805425" w:rsidRDefault="00047EF3" w:rsidP="00047EF3">
            <w:pPr>
              <w:pStyle w:val="TAC"/>
              <w:rPr>
                <w:rFonts w:eastAsia="Batang"/>
              </w:rPr>
            </w:pPr>
            <w:r>
              <w:rPr>
                <w:rFonts w:eastAsia="Batang"/>
              </w:rPr>
              <w:t>3</w:t>
            </w:r>
          </w:p>
        </w:tc>
      </w:tr>
      <w:tr w:rsidR="00551188" w:rsidRPr="00E24C10" w14:paraId="71281B85"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50"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651" w:author="Johannsson, Jan" w:date="2018-01-25T15:25:00Z">
            <w:trPr>
              <w:jc w:val="center"/>
            </w:trPr>
          </w:trPrChange>
        </w:trPr>
        <w:tc>
          <w:tcPr>
            <w:tcW w:w="1202" w:type="dxa"/>
            <w:shd w:val="clear" w:color="auto" w:fill="auto"/>
            <w:vAlign w:val="center"/>
            <w:tcPrChange w:id="2652" w:author="Johannsson, Jan" w:date="2018-01-25T15:25:00Z">
              <w:tcPr>
                <w:tcW w:w="1527" w:type="dxa"/>
                <w:shd w:val="clear" w:color="auto" w:fill="auto"/>
                <w:vAlign w:val="center"/>
              </w:tcPr>
            </w:tcPrChange>
          </w:tcPr>
          <w:p w14:paraId="0AF6F8D1" w14:textId="77777777" w:rsidR="00047EF3" w:rsidRPr="000D41DD" w:rsidRDefault="00047EF3" w:rsidP="00047EF3">
            <w:pPr>
              <w:pStyle w:val="TAC"/>
              <w:rPr>
                <w:rFonts w:eastAsia="Batang"/>
              </w:rPr>
            </w:pPr>
          </w:p>
        </w:tc>
        <w:tc>
          <w:tcPr>
            <w:tcW w:w="861" w:type="dxa"/>
            <w:shd w:val="clear" w:color="auto" w:fill="auto"/>
            <w:tcPrChange w:id="2653" w:author="Johannsson, Jan" w:date="2018-01-25T15:25:00Z">
              <w:tcPr>
                <w:tcW w:w="1072" w:type="dxa"/>
                <w:shd w:val="clear" w:color="auto" w:fill="auto"/>
              </w:tcPr>
            </w:tcPrChange>
          </w:tcPr>
          <w:p w14:paraId="3FB4292A" w14:textId="77777777" w:rsidR="00047EF3" w:rsidRPr="00805425" w:rsidRDefault="00047EF3" w:rsidP="00047EF3">
            <w:pPr>
              <w:pStyle w:val="TAC"/>
              <w:rPr>
                <w:rFonts w:eastAsia="Batang"/>
              </w:rPr>
            </w:pPr>
            <w:r w:rsidRPr="00805425">
              <w:rPr>
                <w:rFonts w:eastAsia="Batang"/>
              </w:rPr>
              <w:t>A2/B2</w:t>
            </w:r>
          </w:p>
        </w:tc>
        <w:tc>
          <w:tcPr>
            <w:tcW w:w="938" w:type="dxa"/>
            <w:tcPrChange w:id="2654" w:author="Johannsson, Jan" w:date="2018-01-25T15:25:00Z">
              <w:tcPr>
                <w:tcW w:w="1516" w:type="dxa"/>
              </w:tcPr>
            </w:tcPrChange>
          </w:tcPr>
          <w:p w14:paraId="57B5E4DF" w14:textId="4D728BC7" w:rsidR="00047EF3" w:rsidRPr="00805425" w:rsidRDefault="00047EF3" w:rsidP="00047EF3">
            <w:pPr>
              <w:pStyle w:val="TAC"/>
              <w:rPr>
                <w:ins w:id="2655" w:author="Johannsson, Jan" w:date="2018-01-25T13:34:00Z"/>
                <w:rFonts w:eastAsia="Batang"/>
              </w:rPr>
            </w:pPr>
            <w:ins w:id="2656" w:author="Johannsson, Jan" w:date="2018-01-25T14:21:00Z">
              <w:r w:rsidRPr="00A51B28">
                <w:rPr>
                  <w:rFonts w:eastAsia="Batang"/>
                </w:rPr>
                <w:t>A2</w:t>
              </w:r>
            </w:ins>
          </w:p>
        </w:tc>
        <w:tc>
          <w:tcPr>
            <w:tcW w:w="1516" w:type="dxa"/>
            <w:shd w:val="clear" w:color="auto" w:fill="auto"/>
            <w:tcPrChange w:id="2657" w:author="Johannsson, Jan" w:date="2018-01-25T15:25:00Z">
              <w:tcPr>
                <w:tcW w:w="1084" w:type="dxa"/>
                <w:shd w:val="clear" w:color="auto" w:fill="auto"/>
              </w:tcPr>
            </w:tcPrChange>
          </w:tcPr>
          <w:p w14:paraId="7D9C15C8" w14:textId="26F67366" w:rsidR="00047EF3" w:rsidRPr="00805425" w:rsidRDefault="00047EF3" w:rsidP="00047EF3">
            <w:pPr>
              <w:pStyle w:val="TAC"/>
              <w:rPr>
                <w:rFonts w:eastAsia="Batang"/>
              </w:rPr>
            </w:pPr>
            <w:r w:rsidRPr="00805425">
              <w:rPr>
                <w:rFonts w:eastAsia="Batang"/>
              </w:rPr>
              <w:t>1</w:t>
            </w:r>
          </w:p>
        </w:tc>
        <w:tc>
          <w:tcPr>
            <w:tcW w:w="827" w:type="dxa"/>
            <w:shd w:val="clear" w:color="auto" w:fill="auto"/>
            <w:tcPrChange w:id="2658" w:author="Johannsson, Jan" w:date="2018-01-25T15:25:00Z">
              <w:tcPr>
                <w:tcW w:w="827" w:type="dxa"/>
                <w:shd w:val="clear" w:color="auto" w:fill="auto"/>
              </w:tcPr>
            </w:tcPrChange>
          </w:tcPr>
          <w:p w14:paraId="67FC9E94"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2659" w:author="Johannsson, Jan" w:date="2018-01-25T15:25:00Z">
              <w:tcPr>
                <w:tcW w:w="1668" w:type="dxa"/>
                <w:gridSpan w:val="2"/>
                <w:shd w:val="clear" w:color="auto" w:fill="auto"/>
              </w:tcPr>
            </w:tcPrChange>
          </w:tcPr>
          <w:p w14:paraId="615C7698" w14:textId="77777777" w:rsidR="00047EF3" w:rsidRPr="00805425" w:rsidRDefault="00047EF3" w:rsidP="00047EF3">
            <w:pPr>
              <w:pStyle w:val="TAC"/>
              <w:rPr>
                <w:rFonts w:eastAsia="Batang"/>
              </w:rPr>
            </w:pPr>
            <w:r w:rsidRPr="00805425">
              <w:rPr>
                <w:rFonts w:eastAsia="Batang"/>
              </w:rPr>
              <w:t>1,6</w:t>
            </w:r>
          </w:p>
        </w:tc>
        <w:tc>
          <w:tcPr>
            <w:tcW w:w="540" w:type="dxa"/>
            <w:shd w:val="clear" w:color="auto" w:fill="auto"/>
            <w:tcPrChange w:id="2660" w:author="Johannsson, Jan" w:date="2018-01-25T15:25:00Z">
              <w:tcPr>
                <w:tcW w:w="535" w:type="dxa"/>
                <w:gridSpan w:val="2"/>
                <w:shd w:val="clear" w:color="auto" w:fill="auto"/>
              </w:tcPr>
            </w:tcPrChange>
          </w:tcPr>
          <w:p w14:paraId="333E9576" w14:textId="77777777" w:rsidR="00047EF3" w:rsidRPr="00805425" w:rsidRDefault="00047EF3" w:rsidP="00047EF3">
            <w:pPr>
              <w:pStyle w:val="TAC"/>
              <w:rPr>
                <w:rFonts w:eastAsia="Batang"/>
              </w:rPr>
            </w:pPr>
            <w:r w:rsidRPr="00805425">
              <w:rPr>
                <w:rFonts w:eastAsia="Batang"/>
              </w:rPr>
              <w:t>0</w:t>
            </w:r>
          </w:p>
        </w:tc>
        <w:tc>
          <w:tcPr>
            <w:tcW w:w="1170" w:type="dxa"/>
            <w:tcPrChange w:id="2661" w:author="Johannsson, Jan" w:date="2018-01-25T15:25:00Z">
              <w:tcPr>
                <w:tcW w:w="550" w:type="dxa"/>
                <w:gridSpan w:val="2"/>
              </w:tcPr>
            </w:tcPrChange>
          </w:tcPr>
          <w:p w14:paraId="02F8AD75" w14:textId="77777777" w:rsidR="00047EF3" w:rsidRPr="00805425" w:rsidRDefault="00047EF3" w:rsidP="00047EF3">
            <w:pPr>
              <w:pStyle w:val="TAC"/>
              <w:rPr>
                <w:rFonts w:eastAsia="Batang"/>
              </w:rPr>
            </w:pPr>
            <w:r w:rsidRPr="00805425">
              <w:rPr>
                <w:rFonts w:eastAsia="Batang"/>
              </w:rPr>
              <w:t>1</w:t>
            </w:r>
          </w:p>
        </w:tc>
        <w:tc>
          <w:tcPr>
            <w:tcW w:w="1165" w:type="dxa"/>
            <w:tcPrChange w:id="2662" w:author="Johannsson, Jan" w:date="2018-01-25T15:25:00Z">
              <w:tcPr>
                <w:tcW w:w="571" w:type="dxa"/>
              </w:tcPr>
            </w:tcPrChange>
          </w:tcPr>
          <w:p w14:paraId="19230FF6" w14:textId="77777777" w:rsidR="00047EF3" w:rsidRPr="00805425" w:rsidRDefault="00047EF3" w:rsidP="00047EF3">
            <w:pPr>
              <w:pStyle w:val="TAC"/>
              <w:rPr>
                <w:rFonts w:eastAsia="Batang"/>
              </w:rPr>
            </w:pPr>
            <w:r>
              <w:rPr>
                <w:rFonts w:eastAsia="Batang"/>
              </w:rPr>
              <w:t>3</w:t>
            </w:r>
          </w:p>
        </w:tc>
      </w:tr>
      <w:tr w:rsidR="00551188" w:rsidRPr="00E24C10" w14:paraId="1B001C3C"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63"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664" w:author="Johannsson, Jan" w:date="2018-01-25T15:25:00Z">
            <w:trPr>
              <w:jc w:val="center"/>
            </w:trPr>
          </w:trPrChange>
        </w:trPr>
        <w:tc>
          <w:tcPr>
            <w:tcW w:w="1202" w:type="dxa"/>
            <w:shd w:val="clear" w:color="auto" w:fill="auto"/>
            <w:vAlign w:val="center"/>
            <w:tcPrChange w:id="2665" w:author="Johannsson, Jan" w:date="2018-01-25T15:25:00Z">
              <w:tcPr>
                <w:tcW w:w="1527" w:type="dxa"/>
                <w:shd w:val="clear" w:color="auto" w:fill="auto"/>
                <w:vAlign w:val="center"/>
              </w:tcPr>
            </w:tcPrChange>
          </w:tcPr>
          <w:p w14:paraId="2AB4B547" w14:textId="77777777" w:rsidR="00047EF3" w:rsidRPr="000D41DD" w:rsidRDefault="00047EF3" w:rsidP="00047EF3">
            <w:pPr>
              <w:pStyle w:val="TAC"/>
              <w:rPr>
                <w:rFonts w:eastAsia="Batang"/>
              </w:rPr>
            </w:pPr>
          </w:p>
        </w:tc>
        <w:tc>
          <w:tcPr>
            <w:tcW w:w="861" w:type="dxa"/>
            <w:shd w:val="clear" w:color="auto" w:fill="auto"/>
            <w:tcPrChange w:id="2666" w:author="Johannsson, Jan" w:date="2018-01-25T15:25:00Z">
              <w:tcPr>
                <w:tcW w:w="1072" w:type="dxa"/>
                <w:shd w:val="clear" w:color="auto" w:fill="auto"/>
              </w:tcPr>
            </w:tcPrChange>
          </w:tcPr>
          <w:p w14:paraId="719B3749" w14:textId="77777777" w:rsidR="00047EF3" w:rsidRPr="00805425" w:rsidRDefault="00047EF3" w:rsidP="00047EF3">
            <w:pPr>
              <w:pStyle w:val="TAC"/>
              <w:rPr>
                <w:rFonts w:eastAsia="Batang"/>
              </w:rPr>
            </w:pPr>
            <w:r w:rsidRPr="00805425">
              <w:rPr>
                <w:rFonts w:eastAsia="Batang"/>
              </w:rPr>
              <w:t>A2/B2</w:t>
            </w:r>
          </w:p>
        </w:tc>
        <w:tc>
          <w:tcPr>
            <w:tcW w:w="938" w:type="dxa"/>
            <w:tcPrChange w:id="2667" w:author="Johannsson, Jan" w:date="2018-01-25T15:25:00Z">
              <w:tcPr>
                <w:tcW w:w="1516" w:type="dxa"/>
              </w:tcPr>
            </w:tcPrChange>
          </w:tcPr>
          <w:p w14:paraId="1FC48C01" w14:textId="3E6940DD" w:rsidR="00047EF3" w:rsidRPr="00805425" w:rsidRDefault="00047EF3" w:rsidP="00047EF3">
            <w:pPr>
              <w:pStyle w:val="TAC"/>
              <w:rPr>
                <w:ins w:id="2668" w:author="Johannsson, Jan" w:date="2018-01-25T13:34:00Z"/>
                <w:rFonts w:eastAsia="Batang"/>
              </w:rPr>
            </w:pPr>
            <w:ins w:id="2669" w:author="Johannsson, Jan" w:date="2018-01-25T14:21:00Z">
              <w:r w:rsidRPr="00A51B28">
                <w:rPr>
                  <w:rFonts w:eastAsia="Batang"/>
                </w:rPr>
                <w:t>A2</w:t>
              </w:r>
            </w:ins>
          </w:p>
        </w:tc>
        <w:tc>
          <w:tcPr>
            <w:tcW w:w="1516" w:type="dxa"/>
            <w:shd w:val="clear" w:color="auto" w:fill="auto"/>
            <w:tcPrChange w:id="2670" w:author="Johannsson, Jan" w:date="2018-01-25T15:25:00Z">
              <w:tcPr>
                <w:tcW w:w="1084" w:type="dxa"/>
                <w:shd w:val="clear" w:color="auto" w:fill="auto"/>
              </w:tcPr>
            </w:tcPrChange>
          </w:tcPr>
          <w:p w14:paraId="6AA4EB32" w14:textId="781A3086" w:rsidR="00047EF3" w:rsidRPr="00805425" w:rsidRDefault="00047EF3" w:rsidP="00047EF3">
            <w:pPr>
              <w:pStyle w:val="TAC"/>
              <w:rPr>
                <w:rFonts w:eastAsia="Batang"/>
              </w:rPr>
            </w:pPr>
            <w:r w:rsidRPr="00805425">
              <w:rPr>
                <w:rFonts w:eastAsia="Batang"/>
              </w:rPr>
              <w:t>1</w:t>
            </w:r>
          </w:p>
        </w:tc>
        <w:tc>
          <w:tcPr>
            <w:tcW w:w="827" w:type="dxa"/>
            <w:shd w:val="clear" w:color="auto" w:fill="auto"/>
            <w:tcPrChange w:id="2671" w:author="Johannsson, Jan" w:date="2018-01-25T15:25:00Z">
              <w:tcPr>
                <w:tcW w:w="827" w:type="dxa"/>
                <w:shd w:val="clear" w:color="auto" w:fill="auto"/>
              </w:tcPr>
            </w:tcPrChange>
          </w:tcPr>
          <w:p w14:paraId="53DFCAC9"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2672" w:author="Johannsson, Jan" w:date="2018-01-25T15:25:00Z">
              <w:tcPr>
                <w:tcW w:w="1668" w:type="dxa"/>
                <w:gridSpan w:val="2"/>
                <w:shd w:val="clear" w:color="auto" w:fill="auto"/>
              </w:tcPr>
            </w:tcPrChange>
          </w:tcPr>
          <w:p w14:paraId="4B7350E5" w14:textId="77777777" w:rsidR="00047EF3" w:rsidRPr="00805425" w:rsidRDefault="00047EF3" w:rsidP="00047EF3">
            <w:pPr>
              <w:pStyle w:val="TAC"/>
              <w:rPr>
                <w:rFonts w:eastAsia="Batang"/>
              </w:rPr>
            </w:pPr>
            <w:r w:rsidRPr="00805425">
              <w:rPr>
                <w:rFonts w:eastAsia="Batang"/>
              </w:rPr>
              <w:t>2,7</w:t>
            </w:r>
          </w:p>
        </w:tc>
        <w:tc>
          <w:tcPr>
            <w:tcW w:w="540" w:type="dxa"/>
            <w:shd w:val="clear" w:color="auto" w:fill="auto"/>
            <w:tcPrChange w:id="2673" w:author="Johannsson, Jan" w:date="2018-01-25T15:25:00Z">
              <w:tcPr>
                <w:tcW w:w="535" w:type="dxa"/>
                <w:gridSpan w:val="2"/>
                <w:shd w:val="clear" w:color="auto" w:fill="auto"/>
              </w:tcPr>
            </w:tcPrChange>
          </w:tcPr>
          <w:p w14:paraId="21F32CCC" w14:textId="77777777" w:rsidR="00047EF3" w:rsidRPr="00805425" w:rsidRDefault="00047EF3" w:rsidP="00047EF3">
            <w:pPr>
              <w:pStyle w:val="TAC"/>
              <w:rPr>
                <w:rFonts w:eastAsia="Batang"/>
              </w:rPr>
            </w:pPr>
            <w:r w:rsidRPr="00805425">
              <w:rPr>
                <w:rFonts w:eastAsia="Batang"/>
              </w:rPr>
              <w:t>0</w:t>
            </w:r>
          </w:p>
        </w:tc>
        <w:tc>
          <w:tcPr>
            <w:tcW w:w="1170" w:type="dxa"/>
            <w:tcPrChange w:id="2674" w:author="Johannsson, Jan" w:date="2018-01-25T15:25:00Z">
              <w:tcPr>
                <w:tcW w:w="550" w:type="dxa"/>
                <w:gridSpan w:val="2"/>
              </w:tcPr>
            </w:tcPrChange>
          </w:tcPr>
          <w:p w14:paraId="090A4C27" w14:textId="77777777" w:rsidR="00047EF3" w:rsidRPr="00805425" w:rsidRDefault="00047EF3" w:rsidP="00047EF3">
            <w:pPr>
              <w:pStyle w:val="TAC"/>
              <w:rPr>
                <w:rFonts w:eastAsia="Batang"/>
              </w:rPr>
            </w:pPr>
            <w:r w:rsidRPr="00805425">
              <w:rPr>
                <w:rFonts w:eastAsia="Batang"/>
              </w:rPr>
              <w:t>1</w:t>
            </w:r>
          </w:p>
        </w:tc>
        <w:tc>
          <w:tcPr>
            <w:tcW w:w="1165" w:type="dxa"/>
            <w:tcPrChange w:id="2675" w:author="Johannsson, Jan" w:date="2018-01-25T15:25:00Z">
              <w:tcPr>
                <w:tcW w:w="571" w:type="dxa"/>
              </w:tcPr>
            </w:tcPrChange>
          </w:tcPr>
          <w:p w14:paraId="6B1836ED" w14:textId="77777777" w:rsidR="00047EF3" w:rsidRPr="00805425" w:rsidRDefault="00047EF3" w:rsidP="00047EF3">
            <w:pPr>
              <w:pStyle w:val="TAC"/>
              <w:rPr>
                <w:rFonts w:eastAsia="Batang"/>
              </w:rPr>
            </w:pPr>
            <w:r>
              <w:rPr>
                <w:rFonts w:eastAsia="Batang"/>
              </w:rPr>
              <w:t>3</w:t>
            </w:r>
          </w:p>
        </w:tc>
      </w:tr>
      <w:tr w:rsidR="00551188" w:rsidRPr="00E24C10" w14:paraId="17F365AC"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76"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677" w:author="Johannsson, Jan" w:date="2018-01-25T15:25:00Z">
            <w:trPr>
              <w:jc w:val="center"/>
            </w:trPr>
          </w:trPrChange>
        </w:trPr>
        <w:tc>
          <w:tcPr>
            <w:tcW w:w="1202" w:type="dxa"/>
            <w:shd w:val="clear" w:color="auto" w:fill="auto"/>
            <w:vAlign w:val="center"/>
            <w:tcPrChange w:id="2678" w:author="Johannsson, Jan" w:date="2018-01-25T15:25:00Z">
              <w:tcPr>
                <w:tcW w:w="1527" w:type="dxa"/>
                <w:shd w:val="clear" w:color="auto" w:fill="auto"/>
                <w:vAlign w:val="center"/>
              </w:tcPr>
            </w:tcPrChange>
          </w:tcPr>
          <w:p w14:paraId="6E47E044" w14:textId="77777777" w:rsidR="00047EF3" w:rsidRPr="000D41DD" w:rsidRDefault="00047EF3" w:rsidP="00047EF3">
            <w:pPr>
              <w:pStyle w:val="TAC"/>
              <w:rPr>
                <w:rFonts w:eastAsia="Batang"/>
              </w:rPr>
            </w:pPr>
          </w:p>
        </w:tc>
        <w:tc>
          <w:tcPr>
            <w:tcW w:w="861" w:type="dxa"/>
            <w:shd w:val="clear" w:color="auto" w:fill="auto"/>
            <w:tcPrChange w:id="2679" w:author="Johannsson, Jan" w:date="2018-01-25T15:25:00Z">
              <w:tcPr>
                <w:tcW w:w="1072" w:type="dxa"/>
                <w:shd w:val="clear" w:color="auto" w:fill="auto"/>
              </w:tcPr>
            </w:tcPrChange>
          </w:tcPr>
          <w:p w14:paraId="567392ED" w14:textId="77777777" w:rsidR="00047EF3" w:rsidRPr="00805425" w:rsidRDefault="00047EF3" w:rsidP="00047EF3">
            <w:pPr>
              <w:pStyle w:val="TAC"/>
              <w:rPr>
                <w:rFonts w:eastAsia="Batang"/>
              </w:rPr>
            </w:pPr>
            <w:r w:rsidRPr="00805425">
              <w:rPr>
                <w:rFonts w:eastAsia="Batang"/>
              </w:rPr>
              <w:t>A2/B2</w:t>
            </w:r>
          </w:p>
        </w:tc>
        <w:tc>
          <w:tcPr>
            <w:tcW w:w="938" w:type="dxa"/>
            <w:tcPrChange w:id="2680" w:author="Johannsson, Jan" w:date="2018-01-25T15:25:00Z">
              <w:tcPr>
                <w:tcW w:w="1516" w:type="dxa"/>
              </w:tcPr>
            </w:tcPrChange>
          </w:tcPr>
          <w:p w14:paraId="5800C7AC" w14:textId="66EA2384" w:rsidR="00047EF3" w:rsidRPr="00805425" w:rsidRDefault="00047EF3" w:rsidP="00047EF3">
            <w:pPr>
              <w:pStyle w:val="TAC"/>
              <w:rPr>
                <w:ins w:id="2681" w:author="Johannsson, Jan" w:date="2018-01-25T13:34:00Z"/>
                <w:rFonts w:eastAsia="Batang"/>
              </w:rPr>
            </w:pPr>
            <w:ins w:id="2682" w:author="Johannsson, Jan" w:date="2018-01-25T14:21:00Z">
              <w:r w:rsidRPr="00A51B28">
                <w:rPr>
                  <w:rFonts w:eastAsia="Batang"/>
                </w:rPr>
                <w:t>A2</w:t>
              </w:r>
            </w:ins>
          </w:p>
        </w:tc>
        <w:tc>
          <w:tcPr>
            <w:tcW w:w="1516" w:type="dxa"/>
            <w:shd w:val="clear" w:color="auto" w:fill="auto"/>
            <w:tcPrChange w:id="2683" w:author="Johannsson, Jan" w:date="2018-01-25T15:25:00Z">
              <w:tcPr>
                <w:tcW w:w="1084" w:type="dxa"/>
                <w:shd w:val="clear" w:color="auto" w:fill="auto"/>
              </w:tcPr>
            </w:tcPrChange>
          </w:tcPr>
          <w:p w14:paraId="2AD8829D" w14:textId="523BB7A3" w:rsidR="00047EF3" w:rsidRPr="00805425" w:rsidRDefault="00047EF3" w:rsidP="00047EF3">
            <w:pPr>
              <w:pStyle w:val="TAC"/>
              <w:rPr>
                <w:rFonts w:eastAsia="Batang"/>
              </w:rPr>
            </w:pPr>
            <w:r w:rsidRPr="00805425">
              <w:rPr>
                <w:rFonts w:eastAsia="Batang"/>
              </w:rPr>
              <w:t>1</w:t>
            </w:r>
          </w:p>
        </w:tc>
        <w:tc>
          <w:tcPr>
            <w:tcW w:w="827" w:type="dxa"/>
            <w:shd w:val="clear" w:color="auto" w:fill="auto"/>
            <w:tcPrChange w:id="2684" w:author="Johannsson, Jan" w:date="2018-01-25T15:25:00Z">
              <w:tcPr>
                <w:tcW w:w="827" w:type="dxa"/>
                <w:shd w:val="clear" w:color="auto" w:fill="auto"/>
              </w:tcPr>
            </w:tcPrChange>
          </w:tcPr>
          <w:p w14:paraId="4F1785D2"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2685" w:author="Johannsson, Jan" w:date="2018-01-25T15:25:00Z">
              <w:tcPr>
                <w:tcW w:w="1668" w:type="dxa"/>
                <w:gridSpan w:val="2"/>
                <w:shd w:val="clear" w:color="auto" w:fill="auto"/>
              </w:tcPr>
            </w:tcPrChange>
          </w:tcPr>
          <w:p w14:paraId="54759963" w14:textId="77777777" w:rsidR="00047EF3" w:rsidRPr="00805425" w:rsidRDefault="00047EF3" w:rsidP="00047EF3">
            <w:pPr>
              <w:pStyle w:val="TAC"/>
              <w:rPr>
                <w:rFonts w:eastAsia="Batang"/>
              </w:rPr>
            </w:pPr>
            <w:r w:rsidRPr="00805425">
              <w:rPr>
                <w:rFonts w:eastAsia="Batang"/>
              </w:rPr>
              <w:t>4,9</w:t>
            </w:r>
          </w:p>
        </w:tc>
        <w:tc>
          <w:tcPr>
            <w:tcW w:w="540" w:type="dxa"/>
            <w:shd w:val="clear" w:color="auto" w:fill="auto"/>
            <w:tcPrChange w:id="2686" w:author="Johannsson, Jan" w:date="2018-01-25T15:25:00Z">
              <w:tcPr>
                <w:tcW w:w="535" w:type="dxa"/>
                <w:gridSpan w:val="2"/>
                <w:shd w:val="clear" w:color="auto" w:fill="auto"/>
              </w:tcPr>
            </w:tcPrChange>
          </w:tcPr>
          <w:p w14:paraId="3E8A4B79" w14:textId="77777777" w:rsidR="00047EF3" w:rsidRPr="00805425" w:rsidRDefault="00047EF3" w:rsidP="00047EF3">
            <w:pPr>
              <w:pStyle w:val="TAC"/>
              <w:rPr>
                <w:rFonts w:eastAsia="Batang"/>
              </w:rPr>
            </w:pPr>
            <w:r w:rsidRPr="00805425">
              <w:rPr>
                <w:rFonts w:eastAsia="Batang"/>
              </w:rPr>
              <w:t>0</w:t>
            </w:r>
          </w:p>
        </w:tc>
        <w:tc>
          <w:tcPr>
            <w:tcW w:w="1170" w:type="dxa"/>
            <w:tcPrChange w:id="2687" w:author="Johannsson, Jan" w:date="2018-01-25T15:25:00Z">
              <w:tcPr>
                <w:tcW w:w="550" w:type="dxa"/>
                <w:gridSpan w:val="2"/>
              </w:tcPr>
            </w:tcPrChange>
          </w:tcPr>
          <w:p w14:paraId="5A7E38FF" w14:textId="77777777" w:rsidR="00047EF3" w:rsidRPr="00805425" w:rsidRDefault="00047EF3" w:rsidP="00047EF3">
            <w:pPr>
              <w:pStyle w:val="TAC"/>
              <w:rPr>
                <w:rFonts w:eastAsia="Batang"/>
              </w:rPr>
            </w:pPr>
            <w:r w:rsidRPr="00805425">
              <w:rPr>
                <w:rFonts w:eastAsia="Batang"/>
              </w:rPr>
              <w:t>1</w:t>
            </w:r>
          </w:p>
        </w:tc>
        <w:tc>
          <w:tcPr>
            <w:tcW w:w="1165" w:type="dxa"/>
            <w:tcPrChange w:id="2688" w:author="Johannsson, Jan" w:date="2018-01-25T15:25:00Z">
              <w:tcPr>
                <w:tcW w:w="571" w:type="dxa"/>
              </w:tcPr>
            </w:tcPrChange>
          </w:tcPr>
          <w:p w14:paraId="375D78E3" w14:textId="77777777" w:rsidR="00047EF3" w:rsidRPr="00805425" w:rsidRDefault="00047EF3" w:rsidP="00047EF3">
            <w:pPr>
              <w:pStyle w:val="TAC"/>
              <w:rPr>
                <w:rFonts w:eastAsia="Batang"/>
              </w:rPr>
            </w:pPr>
            <w:r>
              <w:rPr>
                <w:rFonts w:eastAsia="Batang"/>
              </w:rPr>
              <w:t>3</w:t>
            </w:r>
          </w:p>
        </w:tc>
      </w:tr>
      <w:tr w:rsidR="00551188" w:rsidRPr="00E24C10" w14:paraId="7E90D75F"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89"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690" w:author="Johannsson, Jan" w:date="2018-01-25T15:25:00Z">
            <w:trPr>
              <w:jc w:val="center"/>
            </w:trPr>
          </w:trPrChange>
        </w:trPr>
        <w:tc>
          <w:tcPr>
            <w:tcW w:w="1202" w:type="dxa"/>
            <w:shd w:val="clear" w:color="auto" w:fill="auto"/>
            <w:vAlign w:val="center"/>
            <w:tcPrChange w:id="2691" w:author="Johannsson, Jan" w:date="2018-01-25T15:25:00Z">
              <w:tcPr>
                <w:tcW w:w="1527" w:type="dxa"/>
                <w:shd w:val="clear" w:color="auto" w:fill="auto"/>
                <w:vAlign w:val="center"/>
              </w:tcPr>
            </w:tcPrChange>
          </w:tcPr>
          <w:p w14:paraId="6F903CB7" w14:textId="77777777" w:rsidR="00047EF3" w:rsidRPr="000D41DD" w:rsidRDefault="00047EF3" w:rsidP="00047EF3">
            <w:pPr>
              <w:pStyle w:val="TAC"/>
              <w:rPr>
                <w:rFonts w:eastAsia="Batang"/>
              </w:rPr>
            </w:pPr>
            <w:r>
              <w:rPr>
                <w:rFonts w:eastAsia="Batang"/>
              </w:rPr>
              <w:t>18</w:t>
            </w:r>
          </w:p>
        </w:tc>
        <w:tc>
          <w:tcPr>
            <w:tcW w:w="861" w:type="dxa"/>
            <w:shd w:val="clear" w:color="auto" w:fill="auto"/>
            <w:tcPrChange w:id="2692" w:author="Johannsson, Jan" w:date="2018-01-25T15:25:00Z">
              <w:tcPr>
                <w:tcW w:w="1072" w:type="dxa"/>
                <w:shd w:val="clear" w:color="auto" w:fill="auto"/>
              </w:tcPr>
            </w:tcPrChange>
          </w:tcPr>
          <w:p w14:paraId="0B763264" w14:textId="77777777" w:rsidR="00047EF3" w:rsidRPr="00805425" w:rsidRDefault="00047EF3" w:rsidP="00047EF3">
            <w:pPr>
              <w:pStyle w:val="TAC"/>
              <w:rPr>
                <w:rFonts w:eastAsia="Batang"/>
              </w:rPr>
            </w:pPr>
            <w:r w:rsidRPr="00805425">
              <w:rPr>
                <w:rFonts w:eastAsia="Batang"/>
              </w:rPr>
              <w:t>A2/B2</w:t>
            </w:r>
          </w:p>
        </w:tc>
        <w:tc>
          <w:tcPr>
            <w:tcW w:w="938" w:type="dxa"/>
            <w:tcPrChange w:id="2693" w:author="Johannsson, Jan" w:date="2018-01-25T15:25:00Z">
              <w:tcPr>
                <w:tcW w:w="1516" w:type="dxa"/>
              </w:tcPr>
            </w:tcPrChange>
          </w:tcPr>
          <w:p w14:paraId="5AC445AA" w14:textId="3F6178DD" w:rsidR="00047EF3" w:rsidRPr="00805425" w:rsidRDefault="00047EF3" w:rsidP="00047EF3">
            <w:pPr>
              <w:pStyle w:val="TAC"/>
              <w:rPr>
                <w:ins w:id="2694" w:author="Johannsson, Jan" w:date="2018-01-25T13:34:00Z"/>
                <w:rFonts w:eastAsia="Batang"/>
              </w:rPr>
            </w:pPr>
            <w:ins w:id="2695" w:author="Johannsson, Jan" w:date="2018-01-25T14:21:00Z">
              <w:r w:rsidRPr="00A51B28">
                <w:rPr>
                  <w:rFonts w:eastAsia="Batang"/>
                </w:rPr>
                <w:t>A2</w:t>
              </w:r>
            </w:ins>
          </w:p>
        </w:tc>
        <w:tc>
          <w:tcPr>
            <w:tcW w:w="1516" w:type="dxa"/>
            <w:shd w:val="clear" w:color="auto" w:fill="auto"/>
            <w:tcPrChange w:id="2696" w:author="Johannsson, Jan" w:date="2018-01-25T15:25:00Z">
              <w:tcPr>
                <w:tcW w:w="1084" w:type="dxa"/>
                <w:shd w:val="clear" w:color="auto" w:fill="auto"/>
              </w:tcPr>
            </w:tcPrChange>
          </w:tcPr>
          <w:p w14:paraId="5077EE2F" w14:textId="30F8FB0F" w:rsidR="00047EF3" w:rsidRPr="00805425" w:rsidRDefault="00047EF3" w:rsidP="00047EF3">
            <w:pPr>
              <w:pStyle w:val="TAC"/>
              <w:rPr>
                <w:rFonts w:eastAsia="Batang"/>
              </w:rPr>
            </w:pPr>
            <w:r w:rsidRPr="00805425">
              <w:rPr>
                <w:rFonts w:eastAsia="Batang"/>
              </w:rPr>
              <w:t>1</w:t>
            </w:r>
          </w:p>
        </w:tc>
        <w:tc>
          <w:tcPr>
            <w:tcW w:w="827" w:type="dxa"/>
            <w:shd w:val="clear" w:color="auto" w:fill="auto"/>
            <w:tcPrChange w:id="2697" w:author="Johannsson, Jan" w:date="2018-01-25T15:25:00Z">
              <w:tcPr>
                <w:tcW w:w="827" w:type="dxa"/>
                <w:shd w:val="clear" w:color="auto" w:fill="auto"/>
              </w:tcPr>
            </w:tcPrChange>
          </w:tcPr>
          <w:p w14:paraId="23F96255"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2698" w:author="Johannsson, Jan" w:date="2018-01-25T15:25:00Z">
              <w:tcPr>
                <w:tcW w:w="1668" w:type="dxa"/>
                <w:gridSpan w:val="2"/>
                <w:shd w:val="clear" w:color="auto" w:fill="auto"/>
              </w:tcPr>
            </w:tcPrChange>
          </w:tcPr>
          <w:p w14:paraId="313E27E1" w14:textId="77777777" w:rsidR="00047EF3" w:rsidRPr="00805425" w:rsidRDefault="00047EF3" w:rsidP="00047EF3">
            <w:pPr>
              <w:pStyle w:val="TAC"/>
              <w:rPr>
                <w:rFonts w:eastAsia="Batang"/>
              </w:rPr>
            </w:pPr>
            <w:r w:rsidRPr="00805425">
              <w:rPr>
                <w:rFonts w:eastAsia="Batang"/>
              </w:rPr>
              <w:t>0,1,2,3,4,5,6,7,8,9</w:t>
            </w:r>
          </w:p>
        </w:tc>
        <w:tc>
          <w:tcPr>
            <w:tcW w:w="540" w:type="dxa"/>
            <w:shd w:val="clear" w:color="auto" w:fill="auto"/>
            <w:tcPrChange w:id="2699" w:author="Johannsson, Jan" w:date="2018-01-25T15:25:00Z">
              <w:tcPr>
                <w:tcW w:w="535" w:type="dxa"/>
                <w:gridSpan w:val="2"/>
                <w:shd w:val="clear" w:color="auto" w:fill="auto"/>
              </w:tcPr>
            </w:tcPrChange>
          </w:tcPr>
          <w:p w14:paraId="388CA3C7" w14:textId="77777777" w:rsidR="00047EF3" w:rsidRPr="00805425" w:rsidRDefault="00047EF3" w:rsidP="00047EF3">
            <w:pPr>
              <w:pStyle w:val="TAC"/>
              <w:rPr>
                <w:rFonts w:eastAsia="Batang"/>
              </w:rPr>
            </w:pPr>
            <w:r w:rsidRPr="00805425">
              <w:rPr>
                <w:rFonts w:eastAsia="Batang"/>
              </w:rPr>
              <w:t>0</w:t>
            </w:r>
          </w:p>
        </w:tc>
        <w:tc>
          <w:tcPr>
            <w:tcW w:w="1170" w:type="dxa"/>
            <w:tcPrChange w:id="2700" w:author="Johannsson, Jan" w:date="2018-01-25T15:25:00Z">
              <w:tcPr>
                <w:tcW w:w="550" w:type="dxa"/>
                <w:gridSpan w:val="2"/>
              </w:tcPr>
            </w:tcPrChange>
          </w:tcPr>
          <w:p w14:paraId="0673D640" w14:textId="77777777" w:rsidR="00047EF3" w:rsidRPr="00805425" w:rsidRDefault="00047EF3" w:rsidP="00047EF3">
            <w:pPr>
              <w:pStyle w:val="TAC"/>
              <w:rPr>
                <w:rFonts w:eastAsia="Batang"/>
              </w:rPr>
            </w:pPr>
            <w:r w:rsidRPr="00805425">
              <w:rPr>
                <w:rFonts w:eastAsia="Batang"/>
              </w:rPr>
              <w:t>2</w:t>
            </w:r>
          </w:p>
        </w:tc>
        <w:tc>
          <w:tcPr>
            <w:tcW w:w="1165" w:type="dxa"/>
            <w:tcPrChange w:id="2701" w:author="Johannsson, Jan" w:date="2018-01-25T15:25:00Z">
              <w:tcPr>
                <w:tcW w:w="571" w:type="dxa"/>
              </w:tcPr>
            </w:tcPrChange>
          </w:tcPr>
          <w:p w14:paraId="24EEF745" w14:textId="77777777" w:rsidR="00047EF3" w:rsidRPr="00805425" w:rsidRDefault="00047EF3" w:rsidP="00047EF3">
            <w:pPr>
              <w:pStyle w:val="TAC"/>
              <w:rPr>
                <w:rFonts w:eastAsia="Batang"/>
              </w:rPr>
            </w:pPr>
            <w:r>
              <w:rPr>
                <w:rFonts w:eastAsia="Batang"/>
              </w:rPr>
              <w:t>3</w:t>
            </w:r>
          </w:p>
        </w:tc>
      </w:tr>
      <w:tr w:rsidR="00551188" w:rsidRPr="00E24C10" w14:paraId="5EB02A6F"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02"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703" w:author="Johannsson, Jan" w:date="2018-01-25T15:25:00Z">
            <w:trPr>
              <w:jc w:val="center"/>
            </w:trPr>
          </w:trPrChange>
        </w:trPr>
        <w:tc>
          <w:tcPr>
            <w:tcW w:w="1202" w:type="dxa"/>
            <w:shd w:val="clear" w:color="auto" w:fill="auto"/>
            <w:vAlign w:val="center"/>
            <w:tcPrChange w:id="2704" w:author="Johannsson, Jan" w:date="2018-01-25T15:25:00Z">
              <w:tcPr>
                <w:tcW w:w="1202" w:type="dxa"/>
                <w:shd w:val="clear" w:color="auto" w:fill="auto"/>
                <w:vAlign w:val="center"/>
              </w:tcPr>
            </w:tcPrChange>
          </w:tcPr>
          <w:p w14:paraId="15A35864" w14:textId="77777777" w:rsidR="00047EF3" w:rsidRPr="000D41DD" w:rsidRDefault="00047EF3" w:rsidP="00047EF3">
            <w:pPr>
              <w:pStyle w:val="TAC"/>
              <w:rPr>
                <w:rFonts w:eastAsia="Batang"/>
              </w:rPr>
            </w:pPr>
          </w:p>
        </w:tc>
        <w:tc>
          <w:tcPr>
            <w:tcW w:w="861" w:type="dxa"/>
            <w:shd w:val="clear" w:color="auto" w:fill="auto"/>
            <w:tcPrChange w:id="2705" w:author="Johannsson, Jan" w:date="2018-01-25T15:25:00Z">
              <w:tcPr>
                <w:tcW w:w="861" w:type="dxa"/>
                <w:shd w:val="clear" w:color="auto" w:fill="auto"/>
              </w:tcPr>
            </w:tcPrChange>
          </w:tcPr>
          <w:p w14:paraId="3682B7FD" w14:textId="77777777" w:rsidR="00047EF3" w:rsidRPr="00805425" w:rsidRDefault="00047EF3" w:rsidP="00047EF3">
            <w:pPr>
              <w:pStyle w:val="TAC"/>
              <w:rPr>
                <w:rFonts w:eastAsia="Batang"/>
              </w:rPr>
            </w:pPr>
            <w:r w:rsidRPr="00805425">
              <w:rPr>
                <w:rFonts w:eastAsia="Batang"/>
              </w:rPr>
              <w:t>A2</w:t>
            </w:r>
          </w:p>
        </w:tc>
        <w:tc>
          <w:tcPr>
            <w:tcW w:w="938" w:type="dxa"/>
            <w:tcPrChange w:id="2706" w:author="Johannsson, Jan" w:date="2018-01-25T15:25:00Z">
              <w:tcPr>
                <w:tcW w:w="938" w:type="dxa"/>
              </w:tcPr>
            </w:tcPrChange>
          </w:tcPr>
          <w:p w14:paraId="50E576CD" w14:textId="77777777" w:rsidR="00047EF3" w:rsidRPr="00805425" w:rsidRDefault="00047EF3" w:rsidP="00047EF3">
            <w:pPr>
              <w:pStyle w:val="TAC"/>
              <w:rPr>
                <w:ins w:id="2707" w:author="Johannsson, Jan" w:date="2018-01-25T13:34:00Z"/>
                <w:rFonts w:eastAsia="Batang"/>
              </w:rPr>
            </w:pPr>
          </w:p>
        </w:tc>
        <w:tc>
          <w:tcPr>
            <w:tcW w:w="1516" w:type="dxa"/>
            <w:shd w:val="clear" w:color="auto" w:fill="auto"/>
            <w:tcPrChange w:id="2708" w:author="Johannsson, Jan" w:date="2018-01-25T15:25:00Z">
              <w:tcPr>
                <w:tcW w:w="1516" w:type="dxa"/>
                <w:shd w:val="clear" w:color="auto" w:fill="auto"/>
              </w:tcPr>
            </w:tcPrChange>
          </w:tcPr>
          <w:p w14:paraId="4FD93F93" w14:textId="36B17515" w:rsidR="00047EF3" w:rsidRPr="00805425" w:rsidRDefault="00047EF3" w:rsidP="00047EF3">
            <w:pPr>
              <w:pStyle w:val="TAC"/>
              <w:rPr>
                <w:rFonts w:eastAsia="Batang"/>
              </w:rPr>
            </w:pPr>
            <w:r w:rsidRPr="00805425">
              <w:rPr>
                <w:rFonts w:eastAsia="Batang"/>
              </w:rPr>
              <w:t>16</w:t>
            </w:r>
          </w:p>
        </w:tc>
        <w:tc>
          <w:tcPr>
            <w:tcW w:w="827" w:type="dxa"/>
            <w:shd w:val="clear" w:color="auto" w:fill="auto"/>
            <w:tcPrChange w:id="2709" w:author="Johannsson, Jan" w:date="2018-01-25T15:25:00Z">
              <w:tcPr>
                <w:tcW w:w="827" w:type="dxa"/>
                <w:shd w:val="clear" w:color="auto" w:fill="auto"/>
              </w:tcPr>
            </w:tcPrChange>
          </w:tcPr>
          <w:p w14:paraId="5C68BBFF"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2710" w:author="Johannsson, Jan" w:date="2018-01-25T15:25:00Z">
              <w:tcPr>
                <w:tcW w:w="1668" w:type="dxa"/>
                <w:gridSpan w:val="2"/>
                <w:shd w:val="clear" w:color="auto" w:fill="auto"/>
              </w:tcPr>
            </w:tcPrChange>
          </w:tcPr>
          <w:p w14:paraId="39011E6C" w14:textId="77777777" w:rsidR="00047EF3" w:rsidRPr="00805425" w:rsidRDefault="00047EF3" w:rsidP="00047EF3">
            <w:pPr>
              <w:pStyle w:val="TAC"/>
              <w:rPr>
                <w:rFonts w:eastAsia="Batang"/>
              </w:rPr>
            </w:pPr>
            <w:r w:rsidRPr="00805425">
              <w:rPr>
                <w:rFonts w:eastAsia="Batang"/>
              </w:rPr>
              <w:t>5</w:t>
            </w:r>
          </w:p>
        </w:tc>
        <w:tc>
          <w:tcPr>
            <w:tcW w:w="540" w:type="dxa"/>
            <w:shd w:val="clear" w:color="auto" w:fill="auto"/>
            <w:tcPrChange w:id="2711" w:author="Johannsson, Jan" w:date="2018-01-25T15:25:00Z">
              <w:tcPr>
                <w:tcW w:w="699" w:type="dxa"/>
                <w:gridSpan w:val="2"/>
                <w:shd w:val="clear" w:color="auto" w:fill="auto"/>
              </w:tcPr>
            </w:tcPrChange>
          </w:tcPr>
          <w:p w14:paraId="7AF8E794" w14:textId="77777777" w:rsidR="00047EF3" w:rsidRPr="00805425" w:rsidRDefault="00047EF3" w:rsidP="00047EF3">
            <w:pPr>
              <w:pStyle w:val="TAC"/>
              <w:rPr>
                <w:rFonts w:eastAsia="Batang"/>
              </w:rPr>
            </w:pPr>
            <w:r w:rsidRPr="00805425">
              <w:rPr>
                <w:rFonts w:eastAsia="Batang"/>
              </w:rPr>
              <w:t>0</w:t>
            </w:r>
          </w:p>
        </w:tc>
        <w:tc>
          <w:tcPr>
            <w:tcW w:w="1170" w:type="dxa"/>
            <w:tcPrChange w:id="2712" w:author="Johannsson, Jan" w:date="2018-01-25T15:25:00Z">
              <w:tcPr>
                <w:tcW w:w="800" w:type="dxa"/>
                <w:gridSpan w:val="2"/>
              </w:tcPr>
            </w:tcPrChange>
          </w:tcPr>
          <w:p w14:paraId="39D90A82" w14:textId="77777777" w:rsidR="00047EF3" w:rsidRPr="00805425" w:rsidRDefault="00047EF3" w:rsidP="00047EF3">
            <w:pPr>
              <w:pStyle w:val="TAC"/>
              <w:rPr>
                <w:rFonts w:eastAsia="Batang"/>
              </w:rPr>
            </w:pPr>
            <w:r w:rsidRPr="00805425">
              <w:rPr>
                <w:rFonts w:eastAsia="Batang"/>
              </w:rPr>
              <w:t>1</w:t>
            </w:r>
          </w:p>
        </w:tc>
        <w:tc>
          <w:tcPr>
            <w:tcW w:w="1165" w:type="dxa"/>
            <w:tcPrChange w:id="2713" w:author="Johannsson, Jan" w:date="2018-01-25T15:25:00Z">
              <w:tcPr>
                <w:tcW w:w="839" w:type="dxa"/>
              </w:tcPr>
            </w:tcPrChange>
          </w:tcPr>
          <w:p w14:paraId="5674ECE0" w14:textId="77777777" w:rsidR="00047EF3" w:rsidRPr="00805425" w:rsidRDefault="00047EF3" w:rsidP="00047EF3">
            <w:pPr>
              <w:pStyle w:val="TAC"/>
              <w:rPr>
                <w:rFonts w:eastAsia="Batang"/>
              </w:rPr>
            </w:pPr>
            <w:r>
              <w:rPr>
                <w:rFonts w:eastAsia="Batang"/>
              </w:rPr>
              <w:t>3</w:t>
            </w:r>
          </w:p>
        </w:tc>
      </w:tr>
      <w:tr w:rsidR="00551188" w:rsidRPr="00E24C10" w14:paraId="5EF55AD8"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14"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715" w:author="Johannsson, Jan" w:date="2018-01-25T15:25:00Z">
            <w:trPr>
              <w:jc w:val="center"/>
            </w:trPr>
          </w:trPrChange>
        </w:trPr>
        <w:tc>
          <w:tcPr>
            <w:tcW w:w="1202" w:type="dxa"/>
            <w:shd w:val="clear" w:color="auto" w:fill="auto"/>
            <w:vAlign w:val="center"/>
            <w:tcPrChange w:id="2716" w:author="Johannsson, Jan" w:date="2018-01-25T15:25:00Z">
              <w:tcPr>
                <w:tcW w:w="1202" w:type="dxa"/>
                <w:shd w:val="clear" w:color="auto" w:fill="auto"/>
                <w:vAlign w:val="center"/>
              </w:tcPr>
            </w:tcPrChange>
          </w:tcPr>
          <w:p w14:paraId="2758D518" w14:textId="77777777" w:rsidR="00047EF3" w:rsidRPr="000D41DD" w:rsidRDefault="00047EF3" w:rsidP="00047EF3">
            <w:pPr>
              <w:pStyle w:val="TAC"/>
              <w:rPr>
                <w:rFonts w:eastAsia="Batang"/>
              </w:rPr>
            </w:pPr>
          </w:p>
        </w:tc>
        <w:tc>
          <w:tcPr>
            <w:tcW w:w="861" w:type="dxa"/>
            <w:shd w:val="clear" w:color="auto" w:fill="auto"/>
            <w:tcPrChange w:id="2717" w:author="Johannsson, Jan" w:date="2018-01-25T15:25:00Z">
              <w:tcPr>
                <w:tcW w:w="861" w:type="dxa"/>
                <w:shd w:val="clear" w:color="auto" w:fill="auto"/>
              </w:tcPr>
            </w:tcPrChange>
          </w:tcPr>
          <w:p w14:paraId="15F3BB5C" w14:textId="77777777" w:rsidR="00047EF3" w:rsidRPr="00805425" w:rsidRDefault="00047EF3" w:rsidP="00047EF3">
            <w:pPr>
              <w:pStyle w:val="TAC"/>
              <w:rPr>
                <w:rFonts w:eastAsia="Batang"/>
              </w:rPr>
            </w:pPr>
            <w:r w:rsidRPr="00805425">
              <w:rPr>
                <w:rFonts w:eastAsia="Batang"/>
              </w:rPr>
              <w:t>A2</w:t>
            </w:r>
          </w:p>
        </w:tc>
        <w:tc>
          <w:tcPr>
            <w:tcW w:w="938" w:type="dxa"/>
            <w:tcPrChange w:id="2718" w:author="Johannsson, Jan" w:date="2018-01-25T15:25:00Z">
              <w:tcPr>
                <w:tcW w:w="938" w:type="dxa"/>
              </w:tcPr>
            </w:tcPrChange>
          </w:tcPr>
          <w:p w14:paraId="69EBA732" w14:textId="77777777" w:rsidR="00047EF3" w:rsidRPr="00805425" w:rsidRDefault="00047EF3" w:rsidP="00047EF3">
            <w:pPr>
              <w:pStyle w:val="TAC"/>
              <w:rPr>
                <w:ins w:id="2719" w:author="Johannsson, Jan" w:date="2018-01-25T13:34:00Z"/>
                <w:rFonts w:eastAsia="Batang"/>
              </w:rPr>
            </w:pPr>
          </w:p>
        </w:tc>
        <w:tc>
          <w:tcPr>
            <w:tcW w:w="1516" w:type="dxa"/>
            <w:shd w:val="clear" w:color="auto" w:fill="auto"/>
            <w:tcPrChange w:id="2720" w:author="Johannsson, Jan" w:date="2018-01-25T15:25:00Z">
              <w:tcPr>
                <w:tcW w:w="1516" w:type="dxa"/>
                <w:shd w:val="clear" w:color="auto" w:fill="auto"/>
              </w:tcPr>
            </w:tcPrChange>
          </w:tcPr>
          <w:p w14:paraId="42677065" w14:textId="0E0B7DF4" w:rsidR="00047EF3" w:rsidRPr="00805425" w:rsidRDefault="00047EF3" w:rsidP="00047EF3">
            <w:pPr>
              <w:pStyle w:val="TAC"/>
              <w:rPr>
                <w:rFonts w:eastAsia="Batang"/>
              </w:rPr>
            </w:pPr>
            <w:r w:rsidRPr="00805425">
              <w:rPr>
                <w:rFonts w:eastAsia="Batang"/>
              </w:rPr>
              <w:t>16</w:t>
            </w:r>
          </w:p>
        </w:tc>
        <w:tc>
          <w:tcPr>
            <w:tcW w:w="827" w:type="dxa"/>
            <w:shd w:val="clear" w:color="auto" w:fill="auto"/>
            <w:tcPrChange w:id="2721" w:author="Johannsson, Jan" w:date="2018-01-25T15:25:00Z">
              <w:tcPr>
                <w:tcW w:w="827" w:type="dxa"/>
                <w:shd w:val="clear" w:color="auto" w:fill="auto"/>
              </w:tcPr>
            </w:tcPrChange>
          </w:tcPr>
          <w:p w14:paraId="154FA078"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2722" w:author="Johannsson, Jan" w:date="2018-01-25T15:25:00Z">
              <w:tcPr>
                <w:tcW w:w="1668" w:type="dxa"/>
                <w:gridSpan w:val="2"/>
                <w:shd w:val="clear" w:color="auto" w:fill="auto"/>
              </w:tcPr>
            </w:tcPrChange>
          </w:tcPr>
          <w:p w14:paraId="2ACBE3E7" w14:textId="77777777" w:rsidR="00047EF3" w:rsidRPr="00805425" w:rsidRDefault="00047EF3" w:rsidP="00047EF3">
            <w:pPr>
              <w:pStyle w:val="TAC"/>
              <w:rPr>
                <w:rFonts w:eastAsia="Batang"/>
              </w:rPr>
            </w:pPr>
            <w:r w:rsidRPr="00805425">
              <w:rPr>
                <w:rFonts w:eastAsia="Batang"/>
              </w:rPr>
              <w:t>5</w:t>
            </w:r>
          </w:p>
        </w:tc>
        <w:tc>
          <w:tcPr>
            <w:tcW w:w="540" w:type="dxa"/>
            <w:shd w:val="clear" w:color="auto" w:fill="auto"/>
            <w:tcPrChange w:id="2723" w:author="Johannsson, Jan" w:date="2018-01-25T15:25:00Z">
              <w:tcPr>
                <w:tcW w:w="699" w:type="dxa"/>
                <w:gridSpan w:val="2"/>
                <w:shd w:val="clear" w:color="auto" w:fill="auto"/>
              </w:tcPr>
            </w:tcPrChange>
          </w:tcPr>
          <w:p w14:paraId="6AF2D342" w14:textId="77777777" w:rsidR="00047EF3" w:rsidRPr="00805425" w:rsidRDefault="00047EF3" w:rsidP="00047EF3">
            <w:pPr>
              <w:pStyle w:val="TAC"/>
              <w:rPr>
                <w:rFonts w:eastAsia="Batang"/>
              </w:rPr>
            </w:pPr>
            <w:r w:rsidRPr="00805425">
              <w:rPr>
                <w:rFonts w:eastAsia="Batang"/>
              </w:rPr>
              <w:t>0</w:t>
            </w:r>
          </w:p>
        </w:tc>
        <w:tc>
          <w:tcPr>
            <w:tcW w:w="1170" w:type="dxa"/>
            <w:tcPrChange w:id="2724" w:author="Johannsson, Jan" w:date="2018-01-25T15:25:00Z">
              <w:tcPr>
                <w:tcW w:w="800" w:type="dxa"/>
                <w:gridSpan w:val="2"/>
              </w:tcPr>
            </w:tcPrChange>
          </w:tcPr>
          <w:p w14:paraId="009F699D" w14:textId="77777777" w:rsidR="00047EF3" w:rsidRPr="00805425" w:rsidRDefault="00047EF3" w:rsidP="00047EF3">
            <w:pPr>
              <w:pStyle w:val="TAC"/>
              <w:rPr>
                <w:rFonts w:eastAsia="Batang"/>
              </w:rPr>
            </w:pPr>
            <w:r w:rsidRPr="00805425">
              <w:rPr>
                <w:rFonts w:eastAsia="Batang"/>
              </w:rPr>
              <w:t>2</w:t>
            </w:r>
          </w:p>
        </w:tc>
        <w:tc>
          <w:tcPr>
            <w:tcW w:w="1165" w:type="dxa"/>
            <w:tcPrChange w:id="2725" w:author="Johannsson, Jan" w:date="2018-01-25T15:25:00Z">
              <w:tcPr>
                <w:tcW w:w="839" w:type="dxa"/>
              </w:tcPr>
            </w:tcPrChange>
          </w:tcPr>
          <w:p w14:paraId="7EA36F64" w14:textId="77777777" w:rsidR="00047EF3" w:rsidRPr="00805425" w:rsidRDefault="00047EF3" w:rsidP="00047EF3">
            <w:pPr>
              <w:pStyle w:val="TAC"/>
              <w:rPr>
                <w:rFonts w:eastAsia="Batang"/>
              </w:rPr>
            </w:pPr>
            <w:r>
              <w:rPr>
                <w:rFonts w:eastAsia="Batang"/>
              </w:rPr>
              <w:t>3</w:t>
            </w:r>
          </w:p>
        </w:tc>
      </w:tr>
      <w:tr w:rsidR="00551188" w:rsidRPr="00E24C10" w14:paraId="5A7EC2BC"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26"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727" w:author="Johannsson, Jan" w:date="2018-01-25T15:25:00Z">
            <w:trPr>
              <w:jc w:val="center"/>
            </w:trPr>
          </w:trPrChange>
        </w:trPr>
        <w:tc>
          <w:tcPr>
            <w:tcW w:w="1202" w:type="dxa"/>
            <w:shd w:val="clear" w:color="auto" w:fill="auto"/>
            <w:vAlign w:val="center"/>
            <w:tcPrChange w:id="2728" w:author="Johannsson, Jan" w:date="2018-01-25T15:25:00Z">
              <w:tcPr>
                <w:tcW w:w="1202" w:type="dxa"/>
                <w:shd w:val="clear" w:color="auto" w:fill="auto"/>
                <w:vAlign w:val="center"/>
              </w:tcPr>
            </w:tcPrChange>
          </w:tcPr>
          <w:p w14:paraId="05AAFE18" w14:textId="77777777" w:rsidR="00047EF3" w:rsidRPr="000D41DD" w:rsidRDefault="00047EF3" w:rsidP="00047EF3">
            <w:pPr>
              <w:pStyle w:val="TAC"/>
              <w:rPr>
                <w:rFonts w:eastAsia="Batang"/>
              </w:rPr>
            </w:pPr>
          </w:p>
        </w:tc>
        <w:tc>
          <w:tcPr>
            <w:tcW w:w="861" w:type="dxa"/>
            <w:shd w:val="clear" w:color="auto" w:fill="auto"/>
            <w:tcPrChange w:id="2729" w:author="Johannsson, Jan" w:date="2018-01-25T15:25:00Z">
              <w:tcPr>
                <w:tcW w:w="861" w:type="dxa"/>
                <w:shd w:val="clear" w:color="auto" w:fill="auto"/>
              </w:tcPr>
            </w:tcPrChange>
          </w:tcPr>
          <w:p w14:paraId="0BE2883C" w14:textId="77777777" w:rsidR="00047EF3" w:rsidRPr="00805425" w:rsidRDefault="00047EF3" w:rsidP="00047EF3">
            <w:pPr>
              <w:pStyle w:val="TAC"/>
              <w:rPr>
                <w:rFonts w:eastAsia="Batang"/>
              </w:rPr>
            </w:pPr>
            <w:r w:rsidRPr="00805425">
              <w:rPr>
                <w:rFonts w:eastAsia="Batang"/>
              </w:rPr>
              <w:t>A2</w:t>
            </w:r>
          </w:p>
        </w:tc>
        <w:tc>
          <w:tcPr>
            <w:tcW w:w="938" w:type="dxa"/>
            <w:tcPrChange w:id="2730" w:author="Johannsson, Jan" w:date="2018-01-25T15:25:00Z">
              <w:tcPr>
                <w:tcW w:w="938" w:type="dxa"/>
              </w:tcPr>
            </w:tcPrChange>
          </w:tcPr>
          <w:p w14:paraId="3655F211" w14:textId="77777777" w:rsidR="00047EF3" w:rsidRPr="00805425" w:rsidRDefault="00047EF3" w:rsidP="00047EF3">
            <w:pPr>
              <w:pStyle w:val="TAC"/>
              <w:rPr>
                <w:ins w:id="2731" w:author="Johannsson, Jan" w:date="2018-01-25T13:34:00Z"/>
                <w:rFonts w:eastAsia="Batang"/>
              </w:rPr>
            </w:pPr>
          </w:p>
        </w:tc>
        <w:tc>
          <w:tcPr>
            <w:tcW w:w="1516" w:type="dxa"/>
            <w:shd w:val="clear" w:color="auto" w:fill="auto"/>
            <w:tcPrChange w:id="2732" w:author="Johannsson, Jan" w:date="2018-01-25T15:25:00Z">
              <w:tcPr>
                <w:tcW w:w="1516" w:type="dxa"/>
                <w:shd w:val="clear" w:color="auto" w:fill="auto"/>
              </w:tcPr>
            </w:tcPrChange>
          </w:tcPr>
          <w:p w14:paraId="0C910B0A" w14:textId="107A13CA" w:rsidR="00047EF3" w:rsidRPr="00805425" w:rsidRDefault="00047EF3" w:rsidP="00047EF3">
            <w:pPr>
              <w:pStyle w:val="TAC"/>
              <w:rPr>
                <w:rFonts w:eastAsia="Batang"/>
              </w:rPr>
            </w:pPr>
            <w:r w:rsidRPr="00805425">
              <w:rPr>
                <w:rFonts w:eastAsia="Batang"/>
              </w:rPr>
              <w:t>8</w:t>
            </w:r>
          </w:p>
        </w:tc>
        <w:tc>
          <w:tcPr>
            <w:tcW w:w="827" w:type="dxa"/>
            <w:shd w:val="clear" w:color="auto" w:fill="auto"/>
            <w:tcPrChange w:id="2733" w:author="Johannsson, Jan" w:date="2018-01-25T15:25:00Z">
              <w:tcPr>
                <w:tcW w:w="827" w:type="dxa"/>
                <w:shd w:val="clear" w:color="auto" w:fill="auto"/>
              </w:tcPr>
            </w:tcPrChange>
          </w:tcPr>
          <w:p w14:paraId="33613CAD"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2734" w:author="Johannsson, Jan" w:date="2018-01-25T15:25:00Z">
              <w:tcPr>
                <w:tcW w:w="1668" w:type="dxa"/>
                <w:gridSpan w:val="2"/>
                <w:shd w:val="clear" w:color="auto" w:fill="auto"/>
              </w:tcPr>
            </w:tcPrChange>
          </w:tcPr>
          <w:p w14:paraId="34617B9C" w14:textId="77777777" w:rsidR="00047EF3" w:rsidRPr="00805425" w:rsidRDefault="00047EF3" w:rsidP="00047EF3">
            <w:pPr>
              <w:pStyle w:val="TAC"/>
              <w:rPr>
                <w:rFonts w:eastAsia="Batang"/>
              </w:rPr>
            </w:pPr>
            <w:r w:rsidRPr="00805425">
              <w:rPr>
                <w:rFonts w:eastAsia="Batang"/>
              </w:rPr>
              <w:t>5</w:t>
            </w:r>
          </w:p>
        </w:tc>
        <w:tc>
          <w:tcPr>
            <w:tcW w:w="540" w:type="dxa"/>
            <w:shd w:val="clear" w:color="auto" w:fill="auto"/>
            <w:tcPrChange w:id="2735" w:author="Johannsson, Jan" w:date="2018-01-25T15:25:00Z">
              <w:tcPr>
                <w:tcW w:w="699" w:type="dxa"/>
                <w:gridSpan w:val="2"/>
                <w:shd w:val="clear" w:color="auto" w:fill="auto"/>
              </w:tcPr>
            </w:tcPrChange>
          </w:tcPr>
          <w:p w14:paraId="1ACFE372" w14:textId="77777777" w:rsidR="00047EF3" w:rsidRPr="00805425" w:rsidRDefault="00047EF3" w:rsidP="00047EF3">
            <w:pPr>
              <w:pStyle w:val="TAC"/>
              <w:rPr>
                <w:rFonts w:eastAsia="Batang"/>
              </w:rPr>
            </w:pPr>
            <w:r w:rsidRPr="00805425">
              <w:rPr>
                <w:rFonts w:eastAsia="Batang"/>
              </w:rPr>
              <w:t>0</w:t>
            </w:r>
          </w:p>
        </w:tc>
        <w:tc>
          <w:tcPr>
            <w:tcW w:w="1170" w:type="dxa"/>
            <w:tcPrChange w:id="2736" w:author="Johannsson, Jan" w:date="2018-01-25T15:25:00Z">
              <w:tcPr>
                <w:tcW w:w="800" w:type="dxa"/>
                <w:gridSpan w:val="2"/>
              </w:tcPr>
            </w:tcPrChange>
          </w:tcPr>
          <w:p w14:paraId="345542BD" w14:textId="77777777" w:rsidR="00047EF3" w:rsidRPr="00805425" w:rsidRDefault="00047EF3" w:rsidP="00047EF3">
            <w:pPr>
              <w:pStyle w:val="TAC"/>
              <w:rPr>
                <w:rFonts w:eastAsia="Batang"/>
              </w:rPr>
            </w:pPr>
            <w:r w:rsidRPr="00805425">
              <w:rPr>
                <w:rFonts w:eastAsia="Batang"/>
              </w:rPr>
              <w:t>1</w:t>
            </w:r>
          </w:p>
        </w:tc>
        <w:tc>
          <w:tcPr>
            <w:tcW w:w="1165" w:type="dxa"/>
            <w:tcPrChange w:id="2737" w:author="Johannsson, Jan" w:date="2018-01-25T15:25:00Z">
              <w:tcPr>
                <w:tcW w:w="839" w:type="dxa"/>
              </w:tcPr>
            </w:tcPrChange>
          </w:tcPr>
          <w:p w14:paraId="45EE1A96" w14:textId="77777777" w:rsidR="00047EF3" w:rsidRPr="00805425" w:rsidRDefault="00047EF3" w:rsidP="00047EF3">
            <w:pPr>
              <w:pStyle w:val="TAC"/>
              <w:rPr>
                <w:rFonts w:eastAsia="Batang"/>
              </w:rPr>
            </w:pPr>
            <w:r>
              <w:rPr>
                <w:rFonts w:eastAsia="Batang"/>
              </w:rPr>
              <w:t>3</w:t>
            </w:r>
          </w:p>
        </w:tc>
      </w:tr>
      <w:tr w:rsidR="00551188" w:rsidRPr="00E24C10" w14:paraId="239924BB"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38"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739" w:author="Johannsson, Jan" w:date="2018-01-25T15:25:00Z">
            <w:trPr>
              <w:jc w:val="center"/>
            </w:trPr>
          </w:trPrChange>
        </w:trPr>
        <w:tc>
          <w:tcPr>
            <w:tcW w:w="1202" w:type="dxa"/>
            <w:shd w:val="clear" w:color="auto" w:fill="auto"/>
            <w:vAlign w:val="center"/>
            <w:tcPrChange w:id="2740" w:author="Johannsson, Jan" w:date="2018-01-25T15:25:00Z">
              <w:tcPr>
                <w:tcW w:w="1202" w:type="dxa"/>
                <w:shd w:val="clear" w:color="auto" w:fill="auto"/>
                <w:vAlign w:val="center"/>
              </w:tcPr>
            </w:tcPrChange>
          </w:tcPr>
          <w:p w14:paraId="4C0182C2" w14:textId="77777777" w:rsidR="00047EF3" w:rsidRPr="000D41DD" w:rsidRDefault="00047EF3" w:rsidP="00047EF3">
            <w:pPr>
              <w:pStyle w:val="TAC"/>
              <w:rPr>
                <w:rFonts w:eastAsia="Batang"/>
              </w:rPr>
            </w:pPr>
          </w:p>
        </w:tc>
        <w:tc>
          <w:tcPr>
            <w:tcW w:w="861" w:type="dxa"/>
            <w:shd w:val="clear" w:color="auto" w:fill="auto"/>
            <w:tcPrChange w:id="2741" w:author="Johannsson, Jan" w:date="2018-01-25T15:25:00Z">
              <w:tcPr>
                <w:tcW w:w="861" w:type="dxa"/>
                <w:shd w:val="clear" w:color="auto" w:fill="auto"/>
              </w:tcPr>
            </w:tcPrChange>
          </w:tcPr>
          <w:p w14:paraId="71022BDC" w14:textId="77777777" w:rsidR="00047EF3" w:rsidRPr="00805425" w:rsidRDefault="00047EF3" w:rsidP="00047EF3">
            <w:pPr>
              <w:pStyle w:val="TAC"/>
              <w:rPr>
                <w:rFonts w:eastAsia="Batang"/>
              </w:rPr>
            </w:pPr>
            <w:r w:rsidRPr="00805425">
              <w:rPr>
                <w:rFonts w:eastAsia="Batang"/>
              </w:rPr>
              <w:t>A2</w:t>
            </w:r>
          </w:p>
        </w:tc>
        <w:tc>
          <w:tcPr>
            <w:tcW w:w="938" w:type="dxa"/>
            <w:tcPrChange w:id="2742" w:author="Johannsson, Jan" w:date="2018-01-25T15:25:00Z">
              <w:tcPr>
                <w:tcW w:w="938" w:type="dxa"/>
              </w:tcPr>
            </w:tcPrChange>
          </w:tcPr>
          <w:p w14:paraId="6381400A" w14:textId="77777777" w:rsidR="00047EF3" w:rsidRPr="00805425" w:rsidRDefault="00047EF3" w:rsidP="00047EF3">
            <w:pPr>
              <w:pStyle w:val="TAC"/>
              <w:rPr>
                <w:ins w:id="2743" w:author="Johannsson, Jan" w:date="2018-01-25T13:34:00Z"/>
                <w:rFonts w:eastAsia="Batang"/>
              </w:rPr>
            </w:pPr>
          </w:p>
        </w:tc>
        <w:tc>
          <w:tcPr>
            <w:tcW w:w="1516" w:type="dxa"/>
            <w:shd w:val="clear" w:color="auto" w:fill="auto"/>
            <w:tcPrChange w:id="2744" w:author="Johannsson, Jan" w:date="2018-01-25T15:25:00Z">
              <w:tcPr>
                <w:tcW w:w="1516" w:type="dxa"/>
                <w:shd w:val="clear" w:color="auto" w:fill="auto"/>
              </w:tcPr>
            </w:tcPrChange>
          </w:tcPr>
          <w:p w14:paraId="7B597986" w14:textId="1A344D2C" w:rsidR="00047EF3" w:rsidRPr="00805425" w:rsidRDefault="00047EF3" w:rsidP="00047EF3">
            <w:pPr>
              <w:pStyle w:val="TAC"/>
              <w:rPr>
                <w:rFonts w:eastAsia="Batang"/>
              </w:rPr>
            </w:pPr>
            <w:r w:rsidRPr="00805425">
              <w:rPr>
                <w:rFonts w:eastAsia="Batang"/>
              </w:rPr>
              <w:t>8</w:t>
            </w:r>
          </w:p>
        </w:tc>
        <w:tc>
          <w:tcPr>
            <w:tcW w:w="827" w:type="dxa"/>
            <w:shd w:val="clear" w:color="auto" w:fill="auto"/>
            <w:tcPrChange w:id="2745" w:author="Johannsson, Jan" w:date="2018-01-25T15:25:00Z">
              <w:tcPr>
                <w:tcW w:w="827" w:type="dxa"/>
                <w:shd w:val="clear" w:color="auto" w:fill="auto"/>
              </w:tcPr>
            </w:tcPrChange>
          </w:tcPr>
          <w:p w14:paraId="32980B62"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2746" w:author="Johannsson, Jan" w:date="2018-01-25T15:25:00Z">
              <w:tcPr>
                <w:tcW w:w="1668" w:type="dxa"/>
                <w:gridSpan w:val="2"/>
                <w:shd w:val="clear" w:color="auto" w:fill="auto"/>
              </w:tcPr>
            </w:tcPrChange>
          </w:tcPr>
          <w:p w14:paraId="0DF97244" w14:textId="77777777" w:rsidR="00047EF3" w:rsidRPr="00805425" w:rsidRDefault="00047EF3" w:rsidP="00047EF3">
            <w:pPr>
              <w:pStyle w:val="TAC"/>
              <w:rPr>
                <w:rFonts w:eastAsia="Batang"/>
              </w:rPr>
            </w:pPr>
            <w:r w:rsidRPr="00805425">
              <w:rPr>
                <w:rFonts w:eastAsia="Batang"/>
              </w:rPr>
              <w:t>5</w:t>
            </w:r>
          </w:p>
        </w:tc>
        <w:tc>
          <w:tcPr>
            <w:tcW w:w="540" w:type="dxa"/>
            <w:shd w:val="clear" w:color="auto" w:fill="auto"/>
            <w:tcPrChange w:id="2747" w:author="Johannsson, Jan" w:date="2018-01-25T15:25:00Z">
              <w:tcPr>
                <w:tcW w:w="699" w:type="dxa"/>
                <w:gridSpan w:val="2"/>
                <w:shd w:val="clear" w:color="auto" w:fill="auto"/>
              </w:tcPr>
            </w:tcPrChange>
          </w:tcPr>
          <w:p w14:paraId="35A14F01" w14:textId="77777777" w:rsidR="00047EF3" w:rsidRPr="00805425" w:rsidRDefault="00047EF3" w:rsidP="00047EF3">
            <w:pPr>
              <w:pStyle w:val="TAC"/>
              <w:rPr>
                <w:rFonts w:eastAsia="Batang"/>
              </w:rPr>
            </w:pPr>
            <w:r w:rsidRPr="00805425">
              <w:rPr>
                <w:rFonts w:eastAsia="Batang"/>
              </w:rPr>
              <w:t>0</w:t>
            </w:r>
          </w:p>
        </w:tc>
        <w:tc>
          <w:tcPr>
            <w:tcW w:w="1170" w:type="dxa"/>
            <w:tcPrChange w:id="2748" w:author="Johannsson, Jan" w:date="2018-01-25T15:25:00Z">
              <w:tcPr>
                <w:tcW w:w="800" w:type="dxa"/>
                <w:gridSpan w:val="2"/>
              </w:tcPr>
            </w:tcPrChange>
          </w:tcPr>
          <w:p w14:paraId="0860AAF7" w14:textId="77777777" w:rsidR="00047EF3" w:rsidRPr="00805425" w:rsidRDefault="00047EF3" w:rsidP="00047EF3">
            <w:pPr>
              <w:pStyle w:val="TAC"/>
              <w:rPr>
                <w:rFonts w:eastAsia="Batang"/>
              </w:rPr>
            </w:pPr>
            <w:r w:rsidRPr="00805425">
              <w:rPr>
                <w:rFonts w:eastAsia="Batang"/>
              </w:rPr>
              <w:t>2</w:t>
            </w:r>
          </w:p>
        </w:tc>
        <w:tc>
          <w:tcPr>
            <w:tcW w:w="1165" w:type="dxa"/>
            <w:tcPrChange w:id="2749" w:author="Johannsson, Jan" w:date="2018-01-25T15:25:00Z">
              <w:tcPr>
                <w:tcW w:w="839" w:type="dxa"/>
              </w:tcPr>
            </w:tcPrChange>
          </w:tcPr>
          <w:p w14:paraId="7F8B71C9" w14:textId="77777777" w:rsidR="00047EF3" w:rsidRPr="00805425" w:rsidRDefault="00047EF3" w:rsidP="00047EF3">
            <w:pPr>
              <w:pStyle w:val="TAC"/>
              <w:rPr>
                <w:rFonts w:eastAsia="Batang"/>
              </w:rPr>
            </w:pPr>
            <w:r>
              <w:rPr>
                <w:rFonts w:eastAsia="Batang"/>
              </w:rPr>
              <w:t>3</w:t>
            </w:r>
          </w:p>
        </w:tc>
      </w:tr>
      <w:tr w:rsidR="00551188" w:rsidRPr="00E24C10" w14:paraId="5ADECAC3"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50"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751" w:author="Johannsson, Jan" w:date="2018-01-25T15:25:00Z">
            <w:trPr>
              <w:jc w:val="center"/>
            </w:trPr>
          </w:trPrChange>
        </w:trPr>
        <w:tc>
          <w:tcPr>
            <w:tcW w:w="1202" w:type="dxa"/>
            <w:shd w:val="clear" w:color="auto" w:fill="auto"/>
            <w:vAlign w:val="center"/>
            <w:tcPrChange w:id="2752" w:author="Johannsson, Jan" w:date="2018-01-25T15:25:00Z">
              <w:tcPr>
                <w:tcW w:w="1202" w:type="dxa"/>
                <w:shd w:val="clear" w:color="auto" w:fill="auto"/>
                <w:vAlign w:val="center"/>
              </w:tcPr>
            </w:tcPrChange>
          </w:tcPr>
          <w:p w14:paraId="4522E563" w14:textId="77777777" w:rsidR="00047EF3" w:rsidRPr="000D41DD" w:rsidRDefault="00047EF3" w:rsidP="00047EF3">
            <w:pPr>
              <w:pStyle w:val="TAC"/>
              <w:rPr>
                <w:rFonts w:eastAsia="Batang"/>
              </w:rPr>
            </w:pPr>
          </w:p>
        </w:tc>
        <w:tc>
          <w:tcPr>
            <w:tcW w:w="861" w:type="dxa"/>
            <w:shd w:val="clear" w:color="auto" w:fill="auto"/>
            <w:tcPrChange w:id="2753" w:author="Johannsson, Jan" w:date="2018-01-25T15:25:00Z">
              <w:tcPr>
                <w:tcW w:w="861" w:type="dxa"/>
                <w:shd w:val="clear" w:color="auto" w:fill="auto"/>
              </w:tcPr>
            </w:tcPrChange>
          </w:tcPr>
          <w:p w14:paraId="66C6DD6E" w14:textId="77777777" w:rsidR="00047EF3" w:rsidRPr="00805425" w:rsidRDefault="00047EF3" w:rsidP="00047EF3">
            <w:pPr>
              <w:pStyle w:val="TAC"/>
              <w:rPr>
                <w:rFonts w:eastAsia="Batang"/>
              </w:rPr>
            </w:pPr>
            <w:r w:rsidRPr="00805425">
              <w:rPr>
                <w:rFonts w:eastAsia="Batang"/>
              </w:rPr>
              <w:t>A2</w:t>
            </w:r>
          </w:p>
        </w:tc>
        <w:tc>
          <w:tcPr>
            <w:tcW w:w="938" w:type="dxa"/>
            <w:tcPrChange w:id="2754" w:author="Johannsson, Jan" w:date="2018-01-25T15:25:00Z">
              <w:tcPr>
                <w:tcW w:w="938" w:type="dxa"/>
              </w:tcPr>
            </w:tcPrChange>
          </w:tcPr>
          <w:p w14:paraId="5DAE03F9" w14:textId="77777777" w:rsidR="00047EF3" w:rsidRPr="00805425" w:rsidRDefault="00047EF3" w:rsidP="00047EF3">
            <w:pPr>
              <w:pStyle w:val="TAC"/>
              <w:rPr>
                <w:ins w:id="2755" w:author="Johannsson, Jan" w:date="2018-01-25T13:34:00Z"/>
                <w:rFonts w:eastAsia="Batang"/>
              </w:rPr>
            </w:pPr>
          </w:p>
        </w:tc>
        <w:tc>
          <w:tcPr>
            <w:tcW w:w="1516" w:type="dxa"/>
            <w:shd w:val="clear" w:color="auto" w:fill="auto"/>
            <w:tcPrChange w:id="2756" w:author="Johannsson, Jan" w:date="2018-01-25T15:25:00Z">
              <w:tcPr>
                <w:tcW w:w="1516" w:type="dxa"/>
                <w:shd w:val="clear" w:color="auto" w:fill="auto"/>
              </w:tcPr>
            </w:tcPrChange>
          </w:tcPr>
          <w:p w14:paraId="7629B653" w14:textId="70829C2B" w:rsidR="00047EF3" w:rsidRPr="00805425" w:rsidRDefault="00047EF3" w:rsidP="00047EF3">
            <w:pPr>
              <w:pStyle w:val="TAC"/>
              <w:rPr>
                <w:rFonts w:eastAsia="Batang"/>
              </w:rPr>
            </w:pPr>
            <w:r w:rsidRPr="00805425">
              <w:rPr>
                <w:rFonts w:eastAsia="Batang"/>
              </w:rPr>
              <w:t>4</w:t>
            </w:r>
          </w:p>
        </w:tc>
        <w:tc>
          <w:tcPr>
            <w:tcW w:w="827" w:type="dxa"/>
            <w:shd w:val="clear" w:color="auto" w:fill="auto"/>
            <w:tcPrChange w:id="2757" w:author="Johannsson, Jan" w:date="2018-01-25T15:25:00Z">
              <w:tcPr>
                <w:tcW w:w="827" w:type="dxa"/>
                <w:shd w:val="clear" w:color="auto" w:fill="auto"/>
              </w:tcPr>
            </w:tcPrChange>
          </w:tcPr>
          <w:p w14:paraId="39448789"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2758" w:author="Johannsson, Jan" w:date="2018-01-25T15:25:00Z">
              <w:tcPr>
                <w:tcW w:w="1668" w:type="dxa"/>
                <w:gridSpan w:val="2"/>
                <w:shd w:val="clear" w:color="auto" w:fill="auto"/>
              </w:tcPr>
            </w:tcPrChange>
          </w:tcPr>
          <w:p w14:paraId="15107681" w14:textId="77777777" w:rsidR="00047EF3" w:rsidRPr="00805425" w:rsidRDefault="00047EF3" w:rsidP="00047EF3">
            <w:pPr>
              <w:pStyle w:val="TAC"/>
              <w:rPr>
                <w:rFonts w:eastAsia="Batang"/>
              </w:rPr>
            </w:pPr>
            <w:r w:rsidRPr="00805425">
              <w:rPr>
                <w:rFonts w:eastAsia="Batang"/>
              </w:rPr>
              <w:t>5</w:t>
            </w:r>
          </w:p>
        </w:tc>
        <w:tc>
          <w:tcPr>
            <w:tcW w:w="540" w:type="dxa"/>
            <w:shd w:val="clear" w:color="auto" w:fill="auto"/>
            <w:tcPrChange w:id="2759" w:author="Johannsson, Jan" w:date="2018-01-25T15:25:00Z">
              <w:tcPr>
                <w:tcW w:w="699" w:type="dxa"/>
                <w:gridSpan w:val="2"/>
                <w:shd w:val="clear" w:color="auto" w:fill="auto"/>
              </w:tcPr>
            </w:tcPrChange>
          </w:tcPr>
          <w:p w14:paraId="339EDD46" w14:textId="77777777" w:rsidR="00047EF3" w:rsidRPr="00805425" w:rsidRDefault="00047EF3" w:rsidP="00047EF3">
            <w:pPr>
              <w:pStyle w:val="TAC"/>
              <w:rPr>
                <w:rFonts w:eastAsia="Batang"/>
              </w:rPr>
            </w:pPr>
            <w:r w:rsidRPr="00805425">
              <w:rPr>
                <w:rFonts w:eastAsia="Batang"/>
              </w:rPr>
              <w:t>0</w:t>
            </w:r>
          </w:p>
        </w:tc>
        <w:tc>
          <w:tcPr>
            <w:tcW w:w="1170" w:type="dxa"/>
            <w:tcPrChange w:id="2760" w:author="Johannsson, Jan" w:date="2018-01-25T15:25:00Z">
              <w:tcPr>
                <w:tcW w:w="800" w:type="dxa"/>
                <w:gridSpan w:val="2"/>
              </w:tcPr>
            </w:tcPrChange>
          </w:tcPr>
          <w:p w14:paraId="709B98EC" w14:textId="77777777" w:rsidR="00047EF3" w:rsidRPr="00805425" w:rsidRDefault="00047EF3" w:rsidP="00047EF3">
            <w:pPr>
              <w:pStyle w:val="TAC"/>
              <w:rPr>
                <w:rFonts w:eastAsia="Batang"/>
              </w:rPr>
            </w:pPr>
            <w:r w:rsidRPr="00805425">
              <w:rPr>
                <w:rFonts w:eastAsia="Batang"/>
              </w:rPr>
              <w:t>1</w:t>
            </w:r>
          </w:p>
        </w:tc>
        <w:tc>
          <w:tcPr>
            <w:tcW w:w="1165" w:type="dxa"/>
            <w:tcPrChange w:id="2761" w:author="Johannsson, Jan" w:date="2018-01-25T15:25:00Z">
              <w:tcPr>
                <w:tcW w:w="839" w:type="dxa"/>
              </w:tcPr>
            </w:tcPrChange>
          </w:tcPr>
          <w:p w14:paraId="1C46956A" w14:textId="77777777" w:rsidR="00047EF3" w:rsidRPr="00805425" w:rsidRDefault="00047EF3" w:rsidP="00047EF3">
            <w:pPr>
              <w:pStyle w:val="TAC"/>
              <w:rPr>
                <w:rFonts w:eastAsia="Batang"/>
              </w:rPr>
            </w:pPr>
            <w:r>
              <w:rPr>
                <w:rFonts w:eastAsia="Batang"/>
              </w:rPr>
              <w:t>3</w:t>
            </w:r>
          </w:p>
        </w:tc>
      </w:tr>
      <w:tr w:rsidR="00551188" w:rsidRPr="00E24C10" w14:paraId="7A022B3A"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62"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763" w:author="Johannsson, Jan" w:date="2018-01-25T15:25:00Z">
            <w:trPr>
              <w:jc w:val="center"/>
            </w:trPr>
          </w:trPrChange>
        </w:trPr>
        <w:tc>
          <w:tcPr>
            <w:tcW w:w="1202" w:type="dxa"/>
            <w:shd w:val="clear" w:color="auto" w:fill="auto"/>
            <w:vAlign w:val="center"/>
            <w:tcPrChange w:id="2764" w:author="Johannsson, Jan" w:date="2018-01-25T15:25:00Z">
              <w:tcPr>
                <w:tcW w:w="1202" w:type="dxa"/>
                <w:shd w:val="clear" w:color="auto" w:fill="auto"/>
                <w:vAlign w:val="center"/>
              </w:tcPr>
            </w:tcPrChange>
          </w:tcPr>
          <w:p w14:paraId="30159114" w14:textId="77777777" w:rsidR="00047EF3" w:rsidRPr="000D41DD" w:rsidRDefault="00047EF3" w:rsidP="00047EF3">
            <w:pPr>
              <w:pStyle w:val="TAC"/>
              <w:rPr>
                <w:rFonts w:eastAsia="Batang"/>
              </w:rPr>
            </w:pPr>
          </w:p>
        </w:tc>
        <w:tc>
          <w:tcPr>
            <w:tcW w:w="861" w:type="dxa"/>
            <w:shd w:val="clear" w:color="auto" w:fill="auto"/>
            <w:tcPrChange w:id="2765" w:author="Johannsson, Jan" w:date="2018-01-25T15:25:00Z">
              <w:tcPr>
                <w:tcW w:w="861" w:type="dxa"/>
                <w:shd w:val="clear" w:color="auto" w:fill="auto"/>
              </w:tcPr>
            </w:tcPrChange>
          </w:tcPr>
          <w:p w14:paraId="466B77DE" w14:textId="77777777" w:rsidR="00047EF3" w:rsidRPr="00805425" w:rsidRDefault="00047EF3" w:rsidP="00047EF3">
            <w:pPr>
              <w:pStyle w:val="TAC"/>
              <w:rPr>
                <w:rFonts w:eastAsia="Batang"/>
              </w:rPr>
            </w:pPr>
            <w:r w:rsidRPr="00805425">
              <w:rPr>
                <w:rFonts w:eastAsia="Batang"/>
              </w:rPr>
              <w:t>A2</w:t>
            </w:r>
          </w:p>
        </w:tc>
        <w:tc>
          <w:tcPr>
            <w:tcW w:w="938" w:type="dxa"/>
            <w:tcPrChange w:id="2766" w:author="Johannsson, Jan" w:date="2018-01-25T15:25:00Z">
              <w:tcPr>
                <w:tcW w:w="938" w:type="dxa"/>
              </w:tcPr>
            </w:tcPrChange>
          </w:tcPr>
          <w:p w14:paraId="321CCA01" w14:textId="77777777" w:rsidR="00047EF3" w:rsidRPr="00805425" w:rsidRDefault="00047EF3" w:rsidP="00047EF3">
            <w:pPr>
              <w:pStyle w:val="TAC"/>
              <w:rPr>
                <w:ins w:id="2767" w:author="Johannsson, Jan" w:date="2018-01-25T13:34:00Z"/>
                <w:rFonts w:eastAsia="Batang"/>
              </w:rPr>
            </w:pPr>
          </w:p>
        </w:tc>
        <w:tc>
          <w:tcPr>
            <w:tcW w:w="1516" w:type="dxa"/>
            <w:shd w:val="clear" w:color="auto" w:fill="auto"/>
            <w:tcPrChange w:id="2768" w:author="Johannsson, Jan" w:date="2018-01-25T15:25:00Z">
              <w:tcPr>
                <w:tcW w:w="1516" w:type="dxa"/>
                <w:shd w:val="clear" w:color="auto" w:fill="auto"/>
              </w:tcPr>
            </w:tcPrChange>
          </w:tcPr>
          <w:p w14:paraId="23E2640E" w14:textId="77DB4617" w:rsidR="00047EF3" w:rsidRPr="00805425" w:rsidRDefault="00047EF3" w:rsidP="00047EF3">
            <w:pPr>
              <w:pStyle w:val="TAC"/>
              <w:rPr>
                <w:rFonts w:eastAsia="Batang"/>
              </w:rPr>
            </w:pPr>
            <w:r w:rsidRPr="00805425">
              <w:rPr>
                <w:rFonts w:eastAsia="Batang"/>
              </w:rPr>
              <w:t>4</w:t>
            </w:r>
          </w:p>
        </w:tc>
        <w:tc>
          <w:tcPr>
            <w:tcW w:w="827" w:type="dxa"/>
            <w:shd w:val="clear" w:color="auto" w:fill="auto"/>
            <w:tcPrChange w:id="2769" w:author="Johannsson, Jan" w:date="2018-01-25T15:25:00Z">
              <w:tcPr>
                <w:tcW w:w="827" w:type="dxa"/>
                <w:shd w:val="clear" w:color="auto" w:fill="auto"/>
              </w:tcPr>
            </w:tcPrChange>
          </w:tcPr>
          <w:p w14:paraId="3F252FD9"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2770" w:author="Johannsson, Jan" w:date="2018-01-25T15:25:00Z">
              <w:tcPr>
                <w:tcW w:w="1668" w:type="dxa"/>
                <w:gridSpan w:val="2"/>
                <w:shd w:val="clear" w:color="auto" w:fill="auto"/>
              </w:tcPr>
            </w:tcPrChange>
          </w:tcPr>
          <w:p w14:paraId="10A96B9B" w14:textId="77777777" w:rsidR="00047EF3" w:rsidRPr="00805425" w:rsidRDefault="00047EF3" w:rsidP="00047EF3">
            <w:pPr>
              <w:pStyle w:val="TAC"/>
              <w:rPr>
                <w:rFonts w:eastAsia="Batang"/>
              </w:rPr>
            </w:pPr>
            <w:r w:rsidRPr="00805425">
              <w:rPr>
                <w:rFonts w:eastAsia="Batang"/>
              </w:rPr>
              <w:t>5</w:t>
            </w:r>
          </w:p>
        </w:tc>
        <w:tc>
          <w:tcPr>
            <w:tcW w:w="540" w:type="dxa"/>
            <w:shd w:val="clear" w:color="auto" w:fill="auto"/>
            <w:tcPrChange w:id="2771" w:author="Johannsson, Jan" w:date="2018-01-25T15:25:00Z">
              <w:tcPr>
                <w:tcW w:w="699" w:type="dxa"/>
                <w:gridSpan w:val="2"/>
                <w:shd w:val="clear" w:color="auto" w:fill="auto"/>
              </w:tcPr>
            </w:tcPrChange>
          </w:tcPr>
          <w:p w14:paraId="4E91CFA2" w14:textId="77777777" w:rsidR="00047EF3" w:rsidRPr="00805425" w:rsidRDefault="00047EF3" w:rsidP="00047EF3">
            <w:pPr>
              <w:pStyle w:val="TAC"/>
              <w:rPr>
                <w:rFonts w:eastAsia="Batang"/>
              </w:rPr>
            </w:pPr>
            <w:r w:rsidRPr="00805425">
              <w:rPr>
                <w:rFonts w:eastAsia="Batang"/>
              </w:rPr>
              <w:t>0</w:t>
            </w:r>
          </w:p>
        </w:tc>
        <w:tc>
          <w:tcPr>
            <w:tcW w:w="1170" w:type="dxa"/>
            <w:tcPrChange w:id="2772" w:author="Johannsson, Jan" w:date="2018-01-25T15:25:00Z">
              <w:tcPr>
                <w:tcW w:w="800" w:type="dxa"/>
                <w:gridSpan w:val="2"/>
              </w:tcPr>
            </w:tcPrChange>
          </w:tcPr>
          <w:p w14:paraId="4AD747C7" w14:textId="77777777" w:rsidR="00047EF3" w:rsidRPr="00805425" w:rsidRDefault="00047EF3" w:rsidP="00047EF3">
            <w:pPr>
              <w:pStyle w:val="TAC"/>
              <w:rPr>
                <w:rFonts w:eastAsia="Batang"/>
              </w:rPr>
            </w:pPr>
            <w:r w:rsidRPr="00805425">
              <w:rPr>
                <w:rFonts w:eastAsia="Batang"/>
              </w:rPr>
              <w:t>2</w:t>
            </w:r>
          </w:p>
        </w:tc>
        <w:tc>
          <w:tcPr>
            <w:tcW w:w="1165" w:type="dxa"/>
            <w:tcPrChange w:id="2773" w:author="Johannsson, Jan" w:date="2018-01-25T15:25:00Z">
              <w:tcPr>
                <w:tcW w:w="839" w:type="dxa"/>
              </w:tcPr>
            </w:tcPrChange>
          </w:tcPr>
          <w:p w14:paraId="3FE97389" w14:textId="77777777" w:rsidR="00047EF3" w:rsidRPr="00805425" w:rsidRDefault="00047EF3" w:rsidP="00047EF3">
            <w:pPr>
              <w:pStyle w:val="TAC"/>
              <w:rPr>
                <w:rFonts w:eastAsia="Batang"/>
              </w:rPr>
            </w:pPr>
            <w:r>
              <w:rPr>
                <w:rFonts w:eastAsia="Batang"/>
              </w:rPr>
              <w:t>3</w:t>
            </w:r>
          </w:p>
        </w:tc>
      </w:tr>
      <w:tr w:rsidR="00551188" w:rsidRPr="00E24C10" w14:paraId="31B20AD1"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74"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775" w:author="Johannsson, Jan" w:date="2018-01-25T15:25:00Z">
            <w:trPr>
              <w:jc w:val="center"/>
            </w:trPr>
          </w:trPrChange>
        </w:trPr>
        <w:tc>
          <w:tcPr>
            <w:tcW w:w="1202" w:type="dxa"/>
            <w:shd w:val="clear" w:color="auto" w:fill="auto"/>
            <w:vAlign w:val="center"/>
            <w:tcPrChange w:id="2776" w:author="Johannsson, Jan" w:date="2018-01-25T15:25:00Z">
              <w:tcPr>
                <w:tcW w:w="1202" w:type="dxa"/>
                <w:shd w:val="clear" w:color="auto" w:fill="auto"/>
                <w:vAlign w:val="center"/>
              </w:tcPr>
            </w:tcPrChange>
          </w:tcPr>
          <w:p w14:paraId="404155D1" w14:textId="77777777" w:rsidR="00047EF3" w:rsidRPr="000D41DD" w:rsidRDefault="00047EF3" w:rsidP="00047EF3">
            <w:pPr>
              <w:pStyle w:val="TAC"/>
              <w:rPr>
                <w:rFonts w:eastAsia="Batang"/>
              </w:rPr>
            </w:pPr>
          </w:p>
        </w:tc>
        <w:tc>
          <w:tcPr>
            <w:tcW w:w="861" w:type="dxa"/>
            <w:shd w:val="clear" w:color="auto" w:fill="auto"/>
            <w:tcPrChange w:id="2777" w:author="Johannsson, Jan" w:date="2018-01-25T15:25:00Z">
              <w:tcPr>
                <w:tcW w:w="861" w:type="dxa"/>
                <w:shd w:val="clear" w:color="auto" w:fill="auto"/>
              </w:tcPr>
            </w:tcPrChange>
          </w:tcPr>
          <w:p w14:paraId="2586159C" w14:textId="77777777" w:rsidR="00047EF3" w:rsidRPr="00805425" w:rsidRDefault="00047EF3" w:rsidP="00047EF3">
            <w:pPr>
              <w:pStyle w:val="TAC"/>
              <w:rPr>
                <w:rFonts w:eastAsia="Batang"/>
              </w:rPr>
            </w:pPr>
            <w:r w:rsidRPr="00805425">
              <w:rPr>
                <w:rFonts w:eastAsia="Batang"/>
              </w:rPr>
              <w:t>A2</w:t>
            </w:r>
          </w:p>
        </w:tc>
        <w:tc>
          <w:tcPr>
            <w:tcW w:w="938" w:type="dxa"/>
            <w:tcPrChange w:id="2778" w:author="Johannsson, Jan" w:date="2018-01-25T15:25:00Z">
              <w:tcPr>
                <w:tcW w:w="938" w:type="dxa"/>
              </w:tcPr>
            </w:tcPrChange>
          </w:tcPr>
          <w:p w14:paraId="2D36AECE" w14:textId="77777777" w:rsidR="00047EF3" w:rsidRPr="00805425" w:rsidRDefault="00047EF3" w:rsidP="00047EF3">
            <w:pPr>
              <w:pStyle w:val="TAC"/>
              <w:rPr>
                <w:ins w:id="2779" w:author="Johannsson, Jan" w:date="2018-01-25T13:34:00Z"/>
                <w:rFonts w:eastAsia="Batang"/>
              </w:rPr>
            </w:pPr>
          </w:p>
        </w:tc>
        <w:tc>
          <w:tcPr>
            <w:tcW w:w="1516" w:type="dxa"/>
            <w:shd w:val="clear" w:color="auto" w:fill="auto"/>
            <w:tcPrChange w:id="2780" w:author="Johannsson, Jan" w:date="2018-01-25T15:25:00Z">
              <w:tcPr>
                <w:tcW w:w="1516" w:type="dxa"/>
                <w:shd w:val="clear" w:color="auto" w:fill="auto"/>
              </w:tcPr>
            </w:tcPrChange>
          </w:tcPr>
          <w:p w14:paraId="23F7BD9E" w14:textId="157E66B3" w:rsidR="00047EF3" w:rsidRPr="00805425" w:rsidRDefault="00047EF3" w:rsidP="00047EF3">
            <w:pPr>
              <w:pStyle w:val="TAC"/>
              <w:rPr>
                <w:rFonts w:eastAsia="Batang"/>
              </w:rPr>
            </w:pPr>
            <w:r w:rsidRPr="00805425">
              <w:rPr>
                <w:rFonts w:eastAsia="Batang"/>
              </w:rPr>
              <w:t>2</w:t>
            </w:r>
          </w:p>
        </w:tc>
        <w:tc>
          <w:tcPr>
            <w:tcW w:w="827" w:type="dxa"/>
            <w:shd w:val="clear" w:color="auto" w:fill="auto"/>
            <w:tcPrChange w:id="2781" w:author="Johannsson, Jan" w:date="2018-01-25T15:25:00Z">
              <w:tcPr>
                <w:tcW w:w="827" w:type="dxa"/>
                <w:shd w:val="clear" w:color="auto" w:fill="auto"/>
              </w:tcPr>
            </w:tcPrChange>
          </w:tcPr>
          <w:p w14:paraId="723215DC"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2782" w:author="Johannsson, Jan" w:date="2018-01-25T15:25:00Z">
              <w:tcPr>
                <w:tcW w:w="1668" w:type="dxa"/>
                <w:gridSpan w:val="2"/>
                <w:shd w:val="clear" w:color="auto" w:fill="auto"/>
              </w:tcPr>
            </w:tcPrChange>
          </w:tcPr>
          <w:p w14:paraId="067D935C" w14:textId="77777777" w:rsidR="00047EF3" w:rsidRPr="00805425" w:rsidRDefault="00047EF3" w:rsidP="00047EF3">
            <w:pPr>
              <w:pStyle w:val="TAC"/>
              <w:rPr>
                <w:rFonts w:eastAsia="Batang"/>
              </w:rPr>
            </w:pPr>
            <w:r w:rsidRPr="00805425">
              <w:rPr>
                <w:rFonts w:eastAsia="Batang"/>
              </w:rPr>
              <w:t>1</w:t>
            </w:r>
          </w:p>
        </w:tc>
        <w:tc>
          <w:tcPr>
            <w:tcW w:w="540" w:type="dxa"/>
            <w:shd w:val="clear" w:color="auto" w:fill="auto"/>
            <w:tcPrChange w:id="2783" w:author="Johannsson, Jan" w:date="2018-01-25T15:25:00Z">
              <w:tcPr>
                <w:tcW w:w="699" w:type="dxa"/>
                <w:gridSpan w:val="2"/>
                <w:shd w:val="clear" w:color="auto" w:fill="auto"/>
              </w:tcPr>
            </w:tcPrChange>
          </w:tcPr>
          <w:p w14:paraId="1A8ADC68" w14:textId="77777777" w:rsidR="00047EF3" w:rsidRPr="00805425" w:rsidRDefault="00047EF3" w:rsidP="00047EF3">
            <w:pPr>
              <w:pStyle w:val="TAC"/>
              <w:rPr>
                <w:rFonts w:eastAsia="Batang"/>
              </w:rPr>
            </w:pPr>
            <w:r w:rsidRPr="00805425">
              <w:rPr>
                <w:rFonts w:eastAsia="Batang"/>
              </w:rPr>
              <w:t>0</w:t>
            </w:r>
          </w:p>
        </w:tc>
        <w:tc>
          <w:tcPr>
            <w:tcW w:w="1170" w:type="dxa"/>
            <w:tcPrChange w:id="2784" w:author="Johannsson, Jan" w:date="2018-01-25T15:25:00Z">
              <w:tcPr>
                <w:tcW w:w="800" w:type="dxa"/>
                <w:gridSpan w:val="2"/>
              </w:tcPr>
            </w:tcPrChange>
          </w:tcPr>
          <w:p w14:paraId="5C364D28" w14:textId="77777777" w:rsidR="00047EF3" w:rsidRPr="00805425" w:rsidRDefault="00047EF3" w:rsidP="00047EF3">
            <w:pPr>
              <w:pStyle w:val="TAC"/>
              <w:rPr>
                <w:rFonts w:eastAsia="Batang"/>
              </w:rPr>
            </w:pPr>
            <w:r w:rsidRPr="00805425">
              <w:rPr>
                <w:rFonts w:eastAsia="Batang"/>
              </w:rPr>
              <w:t>1</w:t>
            </w:r>
          </w:p>
        </w:tc>
        <w:tc>
          <w:tcPr>
            <w:tcW w:w="1165" w:type="dxa"/>
            <w:tcPrChange w:id="2785" w:author="Johannsson, Jan" w:date="2018-01-25T15:25:00Z">
              <w:tcPr>
                <w:tcW w:w="839" w:type="dxa"/>
              </w:tcPr>
            </w:tcPrChange>
          </w:tcPr>
          <w:p w14:paraId="2A3AED65" w14:textId="77777777" w:rsidR="00047EF3" w:rsidRPr="00805425" w:rsidRDefault="00047EF3" w:rsidP="00047EF3">
            <w:pPr>
              <w:pStyle w:val="TAC"/>
              <w:rPr>
                <w:rFonts w:eastAsia="Batang"/>
              </w:rPr>
            </w:pPr>
            <w:r>
              <w:rPr>
                <w:rFonts w:eastAsia="Batang"/>
              </w:rPr>
              <w:t>3</w:t>
            </w:r>
          </w:p>
        </w:tc>
      </w:tr>
      <w:tr w:rsidR="00551188" w:rsidRPr="00E24C10" w14:paraId="4A5862BF"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86"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787" w:author="Johannsson, Jan" w:date="2018-01-25T15:25:00Z">
            <w:trPr>
              <w:jc w:val="center"/>
            </w:trPr>
          </w:trPrChange>
        </w:trPr>
        <w:tc>
          <w:tcPr>
            <w:tcW w:w="1202" w:type="dxa"/>
            <w:shd w:val="clear" w:color="auto" w:fill="auto"/>
            <w:vAlign w:val="center"/>
            <w:tcPrChange w:id="2788" w:author="Johannsson, Jan" w:date="2018-01-25T15:25:00Z">
              <w:tcPr>
                <w:tcW w:w="1202" w:type="dxa"/>
                <w:shd w:val="clear" w:color="auto" w:fill="auto"/>
                <w:vAlign w:val="center"/>
              </w:tcPr>
            </w:tcPrChange>
          </w:tcPr>
          <w:p w14:paraId="1655C693" w14:textId="77777777" w:rsidR="00047EF3" w:rsidRPr="000D41DD" w:rsidRDefault="00047EF3" w:rsidP="00047EF3">
            <w:pPr>
              <w:pStyle w:val="TAC"/>
              <w:rPr>
                <w:rFonts w:eastAsia="Batang"/>
              </w:rPr>
            </w:pPr>
          </w:p>
        </w:tc>
        <w:tc>
          <w:tcPr>
            <w:tcW w:w="861" w:type="dxa"/>
            <w:shd w:val="clear" w:color="auto" w:fill="auto"/>
            <w:tcPrChange w:id="2789" w:author="Johannsson, Jan" w:date="2018-01-25T15:25:00Z">
              <w:tcPr>
                <w:tcW w:w="861" w:type="dxa"/>
                <w:shd w:val="clear" w:color="auto" w:fill="auto"/>
              </w:tcPr>
            </w:tcPrChange>
          </w:tcPr>
          <w:p w14:paraId="73AFB64A" w14:textId="77777777" w:rsidR="00047EF3" w:rsidRPr="00805425" w:rsidRDefault="00047EF3" w:rsidP="00047EF3">
            <w:pPr>
              <w:pStyle w:val="TAC"/>
              <w:rPr>
                <w:rFonts w:eastAsia="Batang"/>
              </w:rPr>
            </w:pPr>
            <w:r w:rsidRPr="00805425">
              <w:rPr>
                <w:rFonts w:eastAsia="Batang"/>
              </w:rPr>
              <w:t>A2</w:t>
            </w:r>
          </w:p>
        </w:tc>
        <w:tc>
          <w:tcPr>
            <w:tcW w:w="938" w:type="dxa"/>
            <w:tcPrChange w:id="2790" w:author="Johannsson, Jan" w:date="2018-01-25T15:25:00Z">
              <w:tcPr>
                <w:tcW w:w="938" w:type="dxa"/>
              </w:tcPr>
            </w:tcPrChange>
          </w:tcPr>
          <w:p w14:paraId="251C92C9" w14:textId="77777777" w:rsidR="00047EF3" w:rsidRPr="00805425" w:rsidRDefault="00047EF3" w:rsidP="00047EF3">
            <w:pPr>
              <w:pStyle w:val="TAC"/>
              <w:rPr>
                <w:ins w:id="2791" w:author="Johannsson, Jan" w:date="2018-01-25T13:34:00Z"/>
                <w:rFonts w:eastAsia="Batang"/>
              </w:rPr>
            </w:pPr>
          </w:p>
        </w:tc>
        <w:tc>
          <w:tcPr>
            <w:tcW w:w="1516" w:type="dxa"/>
            <w:shd w:val="clear" w:color="auto" w:fill="auto"/>
            <w:tcPrChange w:id="2792" w:author="Johannsson, Jan" w:date="2018-01-25T15:25:00Z">
              <w:tcPr>
                <w:tcW w:w="1516" w:type="dxa"/>
                <w:shd w:val="clear" w:color="auto" w:fill="auto"/>
              </w:tcPr>
            </w:tcPrChange>
          </w:tcPr>
          <w:p w14:paraId="36F11A43" w14:textId="25DCDD25" w:rsidR="00047EF3" w:rsidRPr="00805425" w:rsidRDefault="00047EF3" w:rsidP="00047EF3">
            <w:pPr>
              <w:pStyle w:val="TAC"/>
              <w:rPr>
                <w:rFonts w:eastAsia="Batang"/>
              </w:rPr>
            </w:pPr>
            <w:r w:rsidRPr="00805425">
              <w:rPr>
                <w:rFonts w:eastAsia="Batang"/>
              </w:rPr>
              <w:t>2</w:t>
            </w:r>
          </w:p>
        </w:tc>
        <w:tc>
          <w:tcPr>
            <w:tcW w:w="827" w:type="dxa"/>
            <w:shd w:val="clear" w:color="auto" w:fill="auto"/>
            <w:tcPrChange w:id="2793" w:author="Johannsson, Jan" w:date="2018-01-25T15:25:00Z">
              <w:tcPr>
                <w:tcW w:w="827" w:type="dxa"/>
                <w:shd w:val="clear" w:color="auto" w:fill="auto"/>
              </w:tcPr>
            </w:tcPrChange>
          </w:tcPr>
          <w:p w14:paraId="5A894D09"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2794" w:author="Johannsson, Jan" w:date="2018-01-25T15:25:00Z">
              <w:tcPr>
                <w:tcW w:w="1668" w:type="dxa"/>
                <w:gridSpan w:val="2"/>
                <w:shd w:val="clear" w:color="auto" w:fill="auto"/>
              </w:tcPr>
            </w:tcPrChange>
          </w:tcPr>
          <w:p w14:paraId="605D4429" w14:textId="77777777" w:rsidR="00047EF3" w:rsidRPr="00805425" w:rsidRDefault="00047EF3" w:rsidP="00047EF3">
            <w:pPr>
              <w:pStyle w:val="TAC"/>
              <w:rPr>
                <w:rFonts w:eastAsia="Batang"/>
              </w:rPr>
            </w:pPr>
            <w:r w:rsidRPr="00805425">
              <w:rPr>
                <w:rFonts w:eastAsia="Batang"/>
              </w:rPr>
              <w:t>1</w:t>
            </w:r>
          </w:p>
        </w:tc>
        <w:tc>
          <w:tcPr>
            <w:tcW w:w="540" w:type="dxa"/>
            <w:shd w:val="clear" w:color="auto" w:fill="auto"/>
            <w:tcPrChange w:id="2795" w:author="Johannsson, Jan" w:date="2018-01-25T15:25:00Z">
              <w:tcPr>
                <w:tcW w:w="699" w:type="dxa"/>
                <w:gridSpan w:val="2"/>
                <w:shd w:val="clear" w:color="auto" w:fill="auto"/>
              </w:tcPr>
            </w:tcPrChange>
          </w:tcPr>
          <w:p w14:paraId="750CB654" w14:textId="77777777" w:rsidR="00047EF3" w:rsidRPr="00805425" w:rsidRDefault="00047EF3" w:rsidP="00047EF3">
            <w:pPr>
              <w:pStyle w:val="TAC"/>
              <w:rPr>
                <w:rFonts w:eastAsia="Batang"/>
              </w:rPr>
            </w:pPr>
            <w:r w:rsidRPr="00805425">
              <w:rPr>
                <w:rFonts w:eastAsia="Batang"/>
              </w:rPr>
              <w:t>0</w:t>
            </w:r>
          </w:p>
        </w:tc>
        <w:tc>
          <w:tcPr>
            <w:tcW w:w="1170" w:type="dxa"/>
            <w:tcPrChange w:id="2796" w:author="Johannsson, Jan" w:date="2018-01-25T15:25:00Z">
              <w:tcPr>
                <w:tcW w:w="800" w:type="dxa"/>
                <w:gridSpan w:val="2"/>
              </w:tcPr>
            </w:tcPrChange>
          </w:tcPr>
          <w:p w14:paraId="03BBA1C4" w14:textId="77777777" w:rsidR="00047EF3" w:rsidRPr="00805425" w:rsidRDefault="00047EF3" w:rsidP="00047EF3">
            <w:pPr>
              <w:pStyle w:val="TAC"/>
              <w:rPr>
                <w:rFonts w:eastAsia="Batang"/>
              </w:rPr>
            </w:pPr>
            <w:r w:rsidRPr="00805425">
              <w:rPr>
                <w:rFonts w:eastAsia="Batang"/>
              </w:rPr>
              <w:t>2</w:t>
            </w:r>
          </w:p>
        </w:tc>
        <w:tc>
          <w:tcPr>
            <w:tcW w:w="1165" w:type="dxa"/>
            <w:tcPrChange w:id="2797" w:author="Johannsson, Jan" w:date="2018-01-25T15:25:00Z">
              <w:tcPr>
                <w:tcW w:w="839" w:type="dxa"/>
              </w:tcPr>
            </w:tcPrChange>
          </w:tcPr>
          <w:p w14:paraId="50398962" w14:textId="77777777" w:rsidR="00047EF3" w:rsidRPr="00805425" w:rsidRDefault="00047EF3" w:rsidP="00047EF3">
            <w:pPr>
              <w:pStyle w:val="TAC"/>
              <w:rPr>
                <w:rFonts w:eastAsia="Batang"/>
              </w:rPr>
            </w:pPr>
            <w:r>
              <w:rPr>
                <w:rFonts w:eastAsia="Batang"/>
              </w:rPr>
              <w:t>3</w:t>
            </w:r>
          </w:p>
        </w:tc>
      </w:tr>
      <w:tr w:rsidR="00551188" w:rsidRPr="00E24C10" w14:paraId="3F647EF7"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98"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799" w:author="Johannsson, Jan" w:date="2018-01-25T15:25:00Z">
            <w:trPr>
              <w:jc w:val="center"/>
            </w:trPr>
          </w:trPrChange>
        </w:trPr>
        <w:tc>
          <w:tcPr>
            <w:tcW w:w="1202" w:type="dxa"/>
            <w:shd w:val="clear" w:color="auto" w:fill="auto"/>
            <w:vAlign w:val="center"/>
            <w:tcPrChange w:id="2800" w:author="Johannsson, Jan" w:date="2018-01-25T15:25:00Z">
              <w:tcPr>
                <w:tcW w:w="1202" w:type="dxa"/>
                <w:shd w:val="clear" w:color="auto" w:fill="auto"/>
                <w:vAlign w:val="center"/>
              </w:tcPr>
            </w:tcPrChange>
          </w:tcPr>
          <w:p w14:paraId="3BD113AD" w14:textId="77777777" w:rsidR="00047EF3" w:rsidRPr="000D41DD" w:rsidRDefault="00047EF3" w:rsidP="00047EF3">
            <w:pPr>
              <w:pStyle w:val="TAC"/>
              <w:rPr>
                <w:rFonts w:eastAsia="Batang"/>
              </w:rPr>
            </w:pPr>
          </w:p>
        </w:tc>
        <w:tc>
          <w:tcPr>
            <w:tcW w:w="861" w:type="dxa"/>
            <w:shd w:val="clear" w:color="auto" w:fill="auto"/>
            <w:tcPrChange w:id="2801" w:author="Johannsson, Jan" w:date="2018-01-25T15:25:00Z">
              <w:tcPr>
                <w:tcW w:w="861" w:type="dxa"/>
                <w:shd w:val="clear" w:color="auto" w:fill="auto"/>
              </w:tcPr>
            </w:tcPrChange>
          </w:tcPr>
          <w:p w14:paraId="5EECA8F7" w14:textId="77777777" w:rsidR="00047EF3" w:rsidRPr="00805425" w:rsidRDefault="00047EF3" w:rsidP="00047EF3">
            <w:pPr>
              <w:pStyle w:val="TAC"/>
              <w:rPr>
                <w:rFonts w:eastAsia="Batang"/>
              </w:rPr>
            </w:pPr>
            <w:r w:rsidRPr="00805425">
              <w:rPr>
                <w:rFonts w:eastAsia="Batang"/>
              </w:rPr>
              <w:t>A2</w:t>
            </w:r>
          </w:p>
        </w:tc>
        <w:tc>
          <w:tcPr>
            <w:tcW w:w="938" w:type="dxa"/>
            <w:tcPrChange w:id="2802" w:author="Johannsson, Jan" w:date="2018-01-25T15:25:00Z">
              <w:tcPr>
                <w:tcW w:w="938" w:type="dxa"/>
              </w:tcPr>
            </w:tcPrChange>
          </w:tcPr>
          <w:p w14:paraId="7ECABD87" w14:textId="77777777" w:rsidR="00047EF3" w:rsidRPr="00805425" w:rsidRDefault="00047EF3" w:rsidP="00047EF3">
            <w:pPr>
              <w:pStyle w:val="TAC"/>
              <w:rPr>
                <w:ins w:id="2803" w:author="Johannsson, Jan" w:date="2018-01-25T13:34:00Z"/>
                <w:rFonts w:eastAsia="Batang"/>
              </w:rPr>
            </w:pPr>
          </w:p>
        </w:tc>
        <w:tc>
          <w:tcPr>
            <w:tcW w:w="1516" w:type="dxa"/>
            <w:shd w:val="clear" w:color="auto" w:fill="auto"/>
            <w:tcPrChange w:id="2804" w:author="Johannsson, Jan" w:date="2018-01-25T15:25:00Z">
              <w:tcPr>
                <w:tcW w:w="1516" w:type="dxa"/>
                <w:shd w:val="clear" w:color="auto" w:fill="auto"/>
              </w:tcPr>
            </w:tcPrChange>
          </w:tcPr>
          <w:p w14:paraId="381AF2C2" w14:textId="5437E14A" w:rsidR="00047EF3" w:rsidRPr="00805425" w:rsidRDefault="00047EF3" w:rsidP="00047EF3">
            <w:pPr>
              <w:pStyle w:val="TAC"/>
              <w:rPr>
                <w:rFonts w:eastAsia="Batang"/>
              </w:rPr>
            </w:pPr>
            <w:r w:rsidRPr="00805425">
              <w:rPr>
                <w:rFonts w:eastAsia="Batang"/>
              </w:rPr>
              <w:t>1</w:t>
            </w:r>
          </w:p>
        </w:tc>
        <w:tc>
          <w:tcPr>
            <w:tcW w:w="827" w:type="dxa"/>
            <w:shd w:val="clear" w:color="auto" w:fill="auto"/>
            <w:tcPrChange w:id="2805" w:author="Johannsson, Jan" w:date="2018-01-25T15:25:00Z">
              <w:tcPr>
                <w:tcW w:w="827" w:type="dxa"/>
                <w:shd w:val="clear" w:color="auto" w:fill="auto"/>
              </w:tcPr>
            </w:tcPrChange>
          </w:tcPr>
          <w:p w14:paraId="7CDFCCF2"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2806" w:author="Johannsson, Jan" w:date="2018-01-25T15:25:00Z">
              <w:tcPr>
                <w:tcW w:w="1668" w:type="dxa"/>
                <w:gridSpan w:val="2"/>
                <w:shd w:val="clear" w:color="auto" w:fill="auto"/>
              </w:tcPr>
            </w:tcPrChange>
          </w:tcPr>
          <w:p w14:paraId="30C66344" w14:textId="77777777" w:rsidR="00047EF3" w:rsidRPr="00805425" w:rsidRDefault="00047EF3" w:rsidP="00047EF3">
            <w:pPr>
              <w:pStyle w:val="TAC"/>
              <w:rPr>
                <w:rFonts w:eastAsia="Batang"/>
              </w:rPr>
            </w:pPr>
            <w:r w:rsidRPr="00805425">
              <w:rPr>
                <w:rFonts w:eastAsia="Batang"/>
              </w:rPr>
              <w:t>1</w:t>
            </w:r>
          </w:p>
        </w:tc>
        <w:tc>
          <w:tcPr>
            <w:tcW w:w="540" w:type="dxa"/>
            <w:shd w:val="clear" w:color="auto" w:fill="auto"/>
            <w:tcPrChange w:id="2807" w:author="Johannsson, Jan" w:date="2018-01-25T15:25:00Z">
              <w:tcPr>
                <w:tcW w:w="699" w:type="dxa"/>
                <w:gridSpan w:val="2"/>
                <w:shd w:val="clear" w:color="auto" w:fill="auto"/>
              </w:tcPr>
            </w:tcPrChange>
          </w:tcPr>
          <w:p w14:paraId="45DAEB37" w14:textId="77777777" w:rsidR="00047EF3" w:rsidRPr="00805425" w:rsidRDefault="00047EF3" w:rsidP="00047EF3">
            <w:pPr>
              <w:pStyle w:val="TAC"/>
              <w:rPr>
                <w:rFonts w:eastAsia="Batang"/>
              </w:rPr>
            </w:pPr>
            <w:r w:rsidRPr="00805425">
              <w:rPr>
                <w:rFonts w:eastAsia="Batang"/>
              </w:rPr>
              <w:t>0</w:t>
            </w:r>
          </w:p>
        </w:tc>
        <w:tc>
          <w:tcPr>
            <w:tcW w:w="1170" w:type="dxa"/>
            <w:tcPrChange w:id="2808" w:author="Johannsson, Jan" w:date="2018-01-25T15:25:00Z">
              <w:tcPr>
                <w:tcW w:w="800" w:type="dxa"/>
                <w:gridSpan w:val="2"/>
              </w:tcPr>
            </w:tcPrChange>
          </w:tcPr>
          <w:p w14:paraId="7A7E69B4" w14:textId="77777777" w:rsidR="00047EF3" w:rsidRPr="00805425" w:rsidRDefault="00047EF3" w:rsidP="00047EF3">
            <w:pPr>
              <w:pStyle w:val="TAC"/>
              <w:rPr>
                <w:rFonts w:eastAsia="Batang"/>
              </w:rPr>
            </w:pPr>
            <w:r w:rsidRPr="00805425">
              <w:rPr>
                <w:rFonts w:eastAsia="Batang"/>
              </w:rPr>
              <w:t>1</w:t>
            </w:r>
          </w:p>
        </w:tc>
        <w:tc>
          <w:tcPr>
            <w:tcW w:w="1165" w:type="dxa"/>
            <w:tcPrChange w:id="2809" w:author="Johannsson, Jan" w:date="2018-01-25T15:25:00Z">
              <w:tcPr>
                <w:tcW w:w="839" w:type="dxa"/>
              </w:tcPr>
            </w:tcPrChange>
          </w:tcPr>
          <w:p w14:paraId="5EAA1E97" w14:textId="77777777" w:rsidR="00047EF3" w:rsidRPr="00805425" w:rsidRDefault="00047EF3" w:rsidP="00047EF3">
            <w:pPr>
              <w:pStyle w:val="TAC"/>
              <w:rPr>
                <w:rFonts w:eastAsia="Batang"/>
              </w:rPr>
            </w:pPr>
            <w:r>
              <w:rPr>
                <w:rFonts w:eastAsia="Batang"/>
              </w:rPr>
              <w:t>3</w:t>
            </w:r>
          </w:p>
        </w:tc>
      </w:tr>
      <w:tr w:rsidR="00551188" w:rsidRPr="00E24C10" w14:paraId="0FD6558D"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10"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811" w:author="Johannsson, Jan" w:date="2018-01-25T15:25:00Z">
            <w:trPr>
              <w:jc w:val="center"/>
            </w:trPr>
          </w:trPrChange>
        </w:trPr>
        <w:tc>
          <w:tcPr>
            <w:tcW w:w="1202" w:type="dxa"/>
            <w:shd w:val="clear" w:color="auto" w:fill="auto"/>
            <w:vAlign w:val="center"/>
            <w:tcPrChange w:id="2812" w:author="Johannsson, Jan" w:date="2018-01-25T15:25:00Z">
              <w:tcPr>
                <w:tcW w:w="1202" w:type="dxa"/>
                <w:shd w:val="clear" w:color="auto" w:fill="auto"/>
                <w:vAlign w:val="center"/>
              </w:tcPr>
            </w:tcPrChange>
          </w:tcPr>
          <w:p w14:paraId="0D67AA17" w14:textId="77777777" w:rsidR="00047EF3" w:rsidRPr="000D41DD" w:rsidRDefault="00047EF3" w:rsidP="00047EF3">
            <w:pPr>
              <w:pStyle w:val="TAC"/>
              <w:rPr>
                <w:rFonts w:eastAsia="Batang"/>
              </w:rPr>
            </w:pPr>
          </w:p>
        </w:tc>
        <w:tc>
          <w:tcPr>
            <w:tcW w:w="861" w:type="dxa"/>
            <w:shd w:val="clear" w:color="auto" w:fill="auto"/>
            <w:tcPrChange w:id="2813" w:author="Johannsson, Jan" w:date="2018-01-25T15:25:00Z">
              <w:tcPr>
                <w:tcW w:w="861" w:type="dxa"/>
                <w:shd w:val="clear" w:color="auto" w:fill="auto"/>
              </w:tcPr>
            </w:tcPrChange>
          </w:tcPr>
          <w:p w14:paraId="5CF4FE75" w14:textId="77777777" w:rsidR="00047EF3" w:rsidRPr="00805425" w:rsidRDefault="00047EF3" w:rsidP="00047EF3">
            <w:pPr>
              <w:pStyle w:val="TAC"/>
              <w:rPr>
                <w:rFonts w:eastAsia="Batang"/>
              </w:rPr>
            </w:pPr>
            <w:r w:rsidRPr="00805425">
              <w:rPr>
                <w:rFonts w:eastAsia="Batang"/>
              </w:rPr>
              <w:t>A2</w:t>
            </w:r>
          </w:p>
        </w:tc>
        <w:tc>
          <w:tcPr>
            <w:tcW w:w="938" w:type="dxa"/>
            <w:tcPrChange w:id="2814" w:author="Johannsson, Jan" w:date="2018-01-25T15:25:00Z">
              <w:tcPr>
                <w:tcW w:w="938" w:type="dxa"/>
              </w:tcPr>
            </w:tcPrChange>
          </w:tcPr>
          <w:p w14:paraId="2348CF22" w14:textId="77777777" w:rsidR="00047EF3" w:rsidRPr="00805425" w:rsidRDefault="00047EF3" w:rsidP="00047EF3">
            <w:pPr>
              <w:pStyle w:val="TAC"/>
              <w:rPr>
                <w:ins w:id="2815" w:author="Johannsson, Jan" w:date="2018-01-25T13:34:00Z"/>
                <w:rFonts w:eastAsia="Batang"/>
              </w:rPr>
            </w:pPr>
          </w:p>
        </w:tc>
        <w:tc>
          <w:tcPr>
            <w:tcW w:w="1516" w:type="dxa"/>
            <w:shd w:val="clear" w:color="auto" w:fill="auto"/>
            <w:tcPrChange w:id="2816" w:author="Johannsson, Jan" w:date="2018-01-25T15:25:00Z">
              <w:tcPr>
                <w:tcW w:w="1516" w:type="dxa"/>
                <w:shd w:val="clear" w:color="auto" w:fill="auto"/>
              </w:tcPr>
            </w:tcPrChange>
          </w:tcPr>
          <w:p w14:paraId="3DD2C0FF" w14:textId="42D5E897" w:rsidR="00047EF3" w:rsidRPr="00805425" w:rsidRDefault="00047EF3" w:rsidP="00047EF3">
            <w:pPr>
              <w:pStyle w:val="TAC"/>
              <w:rPr>
                <w:rFonts w:eastAsia="Batang"/>
              </w:rPr>
            </w:pPr>
            <w:r w:rsidRPr="00805425">
              <w:rPr>
                <w:rFonts w:eastAsia="Batang"/>
              </w:rPr>
              <w:t>1</w:t>
            </w:r>
          </w:p>
        </w:tc>
        <w:tc>
          <w:tcPr>
            <w:tcW w:w="827" w:type="dxa"/>
            <w:shd w:val="clear" w:color="auto" w:fill="auto"/>
            <w:tcPrChange w:id="2817" w:author="Johannsson, Jan" w:date="2018-01-25T15:25:00Z">
              <w:tcPr>
                <w:tcW w:w="827" w:type="dxa"/>
                <w:shd w:val="clear" w:color="auto" w:fill="auto"/>
              </w:tcPr>
            </w:tcPrChange>
          </w:tcPr>
          <w:p w14:paraId="5942BF17"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2818" w:author="Johannsson, Jan" w:date="2018-01-25T15:25:00Z">
              <w:tcPr>
                <w:tcW w:w="1668" w:type="dxa"/>
                <w:gridSpan w:val="2"/>
                <w:shd w:val="clear" w:color="auto" w:fill="auto"/>
              </w:tcPr>
            </w:tcPrChange>
          </w:tcPr>
          <w:p w14:paraId="70A9C7FE" w14:textId="77777777" w:rsidR="00047EF3" w:rsidRPr="00805425" w:rsidRDefault="00047EF3" w:rsidP="00047EF3">
            <w:pPr>
              <w:pStyle w:val="TAC"/>
              <w:rPr>
                <w:rFonts w:eastAsia="Batang"/>
              </w:rPr>
            </w:pPr>
            <w:r w:rsidRPr="00805425">
              <w:rPr>
                <w:rFonts w:eastAsia="Batang"/>
              </w:rPr>
              <w:t>1</w:t>
            </w:r>
          </w:p>
        </w:tc>
        <w:tc>
          <w:tcPr>
            <w:tcW w:w="540" w:type="dxa"/>
            <w:shd w:val="clear" w:color="auto" w:fill="auto"/>
            <w:tcPrChange w:id="2819" w:author="Johannsson, Jan" w:date="2018-01-25T15:25:00Z">
              <w:tcPr>
                <w:tcW w:w="699" w:type="dxa"/>
                <w:gridSpan w:val="2"/>
                <w:shd w:val="clear" w:color="auto" w:fill="auto"/>
              </w:tcPr>
            </w:tcPrChange>
          </w:tcPr>
          <w:p w14:paraId="3C6A5808" w14:textId="77777777" w:rsidR="00047EF3" w:rsidRPr="00805425" w:rsidRDefault="00047EF3" w:rsidP="00047EF3">
            <w:pPr>
              <w:pStyle w:val="TAC"/>
              <w:rPr>
                <w:rFonts w:eastAsia="Batang"/>
              </w:rPr>
            </w:pPr>
            <w:r w:rsidRPr="00805425">
              <w:rPr>
                <w:rFonts w:eastAsia="Batang"/>
              </w:rPr>
              <w:t>0</w:t>
            </w:r>
          </w:p>
        </w:tc>
        <w:tc>
          <w:tcPr>
            <w:tcW w:w="1170" w:type="dxa"/>
            <w:tcPrChange w:id="2820" w:author="Johannsson, Jan" w:date="2018-01-25T15:25:00Z">
              <w:tcPr>
                <w:tcW w:w="800" w:type="dxa"/>
                <w:gridSpan w:val="2"/>
              </w:tcPr>
            </w:tcPrChange>
          </w:tcPr>
          <w:p w14:paraId="56BFEF04" w14:textId="77777777" w:rsidR="00047EF3" w:rsidRPr="00805425" w:rsidRDefault="00047EF3" w:rsidP="00047EF3">
            <w:pPr>
              <w:pStyle w:val="TAC"/>
              <w:rPr>
                <w:rFonts w:eastAsia="Batang"/>
              </w:rPr>
            </w:pPr>
            <w:r w:rsidRPr="00805425">
              <w:rPr>
                <w:rFonts w:eastAsia="Batang"/>
              </w:rPr>
              <w:t>2</w:t>
            </w:r>
          </w:p>
        </w:tc>
        <w:tc>
          <w:tcPr>
            <w:tcW w:w="1165" w:type="dxa"/>
            <w:tcPrChange w:id="2821" w:author="Johannsson, Jan" w:date="2018-01-25T15:25:00Z">
              <w:tcPr>
                <w:tcW w:w="839" w:type="dxa"/>
              </w:tcPr>
            </w:tcPrChange>
          </w:tcPr>
          <w:p w14:paraId="1C414A91" w14:textId="77777777" w:rsidR="00047EF3" w:rsidRPr="00805425" w:rsidRDefault="00047EF3" w:rsidP="00047EF3">
            <w:pPr>
              <w:pStyle w:val="TAC"/>
              <w:rPr>
                <w:rFonts w:eastAsia="Batang"/>
              </w:rPr>
            </w:pPr>
            <w:r>
              <w:rPr>
                <w:rFonts w:eastAsia="Batang"/>
              </w:rPr>
              <w:t>3</w:t>
            </w:r>
          </w:p>
        </w:tc>
      </w:tr>
      <w:tr w:rsidR="00551188" w:rsidRPr="00E24C10" w14:paraId="7D1921F2"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22"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823" w:author="Johannsson, Jan" w:date="2018-01-25T15:25:00Z">
            <w:trPr>
              <w:jc w:val="center"/>
            </w:trPr>
          </w:trPrChange>
        </w:trPr>
        <w:tc>
          <w:tcPr>
            <w:tcW w:w="1202" w:type="dxa"/>
            <w:shd w:val="clear" w:color="auto" w:fill="auto"/>
            <w:vAlign w:val="center"/>
            <w:tcPrChange w:id="2824" w:author="Johannsson, Jan" w:date="2018-01-25T15:25:00Z">
              <w:tcPr>
                <w:tcW w:w="1202" w:type="dxa"/>
                <w:shd w:val="clear" w:color="auto" w:fill="auto"/>
                <w:vAlign w:val="center"/>
              </w:tcPr>
            </w:tcPrChange>
          </w:tcPr>
          <w:p w14:paraId="2C9CB088" w14:textId="77777777" w:rsidR="00047EF3" w:rsidRPr="000D41DD" w:rsidRDefault="00047EF3" w:rsidP="00047EF3">
            <w:pPr>
              <w:pStyle w:val="TAC"/>
              <w:rPr>
                <w:rFonts w:eastAsia="Batang"/>
              </w:rPr>
            </w:pPr>
          </w:p>
        </w:tc>
        <w:tc>
          <w:tcPr>
            <w:tcW w:w="861" w:type="dxa"/>
            <w:shd w:val="clear" w:color="auto" w:fill="auto"/>
            <w:tcPrChange w:id="2825" w:author="Johannsson, Jan" w:date="2018-01-25T15:25:00Z">
              <w:tcPr>
                <w:tcW w:w="861" w:type="dxa"/>
                <w:shd w:val="clear" w:color="auto" w:fill="auto"/>
              </w:tcPr>
            </w:tcPrChange>
          </w:tcPr>
          <w:p w14:paraId="122D0EA0" w14:textId="77777777" w:rsidR="00047EF3" w:rsidRPr="00805425" w:rsidRDefault="00047EF3" w:rsidP="00047EF3">
            <w:pPr>
              <w:pStyle w:val="TAC"/>
              <w:rPr>
                <w:rFonts w:eastAsia="Batang"/>
              </w:rPr>
            </w:pPr>
            <w:r w:rsidRPr="00805425">
              <w:rPr>
                <w:rFonts w:eastAsia="Batang"/>
              </w:rPr>
              <w:t>A2</w:t>
            </w:r>
          </w:p>
        </w:tc>
        <w:tc>
          <w:tcPr>
            <w:tcW w:w="938" w:type="dxa"/>
            <w:tcPrChange w:id="2826" w:author="Johannsson, Jan" w:date="2018-01-25T15:25:00Z">
              <w:tcPr>
                <w:tcW w:w="938" w:type="dxa"/>
              </w:tcPr>
            </w:tcPrChange>
          </w:tcPr>
          <w:p w14:paraId="00297E7C" w14:textId="77777777" w:rsidR="00047EF3" w:rsidRPr="00805425" w:rsidRDefault="00047EF3" w:rsidP="00047EF3">
            <w:pPr>
              <w:pStyle w:val="TAC"/>
              <w:rPr>
                <w:ins w:id="2827" w:author="Johannsson, Jan" w:date="2018-01-25T13:34:00Z"/>
                <w:rFonts w:eastAsia="Batang"/>
              </w:rPr>
            </w:pPr>
          </w:p>
        </w:tc>
        <w:tc>
          <w:tcPr>
            <w:tcW w:w="1516" w:type="dxa"/>
            <w:shd w:val="clear" w:color="auto" w:fill="auto"/>
            <w:tcPrChange w:id="2828" w:author="Johannsson, Jan" w:date="2018-01-25T15:25:00Z">
              <w:tcPr>
                <w:tcW w:w="1516" w:type="dxa"/>
                <w:shd w:val="clear" w:color="auto" w:fill="auto"/>
              </w:tcPr>
            </w:tcPrChange>
          </w:tcPr>
          <w:p w14:paraId="6596D2F6" w14:textId="3B3F22DE" w:rsidR="00047EF3" w:rsidRPr="00805425" w:rsidRDefault="00047EF3" w:rsidP="00047EF3">
            <w:pPr>
              <w:pStyle w:val="TAC"/>
              <w:rPr>
                <w:rFonts w:eastAsia="Batang"/>
              </w:rPr>
            </w:pPr>
            <w:r w:rsidRPr="00805425">
              <w:rPr>
                <w:rFonts w:eastAsia="Batang"/>
              </w:rPr>
              <w:t>1</w:t>
            </w:r>
          </w:p>
        </w:tc>
        <w:tc>
          <w:tcPr>
            <w:tcW w:w="827" w:type="dxa"/>
            <w:shd w:val="clear" w:color="auto" w:fill="auto"/>
            <w:tcPrChange w:id="2829" w:author="Johannsson, Jan" w:date="2018-01-25T15:25:00Z">
              <w:tcPr>
                <w:tcW w:w="827" w:type="dxa"/>
                <w:shd w:val="clear" w:color="auto" w:fill="auto"/>
              </w:tcPr>
            </w:tcPrChange>
          </w:tcPr>
          <w:p w14:paraId="6628021A"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2830" w:author="Johannsson, Jan" w:date="2018-01-25T15:25:00Z">
              <w:tcPr>
                <w:tcW w:w="1668" w:type="dxa"/>
                <w:gridSpan w:val="2"/>
                <w:shd w:val="clear" w:color="auto" w:fill="auto"/>
              </w:tcPr>
            </w:tcPrChange>
          </w:tcPr>
          <w:p w14:paraId="27E59E60" w14:textId="77777777" w:rsidR="00047EF3" w:rsidRPr="00805425" w:rsidRDefault="00047EF3" w:rsidP="00047EF3">
            <w:pPr>
              <w:pStyle w:val="TAC"/>
              <w:rPr>
                <w:rFonts w:eastAsia="Batang"/>
              </w:rPr>
            </w:pPr>
            <w:r w:rsidRPr="00805425">
              <w:rPr>
                <w:rFonts w:eastAsia="Batang"/>
              </w:rPr>
              <w:t>1,6</w:t>
            </w:r>
          </w:p>
        </w:tc>
        <w:tc>
          <w:tcPr>
            <w:tcW w:w="540" w:type="dxa"/>
            <w:shd w:val="clear" w:color="auto" w:fill="auto"/>
            <w:tcPrChange w:id="2831" w:author="Johannsson, Jan" w:date="2018-01-25T15:25:00Z">
              <w:tcPr>
                <w:tcW w:w="699" w:type="dxa"/>
                <w:gridSpan w:val="2"/>
                <w:shd w:val="clear" w:color="auto" w:fill="auto"/>
              </w:tcPr>
            </w:tcPrChange>
          </w:tcPr>
          <w:p w14:paraId="2EF9972D" w14:textId="77777777" w:rsidR="00047EF3" w:rsidRPr="00805425" w:rsidRDefault="00047EF3" w:rsidP="00047EF3">
            <w:pPr>
              <w:pStyle w:val="TAC"/>
              <w:rPr>
                <w:rFonts w:eastAsia="Batang"/>
              </w:rPr>
            </w:pPr>
            <w:r w:rsidRPr="00805425">
              <w:rPr>
                <w:rFonts w:eastAsia="Batang"/>
              </w:rPr>
              <w:t>0</w:t>
            </w:r>
          </w:p>
        </w:tc>
        <w:tc>
          <w:tcPr>
            <w:tcW w:w="1170" w:type="dxa"/>
            <w:tcPrChange w:id="2832" w:author="Johannsson, Jan" w:date="2018-01-25T15:25:00Z">
              <w:tcPr>
                <w:tcW w:w="800" w:type="dxa"/>
                <w:gridSpan w:val="2"/>
              </w:tcPr>
            </w:tcPrChange>
          </w:tcPr>
          <w:p w14:paraId="38296C12" w14:textId="77777777" w:rsidR="00047EF3" w:rsidRPr="00805425" w:rsidRDefault="00047EF3" w:rsidP="00047EF3">
            <w:pPr>
              <w:pStyle w:val="TAC"/>
              <w:rPr>
                <w:rFonts w:eastAsia="Batang"/>
              </w:rPr>
            </w:pPr>
            <w:r w:rsidRPr="00805425">
              <w:rPr>
                <w:rFonts w:eastAsia="Batang"/>
              </w:rPr>
              <w:t>1</w:t>
            </w:r>
          </w:p>
        </w:tc>
        <w:tc>
          <w:tcPr>
            <w:tcW w:w="1165" w:type="dxa"/>
            <w:tcPrChange w:id="2833" w:author="Johannsson, Jan" w:date="2018-01-25T15:25:00Z">
              <w:tcPr>
                <w:tcW w:w="839" w:type="dxa"/>
              </w:tcPr>
            </w:tcPrChange>
          </w:tcPr>
          <w:p w14:paraId="2823B666" w14:textId="77777777" w:rsidR="00047EF3" w:rsidRPr="00805425" w:rsidRDefault="00047EF3" w:rsidP="00047EF3">
            <w:pPr>
              <w:pStyle w:val="TAC"/>
              <w:rPr>
                <w:rFonts w:eastAsia="Batang"/>
              </w:rPr>
            </w:pPr>
            <w:r>
              <w:rPr>
                <w:rFonts w:eastAsia="Batang"/>
              </w:rPr>
              <w:t>3</w:t>
            </w:r>
          </w:p>
        </w:tc>
      </w:tr>
      <w:tr w:rsidR="00551188" w:rsidRPr="00E24C10" w14:paraId="2608C913"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34"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835" w:author="Johannsson, Jan" w:date="2018-01-25T15:25:00Z">
            <w:trPr>
              <w:jc w:val="center"/>
            </w:trPr>
          </w:trPrChange>
        </w:trPr>
        <w:tc>
          <w:tcPr>
            <w:tcW w:w="1202" w:type="dxa"/>
            <w:shd w:val="clear" w:color="auto" w:fill="auto"/>
            <w:vAlign w:val="center"/>
            <w:tcPrChange w:id="2836" w:author="Johannsson, Jan" w:date="2018-01-25T15:25:00Z">
              <w:tcPr>
                <w:tcW w:w="1202" w:type="dxa"/>
                <w:shd w:val="clear" w:color="auto" w:fill="auto"/>
                <w:vAlign w:val="center"/>
              </w:tcPr>
            </w:tcPrChange>
          </w:tcPr>
          <w:p w14:paraId="48383846" w14:textId="77777777" w:rsidR="00047EF3" w:rsidRPr="000D41DD" w:rsidRDefault="00047EF3" w:rsidP="00047EF3">
            <w:pPr>
              <w:pStyle w:val="TAC"/>
              <w:rPr>
                <w:rFonts w:eastAsia="Batang"/>
              </w:rPr>
            </w:pPr>
            <w:r>
              <w:rPr>
                <w:rFonts w:eastAsia="Batang"/>
              </w:rPr>
              <w:t>12</w:t>
            </w:r>
          </w:p>
        </w:tc>
        <w:tc>
          <w:tcPr>
            <w:tcW w:w="861" w:type="dxa"/>
            <w:shd w:val="clear" w:color="auto" w:fill="auto"/>
            <w:tcPrChange w:id="2837" w:author="Johannsson, Jan" w:date="2018-01-25T15:25:00Z">
              <w:tcPr>
                <w:tcW w:w="861" w:type="dxa"/>
                <w:shd w:val="clear" w:color="auto" w:fill="auto"/>
              </w:tcPr>
            </w:tcPrChange>
          </w:tcPr>
          <w:p w14:paraId="2FD3BCE8" w14:textId="77777777" w:rsidR="00047EF3" w:rsidRPr="00805425" w:rsidRDefault="00047EF3" w:rsidP="00047EF3">
            <w:pPr>
              <w:pStyle w:val="TAC"/>
              <w:rPr>
                <w:rFonts w:eastAsia="Batang"/>
              </w:rPr>
            </w:pPr>
            <w:r w:rsidRPr="00805425">
              <w:rPr>
                <w:rFonts w:eastAsia="Batang"/>
              </w:rPr>
              <w:t>A2</w:t>
            </w:r>
          </w:p>
        </w:tc>
        <w:tc>
          <w:tcPr>
            <w:tcW w:w="938" w:type="dxa"/>
            <w:tcPrChange w:id="2838" w:author="Johannsson, Jan" w:date="2018-01-25T15:25:00Z">
              <w:tcPr>
                <w:tcW w:w="938" w:type="dxa"/>
              </w:tcPr>
            </w:tcPrChange>
          </w:tcPr>
          <w:p w14:paraId="609C8745" w14:textId="77777777" w:rsidR="00047EF3" w:rsidRPr="00805425" w:rsidRDefault="00047EF3" w:rsidP="00047EF3">
            <w:pPr>
              <w:pStyle w:val="TAC"/>
              <w:rPr>
                <w:ins w:id="2839" w:author="Johannsson, Jan" w:date="2018-01-25T13:34:00Z"/>
                <w:rFonts w:eastAsia="Batang"/>
              </w:rPr>
            </w:pPr>
          </w:p>
        </w:tc>
        <w:tc>
          <w:tcPr>
            <w:tcW w:w="1516" w:type="dxa"/>
            <w:shd w:val="clear" w:color="auto" w:fill="auto"/>
            <w:tcPrChange w:id="2840" w:author="Johannsson, Jan" w:date="2018-01-25T15:25:00Z">
              <w:tcPr>
                <w:tcW w:w="1516" w:type="dxa"/>
                <w:shd w:val="clear" w:color="auto" w:fill="auto"/>
              </w:tcPr>
            </w:tcPrChange>
          </w:tcPr>
          <w:p w14:paraId="6902E433" w14:textId="52E61ABC" w:rsidR="00047EF3" w:rsidRPr="00805425" w:rsidRDefault="00047EF3" w:rsidP="00047EF3">
            <w:pPr>
              <w:pStyle w:val="TAC"/>
              <w:rPr>
                <w:rFonts w:eastAsia="Batang"/>
              </w:rPr>
            </w:pPr>
            <w:r w:rsidRPr="00805425">
              <w:rPr>
                <w:rFonts w:eastAsia="Batang"/>
              </w:rPr>
              <w:t>1</w:t>
            </w:r>
          </w:p>
        </w:tc>
        <w:tc>
          <w:tcPr>
            <w:tcW w:w="827" w:type="dxa"/>
            <w:shd w:val="clear" w:color="auto" w:fill="auto"/>
            <w:tcPrChange w:id="2841" w:author="Johannsson, Jan" w:date="2018-01-25T15:25:00Z">
              <w:tcPr>
                <w:tcW w:w="827" w:type="dxa"/>
                <w:shd w:val="clear" w:color="auto" w:fill="auto"/>
              </w:tcPr>
            </w:tcPrChange>
          </w:tcPr>
          <w:p w14:paraId="2EF96327"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2842" w:author="Johannsson, Jan" w:date="2018-01-25T15:25:00Z">
              <w:tcPr>
                <w:tcW w:w="1668" w:type="dxa"/>
                <w:gridSpan w:val="2"/>
                <w:shd w:val="clear" w:color="auto" w:fill="auto"/>
              </w:tcPr>
            </w:tcPrChange>
          </w:tcPr>
          <w:p w14:paraId="305D94DA" w14:textId="77777777" w:rsidR="00047EF3" w:rsidRPr="00805425" w:rsidRDefault="00047EF3" w:rsidP="00047EF3">
            <w:pPr>
              <w:pStyle w:val="TAC"/>
              <w:rPr>
                <w:rFonts w:eastAsia="Batang"/>
              </w:rPr>
            </w:pPr>
            <w:r w:rsidRPr="00805425">
              <w:rPr>
                <w:rFonts w:eastAsia="Batang"/>
              </w:rPr>
              <w:t>0,1,2,3,4,5,6,7,8,9</w:t>
            </w:r>
          </w:p>
        </w:tc>
        <w:tc>
          <w:tcPr>
            <w:tcW w:w="540" w:type="dxa"/>
            <w:shd w:val="clear" w:color="auto" w:fill="auto"/>
            <w:tcPrChange w:id="2843" w:author="Johannsson, Jan" w:date="2018-01-25T15:25:00Z">
              <w:tcPr>
                <w:tcW w:w="699" w:type="dxa"/>
                <w:gridSpan w:val="2"/>
                <w:shd w:val="clear" w:color="auto" w:fill="auto"/>
              </w:tcPr>
            </w:tcPrChange>
          </w:tcPr>
          <w:p w14:paraId="11244631" w14:textId="77777777" w:rsidR="00047EF3" w:rsidRPr="00805425" w:rsidRDefault="00047EF3" w:rsidP="00047EF3">
            <w:pPr>
              <w:pStyle w:val="TAC"/>
              <w:rPr>
                <w:rFonts w:eastAsia="Batang"/>
              </w:rPr>
            </w:pPr>
            <w:r w:rsidRPr="00805425">
              <w:rPr>
                <w:rFonts w:eastAsia="Batang"/>
              </w:rPr>
              <w:t>0</w:t>
            </w:r>
          </w:p>
        </w:tc>
        <w:tc>
          <w:tcPr>
            <w:tcW w:w="1170" w:type="dxa"/>
            <w:tcPrChange w:id="2844" w:author="Johannsson, Jan" w:date="2018-01-25T15:25:00Z">
              <w:tcPr>
                <w:tcW w:w="800" w:type="dxa"/>
                <w:gridSpan w:val="2"/>
              </w:tcPr>
            </w:tcPrChange>
          </w:tcPr>
          <w:p w14:paraId="37A574DB" w14:textId="77777777" w:rsidR="00047EF3" w:rsidRPr="00805425" w:rsidRDefault="00047EF3" w:rsidP="00047EF3">
            <w:pPr>
              <w:pStyle w:val="TAC"/>
              <w:rPr>
                <w:rFonts w:eastAsia="Batang"/>
              </w:rPr>
            </w:pPr>
            <w:r w:rsidRPr="00805425">
              <w:rPr>
                <w:rFonts w:eastAsia="Batang"/>
              </w:rPr>
              <w:t>2</w:t>
            </w:r>
          </w:p>
        </w:tc>
        <w:tc>
          <w:tcPr>
            <w:tcW w:w="1165" w:type="dxa"/>
            <w:tcPrChange w:id="2845" w:author="Johannsson, Jan" w:date="2018-01-25T15:25:00Z">
              <w:tcPr>
                <w:tcW w:w="839" w:type="dxa"/>
              </w:tcPr>
            </w:tcPrChange>
          </w:tcPr>
          <w:p w14:paraId="6180D218" w14:textId="77777777" w:rsidR="00047EF3" w:rsidRPr="00805425" w:rsidRDefault="00047EF3" w:rsidP="00047EF3">
            <w:pPr>
              <w:pStyle w:val="TAC"/>
              <w:rPr>
                <w:rFonts w:eastAsia="Batang"/>
              </w:rPr>
            </w:pPr>
            <w:r>
              <w:rPr>
                <w:rFonts w:eastAsia="Batang"/>
              </w:rPr>
              <w:t>3</w:t>
            </w:r>
          </w:p>
        </w:tc>
      </w:tr>
      <w:tr w:rsidR="00551188" w:rsidRPr="00E24C10" w14:paraId="311EB1E5"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46"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847" w:author="Johannsson, Jan" w:date="2018-01-25T15:25:00Z">
            <w:trPr>
              <w:jc w:val="center"/>
            </w:trPr>
          </w:trPrChange>
        </w:trPr>
        <w:tc>
          <w:tcPr>
            <w:tcW w:w="1202" w:type="dxa"/>
            <w:shd w:val="clear" w:color="auto" w:fill="auto"/>
            <w:vAlign w:val="center"/>
            <w:tcPrChange w:id="2848" w:author="Johannsson, Jan" w:date="2018-01-25T15:25:00Z">
              <w:tcPr>
                <w:tcW w:w="1202" w:type="dxa"/>
                <w:shd w:val="clear" w:color="auto" w:fill="auto"/>
                <w:vAlign w:val="center"/>
              </w:tcPr>
            </w:tcPrChange>
          </w:tcPr>
          <w:p w14:paraId="3A169606" w14:textId="77777777" w:rsidR="00047EF3" w:rsidRPr="000D41DD" w:rsidRDefault="00047EF3" w:rsidP="00047EF3">
            <w:pPr>
              <w:pStyle w:val="TAC"/>
              <w:rPr>
                <w:rFonts w:eastAsia="Batang"/>
              </w:rPr>
            </w:pPr>
          </w:p>
        </w:tc>
        <w:tc>
          <w:tcPr>
            <w:tcW w:w="861" w:type="dxa"/>
            <w:shd w:val="clear" w:color="auto" w:fill="auto"/>
            <w:tcPrChange w:id="2849" w:author="Johannsson, Jan" w:date="2018-01-25T15:25:00Z">
              <w:tcPr>
                <w:tcW w:w="861" w:type="dxa"/>
                <w:shd w:val="clear" w:color="auto" w:fill="auto"/>
              </w:tcPr>
            </w:tcPrChange>
          </w:tcPr>
          <w:p w14:paraId="0F863FE5" w14:textId="77777777" w:rsidR="00047EF3" w:rsidRPr="00805425" w:rsidRDefault="00047EF3" w:rsidP="00047EF3">
            <w:pPr>
              <w:pStyle w:val="TAC"/>
              <w:rPr>
                <w:rFonts w:eastAsia="Batang"/>
              </w:rPr>
            </w:pPr>
          </w:p>
        </w:tc>
        <w:tc>
          <w:tcPr>
            <w:tcW w:w="938" w:type="dxa"/>
            <w:tcPrChange w:id="2850" w:author="Johannsson, Jan" w:date="2018-01-25T15:25:00Z">
              <w:tcPr>
                <w:tcW w:w="938" w:type="dxa"/>
              </w:tcPr>
            </w:tcPrChange>
          </w:tcPr>
          <w:p w14:paraId="0C352C71" w14:textId="77777777" w:rsidR="00047EF3" w:rsidRPr="00805425" w:rsidRDefault="00047EF3" w:rsidP="00047EF3">
            <w:pPr>
              <w:pStyle w:val="TAC"/>
              <w:rPr>
                <w:ins w:id="2851" w:author="Johannsson, Jan" w:date="2018-01-25T13:34:00Z"/>
                <w:rFonts w:eastAsia="Batang"/>
              </w:rPr>
            </w:pPr>
          </w:p>
        </w:tc>
        <w:tc>
          <w:tcPr>
            <w:tcW w:w="1516" w:type="dxa"/>
            <w:shd w:val="clear" w:color="auto" w:fill="auto"/>
            <w:tcPrChange w:id="2852" w:author="Johannsson, Jan" w:date="2018-01-25T15:25:00Z">
              <w:tcPr>
                <w:tcW w:w="1516" w:type="dxa"/>
                <w:shd w:val="clear" w:color="auto" w:fill="auto"/>
              </w:tcPr>
            </w:tcPrChange>
          </w:tcPr>
          <w:p w14:paraId="2C4DF442" w14:textId="6FFE5CA6" w:rsidR="00047EF3" w:rsidRPr="00805425" w:rsidRDefault="00047EF3" w:rsidP="00047EF3">
            <w:pPr>
              <w:pStyle w:val="TAC"/>
              <w:rPr>
                <w:rFonts w:eastAsia="Batang"/>
              </w:rPr>
            </w:pPr>
          </w:p>
        </w:tc>
        <w:tc>
          <w:tcPr>
            <w:tcW w:w="827" w:type="dxa"/>
            <w:shd w:val="clear" w:color="auto" w:fill="auto"/>
            <w:tcPrChange w:id="2853" w:author="Johannsson, Jan" w:date="2018-01-25T15:25:00Z">
              <w:tcPr>
                <w:tcW w:w="827" w:type="dxa"/>
                <w:shd w:val="clear" w:color="auto" w:fill="auto"/>
              </w:tcPr>
            </w:tcPrChange>
          </w:tcPr>
          <w:p w14:paraId="45A04711" w14:textId="77777777" w:rsidR="00047EF3" w:rsidRPr="00805425" w:rsidRDefault="00047EF3" w:rsidP="00047EF3">
            <w:pPr>
              <w:pStyle w:val="TAC"/>
              <w:rPr>
                <w:rFonts w:eastAsia="Batang"/>
              </w:rPr>
            </w:pPr>
          </w:p>
        </w:tc>
        <w:tc>
          <w:tcPr>
            <w:tcW w:w="1131" w:type="dxa"/>
            <w:shd w:val="clear" w:color="auto" w:fill="auto"/>
            <w:tcPrChange w:id="2854" w:author="Johannsson, Jan" w:date="2018-01-25T15:25:00Z">
              <w:tcPr>
                <w:tcW w:w="1668" w:type="dxa"/>
                <w:gridSpan w:val="2"/>
                <w:shd w:val="clear" w:color="auto" w:fill="auto"/>
              </w:tcPr>
            </w:tcPrChange>
          </w:tcPr>
          <w:p w14:paraId="30D32EC5" w14:textId="77777777" w:rsidR="00047EF3" w:rsidRPr="00805425" w:rsidRDefault="00047EF3" w:rsidP="00047EF3">
            <w:pPr>
              <w:pStyle w:val="TAC"/>
              <w:rPr>
                <w:rFonts w:eastAsia="Batang"/>
              </w:rPr>
            </w:pPr>
          </w:p>
        </w:tc>
        <w:tc>
          <w:tcPr>
            <w:tcW w:w="540" w:type="dxa"/>
            <w:shd w:val="clear" w:color="auto" w:fill="auto"/>
            <w:tcPrChange w:id="2855" w:author="Johannsson, Jan" w:date="2018-01-25T15:25:00Z">
              <w:tcPr>
                <w:tcW w:w="699" w:type="dxa"/>
                <w:gridSpan w:val="2"/>
                <w:shd w:val="clear" w:color="auto" w:fill="auto"/>
              </w:tcPr>
            </w:tcPrChange>
          </w:tcPr>
          <w:p w14:paraId="30B5FC02" w14:textId="77777777" w:rsidR="00047EF3" w:rsidRPr="00805425" w:rsidRDefault="00047EF3" w:rsidP="00047EF3">
            <w:pPr>
              <w:pStyle w:val="TAC"/>
              <w:rPr>
                <w:rFonts w:eastAsia="Batang"/>
              </w:rPr>
            </w:pPr>
          </w:p>
        </w:tc>
        <w:tc>
          <w:tcPr>
            <w:tcW w:w="1170" w:type="dxa"/>
            <w:tcPrChange w:id="2856" w:author="Johannsson, Jan" w:date="2018-01-25T15:25:00Z">
              <w:tcPr>
                <w:tcW w:w="800" w:type="dxa"/>
                <w:gridSpan w:val="2"/>
              </w:tcPr>
            </w:tcPrChange>
          </w:tcPr>
          <w:p w14:paraId="5091944B" w14:textId="77777777" w:rsidR="00047EF3" w:rsidRPr="00805425" w:rsidRDefault="00047EF3" w:rsidP="00047EF3">
            <w:pPr>
              <w:pStyle w:val="TAC"/>
              <w:rPr>
                <w:rFonts w:eastAsia="Batang"/>
              </w:rPr>
            </w:pPr>
          </w:p>
        </w:tc>
        <w:tc>
          <w:tcPr>
            <w:tcW w:w="1165" w:type="dxa"/>
            <w:tcPrChange w:id="2857" w:author="Johannsson, Jan" w:date="2018-01-25T15:25:00Z">
              <w:tcPr>
                <w:tcW w:w="839" w:type="dxa"/>
              </w:tcPr>
            </w:tcPrChange>
          </w:tcPr>
          <w:p w14:paraId="7BF2EA98" w14:textId="77777777" w:rsidR="00047EF3" w:rsidRPr="00805425" w:rsidRDefault="00047EF3" w:rsidP="00047EF3">
            <w:pPr>
              <w:pStyle w:val="TAC"/>
              <w:rPr>
                <w:rFonts w:eastAsia="Batang"/>
              </w:rPr>
            </w:pPr>
          </w:p>
        </w:tc>
      </w:tr>
      <w:tr w:rsidR="00551188" w:rsidRPr="00E24C10" w14:paraId="4E19233E"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58"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859" w:author="Johannsson, Jan" w:date="2018-01-25T15:25:00Z">
            <w:trPr>
              <w:jc w:val="center"/>
            </w:trPr>
          </w:trPrChange>
        </w:trPr>
        <w:tc>
          <w:tcPr>
            <w:tcW w:w="1202" w:type="dxa"/>
            <w:shd w:val="clear" w:color="auto" w:fill="auto"/>
            <w:vAlign w:val="center"/>
            <w:tcPrChange w:id="2860" w:author="Johannsson, Jan" w:date="2018-01-25T15:25:00Z">
              <w:tcPr>
                <w:tcW w:w="1202" w:type="dxa"/>
                <w:shd w:val="clear" w:color="auto" w:fill="auto"/>
                <w:vAlign w:val="center"/>
              </w:tcPr>
            </w:tcPrChange>
          </w:tcPr>
          <w:p w14:paraId="019B6E98" w14:textId="77777777" w:rsidR="00047EF3" w:rsidRPr="000D41DD" w:rsidRDefault="00047EF3" w:rsidP="00047EF3">
            <w:pPr>
              <w:pStyle w:val="TAC"/>
              <w:rPr>
                <w:rFonts w:eastAsia="Batang"/>
              </w:rPr>
            </w:pPr>
          </w:p>
        </w:tc>
        <w:tc>
          <w:tcPr>
            <w:tcW w:w="861" w:type="dxa"/>
            <w:shd w:val="clear" w:color="auto" w:fill="auto"/>
            <w:tcPrChange w:id="2861" w:author="Johannsson, Jan" w:date="2018-01-25T15:25:00Z">
              <w:tcPr>
                <w:tcW w:w="861" w:type="dxa"/>
                <w:shd w:val="clear" w:color="auto" w:fill="auto"/>
              </w:tcPr>
            </w:tcPrChange>
          </w:tcPr>
          <w:p w14:paraId="42EE6CE0" w14:textId="77777777" w:rsidR="00047EF3" w:rsidRPr="00805425" w:rsidRDefault="00047EF3" w:rsidP="00047EF3">
            <w:pPr>
              <w:pStyle w:val="TAC"/>
              <w:rPr>
                <w:rFonts w:eastAsia="Batang"/>
              </w:rPr>
            </w:pPr>
            <w:r w:rsidRPr="00805425">
              <w:rPr>
                <w:rFonts w:eastAsia="Batang"/>
              </w:rPr>
              <w:t>A3/B3</w:t>
            </w:r>
          </w:p>
        </w:tc>
        <w:tc>
          <w:tcPr>
            <w:tcW w:w="938" w:type="dxa"/>
            <w:tcPrChange w:id="2862" w:author="Johannsson, Jan" w:date="2018-01-25T15:25:00Z">
              <w:tcPr>
                <w:tcW w:w="938" w:type="dxa"/>
              </w:tcPr>
            </w:tcPrChange>
          </w:tcPr>
          <w:p w14:paraId="06716F9D" w14:textId="0BFF2C78" w:rsidR="00047EF3" w:rsidRPr="00805425" w:rsidRDefault="00047EF3" w:rsidP="00047EF3">
            <w:pPr>
              <w:pStyle w:val="TAC"/>
              <w:rPr>
                <w:ins w:id="2863" w:author="Johannsson, Jan" w:date="2018-01-25T13:34:00Z"/>
                <w:rFonts w:eastAsia="Batang"/>
              </w:rPr>
            </w:pPr>
          </w:p>
        </w:tc>
        <w:tc>
          <w:tcPr>
            <w:tcW w:w="1516" w:type="dxa"/>
            <w:shd w:val="clear" w:color="auto" w:fill="auto"/>
            <w:tcPrChange w:id="2864" w:author="Johannsson, Jan" w:date="2018-01-25T15:25:00Z">
              <w:tcPr>
                <w:tcW w:w="1516" w:type="dxa"/>
                <w:shd w:val="clear" w:color="auto" w:fill="auto"/>
              </w:tcPr>
            </w:tcPrChange>
          </w:tcPr>
          <w:p w14:paraId="4FD394EF" w14:textId="6EF6A052" w:rsidR="00047EF3" w:rsidRPr="00805425" w:rsidRDefault="00047EF3" w:rsidP="00047EF3">
            <w:pPr>
              <w:pStyle w:val="TAC"/>
              <w:rPr>
                <w:rFonts w:eastAsia="Batang"/>
              </w:rPr>
            </w:pPr>
            <w:r w:rsidRPr="00805425">
              <w:rPr>
                <w:rFonts w:eastAsia="Batang"/>
              </w:rPr>
              <w:t>16</w:t>
            </w:r>
          </w:p>
        </w:tc>
        <w:tc>
          <w:tcPr>
            <w:tcW w:w="827" w:type="dxa"/>
            <w:shd w:val="clear" w:color="auto" w:fill="auto"/>
            <w:tcPrChange w:id="2865" w:author="Johannsson, Jan" w:date="2018-01-25T15:25:00Z">
              <w:tcPr>
                <w:tcW w:w="827" w:type="dxa"/>
                <w:shd w:val="clear" w:color="auto" w:fill="auto"/>
              </w:tcPr>
            </w:tcPrChange>
          </w:tcPr>
          <w:p w14:paraId="030565AD"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2866" w:author="Johannsson, Jan" w:date="2018-01-25T15:25:00Z">
              <w:tcPr>
                <w:tcW w:w="1668" w:type="dxa"/>
                <w:gridSpan w:val="2"/>
                <w:shd w:val="clear" w:color="auto" w:fill="auto"/>
              </w:tcPr>
            </w:tcPrChange>
          </w:tcPr>
          <w:p w14:paraId="011A50F4" w14:textId="77777777" w:rsidR="00047EF3" w:rsidRPr="00805425" w:rsidRDefault="00047EF3" w:rsidP="00047EF3">
            <w:pPr>
              <w:pStyle w:val="TAC"/>
              <w:rPr>
                <w:rFonts w:eastAsia="Batang"/>
              </w:rPr>
            </w:pPr>
            <w:r w:rsidRPr="00805425">
              <w:rPr>
                <w:rFonts w:eastAsia="Batang"/>
              </w:rPr>
              <w:t>5</w:t>
            </w:r>
          </w:p>
        </w:tc>
        <w:tc>
          <w:tcPr>
            <w:tcW w:w="540" w:type="dxa"/>
            <w:shd w:val="clear" w:color="auto" w:fill="auto"/>
            <w:tcPrChange w:id="2867" w:author="Johannsson, Jan" w:date="2018-01-25T15:25:00Z">
              <w:tcPr>
                <w:tcW w:w="699" w:type="dxa"/>
                <w:gridSpan w:val="2"/>
                <w:shd w:val="clear" w:color="auto" w:fill="auto"/>
              </w:tcPr>
            </w:tcPrChange>
          </w:tcPr>
          <w:p w14:paraId="69A04F79" w14:textId="77777777" w:rsidR="00047EF3" w:rsidRPr="00805425" w:rsidRDefault="00047EF3" w:rsidP="00047EF3">
            <w:pPr>
              <w:pStyle w:val="TAC"/>
              <w:rPr>
                <w:rFonts w:eastAsia="Batang"/>
              </w:rPr>
            </w:pPr>
            <w:r w:rsidRPr="00805425">
              <w:rPr>
                <w:rFonts w:eastAsia="Batang"/>
              </w:rPr>
              <w:t>0</w:t>
            </w:r>
          </w:p>
        </w:tc>
        <w:tc>
          <w:tcPr>
            <w:tcW w:w="1170" w:type="dxa"/>
            <w:tcPrChange w:id="2868" w:author="Johannsson, Jan" w:date="2018-01-25T15:25:00Z">
              <w:tcPr>
                <w:tcW w:w="800" w:type="dxa"/>
                <w:gridSpan w:val="2"/>
              </w:tcPr>
            </w:tcPrChange>
          </w:tcPr>
          <w:p w14:paraId="4615B396" w14:textId="77777777" w:rsidR="00047EF3" w:rsidRPr="00805425" w:rsidRDefault="00047EF3" w:rsidP="00047EF3">
            <w:pPr>
              <w:pStyle w:val="TAC"/>
              <w:rPr>
                <w:rFonts w:eastAsia="Batang"/>
              </w:rPr>
            </w:pPr>
            <w:r w:rsidRPr="00805425">
              <w:rPr>
                <w:rFonts w:eastAsia="Batang"/>
              </w:rPr>
              <w:t>1</w:t>
            </w:r>
          </w:p>
        </w:tc>
        <w:tc>
          <w:tcPr>
            <w:tcW w:w="1165" w:type="dxa"/>
            <w:tcPrChange w:id="2869" w:author="Johannsson, Jan" w:date="2018-01-25T15:25:00Z">
              <w:tcPr>
                <w:tcW w:w="839" w:type="dxa"/>
              </w:tcPr>
            </w:tcPrChange>
          </w:tcPr>
          <w:p w14:paraId="49975809" w14:textId="77777777" w:rsidR="00047EF3" w:rsidRPr="00805425" w:rsidRDefault="00047EF3" w:rsidP="00047EF3">
            <w:pPr>
              <w:pStyle w:val="TAC"/>
              <w:rPr>
                <w:rFonts w:eastAsia="Batang"/>
              </w:rPr>
            </w:pPr>
            <w:r>
              <w:rPr>
                <w:rFonts w:eastAsia="Batang"/>
              </w:rPr>
              <w:t>2</w:t>
            </w:r>
          </w:p>
        </w:tc>
      </w:tr>
      <w:tr w:rsidR="00551188" w:rsidRPr="00E24C10" w14:paraId="7811034C"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70"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871" w:author="Johannsson, Jan" w:date="2018-01-25T15:25:00Z">
            <w:trPr>
              <w:jc w:val="center"/>
            </w:trPr>
          </w:trPrChange>
        </w:trPr>
        <w:tc>
          <w:tcPr>
            <w:tcW w:w="1202" w:type="dxa"/>
            <w:shd w:val="clear" w:color="auto" w:fill="auto"/>
            <w:vAlign w:val="center"/>
            <w:tcPrChange w:id="2872" w:author="Johannsson, Jan" w:date="2018-01-25T15:25:00Z">
              <w:tcPr>
                <w:tcW w:w="1202" w:type="dxa"/>
                <w:shd w:val="clear" w:color="auto" w:fill="auto"/>
                <w:vAlign w:val="center"/>
              </w:tcPr>
            </w:tcPrChange>
          </w:tcPr>
          <w:p w14:paraId="3569D06D" w14:textId="77777777" w:rsidR="00047EF3" w:rsidRPr="000D41DD" w:rsidRDefault="00047EF3" w:rsidP="00047EF3">
            <w:pPr>
              <w:pStyle w:val="TAC"/>
              <w:rPr>
                <w:rFonts w:eastAsia="Batang"/>
              </w:rPr>
            </w:pPr>
          </w:p>
        </w:tc>
        <w:tc>
          <w:tcPr>
            <w:tcW w:w="861" w:type="dxa"/>
            <w:shd w:val="clear" w:color="auto" w:fill="auto"/>
            <w:tcPrChange w:id="2873" w:author="Johannsson, Jan" w:date="2018-01-25T15:25:00Z">
              <w:tcPr>
                <w:tcW w:w="861" w:type="dxa"/>
                <w:shd w:val="clear" w:color="auto" w:fill="auto"/>
              </w:tcPr>
            </w:tcPrChange>
          </w:tcPr>
          <w:p w14:paraId="376DA357" w14:textId="77777777" w:rsidR="00047EF3" w:rsidRPr="00805425" w:rsidRDefault="00047EF3" w:rsidP="00047EF3">
            <w:pPr>
              <w:pStyle w:val="TAC"/>
              <w:rPr>
                <w:rFonts w:eastAsia="Batang"/>
              </w:rPr>
            </w:pPr>
            <w:r w:rsidRPr="00805425">
              <w:rPr>
                <w:rFonts w:eastAsia="Batang"/>
              </w:rPr>
              <w:t>A3/B3</w:t>
            </w:r>
          </w:p>
        </w:tc>
        <w:tc>
          <w:tcPr>
            <w:tcW w:w="938" w:type="dxa"/>
            <w:tcPrChange w:id="2874" w:author="Johannsson, Jan" w:date="2018-01-25T15:25:00Z">
              <w:tcPr>
                <w:tcW w:w="938" w:type="dxa"/>
              </w:tcPr>
            </w:tcPrChange>
          </w:tcPr>
          <w:p w14:paraId="794A10D7" w14:textId="77777777" w:rsidR="00047EF3" w:rsidRPr="00805425" w:rsidRDefault="00047EF3" w:rsidP="00047EF3">
            <w:pPr>
              <w:pStyle w:val="TAC"/>
              <w:rPr>
                <w:ins w:id="2875" w:author="Johannsson, Jan" w:date="2018-01-25T13:34:00Z"/>
                <w:rFonts w:eastAsia="Batang"/>
              </w:rPr>
            </w:pPr>
          </w:p>
        </w:tc>
        <w:tc>
          <w:tcPr>
            <w:tcW w:w="1516" w:type="dxa"/>
            <w:shd w:val="clear" w:color="auto" w:fill="auto"/>
            <w:tcPrChange w:id="2876" w:author="Johannsson, Jan" w:date="2018-01-25T15:25:00Z">
              <w:tcPr>
                <w:tcW w:w="1516" w:type="dxa"/>
                <w:shd w:val="clear" w:color="auto" w:fill="auto"/>
              </w:tcPr>
            </w:tcPrChange>
          </w:tcPr>
          <w:p w14:paraId="04200DDC" w14:textId="48D39D65" w:rsidR="00047EF3" w:rsidRPr="00805425" w:rsidRDefault="00047EF3" w:rsidP="00047EF3">
            <w:pPr>
              <w:pStyle w:val="TAC"/>
              <w:rPr>
                <w:rFonts w:eastAsia="Batang"/>
              </w:rPr>
            </w:pPr>
            <w:r w:rsidRPr="00805425">
              <w:rPr>
                <w:rFonts w:eastAsia="Batang"/>
              </w:rPr>
              <w:t>16</w:t>
            </w:r>
          </w:p>
        </w:tc>
        <w:tc>
          <w:tcPr>
            <w:tcW w:w="827" w:type="dxa"/>
            <w:shd w:val="clear" w:color="auto" w:fill="auto"/>
            <w:tcPrChange w:id="2877" w:author="Johannsson, Jan" w:date="2018-01-25T15:25:00Z">
              <w:tcPr>
                <w:tcW w:w="827" w:type="dxa"/>
                <w:shd w:val="clear" w:color="auto" w:fill="auto"/>
              </w:tcPr>
            </w:tcPrChange>
          </w:tcPr>
          <w:p w14:paraId="5CC06ED0"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2878" w:author="Johannsson, Jan" w:date="2018-01-25T15:25:00Z">
              <w:tcPr>
                <w:tcW w:w="1668" w:type="dxa"/>
                <w:gridSpan w:val="2"/>
                <w:shd w:val="clear" w:color="auto" w:fill="auto"/>
              </w:tcPr>
            </w:tcPrChange>
          </w:tcPr>
          <w:p w14:paraId="5D67FCC0" w14:textId="77777777" w:rsidR="00047EF3" w:rsidRPr="00805425" w:rsidRDefault="00047EF3" w:rsidP="00047EF3">
            <w:pPr>
              <w:pStyle w:val="TAC"/>
              <w:rPr>
                <w:rFonts w:eastAsia="Batang"/>
              </w:rPr>
            </w:pPr>
            <w:r w:rsidRPr="00805425">
              <w:rPr>
                <w:rFonts w:eastAsia="Batang"/>
              </w:rPr>
              <w:t>5</w:t>
            </w:r>
          </w:p>
        </w:tc>
        <w:tc>
          <w:tcPr>
            <w:tcW w:w="540" w:type="dxa"/>
            <w:shd w:val="clear" w:color="auto" w:fill="auto"/>
            <w:tcPrChange w:id="2879" w:author="Johannsson, Jan" w:date="2018-01-25T15:25:00Z">
              <w:tcPr>
                <w:tcW w:w="699" w:type="dxa"/>
                <w:gridSpan w:val="2"/>
                <w:shd w:val="clear" w:color="auto" w:fill="auto"/>
              </w:tcPr>
            </w:tcPrChange>
          </w:tcPr>
          <w:p w14:paraId="79582DC2" w14:textId="77777777" w:rsidR="00047EF3" w:rsidRPr="00805425" w:rsidRDefault="00047EF3" w:rsidP="00047EF3">
            <w:pPr>
              <w:pStyle w:val="TAC"/>
              <w:rPr>
                <w:rFonts w:eastAsia="Batang"/>
              </w:rPr>
            </w:pPr>
            <w:r w:rsidRPr="00805425">
              <w:rPr>
                <w:rFonts w:eastAsia="Batang"/>
              </w:rPr>
              <w:t>0</w:t>
            </w:r>
          </w:p>
        </w:tc>
        <w:tc>
          <w:tcPr>
            <w:tcW w:w="1170" w:type="dxa"/>
            <w:tcPrChange w:id="2880" w:author="Johannsson, Jan" w:date="2018-01-25T15:25:00Z">
              <w:tcPr>
                <w:tcW w:w="800" w:type="dxa"/>
                <w:gridSpan w:val="2"/>
              </w:tcPr>
            </w:tcPrChange>
          </w:tcPr>
          <w:p w14:paraId="46E06DC7" w14:textId="77777777" w:rsidR="00047EF3" w:rsidRPr="00805425" w:rsidRDefault="00047EF3" w:rsidP="00047EF3">
            <w:pPr>
              <w:pStyle w:val="TAC"/>
              <w:rPr>
                <w:rFonts w:eastAsia="Batang"/>
              </w:rPr>
            </w:pPr>
            <w:r w:rsidRPr="00805425">
              <w:rPr>
                <w:rFonts w:eastAsia="Batang"/>
              </w:rPr>
              <w:t>2</w:t>
            </w:r>
          </w:p>
        </w:tc>
        <w:tc>
          <w:tcPr>
            <w:tcW w:w="1165" w:type="dxa"/>
            <w:tcPrChange w:id="2881" w:author="Johannsson, Jan" w:date="2018-01-25T15:25:00Z">
              <w:tcPr>
                <w:tcW w:w="839" w:type="dxa"/>
              </w:tcPr>
            </w:tcPrChange>
          </w:tcPr>
          <w:p w14:paraId="2AE04057" w14:textId="77777777" w:rsidR="00047EF3" w:rsidRPr="00805425" w:rsidRDefault="00047EF3" w:rsidP="00047EF3">
            <w:pPr>
              <w:pStyle w:val="TAC"/>
              <w:rPr>
                <w:rFonts w:eastAsia="Batang"/>
              </w:rPr>
            </w:pPr>
            <w:r>
              <w:rPr>
                <w:rFonts w:eastAsia="Batang"/>
              </w:rPr>
              <w:t>2</w:t>
            </w:r>
          </w:p>
        </w:tc>
      </w:tr>
      <w:tr w:rsidR="00551188" w:rsidRPr="00E24C10" w14:paraId="2CA85863"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82"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883" w:author="Johannsson, Jan" w:date="2018-01-25T15:25:00Z">
            <w:trPr>
              <w:jc w:val="center"/>
            </w:trPr>
          </w:trPrChange>
        </w:trPr>
        <w:tc>
          <w:tcPr>
            <w:tcW w:w="1202" w:type="dxa"/>
            <w:shd w:val="clear" w:color="auto" w:fill="auto"/>
            <w:vAlign w:val="center"/>
            <w:tcPrChange w:id="2884" w:author="Johannsson, Jan" w:date="2018-01-25T15:25:00Z">
              <w:tcPr>
                <w:tcW w:w="1202" w:type="dxa"/>
                <w:shd w:val="clear" w:color="auto" w:fill="auto"/>
                <w:vAlign w:val="center"/>
              </w:tcPr>
            </w:tcPrChange>
          </w:tcPr>
          <w:p w14:paraId="3FB87591" w14:textId="77777777" w:rsidR="00047EF3" w:rsidRPr="000D41DD" w:rsidRDefault="00047EF3" w:rsidP="00047EF3">
            <w:pPr>
              <w:pStyle w:val="TAC"/>
              <w:rPr>
                <w:rFonts w:eastAsia="Batang"/>
              </w:rPr>
            </w:pPr>
          </w:p>
        </w:tc>
        <w:tc>
          <w:tcPr>
            <w:tcW w:w="861" w:type="dxa"/>
            <w:shd w:val="clear" w:color="auto" w:fill="auto"/>
            <w:tcPrChange w:id="2885" w:author="Johannsson, Jan" w:date="2018-01-25T15:25:00Z">
              <w:tcPr>
                <w:tcW w:w="861" w:type="dxa"/>
                <w:shd w:val="clear" w:color="auto" w:fill="auto"/>
              </w:tcPr>
            </w:tcPrChange>
          </w:tcPr>
          <w:p w14:paraId="2283185D" w14:textId="77777777" w:rsidR="00047EF3" w:rsidRPr="00805425" w:rsidRDefault="00047EF3" w:rsidP="00047EF3">
            <w:pPr>
              <w:pStyle w:val="TAC"/>
              <w:rPr>
                <w:rFonts w:eastAsia="Batang"/>
              </w:rPr>
            </w:pPr>
            <w:r w:rsidRPr="00805425">
              <w:rPr>
                <w:rFonts w:eastAsia="Batang"/>
              </w:rPr>
              <w:t>A3/B3</w:t>
            </w:r>
          </w:p>
        </w:tc>
        <w:tc>
          <w:tcPr>
            <w:tcW w:w="938" w:type="dxa"/>
            <w:tcPrChange w:id="2886" w:author="Johannsson, Jan" w:date="2018-01-25T15:25:00Z">
              <w:tcPr>
                <w:tcW w:w="938" w:type="dxa"/>
              </w:tcPr>
            </w:tcPrChange>
          </w:tcPr>
          <w:p w14:paraId="0B08C239" w14:textId="77777777" w:rsidR="00047EF3" w:rsidRPr="00805425" w:rsidRDefault="00047EF3" w:rsidP="00047EF3">
            <w:pPr>
              <w:pStyle w:val="TAC"/>
              <w:rPr>
                <w:ins w:id="2887" w:author="Johannsson, Jan" w:date="2018-01-25T13:34:00Z"/>
                <w:rFonts w:eastAsia="Batang"/>
              </w:rPr>
            </w:pPr>
          </w:p>
        </w:tc>
        <w:tc>
          <w:tcPr>
            <w:tcW w:w="1516" w:type="dxa"/>
            <w:shd w:val="clear" w:color="auto" w:fill="auto"/>
            <w:tcPrChange w:id="2888" w:author="Johannsson, Jan" w:date="2018-01-25T15:25:00Z">
              <w:tcPr>
                <w:tcW w:w="1516" w:type="dxa"/>
                <w:shd w:val="clear" w:color="auto" w:fill="auto"/>
              </w:tcPr>
            </w:tcPrChange>
          </w:tcPr>
          <w:p w14:paraId="1A4A75B7" w14:textId="2975108D" w:rsidR="00047EF3" w:rsidRPr="00805425" w:rsidRDefault="00047EF3" w:rsidP="00047EF3">
            <w:pPr>
              <w:pStyle w:val="TAC"/>
              <w:rPr>
                <w:rFonts w:eastAsia="Batang"/>
              </w:rPr>
            </w:pPr>
            <w:r w:rsidRPr="00805425">
              <w:rPr>
                <w:rFonts w:eastAsia="Batang"/>
              </w:rPr>
              <w:t>8</w:t>
            </w:r>
          </w:p>
        </w:tc>
        <w:tc>
          <w:tcPr>
            <w:tcW w:w="827" w:type="dxa"/>
            <w:shd w:val="clear" w:color="auto" w:fill="auto"/>
            <w:tcPrChange w:id="2889" w:author="Johannsson, Jan" w:date="2018-01-25T15:25:00Z">
              <w:tcPr>
                <w:tcW w:w="827" w:type="dxa"/>
                <w:shd w:val="clear" w:color="auto" w:fill="auto"/>
              </w:tcPr>
            </w:tcPrChange>
          </w:tcPr>
          <w:p w14:paraId="35929D5C"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2890" w:author="Johannsson, Jan" w:date="2018-01-25T15:25:00Z">
              <w:tcPr>
                <w:tcW w:w="1668" w:type="dxa"/>
                <w:gridSpan w:val="2"/>
                <w:shd w:val="clear" w:color="auto" w:fill="auto"/>
              </w:tcPr>
            </w:tcPrChange>
          </w:tcPr>
          <w:p w14:paraId="54ABAEE2" w14:textId="77777777" w:rsidR="00047EF3" w:rsidRPr="00805425" w:rsidRDefault="00047EF3" w:rsidP="00047EF3">
            <w:pPr>
              <w:pStyle w:val="TAC"/>
              <w:rPr>
                <w:rFonts w:eastAsia="Batang"/>
              </w:rPr>
            </w:pPr>
            <w:r w:rsidRPr="00805425">
              <w:rPr>
                <w:rFonts w:eastAsia="Batang"/>
              </w:rPr>
              <w:t>5</w:t>
            </w:r>
          </w:p>
        </w:tc>
        <w:tc>
          <w:tcPr>
            <w:tcW w:w="540" w:type="dxa"/>
            <w:shd w:val="clear" w:color="auto" w:fill="auto"/>
            <w:tcPrChange w:id="2891" w:author="Johannsson, Jan" w:date="2018-01-25T15:25:00Z">
              <w:tcPr>
                <w:tcW w:w="699" w:type="dxa"/>
                <w:gridSpan w:val="2"/>
                <w:shd w:val="clear" w:color="auto" w:fill="auto"/>
              </w:tcPr>
            </w:tcPrChange>
          </w:tcPr>
          <w:p w14:paraId="5960F37C" w14:textId="77777777" w:rsidR="00047EF3" w:rsidRPr="00805425" w:rsidRDefault="00047EF3" w:rsidP="00047EF3">
            <w:pPr>
              <w:pStyle w:val="TAC"/>
              <w:rPr>
                <w:rFonts w:eastAsia="Batang"/>
              </w:rPr>
            </w:pPr>
            <w:r w:rsidRPr="00805425">
              <w:rPr>
                <w:rFonts w:eastAsia="Batang"/>
              </w:rPr>
              <w:t>0</w:t>
            </w:r>
          </w:p>
        </w:tc>
        <w:tc>
          <w:tcPr>
            <w:tcW w:w="1170" w:type="dxa"/>
            <w:tcPrChange w:id="2892" w:author="Johannsson, Jan" w:date="2018-01-25T15:25:00Z">
              <w:tcPr>
                <w:tcW w:w="800" w:type="dxa"/>
                <w:gridSpan w:val="2"/>
              </w:tcPr>
            </w:tcPrChange>
          </w:tcPr>
          <w:p w14:paraId="7769BEA6" w14:textId="77777777" w:rsidR="00047EF3" w:rsidRPr="00805425" w:rsidRDefault="00047EF3" w:rsidP="00047EF3">
            <w:pPr>
              <w:pStyle w:val="TAC"/>
              <w:rPr>
                <w:rFonts w:eastAsia="Batang"/>
              </w:rPr>
            </w:pPr>
            <w:r w:rsidRPr="00805425">
              <w:rPr>
                <w:rFonts w:eastAsia="Batang"/>
              </w:rPr>
              <w:t>1</w:t>
            </w:r>
          </w:p>
        </w:tc>
        <w:tc>
          <w:tcPr>
            <w:tcW w:w="1165" w:type="dxa"/>
            <w:tcPrChange w:id="2893" w:author="Johannsson, Jan" w:date="2018-01-25T15:25:00Z">
              <w:tcPr>
                <w:tcW w:w="839" w:type="dxa"/>
              </w:tcPr>
            </w:tcPrChange>
          </w:tcPr>
          <w:p w14:paraId="2EC3E802" w14:textId="77777777" w:rsidR="00047EF3" w:rsidRPr="00805425" w:rsidRDefault="00047EF3" w:rsidP="00047EF3">
            <w:pPr>
              <w:pStyle w:val="TAC"/>
              <w:rPr>
                <w:rFonts w:eastAsia="Batang"/>
              </w:rPr>
            </w:pPr>
            <w:r>
              <w:rPr>
                <w:rFonts w:eastAsia="Batang"/>
              </w:rPr>
              <w:t>2</w:t>
            </w:r>
          </w:p>
        </w:tc>
      </w:tr>
      <w:tr w:rsidR="00551188" w:rsidRPr="00E24C10" w14:paraId="7DD8FCC0"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94"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895" w:author="Johannsson, Jan" w:date="2018-01-25T15:25:00Z">
            <w:trPr>
              <w:jc w:val="center"/>
            </w:trPr>
          </w:trPrChange>
        </w:trPr>
        <w:tc>
          <w:tcPr>
            <w:tcW w:w="1202" w:type="dxa"/>
            <w:shd w:val="clear" w:color="auto" w:fill="auto"/>
            <w:vAlign w:val="center"/>
            <w:tcPrChange w:id="2896" w:author="Johannsson, Jan" w:date="2018-01-25T15:25:00Z">
              <w:tcPr>
                <w:tcW w:w="1202" w:type="dxa"/>
                <w:shd w:val="clear" w:color="auto" w:fill="auto"/>
                <w:vAlign w:val="center"/>
              </w:tcPr>
            </w:tcPrChange>
          </w:tcPr>
          <w:p w14:paraId="5153A8A1" w14:textId="77777777" w:rsidR="00047EF3" w:rsidRPr="000D41DD" w:rsidRDefault="00047EF3" w:rsidP="00047EF3">
            <w:pPr>
              <w:pStyle w:val="TAC"/>
              <w:rPr>
                <w:rFonts w:eastAsia="Batang"/>
              </w:rPr>
            </w:pPr>
          </w:p>
        </w:tc>
        <w:tc>
          <w:tcPr>
            <w:tcW w:w="861" w:type="dxa"/>
            <w:shd w:val="clear" w:color="auto" w:fill="auto"/>
            <w:tcPrChange w:id="2897" w:author="Johannsson, Jan" w:date="2018-01-25T15:25:00Z">
              <w:tcPr>
                <w:tcW w:w="861" w:type="dxa"/>
                <w:shd w:val="clear" w:color="auto" w:fill="auto"/>
              </w:tcPr>
            </w:tcPrChange>
          </w:tcPr>
          <w:p w14:paraId="1178FA17" w14:textId="77777777" w:rsidR="00047EF3" w:rsidRPr="00805425" w:rsidRDefault="00047EF3" w:rsidP="00047EF3">
            <w:pPr>
              <w:pStyle w:val="TAC"/>
              <w:rPr>
                <w:rFonts w:eastAsia="Batang"/>
              </w:rPr>
            </w:pPr>
            <w:r w:rsidRPr="00805425">
              <w:rPr>
                <w:rFonts w:eastAsia="Batang"/>
              </w:rPr>
              <w:t>A3/B3</w:t>
            </w:r>
          </w:p>
        </w:tc>
        <w:tc>
          <w:tcPr>
            <w:tcW w:w="938" w:type="dxa"/>
            <w:tcPrChange w:id="2898" w:author="Johannsson, Jan" w:date="2018-01-25T15:25:00Z">
              <w:tcPr>
                <w:tcW w:w="938" w:type="dxa"/>
              </w:tcPr>
            </w:tcPrChange>
          </w:tcPr>
          <w:p w14:paraId="7A21FD56" w14:textId="77777777" w:rsidR="00047EF3" w:rsidRPr="00805425" w:rsidRDefault="00047EF3" w:rsidP="00047EF3">
            <w:pPr>
              <w:pStyle w:val="TAC"/>
              <w:rPr>
                <w:ins w:id="2899" w:author="Johannsson, Jan" w:date="2018-01-25T13:34:00Z"/>
                <w:rFonts w:eastAsia="Batang"/>
              </w:rPr>
            </w:pPr>
          </w:p>
        </w:tc>
        <w:tc>
          <w:tcPr>
            <w:tcW w:w="1516" w:type="dxa"/>
            <w:shd w:val="clear" w:color="auto" w:fill="auto"/>
            <w:tcPrChange w:id="2900" w:author="Johannsson, Jan" w:date="2018-01-25T15:25:00Z">
              <w:tcPr>
                <w:tcW w:w="1516" w:type="dxa"/>
                <w:shd w:val="clear" w:color="auto" w:fill="auto"/>
              </w:tcPr>
            </w:tcPrChange>
          </w:tcPr>
          <w:p w14:paraId="691EF069" w14:textId="6A0FC5BE" w:rsidR="00047EF3" w:rsidRPr="00805425" w:rsidRDefault="00047EF3" w:rsidP="00047EF3">
            <w:pPr>
              <w:pStyle w:val="TAC"/>
              <w:rPr>
                <w:rFonts w:eastAsia="Batang"/>
              </w:rPr>
            </w:pPr>
            <w:r w:rsidRPr="00805425">
              <w:rPr>
                <w:rFonts w:eastAsia="Batang"/>
              </w:rPr>
              <w:t>8</w:t>
            </w:r>
          </w:p>
        </w:tc>
        <w:tc>
          <w:tcPr>
            <w:tcW w:w="827" w:type="dxa"/>
            <w:shd w:val="clear" w:color="auto" w:fill="auto"/>
            <w:tcPrChange w:id="2901" w:author="Johannsson, Jan" w:date="2018-01-25T15:25:00Z">
              <w:tcPr>
                <w:tcW w:w="827" w:type="dxa"/>
                <w:shd w:val="clear" w:color="auto" w:fill="auto"/>
              </w:tcPr>
            </w:tcPrChange>
          </w:tcPr>
          <w:p w14:paraId="62F9E4DA"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2902" w:author="Johannsson, Jan" w:date="2018-01-25T15:25:00Z">
              <w:tcPr>
                <w:tcW w:w="1668" w:type="dxa"/>
                <w:gridSpan w:val="2"/>
                <w:shd w:val="clear" w:color="auto" w:fill="auto"/>
              </w:tcPr>
            </w:tcPrChange>
          </w:tcPr>
          <w:p w14:paraId="27CD70F0" w14:textId="77777777" w:rsidR="00047EF3" w:rsidRPr="00805425" w:rsidRDefault="00047EF3" w:rsidP="00047EF3">
            <w:pPr>
              <w:pStyle w:val="TAC"/>
              <w:rPr>
                <w:rFonts w:eastAsia="Batang"/>
              </w:rPr>
            </w:pPr>
            <w:r w:rsidRPr="00805425">
              <w:rPr>
                <w:rFonts w:eastAsia="Batang"/>
              </w:rPr>
              <w:t>5</w:t>
            </w:r>
          </w:p>
        </w:tc>
        <w:tc>
          <w:tcPr>
            <w:tcW w:w="540" w:type="dxa"/>
            <w:shd w:val="clear" w:color="auto" w:fill="auto"/>
            <w:tcPrChange w:id="2903" w:author="Johannsson, Jan" w:date="2018-01-25T15:25:00Z">
              <w:tcPr>
                <w:tcW w:w="699" w:type="dxa"/>
                <w:gridSpan w:val="2"/>
                <w:shd w:val="clear" w:color="auto" w:fill="auto"/>
              </w:tcPr>
            </w:tcPrChange>
          </w:tcPr>
          <w:p w14:paraId="0F7276B1" w14:textId="77777777" w:rsidR="00047EF3" w:rsidRPr="00805425" w:rsidRDefault="00047EF3" w:rsidP="00047EF3">
            <w:pPr>
              <w:pStyle w:val="TAC"/>
              <w:rPr>
                <w:rFonts w:eastAsia="Batang"/>
              </w:rPr>
            </w:pPr>
            <w:r w:rsidRPr="00805425">
              <w:rPr>
                <w:rFonts w:eastAsia="Batang"/>
              </w:rPr>
              <w:t>0</w:t>
            </w:r>
          </w:p>
        </w:tc>
        <w:tc>
          <w:tcPr>
            <w:tcW w:w="1170" w:type="dxa"/>
            <w:tcPrChange w:id="2904" w:author="Johannsson, Jan" w:date="2018-01-25T15:25:00Z">
              <w:tcPr>
                <w:tcW w:w="800" w:type="dxa"/>
                <w:gridSpan w:val="2"/>
              </w:tcPr>
            </w:tcPrChange>
          </w:tcPr>
          <w:p w14:paraId="35400D10" w14:textId="77777777" w:rsidR="00047EF3" w:rsidRPr="00805425" w:rsidRDefault="00047EF3" w:rsidP="00047EF3">
            <w:pPr>
              <w:pStyle w:val="TAC"/>
              <w:rPr>
                <w:rFonts w:eastAsia="Batang"/>
              </w:rPr>
            </w:pPr>
            <w:r w:rsidRPr="00805425">
              <w:rPr>
                <w:rFonts w:eastAsia="Batang"/>
              </w:rPr>
              <w:t>2</w:t>
            </w:r>
          </w:p>
        </w:tc>
        <w:tc>
          <w:tcPr>
            <w:tcW w:w="1165" w:type="dxa"/>
            <w:tcPrChange w:id="2905" w:author="Johannsson, Jan" w:date="2018-01-25T15:25:00Z">
              <w:tcPr>
                <w:tcW w:w="839" w:type="dxa"/>
              </w:tcPr>
            </w:tcPrChange>
          </w:tcPr>
          <w:p w14:paraId="7541F175" w14:textId="77777777" w:rsidR="00047EF3" w:rsidRPr="00805425" w:rsidRDefault="00047EF3" w:rsidP="00047EF3">
            <w:pPr>
              <w:pStyle w:val="TAC"/>
              <w:rPr>
                <w:rFonts w:eastAsia="Batang"/>
              </w:rPr>
            </w:pPr>
            <w:r>
              <w:rPr>
                <w:rFonts w:eastAsia="Batang"/>
              </w:rPr>
              <w:t>2</w:t>
            </w:r>
          </w:p>
        </w:tc>
      </w:tr>
      <w:tr w:rsidR="00551188" w:rsidRPr="00E24C10" w14:paraId="6068E443"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06"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907" w:author="Johannsson, Jan" w:date="2018-01-25T15:25:00Z">
            <w:trPr>
              <w:jc w:val="center"/>
            </w:trPr>
          </w:trPrChange>
        </w:trPr>
        <w:tc>
          <w:tcPr>
            <w:tcW w:w="1202" w:type="dxa"/>
            <w:shd w:val="clear" w:color="auto" w:fill="auto"/>
            <w:vAlign w:val="center"/>
            <w:tcPrChange w:id="2908" w:author="Johannsson, Jan" w:date="2018-01-25T15:25:00Z">
              <w:tcPr>
                <w:tcW w:w="1202" w:type="dxa"/>
                <w:shd w:val="clear" w:color="auto" w:fill="auto"/>
                <w:vAlign w:val="center"/>
              </w:tcPr>
            </w:tcPrChange>
          </w:tcPr>
          <w:p w14:paraId="08655DA5" w14:textId="77777777" w:rsidR="00047EF3" w:rsidRPr="000D41DD" w:rsidRDefault="00047EF3" w:rsidP="00047EF3">
            <w:pPr>
              <w:pStyle w:val="TAC"/>
              <w:rPr>
                <w:rFonts w:eastAsia="Batang"/>
              </w:rPr>
            </w:pPr>
          </w:p>
        </w:tc>
        <w:tc>
          <w:tcPr>
            <w:tcW w:w="861" w:type="dxa"/>
            <w:shd w:val="clear" w:color="auto" w:fill="auto"/>
            <w:tcPrChange w:id="2909" w:author="Johannsson, Jan" w:date="2018-01-25T15:25:00Z">
              <w:tcPr>
                <w:tcW w:w="861" w:type="dxa"/>
                <w:shd w:val="clear" w:color="auto" w:fill="auto"/>
              </w:tcPr>
            </w:tcPrChange>
          </w:tcPr>
          <w:p w14:paraId="33C63B37" w14:textId="77777777" w:rsidR="00047EF3" w:rsidRPr="00805425" w:rsidRDefault="00047EF3" w:rsidP="00047EF3">
            <w:pPr>
              <w:pStyle w:val="TAC"/>
              <w:rPr>
                <w:rFonts w:eastAsia="Batang"/>
              </w:rPr>
            </w:pPr>
            <w:r w:rsidRPr="00805425">
              <w:rPr>
                <w:rFonts w:eastAsia="Batang"/>
              </w:rPr>
              <w:t>A3/B3</w:t>
            </w:r>
          </w:p>
        </w:tc>
        <w:tc>
          <w:tcPr>
            <w:tcW w:w="938" w:type="dxa"/>
            <w:tcPrChange w:id="2910" w:author="Johannsson, Jan" w:date="2018-01-25T15:25:00Z">
              <w:tcPr>
                <w:tcW w:w="938" w:type="dxa"/>
              </w:tcPr>
            </w:tcPrChange>
          </w:tcPr>
          <w:p w14:paraId="0812415F" w14:textId="77777777" w:rsidR="00047EF3" w:rsidRPr="00805425" w:rsidRDefault="00047EF3" w:rsidP="00047EF3">
            <w:pPr>
              <w:pStyle w:val="TAC"/>
              <w:rPr>
                <w:ins w:id="2911" w:author="Johannsson, Jan" w:date="2018-01-25T13:34:00Z"/>
                <w:rFonts w:eastAsia="Batang"/>
              </w:rPr>
            </w:pPr>
          </w:p>
        </w:tc>
        <w:tc>
          <w:tcPr>
            <w:tcW w:w="1516" w:type="dxa"/>
            <w:shd w:val="clear" w:color="auto" w:fill="auto"/>
            <w:tcPrChange w:id="2912" w:author="Johannsson, Jan" w:date="2018-01-25T15:25:00Z">
              <w:tcPr>
                <w:tcW w:w="1516" w:type="dxa"/>
                <w:shd w:val="clear" w:color="auto" w:fill="auto"/>
              </w:tcPr>
            </w:tcPrChange>
          </w:tcPr>
          <w:p w14:paraId="56DA7044" w14:textId="0500BAFD" w:rsidR="00047EF3" w:rsidRPr="00805425" w:rsidRDefault="00047EF3" w:rsidP="00047EF3">
            <w:pPr>
              <w:pStyle w:val="TAC"/>
              <w:rPr>
                <w:rFonts w:eastAsia="Batang"/>
              </w:rPr>
            </w:pPr>
            <w:r w:rsidRPr="00805425">
              <w:rPr>
                <w:rFonts w:eastAsia="Batang"/>
              </w:rPr>
              <w:t>4</w:t>
            </w:r>
          </w:p>
        </w:tc>
        <w:tc>
          <w:tcPr>
            <w:tcW w:w="827" w:type="dxa"/>
            <w:shd w:val="clear" w:color="auto" w:fill="auto"/>
            <w:tcPrChange w:id="2913" w:author="Johannsson, Jan" w:date="2018-01-25T15:25:00Z">
              <w:tcPr>
                <w:tcW w:w="827" w:type="dxa"/>
                <w:shd w:val="clear" w:color="auto" w:fill="auto"/>
              </w:tcPr>
            </w:tcPrChange>
          </w:tcPr>
          <w:p w14:paraId="1511BEE4"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2914" w:author="Johannsson, Jan" w:date="2018-01-25T15:25:00Z">
              <w:tcPr>
                <w:tcW w:w="1668" w:type="dxa"/>
                <w:gridSpan w:val="2"/>
                <w:shd w:val="clear" w:color="auto" w:fill="auto"/>
              </w:tcPr>
            </w:tcPrChange>
          </w:tcPr>
          <w:p w14:paraId="64D4F0AA" w14:textId="77777777" w:rsidR="00047EF3" w:rsidRPr="00805425" w:rsidRDefault="00047EF3" w:rsidP="00047EF3">
            <w:pPr>
              <w:pStyle w:val="TAC"/>
              <w:rPr>
                <w:rFonts w:eastAsia="Batang"/>
              </w:rPr>
            </w:pPr>
            <w:r w:rsidRPr="00805425">
              <w:rPr>
                <w:rFonts w:eastAsia="Batang"/>
              </w:rPr>
              <w:t>5</w:t>
            </w:r>
          </w:p>
        </w:tc>
        <w:tc>
          <w:tcPr>
            <w:tcW w:w="540" w:type="dxa"/>
            <w:shd w:val="clear" w:color="auto" w:fill="auto"/>
            <w:tcPrChange w:id="2915" w:author="Johannsson, Jan" w:date="2018-01-25T15:25:00Z">
              <w:tcPr>
                <w:tcW w:w="699" w:type="dxa"/>
                <w:gridSpan w:val="2"/>
                <w:shd w:val="clear" w:color="auto" w:fill="auto"/>
              </w:tcPr>
            </w:tcPrChange>
          </w:tcPr>
          <w:p w14:paraId="5821A0AB" w14:textId="77777777" w:rsidR="00047EF3" w:rsidRPr="00805425" w:rsidRDefault="00047EF3" w:rsidP="00047EF3">
            <w:pPr>
              <w:pStyle w:val="TAC"/>
              <w:rPr>
                <w:rFonts w:eastAsia="Batang"/>
              </w:rPr>
            </w:pPr>
            <w:r w:rsidRPr="00805425">
              <w:rPr>
                <w:rFonts w:eastAsia="Batang"/>
              </w:rPr>
              <w:t>0</w:t>
            </w:r>
          </w:p>
        </w:tc>
        <w:tc>
          <w:tcPr>
            <w:tcW w:w="1170" w:type="dxa"/>
            <w:tcPrChange w:id="2916" w:author="Johannsson, Jan" w:date="2018-01-25T15:25:00Z">
              <w:tcPr>
                <w:tcW w:w="800" w:type="dxa"/>
                <w:gridSpan w:val="2"/>
              </w:tcPr>
            </w:tcPrChange>
          </w:tcPr>
          <w:p w14:paraId="1D1DA414" w14:textId="77777777" w:rsidR="00047EF3" w:rsidRPr="00805425" w:rsidRDefault="00047EF3" w:rsidP="00047EF3">
            <w:pPr>
              <w:pStyle w:val="TAC"/>
              <w:rPr>
                <w:rFonts w:eastAsia="Batang"/>
              </w:rPr>
            </w:pPr>
            <w:r w:rsidRPr="00805425">
              <w:rPr>
                <w:rFonts w:eastAsia="Batang"/>
              </w:rPr>
              <w:t>1</w:t>
            </w:r>
          </w:p>
        </w:tc>
        <w:tc>
          <w:tcPr>
            <w:tcW w:w="1165" w:type="dxa"/>
            <w:tcPrChange w:id="2917" w:author="Johannsson, Jan" w:date="2018-01-25T15:25:00Z">
              <w:tcPr>
                <w:tcW w:w="839" w:type="dxa"/>
              </w:tcPr>
            </w:tcPrChange>
          </w:tcPr>
          <w:p w14:paraId="152C5295" w14:textId="77777777" w:rsidR="00047EF3" w:rsidRPr="00805425" w:rsidRDefault="00047EF3" w:rsidP="00047EF3">
            <w:pPr>
              <w:pStyle w:val="TAC"/>
              <w:rPr>
                <w:rFonts w:eastAsia="Batang"/>
              </w:rPr>
            </w:pPr>
            <w:r>
              <w:rPr>
                <w:rFonts w:eastAsia="Batang"/>
              </w:rPr>
              <w:t>2</w:t>
            </w:r>
          </w:p>
        </w:tc>
      </w:tr>
      <w:tr w:rsidR="00551188" w:rsidRPr="00E24C10" w14:paraId="1ABFE7F1"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18"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919" w:author="Johannsson, Jan" w:date="2018-01-25T15:25:00Z">
            <w:trPr>
              <w:jc w:val="center"/>
            </w:trPr>
          </w:trPrChange>
        </w:trPr>
        <w:tc>
          <w:tcPr>
            <w:tcW w:w="1202" w:type="dxa"/>
            <w:shd w:val="clear" w:color="auto" w:fill="auto"/>
            <w:vAlign w:val="center"/>
            <w:tcPrChange w:id="2920" w:author="Johannsson, Jan" w:date="2018-01-25T15:25:00Z">
              <w:tcPr>
                <w:tcW w:w="1202" w:type="dxa"/>
                <w:shd w:val="clear" w:color="auto" w:fill="auto"/>
                <w:vAlign w:val="center"/>
              </w:tcPr>
            </w:tcPrChange>
          </w:tcPr>
          <w:p w14:paraId="3309B8C8" w14:textId="77777777" w:rsidR="00047EF3" w:rsidRPr="000D41DD" w:rsidRDefault="00047EF3" w:rsidP="00047EF3">
            <w:pPr>
              <w:pStyle w:val="TAC"/>
              <w:rPr>
                <w:rFonts w:eastAsia="Batang"/>
              </w:rPr>
            </w:pPr>
          </w:p>
        </w:tc>
        <w:tc>
          <w:tcPr>
            <w:tcW w:w="861" w:type="dxa"/>
            <w:shd w:val="clear" w:color="auto" w:fill="auto"/>
            <w:tcPrChange w:id="2921" w:author="Johannsson, Jan" w:date="2018-01-25T15:25:00Z">
              <w:tcPr>
                <w:tcW w:w="861" w:type="dxa"/>
                <w:shd w:val="clear" w:color="auto" w:fill="auto"/>
              </w:tcPr>
            </w:tcPrChange>
          </w:tcPr>
          <w:p w14:paraId="17028D5A" w14:textId="77777777" w:rsidR="00047EF3" w:rsidRPr="00805425" w:rsidRDefault="00047EF3" w:rsidP="00047EF3">
            <w:pPr>
              <w:pStyle w:val="TAC"/>
              <w:rPr>
                <w:rFonts w:eastAsia="Batang"/>
              </w:rPr>
            </w:pPr>
            <w:r w:rsidRPr="00805425">
              <w:rPr>
                <w:rFonts w:eastAsia="Batang"/>
              </w:rPr>
              <w:t>A3/B3</w:t>
            </w:r>
          </w:p>
        </w:tc>
        <w:tc>
          <w:tcPr>
            <w:tcW w:w="938" w:type="dxa"/>
            <w:tcPrChange w:id="2922" w:author="Johannsson, Jan" w:date="2018-01-25T15:25:00Z">
              <w:tcPr>
                <w:tcW w:w="938" w:type="dxa"/>
              </w:tcPr>
            </w:tcPrChange>
          </w:tcPr>
          <w:p w14:paraId="44F81E5D" w14:textId="77777777" w:rsidR="00047EF3" w:rsidRPr="00805425" w:rsidRDefault="00047EF3" w:rsidP="00047EF3">
            <w:pPr>
              <w:pStyle w:val="TAC"/>
              <w:rPr>
                <w:ins w:id="2923" w:author="Johannsson, Jan" w:date="2018-01-25T13:34:00Z"/>
                <w:rFonts w:eastAsia="Batang"/>
              </w:rPr>
            </w:pPr>
          </w:p>
        </w:tc>
        <w:tc>
          <w:tcPr>
            <w:tcW w:w="1516" w:type="dxa"/>
            <w:shd w:val="clear" w:color="auto" w:fill="auto"/>
            <w:tcPrChange w:id="2924" w:author="Johannsson, Jan" w:date="2018-01-25T15:25:00Z">
              <w:tcPr>
                <w:tcW w:w="1516" w:type="dxa"/>
                <w:shd w:val="clear" w:color="auto" w:fill="auto"/>
              </w:tcPr>
            </w:tcPrChange>
          </w:tcPr>
          <w:p w14:paraId="57F56E1D" w14:textId="3F629B99" w:rsidR="00047EF3" w:rsidRPr="00805425" w:rsidRDefault="00047EF3" w:rsidP="00047EF3">
            <w:pPr>
              <w:pStyle w:val="TAC"/>
              <w:rPr>
                <w:rFonts w:eastAsia="Batang"/>
              </w:rPr>
            </w:pPr>
            <w:r w:rsidRPr="00805425">
              <w:rPr>
                <w:rFonts w:eastAsia="Batang"/>
              </w:rPr>
              <w:t>4</w:t>
            </w:r>
          </w:p>
        </w:tc>
        <w:tc>
          <w:tcPr>
            <w:tcW w:w="827" w:type="dxa"/>
            <w:shd w:val="clear" w:color="auto" w:fill="auto"/>
            <w:tcPrChange w:id="2925" w:author="Johannsson, Jan" w:date="2018-01-25T15:25:00Z">
              <w:tcPr>
                <w:tcW w:w="827" w:type="dxa"/>
                <w:shd w:val="clear" w:color="auto" w:fill="auto"/>
              </w:tcPr>
            </w:tcPrChange>
          </w:tcPr>
          <w:p w14:paraId="7D8E461E"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2926" w:author="Johannsson, Jan" w:date="2018-01-25T15:25:00Z">
              <w:tcPr>
                <w:tcW w:w="1668" w:type="dxa"/>
                <w:gridSpan w:val="2"/>
                <w:shd w:val="clear" w:color="auto" w:fill="auto"/>
              </w:tcPr>
            </w:tcPrChange>
          </w:tcPr>
          <w:p w14:paraId="5624E934" w14:textId="77777777" w:rsidR="00047EF3" w:rsidRPr="00805425" w:rsidRDefault="00047EF3" w:rsidP="00047EF3">
            <w:pPr>
              <w:pStyle w:val="TAC"/>
              <w:rPr>
                <w:rFonts w:eastAsia="Batang"/>
              </w:rPr>
            </w:pPr>
            <w:r w:rsidRPr="00805425">
              <w:rPr>
                <w:rFonts w:eastAsia="Batang"/>
              </w:rPr>
              <w:t>5</w:t>
            </w:r>
          </w:p>
        </w:tc>
        <w:tc>
          <w:tcPr>
            <w:tcW w:w="540" w:type="dxa"/>
            <w:shd w:val="clear" w:color="auto" w:fill="auto"/>
            <w:tcPrChange w:id="2927" w:author="Johannsson, Jan" w:date="2018-01-25T15:25:00Z">
              <w:tcPr>
                <w:tcW w:w="699" w:type="dxa"/>
                <w:gridSpan w:val="2"/>
                <w:shd w:val="clear" w:color="auto" w:fill="auto"/>
              </w:tcPr>
            </w:tcPrChange>
          </w:tcPr>
          <w:p w14:paraId="611356EA" w14:textId="77777777" w:rsidR="00047EF3" w:rsidRPr="00805425" w:rsidRDefault="00047EF3" w:rsidP="00047EF3">
            <w:pPr>
              <w:pStyle w:val="TAC"/>
              <w:rPr>
                <w:rFonts w:eastAsia="Batang"/>
              </w:rPr>
            </w:pPr>
            <w:r w:rsidRPr="00805425">
              <w:rPr>
                <w:rFonts w:eastAsia="Batang"/>
              </w:rPr>
              <w:t>0</w:t>
            </w:r>
          </w:p>
        </w:tc>
        <w:tc>
          <w:tcPr>
            <w:tcW w:w="1170" w:type="dxa"/>
            <w:tcPrChange w:id="2928" w:author="Johannsson, Jan" w:date="2018-01-25T15:25:00Z">
              <w:tcPr>
                <w:tcW w:w="800" w:type="dxa"/>
                <w:gridSpan w:val="2"/>
              </w:tcPr>
            </w:tcPrChange>
          </w:tcPr>
          <w:p w14:paraId="3DFA45D8" w14:textId="77777777" w:rsidR="00047EF3" w:rsidRPr="00805425" w:rsidRDefault="00047EF3" w:rsidP="00047EF3">
            <w:pPr>
              <w:pStyle w:val="TAC"/>
              <w:rPr>
                <w:rFonts w:eastAsia="Batang"/>
              </w:rPr>
            </w:pPr>
            <w:r w:rsidRPr="00805425">
              <w:rPr>
                <w:rFonts w:eastAsia="Batang"/>
              </w:rPr>
              <w:t>2</w:t>
            </w:r>
          </w:p>
        </w:tc>
        <w:tc>
          <w:tcPr>
            <w:tcW w:w="1165" w:type="dxa"/>
            <w:tcPrChange w:id="2929" w:author="Johannsson, Jan" w:date="2018-01-25T15:25:00Z">
              <w:tcPr>
                <w:tcW w:w="839" w:type="dxa"/>
              </w:tcPr>
            </w:tcPrChange>
          </w:tcPr>
          <w:p w14:paraId="45564C74" w14:textId="77777777" w:rsidR="00047EF3" w:rsidRPr="00805425" w:rsidRDefault="00047EF3" w:rsidP="00047EF3">
            <w:pPr>
              <w:pStyle w:val="TAC"/>
              <w:rPr>
                <w:rFonts w:eastAsia="Batang"/>
              </w:rPr>
            </w:pPr>
            <w:r>
              <w:rPr>
                <w:rFonts w:eastAsia="Batang"/>
              </w:rPr>
              <w:t>2</w:t>
            </w:r>
          </w:p>
        </w:tc>
      </w:tr>
      <w:tr w:rsidR="00551188" w:rsidRPr="00E24C10" w14:paraId="22F1F380"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30"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931" w:author="Johannsson, Jan" w:date="2018-01-25T15:25:00Z">
            <w:trPr>
              <w:jc w:val="center"/>
            </w:trPr>
          </w:trPrChange>
        </w:trPr>
        <w:tc>
          <w:tcPr>
            <w:tcW w:w="1202" w:type="dxa"/>
            <w:shd w:val="clear" w:color="auto" w:fill="auto"/>
            <w:vAlign w:val="center"/>
            <w:tcPrChange w:id="2932" w:author="Johannsson, Jan" w:date="2018-01-25T15:25:00Z">
              <w:tcPr>
                <w:tcW w:w="1202" w:type="dxa"/>
                <w:shd w:val="clear" w:color="auto" w:fill="auto"/>
                <w:vAlign w:val="center"/>
              </w:tcPr>
            </w:tcPrChange>
          </w:tcPr>
          <w:p w14:paraId="4F31CE4F" w14:textId="77777777" w:rsidR="00047EF3" w:rsidRPr="000D41DD" w:rsidRDefault="00047EF3" w:rsidP="00047EF3">
            <w:pPr>
              <w:pStyle w:val="TAC"/>
              <w:rPr>
                <w:rFonts w:eastAsia="Batang"/>
              </w:rPr>
            </w:pPr>
          </w:p>
        </w:tc>
        <w:tc>
          <w:tcPr>
            <w:tcW w:w="861" w:type="dxa"/>
            <w:shd w:val="clear" w:color="auto" w:fill="auto"/>
            <w:tcPrChange w:id="2933" w:author="Johannsson, Jan" w:date="2018-01-25T15:25:00Z">
              <w:tcPr>
                <w:tcW w:w="861" w:type="dxa"/>
                <w:shd w:val="clear" w:color="auto" w:fill="auto"/>
              </w:tcPr>
            </w:tcPrChange>
          </w:tcPr>
          <w:p w14:paraId="44C48AA9" w14:textId="77777777" w:rsidR="00047EF3" w:rsidRPr="00805425" w:rsidRDefault="00047EF3" w:rsidP="00047EF3">
            <w:pPr>
              <w:pStyle w:val="TAC"/>
              <w:rPr>
                <w:rFonts w:eastAsia="Batang"/>
              </w:rPr>
            </w:pPr>
            <w:r w:rsidRPr="00805425">
              <w:rPr>
                <w:rFonts w:eastAsia="Batang"/>
              </w:rPr>
              <w:t>A3/B3</w:t>
            </w:r>
          </w:p>
        </w:tc>
        <w:tc>
          <w:tcPr>
            <w:tcW w:w="938" w:type="dxa"/>
            <w:tcPrChange w:id="2934" w:author="Johannsson, Jan" w:date="2018-01-25T15:25:00Z">
              <w:tcPr>
                <w:tcW w:w="938" w:type="dxa"/>
              </w:tcPr>
            </w:tcPrChange>
          </w:tcPr>
          <w:p w14:paraId="24E7BC15" w14:textId="77777777" w:rsidR="00047EF3" w:rsidRPr="00805425" w:rsidRDefault="00047EF3" w:rsidP="00047EF3">
            <w:pPr>
              <w:pStyle w:val="TAC"/>
              <w:rPr>
                <w:ins w:id="2935" w:author="Johannsson, Jan" w:date="2018-01-25T13:34:00Z"/>
                <w:rFonts w:eastAsia="Batang"/>
              </w:rPr>
            </w:pPr>
          </w:p>
        </w:tc>
        <w:tc>
          <w:tcPr>
            <w:tcW w:w="1516" w:type="dxa"/>
            <w:shd w:val="clear" w:color="auto" w:fill="auto"/>
            <w:tcPrChange w:id="2936" w:author="Johannsson, Jan" w:date="2018-01-25T15:25:00Z">
              <w:tcPr>
                <w:tcW w:w="1516" w:type="dxa"/>
                <w:shd w:val="clear" w:color="auto" w:fill="auto"/>
              </w:tcPr>
            </w:tcPrChange>
          </w:tcPr>
          <w:p w14:paraId="430846B1" w14:textId="7DB1B132" w:rsidR="00047EF3" w:rsidRPr="00805425" w:rsidRDefault="00047EF3" w:rsidP="00047EF3">
            <w:pPr>
              <w:pStyle w:val="TAC"/>
              <w:rPr>
                <w:rFonts w:eastAsia="Batang"/>
              </w:rPr>
            </w:pPr>
            <w:r w:rsidRPr="00805425">
              <w:rPr>
                <w:rFonts w:eastAsia="Batang"/>
              </w:rPr>
              <w:t>2</w:t>
            </w:r>
          </w:p>
        </w:tc>
        <w:tc>
          <w:tcPr>
            <w:tcW w:w="827" w:type="dxa"/>
            <w:shd w:val="clear" w:color="auto" w:fill="auto"/>
            <w:tcPrChange w:id="2937" w:author="Johannsson, Jan" w:date="2018-01-25T15:25:00Z">
              <w:tcPr>
                <w:tcW w:w="827" w:type="dxa"/>
                <w:shd w:val="clear" w:color="auto" w:fill="auto"/>
              </w:tcPr>
            </w:tcPrChange>
          </w:tcPr>
          <w:p w14:paraId="2F8CD137"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2938" w:author="Johannsson, Jan" w:date="2018-01-25T15:25:00Z">
              <w:tcPr>
                <w:tcW w:w="1668" w:type="dxa"/>
                <w:gridSpan w:val="2"/>
                <w:shd w:val="clear" w:color="auto" w:fill="auto"/>
              </w:tcPr>
            </w:tcPrChange>
          </w:tcPr>
          <w:p w14:paraId="4842E773" w14:textId="77777777" w:rsidR="00047EF3" w:rsidRPr="00805425" w:rsidRDefault="00047EF3" w:rsidP="00047EF3">
            <w:pPr>
              <w:pStyle w:val="TAC"/>
              <w:rPr>
                <w:rFonts w:eastAsia="Batang"/>
              </w:rPr>
            </w:pPr>
            <w:r w:rsidRPr="00805425">
              <w:rPr>
                <w:rFonts w:eastAsia="Batang"/>
              </w:rPr>
              <w:t>1</w:t>
            </w:r>
          </w:p>
        </w:tc>
        <w:tc>
          <w:tcPr>
            <w:tcW w:w="540" w:type="dxa"/>
            <w:shd w:val="clear" w:color="auto" w:fill="auto"/>
            <w:tcPrChange w:id="2939" w:author="Johannsson, Jan" w:date="2018-01-25T15:25:00Z">
              <w:tcPr>
                <w:tcW w:w="699" w:type="dxa"/>
                <w:gridSpan w:val="2"/>
                <w:shd w:val="clear" w:color="auto" w:fill="auto"/>
              </w:tcPr>
            </w:tcPrChange>
          </w:tcPr>
          <w:p w14:paraId="49B5F0A8" w14:textId="77777777" w:rsidR="00047EF3" w:rsidRPr="00805425" w:rsidRDefault="00047EF3" w:rsidP="00047EF3">
            <w:pPr>
              <w:pStyle w:val="TAC"/>
              <w:rPr>
                <w:rFonts w:eastAsia="Batang"/>
              </w:rPr>
            </w:pPr>
            <w:r w:rsidRPr="00805425">
              <w:rPr>
                <w:rFonts w:eastAsia="Batang"/>
              </w:rPr>
              <w:t>0</w:t>
            </w:r>
          </w:p>
        </w:tc>
        <w:tc>
          <w:tcPr>
            <w:tcW w:w="1170" w:type="dxa"/>
            <w:tcPrChange w:id="2940" w:author="Johannsson, Jan" w:date="2018-01-25T15:25:00Z">
              <w:tcPr>
                <w:tcW w:w="800" w:type="dxa"/>
                <w:gridSpan w:val="2"/>
              </w:tcPr>
            </w:tcPrChange>
          </w:tcPr>
          <w:p w14:paraId="63DE3A9D" w14:textId="77777777" w:rsidR="00047EF3" w:rsidRPr="00805425" w:rsidRDefault="00047EF3" w:rsidP="00047EF3">
            <w:pPr>
              <w:pStyle w:val="TAC"/>
              <w:rPr>
                <w:rFonts w:eastAsia="Batang"/>
              </w:rPr>
            </w:pPr>
            <w:r w:rsidRPr="00805425">
              <w:rPr>
                <w:rFonts w:eastAsia="Batang"/>
              </w:rPr>
              <w:t>1</w:t>
            </w:r>
          </w:p>
        </w:tc>
        <w:tc>
          <w:tcPr>
            <w:tcW w:w="1165" w:type="dxa"/>
            <w:tcPrChange w:id="2941" w:author="Johannsson, Jan" w:date="2018-01-25T15:25:00Z">
              <w:tcPr>
                <w:tcW w:w="839" w:type="dxa"/>
              </w:tcPr>
            </w:tcPrChange>
          </w:tcPr>
          <w:p w14:paraId="5F7B9437" w14:textId="77777777" w:rsidR="00047EF3" w:rsidRPr="00805425" w:rsidRDefault="00047EF3" w:rsidP="00047EF3">
            <w:pPr>
              <w:pStyle w:val="TAC"/>
              <w:rPr>
                <w:rFonts w:eastAsia="Batang"/>
              </w:rPr>
            </w:pPr>
            <w:r>
              <w:rPr>
                <w:rFonts w:eastAsia="Batang"/>
              </w:rPr>
              <w:t>2</w:t>
            </w:r>
          </w:p>
        </w:tc>
      </w:tr>
      <w:tr w:rsidR="00551188" w:rsidRPr="00E24C10" w14:paraId="1BD82A56"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42"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943" w:author="Johannsson, Jan" w:date="2018-01-25T15:25:00Z">
            <w:trPr>
              <w:jc w:val="center"/>
            </w:trPr>
          </w:trPrChange>
        </w:trPr>
        <w:tc>
          <w:tcPr>
            <w:tcW w:w="1202" w:type="dxa"/>
            <w:shd w:val="clear" w:color="auto" w:fill="auto"/>
            <w:vAlign w:val="center"/>
            <w:tcPrChange w:id="2944" w:author="Johannsson, Jan" w:date="2018-01-25T15:25:00Z">
              <w:tcPr>
                <w:tcW w:w="1202" w:type="dxa"/>
                <w:shd w:val="clear" w:color="auto" w:fill="auto"/>
                <w:vAlign w:val="center"/>
              </w:tcPr>
            </w:tcPrChange>
          </w:tcPr>
          <w:p w14:paraId="37173018" w14:textId="77777777" w:rsidR="00047EF3" w:rsidRPr="000D41DD" w:rsidRDefault="00047EF3" w:rsidP="00047EF3">
            <w:pPr>
              <w:pStyle w:val="TAC"/>
              <w:rPr>
                <w:rFonts w:eastAsia="Batang"/>
              </w:rPr>
            </w:pPr>
          </w:p>
        </w:tc>
        <w:tc>
          <w:tcPr>
            <w:tcW w:w="861" w:type="dxa"/>
            <w:shd w:val="clear" w:color="auto" w:fill="auto"/>
            <w:tcPrChange w:id="2945" w:author="Johannsson, Jan" w:date="2018-01-25T15:25:00Z">
              <w:tcPr>
                <w:tcW w:w="861" w:type="dxa"/>
                <w:shd w:val="clear" w:color="auto" w:fill="auto"/>
              </w:tcPr>
            </w:tcPrChange>
          </w:tcPr>
          <w:p w14:paraId="0F9CE436" w14:textId="77777777" w:rsidR="00047EF3" w:rsidRPr="00805425" w:rsidRDefault="00047EF3" w:rsidP="00047EF3">
            <w:pPr>
              <w:pStyle w:val="TAC"/>
              <w:rPr>
                <w:rFonts w:eastAsia="Batang"/>
              </w:rPr>
            </w:pPr>
            <w:r w:rsidRPr="00805425">
              <w:rPr>
                <w:rFonts w:eastAsia="Batang"/>
              </w:rPr>
              <w:t>A3/B3</w:t>
            </w:r>
          </w:p>
        </w:tc>
        <w:tc>
          <w:tcPr>
            <w:tcW w:w="938" w:type="dxa"/>
            <w:tcPrChange w:id="2946" w:author="Johannsson, Jan" w:date="2018-01-25T15:25:00Z">
              <w:tcPr>
                <w:tcW w:w="938" w:type="dxa"/>
              </w:tcPr>
            </w:tcPrChange>
          </w:tcPr>
          <w:p w14:paraId="22001DDB" w14:textId="77777777" w:rsidR="00047EF3" w:rsidRPr="00805425" w:rsidRDefault="00047EF3" w:rsidP="00047EF3">
            <w:pPr>
              <w:pStyle w:val="TAC"/>
              <w:rPr>
                <w:ins w:id="2947" w:author="Johannsson, Jan" w:date="2018-01-25T13:34:00Z"/>
                <w:rFonts w:eastAsia="Batang"/>
              </w:rPr>
            </w:pPr>
          </w:p>
        </w:tc>
        <w:tc>
          <w:tcPr>
            <w:tcW w:w="1516" w:type="dxa"/>
            <w:shd w:val="clear" w:color="auto" w:fill="auto"/>
            <w:tcPrChange w:id="2948" w:author="Johannsson, Jan" w:date="2018-01-25T15:25:00Z">
              <w:tcPr>
                <w:tcW w:w="1516" w:type="dxa"/>
                <w:shd w:val="clear" w:color="auto" w:fill="auto"/>
              </w:tcPr>
            </w:tcPrChange>
          </w:tcPr>
          <w:p w14:paraId="10EB96C7" w14:textId="69274147" w:rsidR="00047EF3" w:rsidRPr="00805425" w:rsidRDefault="00047EF3" w:rsidP="00047EF3">
            <w:pPr>
              <w:pStyle w:val="TAC"/>
              <w:rPr>
                <w:rFonts w:eastAsia="Batang"/>
              </w:rPr>
            </w:pPr>
            <w:r w:rsidRPr="00805425">
              <w:rPr>
                <w:rFonts w:eastAsia="Batang"/>
              </w:rPr>
              <w:t>2</w:t>
            </w:r>
          </w:p>
        </w:tc>
        <w:tc>
          <w:tcPr>
            <w:tcW w:w="827" w:type="dxa"/>
            <w:shd w:val="clear" w:color="auto" w:fill="auto"/>
            <w:tcPrChange w:id="2949" w:author="Johannsson, Jan" w:date="2018-01-25T15:25:00Z">
              <w:tcPr>
                <w:tcW w:w="827" w:type="dxa"/>
                <w:shd w:val="clear" w:color="auto" w:fill="auto"/>
              </w:tcPr>
            </w:tcPrChange>
          </w:tcPr>
          <w:p w14:paraId="39041BBF"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2950" w:author="Johannsson, Jan" w:date="2018-01-25T15:25:00Z">
              <w:tcPr>
                <w:tcW w:w="1668" w:type="dxa"/>
                <w:gridSpan w:val="2"/>
                <w:shd w:val="clear" w:color="auto" w:fill="auto"/>
              </w:tcPr>
            </w:tcPrChange>
          </w:tcPr>
          <w:p w14:paraId="6DA944DA" w14:textId="77777777" w:rsidR="00047EF3" w:rsidRPr="00805425" w:rsidRDefault="00047EF3" w:rsidP="00047EF3">
            <w:pPr>
              <w:pStyle w:val="TAC"/>
              <w:rPr>
                <w:rFonts w:eastAsia="Batang"/>
              </w:rPr>
            </w:pPr>
            <w:r w:rsidRPr="00805425">
              <w:rPr>
                <w:rFonts w:eastAsia="Batang"/>
              </w:rPr>
              <w:t>1</w:t>
            </w:r>
          </w:p>
        </w:tc>
        <w:tc>
          <w:tcPr>
            <w:tcW w:w="540" w:type="dxa"/>
            <w:shd w:val="clear" w:color="auto" w:fill="auto"/>
            <w:tcPrChange w:id="2951" w:author="Johannsson, Jan" w:date="2018-01-25T15:25:00Z">
              <w:tcPr>
                <w:tcW w:w="699" w:type="dxa"/>
                <w:gridSpan w:val="2"/>
                <w:shd w:val="clear" w:color="auto" w:fill="auto"/>
              </w:tcPr>
            </w:tcPrChange>
          </w:tcPr>
          <w:p w14:paraId="11C35091" w14:textId="77777777" w:rsidR="00047EF3" w:rsidRPr="00805425" w:rsidRDefault="00047EF3" w:rsidP="00047EF3">
            <w:pPr>
              <w:pStyle w:val="TAC"/>
              <w:rPr>
                <w:rFonts w:eastAsia="Batang"/>
              </w:rPr>
            </w:pPr>
            <w:r w:rsidRPr="00805425">
              <w:rPr>
                <w:rFonts w:eastAsia="Batang"/>
              </w:rPr>
              <w:t>0</w:t>
            </w:r>
          </w:p>
        </w:tc>
        <w:tc>
          <w:tcPr>
            <w:tcW w:w="1170" w:type="dxa"/>
            <w:tcPrChange w:id="2952" w:author="Johannsson, Jan" w:date="2018-01-25T15:25:00Z">
              <w:tcPr>
                <w:tcW w:w="800" w:type="dxa"/>
                <w:gridSpan w:val="2"/>
              </w:tcPr>
            </w:tcPrChange>
          </w:tcPr>
          <w:p w14:paraId="0CF67769" w14:textId="77777777" w:rsidR="00047EF3" w:rsidRPr="00805425" w:rsidRDefault="00047EF3" w:rsidP="00047EF3">
            <w:pPr>
              <w:pStyle w:val="TAC"/>
              <w:rPr>
                <w:rFonts w:eastAsia="Batang"/>
              </w:rPr>
            </w:pPr>
            <w:r w:rsidRPr="00805425">
              <w:rPr>
                <w:rFonts w:eastAsia="Batang"/>
              </w:rPr>
              <w:t>2</w:t>
            </w:r>
          </w:p>
        </w:tc>
        <w:tc>
          <w:tcPr>
            <w:tcW w:w="1165" w:type="dxa"/>
            <w:tcPrChange w:id="2953" w:author="Johannsson, Jan" w:date="2018-01-25T15:25:00Z">
              <w:tcPr>
                <w:tcW w:w="839" w:type="dxa"/>
              </w:tcPr>
            </w:tcPrChange>
          </w:tcPr>
          <w:p w14:paraId="664FBB7A" w14:textId="77777777" w:rsidR="00047EF3" w:rsidRPr="00805425" w:rsidRDefault="00047EF3" w:rsidP="00047EF3">
            <w:pPr>
              <w:pStyle w:val="TAC"/>
              <w:rPr>
                <w:rFonts w:eastAsia="Batang"/>
              </w:rPr>
            </w:pPr>
            <w:r>
              <w:rPr>
                <w:rFonts w:eastAsia="Batang"/>
              </w:rPr>
              <w:t>2</w:t>
            </w:r>
          </w:p>
        </w:tc>
      </w:tr>
      <w:tr w:rsidR="00551188" w:rsidRPr="00E24C10" w14:paraId="5DCE6D82"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54"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955" w:author="Johannsson, Jan" w:date="2018-01-25T15:25:00Z">
            <w:trPr>
              <w:jc w:val="center"/>
            </w:trPr>
          </w:trPrChange>
        </w:trPr>
        <w:tc>
          <w:tcPr>
            <w:tcW w:w="1202" w:type="dxa"/>
            <w:shd w:val="clear" w:color="auto" w:fill="auto"/>
            <w:vAlign w:val="center"/>
            <w:tcPrChange w:id="2956" w:author="Johannsson, Jan" w:date="2018-01-25T15:25:00Z">
              <w:tcPr>
                <w:tcW w:w="1202" w:type="dxa"/>
                <w:shd w:val="clear" w:color="auto" w:fill="auto"/>
                <w:vAlign w:val="center"/>
              </w:tcPr>
            </w:tcPrChange>
          </w:tcPr>
          <w:p w14:paraId="4EDCF81D" w14:textId="77777777" w:rsidR="00047EF3" w:rsidRPr="000D41DD" w:rsidRDefault="00047EF3" w:rsidP="00047EF3">
            <w:pPr>
              <w:pStyle w:val="TAC"/>
              <w:rPr>
                <w:rFonts w:eastAsia="Batang"/>
              </w:rPr>
            </w:pPr>
          </w:p>
        </w:tc>
        <w:tc>
          <w:tcPr>
            <w:tcW w:w="861" w:type="dxa"/>
            <w:shd w:val="clear" w:color="auto" w:fill="auto"/>
            <w:tcPrChange w:id="2957" w:author="Johannsson, Jan" w:date="2018-01-25T15:25:00Z">
              <w:tcPr>
                <w:tcW w:w="861" w:type="dxa"/>
                <w:shd w:val="clear" w:color="auto" w:fill="auto"/>
              </w:tcPr>
            </w:tcPrChange>
          </w:tcPr>
          <w:p w14:paraId="0E274655" w14:textId="77777777" w:rsidR="00047EF3" w:rsidRPr="00805425" w:rsidRDefault="00047EF3" w:rsidP="00047EF3">
            <w:pPr>
              <w:pStyle w:val="TAC"/>
              <w:rPr>
                <w:rFonts w:eastAsia="Batang"/>
              </w:rPr>
            </w:pPr>
            <w:r w:rsidRPr="00805425">
              <w:rPr>
                <w:rFonts w:eastAsia="Batang"/>
              </w:rPr>
              <w:t>A3/B3</w:t>
            </w:r>
          </w:p>
        </w:tc>
        <w:tc>
          <w:tcPr>
            <w:tcW w:w="938" w:type="dxa"/>
            <w:tcPrChange w:id="2958" w:author="Johannsson, Jan" w:date="2018-01-25T15:25:00Z">
              <w:tcPr>
                <w:tcW w:w="938" w:type="dxa"/>
              </w:tcPr>
            </w:tcPrChange>
          </w:tcPr>
          <w:p w14:paraId="2A44D95F" w14:textId="77777777" w:rsidR="00047EF3" w:rsidRPr="00805425" w:rsidRDefault="00047EF3" w:rsidP="00047EF3">
            <w:pPr>
              <w:pStyle w:val="TAC"/>
              <w:rPr>
                <w:ins w:id="2959" w:author="Johannsson, Jan" w:date="2018-01-25T13:34:00Z"/>
                <w:rFonts w:eastAsia="Batang"/>
              </w:rPr>
            </w:pPr>
          </w:p>
        </w:tc>
        <w:tc>
          <w:tcPr>
            <w:tcW w:w="1516" w:type="dxa"/>
            <w:shd w:val="clear" w:color="auto" w:fill="auto"/>
            <w:tcPrChange w:id="2960" w:author="Johannsson, Jan" w:date="2018-01-25T15:25:00Z">
              <w:tcPr>
                <w:tcW w:w="1516" w:type="dxa"/>
                <w:shd w:val="clear" w:color="auto" w:fill="auto"/>
              </w:tcPr>
            </w:tcPrChange>
          </w:tcPr>
          <w:p w14:paraId="13C1DD89" w14:textId="798624F6" w:rsidR="00047EF3" w:rsidRPr="00805425" w:rsidRDefault="00047EF3" w:rsidP="00047EF3">
            <w:pPr>
              <w:pStyle w:val="TAC"/>
              <w:rPr>
                <w:rFonts w:eastAsia="Batang"/>
              </w:rPr>
            </w:pPr>
            <w:r w:rsidRPr="00805425">
              <w:rPr>
                <w:rFonts w:eastAsia="Batang"/>
              </w:rPr>
              <w:t>2</w:t>
            </w:r>
          </w:p>
        </w:tc>
        <w:tc>
          <w:tcPr>
            <w:tcW w:w="827" w:type="dxa"/>
            <w:shd w:val="clear" w:color="auto" w:fill="auto"/>
            <w:tcPrChange w:id="2961" w:author="Johannsson, Jan" w:date="2018-01-25T15:25:00Z">
              <w:tcPr>
                <w:tcW w:w="827" w:type="dxa"/>
                <w:shd w:val="clear" w:color="auto" w:fill="auto"/>
              </w:tcPr>
            </w:tcPrChange>
          </w:tcPr>
          <w:p w14:paraId="0F5C7C28"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2962" w:author="Johannsson, Jan" w:date="2018-01-25T15:25:00Z">
              <w:tcPr>
                <w:tcW w:w="1668" w:type="dxa"/>
                <w:gridSpan w:val="2"/>
                <w:shd w:val="clear" w:color="auto" w:fill="auto"/>
              </w:tcPr>
            </w:tcPrChange>
          </w:tcPr>
          <w:p w14:paraId="6A13C486" w14:textId="77777777" w:rsidR="00047EF3" w:rsidRPr="00805425" w:rsidRDefault="00047EF3" w:rsidP="00047EF3">
            <w:pPr>
              <w:pStyle w:val="TAC"/>
              <w:rPr>
                <w:rFonts w:eastAsia="Batang"/>
              </w:rPr>
            </w:pPr>
            <w:r w:rsidRPr="00805425">
              <w:rPr>
                <w:rFonts w:eastAsia="Batang"/>
              </w:rPr>
              <w:t>2</w:t>
            </w:r>
          </w:p>
        </w:tc>
        <w:tc>
          <w:tcPr>
            <w:tcW w:w="540" w:type="dxa"/>
            <w:shd w:val="clear" w:color="auto" w:fill="auto"/>
            <w:tcPrChange w:id="2963" w:author="Johannsson, Jan" w:date="2018-01-25T15:25:00Z">
              <w:tcPr>
                <w:tcW w:w="699" w:type="dxa"/>
                <w:gridSpan w:val="2"/>
                <w:shd w:val="clear" w:color="auto" w:fill="auto"/>
              </w:tcPr>
            </w:tcPrChange>
          </w:tcPr>
          <w:p w14:paraId="13673926" w14:textId="77777777" w:rsidR="00047EF3" w:rsidRPr="00805425" w:rsidRDefault="00047EF3" w:rsidP="00047EF3">
            <w:pPr>
              <w:pStyle w:val="TAC"/>
              <w:rPr>
                <w:rFonts w:eastAsia="Batang"/>
              </w:rPr>
            </w:pPr>
            <w:r w:rsidRPr="00805425">
              <w:rPr>
                <w:rFonts w:eastAsia="Batang"/>
              </w:rPr>
              <w:t>0</w:t>
            </w:r>
          </w:p>
        </w:tc>
        <w:tc>
          <w:tcPr>
            <w:tcW w:w="1170" w:type="dxa"/>
            <w:tcPrChange w:id="2964" w:author="Johannsson, Jan" w:date="2018-01-25T15:25:00Z">
              <w:tcPr>
                <w:tcW w:w="800" w:type="dxa"/>
                <w:gridSpan w:val="2"/>
              </w:tcPr>
            </w:tcPrChange>
          </w:tcPr>
          <w:p w14:paraId="7A0832EE" w14:textId="77777777" w:rsidR="00047EF3" w:rsidRPr="00805425" w:rsidRDefault="00047EF3" w:rsidP="00047EF3">
            <w:pPr>
              <w:pStyle w:val="TAC"/>
              <w:rPr>
                <w:rFonts w:eastAsia="Batang"/>
              </w:rPr>
            </w:pPr>
            <w:r w:rsidRPr="00805425">
              <w:rPr>
                <w:rFonts w:eastAsia="Batang"/>
              </w:rPr>
              <w:t>1</w:t>
            </w:r>
          </w:p>
        </w:tc>
        <w:tc>
          <w:tcPr>
            <w:tcW w:w="1165" w:type="dxa"/>
            <w:tcPrChange w:id="2965" w:author="Johannsson, Jan" w:date="2018-01-25T15:25:00Z">
              <w:tcPr>
                <w:tcW w:w="839" w:type="dxa"/>
              </w:tcPr>
            </w:tcPrChange>
          </w:tcPr>
          <w:p w14:paraId="2796C348" w14:textId="77777777" w:rsidR="00047EF3" w:rsidRPr="00805425" w:rsidRDefault="00047EF3" w:rsidP="00047EF3">
            <w:pPr>
              <w:pStyle w:val="TAC"/>
              <w:rPr>
                <w:rFonts w:eastAsia="Batang"/>
              </w:rPr>
            </w:pPr>
            <w:r>
              <w:rPr>
                <w:rFonts w:eastAsia="Batang"/>
              </w:rPr>
              <w:t>2</w:t>
            </w:r>
          </w:p>
        </w:tc>
      </w:tr>
      <w:tr w:rsidR="00551188" w:rsidRPr="00E24C10" w14:paraId="3441DCFC"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66"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967" w:author="Johannsson, Jan" w:date="2018-01-25T15:25:00Z">
            <w:trPr>
              <w:jc w:val="center"/>
            </w:trPr>
          </w:trPrChange>
        </w:trPr>
        <w:tc>
          <w:tcPr>
            <w:tcW w:w="1202" w:type="dxa"/>
            <w:shd w:val="clear" w:color="auto" w:fill="auto"/>
            <w:vAlign w:val="center"/>
            <w:tcPrChange w:id="2968" w:author="Johannsson, Jan" w:date="2018-01-25T15:25:00Z">
              <w:tcPr>
                <w:tcW w:w="1202" w:type="dxa"/>
                <w:shd w:val="clear" w:color="auto" w:fill="auto"/>
                <w:vAlign w:val="center"/>
              </w:tcPr>
            </w:tcPrChange>
          </w:tcPr>
          <w:p w14:paraId="534BF196" w14:textId="77777777" w:rsidR="00047EF3" w:rsidRPr="000D41DD" w:rsidRDefault="00047EF3" w:rsidP="00047EF3">
            <w:pPr>
              <w:pStyle w:val="TAC"/>
              <w:rPr>
                <w:rFonts w:eastAsia="Batang"/>
              </w:rPr>
            </w:pPr>
          </w:p>
        </w:tc>
        <w:tc>
          <w:tcPr>
            <w:tcW w:w="861" w:type="dxa"/>
            <w:shd w:val="clear" w:color="auto" w:fill="auto"/>
            <w:tcPrChange w:id="2969" w:author="Johannsson, Jan" w:date="2018-01-25T15:25:00Z">
              <w:tcPr>
                <w:tcW w:w="861" w:type="dxa"/>
                <w:shd w:val="clear" w:color="auto" w:fill="auto"/>
              </w:tcPr>
            </w:tcPrChange>
          </w:tcPr>
          <w:p w14:paraId="237FEDC5" w14:textId="77777777" w:rsidR="00047EF3" w:rsidRPr="00805425" w:rsidRDefault="00047EF3" w:rsidP="00047EF3">
            <w:pPr>
              <w:pStyle w:val="TAC"/>
              <w:rPr>
                <w:rFonts w:eastAsia="Batang"/>
              </w:rPr>
            </w:pPr>
            <w:r w:rsidRPr="00805425">
              <w:rPr>
                <w:rFonts w:eastAsia="Batang"/>
              </w:rPr>
              <w:t>A3/B3</w:t>
            </w:r>
          </w:p>
        </w:tc>
        <w:tc>
          <w:tcPr>
            <w:tcW w:w="938" w:type="dxa"/>
            <w:tcPrChange w:id="2970" w:author="Johannsson, Jan" w:date="2018-01-25T15:25:00Z">
              <w:tcPr>
                <w:tcW w:w="938" w:type="dxa"/>
              </w:tcPr>
            </w:tcPrChange>
          </w:tcPr>
          <w:p w14:paraId="5F6567D2" w14:textId="77777777" w:rsidR="00047EF3" w:rsidRPr="00805425" w:rsidRDefault="00047EF3" w:rsidP="00047EF3">
            <w:pPr>
              <w:pStyle w:val="TAC"/>
              <w:rPr>
                <w:ins w:id="2971" w:author="Johannsson, Jan" w:date="2018-01-25T13:34:00Z"/>
                <w:rFonts w:eastAsia="Batang"/>
              </w:rPr>
            </w:pPr>
          </w:p>
        </w:tc>
        <w:tc>
          <w:tcPr>
            <w:tcW w:w="1516" w:type="dxa"/>
            <w:shd w:val="clear" w:color="auto" w:fill="auto"/>
            <w:tcPrChange w:id="2972" w:author="Johannsson, Jan" w:date="2018-01-25T15:25:00Z">
              <w:tcPr>
                <w:tcW w:w="1516" w:type="dxa"/>
                <w:shd w:val="clear" w:color="auto" w:fill="auto"/>
              </w:tcPr>
            </w:tcPrChange>
          </w:tcPr>
          <w:p w14:paraId="7DD17614" w14:textId="2E53C97C" w:rsidR="00047EF3" w:rsidRPr="00805425" w:rsidRDefault="00047EF3" w:rsidP="00047EF3">
            <w:pPr>
              <w:pStyle w:val="TAC"/>
              <w:rPr>
                <w:rFonts w:eastAsia="Batang"/>
              </w:rPr>
            </w:pPr>
            <w:r w:rsidRPr="00805425">
              <w:rPr>
                <w:rFonts w:eastAsia="Batang"/>
              </w:rPr>
              <w:t>2</w:t>
            </w:r>
          </w:p>
        </w:tc>
        <w:tc>
          <w:tcPr>
            <w:tcW w:w="827" w:type="dxa"/>
            <w:shd w:val="clear" w:color="auto" w:fill="auto"/>
            <w:tcPrChange w:id="2973" w:author="Johannsson, Jan" w:date="2018-01-25T15:25:00Z">
              <w:tcPr>
                <w:tcW w:w="827" w:type="dxa"/>
                <w:shd w:val="clear" w:color="auto" w:fill="auto"/>
              </w:tcPr>
            </w:tcPrChange>
          </w:tcPr>
          <w:p w14:paraId="67ABE376"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2974" w:author="Johannsson, Jan" w:date="2018-01-25T15:25:00Z">
              <w:tcPr>
                <w:tcW w:w="1668" w:type="dxa"/>
                <w:gridSpan w:val="2"/>
                <w:shd w:val="clear" w:color="auto" w:fill="auto"/>
              </w:tcPr>
            </w:tcPrChange>
          </w:tcPr>
          <w:p w14:paraId="48420BFF" w14:textId="77777777" w:rsidR="00047EF3" w:rsidRPr="00805425" w:rsidRDefault="00047EF3" w:rsidP="00047EF3">
            <w:pPr>
              <w:pStyle w:val="TAC"/>
              <w:rPr>
                <w:rFonts w:eastAsia="Batang"/>
              </w:rPr>
            </w:pPr>
            <w:r w:rsidRPr="00805425">
              <w:rPr>
                <w:rFonts w:eastAsia="Batang"/>
              </w:rPr>
              <w:t>4</w:t>
            </w:r>
          </w:p>
        </w:tc>
        <w:tc>
          <w:tcPr>
            <w:tcW w:w="540" w:type="dxa"/>
            <w:shd w:val="clear" w:color="auto" w:fill="auto"/>
            <w:tcPrChange w:id="2975" w:author="Johannsson, Jan" w:date="2018-01-25T15:25:00Z">
              <w:tcPr>
                <w:tcW w:w="699" w:type="dxa"/>
                <w:gridSpan w:val="2"/>
                <w:shd w:val="clear" w:color="auto" w:fill="auto"/>
              </w:tcPr>
            </w:tcPrChange>
          </w:tcPr>
          <w:p w14:paraId="28D2FF38" w14:textId="77777777" w:rsidR="00047EF3" w:rsidRPr="00805425" w:rsidRDefault="00047EF3" w:rsidP="00047EF3">
            <w:pPr>
              <w:pStyle w:val="TAC"/>
              <w:rPr>
                <w:rFonts w:eastAsia="Batang"/>
              </w:rPr>
            </w:pPr>
            <w:r w:rsidRPr="00805425">
              <w:rPr>
                <w:rFonts w:eastAsia="Batang"/>
              </w:rPr>
              <w:t>0</w:t>
            </w:r>
          </w:p>
        </w:tc>
        <w:tc>
          <w:tcPr>
            <w:tcW w:w="1170" w:type="dxa"/>
            <w:tcPrChange w:id="2976" w:author="Johannsson, Jan" w:date="2018-01-25T15:25:00Z">
              <w:tcPr>
                <w:tcW w:w="800" w:type="dxa"/>
                <w:gridSpan w:val="2"/>
              </w:tcPr>
            </w:tcPrChange>
          </w:tcPr>
          <w:p w14:paraId="4195C90E" w14:textId="77777777" w:rsidR="00047EF3" w:rsidRPr="00805425" w:rsidRDefault="00047EF3" w:rsidP="00047EF3">
            <w:pPr>
              <w:pStyle w:val="TAC"/>
              <w:rPr>
                <w:rFonts w:eastAsia="Batang"/>
              </w:rPr>
            </w:pPr>
            <w:r w:rsidRPr="00805425">
              <w:rPr>
                <w:rFonts w:eastAsia="Batang"/>
              </w:rPr>
              <w:t>1</w:t>
            </w:r>
          </w:p>
        </w:tc>
        <w:tc>
          <w:tcPr>
            <w:tcW w:w="1165" w:type="dxa"/>
            <w:tcPrChange w:id="2977" w:author="Johannsson, Jan" w:date="2018-01-25T15:25:00Z">
              <w:tcPr>
                <w:tcW w:w="839" w:type="dxa"/>
              </w:tcPr>
            </w:tcPrChange>
          </w:tcPr>
          <w:p w14:paraId="2A4F0364" w14:textId="77777777" w:rsidR="00047EF3" w:rsidRPr="00805425" w:rsidRDefault="00047EF3" w:rsidP="00047EF3">
            <w:pPr>
              <w:pStyle w:val="TAC"/>
              <w:rPr>
                <w:rFonts w:eastAsia="Batang"/>
              </w:rPr>
            </w:pPr>
            <w:r>
              <w:rPr>
                <w:rFonts w:eastAsia="Batang"/>
              </w:rPr>
              <w:t>2</w:t>
            </w:r>
          </w:p>
        </w:tc>
      </w:tr>
      <w:tr w:rsidR="00551188" w:rsidRPr="00E24C10" w14:paraId="40638421"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78"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979" w:author="Johannsson, Jan" w:date="2018-01-25T15:25:00Z">
            <w:trPr>
              <w:jc w:val="center"/>
            </w:trPr>
          </w:trPrChange>
        </w:trPr>
        <w:tc>
          <w:tcPr>
            <w:tcW w:w="1202" w:type="dxa"/>
            <w:shd w:val="clear" w:color="auto" w:fill="auto"/>
            <w:vAlign w:val="center"/>
            <w:tcPrChange w:id="2980" w:author="Johannsson, Jan" w:date="2018-01-25T15:25:00Z">
              <w:tcPr>
                <w:tcW w:w="1202" w:type="dxa"/>
                <w:shd w:val="clear" w:color="auto" w:fill="auto"/>
                <w:vAlign w:val="center"/>
              </w:tcPr>
            </w:tcPrChange>
          </w:tcPr>
          <w:p w14:paraId="5DC7783A" w14:textId="77777777" w:rsidR="00047EF3" w:rsidRPr="000D41DD" w:rsidRDefault="00047EF3" w:rsidP="00047EF3">
            <w:pPr>
              <w:pStyle w:val="TAC"/>
              <w:rPr>
                <w:rFonts w:eastAsia="Batang"/>
              </w:rPr>
            </w:pPr>
          </w:p>
        </w:tc>
        <w:tc>
          <w:tcPr>
            <w:tcW w:w="861" w:type="dxa"/>
            <w:shd w:val="clear" w:color="auto" w:fill="auto"/>
            <w:tcPrChange w:id="2981" w:author="Johannsson, Jan" w:date="2018-01-25T15:25:00Z">
              <w:tcPr>
                <w:tcW w:w="861" w:type="dxa"/>
                <w:shd w:val="clear" w:color="auto" w:fill="auto"/>
              </w:tcPr>
            </w:tcPrChange>
          </w:tcPr>
          <w:p w14:paraId="485C2A41" w14:textId="77777777" w:rsidR="00047EF3" w:rsidRPr="00805425" w:rsidRDefault="00047EF3" w:rsidP="00047EF3">
            <w:pPr>
              <w:pStyle w:val="TAC"/>
              <w:rPr>
                <w:rFonts w:eastAsia="Batang"/>
              </w:rPr>
            </w:pPr>
            <w:r w:rsidRPr="00805425">
              <w:rPr>
                <w:rFonts w:eastAsia="Batang"/>
              </w:rPr>
              <w:t>A3/B3</w:t>
            </w:r>
          </w:p>
        </w:tc>
        <w:tc>
          <w:tcPr>
            <w:tcW w:w="938" w:type="dxa"/>
            <w:tcPrChange w:id="2982" w:author="Johannsson, Jan" w:date="2018-01-25T15:25:00Z">
              <w:tcPr>
                <w:tcW w:w="938" w:type="dxa"/>
              </w:tcPr>
            </w:tcPrChange>
          </w:tcPr>
          <w:p w14:paraId="2E1F88B5" w14:textId="77777777" w:rsidR="00047EF3" w:rsidRPr="00805425" w:rsidRDefault="00047EF3" w:rsidP="00047EF3">
            <w:pPr>
              <w:pStyle w:val="TAC"/>
              <w:rPr>
                <w:ins w:id="2983" w:author="Johannsson, Jan" w:date="2018-01-25T13:34:00Z"/>
                <w:rFonts w:eastAsia="Batang"/>
              </w:rPr>
            </w:pPr>
          </w:p>
        </w:tc>
        <w:tc>
          <w:tcPr>
            <w:tcW w:w="1516" w:type="dxa"/>
            <w:shd w:val="clear" w:color="auto" w:fill="auto"/>
            <w:tcPrChange w:id="2984" w:author="Johannsson, Jan" w:date="2018-01-25T15:25:00Z">
              <w:tcPr>
                <w:tcW w:w="1516" w:type="dxa"/>
                <w:shd w:val="clear" w:color="auto" w:fill="auto"/>
              </w:tcPr>
            </w:tcPrChange>
          </w:tcPr>
          <w:p w14:paraId="12CDC9A5" w14:textId="504CD1F5" w:rsidR="00047EF3" w:rsidRPr="00805425" w:rsidRDefault="00047EF3" w:rsidP="00047EF3">
            <w:pPr>
              <w:pStyle w:val="TAC"/>
              <w:rPr>
                <w:rFonts w:eastAsia="Batang"/>
              </w:rPr>
            </w:pPr>
            <w:r w:rsidRPr="00805425">
              <w:rPr>
                <w:rFonts w:eastAsia="Batang"/>
              </w:rPr>
              <w:t>1</w:t>
            </w:r>
          </w:p>
        </w:tc>
        <w:tc>
          <w:tcPr>
            <w:tcW w:w="827" w:type="dxa"/>
            <w:shd w:val="clear" w:color="auto" w:fill="auto"/>
            <w:tcPrChange w:id="2985" w:author="Johannsson, Jan" w:date="2018-01-25T15:25:00Z">
              <w:tcPr>
                <w:tcW w:w="827" w:type="dxa"/>
                <w:shd w:val="clear" w:color="auto" w:fill="auto"/>
              </w:tcPr>
            </w:tcPrChange>
          </w:tcPr>
          <w:p w14:paraId="7BBD8419"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2986" w:author="Johannsson, Jan" w:date="2018-01-25T15:25:00Z">
              <w:tcPr>
                <w:tcW w:w="1668" w:type="dxa"/>
                <w:gridSpan w:val="2"/>
                <w:shd w:val="clear" w:color="auto" w:fill="auto"/>
              </w:tcPr>
            </w:tcPrChange>
          </w:tcPr>
          <w:p w14:paraId="3081A606" w14:textId="77777777" w:rsidR="00047EF3" w:rsidRPr="00805425" w:rsidRDefault="00047EF3" w:rsidP="00047EF3">
            <w:pPr>
              <w:pStyle w:val="TAC"/>
              <w:rPr>
                <w:rFonts w:eastAsia="Batang"/>
              </w:rPr>
            </w:pPr>
            <w:r w:rsidRPr="00805425">
              <w:rPr>
                <w:rFonts w:eastAsia="Batang"/>
              </w:rPr>
              <w:t>1</w:t>
            </w:r>
          </w:p>
        </w:tc>
        <w:tc>
          <w:tcPr>
            <w:tcW w:w="540" w:type="dxa"/>
            <w:shd w:val="clear" w:color="auto" w:fill="auto"/>
            <w:tcPrChange w:id="2987" w:author="Johannsson, Jan" w:date="2018-01-25T15:25:00Z">
              <w:tcPr>
                <w:tcW w:w="699" w:type="dxa"/>
                <w:gridSpan w:val="2"/>
                <w:shd w:val="clear" w:color="auto" w:fill="auto"/>
              </w:tcPr>
            </w:tcPrChange>
          </w:tcPr>
          <w:p w14:paraId="78CB003B" w14:textId="77777777" w:rsidR="00047EF3" w:rsidRPr="00805425" w:rsidRDefault="00047EF3" w:rsidP="00047EF3">
            <w:pPr>
              <w:pStyle w:val="TAC"/>
              <w:rPr>
                <w:rFonts w:eastAsia="Batang"/>
              </w:rPr>
            </w:pPr>
            <w:r w:rsidRPr="00805425">
              <w:rPr>
                <w:rFonts w:eastAsia="Batang"/>
              </w:rPr>
              <w:t>0</w:t>
            </w:r>
          </w:p>
        </w:tc>
        <w:tc>
          <w:tcPr>
            <w:tcW w:w="1170" w:type="dxa"/>
            <w:tcPrChange w:id="2988" w:author="Johannsson, Jan" w:date="2018-01-25T15:25:00Z">
              <w:tcPr>
                <w:tcW w:w="800" w:type="dxa"/>
                <w:gridSpan w:val="2"/>
              </w:tcPr>
            </w:tcPrChange>
          </w:tcPr>
          <w:p w14:paraId="1ED4BF49" w14:textId="77777777" w:rsidR="00047EF3" w:rsidRPr="00805425" w:rsidRDefault="00047EF3" w:rsidP="00047EF3">
            <w:pPr>
              <w:pStyle w:val="TAC"/>
              <w:rPr>
                <w:rFonts w:eastAsia="Batang"/>
              </w:rPr>
            </w:pPr>
            <w:r w:rsidRPr="00805425">
              <w:rPr>
                <w:rFonts w:eastAsia="Batang"/>
              </w:rPr>
              <w:t>1</w:t>
            </w:r>
          </w:p>
        </w:tc>
        <w:tc>
          <w:tcPr>
            <w:tcW w:w="1165" w:type="dxa"/>
            <w:tcPrChange w:id="2989" w:author="Johannsson, Jan" w:date="2018-01-25T15:25:00Z">
              <w:tcPr>
                <w:tcW w:w="839" w:type="dxa"/>
              </w:tcPr>
            </w:tcPrChange>
          </w:tcPr>
          <w:p w14:paraId="62BB2411" w14:textId="77777777" w:rsidR="00047EF3" w:rsidRPr="00805425" w:rsidRDefault="00047EF3" w:rsidP="00047EF3">
            <w:pPr>
              <w:pStyle w:val="TAC"/>
              <w:rPr>
                <w:rFonts w:eastAsia="Batang"/>
              </w:rPr>
            </w:pPr>
            <w:r>
              <w:rPr>
                <w:rFonts w:eastAsia="Batang"/>
              </w:rPr>
              <w:t>2</w:t>
            </w:r>
          </w:p>
        </w:tc>
      </w:tr>
      <w:tr w:rsidR="00551188" w:rsidRPr="00E24C10" w14:paraId="3D381CCF"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90"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991" w:author="Johannsson, Jan" w:date="2018-01-25T15:25:00Z">
            <w:trPr>
              <w:jc w:val="center"/>
            </w:trPr>
          </w:trPrChange>
        </w:trPr>
        <w:tc>
          <w:tcPr>
            <w:tcW w:w="1202" w:type="dxa"/>
            <w:shd w:val="clear" w:color="auto" w:fill="auto"/>
            <w:vAlign w:val="center"/>
            <w:tcPrChange w:id="2992" w:author="Johannsson, Jan" w:date="2018-01-25T15:25:00Z">
              <w:tcPr>
                <w:tcW w:w="1202" w:type="dxa"/>
                <w:shd w:val="clear" w:color="auto" w:fill="auto"/>
                <w:vAlign w:val="center"/>
              </w:tcPr>
            </w:tcPrChange>
          </w:tcPr>
          <w:p w14:paraId="44D0CBAA" w14:textId="77777777" w:rsidR="00047EF3" w:rsidRPr="000D41DD" w:rsidRDefault="00047EF3" w:rsidP="00047EF3">
            <w:pPr>
              <w:pStyle w:val="TAC"/>
              <w:rPr>
                <w:rFonts w:eastAsia="Batang"/>
              </w:rPr>
            </w:pPr>
          </w:p>
        </w:tc>
        <w:tc>
          <w:tcPr>
            <w:tcW w:w="861" w:type="dxa"/>
            <w:shd w:val="clear" w:color="auto" w:fill="auto"/>
            <w:tcPrChange w:id="2993" w:author="Johannsson, Jan" w:date="2018-01-25T15:25:00Z">
              <w:tcPr>
                <w:tcW w:w="861" w:type="dxa"/>
                <w:shd w:val="clear" w:color="auto" w:fill="auto"/>
              </w:tcPr>
            </w:tcPrChange>
          </w:tcPr>
          <w:p w14:paraId="19222542" w14:textId="77777777" w:rsidR="00047EF3" w:rsidRPr="00805425" w:rsidRDefault="00047EF3" w:rsidP="00047EF3">
            <w:pPr>
              <w:pStyle w:val="TAC"/>
              <w:rPr>
                <w:rFonts w:eastAsia="Batang"/>
              </w:rPr>
            </w:pPr>
            <w:r w:rsidRPr="00805425">
              <w:rPr>
                <w:rFonts w:eastAsia="Batang"/>
              </w:rPr>
              <w:t>A3/B3</w:t>
            </w:r>
          </w:p>
        </w:tc>
        <w:tc>
          <w:tcPr>
            <w:tcW w:w="938" w:type="dxa"/>
            <w:tcPrChange w:id="2994" w:author="Johannsson, Jan" w:date="2018-01-25T15:25:00Z">
              <w:tcPr>
                <w:tcW w:w="938" w:type="dxa"/>
              </w:tcPr>
            </w:tcPrChange>
          </w:tcPr>
          <w:p w14:paraId="5E80CD9D" w14:textId="77777777" w:rsidR="00047EF3" w:rsidRPr="00805425" w:rsidRDefault="00047EF3" w:rsidP="00047EF3">
            <w:pPr>
              <w:pStyle w:val="TAC"/>
              <w:rPr>
                <w:ins w:id="2995" w:author="Johannsson, Jan" w:date="2018-01-25T13:34:00Z"/>
                <w:rFonts w:eastAsia="Batang"/>
              </w:rPr>
            </w:pPr>
          </w:p>
        </w:tc>
        <w:tc>
          <w:tcPr>
            <w:tcW w:w="1516" w:type="dxa"/>
            <w:shd w:val="clear" w:color="auto" w:fill="auto"/>
            <w:tcPrChange w:id="2996" w:author="Johannsson, Jan" w:date="2018-01-25T15:25:00Z">
              <w:tcPr>
                <w:tcW w:w="1516" w:type="dxa"/>
                <w:shd w:val="clear" w:color="auto" w:fill="auto"/>
              </w:tcPr>
            </w:tcPrChange>
          </w:tcPr>
          <w:p w14:paraId="4DFC090D" w14:textId="0ACC6664" w:rsidR="00047EF3" w:rsidRPr="00805425" w:rsidRDefault="00047EF3" w:rsidP="00047EF3">
            <w:pPr>
              <w:pStyle w:val="TAC"/>
              <w:rPr>
                <w:rFonts w:eastAsia="Batang"/>
              </w:rPr>
            </w:pPr>
            <w:r w:rsidRPr="00805425">
              <w:rPr>
                <w:rFonts w:eastAsia="Batang"/>
              </w:rPr>
              <w:t>1</w:t>
            </w:r>
          </w:p>
        </w:tc>
        <w:tc>
          <w:tcPr>
            <w:tcW w:w="827" w:type="dxa"/>
            <w:shd w:val="clear" w:color="auto" w:fill="auto"/>
            <w:tcPrChange w:id="2997" w:author="Johannsson, Jan" w:date="2018-01-25T15:25:00Z">
              <w:tcPr>
                <w:tcW w:w="827" w:type="dxa"/>
                <w:shd w:val="clear" w:color="auto" w:fill="auto"/>
              </w:tcPr>
            </w:tcPrChange>
          </w:tcPr>
          <w:p w14:paraId="58F41AC7"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2998" w:author="Johannsson, Jan" w:date="2018-01-25T15:25:00Z">
              <w:tcPr>
                <w:tcW w:w="1668" w:type="dxa"/>
                <w:gridSpan w:val="2"/>
                <w:shd w:val="clear" w:color="auto" w:fill="auto"/>
              </w:tcPr>
            </w:tcPrChange>
          </w:tcPr>
          <w:p w14:paraId="27B42314" w14:textId="77777777" w:rsidR="00047EF3" w:rsidRPr="00805425" w:rsidRDefault="00047EF3" w:rsidP="00047EF3">
            <w:pPr>
              <w:pStyle w:val="TAC"/>
              <w:rPr>
                <w:rFonts w:eastAsia="Batang"/>
              </w:rPr>
            </w:pPr>
            <w:r w:rsidRPr="00805425">
              <w:rPr>
                <w:rFonts w:eastAsia="Batang"/>
              </w:rPr>
              <w:t>1</w:t>
            </w:r>
          </w:p>
        </w:tc>
        <w:tc>
          <w:tcPr>
            <w:tcW w:w="540" w:type="dxa"/>
            <w:shd w:val="clear" w:color="auto" w:fill="auto"/>
            <w:tcPrChange w:id="2999" w:author="Johannsson, Jan" w:date="2018-01-25T15:25:00Z">
              <w:tcPr>
                <w:tcW w:w="699" w:type="dxa"/>
                <w:gridSpan w:val="2"/>
                <w:shd w:val="clear" w:color="auto" w:fill="auto"/>
              </w:tcPr>
            </w:tcPrChange>
          </w:tcPr>
          <w:p w14:paraId="44B2877D" w14:textId="77777777" w:rsidR="00047EF3" w:rsidRPr="00805425" w:rsidRDefault="00047EF3" w:rsidP="00047EF3">
            <w:pPr>
              <w:pStyle w:val="TAC"/>
              <w:rPr>
                <w:rFonts w:eastAsia="Batang"/>
              </w:rPr>
            </w:pPr>
            <w:r w:rsidRPr="00805425">
              <w:rPr>
                <w:rFonts w:eastAsia="Batang"/>
              </w:rPr>
              <w:t>0</w:t>
            </w:r>
          </w:p>
        </w:tc>
        <w:tc>
          <w:tcPr>
            <w:tcW w:w="1170" w:type="dxa"/>
            <w:tcPrChange w:id="3000" w:author="Johannsson, Jan" w:date="2018-01-25T15:25:00Z">
              <w:tcPr>
                <w:tcW w:w="800" w:type="dxa"/>
                <w:gridSpan w:val="2"/>
              </w:tcPr>
            </w:tcPrChange>
          </w:tcPr>
          <w:p w14:paraId="10049C5B" w14:textId="77777777" w:rsidR="00047EF3" w:rsidRPr="00805425" w:rsidRDefault="00047EF3" w:rsidP="00047EF3">
            <w:pPr>
              <w:pStyle w:val="TAC"/>
              <w:rPr>
                <w:rFonts w:eastAsia="Batang"/>
              </w:rPr>
            </w:pPr>
            <w:r w:rsidRPr="00805425">
              <w:rPr>
                <w:rFonts w:eastAsia="Batang"/>
              </w:rPr>
              <w:t>2</w:t>
            </w:r>
          </w:p>
        </w:tc>
        <w:tc>
          <w:tcPr>
            <w:tcW w:w="1165" w:type="dxa"/>
            <w:tcPrChange w:id="3001" w:author="Johannsson, Jan" w:date="2018-01-25T15:25:00Z">
              <w:tcPr>
                <w:tcW w:w="839" w:type="dxa"/>
              </w:tcPr>
            </w:tcPrChange>
          </w:tcPr>
          <w:p w14:paraId="1BEF0FA6" w14:textId="77777777" w:rsidR="00047EF3" w:rsidRPr="00805425" w:rsidRDefault="00047EF3" w:rsidP="00047EF3">
            <w:pPr>
              <w:pStyle w:val="TAC"/>
              <w:rPr>
                <w:rFonts w:eastAsia="Batang"/>
              </w:rPr>
            </w:pPr>
            <w:r>
              <w:rPr>
                <w:rFonts w:eastAsia="Batang"/>
              </w:rPr>
              <w:t>2</w:t>
            </w:r>
          </w:p>
        </w:tc>
      </w:tr>
      <w:tr w:rsidR="00551188" w:rsidRPr="00E24C10" w14:paraId="6D8AF7D7"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02"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003" w:author="Johannsson, Jan" w:date="2018-01-25T15:25:00Z">
            <w:trPr>
              <w:jc w:val="center"/>
            </w:trPr>
          </w:trPrChange>
        </w:trPr>
        <w:tc>
          <w:tcPr>
            <w:tcW w:w="1202" w:type="dxa"/>
            <w:shd w:val="clear" w:color="auto" w:fill="auto"/>
            <w:vAlign w:val="center"/>
            <w:tcPrChange w:id="3004" w:author="Johannsson, Jan" w:date="2018-01-25T15:25:00Z">
              <w:tcPr>
                <w:tcW w:w="1202" w:type="dxa"/>
                <w:shd w:val="clear" w:color="auto" w:fill="auto"/>
                <w:vAlign w:val="center"/>
              </w:tcPr>
            </w:tcPrChange>
          </w:tcPr>
          <w:p w14:paraId="2CB6124F" w14:textId="77777777" w:rsidR="00047EF3" w:rsidRPr="000D41DD" w:rsidRDefault="00047EF3" w:rsidP="00047EF3">
            <w:pPr>
              <w:pStyle w:val="TAC"/>
              <w:rPr>
                <w:rFonts w:eastAsia="Batang"/>
              </w:rPr>
            </w:pPr>
          </w:p>
        </w:tc>
        <w:tc>
          <w:tcPr>
            <w:tcW w:w="861" w:type="dxa"/>
            <w:shd w:val="clear" w:color="auto" w:fill="auto"/>
            <w:tcPrChange w:id="3005" w:author="Johannsson, Jan" w:date="2018-01-25T15:25:00Z">
              <w:tcPr>
                <w:tcW w:w="861" w:type="dxa"/>
                <w:shd w:val="clear" w:color="auto" w:fill="auto"/>
              </w:tcPr>
            </w:tcPrChange>
          </w:tcPr>
          <w:p w14:paraId="5FE923C2" w14:textId="77777777" w:rsidR="00047EF3" w:rsidRPr="00805425" w:rsidRDefault="00047EF3" w:rsidP="00047EF3">
            <w:pPr>
              <w:pStyle w:val="TAC"/>
              <w:rPr>
                <w:rFonts w:eastAsia="Batang"/>
              </w:rPr>
            </w:pPr>
            <w:r w:rsidRPr="00805425">
              <w:rPr>
                <w:rFonts w:eastAsia="Batang"/>
              </w:rPr>
              <w:t>A3/B3</w:t>
            </w:r>
          </w:p>
        </w:tc>
        <w:tc>
          <w:tcPr>
            <w:tcW w:w="938" w:type="dxa"/>
            <w:tcPrChange w:id="3006" w:author="Johannsson, Jan" w:date="2018-01-25T15:25:00Z">
              <w:tcPr>
                <w:tcW w:w="938" w:type="dxa"/>
              </w:tcPr>
            </w:tcPrChange>
          </w:tcPr>
          <w:p w14:paraId="1BC5F08C" w14:textId="77777777" w:rsidR="00047EF3" w:rsidRPr="00805425" w:rsidRDefault="00047EF3" w:rsidP="00047EF3">
            <w:pPr>
              <w:pStyle w:val="TAC"/>
              <w:rPr>
                <w:ins w:id="3007" w:author="Johannsson, Jan" w:date="2018-01-25T13:34:00Z"/>
                <w:rFonts w:eastAsia="Batang"/>
              </w:rPr>
            </w:pPr>
          </w:p>
        </w:tc>
        <w:tc>
          <w:tcPr>
            <w:tcW w:w="1516" w:type="dxa"/>
            <w:shd w:val="clear" w:color="auto" w:fill="auto"/>
            <w:tcPrChange w:id="3008" w:author="Johannsson, Jan" w:date="2018-01-25T15:25:00Z">
              <w:tcPr>
                <w:tcW w:w="1516" w:type="dxa"/>
                <w:shd w:val="clear" w:color="auto" w:fill="auto"/>
              </w:tcPr>
            </w:tcPrChange>
          </w:tcPr>
          <w:p w14:paraId="0E0DB920" w14:textId="0E5CDE39" w:rsidR="00047EF3" w:rsidRPr="00805425" w:rsidRDefault="00047EF3" w:rsidP="00047EF3">
            <w:pPr>
              <w:pStyle w:val="TAC"/>
              <w:rPr>
                <w:rFonts w:eastAsia="Batang"/>
              </w:rPr>
            </w:pPr>
            <w:r w:rsidRPr="00805425">
              <w:rPr>
                <w:rFonts w:eastAsia="Batang"/>
              </w:rPr>
              <w:t>1</w:t>
            </w:r>
          </w:p>
        </w:tc>
        <w:tc>
          <w:tcPr>
            <w:tcW w:w="827" w:type="dxa"/>
            <w:shd w:val="clear" w:color="auto" w:fill="auto"/>
            <w:tcPrChange w:id="3009" w:author="Johannsson, Jan" w:date="2018-01-25T15:25:00Z">
              <w:tcPr>
                <w:tcW w:w="827" w:type="dxa"/>
                <w:shd w:val="clear" w:color="auto" w:fill="auto"/>
              </w:tcPr>
            </w:tcPrChange>
          </w:tcPr>
          <w:p w14:paraId="3F83A677"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3010" w:author="Johannsson, Jan" w:date="2018-01-25T15:25:00Z">
              <w:tcPr>
                <w:tcW w:w="1668" w:type="dxa"/>
                <w:gridSpan w:val="2"/>
                <w:shd w:val="clear" w:color="auto" w:fill="auto"/>
              </w:tcPr>
            </w:tcPrChange>
          </w:tcPr>
          <w:p w14:paraId="3895F2A8" w14:textId="77777777" w:rsidR="00047EF3" w:rsidRPr="00805425" w:rsidRDefault="00047EF3" w:rsidP="00047EF3">
            <w:pPr>
              <w:pStyle w:val="TAC"/>
              <w:rPr>
                <w:rFonts w:eastAsia="Batang"/>
              </w:rPr>
            </w:pPr>
            <w:r w:rsidRPr="00805425">
              <w:rPr>
                <w:rFonts w:eastAsia="Batang"/>
              </w:rPr>
              <w:t>2</w:t>
            </w:r>
          </w:p>
        </w:tc>
        <w:tc>
          <w:tcPr>
            <w:tcW w:w="540" w:type="dxa"/>
            <w:shd w:val="clear" w:color="auto" w:fill="auto"/>
            <w:tcPrChange w:id="3011" w:author="Johannsson, Jan" w:date="2018-01-25T15:25:00Z">
              <w:tcPr>
                <w:tcW w:w="699" w:type="dxa"/>
                <w:gridSpan w:val="2"/>
                <w:shd w:val="clear" w:color="auto" w:fill="auto"/>
              </w:tcPr>
            </w:tcPrChange>
          </w:tcPr>
          <w:p w14:paraId="6B8ADF2F" w14:textId="77777777" w:rsidR="00047EF3" w:rsidRPr="00805425" w:rsidRDefault="00047EF3" w:rsidP="00047EF3">
            <w:pPr>
              <w:pStyle w:val="TAC"/>
              <w:rPr>
                <w:rFonts w:eastAsia="Batang"/>
              </w:rPr>
            </w:pPr>
            <w:r w:rsidRPr="00805425">
              <w:rPr>
                <w:rFonts w:eastAsia="Batang"/>
              </w:rPr>
              <w:t>0</w:t>
            </w:r>
          </w:p>
        </w:tc>
        <w:tc>
          <w:tcPr>
            <w:tcW w:w="1170" w:type="dxa"/>
            <w:tcPrChange w:id="3012" w:author="Johannsson, Jan" w:date="2018-01-25T15:25:00Z">
              <w:tcPr>
                <w:tcW w:w="800" w:type="dxa"/>
                <w:gridSpan w:val="2"/>
              </w:tcPr>
            </w:tcPrChange>
          </w:tcPr>
          <w:p w14:paraId="49A10B34" w14:textId="77777777" w:rsidR="00047EF3" w:rsidRPr="00805425" w:rsidRDefault="00047EF3" w:rsidP="00047EF3">
            <w:pPr>
              <w:pStyle w:val="TAC"/>
              <w:rPr>
                <w:rFonts w:eastAsia="Batang"/>
              </w:rPr>
            </w:pPr>
            <w:r w:rsidRPr="00805425">
              <w:rPr>
                <w:rFonts w:eastAsia="Batang"/>
              </w:rPr>
              <w:t>1</w:t>
            </w:r>
          </w:p>
        </w:tc>
        <w:tc>
          <w:tcPr>
            <w:tcW w:w="1165" w:type="dxa"/>
            <w:tcPrChange w:id="3013" w:author="Johannsson, Jan" w:date="2018-01-25T15:25:00Z">
              <w:tcPr>
                <w:tcW w:w="839" w:type="dxa"/>
              </w:tcPr>
            </w:tcPrChange>
          </w:tcPr>
          <w:p w14:paraId="4237B0EB" w14:textId="77777777" w:rsidR="00047EF3" w:rsidRPr="00805425" w:rsidRDefault="00047EF3" w:rsidP="00047EF3">
            <w:pPr>
              <w:pStyle w:val="TAC"/>
              <w:rPr>
                <w:rFonts w:eastAsia="Batang"/>
              </w:rPr>
            </w:pPr>
            <w:r>
              <w:rPr>
                <w:rFonts w:eastAsia="Batang"/>
              </w:rPr>
              <w:t>2</w:t>
            </w:r>
          </w:p>
        </w:tc>
      </w:tr>
      <w:tr w:rsidR="00551188" w:rsidRPr="00E24C10" w14:paraId="0231F91E"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14"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015" w:author="Johannsson, Jan" w:date="2018-01-25T15:25:00Z">
            <w:trPr>
              <w:jc w:val="center"/>
            </w:trPr>
          </w:trPrChange>
        </w:trPr>
        <w:tc>
          <w:tcPr>
            <w:tcW w:w="1202" w:type="dxa"/>
            <w:shd w:val="clear" w:color="auto" w:fill="auto"/>
            <w:vAlign w:val="center"/>
            <w:tcPrChange w:id="3016" w:author="Johannsson, Jan" w:date="2018-01-25T15:25:00Z">
              <w:tcPr>
                <w:tcW w:w="1202" w:type="dxa"/>
                <w:shd w:val="clear" w:color="auto" w:fill="auto"/>
                <w:vAlign w:val="center"/>
              </w:tcPr>
            </w:tcPrChange>
          </w:tcPr>
          <w:p w14:paraId="0752F675" w14:textId="77777777" w:rsidR="00047EF3" w:rsidRPr="000D41DD" w:rsidRDefault="00047EF3" w:rsidP="00047EF3">
            <w:pPr>
              <w:pStyle w:val="TAC"/>
              <w:rPr>
                <w:rFonts w:eastAsia="Batang"/>
              </w:rPr>
            </w:pPr>
          </w:p>
        </w:tc>
        <w:tc>
          <w:tcPr>
            <w:tcW w:w="861" w:type="dxa"/>
            <w:shd w:val="clear" w:color="auto" w:fill="auto"/>
            <w:tcPrChange w:id="3017" w:author="Johannsson, Jan" w:date="2018-01-25T15:25:00Z">
              <w:tcPr>
                <w:tcW w:w="861" w:type="dxa"/>
                <w:shd w:val="clear" w:color="auto" w:fill="auto"/>
              </w:tcPr>
            </w:tcPrChange>
          </w:tcPr>
          <w:p w14:paraId="14C5AA04" w14:textId="77777777" w:rsidR="00047EF3" w:rsidRPr="00805425" w:rsidRDefault="00047EF3" w:rsidP="00047EF3">
            <w:pPr>
              <w:pStyle w:val="TAC"/>
              <w:rPr>
                <w:rFonts w:eastAsia="Batang"/>
              </w:rPr>
            </w:pPr>
            <w:r w:rsidRPr="00805425">
              <w:rPr>
                <w:rFonts w:eastAsia="Batang"/>
              </w:rPr>
              <w:t>A3/B3</w:t>
            </w:r>
          </w:p>
        </w:tc>
        <w:tc>
          <w:tcPr>
            <w:tcW w:w="938" w:type="dxa"/>
            <w:tcPrChange w:id="3018" w:author="Johannsson, Jan" w:date="2018-01-25T15:25:00Z">
              <w:tcPr>
                <w:tcW w:w="938" w:type="dxa"/>
              </w:tcPr>
            </w:tcPrChange>
          </w:tcPr>
          <w:p w14:paraId="7B1EA8BB" w14:textId="77777777" w:rsidR="00047EF3" w:rsidRPr="00805425" w:rsidRDefault="00047EF3" w:rsidP="00047EF3">
            <w:pPr>
              <w:pStyle w:val="TAC"/>
              <w:rPr>
                <w:ins w:id="3019" w:author="Johannsson, Jan" w:date="2018-01-25T13:34:00Z"/>
                <w:rFonts w:eastAsia="Batang"/>
              </w:rPr>
            </w:pPr>
          </w:p>
        </w:tc>
        <w:tc>
          <w:tcPr>
            <w:tcW w:w="1516" w:type="dxa"/>
            <w:shd w:val="clear" w:color="auto" w:fill="auto"/>
            <w:tcPrChange w:id="3020" w:author="Johannsson, Jan" w:date="2018-01-25T15:25:00Z">
              <w:tcPr>
                <w:tcW w:w="1516" w:type="dxa"/>
                <w:shd w:val="clear" w:color="auto" w:fill="auto"/>
              </w:tcPr>
            </w:tcPrChange>
          </w:tcPr>
          <w:p w14:paraId="7E18282D" w14:textId="13A9FB69" w:rsidR="00047EF3" w:rsidRPr="00805425" w:rsidRDefault="00047EF3" w:rsidP="00047EF3">
            <w:pPr>
              <w:pStyle w:val="TAC"/>
              <w:rPr>
                <w:rFonts w:eastAsia="Batang"/>
              </w:rPr>
            </w:pPr>
            <w:r w:rsidRPr="00805425">
              <w:rPr>
                <w:rFonts w:eastAsia="Batang"/>
              </w:rPr>
              <w:t>1</w:t>
            </w:r>
          </w:p>
        </w:tc>
        <w:tc>
          <w:tcPr>
            <w:tcW w:w="827" w:type="dxa"/>
            <w:shd w:val="clear" w:color="auto" w:fill="auto"/>
            <w:tcPrChange w:id="3021" w:author="Johannsson, Jan" w:date="2018-01-25T15:25:00Z">
              <w:tcPr>
                <w:tcW w:w="827" w:type="dxa"/>
                <w:shd w:val="clear" w:color="auto" w:fill="auto"/>
              </w:tcPr>
            </w:tcPrChange>
          </w:tcPr>
          <w:p w14:paraId="7FCA468C"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3022" w:author="Johannsson, Jan" w:date="2018-01-25T15:25:00Z">
              <w:tcPr>
                <w:tcW w:w="1668" w:type="dxa"/>
                <w:gridSpan w:val="2"/>
                <w:shd w:val="clear" w:color="auto" w:fill="auto"/>
              </w:tcPr>
            </w:tcPrChange>
          </w:tcPr>
          <w:p w14:paraId="0E0160F9" w14:textId="77777777" w:rsidR="00047EF3" w:rsidRPr="00805425" w:rsidRDefault="00047EF3" w:rsidP="00047EF3">
            <w:pPr>
              <w:pStyle w:val="TAC"/>
              <w:rPr>
                <w:rFonts w:eastAsia="Batang"/>
              </w:rPr>
            </w:pPr>
            <w:r w:rsidRPr="00805425">
              <w:rPr>
                <w:rFonts w:eastAsia="Batang"/>
              </w:rPr>
              <w:t>4</w:t>
            </w:r>
          </w:p>
        </w:tc>
        <w:tc>
          <w:tcPr>
            <w:tcW w:w="540" w:type="dxa"/>
            <w:shd w:val="clear" w:color="auto" w:fill="auto"/>
            <w:tcPrChange w:id="3023" w:author="Johannsson, Jan" w:date="2018-01-25T15:25:00Z">
              <w:tcPr>
                <w:tcW w:w="699" w:type="dxa"/>
                <w:gridSpan w:val="2"/>
                <w:shd w:val="clear" w:color="auto" w:fill="auto"/>
              </w:tcPr>
            </w:tcPrChange>
          </w:tcPr>
          <w:p w14:paraId="65F1EA86" w14:textId="77777777" w:rsidR="00047EF3" w:rsidRPr="00805425" w:rsidRDefault="00047EF3" w:rsidP="00047EF3">
            <w:pPr>
              <w:pStyle w:val="TAC"/>
              <w:rPr>
                <w:rFonts w:eastAsia="Batang"/>
              </w:rPr>
            </w:pPr>
            <w:r w:rsidRPr="00805425">
              <w:rPr>
                <w:rFonts w:eastAsia="Batang"/>
              </w:rPr>
              <w:t>0</w:t>
            </w:r>
          </w:p>
        </w:tc>
        <w:tc>
          <w:tcPr>
            <w:tcW w:w="1170" w:type="dxa"/>
            <w:tcPrChange w:id="3024" w:author="Johannsson, Jan" w:date="2018-01-25T15:25:00Z">
              <w:tcPr>
                <w:tcW w:w="800" w:type="dxa"/>
                <w:gridSpan w:val="2"/>
              </w:tcPr>
            </w:tcPrChange>
          </w:tcPr>
          <w:p w14:paraId="0CBF0E1E" w14:textId="77777777" w:rsidR="00047EF3" w:rsidRPr="00805425" w:rsidRDefault="00047EF3" w:rsidP="00047EF3">
            <w:pPr>
              <w:pStyle w:val="TAC"/>
              <w:rPr>
                <w:rFonts w:eastAsia="Batang"/>
              </w:rPr>
            </w:pPr>
            <w:r w:rsidRPr="00805425">
              <w:rPr>
                <w:rFonts w:eastAsia="Batang"/>
              </w:rPr>
              <w:t>1</w:t>
            </w:r>
          </w:p>
        </w:tc>
        <w:tc>
          <w:tcPr>
            <w:tcW w:w="1165" w:type="dxa"/>
            <w:tcPrChange w:id="3025" w:author="Johannsson, Jan" w:date="2018-01-25T15:25:00Z">
              <w:tcPr>
                <w:tcW w:w="839" w:type="dxa"/>
              </w:tcPr>
            </w:tcPrChange>
          </w:tcPr>
          <w:p w14:paraId="188D5CE8" w14:textId="77777777" w:rsidR="00047EF3" w:rsidRPr="00805425" w:rsidRDefault="00047EF3" w:rsidP="00047EF3">
            <w:pPr>
              <w:pStyle w:val="TAC"/>
              <w:rPr>
                <w:rFonts w:eastAsia="Batang"/>
              </w:rPr>
            </w:pPr>
            <w:r>
              <w:rPr>
                <w:rFonts w:eastAsia="Batang"/>
              </w:rPr>
              <w:t>2</w:t>
            </w:r>
          </w:p>
        </w:tc>
      </w:tr>
      <w:tr w:rsidR="00551188" w:rsidRPr="00E24C10" w14:paraId="26FFD79C"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26"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027" w:author="Johannsson, Jan" w:date="2018-01-25T15:25:00Z">
            <w:trPr>
              <w:jc w:val="center"/>
            </w:trPr>
          </w:trPrChange>
        </w:trPr>
        <w:tc>
          <w:tcPr>
            <w:tcW w:w="1202" w:type="dxa"/>
            <w:shd w:val="clear" w:color="auto" w:fill="auto"/>
            <w:vAlign w:val="center"/>
            <w:tcPrChange w:id="3028" w:author="Johannsson, Jan" w:date="2018-01-25T15:25:00Z">
              <w:tcPr>
                <w:tcW w:w="1202" w:type="dxa"/>
                <w:shd w:val="clear" w:color="auto" w:fill="auto"/>
                <w:vAlign w:val="center"/>
              </w:tcPr>
            </w:tcPrChange>
          </w:tcPr>
          <w:p w14:paraId="522E964A" w14:textId="77777777" w:rsidR="00047EF3" w:rsidRPr="000D41DD" w:rsidRDefault="00047EF3" w:rsidP="00047EF3">
            <w:pPr>
              <w:pStyle w:val="TAC"/>
              <w:rPr>
                <w:rFonts w:eastAsia="Batang"/>
              </w:rPr>
            </w:pPr>
          </w:p>
        </w:tc>
        <w:tc>
          <w:tcPr>
            <w:tcW w:w="861" w:type="dxa"/>
            <w:shd w:val="clear" w:color="auto" w:fill="auto"/>
            <w:tcPrChange w:id="3029" w:author="Johannsson, Jan" w:date="2018-01-25T15:25:00Z">
              <w:tcPr>
                <w:tcW w:w="861" w:type="dxa"/>
                <w:shd w:val="clear" w:color="auto" w:fill="auto"/>
              </w:tcPr>
            </w:tcPrChange>
          </w:tcPr>
          <w:p w14:paraId="60487D09" w14:textId="77777777" w:rsidR="00047EF3" w:rsidRPr="00805425" w:rsidRDefault="00047EF3" w:rsidP="00047EF3">
            <w:pPr>
              <w:pStyle w:val="TAC"/>
              <w:rPr>
                <w:rFonts w:eastAsia="Batang"/>
              </w:rPr>
            </w:pPr>
            <w:r w:rsidRPr="00805425">
              <w:rPr>
                <w:rFonts w:eastAsia="Batang"/>
              </w:rPr>
              <w:t>A3/B3</w:t>
            </w:r>
          </w:p>
        </w:tc>
        <w:tc>
          <w:tcPr>
            <w:tcW w:w="938" w:type="dxa"/>
            <w:tcPrChange w:id="3030" w:author="Johannsson, Jan" w:date="2018-01-25T15:25:00Z">
              <w:tcPr>
                <w:tcW w:w="938" w:type="dxa"/>
              </w:tcPr>
            </w:tcPrChange>
          </w:tcPr>
          <w:p w14:paraId="36BD5207" w14:textId="77777777" w:rsidR="00047EF3" w:rsidRPr="00805425" w:rsidRDefault="00047EF3" w:rsidP="00047EF3">
            <w:pPr>
              <w:pStyle w:val="TAC"/>
              <w:rPr>
                <w:ins w:id="3031" w:author="Johannsson, Jan" w:date="2018-01-25T13:34:00Z"/>
                <w:rFonts w:eastAsia="Batang"/>
              </w:rPr>
            </w:pPr>
          </w:p>
        </w:tc>
        <w:tc>
          <w:tcPr>
            <w:tcW w:w="1516" w:type="dxa"/>
            <w:shd w:val="clear" w:color="auto" w:fill="auto"/>
            <w:tcPrChange w:id="3032" w:author="Johannsson, Jan" w:date="2018-01-25T15:25:00Z">
              <w:tcPr>
                <w:tcW w:w="1516" w:type="dxa"/>
                <w:shd w:val="clear" w:color="auto" w:fill="auto"/>
              </w:tcPr>
            </w:tcPrChange>
          </w:tcPr>
          <w:p w14:paraId="57F19F2E" w14:textId="623C19F9" w:rsidR="00047EF3" w:rsidRPr="00805425" w:rsidRDefault="00047EF3" w:rsidP="00047EF3">
            <w:pPr>
              <w:pStyle w:val="TAC"/>
              <w:rPr>
                <w:rFonts w:eastAsia="Batang"/>
              </w:rPr>
            </w:pPr>
            <w:r w:rsidRPr="00805425">
              <w:rPr>
                <w:rFonts w:eastAsia="Batang"/>
              </w:rPr>
              <w:t>1</w:t>
            </w:r>
          </w:p>
        </w:tc>
        <w:tc>
          <w:tcPr>
            <w:tcW w:w="827" w:type="dxa"/>
            <w:shd w:val="clear" w:color="auto" w:fill="auto"/>
            <w:tcPrChange w:id="3033" w:author="Johannsson, Jan" w:date="2018-01-25T15:25:00Z">
              <w:tcPr>
                <w:tcW w:w="827" w:type="dxa"/>
                <w:shd w:val="clear" w:color="auto" w:fill="auto"/>
              </w:tcPr>
            </w:tcPrChange>
          </w:tcPr>
          <w:p w14:paraId="6B748A8A"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3034" w:author="Johannsson, Jan" w:date="2018-01-25T15:25:00Z">
              <w:tcPr>
                <w:tcW w:w="1668" w:type="dxa"/>
                <w:gridSpan w:val="2"/>
                <w:shd w:val="clear" w:color="auto" w:fill="auto"/>
              </w:tcPr>
            </w:tcPrChange>
          </w:tcPr>
          <w:p w14:paraId="70F3C05F" w14:textId="77777777" w:rsidR="00047EF3" w:rsidRPr="00805425" w:rsidRDefault="00047EF3" w:rsidP="00047EF3">
            <w:pPr>
              <w:pStyle w:val="TAC"/>
              <w:rPr>
                <w:rFonts w:eastAsia="Batang"/>
              </w:rPr>
            </w:pPr>
            <w:r w:rsidRPr="00805425">
              <w:rPr>
                <w:rFonts w:eastAsia="Batang"/>
              </w:rPr>
              <w:t>1,6</w:t>
            </w:r>
          </w:p>
        </w:tc>
        <w:tc>
          <w:tcPr>
            <w:tcW w:w="540" w:type="dxa"/>
            <w:shd w:val="clear" w:color="auto" w:fill="auto"/>
            <w:tcPrChange w:id="3035" w:author="Johannsson, Jan" w:date="2018-01-25T15:25:00Z">
              <w:tcPr>
                <w:tcW w:w="699" w:type="dxa"/>
                <w:gridSpan w:val="2"/>
                <w:shd w:val="clear" w:color="auto" w:fill="auto"/>
              </w:tcPr>
            </w:tcPrChange>
          </w:tcPr>
          <w:p w14:paraId="5228009C" w14:textId="77777777" w:rsidR="00047EF3" w:rsidRPr="00805425" w:rsidRDefault="00047EF3" w:rsidP="00047EF3">
            <w:pPr>
              <w:pStyle w:val="TAC"/>
              <w:rPr>
                <w:rFonts w:eastAsia="Batang"/>
              </w:rPr>
            </w:pPr>
            <w:r w:rsidRPr="00805425">
              <w:rPr>
                <w:rFonts w:eastAsia="Batang"/>
              </w:rPr>
              <w:t>0</w:t>
            </w:r>
          </w:p>
        </w:tc>
        <w:tc>
          <w:tcPr>
            <w:tcW w:w="1170" w:type="dxa"/>
            <w:tcPrChange w:id="3036" w:author="Johannsson, Jan" w:date="2018-01-25T15:25:00Z">
              <w:tcPr>
                <w:tcW w:w="800" w:type="dxa"/>
                <w:gridSpan w:val="2"/>
              </w:tcPr>
            </w:tcPrChange>
          </w:tcPr>
          <w:p w14:paraId="63AC4380" w14:textId="77777777" w:rsidR="00047EF3" w:rsidRPr="00805425" w:rsidRDefault="00047EF3" w:rsidP="00047EF3">
            <w:pPr>
              <w:pStyle w:val="TAC"/>
              <w:rPr>
                <w:rFonts w:eastAsia="Batang"/>
              </w:rPr>
            </w:pPr>
            <w:r w:rsidRPr="00805425">
              <w:rPr>
                <w:rFonts w:eastAsia="Batang"/>
              </w:rPr>
              <w:t>1</w:t>
            </w:r>
          </w:p>
        </w:tc>
        <w:tc>
          <w:tcPr>
            <w:tcW w:w="1165" w:type="dxa"/>
            <w:tcPrChange w:id="3037" w:author="Johannsson, Jan" w:date="2018-01-25T15:25:00Z">
              <w:tcPr>
                <w:tcW w:w="839" w:type="dxa"/>
              </w:tcPr>
            </w:tcPrChange>
          </w:tcPr>
          <w:p w14:paraId="62A675BE" w14:textId="77777777" w:rsidR="00047EF3" w:rsidRPr="00805425" w:rsidRDefault="00047EF3" w:rsidP="00047EF3">
            <w:pPr>
              <w:pStyle w:val="TAC"/>
              <w:rPr>
                <w:rFonts w:eastAsia="Batang"/>
              </w:rPr>
            </w:pPr>
            <w:r>
              <w:rPr>
                <w:rFonts w:eastAsia="Batang"/>
              </w:rPr>
              <w:t>2</w:t>
            </w:r>
          </w:p>
        </w:tc>
      </w:tr>
      <w:tr w:rsidR="00551188" w:rsidRPr="00E24C10" w14:paraId="5500EF6E"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38"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039" w:author="Johannsson, Jan" w:date="2018-01-25T15:25:00Z">
            <w:trPr>
              <w:jc w:val="center"/>
            </w:trPr>
          </w:trPrChange>
        </w:trPr>
        <w:tc>
          <w:tcPr>
            <w:tcW w:w="1202" w:type="dxa"/>
            <w:shd w:val="clear" w:color="auto" w:fill="auto"/>
            <w:vAlign w:val="center"/>
            <w:tcPrChange w:id="3040" w:author="Johannsson, Jan" w:date="2018-01-25T15:25:00Z">
              <w:tcPr>
                <w:tcW w:w="1202" w:type="dxa"/>
                <w:shd w:val="clear" w:color="auto" w:fill="auto"/>
                <w:vAlign w:val="center"/>
              </w:tcPr>
            </w:tcPrChange>
          </w:tcPr>
          <w:p w14:paraId="3FFF507E" w14:textId="77777777" w:rsidR="00047EF3" w:rsidRPr="000D41DD" w:rsidRDefault="00047EF3" w:rsidP="00047EF3">
            <w:pPr>
              <w:pStyle w:val="TAC"/>
              <w:rPr>
                <w:rFonts w:eastAsia="Batang"/>
              </w:rPr>
            </w:pPr>
          </w:p>
        </w:tc>
        <w:tc>
          <w:tcPr>
            <w:tcW w:w="861" w:type="dxa"/>
            <w:shd w:val="clear" w:color="auto" w:fill="auto"/>
            <w:tcPrChange w:id="3041" w:author="Johannsson, Jan" w:date="2018-01-25T15:25:00Z">
              <w:tcPr>
                <w:tcW w:w="861" w:type="dxa"/>
                <w:shd w:val="clear" w:color="auto" w:fill="auto"/>
              </w:tcPr>
            </w:tcPrChange>
          </w:tcPr>
          <w:p w14:paraId="40BFBCED" w14:textId="77777777" w:rsidR="00047EF3" w:rsidRPr="00805425" w:rsidRDefault="00047EF3" w:rsidP="00047EF3">
            <w:pPr>
              <w:pStyle w:val="TAC"/>
              <w:rPr>
                <w:rFonts w:eastAsia="Batang"/>
              </w:rPr>
            </w:pPr>
            <w:r w:rsidRPr="00805425">
              <w:rPr>
                <w:rFonts w:eastAsia="Batang"/>
              </w:rPr>
              <w:t>A3/B3</w:t>
            </w:r>
          </w:p>
        </w:tc>
        <w:tc>
          <w:tcPr>
            <w:tcW w:w="938" w:type="dxa"/>
            <w:tcPrChange w:id="3042" w:author="Johannsson, Jan" w:date="2018-01-25T15:25:00Z">
              <w:tcPr>
                <w:tcW w:w="938" w:type="dxa"/>
              </w:tcPr>
            </w:tcPrChange>
          </w:tcPr>
          <w:p w14:paraId="6E9DC435" w14:textId="77777777" w:rsidR="00047EF3" w:rsidRPr="00805425" w:rsidRDefault="00047EF3" w:rsidP="00047EF3">
            <w:pPr>
              <w:pStyle w:val="TAC"/>
              <w:rPr>
                <w:ins w:id="3043" w:author="Johannsson, Jan" w:date="2018-01-25T13:34:00Z"/>
                <w:rFonts w:eastAsia="Batang"/>
              </w:rPr>
            </w:pPr>
          </w:p>
        </w:tc>
        <w:tc>
          <w:tcPr>
            <w:tcW w:w="1516" w:type="dxa"/>
            <w:shd w:val="clear" w:color="auto" w:fill="auto"/>
            <w:tcPrChange w:id="3044" w:author="Johannsson, Jan" w:date="2018-01-25T15:25:00Z">
              <w:tcPr>
                <w:tcW w:w="1516" w:type="dxa"/>
                <w:shd w:val="clear" w:color="auto" w:fill="auto"/>
              </w:tcPr>
            </w:tcPrChange>
          </w:tcPr>
          <w:p w14:paraId="16BFB10F" w14:textId="1800B7F4" w:rsidR="00047EF3" w:rsidRPr="00805425" w:rsidRDefault="00047EF3" w:rsidP="00047EF3">
            <w:pPr>
              <w:pStyle w:val="TAC"/>
              <w:rPr>
                <w:rFonts w:eastAsia="Batang"/>
              </w:rPr>
            </w:pPr>
            <w:r w:rsidRPr="00805425">
              <w:rPr>
                <w:rFonts w:eastAsia="Batang"/>
              </w:rPr>
              <w:t>1</w:t>
            </w:r>
          </w:p>
        </w:tc>
        <w:tc>
          <w:tcPr>
            <w:tcW w:w="827" w:type="dxa"/>
            <w:shd w:val="clear" w:color="auto" w:fill="auto"/>
            <w:tcPrChange w:id="3045" w:author="Johannsson, Jan" w:date="2018-01-25T15:25:00Z">
              <w:tcPr>
                <w:tcW w:w="827" w:type="dxa"/>
                <w:shd w:val="clear" w:color="auto" w:fill="auto"/>
              </w:tcPr>
            </w:tcPrChange>
          </w:tcPr>
          <w:p w14:paraId="52F84193"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3046" w:author="Johannsson, Jan" w:date="2018-01-25T15:25:00Z">
              <w:tcPr>
                <w:tcW w:w="1668" w:type="dxa"/>
                <w:gridSpan w:val="2"/>
                <w:shd w:val="clear" w:color="auto" w:fill="auto"/>
              </w:tcPr>
            </w:tcPrChange>
          </w:tcPr>
          <w:p w14:paraId="18F875ED" w14:textId="77777777" w:rsidR="00047EF3" w:rsidRPr="00805425" w:rsidRDefault="00047EF3" w:rsidP="00047EF3">
            <w:pPr>
              <w:pStyle w:val="TAC"/>
              <w:rPr>
                <w:rFonts w:eastAsia="Batang"/>
              </w:rPr>
            </w:pPr>
            <w:r w:rsidRPr="00805425">
              <w:rPr>
                <w:rFonts w:eastAsia="Batang"/>
              </w:rPr>
              <w:t>2,7</w:t>
            </w:r>
          </w:p>
        </w:tc>
        <w:tc>
          <w:tcPr>
            <w:tcW w:w="540" w:type="dxa"/>
            <w:shd w:val="clear" w:color="auto" w:fill="auto"/>
            <w:tcPrChange w:id="3047" w:author="Johannsson, Jan" w:date="2018-01-25T15:25:00Z">
              <w:tcPr>
                <w:tcW w:w="699" w:type="dxa"/>
                <w:gridSpan w:val="2"/>
                <w:shd w:val="clear" w:color="auto" w:fill="auto"/>
              </w:tcPr>
            </w:tcPrChange>
          </w:tcPr>
          <w:p w14:paraId="0ED0D08E" w14:textId="77777777" w:rsidR="00047EF3" w:rsidRPr="00805425" w:rsidRDefault="00047EF3" w:rsidP="00047EF3">
            <w:pPr>
              <w:pStyle w:val="TAC"/>
              <w:rPr>
                <w:rFonts w:eastAsia="Batang"/>
              </w:rPr>
            </w:pPr>
            <w:r w:rsidRPr="00805425">
              <w:rPr>
                <w:rFonts w:eastAsia="Batang"/>
              </w:rPr>
              <w:t>0</w:t>
            </w:r>
          </w:p>
        </w:tc>
        <w:tc>
          <w:tcPr>
            <w:tcW w:w="1170" w:type="dxa"/>
            <w:tcPrChange w:id="3048" w:author="Johannsson, Jan" w:date="2018-01-25T15:25:00Z">
              <w:tcPr>
                <w:tcW w:w="800" w:type="dxa"/>
                <w:gridSpan w:val="2"/>
              </w:tcPr>
            </w:tcPrChange>
          </w:tcPr>
          <w:p w14:paraId="7BDD87B0" w14:textId="77777777" w:rsidR="00047EF3" w:rsidRPr="00805425" w:rsidRDefault="00047EF3" w:rsidP="00047EF3">
            <w:pPr>
              <w:pStyle w:val="TAC"/>
              <w:rPr>
                <w:rFonts w:eastAsia="Batang"/>
              </w:rPr>
            </w:pPr>
            <w:r w:rsidRPr="00805425">
              <w:rPr>
                <w:rFonts w:eastAsia="Batang"/>
              </w:rPr>
              <w:t>1</w:t>
            </w:r>
          </w:p>
        </w:tc>
        <w:tc>
          <w:tcPr>
            <w:tcW w:w="1165" w:type="dxa"/>
            <w:tcPrChange w:id="3049" w:author="Johannsson, Jan" w:date="2018-01-25T15:25:00Z">
              <w:tcPr>
                <w:tcW w:w="839" w:type="dxa"/>
              </w:tcPr>
            </w:tcPrChange>
          </w:tcPr>
          <w:p w14:paraId="7CAB5C4D" w14:textId="77777777" w:rsidR="00047EF3" w:rsidRPr="00805425" w:rsidRDefault="00047EF3" w:rsidP="00047EF3">
            <w:pPr>
              <w:pStyle w:val="TAC"/>
              <w:rPr>
                <w:rFonts w:eastAsia="Batang"/>
              </w:rPr>
            </w:pPr>
            <w:r>
              <w:rPr>
                <w:rFonts w:eastAsia="Batang"/>
              </w:rPr>
              <w:t>2</w:t>
            </w:r>
          </w:p>
        </w:tc>
      </w:tr>
      <w:tr w:rsidR="00551188" w:rsidRPr="00E24C10" w14:paraId="798743A9"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50"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051" w:author="Johannsson, Jan" w:date="2018-01-25T15:25:00Z">
            <w:trPr>
              <w:jc w:val="center"/>
            </w:trPr>
          </w:trPrChange>
        </w:trPr>
        <w:tc>
          <w:tcPr>
            <w:tcW w:w="1202" w:type="dxa"/>
            <w:shd w:val="clear" w:color="auto" w:fill="auto"/>
            <w:vAlign w:val="center"/>
            <w:tcPrChange w:id="3052" w:author="Johannsson, Jan" w:date="2018-01-25T15:25:00Z">
              <w:tcPr>
                <w:tcW w:w="1202" w:type="dxa"/>
                <w:shd w:val="clear" w:color="auto" w:fill="auto"/>
                <w:vAlign w:val="center"/>
              </w:tcPr>
            </w:tcPrChange>
          </w:tcPr>
          <w:p w14:paraId="1FEE39BC" w14:textId="77777777" w:rsidR="00047EF3" w:rsidRPr="000D41DD" w:rsidRDefault="00047EF3" w:rsidP="00047EF3">
            <w:pPr>
              <w:pStyle w:val="TAC"/>
              <w:rPr>
                <w:rFonts w:eastAsia="Batang"/>
              </w:rPr>
            </w:pPr>
          </w:p>
        </w:tc>
        <w:tc>
          <w:tcPr>
            <w:tcW w:w="861" w:type="dxa"/>
            <w:shd w:val="clear" w:color="auto" w:fill="auto"/>
            <w:tcPrChange w:id="3053" w:author="Johannsson, Jan" w:date="2018-01-25T15:25:00Z">
              <w:tcPr>
                <w:tcW w:w="861" w:type="dxa"/>
                <w:shd w:val="clear" w:color="auto" w:fill="auto"/>
              </w:tcPr>
            </w:tcPrChange>
          </w:tcPr>
          <w:p w14:paraId="1129B4EC" w14:textId="77777777" w:rsidR="00047EF3" w:rsidRPr="00805425" w:rsidRDefault="00047EF3" w:rsidP="00047EF3">
            <w:pPr>
              <w:pStyle w:val="TAC"/>
              <w:rPr>
                <w:rFonts w:eastAsia="Batang"/>
              </w:rPr>
            </w:pPr>
            <w:r w:rsidRPr="00805425">
              <w:rPr>
                <w:rFonts w:eastAsia="Batang"/>
              </w:rPr>
              <w:t>A3/B3</w:t>
            </w:r>
          </w:p>
        </w:tc>
        <w:tc>
          <w:tcPr>
            <w:tcW w:w="938" w:type="dxa"/>
            <w:tcPrChange w:id="3054" w:author="Johannsson, Jan" w:date="2018-01-25T15:25:00Z">
              <w:tcPr>
                <w:tcW w:w="938" w:type="dxa"/>
              </w:tcPr>
            </w:tcPrChange>
          </w:tcPr>
          <w:p w14:paraId="1DDEE225" w14:textId="77777777" w:rsidR="00047EF3" w:rsidRPr="00805425" w:rsidRDefault="00047EF3" w:rsidP="00047EF3">
            <w:pPr>
              <w:pStyle w:val="TAC"/>
              <w:rPr>
                <w:ins w:id="3055" w:author="Johannsson, Jan" w:date="2018-01-25T13:34:00Z"/>
                <w:rFonts w:eastAsia="Batang"/>
              </w:rPr>
            </w:pPr>
          </w:p>
        </w:tc>
        <w:tc>
          <w:tcPr>
            <w:tcW w:w="1516" w:type="dxa"/>
            <w:shd w:val="clear" w:color="auto" w:fill="auto"/>
            <w:tcPrChange w:id="3056" w:author="Johannsson, Jan" w:date="2018-01-25T15:25:00Z">
              <w:tcPr>
                <w:tcW w:w="1516" w:type="dxa"/>
                <w:shd w:val="clear" w:color="auto" w:fill="auto"/>
              </w:tcPr>
            </w:tcPrChange>
          </w:tcPr>
          <w:p w14:paraId="080E6A20" w14:textId="357D2AC7" w:rsidR="00047EF3" w:rsidRPr="00805425" w:rsidRDefault="00047EF3" w:rsidP="00047EF3">
            <w:pPr>
              <w:pStyle w:val="TAC"/>
              <w:rPr>
                <w:rFonts w:eastAsia="Batang"/>
              </w:rPr>
            </w:pPr>
            <w:r w:rsidRPr="00805425">
              <w:rPr>
                <w:rFonts w:eastAsia="Batang"/>
              </w:rPr>
              <w:t>1</w:t>
            </w:r>
          </w:p>
        </w:tc>
        <w:tc>
          <w:tcPr>
            <w:tcW w:w="827" w:type="dxa"/>
            <w:shd w:val="clear" w:color="auto" w:fill="auto"/>
            <w:tcPrChange w:id="3057" w:author="Johannsson, Jan" w:date="2018-01-25T15:25:00Z">
              <w:tcPr>
                <w:tcW w:w="827" w:type="dxa"/>
                <w:shd w:val="clear" w:color="auto" w:fill="auto"/>
              </w:tcPr>
            </w:tcPrChange>
          </w:tcPr>
          <w:p w14:paraId="2C09FD6E"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3058" w:author="Johannsson, Jan" w:date="2018-01-25T15:25:00Z">
              <w:tcPr>
                <w:tcW w:w="1668" w:type="dxa"/>
                <w:gridSpan w:val="2"/>
                <w:shd w:val="clear" w:color="auto" w:fill="auto"/>
              </w:tcPr>
            </w:tcPrChange>
          </w:tcPr>
          <w:p w14:paraId="164C3A75" w14:textId="77777777" w:rsidR="00047EF3" w:rsidRPr="00805425" w:rsidRDefault="00047EF3" w:rsidP="00047EF3">
            <w:pPr>
              <w:pStyle w:val="TAC"/>
              <w:rPr>
                <w:rFonts w:eastAsia="Batang"/>
              </w:rPr>
            </w:pPr>
            <w:r w:rsidRPr="00805425">
              <w:rPr>
                <w:rFonts w:eastAsia="Batang"/>
              </w:rPr>
              <w:t>4,9</w:t>
            </w:r>
          </w:p>
        </w:tc>
        <w:tc>
          <w:tcPr>
            <w:tcW w:w="540" w:type="dxa"/>
            <w:shd w:val="clear" w:color="auto" w:fill="auto"/>
            <w:tcPrChange w:id="3059" w:author="Johannsson, Jan" w:date="2018-01-25T15:25:00Z">
              <w:tcPr>
                <w:tcW w:w="699" w:type="dxa"/>
                <w:gridSpan w:val="2"/>
                <w:shd w:val="clear" w:color="auto" w:fill="auto"/>
              </w:tcPr>
            </w:tcPrChange>
          </w:tcPr>
          <w:p w14:paraId="056B57A6" w14:textId="77777777" w:rsidR="00047EF3" w:rsidRPr="00805425" w:rsidRDefault="00047EF3" w:rsidP="00047EF3">
            <w:pPr>
              <w:pStyle w:val="TAC"/>
              <w:rPr>
                <w:rFonts w:eastAsia="Batang"/>
              </w:rPr>
            </w:pPr>
            <w:r w:rsidRPr="00805425">
              <w:rPr>
                <w:rFonts w:eastAsia="Batang"/>
              </w:rPr>
              <w:t>0</w:t>
            </w:r>
          </w:p>
        </w:tc>
        <w:tc>
          <w:tcPr>
            <w:tcW w:w="1170" w:type="dxa"/>
            <w:tcPrChange w:id="3060" w:author="Johannsson, Jan" w:date="2018-01-25T15:25:00Z">
              <w:tcPr>
                <w:tcW w:w="800" w:type="dxa"/>
                <w:gridSpan w:val="2"/>
              </w:tcPr>
            </w:tcPrChange>
          </w:tcPr>
          <w:p w14:paraId="020E372D" w14:textId="77777777" w:rsidR="00047EF3" w:rsidRPr="00805425" w:rsidRDefault="00047EF3" w:rsidP="00047EF3">
            <w:pPr>
              <w:pStyle w:val="TAC"/>
              <w:rPr>
                <w:rFonts w:eastAsia="Batang"/>
              </w:rPr>
            </w:pPr>
            <w:r w:rsidRPr="00805425">
              <w:rPr>
                <w:rFonts w:eastAsia="Batang"/>
              </w:rPr>
              <w:t>1</w:t>
            </w:r>
          </w:p>
        </w:tc>
        <w:tc>
          <w:tcPr>
            <w:tcW w:w="1165" w:type="dxa"/>
            <w:tcPrChange w:id="3061" w:author="Johannsson, Jan" w:date="2018-01-25T15:25:00Z">
              <w:tcPr>
                <w:tcW w:w="839" w:type="dxa"/>
              </w:tcPr>
            </w:tcPrChange>
          </w:tcPr>
          <w:p w14:paraId="766771D7" w14:textId="77777777" w:rsidR="00047EF3" w:rsidRPr="00805425" w:rsidRDefault="00047EF3" w:rsidP="00047EF3">
            <w:pPr>
              <w:pStyle w:val="TAC"/>
              <w:rPr>
                <w:rFonts w:eastAsia="Batang"/>
              </w:rPr>
            </w:pPr>
            <w:r>
              <w:rPr>
                <w:rFonts w:eastAsia="Batang"/>
              </w:rPr>
              <w:t>2</w:t>
            </w:r>
          </w:p>
        </w:tc>
      </w:tr>
      <w:tr w:rsidR="00551188" w:rsidRPr="00E24C10" w14:paraId="508AC2A6"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62"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063" w:author="Johannsson, Jan" w:date="2018-01-25T15:25:00Z">
            <w:trPr>
              <w:jc w:val="center"/>
            </w:trPr>
          </w:trPrChange>
        </w:trPr>
        <w:tc>
          <w:tcPr>
            <w:tcW w:w="1202" w:type="dxa"/>
            <w:shd w:val="clear" w:color="auto" w:fill="auto"/>
            <w:vAlign w:val="center"/>
            <w:tcPrChange w:id="3064" w:author="Johannsson, Jan" w:date="2018-01-25T15:25:00Z">
              <w:tcPr>
                <w:tcW w:w="1202" w:type="dxa"/>
                <w:shd w:val="clear" w:color="auto" w:fill="auto"/>
                <w:vAlign w:val="center"/>
              </w:tcPr>
            </w:tcPrChange>
          </w:tcPr>
          <w:p w14:paraId="553B9338" w14:textId="77777777" w:rsidR="00047EF3" w:rsidRPr="000D41DD" w:rsidRDefault="00047EF3" w:rsidP="00047EF3">
            <w:pPr>
              <w:pStyle w:val="TAC"/>
              <w:rPr>
                <w:rFonts w:eastAsia="Batang"/>
              </w:rPr>
            </w:pPr>
            <w:r>
              <w:rPr>
                <w:rFonts w:eastAsia="Batang"/>
              </w:rPr>
              <w:t>18</w:t>
            </w:r>
          </w:p>
        </w:tc>
        <w:tc>
          <w:tcPr>
            <w:tcW w:w="861" w:type="dxa"/>
            <w:shd w:val="clear" w:color="auto" w:fill="auto"/>
            <w:tcPrChange w:id="3065" w:author="Johannsson, Jan" w:date="2018-01-25T15:25:00Z">
              <w:tcPr>
                <w:tcW w:w="861" w:type="dxa"/>
                <w:shd w:val="clear" w:color="auto" w:fill="auto"/>
              </w:tcPr>
            </w:tcPrChange>
          </w:tcPr>
          <w:p w14:paraId="698BA9AD" w14:textId="77777777" w:rsidR="00047EF3" w:rsidRPr="00805425" w:rsidRDefault="00047EF3" w:rsidP="00047EF3">
            <w:pPr>
              <w:pStyle w:val="TAC"/>
              <w:rPr>
                <w:rFonts w:eastAsia="Batang"/>
              </w:rPr>
            </w:pPr>
            <w:r w:rsidRPr="00805425">
              <w:rPr>
                <w:rFonts w:eastAsia="Batang"/>
              </w:rPr>
              <w:t>A3/B3</w:t>
            </w:r>
          </w:p>
        </w:tc>
        <w:tc>
          <w:tcPr>
            <w:tcW w:w="938" w:type="dxa"/>
            <w:tcPrChange w:id="3066" w:author="Johannsson, Jan" w:date="2018-01-25T15:25:00Z">
              <w:tcPr>
                <w:tcW w:w="938" w:type="dxa"/>
              </w:tcPr>
            </w:tcPrChange>
          </w:tcPr>
          <w:p w14:paraId="49087110" w14:textId="77777777" w:rsidR="00047EF3" w:rsidRPr="00805425" w:rsidRDefault="00047EF3" w:rsidP="00047EF3">
            <w:pPr>
              <w:pStyle w:val="TAC"/>
              <w:rPr>
                <w:ins w:id="3067" w:author="Johannsson, Jan" w:date="2018-01-25T13:34:00Z"/>
                <w:rFonts w:eastAsia="Batang"/>
              </w:rPr>
            </w:pPr>
          </w:p>
        </w:tc>
        <w:tc>
          <w:tcPr>
            <w:tcW w:w="1516" w:type="dxa"/>
            <w:shd w:val="clear" w:color="auto" w:fill="auto"/>
            <w:tcPrChange w:id="3068" w:author="Johannsson, Jan" w:date="2018-01-25T15:25:00Z">
              <w:tcPr>
                <w:tcW w:w="1516" w:type="dxa"/>
                <w:shd w:val="clear" w:color="auto" w:fill="auto"/>
              </w:tcPr>
            </w:tcPrChange>
          </w:tcPr>
          <w:p w14:paraId="2DF945FD" w14:textId="0A9674B8" w:rsidR="00047EF3" w:rsidRPr="00805425" w:rsidRDefault="00047EF3" w:rsidP="00047EF3">
            <w:pPr>
              <w:pStyle w:val="TAC"/>
              <w:rPr>
                <w:rFonts w:eastAsia="Batang"/>
              </w:rPr>
            </w:pPr>
            <w:r w:rsidRPr="00805425">
              <w:rPr>
                <w:rFonts w:eastAsia="Batang"/>
              </w:rPr>
              <w:t>1</w:t>
            </w:r>
          </w:p>
        </w:tc>
        <w:tc>
          <w:tcPr>
            <w:tcW w:w="827" w:type="dxa"/>
            <w:shd w:val="clear" w:color="auto" w:fill="auto"/>
            <w:tcPrChange w:id="3069" w:author="Johannsson, Jan" w:date="2018-01-25T15:25:00Z">
              <w:tcPr>
                <w:tcW w:w="827" w:type="dxa"/>
                <w:shd w:val="clear" w:color="auto" w:fill="auto"/>
              </w:tcPr>
            </w:tcPrChange>
          </w:tcPr>
          <w:p w14:paraId="4EFEC337"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3070" w:author="Johannsson, Jan" w:date="2018-01-25T15:25:00Z">
              <w:tcPr>
                <w:tcW w:w="1668" w:type="dxa"/>
                <w:gridSpan w:val="2"/>
                <w:shd w:val="clear" w:color="auto" w:fill="auto"/>
              </w:tcPr>
            </w:tcPrChange>
          </w:tcPr>
          <w:p w14:paraId="1E93F9B0" w14:textId="77777777" w:rsidR="00047EF3" w:rsidRPr="00805425" w:rsidRDefault="00047EF3" w:rsidP="00047EF3">
            <w:pPr>
              <w:pStyle w:val="TAC"/>
              <w:rPr>
                <w:rFonts w:eastAsia="Batang"/>
              </w:rPr>
            </w:pPr>
            <w:r w:rsidRPr="00805425">
              <w:rPr>
                <w:rFonts w:eastAsia="Batang"/>
              </w:rPr>
              <w:t>0,1,2,3,4,5,6,7,8,9</w:t>
            </w:r>
          </w:p>
        </w:tc>
        <w:tc>
          <w:tcPr>
            <w:tcW w:w="540" w:type="dxa"/>
            <w:shd w:val="clear" w:color="auto" w:fill="auto"/>
            <w:tcPrChange w:id="3071" w:author="Johannsson, Jan" w:date="2018-01-25T15:25:00Z">
              <w:tcPr>
                <w:tcW w:w="699" w:type="dxa"/>
                <w:gridSpan w:val="2"/>
                <w:shd w:val="clear" w:color="auto" w:fill="auto"/>
              </w:tcPr>
            </w:tcPrChange>
          </w:tcPr>
          <w:p w14:paraId="2DDE8D36" w14:textId="77777777" w:rsidR="00047EF3" w:rsidRPr="00805425" w:rsidRDefault="00047EF3" w:rsidP="00047EF3">
            <w:pPr>
              <w:pStyle w:val="TAC"/>
              <w:rPr>
                <w:rFonts w:eastAsia="Batang"/>
              </w:rPr>
            </w:pPr>
            <w:r w:rsidRPr="00805425">
              <w:rPr>
                <w:rFonts w:eastAsia="Batang"/>
              </w:rPr>
              <w:t>0</w:t>
            </w:r>
          </w:p>
        </w:tc>
        <w:tc>
          <w:tcPr>
            <w:tcW w:w="1170" w:type="dxa"/>
            <w:tcPrChange w:id="3072" w:author="Johannsson, Jan" w:date="2018-01-25T15:25:00Z">
              <w:tcPr>
                <w:tcW w:w="800" w:type="dxa"/>
                <w:gridSpan w:val="2"/>
              </w:tcPr>
            </w:tcPrChange>
          </w:tcPr>
          <w:p w14:paraId="4DDC13E7" w14:textId="77777777" w:rsidR="00047EF3" w:rsidRPr="00805425" w:rsidRDefault="00047EF3" w:rsidP="00047EF3">
            <w:pPr>
              <w:pStyle w:val="TAC"/>
              <w:rPr>
                <w:rFonts w:eastAsia="Batang"/>
              </w:rPr>
            </w:pPr>
            <w:r w:rsidRPr="00805425">
              <w:rPr>
                <w:rFonts w:eastAsia="Batang"/>
              </w:rPr>
              <w:t>2</w:t>
            </w:r>
          </w:p>
        </w:tc>
        <w:tc>
          <w:tcPr>
            <w:tcW w:w="1165" w:type="dxa"/>
            <w:tcPrChange w:id="3073" w:author="Johannsson, Jan" w:date="2018-01-25T15:25:00Z">
              <w:tcPr>
                <w:tcW w:w="839" w:type="dxa"/>
              </w:tcPr>
            </w:tcPrChange>
          </w:tcPr>
          <w:p w14:paraId="0EF4631B" w14:textId="77777777" w:rsidR="00047EF3" w:rsidRPr="00805425" w:rsidRDefault="00047EF3" w:rsidP="00047EF3">
            <w:pPr>
              <w:pStyle w:val="TAC"/>
              <w:rPr>
                <w:rFonts w:eastAsia="Batang"/>
              </w:rPr>
            </w:pPr>
            <w:r>
              <w:rPr>
                <w:rFonts w:eastAsia="Batang"/>
              </w:rPr>
              <w:t>2</w:t>
            </w:r>
          </w:p>
        </w:tc>
      </w:tr>
      <w:tr w:rsidR="00551188" w:rsidRPr="00E24C10" w14:paraId="06323BFB"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74"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075" w:author="Johannsson, Jan" w:date="2018-01-25T15:25:00Z">
            <w:trPr>
              <w:jc w:val="center"/>
            </w:trPr>
          </w:trPrChange>
        </w:trPr>
        <w:tc>
          <w:tcPr>
            <w:tcW w:w="1202" w:type="dxa"/>
            <w:shd w:val="clear" w:color="auto" w:fill="auto"/>
            <w:vAlign w:val="center"/>
            <w:tcPrChange w:id="3076" w:author="Johannsson, Jan" w:date="2018-01-25T15:25:00Z">
              <w:tcPr>
                <w:tcW w:w="1202" w:type="dxa"/>
                <w:shd w:val="clear" w:color="auto" w:fill="auto"/>
                <w:vAlign w:val="center"/>
              </w:tcPr>
            </w:tcPrChange>
          </w:tcPr>
          <w:p w14:paraId="765A2ADA" w14:textId="77777777" w:rsidR="00047EF3" w:rsidRPr="000D41DD" w:rsidRDefault="00047EF3" w:rsidP="00047EF3">
            <w:pPr>
              <w:pStyle w:val="TAC"/>
              <w:rPr>
                <w:rFonts w:eastAsia="Batang"/>
              </w:rPr>
            </w:pPr>
          </w:p>
        </w:tc>
        <w:tc>
          <w:tcPr>
            <w:tcW w:w="861" w:type="dxa"/>
            <w:shd w:val="clear" w:color="auto" w:fill="auto"/>
            <w:tcPrChange w:id="3077" w:author="Johannsson, Jan" w:date="2018-01-25T15:25:00Z">
              <w:tcPr>
                <w:tcW w:w="861" w:type="dxa"/>
                <w:shd w:val="clear" w:color="auto" w:fill="auto"/>
              </w:tcPr>
            </w:tcPrChange>
          </w:tcPr>
          <w:p w14:paraId="7C2AD125" w14:textId="77777777" w:rsidR="00047EF3" w:rsidRPr="00805425" w:rsidRDefault="00047EF3" w:rsidP="00047EF3">
            <w:pPr>
              <w:pStyle w:val="TAC"/>
              <w:rPr>
                <w:rFonts w:eastAsia="Batang"/>
              </w:rPr>
            </w:pPr>
            <w:r w:rsidRPr="00805425">
              <w:rPr>
                <w:rFonts w:eastAsia="Batang"/>
              </w:rPr>
              <w:t>A3</w:t>
            </w:r>
          </w:p>
        </w:tc>
        <w:tc>
          <w:tcPr>
            <w:tcW w:w="938" w:type="dxa"/>
            <w:tcPrChange w:id="3078" w:author="Johannsson, Jan" w:date="2018-01-25T15:25:00Z">
              <w:tcPr>
                <w:tcW w:w="938" w:type="dxa"/>
              </w:tcPr>
            </w:tcPrChange>
          </w:tcPr>
          <w:p w14:paraId="15DDCB6B" w14:textId="77777777" w:rsidR="00047EF3" w:rsidRPr="00805425" w:rsidRDefault="00047EF3" w:rsidP="00047EF3">
            <w:pPr>
              <w:pStyle w:val="TAC"/>
              <w:rPr>
                <w:ins w:id="3079" w:author="Johannsson, Jan" w:date="2018-01-25T13:34:00Z"/>
                <w:rFonts w:eastAsia="Batang"/>
              </w:rPr>
            </w:pPr>
          </w:p>
        </w:tc>
        <w:tc>
          <w:tcPr>
            <w:tcW w:w="1516" w:type="dxa"/>
            <w:shd w:val="clear" w:color="auto" w:fill="auto"/>
            <w:tcPrChange w:id="3080" w:author="Johannsson, Jan" w:date="2018-01-25T15:25:00Z">
              <w:tcPr>
                <w:tcW w:w="1516" w:type="dxa"/>
                <w:shd w:val="clear" w:color="auto" w:fill="auto"/>
              </w:tcPr>
            </w:tcPrChange>
          </w:tcPr>
          <w:p w14:paraId="11A684A3" w14:textId="63E651D2" w:rsidR="00047EF3" w:rsidRPr="00805425" w:rsidRDefault="00047EF3" w:rsidP="00047EF3">
            <w:pPr>
              <w:pStyle w:val="TAC"/>
              <w:rPr>
                <w:rFonts w:eastAsia="Batang"/>
              </w:rPr>
            </w:pPr>
            <w:r w:rsidRPr="00805425">
              <w:rPr>
                <w:rFonts w:eastAsia="Batang"/>
              </w:rPr>
              <w:t>16</w:t>
            </w:r>
          </w:p>
        </w:tc>
        <w:tc>
          <w:tcPr>
            <w:tcW w:w="827" w:type="dxa"/>
            <w:shd w:val="clear" w:color="auto" w:fill="auto"/>
            <w:tcPrChange w:id="3081" w:author="Johannsson, Jan" w:date="2018-01-25T15:25:00Z">
              <w:tcPr>
                <w:tcW w:w="827" w:type="dxa"/>
                <w:shd w:val="clear" w:color="auto" w:fill="auto"/>
              </w:tcPr>
            </w:tcPrChange>
          </w:tcPr>
          <w:p w14:paraId="3C3B0EFF"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3082" w:author="Johannsson, Jan" w:date="2018-01-25T15:25:00Z">
              <w:tcPr>
                <w:tcW w:w="1668" w:type="dxa"/>
                <w:gridSpan w:val="2"/>
                <w:shd w:val="clear" w:color="auto" w:fill="auto"/>
              </w:tcPr>
            </w:tcPrChange>
          </w:tcPr>
          <w:p w14:paraId="40BB25CD" w14:textId="77777777" w:rsidR="00047EF3" w:rsidRPr="00805425" w:rsidRDefault="00047EF3" w:rsidP="00047EF3">
            <w:pPr>
              <w:pStyle w:val="TAC"/>
              <w:rPr>
                <w:rFonts w:eastAsia="Batang"/>
              </w:rPr>
            </w:pPr>
            <w:r w:rsidRPr="00805425">
              <w:rPr>
                <w:rFonts w:eastAsia="Batang"/>
              </w:rPr>
              <w:t>5</w:t>
            </w:r>
          </w:p>
        </w:tc>
        <w:tc>
          <w:tcPr>
            <w:tcW w:w="540" w:type="dxa"/>
            <w:shd w:val="clear" w:color="auto" w:fill="auto"/>
            <w:tcPrChange w:id="3083" w:author="Johannsson, Jan" w:date="2018-01-25T15:25:00Z">
              <w:tcPr>
                <w:tcW w:w="699" w:type="dxa"/>
                <w:gridSpan w:val="2"/>
                <w:shd w:val="clear" w:color="auto" w:fill="auto"/>
              </w:tcPr>
            </w:tcPrChange>
          </w:tcPr>
          <w:p w14:paraId="66A60927" w14:textId="77777777" w:rsidR="00047EF3" w:rsidRPr="00805425" w:rsidRDefault="00047EF3" w:rsidP="00047EF3">
            <w:pPr>
              <w:pStyle w:val="TAC"/>
              <w:rPr>
                <w:rFonts w:eastAsia="Batang"/>
              </w:rPr>
            </w:pPr>
            <w:r w:rsidRPr="00805425">
              <w:rPr>
                <w:rFonts w:eastAsia="Batang"/>
              </w:rPr>
              <w:t>0</w:t>
            </w:r>
          </w:p>
        </w:tc>
        <w:tc>
          <w:tcPr>
            <w:tcW w:w="1170" w:type="dxa"/>
            <w:tcPrChange w:id="3084" w:author="Johannsson, Jan" w:date="2018-01-25T15:25:00Z">
              <w:tcPr>
                <w:tcW w:w="800" w:type="dxa"/>
                <w:gridSpan w:val="2"/>
              </w:tcPr>
            </w:tcPrChange>
          </w:tcPr>
          <w:p w14:paraId="0ABA1BA7" w14:textId="77777777" w:rsidR="00047EF3" w:rsidRPr="00805425" w:rsidRDefault="00047EF3" w:rsidP="00047EF3">
            <w:pPr>
              <w:pStyle w:val="TAC"/>
              <w:rPr>
                <w:rFonts w:eastAsia="Batang"/>
              </w:rPr>
            </w:pPr>
            <w:r w:rsidRPr="00805425">
              <w:rPr>
                <w:rFonts w:eastAsia="Batang"/>
              </w:rPr>
              <w:t>1</w:t>
            </w:r>
          </w:p>
        </w:tc>
        <w:tc>
          <w:tcPr>
            <w:tcW w:w="1165" w:type="dxa"/>
            <w:tcPrChange w:id="3085" w:author="Johannsson, Jan" w:date="2018-01-25T15:25:00Z">
              <w:tcPr>
                <w:tcW w:w="839" w:type="dxa"/>
              </w:tcPr>
            </w:tcPrChange>
          </w:tcPr>
          <w:p w14:paraId="20C37A29" w14:textId="77777777" w:rsidR="00047EF3" w:rsidRPr="00805425" w:rsidRDefault="00047EF3" w:rsidP="00047EF3">
            <w:pPr>
              <w:pStyle w:val="TAC"/>
              <w:rPr>
                <w:rFonts w:eastAsia="Batang"/>
              </w:rPr>
            </w:pPr>
            <w:r>
              <w:rPr>
                <w:rFonts w:eastAsia="Batang"/>
              </w:rPr>
              <w:t>2</w:t>
            </w:r>
          </w:p>
        </w:tc>
      </w:tr>
      <w:tr w:rsidR="00551188" w:rsidRPr="00E24C10" w14:paraId="714563B0"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86"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087" w:author="Johannsson, Jan" w:date="2018-01-25T15:25:00Z">
            <w:trPr>
              <w:jc w:val="center"/>
            </w:trPr>
          </w:trPrChange>
        </w:trPr>
        <w:tc>
          <w:tcPr>
            <w:tcW w:w="1202" w:type="dxa"/>
            <w:shd w:val="clear" w:color="auto" w:fill="auto"/>
            <w:vAlign w:val="center"/>
            <w:tcPrChange w:id="3088" w:author="Johannsson, Jan" w:date="2018-01-25T15:25:00Z">
              <w:tcPr>
                <w:tcW w:w="1202" w:type="dxa"/>
                <w:shd w:val="clear" w:color="auto" w:fill="auto"/>
                <w:vAlign w:val="center"/>
              </w:tcPr>
            </w:tcPrChange>
          </w:tcPr>
          <w:p w14:paraId="5033D1CB" w14:textId="77777777" w:rsidR="00047EF3" w:rsidRPr="000D41DD" w:rsidRDefault="00047EF3" w:rsidP="00047EF3">
            <w:pPr>
              <w:pStyle w:val="TAC"/>
              <w:rPr>
                <w:rFonts w:eastAsia="Batang"/>
              </w:rPr>
            </w:pPr>
          </w:p>
        </w:tc>
        <w:tc>
          <w:tcPr>
            <w:tcW w:w="861" w:type="dxa"/>
            <w:shd w:val="clear" w:color="auto" w:fill="auto"/>
            <w:tcPrChange w:id="3089" w:author="Johannsson, Jan" w:date="2018-01-25T15:25:00Z">
              <w:tcPr>
                <w:tcW w:w="861" w:type="dxa"/>
                <w:shd w:val="clear" w:color="auto" w:fill="auto"/>
              </w:tcPr>
            </w:tcPrChange>
          </w:tcPr>
          <w:p w14:paraId="6F0428C4" w14:textId="77777777" w:rsidR="00047EF3" w:rsidRPr="00805425" w:rsidRDefault="00047EF3" w:rsidP="00047EF3">
            <w:pPr>
              <w:pStyle w:val="TAC"/>
              <w:rPr>
                <w:rFonts w:eastAsia="Batang"/>
              </w:rPr>
            </w:pPr>
            <w:r w:rsidRPr="00805425">
              <w:rPr>
                <w:rFonts w:eastAsia="Batang"/>
              </w:rPr>
              <w:t>A3</w:t>
            </w:r>
          </w:p>
        </w:tc>
        <w:tc>
          <w:tcPr>
            <w:tcW w:w="938" w:type="dxa"/>
            <w:tcPrChange w:id="3090" w:author="Johannsson, Jan" w:date="2018-01-25T15:25:00Z">
              <w:tcPr>
                <w:tcW w:w="938" w:type="dxa"/>
              </w:tcPr>
            </w:tcPrChange>
          </w:tcPr>
          <w:p w14:paraId="1AC5D0DB" w14:textId="77777777" w:rsidR="00047EF3" w:rsidRPr="00805425" w:rsidRDefault="00047EF3" w:rsidP="00047EF3">
            <w:pPr>
              <w:pStyle w:val="TAC"/>
              <w:rPr>
                <w:ins w:id="3091" w:author="Johannsson, Jan" w:date="2018-01-25T13:34:00Z"/>
                <w:rFonts w:eastAsia="Batang"/>
              </w:rPr>
            </w:pPr>
          </w:p>
        </w:tc>
        <w:tc>
          <w:tcPr>
            <w:tcW w:w="1516" w:type="dxa"/>
            <w:shd w:val="clear" w:color="auto" w:fill="auto"/>
            <w:tcPrChange w:id="3092" w:author="Johannsson, Jan" w:date="2018-01-25T15:25:00Z">
              <w:tcPr>
                <w:tcW w:w="1516" w:type="dxa"/>
                <w:shd w:val="clear" w:color="auto" w:fill="auto"/>
              </w:tcPr>
            </w:tcPrChange>
          </w:tcPr>
          <w:p w14:paraId="0D9CE71C" w14:textId="78D19173" w:rsidR="00047EF3" w:rsidRPr="00805425" w:rsidRDefault="00047EF3" w:rsidP="00047EF3">
            <w:pPr>
              <w:pStyle w:val="TAC"/>
              <w:rPr>
                <w:rFonts w:eastAsia="Batang"/>
              </w:rPr>
            </w:pPr>
            <w:r w:rsidRPr="00805425">
              <w:rPr>
                <w:rFonts w:eastAsia="Batang"/>
              </w:rPr>
              <w:t>16</w:t>
            </w:r>
          </w:p>
        </w:tc>
        <w:tc>
          <w:tcPr>
            <w:tcW w:w="827" w:type="dxa"/>
            <w:shd w:val="clear" w:color="auto" w:fill="auto"/>
            <w:tcPrChange w:id="3093" w:author="Johannsson, Jan" w:date="2018-01-25T15:25:00Z">
              <w:tcPr>
                <w:tcW w:w="827" w:type="dxa"/>
                <w:shd w:val="clear" w:color="auto" w:fill="auto"/>
              </w:tcPr>
            </w:tcPrChange>
          </w:tcPr>
          <w:p w14:paraId="575AD30B"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3094" w:author="Johannsson, Jan" w:date="2018-01-25T15:25:00Z">
              <w:tcPr>
                <w:tcW w:w="1668" w:type="dxa"/>
                <w:gridSpan w:val="2"/>
                <w:shd w:val="clear" w:color="auto" w:fill="auto"/>
              </w:tcPr>
            </w:tcPrChange>
          </w:tcPr>
          <w:p w14:paraId="525F3DD6" w14:textId="77777777" w:rsidR="00047EF3" w:rsidRPr="00805425" w:rsidRDefault="00047EF3" w:rsidP="00047EF3">
            <w:pPr>
              <w:pStyle w:val="TAC"/>
              <w:rPr>
                <w:rFonts w:eastAsia="Batang"/>
              </w:rPr>
            </w:pPr>
            <w:r w:rsidRPr="00805425">
              <w:rPr>
                <w:rFonts w:eastAsia="Batang"/>
              </w:rPr>
              <w:t>5</w:t>
            </w:r>
          </w:p>
        </w:tc>
        <w:tc>
          <w:tcPr>
            <w:tcW w:w="540" w:type="dxa"/>
            <w:shd w:val="clear" w:color="auto" w:fill="auto"/>
            <w:tcPrChange w:id="3095" w:author="Johannsson, Jan" w:date="2018-01-25T15:25:00Z">
              <w:tcPr>
                <w:tcW w:w="699" w:type="dxa"/>
                <w:gridSpan w:val="2"/>
                <w:shd w:val="clear" w:color="auto" w:fill="auto"/>
              </w:tcPr>
            </w:tcPrChange>
          </w:tcPr>
          <w:p w14:paraId="2AD429B6" w14:textId="77777777" w:rsidR="00047EF3" w:rsidRPr="00805425" w:rsidRDefault="00047EF3" w:rsidP="00047EF3">
            <w:pPr>
              <w:pStyle w:val="TAC"/>
              <w:rPr>
                <w:rFonts w:eastAsia="Batang"/>
              </w:rPr>
            </w:pPr>
            <w:r w:rsidRPr="00805425">
              <w:rPr>
                <w:rFonts w:eastAsia="Batang"/>
              </w:rPr>
              <w:t>0</w:t>
            </w:r>
          </w:p>
        </w:tc>
        <w:tc>
          <w:tcPr>
            <w:tcW w:w="1170" w:type="dxa"/>
            <w:tcPrChange w:id="3096" w:author="Johannsson, Jan" w:date="2018-01-25T15:25:00Z">
              <w:tcPr>
                <w:tcW w:w="800" w:type="dxa"/>
                <w:gridSpan w:val="2"/>
              </w:tcPr>
            </w:tcPrChange>
          </w:tcPr>
          <w:p w14:paraId="28510555" w14:textId="77777777" w:rsidR="00047EF3" w:rsidRPr="00805425" w:rsidRDefault="00047EF3" w:rsidP="00047EF3">
            <w:pPr>
              <w:pStyle w:val="TAC"/>
              <w:rPr>
                <w:rFonts w:eastAsia="Batang"/>
              </w:rPr>
            </w:pPr>
            <w:r w:rsidRPr="00805425">
              <w:rPr>
                <w:rFonts w:eastAsia="Batang"/>
              </w:rPr>
              <w:t>2</w:t>
            </w:r>
          </w:p>
        </w:tc>
        <w:tc>
          <w:tcPr>
            <w:tcW w:w="1165" w:type="dxa"/>
            <w:tcPrChange w:id="3097" w:author="Johannsson, Jan" w:date="2018-01-25T15:25:00Z">
              <w:tcPr>
                <w:tcW w:w="839" w:type="dxa"/>
              </w:tcPr>
            </w:tcPrChange>
          </w:tcPr>
          <w:p w14:paraId="47465C07" w14:textId="77777777" w:rsidR="00047EF3" w:rsidRPr="00805425" w:rsidRDefault="00047EF3" w:rsidP="00047EF3">
            <w:pPr>
              <w:pStyle w:val="TAC"/>
              <w:rPr>
                <w:rFonts w:eastAsia="Batang"/>
              </w:rPr>
            </w:pPr>
            <w:r>
              <w:rPr>
                <w:rFonts w:eastAsia="Batang"/>
              </w:rPr>
              <w:t>2</w:t>
            </w:r>
          </w:p>
        </w:tc>
      </w:tr>
      <w:tr w:rsidR="00551188" w:rsidRPr="00E24C10" w14:paraId="71FCED58"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98"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099" w:author="Johannsson, Jan" w:date="2018-01-25T15:25:00Z">
            <w:trPr>
              <w:jc w:val="center"/>
            </w:trPr>
          </w:trPrChange>
        </w:trPr>
        <w:tc>
          <w:tcPr>
            <w:tcW w:w="1202" w:type="dxa"/>
            <w:shd w:val="clear" w:color="auto" w:fill="auto"/>
            <w:vAlign w:val="center"/>
            <w:tcPrChange w:id="3100" w:author="Johannsson, Jan" w:date="2018-01-25T15:25:00Z">
              <w:tcPr>
                <w:tcW w:w="1202" w:type="dxa"/>
                <w:shd w:val="clear" w:color="auto" w:fill="auto"/>
                <w:vAlign w:val="center"/>
              </w:tcPr>
            </w:tcPrChange>
          </w:tcPr>
          <w:p w14:paraId="0E0E4D67" w14:textId="77777777" w:rsidR="00047EF3" w:rsidRPr="000D41DD" w:rsidRDefault="00047EF3" w:rsidP="00047EF3">
            <w:pPr>
              <w:pStyle w:val="TAC"/>
              <w:rPr>
                <w:rFonts w:eastAsia="Batang"/>
              </w:rPr>
            </w:pPr>
          </w:p>
        </w:tc>
        <w:tc>
          <w:tcPr>
            <w:tcW w:w="861" w:type="dxa"/>
            <w:shd w:val="clear" w:color="auto" w:fill="auto"/>
            <w:tcPrChange w:id="3101" w:author="Johannsson, Jan" w:date="2018-01-25T15:25:00Z">
              <w:tcPr>
                <w:tcW w:w="861" w:type="dxa"/>
                <w:shd w:val="clear" w:color="auto" w:fill="auto"/>
              </w:tcPr>
            </w:tcPrChange>
          </w:tcPr>
          <w:p w14:paraId="55BC22A3" w14:textId="77777777" w:rsidR="00047EF3" w:rsidRPr="00805425" w:rsidRDefault="00047EF3" w:rsidP="00047EF3">
            <w:pPr>
              <w:pStyle w:val="TAC"/>
              <w:rPr>
                <w:rFonts w:eastAsia="Batang"/>
              </w:rPr>
            </w:pPr>
            <w:r w:rsidRPr="00805425">
              <w:rPr>
                <w:rFonts w:eastAsia="Batang"/>
              </w:rPr>
              <w:t>A3</w:t>
            </w:r>
          </w:p>
        </w:tc>
        <w:tc>
          <w:tcPr>
            <w:tcW w:w="938" w:type="dxa"/>
            <w:tcPrChange w:id="3102" w:author="Johannsson, Jan" w:date="2018-01-25T15:25:00Z">
              <w:tcPr>
                <w:tcW w:w="938" w:type="dxa"/>
              </w:tcPr>
            </w:tcPrChange>
          </w:tcPr>
          <w:p w14:paraId="7DF07806" w14:textId="77777777" w:rsidR="00047EF3" w:rsidRPr="00805425" w:rsidRDefault="00047EF3" w:rsidP="00047EF3">
            <w:pPr>
              <w:pStyle w:val="TAC"/>
              <w:rPr>
                <w:ins w:id="3103" w:author="Johannsson, Jan" w:date="2018-01-25T13:34:00Z"/>
                <w:rFonts w:eastAsia="Batang"/>
              </w:rPr>
            </w:pPr>
          </w:p>
        </w:tc>
        <w:tc>
          <w:tcPr>
            <w:tcW w:w="1516" w:type="dxa"/>
            <w:shd w:val="clear" w:color="auto" w:fill="auto"/>
            <w:tcPrChange w:id="3104" w:author="Johannsson, Jan" w:date="2018-01-25T15:25:00Z">
              <w:tcPr>
                <w:tcW w:w="1516" w:type="dxa"/>
                <w:shd w:val="clear" w:color="auto" w:fill="auto"/>
              </w:tcPr>
            </w:tcPrChange>
          </w:tcPr>
          <w:p w14:paraId="2D89A63A" w14:textId="31EA2093" w:rsidR="00047EF3" w:rsidRPr="00805425" w:rsidRDefault="00047EF3" w:rsidP="00047EF3">
            <w:pPr>
              <w:pStyle w:val="TAC"/>
              <w:rPr>
                <w:rFonts w:eastAsia="Batang"/>
              </w:rPr>
            </w:pPr>
            <w:r w:rsidRPr="00805425">
              <w:rPr>
                <w:rFonts w:eastAsia="Batang"/>
              </w:rPr>
              <w:t>8</w:t>
            </w:r>
          </w:p>
        </w:tc>
        <w:tc>
          <w:tcPr>
            <w:tcW w:w="827" w:type="dxa"/>
            <w:shd w:val="clear" w:color="auto" w:fill="auto"/>
            <w:tcPrChange w:id="3105" w:author="Johannsson, Jan" w:date="2018-01-25T15:25:00Z">
              <w:tcPr>
                <w:tcW w:w="827" w:type="dxa"/>
                <w:shd w:val="clear" w:color="auto" w:fill="auto"/>
              </w:tcPr>
            </w:tcPrChange>
          </w:tcPr>
          <w:p w14:paraId="14BABED6"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3106" w:author="Johannsson, Jan" w:date="2018-01-25T15:25:00Z">
              <w:tcPr>
                <w:tcW w:w="1668" w:type="dxa"/>
                <w:gridSpan w:val="2"/>
                <w:shd w:val="clear" w:color="auto" w:fill="auto"/>
              </w:tcPr>
            </w:tcPrChange>
          </w:tcPr>
          <w:p w14:paraId="5B37E152" w14:textId="77777777" w:rsidR="00047EF3" w:rsidRPr="00805425" w:rsidRDefault="00047EF3" w:rsidP="00047EF3">
            <w:pPr>
              <w:pStyle w:val="TAC"/>
              <w:rPr>
                <w:rFonts w:eastAsia="Batang"/>
              </w:rPr>
            </w:pPr>
            <w:r w:rsidRPr="00805425">
              <w:rPr>
                <w:rFonts w:eastAsia="Batang"/>
              </w:rPr>
              <w:t>5</w:t>
            </w:r>
          </w:p>
        </w:tc>
        <w:tc>
          <w:tcPr>
            <w:tcW w:w="540" w:type="dxa"/>
            <w:shd w:val="clear" w:color="auto" w:fill="auto"/>
            <w:tcPrChange w:id="3107" w:author="Johannsson, Jan" w:date="2018-01-25T15:25:00Z">
              <w:tcPr>
                <w:tcW w:w="699" w:type="dxa"/>
                <w:gridSpan w:val="2"/>
                <w:shd w:val="clear" w:color="auto" w:fill="auto"/>
              </w:tcPr>
            </w:tcPrChange>
          </w:tcPr>
          <w:p w14:paraId="09CBEEDE" w14:textId="77777777" w:rsidR="00047EF3" w:rsidRPr="00805425" w:rsidRDefault="00047EF3" w:rsidP="00047EF3">
            <w:pPr>
              <w:pStyle w:val="TAC"/>
              <w:rPr>
                <w:rFonts w:eastAsia="Batang"/>
              </w:rPr>
            </w:pPr>
            <w:r w:rsidRPr="00805425">
              <w:rPr>
                <w:rFonts w:eastAsia="Batang"/>
              </w:rPr>
              <w:t>0</w:t>
            </w:r>
          </w:p>
        </w:tc>
        <w:tc>
          <w:tcPr>
            <w:tcW w:w="1170" w:type="dxa"/>
            <w:tcPrChange w:id="3108" w:author="Johannsson, Jan" w:date="2018-01-25T15:25:00Z">
              <w:tcPr>
                <w:tcW w:w="800" w:type="dxa"/>
                <w:gridSpan w:val="2"/>
              </w:tcPr>
            </w:tcPrChange>
          </w:tcPr>
          <w:p w14:paraId="6F977996" w14:textId="77777777" w:rsidR="00047EF3" w:rsidRPr="00805425" w:rsidRDefault="00047EF3" w:rsidP="00047EF3">
            <w:pPr>
              <w:pStyle w:val="TAC"/>
              <w:rPr>
                <w:rFonts w:eastAsia="Batang"/>
              </w:rPr>
            </w:pPr>
            <w:r w:rsidRPr="00805425">
              <w:rPr>
                <w:rFonts w:eastAsia="Batang"/>
              </w:rPr>
              <w:t>1</w:t>
            </w:r>
          </w:p>
        </w:tc>
        <w:tc>
          <w:tcPr>
            <w:tcW w:w="1165" w:type="dxa"/>
            <w:tcPrChange w:id="3109" w:author="Johannsson, Jan" w:date="2018-01-25T15:25:00Z">
              <w:tcPr>
                <w:tcW w:w="839" w:type="dxa"/>
              </w:tcPr>
            </w:tcPrChange>
          </w:tcPr>
          <w:p w14:paraId="21205F83" w14:textId="77777777" w:rsidR="00047EF3" w:rsidRPr="00805425" w:rsidRDefault="00047EF3" w:rsidP="00047EF3">
            <w:pPr>
              <w:pStyle w:val="TAC"/>
              <w:rPr>
                <w:rFonts w:eastAsia="Batang"/>
              </w:rPr>
            </w:pPr>
            <w:r>
              <w:rPr>
                <w:rFonts w:eastAsia="Batang"/>
              </w:rPr>
              <w:t>2</w:t>
            </w:r>
          </w:p>
        </w:tc>
      </w:tr>
      <w:tr w:rsidR="00551188" w:rsidRPr="00E24C10" w14:paraId="734F1DD6"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10"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111" w:author="Johannsson, Jan" w:date="2018-01-25T15:25:00Z">
            <w:trPr>
              <w:jc w:val="center"/>
            </w:trPr>
          </w:trPrChange>
        </w:trPr>
        <w:tc>
          <w:tcPr>
            <w:tcW w:w="1202" w:type="dxa"/>
            <w:shd w:val="clear" w:color="auto" w:fill="auto"/>
            <w:vAlign w:val="center"/>
            <w:tcPrChange w:id="3112" w:author="Johannsson, Jan" w:date="2018-01-25T15:25:00Z">
              <w:tcPr>
                <w:tcW w:w="1202" w:type="dxa"/>
                <w:shd w:val="clear" w:color="auto" w:fill="auto"/>
                <w:vAlign w:val="center"/>
              </w:tcPr>
            </w:tcPrChange>
          </w:tcPr>
          <w:p w14:paraId="0F2A311F" w14:textId="77777777" w:rsidR="00047EF3" w:rsidRPr="000D41DD" w:rsidRDefault="00047EF3" w:rsidP="00047EF3">
            <w:pPr>
              <w:pStyle w:val="TAC"/>
              <w:rPr>
                <w:rFonts w:eastAsia="Batang"/>
              </w:rPr>
            </w:pPr>
          </w:p>
        </w:tc>
        <w:tc>
          <w:tcPr>
            <w:tcW w:w="861" w:type="dxa"/>
            <w:shd w:val="clear" w:color="auto" w:fill="auto"/>
            <w:tcPrChange w:id="3113" w:author="Johannsson, Jan" w:date="2018-01-25T15:25:00Z">
              <w:tcPr>
                <w:tcW w:w="861" w:type="dxa"/>
                <w:shd w:val="clear" w:color="auto" w:fill="auto"/>
              </w:tcPr>
            </w:tcPrChange>
          </w:tcPr>
          <w:p w14:paraId="60AB3851" w14:textId="77777777" w:rsidR="00047EF3" w:rsidRPr="00805425" w:rsidRDefault="00047EF3" w:rsidP="00047EF3">
            <w:pPr>
              <w:pStyle w:val="TAC"/>
              <w:rPr>
                <w:rFonts w:eastAsia="Batang"/>
              </w:rPr>
            </w:pPr>
            <w:r w:rsidRPr="00805425">
              <w:rPr>
                <w:rFonts w:eastAsia="Batang"/>
              </w:rPr>
              <w:t>A3</w:t>
            </w:r>
          </w:p>
        </w:tc>
        <w:tc>
          <w:tcPr>
            <w:tcW w:w="938" w:type="dxa"/>
            <w:tcPrChange w:id="3114" w:author="Johannsson, Jan" w:date="2018-01-25T15:25:00Z">
              <w:tcPr>
                <w:tcW w:w="938" w:type="dxa"/>
              </w:tcPr>
            </w:tcPrChange>
          </w:tcPr>
          <w:p w14:paraId="6E81EC13" w14:textId="77777777" w:rsidR="00047EF3" w:rsidRPr="00805425" w:rsidRDefault="00047EF3" w:rsidP="00047EF3">
            <w:pPr>
              <w:pStyle w:val="TAC"/>
              <w:rPr>
                <w:ins w:id="3115" w:author="Johannsson, Jan" w:date="2018-01-25T13:34:00Z"/>
                <w:rFonts w:eastAsia="Batang"/>
              </w:rPr>
            </w:pPr>
          </w:p>
        </w:tc>
        <w:tc>
          <w:tcPr>
            <w:tcW w:w="1516" w:type="dxa"/>
            <w:shd w:val="clear" w:color="auto" w:fill="auto"/>
            <w:tcPrChange w:id="3116" w:author="Johannsson, Jan" w:date="2018-01-25T15:25:00Z">
              <w:tcPr>
                <w:tcW w:w="1516" w:type="dxa"/>
                <w:shd w:val="clear" w:color="auto" w:fill="auto"/>
              </w:tcPr>
            </w:tcPrChange>
          </w:tcPr>
          <w:p w14:paraId="239C7543" w14:textId="0D39691B" w:rsidR="00047EF3" w:rsidRPr="00805425" w:rsidRDefault="00047EF3" w:rsidP="00047EF3">
            <w:pPr>
              <w:pStyle w:val="TAC"/>
              <w:rPr>
                <w:rFonts w:eastAsia="Batang"/>
              </w:rPr>
            </w:pPr>
            <w:r w:rsidRPr="00805425">
              <w:rPr>
                <w:rFonts w:eastAsia="Batang"/>
              </w:rPr>
              <w:t>8</w:t>
            </w:r>
          </w:p>
        </w:tc>
        <w:tc>
          <w:tcPr>
            <w:tcW w:w="827" w:type="dxa"/>
            <w:shd w:val="clear" w:color="auto" w:fill="auto"/>
            <w:tcPrChange w:id="3117" w:author="Johannsson, Jan" w:date="2018-01-25T15:25:00Z">
              <w:tcPr>
                <w:tcW w:w="827" w:type="dxa"/>
                <w:shd w:val="clear" w:color="auto" w:fill="auto"/>
              </w:tcPr>
            </w:tcPrChange>
          </w:tcPr>
          <w:p w14:paraId="444B4C27"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3118" w:author="Johannsson, Jan" w:date="2018-01-25T15:25:00Z">
              <w:tcPr>
                <w:tcW w:w="1668" w:type="dxa"/>
                <w:gridSpan w:val="2"/>
                <w:shd w:val="clear" w:color="auto" w:fill="auto"/>
              </w:tcPr>
            </w:tcPrChange>
          </w:tcPr>
          <w:p w14:paraId="17B55295" w14:textId="77777777" w:rsidR="00047EF3" w:rsidRPr="00805425" w:rsidRDefault="00047EF3" w:rsidP="00047EF3">
            <w:pPr>
              <w:pStyle w:val="TAC"/>
              <w:rPr>
                <w:rFonts w:eastAsia="Batang"/>
              </w:rPr>
            </w:pPr>
            <w:r w:rsidRPr="00805425">
              <w:rPr>
                <w:rFonts w:eastAsia="Batang"/>
              </w:rPr>
              <w:t>5</w:t>
            </w:r>
          </w:p>
        </w:tc>
        <w:tc>
          <w:tcPr>
            <w:tcW w:w="540" w:type="dxa"/>
            <w:shd w:val="clear" w:color="auto" w:fill="auto"/>
            <w:tcPrChange w:id="3119" w:author="Johannsson, Jan" w:date="2018-01-25T15:25:00Z">
              <w:tcPr>
                <w:tcW w:w="699" w:type="dxa"/>
                <w:gridSpan w:val="2"/>
                <w:shd w:val="clear" w:color="auto" w:fill="auto"/>
              </w:tcPr>
            </w:tcPrChange>
          </w:tcPr>
          <w:p w14:paraId="222DCC83" w14:textId="77777777" w:rsidR="00047EF3" w:rsidRPr="00805425" w:rsidRDefault="00047EF3" w:rsidP="00047EF3">
            <w:pPr>
              <w:pStyle w:val="TAC"/>
              <w:rPr>
                <w:rFonts w:eastAsia="Batang"/>
              </w:rPr>
            </w:pPr>
            <w:r w:rsidRPr="00805425">
              <w:rPr>
                <w:rFonts w:eastAsia="Batang"/>
              </w:rPr>
              <w:t>0</w:t>
            </w:r>
          </w:p>
        </w:tc>
        <w:tc>
          <w:tcPr>
            <w:tcW w:w="1170" w:type="dxa"/>
            <w:tcPrChange w:id="3120" w:author="Johannsson, Jan" w:date="2018-01-25T15:25:00Z">
              <w:tcPr>
                <w:tcW w:w="800" w:type="dxa"/>
                <w:gridSpan w:val="2"/>
              </w:tcPr>
            </w:tcPrChange>
          </w:tcPr>
          <w:p w14:paraId="520B81C6" w14:textId="77777777" w:rsidR="00047EF3" w:rsidRPr="00805425" w:rsidRDefault="00047EF3" w:rsidP="00047EF3">
            <w:pPr>
              <w:pStyle w:val="TAC"/>
              <w:rPr>
                <w:rFonts w:eastAsia="Batang"/>
              </w:rPr>
            </w:pPr>
            <w:r w:rsidRPr="00805425">
              <w:rPr>
                <w:rFonts w:eastAsia="Batang"/>
              </w:rPr>
              <w:t>2</w:t>
            </w:r>
          </w:p>
        </w:tc>
        <w:tc>
          <w:tcPr>
            <w:tcW w:w="1165" w:type="dxa"/>
            <w:tcPrChange w:id="3121" w:author="Johannsson, Jan" w:date="2018-01-25T15:25:00Z">
              <w:tcPr>
                <w:tcW w:w="839" w:type="dxa"/>
              </w:tcPr>
            </w:tcPrChange>
          </w:tcPr>
          <w:p w14:paraId="1E7E6E03" w14:textId="77777777" w:rsidR="00047EF3" w:rsidRPr="00805425" w:rsidRDefault="00047EF3" w:rsidP="00047EF3">
            <w:pPr>
              <w:pStyle w:val="TAC"/>
              <w:rPr>
                <w:rFonts w:eastAsia="Batang"/>
              </w:rPr>
            </w:pPr>
            <w:r>
              <w:rPr>
                <w:rFonts w:eastAsia="Batang"/>
              </w:rPr>
              <w:t>2</w:t>
            </w:r>
          </w:p>
        </w:tc>
      </w:tr>
      <w:tr w:rsidR="00551188" w:rsidRPr="00E24C10" w14:paraId="17F97801"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22"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123" w:author="Johannsson, Jan" w:date="2018-01-25T15:25:00Z">
            <w:trPr>
              <w:jc w:val="center"/>
            </w:trPr>
          </w:trPrChange>
        </w:trPr>
        <w:tc>
          <w:tcPr>
            <w:tcW w:w="1202" w:type="dxa"/>
            <w:shd w:val="clear" w:color="auto" w:fill="auto"/>
            <w:vAlign w:val="center"/>
            <w:tcPrChange w:id="3124" w:author="Johannsson, Jan" w:date="2018-01-25T15:25:00Z">
              <w:tcPr>
                <w:tcW w:w="1202" w:type="dxa"/>
                <w:shd w:val="clear" w:color="auto" w:fill="auto"/>
                <w:vAlign w:val="center"/>
              </w:tcPr>
            </w:tcPrChange>
          </w:tcPr>
          <w:p w14:paraId="3D389626" w14:textId="77777777" w:rsidR="00047EF3" w:rsidRPr="000D41DD" w:rsidRDefault="00047EF3" w:rsidP="00047EF3">
            <w:pPr>
              <w:pStyle w:val="TAC"/>
              <w:rPr>
                <w:rFonts w:eastAsia="Batang"/>
              </w:rPr>
            </w:pPr>
          </w:p>
        </w:tc>
        <w:tc>
          <w:tcPr>
            <w:tcW w:w="861" w:type="dxa"/>
            <w:shd w:val="clear" w:color="auto" w:fill="auto"/>
            <w:tcPrChange w:id="3125" w:author="Johannsson, Jan" w:date="2018-01-25T15:25:00Z">
              <w:tcPr>
                <w:tcW w:w="861" w:type="dxa"/>
                <w:shd w:val="clear" w:color="auto" w:fill="auto"/>
              </w:tcPr>
            </w:tcPrChange>
          </w:tcPr>
          <w:p w14:paraId="3EE50FF0" w14:textId="77777777" w:rsidR="00047EF3" w:rsidRPr="00805425" w:rsidRDefault="00047EF3" w:rsidP="00047EF3">
            <w:pPr>
              <w:pStyle w:val="TAC"/>
              <w:rPr>
                <w:rFonts w:eastAsia="Batang"/>
              </w:rPr>
            </w:pPr>
            <w:r w:rsidRPr="00805425">
              <w:rPr>
                <w:rFonts w:eastAsia="Batang"/>
              </w:rPr>
              <w:t>A3</w:t>
            </w:r>
          </w:p>
        </w:tc>
        <w:tc>
          <w:tcPr>
            <w:tcW w:w="938" w:type="dxa"/>
            <w:tcPrChange w:id="3126" w:author="Johannsson, Jan" w:date="2018-01-25T15:25:00Z">
              <w:tcPr>
                <w:tcW w:w="938" w:type="dxa"/>
              </w:tcPr>
            </w:tcPrChange>
          </w:tcPr>
          <w:p w14:paraId="0B6CB3F9" w14:textId="77777777" w:rsidR="00047EF3" w:rsidRPr="00805425" w:rsidRDefault="00047EF3" w:rsidP="00047EF3">
            <w:pPr>
              <w:pStyle w:val="TAC"/>
              <w:rPr>
                <w:ins w:id="3127" w:author="Johannsson, Jan" w:date="2018-01-25T13:34:00Z"/>
                <w:rFonts w:eastAsia="Batang"/>
              </w:rPr>
            </w:pPr>
          </w:p>
        </w:tc>
        <w:tc>
          <w:tcPr>
            <w:tcW w:w="1516" w:type="dxa"/>
            <w:shd w:val="clear" w:color="auto" w:fill="auto"/>
            <w:tcPrChange w:id="3128" w:author="Johannsson, Jan" w:date="2018-01-25T15:25:00Z">
              <w:tcPr>
                <w:tcW w:w="1516" w:type="dxa"/>
                <w:shd w:val="clear" w:color="auto" w:fill="auto"/>
              </w:tcPr>
            </w:tcPrChange>
          </w:tcPr>
          <w:p w14:paraId="74A145BF" w14:textId="094A88BF" w:rsidR="00047EF3" w:rsidRPr="00805425" w:rsidRDefault="00047EF3" w:rsidP="00047EF3">
            <w:pPr>
              <w:pStyle w:val="TAC"/>
              <w:rPr>
                <w:rFonts w:eastAsia="Batang"/>
              </w:rPr>
            </w:pPr>
            <w:r w:rsidRPr="00805425">
              <w:rPr>
                <w:rFonts w:eastAsia="Batang"/>
              </w:rPr>
              <w:t>4</w:t>
            </w:r>
          </w:p>
        </w:tc>
        <w:tc>
          <w:tcPr>
            <w:tcW w:w="827" w:type="dxa"/>
            <w:shd w:val="clear" w:color="auto" w:fill="auto"/>
            <w:tcPrChange w:id="3129" w:author="Johannsson, Jan" w:date="2018-01-25T15:25:00Z">
              <w:tcPr>
                <w:tcW w:w="827" w:type="dxa"/>
                <w:shd w:val="clear" w:color="auto" w:fill="auto"/>
              </w:tcPr>
            </w:tcPrChange>
          </w:tcPr>
          <w:p w14:paraId="69FDAF3D"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3130" w:author="Johannsson, Jan" w:date="2018-01-25T15:25:00Z">
              <w:tcPr>
                <w:tcW w:w="1668" w:type="dxa"/>
                <w:gridSpan w:val="2"/>
                <w:shd w:val="clear" w:color="auto" w:fill="auto"/>
              </w:tcPr>
            </w:tcPrChange>
          </w:tcPr>
          <w:p w14:paraId="4438A4EE" w14:textId="77777777" w:rsidR="00047EF3" w:rsidRPr="00805425" w:rsidRDefault="00047EF3" w:rsidP="00047EF3">
            <w:pPr>
              <w:pStyle w:val="TAC"/>
              <w:rPr>
                <w:rFonts w:eastAsia="Batang"/>
              </w:rPr>
            </w:pPr>
            <w:r w:rsidRPr="00805425">
              <w:rPr>
                <w:rFonts w:eastAsia="Batang"/>
              </w:rPr>
              <w:t>5</w:t>
            </w:r>
          </w:p>
        </w:tc>
        <w:tc>
          <w:tcPr>
            <w:tcW w:w="540" w:type="dxa"/>
            <w:shd w:val="clear" w:color="auto" w:fill="auto"/>
            <w:tcPrChange w:id="3131" w:author="Johannsson, Jan" w:date="2018-01-25T15:25:00Z">
              <w:tcPr>
                <w:tcW w:w="699" w:type="dxa"/>
                <w:gridSpan w:val="2"/>
                <w:shd w:val="clear" w:color="auto" w:fill="auto"/>
              </w:tcPr>
            </w:tcPrChange>
          </w:tcPr>
          <w:p w14:paraId="4C1C1C45" w14:textId="77777777" w:rsidR="00047EF3" w:rsidRPr="00805425" w:rsidRDefault="00047EF3" w:rsidP="00047EF3">
            <w:pPr>
              <w:pStyle w:val="TAC"/>
              <w:rPr>
                <w:rFonts w:eastAsia="Batang"/>
              </w:rPr>
            </w:pPr>
            <w:r w:rsidRPr="00805425">
              <w:rPr>
                <w:rFonts w:eastAsia="Batang"/>
              </w:rPr>
              <w:t>0</w:t>
            </w:r>
          </w:p>
        </w:tc>
        <w:tc>
          <w:tcPr>
            <w:tcW w:w="1170" w:type="dxa"/>
            <w:tcPrChange w:id="3132" w:author="Johannsson, Jan" w:date="2018-01-25T15:25:00Z">
              <w:tcPr>
                <w:tcW w:w="800" w:type="dxa"/>
                <w:gridSpan w:val="2"/>
              </w:tcPr>
            </w:tcPrChange>
          </w:tcPr>
          <w:p w14:paraId="6D756CCA" w14:textId="77777777" w:rsidR="00047EF3" w:rsidRPr="00805425" w:rsidRDefault="00047EF3" w:rsidP="00047EF3">
            <w:pPr>
              <w:pStyle w:val="TAC"/>
              <w:rPr>
                <w:rFonts w:eastAsia="Batang"/>
              </w:rPr>
            </w:pPr>
            <w:r w:rsidRPr="00805425">
              <w:rPr>
                <w:rFonts w:eastAsia="Batang"/>
              </w:rPr>
              <w:t>1</w:t>
            </w:r>
          </w:p>
        </w:tc>
        <w:tc>
          <w:tcPr>
            <w:tcW w:w="1165" w:type="dxa"/>
            <w:tcPrChange w:id="3133" w:author="Johannsson, Jan" w:date="2018-01-25T15:25:00Z">
              <w:tcPr>
                <w:tcW w:w="839" w:type="dxa"/>
              </w:tcPr>
            </w:tcPrChange>
          </w:tcPr>
          <w:p w14:paraId="4CDB6689" w14:textId="77777777" w:rsidR="00047EF3" w:rsidRPr="00805425" w:rsidRDefault="00047EF3" w:rsidP="00047EF3">
            <w:pPr>
              <w:pStyle w:val="TAC"/>
              <w:rPr>
                <w:rFonts w:eastAsia="Batang"/>
              </w:rPr>
            </w:pPr>
            <w:r>
              <w:rPr>
                <w:rFonts w:eastAsia="Batang"/>
              </w:rPr>
              <w:t>2</w:t>
            </w:r>
          </w:p>
        </w:tc>
      </w:tr>
      <w:tr w:rsidR="00551188" w:rsidRPr="00E24C10" w14:paraId="70ACC076"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34"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135" w:author="Johannsson, Jan" w:date="2018-01-25T15:25:00Z">
            <w:trPr>
              <w:jc w:val="center"/>
            </w:trPr>
          </w:trPrChange>
        </w:trPr>
        <w:tc>
          <w:tcPr>
            <w:tcW w:w="1202" w:type="dxa"/>
            <w:shd w:val="clear" w:color="auto" w:fill="auto"/>
            <w:vAlign w:val="center"/>
            <w:tcPrChange w:id="3136" w:author="Johannsson, Jan" w:date="2018-01-25T15:25:00Z">
              <w:tcPr>
                <w:tcW w:w="1202" w:type="dxa"/>
                <w:shd w:val="clear" w:color="auto" w:fill="auto"/>
                <w:vAlign w:val="center"/>
              </w:tcPr>
            </w:tcPrChange>
          </w:tcPr>
          <w:p w14:paraId="587D76DC" w14:textId="77777777" w:rsidR="00047EF3" w:rsidRPr="000D41DD" w:rsidRDefault="00047EF3" w:rsidP="00047EF3">
            <w:pPr>
              <w:pStyle w:val="TAC"/>
              <w:rPr>
                <w:rFonts w:eastAsia="Batang"/>
              </w:rPr>
            </w:pPr>
          </w:p>
        </w:tc>
        <w:tc>
          <w:tcPr>
            <w:tcW w:w="861" w:type="dxa"/>
            <w:shd w:val="clear" w:color="auto" w:fill="auto"/>
            <w:tcPrChange w:id="3137" w:author="Johannsson, Jan" w:date="2018-01-25T15:25:00Z">
              <w:tcPr>
                <w:tcW w:w="861" w:type="dxa"/>
                <w:shd w:val="clear" w:color="auto" w:fill="auto"/>
              </w:tcPr>
            </w:tcPrChange>
          </w:tcPr>
          <w:p w14:paraId="6045AE1C" w14:textId="77777777" w:rsidR="00047EF3" w:rsidRPr="00805425" w:rsidRDefault="00047EF3" w:rsidP="00047EF3">
            <w:pPr>
              <w:pStyle w:val="TAC"/>
              <w:rPr>
                <w:rFonts w:eastAsia="Batang"/>
              </w:rPr>
            </w:pPr>
            <w:r w:rsidRPr="00805425">
              <w:rPr>
                <w:rFonts w:eastAsia="Batang"/>
              </w:rPr>
              <w:t>A3</w:t>
            </w:r>
          </w:p>
        </w:tc>
        <w:tc>
          <w:tcPr>
            <w:tcW w:w="938" w:type="dxa"/>
            <w:tcPrChange w:id="3138" w:author="Johannsson, Jan" w:date="2018-01-25T15:25:00Z">
              <w:tcPr>
                <w:tcW w:w="938" w:type="dxa"/>
              </w:tcPr>
            </w:tcPrChange>
          </w:tcPr>
          <w:p w14:paraId="2EBD5F74" w14:textId="77777777" w:rsidR="00047EF3" w:rsidRPr="00805425" w:rsidRDefault="00047EF3" w:rsidP="00047EF3">
            <w:pPr>
              <w:pStyle w:val="TAC"/>
              <w:rPr>
                <w:ins w:id="3139" w:author="Johannsson, Jan" w:date="2018-01-25T13:34:00Z"/>
                <w:rFonts w:eastAsia="Batang"/>
              </w:rPr>
            </w:pPr>
          </w:p>
        </w:tc>
        <w:tc>
          <w:tcPr>
            <w:tcW w:w="1516" w:type="dxa"/>
            <w:shd w:val="clear" w:color="auto" w:fill="auto"/>
            <w:tcPrChange w:id="3140" w:author="Johannsson, Jan" w:date="2018-01-25T15:25:00Z">
              <w:tcPr>
                <w:tcW w:w="1516" w:type="dxa"/>
                <w:shd w:val="clear" w:color="auto" w:fill="auto"/>
              </w:tcPr>
            </w:tcPrChange>
          </w:tcPr>
          <w:p w14:paraId="6C35605B" w14:textId="64410DDA" w:rsidR="00047EF3" w:rsidRPr="00805425" w:rsidRDefault="00047EF3" w:rsidP="00047EF3">
            <w:pPr>
              <w:pStyle w:val="TAC"/>
              <w:rPr>
                <w:rFonts w:eastAsia="Batang"/>
              </w:rPr>
            </w:pPr>
            <w:r w:rsidRPr="00805425">
              <w:rPr>
                <w:rFonts w:eastAsia="Batang"/>
              </w:rPr>
              <w:t>4</w:t>
            </w:r>
          </w:p>
        </w:tc>
        <w:tc>
          <w:tcPr>
            <w:tcW w:w="827" w:type="dxa"/>
            <w:shd w:val="clear" w:color="auto" w:fill="auto"/>
            <w:tcPrChange w:id="3141" w:author="Johannsson, Jan" w:date="2018-01-25T15:25:00Z">
              <w:tcPr>
                <w:tcW w:w="827" w:type="dxa"/>
                <w:shd w:val="clear" w:color="auto" w:fill="auto"/>
              </w:tcPr>
            </w:tcPrChange>
          </w:tcPr>
          <w:p w14:paraId="56BE6A62"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3142" w:author="Johannsson, Jan" w:date="2018-01-25T15:25:00Z">
              <w:tcPr>
                <w:tcW w:w="1668" w:type="dxa"/>
                <w:gridSpan w:val="2"/>
                <w:shd w:val="clear" w:color="auto" w:fill="auto"/>
              </w:tcPr>
            </w:tcPrChange>
          </w:tcPr>
          <w:p w14:paraId="62041E05" w14:textId="77777777" w:rsidR="00047EF3" w:rsidRPr="00805425" w:rsidRDefault="00047EF3" w:rsidP="00047EF3">
            <w:pPr>
              <w:pStyle w:val="TAC"/>
              <w:rPr>
                <w:rFonts w:eastAsia="Batang"/>
              </w:rPr>
            </w:pPr>
            <w:r w:rsidRPr="00805425">
              <w:rPr>
                <w:rFonts w:eastAsia="Batang"/>
              </w:rPr>
              <w:t>5</w:t>
            </w:r>
          </w:p>
        </w:tc>
        <w:tc>
          <w:tcPr>
            <w:tcW w:w="540" w:type="dxa"/>
            <w:shd w:val="clear" w:color="auto" w:fill="auto"/>
            <w:tcPrChange w:id="3143" w:author="Johannsson, Jan" w:date="2018-01-25T15:25:00Z">
              <w:tcPr>
                <w:tcW w:w="699" w:type="dxa"/>
                <w:gridSpan w:val="2"/>
                <w:shd w:val="clear" w:color="auto" w:fill="auto"/>
              </w:tcPr>
            </w:tcPrChange>
          </w:tcPr>
          <w:p w14:paraId="53009FA6" w14:textId="77777777" w:rsidR="00047EF3" w:rsidRPr="00805425" w:rsidRDefault="00047EF3" w:rsidP="00047EF3">
            <w:pPr>
              <w:pStyle w:val="TAC"/>
              <w:rPr>
                <w:rFonts w:eastAsia="Batang"/>
              </w:rPr>
            </w:pPr>
            <w:r w:rsidRPr="00805425">
              <w:rPr>
                <w:rFonts w:eastAsia="Batang"/>
              </w:rPr>
              <w:t>0</w:t>
            </w:r>
          </w:p>
        </w:tc>
        <w:tc>
          <w:tcPr>
            <w:tcW w:w="1170" w:type="dxa"/>
            <w:tcPrChange w:id="3144" w:author="Johannsson, Jan" w:date="2018-01-25T15:25:00Z">
              <w:tcPr>
                <w:tcW w:w="800" w:type="dxa"/>
                <w:gridSpan w:val="2"/>
              </w:tcPr>
            </w:tcPrChange>
          </w:tcPr>
          <w:p w14:paraId="59F98A7B" w14:textId="77777777" w:rsidR="00047EF3" w:rsidRPr="00805425" w:rsidRDefault="00047EF3" w:rsidP="00047EF3">
            <w:pPr>
              <w:pStyle w:val="TAC"/>
              <w:rPr>
                <w:rFonts w:eastAsia="Batang"/>
              </w:rPr>
            </w:pPr>
            <w:r w:rsidRPr="00805425">
              <w:rPr>
                <w:rFonts w:eastAsia="Batang"/>
              </w:rPr>
              <w:t>2</w:t>
            </w:r>
          </w:p>
        </w:tc>
        <w:tc>
          <w:tcPr>
            <w:tcW w:w="1165" w:type="dxa"/>
            <w:tcPrChange w:id="3145" w:author="Johannsson, Jan" w:date="2018-01-25T15:25:00Z">
              <w:tcPr>
                <w:tcW w:w="839" w:type="dxa"/>
              </w:tcPr>
            </w:tcPrChange>
          </w:tcPr>
          <w:p w14:paraId="55426F18" w14:textId="77777777" w:rsidR="00047EF3" w:rsidRPr="00805425" w:rsidRDefault="00047EF3" w:rsidP="00047EF3">
            <w:pPr>
              <w:pStyle w:val="TAC"/>
              <w:rPr>
                <w:rFonts w:eastAsia="Batang"/>
              </w:rPr>
            </w:pPr>
            <w:r>
              <w:rPr>
                <w:rFonts w:eastAsia="Batang"/>
              </w:rPr>
              <w:t>2</w:t>
            </w:r>
          </w:p>
        </w:tc>
      </w:tr>
      <w:tr w:rsidR="00551188" w:rsidRPr="00E24C10" w14:paraId="4530354C"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46"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147" w:author="Johannsson, Jan" w:date="2018-01-25T15:25:00Z">
            <w:trPr>
              <w:jc w:val="center"/>
            </w:trPr>
          </w:trPrChange>
        </w:trPr>
        <w:tc>
          <w:tcPr>
            <w:tcW w:w="1202" w:type="dxa"/>
            <w:shd w:val="clear" w:color="auto" w:fill="auto"/>
            <w:vAlign w:val="center"/>
            <w:tcPrChange w:id="3148" w:author="Johannsson, Jan" w:date="2018-01-25T15:25:00Z">
              <w:tcPr>
                <w:tcW w:w="1202" w:type="dxa"/>
                <w:shd w:val="clear" w:color="auto" w:fill="auto"/>
                <w:vAlign w:val="center"/>
              </w:tcPr>
            </w:tcPrChange>
          </w:tcPr>
          <w:p w14:paraId="2E60596B" w14:textId="77777777" w:rsidR="00047EF3" w:rsidRPr="000D41DD" w:rsidRDefault="00047EF3" w:rsidP="00047EF3">
            <w:pPr>
              <w:pStyle w:val="TAC"/>
              <w:rPr>
                <w:rFonts w:eastAsia="Batang"/>
              </w:rPr>
            </w:pPr>
          </w:p>
        </w:tc>
        <w:tc>
          <w:tcPr>
            <w:tcW w:w="861" w:type="dxa"/>
            <w:shd w:val="clear" w:color="auto" w:fill="auto"/>
            <w:tcPrChange w:id="3149" w:author="Johannsson, Jan" w:date="2018-01-25T15:25:00Z">
              <w:tcPr>
                <w:tcW w:w="861" w:type="dxa"/>
                <w:shd w:val="clear" w:color="auto" w:fill="auto"/>
              </w:tcPr>
            </w:tcPrChange>
          </w:tcPr>
          <w:p w14:paraId="41531CBC" w14:textId="77777777" w:rsidR="00047EF3" w:rsidRPr="00805425" w:rsidRDefault="00047EF3" w:rsidP="00047EF3">
            <w:pPr>
              <w:pStyle w:val="TAC"/>
              <w:rPr>
                <w:rFonts w:eastAsia="Batang"/>
              </w:rPr>
            </w:pPr>
            <w:r w:rsidRPr="00805425">
              <w:rPr>
                <w:rFonts w:eastAsia="Batang"/>
              </w:rPr>
              <w:t>A3</w:t>
            </w:r>
          </w:p>
        </w:tc>
        <w:tc>
          <w:tcPr>
            <w:tcW w:w="938" w:type="dxa"/>
            <w:tcPrChange w:id="3150" w:author="Johannsson, Jan" w:date="2018-01-25T15:25:00Z">
              <w:tcPr>
                <w:tcW w:w="938" w:type="dxa"/>
              </w:tcPr>
            </w:tcPrChange>
          </w:tcPr>
          <w:p w14:paraId="539A622D" w14:textId="77777777" w:rsidR="00047EF3" w:rsidRPr="00805425" w:rsidRDefault="00047EF3" w:rsidP="00047EF3">
            <w:pPr>
              <w:pStyle w:val="TAC"/>
              <w:rPr>
                <w:ins w:id="3151" w:author="Johannsson, Jan" w:date="2018-01-25T13:34:00Z"/>
                <w:rFonts w:eastAsia="Batang"/>
              </w:rPr>
            </w:pPr>
          </w:p>
        </w:tc>
        <w:tc>
          <w:tcPr>
            <w:tcW w:w="1516" w:type="dxa"/>
            <w:shd w:val="clear" w:color="auto" w:fill="auto"/>
            <w:tcPrChange w:id="3152" w:author="Johannsson, Jan" w:date="2018-01-25T15:25:00Z">
              <w:tcPr>
                <w:tcW w:w="1516" w:type="dxa"/>
                <w:shd w:val="clear" w:color="auto" w:fill="auto"/>
              </w:tcPr>
            </w:tcPrChange>
          </w:tcPr>
          <w:p w14:paraId="2C824159" w14:textId="3203B743" w:rsidR="00047EF3" w:rsidRPr="00805425" w:rsidRDefault="00047EF3" w:rsidP="00047EF3">
            <w:pPr>
              <w:pStyle w:val="TAC"/>
              <w:rPr>
                <w:rFonts w:eastAsia="Batang"/>
              </w:rPr>
            </w:pPr>
            <w:r w:rsidRPr="00805425">
              <w:rPr>
                <w:rFonts w:eastAsia="Batang"/>
              </w:rPr>
              <w:t>2</w:t>
            </w:r>
          </w:p>
        </w:tc>
        <w:tc>
          <w:tcPr>
            <w:tcW w:w="827" w:type="dxa"/>
            <w:shd w:val="clear" w:color="auto" w:fill="auto"/>
            <w:tcPrChange w:id="3153" w:author="Johannsson, Jan" w:date="2018-01-25T15:25:00Z">
              <w:tcPr>
                <w:tcW w:w="827" w:type="dxa"/>
                <w:shd w:val="clear" w:color="auto" w:fill="auto"/>
              </w:tcPr>
            </w:tcPrChange>
          </w:tcPr>
          <w:p w14:paraId="1C11C023"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3154" w:author="Johannsson, Jan" w:date="2018-01-25T15:25:00Z">
              <w:tcPr>
                <w:tcW w:w="1668" w:type="dxa"/>
                <w:gridSpan w:val="2"/>
                <w:shd w:val="clear" w:color="auto" w:fill="auto"/>
              </w:tcPr>
            </w:tcPrChange>
          </w:tcPr>
          <w:p w14:paraId="7004B928" w14:textId="77777777" w:rsidR="00047EF3" w:rsidRPr="00805425" w:rsidRDefault="00047EF3" w:rsidP="00047EF3">
            <w:pPr>
              <w:pStyle w:val="TAC"/>
              <w:rPr>
                <w:rFonts w:eastAsia="Batang"/>
              </w:rPr>
            </w:pPr>
            <w:r w:rsidRPr="00805425">
              <w:rPr>
                <w:rFonts w:eastAsia="Batang"/>
              </w:rPr>
              <w:t>1</w:t>
            </w:r>
          </w:p>
        </w:tc>
        <w:tc>
          <w:tcPr>
            <w:tcW w:w="540" w:type="dxa"/>
            <w:shd w:val="clear" w:color="auto" w:fill="auto"/>
            <w:tcPrChange w:id="3155" w:author="Johannsson, Jan" w:date="2018-01-25T15:25:00Z">
              <w:tcPr>
                <w:tcW w:w="699" w:type="dxa"/>
                <w:gridSpan w:val="2"/>
                <w:shd w:val="clear" w:color="auto" w:fill="auto"/>
              </w:tcPr>
            </w:tcPrChange>
          </w:tcPr>
          <w:p w14:paraId="00402773" w14:textId="77777777" w:rsidR="00047EF3" w:rsidRPr="00805425" w:rsidRDefault="00047EF3" w:rsidP="00047EF3">
            <w:pPr>
              <w:pStyle w:val="TAC"/>
              <w:rPr>
                <w:rFonts w:eastAsia="Batang"/>
              </w:rPr>
            </w:pPr>
            <w:r w:rsidRPr="00805425">
              <w:rPr>
                <w:rFonts w:eastAsia="Batang"/>
              </w:rPr>
              <w:t>0</w:t>
            </w:r>
          </w:p>
        </w:tc>
        <w:tc>
          <w:tcPr>
            <w:tcW w:w="1170" w:type="dxa"/>
            <w:tcPrChange w:id="3156" w:author="Johannsson, Jan" w:date="2018-01-25T15:25:00Z">
              <w:tcPr>
                <w:tcW w:w="800" w:type="dxa"/>
                <w:gridSpan w:val="2"/>
              </w:tcPr>
            </w:tcPrChange>
          </w:tcPr>
          <w:p w14:paraId="38361A41" w14:textId="77777777" w:rsidR="00047EF3" w:rsidRPr="00805425" w:rsidRDefault="00047EF3" w:rsidP="00047EF3">
            <w:pPr>
              <w:pStyle w:val="TAC"/>
              <w:rPr>
                <w:rFonts w:eastAsia="Batang"/>
              </w:rPr>
            </w:pPr>
            <w:r w:rsidRPr="00805425">
              <w:rPr>
                <w:rFonts w:eastAsia="Batang"/>
              </w:rPr>
              <w:t>1</w:t>
            </w:r>
          </w:p>
        </w:tc>
        <w:tc>
          <w:tcPr>
            <w:tcW w:w="1165" w:type="dxa"/>
            <w:tcPrChange w:id="3157" w:author="Johannsson, Jan" w:date="2018-01-25T15:25:00Z">
              <w:tcPr>
                <w:tcW w:w="839" w:type="dxa"/>
              </w:tcPr>
            </w:tcPrChange>
          </w:tcPr>
          <w:p w14:paraId="0E9A014A" w14:textId="77777777" w:rsidR="00047EF3" w:rsidRPr="00805425" w:rsidRDefault="00047EF3" w:rsidP="00047EF3">
            <w:pPr>
              <w:pStyle w:val="TAC"/>
              <w:rPr>
                <w:rFonts w:eastAsia="Batang"/>
              </w:rPr>
            </w:pPr>
            <w:r>
              <w:rPr>
                <w:rFonts w:eastAsia="Batang"/>
              </w:rPr>
              <w:t>2</w:t>
            </w:r>
          </w:p>
        </w:tc>
      </w:tr>
      <w:tr w:rsidR="00551188" w:rsidRPr="00E24C10" w14:paraId="41A0EDFD"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58"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159" w:author="Johannsson, Jan" w:date="2018-01-25T15:25:00Z">
            <w:trPr>
              <w:jc w:val="center"/>
            </w:trPr>
          </w:trPrChange>
        </w:trPr>
        <w:tc>
          <w:tcPr>
            <w:tcW w:w="1202" w:type="dxa"/>
            <w:shd w:val="clear" w:color="auto" w:fill="auto"/>
            <w:vAlign w:val="center"/>
            <w:tcPrChange w:id="3160" w:author="Johannsson, Jan" w:date="2018-01-25T15:25:00Z">
              <w:tcPr>
                <w:tcW w:w="1202" w:type="dxa"/>
                <w:shd w:val="clear" w:color="auto" w:fill="auto"/>
                <w:vAlign w:val="center"/>
              </w:tcPr>
            </w:tcPrChange>
          </w:tcPr>
          <w:p w14:paraId="65796E0A" w14:textId="77777777" w:rsidR="00047EF3" w:rsidRPr="000D41DD" w:rsidRDefault="00047EF3" w:rsidP="00047EF3">
            <w:pPr>
              <w:pStyle w:val="TAC"/>
              <w:rPr>
                <w:rFonts w:eastAsia="Batang"/>
              </w:rPr>
            </w:pPr>
          </w:p>
        </w:tc>
        <w:tc>
          <w:tcPr>
            <w:tcW w:w="861" w:type="dxa"/>
            <w:shd w:val="clear" w:color="auto" w:fill="auto"/>
            <w:tcPrChange w:id="3161" w:author="Johannsson, Jan" w:date="2018-01-25T15:25:00Z">
              <w:tcPr>
                <w:tcW w:w="861" w:type="dxa"/>
                <w:shd w:val="clear" w:color="auto" w:fill="auto"/>
              </w:tcPr>
            </w:tcPrChange>
          </w:tcPr>
          <w:p w14:paraId="7E7F4FC5" w14:textId="77777777" w:rsidR="00047EF3" w:rsidRPr="00805425" w:rsidRDefault="00047EF3" w:rsidP="00047EF3">
            <w:pPr>
              <w:pStyle w:val="TAC"/>
              <w:rPr>
                <w:rFonts w:eastAsia="Batang"/>
              </w:rPr>
            </w:pPr>
            <w:r w:rsidRPr="00805425">
              <w:rPr>
                <w:rFonts w:eastAsia="Batang"/>
              </w:rPr>
              <w:t>A3</w:t>
            </w:r>
          </w:p>
        </w:tc>
        <w:tc>
          <w:tcPr>
            <w:tcW w:w="938" w:type="dxa"/>
            <w:tcPrChange w:id="3162" w:author="Johannsson, Jan" w:date="2018-01-25T15:25:00Z">
              <w:tcPr>
                <w:tcW w:w="938" w:type="dxa"/>
              </w:tcPr>
            </w:tcPrChange>
          </w:tcPr>
          <w:p w14:paraId="16A0C99F" w14:textId="77777777" w:rsidR="00047EF3" w:rsidRPr="00805425" w:rsidRDefault="00047EF3" w:rsidP="00047EF3">
            <w:pPr>
              <w:pStyle w:val="TAC"/>
              <w:rPr>
                <w:ins w:id="3163" w:author="Johannsson, Jan" w:date="2018-01-25T13:34:00Z"/>
                <w:rFonts w:eastAsia="Batang"/>
              </w:rPr>
            </w:pPr>
          </w:p>
        </w:tc>
        <w:tc>
          <w:tcPr>
            <w:tcW w:w="1516" w:type="dxa"/>
            <w:shd w:val="clear" w:color="auto" w:fill="auto"/>
            <w:tcPrChange w:id="3164" w:author="Johannsson, Jan" w:date="2018-01-25T15:25:00Z">
              <w:tcPr>
                <w:tcW w:w="1516" w:type="dxa"/>
                <w:shd w:val="clear" w:color="auto" w:fill="auto"/>
              </w:tcPr>
            </w:tcPrChange>
          </w:tcPr>
          <w:p w14:paraId="7524261C" w14:textId="64B53435" w:rsidR="00047EF3" w:rsidRPr="00805425" w:rsidRDefault="00047EF3" w:rsidP="00047EF3">
            <w:pPr>
              <w:pStyle w:val="TAC"/>
              <w:rPr>
                <w:rFonts w:eastAsia="Batang"/>
              </w:rPr>
            </w:pPr>
            <w:r w:rsidRPr="00805425">
              <w:rPr>
                <w:rFonts w:eastAsia="Batang"/>
              </w:rPr>
              <w:t>2</w:t>
            </w:r>
          </w:p>
        </w:tc>
        <w:tc>
          <w:tcPr>
            <w:tcW w:w="827" w:type="dxa"/>
            <w:shd w:val="clear" w:color="auto" w:fill="auto"/>
            <w:tcPrChange w:id="3165" w:author="Johannsson, Jan" w:date="2018-01-25T15:25:00Z">
              <w:tcPr>
                <w:tcW w:w="827" w:type="dxa"/>
                <w:shd w:val="clear" w:color="auto" w:fill="auto"/>
              </w:tcPr>
            </w:tcPrChange>
          </w:tcPr>
          <w:p w14:paraId="06D6EF98"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3166" w:author="Johannsson, Jan" w:date="2018-01-25T15:25:00Z">
              <w:tcPr>
                <w:tcW w:w="1668" w:type="dxa"/>
                <w:gridSpan w:val="2"/>
                <w:shd w:val="clear" w:color="auto" w:fill="auto"/>
              </w:tcPr>
            </w:tcPrChange>
          </w:tcPr>
          <w:p w14:paraId="7EB25196" w14:textId="77777777" w:rsidR="00047EF3" w:rsidRPr="00805425" w:rsidRDefault="00047EF3" w:rsidP="00047EF3">
            <w:pPr>
              <w:pStyle w:val="TAC"/>
              <w:rPr>
                <w:rFonts w:eastAsia="Batang"/>
              </w:rPr>
            </w:pPr>
            <w:r w:rsidRPr="00805425">
              <w:rPr>
                <w:rFonts w:eastAsia="Batang"/>
              </w:rPr>
              <w:t>1</w:t>
            </w:r>
          </w:p>
        </w:tc>
        <w:tc>
          <w:tcPr>
            <w:tcW w:w="540" w:type="dxa"/>
            <w:shd w:val="clear" w:color="auto" w:fill="auto"/>
            <w:tcPrChange w:id="3167" w:author="Johannsson, Jan" w:date="2018-01-25T15:25:00Z">
              <w:tcPr>
                <w:tcW w:w="699" w:type="dxa"/>
                <w:gridSpan w:val="2"/>
                <w:shd w:val="clear" w:color="auto" w:fill="auto"/>
              </w:tcPr>
            </w:tcPrChange>
          </w:tcPr>
          <w:p w14:paraId="19F0F09D" w14:textId="77777777" w:rsidR="00047EF3" w:rsidRPr="00805425" w:rsidRDefault="00047EF3" w:rsidP="00047EF3">
            <w:pPr>
              <w:pStyle w:val="TAC"/>
              <w:rPr>
                <w:rFonts w:eastAsia="Batang"/>
              </w:rPr>
            </w:pPr>
            <w:r w:rsidRPr="00805425">
              <w:rPr>
                <w:rFonts w:eastAsia="Batang"/>
              </w:rPr>
              <w:t>0</w:t>
            </w:r>
          </w:p>
        </w:tc>
        <w:tc>
          <w:tcPr>
            <w:tcW w:w="1170" w:type="dxa"/>
            <w:tcPrChange w:id="3168" w:author="Johannsson, Jan" w:date="2018-01-25T15:25:00Z">
              <w:tcPr>
                <w:tcW w:w="800" w:type="dxa"/>
                <w:gridSpan w:val="2"/>
              </w:tcPr>
            </w:tcPrChange>
          </w:tcPr>
          <w:p w14:paraId="4B4B7A18" w14:textId="77777777" w:rsidR="00047EF3" w:rsidRPr="00805425" w:rsidRDefault="00047EF3" w:rsidP="00047EF3">
            <w:pPr>
              <w:pStyle w:val="TAC"/>
              <w:rPr>
                <w:rFonts w:eastAsia="Batang"/>
              </w:rPr>
            </w:pPr>
            <w:r w:rsidRPr="00805425">
              <w:rPr>
                <w:rFonts w:eastAsia="Batang"/>
              </w:rPr>
              <w:t>2</w:t>
            </w:r>
          </w:p>
        </w:tc>
        <w:tc>
          <w:tcPr>
            <w:tcW w:w="1165" w:type="dxa"/>
            <w:tcPrChange w:id="3169" w:author="Johannsson, Jan" w:date="2018-01-25T15:25:00Z">
              <w:tcPr>
                <w:tcW w:w="839" w:type="dxa"/>
              </w:tcPr>
            </w:tcPrChange>
          </w:tcPr>
          <w:p w14:paraId="2997DA5D" w14:textId="77777777" w:rsidR="00047EF3" w:rsidRPr="00805425" w:rsidRDefault="00047EF3" w:rsidP="00047EF3">
            <w:pPr>
              <w:pStyle w:val="TAC"/>
              <w:rPr>
                <w:rFonts w:eastAsia="Batang"/>
              </w:rPr>
            </w:pPr>
            <w:r>
              <w:rPr>
                <w:rFonts w:eastAsia="Batang"/>
              </w:rPr>
              <w:t>2</w:t>
            </w:r>
          </w:p>
        </w:tc>
      </w:tr>
      <w:tr w:rsidR="00551188" w:rsidRPr="00E24C10" w14:paraId="7F5DAACB"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70"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171" w:author="Johannsson, Jan" w:date="2018-01-25T15:25:00Z">
            <w:trPr>
              <w:jc w:val="center"/>
            </w:trPr>
          </w:trPrChange>
        </w:trPr>
        <w:tc>
          <w:tcPr>
            <w:tcW w:w="1202" w:type="dxa"/>
            <w:shd w:val="clear" w:color="auto" w:fill="auto"/>
            <w:vAlign w:val="center"/>
            <w:tcPrChange w:id="3172" w:author="Johannsson, Jan" w:date="2018-01-25T15:25:00Z">
              <w:tcPr>
                <w:tcW w:w="1202" w:type="dxa"/>
                <w:shd w:val="clear" w:color="auto" w:fill="auto"/>
                <w:vAlign w:val="center"/>
              </w:tcPr>
            </w:tcPrChange>
          </w:tcPr>
          <w:p w14:paraId="55D6D255" w14:textId="77777777" w:rsidR="00047EF3" w:rsidRPr="000D41DD" w:rsidRDefault="00047EF3" w:rsidP="00047EF3">
            <w:pPr>
              <w:pStyle w:val="TAC"/>
              <w:rPr>
                <w:rFonts w:eastAsia="Batang"/>
              </w:rPr>
            </w:pPr>
          </w:p>
        </w:tc>
        <w:tc>
          <w:tcPr>
            <w:tcW w:w="861" w:type="dxa"/>
            <w:shd w:val="clear" w:color="auto" w:fill="auto"/>
            <w:tcPrChange w:id="3173" w:author="Johannsson, Jan" w:date="2018-01-25T15:25:00Z">
              <w:tcPr>
                <w:tcW w:w="861" w:type="dxa"/>
                <w:shd w:val="clear" w:color="auto" w:fill="auto"/>
              </w:tcPr>
            </w:tcPrChange>
          </w:tcPr>
          <w:p w14:paraId="2D4FF566" w14:textId="77777777" w:rsidR="00047EF3" w:rsidRPr="00805425" w:rsidRDefault="00047EF3" w:rsidP="00047EF3">
            <w:pPr>
              <w:pStyle w:val="TAC"/>
              <w:rPr>
                <w:rFonts w:eastAsia="Batang"/>
              </w:rPr>
            </w:pPr>
            <w:r w:rsidRPr="00805425">
              <w:rPr>
                <w:rFonts w:eastAsia="Batang"/>
              </w:rPr>
              <w:t>A3</w:t>
            </w:r>
          </w:p>
        </w:tc>
        <w:tc>
          <w:tcPr>
            <w:tcW w:w="938" w:type="dxa"/>
            <w:tcPrChange w:id="3174" w:author="Johannsson, Jan" w:date="2018-01-25T15:25:00Z">
              <w:tcPr>
                <w:tcW w:w="938" w:type="dxa"/>
              </w:tcPr>
            </w:tcPrChange>
          </w:tcPr>
          <w:p w14:paraId="53892C03" w14:textId="77777777" w:rsidR="00047EF3" w:rsidRPr="00805425" w:rsidRDefault="00047EF3" w:rsidP="00047EF3">
            <w:pPr>
              <w:pStyle w:val="TAC"/>
              <w:rPr>
                <w:ins w:id="3175" w:author="Johannsson, Jan" w:date="2018-01-25T13:34:00Z"/>
                <w:rFonts w:eastAsia="Batang"/>
              </w:rPr>
            </w:pPr>
          </w:p>
        </w:tc>
        <w:tc>
          <w:tcPr>
            <w:tcW w:w="1516" w:type="dxa"/>
            <w:shd w:val="clear" w:color="auto" w:fill="auto"/>
            <w:tcPrChange w:id="3176" w:author="Johannsson, Jan" w:date="2018-01-25T15:25:00Z">
              <w:tcPr>
                <w:tcW w:w="1516" w:type="dxa"/>
                <w:shd w:val="clear" w:color="auto" w:fill="auto"/>
              </w:tcPr>
            </w:tcPrChange>
          </w:tcPr>
          <w:p w14:paraId="6F8620D2" w14:textId="31638F9C" w:rsidR="00047EF3" w:rsidRPr="00805425" w:rsidRDefault="00047EF3" w:rsidP="00047EF3">
            <w:pPr>
              <w:pStyle w:val="TAC"/>
              <w:rPr>
                <w:rFonts w:eastAsia="Batang"/>
              </w:rPr>
            </w:pPr>
            <w:r w:rsidRPr="00805425">
              <w:rPr>
                <w:rFonts w:eastAsia="Batang"/>
              </w:rPr>
              <w:t>1</w:t>
            </w:r>
          </w:p>
        </w:tc>
        <w:tc>
          <w:tcPr>
            <w:tcW w:w="827" w:type="dxa"/>
            <w:shd w:val="clear" w:color="auto" w:fill="auto"/>
            <w:tcPrChange w:id="3177" w:author="Johannsson, Jan" w:date="2018-01-25T15:25:00Z">
              <w:tcPr>
                <w:tcW w:w="827" w:type="dxa"/>
                <w:shd w:val="clear" w:color="auto" w:fill="auto"/>
              </w:tcPr>
            </w:tcPrChange>
          </w:tcPr>
          <w:p w14:paraId="07A5FF2B"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3178" w:author="Johannsson, Jan" w:date="2018-01-25T15:25:00Z">
              <w:tcPr>
                <w:tcW w:w="1668" w:type="dxa"/>
                <w:gridSpan w:val="2"/>
                <w:shd w:val="clear" w:color="auto" w:fill="auto"/>
              </w:tcPr>
            </w:tcPrChange>
          </w:tcPr>
          <w:p w14:paraId="063AD73C" w14:textId="77777777" w:rsidR="00047EF3" w:rsidRPr="00805425" w:rsidRDefault="00047EF3" w:rsidP="00047EF3">
            <w:pPr>
              <w:pStyle w:val="TAC"/>
              <w:rPr>
                <w:rFonts w:eastAsia="Batang"/>
              </w:rPr>
            </w:pPr>
            <w:r w:rsidRPr="00805425">
              <w:rPr>
                <w:rFonts w:eastAsia="Batang"/>
              </w:rPr>
              <w:t>1</w:t>
            </w:r>
          </w:p>
        </w:tc>
        <w:tc>
          <w:tcPr>
            <w:tcW w:w="540" w:type="dxa"/>
            <w:shd w:val="clear" w:color="auto" w:fill="auto"/>
            <w:tcPrChange w:id="3179" w:author="Johannsson, Jan" w:date="2018-01-25T15:25:00Z">
              <w:tcPr>
                <w:tcW w:w="699" w:type="dxa"/>
                <w:gridSpan w:val="2"/>
                <w:shd w:val="clear" w:color="auto" w:fill="auto"/>
              </w:tcPr>
            </w:tcPrChange>
          </w:tcPr>
          <w:p w14:paraId="1A5FDEA2" w14:textId="77777777" w:rsidR="00047EF3" w:rsidRPr="00805425" w:rsidRDefault="00047EF3" w:rsidP="00047EF3">
            <w:pPr>
              <w:pStyle w:val="TAC"/>
              <w:rPr>
                <w:rFonts w:eastAsia="Batang"/>
              </w:rPr>
            </w:pPr>
            <w:r w:rsidRPr="00805425">
              <w:rPr>
                <w:rFonts w:eastAsia="Batang"/>
              </w:rPr>
              <w:t>0</w:t>
            </w:r>
          </w:p>
        </w:tc>
        <w:tc>
          <w:tcPr>
            <w:tcW w:w="1170" w:type="dxa"/>
            <w:tcPrChange w:id="3180" w:author="Johannsson, Jan" w:date="2018-01-25T15:25:00Z">
              <w:tcPr>
                <w:tcW w:w="800" w:type="dxa"/>
                <w:gridSpan w:val="2"/>
              </w:tcPr>
            </w:tcPrChange>
          </w:tcPr>
          <w:p w14:paraId="6AECAB6A" w14:textId="77777777" w:rsidR="00047EF3" w:rsidRPr="00805425" w:rsidRDefault="00047EF3" w:rsidP="00047EF3">
            <w:pPr>
              <w:pStyle w:val="TAC"/>
              <w:rPr>
                <w:rFonts w:eastAsia="Batang"/>
              </w:rPr>
            </w:pPr>
            <w:r w:rsidRPr="00805425">
              <w:rPr>
                <w:rFonts w:eastAsia="Batang"/>
              </w:rPr>
              <w:t>1</w:t>
            </w:r>
          </w:p>
        </w:tc>
        <w:tc>
          <w:tcPr>
            <w:tcW w:w="1165" w:type="dxa"/>
            <w:tcPrChange w:id="3181" w:author="Johannsson, Jan" w:date="2018-01-25T15:25:00Z">
              <w:tcPr>
                <w:tcW w:w="839" w:type="dxa"/>
              </w:tcPr>
            </w:tcPrChange>
          </w:tcPr>
          <w:p w14:paraId="1478F50D" w14:textId="77777777" w:rsidR="00047EF3" w:rsidRPr="00805425" w:rsidRDefault="00047EF3" w:rsidP="00047EF3">
            <w:pPr>
              <w:pStyle w:val="TAC"/>
              <w:rPr>
                <w:rFonts w:eastAsia="Batang"/>
              </w:rPr>
            </w:pPr>
            <w:r>
              <w:rPr>
                <w:rFonts w:eastAsia="Batang"/>
              </w:rPr>
              <w:t>2</w:t>
            </w:r>
          </w:p>
        </w:tc>
      </w:tr>
      <w:tr w:rsidR="00551188" w:rsidRPr="00E24C10" w14:paraId="39E5F13F"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82"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183" w:author="Johannsson, Jan" w:date="2018-01-25T15:25:00Z">
            <w:trPr>
              <w:jc w:val="center"/>
            </w:trPr>
          </w:trPrChange>
        </w:trPr>
        <w:tc>
          <w:tcPr>
            <w:tcW w:w="1202" w:type="dxa"/>
            <w:shd w:val="clear" w:color="auto" w:fill="auto"/>
            <w:vAlign w:val="center"/>
            <w:tcPrChange w:id="3184" w:author="Johannsson, Jan" w:date="2018-01-25T15:25:00Z">
              <w:tcPr>
                <w:tcW w:w="1202" w:type="dxa"/>
                <w:shd w:val="clear" w:color="auto" w:fill="auto"/>
                <w:vAlign w:val="center"/>
              </w:tcPr>
            </w:tcPrChange>
          </w:tcPr>
          <w:p w14:paraId="476E1AFE" w14:textId="77777777" w:rsidR="00047EF3" w:rsidRPr="000D41DD" w:rsidRDefault="00047EF3" w:rsidP="00047EF3">
            <w:pPr>
              <w:pStyle w:val="TAC"/>
              <w:rPr>
                <w:rFonts w:eastAsia="Batang"/>
              </w:rPr>
            </w:pPr>
          </w:p>
        </w:tc>
        <w:tc>
          <w:tcPr>
            <w:tcW w:w="861" w:type="dxa"/>
            <w:shd w:val="clear" w:color="auto" w:fill="auto"/>
            <w:tcPrChange w:id="3185" w:author="Johannsson, Jan" w:date="2018-01-25T15:25:00Z">
              <w:tcPr>
                <w:tcW w:w="861" w:type="dxa"/>
                <w:shd w:val="clear" w:color="auto" w:fill="auto"/>
              </w:tcPr>
            </w:tcPrChange>
          </w:tcPr>
          <w:p w14:paraId="660E55D1" w14:textId="77777777" w:rsidR="00047EF3" w:rsidRPr="00805425" w:rsidRDefault="00047EF3" w:rsidP="00047EF3">
            <w:pPr>
              <w:pStyle w:val="TAC"/>
              <w:rPr>
                <w:rFonts w:eastAsia="Batang"/>
              </w:rPr>
            </w:pPr>
            <w:r w:rsidRPr="00805425">
              <w:rPr>
                <w:rFonts w:eastAsia="Batang"/>
              </w:rPr>
              <w:t>A3</w:t>
            </w:r>
          </w:p>
        </w:tc>
        <w:tc>
          <w:tcPr>
            <w:tcW w:w="938" w:type="dxa"/>
            <w:tcPrChange w:id="3186" w:author="Johannsson, Jan" w:date="2018-01-25T15:25:00Z">
              <w:tcPr>
                <w:tcW w:w="938" w:type="dxa"/>
              </w:tcPr>
            </w:tcPrChange>
          </w:tcPr>
          <w:p w14:paraId="195FB9EB" w14:textId="77777777" w:rsidR="00047EF3" w:rsidRPr="00805425" w:rsidRDefault="00047EF3" w:rsidP="00047EF3">
            <w:pPr>
              <w:pStyle w:val="TAC"/>
              <w:rPr>
                <w:ins w:id="3187" w:author="Johannsson, Jan" w:date="2018-01-25T13:34:00Z"/>
                <w:rFonts w:eastAsia="Batang"/>
              </w:rPr>
            </w:pPr>
          </w:p>
        </w:tc>
        <w:tc>
          <w:tcPr>
            <w:tcW w:w="1516" w:type="dxa"/>
            <w:shd w:val="clear" w:color="auto" w:fill="auto"/>
            <w:tcPrChange w:id="3188" w:author="Johannsson, Jan" w:date="2018-01-25T15:25:00Z">
              <w:tcPr>
                <w:tcW w:w="1516" w:type="dxa"/>
                <w:shd w:val="clear" w:color="auto" w:fill="auto"/>
              </w:tcPr>
            </w:tcPrChange>
          </w:tcPr>
          <w:p w14:paraId="4EFF2112" w14:textId="506A4ED9" w:rsidR="00047EF3" w:rsidRPr="00805425" w:rsidRDefault="00047EF3" w:rsidP="00047EF3">
            <w:pPr>
              <w:pStyle w:val="TAC"/>
              <w:rPr>
                <w:rFonts w:eastAsia="Batang"/>
              </w:rPr>
            </w:pPr>
            <w:r w:rsidRPr="00805425">
              <w:rPr>
                <w:rFonts w:eastAsia="Batang"/>
              </w:rPr>
              <w:t>1</w:t>
            </w:r>
          </w:p>
        </w:tc>
        <w:tc>
          <w:tcPr>
            <w:tcW w:w="827" w:type="dxa"/>
            <w:shd w:val="clear" w:color="auto" w:fill="auto"/>
            <w:tcPrChange w:id="3189" w:author="Johannsson, Jan" w:date="2018-01-25T15:25:00Z">
              <w:tcPr>
                <w:tcW w:w="827" w:type="dxa"/>
                <w:shd w:val="clear" w:color="auto" w:fill="auto"/>
              </w:tcPr>
            </w:tcPrChange>
          </w:tcPr>
          <w:p w14:paraId="2CA489D4"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3190" w:author="Johannsson, Jan" w:date="2018-01-25T15:25:00Z">
              <w:tcPr>
                <w:tcW w:w="1668" w:type="dxa"/>
                <w:gridSpan w:val="2"/>
                <w:shd w:val="clear" w:color="auto" w:fill="auto"/>
              </w:tcPr>
            </w:tcPrChange>
          </w:tcPr>
          <w:p w14:paraId="3F485F22" w14:textId="77777777" w:rsidR="00047EF3" w:rsidRPr="00805425" w:rsidRDefault="00047EF3" w:rsidP="00047EF3">
            <w:pPr>
              <w:pStyle w:val="TAC"/>
              <w:rPr>
                <w:rFonts w:eastAsia="Batang"/>
              </w:rPr>
            </w:pPr>
            <w:r w:rsidRPr="00805425">
              <w:rPr>
                <w:rFonts w:eastAsia="Batang"/>
              </w:rPr>
              <w:t>1</w:t>
            </w:r>
          </w:p>
        </w:tc>
        <w:tc>
          <w:tcPr>
            <w:tcW w:w="540" w:type="dxa"/>
            <w:shd w:val="clear" w:color="auto" w:fill="auto"/>
            <w:tcPrChange w:id="3191" w:author="Johannsson, Jan" w:date="2018-01-25T15:25:00Z">
              <w:tcPr>
                <w:tcW w:w="699" w:type="dxa"/>
                <w:gridSpan w:val="2"/>
                <w:shd w:val="clear" w:color="auto" w:fill="auto"/>
              </w:tcPr>
            </w:tcPrChange>
          </w:tcPr>
          <w:p w14:paraId="56768260" w14:textId="77777777" w:rsidR="00047EF3" w:rsidRPr="00805425" w:rsidRDefault="00047EF3" w:rsidP="00047EF3">
            <w:pPr>
              <w:pStyle w:val="TAC"/>
              <w:rPr>
                <w:rFonts w:eastAsia="Batang"/>
              </w:rPr>
            </w:pPr>
            <w:r w:rsidRPr="00805425">
              <w:rPr>
                <w:rFonts w:eastAsia="Batang"/>
              </w:rPr>
              <w:t>0</w:t>
            </w:r>
          </w:p>
        </w:tc>
        <w:tc>
          <w:tcPr>
            <w:tcW w:w="1170" w:type="dxa"/>
            <w:tcPrChange w:id="3192" w:author="Johannsson, Jan" w:date="2018-01-25T15:25:00Z">
              <w:tcPr>
                <w:tcW w:w="800" w:type="dxa"/>
                <w:gridSpan w:val="2"/>
              </w:tcPr>
            </w:tcPrChange>
          </w:tcPr>
          <w:p w14:paraId="1B7493B7" w14:textId="77777777" w:rsidR="00047EF3" w:rsidRPr="00805425" w:rsidRDefault="00047EF3" w:rsidP="00047EF3">
            <w:pPr>
              <w:pStyle w:val="TAC"/>
              <w:rPr>
                <w:rFonts w:eastAsia="Batang"/>
              </w:rPr>
            </w:pPr>
            <w:r w:rsidRPr="00805425">
              <w:rPr>
                <w:rFonts w:eastAsia="Batang"/>
              </w:rPr>
              <w:t>2</w:t>
            </w:r>
          </w:p>
        </w:tc>
        <w:tc>
          <w:tcPr>
            <w:tcW w:w="1165" w:type="dxa"/>
            <w:tcPrChange w:id="3193" w:author="Johannsson, Jan" w:date="2018-01-25T15:25:00Z">
              <w:tcPr>
                <w:tcW w:w="839" w:type="dxa"/>
              </w:tcPr>
            </w:tcPrChange>
          </w:tcPr>
          <w:p w14:paraId="62538A1A" w14:textId="77777777" w:rsidR="00047EF3" w:rsidRPr="00805425" w:rsidRDefault="00047EF3" w:rsidP="00047EF3">
            <w:pPr>
              <w:pStyle w:val="TAC"/>
              <w:rPr>
                <w:rFonts w:eastAsia="Batang"/>
              </w:rPr>
            </w:pPr>
            <w:r>
              <w:rPr>
                <w:rFonts w:eastAsia="Batang"/>
              </w:rPr>
              <w:t>2</w:t>
            </w:r>
          </w:p>
        </w:tc>
      </w:tr>
      <w:tr w:rsidR="00551188" w:rsidRPr="00E24C10" w14:paraId="2CE4CE96"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94"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195" w:author="Johannsson, Jan" w:date="2018-01-25T15:25:00Z">
            <w:trPr>
              <w:jc w:val="center"/>
            </w:trPr>
          </w:trPrChange>
        </w:trPr>
        <w:tc>
          <w:tcPr>
            <w:tcW w:w="1202" w:type="dxa"/>
            <w:shd w:val="clear" w:color="auto" w:fill="auto"/>
            <w:vAlign w:val="center"/>
            <w:tcPrChange w:id="3196" w:author="Johannsson, Jan" w:date="2018-01-25T15:25:00Z">
              <w:tcPr>
                <w:tcW w:w="1202" w:type="dxa"/>
                <w:shd w:val="clear" w:color="auto" w:fill="auto"/>
                <w:vAlign w:val="center"/>
              </w:tcPr>
            </w:tcPrChange>
          </w:tcPr>
          <w:p w14:paraId="4564C3A5" w14:textId="77777777" w:rsidR="00047EF3" w:rsidRPr="000D41DD" w:rsidRDefault="00047EF3" w:rsidP="00047EF3">
            <w:pPr>
              <w:pStyle w:val="TAC"/>
              <w:rPr>
                <w:rFonts w:eastAsia="Batang"/>
              </w:rPr>
            </w:pPr>
          </w:p>
        </w:tc>
        <w:tc>
          <w:tcPr>
            <w:tcW w:w="861" w:type="dxa"/>
            <w:shd w:val="clear" w:color="auto" w:fill="auto"/>
            <w:tcPrChange w:id="3197" w:author="Johannsson, Jan" w:date="2018-01-25T15:25:00Z">
              <w:tcPr>
                <w:tcW w:w="861" w:type="dxa"/>
                <w:shd w:val="clear" w:color="auto" w:fill="auto"/>
              </w:tcPr>
            </w:tcPrChange>
          </w:tcPr>
          <w:p w14:paraId="45B26EE7" w14:textId="77777777" w:rsidR="00047EF3" w:rsidRPr="00805425" w:rsidRDefault="00047EF3" w:rsidP="00047EF3">
            <w:pPr>
              <w:pStyle w:val="TAC"/>
              <w:rPr>
                <w:rFonts w:eastAsia="Batang"/>
              </w:rPr>
            </w:pPr>
            <w:r w:rsidRPr="00805425">
              <w:rPr>
                <w:rFonts w:eastAsia="Batang"/>
              </w:rPr>
              <w:t>A3</w:t>
            </w:r>
          </w:p>
        </w:tc>
        <w:tc>
          <w:tcPr>
            <w:tcW w:w="938" w:type="dxa"/>
            <w:tcPrChange w:id="3198" w:author="Johannsson, Jan" w:date="2018-01-25T15:25:00Z">
              <w:tcPr>
                <w:tcW w:w="938" w:type="dxa"/>
              </w:tcPr>
            </w:tcPrChange>
          </w:tcPr>
          <w:p w14:paraId="39F15845" w14:textId="77777777" w:rsidR="00047EF3" w:rsidRPr="00805425" w:rsidRDefault="00047EF3" w:rsidP="00047EF3">
            <w:pPr>
              <w:pStyle w:val="TAC"/>
              <w:rPr>
                <w:ins w:id="3199" w:author="Johannsson, Jan" w:date="2018-01-25T13:34:00Z"/>
                <w:rFonts w:eastAsia="Batang"/>
              </w:rPr>
            </w:pPr>
          </w:p>
        </w:tc>
        <w:tc>
          <w:tcPr>
            <w:tcW w:w="1516" w:type="dxa"/>
            <w:shd w:val="clear" w:color="auto" w:fill="auto"/>
            <w:tcPrChange w:id="3200" w:author="Johannsson, Jan" w:date="2018-01-25T15:25:00Z">
              <w:tcPr>
                <w:tcW w:w="1516" w:type="dxa"/>
                <w:shd w:val="clear" w:color="auto" w:fill="auto"/>
              </w:tcPr>
            </w:tcPrChange>
          </w:tcPr>
          <w:p w14:paraId="69556537" w14:textId="086C331B" w:rsidR="00047EF3" w:rsidRPr="00805425" w:rsidRDefault="00047EF3" w:rsidP="00047EF3">
            <w:pPr>
              <w:pStyle w:val="TAC"/>
              <w:rPr>
                <w:rFonts w:eastAsia="Batang"/>
              </w:rPr>
            </w:pPr>
            <w:r w:rsidRPr="00805425">
              <w:rPr>
                <w:rFonts w:eastAsia="Batang"/>
              </w:rPr>
              <w:t>1</w:t>
            </w:r>
          </w:p>
        </w:tc>
        <w:tc>
          <w:tcPr>
            <w:tcW w:w="827" w:type="dxa"/>
            <w:shd w:val="clear" w:color="auto" w:fill="auto"/>
            <w:tcPrChange w:id="3201" w:author="Johannsson, Jan" w:date="2018-01-25T15:25:00Z">
              <w:tcPr>
                <w:tcW w:w="827" w:type="dxa"/>
                <w:shd w:val="clear" w:color="auto" w:fill="auto"/>
              </w:tcPr>
            </w:tcPrChange>
          </w:tcPr>
          <w:p w14:paraId="0C18CBE5"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3202" w:author="Johannsson, Jan" w:date="2018-01-25T15:25:00Z">
              <w:tcPr>
                <w:tcW w:w="1668" w:type="dxa"/>
                <w:gridSpan w:val="2"/>
                <w:shd w:val="clear" w:color="auto" w:fill="auto"/>
              </w:tcPr>
            </w:tcPrChange>
          </w:tcPr>
          <w:p w14:paraId="2E52CCA9" w14:textId="77777777" w:rsidR="00047EF3" w:rsidRPr="00805425" w:rsidRDefault="00047EF3" w:rsidP="00047EF3">
            <w:pPr>
              <w:pStyle w:val="TAC"/>
              <w:rPr>
                <w:rFonts w:eastAsia="Batang"/>
              </w:rPr>
            </w:pPr>
            <w:r w:rsidRPr="00805425">
              <w:rPr>
                <w:rFonts w:eastAsia="Batang"/>
              </w:rPr>
              <w:t>1,6</w:t>
            </w:r>
          </w:p>
        </w:tc>
        <w:tc>
          <w:tcPr>
            <w:tcW w:w="540" w:type="dxa"/>
            <w:shd w:val="clear" w:color="auto" w:fill="auto"/>
            <w:tcPrChange w:id="3203" w:author="Johannsson, Jan" w:date="2018-01-25T15:25:00Z">
              <w:tcPr>
                <w:tcW w:w="699" w:type="dxa"/>
                <w:gridSpan w:val="2"/>
                <w:shd w:val="clear" w:color="auto" w:fill="auto"/>
              </w:tcPr>
            </w:tcPrChange>
          </w:tcPr>
          <w:p w14:paraId="39823946" w14:textId="77777777" w:rsidR="00047EF3" w:rsidRPr="00805425" w:rsidRDefault="00047EF3" w:rsidP="00047EF3">
            <w:pPr>
              <w:pStyle w:val="TAC"/>
              <w:rPr>
                <w:rFonts w:eastAsia="Batang"/>
              </w:rPr>
            </w:pPr>
            <w:r w:rsidRPr="00805425">
              <w:rPr>
                <w:rFonts w:eastAsia="Batang"/>
              </w:rPr>
              <w:t>0</w:t>
            </w:r>
          </w:p>
        </w:tc>
        <w:tc>
          <w:tcPr>
            <w:tcW w:w="1170" w:type="dxa"/>
            <w:tcPrChange w:id="3204" w:author="Johannsson, Jan" w:date="2018-01-25T15:25:00Z">
              <w:tcPr>
                <w:tcW w:w="800" w:type="dxa"/>
                <w:gridSpan w:val="2"/>
              </w:tcPr>
            </w:tcPrChange>
          </w:tcPr>
          <w:p w14:paraId="53DC1004" w14:textId="77777777" w:rsidR="00047EF3" w:rsidRPr="00805425" w:rsidRDefault="00047EF3" w:rsidP="00047EF3">
            <w:pPr>
              <w:pStyle w:val="TAC"/>
              <w:rPr>
                <w:rFonts w:eastAsia="Batang"/>
              </w:rPr>
            </w:pPr>
            <w:r w:rsidRPr="00805425">
              <w:rPr>
                <w:rFonts w:eastAsia="Batang"/>
              </w:rPr>
              <w:t>1</w:t>
            </w:r>
          </w:p>
        </w:tc>
        <w:tc>
          <w:tcPr>
            <w:tcW w:w="1165" w:type="dxa"/>
            <w:tcPrChange w:id="3205" w:author="Johannsson, Jan" w:date="2018-01-25T15:25:00Z">
              <w:tcPr>
                <w:tcW w:w="839" w:type="dxa"/>
              </w:tcPr>
            </w:tcPrChange>
          </w:tcPr>
          <w:p w14:paraId="3C5F3E46" w14:textId="77777777" w:rsidR="00047EF3" w:rsidRPr="00805425" w:rsidRDefault="00047EF3" w:rsidP="00047EF3">
            <w:pPr>
              <w:pStyle w:val="TAC"/>
              <w:rPr>
                <w:rFonts w:eastAsia="Batang"/>
              </w:rPr>
            </w:pPr>
            <w:r>
              <w:rPr>
                <w:rFonts w:eastAsia="Batang"/>
              </w:rPr>
              <w:t>2</w:t>
            </w:r>
          </w:p>
        </w:tc>
      </w:tr>
      <w:tr w:rsidR="00551188" w:rsidRPr="00E24C10" w14:paraId="49F43414"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06"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207" w:author="Johannsson, Jan" w:date="2018-01-25T15:25:00Z">
            <w:trPr>
              <w:jc w:val="center"/>
            </w:trPr>
          </w:trPrChange>
        </w:trPr>
        <w:tc>
          <w:tcPr>
            <w:tcW w:w="1202" w:type="dxa"/>
            <w:shd w:val="clear" w:color="auto" w:fill="auto"/>
            <w:vAlign w:val="center"/>
            <w:tcPrChange w:id="3208" w:author="Johannsson, Jan" w:date="2018-01-25T15:25:00Z">
              <w:tcPr>
                <w:tcW w:w="1202" w:type="dxa"/>
                <w:shd w:val="clear" w:color="auto" w:fill="auto"/>
                <w:vAlign w:val="center"/>
              </w:tcPr>
            </w:tcPrChange>
          </w:tcPr>
          <w:p w14:paraId="60D60B16" w14:textId="77777777" w:rsidR="00047EF3" w:rsidRPr="000D41DD" w:rsidRDefault="00047EF3" w:rsidP="00047EF3">
            <w:pPr>
              <w:pStyle w:val="TAC"/>
              <w:rPr>
                <w:rFonts w:eastAsia="Batang"/>
              </w:rPr>
            </w:pPr>
            <w:r>
              <w:rPr>
                <w:rFonts w:eastAsia="Batang"/>
              </w:rPr>
              <w:t>12</w:t>
            </w:r>
          </w:p>
        </w:tc>
        <w:tc>
          <w:tcPr>
            <w:tcW w:w="861" w:type="dxa"/>
            <w:shd w:val="clear" w:color="auto" w:fill="auto"/>
            <w:tcPrChange w:id="3209" w:author="Johannsson, Jan" w:date="2018-01-25T15:25:00Z">
              <w:tcPr>
                <w:tcW w:w="861" w:type="dxa"/>
                <w:shd w:val="clear" w:color="auto" w:fill="auto"/>
              </w:tcPr>
            </w:tcPrChange>
          </w:tcPr>
          <w:p w14:paraId="0E74267C" w14:textId="77777777" w:rsidR="00047EF3" w:rsidRPr="00805425" w:rsidRDefault="00047EF3" w:rsidP="00047EF3">
            <w:pPr>
              <w:pStyle w:val="TAC"/>
              <w:rPr>
                <w:rFonts w:eastAsia="Batang"/>
              </w:rPr>
            </w:pPr>
            <w:r w:rsidRPr="00805425">
              <w:rPr>
                <w:rFonts w:eastAsia="Batang"/>
              </w:rPr>
              <w:t>A3</w:t>
            </w:r>
          </w:p>
        </w:tc>
        <w:tc>
          <w:tcPr>
            <w:tcW w:w="938" w:type="dxa"/>
            <w:tcPrChange w:id="3210" w:author="Johannsson, Jan" w:date="2018-01-25T15:25:00Z">
              <w:tcPr>
                <w:tcW w:w="938" w:type="dxa"/>
              </w:tcPr>
            </w:tcPrChange>
          </w:tcPr>
          <w:p w14:paraId="34A2E6F3" w14:textId="77777777" w:rsidR="00047EF3" w:rsidRPr="00805425" w:rsidRDefault="00047EF3" w:rsidP="00047EF3">
            <w:pPr>
              <w:pStyle w:val="TAC"/>
              <w:rPr>
                <w:ins w:id="3211" w:author="Johannsson, Jan" w:date="2018-01-25T13:34:00Z"/>
                <w:rFonts w:eastAsia="Batang"/>
              </w:rPr>
            </w:pPr>
          </w:p>
        </w:tc>
        <w:tc>
          <w:tcPr>
            <w:tcW w:w="1516" w:type="dxa"/>
            <w:shd w:val="clear" w:color="auto" w:fill="auto"/>
            <w:tcPrChange w:id="3212" w:author="Johannsson, Jan" w:date="2018-01-25T15:25:00Z">
              <w:tcPr>
                <w:tcW w:w="1516" w:type="dxa"/>
                <w:shd w:val="clear" w:color="auto" w:fill="auto"/>
              </w:tcPr>
            </w:tcPrChange>
          </w:tcPr>
          <w:p w14:paraId="18F50E35" w14:textId="7AD41126" w:rsidR="00047EF3" w:rsidRPr="00805425" w:rsidRDefault="00047EF3" w:rsidP="00047EF3">
            <w:pPr>
              <w:pStyle w:val="TAC"/>
              <w:rPr>
                <w:rFonts w:eastAsia="Batang"/>
              </w:rPr>
            </w:pPr>
            <w:r w:rsidRPr="00805425">
              <w:rPr>
                <w:rFonts w:eastAsia="Batang"/>
              </w:rPr>
              <w:t>1</w:t>
            </w:r>
          </w:p>
        </w:tc>
        <w:tc>
          <w:tcPr>
            <w:tcW w:w="827" w:type="dxa"/>
            <w:shd w:val="clear" w:color="auto" w:fill="auto"/>
            <w:tcPrChange w:id="3213" w:author="Johannsson, Jan" w:date="2018-01-25T15:25:00Z">
              <w:tcPr>
                <w:tcW w:w="827" w:type="dxa"/>
                <w:shd w:val="clear" w:color="auto" w:fill="auto"/>
              </w:tcPr>
            </w:tcPrChange>
          </w:tcPr>
          <w:p w14:paraId="0C2ED2B6"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3214" w:author="Johannsson, Jan" w:date="2018-01-25T15:25:00Z">
              <w:tcPr>
                <w:tcW w:w="1668" w:type="dxa"/>
                <w:gridSpan w:val="2"/>
                <w:shd w:val="clear" w:color="auto" w:fill="auto"/>
              </w:tcPr>
            </w:tcPrChange>
          </w:tcPr>
          <w:p w14:paraId="7B564038" w14:textId="77777777" w:rsidR="00047EF3" w:rsidRPr="00805425" w:rsidRDefault="00047EF3" w:rsidP="00047EF3">
            <w:pPr>
              <w:pStyle w:val="TAC"/>
              <w:rPr>
                <w:rFonts w:eastAsia="Batang"/>
              </w:rPr>
            </w:pPr>
            <w:r w:rsidRPr="00805425">
              <w:rPr>
                <w:rFonts w:eastAsia="Batang"/>
              </w:rPr>
              <w:t>0,1,2,3,4,5,6,7,8,9</w:t>
            </w:r>
          </w:p>
        </w:tc>
        <w:tc>
          <w:tcPr>
            <w:tcW w:w="540" w:type="dxa"/>
            <w:shd w:val="clear" w:color="auto" w:fill="auto"/>
            <w:tcPrChange w:id="3215" w:author="Johannsson, Jan" w:date="2018-01-25T15:25:00Z">
              <w:tcPr>
                <w:tcW w:w="699" w:type="dxa"/>
                <w:gridSpan w:val="2"/>
                <w:shd w:val="clear" w:color="auto" w:fill="auto"/>
              </w:tcPr>
            </w:tcPrChange>
          </w:tcPr>
          <w:p w14:paraId="36EA95B6" w14:textId="77777777" w:rsidR="00047EF3" w:rsidRPr="00805425" w:rsidRDefault="00047EF3" w:rsidP="00047EF3">
            <w:pPr>
              <w:pStyle w:val="TAC"/>
              <w:rPr>
                <w:rFonts w:eastAsia="Batang"/>
              </w:rPr>
            </w:pPr>
            <w:r w:rsidRPr="00805425">
              <w:rPr>
                <w:rFonts w:eastAsia="Batang"/>
              </w:rPr>
              <w:t>0</w:t>
            </w:r>
          </w:p>
        </w:tc>
        <w:tc>
          <w:tcPr>
            <w:tcW w:w="1170" w:type="dxa"/>
            <w:tcPrChange w:id="3216" w:author="Johannsson, Jan" w:date="2018-01-25T15:25:00Z">
              <w:tcPr>
                <w:tcW w:w="800" w:type="dxa"/>
                <w:gridSpan w:val="2"/>
              </w:tcPr>
            </w:tcPrChange>
          </w:tcPr>
          <w:p w14:paraId="607E3A36" w14:textId="77777777" w:rsidR="00047EF3" w:rsidRPr="00805425" w:rsidRDefault="00047EF3" w:rsidP="00047EF3">
            <w:pPr>
              <w:pStyle w:val="TAC"/>
              <w:rPr>
                <w:rFonts w:eastAsia="Batang"/>
              </w:rPr>
            </w:pPr>
            <w:r w:rsidRPr="00805425">
              <w:rPr>
                <w:rFonts w:eastAsia="Batang"/>
              </w:rPr>
              <w:t>2</w:t>
            </w:r>
          </w:p>
        </w:tc>
        <w:tc>
          <w:tcPr>
            <w:tcW w:w="1165" w:type="dxa"/>
            <w:tcPrChange w:id="3217" w:author="Johannsson, Jan" w:date="2018-01-25T15:25:00Z">
              <w:tcPr>
                <w:tcW w:w="839" w:type="dxa"/>
              </w:tcPr>
            </w:tcPrChange>
          </w:tcPr>
          <w:p w14:paraId="658C1450" w14:textId="77777777" w:rsidR="00047EF3" w:rsidRPr="00805425" w:rsidRDefault="00047EF3" w:rsidP="00047EF3">
            <w:pPr>
              <w:pStyle w:val="TAC"/>
              <w:rPr>
                <w:rFonts w:eastAsia="Batang"/>
              </w:rPr>
            </w:pPr>
            <w:r>
              <w:rPr>
                <w:rFonts w:eastAsia="Batang"/>
              </w:rPr>
              <w:t>2</w:t>
            </w:r>
          </w:p>
        </w:tc>
      </w:tr>
      <w:tr w:rsidR="00551188" w:rsidRPr="00E24C10" w14:paraId="0EF1FF36"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18"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219" w:author="Johannsson, Jan" w:date="2018-01-25T15:25:00Z">
            <w:trPr>
              <w:jc w:val="center"/>
            </w:trPr>
          </w:trPrChange>
        </w:trPr>
        <w:tc>
          <w:tcPr>
            <w:tcW w:w="1202" w:type="dxa"/>
            <w:shd w:val="clear" w:color="auto" w:fill="auto"/>
            <w:vAlign w:val="center"/>
            <w:tcPrChange w:id="3220" w:author="Johannsson, Jan" w:date="2018-01-25T15:25:00Z">
              <w:tcPr>
                <w:tcW w:w="1202" w:type="dxa"/>
                <w:shd w:val="clear" w:color="auto" w:fill="auto"/>
                <w:vAlign w:val="center"/>
              </w:tcPr>
            </w:tcPrChange>
          </w:tcPr>
          <w:p w14:paraId="387EB623" w14:textId="77777777" w:rsidR="00047EF3" w:rsidRPr="000D41DD" w:rsidRDefault="00047EF3" w:rsidP="00047EF3">
            <w:pPr>
              <w:pStyle w:val="TAC"/>
              <w:rPr>
                <w:rFonts w:eastAsia="Batang"/>
              </w:rPr>
            </w:pPr>
          </w:p>
        </w:tc>
        <w:tc>
          <w:tcPr>
            <w:tcW w:w="861" w:type="dxa"/>
            <w:shd w:val="clear" w:color="auto" w:fill="auto"/>
            <w:tcPrChange w:id="3221" w:author="Johannsson, Jan" w:date="2018-01-25T15:25:00Z">
              <w:tcPr>
                <w:tcW w:w="861" w:type="dxa"/>
                <w:shd w:val="clear" w:color="auto" w:fill="auto"/>
              </w:tcPr>
            </w:tcPrChange>
          </w:tcPr>
          <w:p w14:paraId="701E3281" w14:textId="77777777" w:rsidR="00047EF3" w:rsidRPr="00805425" w:rsidRDefault="00047EF3" w:rsidP="00047EF3">
            <w:pPr>
              <w:pStyle w:val="TAC"/>
              <w:rPr>
                <w:rFonts w:eastAsia="Batang"/>
              </w:rPr>
            </w:pPr>
          </w:p>
        </w:tc>
        <w:tc>
          <w:tcPr>
            <w:tcW w:w="938" w:type="dxa"/>
            <w:tcPrChange w:id="3222" w:author="Johannsson, Jan" w:date="2018-01-25T15:25:00Z">
              <w:tcPr>
                <w:tcW w:w="938" w:type="dxa"/>
              </w:tcPr>
            </w:tcPrChange>
          </w:tcPr>
          <w:p w14:paraId="7E02D7B9" w14:textId="77777777" w:rsidR="00047EF3" w:rsidRPr="00805425" w:rsidRDefault="00047EF3" w:rsidP="00047EF3">
            <w:pPr>
              <w:pStyle w:val="TAC"/>
              <w:rPr>
                <w:ins w:id="3223" w:author="Johannsson, Jan" w:date="2018-01-25T13:34:00Z"/>
                <w:rFonts w:eastAsia="Batang"/>
              </w:rPr>
            </w:pPr>
          </w:p>
        </w:tc>
        <w:tc>
          <w:tcPr>
            <w:tcW w:w="1516" w:type="dxa"/>
            <w:shd w:val="clear" w:color="auto" w:fill="auto"/>
            <w:tcPrChange w:id="3224" w:author="Johannsson, Jan" w:date="2018-01-25T15:25:00Z">
              <w:tcPr>
                <w:tcW w:w="1516" w:type="dxa"/>
                <w:shd w:val="clear" w:color="auto" w:fill="auto"/>
              </w:tcPr>
            </w:tcPrChange>
          </w:tcPr>
          <w:p w14:paraId="51847E3E" w14:textId="6882D3C3" w:rsidR="00047EF3" w:rsidRPr="00805425" w:rsidRDefault="00047EF3" w:rsidP="00047EF3">
            <w:pPr>
              <w:pStyle w:val="TAC"/>
              <w:rPr>
                <w:rFonts w:eastAsia="Batang"/>
              </w:rPr>
            </w:pPr>
          </w:p>
        </w:tc>
        <w:tc>
          <w:tcPr>
            <w:tcW w:w="827" w:type="dxa"/>
            <w:shd w:val="clear" w:color="auto" w:fill="auto"/>
            <w:tcPrChange w:id="3225" w:author="Johannsson, Jan" w:date="2018-01-25T15:25:00Z">
              <w:tcPr>
                <w:tcW w:w="827" w:type="dxa"/>
                <w:shd w:val="clear" w:color="auto" w:fill="auto"/>
              </w:tcPr>
            </w:tcPrChange>
          </w:tcPr>
          <w:p w14:paraId="62EBE245" w14:textId="77777777" w:rsidR="00047EF3" w:rsidRPr="00805425" w:rsidRDefault="00047EF3" w:rsidP="00047EF3">
            <w:pPr>
              <w:pStyle w:val="TAC"/>
              <w:rPr>
                <w:rFonts w:eastAsia="Batang"/>
              </w:rPr>
            </w:pPr>
          </w:p>
        </w:tc>
        <w:tc>
          <w:tcPr>
            <w:tcW w:w="1131" w:type="dxa"/>
            <w:shd w:val="clear" w:color="auto" w:fill="auto"/>
            <w:tcPrChange w:id="3226" w:author="Johannsson, Jan" w:date="2018-01-25T15:25:00Z">
              <w:tcPr>
                <w:tcW w:w="1668" w:type="dxa"/>
                <w:gridSpan w:val="2"/>
                <w:shd w:val="clear" w:color="auto" w:fill="auto"/>
              </w:tcPr>
            </w:tcPrChange>
          </w:tcPr>
          <w:p w14:paraId="0E54516D" w14:textId="77777777" w:rsidR="00047EF3" w:rsidRPr="00805425" w:rsidRDefault="00047EF3" w:rsidP="00047EF3">
            <w:pPr>
              <w:pStyle w:val="TAC"/>
              <w:rPr>
                <w:rFonts w:eastAsia="Batang"/>
              </w:rPr>
            </w:pPr>
          </w:p>
        </w:tc>
        <w:tc>
          <w:tcPr>
            <w:tcW w:w="540" w:type="dxa"/>
            <w:shd w:val="clear" w:color="auto" w:fill="auto"/>
            <w:tcPrChange w:id="3227" w:author="Johannsson, Jan" w:date="2018-01-25T15:25:00Z">
              <w:tcPr>
                <w:tcW w:w="699" w:type="dxa"/>
                <w:gridSpan w:val="2"/>
                <w:shd w:val="clear" w:color="auto" w:fill="auto"/>
              </w:tcPr>
            </w:tcPrChange>
          </w:tcPr>
          <w:p w14:paraId="53C48CB3" w14:textId="77777777" w:rsidR="00047EF3" w:rsidRPr="00805425" w:rsidRDefault="00047EF3" w:rsidP="00047EF3">
            <w:pPr>
              <w:pStyle w:val="TAC"/>
              <w:rPr>
                <w:rFonts w:eastAsia="Batang"/>
              </w:rPr>
            </w:pPr>
          </w:p>
        </w:tc>
        <w:tc>
          <w:tcPr>
            <w:tcW w:w="1170" w:type="dxa"/>
            <w:tcPrChange w:id="3228" w:author="Johannsson, Jan" w:date="2018-01-25T15:25:00Z">
              <w:tcPr>
                <w:tcW w:w="800" w:type="dxa"/>
                <w:gridSpan w:val="2"/>
              </w:tcPr>
            </w:tcPrChange>
          </w:tcPr>
          <w:p w14:paraId="3656A185" w14:textId="77777777" w:rsidR="00047EF3" w:rsidRPr="00805425" w:rsidRDefault="00047EF3" w:rsidP="00047EF3">
            <w:pPr>
              <w:pStyle w:val="TAC"/>
              <w:rPr>
                <w:rFonts w:eastAsia="Batang"/>
              </w:rPr>
            </w:pPr>
          </w:p>
        </w:tc>
        <w:tc>
          <w:tcPr>
            <w:tcW w:w="1165" w:type="dxa"/>
            <w:tcPrChange w:id="3229" w:author="Johannsson, Jan" w:date="2018-01-25T15:25:00Z">
              <w:tcPr>
                <w:tcW w:w="839" w:type="dxa"/>
              </w:tcPr>
            </w:tcPrChange>
          </w:tcPr>
          <w:p w14:paraId="347F33C6" w14:textId="77777777" w:rsidR="00047EF3" w:rsidRPr="00805425" w:rsidRDefault="00047EF3" w:rsidP="00047EF3">
            <w:pPr>
              <w:pStyle w:val="TAC"/>
              <w:rPr>
                <w:rFonts w:eastAsia="Batang"/>
              </w:rPr>
            </w:pPr>
          </w:p>
        </w:tc>
      </w:tr>
      <w:tr w:rsidR="00551188" w:rsidRPr="00E24C10" w14:paraId="4645B0E9"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30"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231" w:author="Johannsson, Jan" w:date="2018-01-25T15:25:00Z">
            <w:trPr>
              <w:jc w:val="center"/>
            </w:trPr>
          </w:trPrChange>
        </w:trPr>
        <w:tc>
          <w:tcPr>
            <w:tcW w:w="1202" w:type="dxa"/>
            <w:shd w:val="clear" w:color="auto" w:fill="auto"/>
            <w:vAlign w:val="center"/>
            <w:tcPrChange w:id="3232" w:author="Johannsson, Jan" w:date="2018-01-25T15:25:00Z">
              <w:tcPr>
                <w:tcW w:w="1202" w:type="dxa"/>
                <w:shd w:val="clear" w:color="auto" w:fill="auto"/>
                <w:vAlign w:val="center"/>
              </w:tcPr>
            </w:tcPrChange>
          </w:tcPr>
          <w:p w14:paraId="74D86AA5" w14:textId="77777777" w:rsidR="00047EF3" w:rsidRPr="000D41DD" w:rsidRDefault="00047EF3" w:rsidP="00047EF3">
            <w:pPr>
              <w:pStyle w:val="TAC"/>
              <w:rPr>
                <w:rFonts w:eastAsia="Batang"/>
              </w:rPr>
            </w:pPr>
          </w:p>
        </w:tc>
        <w:tc>
          <w:tcPr>
            <w:tcW w:w="861" w:type="dxa"/>
            <w:shd w:val="clear" w:color="auto" w:fill="auto"/>
            <w:tcPrChange w:id="3233" w:author="Johannsson, Jan" w:date="2018-01-25T15:25:00Z">
              <w:tcPr>
                <w:tcW w:w="861" w:type="dxa"/>
                <w:shd w:val="clear" w:color="auto" w:fill="auto"/>
              </w:tcPr>
            </w:tcPrChange>
          </w:tcPr>
          <w:p w14:paraId="2D802657" w14:textId="77777777" w:rsidR="00047EF3" w:rsidRPr="00805425" w:rsidRDefault="00047EF3" w:rsidP="00047EF3">
            <w:pPr>
              <w:pStyle w:val="TAC"/>
              <w:rPr>
                <w:rFonts w:eastAsia="Batang"/>
              </w:rPr>
            </w:pPr>
            <w:r>
              <w:rPr>
                <w:rFonts w:eastAsia="Batang"/>
              </w:rPr>
              <w:t>B4</w:t>
            </w:r>
          </w:p>
        </w:tc>
        <w:tc>
          <w:tcPr>
            <w:tcW w:w="938" w:type="dxa"/>
            <w:tcPrChange w:id="3234" w:author="Johannsson, Jan" w:date="2018-01-25T15:25:00Z">
              <w:tcPr>
                <w:tcW w:w="938" w:type="dxa"/>
              </w:tcPr>
            </w:tcPrChange>
          </w:tcPr>
          <w:p w14:paraId="742BAAB8" w14:textId="77777777" w:rsidR="00047EF3" w:rsidRPr="00805425" w:rsidRDefault="00047EF3" w:rsidP="00047EF3">
            <w:pPr>
              <w:pStyle w:val="TAC"/>
              <w:rPr>
                <w:ins w:id="3235" w:author="Johannsson, Jan" w:date="2018-01-25T13:34:00Z"/>
                <w:rFonts w:eastAsia="Batang"/>
              </w:rPr>
            </w:pPr>
          </w:p>
        </w:tc>
        <w:tc>
          <w:tcPr>
            <w:tcW w:w="1516" w:type="dxa"/>
            <w:shd w:val="clear" w:color="auto" w:fill="auto"/>
            <w:tcPrChange w:id="3236" w:author="Johannsson, Jan" w:date="2018-01-25T15:25:00Z">
              <w:tcPr>
                <w:tcW w:w="1516" w:type="dxa"/>
                <w:shd w:val="clear" w:color="auto" w:fill="auto"/>
              </w:tcPr>
            </w:tcPrChange>
          </w:tcPr>
          <w:p w14:paraId="284BAEC0" w14:textId="4E1AC606" w:rsidR="00047EF3" w:rsidRPr="00805425" w:rsidRDefault="00047EF3" w:rsidP="00047EF3">
            <w:pPr>
              <w:pStyle w:val="TAC"/>
              <w:rPr>
                <w:rFonts w:eastAsia="Batang"/>
              </w:rPr>
            </w:pPr>
            <w:r w:rsidRPr="00805425">
              <w:rPr>
                <w:rFonts w:eastAsia="Batang"/>
              </w:rPr>
              <w:t>16</w:t>
            </w:r>
          </w:p>
        </w:tc>
        <w:tc>
          <w:tcPr>
            <w:tcW w:w="827" w:type="dxa"/>
            <w:shd w:val="clear" w:color="auto" w:fill="auto"/>
            <w:tcPrChange w:id="3237" w:author="Johannsson, Jan" w:date="2018-01-25T15:25:00Z">
              <w:tcPr>
                <w:tcW w:w="827" w:type="dxa"/>
                <w:shd w:val="clear" w:color="auto" w:fill="auto"/>
              </w:tcPr>
            </w:tcPrChange>
          </w:tcPr>
          <w:p w14:paraId="7A7BB8BD"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3238" w:author="Johannsson, Jan" w:date="2018-01-25T15:25:00Z">
              <w:tcPr>
                <w:tcW w:w="1668" w:type="dxa"/>
                <w:gridSpan w:val="2"/>
                <w:shd w:val="clear" w:color="auto" w:fill="auto"/>
              </w:tcPr>
            </w:tcPrChange>
          </w:tcPr>
          <w:p w14:paraId="776B2551" w14:textId="77777777" w:rsidR="00047EF3" w:rsidRPr="00805425" w:rsidRDefault="00047EF3" w:rsidP="00047EF3">
            <w:pPr>
              <w:pStyle w:val="TAC"/>
              <w:rPr>
                <w:rFonts w:eastAsia="Batang"/>
              </w:rPr>
            </w:pPr>
            <w:r w:rsidRPr="00805425">
              <w:rPr>
                <w:rFonts w:eastAsia="Batang"/>
              </w:rPr>
              <w:t>5</w:t>
            </w:r>
          </w:p>
        </w:tc>
        <w:tc>
          <w:tcPr>
            <w:tcW w:w="540" w:type="dxa"/>
            <w:shd w:val="clear" w:color="auto" w:fill="auto"/>
            <w:tcPrChange w:id="3239" w:author="Johannsson, Jan" w:date="2018-01-25T15:25:00Z">
              <w:tcPr>
                <w:tcW w:w="699" w:type="dxa"/>
                <w:gridSpan w:val="2"/>
                <w:shd w:val="clear" w:color="auto" w:fill="auto"/>
              </w:tcPr>
            </w:tcPrChange>
          </w:tcPr>
          <w:p w14:paraId="64837B9A" w14:textId="77777777" w:rsidR="00047EF3" w:rsidRPr="00805425" w:rsidRDefault="00047EF3" w:rsidP="00047EF3">
            <w:pPr>
              <w:pStyle w:val="TAC"/>
              <w:rPr>
                <w:rFonts w:eastAsia="Batang"/>
              </w:rPr>
            </w:pPr>
            <w:r w:rsidRPr="00805425">
              <w:rPr>
                <w:rFonts w:eastAsia="Batang"/>
              </w:rPr>
              <w:t>0</w:t>
            </w:r>
          </w:p>
        </w:tc>
        <w:tc>
          <w:tcPr>
            <w:tcW w:w="1170" w:type="dxa"/>
            <w:tcPrChange w:id="3240" w:author="Johannsson, Jan" w:date="2018-01-25T15:25:00Z">
              <w:tcPr>
                <w:tcW w:w="800" w:type="dxa"/>
                <w:gridSpan w:val="2"/>
              </w:tcPr>
            </w:tcPrChange>
          </w:tcPr>
          <w:p w14:paraId="2329A16F" w14:textId="77777777" w:rsidR="00047EF3" w:rsidRPr="00805425" w:rsidRDefault="00047EF3" w:rsidP="00047EF3">
            <w:pPr>
              <w:pStyle w:val="TAC"/>
              <w:rPr>
                <w:rFonts w:eastAsia="Batang"/>
              </w:rPr>
            </w:pPr>
            <w:r w:rsidRPr="00805425">
              <w:rPr>
                <w:rFonts w:eastAsia="Batang"/>
              </w:rPr>
              <w:t>1</w:t>
            </w:r>
          </w:p>
        </w:tc>
        <w:tc>
          <w:tcPr>
            <w:tcW w:w="1165" w:type="dxa"/>
            <w:tcPrChange w:id="3241" w:author="Johannsson, Jan" w:date="2018-01-25T15:25:00Z">
              <w:tcPr>
                <w:tcW w:w="839" w:type="dxa"/>
              </w:tcPr>
            </w:tcPrChange>
          </w:tcPr>
          <w:p w14:paraId="0F22D4AD" w14:textId="77777777" w:rsidR="00047EF3" w:rsidRPr="00805425" w:rsidRDefault="00047EF3" w:rsidP="00047EF3">
            <w:pPr>
              <w:pStyle w:val="TAC"/>
              <w:rPr>
                <w:rFonts w:eastAsia="Batang"/>
              </w:rPr>
            </w:pPr>
            <w:r w:rsidRPr="00805425">
              <w:rPr>
                <w:rFonts w:eastAsia="Batang"/>
              </w:rPr>
              <w:t>1</w:t>
            </w:r>
          </w:p>
        </w:tc>
      </w:tr>
      <w:tr w:rsidR="00551188" w:rsidRPr="00E24C10" w14:paraId="23D4C93B"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42"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243" w:author="Johannsson, Jan" w:date="2018-01-25T15:25:00Z">
            <w:trPr>
              <w:jc w:val="center"/>
            </w:trPr>
          </w:trPrChange>
        </w:trPr>
        <w:tc>
          <w:tcPr>
            <w:tcW w:w="1202" w:type="dxa"/>
            <w:shd w:val="clear" w:color="auto" w:fill="auto"/>
            <w:vAlign w:val="center"/>
            <w:tcPrChange w:id="3244" w:author="Johannsson, Jan" w:date="2018-01-25T15:25:00Z">
              <w:tcPr>
                <w:tcW w:w="1202" w:type="dxa"/>
                <w:shd w:val="clear" w:color="auto" w:fill="auto"/>
                <w:vAlign w:val="center"/>
              </w:tcPr>
            </w:tcPrChange>
          </w:tcPr>
          <w:p w14:paraId="7AA0C018" w14:textId="77777777" w:rsidR="00047EF3" w:rsidRPr="000D41DD" w:rsidRDefault="00047EF3" w:rsidP="00047EF3">
            <w:pPr>
              <w:pStyle w:val="TAC"/>
              <w:rPr>
                <w:rFonts w:eastAsia="Batang"/>
              </w:rPr>
            </w:pPr>
          </w:p>
        </w:tc>
        <w:tc>
          <w:tcPr>
            <w:tcW w:w="861" w:type="dxa"/>
            <w:shd w:val="clear" w:color="auto" w:fill="auto"/>
            <w:tcPrChange w:id="3245" w:author="Johannsson, Jan" w:date="2018-01-25T15:25:00Z">
              <w:tcPr>
                <w:tcW w:w="861" w:type="dxa"/>
                <w:shd w:val="clear" w:color="auto" w:fill="auto"/>
              </w:tcPr>
            </w:tcPrChange>
          </w:tcPr>
          <w:p w14:paraId="03F656AD" w14:textId="77777777" w:rsidR="00047EF3" w:rsidRPr="00805425" w:rsidRDefault="00047EF3" w:rsidP="00047EF3">
            <w:pPr>
              <w:pStyle w:val="TAC"/>
              <w:rPr>
                <w:rFonts w:eastAsia="Batang"/>
              </w:rPr>
            </w:pPr>
            <w:r>
              <w:rPr>
                <w:rFonts w:eastAsia="Batang"/>
              </w:rPr>
              <w:t>B4</w:t>
            </w:r>
          </w:p>
        </w:tc>
        <w:tc>
          <w:tcPr>
            <w:tcW w:w="938" w:type="dxa"/>
            <w:tcPrChange w:id="3246" w:author="Johannsson, Jan" w:date="2018-01-25T15:25:00Z">
              <w:tcPr>
                <w:tcW w:w="938" w:type="dxa"/>
              </w:tcPr>
            </w:tcPrChange>
          </w:tcPr>
          <w:p w14:paraId="463AACC3" w14:textId="77777777" w:rsidR="00047EF3" w:rsidRPr="00805425" w:rsidRDefault="00047EF3" w:rsidP="00047EF3">
            <w:pPr>
              <w:pStyle w:val="TAC"/>
              <w:rPr>
                <w:ins w:id="3247" w:author="Johannsson, Jan" w:date="2018-01-25T13:34:00Z"/>
                <w:rFonts w:eastAsia="Batang"/>
              </w:rPr>
            </w:pPr>
          </w:p>
        </w:tc>
        <w:tc>
          <w:tcPr>
            <w:tcW w:w="1516" w:type="dxa"/>
            <w:shd w:val="clear" w:color="auto" w:fill="auto"/>
            <w:tcPrChange w:id="3248" w:author="Johannsson, Jan" w:date="2018-01-25T15:25:00Z">
              <w:tcPr>
                <w:tcW w:w="1516" w:type="dxa"/>
                <w:shd w:val="clear" w:color="auto" w:fill="auto"/>
              </w:tcPr>
            </w:tcPrChange>
          </w:tcPr>
          <w:p w14:paraId="1C67EB5D" w14:textId="4A414D2E" w:rsidR="00047EF3" w:rsidRPr="00805425" w:rsidRDefault="00047EF3" w:rsidP="00047EF3">
            <w:pPr>
              <w:pStyle w:val="TAC"/>
              <w:rPr>
                <w:rFonts w:eastAsia="Batang"/>
              </w:rPr>
            </w:pPr>
            <w:r w:rsidRPr="00805425">
              <w:rPr>
                <w:rFonts w:eastAsia="Batang"/>
              </w:rPr>
              <w:t>16</w:t>
            </w:r>
          </w:p>
        </w:tc>
        <w:tc>
          <w:tcPr>
            <w:tcW w:w="827" w:type="dxa"/>
            <w:shd w:val="clear" w:color="auto" w:fill="auto"/>
            <w:tcPrChange w:id="3249" w:author="Johannsson, Jan" w:date="2018-01-25T15:25:00Z">
              <w:tcPr>
                <w:tcW w:w="827" w:type="dxa"/>
                <w:shd w:val="clear" w:color="auto" w:fill="auto"/>
              </w:tcPr>
            </w:tcPrChange>
          </w:tcPr>
          <w:p w14:paraId="59BD1152"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3250" w:author="Johannsson, Jan" w:date="2018-01-25T15:25:00Z">
              <w:tcPr>
                <w:tcW w:w="1668" w:type="dxa"/>
                <w:gridSpan w:val="2"/>
                <w:shd w:val="clear" w:color="auto" w:fill="auto"/>
              </w:tcPr>
            </w:tcPrChange>
          </w:tcPr>
          <w:p w14:paraId="454E5C04" w14:textId="77777777" w:rsidR="00047EF3" w:rsidRPr="00805425" w:rsidRDefault="00047EF3" w:rsidP="00047EF3">
            <w:pPr>
              <w:pStyle w:val="TAC"/>
              <w:rPr>
                <w:rFonts w:eastAsia="Batang"/>
              </w:rPr>
            </w:pPr>
            <w:r w:rsidRPr="00805425">
              <w:rPr>
                <w:rFonts w:eastAsia="Batang"/>
              </w:rPr>
              <w:t>5</w:t>
            </w:r>
          </w:p>
        </w:tc>
        <w:tc>
          <w:tcPr>
            <w:tcW w:w="540" w:type="dxa"/>
            <w:shd w:val="clear" w:color="auto" w:fill="auto"/>
            <w:tcPrChange w:id="3251" w:author="Johannsson, Jan" w:date="2018-01-25T15:25:00Z">
              <w:tcPr>
                <w:tcW w:w="699" w:type="dxa"/>
                <w:gridSpan w:val="2"/>
                <w:shd w:val="clear" w:color="auto" w:fill="auto"/>
              </w:tcPr>
            </w:tcPrChange>
          </w:tcPr>
          <w:p w14:paraId="6A2CEE80" w14:textId="77777777" w:rsidR="00047EF3" w:rsidRPr="00805425" w:rsidRDefault="00047EF3" w:rsidP="00047EF3">
            <w:pPr>
              <w:pStyle w:val="TAC"/>
              <w:rPr>
                <w:rFonts w:eastAsia="Batang"/>
              </w:rPr>
            </w:pPr>
            <w:r w:rsidRPr="00805425">
              <w:rPr>
                <w:rFonts w:eastAsia="Batang"/>
              </w:rPr>
              <w:t>0</w:t>
            </w:r>
          </w:p>
        </w:tc>
        <w:tc>
          <w:tcPr>
            <w:tcW w:w="1170" w:type="dxa"/>
            <w:tcPrChange w:id="3252" w:author="Johannsson, Jan" w:date="2018-01-25T15:25:00Z">
              <w:tcPr>
                <w:tcW w:w="800" w:type="dxa"/>
                <w:gridSpan w:val="2"/>
              </w:tcPr>
            </w:tcPrChange>
          </w:tcPr>
          <w:p w14:paraId="58C697AA" w14:textId="77777777" w:rsidR="00047EF3" w:rsidRPr="00805425" w:rsidRDefault="00047EF3" w:rsidP="00047EF3">
            <w:pPr>
              <w:pStyle w:val="TAC"/>
              <w:rPr>
                <w:rFonts w:eastAsia="Batang"/>
              </w:rPr>
            </w:pPr>
            <w:r w:rsidRPr="00805425">
              <w:rPr>
                <w:rFonts w:eastAsia="Batang"/>
              </w:rPr>
              <w:t>2</w:t>
            </w:r>
          </w:p>
        </w:tc>
        <w:tc>
          <w:tcPr>
            <w:tcW w:w="1165" w:type="dxa"/>
            <w:tcPrChange w:id="3253" w:author="Johannsson, Jan" w:date="2018-01-25T15:25:00Z">
              <w:tcPr>
                <w:tcW w:w="839" w:type="dxa"/>
              </w:tcPr>
            </w:tcPrChange>
          </w:tcPr>
          <w:p w14:paraId="55B53590" w14:textId="77777777" w:rsidR="00047EF3" w:rsidRPr="00805425" w:rsidRDefault="00047EF3" w:rsidP="00047EF3">
            <w:pPr>
              <w:pStyle w:val="TAC"/>
              <w:rPr>
                <w:rFonts w:eastAsia="Batang"/>
              </w:rPr>
            </w:pPr>
            <w:r w:rsidRPr="00805425">
              <w:rPr>
                <w:rFonts w:eastAsia="Batang"/>
              </w:rPr>
              <w:t>1</w:t>
            </w:r>
          </w:p>
        </w:tc>
      </w:tr>
      <w:tr w:rsidR="00551188" w:rsidRPr="00E24C10" w14:paraId="46ADF829"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54"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255" w:author="Johannsson, Jan" w:date="2018-01-25T15:25:00Z">
            <w:trPr>
              <w:jc w:val="center"/>
            </w:trPr>
          </w:trPrChange>
        </w:trPr>
        <w:tc>
          <w:tcPr>
            <w:tcW w:w="1202" w:type="dxa"/>
            <w:shd w:val="clear" w:color="auto" w:fill="auto"/>
            <w:vAlign w:val="center"/>
            <w:tcPrChange w:id="3256" w:author="Johannsson, Jan" w:date="2018-01-25T15:25:00Z">
              <w:tcPr>
                <w:tcW w:w="1202" w:type="dxa"/>
                <w:shd w:val="clear" w:color="auto" w:fill="auto"/>
                <w:vAlign w:val="center"/>
              </w:tcPr>
            </w:tcPrChange>
          </w:tcPr>
          <w:p w14:paraId="35388FD6" w14:textId="77777777" w:rsidR="00047EF3" w:rsidRPr="000D41DD" w:rsidRDefault="00047EF3" w:rsidP="00047EF3">
            <w:pPr>
              <w:pStyle w:val="TAC"/>
              <w:rPr>
                <w:rFonts w:eastAsia="Batang"/>
              </w:rPr>
            </w:pPr>
          </w:p>
        </w:tc>
        <w:tc>
          <w:tcPr>
            <w:tcW w:w="861" w:type="dxa"/>
            <w:shd w:val="clear" w:color="auto" w:fill="auto"/>
            <w:tcPrChange w:id="3257" w:author="Johannsson, Jan" w:date="2018-01-25T15:25:00Z">
              <w:tcPr>
                <w:tcW w:w="861" w:type="dxa"/>
                <w:shd w:val="clear" w:color="auto" w:fill="auto"/>
              </w:tcPr>
            </w:tcPrChange>
          </w:tcPr>
          <w:p w14:paraId="55F2CF72" w14:textId="77777777" w:rsidR="00047EF3" w:rsidRPr="00805425" w:rsidRDefault="00047EF3" w:rsidP="00047EF3">
            <w:pPr>
              <w:pStyle w:val="TAC"/>
              <w:rPr>
                <w:rFonts w:eastAsia="Batang"/>
              </w:rPr>
            </w:pPr>
            <w:r>
              <w:rPr>
                <w:rFonts w:eastAsia="Batang"/>
              </w:rPr>
              <w:t>B4</w:t>
            </w:r>
          </w:p>
        </w:tc>
        <w:tc>
          <w:tcPr>
            <w:tcW w:w="938" w:type="dxa"/>
            <w:tcPrChange w:id="3258" w:author="Johannsson, Jan" w:date="2018-01-25T15:25:00Z">
              <w:tcPr>
                <w:tcW w:w="938" w:type="dxa"/>
              </w:tcPr>
            </w:tcPrChange>
          </w:tcPr>
          <w:p w14:paraId="7F093352" w14:textId="77777777" w:rsidR="00047EF3" w:rsidRPr="00805425" w:rsidRDefault="00047EF3" w:rsidP="00047EF3">
            <w:pPr>
              <w:pStyle w:val="TAC"/>
              <w:rPr>
                <w:ins w:id="3259" w:author="Johannsson, Jan" w:date="2018-01-25T13:34:00Z"/>
                <w:rFonts w:eastAsia="Batang"/>
              </w:rPr>
            </w:pPr>
          </w:p>
        </w:tc>
        <w:tc>
          <w:tcPr>
            <w:tcW w:w="1516" w:type="dxa"/>
            <w:shd w:val="clear" w:color="auto" w:fill="auto"/>
            <w:tcPrChange w:id="3260" w:author="Johannsson, Jan" w:date="2018-01-25T15:25:00Z">
              <w:tcPr>
                <w:tcW w:w="1516" w:type="dxa"/>
                <w:shd w:val="clear" w:color="auto" w:fill="auto"/>
              </w:tcPr>
            </w:tcPrChange>
          </w:tcPr>
          <w:p w14:paraId="5F0D25EC" w14:textId="54028084" w:rsidR="00047EF3" w:rsidRPr="00805425" w:rsidRDefault="00047EF3" w:rsidP="00047EF3">
            <w:pPr>
              <w:pStyle w:val="TAC"/>
              <w:rPr>
                <w:rFonts w:eastAsia="Batang"/>
              </w:rPr>
            </w:pPr>
            <w:r w:rsidRPr="00805425">
              <w:rPr>
                <w:rFonts w:eastAsia="Batang"/>
              </w:rPr>
              <w:t>8</w:t>
            </w:r>
          </w:p>
        </w:tc>
        <w:tc>
          <w:tcPr>
            <w:tcW w:w="827" w:type="dxa"/>
            <w:shd w:val="clear" w:color="auto" w:fill="auto"/>
            <w:tcPrChange w:id="3261" w:author="Johannsson, Jan" w:date="2018-01-25T15:25:00Z">
              <w:tcPr>
                <w:tcW w:w="827" w:type="dxa"/>
                <w:shd w:val="clear" w:color="auto" w:fill="auto"/>
              </w:tcPr>
            </w:tcPrChange>
          </w:tcPr>
          <w:p w14:paraId="1674C2F3"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3262" w:author="Johannsson, Jan" w:date="2018-01-25T15:25:00Z">
              <w:tcPr>
                <w:tcW w:w="1668" w:type="dxa"/>
                <w:gridSpan w:val="2"/>
                <w:shd w:val="clear" w:color="auto" w:fill="auto"/>
              </w:tcPr>
            </w:tcPrChange>
          </w:tcPr>
          <w:p w14:paraId="1867B38E" w14:textId="77777777" w:rsidR="00047EF3" w:rsidRPr="00805425" w:rsidRDefault="00047EF3" w:rsidP="00047EF3">
            <w:pPr>
              <w:pStyle w:val="TAC"/>
              <w:rPr>
                <w:rFonts w:eastAsia="Batang"/>
              </w:rPr>
            </w:pPr>
            <w:r w:rsidRPr="00805425">
              <w:rPr>
                <w:rFonts w:eastAsia="Batang"/>
              </w:rPr>
              <w:t>5</w:t>
            </w:r>
          </w:p>
        </w:tc>
        <w:tc>
          <w:tcPr>
            <w:tcW w:w="540" w:type="dxa"/>
            <w:shd w:val="clear" w:color="auto" w:fill="auto"/>
            <w:tcPrChange w:id="3263" w:author="Johannsson, Jan" w:date="2018-01-25T15:25:00Z">
              <w:tcPr>
                <w:tcW w:w="699" w:type="dxa"/>
                <w:gridSpan w:val="2"/>
                <w:shd w:val="clear" w:color="auto" w:fill="auto"/>
              </w:tcPr>
            </w:tcPrChange>
          </w:tcPr>
          <w:p w14:paraId="5D6008CE" w14:textId="77777777" w:rsidR="00047EF3" w:rsidRPr="00805425" w:rsidRDefault="00047EF3" w:rsidP="00047EF3">
            <w:pPr>
              <w:pStyle w:val="TAC"/>
              <w:rPr>
                <w:rFonts w:eastAsia="Batang"/>
              </w:rPr>
            </w:pPr>
            <w:r w:rsidRPr="00805425">
              <w:rPr>
                <w:rFonts w:eastAsia="Batang"/>
              </w:rPr>
              <w:t>0</w:t>
            </w:r>
          </w:p>
        </w:tc>
        <w:tc>
          <w:tcPr>
            <w:tcW w:w="1170" w:type="dxa"/>
            <w:tcPrChange w:id="3264" w:author="Johannsson, Jan" w:date="2018-01-25T15:25:00Z">
              <w:tcPr>
                <w:tcW w:w="800" w:type="dxa"/>
                <w:gridSpan w:val="2"/>
              </w:tcPr>
            </w:tcPrChange>
          </w:tcPr>
          <w:p w14:paraId="483EA5D8" w14:textId="77777777" w:rsidR="00047EF3" w:rsidRPr="00805425" w:rsidRDefault="00047EF3" w:rsidP="00047EF3">
            <w:pPr>
              <w:pStyle w:val="TAC"/>
              <w:rPr>
                <w:rFonts w:eastAsia="Batang"/>
              </w:rPr>
            </w:pPr>
            <w:r w:rsidRPr="00805425">
              <w:rPr>
                <w:rFonts w:eastAsia="Batang"/>
              </w:rPr>
              <w:t>1</w:t>
            </w:r>
          </w:p>
        </w:tc>
        <w:tc>
          <w:tcPr>
            <w:tcW w:w="1165" w:type="dxa"/>
            <w:tcPrChange w:id="3265" w:author="Johannsson, Jan" w:date="2018-01-25T15:25:00Z">
              <w:tcPr>
                <w:tcW w:w="839" w:type="dxa"/>
              </w:tcPr>
            </w:tcPrChange>
          </w:tcPr>
          <w:p w14:paraId="266D3599" w14:textId="77777777" w:rsidR="00047EF3" w:rsidRPr="00805425" w:rsidRDefault="00047EF3" w:rsidP="00047EF3">
            <w:pPr>
              <w:pStyle w:val="TAC"/>
              <w:rPr>
                <w:rFonts w:eastAsia="Batang"/>
              </w:rPr>
            </w:pPr>
            <w:r w:rsidRPr="00805425">
              <w:rPr>
                <w:rFonts w:eastAsia="Batang"/>
              </w:rPr>
              <w:t>1</w:t>
            </w:r>
          </w:p>
        </w:tc>
      </w:tr>
      <w:tr w:rsidR="00551188" w:rsidRPr="00E24C10" w14:paraId="5A6C3E3F"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66"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267" w:author="Johannsson, Jan" w:date="2018-01-25T15:25:00Z">
            <w:trPr>
              <w:jc w:val="center"/>
            </w:trPr>
          </w:trPrChange>
        </w:trPr>
        <w:tc>
          <w:tcPr>
            <w:tcW w:w="1202" w:type="dxa"/>
            <w:shd w:val="clear" w:color="auto" w:fill="auto"/>
            <w:vAlign w:val="center"/>
            <w:tcPrChange w:id="3268" w:author="Johannsson, Jan" w:date="2018-01-25T15:25:00Z">
              <w:tcPr>
                <w:tcW w:w="1202" w:type="dxa"/>
                <w:shd w:val="clear" w:color="auto" w:fill="auto"/>
                <w:vAlign w:val="center"/>
              </w:tcPr>
            </w:tcPrChange>
          </w:tcPr>
          <w:p w14:paraId="1B1624F9" w14:textId="77777777" w:rsidR="00047EF3" w:rsidRPr="000D41DD" w:rsidRDefault="00047EF3" w:rsidP="00047EF3">
            <w:pPr>
              <w:pStyle w:val="TAC"/>
              <w:rPr>
                <w:rFonts w:eastAsia="Batang"/>
              </w:rPr>
            </w:pPr>
          </w:p>
        </w:tc>
        <w:tc>
          <w:tcPr>
            <w:tcW w:w="861" w:type="dxa"/>
            <w:shd w:val="clear" w:color="auto" w:fill="auto"/>
            <w:tcPrChange w:id="3269" w:author="Johannsson, Jan" w:date="2018-01-25T15:25:00Z">
              <w:tcPr>
                <w:tcW w:w="861" w:type="dxa"/>
                <w:shd w:val="clear" w:color="auto" w:fill="auto"/>
              </w:tcPr>
            </w:tcPrChange>
          </w:tcPr>
          <w:p w14:paraId="3B952366" w14:textId="77777777" w:rsidR="00047EF3" w:rsidRPr="00805425" w:rsidRDefault="00047EF3" w:rsidP="00047EF3">
            <w:pPr>
              <w:pStyle w:val="TAC"/>
              <w:rPr>
                <w:rFonts w:eastAsia="Batang"/>
              </w:rPr>
            </w:pPr>
            <w:r>
              <w:rPr>
                <w:rFonts w:eastAsia="Batang"/>
              </w:rPr>
              <w:t>B4</w:t>
            </w:r>
          </w:p>
        </w:tc>
        <w:tc>
          <w:tcPr>
            <w:tcW w:w="938" w:type="dxa"/>
            <w:tcPrChange w:id="3270" w:author="Johannsson, Jan" w:date="2018-01-25T15:25:00Z">
              <w:tcPr>
                <w:tcW w:w="938" w:type="dxa"/>
              </w:tcPr>
            </w:tcPrChange>
          </w:tcPr>
          <w:p w14:paraId="4BC4BEAD" w14:textId="77777777" w:rsidR="00047EF3" w:rsidRPr="00805425" w:rsidRDefault="00047EF3" w:rsidP="00047EF3">
            <w:pPr>
              <w:pStyle w:val="TAC"/>
              <w:rPr>
                <w:ins w:id="3271" w:author="Johannsson, Jan" w:date="2018-01-25T13:34:00Z"/>
                <w:rFonts w:eastAsia="Batang"/>
              </w:rPr>
            </w:pPr>
          </w:p>
        </w:tc>
        <w:tc>
          <w:tcPr>
            <w:tcW w:w="1516" w:type="dxa"/>
            <w:shd w:val="clear" w:color="auto" w:fill="auto"/>
            <w:tcPrChange w:id="3272" w:author="Johannsson, Jan" w:date="2018-01-25T15:25:00Z">
              <w:tcPr>
                <w:tcW w:w="1516" w:type="dxa"/>
                <w:shd w:val="clear" w:color="auto" w:fill="auto"/>
              </w:tcPr>
            </w:tcPrChange>
          </w:tcPr>
          <w:p w14:paraId="637BC9B5" w14:textId="1F02DC28" w:rsidR="00047EF3" w:rsidRPr="00805425" w:rsidRDefault="00047EF3" w:rsidP="00047EF3">
            <w:pPr>
              <w:pStyle w:val="TAC"/>
              <w:rPr>
                <w:rFonts w:eastAsia="Batang"/>
              </w:rPr>
            </w:pPr>
            <w:r w:rsidRPr="00805425">
              <w:rPr>
                <w:rFonts w:eastAsia="Batang"/>
              </w:rPr>
              <w:t>8</w:t>
            </w:r>
          </w:p>
        </w:tc>
        <w:tc>
          <w:tcPr>
            <w:tcW w:w="827" w:type="dxa"/>
            <w:shd w:val="clear" w:color="auto" w:fill="auto"/>
            <w:tcPrChange w:id="3273" w:author="Johannsson, Jan" w:date="2018-01-25T15:25:00Z">
              <w:tcPr>
                <w:tcW w:w="827" w:type="dxa"/>
                <w:shd w:val="clear" w:color="auto" w:fill="auto"/>
              </w:tcPr>
            </w:tcPrChange>
          </w:tcPr>
          <w:p w14:paraId="1EF613CD"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3274" w:author="Johannsson, Jan" w:date="2018-01-25T15:25:00Z">
              <w:tcPr>
                <w:tcW w:w="1668" w:type="dxa"/>
                <w:gridSpan w:val="2"/>
                <w:shd w:val="clear" w:color="auto" w:fill="auto"/>
              </w:tcPr>
            </w:tcPrChange>
          </w:tcPr>
          <w:p w14:paraId="61625A4A" w14:textId="77777777" w:rsidR="00047EF3" w:rsidRPr="00805425" w:rsidRDefault="00047EF3" w:rsidP="00047EF3">
            <w:pPr>
              <w:pStyle w:val="TAC"/>
              <w:rPr>
                <w:rFonts w:eastAsia="Batang"/>
              </w:rPr>
            </w:pPr>
            <w:r w:rsidRPr="00805425">
              <w:rPr>
                <w:rFonts w:eastAsia="Batang"/>
              </w:rPr>
              <w:t>5</w:t>
            </w:r>
          </w:p>
        </w:tc>
        <w:tc>
          <w:tcPr>
            <w:tcW w:w="540" w:type="dxa"/>
            <w:shd w:val="clear" w:color="auto" w:fill="auto"/>
            <w:tcPrChange w:id="3275" w:author="Johannsson, Jan" w:date="2018-01-25T15:25:00Z">
              <w:tcPr>
                <w:tcW w:w="699" w:type="dxa"/>
                <w:gridSpan w:val="2"/>
                <w:shd w:val="clear" w:color="auto" w:fill="auto"/>
              </w:tcPr>
            </w:tcPrChange>
          </w:tcPr>
          <w:p w14:paraId="152EB947" w14:textId="77777777" w:rsidR="00047EF3" w:rsidRPr="00805425" w:rsidRDefault="00047EF3" w:rsidP="00047EF3">
            <w:pPr>
              <w:pStyle w:val="TAC"/>
              <w:rPr>
                <w:rFonts w:eastAsia="Batang"/>
              </w:rPr>
            </w:pPr>
            <w:r w:rsidRPr="00805425">
              <w:rPr>
                <w:rFonts w:eastAsia="Batang"/>
              </w:rPr>
              <w:t>0</w:t>
            </w:r>
          </w:p>
        </w:tc>
        <w:tc>
          <w:tcPr>
            <w:tcW w:w="1170" w:type="dxa"/>
            <w:tcPrChange w:id="3276" w:author="Johannsson, Jan" w:date="2018-01-25T15:25:00Z">
              <w:tcPr>
                <w:tcW w:w="800" w:type="dxa"/>
                <w:gridSpan w:val="2"/>
              </w:tcPr>
            </w:tcPrChange>
          </w:tcPr>
          <w:p w14:paraId="3C869DF4" w14:textId="77777777" w:rsidR="00047EF3" w:rsidRPr="00805425" w:rsidRDefault="00047EF3" w:rsidP="00047EF3">
            <w:pPr>
              <w:pStyle w:val="TAC"/>
              <w:rPr>
                <w:rFonts w:eastAsia="Batang"/>
              </w:rPr>
            </w:pPr>
            <w:r w:rsidRPr="00805425">
              <w:rPr>
                <w:rFonts w:eastAsia="Batang"/>
              </w:rPr>
              <w:t>2</w:t>
            </w:r>
          </w:p>
        </w:tc>
        <w:tc>
          <w:tcPr>
            <w:tcW w:w="1165" w:type="dxa"/>
            <w:tcPrChange w:id="3277" w:author="Johannsson, Jan" w:date="2018-01-25T15:25:00Z">
              <w:tcPr>
                <w:tcW w:w="839" w:type="dxa"/>
              </w:tcPr>
            </w:tcPrChange>
          </w:tcPr>
          <w:p w14:paraId="13666638" w14:textId="77777777" w:rsidR="00047EF3" w:rsidRPr="00805425" w:rsidRDefault="00047EF3" w:rsidP="00047EF3">
            <w:pPr>
              <w:pStyle w:val="TAC"/>
              <w:rPr>
                <w:rFonts w:eastAsia="Batang"/>
              </w:rPr>
            </w:pPr>
            <w:r w:rsidRPr="00805425">
              <w:rPr>
                <w:rFonts w:eastAsia="Batang"/>
              </w:rPr>
              <w:t>1</w:t>
            </w:r>
          </w:p>
        </w:tc>
      </w:tr>
      <w:tr w:rsidR="00551188" w:rsidRPr="00E24C10" w14:paraId="059A6504"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78"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279" w:author="Johannsson, Jan" w:date="2018-01-25T15:25:00Z">
            <w:trPr>
              <w:jc w:val="center"/>
            </w:trPr>
          </w:trPrChange>
        </w:trPr>
        <w:tc>
          <w:tcPr>
            <w:tcW w:w="1202" w:type="dxa"/>
            <w:shd w:val="clear" w:color="auto" w:fill="auto"/>
            <w:vAlign w:val="center"/>
            <w:tcPrChange w:id="3280" w:author="Johannsson, Jan" w:date="2018-01-25T15:25:00Z">
              <w:tcPr>
                <w:tcW w:w="1202" w:type="dxa"/>
                <w:shd w:val="clear" w:color="auto" w:fill="auto"/>
                <w:vAlign w:val="center"/>
              </w:tcPr>
            </w:tcPrChange>
          </w:tcPr>
          <w:p w14:paraId="059CD0CE" w14:textId="77777777" w:rsidR="00047EF3" w:rsidRPr="000D41DD" w:rsidRDefault="00047EF3" w:rsidP="00047EF3">
            <w:pPr>
              <w:pStyle w:val="TAC"/>
              <w:rPr>
                <w:rFonts w:eastAsia="Batang"/>
              </w:rPr>
            </w:pPr>
          </w:p>
        </w:tc>
        <w:tc>
          <w:tcPr>
            <w:tcW w:w="861" w:type="dxa"/>
            <w:shd w:val="clear" w:color="auto" w:fill="auto"/>
            <w:tcPrChange w:id="3281" w:author="Johannsson, Jan" w:date="2018-01-25T15:25:00Z">
              <w:tcPr>
                <w:tcW w:w="861" w:type="dxa"/>
                <w:shd w:val="clear" w:color="auto" w:fill="auto"/>
              </w:tcPr>
            </w:tcPrChange>
          </w:tcPr>
          <w:p w14:paraId="6C03211C" w14:textId="77777777" w:rsidR="00047EF3" w:rsidRPr="00805425" w:rsidRDefault="00047EF3" w:rsidP="00047EF3">
            <w:pPr>
              <w:pStyle w:val="TAC"/>
              <w:rPr>
                <w:rFonts w:eastAsia="Batang"/>
              </w:rPr>
            </w:pPr>
            <w:r>
              <w:rPr>
                <w:rFonts w:eastAsia="Batang"/>
              </w:rPr>
              <w:t>B4</w:t>
            </w:r>
          </w:p>
        </w:tc>
        <w:tc>
          <w:tcPr>
            <w:tcW w:w="938" w:type="dxa"/>
            <w:tcPrChange w:id="3282" w:author="Johannsson, Jan" w:date="2018-01-25T15:25:00Z">
              <w:tcPr>
                <w:tcW w:w="938" w:type="dxa"/>
              </w:tcPr>
            </w:tcPrChange>
          </w:tcPr>
          <w:p w14:paraId="39466EC6" w14:textId="77777777" w:rsidR="00047EF3" w:rsidRPr="00805425" w:rsidRDefault="00047EF3" w:rsidP="00047EF3">
            <w:pPr>
              <w:pStyle w:val="TAC"/>
              <w:rPr>
                <w:ins w:id="3283" w:author="Johannsson, Jan" w:date="2018-01-25T13:34:00Z"/>
                <w:rFonts w:eastAsia="Batang"/>
              </w:rPr>
            </w:pPr>
          </w:p>
        </w:tc>
        <w:tc>
          <w:tcPr>
            <w:tcW w:w="1516" w:type="dxa"/>
            <w:shd w:val="clear" w:color="auto" w:fill="auto"/>
            <w:tcPrChange w:id="3284" w:author="Johannsson, Jan" w:date="2018-01-25T15:25:00Z">
              <w:tcPr>
                <w:tcW w:w="1516" w:type="dxa"/>
                <w:shd w:val="clear" w:color="auto" w:fill="auto"/>
              </w:tcPr>
            </w:tcPrChange>
          </w:tcPr>
          <w:p w14:paraId="4F1A2ACE" w14:textId="55D3CC03" w:rsidR="00047EF3" w:rsidRPr="00805425" w:rsidRDefault="00047EF3" w:rsidP="00047EF3">
            <w:pPr>
              <w:pStyle w:val="TAC"/>
              <w:rPr>
                <w:rFonts w:eastAsia="Batang"/>
              </w:rPr>
            </w:pPr>
            <w:r w:rsidRPr="00805425">
              <w:rPr>
                <w:rFonts w:eastAsia="Batang"/>
              </w:rPr>
              <w:t>4</w:t>
            </w:r>
          </w:p>
        </w:tc>
        <w:tc>
          <w:tcPr>
            <w:tcW w:w="827" w:type="dxa"/>
            <w:shd w:val="clear" w:color="auto" w:fill="auto"/>
            <w:tcPrChange w:id="3285" w:author="Johannsson, Jan" w:date="2018-01-25T15:25:00Z">
              <w:tcPr>
                <w:tcW w:w="827" w:type="dxa"/>
                <w:shd w:val="clear" w:color="auto" w:fill="auto"/>
              </w:tcPr>
            </w:tcPrChange>
          </w:tcPr>
          <w:p w14:paraId="39E8EF96"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3286" w:author="Johannsson, Jan" w:date="2018-01-25T15:25:00Z">
              <w:tcPr>
                <w:tcW w:w="1668" w:type="dxa"/>
                <w:gridSpan w:val="2"/>
                <w:shd w:val="clear" w:color="auto" w:fill="auto"/>
              </w:tcPr>
            </w:tcPrChange>
          </w:tcPr>
          <w:p w14:paraId="383C23A9" w14:textId="77777777" w:rsidR="00047EF3" w:rsidRPr="00805425" w:rsidRDefault="00047EF3" w:rsidP="00047EF3">
            <w:pPr>
              <w:pStyle w:val="TAC"/>
              <w:rPr>
                <w:rFonts w:eastAsia="Batang"/>
              </w:rPr>
            </w:pPr>
            <w:r w:rsidRPr="00805425">
              <w:rPr>
                <w:rFonts w:eastAsia="Batang"/>
              </w:rPr>
              <w:t>5</w:t>
            </w:r>
          </w:p>
        </w:tc>
        <w:tc>
          <w:tcPr>
            <w:tcW w:w="540" w:type="dxa"/>
            <w:shd w:val="clear" w:color="auto" w:fill="auto"/>
            <w:tcPrChange w:id="3287" w:author="Johannsson, Jan" w:date="2018-01-25T15:25:00Z">
              <w:tcPr>
                <w:tcW w:w="699" w:type="dxa"/>
                <w:gridSpan w:val="2"/>
                <w:shd w:val="clear" w:color="auto" w:fill="auto"/>
              </w:tcPr>
            </w:tcPrChange>
          </w:tcPr>
          <w:p w14:paraId="7630DFE2" w14:textId="77777777" w:rsidR="00047EF3" w:rsidRPr="00805425" w:rsidRDefault="00047EF3" w:rsidP="00047EF3">
            <w:pPr>
              <w:pStyle w:val="TAC"/>
              <w:rPr>
                <w:rFonts w:eastAsia="Batang"/>
              </w:rPr>
            </w:pPr>
            <w:r w:rsidRPr="00805425">
              <w:rPr>
                <w:rFonts w:eastAsia="Batang"/>
              </w:rPr>
              <w:t>0</w:t>
            </w:r>
          </w:p>
        </w:tc>
        <w:tc>
          <w:tcPr>
            <w:tcW w:w="1170" w:type="dxa"/>
            <w:tcPrChange w:id="3288" w:author="Johannsson, Jan" w:date="2018-01-25T15:25:00Z">
              <w:tcPr>
                <w:tcW w:w="800" w:type="dxa"/>
                <w:gridSpan w:val="2"/>
              </w:tcPr>
            </w:tcPrChange>
          </w:tcPr>
          <w:p w14:paraId="4C09EAF8" w14:textId="77777777" w:rsidR="00047EF3" w:rsidRPr="00805425" w:rsidRDefault="00047EF3" w:rsidP="00047EF3">
            <w:pPr>
              <w:pStyle w:val="TAC"/>
              <w:rPr>
                <w:rFonts w:eastAsia="Batang"/>
              </w:rPr>
            </w:pPr>
            <w:r w:rsidRPr="00805425">
              <w:rPr>
                <w:rFonts w:eastAsia="Batang"/>
              </w:rPr>
              <w:t>1</w:t>
            </w:r>
          </w:p>
        </w:tc>
        <w:tc>
          <w:tcPr>
            <w:tcW w:w="1165" w:type="dxa"/>
            <w:tcPrChange w:id="3289" w:author="Johannsson, Jan" w:date="2018-01-25T15:25:00Z">
              <w:tcPr>
                <w:tcW w:w="839" w:type="dxa"/>
              </w:tcPr>
            </w:tcPrChange>
          </w:tcPr>
          <w:p w14:paraId="33880E53" w14:textId="77777777" w:rsidR="00047EF3" w:rsidRPr="00805425" w:rsidRDefault="00047EF3" w:rsidP="00047EF3">
            <w:pPr>
              <w:pStyle w:val="TAC"/>
              <w:rPr>
                <w:rFonts w:eastAsia="Batang"/>
              </w:rPr>
            </w:pPr>
            <w:r w:rsidRPr="00805425">
              <w:rPr>
                <w:rFonts w:eastAsia="Batang"/>
              </w:rPr>
              <w:t>1</w:t>
            </w:r>
          </w:p>
        </w:tc>
      </w:tr>
      <w:tr w:rsidR="00551188" w:rsidRPr="00E24C10" w14:paraId="2FB0364B"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90"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291" w:author="Johannsson, Jan" w:date="2018-01-25T15:25:00Z">
            <w:trPr>
              <w:jc w:val="center"/>
            </w:trPr>
          </w:trPrChange>
        </w:trPr>
        <w:tc>
          <w:tcPr>
            <w:tcW w:w="1202" w:type="dxa"/>
            <w:shd w:val="clear" w:color="auto" w:fill="auto"/>
            <w:vAlign w:val="center"/>
            <w:tcPrChange w:id="3292" w:author="Johannsson, Jan" w:date="2018-01-25T15:25:00Z">
              <w:tcPr>
                <w:tcW w:w="1202" w:type="dxa"/>
                <w:shd w:val="clear" w:color="auto" w:fill="auto"/>
                <w:vAlign w:val="center"/>
              </w:tcPr>
            </w:tcPrChange>
          </w:tcPr>
          <w:p w14:paraId="0F21FC49" w14:textId="77777777" w:rsidR="00047EF3" w:rsidRPr="000D41DD" w:rsidRDefault="00047EF3" w:rsidP="00047EF3">
            <w:pPr>
              <w:pStyle w:val="TAC"/>
              <w:rPr>
                <w:rFonts w:eastAsia="Batang"/>
              </w:rPr>
            </w:pPr>
          </w:p>
        </w:tc>
        <w:tc>
          <w:tcPr>
            <w:tcW w:w="861" w:type="dxa"/>
            <w:shd w:val="clear" w:color="auto" w:fill="auto"/>
            <w:tcPrChange w:id="3293" w:author="Johannsson, Jan" w:date="2018-01-25T15:25:00Z">
              <w:tcPr>
                <w:tcW w:w="861" w:type="dxa"/>
                <w:shd w:val="clear" w:color="auto" w:fill="auto"/>
              </w:tcPr>
            </w:tcPrChange>
          </w:tcPr>
          <w:p w14:paraId="25D827FB" w14:textId="77777777" w:rsidR="00047EF3" w:rsidRPr="00805425" w:rsidRDefault="00047EF3" w:rsidP="00047EF3">
            <w:pPr>
              <w:pStyle w:val="TAC"/>
              <w:rPr>
                <w:rFonts w:eastAsia="Batang"/>
              </w:rPr>
            </w:pPr>
            <w:r>
              <w:rPr>
                <w:rFonts w:eastAsia="Batang"/>
              </w:rPr>
              <w:t>B4</w:t>
            </w:r>
          </w:p>
        </w:tc>
        <w:tc>
          <w:tcPr>
            <w:tcW w:w="938" w:type="dxa"/>
            <w:tcPrChange w:id="3294" w:author="Johannsson, Jan" w:date="2018-01-25T15:25:00Z">
              <w:tcPr>
                <w:tcW w:w="938" w:type="dxa"/>
              </w:tcPr>
            </w:tcPrChange>
          </w:tcPr>
          <w:p w14:paraId="529AE936" w14:textId="77777777" w:rsidR="00047EF3" w:rsidRPr="00805425" w:rsidRDefault="00047EF3" w:rsidP="00047EF3">
            <w:pPr>
              <w:pStyle w:val="TAC"/>
              <w:rPr>
                <w:ins w:id="3295" w:author="Johannsson, Jan" w:date="2018-01-25T13:34:00Z"/>
                <w:rFonts w:eastAsia="Batang"/>
              </w:rPr>
            </w:pPr>
          </w:p>
        </w:tc>
        <w:tc>
          <w:tcPr>
            <w:tcW w:w="1516" w:type="dxa"/>
            <w:shd w:val="clear" w:color="auto" w:fill="auto"/>
            <w:tcPrChange w:id="3296" w:author="Johannsson, Jan" w:date="2018-01-25T15:25:00Z">
              <w:tcPr>
                <w:tcW w:w="1516" w:type="dxa"/>
                <w:shd w:val="clear" w:color="auto" w:fill="auto"/>
              </w:tcPr>
            </w:tcPrChange>
          </w:tcPr>
          <w:p w14:paraId="70828925" w14:textId="5E147A0B" w:rsidR="00047EF3" w:rsidRPr="00805425" w:rsidRDefault="00047EF3" w:rsidP="00047EF3">
            <w:pPr>
              <w:pStyle w:val="TAC"/>
              <w:rPr>
                <w:rFonts w:eastAsia="Batang"/>
              </w:rPr>
            </w:pPr>
            <w:r w:rsidRPr="00805425">
              <w:rPr>
                <w:rFonts w:eastAsia="Batang"/>
              </w:rPr>
              <w:t>4</w:t>
            </w:r>
          </w:p>
        </w:tc>
        <w:tc>
          <w:tcPr>
            <w:tcW w:w="827" w:type="dxa"/>
            <w:shd w:val="clear" w:color="auto" w:fill="auto"/>
            <w:tcPrChange w:id="3297" w:author="Johannsson, Jan" w:date="2018-01-25T15:25:00Z">
              <w:tcPr>
                <w:tcW w:w="827" w:type="dxa"/>
                <w:shd w:val="clear" w:color="auto" w:fill="auto"/>
              </w:tcPr>
            </w:tcPrChange>
          </w:tcPr>
          <w:p w14:paraId="5AD43CC9"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3298" w:author="Johannsson, Jan" w:date="2018-01-25T15:25:00Z">
              <w:tcPr>
                <w:tcW w:w="1668" w:type="dxa"/>
                <w:gridSpan w:val="2"/>
                <w:shd w:val="clear" w:color="auto" w:fill="auto"/>
              </w:tcPr>
            </w:tcPrChange>
          </w:tcPr>
          <w:p w14:paraId="1B2CDE09" w14:textId="77777777" w:rsidR="00047EF3" w:rsidRPr="00805425" w:rsidRDefault="00047EF3" w:rsidP="00047EF3">
            <w:pPr>
              <w:pStyle w:val="TAC"/>
              <w:rPr>
                <w:rFonts w:eastAsia="Batang"/>
              </w:rPr>
            </w:pPr>
            <w:r w:rsidRPr="00805425">
              <w:rPr>
                <w:rFonts w:eastAsia="Batang"/>
              </w:rPr>
              <w:t>5</w:t>
            </w:r>
          </w:p>
        </w:tc>
        <w:tc>
          <w:tcPr>
            <w:tcW w:w="540" w:type="dxa"/>
            <w:shd w:val="clear" w:color="auto" w:fill="auto"/>
            <w:tcPrChange w:id="3299" w:author="Johannsson, Jan" w:date="2018-01-25T15:25:00Z">
              <w:tcPr>
                <w:tcW w:w="699" w:type="dxa"/>
                <w:gridSpan w:val="2"/>
                <w:shd w:val="clear" w:color="auto" w:fill="auto"/>
              </w:tcPr>
            </w:tcPrChange>
          </w:tcPr>
          <w:p w14:paraId="234ED224" w14:textId="77777777" w:rsidR="00047EF3" w:rsidRPr="00805425" w:rsidRDefault="00047EF3" w:rsidP="00047EF3">
            <w:pPr>
              <w:pStyle w:val="TAC"/>
              <w:rPr>
                <w:rFonts w:eastAsia="Batang"/>
              </w:rPr>
            </w:pPr>
            <w:r w:rsidRPr="00805425">
              <w:rPr>
                <w:rFonts w:eastAsia="Batang"/>
              </w:rPr>
              <w:t>0</w:t>
            </w:r>
          </w:p>
        </w:tc>
        <w:tc>
          <w:tcPr>
            <w:tcW w:w="1170" w:type="dxa"/>
            <w:tcPrChange w:id="3300" w:author="Johannsson, Jan" w:date="2018-01-25T15:25:00Z">
              <w:tcPr>
                <w:tcW w:w="800" w:type="dxa"/>
                <w:gridSpan w:val="2"/>
              </w:tcPr>
            </w:tcPrChange>
          </w:tcPr>
          <w:p w14:paraId="21E084E0" w14:textId="77777777" w:rsidR="00047EF3" w:rsidRPr="00805425" w:rsidRDefault="00047EF3" w:rsidP="00047EF3">
            <w:pPr>
              <w:pStyle w:val="TAC"/>
              <w:rPr>
                <w:rFonts w:eastAsia="Batang"/>
              </w:rPr>
            </w:pPr>
            <w:r w:rsidRPr="00805425">
              <w:rPr>
                <w:rFonts w:eastAsia="Batang"/>
              </w:rPr>
              <w:t>2</w:t>
            </w:r>
          </w:p>
        </w:tc>
        <w:tc>
          <w:tcPr>
            <w:tcW w:w="1165" w:type="dxa"/>
            <w:tcPrChange w:id="3301" w:author="Johannsson, Jan" w:date="2018-01-25T15:25:00Z">
              <w:tcPr>
                <w:tcW w:w="839" w:type="dxa"/>
              </w:tcPr>
            </w:tcPrChange>
          </w:tcPr>
          <w:p w14:paraId="3D563807" w14:textId="77777777" w:rsidR="00047EF3" w:rsidRPr="00805425" w:rsidRDefault="00047EF3" w:rsidP="00047EF3">
            <w:pPr>
              <w:pStyle w:val="TAC"/>
              <w:rPr>
                <w:rFonts w:eastAsia="Batang"/>
              </w:rPr>
            </w:pPr>
            <w:r w:rsidRPr="00805425">
              <w:rPr>
                <w:rFonts w:eastAsia="Batang"/>
              </w:rPr>
              <w:t>1</w:t>
            </w:r>
          </w:p>
        </w:tc>
      </w:tr>
      <w:tr w:rsidR="00551188" w:rsidRPr="00E24C10" w14:paraId="4532B72F"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02"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303" w:author="Johannsson, Jan" w:date="2018-01-25T15:25:00Z">
            <w:trPr>
              <w:jc w:val="center"/>
            </w:trPr>
          </w:trPrChange>
        </w:trPr>
        <w:tc>
          <w:tcPr>
            <w:tcW w:w="1202" w:type="dxa"/>
            <w:shd w:val="clear" w:color="auto" w:fill="auto"/>
            <w:vAlign w:val="center"/>
            <w:tcPrChange w:id="3304" w:author="Johannsson, Jan" w:date="2018-01-25T15:25:00Z">
              <w:tcPr>
                <w:tcW w:w="1202" w:type="dxa"/>
                <w:shd w:val="clear" w:color="auto" w:fill="auto"/>
                <w:vAlign w:val="center"/>
              </w:tcPr>
            </w:tcPrChange>
          </w:tcPr>
          <w:p w14:paraId="161F953E" w14:textId="77777777" w:rsidR="00047EF3" w:rsidRPr="000D41DD" w:rsidRDefault="00047EF3" w:rsidP="00047EF3">
            <w:pPr>
              <w:pStyle w:val="TAC"/>
              <w:rPr>
                <w:rFonts w:eastAsia="Batang"/>
              </w:rPr>
            </w:pPr>
          </w:p>
        </w:tc>
        <w:tc>
          <w:tcPr>
            <w:tcW w:w="861" w:type="dxa"/>
            <w:shd w:val="clear" w:color="auto" w:fill="auto"/>
            <w:tcPrChange w:id="3305" w:author="Johannsson, Jan" w:date="2018-01-25T15:25:00Z">
              <w:tcPr>
                <w:tcW w:w="861" w:type="dxa"/>
                <w:shd w:val="clear" w:color="auto" w:fill="auto"/>
              </w:tcPr>
            </w:tcPrChange>
          </w:tcPr>
          <w:p w14:paraId="54AD35A0" w14:textId="77777777" w:rsidR="00047EF3" w:rsidRPr="00805425" w:rsidRDefault="00047EF3" w:rsidP="00047EF3">
            <w:pPr>
              <w:pStyle w:val="TAC"/>
              <w:rPr>
                <w:rFonts w:eastAsia="Batang"/>
              </w:rPr>
            </w:pPr>
            <w:r>
              <w:rPr>
                <w:rFonts w:eastAsia="Batang"/>
              </w:rPr>
              <w:t>B4</w:t>
            </w:r>
          </w:p>
        </w:tc>
        <w:tc>
          <w:tcPr>
            <w:tcW w:w="938" w:type="dxa"/>
            <w:tcPrChange w:id="3306" w:author="Johannsson, Jan" w:date="2018-01-25T15:25:00Z">
              <w:tcPr>
                <w:tcW w:w="938" w:type="dxa"/>
              </w:tcPr>
            </w:tcPrChange>
          </w:tcPr>
          <w:p w14:paraId="20C959C9" w14:textId="77777777" w:rsidR="00047EF3" w:rsidRPr="00805425" w:rsidRDefault="00047EF3" w:rsidP="00047EF3">
            <w:pPr>
              <w:pStyle w:val="TAC"/>
              <w:rPr>
                <w:ins w:id="3307" w:author="Johannsson, Jan" w:date="2018-01-25T13:34:00Z"/>
                <w:rFonts w:eastAsia="Batang"/>
              </w:rPr>
            </w:pPr>
          </w:p>
        </w:tc>
        <w:tc>
          <w:tcPr>
            <w:tcW w:w="1516" w:type="dxa"/>
            <w:shd w:val="clear" w:color="auto" w:fill="auto"/>
            <w:tcPrChange w:id="3308" w:author="Johannsson, Jan" w:date="2018-01-25T15:25:00Z">
              <w:tcPr>
                <w:tcW w:w="1516" w:type="dxa"/>
                <w:shd w:val="clear" w:color="auto" w:fill="auto"/>
              </w:tcPr>
            </w:tcPrChange>
          </w:tcPr>
          <w:p w14:paraId="13EF2D9E" w14:textId="1BF1A811" w:rsidR="00047EF3" w:rsidRPr="00805425" w:rsidRDefault="00047EF3" w:rsidP="00047EF3">
            <w:pPr>
              <w:pStyle w:val="TAC"/>
              <w:rPr>
                <w:rFonts w:eastAsia="Batang"/>
              </w:rPr>
            </w:pPr>
            <w:r w:rsidRPr="00805425">
              <w:rPr>
                <w:rFonts w:eastAsia="Batang"/>
              </w:rPr>
              <w:t>2</w:t>
            </w:r>
          </w:p>
        </w:tc>
        <w:tc>
          <w:tcPr>
            <w:tcW w:w="827" w:type="dxa"/>
            <w:shd w:val="clear" w:color="auto" w:fill="auto"/>
            <w:tcPrChange w:id="3309" w:author="Johannsson, Jan" w:date="2018-01-25T15:25:00Z">
              <w:tcPr>
                <w:tcW w:w="827" w:type="dxa"/>
                <w:shd w:val="clear" w:color="auto" w:fill="auto"/>
              </w:tcPr>
            </w:tcPrChange>
          </w:tcPr>
          <w:p w14:paraId="59B5CEDA"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3310" w:author="Johannsson, Jan" w:date="2018-01-25T15:25:00Z">
              <w:tcPr>
                <w:tcW w:w="1668" w:type="dxa"/>
                <w:gridSpan w:val="2"/>
                <w:shd w:val="clear" w:color="auto" w:fill="auto"/>
              </w:tcPr>
            </w:tcPrChange>
          </w:tcPr>
          <w:p w14:paraId="2ECD73D6" w14:textId="77777777" w:rsidR="00047EF3" w:rsidRPr="00805425" w:rsidRDefault="00047EF3" w:rsidP="00047EF3">
            <w:pPr>
              <w:pStyle w:val="TAC"/>
              <w:rPr>
                <w:rFonts w:eastAsia="Batang"/>
              </w:rPr>
            </w:pPr>
            <w:r w:rsidRPr="00805425">
              <w:rPr>
                <w:rFonts w:eastAsia="Batang"/>
              </w:rPr>
              <w:t>1</w:t>
            </w:r>
          </w:p>
        </w:tc>
        <w:tc>
          <w:tcPr>
            <w:tcW w:w="540" w:type="dxa"/>
            <w:shd w:val="clear" w:color="auto" w:fill="auto"/>
            <w:tcPrChange w:id="3311" w:author="Johannsson, Jan" w:date="2018-01-25T15:25:00Z">
              <w:tcPr>
                <w:tcW w:w="699" w:type="dxa"/>
                <w:gridSpan w:val="2"/>
                <w:shd w:val="clear" w:color="auto" w:fill="auto"/>
              </w:tcPr>
            </w:tcPrChange>
          </w:tcPr>
          <w:p w14:paraId="1AE1AF23" w14:textId="77777777" w:rsidR="00047EF3" w:rsidRPr="00805425" w:rsidRDefault="00047EF3" w:rsidP="00047EF3">
            <w:pPr>
              <w:pStyle w:val="TAC"/>
              <w:rPr>
                <w:rFonts w:eastAsia="Batang"/>
              </w:rPr>
            </w:pPr>
            <w:r w:rsidRPr="00805425">
              <w:rPr>
                <w:rFonts w:eastAsia="Batang"/>
              </w:rPr>
              <w:t>0</w:t>
            </w:r>
          </w:p>
        </w:tc>
        <w:tc>
          <w:tcPr>
            <w:tcW w:w="1170" w:type="dxa"/>
            <w:tcPrChange w:id="3312" w:author="Johannsson, Jan" w:date="2018-01-25T15:25:00Z">
              <w:tcPr>
                <w:tcW w:w="800" w:type="dxa"/>
                <w:gridSpan w:val="2"/>
              </w:tcPr>
            </w:tcPrChange>
          </w:tcPr>
          <w:p w14:paraId="5F0895C0" w14:textId="77777777" w:rsidR="00047EF3" w:rsidRPr="00805425" w:rsidRDefault="00047EF3" w:rsidP="00047EF3">
            <w:pPr>
              <w:pStyle w:val="TAC"/>
              <w:rPr>
                <w:rFonts w:eastAsia="Batang"/>
              </w:rPr>
            </w:pPr>
            <w:r w:rsidRPr="00805425">
              <w:rPr>
                <w:rFonts w:eastAsia="Batang"/>
              </w:rPr>
              <w:t>1</w:t>
            </w:r>
          </w:p>
        </w:tc>
        <w:tc>
          <w:tcPr>
            <w:tcW w:w="1165" w:type="dxa"/>
            <w:tcPrChange w:id="3313" w:author="Johannsson, Jan" w:date="2018-01-25T15:25:00Z">
              <w:tcPr>
                <w:tcW w:w="839" w:type="dxa"/>
              </w:tcPr>
            </w:tcPrChange>
          </w:tcPr>
          <w:p w14:paraId="6765BDE4" w14:textId="77777777" w:rsidR="00047EF3" w:rsidRPr="00805425" w:rsidRDefault="00047EF3" w:rsidP="00047EF3">
            <w:pPr>
              <w:pStyle w:val="TAC"/>
              <w:rPr>
                <w:rFonts w:eastAsia="Batang"/>
              </w:rPr>
            </w:pPr>
            <w:r w:rsidRPr="00805425">
              <w:rPr>
                <w:rFonts w:eastAsia="Batang"/>
              </w:rPr>
              <w:t>1</w:t>
            </w:r>
          </w:p>
        </w:tc>
      </w:tr>
      <w:tr w:rsidR="00551188" w:rsidRPr="00E24C10" w14:paraId="229E198D"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14"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315" w:author="Johannsson, Jan" w:date="2018-01-25T15:25:00Z">
            <w:trPr>
              <w:jc w:val="center"/>
            </w:trPr>
          </w:trPrChange>
        </w:trPr>
        <w:tc>
          <w:tcPr>
            <w:tcW w:w="1202" w:type="dxa"/>
            <w:shd w:val="clear" w:color="auto" w:fill="auto"/>
            <w:vAlign w:val="center"/>
            <w:tcPrChange w:id="3316" w:author="Johannsson, Jan" w:date="2018-01-25T15:25:00Z">
              <w:tcPr>
                <w:tcW w:w="1202" w:type="dxa"/>
                <w:shd w:val="clear" w:color="auto" w:fill="auto"/>
                <w:vAlign w:val="center"/>
              </w:tcPr>
            </w:tcPrChange>
          </w:tcPr>
          <w:p w14:paraId="45AA5A5E" w14:textId="77777777" w:rsidR="00047EF3" w:rsidRPr="000D41DD" w:rsidRDefault="00047EF3" w:rsidP="00047EF3">
            <w:pPr>
              <w:pStyle w:val="TAC"/>
              <w:rPr>
                <w:rFonts w:eastAsia="Batang"/>
              </w:rPr>
            </w:pPr>
          </w:p>
        </w:tc>
        <w:tc>
          <w:tcPr>
            <w:tcW w:w="861" w:type="dxa"/>
            <w:shd w:val="clear" w:color="auto" w:fill="auto"/>
            <w:tcPrChange w:id="3317" w:author="Johannsson, Jan" w:date="2018-01-25T15:25:00Z">
              <w:tcPr>
                <w:tcW w:w="861" w:type="dxa"/>
                <w:shd w:val="clear" w:color="auto" w:fill="auto"/>
              </w:tcPr>
            </w:tcPrChange>
          </w:tcPr>
          <w:p w14:paraId="3359AF40" w14:textId="77777777" w:rsidR="00047EF3" w:rsidRPr="00805425" w:rsidRDefault="00047EF3" w:rsidP="00047EF3">
            <w:pPr>
              <w:pStyle w:val="TAC"/>
              <w:rPr>
                <w:rFonts w:eastAsia="Batang"/>
              </w:rPr>
            </w:pPr>
            <w:r>
              <w:rPr>
                <w:rFonts w:eastAsia="Batang"/>
              </w:rPr>
              <w:t>B4</w:t>
            </w:r>
          </w:p>
        </w:tc>
        <w:tc>
          <w:tcPr>
            <w:tcW w:w="938" w:type="dxa"/>
            <w:tcPrChange w:id="3318" w:author="Johannsson, Jan" w:date="2018-01-25T15:25:00Z">
              <w:tcPr>
                <w:tcW w:w="938" w:type="dxa"/>
              </w:tcPr>
            </w:tcPrChange>
          </w:tcPr>
          <w:p w14:paraId="24ED338A" w14:textId="77777777" w:rsidR="00047EF3" w:rsidRPr="00805425" w:rsidRDefault="00047EF3" w:rsidP="00047EF3">
            <w:pPr>
              <w:pStyle w:val="TAC"/>
              <w:rPr>
                <w:ins w:id="3319" w:author="Johannsson, Jan" w:date="2018-01-25T13:34:00Z"/>
                <w:rFonts w:eastAsia="Batang"/>
              </w:rPr>
            </w:pPr>
          </w:p>
        </w:tc>
        <w:tc>
          <w:tcPr>
            <w:tcW w:w="1516" w:type="dxa"/>
            <w:shd w:val="clear" w:color="auto" w:fill="auto"/>
            <w:tcPrChange w:id="3320" w:author="Johannsson, Jan" w:date="2018-01-25T15:25:00Z">
              <w:tcPr>
                <w:tcW w:w="1516" w:type="dxa"/>
                <w:shd w:val="clear" w:color="auto" w:fill="auto"/>
              </w:tcPr>
            </w:tcPrChange>
          </w:tcPr>
          <w:p w14:paraId="12A501B2" w14:textId="6786440A" w:rsidR="00047EF3" w:rsidRPr="00805425" w:rsidRDefault="00047EF3" w:rsidP="00047EF3">
            <w:pPr>
              <w:pStyle w:val="TAC"/>
              <w:rPr>
                <w:rFonts w:eastAsia="Batang"/>
              </w:rPr>
            </w:pPr>
            <w:r w:rsidRPr="00805425">
              <w:rPr>
                <w:rFonts w:eastAsia="Batang"/>
              </w:rPr>
              <w:t>2</w:t>
            </w:r>
          </w:p>
        </w:tc>
        <w:tc>
          <w:tcPr>
            <w:tcW w:w="827" w:type="dxa"/>
            <w:shd w:val="clear" w:color="auto" w:fill="auto"/>
            <w:tcPrChange w:id="3321" w:author="Johannsson, Jan" w:date="2018-01-25T15:25:00Z">
              <w:tcPr>
                <w:tcW w:w="827" w:type="dxa"/>
                <w:shd w:val="clear" w:color="auto" w:fill="auto"/>
              </w:tcPr>
            </w:tcPrChange>
          </w:tcPr>
          <w:p w14:paraId="5F3EBC2A"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3322" w:author="Johannsson, Jan" w:date="2018-01-25T15:25:00Z">
              <w:tcPr>
                <w:tcW w:w="1668" w:type="dxa"/>
                <w:gridSpan w:val="2"/>
                <w:shd w:val="clear" w:color="auto" w:fill="auto"/>
              </w:tcPr>
            </w:tcPrChange>
          </w:tcPr>
          <w:p w14:paraId="04C5816F" w14:textId="77777777" w:rsidR="00047EF3" w:rsidRPr="00805425" w:rsidRDefault="00047EF3" w:rsidP="00047EF3">
            <w:pPr>
              <w:pStyle w:val="TAC"/>
              <w:rPr>
                <w:rFonts w:eastAsia="Batang"/>
              </w:rPr>
            </w:pPr>
            <w:r w:rsidRPr="00805425">
              <w:rPr>
                <w:rFonts w:eastAsia="Batang"/>
              </w:rPr>
              <w:t>1</w:t>
            </w:r>
          </w:p>
        </w:tc>
        <w:tc>
          <w:tcPr>
            <w:tcW w:w="540" w:type="dxa"/>
            <w:shd w:val="clear" w:color="auto" w:fill="auto"/>
            <w:tcPrChange w:id="3323" w:author="Johannsson, Jan" w:date="2018-01-25T15:25:00Z">
              <w:tcPr>
                <w:tcW w:w="699" w:type="dxa"/>
                <w:gridSpan w:val="2"/>
                <w:shd w:val="clear" w:color="auto" w:fill="auto"/>
              </w:tcPr>
            </w:tcPrChange>
          </w:tcPr>
          <w:p w14:paraId="28034190" w14:textId="77777777" w:rsidR="00047EF3" w:rsidRPr="00805425" w:rsidRDefault="00047EF3" w:rsidP="00047EF3">
            <w:pPr>
              <w:pStyle w:val="TAC"/>
              <w:rPr>
                <w:rFonts w:eastAsia="Batang"/>
              </w:rPr>
            </w:pPr>
            <w:r w:rsidRPr="00805425">
              <w:rPr>
                <w:rFonts w:eastAsia="Batang"/>
              </w:rPr>
              <w:t>0</w:t>
            </w:r>
          </w:p>
        </w:tc>
        <w:tc>
          <w:tcPr>
            <w:tcW w:w="1170" w:type="dxa"/>
            <w:tcPrChange w:id="3324" w:author="Johannsson, Jan" w:date="2018-01-25T15:25:00Z">
              <w:tcPr>
                <w:tcW w:w="800" w:type="dxa"/>
                <w:gridSpan w:val="2"/>
              </w:tcPr>
            </w:tcPrChange>
          </w:tcPr>
          <w:p w14:paraId="1FF6FAAB" w14:textId="77777777" w:rsidR="00047EF3" w:rsidRPr="00805425" w:rsidRDefault="00047EF3" w:rsidP="00047EF3">
            <w:pPr>
              <w:pStyle w:val="TAC"/>
              <w:rPr>
                <w:rFonts w:eastAsia="Batang"/>
              </w:rPr>
            </w:pPr>
            <w:r w:rsidRPr="00805425">
              <w:rPr>
                <w:rFonts w:eastAsia="Batang"/>
              </w:rPr>
              <w:t>2</w:t>
            </w:r>
          </w:p>
        </w:tc>
        <w:tc>
          <w:tcPr>
            <w:tcW w:w="1165" w:type="dxa"/>
            <w:tcPrChange w:id="3325" w:author="Johannsson, Jan" w:date="2018-01-25T15:25:00Z">
              <w:tcPr>
                <w:tcW w:w="839" w:type="dxa"/>
              </w:tcPr>
            </w:tcPrChange>
          </w:tcPr>
          <w:p w14:paraId="60FB454A" w14:textId="77777777" w:rsidR="00047EF3" w:rsidRPr="00805425" w:rsidRDefault="00047EF3" w:rsidP="00047EF3">
            <w:pPr>
              <w:pStyle w:val="TAC"/>
              <w:rPr>
                <w:rFonts w:eastAsia="Batang"/>
              </w:rPr>
            </w:pPr>
            <w:r w:rsidRPr="00805425">
              <w:rPr>
                <w:rFonts w:eastAsia="Batang"/>
              </w:rPr>
              <w:t>1</w:t>
            </w:r>
          </w:p>
        </w:tc>
      </w:tr>
      <w:tr w:rsidR="00551188" w:rsidRPr="00E24C10" w14:paraId="00060331"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26"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327" w:author="Johannsson, Jan" w:date="2018-01-25T15:25:00Z">
            <w:trPr>
              <w:jc w:val="center"/>
            </w:trPr>
          </w:trPrChange>
        </w:trPr>
        <w:tc>
          <w:tcPr>
            <w:tcW w:w="1202" w:type="dxa"/>
            <w:shd w:val="clear" w:color="auto" w:fill="auto"/>
            <w:vAlign w:val="center"/>
            <w:tcPrChange w:id="3328" w:author="Johannsson, Jan" w:date="2018-01-25T15:25:00Z">
              <w:tcPr>
                <w:tcW w:w="1202" w:type="dxa"/>
                <w:shd w:val="clear" w:color="auto" w:fill="auto"/>
                <w:vAlign w:val="center"/>
              </w:tcPr>
            </w:tcPrChange>
          </w:tcPr>
          <w:p w14:paraId="2646FEC1" w14:textId="77777777" w:rsidR="00047EF3" w:rsidRPr="000D41DD" w:rsidRDefault="00047EF3" w:rsidP="00047EF3">
            <w:pPr>
              <w:pStyle w:val="TAC"/>
              <w:rPr>
                <w:rFonts w:eastAsia="Batang"/>
              </w:rPr>
            </w:pPr>
          </w:p>
        </w:tc>
        <w:tc>
          <w:tcPr>
            <w:tcW w:w="861" w:type="dxa"/>
            <w:shd w:val="clear" w:color="auto" w:fill="auto"/>
            <w:tcPrChange w:id="3329" w:author="Johannsson, Jan" w:date="2018-01-25T15:25:00Z">
              <w:tcPr>
                <w:tcW w:w="861" w:type="dxa"/>
                <w:shd w:val="clear" w:color="auto" w:fill="auto"/>
              </w:tcPr>
            </w:tcPrChange>
          </w:tcPr>
          <w:p w14:paraId="0CA8055D" w14:textId="77777777" w:rsidR="00047EF3" w:rsidRPr="00805425" w:rsidRDefault="00047EF3" w:rsidP="00047EF3">
            <w:pPr>
              <w:pStyle w:val="TAC"/>
              <w:rPr>
                <w:rFonts w:eastAsia="Batang"/>
              </w:rPr>
            </w:pPr>
            <w:r>
              <w:rPr>
                <w:rFonts w:eastAsia="Batang"/>
              </w:rPr>
              <w:t>B4</w:t>
            </w:r>
          </w:p>
        </w:tc>
        <w:tc>
          <w:tcPr>
            <w:tcW w:w="938" w:type="dxa"/>
            <w:tcPrChange w:id="3330" w:author="Johannsson, Jan" w:date="2018-01-25T15:25:00Z">
              <w:tcPr>
                <w:tcW w:w="938" w:type="dxa"/>
              </w:tcPr>
            </w:tcPrChange>
          </w:tcPr>
          <w:p w14:paraId="14E79656" w14:textId="77777777" w:rsidR="00047EF3" w:rsidRPr="00805425" w:rsidRDefault="00047EF3" w:rsidP="00047EF3">
            <w:pPr>
              <w:pStyle w:val="TAC"/>
              <w:rPr>
                <w:ins w:id="3331" w:author="Johannsson, Jan" w:date="2018-01-25T13:34:00Z"/>
                <w:rFonts w:eastAsia="Batang"/>
              </w:rPr>
            </w:pPr>
          </w:p>
        </w:tc>
        <w:tc>
          <w:tcPr>
            <w:tcW w:w="1516" w:type="dxa"/>
            <w:shd w:val="clear" w:color="auto" w:fill="auto"/>
            <w:tcPrChange w:id="3332" w:author="Johannsson, Jan" w:date="2018-01-25T15:25:00Z">
              <w:tcPr>
                <w:tcW w:w="1516" w:type="dxa"/>
                <w:shd w:val="clear" w:color="auto" w:fill="auto"/>
              </w:tcPr>
            </w:tcPrChange>
          </w:tcPr>
          <w:p w14:paraId="24E26CB2" w14:textId="3ADEEAEF" w:rsidR="00047EF3" w:rsidRPr="00805425" w:rsidRDefault="00047EF3" w:rsidP="00047EF3">
            <w:pPr>
              <w:pStyle w:val="TAC"/>
              <w:rPr>
                <w:rFonts w:eastAsia="Batang"/>
              </w:rPr>
            </w:pPr>
            <w:r w:rsidRPr="00805425">
              <w:rPr>
                <w:rFonts w:eastAsia="Batang"/>
              </w:rPr>
              <w:t>2</w:t>
            </w:r>
          </w:p>
        </w:tc>
        <w:tc>
          <w:tcPr>
            <w:tcW w:w="827" w:type="dxa"/>
            <w:shd w:val="clear" w:color="auto" w:fill="auto"/>
            <w:tcPrChange w:id="3333" w:author="Johannsson, Jan" w:date="2018-01-25T15:25:00Z">
              <w:tcPr>
                <w:tcW w:w="827" w:type="dxa"/>
                <w:shd w:val="clear" w:color="auto" w:fill="auto"/>
              </w:tcPr>
            </w:tcPrChange>
          </w:tcPr>
          <w:p w14:paraId="1D70AD13"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3334" w:author="Johannsson, Jan" w:date="2018-01-25T15:25:00Z">
              <w:tcPr>
                <w:tcW w:w="1668" w:type="dxa"/>
                <w:gridSpan w:val="2"/>
                <w:shd w:val="clear" w:color="auto" w:fill="auto"/>
              </w:tcPr>
            </w:tcPrChange>
          </w:tcPr>
          <w:p w14:paraId="06AC8587" w14:textId="77777777" w:rsidR="00047EF3" w:rsidRPr="00805425" w:rsidRDefault="00047EF3" w:rsidP="00047EF3">
            <w:pPr>
              <w:pStyle w:val="TAC"/>
              <w:rPr>
                <w:rFonts w:eastAsia="Batang"/>
              </w:rPr>
            </w:pPr>
            <w:r w:rsidRPr="00805425">
              <w:rPr>
                <w:rFonts w:eastAsia="Batang"/>
              </w:rPr>
              <w:t>2</w:t>
            </w:r>
          </w:p>
        </w:tc>
        <w:tc>
          <w:tcPr>
            <w:tcW w:w="540" w:type="dxa"/>
            <w:shd w:val="clear" w:color="auto" w:fill="auto"/>
            <w:tcPrChange w:id="3335" w:author="Johannsson, Jan" w:date="2018-01-25T15:25:00Z">
              <w:tcPr>
                <w:tcW w:w="699" w:type="dxa"/>
                <w:gridSpan w:val="2"/>
                <w:shd w:val="clear" w:color="auto" w:fill="auto"/>
              </w:tcPr>
            </w:tcPrChange>
          </w:tcPr>
          <w:p w14:paraId="238B346E" w14:textId="77777777" w:rsidR="00047EF3" w:rsidRPr="00805425" w:rsidRDefault="00047EF3" w:rsidP="00047EF3">
            <w:pPr>
              <w:pStyle w:val="TAC"/>
              <w:rPr>
                <w:rFonts w:eastAsia="Batang"/>
              </w:rPr>
            </w:pPr>
            <w:r w:rsidRPr="00805425">
              <w:rPr>
                <w:rFonts w:eastAsia="Batang"/>
              </w:rPr>
              <w:t>0</w:t>
            </w:r>
          </w:p>
        </w:tc>
        <w:tc>
          <w:tcPr>
            <w:tcW w:w="1170" w:type="dxa"/>
            <w:tcPrChange w:id="3336" w:author="Johannsson, Jan" w:date="2018-01-25T15:25:00Z">
              <w:tcPr>
                <w:tcW w:w="800" w:type="dxa"/>
                <w:gridSpan w:val="2"/>
              </w:tcPr>
            </w:tcPrChange>
          </w:tcPr>
          <w:p w14:paraId="2E673621" w14:textId="77777777" w:rsidR="00047EF3" w:rsidRPr="00805425" w:rsidRDefault="00047EF3" w:rsidP="00047EF3">
            <w:pPr>
              <w:pStyle w:val="TAC"/>
              <w:rPr>
                <w:rFonts w:eastAsia="Batang"/>
              </w:rPr>
            </w:pPr>
            <w:r w:rsidRPr="00805425">
              <w:rPr>
                <w:rFonts w:eastAsia="Batang"/>
              </w:rPr>
              <w:t>1</w:t>
            </w:r>
          </w:p>
        </w:tc>
        <w:tc>
          <w:tcPr>
            <w:tcW w:w="1165" w:type="dxa"/>
            <w:tcPrChange w:id="3337" w:author="Johannsson, Jan" w:date="2018-01-25T15:25:00Z">
              <w:tcPr>
                <w:tcW w:w="839" w:type="dxa"/>
              </w:tcPr>
            </w:tcPrChange>
          </w:tcPr>
          <w:p w14:paraId="4894657B" w14:textId="77777777" w:rsidR="00047EF3" w:rsidRPr="00805425" w:rsidRDefault="00047EF3" w:rsidP="00047EF3">
            <w:pPr>
              <w:pStyle w:val="TAC"/>
              <w:rPr>
                <w:rFonts w:eastAsia="Batang"/>
              </w:rPr>
            </w:pPr>
            <w:r w:rsidRPr="00805425">
              <w:rPr>
                <w:rFonts w:eastAsia="Batang"/>
              </w:rPr>
              <w:t>1</w:t>
            </w:r>
          </w:p>
        </w:tc>
      </w:tr>
      <w:tr w:rsidR="00551188" w:rsidRPr="00E24C10" w14:paraId="4FA0FFDB"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38"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339" w:author="Johannsson, Jan" w:date="2018-01-25T15:25:00Z">
            <w:trPr>
              <w:jc w:val="center"/>
            </w:trPr>
          </w:trPrChange>
        </w:trPr>
        <w:tc>
          <w:tcPr>
            <w:tcW w:w="1202" w:type="dxa"/>
            <w:shd w:val="clear" w:color="auto" w:fill="auto"/>
            <w:vAlign w:val="center"/>
            <w:tcPrChange w:id="3340" w:author="Johannsson, Jan" w:date="2018-01-25T15:25:00Z">
              <w:tcPr>
                <w:tcW w:w="1202" w:type="dxa"/>
                <w:shd w:val="clear" w:color="auto" w:fill="auto"/>
                <w:vAlign w:val="center"/>
              </w:tcPr>
            </w:tcPrChange>
          </w:tcPr>
          <w:p w14:paraId="01B52AAC" w14:textId="77777777" w:rsidR="00047EF3" w:rsidRPr="000D41DD" w:rsidRDefault="00047EF3" w:rsidP="00047EF3">
            <w:pPr>
              <w:pStyle w:val="TAC"/>
              <w:rPr>
                <w:rFonts w:eastAsia="Batang"/>
              </w:rPr>
            </w:pPr>
          </w:p>
        </w:tc>
        <w:tc>
          <w:tcPr>
            <w:tcW w:w="861" w:type="dxa"/>
            <w:shd w:val="clear" w:color="auto" w:fill="auto"/>
            <w:tcPrChange w:id="3341" w:author="Johannsson, Jan" w:date="2018-01-25T15:25:00Z">
              <w:tcPr>
                <w:tcW w:w="861" w:type="dxa"/>
                <w:shd w:val="clear" w:color="auto" w:fill="auto"/>
              </w:tcPr>
            </w:tcPrChange>
          </w:tcPr>
          <w:p w14:paraId="1E32C0FC" w14:textId="77777777" w:rsidR="00047EF3" w:rsidRPr="00805425" w:rsidRDefault="00047EF3" w:rsidP="00047EF3">
            <w:pPr>
              <w:pStyle w:val="TAC"/>
              <w:rPr>
                <w:rFonts w:eastAsia="Batang"/>
              </w:rPr>
            </w:pPr>
            <w:r>
              <w:rPr>
                <w:rFonts w:eastAsia="Batang"/>
              </w:rPr>
              <w:t>B4</w:t>
            </w:r>
          </w:p>
        </w:tc>
        <w:tc>
          <w:tcPr>
            <w:tcW w:w="938" w:type="dxa"/>
            <w:tcPrChange w:id="3342" w:author="Johannsson, Jan" w:date="2018-01-25T15:25:00Z">
              <w:tcPr>
                <w:tcW w:w="938" w:type="dxa"/>
              </w:tcPr>
            </w:tcPrChange>
          </w:tcPr>
          <w:p w14:paraId="11135CF0" w14:textId="77777777" w:rsidR="00047EF3" w:rsidRPr="00805425" w:rsidRDefault="00047EF3" w:rsidP="00047EF3">
            <w:pPr>
              <w:pStyle w:val="TAC"/>
              <w:rPr>
                <w:ins w:id="3343" w:author="Johannsson, Jan" w:date="2018-01-25T13:34:00Z"/>
                <w:rFonts w:eastAsia="Batang"/>
              </w:rPr>
            </w:pPr>
          </w:p>
        </w:tc>
        <w:tc>
          <w:tcPr>
            <w:tcW w:w="1516" w:type="dxa"/>
            <w:shd w:val="clear" w:color="auto" w:fill="auto"/>
            <w:tcPrChange w:id="3344" w:author="Johannsson, Jan" w:date="2018-01-25T15:25:00Z">
              <w:tcPr>
                <w:tcW w:w="1516" w:type="dxa"/>
                <w:shd w:val="clear" w:color="auto" w:fill="auto"/>
              </w:tcPr>
            </w:tcPrChange>
          </w:tcPr>
          <w:p w14:paraId="1C224308" w14:textId="137F2DF9" w:rsidR="00047EF3" w:rsidRPr="00805425" w:rsidRDefault="00047EF3" w:rsidP="00047EF3">
            <w:pPr>
              <w:pStyle w:val="TAC"/>
              <w:rPr>
                <w:rFonts w:eastAsia="Batang"/>
              </w:rPr>
            </w:pPr>
            <w:r w:rsidRPr="00805425">
              <w:rPr>
                <w:rFonts w:eastAsia="Batang"/>
              </w:rPr>
              <w:t>2</w:t>
            </w:r>
          </w:p>
        </w:tc>
        <w:tc>
          <w:tcPr>
            <w:tcW w:w="827" w:type="dxa"/>
            <w:shd w:val="clear" w:color="auto" w:fill="auto"/>
            <w:tcPrChange w:id="3345" w:author="Johannsson, Jan" w:date="2018-01-25T15:25:00Z">
              <w:tcPr>
                <w:tcW w:w="827" w:type="dxa"/>
                <w:shd w:val="clear" w:color="auto" w:fill="auto"/>
              </w:tcPr>
            </w:tcPrChange>
          </w:tcPr>
          <w:p w14:paraId="6972561B"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3346" w:author="Johannsson, Jan" w:date="2018-01-25T15:25:00Z">
              <w:tcPr>
                <w:tcW w:w="1668" w:type="dxa"/>
                <w:gridSpan w:val="2"/>
                <w:shd w:val="clear" w:color="auto" w:fill="auto"/>
              </w:tcPr>
            </w:tcPrChange>
          </w:tcPr>
          <w:p w14:paraId="625E3F98" w14:textId="77777777" w:rsidR="00047EF3" w:rsidRPr="00805425" w:rsidRDefault="00047EF3" w:rsidP="00047EF3">
            <w:pPr>
              <w:pStyle w:val="TAC"/>
              <w:rPr>
                <w:rFonts w:eastAsia="Batang"/>
              </w:rPr>
            </w:pPr>
            <w:r w:rsidRPr="00805425">
              <w:rPr>
                <w:rFonts w:eastAsia="Batang"/>
              </w:rPr>
              <w:t>4</w:t>
            </w:r>
          </w:p>
        </w:tc>
        <w:tc>
          <w:tcPr>
            <w:tcW w:w="540" w:type="dxa"/>
            <w:shd w:val="clear" w:color="auto" w:fill="auto"/>
            <w:tcPrChange w:id="3347" w:author="Johannsson, Jan" w:date="2018-01-25T15:25:00Z">
              <w:tcPr>
                <w:tcW w:w="699" w:type="dxa"/>
                <w:gridSpan w:val="2"/>
                <w:shd w:val="clear" w:color="auto" w:fill="auto"/>
              </w:tcPr>
            </w:tcPrChange>
          </w:tcPr>
          <w:p w14:paraId="54BA98BD" w14:textId="77777777" w:rsidR="00047EF3" w:rsidRPr="00805425" w:rsidRDefault="00047EF3" w:rsidP="00047EF3">
            <w:pPr>
              <w:pStyle w:val="TAC"/>
              <w:rPr>
                <w:rFonts w:eastAsia="Batang"/>
              </w:rPr>
            </w:pPr>
            <w:r w:rsidRPr="00805425">
              <w:rPr>
                <w:rFonts w:eastAsia="Batang"/>
              </w:rPr>
              <w:t>0</w:t>
            </w:r>
          </w:p>
        </w:tc>
        <w:tc>
          <w:tcPr>
            <w:tcW w:w="1170" w:type="dxa"/>
            <w:tcPrChange w:id="3348" w:author="Johannsson, Jan" w:date="2018-01-25T15:25:00Z">
              <w:tcPr>
                <w:tcW w:w="800" w:type="dxa"/>
                <w:gridSpan w:val="2"/>
              </w:tcPr>
            </w:tcPrChange>
          </w:tcPr>
          <w:p w14:paraId="1582616E" w14:textId="77777777" w:rsidR="00047EF3" w:rsidRPr="00805425" w:rsidRDefault="00047EF3" w:rsidP="00047EF3">
            <w:pPr>
              <w:pStyle w:val="TAC"/>
              <w:rPr>
                <w:rFonts w:eastAsia="Batang"/>
              </w:rPr>
            </w:pPr>
            <w:r w:rsidRPr="00805425">
              <w:rPr>
                <w:rFonts w:eastAsia="Batang"/>
              </w:rPr>
              <w:t>1</w:t>
            </w:r>
          </w:p>
        </w:tc>
        <w:tc>
          <w:tcPr>
            <w:tcW w:w="1165" w:type="dxa"/>
            <w:tcPrChange w:id="3349" w:author="Johannsson, Jan" w:date="2018-01-25T15:25:00Z">
              <w:tcPr>
                <w:tcW w:w="839" w:type="dxa"/>
              </w:tcPr>
            </w:tcPrChange>
          </w:tcPr>
          <w:p w14:paraId="45E07979" w14:textId="77777777" w:rsidR="00047EF3" w:rsidRPr="00805425" w:rsidRDefault="00047EF3" w:rsidP="00047EF3">
            <w:pPr>
              <w:pStyle w:val="TAC"/>
              <w:rPr>
                <w:rFonts w:eastAsia="Batang"/>
              </w:rPr>
            </w:pPr>
            <w:r w:rsidRPr="00805425">
              <w:rPr>
                <w:rFonts w:eastAsia="Batang"/>
              </w:rPr>
              <w:t>1</w:t>
            </w:r>
          </w:p>
        </w:tc>
      </w:tr>
      <w:tr w:rsidR="00551188" w:rsidRPr="00E24C10" w14:paraId="1A2E1427"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50"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351" w:author="Johannsson, Jan" w:date="2018-01-25T15:25:00Z">
            <w:trPr>
              <w:jc w:val="center"/>
            </w:trPr>
          </w:trPrChange>
        </w:trPr>
        <w:tc>
          <w:tcPr>
            <w:tcW w:w="1202" w:type="dxa"/>
            <w:shd w:val="clear" w:color="auto" w:fill="auto"/>
            <w:vAlign w:val="center"/>
            <w:tcPrChange w:id="3352" w:author="Johannsson, Jan" w:date="2018-01-25T15:25:00Z">
              <w:tcPr>
                <w:tcW w:w="1202" w:type="dxa"/>
                <w:shd w:val="clear" w:color="auto" w:fill="auto"/>
                <w:vAlign w:val="center"/>
              </w:tcPr>
            </w:tcPrChange>
          </w:tcPr>
          <w:p w14:paraId="6E8459C9" w14:textId="77777777" w:rsidR="00047EF3" w:rsidRPr="000D41DD" w:rsidRDefault="00047EF3" w:rsidP="00047EF3">
            <w:pPr>
              <w:pStyle w:val="TAC"/>
              <w:rPr>
                <w:rFonts w:eastAsia="Batang"/>
              </w:rPr>
            </w:pPr>
          </w:p>
        </w:tc>
        <w:tc>
          <w:tcPr>
            <w:tcW w:w="861" w:type="dxa"/>
            <w:shd w:val="clear" w:color="auto" w:fill="auto"/>
            <w:tcPrChange w:id="3353" w:author="Johannsson, Jan" w:date="2018-01-25T15:25:00Z">
              <w:tcPr>
                <w:tcW w:w="861" w:type="dxa"/>
                <w:shd w:val="clear" w:color="auto" w:fill="auto"/>
              </w:tcPr>
            </w:tcPrChange>
          </w:tcPr>
          <w:p w14:paraId="66755D11" w14:textId="77777777" w:rsidR="00047EF3" w:rsidRPr="00805425" w:rsidRDefault="00047EF3" w:rsidP="00047EF3">
            <w:pPr>
              <w:pStyle w:val="TAC"/>
              <w:rPr>
                <w:rFonts w:eastAsia="Batang"/>
              </w:rPr>
            </w:pPr>
            <w:r>
              <w:rPr>
                <w:rFonts w:eastAsia="Batang"/>
              </w:rPr>
              <w:t>B4</w:t>
            </w:r>
          </w:p>
        </w:tc>
        <w:tc>
          <w:tcPr>
            <w:tcW w:w="938" w:type="dxa"/>
            <w:tcPrChange w:id="3354" w:author="Johannsson, Jan" w:date="2018-01-25T15:25:00Z">
              <w:tcPr>
                <w:tcW w:w="938" w:type="dxa"/>
              </w:tcPr>
            </w:tcPrChange>
          </w:tcPr>
          <w:p w14:paraId="0AF5F788" w14:textId="77777777" w:rsidR="00047EF3" w:rsidRPr="00805425" w:rsidRDefault="00047EF3" w:rsidP="00047EF3">
            <w:pPr>
              <w:pStyle w:val="TAC"/>
              <w:rPr>
                <w:ins w:id="3355" w:author="Johannsson, Jan" w:date="2018-01-25T13:34:00Z"/>
                <w:rFonts w:eastAsia="Batang"/>
              </w:rPr>
            </w:pPr>
          </w:p>
        </w:tc>
        <w:tc>
          <w:tcPr>
            <w:tcW w:w="1516" w:type="dxa"/>
            <w:shd w:val="clear" w:color="auto" w:fill="auto"/>
            <w:tcPrChange w:id="3356" w:author="Johannsson, Jan" w:date="2018-01-25T15:25:00Z">
              <w:tcPr>
                <w:tcW w:w="1516" w:type="dxa"/>
                <w:shd w:val="clear" w:color="auto" w:fill="auto"/>
              </w:tcPr>
            </w:tcPrChange>
          </w:tcPr>
          <w:p w14:paraId="3F80487E" w14:textId="2EE10E7F" w:rsidR="00047EF3" w:rsidRPr="00805425" w:rsidRDefault="00047EF3" w:rsidP="00047EF3">
            <w:pPr>
              <w:pStyle w:val="TAC"/>
              <w:rPr>
                <w:rFonts w:eastAsia="Batang"/>
              </w:rPr>
            </w:pPr>
            <w:r w:rsidRPr="00805425">
              <w:rPr>
                <w:rFonts w:eastAsia="Batang"/>
              </w:rPr>
              <w:t>1</w:t>
            </w:r>
          </w:p>
        </w:tc>
        <w:tc>
          <w:tcPr>
            <w:tcW w:w="827" w:type="dxa"/>
            <w:shd w:val="clear" w:color="auto" w:fill="auto"/>
            <w:tcPrChange w:id="3357" w:author="Johannsson, Jan" w:date="2018-01-25T15:25:00Z">
              <w:tcPr>
                <w:tcW w:w="827" w:type="dxa"/>
                <w:shd w:val="clear" w:color="auto" w:fill="auto"/>
              </w:tcPr>
            </w:tcPrChange>
          </w:tcPr>
          <w:p w14:paraId="3769D228"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3358" w:author="Johannsson, Jan" w:date="2018-01-25T15:25:00Z">
              <w:tcPr>
                <w:tcW w:w="1668" w:type="dxa"/>
                <w:gridSpan w:val="2"/>
                <w:shd w:val="clear" w:color="auto" w:fill="auto"/>
              </w:tcPr>
            </w:tcPrChange>
          </w:tcPr>
          <w:p w14:paraId="71B00DD6" w14:textId="77777777" w:rsidR="00047EF3" w:rsidRPr="00805425" w:rsidRDefault="00047EF3" w:rsidP="00047EF3">
            <w:pPr>
              <w:pStyle w:val="TAC"/>
              <w:rPr>
                <w:rFonts w:eastAsia="Batang"/>
              </w:rPr>
            </w:pPr>
            <w:r w:rsidRPr="00805425">
              <w:rPr>
                <w:rFonts w:eastAsia="Batang"/>
              </w:rPr>
              <w:t>1</w:t>
            </w:r>
          </w:p>
        </w:tc>
        <w:tc>
          <w:tcPr>
            <w:tcW w:w="540" w:type="dxa"/>
            <w:shd w:val="clear" w:color="auto" w:fill="auto"/>
            <w:tcPrChange w:id="3359" w:author="Johannsson, Jan" w:date="2018-01-25T15:25:00Z">
              <w:tcPr>
                <w:tcW w:w="699" w:type="dxa"/>
                <w:gridSpan w:val="2"/>
                <w:shd w:val="clear" w:color="auto" w:fill="auto"/>
              </w:tcPr>
            </w:tcPrChange>
          </w:tcPr>
          <w:p w14:paraId="0A0FCB9F" w14:textId="77777777" w:rsidR="00047EF3" w:rsidRPr="00805425" w:rsidRDefault="00047EF3" w:rsidP="00047EF3">
            <w:pPr>
              <w:pStyle w:val="TAC"/>
              <w:rPr>
                <w:rFonts w:eastAsia="Batang"/>
              </w:rPr>
            </w:pPr>
            <w:r w:rsidRPr="00805425">
              <w:rPr>
                <w:rFonts w:eastAsia="Batang"/>
              </w:rPr>
              <w:t>0</w:t>
            </w:r>
          </w:p>
        </w:tc>
        <w:tc>
          <w:tcPr>
            <w:tcW w:w="1170" w:type="dxa"/>
            <w:tcPrChange w:id="3360" w:author="Johannsson, Jan" w:date="2018-01-25T15:25:00Z">
              <w:tcPr>
                <w:tcW w:w="800" w:type="dxa"/>
                <w:gridSpan w:val="2"/>
              </w:tcPr>
            </w:tcPrChange>
          </w:tcPr>
          <w:p w14:paraId="1B03566D" w14:textId="77777777" w:rsidR="00047EF3" w:rsidRPr="00805425" w:rsidRDefault="00047EF3" w:rsidP="00047EF3">
            <w:pPr>
              <w:pStyle w:val="TAC"/>
              <w:rPr>
                <w:rFonts w:eastAsia="Batang"/>
              </w:rPr>
            </w:pPr>
            <w:r w:rsidRPr="00805425">
              <w:rPr>
                <w:rFonts w:eastAsia="Batang"/>
              </w:rPr>
              <w:t>1</w:t>
            </w:r>
          </w:p>
        </w:tc>
        <w:tc>
          <w:tcPr>
            <w:tcW w:w="1165" w:type="dxa"/>
            <w:tcPrChange w:id="3361" w:author="Johannsson, Jan" w:date="2018-01-25T15:25:00Z">
              <w:tcPr>
                <w:tcW w:w="839" w:type="dxa"/>
              </w:tcPr>
            </w:tcPrChange>
          </w:tcPr>
          <w:p w14:paraId="6A1747E5" w14:textId="77777777" w:rsidR="00047EF3" w:rsidRPr="00805425" w:rsidRDefault="00047EF3" w:rsidP="00047EF3">
            <w:pPr>
              <w:pStyle w:val="TAC"/>
              <w:rPr>
                <w:rFonts w:eastAsia="Batang"/>
              </w:rPr>
            </w:pPr>
            <w:r w:rsidRPr="00805425">
              <w:rPr>
                <w:rFonts w:eastAsia="Batang"/>
              </w:rPr>
              <w:t>1</w:t>
            </w:r>
          </w:p>
        </w:tc>
      </w:tr>
      <w:tr w:rsidR="00551188" w:rsidRPr="00E24C10" w14:paraId="6E845E0D"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62"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363" w:author="Johannsson, Jan" w:date="2018-01-25T15:25:00Z">
            <w:trPr>
              <w:jc w:val="center"/>
            </w:trPr>
          </w:trPrChange>
        </w:trPr>
        <w:tc>
          <w:tcPr>
            <w:tcW w:w="1202" w:type="dxa"/>
            <w:shd w:val="clear" w:color="auto" w:fill="auto"/>
            <w:vAlign w:val="center"/>
            <w:tcPrChange w:id="3364" w:author="Johannsson, Jan" w:date="2018-01-25T15:25:00Z">
              <w:tcPr>
                <w:tcW w:w="1202" w:type="dxa"/>
                <w:shd w:val="clear" w:color="auto" w:fill="auto"/>
                <w:vAlign w:val="center"/>
              </w:tcPr>
            </w:tcPrChange>
          </w:tcPr>
          <w:p w14:paraId="74C7EE96" w14:textId="77777777" w:rsidR="00047EF3" w:rsidRPr="000D41DD" w:rsidRDefault="00047EF3" w:rsidP="00047EF3">
            <w:pPr>
              <w:pStyle w:val="TAC"/>
              <w:rPr>
                <w:rFonts w:eastAsia="Batang"/>
              </w:rPr>
            </w:pPr>
          </w:p>
        </w:tc>
        <w:tc>
          <w:tcPr>
            <w:tcW w:w="861" w:type="dxa"/>
            <w:shd w:val="clear" w:color="auto" w:fill="auto"/>
            <w:tcPrChange w:id="3365" w:author="Johannsson, Jan" w:date="2018-01-25T15:25:00Z">
              <w:tcPr>
                <w:tcW w:w="861" w:type="dxa"/>
                <w:shd w:val="clear" w:color="auto" w:fill="auto"/>
              </w:tcPr>
            </w:tcPrChange>
          </w:tcPr>
          <w:p w14:paraId="3518E934" w14:textId="77777777" w:rsidR="00047EF3" w:rsidRPr="00805425" w:rsidRDefault="00047EF3" w:rsidP="00047EF3">
            <w:pPr>
              <w:pStyle w:val="TAC"/>
              <w:rPr>
                <w:rFonts w:eastAsia="Batang"/>
              </w:rPr>
            </w:pPr>
            <w:r>
              <w:rPr>
                <w:rFonts w:eastAsia="Batang"/>
              </w:rPr>
              <w:t>B4</w:t>
            </w:r>
          </w:p>
        </w:tc>
        <w:tc>
          <w:tcPr>
            <w:tcW w:w="938" w:type="dxa"/>
            <w:tcPrChange w:id="3366" w:author="Johannsson, Jan" w:date="2018-01-25T15:25:00Z">
              <w:tcPr>
                <w:tcW w:w="938" w:type="dxa"/>
              </w:tcPr>
            </w:tcPrChange>
          </w:tcPr>
          <w:p w14:paraId="58E756D1" w14:textId="77777777" w:rsidR="00047EF3" w:rsidRPr="00805425" w:rsidRDefault="00047EF3" w:rsidP="00047EF3">
            <w:pPr>
              <w:pStyle w:val="TAC"/>
              <w:rPr>
                <w:ins w:id="3367" w:author="Johannsson, Jan" w:date="2018-01-25T13:34:00Z"/>
                <w:rFonts w:eastAsia="Batang"/>
              </w:rPr>
            </w:pPr>
          </w:p>
        </w:tc>
        <w:tc>
          <w:tcPr>
            <w:tcW w:w="1516" w:type="dxa"/>
            <w:shd w:val="clear" w:color="auto" w:fill="auto"/>
            <w:tcPrChange w:id="3368" w:author="Johannsson, Jan" w:date="2018-01-25T15:25:00Z">
              <w:tcPr>
                <w:tcW w:w="1516" w:type="dxa"/>
                <w:shd w:val="clear" w:color="auto" w:fill="auto"/>
              </w:tcPr>
            </w:tcPrChange>
          </w:tcPr>
          <w:p w14:paraId="17B73B59" w14:textId="1925C445" w:rsidR="00047EF3" w:rsidRPr="00805425" w:rsidRDefault="00047EF3" w:rsidP="00047EF3">
            <w:pPr>
              <w:pStyle w:val="TAC"/>
              <w:rPr>
                <w:rFonts w:eastAsia="Batang"/>
              </w:rPr>
            </w:pPr>
            <w:r w:rsidRPr="00805425">
              <w:rPr>
                <w:rFonts w:eastAsia="Batang"/>
              </w:rPr>
              <w:t>1</w:t>
            </w:r>
          </w:p>
        </w:tc>
        <w:tc>
          <w:tcPr>
            <w:tcW w:w="827" w:type="dxa"/>
            <w:shd w:val="clear" w:color="auto" w:fill="auto"/>
            <w:tcPrChange w:id="3369" w:author="Johannsson, Jan" w:date="2018-01-25T15:25:00Z">
              <w:tcPr>
                <w:tcW w:w="827" w:type="dxa"/>
                <w:shd w:val="clear" w:color="auto" w:fill="auto"/>
              </w:tcPr>
            </w:tcPrChange>
          </w:tcPr>
          <w:p w14:paraId="6B6C756F"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3370" w:author="Johannsson, Jan" w:date="2018-01-25T15:25:00Z">
              <w:tcPr>
                <w:tcW w:w="1668" w:type="dxa"/>
                <w:gridSpan w:val="2"/>
                <w:shd w:val="clear" w:color="auto" w:fill="auto"/>
              </w:tcPr>
            </w:tcPrChange>
          </w:tcPr>
          <w:p w14:paraId="3AE214B1" w14:textId="77777777" w:rsidR="00047EF3" w:rsidRPr="00805425" w:rsidRDefault="00047EF3" w:rsidP="00047EF3">
            <w:pPr>
              <w:pStyle w:val="TAC"/>
              <w:rPr>
                <w:rFonts w:eastAsia="Batang"/>
              </w:rPr>
            </w:pPr>
            <w:r w:rsidRPr="00805425">
              <w:rPr>
                <w:rFonts w:eastAsia="Batang"/>
              </w:rPr>
              <w:t>1</w:t>
            </w:r>
          </w:p>
        </w:tc>
        <w:tc>
          <w:tcPr>
            <w:tcW w:w="540" w:type="dxa"/>
            <w:shd w:val="clear" w:color="auto" w:fill="auto"/>
            <w:tcPrChange w:id="3371" w:author="Johannsson, Jan" w:date="2018-01-25T15:25:00Z">
              <w:tcPr>
                <w:tcW w:w="699" w:type="dxa"/>
                <w:gridSpan w:val="2"/>
                <w:shd w:val="clear" w:color="auto" w:fill="auto"/>
              </w:tcPr>
            </w:tcPrChange>
          </w:tcPr>
          <w:p w14:paraId="0E409D66" w14:textId="77777777" w:rsidR="00047EF3" w:rsidRPr="00805425" w:rsidRDefault="00047EF3" w:rsidP="00047EF3">
            <w:pPr>
              <w:pStyle w:val="TAC"/>
              <w:rPr>
                <w:rFonts w:eastAsia="Batang"/>
              </w:rPr>
            </w:pPr>
            <w:r w:rsidRPr="00805425">
              <w:rPr>
                <w:rFonts w:eastAsia="Batang"/>
              </w:rPr>
              <w:t>0</w:t>
            </w:r>
          </w:p>
        </w:tc>
        <w:tc>
          <w:tcPr>
            <w:tcW w:w="1170" w:type="dxa"/>
            <w:tcPrChange w:id="3372" w:author="Johannsson, Jan" w:date="2018-01-25T15:25:00Z">
              <w:tcPr>
                <w:tcW w:w="800" w:type="dxa"/>
                <w:gridSpan w:val="2"/>
              </w:tcPr>
            </w:tcPrChange>
          </w:tcPr>
          <w:p w14:paraId="5FE31663" w14:textId="77777777" w:rsidR="00047EF3" w:rsidRPr="00805425" w:rsidRDefault="00047EF3" w:rsidP="00047EF3">
            <w:pPr>
              <w:pStyle w:val="TAC"/>
              <w:rPr>
                <w:rFonts w:eastAsia="Batang"/>
              </w:rPr>
            </w:pPr>
            <w:r w:rsidRPr="00805425">
              <w:rPr>
                <w:rFonts w:eastAsia="Batang"/>
              </w:rPr>
              <w:t>2</w:t>
            </w:r>
          </w:p>
        </w:tc>
        <w:tc>
          <w:tcPr>
            <w:tcW w:w="1165" w:type="dxa"/>
            <w:tcPrChange w:id="3373" w:author="Johannsson, Jan" w:date="2018-01-25T15:25:00Z">
              <w:tcPr>
                <w:tcW w:w="839" w:type="dxa"/>
              </w:tcPr>
            </w:tcPrChange>
          </w:tcPr>
          <w:p w14:paraId="25DEC6FB" w14:textId="77777777" w:rsidR="00047EF3" w:rsidRPr="00805425" w:rsidRDefault="00047EF3" w:rsidP="00047EF3">
            <w:pPr>
              <w:pStyle w:val="TAC"/>
              <w:rPr>
                <w:rFonts w:eastAsia="Batang"/>
              </w:rPr>
            </w:pPr>
            <w:r w:rsidRPr="00805425">
              <w:rPr>
                <w:rFonts w:eastAsia="Batang"/>
              </w:rPr>
              <w:t>1</w:t>
            </w:r>
          </w:p>
        </w:tc>
      </w:tr>
      <w:tr w:rsidR="00551188" w:rsidRPr="00E24C10" w14:paraId="76B79D50"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74"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375" w:author="Johannsson, Jan" w:date="2018-01-25T15:25:00Z">
            <w:trPr>
              <w:jc w:val="center"/>
            </w:trPr>
          </w:trPrChange>
        </w:trPr>
        <w:tc>
          <w:tcPr>
            <w:tcW w:w="1202" w:type="dxa"/>
            <w:shd w:val="clear" w:color="auto" w:fill="auto"/>
            <w:vAlign w:val="center"/>
            <w:tcPrChange w:id="3376" w:author="Johannsson, Jan" w:date="2018-01-25T15:25:00Z">
              <w:tcPr>
                <w:tcW w:w="1202" w:type="dxa"/>
                <w:shd w:val="clear" w:color="auto" w:fill="auto"/>
                <w:vAlign w:val="center"/>
              </w:tcPr>
            </w:tcPrChange>
          </w:tcPr>
          <w:p w14:paraId="671914E0" w14:textId="77777777" w:rsidR="00047EF3" w:rsidRPr="000D41DD" w:rsidRDefault="00047EF3" w:rsidP="00047EF3">
            <w:pPr>
              <w:pStyle w:val="TAC"/>
              <w:rPr>
                <w:rFonts w:eastAsia="Batang"/>
              </w:rPr>
            </w:pPr>
          </w:p>
        </w:tc>
        <w:tc>
          <w:tcPr>
            <w:tcW w:w="861" w:type="dxa"/>
            <w:shd w:val="clear" w:color="auto" w:fill="auto"/>
            <w:tcPrChange w:id="3377" w:author="Johannsson, Jan" w:date="2018-01-25T15:25:00Z">
              <w:tcPr>
                <w:tcW w:w="861" w:type="dxa"/>
                <w:shd w:val="clear" w:color="auto" w:fill="auto"/>
              </w:tcPr>
            </w:tcPrChange>
          </w:tcPr>
          <w:p w14:paraId="4842D4D4" w14:textId="77777777" w:rsidR="00047EF3" w:rsidRPr="00805425" w:rsidRDefault="00047EF3" w:rsidP="00047EF3">
            <w:pPr>
              <w:pStyle w:val="TAC"/>
              <w:rPr>
                <w:rFonts w:eastAsia="Batang"/>
              </w:rPr>
            </w:pPr>
            <w:r>
              <w:rPr>
                <w:rFonts w:eastAsia="Batang"/>
              </w:rPr>
              <w:t>B4</w:t>
            </w:r>
          </w:p>
        </w:tc>
        <w:tc>
          <w:tcPr>
            <w:tcW w:w="938" w:type="dxa"/>
            <w:tcPrChange w:id="3378" w:author="Johannsson, Jan" w:date="2018-01-25T15:25:00Z">
              <w:tcPr>
                <w:tcW w:w="938" w:type="dxa"/>
              </w:tcPr>
            </w:tcPrChange>
          </w:tcPr>
          <w:p w14:paraId="4E644B96" w14:textId="77777777" w:rsidR="00047EF3" w:rsidRPr="00805425" w:rsidRDefault="00047EF3" w:rsidP="00047EF3">
            <w:pPr>
              <w:pStyle w:val="TAC"/>
              <w:rPr>
                <w:ins w:id="3379" w:author="Johannsson, Jan" w:date="2018-01-25T13:34:00Z"/>
                <w:rFonts w:eastAsia="Batang"/>
              </w:rPr>
            </w:pPr>
          </w:p>
        </w:tc>
        <w:tc>
          <w:tcPr>
            <w:tcW w:w="1516" w:type="dxa"/>
            <w:shd w:val="clear" w:color="auto" w:fill="auto"/>
            <w:tcPrChange w:id="3380" w:author="Johannsson, Jan" w:date="2018-01-25T15:25:00Z">
              <w:tcPr>
                <w:tcW w:w="1516" w:type="dxa"/>
                <w:shd w:val="clear" w:color="auto" w:fill="auto"/>
              </w:tcPr>
            </w:tcPrChange>
          </w:tcPr>
          <w:p w14:paraId="46EBA1BB" w14:textId="3DFA8244" w:rsidR="00047EF3" w:rsidRPr="00805425" w:rsidRDefault="00047EF3" w:rsidP="00047EF3">
            <w:pPr>
              <w:pStyle w:val="TAC"/>
              <w:rPr>
                <w:rFonts w:eastAsia="Batang"/>
              </w:rPr>
            </w:pPr>
            <w:r w:rsidRPr="00805425">
              <w:rPr>
                <w:rFonts w:eastAsia="Batang"/>
              </w:rPr>
              <w:t>1</w:t>
            </w:r>
          </w:p>
        </w:tc>
        <w:tc>
          <w:tcPr>
            <w:tcW w:w="827" w:type="dxa"/>
            <w:shd w:val="clear" w:color="auto" w:fill="auto"/>
            <w:tcPrChange w:id="3381" w:author="Johannsson, Jan" w:date="2018-01-25T15:25:00Z">
              <w:tcPr>
                <w:tcW w:w="827" w:type="dxa"/>
                <w:shd w:val="clear" w:color="auto" w:fill="auto"/>
              </w:tcPr>
            </w:tcPrChange>
          </w:tcPr>
          <w:p w14:paraId="58A85F2B"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3382" w:author="Johannsson, Jan" w:date="2018-01-25T15:25:00Z">
              <w:tcPr>
                <w:tcW w:w="1668" w:type="dxa"/>
                <w:gridSpan w:val="2"/>
                <w:shd w:val="clear" w:color="auto" w:fill="auto"/>
              </w:tcPr>
            </w:tcPrChange>
          </w:tcPr>
          <w:p w14:paraId="4E57E576" w14:textId="77777777" w:rsidR="00047EF3" w:rsidRPr="00805425" w:rsidRDefault="00047EF3" w:rsidP="00047EF3">
            <w:pPr>
              <w:pStyle w:val="TAC"/>
              <w:rPr>
                <w:rFonts w:eastAsia="Batang"/>
              </w:rPr>
            </w:pPr>
            <w:r w:rsidRPr="00805425">
              <w:rPr>
                <w:rFonts w:eastAsia="Batang"/>
              </w:rPr>
              <w:t>2</w:t>
            </w:r>
          </w:p>
        </w:tc>
        <w:tc>
          <w:tcPr>
            <w:tcW w:w="540" w:type="dxa"/>
            <w:shd w:val="clear" w:color="auto" w:fill="auto"/>
            <w:tcPrChange w:id="3383" w:author="Johannsson, Jan" w:date="2018-01-25T15:25:00Z">
              <w:tcPr>
                <w:tcW w:w="699" w:type="dxa"/>
                <w:gridSpan w:val="2"/>
                <w:shd w:val="clear" w:color="auto" w:fill="auto"/>
              </w:tcPr>
            </w:tcPrChange>
          </w:tcPr>
          <w:p w14:paraId="1D0ACED7" w14:textId="77777777" w:rsidR="00047EF3" w:rsidRPr="00805425" w:rsidRDefault="00047EF3" w:rsidP="00047EF3">
            <w:pPr>
              <w:pStyle w:val="TAC"/>
              <w:rPr>
                <w:rFonts w:eastAsia="Batang"/>
              </w:rPr>
            </w:pPr>
            <w:r w:rsidRPr="00805425">
              <w:rPr>
                <w:rFonts w:eastAsia="Batang"/>
              </w:rPr>
              <w:t>0</w:t>
            </w:r>
          </w:p>
        </w:tc>
        <w:tc>
          <w:tcPr>
            <w:tcW w:w="1170" w:type="dxa"/>
            <w:tcPrChange w:id="3384" w:author="Johannsson, Jan" w:date="2018-01-25T15:25:00Z">
              <w:tcPr>
                <w:tcW w:w="800" w:type="dxa"/>
                <w:gridSpan w:val="2"/>
              </w:tcPr>
            </w:tcPrChange>
          </w:tcPr>
          <w:p w14:paraId="42ADC1F5" w14:textId="77777777" w:rsidR="00047EF3" w:rsidRPr="00805425" w:rsidRDefault="00047EF3" w:rsidP="00047EF3">
            <w:pPr>
              <w:pStyle w:val="TAC"/>
              <w:rPr>
                <w:rFonts w:eastAsia="Batang"/>
              </w:rPr>
            </w:pPr>
            <w:r w:rsidRPr="00805425">
              <w:rPr>
                <w:rFonts w:eastAsia="Batang"/>
              </w:rPr>
              <w:t>1</w:t>
            </w:r>
          </w:p>
        </w:tc>
        <w:tc>
          <w:tcPr>
            <w:tcW w:w="1165" w:type="dxa"/>
            <w:tcPrChange w:id="3385" w:author="Johannsson, Jan" w:date="2018-01-25T15:25:00Z">
              <w:tcPr>
                <w:tcW w:w="839" w:type="dxa"/>
              </w:tcPr>
            </w:tcPrChange>
          </w:tcPr>
          <w:p w14:paraId="1EF6A228" w14:textId="77777777" w:rsidR="00047EF3" w:rsidRPr="00805425" w:rsidRDefault="00047EF3" w:rsidP="00047EF3">
            <w:pPr>
              <w:pStyle w:val="TAC"/>
              <w:rPr>
                <w:rFonts w:eastAsia="Batang"/>
              </w:rPr>
            </w:pPr>
            <w:r w:rsidRPr="00805425">
              <w:rPr>
                <w:rFonts w:eastAsia="Batang"/>
              </w:rPr>
              <w:t>1</w:t>
            </w:r>
          </w:p>
        </w:tc>
      </w:tr>
      <w:tr w:rsidR="00551188" w:rsidRPr="00E24C10" w14:paraId="5BCA15DC"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86"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387" w:author="Johannsson, Jan" w:date="2018-01-25T15:25:00Z">
            <w:trPr>
              <w:jc w:val="center"/>
            </w:trPr>
          </w:trPrChange>
        </w:trPr>
        <w:tc>
          <w:tcPr>
            <w:tcW w:w="1202" w:type="dxa"/>
            <w:shd w:val="clear" w:color="auto" w:fill="auto"/>
            <w:vAlign w:val="center"/>
            <w:tcPrChange w:id="3388" w:author="Johannsson, Jan" w:date="2018-01-25T15:25:00Z">
              <w:tcPr>
                <w:tcW w:w="1202" w:type="dxa"/>
                <w:shd w:val="clear" w:color="auto" w:fill="auto"/>
                <w:vAlign w:val="center"/>
              </w:tcPr>
            </w:tcPrChange>
          </w:tcPr>
          <w:p w14:paraId="7D1AFC85" w14:textId="77777777" w:rsidR="00047EF3" w:rsidRPr="000D41DD" w:rsidRDefault="00047EF3" w:rsidP="00047EF3">
            <w:pPr>
              <w:pStyle w:val="TAC"/>
              <w:rPr>
                <w:rFonts w:eastAsia="Batang"/>
              </w:rPr>
            </w:pPr>
          </w:p>
        </w:tc>
        <w:tc>
          <w:tcPr>
            <w:tcW w:w="861" w:type="dxa"/>
            <w:shd w:val="clear" w:color="auto" w:fill="auto"/>
            <w:tcPrChange w:id="3389" w:author="Johannsson, Jan" w:date="2018-01-25T15:25:00Z">
              <w:tcPr>
                <w:tcW w:w="861" w:type="dxa"/>
                <w:shd w:val="clear" w:color="auto" w:fill="auto"/>
              </w:tcPr>
            </w:tcPrChange>
          </w:tcPr>
          <w:p w14:paraId="0F568144" w14:textId="77777777" w:rsidR="00047EF3" w:rsidRPr="00805425" w:rsidRDefault="00047EF3" w:rsidP="00047EF3">
            <w:pPr>
              <w:pStyle w:val="TAC"/>
              <w:rPr>
                <w:rFonts w:eastAsia="Batang"/>
              </w:rPr>
            </w:pPr>
            <w:r>
              <w:rPr>
                <w:rFonts w:eastAsia="Batang"/>
              </w:rPr>
              <w:t>B4</w:t>
            </w:r>
          </w:p>
        </w:tc>
        <w:tc>
          <w:tcPr>
            <w:tcW w:w="938" w:type="dxa"/>
            <w:tcPrChange w:id="3390" w:author="Johannsson, Jan" w:date="2018-01-25T15:25:00Z">
              <w:tcPr>
                <w:tcW w:w="938" w:type="dxa"/>
              </w:tcPr>
            </w:tcPrChange>
          </w:tcPr>
          <w:p w14:paraId="41B8DEBC" w14:textId="77777777" w:rsidR="00047EF3" w:rsidRPr="00805425" w:rsidRDefault="00047EF3" w:rsidP="00047EF3">
            <w:pPr>
              <w:pStyle w:val="TAC"/>
              <w:rPr>
                <w:ins w:id="3391" w:author="Johannsson, Jan" w:date="2018-01-25T13:34:00Z"/>
                <w:rFonts w:eastAsia="Batang"/>
              </w:rPr>
            </w:pPr>
          </w:p>
        </w:tc>
        <w:tc>
          <w:tcPr>
            <w:tcW w:w="1516" w:type="dxa"/>
            <w:shd w:val="clear" w:color="auto" w:fill="auto"/>
            <w:tcPrChange w:id="3392" w:author="Johannsson, Jan" w:date="2018-01-25T15:25:00Z">
              <w:tcPr>
                <w:tcW w:w="1516" w:type="dxa"/>
                <w:shd w:val="clear" w:color="auto" w:fill="auto"/>
              </w:tcPr>
            </w:tcPrChange>
          </w:tcPr>
          <w:p w14:paraId="04A9C66E" w14:textId="78B48E02" w:rsidR="00047EF3" w:rsidRPr="00805425" w:rsidRDefault="00047EF3" w:rsidP="00047EF3">
            <w:pPr>
              <w:pStyle w:val="TAC"/>
              <w:rPr>
                <w:rFonts w:eastAsia="Batang"/>
              </w:rPr>
            </w:pPr>
            <w:r w:rsidRPr="00805425">
              <w:rPr>
                <w:rFonts w:eastAsia="Batang"/>
              </w:rPr>
              <w:t>1</w:t>
            </w:r>
          </w:p>
        </w:tc>
        <w:tc>
          <w:tcPr>
            <w:tcW w:w="827" w:type="dxa"/>
            <w:shd w:val="clear" w:color="auto" w:fill="auto"/>
            <w:tcPrChange w:id="3393" w:author="Johannsson, Jan" w:date="2018-01-25T15:25:00Z">
              <w:tcPr>
                <w:tcW w:w="827" w:type="dxa"/>
                <w:shd w:val="clear" w:color="auto" w:fill="auto"/>
              </w:tcPr>
            </w:tcPrChange>
          </w:tcPr>
          <w:p w14:paraId="002E0A56"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3394" w:author="Johannsson, Jan" w:date="2018-01-25T15:25:00Z">
              <w:tcPr>
                <w:tcW w:w="1668" w:type="dxa"/>
                <w:gridSpan w:val="2"/>
                <w:shd w:val="clear" w:color="auto" w:fill="auto"/>
              </w:tcPr>
            </w:tcPrChange>
          </w:tcPr>
          <w:p w14:paraId="014F2457" w14:textId="77777777" w:rsidR="00047EF3" w:rsidRPr="00805425" w:rsidRDefault="00047EF3" w:rsidP="00047EF3">
            <w:pPr>
              <w:pStyle w:val="TAC"/>
              <w:rPr>
                <w:rFonts w:eastAsia="Batang"/>
              </w:rPr>
            </w:pPr>
            <w:r w:rsidRPr="00805425">
              <w:rPr>
                <w:rFonts w:eastAsia="Batang"/>
              </w:rPr>
              <w:t>4</w:t>
            </w:r>
          </w:p>
        </w:tc>
        <w:tc>
          <w:tcPr>
            <w:tcW w:w="540" w:type="dxa"/>
            <w:shd w:val="clear" w:color="auto" w:fill="auto"/>
            <w:tcPrChange w:id="3395" w:author="Johannsson, Jan" w:date="2018-01-25T15:25:00Z">
              <w:tcPr>
                <w:tcW w:w="699" w:type="dxa"/>
                <w:gridSpan w:val="2"/>
                <w:shd w:val="clear" w:color="auto" w:fill="auto"/>
              </w:tcPr>
            </w:tcPrChange>
          </w:tcPr>
          <w:p w14:paraId="5431DFB1" w14:textId="77777777" w:rsidR="00047EF3" w:rsidRPr="00805425" w:rsidRDefault="00047EF3" w:rsidP="00047EF3">
            <w:pPr>
              <w:pStyle w:val="TAC"/>
              <w:rPr>
                <w:rFonts w:eastAsia="Batang"/>
              </w:rPr>
            </w:pPr>
            <w:r w:rsidRPr="00805425">
              <w:rPr>
                <w:rFonts w:eastAsia="Batang"/>
              </w:rPr>
              <w:t>0</w:t>
            </w:r>
          </w:p>
        </w:tc>
        <w:tc>
          <w:tcPr>
            <w:tcW w:w="1170" w:type="dxa"/>
            <w:tcPrChange w:id="3396" w:author="Johannsson, Jan" w:date="2018-01-25T15:25:00Z">
              <w:tcPr>
                <w:tcW w:w="800" w:type="dxa"/>
                <w:gridSpan w:val="2"/>
              </w:tcPr>
            </w:tcPrChange>
          </w:tcPr>
          <w:p w14:paraId="185F7975" w14:textId="77777777" w:rsidR="00047EF3" w:rsidRPr="00805425" w:rsidRDefault="00047EF3" w:rsidP="00047EF3">
            <w:pPr>
              <w:pStyle w:val="TAC"/>
              <w:rPr>
                <w:rFonts w:eastAsia="Batang"/>
              </w:rPr>
            </w:pPr>
            <w:r w:rsidRPr="00805425">
              <w:rPr>
                <w:rFonts w:eastAsia="Batang"/>
              </w:rPr>
              <w:t>1</w:t>
            </w:r>
          </w:p>
        </w:tc>
        <w:tc>
          <w:tcPr>
            <w:tcW w:w="1165" w:type="dxa"/>
            <w:tcPrChange w:id="3397" w:author="Johannsson, Jan" w:date="2018-01-25T15:25:00Z">
              <w:tcPr>
                <w:tcW w:w="839" w:type="dxa"/>
              </w:tcPr>
            </w:tcPrChange>
          </w:tcPr>
          <w:p w14:paraId="21C348BC" w14:textId="77777777" w:rsidR="00047EF3" w:rsidRPr="00805425" w:rsidRDefault="00047EF3" w:rsidP="00047EF3">
            <w:pPr>
              <w:pStyle w:val="TAC"/>
              <w:rPr>
                <w:rFonts w:eastAsia="Batang"/>
              </w:rPr>
            </w:pPr>
            <w:r w:rsidRPr="00805425">
              <w:rPr>
                <w:rFonts w:eastAsia="Batang"/>
              </w:rPr>
              <w:t>1</w:t>
            </w:r>
          </w:p>
        </w:tc>
      </w:tr>
      <w:tr w:rsidR="00551188" w:rsidRPr="00E24C10" w14:paraId="04E2A56E"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98"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399" w:author="Johannsson, Jan" w:date="2018-01-25T15:25:00Z">
            <w:trPr>
              <w:jc w:val="center"/>
            </w:trPr>
          </w:trPrChange>
        </w:trPr>
        <w:tc>
          <w:tcPr>
            <w:tcW w:w="1202" w:type="dxa"/>
            <w:shd w:val="clear" w:color="auto" w:fill="auto"/>
            <w:vAlign w:val="center"/>
            <w:tcPrChange w:id="3400" w:author="Johannsson, Jan" w:date="2018-01-25T15:25:00Z">
              <w:tcPr>
                <w:tcW w:w="1202" w:type="dxa"/>
                <w:shd w:val="clear" w:color="auto" w:fill="auto"/>
                <w:vAlign w:val="center"/>
              </w:tcPr>
            </w:tcPrChange>
          </w:tcPr>
          <w:p w14:paraId="72B57049" w14:textId="77777777" w:rsidR="00047EF3" w:rsidRPr="000D41DD" w:rsidRDefault="00047EF3" w:rsidP="00047EF3">
            <w:pPr>
              <w:pStyle w:val="TAC"/>
              <w:rPr>
                <w:rFonts w:eastAsia="Batang"/>
              </w:rPr>
            </w:pPr>
          </w:p>
        </w:tc>
        <w:tc>
          <w:tcPr>
            <w:tcW w:w="861" w:type="dxa"/>
            <w:shd w:val="clear" w:color="auto" w:fill="auto"/>
            <w:tcPrChange w:id="3401" w:author="Johannsson, Jan" w:date="2018-01-25T15:25:00Z">
              <w:tcPr>
                <w:tcW w:w="861" w:type="dxa"/>
                <w:shd w:val="clear" w:color="auto" w:fill="auto"/>
              </w:tcPr>
            </w:tcPrChange>
          </w:tcPr>
          <w:p w14:paraId="35A198C8" w14:textId="77777777" w:rsidR="00047EF3" w:rsidRPr="00805425" w:rsidRDefault="00047EF3" w:rsidP="00047EF3">
            <w:pPr>
              <w:pStyle w:val="TAC"/>
              <w:rPr>
                <w:rFonts w:eastAsia="Batang"/>
              </w:rPr>
            </w:pPr>
            <w:r>
              <w:rPr>
                <w:rFonts w:eastAsia="Batang"/>
              </w:rPr>
              <w:t>B4</w:t>
            </w:r>
          </w:p>
        </w:tc>
        <w:tc>
          <w:tcPr>
            <w:tcW w:w="938" w:type="dxa"/>
            <w:tcPrChange w:id="3402" w:author="Johannsson, Jan" w:date="2018-01-25T15:25:00Z">
              <w:tcPr>
                <w:tcW w:w="938" w:type="dxa"/>
              </w:tcPr>
            </w:tcPrChange>
          </w:tcPr>
          <w:p w14:paraId="45B625BC" w14:textId="77777777" w:rsidR="00047EF3" w:rsidRPr="00805425" w:rsidRDefault="00047EF3" w:rsidP="00047EF3">
            <w:pPr>
              <w:pStyle w:val="TAC"/>
              <w:rPr>
                <w:ins w:id="3403" w:author="Johannsson, Jan" w:date="2018-01-25T13:34:00Z"/>
                <w:rFonts w:eastAsia="Batang"/>
              </w:rPr>
            </w:pPr>
          </w:p>
        </w:tc>
        <w:tc>
          <w:tcPr>
            <w:tcW w:w="1516" w:type="dxa"/>
            <w:shd w:val="clear" w:color="auto" w:fill="auto"/>
            <w:tcPrChange w:id="3404" w:author="Johannsson, Jan" w:date="2018-01-25T15:25:00Z">
              <w:tcPr>
                <w:tcW w:w="1516" w:type="dxa"/>
                <w:shd w:val="clear" w:color="auto" w:fill="auto"/>
              </w:tcPr>
            </w:tcPrChange>
          </w:tcPr>
          <w:p w14:paraId="136EF8AA" w14:textId="6C459D73" w:rsidR="00047EF3" w:rsidRPr="00805425" w:rsidRDefault="00047EF3" w:rsidP="00047EF3">
            <w:pPr>
              <w:pStyle w:val="TAC"/>
              <w:rPr>
                <w:rFonts w:eastAsia="Batang"/>
              </w:rPr>
            </w:pPr>
            <w:r w:rsidRPr="00805425">
              <w:rPr>
                <w:rFonts w:eastAsia="Batang"/>
              </w:rPr>
              <w:t>1</w:t>
            </w:r>
          </w:p>
        </w:tc>
        <w:tc>
          <w:tcPr>
            <w:tcW w:w="827" w:type="dxa"/>
            <w:shd w:val="clear" w:color="auto" w:fill="auto"/>
            <w:tcPrChange w:id="3405" w:author="Johannsson, Jan" w:date="2018-01-25T15:25:00Z">
              <w:tcPr>
                <w:tcW w:w="827" w:type="dxa"/>
                <w:shd w:val="clear" w:color="auto" w:fill="auto"/>
              </w:tcPr>
            </w:tcPrChange>
          </w:tcPr>
          <w:p w14:paraId="23465A97"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3406" w:author="Johannsson, Jan" w:date="2018-01-25T15:25:00Z">
              <w:tcPr>
                <w:tcW w:w="1668" w:type="dxa"/>
                <w:gridSpan w:val="2"/>
                <w:shd w:val="clear" w:color="auto" w:fill="auto"/>
              </w:tcPr>
            </w:tcPrChange>
          </w:tcPr>
          <w:p w14:paraId="5D0E1B9C" w14:textId="77777777" w:rsidR="00047EF3" w:rsidRPr="00805425" w:rsidRDefault="00047EF3" w:rsidP="00047EF3">
            <w:pPr>
              <w:pStyle w:val="TAC"/>
              <w:rPr>
                <w:rFonts w:eastAsia="Batang"/>
              </w:rPr>
            </w:pPr>
            <w:r w:rsidRPr="00805425">
              <w:rPr>
                <w:rFonts w:eastAsia="Batang"/>
              </w:rPr>
              <w:t>1,6</w:t>
            </w:r>
          </w:p>
        </w:tc>
        <w:tc>
          <w:tcPr>
            <w:tcW w:w="540" w:type="dxa"/>
            <w:shd w:val="clear" w:color="auto" w:fill="auto"/>
            <w:tcPrChange w:id="3407" w:author="Johannsson, Jan" w:date="2018-01-25T15:25:00Z">
              <w:tcPr>
                <w:tcW w:w="699" w:type="dxa"/>
                <w:gridSpan w:val="2"/>
                <w:shd w:val="clear" w:color="auto" w:fill="auto"/>
              </w:tcPr>
            </w:tcPrChange>
          </w:tcPr>
          <w:p w14:paraId="014617D4" w14:textId="77777777" w:rsidR="00047EF3" w:rsidRPr="00805425" w:rsidRDefault="00047EF3" w:rsidP="00047EF3">
            <w:pPr>
              <w:pStyle w:val="TAC"/>
              <w:rPr>
                <w:rFonts w:eastAsia="Batang"/>
              </w:rPr>
            </w:pPr>
            <w:r w:rsidRPr="00805425">
              <w:rPr>
                <w:rFonts w:eastAsia="Batang"/>
              </w:rPr>
              <w:t>0</w:t>
            </w:r>
          </w:p>
        </w:tc>
        <w:tc>
          <w:tcPr>
            <w:tcW w:w="1170" w:type="dxa"/>
            <w:tcPrChange w:id="3408" w:author="Johannsson, Jan" w:date="2018-01-25T15:25:00Z">
              <w:tcPr>
                <w:tcW w:w="800" w:type="dxa"/>
                <w:gridSpan w:val="2"/>
              </w:tcPr>
            </w:tcPrChange>
          </w:tcPr>
          <w:p w14:paraId="790CBF8F" w14:textId="77777777" w:rsidR="00047EF3" w:rsidRPr="00805425" w:rsidRDefault="00047EF3" w:rsidP="00047EF3">
            <w:pPr>
              <w:pStyle w:val="TAC"/>
              <w:rPr>
                <w:rFonts w:eastAsia="Batang"/>
              </w:rPr>
            </w:pPr>
            <w:r w:rsidRPr="00805425">
              <w:rPr>
                <w:rFonts w:eastAsia="Batang"/>
              </w:rPr>
              <w:t>1</w:t>
            </w:r>
          </w:p>
        </w:tc>
        <w:tc>
          <w:tcPr>
            <w:tcW w:w="1165" w:type="dxa"/>
            <w:tcPrChange w:id="3409" w:author="Johannsson, Jan" w:date="2018-01-25T15:25:00Z">
              <w:tcPr>
                <w:tcW w:w="839" w:type="dxa"/>
              </w:tcPr>
            </w:tcPrChange>
          </w:tcPr>
          <w:p w14:paraId="791DBCD8" w14:textId="77777777" w:rsidR="00047EF3" w:rsidRPr="00805425" w:rsidRDefault="00047EF3" w:rsidP="00047EF3">
            <w:pPr>
              <w:pStyle w:val="TAC"/>
              <w:rPr>
                <w:rFonts w:eastAsia="Batang"/>
              </w:rPr>
            </w:pPr>
            <w:r w:rsidRPr="00805425">
              <w:rPr>
                <w:rFonts w:eastAsia="Batang"/>
              </w:rPr>
              <w:t>1</w:t>
            </w:r>
          </w:p>
        </w:tc>
      </w:tr>
      <w:tr w:rsidR="00551188" w:rsidRPr="00E24C10" w14:paraId="12C8C72F"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10"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411" w:author="Johannsson, Jan" w:date="2018-01-25T15:25:00Z">
            <w:trPr>
              <w:jc w:val="center"/>
            </w:trPr>
          </w:trPrChange>
        </w:trPr>
        <w:tc>
          <w:tcPr>
            <w:tcW w:w="1202" w:type="dxa"/>
            <w:shd w:val="clear" w:color="auto" w:fill="auto"/>
            <w:vAlign w:val="center"/>
            <w:tcPrChange w:id="3412" w:author="Johannsson, Jan" w:date="2018-01-25T15:25:00Z">
              <w:tcPr>
                <w:tcW w:w="1202" w:type="dxa"/>
                <w:shd w:val="clear" w:color="auto" w:fill="auto"/>
                <w:vAlign w:val="center"/>
              </w:tcPr>
            </w:tcPrChange>
          </w:tcPr>
          <w:p w14:paraId="05F1234A" w14:textId="77777777" w:rsidR="00047EF3" w:rsidRPr="000D41DD" w:rsidRDefault="00047EF3" w:rsidP="00047EF3">
            <w:pPr>
              <w:pStyle w:val="TAC"/>
              <w:rPr>
                <w:rFonts w:eastAsia="Batang"/>
              </w:rPr>
            </w:pPr>
          </w:p>
        </w:tc>
        <w:tc>
          <w:tcPr>
            <w:tcW w:w="861" w:type="dxa"/>
            <w:shd w:val="clear" w:color="auto" w:fill="auto"/>
            <w:tcPrChange w:id="3413" w:author="Johannsson, Jan" w:date="2018-01-25T15:25:00Z">
              <w:tcPr>
                <w:tcW w:w="861" w:type="dxa"/>
                <w:shd w:val="clear" w:color="auto" w:fill="auto"/>
              </w:tcPr>
            </w:tcPrChange>
          </w:tcPr>
          <w:p w14:paraId="0EE37573" w14:textId="77777777" w:rsidR="00047EF3" w:rsidRPr="00805425" w:rsidRDefault="00047EF3" w:rsidP="00047EF3">
            <w:pPr>
              <w:pStyle w:val="TAC"/>
              <w:rPr>
                <w:rFonts w:eastAsia="Batang"/>
              </w:rPr>
            </w:pPr>
            <w:r>
              <w:rPr>
                <w:rFonts w:eastAsia="Batang"/>
              </w:rPr>
              <w:t>B4</w:t>
            </w:r>
          </w:p>
        </w:tc>
        <w:tc>
          <w:tcPr>
            <w:tcW w:w="938" w:type="dxa"/>
            <w:tcPrChange w:id="3414" w:author="Johannsson, Jan" w:date="2018-01-25T15:25:00Z">
              <w:tcPr>
                <w:tcW w:w="938" w:type="dxa"/>
              </w:tcPr>
            </w:tcPrChange>
          </w:tcPr>
          <w:p w14:paraId="60764848" w14:textId="77777777" w:rsidR="00047EF3" w:rsidRPr="00805425" w:rsidRDefault="00047EF3" w:rsidP="00047EF3">
            <w:pPr>
              <w:pStyle w:val="TAC"/>
              <w:rPr>
                <w:ins w:id="3415" w:author="Johannsson, Jan" w:date="2018-01-25T13:34:00Z"/>
                <w:rFonts w:eastAsia="Batang"/>
              </w:rPr>
            </w:pPr>
          </w:p>
        </w:tc>
        <w:tc>
          <w:tcPr>
            <w:tcW w:w="1516" w:type="dxa"/>
            <w:shd w:val="clear" w:color="auto" w:fill="auto"/>
            <w:tcPrChange w:id="3416" w:author="Johannsson, Jan" w:date="2018-01-25T15:25:00Z">
              <w:tcPr>
                <w:tcW w:w="1516" w:type="dxa"/>
                <w:shd w:val="clear" w:color="auto" w:fill="auto"/>
              </w:tcPr>
            </w:tcPrChange>
          </w:tcPr>
          <w:p w14:paraId="471D6CA8" w14:textId="77D278EE" w:rsidR="00047EF3" w:rsidRPr="00805425" w:rsidRDefault="00047EF3" w:rsidP="00047EF3">
            <w:pPr>
              <w:pStyle w:val="TAC"/>
              <w:rPr>
                <w:rFonts w:eastAsia="Batang"/>
              </w:rPr>
            </w:pPr>
            <w:r w:rsidRPr="00805425">
              <w:rPr>
                <w:rFonts w:eastAsia="Batang"/>
              </w:rPr>
              <w:t>1</w:t>
            </w:r>
          </w:p>
        </w:tc>
        <w:tc>
          <w:tcPr>
            <w:tcW w:w="827" w:type="dxa"/>
            <w:shd w:val="clear" w:color="auto" w:fill="auto"/>
            <w:tcPrChange w:id="3417" w:author="Johannsson, Jan" w:date="2018-01-25T15:25:00Z">
              <w:tcPr>
                <w:tcW w:w="827" w:type="dxa"/>
                <w:shd w:val="clear" w:color="auto" w:fill="auto"/>
              </w:tcPr>
            </w:tcPrChange>
          </w:tcPr>
          <w:p w14:paraId="4EDE457E"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3418" w:author="Johannsson, Jan" w:date="2018-01-25T15:25:00Z">
              <w:tcPr>
                <w:tcW w:w="1668" w:type="dxa"/>
                <w:gridSpan w:val="2"/>
                <w:shd w:val="clear" w:color="auto" w:fill="auto"/>
              </w:tcPr>
            </w:tcPrChange>
          </w:tcPr>
          <w:p w14:paraId="401CD228" w14:textId="77777777" w:rsidR="00047EF3" w:rsidRPr="00805425" w:rsidRDefault="00047EF3" w:rsidP="00047EF3">
            <w:pPr>
              <w:pStyle w:val="TAC"/>
              <w:rPr>
                <w:rFonts w:eastAsia="Batang"/>
              </w:rPr>
            </w:pPr>
            <w:r w:rsidRPr="00805425">
              <w:rPr>
                <w:rFonts w:eastAsia="Batang"/>
              </w:rPr>
              <w:t>2,7</w:t>
            </w:r>
          </w:p>
        </w:tc>
        <w:tc>
          <w:tcPr>
            <w:tcW w:w="540" w:type="dxa"/>
            <w:shd w:val="clear" w:color="auto" w:fill="auto"/>
            <w:tcPrChange w:id="3419" w:author="Johannsson, Jan" w:date="2018-01-25T15:25:00Z">
              <w:tcPr>
                <w:tcW w:w="699" w:type="dxa"/>
                <w:gridSpan w:val="2"/>
                <w:shd w:val="clear" w:color="auto" w:fill="auto"/>
              </w:tcPr>
            </w:tcPrChange>
          </w:tcPr>
          <w:p w14:paraId="2CB72B23" w14:textId="77777777" w:rsidR="00047EF3" w:rsidRPr="00805425" w:rsidRDefault="00047EF3" w:rsidP="00047EF3">
            <w:pPr>
              <w:pStyle w:val="TAC"/>
              <w:rPr>
                <w:rFonts w:eastAsia="Batang"/>
              </w:rPr>
            </w:pPr>
            <w:r w:rsidRPr="00805425">
              <w:rPr>
                <w:rFonts w:eastAsia="Batang"/>
              </w:rPr>
              <w:t>0</w:t>
            </w:r>
          </w:p>
        </w:tc>
        <w:tc>
          <w:tcPr>
            <w:tcW w:w="1170" w:type="dxa"/>
            <w:tcPrChange w:id="3420" w:author="Johannsson, Jan" w:date="2018-01-25T15:25:00Z">
              <w:tcPr>
                <w:tcW w:w="800" w:type="dxa"/>
                <w:gridSpan w:val="2"/>
              </w:tcPr>
            </w:tcPrChange>
          </w:tcPr>
          <w:p w14:paraId="09FEB90E" w14:textId="77777777" w:rsidR="00047EF3" w:rsidRPr="00805425" w:rsidRDefault="00047EF3" w:rsidP="00047EF3">
            <w:pPr>
              <w:pStyle w:val="TAC"/>
              <w:rPr>
                <w:rFonts w:eastAsia="Batang"/>
              </w:rPr>
            </w:pPr>
            <w:r w:rsidRPr="00805425">
              <w:rPr>
                <w:rFonts w:eastAsia="Batang"/>
              </w:rPr>
              <w:t>1</w:t>
            </w:r>
          </w:p>
        </w:tc>
        <w:tc>
          <w:tcPr>
            <w:tcW w:w="1165" w:type="dxa"/>
            <w:tcPrChange w:id="3421" w:author="Johannsson, Jan" w:date="2018-01-25T15:25:00Z">
              <w:tcPr>
                <w:tcW w:w="839" w:type="dxa"/>
              </w:tcPr>
            </w:tcPrChange>
          </w:tcPr>
          <w:p w14:paraId="0C0E11AD" w14:textId="77777777" w:rsidR="00047EF3" w:rsidRPr="00805425" w:rsidRDefault="00047EF3" w:rsidP="00047EF3">
            <w:pPr>
              <w:pStyle w:val="TAC"/>
              <w:rPr>
                <w:rFonts w:eastAsia="Batang"/>
              </w:rPr>
            </w:pPr>
            <w:r w:rsidRPr="00805425">
              <w:rPr>
                <w:rFonts w:eastAsia="Batang"/>
              </w:rPr>
              <w:t>1</w:t>
            </w:r>
          </w:p>
        </w:tc>
      </w:tr>
      <w:tr w:rsidR="00551188" w:rsidRPr="00E24C10" w14:paraId="637D5F38"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22"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423" w:author="Johannsson, Jan" w:date="2018-01-25T15:25:00Z">
            <w:trPr>
              <w:jc w:val="center"/>
            </w:trPr>
          </w:trPrChange>
        </w:trPr>
        <w:tc>
          <w:tcPr>
            <w:tcW w:w="1202" w:type="dxa"/>
            <w:shd w:val="clear" w:color="auto" w:fill="auto"/>
            <w:vAlign w:val="center"/>
            <w:tcPrChange w:id="3424" w:author="Johannsson, Jan" w:date="2018-01-25T15:25:00Z">
              <w:tcPr>
                <w:tcW w:w="1202" w:type="dxa"/>
                <w:shd w:val="clear" w:color="auto" w:fill="auto"/>
                <w:vAlign w:val="center"/>
              </w:tcPr>
            </w:tcPrChange>
          </w:tcPr>
          <w:p w14:paraId="3B8E056E" w14:textId="77777777" w:rsidR="00047EF3" w:rsidRPr="000D41DD" w:rsidRDefault="00047EF3" w:rsidP="00047EF3">
            <w:pPr>
              <w:pStyle w:val="TAC"/>
              <w:rPr>
                <w:rFonts w:eastAsia="Batang"/>
              </w:rPr>
            </w:pPr>
          </w:p>
        </w:tc>
        <w:tc>
          <w:tcPr>
            <w:tcW w:w="861" w:type="dxa"/>
            <w:shd w:val="clear" w:color="auto" w:fill="auto"/>
            <w:tcPrChange w:id="3425" w:author="Johannsson, Jan" w:date="2018-01-25T15:25:00Z">
              <w:tcPr>
                <w:tcW w:w="861" w:type="dxa"/>
                <w:shd w:val="clear" w:color="auto" w:fill="auto"/>
              </w:tcPr>
            </w:tcPrChange>
          </w:tcPr>
          <w:p w14:paraId="52731F02" w14:textId="77777777" w:rsidR="00047EF3" w:rsidRPr="00805425" w:rsidRDefault="00047EF3" w:rsidP="00047EF3">
            <w:pPr>
              <w:pStyle w:val="TAC"/>
              <w:rPr>
                <w:rFonts w:eastAsia="Batang"/>
              </w:rPr>
            </w:pPr>
            <w:r>
              <w:rPr>
                <w:rFonts w:eastAsia="Batang"/>
              </w:rPr>
              <w:t>B4</w:t>
            </w:r>
          </w:p>
        </w:tc>
        <w:tc>
          <w:tcPr>
            <w:tcW w:w="938" w:type="dxa"/>
            <w:tcPrChange w:id="3426" w:author="Johannsson, Jan" w:date="2018-01-25T15:25:00Z">
              <w:tcPr>
                <w:tcW w:w="938" w:type="dxa"/>
              </w:tcPr>
            </w:tcPrChange>
          </w:tcPr>
          <w:p w14:paraId="3F632BE4" w14:textId="77777777" w:rsidR="00047EF3" w:rsidRPr="00805425" w:rsidRDefault="00047EF3" w:rsidP="00047EF3">
            <w:pPr>
              <w:pStyle w:val="TAC"/>
              <w:rPr>
                <w:ins w:id="3427" w:author="Johannsson, Jan" w:date="2018-01-25T13:34:00Z"/>
                <w:rFonts w:eastAsia="Batang"/>
              </w:rPr>
            </w:pPr>
          </w:p>
        </w:tc>
        <w:tc>
          <w:tcPr>
            <w:tcW w:w="1516" w:type="dxa"/>
            <w:shd w:val="clear" w:color="auto" w:fill="auto"/>
            <w:tcPrChange w:id="3428" w:author="Johannsson, Jan" w:date="2018-01-25T15:25:00Z">
              <w:tcPr>
                <w:tcW w:w="1516" w:type="dxa"/>
                <w:shd w:val="clear" w:color="auto" w:fill="auto"/>
              </w:tcPr>
            </w:tcPrChange>
          </w:tcPr>
          <w:p w14:paraId="25796599" w14:textId="34BFDBE2" w:rsidR="00047EF3" w:rsidRPr="00805425" w:rsidRDefault="00047EF3" w:rsidP="00047EF3">
            <w:pPr>
              <w:pStyle w:val="TAC"/>
              <w:rPr>
                <w:rFonts w:eastAsia="Batang"/>
              </w:rPr>
            </w:pPr>
            <w:r w:rsidRPr="00805425">
              <w:rPr>
                <w:rFonts w:eastAsia="Batang"/>
              </w:rPr>
              <w:t>1</w:t>
            </w:r>
          </w:p>
        </w:tc>
        <w:tc>
          <w:tcPr>
            <w:tcW w:w="827" w:type="dxa"/>
            <w:shd w:val="clear" w:color="auto" w:fill="auto"/>
            <w:tcPrChange w:id="3429" w:author="Johannsson, Jan" w:date="2018-01-25T15:25:00Z">
              <w:tcPr>
                <w:tcW w:w="827" w:type="dxa"/>
                <w:shd w:val="clear" w:color="auto" w:fill="auto"/>
              </w:tcPr>
            </w:tcPrChange>
          </w:tcPr>
          <w:p w14:paraId="3D3B5834"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3430" w:author="Johannsson, Jan" w:date="2018-01-25T15:25:00Z">
              <w:tcPr>
                <w:tcW w:w="1668" w:type="dxa"/>
                <w:gridSpan w:val="2"/>
                <w:shd w:val="clear" w:color="auto" w:fill="auto"/>
              </w:tcPr>
            </w:tcPrChange>
          </w:tcPr>
          <w:p w14:paraId="28B39085" w14:textId="77777777" w:rsidR="00047EF3" w:rsidRPr="00805425" w:rsidRDefault="00047EF3" w:rsidP="00047EF3">
            <w:pPr>
              <w:pStyle w:val="TAC"/>
              <w:rPr>
                <w:rFonts w:eastAsia="Batang"/>
              </w:rPr>
            </w:pPr>
            <w:r w:rsidRPr="00805425">
              <w:rPr>
                <w:rFonts w:eastAsia="Batang"/>
              </w:rPr>
              <w:t>4,9</w:t>
            </w:r>
          </w:p>
        </w:tc>
        <w:tc>
          <w:tcPr>
            <w:tcW w:w="540" w:type="dxa"/>
            <w:shd w:val="clear" w:color="auto" w:fill="auto"/>
            <w:tcPrChange w:id="3431" w:author="Johannsson, Jan" w:date="2018-01-25T15:25:00Z">
              <w:tcPr>
                <w:tcW w:w="699" w:type="dxa"/>
                <w:gridSpan w:val="2"/>
                <w:shd w:val="clear" w:color="auto" w:fill="auto"/>
              </w:tcPr>
            </w:tcPrChange>
          </w:tcPr>
          <w:p w14:paraId="0BBBF8B0" w14:textId="77777777" w:rsidR="00047EF3" w:rsidRPr="00805425" w:rsidRDefault="00047EF3" w:rsidP="00047EF3">
            <w:pPr>
              <w:pStyle w:val="TAC"/>
              <w:rPr>
                <w:rFonts w:eastAsia="Batang"/>
              </w:rPr>
            </w:pPr>
            <w:r w:rsidRPr="00805425">
              <w:rPr>
                <w:rFonts w:eastAsia="Batang"/>
              </w:rPr>
              <w:t>0</w:t>
            </w:r>
          </w:p>
        </w:tc>
        <w:tc>
          <w:tcPr>
            <w:tcW w:w="1170" w:type="dxa"/>
            <w:tcPrChange w:id="3432" w:author="Johannsson, Jan" w:date="2018-01-25T15:25:00Z">
              <w:tcPr>
                <w:tcW w:w="800" w:type="dxa"/>
                <w:gridSpan w:val="2"/>
              </w:tcPr>
            </w:tcPrChange>
          </w:tcPr>
          <w:p w14:paraId="45403E85" w14:textId="77777777" w:rsidR="00047EF3" w:rsidRPr="00805425" w:rsidRDefault="00047EF3" w:rsidP="00047EF3">
            <w:pPr>
              <w:pStyle w:val="TAC"/>
              <w:rPr>
                <w:rFonts w:eastAsia="Batang"/>
              </w:rPr>
            </w:pPr>
            <w:r w:rsidRPr="00805425">
              <w:rPr>
                <w:rFonts w:eastAsia="Batang"/>
              </w:rPr>
              <w:t>1</w:t>
            </w:r>
          </w:p>
        </w:tc>
        <w:tc>
          <w:tcPr>
            <w:tcW w:w="1165" w:type="dxa"/>
            <w:tcPrChange w:id="3433" w:author="Johannsson, Jan" w:date="2018-01-25T15:25:00Z">
              <w:tcPr>
                <w:tcW w:w="839" w:type="dxa"/>
              </w:tcPr>
            </w:tcPrChange>
          </w:tcPr>
          <w:p w14:paraId="4CAB5233" w14:textId="77777777" w:rsidR="00047EF3" w:rsidRPr="00805425" w:rsidRDefault="00047EF3" w:rsidP="00047EF3">
            <w:pPr>
              <w:pStyle w:val="TAC"/>
              <w:rPr>
                <w:rFonts w:eastAsia="Batang"/>
              </w:rPr>
            </w:pPr>
            <w:r w:rsidRPr="00805425">
              <w:rPr>
                <w:rFonts w:eastAsia="Batang"/>
              </w:rPr>
              <w:t>1</w:t>
            </w:r>
          </w:p>
        </w:tc>
      </w:tr>
      <w:tr w:rsidR="00551188" w:rsidRPr="00E24C10" w14:paraId="2EAB1793"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34"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435" w:author="Johannsson, Jan" w:date="2018-01-25T15:25:00Z">
            <w:trPr>
              <w:jc w:val="center"/>
            </w:trPr>
          </w:trPrChange>
        </w:trPr>
        <w:tc>
          <w:tcPr>
            <w:tcW w:w="1202" w:type="dxa"/>
            <w:shd w:val="clear" w:color="auto" w:fill="auto"/>
            <w:vAlign w:val="center"/>
            <w:tcPrChange w:id="3436" w:author="Johannsson, Jan" w:date="2018-01-25T15:25:00Z">
              <w:tcPr>
                <w:tcW w:w="1202" w:type="dxa"/>
                <w:shd w:val="clear" w:color="auto" w:fill="auto"/>
                <w:vAlign w:val="center"/>
              </w:tcPr>
            </w:tcPrChange>
          </w:tcPr>
          <w:p w14:paraId="5BBAC860" w14:textId="77777777" w:rsidR="00047EF3" w:rsidRPr="000D41DD" w:rsidRDefault="00047EF3" w:rsidP="00047EF3">
            <w:pPr>
              <w:pStyle w:val="TAC"/>
              <w:rPr>
                <w:rFonts w:eastAsia="Batang"/>
              </w:rPr>
            </w:pPr>
            <w:r>
              <w:rPr>
                <w:rFonts w:eastAsia="Batang"/>
              </w:rPr>
              <w:t>18</w:t>
            </w:r>
          </w:p>
        </w:tc>
        <w:tc>
          <w:tcPr>
            <w:tcW w:w="861" w:type="dxa"/>
            <w:shd w:val="clear" w:color="auto" w:fill="auto"/>
            <w:tcPrChange w:id="3437" w:author="Johannsson, Jan" w:date="2018-01-25T15:25:00Z">
              <w:tcPr>
                <w:tcW w:w="861" w:type="dxa"/>
                <w:shd w:val="clear" w:color="auto" w:fill="auto"/>
              </w:tcPr>
            </w:tcPrChange>
          </w:tcPr>
          <w:p w14:paraId="27A5ED55" w14:textId="77777777" w:rsidR="00047EF3" w:rsidRPr="00805425" w:rsidRDefault="00047EF3" w:rsidP="00047EF3">
            <w:pPr>
              <w:pStyle w:val="TAC"/>
              <w:rPr>
                <w:rFonts w:eastAsia="Batang"/>
              </w:rPr>
            </w:pPr>
            <w:r>
              <w:rPr>
                <w:rFonts w:eastAsia="Batang"/>
              </w:rPr>
              <w:t>B4</w:t>
            </w:r>
          </w:p>
        </w:tc>
        <w:tc>
          <w:tcPr>
            <w:tcW w:w="938" w:type="dxa"/>
            <w:tcPrChange w:id="3438" w:author="Johannsson, Jan" w:date="2018-01-25T15:25:00Z">
              <w:tcPr>
                <w:tcW w:w="938" w:type="dxa"/>
              </w:tcPr>
            </w:tcPrChange>
          </w:tcPr>
          <w:p w14:paraId="07AADA92" w14:textId="77777777" w:rsidR="00047EF3" w:rsidRPr="00805425" w:rsidRDefault="00047EF3" w:rsidP="00047EF3">
            <w:pPr>
              <w:pStyle w:val="TAC"/>
              <w:rPr>
                <w:ins w:id="3439" w:author="Johannsson, Jan" w:date="2018-01-25T13:34:00Z"/>
                <w:rFonts w:eastAsia="Batang"/>
              </w:rPr>
            </w:pPr>
          </w:p>
        </w:tc>
        <w:tc>
          <w:tcPr>
            <w:tcW w:w="1516" w:type="dxa"/>
            <w:shd w:val="clear" w:color="auto" w:fill="auto"/>
            <w:tcPrChange w:id="3440" w:author="Johannsson, Jan" w:date="2018-01-25T15:25:00Z">
              <w:tcPr>
                <w:tcW w:w="1516" w:type="dxa"/>
                <w:shd w:val="clear" w:color="auto" w:fill="auto"/>
              </w:tcPr>
            </w:tcPrChange>
          </w:tcPr>
          <w:p w14:paraId="238EA348" w14:textId="5A97ABE8" w:rsidR="00047EF3" w:rsidRPr="00805425" w:rsidRDefault="00047EF3" w:rsidP="00047EF3">
            <w:pPr>
              <w:pStyle w:val="TAC"/>
              <w:rPr>
                <w:rFonts w:eastAsia="Batang"/>
              </w:rPr>
            </w:pPr>
            <w:r w:rsidRPr="00805425">
              <w:rPr>
                <w:rFonts w:eastAsia="Batang"/>
              </w:rPr>
              <w:t>1</w:t>
            </w:r>
          </w:p>
        </w:tc>
        <w:tc>
          <w:tcPr>
            <w:tcW w:w="827" w:type="dxa"/>
            <w:shd w:val="clear" w:color="auto" w:fill="auto"/>
            <w:tcPrChange w:id="3441" w:author="Johannsson, Jan" w:date="2018-01-25T15:25:00Z">
              <w:tcPr>
                <w:tcW w:w="827" w:type="dxa"/>
                <w:shd w:val="clear" w:color="auto" w:fill="auto"/>
              </w:tcPr>
            </w:tcPrChange>
          </w:tcPr>
          <w:p w14:paraId="321ACCFC"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3442" w:author="Johannsson, Jan" w:date="2018-01-25T15:25:00Z">
              <w:tcPr>
                <w:tcW w:w="1668" w:type="dxa"/>
                <w:gridSpan w:val="2"/>
                <w:shd w:val="clear" w:color="auto" w:fill="auto"/>
              </w:tcPr>
            </w:tcPrChange>
          </w:tcPr>
          <w:p w14:paraId="4936B27E" w14:textId="77777777" w:rsidR="00047EF3" w:rsidRPr="00805425" w:rsidRDefault="00047EF3" w:rsidP="00047EF3">
            <w:pPr>
              <w:pStyle w:val="TAC"/>
              <w:rPr>
                <w:rFonts w:eastAsia="Batang"/>
              </w:rPr>
            </w:pPr>
            <w:r w:rsidRPr="00805425">
              <w:rPr>
                <w:rFonts w:eastAsia="Batang"/>
              </w:rPr>
              <w:t>0,1,2,3,4,5,6,7,8,9</w:t>
            </w:r>
          </w:p>
        </w:tc>
        <w:tc>
          <w:tcPr>
            <w:tcW w:w="540" w:type="dxa"/>
            <w:shd w:val="clear" w:color="auto" w:fill="auto"/>
            <w:tcPrChange w:id="3443" w:author="Johannsson, Jan" w:date="2018-01-25T15:25:00Z">
              <w:tcPr>
                <w:tcW w:w="699" w:type="dxa"/>
                <w:gridSpan w:val="2"/>
                <w:shd w:val="clear" w:color="auto" w:fill="auto"/>
              </w:tcPr>
            </w:tcPrChange>
          </w:tcPr>
          <w:p w14:paraId="526A6889" w14:textId="77777777" w:rsidR="00047EF3" w:rsidRPr="00805425" w:rsidRDefault="00047EF3" w:rsidP="00047EF3">
            <w:pPr>
              <w:pStyle w:val="TAC"/>
              <w:rPr>
                <w:rFonts w:eastAsia="Batang"/>
              </w:rPr>
            </w:pPr>
            <w:r w:rsidRPr="00805425">
              <w:rPr>
                <w:rFonts w:eastAsia="Batang"/>
              </w:rPr>
              <w:t>0</w:t>
            </w:r>
          </w:p>
        </w:tc>
        <w:tc>
          <w:tcPr>
            <w:tcW w:w="1170" w:type="dxa"/>
            <w:tcPrChange w:id="3444" w:author="Johannsson, Jan" w:date="2018-01-25T15:25:00Z">
              <w:tcPr>
                <w:tcW w:w="800" w:type="dxa"/>
                <w:gridSpan w:val="2"/>
              </w:tcPr>
            </w:tcPrChange>
          </w:tcPr>
          <w:p w14:paraId="573924AA" w14:textId="77777777" w:rsidR="00047EF3" w:rsidRPr="00805425" w:rsidRDefault="00047EF3" w:rsidP="00047EF3">
            <w:pPr>
              <w:pStyle w:val="TAC"/>
              <w:rPr>
                <w:rFonts w:eastAsia="Batang"/>
              </w:rPr>
            </w:pPr>
            <w:r w:rsidRPr="00805425">
              <w:rPr>
                <w:rFonts w:eastAsia="Batang"/>
              </w:rPr>
              <w:t>2</w:t>
            </w:r>
          </w:p>
        </w:tc>
        <w:tc>
          <w:tcPr>
            <w:tcW w:w="1165" w:type="dxa"/>
            <w:tcPrChange w:id="3445" w:author="Johannsson, Jan" w:date="2018-01-25T15:25:00Z">
              <w:tcPr>
                <w:tcW w:w="839" w:type="dxa"/>
              </w:tcPr>
            </w:tcPrChange>
          </w:tcPr>
          <w:p w14:paraId="46405FE1" w14:textId="77777777" w:rsidR="00047EF3" w:rsidRPr="00805425" w:rsidRDefault="00047EF3" w:rsidP="00047EF3">
            <w:pPr>
              <w:pStyle w:val="TAC"/>
              <w:rPr>
                <w:rFonts w:eastAsia="Batang"/>
              </w:rPr>
            </w:pPr>
            <w:r w:rsidRPr="00805425">
              <w:rPr>
                <w:rFonts w:eastAsia="Batang"/>
              </w:rPr>
              <w:t>1</w:t>
            </w:r>
          </w:p>
        </w:tc>
      </w:tr>
      <w:tr w:rsidR="00551188" w:rsidRPr="00E24C10" w14:paraId="66A7F41C"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46"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447" w:author="Johannsson, Jan" w:date="2018-01-25T15:25:00Z">
            <w:trPr>
              <w:jc w:val="center"/>
            </w:trPr>
          </w:trPrChange>
        </w:trPr>
        <w:tc>
          <w:tcPr>
            <w:tcW w:w="1202" w:type="dxa"/>
            <w:shd w:val="clear" w:color="auto" w:fill="auto"/>
            <w:vAlign w:val="center"/>
            <w:tcPrChange w:id="3448" w:author="Johannsson, Jan" w:date="2018-01-25T15:25:00Z">
              <w:tcPr>
                <w:tcW w:w="1202" w:type="dxa"/>
                <w:shd w:val="clear" w:color="auto" w:fill="auto"/>
                <w:vAlign w:val="center"/>
              </w:tcPr>
            </w:tcPrChange>
          </w:tcPr>
          <w:p w14:paraId="74B43E43" w14:textId="77777777" w:rsidR="00047EF3" w:rsidRPr="000D41DD" w:rsidRDefault="00047EF3" w:rsidP="00047EF3">
            <w:pPr>
              <w:pStyle w:val="TAC"/>
              <w:rPr>
                <w:rFonts w:eastAsia="Batang"/>
              </w:rPr>
            </w:pPr>
          </w:p>
        </w:tc>
        <w:tc>
          <w:tcPr>
            <w:tcW w:w="861" w:type="dxa"/>
            <w:shd w:val="clear" w:color="auto" w:fill="auto"/>
            <w:tcPrChange w:id="3449" w:author="Johannsson, Jan" w:date="2018-01-25T15:25:00Z">
              <w:tcPr>
                <w:tcW w:w="861" w:type="dxa"/>
                <w:shd w:val="clear" w:color="auto" w:fill="auto"/>
              </w:tcPr>
            </w:tcPrChange>
          </w:tcPr>
          <w:p w14:paraId="41C584B4" w14:textId="77777777" w:rsidR="00047EF3" w:rsidRPr="00805425" w:rsidRDefault="00047EF3" w:rsidP="00047EF3">
            <w:pPr>
              <w:pStyle w:val="TAC"/>
              <w:rPr>
                <w:rFonts w:eastAsia="Batang"/>
              </w:rPr>
            </w:pPr>
          </w:p>
        </w:tc>
        <w:tc>
          <w:tcPr>
            <w:tcW w:w="938" w:type="dxa"/>
            <w:tcPrChange w:id="3450" w:author="Johannsson, Jan" w:date="2018-01-25T15:25:00Z">
              <w:tcPr>
                <w:tcW w:w="938" w:type="dxa"/>
              </w:tcPr>
            </w:tcPrChange>
          </w:tcPr>
          <w:p w14:paraId="67BC7C3E" w14:textId="77777777" w:rsidR="00047EF3" w:rsidRPr="00805425" w:rsidRDefault="00047EF3" w:rsidP="00047EF3">
            <w:pPr>
              <w:pStyle w:val="TAC"/>
              <w:rPr>
                <w:ins w:id="3451" w:author="Johannsson, Jan" w:date="2018-01-25T13:34:00Z"/>
                <w:rFonts w:eastAsia="Batang"/>
              </w:rPr>
            </w:pPr>
          </w:p>
        </w:tc>
        <w:tc>
          <w:tcPr>
            <w:tcW w:w="1516" w:type="dxa"/>
            <w:shd w:val="clear" w:color="auto" w:fill="auto"/>
            <w:tcPrChange w:id="3452" w:author="Johannsson, Jan" w:date="2018-01-25T15:25:00Z">
              <w:tcPr>
                <w:tcW w:w="1516" w:type="dxa"/>
                <w:shd w:val="clear" w:color="auto" w:fill="auto"/>
              </w:tcPr>
            </w:tcPrChange>
          </w:tcPr>
          <w:p w14:paraId="5180CAAD" w14:textId="408FCD1C" w:rsidR="00047EF3" w:rsidRPr="00805425" w:rsidRDefault="00047EF3" w:rsidP="00047EF3">
            <w:pPr>
              <w:pStyle w:val="TAC"/>
              <w:rPr>
                <w:rFonts w:eastAsia="Batang"/>
              </w:rPr>
            </w:pPr>
          </w:p>
        </w:tc>
        <w:tc>
          <w:tcPr>
            <w:tcW w:w="827" w:type="dxa"/>
            <w:shd w:val="clear" w:color="auto" w:fill="auto"/>
            <w:tcPrChange w:id="3453" w:author="Johannsson, Jan" w:date="2018-01-25T15:25:00Z">
              <w:tcPr>
                <w:tcW w:w="827" w:type="dxa"/>
                <w:shd w:val="clear" w:color="auto" w:fill="auto"/>
              </w:tcPr>
            </w:tcPrChange>
          </w:tcPr>
          <w:p w14:paraId="54EC2E28" w14:textId="77777777" w:rsidR="00047EF3" w:rsidRPr="00805425" w:rsidRDefault="00047EF3" w:rsidP="00047EF3">
            <w:pPr>
              <w:pStyle w:val="TAC"/>
              <w:rPr>
                <w:rFonts w:eastAsia="Batang"/>
              </w:rPr>
            </w:pPr>
          </w:p>
        </w:tc>
        <w:tc>
          <w:tcPr>
            <w:tcW w:w="1131" w:type="dxa"/>
            <w:shd w:val="clear" w:color="auto" w:fill="auto"/>
            <w:tcPrChange w:id="3454" w:author="Johannsson, Jan" w:date="2018-01-25T15:25:00Z">
              <w:tcPr>
                <w:tcW w:w="1668" w:type="dxa"/>
                <w:gridSpan w:val="2"/>
                <w:shd w:val="clear" w:color="auto" w:fill="auto"/>
              </w:tcPr>
            </w:tcPrChange>
          </w:tcPr>
          <w:p w14:paraId="03B3902C" w14:textId="77777777" w:rsidR="00047EF3" w:rsidRPr="00805425" w:rsidRDefault="00047EF3" w:rsidP="00047EF3">
            <w:pPr>
              <w:pStyle w:val="TAC"/>
              <w:rPr>
                <w:rFonts w:eastAsia="Batang"/>
              </w:rPr>
            </w:pPr>
          </w:p>
        </w:tc>
        <w:tc>
          <w:tcPr>
            <w:tcW w:w="540" w:type="dxa"/>
            <w:shd w:val="clear" w:color="auto" w:fill="auto"/>
            <w:tcPrChange w:id="3455" w:author="Johannsson, Jan" w:date="2018-01-25T15:25:00Z">
              <w:tcPr>
                <w:tcW w:w="699" w:type="dxa"/>
                <w:gridSpan w:val="2"/>
                <w:shd w:val="clear" w:color="auto" w:fill="auto"/>
              </w:tcPr>
            </w:tcPrChange>
          </w:tcPr>
          <w:p w14:paraId="1AAEA115" w14:textId="77777777" w:rsidR="00047EF3" w:rsidRPr="00805425" w:rsidRDefault="00047EF3" w:rsidP="00047EF3">
            <w:pPr>
              <w:pStyle w:val="TAC"/>
              <w:rPr>
                <w:rFonts w:eastAsia="Batang"/>
              </w:rPr>
            </w:pPr>
          </w:p>
        </w:tc>
        <w:tc>
          <w:tcPr>
            <w:tcW w:w="1170" w:type="dxa"/>
            <w:tcPrChange w:id="3456" w:author="Johannsson, Jan" w:date="2018-01-25T15:25:00Z">
              <w:tcPr>
                <w:tcW w:w="800" w:type="dxa"/>
                <w:gridSpan w:val="2"/>
              </w:tcPr>
            </w:tcPrChange>
          </w:tcPr>
          <w:p w14:paraId="386665D7" w14:textId="77777777" w:rsidR="00047EF3" w:rsidRPr="00805425" w:rsidRDefault="00047EF3" w:rsidP="00047EF3">
            <w:pPr>
              <w:pStyle w:val="TAC"/>
              <w:rPr>
                <w:rFonts w:eastAsia="Batang"/>
              </w:rPr>
            </w:pPr>
          </w:p>
        </w:tc>
        <w:tc>
          <w:tcPr>
            <w:tcW w:w="1165" w:type="dxa"/>
            <w:tcPrChange w:id="3457" w:author="Johannsson, Jan" w:date="2018-01-25T15:25:00Z">
              <w:tcPr>
                <w:tcW w:w="839" w:type="dxa"/>
              </w:tcPr>
            </w:tcPrChange>
          </w:tcPr>
          <w:p w14:paraId="4B5DC052" w14:textId="77777777" w:rsidR="00047EF3" w:rsidRPr="00805425" w:rsidRDefault="00047EF3" w:rsidP="00047EF3">
            <w:pPr>
              <w:pStyle w:val="TAC"/>
              <w:rPr>
                <w:rFonts w:eastAsia="Batang"/>
              </w:rPr>
            </w:pPr>
          </w:p>
        </w:tc>
      </w:tr>
      <w:tr w:rsidR="00551188" w:rsidRPr="00E24C10" w14:paraId="6587AA1B"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58"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459" w:author="Johannsson, Jan" w:date="2018-01-25T15:25:00Z">
            <w:trPr>
              <w:jc w:val="center"/>
            </w:trPr>
          </w:trPrChange>
        </w:trPr>
        <w:tc>
          <w:tcPr>
            <w:tcW w:w="1202" w:type="dxa"/>
            <w:shd w:val="clear" w:color="auto" w:fill="auto"/>
            <w:vAlign w:val="center"/>
            <w:tcPrChange w:id="3460" w:author="Johannsson, Jan" w:date="2018-01-25T15:25:00Z">
              <w:tcPr>
                <w:tcW w:w="1202" w:type="dxa"/>
                <w:shd w:val="clear" w:color="auto" w:fill="auto"/>
                <w:vAlign w:val="center"/>
              </w:tcPr>
            </w:tcPrChange>
          </w:tcPr>
          <w:p w14:paraId="544CCCB5" w14:textId="77777777" w:rsidR="00047EF3" w:rsidRPr="000D41DD" w:rsidRDefault="00047EF3" w:rsidP="00047EF3">
            <w:pPr>
              <w:pStyle w:val="TAC"/>
              <w:rPr>
                <w:rFonts w:eastAsia="Batang"/>
              </w:rPr>
            </w:pPr>
          </w:p>
        </w:tc>
        <w:tc>
          <w:tcPr>
            <w:tcW w:w="861" w:type="dxa"/>
            <w:shd w:val="clear" w:color="auto" w:fill="auto"/>
            <w:tcPrChange w:id="3461" w:author="Johannsson, Jan" w:date="2018-01-25T15:25:00Z">
              <w:tcPr>
                <w:tcW w:w="861" w:type="dxa"/>
                <w:shd w:val="clear" w:color="auto" w:fill="auto"/>
              </w:tcPr>
            </w:tcPrChange>
          </w:tcPr>
          <w:p w14:paraId="2156233B" w14:textId="77777777" w:rsidR="00047EF3" w:rsidRPr="00805425" w:rsidRDefault="00047EF3" w:rsidP="00047EF3">
            <w:pPr>
              <w:pStyle w:val="TAC"/>
              <w:rPr>
                <w:rFonts w:eastAsia="Batang"/>
              </w:rPr>
            </w:pPr>
            <w:r>
              <w:rPr>
                <w:rFonts w:eastAsia="Batang"/>
              </w:rPr>
              <w:t>C0</w:t>
            </w:r>
          </w:p>
        </w:tc>
        <w:tc>
          <w:tcPr>
            <w:tcW w:w="938" w:type="dxa"/>
            <w:tcPrChange w:id="3462" w:author="Johannsson, Jan" w:date="2018-01-25T15:25:00Z">
              <w:tcPr>
                <w:tcW w:w="938" w:type="dxa"/>
              </w:tcPr>
            </w:tcPrChange>
          </w:tcPr>
          <w:p w14:paraId="5D1ACE05" w14:textId="77777777" w:rsidR="00047EF3" w:rsidRPr="00805425" w:rsidRDefault="00047EF3" w:rsidP="00047EF3">
            <w:pPr>
              <w:pStyle w:val="TAC"/>
              <w:rPr>
                <w:ins w:id="3463" w:author="Johannsson, Jan" w:date="2018-01-25T13:34:00Z"/>
                <w:rFonts w:eastAsia="Batang"/>
              </w:rPr>
            </w:pPr>
          </w:p>
        </w:tc>
        <w:tc>
          <w:tcPr>
            <w:tcW w:w="1516" w:type="dxa"/>
            <w:shd w:val="clear" w:color="auto" w:fill="auto"/>
            <w:tcPrChange w:id="3464" w:author="Johannsson, Jan" w:date="2018-01-25T15:25:00Z">
              <w:tcPr>
                <w:tcW w:w="1516" w:type="dxa"/>
                <w:shd w:val="clear" w:color="auto" w:fill="auto"/>
              </w:tcPr>
            </w:tcPrChange>
          </w:tcPr>
          <w:p w14:paraId="0092625C" w14:textId="44F744E5" w:rsidR="00047EF3" w:rsidRPr="00805425" w:rsidRDefault="00047EF3" w:rsidP="00047EF3">
            <w:pPr>
              <w:pStyle w:val="TAC"/>
              <w:rPr>
                <w:rFonts w:eastAsia="Batang"/>
              </w:rPr>
            </w:pPr>
            <w:r w:rsidRPr="00805425">
              <w:rPr>
                <w:rFonts w:eastAsia="Batang"/>
              </w:rPr>
              <w:t>16</w:t>
            </w:r>
          </w:p>
        </w:tc>
        <w:tc>
          <w:tcPr>
            <w:tcW w:w="827" w:type="dxa"/>
            <w:shd w:val="clear" w:color="auto" w:fill="auto"/>
            <w:tcPrChange w:id="3465" w:author="Johannsson, Jan" w:date="2018-01-25T15:25:00Z">
              <w:tcPr>
                <w:tcW w:w="827" w:type="dxa"/>
                <w:shd w:val="clear" w:color="auto" w:fill="auto"/>
              </w:tcPr>
            </w:tcPrChange>
          </w:tcPr>
          <w:p w14:paraId="0AD40152"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3466" w:author="Johannsson, Jan" w:date="2018-01-25T15:25:00Z">
              <w:tcPr>
                <w:tcW w:w="1668" w:type="dxa"/>
                <w:gridSpan w:val="2"/>
                <w:shd w:val="clear" w:color="auto" w:fill="auto"/>
              </w:tcPr>
            </w:tcPrChange>
          </w:tcPr>
          <w:p w14:paraId="02436C7A" w14:textId="77777777" w:rsidR="00047EF3" w:rsidRPr="00805425" w:rsidRDefault="00047EF3" w:rsidP="00047EF3">
            <w:pPr>
              <w:pStyle w:val="TAC"/>
              <w:rPr>
                <w:rFonts w:eastAsia="Batang"/>
              </w:rPr>
            </w:pPr>
            <w:r w:rsidRPr="00805425">
              <w:rPr>
                <w:rFonts w:eastAsia="Batang"/>
              </w:rPr>
              <w:t>5</w:t>
            </w:r>
          </w:p>
        </w:tc>
        <w:tc>
          <w:tcPr>
            <w:tcW w:w="540" w:type="dxa"/>
            <w:shd w:val="clear" w:color="auto" w:fill="auto"/>
            <w:tcPrChange w:id="3467" w:author="Johannsson, Jan" w:date="2018-01-25T15:25:00Z">
              <w:tcPr>
                <w:tcW w:w="699" w:type="dxa"/>
                <w:gridSpan w:val="2"/>
                <w:shd w:val="clear" w:color="auto" w:fill="auto"/>
              </w:tcPr>
            </w:tcPrChange>
          </w:tcPr>
          <w:p w14:paraId="6FA54073" w14:textId="77777777" w:rsidR="00047EF3" w:rsidRPr="00805425" w:rsidRDefault="00047EF3" w:rsidP="00047EF3">
            <w:pPr>
              <w:pStyle w:val="TAC"/>
              <w:rPr>
                <w:rFonts w:eastAsia="Batang"/>
              </w:rPr>
            </w:pPr>
            <w:r w:rsidRPr="00805425">
              <w:rPr>
                <w:rFonts w:eastAsia="Batang"/>
              </w:rPr>
              <w:t>0</w:t>
            </w:r>
          </w:p>
        </w:tc>
        <w:tc>
          <w:tcPr>
            <w:tcW w:w="1170" w:type="dxa"/>
            <w:tcPrChange w:id="3468" w:author="Johannsson, Jan" w:date="2018-01-25T15:25:00Z">
              <w:tcPr>
                <w:tcW w:w="800" w:type="dxa"/>
                <w:gridSpan w:val="2"/>
              </w:tcPr>
            </w:tcPrChange>
          </w:tcPr>
          <w:p w14:paraId="31A65FD9" w14:textId="77777777" w:rsidR="00047EF3" w:rsidRPr="00805425" w:rsidRDefault="00047EF3" w:rsidP="00047EF3">
            <w:pPr>
              <w:pStyle w:val="TAC"/>
              <w:rPr>
                <w:rFonts w:eastAsia="Batang"/>
              </w:rPr>
            </w:pPr>
            <w:r w:rsidRPr="00805425">
              <w:rPr>
                <w:rFonts w:eastAsia="Batang"/>
              </w:rPr>
              <w:t>1</w:t>
            </w:r>
          </w:p>
        </w:tc>
        <w:tc>
          <w:tcPr>
            <w:tcW w:w="1165" w:type="dxa"/>
            <w:tcPrChange w:id="3469" w:author="Johannsson, Jan" w:date="2018-01-25T15:25:00Z">
              <w:tcPr>
                <w:tcW w:w="839" w:type="dxa"/>
              </w:tcPr>
            </w:tcPrChange>
          </w:tcPr>
          <w:p w14:paraId="56B7D588" w14:textId="77777777" w:rsidR="00047EF3" w:rsidRPr="00BD03E7" w:rsidRDefault="00047EF3" w:rsidP="00047EF3">
            <w:pPr>
              <w:pStyle w:val="TAC"/>
              <w:rPr>
                <w:rFonts w:eastAsia="Batang"/>
                <w:color w:val="FF0000"/>
              </w:rPr>
            </w:pPr>
            <w:r w:rsidRPr="00BD03E7">
              <w:rPr>
                <w:rFonts w:eastAsia="Batang"/>
                <w:color w:val="FF0000"/>
              </w:rPr>
              <w:t>7</w:t>
            </w:r>
          </w:p>
        </w:tc>
      </w:tr>
      <w:tr w:rsidR="00551188" w:rsidRPr="00E24C10" w14:paraId="0E7985A3"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70"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471" w:author="Johannsson, Jan" w:date="2018-01-25T15:25:00Z">
            <w:trPr>
              <w:jc w:val="center"/>
            </w:trPr>
          </w:trPrChange>
        </w:trPr>
        <w:tc>
          <w:tcPr>
            <w:tcW w:w="1202" w:type="dxa"/>
            <w:shd w:val="clear" w:color="auto" w:fill="auto"/>
            <w:vAlign w:val="center"/>
            <w:tcPrChange w:id="3472" w:author="Johannsson, Jan" w:date="2018-01-25T15:25:00Z">
              <w:tcPr>
                <w:tcW w:w="1202" w:type="dxa"/>
                <w:shd w:val="clear" w:color="auto" w:fill="auto"/>
                <w:vAlign w:val="center"/>
              </w:tcPr>
            </w:tcPrChange>
          </w:tcPr>
          <w:p w14:paraId="2095B6A3" w14:textId="77777777" w:rsidR="00047EF3" w:rsidRPr="000D41DD" w:rsidRDefault="00047EF3" w:rsidP="00047EF3">
            <w:pPr>
              <w:pStyle w:val="TAC"/>
              <w:rPr>
                <w:rFonts w:eastAsia="Batang"/>
              </w:rPr>
            </w:pPr>
          </w:p>
        </w:tc>
        <w:tc>
          <w:tcPr>
            <w:tcW w:w="861" w:type="dxa"/>
            <w:shd w:val="clear" w:color="auto" w:fill="auto"/>
            <w:tcPrChange w:id="3473" w:author="Johannsson, Jan" w:date="2018-01-25T15:25:00Z">
              <w:tcPr>
                <w:tcW w:w="861" w:type="dxa"/>
                <w:shd w:val="clear" w:color="auto" w:fill="auto"/>
              </w:tcPr>
            </w:tcPrChange>
          </w:tcPr>
          <w:p w14:paraId="2A8C431D" w14:textId="77777777" w:rsidR="00047EF3" w:rsidRPr="00805425" w:rsidRDefault="00047EF3" w:rsidP="00047EF3">
            <w:pPr>
              <w:pStyle w:val="TAC"/>
              <w:rPr>
                <w:rFonts w:eastAsia="Batang"/>
              </w:rPr>
            </w:pPr>
            <w:r>
              <w:rPr>
                <w:rFonts w:eastAsia="Batang"/>
              </w:rPr>
              <w:t>C0</w:t>
            </w:r>
          </w:p>
        </w:tc>
        <w:tc>
          <w:tcPr>
            <w:tcW w:w="938" w:type="dxa"/>
            <w:tcPrChange w:id="3474" w:author="Johannsson, Jan" w:date="2018-01-25T15:25:00Z">
              <w:tcPr>
                <w:tcW w:w="938" w:type="dxa"/>
              </w:tcPr>
            </w:tcPrChange>
          </w:tcPr>
          <w:p w14:paraId="0D1EACFA" w14:textId="77777777" w:rsidR="00047EF3" w:rsidRPr="00805425" w:rsidRDefault="00047EF3" w:rsidP="00047EF3">
            <w:pPr>
              <w:pStyle w:val="TAC"/>
              <w:rPr>
                <w:ins w:id="3475" w:author="Johannsson, Jan" w:date="2018-01-25T13:34:00Z"/>
                <w:rFonts w:eastAsia="Batang"/>
              </w:rPr>
            </w:pPr>
          </w:p>
        </w:tc>
        <w:tc>
          <w:tcPr>
            <w:tcW w:w="1516" w:type="dxa"/>
            <w:shd w:val="clear" w:color="auto" w:fill="auto"/>
            <w:tcPrChange w:id="3476" w:author="Johannsson, Jan" w:date="2018-01-25T15:25:00Z">
              <w:tcPr>
                <w:tcW w:w="1516" w:type="dxa"/>
                <w:shd w:val="clear" w:color="auto" w:fill="auto"/>
              </w:tcPr>
            </w:tcPrChange>
          </w:tcPr>
          <w:p w14:paraId="61F77657" w14:textId="685E84EF" w:rsidR="00047EF3" w:rsidRPr="00805425" w:rsidRDefault="00047EF3" w:rsidP="00047EF3">
            <w:pPr>
              <w:pStyle w:val="TAC"/>
              <w:rPr>
                <w:rFonts w:eastAsia="Batang"/>
              </w:rPr>
            </w:pPr>
            <w:r w:rsidRPr="00805425">
              <w:rPr>
                <w:rFonts w:eastAsia="Batang"/>
              </w:rPr>
              <w:t>16</w:t>
            </w:r>
          </w:p>
        </w:tc>
        <w:tc>
          <w:tcPr>
            <w:tcW w:w="827" w:type="dxa"/>
            <w:shd w:val="clear" w:color="auto" w:fill="auto"/>
            <w:tcPrChange w:id="3477" w:author="Johannsson, Jan" w:date="2018-01-25T15:25:00Z">
              <w:tcPr>
                <w:tcW w:w="827" w:type="dxa"/>
                <w:shd w:val="clear" w:color="auto" w:fill="auto"/>
              </w:tcPr>
            </w:tcPrChange>
          </w:tcPr>
          <w:p w14:paraId="6D83DA65"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3478" w:author="Johannsson, Jan" w:date="2018-01-25T15:25:00Z">
              <w:tcPr>
                <w:tcW w:w="1668" w:type="dxa"/>
                <w:gridSpan w:val="2"/>
                <w:shd w:val="clear" w:color="auto" w:fill="auto"/>
              </w:tcPr>
            </w:tcPrChange>
          </w:tcPr>
          <w:p w14:paraId="765E3904" w14:textId="77777777" w:rsidR="00047EF3" w:rsidRPr="00805425" w:rsidRDefault="00047EF3" w:rsidP="00047EF3">
            <w:pPr>
              <w:pStyle w:val="TAC"/>
              <w:rPr>
                <w:rFonts w:eastAsia="Batang"/>
              </w:rPr>
            </w:pPr>
            <w:r w:rsidRPr="00805425">
              <w:rPr>
                <w:rFonts w:eastAsia="Batang"/>
              </w:rPr>
              <w:t>5</w:t>
            </w:r>
          </w:p>
        </w:tc>
        <w:tc>
          <w:tcPr>
            <w:tcW w:w="540" w:type="dxa"/>
            <w:shd w:val="clear" w:color="auto" w:fill="auto"/>
            <w:tcPrChange w:id="3479" w:author="Johannsson, Jan" w:date="2018-01-25T15:25:00Z">
              <w:tcPr>
                <w:tcW w:w="699" w:type="dxa"/>
                <w:gridSpan w:val="2"/>
                <w:shd w:val="clear" w:color="auto" w:fill="auto"/>
              </w:tcPr>
            </w:tcPrChange>
          </w:tcPr>
          <w:p w14:paraId="17BE570D" w14:textId="77777777" w:rsidR="00047EF3" w:rsidRPr="00805425" w:rsidRDefault="00047EF3" w:rsidP="00047EF3">
            <w:pPr>
              <w:pStyle w:val="TAC"/>
              <w:rPr>
                <w:rFonts w:eastAsia="Batang"/>
              </w:rPr>
            </w:pPr>
            <w:r w:rsidRPr="00805425">
              <w:rPr>
                <w:rFonts w:eastAsia="Batang"/>
              </w:rPr>
              <w:t>0</w:t>
            </w:r>
          </w:p>
        </w:tc>
        <w:tc>
          <w:tcPr>
            <w:tcW w:w="1170" w:type="dxa"/>
            <w:tcPrChange w:id="3480" w:author="Johannsson, Jan" w:date="2018-01-25T15:25:00Z">
              <w:tcPr>
                <w:tcW w:w="800" w:type="dxa"/>
                <w:gridSpan w:val="2"/>
              </w:tcPr>
            </w:tcPrChange>
          </w:tcPr>
          <w:p w14:paraId="7C1E464A" w14:textId="77777777" w:rsidR="00047EF3" w:rsidRPr="00805425" w:rsidRDefault="00047EF3" w:rsidP="00047EF3">
            <w:pPr>
              <w:pStyle w:val="TAC"/>
              <w:rPr>
                <w:rFonts w:eastAsia="Batang"/>
              </w:rPr>
            </w:pPr>
            <w:r w:rsidRPr="00805425">
              <w:rPr>
                <w:rFonts w:eastAsia="Batang"/>
              </w:rPr>
              <w:t>2</w:t>
            </w:r>
          </w:p>
        </w:tc>
        <w:tc>
          <w:tcPr>
            <w:tcW w:w="1165" w:type="dxa"/>
            <w:tcPrChange w:id="3481" w:author="Johannsson, Jan" w:date="2018-01-25T15:25:00Z">
              <w:tcPr>
                <w:tcW w:w="839" w:type="dxa"/>
              </w:tcPr>
            </w:tcPrChange>
          </w:tcPr>
          <w:p w14:paraId="307B8A68" w14:textId="77777777" w:rsidR="00047EF3" w:rsidRPr="00BD03E7" w:rsidRDefault="00047EF3" w:rsidP="00047EF3">
            <w:pPr>
              <w:pStyle w:val="TAC"/>
              <w:rPr>
                <w:rFonts w:eastAsia="Batang"/>
                <w:color w:val="FF0000"/>
              </w:rPr>
            </w:pPr>
            <w:r w:rsidRPr="00BD03E7">
              <w:rPr>
                <w:rFonts w:eastAsia="Batang"/>
                <w:color w:val="FF0000"/>
              </w:rPr>
              <w:t>7</w:t>
            </w:r>
          </w:p>
        </w:tc>
      </w:tr>
      <w:tr w:rsidR="00551188" w:rsidRPr="00E24C10" w14:paraId="592A39A5"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82"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483" w:author="Johannsson, Jan" w:date="2018-01-25T15:25:00Z">
            <w:trPr>
              <w:jc w:val="center"/>
            </w:trPr>
          </w:trPrChange>
        </w:trPr>
        <w:tc>
          <w:tcPr>
            <w:tcW w:w="1202" w:type="dxa"/>
            <w:shd w:val="clear" w:color="auto" w:fill="auto"/>
            <w:vAlign w:val="center"/>
            <w:tcPrChange w:id="3484" w:author="Johannsson, Jan" w:date="2018-01-25T15:25:00Z">
              <w:tcPr>
                <w:tcW w:w="1202" w:type="dxa"/>
                <w:shd w:val="clear" w:color="auto" w:fill="auto"/>
                <w:vAlign w:val="center"/>
              </w:tcPr>
            </w:tcPrChange>
          </w:tcPr>
          <w:p w14:paraId="67086720" w14:textId="77777777" w:rsidR="00047EF3" w:rsidRPr="000D41DD" w:rsidRDefault="00047EF3" w:rsidP="00047EF3">
            <w:pPr>
              <w:pStyle w:val="TAC"/>
              <w:rPr>
                <w:rFonts w:eastAsia="Batang"/>
              </w:rPr>
            </w:pPr>
          </w:p>
        </w:tc>
        <w:tc>
          <w:tcPr>
            <w:tcW w:w="861" w:type="dxa"/>
            <w:shd w:val="clear" w:color="auto" w:fill="auto"/>
            <w:tcPrChange w:id="3485" w:author="Johannsson, Jan" w:date="2018-01-25T15:25:00Z">
              <w:tcPr>
                <w:tcW w:w="861" w:type="dxa"/>
                <w:shd w:val="clear" w:color="auto" w:fill="auto"/>
              </w:tcPr>
            </w:tcPrChange>
          </w:tcPr>
          <w:p w14:paraId="48691735" w14:textId="77777777" w:rsidR="00047EF3" w:rsidRPr="00805425" w:rsidRDefault="00047EF3" w:rsidP="00047EF3">
            <w:pPr>
              <w:pStyle w:val="TAC"/>
              <w:rPr>
                <w:rFonts w:eastAsia="Batang"/>
              </w:rPr>
            </w:pPr>
            <w:r>
              <w:rPr>
                <w:rFonts w:eastAsia="Batang"/>
              </w:rPr>
              <w:t>C0</w:t>
            </w:r>
          </w:p>
        </w:tc>
        <w:tc>
          <w:tcPr>
            <w:tcW w:w="938" w:type="dxa"/>
            <w:tcPrChange w:id="3486" w:author="Johannsson, Jan" w:date="2018-01-25T15:25:00Z">
              <w:tcPr>
                <w:tcW w:w="938" w:type="dxa"/>
              </w:tcPr>
            </w:tcPrChange>
          </w:tcPr>
          <w:p w14:paraId="3761A378" w14:textId="77777777" w:rsidR="00047EF3" w:rsidRPr="00805425" w:rsidRDefault="00047EF3" w:rsidP="00047EF3">
            <w:pPr>
              <w:pStyle w:val="TAC"/>
              <w:rPr>
                <w:ins w:id="3487" w:author="Johannsson, Jan" w:date="2018-01-25T13:34:00Z"/>
                <w:rFonts w:eastAsia="Batang"/>
              </w:rPr>
            </w:pPr>
          </w:p>
        </w:tc>
        <w:tc>
          <w:tcPr>
            <w:tcW w:w="1516" w:type="dxa"/>
            <w:shd w:val="clear" w:color="auto" w:fill="auto"/>
            <w:tcPrChange w:id="3488" w:author="Johannsson, Jan" w:date="2018-01-25T15:25:00Z">
              <w:tcPr>
                <w:tcW w:w="1516" w:type="dxa"/>
                <w:shd w:val="clear" w:color="auto" w:fill="auto"/>
              </w:tcPr>
            </w:tcPrChange>
          </w:tcPr>
          <w:p w14:paraId="02AC2B44" w14:textId="6CDEB8BA" w:rsidR="00047EF3" w:rsidRPr="00805425" w:rsidRDefault="00047EF3" w:rsidP="00047EF3">
            <w:pPr>
              <w:pStyle w:val="TAC"/>
              <w:rPr>
                <w:rFonts w:eastAsia="Batang"/>
              </w:rPr>
            </w:pPr>
            <w:r w:rsidRPr="00805425">
              <w:rPr>
                <w:rFonts w:eastAsia="Batang"/>
              </w:rPr>
              <w:t>8</w:t>
            </w:r>
          </w:p>
        </w:tc>
        <w:tc>
          <w:tcPr>
            <w:tcW w:w="827" w:type="dxa"/>
            <w:shd w:val="clear" w:color="auto" w:fill="auto"/>
            <w:tcPrChange w:id="3489" w:author="Johannsson, Jan" w:date="2018-01-25T15:25:00Z">
              <w:tcPr>
                <w:tcW w:w="827" w:type="dxa"/>
                <w:shd w:val="clear" w:color="auto" w:fill="auto"/>
              </w:tcPr>
            </w:tcPrChange>
          </w:tcPr>
          <w:p w14:paraId="22048F78"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3490" w:author="Johannsson, Jan" w:date="2018-01-25T15:25:00Z">
              <w:tcPr>
                <w:tcW w:w="1668" w:type="dxa"/>
                <w:gridSpan w:val="2"/>
                <w:shd w:val="clear" w:color="auto" w:fill="auto"/>
              </w:tcPr>
            </w:tcPrChange>
          </w:tcPr>
          <w:p w14:paraId="2400B82D" w14:textId="77777777" w:rsidR="00047EF3" w:rsidRPr="00805425" w:rsidRDefault="00047EF3" w:rsidP="00047EF3">
            <w:pPr>
              <w:pStyle w:val="TAC"/>
              <w:rPr>
                <w:rFonts w:eastAsia="Batang"/>
              </w:rPr>
            </w:pPr>
            <w:r w:rsidRPr="00805425">
              <w:rPr>
                <w:rFonts w:eastAsia="Batang"/>
              </w:rPr>
              <w:t>5</w:t>
            </w:r>
          </w:p>
        </w:tc>
        <w:tc>
          <w:tcPr>
            <w:tcW w:w="540" w:type="dxa"/>
            <w:shd w:val="clear" w:color="auto" w:fill="auto"/>
            <w:tcPrChange w:id="3491" w:author="Johannsson, Jan" w:date="2018-01-25T15:25:00Z">
              <w:tcPr>
                <w:tcW w:w="699" w:type="dxa"/>
                <w:gridSpan w:val="2"/>
                <w:shd w:val="clear" w:color="auto" w:fill="auto"/>
              </w:tcPr>
            </w:tcPrChange>
          </w:tcPr>
          <w:p w14:paraId="4AA66F10" w14:textId="77777777" w:rsidR="00047EF3" w:rsidRPr="00805425" w:rsidRDefault="00047EF3" w:rsidP="00047EF3">
            <w:pPr>
              <w:pStyle w:val="TAC"/>
              <w:rPr>
                <w:rFonts w:eastAsia="Batang"/>
              </w:rPr>
            </w:pPr>
            <w:r w:rsidRPr="00805425">
              <w:rPr>
                <w:rFonts w:eastAsia="Batang"/>
              </w:rPr>
              <w:t>0</w:t>
            </w:r>
          </w:p>
        </w:tc>
        <w:tc>
          <w:tcPr>
            <w:tcW w:w="1170" w:type="dxa"/>
            <w:tcPrChange w:id="3492" w:author="Johannsson, Jan" w:date="2018-01-25T15:25:00Z">
              <w:tcPr>
                <w:tcW w:w="800" w:type="dxa"/>
                <w:gridSpan w:val="2"/>
              </w:tcPr>
            </w:tcPrChange>
          </w:tcPr>
          <w:p w14:paraId="6DFF950C" w14:textId="77777777" w:rsidR="00047EF3" w:rsidRPr="00805425" w:rsidRDefault="00047EF3" w:rsidP="00047EF3">
            <w:pPr>
              <w:pStyle w:val="TAC"/>
              <w:rPr>
                <w:rFonts w:eastAsia="Batang"/>
              </w:rPr>
            </w:pPr>
            <w:r w:rsidRPr="00805425">
              <w:rPr>
                <w:rFonts w:eastAsia="Batang"/>
              </w:rPr>
              <w:t>1</w:t>
            </w:r>
          </w:p>
        </w:tc>
        <w:tc>
          <w:tcPr>
            <w:tcW w:w="1165" w:type="dxa"/>
            <w:tcPrChange w:id="3493" w:author="Johannsson, Jan" w:date="2018-01-25T15:25:00Z">
              <w:tcPr>
                <w:tcW w:w="839" w:type="dxa"/>
              </w:tcPr>
            </w:tcPrChange>
          </w:tcPr>
          <w:p w14:paraId="0105DE35" w14:textId="77777777" w:rsidR="00047EF3" w:rsidRPr="00BD03E7" w:rsidRDefault="00047EF3" w:rsidP="00047EF3">
            <w:pPr>
              <w:pStyle w:val="TAC"/>
              <w:rPr>
                <w:rFonts w:eastAsia="Batang"/>
                <w:color w:val="FF0000"/>
              </w:rPr>
            </w:pPr>
            <w:r w:rsidRPr="00BD03E7">
              <w:rPr>
                <w:rFonts w:eastAsia="Batang"/>
                <w:color w:val="FF0000"/>
              </w:rPr>
              <w:t>7</w:t>
            </w:r>
          </w:p>
        </w:tc>
      </w:tr>
      <w:tr w:rsidR="00551188" w:rsidRPr="00E24C10" w14:paraId="260BF6C6"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94"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495" w:author="Johannsson, Jan" w:date="2018-01-25T15:25:00Z">
            <w:trPr>
              <w:jc w:val="center"/>
            </w:trPr>
          </w:trPrChange>
        </w:trPr>
        <w:tc>
          <w:tcPr>
            <w:tcW w:w="1202" w:type="dxa"/>
            <w:shd w:val="clear" w:color="auto" w:fill="auto"/>
            <w:vAlign w:val="center"/>
            <w:tcPrChange w:id="3496" w:author="Johannsson, Jan" w:date="2018-01-25T15:25:00Z">
              <w:tcPr>
                <w:tcW w:w="1202" w:type="dxa"/>
                <w:shd w:val="clear" w:color="auto" w:fill="auto"/>
                <w:vAlign w:val="center"/>
              </w:tcPr>
            </w:tcPrChange>
          </w:tcPr>
          <w:p w14:paraId="43F25718" w14:textId="77777777" w:rsidR="00047EF3" w:rsidRPr="000D41DD" w:rsidRDefault="00047EF3" w:rsidP="00047EF3">
            <w:pPr>
              <w:pStyle w:val="TAC"/>
              <w:rPr>
                <w:rFonts w:eastAsia="Batang"/>
              </w:rPr>
            </w:pPr>
          </w:p>
        </w:tc>
        <w:tc>
          <w:tcPr>
            <w:tcW w:w="861" w:type="dxa"/>
            <w:shd w:val="clear" w:color="auto" w:fill="auto"/>
            <w:tcPrChange w:id="3497" w:author="Johannsson, Jan" w:date="2018-01-25T15:25:00Z">
              <w:tcPr>
                <w:tcW w:w="861" w:type="dxa"/>
                <w:shd w:val="clear" w:color="auto" w:fill="auto"/>
              </w:tcPr>
            </w:tcPrChange>
          </w:tcPr>
          <w:p w14:paraId="43040517" w14:textId="77777777" w:rsidR="00047EF3" w:rsidRPr="00805425" w:rsidRDefault="00047EF3" w:rsidP="00047EF3">
            <w:pPr>
              <w:pStyle w:val="TAC"/>
              <w:rPr>
                <w:rFonts w:eastAsia="Batang"/>
              </w:rPr>
            </w:pPr>
            <w:r>
              <w:rPr>
                <w:rFonts w:eastAsia="Batang"/>
              </w:rPr>
              <w:t>C0</w:t>
            </w:r>
          </w:p>
        </w:tc>
        <w:tc>
          <w:tcPr>
            <w:tcW w:w="938" w:type="dxa"/>
            <w:tcPrChange w:id="3498" w:author="Johannsson, Jan" w:date="2018-01-25T15:25:00Z">
              <w:tcPr>
                <w:tcW w:w="938" w:type="dxa"/>
              </w:tcPr>
            </w:tcPrChange>
          </w:tcPr>
          <w:p w14:paraId="346AECF7" w14:textId="77777777" w:rsidR="00047EF3" w:rsidRPr="00805425" w:rsidRDefault="00047EF3" w:rsidP="00047EF3">
            <w:pPr>
              <w:pStyle w:val="TAC"/>
              <w:rPr>
                <w:ins w:id="3499" w:author="Johannsson, Jan" w:date="2018-01-25T13:34:00Z"/>
                <w:rFonts w:eastAsia="Batang"/>
              </w:rPr>
            </w:pPr>
          </w:p>
        </w:tc>
        <w:tc>
          <w:tcPr>
            <w:tcW w:w="1516" w:type="dxa"/>
            <w:shd w:val="clear" w:color="auto" w:fill="auto"/>
            <w:tcPrChange w:id="3500" w:author="Johannsson, Jan" w:date="2018-01-25T15:25:00Z">
              <w:tcPr>
                <w:tcW w:w="1516" w:type="dxa"/>
                <w:shd w:val="clear" w:color="auto" w:fill="auto"/>
              </w:tcPr>
            </w:tcPrChange>
          </w:tcPr>
          <w:p w14:paraId="0C44273D" w14:textId="37C8FBA6" w:rsidR="00047EF3" w:rsidRPr="00805425" w:rsidRDefault="00047EF3" w:rsidP="00047EF3">
            <w:pPr>
              <w:pStyle w:val="TAC"/>
              <w:rPr>
                <w:rFonts w:eastAsia="Batang"/>
              </w:rPr>
            </w:pPr>
            <w:r w:rsidRPr="00805425">
              <w:rPr>
                <w:rFonts w:eastAsia="Batang"/>
              </w:rPr>
              <w:t>8</w:t>
            </w:r>
          </w:p>
        </w:tc>
        <w:tc>
          <w:tcPr>
            <w:tcW w:w="827" w:type="dxa"/>
            <w:shd w:val="clear" w:color="auto" w:fill="auto"/>
            <w:tcPrChange w:id="3501" w:author="Johannsson, Jan" w:date="2018-01-25T15:25:00Z">
              <w:tcPr>
                <w:tcW w:w="827" w:type="dxa"/>
                <w:shd w:val="clear" w:color="auto" w:fill="auto"/>
              </w:tcPr>
            </w:tcPrChange>
          </w:tcPr>
          <w:p w14:paraId="2DA20782"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3502" w:author="Johannsson, Jan" w:date="2018-01-25T15:25:00Z">
              <w:tcPr>
                <w:tcW w:w="1668" w:type="dxa"/>
                <w:gridSpan w:val="2"/>
                <w:shd w:val="clear" w:color="auto" w:fill="auto"/>
              </w:tcPr>
            </w:tcPrChange>
          </w:tcPr>
          <w:p w14:paraId="3C06D07B" w14:textId="77777777" w:rsidR="00047EF3" w:rsidRPr="00805425" w:rsidRDefault="00047EF3" w:rsidP="00047EF3">
            <w:pPr>
              <w:pStyle w:val="TAC"/>
              <w:rPr>
                <w:rFonts w:eastAsia="Batang"/>
              </w:rPr>
            </w:pPr>
            <w:r w:rsidRPr="00805425">
              <w:rPr>
                <w:rFonts w:eastAsia="Batang"/>
              </w:rPr>
              <w:t>5</w:t>
            </w:r>
          </w:p>
        </w:tc>
        <w:tc>
          <w:tcPr>
            <w:tcW w:w="540" w:type="dxa"/>
            <w:shd w:val="clear" w:color="auto" w:fill="auto"/>
            <w:tcPrChange w:id="3503" w:author="Johannsson, Jan" w:date="2018-01-25T15:25:00Z">
              <w:tcPr>
                <w:tcW w:w="699" w:type="dxa"/>
                <w:gridSpan w:val="2"/>
                <w:shd w:val="clear" w:color="auto" w:fill="auto"/>
              </w:tcPr>
            </w:tcPrChange>
          </w:tcPr>
          <w:p w14:paraId="6C78D8BF" w14:textId="77777777" w:rsidR="00047EF3" w:rsidRPr="00805425" w:rsidRDefault="00047EF3" w:rsidP="00047EF3">
            <w:pPr>
              <w:pStyle w:val="TAC"/>
              <w:rPr>
                <w:rFonts w:eastAsia="Batang"/>
              </w:rPr>
            </w:pPr>
            <w:r w:rsidRPr="00805425">
              <w:rPr>
                <w:rFonts w:eastAsia="Batang"/>
              </w:rPr>
              <w:t>0</w:t>
            </w:r>
          </w:p>
        </w:tc>
        <w:tc>
          <w:tcPr>
            <w:tcW w:w="1170" w:type="dxa"/>
            <w:tcPrChange w:id="3504" w:author="Johannsson, Jan" w:date="2018-01-25T15:25:00Z">
              <w:tcPr>
                <w:tcW w:w="800" w:type="dxa"/>
                <w:gridSpan w:val="2"/>
              </w:tcPr>
            </w:tcPrChange>
          </w:tcPr>
          <w:p w14:paraId="731FFDF6" w14:textId="77777777" w:rsidR="00047EF3" w:rsidRPr="00805425" w:rsidRDefault="00047EF3" w:rsidP="00047EF3">
            <w:pPr>
              <w:pStyle w:val="TAC"/>
              <w:rPr>
                <w:rFonts w:eastAsia="Batang"/>
              </w:rPr>
            </w:pPr>
            <w:r w:rsidRPr="00805425">
              <w:rPr>
                <w:rFonts w:eastAsia="Batang"/>
              </w:rPr>
              <w:t>2</w:t>
            </w:r>
          </w:p>
        </w:tc>
        <w:tc>
          <w:tcPr>
            <w:tcW w:w="1165" w:type="dxa"/>
            <w:tcPrChange w:id="3505" w:author="Johannsson, Jan" w:date="2018-01-25T15:25:00Z">
              <w:tcPr>
                <w:tcW w:w="839" w:type="dxa"/>
              </w:tcPr>
            </w:tcPrChange>
          </w:tcPr>
          <w:p w14:paraId="2D5EB9D5" w14:textId="77777777" w:rsidR="00047EF3" w:rsidRPr="00BD03E7" w:rsidRDefault="00047EF3" w:rsidP="00047EF3">
            <w:pPr>
              <w:pStyle w:val="TAC"/>
              <w:rPr>
                <w:rFonts w:eastAsia="Batang"/>
                <w:color w:val="FF0000"/>
              </w:rPr>
            </w:pPr>
            <w:r w:rsidRPr="00BD03E7">
              <w:rPr>
                <w:rFonts w:eastAsia="Batang"/>
                <w:color w:val="FF0000"/>
              </w:rPr>
              <w:t>7</w:t>
            </w:r>
          </w:p>
        </w:tc>
      </w:tr>
      <w:tr w:rsidR="00551188" w:rsidRPr="00E24C10" w14:paraId="4F720426"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06"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507" w:author="Johannsson, Jan" w:date="2018-01-25T15:25:00Z">
            <w:trPr>
              <w:jc w:val="center"/>
            </w:trPr>
          </w:trPrChange>
        </w:trPr>
        <w:tc>
          <w:tcPr>
            <w:tcW w:w="1202" w:type="dxa"/>
            <w:shd w:val="clear" w:color="auto" w:fill="auto"/>
            <w:vAlign w:val="center"/>
            <w:tcPrChange w:id="3508" w:author="Johannsson, Jan" w:date="2018-01-25T15:25:00Z">
              <w:tcPr>
                <w:tcW w:w="1202" w:type="dxa"/>
                <w:shd w:val="clear" w:color="auto" w:fill="auto"/>
                <w:vAlign w:val="center"/>
              </w:tcPr>
            </w:tcPrChange>
          </w:tcPr>
          <w:p w14:paraId="3406CDF7" w14:textId="77777777" w:rsidR="00047EF3" w:rsidRPr="000D41DD" w:rsidRDefault="00047EF3" w:rsidP="00047EF3">
            <w:pPr>
              <w:pStyle w:val="TAC"/>
              <w:rPr>
                <w:rFonts w:eastAsia="Batang"/>
              </w:rPr>
            </w:pPr>
          </w:p>
        </w:tc>
        <w:tc>
          <w:tcPr>
            <w:tcW w:w="861" w:type="dxa"/>
            <w:shd w:val="clear" w:color="auto" w:fill="auto"/>
            <w:tcPrChange w:id="3509" w:author="Johannsson, Jan" w:date="2018-01-25T15:25:00Z">
              <w:tcPr>
                <w:tcW w:w="861" w:type="dxa"/>
                <w:shd w:val="clear" w:color="auto" w:fill="auto"/>
              </w:tcPr>
            </w:tcPrChange>
          </w:tcPr>
          <w:p w14:paraId="041853E0" w14:textId="77777777" w:rsidR="00047EF3" w:rsidRPr="00805425" w:rsidRDefault="00047EF3" w:rsidP="00047EF3">
            <w:pPr>
              <w:pStyle w:val="TAC"/>
              <w:rPr>
                <w:rFonts w:eastAsia="Batang"/>
              </w:rPr>
            </w:pPr>
            <w:r>
              <w:rPr>
                <w:rFonts w:eastAsia="Batang"/>
              </w:rPr>
              <w:t>C0</w:t>
            </w:r>
          </w:p>
        </w:tc>
        <w:tc>
          <w:tcPr>
            <w:tcW w:w="938" w:type="dxa"/>
            <w:tcPrChange w:id="3510" w:author="Johannsson, Jan" w:date="2018-01-25T15:25:00Z">
              <w:tcPr>
                <w:tcW w:w="938" w:type="dxa"/>
              </w:tcPr>
            </w:tcPrChange>
          </w:tcPr>
          <w:p w14:paraId="0F88045A" w14:textId="77777777" w:rsidR="00047EF3" w:rsidRPr="00805425" w:rsidRDefault="00047EF3" w:rsidP="00047EF3">
            <w:pPr>
              <w:pStyle w:val="TAC"/>
              <w:rPr>
                <w:ins w:id="3511" w:author="Johannsson, Jan" w:date="2018-01-25T13:34:00Z"/>
                <w:rFonts w:eastAsia="Batang"/>
              </w:rPr>
            </w:pPr>
          </w:p>
        </w:tc>
        <w:tc>
          <w:tcPr>
            <w:tcW w:w="1516" w:type="dxa"/>
            <w:shd w:val="clear" w:color="auto" w:fill="auto"/>
            <w:tcPrChange w:id="3512" w:author="Johannsson, Jan" w:date="2018-01-25T15:25:00Z">
              <w:tcPr>
                <w:tcW w:w="1516" w:type="dxa"/>
                <w:shd w:val="clear" w:color="auto" w:fill="auto"/>
              </w:tcPr>
            </w:tcPrChange>
          </w:tcPr>
          <w:p w14:paraId="3456755E" w14:textId="05119B86" w:rsidR="00047EF3" w:rsidRPr="00805425" w:rsidRDefault="00047EF3" w:rsidP="00047EF3">
            <w:pPr>
              <w:pStyle w:val="TAC"/>
              <w:rPr>
                <w:rFonts w:eastAsia="Batang"/>
              </w:rPr>
            </w:pPr>
            <w:r w:rsidRPr="00805425">
              <w:rPr>
                <w:rFonts w:eastAsia="Batang"/>
              </w:rPr>
              <w:t>4</w:t>
            </w:r>
          </w:p>
        </w:tc>
        <w:tc>
          <w:tcPr>
            <w:tcW w:w="827" w:type="dxa"/>
            <w:shd w:val="clear" w:color="auto" w:fill="auto"/>
            <w:tcPrChange w:id="3513" w:author="Johannsson, Jan" w:date="2018-01-25T15:25:00Z">
              <w:tcPr>
                <w:tcW w:w="827" w:type="dxa"/>
                <w:shd w:val="clear" w:color="auto" w:fill="auto"/>
              </w:tcPr>
            </w:tcPrChange>
          </w:tcPr>
          <w:p w14:paraId="73E16B71"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3514" w:author="Johannsson, Jan" w:date="2018-01-25T15:25:00Z">
              <w:tcPr>
                <w:tcW w:w="1668" w:type="dxa"/>
                <w:gridSpan w:val="2"/>
                <w:shd w:val="clear" w:color="auto" w:fill="auto"/>
              </w:tcPr>
            </w:tcPrChange>
          </w:tcPr>
          <w:p w14:paraId="29E3B527" w14:textId="77777777" w:rsidR="00047EF3" w:rsidRPr="00805425" w:rsidRDefault="00047EF3" w:rsidP="00047EF3">
            <w:pPr>
              <w:pStyle w:val="TAC"/>
              <w:rPr>
                <w:rFonts w:eastAsia="Batang"/>
              </w:rPr>
            </w:pPr>
            <w:r w:rsidRPr="00805425">
              <w:rPr>
                <w:rFonts w:eastAsia="Batang"/>
              </w:rPr>
              <w:t>5</w:t>
            </w:r>
          </w:p>
        </w:tc>
        <w:tc>
          <w:tcPr>
            <w:tcW w:w="540" w:type="dxa"/>
            <w:shd w:val="clear" w:color="auto" w:fill="auto"/>
            <w:tcPrChange w:id="3515" w:author="Johannsson, Jan" w:date="2018-01-25T15:25:00Z">
              <w:tcPr>
                <w:tcW w:w="699" w:type="dxa"/>
                <w:gridSpan w:val="2"/>
                <w:shd w:val="clear" w:color="auto" w:fill="auto"/>
              </w:tcPr>
            </w:tcPrChange>
          </w:tcPr>
          <w:p w14:paraId="1FA9709D" w14:textId="77777777" w:rsidR="00047EF3" w:rsidRPr="00805425" w:rsidRDefault="00047EF3" w:rsidP="00047EF3">
            <w:pPr>
              <w:pStyle w:val="TAC"/>
              <w:rPr>
                <w:rFonts w:eastAsia="Batang"/>
              </w:rPr>
            </w:pPr>
            <w:r w:rsidRPr="00805425">
              <w:rPr>
                <w:rFonts w:eastAsia="Batang"/>
              </w:rPr>
              <w:t>0</w:t>
            </w:r>
          </w:p>
        </w:tc>
        <w:tc>
          <w:tcPr>
            <w:tcW w:w="1170" w:type="dxa"/>
            <w:tcPrChange w:id="3516" w:author="Johannsson, Jan" w:date="2018-01-25T15:25:00Z">
              <w:tcPr>
                <w:tcW w:w="800" w:type="dxa"/>
                <w:gridSpan w:val="2"/>
              </w:tcPr>
            </w:tcPrChange>
          </w:tcPr>
          <w:p w14:paraId="4251E989" w14:textId="77777777" w:rsidR="00047EF3" w:rsidRPr="00805425" w:rsidRDefault="00047EF3" w:rsidP="00047EF3">
            <w:pPr>
              <w:pStyle w:val="TAC"/>
              <w:rPr>
                <w:rFonts w:eastAsia="Batang"/>
              </w:rPr>
            </w:pPr>
            <w:r w:rsidRPr="00805425">
              <w:rPr>
                <w:rFonts w:eastAsia="Batang"/>
              </w:rPr>
              <w:t>1</w:t>
            </w:r>
          </w:p>
        </w:tc>
        <w:tc>
          <w:tcPr>
            <w:tcW w:w="1165" w:type="dxa"/>
            <w:tcPrChange w:id="3517" w:author="Johannsson, Jan" w:date="2018-01-25T15:25:00Z">
              <w:tcPr>
                <w:tcW w:w="839" w:type="dxa"/>
              </w:tcPr>
            </w:tcPrChange>
          </w:tcPr>
          <w:p w14:paraId="5B7916F1" w14:textId="77777777" w:rsidR="00047EF3" w:rsidRPr="00BD03E7" w:rsidRDefault="00047EF3" w:rsidP="00047EF3">
            <w:pPr>
              <w:pStyle w:val="TAC"/>
              <w:rPr>
                <w:rFonts w:eastAsia="Batang"/>
                <w:color w:val="FF0000"/>
              </w:rPr>
            </w:pPr>
            <w:r w:rsidRPr="00BD03E7">
              <w:rPr>
                <w:rFonts w:eastAsia="Batang"/>
                <w:color w:val="FF0000"/>
              </w:rPr>
              <w:t>7</w:t>
            </w:r>
          </w:p>
        </w:tc>
      </w:tr>
      <w:tr w:rsidR="00551188" w:rsidRPr="00E24C10" w14:paraId="7173B3F1"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18"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519" w:author="Johannsson, Jan" w:date="2018-01-25T15:25:00Z">
            <w:trPr>
              <w:jc w:val="center"/>
            </w:trPr>
          </w:trPrChange>
        </w:trPr>
        <w:tc>
          <w:tcPr>
            <w:tcW w:w="1202" w:type="dxa"/>
            <w:shd w:val="clear" w:color="auto" w:fill="auto"/>
            <w:vAlign w:val="center"/>
            <w:tcPrChange w:id="3520" w:author="Johannsson, Jan" w:date="2018-01-25T15:25:00Z">
              <w:tcPr>
                <w:tcW w:w="1202" w:type="dxa"/>
                <w:shd w:val="clear" w:color="auto" w:fill="auto"/>
                <w:vAlign w:val="center"/>
              </w:tcPr>
            </w:tcPrChange>
          </w:tcPr>
          <w:p w14:paraId="64161585" w14:textId="77777777" w:rsidR="00047EF3" w:rsidRPr="000D41DD" w:rsidRDefault="00047EF3" w:rsidP="00047EF3">
            <w:pPr>
              <w:pStyle w:val="TAC"/>
              <w:rPr>
                <w:rFonts w:eastAsia="Batang"/>
              </w:rPr>
            </w:pPr>
          </w:p>
        </w:tc>
        <w:tc>
          <w:tcPr>
            <w:tcW w:w="861" w:type="dxa"/>
            <w:shd w:val="clear" w:color="auto" w:fill="auto"/>
            <w:tcPrChange w:id="3521" w:author="Johannsson, Jan" w:date="2018-01-25T15:25:00Z">
              <w:tcPr>
                <w:tcW w:w="861" w:type="dxa"/>
                <w:shd w:val="clear" w:color="auto" w:fill="auto"/>
              </w:tcPr>
            </w:tcPrChange>
          </w:tcPr>
          <w:p w14:paraId="3E4488DA" w14:textId="77777777" w:rsidR="00047EF3" w:rsidRPr="00805425" w:rsidRDefault="00047EF3" w:rsidP="00047EF3">
            <w:pPr>
              <w:pStyle w:val="TAC"/>
              <w:rPr>
                <w:rFonts w:eastAsia="Batang"/>
              </w:rPr>
            </w:pPr>
            <w:r>
              <w:rPr>
                <w:rFonts w:eastAsia="Batang"/>
              </w:rPr>
              <w:t>C0</w:t>
            </w:r>
          </w:p>
        </w:tc>
        <w:tc>
          <w:tcPr>
            <w:tcW w:w="938" w:type="dxa"/>
            <w:tcPrChange w:id="3522" w:author="Johannsson, Jan" w:date="2018-01-25T15:25:00Z">
              <w:tcPr>
                <w:tcW w:w="938" w:type="dxa"/>
              </w:tcPr>
            </w:tcPrChange>
          </w:tcPr>
          <w:p w14:paraId="709570B9" w14:textId="77777777" w:rsidR="00047EF3" w:rsidRPr="00805425" w:rsidRDefault="00047EF3" w:rsidP="00047EF3">
            <w:pPr>
              <w:pStyle w:val="TAC"/>
              <w:rPr>
                <w:ins w:id="3523" w:author="Johannsson, Jan" w:date="2018-01-25T13:34:00Z"/>
                <w:rFonts w:eastAsia="Batang"/>
              </w:rPr>
            </w:pPr>
          </w:p>
        </w:tc>
        <w:tc>
          <w:tcPr>
            <w:tcW w:w="1516" w:type="dxa"/>
            <w:shd w:val="clear" w:color="auto" w:fill="auto"/>
            <w:tcPrChange w:id="3524" w:author="Johannsson, Jan" w:date="2018-01-25T15:25:00Z">
              <w:tcPr>
                <w:tcW w:w="1516" w:type="dxa"/>
                <w:shd w:val="clear" w:color="auto" w:fill="auto"/>
              </w:tcPr>
            </w:tcPrChange>
          </w:tcPr>
          <w:p w14:paraId="6642DE7F" w14:textId="701BABA9" w:rsidR="00047EF3" w:rsidRPr="00805425" w:rsidRDefault="00047EF3" w:rsidP="00047EF3">
            <w:pPr>
              <w:pStyle w:val="TAC"/>
              <w:rPr>
                <w:rFonts w:eastAsia="Batang"/>
              </w:rPr>
            </w:pPr>
            <w:r w:rsidRPr="00805425">
              <w:rPr>
                <w:rFonts w:eastAsia="Batang"/>
              </w:rPr>
              <w:t>4</w:t>
            </w:r>
          </w:p>
        </w:tc>
        <w:tc>
          <w:tcPr>
            <w:tcW w:w="827" w:type="dxa"/>
            <w:shd w:val="clear" w:color="auto" w:fill="auto"/>
            <w:tcPrChange w:id="3525" w:author="Johannsson, Jan" w:date="2018-01-25T15:25:00Z">
              <w:tcPr>
                <w:tcW w:w="827" w:type="dxa"/>
                <w:shd w:val="clear" w:color="auto" w:fill="auto"/>
              </w:tcPr>
            </w:tcPrChange>
          </w:tcPr>
          <w:p w14:paraId="2E5E9D08"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3526" w:author="Johannsson, Jan" w:date="2018-01-25T15:25:00Z">
              <w:tcPr>
                <w:tcW w:w="1668" w:type="dxa"/>
                <w:gridSpan w:val="2"/>
                <w:shd w:val="clear" w:color="auto" w:fill="auto"/>
              </w:tcPr>
            </w:tcPrChange>
          </w:tcPr>
          <w:p w14:paraId="7EBB0F26" w14:textId="77777777" w:rsidR="00047EF3" w:rsidRPr="00805425" w:rsidRDefault="00047EF3" w:rsidP="00047EF3">
            <w:pPr>
              <w:pStyle w:val="TAC"/>
              <w:rPr>
                <w:rFonts w:eastAsia="Batang"/>
              </w:rPr>
            </w:pPr>
            <w:r w:rsidRPr="00805425">
              <w:rPr>
                <w:rFonts w:eastAsia="Batang"/>
              </w:rPr>
              <w:t>5</w:t>
            </w:r>
          </w:p>
        </w:tc>
        <w:tc>
          <w:tcPr>
            <w:tcW w:w="540" w:type="dxa"/>
            <w:shd w:val="clear" w:color="auto" w:fill="auto"/>
            <w:tcPrChange w:id="3527" w:author="Johannsson, Jan" w:date="2018-01-25T15:25:00Z">
              <w:tcPr>
                <w:tcW w:w="699" w:type="dxa"/>
                <w:gridSpan w:val="2"/>
                <w:shd w:val="clear" w:color="auto" w:fill="auto"/>
              </w:tcPr>
            </w:tcPrChange>
          </w:tcPr>
          <w:p w14:paraId="69411D70" w14:textId="77777777" w:rsidR="00047EF3" w:rsidRPr="00805425" w:rsidRDefault="00047EF3" w:rsidP="00047EF3">
            <w:pPr>
              <w:pStyle w:val="TAC"/>
              <w:rPr>
                <w:rFonts w:eastAsia="Batang"/>
              </w:rPr>
            </w:pPr>
            <w:r w:rsidRPr="00805425">
              <w:rPr>
                <w:rFonts w:eastAsia="Batang"/>
              </w:rPr>
              <w:t>0</w:t>
            </w:r>
          </w:p>
        </w:tc>
        <w:tc>
          <w:tcPr>
            <w:tcW w:w="1170" w:type="dxa"/>
            <w:tcPrChange w:id="3528" w:author="Johannsson, Jan" w:date="2018-01-25T15:25:00Z">
              <w:tcPr>
                <w:tcW w:w="800" w:type="dxa"/>
                <w:gridSpan w:val="2"/>
              </w:tcPr>
            </w:tcPrChange>
          </w:tcPr>
          <w:p w14:paraId="02133C9D" w14:textId="77777777" w:rsidR="00047EF3" w:rsidRPr="00805425" w:rsidRDefault="00047EF3" w:rsidP="00047EF3">
            <w:pPr>
              <w:pStyle w:val="TAC"/>
              <w:rPr>
                <w:rFonts w:eastAsia="Batang"/>
              </w:rPr>
            </w:pPr>
            <w:r w:rsidRPr="00805425">
              <w:rPr>
                <w:rFonts w:eastAsia="Batang"/>
              </w:rPr>
              <w:t>2</w:t>
            </w:r>
          </w:p>
        </w:tc>
        <w:tc>
          <w:tcPr>
            <w:tcW w:w="1165" w:type="dxa"/>
            <w:tcPrChange w:id="3529" w:author="Johannsson, Jan" w:date="2018-01-25T15:25:00Z">
              <w:tcPr>
                <w:tcW w:w="839" w:type="dxa"/>
              </w:tcPr>
            </w:tcPrChange>
          </w:tcPr>
          <w:p w14:paraId="37090E3B" w14:textId="77777777" w:rsidR="00047EF3" w:rsidRPr="00BD03E7" w:rsidRDefault="00047EF3" w:rsidP="00047EF3">
            <w:pPr>
              <w:pStyle w:val="TAC"/>
              <w:rPr>
                <w:rFonts w:eastAsia="Batang"/>
                <w:color w:val="FF0000"/>
              </w:rPr>
            </w:pPr>
            <w:r w:rsidRPr="00BD03E7">
              <w:rPr>
                <w:rFonts w:eastAsia="Batang"/>
                <w:color w:val="FF0000"/>
              </w:rPr>
              <w:t>7</w:t>
            </w:r>
          </w:p>
        </w:tc>
      </w:tr>
      <w:tr w:rsidR="00551188" w:rsidRPr="00E24C10" w14:paraId="53C6AED1"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30"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531" w:author="Johannsson, Jan" w:date="2018-01-25T15:25:00Z">
            <w:trPr>
              <w:jc w:val="center"/>
            </w:trPr>
          </w:trPrChange>
        </w:trPr>
        <w:tc>
          <w:tcPr>
            <w:tcW w:w="1202" w:type="dxa"/>
            <w:shd w:val="clear" w:color="auto" w:fill="auto"/>
            <w:vAlign w:val="center"/>
            <w:tcPrChange w:id="3532" w:author="Johannsson, Jan" w:date="2018-01-25T15:25:00Z">
              <w:tcPr>
                <w:tcW w:w="1202" w:type="dxa"/>
                <w:shd w:val="clear" w:color="auto" w:fill="auto"/>
                <w:vAlign w:val="center"/>
              </w:tcPr>
            </w:tcPrChange>
          </w:tcPr>
          <w:p w14:paraId="7ECB1278" w14:textId="77777777" w:rsidR="00047EF3" w:rsidRPr="000D41DD" w:rsidRDefault="00047EF3" w:rsidP="00047EF3">
            <w:pPr>
              <w:pStyle w:val="TAC"/>
              <w:rPr>
                <w:rFonts w:eastAsia="Batang"/>
              </w:rPr>
            </w:pPr>
          </w:p>
        </w:tc>
        <w:tc>
          <w:tcPr>
            <w:tcW w:w="861" w:type="dxa"/>
            <w:shd w:val="clear" w:color="auto" w:fill="auto"/>
            <w:tcPrChange w:id="3533" w:author="Johannsson, Jan" w:date="2018-01-25T15:25:00Z">
              <w:tcPr>
                <w:tcW w:w="861" w:type="dxa"/>
                <w:shd w:val="clear" w:color="auto" w:fill="auto"/>
              </w:tcPr>
            </w:tcPrChange>
          </w:tcPr>
          <w:p w14:paraId="4F90716A" w14:textId="77777777" w:rsidR="00047EF3" w:rsidRPr="00805425" w:rsidRDefault="00047EF3" w:rsidP="00047EF3">
            <w:pPr>
              <w:pStyle w:val="TAC"/>
              <w:rPr>
                <w:rFonts w:eastAsia="Batang"/>
              </w:rPr>
            </w:pPr>
            <w:r>
              <w:rPr>
                <w:rFonts w:eastAsia="Batang"/>
              </w:rPr>
              <w:t>C0</w:t>
            </w:r>
          </w:p>
        </w:tc>
        <w:tc>
          <w:tcPr>
            <w:tcW w:w="938" w:type="dxa"/>
            <w:tcPrChange w:id="3534" w:author="Johannsson, Jan" w:date="2018-01-25T15:25:00Z">
              <w:tcPr>
                <w:tcW w:w="938" w:type="dxa"/>
              </w:tcPr>
            </w:tcPrChange>
          </w:tcPr>
          <w:p w14:paraId="4912E48D" w14:textId="77777777" w:rsidR="00047EF3" w:rsidRPr="00805425" w:rsidRDefault="00047EF3" w:rsidP="00047EF3">
            <w:pPr>
              <w:pStyle w:val="TAC"/>
              <w:rPr>
                <w:ins w:id="3535" w:author="Johannsson, Jan" w:date="2018-01-25T13:34:00Z"/>
                <w:rFonts w:eastAsia="Batang"/>
              </w:rPr>
            </w:pPr>
          </w:p>
        </w:tc>
        <w:tc>
          <w:tcPr>
            <w:tcW w:w="1516" w:type="dxa"/>
            <w:shd w:val="clear" w:color="auto" w:fill="auto"/>
            <w:tcPrChange w:id="3536" w:author="Johannsson, Jan" w:date="2018-01-25T15:25:00Z">
              <w:tcPr>
                <w:tcW w:w="1516" w:type="dxa"/>
                <w:shd w:val="clear" w:color="auto" w:fill="auto"/>
              </w:tcPr>
            </w:tcPrChange>
          </w:tcPr>
          <w:p w14:paraId="735BD808" w14:textId="30124CA3" w:rsidR="00047EF3" w:rsidRPr="00805425" w:rsidRDefault="00047EF3" w:rsidP="00047EF3">
            <w:pPr>
              <w:pStyle w:val="TAC"/>
              <w:rPr>
                <w:rFonts w:eastAsia="Batang"/>
              </w:rPr>
            </w:pPr>
            <w:r w:rsidRPr="00805425">
              <w:rPr>
                <w:rFonts w:eastAsia="Batang"/>
              </w:rPr>
              <w:t>2</w:t>
            </w:r>
          </w:p>
        </w:tc>
        <w:tc>
          <w:tcPr>
            <w:tcW w:w="827" w:type="dxa"/>
            <w:shd w:val="clear" w:color="auto" w:fill="auto"/>
            <w:tcPrChange w:id="3537" w:author="Johannsson, Jan" w:date="2018-01-25T15:25:00Z">
              <w:tcPr>
                <w:tcW w:w="827" w:type="dxa"/>
                <w:shd w:val="clear" w:color="auto" w:fill="auto"/>
              </w:tcPr>
            </w:tcPrChange>
          </w:tcPr>
          <w:p w14:paraId="257B93A8"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3538" w:author="Johannsson, Jan" w:date="2018-01-25T15:25:00Z">
              <w:tcPr>
                <w:tcW w:w="1668" w:type="dxa"/>
                <w:gridSpan w:val="2"/>
                <w:shd w:val="clear" w:color="auto" w:fill="auto"/>
              </w:tcPr>
            </w:tcPrChange>
          </w:tcPr>
          <w:p w14:paraId="10DC6B7A" w14:textId="77777777" w:rsidR="00047EF3" w:rsidRPr="00805425" w:rsidRDefault="00047EF3" w:rsidP="00047EF3">
            <w:pPr>
              <w:pStyle w:val="TAC"/>
              <w:rPr>
                <w:rFonts w:eastAsia="Batang"/>
              </w:rPr>
            </w:pPr>
            <w:r w:rsidRPr="00805425">
              <w:rPr>
                <w:rFonts w:eastAsia="Batang"/>
              </w:rPr>
              <w:t>1</w:t>
            </w:r>
          </w:p>
        </w:tc>
        <w:tc>
          <w:tcPr>
            <w:tcW w:w="540" w:type="dxa"/>
            <w:shd w:val="clear" w:color="auto" w:fill="auto"/>
            <w:tcPrChange w:id="3539" w:author="Johannsson, Jan" w:date="2018-01-25T15:25:00Z">
              <w:tcPr>
                <w:tcW w:w="699" w:type="dxa"/>
                <w:gridSpan w:val="2"/>
                <w:shd w:val="clear" w:color="auto" w:fill="auto"/>
              </w:tcPr>
            </w:tcPrChange>
          </w:tcPr>
          <w:p w14:paraId="7313D9D2" w14:textId="77777777" w:rsidR="00047EF3" w:rsidRPr="00805425" w:rsidRDefault="00047EF3" w:rsidP="00047EF3">
            <w:pPr>
              <w:pStyle w:val="TAC"/>
              <w:rPr>
                <w:rFonts w:eastAsia="Batang"/>
              </w:rPr>
            </w:pPr>
            <w:r w:rsidRPr="00805425">
              <w:rPr>
                <w:rFonts w:eastAsia="Batang"/>
              </w:rPr>
              <w:t>0</w:t>
            </w:r>
          </w:p>
        </w:tc>
        <w:tc>
          <w:tcPr>
            <w:tcW w:w="1170" w:type="dxa"/>
            <w:tcPrChange w:id="3540" w:author="Johannsson, Jan" w:date="2018-01-25T15:25:00Z">
              <w:tcPr>
                <w:tcW w:w="800" w:type="dxa"/>
                <w:gridSpan w:val="2"/>
              </w:tcPr>
            </w:tcPrChange>
          </w:tcPr>
          <w:p w14:paraId="5B983776" w14:textId="77777777" w:rsidR="00047EF3" w:rsidRPr="00805425" w:rsidRDefault="00047EF3" w:rsidP="00047EF3">
            <w:pPr>
              <w:pStyle w:val="TAC"/>
              <w:rPr>
                <w:rFonts w:eastAsia="Batang"/>
              </w:rPr>
            </w:pPr>
            <w:r w:rsidRPr="00805425">
              <w:rPr>
                <w:rFonts w:eastAsia="Batang"/>
              </w:rPr>
              <w:t>1</w:t>
            </w:r>
          </w:p>
        </w:tc>
        <w:tc>
          <w:tcPr>
            <w:tcW w:w="1165" w:type="dxa"/>
            <w:tcPrChange w:id="3541" w:author="Johannsson, Jan" w:date="2018-01-25T15:25:00Z">
              <w:tcPr>
                <w:tcW w:w="839" w:type="dxa"/>
              </w:tcPr>
            </w:tcPrChange>
          </w:tcPr>
          <w:p w14:paraId="7994928A" w14:textId="77777777" w:rsidR="00047EF3" w:rsidRPr="00BD03E7" w:rsidRDefault="00047EF3" w:rsidP="00047EF3">
            <w:pPr>
              <w:pStyle w:val="TAC"/>
              <w:rPr>
                <w:rFonts w:eastAsia="Batang"/>
                <w:color w:val="FF0000"/>
              </w:rPr>
            </w:pPr>
            <w:r w:rsidRPr="00BD03E7">
              <w:rPr>
                <w:rFonts w:eastAsia="Batang"/>
                <w:color w:val="FF0000"/>
              </w:rPr>
              <w:t>7</w:t>
            </w:r>
          </w:p>
        </w:tc>
      </w:tr>
      <w:tr w:rsidR="00551188" w:rsidRPr="00E24C10" w14:paraId="1F0D467F"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42"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543" w:author="Johannsson, Jan" w:date="2018-01-25T15:25:00Z">
            <w:trPr>
              <w:jc w:val="center"/>
            </w:trPr>
          </w:trPrChange>
        </w:trPr>
        <w:tc>
          <w:tcPr>
            <w:tcW w:w="1202" w:type="dxa"/>
            <w:shd w:val="clear" w:color="auto" w:fill="auto"/>
            <w:vAlign w:val="center"/>
            <w:tcPrChange w:id="3544" w:author="Johannsson, Jan" w:date="2018-01-25T15:25:00Z">
              <w:tcPr>
                <w:tcW w:w="1202" w:type="dxa"/>
                <w:shd w:val="clear" w:color="auto" w:fill="auto"/>
                <w:vAlign w:val="center"/>
              </w:tcPr>
            </w:tcPrChange>
          </w:tcPr>
          <w:p w14:paraId="082D7D58" w14:textId="77777777" w:rsidR="00047EF3" w:rsidRPr="000D41DD" w:rsidRDefault="00047EF3" w:rsidP="00047EF3">
            <w:pPr>
              <w:pStyle w:val="TAC"/>
              <w:rPr>
                <w:rFonts w:eastAsia="Batang"/>
              </w:rPr>
            </w:pPr>
          </w:p>
        </w:tc>
        <w:tc>
          <w:tcPr>
            <w:tcW w:w="861" w:type="dxa"/>
            <w:shd w:val="clear" w:color="auto" w:fill="auto"/>
            <w:tcPrChange w:id="3545" w:author="Johannsson, Jan" w:date="2018-01-25T15:25:00Z">
              <w:tcPr>
                <w:tcW w:w="861" w:type="dxa"/>
                <w:shd w:val="clear" w:color="auto" w:fill="auto"/>
              </w:tcPr>
            </w:tcPrChange>
          </w:tcPr>
          <w:p w14:paraId="542E3E48" w14:textId="77777777" w:rsidR="00047EF3" w:rsidRPr="00805425" w:rsidRDefault="00047EF3" w:rsidP="00047EF3">
            <w:pPr>
              <w:pStyle w:val="TAC"/>
              <w:rPr>
                <w:rFonts w:eastAsia="Batang"/>
              </w:rPr>
            </w:pPr>
            <w:r>
              <w:rPr>
                <w:rFonts w:eastAsia="Batang"/>
              </w:rPr>
              <w:t>C0</w:t>
            </w:r>
          </w:p>
        </w:tc>
        <w:tc>
          <w:tcPr>
            <w:tcW w:w="938" w:type="dxa"/>
            <w:tcPrChange w:id="3546" w:author="Johannsson, Jan" w:date="2018-01-25T15:25:00Z">
              <w:tcPr>
                <w:tcW w:w="938" w:type="dxa"/>
              </w:tcPr>
            </w:tcPrChange>
          </w:tcPr>
          <w:p w14:paraId="723C6EAD" w14:textId="77777777" w:rsidR="00047EF3" w:rsidRPr="00805425" w:rsidRDefault="00047EF3" w:rsidP="00047EF3">
            <w:pPr>
              <w:pStyle w:val="TAC"/>
              <w:rPr>
                <w:ins w:id="3547" w:author="Johannsson, Jan" w:date="2018-01-25T13:34:00Z"/>
                <w:rFonts w:eastAsia="Batang"/>
              </w:rPr>
            </w:pPr>
          </w:p>
        </w:tc>
        <w:tc>
          <w:tcPr>
            <w:tcW w:w="1516" w:type="dxa"/>
            <w:shd w:val="clear" w:color="auto" w:fill="auto"/>
            <w:tcPrChange w:id="3548" w:author="Johannsson, Jan" w:date="2018-01-25T15:25:00Z">
              <w:tcPr>
                <w:tcW w:w="1516" w:type="dxa"/>
                <w:shd w:val="clear" w:color="auto" w:fill="auto"/>
              </w:tcPr>
            </w:tcPrChange>
          </w:tcPr>
          <w:p w14:paraId="0D183B88" w14:textId="74D6DF2B" w:rsidR="00047EF3" w:rsidRPr="00805425" w:rsidRDefault="00047EF3" w:rsidP="00047EF3">
            <w:pPr>
              <w:pStyle w:val="TAC"/>
              <w:rPr>
                <w:rFonts w:eastAsia="Batang"/>
              </w:rPr>
            </w:pPr>
            <w:r w:rsidRPr="00805425">
              <w:rPr>
                <w:rFonts w:eastAsia="Batang"/>
              </w:rPr>
              <w:t>2</w:t>
            </w:r>
          </w:p>
        </w:tc>
        <w:tc>
          <w:tcPr>
            <w:tcW w:w="827" w:type="dxa"/>
            <w:shd w:val="clear" w:color="auto" w:fill="auto"/>
            <w:tcPrChange w:id="3549" w:author="Johannsson, Jan" w:date="2018-01-25T15:25:00Z">
              <w:tcPr>
                <w:tcW w:w="827" w:type="dxa"/>
                <w:shd w:val="clear" w:color="auto" w:fill="auto"/>
              </w:tcPr>
            </w:tcPrChange>
          </w:tcPr>
          <w:p w14:paraId="75B08F0B"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3550" w:author="Johannsson, Jan" w:date="2018-01-25T15:25:00Z">
              <w:tcPr>
                <w:tcW w:w="1668" w:type="dxa"/>
                <w:gridSpan w:val="2"/>
                <w:shd w:val="clear" w:color="auto" w:fill="auto"/>
              </w:tcPr>
            </w:tcPrChange>
          </w:tcPr>
          <w:p w14:paraId="116C9382" w14:textId="77777777" w:rsidR="00047EF3" w:rsidRPr="00805425" w:rsidRDefault="00047EF3" w:rsidP="00047EF3">
            <w:pPr>
              <w:pStyle w:val="TAC"/>
              <w:rPr>
                <w:rFonts w:eastAsia="Batang"/>
              </w:rPr>
            </w:pPr>
            <w:r w:rsidRPr="00805425">
              <w:rPr>
                <w:rFonts w:eastAsia="Batang"/>
              </w:rPr>
              <w:t>1</w:t>
            </w:r>
          </w:p>
        </w:tc>
        <w:tc>
          <w:tcPr>
            <w:tcW w:w="540" w:type="dxa"/>
            <w:shd w:val="clear" w:color="auto" w:fill="auto"/>
            <w:tcPrChange w:id="3551" w:author="Johannsson, Jan" w:date="2018-01-25T15:25:00Z">
              <w:tcPr>
                <w:tcW w:w="699" w:type="dxa"/>
                <w:gridSpan w:val="2"/>
                <w:shd w:val="clear" w:color="auto" w:fill="auto"/>
              </w:tcPr>
            </w:tcPrChange>
          </w:tcPr>
          <w:p w14:paraId="0D63951B" w14:textId="77777777" w:rsidR="00047EF3" w:rsidRPr="00805425" w:rsidRDefault="00047EF3" w:rsidP="00047EF3">
            <w:pPr>
              <w:pStyle w:val="TAC"/>
              <w:rPr>
                <w:rFonts w:eastAsia="Batang"/>
              </w:rPr>
            </w:pPr>
            <w:r w:rsidRPr="00805425">
              <w:rPr>
                <w:rFonts w:eastAsia="Batang"/>
              </w:rPr>
              <w:t>0</w:t>
            </w:r>
          </w:p>
        </w:tc>
        <w:tc>
          <w:tcPr>
            <w:tcW w:w="1170" w:type="dxa"/>
            <w:tcPrChange w:id="3552" w:author="Johannsson, Jan" w:date="2018-01-25T15:25:00Z">
              <w:tcPr>
                <w:tcW w:w="800" w:type="dxa"/>
                <w:gridSpan w:val="2"/>
              </w:tcPr>
            </w:tcPrChange>
          </w:tcPr>
          <w:p w14:paraId="405BED19" w14:textId="77777777" w:rsidR="00047EF3" w:rsidRPr="00805425" w:rsidRDefault="00047EF3" w:rsidP="00047EF3">
            <w:pPr>
              <w:pStyle w:val="TAC"/>
              <w:rPr>
                <w:rFonts w:eastAsia="Batang"/>
              </w:rPr>
            </w:pPr>
            <w:r w:rsidRPr="00805425">
              <w:rPr>
                <w:rFonts w:eastAsia="Batang"/>
              </w:rPr>
              <w:t>2</w:t>
            </w:r>
          </w:p>
        </w:tc>
        <w:tc>
          <w:tcPr>
            <w:tcW w:w="1165" w:type="dxa"/>
            <w:tcPrChange w:id="3553" w:author="Johannsson, Jan" w:date="2018-01-25T15:25:00Z">
              <w:tcPr>
                <w:tcW w:w="839" w:type="dxa"/>
              </w:tcPr>
            </w:tcPrChange>
          </w:tcPr>
          <w:p w14:paraId="21A3AC14" w14:textId="77777777" w:rsidR="00047EF3" w:rsidRPr="00BD03E7" w:rsidRDefault="00047EF3" w:rsidP="00047EF3">
            <w:pPr>
              <w:pStyle w:val="TAC"/>
              <w:rPr>
                <w:rFonts w:eastAsia="Batang"/>
                <w:color w:val="FF0000"/>
              </w:rPr>
            </w:pPr>
            <w:r w:rsidRPr="00BD03E7">
              <w:rPr>
                <w:rFonts w:eastAsia="Batang"/>
                <w:color w:val="FF0000"/>
              </w:rPr>
              <w:t>7</w:t>
            </w:r>
          </w:p>
        </w:tc>
      </w:tr>
      <w:tr w:rsidR="00551188" w:rsidRPr="00E24C10" w14:paraId="4DB1FDEF"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54"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555" w:author="Johannsson, Jan" w:date="2018-01-25T15:25:00Z">
            <w:trPr>
              <w:jc w:val="center"/>
            </w:trPr>
          </w:trPrChange>
        </w:trPr>
        <w:tc>
          <w:tcPr>
            <w:tcW w:w="1202" w:type="dxa"/>
            <w:shd w:val="clear" w:color="auto" w:fill="auto"/>
            <w:vAlign w:val="center"/>
            <w:tcPrChange w:id="3556" w:author="Johannsson, Jan" w:date="2018-01-25T15:25:00Z">
              <w:tcPr>
                <w:tcW w:w="1202" w:type="dxa"/>
                <w:shd w:val="clear" w:color="auto" w:fill="auto"/>
                <w:vAlign w:val="center"/>
              </w:tcPr>
            </w:tcPrChange>
          </w:tcPr>
          <w:p w14:paraId="5B5637B3" w14:textId="77777777" w:rsidR="00047EF3" w:rsidRPr="000D41DD" w:rsidRDefault="00047EF3" w:rsidP="00047EF3">
            <w:pPr>
              <w:pStyle w:val="TAC"/>
              <w:rPr>
                <w:rFonts w:eastAsia="Batang"/>
              </w:rPr>
            </w:pPr>
          </w:p>
        </w:tc>
        <w:tc>
          <w:tcPr>
            <w:tcW w:w="861" w:type="dxa"/>
            <w:shd w:val="clear" w:color="auto" w:fill="auto"/>
            <w:tcPrChange w:id="3557" w:author="Johannsson, Jan" w:date="2018-01-25T15:25:00Z">
              <w:tcPr>
                <w:tcW w:w="861" w:type="dxa"/>
                <w:shd w:val="clear" w:color="auto" w:fill="auto"/>
              </w:tcPr>
            </w:tcPrChange>
          </w:tcPr>
          <w:p w14:paraId="15A3A566" w14:textId="77777777" w:rsidR="00047EF3" w:rsidRPr="00805425" w:rsidRDefault="00047EF3" w:rsidP="00047EF3">
            <w:pPr>
              <w:pStyle w:val="TAC"/>
              <w:rPr>
                <w:rFonts w:eastAsia="Batang"/>
              </w:rPr>
            </w:pPr>
            <w:r>
              <w:rPr>
                <w:rFonts w:eastAsia="Batang"/>
              </w:rPr>
              <w:t>C0</w:t>
            </w:r>
          </w:p>
        </w:tc>
        <w:tc>
          <w:tcPr>
            <w:tcW w:w="938" w:type="dxa"/>
            <w:tcPrChange w:id="3558" w:author="Johannsson, Jan" w:date="2018-01-25T15:25:00Z">
              <w:tcPr>
                <w:tcW w:w="938" w:type="dxa"/>
              </w:tcPr>
            </w:tcPrChange>
          </w:tcPr>
          <w:p w14:paraId="1F6E0275" w14:textId="77777777" w:rsidR="00047EF3" w:rsidRPr="00805425" w:rsidRDefault="00047EF3" w:rsidP="00047EF3">
            <w:pPr>
              <w:pStyle w:val="TAC"/>
              <w:rPr>
                <w:ins w:id="3559" w:author="Johannsson, Jan" w:date="2018-01-25T13:34:00Z"/>
                <w:rFonts w:eastAsia="Batang"/>
              </w:rPr>
            </w:pPr>
          </w:p>
        </w:tc>
        <w:tc>
          <w:tcPr>
            <w:tcW w:w="1516" w:type="dxa"/>
            <w:shd w:val="clear" w:color="auto" w:fill="auto"/>
            <w:tcPrChange w:id="3560" w:author="Johannsson, Jan" w:date="2018-01-25T15:25:00Z">
              <w:tcPr>
                <w:tcW w:w="1516" w:type="dxa"/>
                <w:shd w:val="clear" w:color="auto" w:fill="auto"/>
              </w:tcPr>
            </w:tcPrChange>
          </w:tcPr>
          <w:p w14:paraId="420CE597" w14:textId="136EDF02" w:rsidR="00047EF3" w:rsidRPr="00805425" w:rsidRDefault="00047EF3" w:rsidP="00047EF3">
            <w:pPr>
              <w:pStyle w:val="TAC"/>
              <w:rPr>
                <w:rFonts w:eastAsia="Batang"/>
              </w:rPr>
            </w:pPr>
            <w:r w:rsidRPr="00805425">
              <w:rPr>
                <w:rFonts w:eastAsia="Batang"/>
              </w:rPr>
              <w:t>2</w:t>
            </w:r>
          </w:p>
        </w:tc>
        <w:tc>
          <w:tcPr>
            <w:tcW w:w="827" w:type="dxa"/>
            <w:shd w:val="clear" w:color="auto" w:fill="auto"/>
            <w:tcPrChange w:id="3561" w:author="Johannsson, Jan" w:date="2018-01-25T15:25:00Z">
              <w:tcPr>
                <w:tcW w:w="827" w:type="dxa"/>
                <w:shd w:val="clear" w:color="auto" w:fill="auto"/>
              </w:tcPr>
            </w:tcPrChange>
          </w:tcPr>
          <w:p w14:paraId="03D099CA"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3562" w:author="Johannsson, Jan" w:date="2018-01-25T15:25:00Z">
              <w:tcPr>
                <w:tcW w:w="1668" w:type="dxa"/>
                <w:gridSpan w:val="2"/>
                <w:shd w:val="clear" w:color="auto" w:fill="auto"/>
              </w:tcPr>
            </w:tcPrChange>
          </w:tcPr>
          <w:p w14:paraId="74A89C3E" w14:textId="77777777" w:rsidR="00047EF3" w:rsidRPr="00805425" w:rsidRDefault="00047EF3" w:rsidP="00047EF3">
            <w:pPr>
              <w:pStyle w:val="TAC"/>
              <w:rPr>
                <w:rFonts w:eastAsia="Batang"/>
              </w:rPr>
            </w:pPr>
            <w:r w:rsidRPr="00805425">
              <w:rPr>
                <w:rFonts w:eastAsia="Batang"/>
              </w:rPr>
              <w:t>2</w:t>
            </w:r>
          </w:p>
        </w:tc>
        <w:tc>
          <w:tcPr>
            <w:tcW w:w="540" w:type="dxa"/>
            <w:shd w:val="clear" w:color="auto" w:fill="auto"/>
            <w:tcPrChange w:id="3563" w:author="Johannsson, Jan" w:date="2018-01-25T15:25:00Z">
              <w:tcPr>
                <w:tcW w:w="699" w:type="dxa"/>
                <w:gridSpan w:val="2"/>
                <w:shd w:val="clear" w:color="auto" w:fill="auto"/>
              </w:tcPr>
            </w:tcPrChange>
          </w:tcPr>
          <w:p w14:paraId="037EE9C4" w14:textId="77777777" w:rsidR="00047EF3" w:rsidRPr="00805425" w:rsidRDefault="00047EF3" w:rsidP="00047EF3">
            <w:pPr>
              <w:pStyle w:val="TAC"/>
              <w:rPr>
                <w:rFonts w:eastAsia="Batang"/>
              </w:rPr>
            </w:pPr>
            <w:r w:rsidRPr="00805425">
              <w:rPr>
                <w:rFonts w:eastAsia="Batang"/>
              </w:rPr>
              <w:t>0</w:t>
            </w:r>
          </w:p>
        </w:tc>
        <w:tc>
          <w:tcPr>
            <w:tcW w:w="1170" w:type="dxa"/>
            <w:tcPrChange w:id="3564" w:author="Johannsson, Jan" w:date="2018-01-25T15:25:00Z">
              <w:tcPr>
                <w:tcW w:w="800" w:type="dxa"/>
                <w:gridSpan w:val="2"/>
              </w:tcPr>
            </w:tcPrChange>
          </w:tcPr>
          <w:p w14:paraId="36DAC5C4" w14:textId="77777777" w:rsidR="00047EF3" w:rsidRPr="00805425" w:rsidRDefault="00047EF3" w:rsidP="00047EF3">
            <w:pPr>
              <w:pStyle w:val="TAC"/>
              <w:rPr>
                <w:rFonts w:eastAsia="Batang"/>
              </w:rPr>
            </w:pPr>
            <w:r w:rsidRPr="00805425">
              <w:rPr>
                <w:rFonts w:eastAsia="Batang"/>
              </w:rPr>
              <w:t>1</w:t>
            </w:r>
          </w:p>
        </w:tc>
        <w:tc>
          <w:tcPr>
            <w:tcW w:w="1165" w:type="dxa"/>
            <w:tcPrChange w:id="3565" w:author="Johannsson, Jan" w:date="2018-01-25T15:25:00Z">
              <w:tcPr>
                <w:tcW w:w="839" w:type="dxa"/>
              </w:tcPr>
            </w:tcPrChange>
          </w:tcPr>
          <w:p w14:paraId="01E1C793" w14:textId="77777777" w:rsidR="00047EF3" w:rsidRPr="00BD03E7" w:rsidRDefault="00047EF3" w:rsidP="00047EF3">
            <w:pPr>
              <w:pStyle w:val="TAC"/>
              <w:rPr>
                <w:rFonts w:eastAsia="Batang"/>
                <w:color w:val="FF0000"/>
              </w:rPr>
            </w:pPr>
            <w:r w:rsidRPr="00BD03E7">
              <w:rPr>
                <w:rFonts w:eastAsia="Batang"/>
                <w:color w:val="FF0000"/>
              </w:rPr>
              <w:t>7</w:t>
            </w:r>
          </w:p>
        </w:tc>
      </w:tr>
      <w:tr w:rsidR="00551188" w:rsidRPr="00E24C10" w14:paraId="4209D0BE"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66"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567" w:author="Johannsson, Jan" w:date="2018-01-25T15:25:00Z">
            <w:trPr>
              <w:jc w:val="center"/>
            </w:trPr>
          </w:trPrChange>
        </w:trPr>
        <w:tc>
          <w:tcPr>
            <w:tcW w:w="1202" w:type="dxa"/>
            <w:shd w:val="clear" w:color="auto" w:fill="auto"/>
            <w:vAlign w:val="center"/>
            <w:tcPrChange w:id="3568" w:author="Johannsson, Jan" w:date="2018-01-25T15:25:00Z">
              <w:tcPr>
                <w:tcW w:w="1202" w:type="dxa"/>
                <w:shd w:val="clear" w:color="auto" w:fill="auto"/>
                <w:vAlign w:val="center"/>
              </w:tcPr>
            </w:tcPrChange>
          </w:tcPr>
          <w:p w14:paraId="4067A81F" w14:textId="77777777" w:rsidR="00047EF3" w:rsidRPr="000D41DD" w:rsidRDefault="00047EF3" w:rsidP="00047EF3">
            <w:pPr>
              <w:pStyle w:val="TAC"/>
              <w:rPr>
                <w:rFonts w:eastAsia="Batang"/>
              </w:rPr>
            </w:pPr>
          </w:p>
        </w:tc>
        <w:tc>
          <w:tcPr>
            <w:tcW w:w="861" w:type="dxa"/>
            <w:shd w:val="clear" w:color="auto" w:fill="auto"/>
            <w:tcPrChange w:id="3569" w:author="Johannsson, Jan" w:date="2018-01-25T15:25:00Z">
              <w:tcPr>
                <w:tcW w:w="861" w:type="dxa"/>
                <w:shd w:val="clear" w:color="auto" w:fill="auto"/>
              </w:tcPr>
            </w:tcPrChange>
          </w:tcPr>
          <w:p w14:paraId="63A98620" w14:textId="77777777" w:rsidR="00047EF3" w:rsidRPr="00805425" w:rsidRDefault="00047EF3" w:rsidP="00047EF3">
            <w:pPr>
              <w:pStyle w:val="TAC"/>
              <w:rPr>
                <w:rFonts w:eastAsia="Batang"/>
              </w:rPr>
            </w:pPr>
            <w:r>
              <w:rPr>
                <w:rFonts w:eastAsia="Batang"/>
              </w:rPr>
              <w:t>C0</w:t>
            </w:r>
          </w:p>
        </w:tc>
        <w:tc>
          <w:tcPr>
            <w:tcW w:w="938" w:type="dxa"/>
            <w:tcPrChange w:id="3570" w:author="Johannsson, Jan" w:date="2018-01-25T15:25:00Z">
              <w:tcPr>
                <w:tcW w:w="938" w:type="dxa"/>
              </w:tcPr>
            </w:tcPrChange>
          </w:tcPr>
          <w:p w14:paraId="549E51CB" w14:textId="77777777" w:rsidR="00047EF3" w:rsidRPr="00805425" w:rsidRDefault="00047EF3" w:rsidP="00047EF3">
            <w:pPr>
              <w:pStyle w:val="TAC"/>
              <w:rPr>
                <w:ins w:id="3571" w:author="Johannsson, Jan" w:date="2018-01-25T13:34:00Z"/>
                <w:rFonts w:eastAsia="Batang"/>
              </w:rPr>
            </w:pPr>
          </w:p>
        </w:tc>
        <w:tc>
          <w:tcPr>
            <w:tcW w:w="1516" w:type="dxa"/>
            <w:shd w:val="clear" w:color="auto" w:fill="auto"/>
            <w:tcPrChange w:id="3572" w:author="Johannsson, Jan" w:date="2018-01-25T15:25:00Z">
              <w:tcPr>
                <w:tcW w:w="1516" w:type="dxa"/>
                <w:shd w:val="clear" w:color="auto" w:fill="auto"/>
              </w:tcPr>
            </w:tcPrChange>
          </w:tcPr>
          <w:p w14:paraId="798B63CC" w14:textId="5A60F4DB" w:rsidR="00047EF3" w:rsidRPr="00805425" w:rsidRDefault="00047EF3" w:rsidP="00047EF3">
            <w:pPr>
              <w:pStyle w:val="TAC"/>
              <w:rPr>
                <w:rFonts w:eastAsia="Batang"/>
              </w:rPr>
            </w:pPr>
            <w:r w:rsidRPr="00805425">
              <w:rPr>
                <w:rFonts w:eastAsia="Batang"/>
              </w:rPr>
              <w:t>2</w:t>
            </w:r>
          </w:p>
        </w:tc>
        <w:tc>
          <w:tcPr>
            <w:tcW w:w="827" w:type="dxa"/>
            <w:shd w:val="clear" w:color="auto" w:fill="auto"/>
            <w:tcPrChange w:id="3573" w:author="Johannsson, Jan" w:date="2018-01-25T15:25:00Z">
              <w:tcPr>
                <w:tcW w:w="827" w:type="dxa"/>
                <w:shd w:val="clear" w:color="auto" w:fill="auto"/>
              </w:tcPr>
            </w:tcPrChange>
          </w:tcPr>
          <w:p w14:paraId="738071B5"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3574" w:author="Johannsson, Jan" w:date="2018-01-25T15:25:00Z">
              <w:tcPr>
                <w:tcW w:w="1668" w:type="dxa"/>
                <w:gridSpan w:val="2"/>
                <w:shd w:val="clear" w:color="auto" w:fill="auto"/>
              </w:tcPr>
            </w:tcPrChange>
          </w:tcPr>
          <w:p w14:paraId="21971C79" w14:textId="77777777" w:rsidR="00047EF3" w:rsidRPr="00805425" w:rsidRDefault="00047EF3" w:rsidP="00047EF3">
            <w:pPr>
              <w:pStyle w:val="TAC"/>
              <w:rPr>
                <w:rFonts w:eastAsia="Batang"/>
              </w:rPr>
            </w:pPr>
            <w:r w:rsidRPr="00805425">
              <w:rPr>
                <w:rFonts w:eastAsia="Batang"/>
              </w:rPr>
              <w:t>4</w:t>
            </w:r>
          </w:p>
        </w:tc>
        <w:tc>
          <w:tcPr>
            <w:tcW w:w="540" w:type="dxa"/>
            <w:shd w:val="clear" w:color="auto" w:fill="auto"/>
            <w:tcPrChange w:id="3575" w:author="Johannsson, Jan" w:date="2018-01-25T15:25:00Z">
              <w:tcPr>
                <w:tcW w:w="699" w:type="dxa"/>
                <w:gridSpan w:val="2"/>
                <w:shd w:val="clear" w:color="auto" w:fill="auto"/>
              </w:tcPr>
            </w:tcPrChange>
          </w:tcPr>
          <w:p w14:paraId="3D2C2134" w14:textId="77777777" w:rsidR="00047EF3" w:rsidRPr="00805425" w:rsidRDefault="00047EF3" w:rsidP="00047EF3">
            <w:pPr>
              <w:pStyle w:val="TAC"/>
              <w:rPr>
                <w:rFonts w:eastAsia="Batang"/>
              </w:rPr>
            </w:pPr>
            <w:r w:rsidRPr="00805425">
              <w:rPr>
                <w:rFonts w:eastAsia="Batang"/>
              </w:rPr>
              <w:t>0</w:t>
            </w:r>
          </w:p>
        </w:tc>
        <w:tc>
          <w:tcPr>
            <w:tcW w:w="1170" w:type="dxa"/>
            <w:tcPrChange w:id="3576" w:author="Johannsson, Jan" w:date="2018-01-25T15:25:00Z">
              <w:tcPr>
                <w:tcW w:w="800" w:type="dxa"/>
                <w:gridSpan w:val="2"/>
              </w:tcPr>
            </w:tcPrChange>
          </w:tcPr>
          <w:p w14:paraId="61029A29" w14:textId="77777777" w:rsidR="00047EF3" w:rsidRPr="00805425" w:rsidRDefault="00047EF3" w:rsidP="00047EF3">
            <w:pPr>
              <w:pStyle w:val="TAC"/>
              <w:rPr>
                <w:rFonts w:eastAsia="Batang"/>
              </w:rPr>
            </w:pPr>
            <w:r w:rsidRPr="00805425">
              <w:rPr>
                <w:rFonts w:eastAsia="Batang"/>
              </w:rPr>
              <w:t>1</w:t>
            </w:r>
          </w:p>
        </w:tc>
        <w:tc>
          <w:tcPr>
            <w:tcW w:w="1165" w:type="dxa"/>
            <w:tcPrChange w:id="3577" w:author="Johannsson, Jan" w:date="2018-01-25T15:25:00Z">
              <w:tcPr>
                <w:tcW w:w="839" w:type="dxa"/>
              </w:tcPr>
            </w:tcPrChange>
          </w:tcPr>
          <w:p w14:paraId="3BE101AB" w14:textId="77777777" w:rsidR="00047EF3" w:rsidRPr="00BD03E7" w:rsidRDefault="00047EF3" w:rsidP="00047EF3">
            <w:pPr>
              <w:pStyle w:val="TAC"/>
              <w:rPr>
                <w:rFonts w:eastAsia="Batang"/>
                <w:color w:val="FF0000"/>
              </w:rPr>
            </w:pPr>
            <w:r w:rsidRPr="00BD03E7">
              <w:rPr>
                <w:rFonts w:eastAsia="Batang"/>
                <w:color w:val="FF0000"/>
              </w:rPr>
              <w:t>7</w:t>
            </w:r>
          </w:p>
        </w:tc>
      </w:tr>
      <w:tr w:rsidR="00551188" w:rsidRPr="00E24C10" w14:paraId="5F5FEF34"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78"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579" w:author="Johannsson, Jan" w:date="2018-01-25T15:25:00Z">
            <w:trPr>
              <w:jc w:val="center"/>
            </w:trPr>
          </w:trPrChange>
        </w:trPr>
        <w:tc>
          <w:tcPr>
            <w:tcW w:w="1202" w:type="dxa"/>
            <w:shd w:val="clear" w:color="auto" w:fill="auto"/>
            <w:vAlign w:val="center"/>
            <w:tcPrChange w:id="3580" w:author="Johannsson, Jan" w:date="2018-01-25T15:25:00Z">
              <w:tcPr>
                <w:tcW w:w="1202" w:type="dxa"/>
                <w:shd w:val="clear" w:color="auto" w:fill="auto"/>
                <w:vAlign w:val="center"/>
              </w:tcPr>
            </w:tcPrChange>
          </w:tcPr>
          <w:p w14:paraId="0D99D7C7" w14:textId="77777777" w:rsidR="00047EF3" w:rsidRPr="000D41DD" w:rsidRDefault="00047EF3" w:rsidP="00047EF3">
            <w:pPr>
              <w:pStyle w:val="TAC"/>
              <w:rPr>
                <w:rFonts w:eastAsia="Batang"/>
              </w:rPr>
            </w:pPr>
          </w:p>
        </w:tc>
        <w:tc>
          <w:tcPr>
            <w:tcW w:w="861" w:type="dxa"/>
            <w:shd w:val="clear" w:color="auto" w:fill="auto"/>
            <w:tcPrChange w:id="3581" w:author="Johannsson, Jan" w:date="2018-01-25T15:25:00Z">
              <w:tcPr>
                <w:tcW w:w="861" w:type="dxa"/>
                <w:shd w:val="clear" w:color="auto" w:fill="auto"/>
              </w:tcPr>
            </w:tcPrChange>
          </w:tcPr>
          <w:p w14:paraId="61F79D18" w14:textId="77777777" w:rsidR="00047EF3" w:rsidRPr="00805425" w:rsidRDefault="00047EF3" w:rsidP="00047EF3">
            <w:pPr>
              <w:pStyle w:val="TAC"/>
              <w:rPr>
                <w:rFonts w:eastAsia="Batang"/>
              </w:rPr>
            </w:pPr>
            <w:r>
              <w:rPr>
                <w:rFonts w:eastAsia="Batang"/>
              </w:rPr>
              <w:t>C0</w:t>
            </w:r>
          </w:p>
        </w:tc>
        <w:tc>
          <w:tcPr>
            <w:tcW w:w="938" w:type="dxa"/>
            <w:tcPrChange w:id="3582" w:author="Johannsson, Jan" w:date="2018-01-25T15:25:00Z">
              <w:tcPr>
                <w:tcW w:w="938" w:type="dxa"/>
              </w:tcPr>
            </w:tcPrChange>
          </w:tcPr>
          <w:p w14:paraId="2AA66E76" w14:textId="77777777" w:rsidR="00047EF3" w:rsidRPr="00805425" w:rsidRDefault="00047EF3" w:rsidP="00047EF3">
            <w:pPr>
              <w:pStyle w:val="TAC"/>
              <w:rPr>
                <w:ins w:id="3583" w:author="Johannsson, Jan" w:date="2018-01-25T13:34:00Z"/>
                <w:rFonts w:eastAsia="Batang"/>
              </w:rPr>
            </w:pPr>
          </w:p>
        </w:tc>
        <w:tc>
          <w:tcPr>
            <w:tcW w:w="1516" w:type="dxa"/>
            <w:shd w:val="clear" w:color="auto" w:fill="auto"/>
            <w:tcPrChange w:id="3584" w:author="Johannsson, Jan" w:date="2018-01-25T15:25:00Z">
              <w:tcPr>
                <w:tcW w:w="1516" w:type="dxa"/>
                <w:shd w:val="clear" w:color="auto" w:fill="auto"/>
              </w:tcPr>
            </w:tcPrChange>
          </w:tcPr>
          <w:p w14:paraId="73529D93" w14:textId="58B4C996" w:rsidR="00047EF3" w:rsidRPr="00805425" w:rsidRDefault="00047EF3" w:rsidP="00047EF3">
            <w:pPr>
              <w:pStyle w:val="TAC"/>
              <w:rPr>
                <w:rFonts w:eastAsia="Batang"/>
              </w:rPr>
            </w:pPr>
            <w:r w:rsidRPr="00805425">
              <w:rPr>
                <w:rFonts w:eastAsia="Batang"/>
              </w:rPr>
              <w:t>1</w:t>
            </w:r>
          </w:p>
        </w:tc>
        <w:tc>
          <w:tcPr>
            <w:tcW w:w="827" w:type="dxa"/>
            <w:shd w:val="clear" w:color="auto" w:fill="auto"/>
            <w:tcPrChange w:id="3585" w:author="Johannsson, Jan" w:date="2018-01-25T15:25:00Z">
              <w:tcPr>
                <w:tcW w:w="827" w:type="dxa"/>
                <w:shd w:val="clear" w:color="auto" w:fill="auto"/>
              </w:tcPr>
            </w:tcPrChange>
          </w:tcPr>
          <w:p w14:paraId="4373F3E8"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3586" w:author="Johannsson, Jan" w:date="2018-01-25T15:25:00Z">
              <w:tcPr>
                <w:tcW w:w="1668" w:type="dxa"/>
                <w:gridSpan w:val="2"/>
                <w:shd w:val="clear" w:color="auto" w:fill="auto"/>
              </w:tcPr>
            </w:tcPrChange>
          </w:tcPr>
          <w:p w14:paraId="5260ED83" w14:textId="77777777" w:rsidR="00047EF3" w:rsidRPr="00805425" w:rsidRDefault="00047EF3" w:rsidP="00047EF3">
            <w:pPr>
              <w:pStyle w:val="TAC"/>
              <w:rPr>
                <w:rFonts w:eastAsia="Batang"/>
              </w:rPr>
            </w:pPr>
            <w:r w:rsidRPr="00805425">
              <w:rPr>
                <w:rFonts w:eastAsia="Batang"/>
              </w:rPr>
              <w:t>1</w:t>
            </w:r>
          </w:p>
        </w:tc>
        <w:tc>
          <w:tcPr>
            <w:tcW w:w="540" w:type="dxa"/>
            <w:shd w:val="clear" w:color="auto" w:fill="auto"/>
            <w:tcPrChange w:id="3587" w:author="Johannsson, Jan" w:date="2018-01-25T15:25:00Z">
              <w:tcPr>
                <w:tcW w:w="699" w:type="dxa"/>
                <w:gridSpan w:val="2"/>
                <w:shd w:val="clear" w:color="auto" w:fill="auto"/>
              </w:tcPr>
            </w:tcPrChange>
          </w:tcPr>
          <w:p w14:paraId="6B849972" w14:textId="77777777" w:rsidR="00047EF3" w:rsidRPr="00805425" w:rsidRDefault="00047EF3" w:rsidP="00047EF3">
            <w:pPr>
              <w:pStyle w:val="TAC"/>
              <w:rPr>
                <w:rFonts w:eastAsia="Batang"/>
              </w:rPr>
            </w:pPr>
            <w:r w:rsidRPr="00805425">
              <w:rPr>
                <w:rFonts w:eastAsia="Batang"/>
              </w:rPr>
              <w:t>0</w:t>
            </w:r>
          </w:p>
        </w:tc>
        <w:tc>
          <w:tcPr>
            <w:tcW w:w="1170" w:type="dxa"/>
            <w:tcPrChange w:id="3588" w:author="Johannsson, Jan" w:date="2018-01-25T15:25:00Z">
              <w:tcPr>
                <w:tcW w:w="800" w:type="dxa"/>
                <w:gridSpan w:val="2"/>
              </w:tcPr>
            </w:tcPrChange>
          </w:tcPr>
          <w:p w14:paraId="58FFA8F7" w14:textId="77777777" w:rsidR="00047EF3" w:rsidRPr="00805425" w:rsidRDefault="00047EF3" w:rsidP="00047EF3">
            <w:pPr>
              <w:pStyle w:val="TAC"/>
              <w:rPr>
                <w:rFonts w:eastAsia="Batang"/>
              </w:rPr>
            </w:pPr>
            <w:r w:rsidRPr="00805425">
              <w:rPr>
                <w:rFonts w:eastAsia="Batang"/>
              </w:rPr>
              <w:t>1</w:t>
            </w:r>
          </w:p>
        </w:tc>
        <w:tc>
          <w:tcPr>
            <w:tcW w:w="1165" w:type="dxa"/>
            <w:tcPrChange w:id="3589" w:author="Johannsson, Jan" w:date="2018-01-25T15:25:00Z">
              <w:tcPr>
                <w:tcW w:w="839" w:type="dxa"/>
              </w:tcPr>
            </w:tcPrChange>
          </w:tcPr>
          <w:p w14:paraId="630203FD" w14:textId="77777777" w:rsidR="00047EF3" w:rsidRPr="00BD03E7" w:rsidRDefault="00047EF3" w:rsidP="00047EF3">
            <w:pPr>
              <w:pStyle w:val="TAC"/>
              <w:rPr>
                <w:rFonts w:eastAsia="Batang"/>
                <w:color w:val="FF0000"/>
              </w:rPr>
            </w:pPr>
            <w:r w:rsidRPr="00BD03E7">
              <w:rPr>
                <w:rFonts w:eastAsia="Batang"/>
                <w:color w:val="FF0000"/>
              </w:rPr>
              <w:t>7</w:t>
            </w:r>
          </w:p>
        </w:tc>
      </w:tr>
      <w:tr w:rsidR="00551188" w:rsidRPr="00E24C10" w14:paraId="139CB2AD"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90"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591" w:author="Johannsson, Jan" w:date="2018-01-25T15:25:00Z">
            <w:trPr>
              <w:jc w:val="center"/>
            </w:trPr>
          </w:trPrChange>
        </w:trPr>
        <w:tc>
          <w:tcPr>
            <w:tcW w:w="1202" w:type="dxa"/>
            <w:shd w:val="clear" w:color="auto" w:fill="auto"/>
            <w:vAlign w:val="center"/>
            <w:tcPrChange w:id="3592" w:author="Johannsson, Jan" w:date="2018-01-25T15:25:00Z">
              <w:tcPr>
                <w:tcW w:w="1202" w:type="dxa"/>
                <w:shd w:val="clear" w:color="auto" w:fill="auto"/>
                <w:vAlign w:val="center"/>
              </w:tcPr>
            </w:tcPrChange>
          </w:tcPr>
          <w:p w14:paraId="7E68861D" w14:textId="77777777" w:rsidR="00047EF3" w:rsidRPr="000D41DD" w:rsidRDefault="00047EF3" w:rsidP="00047EF3">
            <w:pPr>
              <w:pStyle w:val="TAC"/>
              <w:rPr>
                <w:rFonts w:eastAsia="Batang"/>
              </w:rPr>
            </w:pPr>
          </w:p>
        </w:tc>
        <w:tc>
          <w:tcPr>
            <w:tcW w:w="861" w:type="dxa"/>
            <w:shd w:val="clear" w:color="auto" w:fill="auto"/>
            <w:tcPrChange w:id="3593" w:author="Johannsson, Jan" w:date="2018-01-25T15:25:00Z">
              <w:tcPr>
                <w:tcW w:w="861" w:type="dxa"/>
                <w:shd w:val="clear" w:color="auto" w:fill="auto"/>
              </w:tcPr>
            </w:tcPrChange>
          </w:tcPr>
          <w:p w14:paraId="0AEDF9C7" w14:textId="77777777" w:rsidR="00047EF3" w:rsidRPr="00805425" w:rsidRDefault="00047EF3" w:rsidP="00047EF3">
            <w:pPr>
              <w:pStyle w:val="TAC"/>
              <w:rPr>
                <w:rFonts w:eastAsia="Batang"/>
              </w:rPr>
            </w:pPr>
            <w:r>
              <w:rPr>
                <w:rFonts w:eastAsia="Batang"/>
              </w:rPr>
              <w:t>C0</w:t>
            </w:r>
          </w:p>
        </w:tc>
        <w:tc>
          <w:tcPr>
            <w:tcW w:w="938" w:type="dxa"/>
            <w:tcPrChange w:id="3594" w:author="Johannsson, Jan" w:date="2018-01-25T15:25:00Z">
              <w:tcPr>
                <w:tcW w:w="938" w:type="dxa"/>
              </w:tcPr>
            </w:tcPrChange>
          </w:tcPr>
          <w:p w14:paraId="6B6016C7" w14:textId="77777777" w:rsidR="00047EF3" w:rsidRPr="00805425" w:rsidRDefault="00047EF3" w:rsidP="00047EF3">
            <w:pPr>
              <w:pStyle w:val="TAC"/>
              <w:rPr>
                <w:ins w:id="3595" w:author="Johannsson, Jan" w:date="2018-01-25T13:34:00Z"/>
                <w:rFonts w:eastAsia="Batang"/>
              </w:rPr>
            </w:pPr>
          </w:p>
        </w:tc>
        <w:tc>
          <w:tcPr>
            <w:tcW w:w="1516" w:type="dxa"/>
            <w:shd w:val="clear" w:color="auto" w:fill="auto"/>
            <w:tcPrChange w:id="3596" w:author="Johannsson, Jan" w:date="2018-01-25T15:25:00Z">
              <w:tcPr>
                <w:tcW w:w="1516" w:type="dxa"/>
                <w:shd w:val="clear" w:color="auto" w:fill="auto"/>
              </w:tcPr>
            </w:tcPrChange>
          </w:tcPr>
          <w:p w14:paraId="669408DA" w14:textId="4DE87F15" w:rsidR="00047EF3" w:rsidRPr="00805425" w:rsidRDefault="00047EF3" w:rsidP="00047EF3">
            <w:pPr>
              <w:pStyle w:val="TAC"/>
              <w:rPr>
                <w:rFonts w:eastAsia="Batang"/>
              </w:rPr>
            </w:pPr>
            <w:r w:rsidRPr="00805425">
              <w:rPr>
                <w:rFonts w:eastAsia="Batang"/>
              </w:rPr>
              <w:t>1</w:t>
            </w:r>
          </w:p>
        </w:tc>
        <w:tc>
          <w:tcPr>
            <w:tcW w:w="827" w:type="dxa"/>
            <w:shd w:val="clear" w:color="auto" w:fill="auto"/>
            <w:tcPrChange w:id="3597" w:author="Johannsson, Jan" w:date="2018-01-25T15:25:00Z">
              <w:tcPr>
                <w:tcW w:w="827" w:type="dxa"/>
                <w:shd w:val="clear" w:color="auto" w:fill="auto"/>
              </w:tcPr>
            </w:tcPrChange>
          </w:tcPr>
          <w:p w14:paraId="582490ED"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3598" w:author="Johannsson, Jan" w:date="2018-01-25T15:25:00Z">
              <w:tcPr>
                <w:tcW w:w="1668" w:type="dxa"/>
                <w:gridSpan w:val="2"/>
                <w:shd w:val="clear" w:color="auto" w:fill="auto"/>
              </w:tcPr>
            </w:tcPrChange>
          </w:tcPr>
          <w:p w14:paraId="0DD8A5FF" w14:textId="77777777" w:rsidR="00047EF3" w:rsidRPr="00805425" w:rsidRDefault="00047EF3" w:rsidP="00047EF3">
            <w:pPr>
              <w:pStyle w:val="TAC"/>
              <w:rPr>
                <w:rFonts w:eastAsia="Batang"/>
              </w:rPr>
            </w:pPr>
            <w:r w:rsidRPr="00805425">
              <w:rPr>
                <w:rFonts w:eastAsia="Batang"/>
              </w:rPr>
              <w:t>1</w:t>
            </w:r>
          </w:p>
        </w:tc>
        <w:tc>
          <w:tcPr>
            <w:tcW w:w="540" w:type="dxa"/>
            <w:shd w:val="clear" w:color="auto" w:fill="auto"/>
            <w:tcPrChange w:id="3599" w:author="Johannsson, Jan" w:date="2018-01-25T15:25:00Z">
              <w:tcPr>
                <w:tcW w:w="699" w:type="dxa"/>
                <w:gridSpan w:val="2"/>
                <w:shd w:val="clear" w:color="auto" w:fill="auto"/>
              </w:tcPr>
            </w:tcPrChange>
          </w:tcPr>
          <w:p w14:paraId="4B64EF91" w14:textId="77777777" w:rsidR="00047EF3" w:rsidRPr="00805425" w:rsidRDefault="00047EF3" w:rsidP="00047EF3">
            <w:pPr>
              <w:pStyle w:val="TAC"/>
              <w:rPr>
                <w:rFonts w:eastAsia="Batang"/>
              </w:rPr>
            </w:pPr>
            <w:r w:rsidRPr="00805425">
              <w:rPr>
                <w:rFonts w:eastAsia="Batang"/>
              </w:rPr>
              <w:t>0</w:t>
            </w:r>
          </w:p>
        </w:tc>
        <w:tc>
          <w:tcPr>
            <w:tcW w:w="1170" w:type="dxa"/>
            <w:tcPrChange w:id="3600" w:author="Johannsson, Jan" w:date="2018-01-25T15:25:00Z">
              <w:tcPr>
                <w:tcW w:w="800" w:type="dxa"/>
                <w:gridSpan w:val="2"/>
              </w:tcPr>
            </w:tcPrChange>
          </w:tcPr>
          <w:p w14:paraId="7A4775E6" w14:textId="77777777" w:rsidR="00047EF3" w:rsidRPr="00805425" w:rsidRDefault="00047EF3" w:rsidP="00047EF3">
            <w:pPr>
              <w:pStyle w:val="TAC"/>
              <w:rPr>
                <w:rFonts w:eastAsia="Batang"/>
              </w:rPr>
            </w:pPr>
            <w:r w:rsidRPr="00805425">
              <w:rPr>
                <w:rFonts w:eastAsia="Batang"/>
              </w:rPr>
              <w:t>2</w:t>
            </w:r>
          </w:p>
        </w:tc>
        <w:tc>
          <w:tcPr>
            <w:tcW w:w="1165" w:type="dxa"/>
            <w:tcPrChange w:id="3601" w:author="Johannsson, Jan" w:date="2018-01-25T15:25:00Z">
              <w:tcPr>
                <w:tcW w:w="839" w:type="dxa"/>
              </w:tcPr>
            </w:tcPrChange>
          </w:tcPr>
          <w:p w14:paraId="2282EBCC" w14:textId="77777777" w:rsidR="00047EF3" w:rsidRPr="00BD03E7" w:rsidRDefault="00047EF3" w:rsidP="00047EF3">
            <w:pPr>
              <w:pStyle w:val="TAC"/>
              <w:rPr>
                <w:rFonts w:eastAsia="Batang"/>
                <w:color w:val="FF0000"/>
              </w:rPr>
            </w:pPr>
            <w:r w:rsidRPr="00BD03E7">
              <w:rPr>
                <w:rFonts w:eastAsia="Batang"/>
                <w:color w:val="FF0000"/>
              </w:rPr>
              <w:t>7</w:t>
            </w:r>
          </w:p>
        </w:tc>
      </w:tr>
      <w:tr w:rsidR="00551188" w:rsidRPr="00E24C10" w14:paraId="0010FBA8"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02"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603" w:author="Johannsson, Jan" w:date="2018-01-25T15:25:00Z">
            <w:trPr>
              <w:jc w:val="center"/>
            </w:trPr>
          </w:trPrChange>
        </w:trPr>
        <w:tc>
          <w:tcPr>
            <w:tcW w:w="1202" w:type="dxa"/>
            <w:shd w:val="clear" w:color="auto" w:fill="auto"/>
            <w:vAlign w:val="center"/>
            <w:tcPrChange w:id="3604" w:author="Johannsson, Jan" w:date="2018-01-25T15:25:00Z">
              <w:tcPr>
                <w:tcW w:w="1202" w:type="dxa"/>
                <w:shd w:val="clear" w:color="auto" w:fill="auto"/>
                <w:vAlign w:val="center"/>
              </w:tcPr>
            </w:tcPrChange>
          </w:tcPr>
          <w:p w14:paraId="7D7F47D9" w14:textId="77777777" w:rsidR="00047EF3" w:rsidRPr="000D41DD" w:rsidRDefault="00047EF3" w:rsidP="00047EF3">
            <w:pPr>
              <w:pStyle w:val="TAC"/>
              <w:rPr>
                <w:rFonts w:eastAsia="Batang"/>
              </w:rPr>
            </w:pPr>
          </w:p>
        </w:tc>
        <w:tc>
          <w:tcPr>
            <w:tcW w:w="861" w:type="dxa"/>
            <w:shd w:val="clear" w:color="auto" w:fill="auto"/>
            <w:tcPrChange w:id="3605" w:author="Johannsson, Jan" w:date="2018-01-25T15:25:00Z">
              <w:tcPr>
                <w:tcW w:w="861" w:type="dxa"/>
                <w:shd w:val="clear" w:color="auto" w:fill="auto"/>
              </w:tcPr>
            </w:tcPrChange>
          </w:tcPr>
          <w:p w14:paraId="16F44818" w14:textId="77777777" w:rsidR="00047EF3" w:rsidRPr="00805425" w:rsidRDefault="00047EF3" w:rsidP="00047EF3">
            <w:pPr>
              <w:pStyle w:val="TAC"/>
              <w:rPr>
                <w:rFonts w:eastAsia="Batang"/>
              </w:rPr>
            </w:pPr>
            <w:r>
              <w:rPr>
                <w:rFonts w:eastAsia="Batang"/>
              </w:rPr>
              <w:t>C0</w:t>
            </w:r>
          </w:p>
        </w:tc>
        <w:tc>
          <w:tcPr>
            <w:tcW w:w="938" w:type="dxa"/>
            <w:tcPrChange w:id="3606" w:author="Johannsson, Jan" w:date="2018-01-25T15:25:00Z">
              <w:tcPr>
                <w:tcW w:w="938" w:type="dxa"/>
              </w:tcPr>
            </w:tcPrChange>
          </w:tcPr>
          <w:p w14:paraId="7A61AE4C" w14:textId="77777777" w:rsidR="00047EF3" w:rsidRPr="00805425" w:rsidRDefault="00047EF3" w:rsidP="00047EF3">
            <w:pPr>
              <w:pStyle w:val="TAC"/>
              <w:rPr>
                <w:ins w:id="3607" w:author="Johannsson, Jan" w:date="2018-01-25T13:34:00Z"/>
                <w:rFonts w:eastAsia="Batang"/>
              </w:rPr>
            </w:pPr>
          </w:p>
        </w:tc>
        <w:tc>
          <w:tcPr>
            <w:tcW w:w="1516" w:type="dxa"/>
            <w:shd w:val="clear" w:color="auto" w:fill="auto"/>
            <w:tcPrChange w:id="3608" w:author="Johannsson, Jan" w:date="2018-01-25T15:25:00Z">
              <w:tcPr>
                <w:tcW w:w="1516" w:type="dxa"/>
                <w:shd w:val="clear" w:color="auto" w:fill="auto"/>
              </w:tcPr>
            </w:tcPrChange>
          </w:tcPr>
          <w:p w14:paraId="347E88BA" w14:textId="6056BB70" w:rsidR="00047EF3" w:rsidRPr="00805425" w:rsidRDefault="00047EF3" w:rsidP="00047EF3">
            <w:pPr>
              <w:pStyle w:val="TAC"/>
              <w:rPr>
                <w:rFonts w:eastAsia="Batang"/>
              </w:rPr>
            </w:pPr>
            <w:r w:rsidRPr="00805425">
              <w:rPr>
                <w:rFonts w:eastAsia="Batang"/>
              </w:rPr>
              <w:t>1</w:t>
            </w:r>
          </w:p>
        </w:tc>
        <w:tc>
          <w:tcPr>
            <w:tcW w:w="827" w:type="dxa"/>
            <w:shd w:val="clear" w:color="auto" w:fill="auto"/>
            <w:tcPrChange w:id="3609" w:author="Johannsson, Jan" w:date="2018-01-25T15:25:00Z">
              <w:tcPr>
                <w:tcW w:w="827" w:type="dxa"/>
                <w:shd w:val="clear" w:color="auto" w:fill="auto"/>
              </w:tcPr>
            </w:tcPrChange>
          </w:tcPr>
          <w:p w14:paraId="75501066"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3610" w:author="Johannsson, Jan" w:date="2018-01-25T15:25:00Z">
              <w:tcPr>
                <w:tcW w:w="1668" w:type="dxa"/>
                <w:gridSpan w:val="2"/>
                <w:shd w:val="clear" w:color="auto" w:fill="auto"/>
              </w:tcPr>
            </w:tcPrChange>
          </w:tcPr>
          <w:p w14:paraId="1B92082D" w14:textId="77777777" w:rsidR="00047EF3" w:rsidRPr="00805425" w:rsidRDefault="00047EF3" w:rsidP="00047EF3">
            <w:pPr>
              <w:pStyle w:val="TAC"/>
              <w:rPr>
                <w:rFonts w:eastAsia="Batang"/>
              </w:rPr>
            </w:pPr>
            <w:r w:rsidRPr="00805425">
              <w:rPr>
                <w:rFonts w:eastAsia="Batang"/>
              </w:rPr>
              <w:t>2</w:t>
            </w:r>
          </w:p>
        </w:tc>
        <w:tc>
          <w:tcPr>
            <w:tcW w:w="540" w:type="dxa"/>
            <w:shd w:val="clear" w:color="auto" w:fill="auto"/>
            <w:tcPrChange w:id="3611" w:author="Johannsson, Jan" w:date="2018-01-25T15:25:00Z">
              <w:tcPr>
                <w:tcW w:w="699" w:type="dxa"/>
                <w:gridSpan w:val="2"/>
                <w:shd w:val="clear" w:color="auto" w:fill="auto"/>
              </w:tcPr>
            </w:tcPrChange>
          </w:tcPr>
          <w:p w14:paraId="4C506836" w14:textId="77777777" w:rsidR="00047EF3" w:rsidRPr="00805425" w:rsidRDefault="00047EF3" w:rsidP="00047EF3">
            <w:pPr>
              <w:pStyle w:val="TAC"/>
              <w:rPr>
                <w:rFonts w:eastAsia="Batang"/>
              </w:rPr>
            </w:pPr>
            <w:r w:rsidRPr="00805425">
              <w:rPr>
                <w:rFonts w:eastAsia="Batang"/>
              </w:rPr>
              <w:t>0</w:t>
            </w:r>
          </w:p>
        </w:tc>
        <w:tc>
          <w:tcPr>
            <w:tcW w:w="1170" w:type="dxa"/>
            <w:tcPrChange w:id="3612" w:author="Johannsson, Jan" w:date="2018-01-25T15:25:00Z">
              <w:tcPr>
                <w:tcW w:w="800" w:type="dxa"/>
                <w:gridSpan w:val="2"/>
              </w:tcPr>
            </w:tcPrChange>
          </w:tcPr>
          <w:p w14:paraId="43BAAC7E" w14:textId="77777777" w:rsidR="00047EF3" w:rsidRPr="00805425" w:rsidRDefault="00047EF3" w:rsidP="00047EF3">
            <w:pPr>
              <w:pStyle w:val="TAC"/>
              <w:rPr>
                <w:rFonts w:eastAsia="Batang"/>
              </w:rPr>
            </w:pPr>
            <w:r w:rsidRPr="00805425">
              <w:rPr>
                <w:rFonts w:eastAsia="Batang"/>
              </w:rPr>
              <w:t>1</w:t>
            </w:r>
          </w:p>
        </w:tc>
        <w:tc>
          <w:tcPr>
            <w:tcW w:w="1165" w:type="dxa"/>
            <w:tcPrChange w:id="3613" w:author="Johannsson, Jan" w:date="2018-01-25T15:25:00Z">
              <w:tcPr>
                <w:tcW w:w="839" w:type="dxa"/>
              </w:tcPr>
            </w:tcPrChange>
          </w:tcPr>
          <w:p w14:paraId="6B78458C" w14:textId="77777777" w:rsidR="00047EF3" w:rsidRPr="00BD03E7" w:rsidRDefault="00047EF3" w:rsidP="00047EF3">
            <w:pPr>
              <w:pStyle w:val="TAC"/>
              <w:rPr>
                <w:rFonts w:eastAsia="Batang"/>
                <w:color w:val="FF0000"/>
              </w:rPr>
            </w:pPr>
            <w:r w:rsidRPr="00BD03E7">
              <w:rPr>
                <w:rFonts w:eastAsia="Batang"/>
                <w:color w:val="FF0000"/>
              </w:rPr>
              <w:t>7</w:t>
            </w:r>
          </w:p>
        </w:tc>
      </w:tr>
      <w:tr w:rsidR="00551188" w:rsidRPr="00E24C10" w14:paraId="1269AB65"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14"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615" w:author="Johannsson, Jan" w:date="2018-01-25T15:25:00Z">
            <w:trPr>
              <w:jc w:val="center"/>
            </w:trPr>
          </w:trPrChange>
        </w:trPr>
        <w:tc>
          <w:tcPr>
            <w:tcW w:w="1202" w:type="dxa"/>
            <w:shd w:val="clear" w:color="auto" w:fill="auto"/>
            <w:vAlign w:val="center"/>
            <w:tcPrChange w:id="3616" w:author="Johannsson, Jan" w:date="2018-01-25T15:25:00Z">
              <w:tcPr>
                <w:tcW w:w="1202" w:type="dxa"/>
                <w:shd w:val="clear" w:color="auto" w:fill="auto"/>
                <w:vAlign w:val="center"/>
              </w:tcPr>
            </w:tcPrChange>
          </w:tcPr>
          <w:p w14:paraId="26930FCF" w14:textId="77777777" w:rsidR="00047EF3" w:rsidRPr="000D41DD" w:rsidRDefault="00047EF3" w:rsidP="00047EF3">
            <w:pPr>
              <w:pStyle w:val="TAC"/>
              <w:rPr>
                <w:rFonts w:eastAsia="Batang"/>
              </w:rPr>
            </w:pPr>
          </w:p>
        </w:tc>
        <w:tc>
          <w:tcPr>
            <w:tcW w:w="861" w:type="dxa"/>
            <w:shd w:val="clear" w:color="auto" w:fill="auto"/>
            <w:tcPrChange w:id="3617" w:author="Johannsson, Jan" w:date="2018-01-25T15:25:00Z">
              <w:tcPr>
                <w:tcW w:w="861" w:type="dxa"/>
                <w:shd w:val="clear" w:color="auto" w:fill="auto"/>
              </w:tcPr>
            </w:tcPrChange>
          </w:tcPr>
          <w:p w14:paraId="72D23F61" w14:textId="77777777" w:rsidR="00047EF3" w:rsidRPr="00805425" w:rsidRDefault="00047EF3" w:rsidP="00047EF3">
            <w:pPr>
              <w:pStyle w:val="TAC"/>
              <w:rPr>
                <w:rFonts w:eastAsia="Batang"/>
              </w:rPr>
            </w:pPr>
            <w:r>
              <w:rPr>
                <w:rFonts w:eastAsia="Batang"/>
              </w:rPr>
              <w:t>C0</w:t>
            </w:r>
          </w:p>
        </w:tc>
        <w:tc>
          <w:tcPr>
            <w:tcW w:w="938" w:type="dxa"/>
            <w:tcPrChange w:id="3618" w:author="Johannsson, Jan" w:date="2018-01-25T15:25:00Z">
              <w:tcPr>
                <w:tcW w:w="938" w:type="dxa"/>
              </w:tcPr>
            </w:tcPrChange>
          </w:tcPr>
          <w:p w14:paraId="1538510A" w14:textId="77777777" w:rsidR="00047EF3" w:rsidRPr="00805425" w:rsidRDefault="00047EF3" w:rsidP="00047EF3">
            <w:pPr>
              <w:pStyle w:val="TAC"/>
              <w:rPr>
                <w:ins w:id="3619" w:author="Johannsson, Jan" w:date="2018-01-25T13:34:00Z"/>
                <w:rFonts w:eastAsia="Batang"/>
              </w:rPr>
            </w:pPr>
          </w:p>
        </w:tc>
        <w:tc>
          <w:tcPr>
            <w:tcW w:w="1516" w:type="dxa"/>
            <w:shd w:val="clear" w:color="auto" w:fill="auto"/>
            <w:tcPrChange w:id="3620" w:author="Johannsson, Jan" w:date="2018-01-25T15:25:00Z">
              <w:tcPr>
                <w:tcW w:w="1516" w:type="dxa"/>
                <w:shd w:val="clear" w:color="auto" w:fill="auto"/>
              </w:tcPr>
            </w:tcPrChange>
          </w:tcPr>
          <w:p w14:paraId="06D66926" w14:textId="1068880F" w:rsidR="00047EF3" w:rsidRPr="00805425" w:rsidRDefault="00047EF3" w:rsidP="00047EF3">
            <w:pPr>
              <w:pStyle w:val="TAC"/>
              <w:rPr>
                <w:rFonts w:eastAsia="Batang"/>
              </w:rPr>
            </w:pPr>
            <w:r w:rsidRPr="00805425">
              <w:rPr>
                <w:rFonts w:eastAsia="Batang"/>
              </w:rPr>
              <w:t>1</w:t>
            </w:r>
          </w:p>
        </w:tc>
        <w:tc>
          <w:tcPr>
            <w:tcW w:w="827" w:type="dxa"/>
            <w:shd w:val="clear" w:color="auto" w:fill="auto"/>
            <w:tcPrChange w:id="3621" w:author="Johannsson, Jan" w:date="2018-01-25T15:25:00Z">
              <w:tcPr>
                <w:tcW w:w="827" w:type="dxa"/>
                <w:shd w:val="clear" w:color="auto" w:fill="auto"/>
              </w:tcPr>
            </w:tcPrChange>
          </w:tcPr>
          <w:p w14:paraId="6A8C827C"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3622" w:author="Johannsson, Jan" w:date="2018-01-25T15:25:00Z">
              <w:tcPr>
                <w:tcW w:w="1668" w:type="dxa"/>
                <w:gridSpan w:val="2"/>
                <w:shd w:val="clear" w:color="auto" w:fill="auto"/>
              </w:tcPr>
            </w:tcPrChange>
          </w:tcPr>
          <w:p w14:paraId="2B76CB48" w14:textId="77777777" w:rsidR="00047EF3" w:rsidRPr="00805425" w:rsidRDefault="00047EF3" w:rsidP="00047EF3">
            <w:pPr>
              <w:pStyle w:val="TAC"/>
              <w:rPr>
                <w:rFonts w:eastAsia="Batang"/>
              </w:rPr>
            </w:pPr>
            <w:r w:rsidRPr="00805425">
              <w:rPr>
                <w:rFonts w:eastAsia="Batang"/>
              </w:rPr>
              <w:t>4</w:t>
            </w:r>
          </w:p>
        </w:tc>
        <w:tc>
          <w:tcPr>
            <w:tcW w:w="540" w:type="dxa"/>
            <w:shd w:val="clear" w:color="auto" w:fill="auto"/>
            <w:tcPrChange w:id="3623" w:author="Johannsson, Jan" w:date="2018-01-25T15:25:00Z">
              <w:tcPr>
                <w:tcW w:w="699" w:type="dxa"/>
                <w:gridSpan w:val="2"/>
                <w:shd w:val="clear" w:color="auto" w:fill="auto"/>
              </w:tcPr>
            </w:tcPrChange>
          </w:tcPr>
          <w:p w14:paraId="076142C8" w14:textId="77777777" w:rsidR="00047EF3" w:rsidRPr="00805425" w:rsidRDefault="00047EF3" w:rsidP="00047EF3">
            <w:pPr>
              <w:pStyle w:val="TAC"/>
              <w:rPr>
                <w:rFonts w:eastAsia="Batang"/>
              </w:rPr>
            </w:pPr>
            <w:r w:rsidRPr="00805425">
              <w:rPr>
                <w:rFonts w:eastAsia="Batang"/>
              </w:rPr>
              <w:t>0</w:t>
            </w:r>
          </w:p>
        </w:tc>
        <w:tc>
          <w:tcPr>
            <w:tcW w:w="1170" w:type="dxa"/>
            <w:tcPrChange w:id="3624" w:author="Johannsson, Jan" w:date="2018-01-25T15:25:00Z">
              <w:tcPr>
                <w:tcW w:w="800" w:type="dxa"/>
                <w:gridSpan w:val="2"/>
              </w:tcPr>
            </w:tcPrChange>
          </w:tcPr>
          <w:p w14:paraId="394B99EB" w14:textId="77777777" w:rsidR="00047EF3" w:rsidRPr="00805425" w:rsidRDefault="00047EF3" w:rsidP="00047EF3">
            <w:pPr>
              <w:pStyle w:val="TAC"/>
              <w:rPr>
                <w:rFonts w:eastAsia="Batang"/>
              </w:rPr>
            </w:pPr>
            <w:r w:rsidRPr="00805425">
              <w:rPr>
                <w:rFonts w:eastAsia="Batang"/>
              </w:rPr>
              <w:t>1</w:t>
            </w:r>
          </w:p>
        </w:tc>
        <w:tc>
          <w:tcPr>
            <w:tcW w:w="1165" w:type="dxa"/>
            <w:tcPrChange w:id="3625" w:author="Johannsson, Jan" w:date="2018-01-25T15:25:00Z">
              <w:tcPr>
                <w:tcW w:w="839" w:type="dxa"/>
              </w:tcPr>
            </w:tcPrChange>
          </w:tcPr>
          <w:p w14:paraId="245CAD1B" w14:textId="77777777" w:rsidR="00047EF3" w:rsidRPr="00BD03E7" w:rsidRDefault="00047EF3" w:rsidP="00047EF3">
            <w:pPr>
              <w:pStyle w:val="TAC"/>
              <w:rPr>
                <w:rFonts w:eastAsia="Batang"/>
                <w:color w:val="FF0000"/>
              </w:rPr>
            </w:pPr>
            <w:r w:rsidRPr="00BD03E7">
              <w:rPr>
                <w:rFonts w:eastAsia="Batang"/>
                <w:color w:val="FF0000"/>
              </w:rPr>
              <w:t>7</w:t>
            </w:r>
          </w:p>
        </w:tc>
      </w:tr>
      <w:tr w:rsidR="00551188" w:rsidRPr="00E24C10" w14:paraId="18ECB58D"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26"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627" w:author="Johannsson, Jan" w:date="2018-01-25T15:25:00Z">
            <w:trPr>
              <w:jc w:val="center"/>
            </w:trPr>
          </w:trPrChange>
        </w:trPr>
        <w:tc>
          <w:tcPr>
            <w:tcW w:w="1202" w:type="dxa"/>
            <w:shd w:val="clear" w:color="auto" w:fill="auto"/>
            <w:vAlign w:val="center"/>
            <w:tcPrChange w:id="3628" w:author="Johannsson, Jan" w:date="2018-01-25T15:25:00Z">
              <w:tcPr>
                <w:tcW w:w="1202" w:type="dxa"/>
                <w:shd w:val="clear" w:color="auto" w:fill="auto"/>
                <w:vAlign w:val="center"/>
              </w:tcPr>
            </w:tcPrChange>
          </w:tcPr>
          <w:p w14:paraId="7AE0F936" w14:textId="77777777" w:rsidR="00047EF3" w:rsidRPr="000D41DD" w:rsidRDefault="00047EF3" w:rsidP="00047EF3">
            <w:pPr>
              <w:pStyle w:val="TAC"/>
              <w:rPr>
                <w:rFonts w:eastAsia="Batang"/>
              </w:rPr>
            </w:pPr>
          </w:p>
        </w:tc>
        <w:tc>
          <w:tcPr>
            <w:tcW w:w="861" w:type="dxa"/>
            <w:shd w:val="clear" w:color="auto" w:fill="auto"/>
            <w:tcPrChange w:id="3629" w:author="Johannsson, Jan" w:date="2018-01-25T15:25:00Z">
              <w:tcPr>
                <w:tcW w:w="861" w:type="dxa"/>
                <w:shd w:val="clear" w:color="auto" w:fill="auto"/>
              </w:tcPr>
            </w:tcPrChange>
          </w:tcPr>
          <w:p w14:paraId="23C57D50" w14:textId="77777777" w:rsidR="00047EF3" w:rsidRPr="00805425" w:rsidRDefault="00047EF3" w:rsidP="00047EF3">
            <w:pPr>
              <w:pStyle w:val="TAC"/>
              <w:rPr>
                <w:rFonts w:eastAsia="Batang"/>
              </w:rPr>
            </w:pPr>
            <w:r>
              <w:rPr>
                <w:rFonts w:eastAsia="Batang"/>
              </w:rPr>
              <w:t>C0</w:t>
            </w:r>
          </w:p>
        </w:tc>
        <w:tc>
          <w:tcPr>
            <w:tcW w:w="938" w:type="dxa"/>
            <w:tcPrChange w:id="3630" w:author="Johannsson, Jan" w:date="2018-01-25T15:25:00Z">
              <w:tcPr>
                <w:tcW w:w="938" w:type="dxa"/>
              </w:tcPr>
            </w:tcPrChange>
          </w:tcPr>
          <w:p w14:paraId="35B95064" w14:textId="77777777" w:rsidR="00047EF3" w:rsidRPr="00805425" w:rsidRDefault="00047EF3" w:rsidP="00047EF3">
            <w:pPr>
              <w:pStyle w:val="TAC"/>
              <w:rPr>
                <w:ins w:id="3631" w:author="Johannsson, Jan" w:date="2018-01-25T13:34:00Z"/>
                <w:rFonts w:eastAsia="Batang"/>
              </w:rPr>
            </w:pPr>
          </w:p>
        </w:tc>
        <w:tc>
          <w:tcPr>
            <w:tcW w:w="1516" w:type="dxa"/>
            <w:shd w:val="clear" w:color="auto" w:fill="auto"/>
            <w:tcPrChange w:id="3632" w:author="Johannsson, Jan" w:date="2018-01-25T15:25:00Z">
              <w:tcPr>
                <w:tcW w:w="1516" w:type="dxa"/>
                <w:shd w:val="clear" w:color="auto" w:fill="auto"/>
              </w:tcPr>
            </w:tcPrChange>
          </w:tcPr>
          <w:p w14:paraId="6A6520BB" w14:textId="2C8998D8" w:rsidR="00047EF3" w:rsidRPr="00805425" w:rsidRDefault="00047EF3" w:rsidP="00047EF3">
            <w:pPr>
              <w:pStyle w:val="TAC"/>
              <w:rPr>
                <w:rFonts w:eastAsia="Batang"/>
              </w:rPr>
            </w:pPr>
            <w:r w:rsidRPr="00805425">
              <w:rPr>
                <w:rFonts w:eastAsia="Batang"/>
              </w:rPr>
              <w:t>1</w:t>
            </w:r>
          </w:p>
        </w:tc>
        <w:tc>
          <w:tcPr>
            <w:tcW w:w="827" w:type="dxa"/>
            <w:shd w:val="clear" w:color="auto" w:fill="auto"/>
            <w:tcPrChange w:id="3633" w:author="Johannsson, Jan" w:date="2018-01-25T15:25:00Z">
              <w:tcPr>
                <w:tcW w:w="827" w:type="dxa"/>
                <w:shd w:val="clear" w:color="auto" w:fill="auto"/>
              </w:tcPr>
            </w:tcPrChange>
          </w:tcPr>
          <w:p w14:paraId="44A58864"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3634" w:author="Johannsson, Jan" w:date="2018-01-25T15:25:00Z">
              <w:tcPr>
                <w:tcW w:w="1668" w:type="dxa"/>
                <w:gridSpan w:val="2"/>
                <w:shd w:val="clear" w:color="auto" w:fill="auto"/>
              </w:tcPr>
            </w:tcPrChange>
          </w:tcPr>
          <w:p w14:paraId="1D6E31BB" w14:textId="77777777" w:rsidR="00047EF3" w:rsidRPr="00805425" w:rsidRDefault="00047EF3" w:rsidP="00047EF3">
            <w:pPr>
              <w:pStyle w:val="TAC"/>
              <w:rPr>
                <w:rFonts w:eastAsia="Batang"/>
              </w:rPr>
            </w:pPr>
            <w:r w:rsidRPr="00805425">
              <w:rPr>
                <w:rFonts w:eastAsia="Batang"/>
              </w:rPr>
              <w:t>1,6</w:t>
            </w:r>
          </w:p>
        </w:tc>
        <w:tc>
          <w:tcPr>
            <w:tcW w:w="540" w:type="dxa"/>
            <w:shd w:val="clear" w:color="auto" w:fill="auto"/>
            <w:tcPrChange w:id="3635" w:author="Johannsson, Jan" w:date="2018-01-25T15:25:00Z">
              <w:tcPr>
                <w:tcW w:w="699" w:type="dxa"/>
                <w:gridSpan w:val="2"/>
                <w:shd w:val="clear" w:color="auto" w:fill="auto"/>
              </w:tcPr>
            </w:tcPrChange>
          </w:tcPr>
          <w:p w14:paraId="27769EC3" w14:textId="77777777" w:rsidR="00047EF3" w:rsidRPr="00805425" w:rsidRDefault="00047EF3" w:rsidP="00047EF3">
            <w:pPr>
              <w:pStyle w:val="TAC"/>
              <w:rPr>
                <w:rFonts w:eastAsia="Batang"/>
              </w:rPr>
            </w:pPr>
            <w:r w:rsidRPr="00805425">
              <w:rPr>
                <w:rFonts w:eastAsia="Batang"/>
              </w:rPr>
              <w:t>0</w:t>
            </w:r>
          </w:p>
        </w:tc>
        <w:tc>
          <w:tcPr>
            <w:tcW w:w="1170" w:type="dxa"/>
            <w:tcPrChange w:id="3636" w:author="Johannsson, Jan" w:date="2018-01-25T15:25:00Z">
              <w:tcPr>
                <w:tcW w:w="800" w:type="dxa"/>
                <w:gridSpan w:val="2"/>
              </w:tcPr>
            </w:tcPrChange>
          </w:tcPr>
          <w:p w14:paraId="0CB571CA" w14:textId="77777777" w:rsidR="00047EF3" w:rsidRPr="00805425" w:rsidRDefault="00047EF3" w:rsidP="00047EF3">
            <w:pPr>
              <w:pStyle w:val="TAC"/>
              <w:rPr>
                <w:rFonts w:eastAsia="Batang"/>
              </w:rPr>
            </w:pPr>
            <w:r w:rsidRPr="00805425">
              <w:rPr>
                <w:rFonts w:eastAsia="Batang"/>
              </w:rPr>
              <w:t>1</w:t>
            </w:r>
          </w:p>
        </w:tc>
        <w:tc>
          <w:tcPr>
            <w:tcW w:w="1165" w:type="dxa"/>
            <w:tcPrChange w:id="3637" w:author="Johannsson, Jan" w:date="2018-01-25T15:25:00Z">
              <w:tcPr>
                <w:tcW w:w="839" w:type="dxa"/>
              </w:tcPr>
            </w:tcPrChange>
          </w:tcPr>
          <w:p w14:paraId="27DB08C8" w14:textId="77777777" w:rsidR="00047EF3" w:rsidRPr="00BD03E7" w:rsidRDefault="00047EF3" w:rsidP="00047EF3">
            <w:pPr>
              <w:pStyle w:val="TAC"/>
              <w:rPr>
                <w:rFonts w:eastAsia="Batang"/>
                <w:color w:val="FF0000"/>
              </w:rPr>
            </w:pPr>
            <w:r w:rsidRPr="00BD03E7">
              <w:rPr>
                <w:rFonts w:eastAsia="Batang"/>
                <w:color w:val="FF0000"/>
              </w:rPr>
              <w:t>7</w:t>
            </w:r>
          </w:p>
        </w:tc>
      </w:tr>
      <w:tr w:rsidR="00551188" w:rsidRPr="00E24C10" w14:paraId="537B154F"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38"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639" w:author="Johannsson, Jan" w:date="2018-01-25T15:25:00Z">
            <w:trPr>
              <w:jc w:val="center"/>
            </w:trPr>
          </w:trPrChange>
        </w:trPr>
        <w:tc>
          <w:tcPr>
            <w:tcW w:w="1202" w:type="dxa"/>
            <w:shd w:val="clear" w:color="auto" w:fill="auto"/>
            <w:vAlign w:val="center"/>
            <w:tcPrChange w:id="3640" w:author="Johannsson, Jan" w:date="2018-01-25T15:25:00Z">
              <w:tcPr>
                <w:tcW w:w="1202" w:type="dxa"/>
                <w:shd w:val="clear" w:color="auto" w:fill="auto"/>
                <w:vAlign w:val="center"/>
              </w:tcPr>
            </w:tcPrChange>
          </w:tcPr>
          <w:p w14:paraId="4BFDB458" w14:textId="77777777" w:rsidR="00047EF3" w:rsidRPr="000D41DD" w:rsidRDefault="00047EF3" w:rsidP="00047EF3">
            <w:pPr>
              <w:pStyle w:val="TAC"/>
              <w:rPr>
                <w:rFonts w:eastAsia="Batang"/>
              </w:rPr>
            </w:pPr>
          </w:p>
        </w:tc>
        <w:tc>
          <w:tcPr>
            <w:tcW w:w="861" w:type="dxa"/>
            <w:shd w:val="clear" w:color="auto" w:fill="auto"/>
            <w:tcPrChange w:id="3641" w:author="Johannsson, Jan" w:date="2018-01-25T15:25:00Z">
              <w:tcPr>
                <w:tcW w:w="861" w:type="dxa"/>
                <w:shd w:val="clear" w:color="auto" w:fill="auto"/>
              </w:tcPr>
            </w:tcPrChange>
          </w:tcPr>
          <w:p w14:paraId="5EFC70CE" w14:textId="77777777" w:rsidR="00047EF3" w:rsidRPr="00805425" w:rsidRDefault="00047EF3" w:rsidP="00047EF3">
            <w:pPr>
              <w:pStyle w:val="TAC"/>
              <w:rPr>
                <w:rFonts w:eastAsia="Batang"/>
              </w:rPr>
            </w:pPr>
            <w:r>
              <w:rPr>
                <w:rFonts w:eastAsia="Batang"/>
              </w:rPr>
              <w:t>C0</w:t>
            </w:r>
          </w:p>
        </w:tc>
        <w:tc>
          <w:tcPr>
            <w:tcW w:w="938" w:type="dxa"/>
            <w:tcPrChange w:id="3642" w:author="Johannsson, Jan" w:date="2018-01-25T15:25:00Z">
              <w:tcPr>
                <w:tcW w:w="938" w:type="dxa"/>
              </w:tcPr>
            </w:tcPrChange>
          </w:tcPr>
          <w:p w14:paraId="411CD87B" w14:textId="77777777" w:rsidR="00047EF3" w:rsidRPr="00805425" w:rsidRDefault="00047EF3" w:rsidP="00047EF3">
            <w:pPr>
              <w:pStyle w:val="TAC"/>
              <w:rPr>
                <w:ins w:id="3643" w:author="Johannsson, Jan" w:date="2018-01-25T13:34:00Z"/>
                <w:rFonts w:eastAsia="Batang"/>
              </w:rPr>
            </w:pPr>
          </w:p>
        </w:tc>
        <w:tc>
          <w:tcPr>
            <w:tcW w:w="1516" w:type="dxa"/>
            <w:shd w:val="clear" w:color="auto" w:fill="auto"/>
            <w:tcPrChange w:id="3644" w:author="Johannsson, Jan" w:date="2018-01-25T15:25:00Z">
              <w:tcPr>
                <w:tcW w:w="1516" w:type="dxa"/>
                <w:shd w:val="clear" w:color="auto" w:fill="auto"/>
              </w:tcPr>
            </w:tcPrChange>
          </w:tcPr>
          <w:p w14:paraId="15806AB3" w14:textId="214DCF77" w:rsidR="00047EF3" w:rsidRPr="00805425" w:rsidRDefault="00047EF3" w:rsidP="00047EF3">
            <w:pPr>
              <w:pStyle w:val="TAC"/>
              <w:rPr>
                <w:rFonts w:eastAsia="Batang"/>
              </w:rPr>
            </w:pPr>
            <w:r w:rsidRPr="00805425">
              <w:rPr>
                <w:rFonts w:eastAsia="Batang"/>
              </w:rPr>
              <w:t>1</w:t>
            </w:r>
          </w:p>
        </w:tc>
        <w:tc>
          <w:tcPr>
            <w:tcW w:w="827" w:type="dxa"/>
            <w:shd w:val="clear" w:color="auto" w:fill="auto"/>
            <w:tcPrChange w:id="3645" w:author="Johannsson, Jan" w:date="2018-01-25T15:25:00Z">
              <w:tcPr>
                <w:tcW w:w="827" w:type="dxa"/>
                <w:shd w:val="clear" w:color="auto" w:fill="auto"/>
              </w:tcPr>
            </w:tcPrChange>
          </w:tcPr>
          <w:p w14:paraId="7A8A2306"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3646" w:author="Johannsson, Jan" w:date="2018-01-25T15:25:00Z">
              <w:tcPr>
                <w:tcW w:w="1668" w:type="dxa"/>
                <w:gridSpan w:val="2"/>
                <w:shd w:val="clear" w:color="auto" w:fill="auto"/>
              </w:tcPr>
            </w:tcPrChange>
          </w:tcPr>
          <w:p w14:paraId="206EA0C2" w14:textId="77777777" w:rsidR="00047EF3" w:rsidRPr="00805425" w:rsidRDefault="00047EF3" w:rsidP="00047EF3">
            <w:pPr>
              <w:pStyle w:val="TAC"/>
              <w:rPr>
                <w:rFonts w:eastAsia="Batang"/>
              </w:rPr>
            </w:pPr>
            <w:r w:rsidRPr="00805425">
              <w:rPr>
                <w:rFonts w:eastAsia="Batang"/>
              </w:rPr>
              <w:t>2,7</w:t>
            </w:r>
          </w:p>
        </w:tc>
        <w:tc>
          <w:tcPr>
            <w:tcW w:w="540" w:type="dxa"/>
            <w:shd w:val="clear" w:color="auto" w:fill="auto"/>
            <w:tcPrChange w:id="3647" w:author="Johannsson, Jan" w:date="2018-01-25T15:25:00Z">
              <w:tcPr>
                <w:tcW w:w="699" w:type="dxa"/>
                <w:gridSpan w:val="2"/>
                <w:shd w:val="clear" w:color="auto" w:fill="auto"/>
              </w:tcPr>
            </w:tcPrChange>
          </w:tcPr>
          <w:p w14:paraId="4F19E474" w14:textId="77777777" w:rsidR="00047EF3" w:rsidRPr="00805425" w:rsidRDefault="00047EF3" w:rsidP="00047EF3">
            <w:pPr>
              <w:pStyle w:val="TAC"/>
              <w:rPr>
                <w:rFonts w:eastAsia="Batang"/>
              </w:rPr>
            </w:pPr>
            <w:r w:rsidRPr="00805425">
              <w:rPr>
                <w:rFonts w:eastAsia="Batang"/>
              </w:rPr>
              <w:t>0</w:t>
            </w:r>
          </w:p>
        </w:tc>
        <w:tc>
          <w:tcPr>
            <w:tcW w:w="1170" w:type="dxa"/>
            <w:tcPrChange w:id="3648" w:author="Johannsson, Jan" w:date="2018-01-25T15:25:00Z">
              <w:tcPr>
                <w:tcW w:w="800" w:type="dxa"/>
                <w:gridSpan w:val="2"/>
              </w:tcPr>
            </w:tcPrChange>
          </w:tcPr>
          <w:p w14:paraId="2F5E15E6" w14:textId="77777777" w:rsidR="00047EF3" w:rsidRPr="00805425" w:rsidRDefault="00047EF3" w:rsidP="00047EF3">
            <w:pPr>
              <w:pStyle w:val="TAC"/>
              <w:rPr>
                <w:rFonts w:eastAsia="Batang"/>
              </w:rPr>
            </w:pPr>
            <w:r w:rsidRPr="00805425">
              <w:rPr>
                <w:rFonts w:eastAsia="Batang"/>
              </w:rPr>
              <w:t>1</w:t>
            </w:r>
          </w:p>
        </w:tc>
        <w:tc>
          <w:tcPr>
            <w:tcW w:w="1165" w:type="dxa"/>
            <w:tcPrChange w:id="3649" w:author="Johannsson, Jan" w:date="2018-01-25T15:25:00Z">
              <w:tcPr>
                <w:tcW w:w="839" w:type="dxa"/>
              </w:tcPr>
            </w:tcPrChange>
          </w:tcPr>
          <w:p w14:paraId="477AF7A3" w14:textId="77777777" w:rsidR="00047EF3" w:rsidRPr="00BD03E7" w:rsidRDefault="00047EF3" w:rsidP="00047EF3">
            <w:pPr>
              <w:pStyle w:val="TAC"/>
              <w:rPr>
                <w:rFonts w:eastAsia="Batang"/>
                <w:color w:val="FF0000"/>
              </w:rPr>
            </w:pPr>
            <w:r w:rsidRPr="00BD03E7">
              <w:rPr>
                <w:rFonts w:eastAsia="Batang"/>
                <w:color w:val="FF0000"/>
              </w:rPr>
              <w:t>7</w:t>
            </w:r>
          </w:p>
        </w:tc>
      </w:tr>
      <w:tr w:rsidR="00551188" w:rsidRPr="00E24C10" w14:paraId="3928EBB1"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50"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651" w:author="Johannsson, Jan" w:date="2018-01-25T15:25:00Z">
            <w:trPr>
              <w:jc w:val="center"/>
            </w:trPr>
          </w:trPrChange>
        </w:trPr>
        <w:tc>
          <w:tcPr>
            <w:tcW w:w="1202" w:type="dxa"/>
            <w:shd w:val="clear" w:color="auto" w:fill="auto"/>
            <w:vAlign w:val="center"/>
            <w:tcPrChange w:id="3652" w:author="Johannsson, Jan" w:date="2018-01-25T15:25:00Z">
              <w:tcPr>
                <w:tcW w:w="1202" w:type="dxa"/>
                <w:shd w:val="clear" w:color="auto" w:fill="auto"/>
                <w:vAlign w:val="center"/>
              </w:tcPr>
            </w:tcPrChange>
          </w:tcPr>
          <w:p w14:paraId="33ED6386" w14:textId="77777777" w:rsidR="00047EF3" w:rsidRPr="000D41DD" w:rsidRDefault="00047EF3" w:rsidP="00047EF3">
            <w:pPr>
              <w:pStyle w:val="TAC"/>
              <w:rPr>
                <w:rFonts w:eastAsia="Batang"/>
              </w:rPr>
            </w:pPr>
          </w:p>
        </w:tc>
        <w:tc>
          <w:tcPr>
            <w:tcW w:w="861" w:type="dxa"/>
            <w:shd w:val="clear" w:color="auto" w:fill="auto"/>
            <w:tcPrChange w:id="3653" w:author="Johannsson, Jan" w:date="2018-01-25T15:25:00Z">
              <w:tcPr>
                <w:tcW w:w="861" w:type="dxa"/>
                <w:shd w:val="clear" w:color="auto" w:fill="auto"/>
              </w:tcPr>
            </w:tcPrChange>
          </w:tcPr>
          <w:p w14:paraId="350FCDC4" w14:textId="77777777" w:rsidR="00047EF3" w:rsidRPr="00805425" w:rsidRDefault="00047EF3" w:rsidP="00047EF3">
            <w:pPr>
              <w:pStyle w:val="TAC"/>
              <w:rPr>
                <w:rFonts w:eastAsia="Batang"/>
              </w:rPr>
            </w:pPr>
            <w:r>
              <w:rPr>
                <w:rFonts w:eastAsia="Batang"/>
              </w:rPr>
              <w:t>C0</w:t>
            </w:r>
          </w:p>
        </w:tc>
        <w:tc>
          <w:tcPr>
            <w:tcW w:w="938" w:type="dxa"/>
            <w:tcPrChange w:id="3654" w:author="Johannsson, Jan" w:date="2018-01-25T15:25:00Z">
              <w:tcPr>
                <w:tcW w:w="938" w:type="dxa"/>
              </w:tcPr>
            </w:tcPrChange>
          </w:tcPr>
          <w:p w14:paraId="2AA26501" w14:textId="77777777" w:rsidR="00047EF3" w:rsidRPr="00805425" w:rsidRDefault="00047EF3" w:rsidP="00047EF3">
            <w:pPr>
              <w:pStyle w:val="TAC"/>
              <w:rPr>
                <w:ins w:id="3655" w:author="Johannsson, Jan" w:date="2018-01-25T13:34:00Z"/>
                <w:rFonts w:eastAsia="Batang"/>
              </w:rPr>
            </w:pPr>
          </w:p>
        </w:tc>
        <w:tc>
          <w:tcPr>
            <w:tcW w:w="1516" w:type="dxa"/>
            <w:shd w:val="clear" w:color="auto" w:fill="auto"/>
            <w:tcPrChange w:id="3656" w:author="Johannsson, Jan" w:date="2018-01-25T15:25:00Z">
              <w:tcPr>
                <w:tcW w:w="1516" w:type="dxa"/>
                <w:shd w:val="clear" w:color="auto" w:fill="auto"/>
              </w:tcPr>
            </w:tcPrChange>
          </w:tcPr>
          <w:p w14:paraId="3A55B9FC" w14:textId="0AA9AEC5" w:rsidR="00047EF3" w:rsidRPr="00805425" w:rsidRDefault="00047EF3" w:rsidP="00047EF3">
            <w:pPr>
              <w:pStyle w:val="TAC"/>
              <w:rPr>
                <w:rFonts w:eastAsia="Batang"/>
              </w:rPr>
            </w:pPr>
            <w:r w:rsidRPr="00805425">
              <w:rPr>
                <w:rFonts w:eastAsia="Batang"/>
              </w:rPr>
              <w:t>1</w:t>
            </w:r>
          </w:p>
        </w:tc>
        <w:tc>
          <w:tcPr>
            <w:tcW w:w="827" w:type="dxa"/>
            <w:shd w:val="clear" w:color="auto" w:fill="auto"/>
            <w:tcPrChange w:id="3657" w:author="Johannsson, Jan" w:date="2018-01-25T15:25:00Z">
              <w:tcPr>
                <w:tcW w:w="827" w:type="dxa"/>
                <w:shd w:val="clear" w:color="auto" w:fill="auto"/>
              </w:tcPr>
            </w:tcPrChange>
          </w:tcPr>
          <w:p w14:paraId="05CCD3F7"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3658" w:author="Johannsson, Jan" w:date="2018-01-25T15:25:00Z">
              <w:tcPr>
                <w:tcW w:w="1668" w:type="dxa"/>
                <w:gridSpan w:val="2"/>
                <w:shd w:val="clear" w:color="auto" w:fill="auto"/>
              </w:tcPr>
            </w:tcPrChange>
          </w:tcPr>
          <w:p w14:paraId="1DEC4EEC" w14:textId="77777777" w:rsidR="00047EF3" w:rsidRPr="00805425" w:rsidRDefault="00047EF3" w:rsidP="00047EF3">
            <w:pPr>
              <w:pStyle w:val="TAC"/>
              <w:rPr>
                <w:rFonts w:eastAsia="Batang"/>
              </w:rPr>
            </w:pPr>
            <w:r w:rsidRPr="00805425">
              <w:rPr>
                <w:rFonts w:eastAsia="Batang"/>
              </w:rPr>
              <w:t>4,9</w:t>
            </w:r>
          </w:p>
        </w:tc>
        <w:tc>
          <w:tcPr>
            <w:tcW w:w="540" w:type="dxa"/>
            <w:shd w:val="clear" w:color="auto" w:fill="auto"/>
            <w:tcPrChange w:id="3659" w:author="Johannsson, Jan" w:date="2018-01-25T15:25:00Z">
              <w:tcPr>
                <w:tcW w:w="699" w:type="dxa"/>
                <w:gridSpan w:val="2"/>
                <w:shd w:val="clear" w:color="auto" w:fill="auto"/>
              </w:tcPr>
            </w:tcPrChange>
          </w:tcPr>
          <w:p w14:paraId="0D9C8350" w14:textId="77777777" w:rsidR="00047EF3" w:rsidRPr="00805425" w:rsidRDefault="00047EF3" w:rsidP="00047EF3">
            <w:pPr>
              <w:pStyle w:val="TAC"/>
              <w:rPr>
                <w:rFonts w:eastAsia="Batang"/>
              </w:rPr>
            </w:pPr>
            <w:r w:rsidRPr="00805425">
              <w:rPr>
                <w:rFonts w:eastAsia="Batang"/>
              </w:rPr>
              <w:t>0</w:t>
            </w:r>
          </w:p>
        </w:tc>
        <w:tc>
          <w:tcPr>
            <w:tcW w:w="1170" w:type="dxa"/>
            <w:tcPrChange w:id="3660" w:author="Johannsson, Jan" w:date="2018-01-25T15:25:00Z">
              <w:tcPr>
                <w:tcW w:w="800" w:type="dxa"/>
                <w:gridSpan w:val="2"/>
              </w:tcPr>
            </w:tcPrChange>
          </w:tcPr>
          <w:p w14:paraId="486643CB" w14:textId="77777777" w:rsidR="00047EF3" w:rsidRPr="00805425" w:rsidRDefault="00047EF3" w:rsidP="00047EF3">
            <w:pPr>
              <w:pStyle w:val="TAC"/>
              <w:rPr>
                <w:rFonts w:eastAsia="Batang"/>
              </w:rPr>
            </w:pPr>
            <w:r w:rsidRPr="00805425">
              <w:rPr>
                <w:rFonts w:eastAsia="Batang"/>
              </w:rPr>
              <w:t>1</w:t>
            </w:r>
          </w:p>
        </w:tc>
        <w:tc>
          <w:tcPr>
            <w:tcW w:w="1165" w:type="dxa"/>
            <w:tcPrChange w:id="3661" w:author="Johannsson, Jan" w:date="2018-01-25T15:25:00Z">
              <w:tcPr>
                <w:tcW w:w="839" w:type="dxa"/>
              </w:tcPr>
            </w:tcPrChange>
          </w:tcPr>
          <w:p w14:paraId="16439146" w14:textId="77777777" w:rsidR="00047EF3" w:rsidRPr="00BD03E7" w:rsidRDefault="00047EF3" w:rsidP="00047EF3">
            <w:pPr>
              <w:pStyle w:val="TAC"/>
              <w:rPr>
                <w:rFonts w:eastAsia="Batang"/>
                <w:color w:val="FF0000"/>
              </w:rPr>
            </w:pPr>
            <w:r w:rsidRPr="00BD03E7">
              <w:rPr>
                <w:rFonts w:eastAsia="Batang"/>
                <w:color w:val="FF0000"/>
              </w:rPr>
              <w:t>7</w:t>
            </w:r>
          </w:p>
        </w:tc>
      </w:tr>
      <w:tr w:rsidR="00551188" w:rsidRPr="00E24C10" w14:paraId="2C6EE0AF"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62"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663" w:author="Johannsson, Jan" w:date="2018-01-25T15:25:00Z">
            <w:trPr>
              <w:jc w:val="center"/>
            </w:trPr>
          </w:trPrChange>
        </w:trPr>
        <w:tc>
          <w:tcPr>
            <w:tcW w:w="1202" w:type="dxa"/>
            <w:shd w:val="clear" w:color="auto" w:fill="auto"/>
            <w:vAlign w:val="center"/>
            <w:tcPrChange w:id="3664" w:author="Johannsson, Jan" w:date="2018-01-25T15:25:00Z">
              <w:tcPr>
                <w:tcW w:w="1202" w:type="dxa"/>
                <w:shd w:val="clear" w:color="auto" w:fill="auto"/>
                <w:vAlign w:val="center"/>
              </w:tcPr>
            </w:tcPrChange>
          </w:tcPr>
          <w:p w14:paraId="71E6C728" w14:textId="77777777" w:rsidR="00047EF3" w:rsidRPr="000D41DD" w:rsidRDefault="00047EF3" w:rsidP="00047EF3">
            <w:pPr>
              <w:pStyle w:val="TAC"/>
              <w:rPr>
                <w:rFonts w:eastAsia="Batang"/>
              </w:rPr>
            </w:pPr>
            <w:r>
              <w:rPr>
                <w:rFonts w:eastAsia="Batang"/>
              </w:rPr>
              <w:t>18</w:t>
            </w:r>
          </w:p>
        </w:tc>
        <w:tc>
          <w:tcPr>
            <w:tcW w:w="861" w:type="dxa"/>
            <w:shd w:val="clear" w:color="auto" w:fill="auto"/>
            <w:tcPrChange w:id="3665" w:author="Johannsson, Jan" w:date="2018-01-25T15:25:00Z">
              <w:tcPr>
                <w:tcW w:w="861" w:type="dxa"/>
                <w:shd w:val="clear" w:color="auto" w:fill="auto"/>
              </w:tcPr>
            </w:tcPrChange>
          </w:tcPr>
          <w:p w14:paraId="3D732BEA" w14:textId="77777777" w:rsidR="00047EF3" w:rsidRPr="00805425" w:rsidRDefault="00047EF3" w:rsidP="00047EF3">
            <w:pPr>
              <w:pStyle w:val="TAC"/>
              <w:rPr>
                <w:rFonts w:eastAsia="Batang"/>
              </w:rPr>
            </w:pPr>
            <w:r>
              <w:rPr>
                <w:rFonts w:eastAsia="Batang"/>
              </w:rPr>
              <w:t>C0</w:t>
            </w:r>
          </w:p>
        </w:tc>
        <w:tc>
          <w:tcPr>
            <w:tcW w:w="938" w:type="dxa"/>
            <w:tcPrChange w:id="3666" w:author="Johannsson, Jan" w:date="2018-01-25T15:25:00Z">
              <w:tcPr>
                <w:tcW w:w="938" w:type="dxa"/>
              </w:tcPr>
            </w:tcPrChange>
          </w:tcPr>
          <w:p w14:paraId="12B26E2A" w14:textId="77777777" w:rsidR="00047EF3" w:rsidRPr="00805425" w:rsidRDefault="00047EF3" w:rsidP="00047EF3">
            <w:pPr>
              <w:pStyle w:val="TAC"/>
              <w:rPr>
                <w:ins w:id="3667" w:author="Johannsson, Jan" w:date="2018-01-25T13:34:00Z"/>
                <w:rFonts w:eastAsia="Batang"/>
              </w:rPr>
            </w:pPr>
          </w:p>
        </w:tc>
        <w:tc>
          <w:tcPr>
            <w:tcW w:w="1516" w:type="dxa"/>
            <w:shd w:val="clear" w:color="auto" w:fill="auto"/>
            <w:tcPrChange w:id="3668" w:author="Johannsson, Jan" w:date="2018-01-25T15:25:00Z">
              <w:tcPr>
                <w:tcW w:w="1516" w:type="dxa"/>
                <w:shd w:val="clear" w:color="auto" w:fill="auto"/>
              </w:tcPr>
            </w:tcPrChange>
          </w:tcPr>
          <w:p w14:paraId="06687685" w14:textId="33099C00" w:rsidR="00047EF3" w:rsidRPr="00805425" w:rsidRDefault="00047EF3" w:rsidP="00047EF3">
            <w:pPr>
              <w:pStyle w:val="TAC"/>
              <w:rPr>
                <w:rFonts w:eastAsia="Batang"/>
              </w:rPr>
            </w:pPr>
            <w:r w:rsidRPr="00805425">
              <w:rPr>
                <w:rFonts w:eastAsia="Batang"/>
              </w:rPr>
              <w:t>1</w:t>
            </w:r>
          </w:p>
        </w:tc>
        <w:tc>
          <w:tcPr>
            <w:tcW w:w="827" w:type="dxa"/>
            <w:shd w:val="clear" w:color="auto" w:fill="auto"/>
            <w:tcPrChange w:id="3669" w:author="Johannsson, Jan" w:date="2018-01-25T15:25:00Z">
              <w:tcPr>
                <w:tcW w:w="827" w:type="dxa"/>
                <w:shd w:val="clear" w:color="auto" w:fill="auto"/>
              </w:tcPr>
            </w:tcPrChange>
          </w:tcPr>
          <w:p w14:paraId="70977CDE"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3670" w:author="Johannsson, Jan" w:date="2018-01-25T15:25:00Z">
              <w:tcPr>
                <w:tcW w:w="1668" w:type="dxa"/>
                <w:gridSpan w:val="2"/>
                <w:shd w:val="clear" w:color="auto" w:fill="auto"/>
              </w:tcPr>
            </w:tcPrChange>
          </w:tcPr>
          <w:p w14:paraId="7E9E4575" w14:textId="77777777" w:rsidR="00047EF3" w:rsidRPr="00805425" w:rsidRDefault="00047EF3" w:rsidP="00047EF3">
            <w:pPr>
              <w:pStyle w:val="TAC"/>
              <w:rPr>
                <w:rFonts w:eastAsia="Batang"/>
              </w:rPr>
            </w:pPr>
            <w:r w:rsidRPr="00805425">
              <w:rPr>
                <w:rFonts w:eastAsia="Batang"/>
              </w:rPr>
              <w:t>0,1,2,3,4,5,6,7,8,9</w:t>
            </w:r>
          </w:p>
        </w:tc>
        <w:tc>
          <w:tcPr>
            <w:tcW w:w="540" w:type="dxa"/>
            <w:shd w:val="clear" w:color="auto" w:fill="auto"/>
            <w:tcPrChange w:id="3671" w:author="Johannsson, Jan" w:date="2018-01-25T15:25:00Z">
              <w:tcPr>
                <w:tcW w:w="699" w:type="dxa"/>
                <w:gridSpan w:val="2"/>
                <w:shd w:val="clear" w:color="auto" w:fill="auto"/>
              </w:tcPr>
            </w:tcPrChange>
          </w:tcPr>
          <w:p w14:paraId="18DBA09A" w14:textId="77777777" w:rsidR="00047EF3" w:rsidRPr="00805425" w:rsidRDefault="00047EF3" w:rsidP="00047EF3">
            <w:pPr>
              <w:pStyle w:val="TAC"/>
              <w:rPr>
                <w:rFonts w:eastAsia="Batang"/>
              </w:rPr>
            </w:pPr>
            <w:r w:rsidRPr="00805425">
              <w:rPr>
                <w:rFonts w:eastAsia="Batang"/>
              </w:rPr>
              <w:t>0</w:t>
            </w:r>
          </w:p>
        </w:tc>
        <w:tc>
          <w:tcPr>
            <w:tcW w:w="1170" w:type="dxa"/>
            <w:tcPrChange w:id="3672" w:author="Johannsson, Jan" w:date="2018-01-25T15:25:00Z">
              <w:tcPr>
                <w:tcW w:w="800" w:type="dxa"/>
                <w:gridSpan w:val="2"/>
              </w:tcPr>
            </w:tcPrChange>
          </w:tcPr>
          <w:p w14:paraId="3CACFA9A" w14:textId="77777777" w:rsidR="00047EF3" w:rsidRPr="00805425" w:rsidRDefault="00047EF3" w:rsidP="00047EF3">
            <w:pPr>
              <w:pStyle w:val="TAC"/>
              <w:rPr>
                <w:rFonts w:eastAsia="Batang"/>
              </w:rPr>
            </w:pPr>
            <w:r w:rsidRPr="00805425">
              <w:rPr>
                <w:rFonts w:eastAsia="Batang"/>
              </w:rPr>
              <w:t>2</w:t>
            </w:r>
          </w:p>
        </w:tc>
        <w:tc>
          <w:tcPr>
            <w:tcW w:w="1165" w:type="dxa"/>
            <w:tcPrChange w:id="3673" w:author="Johannsson, Jan" w:date="2018-01-25T15:25:00Z">
              <w:tcPr>
                <w:tcW w:w="839" w:type="dxa"/>
              </w:tcPr>
            </w:tcPrChange>
          </w:tcPr>
          <w:p w14:paraId="5316CACC" w14:textId="77777777" w:rsidR="00047EF3" w:rsidRPr="00BD03E7" w:rsidRDefault="00047EF3" w:rsidP="00047EF3">
            <w:pPr>
              <w:pStyle w:val="TAC"/>
              <w:rPr>
                <w:rFonts w:eastAsia="Batang"/>
                <w:color w:val="FF0000"/>
              </w:rPr>
            </w:pPr>
            <w:r w:rsidRPr="00BD03E7">
              <w:rPr>
                <w:rFonts w:eastAsia="Batang"/>
                <w:color w:val="FF0000"/>
              </w:rPr>
              <w:t>7</w:t>
            </w:r>
          </w:p>
        </w:tc>
      </w:tr>
      <w:tr w:rsidR="00551188" w:rsidRPr="00E24C10" w14:paraId="19D7DB2F"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74"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675" w:author="Johannsson, Jan" w:date="2018-01-25T15:25:00Z">
            <w:trPr>
              <w:jc w:val="center"/>
            </w:trPr>
          </w:trPrChange>
        </w:trPr>
        <w:tc>
          <w:tcPr>
            <w:tcW w:w="1202" w:type="dxa"/>
            <w:shd w:val="clear" w:color="auto" w:fill="auto"/>
            <w:vAlign w:val="center"/>
            <w:tcPrChange w:id="3676" w:author="Johannsson, Jan" w:date="2018-01-25T15:25:00Z">
              <w:tcPr>
                <w:tcW w:w="1202" w:type="dxa"/>
                <w:shd w:val="clear" w:color="auto" w:fill="auto"/>
                <w:vAlign w:val="center"/>
              </w:tcPr>
            </w:tcPrChange>
          </w:tcPr>
          <w:p w14:paraId="34AE549E" w14:textId="77777777" w:rsidR="00047EF3" w:rsidRPr="000D41DD" w:rsidRDefault="00047EF3" w:rsidP="00047EF3">
            <w:pPr>
              <w:pStyle w:val="TAC"/>
              <w:rPr>
                <w:rFonts w:eastAsia="Batang"/>
              </w:rPr>
            </w:pPr>
          </w:p>
        </w:tc>
        <w:tc>
          <w:tcPr>
            <w:tcW w:w="861" w:type="dxa"/>
            <w:shd w:val="clear" w:color="auto" w:fill="auto"/>
            <w:tcPrChange w:id="3677" w:author="Johannsson, Jan" w:date="2018-01-25T15:25:00Z">
              <w:tcPr>
                <w:tcW w:w="861" w:type="dxa"/>
                <w:shd w:val="clear" w:color="auto" w:fill="auto"/>
              </w:tcPr>
            </w:tcPrChange>
          </w:tcPr>
          <w:p w14:paraId="1EF11056" w14:textId="77777777" w:rsidR="00047EF3" w:rsidRPr="00805425" w:rsidRDefault="00047EF3" w:rsidP="00047EF3">
            <w:pPr>
              <w:pStyle w:val="TAC"/>
              <w:rPr>
                <w:rFonts w:eastAsia="Batang"/>
              </w:rPr>
            </w:pPr>
          </w:p>
        </w:tc>
        <w:tc>
          <w:tcPr>
            <w:tcW w:w="938" w:type="dxa"/>
            <w:tcPrChange w:id="3678" w:author="Johannsson, Jan" w:date="2018-01-25T15:25:00Z">
              <w:tcPr>
                <w:tcW w:w="938" w:type="dxa"/>
              </w:tcPr>
            </w:tcPrChange>
          </w:tcPr>
          <w:p w14:paraId="404DA83C" w14:textId="77777777" w:rsidR="00047EF3" w:rsidRPr="00805425" w:rsidRDefault="00047EF3" w:rsidP="00047EF3">
            <w:pPr>
              <w:pStyle w:val="TAC"/>
              <w:rPr>
                <w:ins w:id="3679" w:author="Johannsson, Jan" w:date="2018-01-25T13:34:00Z"/>
                <w:rFonts w:eastAsia="Batang"/>
              </w:rPr>
            </w:pPr>
          </w:p>
        </w:tc>
        <w:tc>
          <w:tcPr>
            <w:tcW w:w="1516" w:type="dxa"/>
            <w:shd w:val="clear" w:color="auto" w:fill="auto"/>
            <w:tcPrChange w:id="3680" w:author="Johannsson, Jan" w:date="2018-01-25T15:25:00Z">
              <w:tcPr>
                <w:tcW w:w="1516" w:type="dxa"/>
                <w:shd w:val="clear" w:color="auto" w:fill="auto"/>
              </w:tcPr>
            </w:tcPrChange>
          </w:tcPr>
          <w:p w14:paraId="210C6C0A" w14:textId="623903A4" w:rsidR="00047EF3" w:rsidRPr="00805425" w:rsidRDefault="00047EF3" w:rsidP="00047EF3">
            <w:pPr>
              <w:pStyle w:val="TAC"/>
              <w:rPr>
                <w:rFonts w:eastAsia="Batang"/>
              </w:rPr>
            </w:pPr>
          </w:p>
        </w:tc>
        <w:tc>
          <w:tcPr>
            <w:tcW w:w="827" w:type="dxa"/>
            <w:shd w:val="clear" w:color="auto" w:fill="auto"/>
            <w:tcPrChange w:id="3681" w:author="Johannsson, Jan" w:date="2018-01-25T15:25:00Z">
              <w:tcPr>
                <w:tcW w:w="827" w:type="dxa"/>
                <w:shd w:val="clear" w:color="auto" w:fill="auto"/>
              </w:tcPr>
            </w:tcPrChange>
          </w:tcPr>
          <w:p w14:paraId="74998955" w14:textId="77777777" w:rsidR="00047EF3" w:rsidRPr="00805425" w:rsidRDefault="00047EF3" w:rsidP="00047EF3">
            <w:pPr>
              <w:pStyle w:val="TAC"/>
              <w:rPr>
                <w:rFonts w:eastAsia="Batang"/>
              </w:rPr>
            </w:pPr>
          </w:p>
        </w:tc>
        <w:tc>
          <w:tcPr>
            <w:tcW w:w="1131" w:type="dxa"/>
            <w:shd w:val="clear" w:color="auto" w:fill="auto"/>
            <w:tcPrChange w:id="3682" w:author="Johannsson, Jan" w:date="2018-01-25T15:25:00Z">
              <w:tcPr>
                <w:tcW w:w="1668" w:type="dxa"/>
                <w:gridSpan w:val="2"/>
                <w:shd w:val="clear" w:color="auto" w:fill="auto"/>
              </w:tcPr>
            </w:tcPrChange>
          </w:tcPr>
          <w:p w14:paraId="41366994" w14:textId="77777777" w:rsidR="00047EF3" w:rsidRPr="00805425" w:rsidRDefault="00047EF3" w:rsidP="00047EF3">
            <w:pPr>
              <w:pStyle w:val="TAC"/>
              <w:rPr>
                <w:rFonts w:eastAsia="Batang"/>
              </w:rPr>
            </w:pPr>
          </w:p>
        </w:tc>
        <w:tc>
          <w:tcPr>
            <w:tcW w:w="540" w:type="dxa"/>
            <w:shd w:val="clear" w:color="auto" w:fill="auto"/>
            <w:tcPrChange w:id="3683" w:author="Johannsson, Jan" w:date="2018-01-25T15:25:00Z">
              <w:tcPr>
                <w:tcW w:w="699" w:type="dxa"/>
                <w:gridSpan w:val="2"/>
                <w:shd w:val="clear" w:color="auto" w:fill="auto"/>
              </w:tcPr>
            </w:tcPrChange>
          </w:tcPr>
          <w:p w14:paraId="5F7D3B97" w14:textId="77777777" w:rsidR="00047EF3" w:rsidRPr="00805425" w:rsidRDefault="00047EF3" w:rsidP="00047EF3">
            <w:pPr>
              <w:pStyle w:val="TAC"/>
              <w:rPr>
                <w:rFonts w:eastAsia="Batang"/>
              </w:rPr>
            </w:pPr>
          </w:p>
        </w:tc>
        <w:tc>
          <w:tcPr>
            <w:tcW w:w="1170" w:type="dxa"/>
            <w:tcPrChange w:id="3684" w:author="Johannsson, Jan" w:date="2018-01-25T15:25:00Z">
              <w:tcPr>
                <w:tcW w:w="800" w:type="dxa"/>
                <w:gridSpan w:val="2"/>
              </w:tcPr>
            </w:tcPrChange>
          </w:tcPr>
          <w:p w14:paraId="6263EE1D" w14:textId="77777777" w:rsidR="00047EF3" w:rsidRPr="00805425" w:rsidRDefault="00047EF3" w:rsidP="00047EF3">
            <w:pPr>
              <w:pStyle w:val="TAC"/>
              <w:rPr>
                <w:rFonts w:eastAsia="Batang"/>
              </w:rPr>
            </w:pPr>
          </w:p>
        </w:tc>
        <w:tc>
          <w:tcPr>
            <w:tcW w:w="1165" w:type="dxa"/>
            <w:tcPrChange w:id="3685" w:author="Johannsson, Jan" w:date="2018-01-25T15:25:00Z">
              <w:tcPr>
                <w:tcW w:w="839" w:type="dxa"/>
              </w:tcPr>
            </w:tcPrChange>
          </w:tcPr>
          <w:p w14:paraId="2EB2BBB5" w14:textId="77777777" w:rsidR="00047EF3" w:rsidRPr="00805425" w:rsidRDefault="00047EF3" w:rsidP="00047EF3">
            <w:pPr>
              <w:pStyle w:val="TAC"/>
              <w:rPr>
                <w:rFonts w:eastAsia="Batang"/>
              </w:rPr>
            </w:pPr>
          </w:p>
        </w:tc>
      </w:tr>
      <w:tr w:rsidR="00551188" w:rsidRPr="00E24C10" w14:paraId="7CE93071"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86"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687" w:author="Johannsson, Jan" w:date="2018-01-25T15:25:00Z">
            <w:trPr>
              <w:jc w:val="center"/>
            </w:trPr>
          </w:trPrChange>
        </w:trPr>
        <w:tc>
          <w:tcPr>
            <w:tcW w:w="1202" w:type="dxa"/>
            <w:shd w:val="clear" w:color="auto" w:fill="auto"/>
            <w:vAlign w:val="center"/>
            <w:tcPrChange w:id="3688" w:author="Johannsson, Jan" w:date="2018-01-25T15:25:00Z">
              <w:tcPr>
                <w:tcW w:w="1202" w:type="dxa"/>
                <w:shd w:val="clear" w:color="auto" w:fill="auto"/>
                <w:vAlign w:val="center"/>
              </w:tcPr>
            </w:tcPrChange>
          </w:tcPr>
          <w:p w14:paraId="0900580B" w14:textId="77777777" w:rsidR="00047EF3" w:rsidRPr="000D41DD" w:rsidRDefault="00047EF3" w:rsidP="00047EF3">
            <w:pPr>
              <w:pStyle w:val="TAC"/>
              <w:rPr>
                <w:rFonts w:eastAsia="Batang"/>
              </w:rPr>
            </w:pPr>
          </w:p>
        </w:tc>
        <w:tc>
          <w:tcPr>
            <w:tcW w:w="861" w:type="dxa"/>
            <w:shd w:val="clear" w:color="auto" w:fill="auto"/>
            <w:tcPrChange w:id="3689" w:author="Johannsson, Jan" w:date="2018-01-25T15:25:00Z">
              <w:tcPr>
                <w:tcW w:w="861" w:type="dxa"/>
                <w:shd w:val="clear" w:color="auto" w:fill="auto"/>
              </w:tcPr>
            </w:tcPrChange>
          </w:tcPr>
          <w:p w14:paraId="6D3E59C9" w14:textId="77777777" w:rsidR="00047EF3" w:rsidRPr="00805425" w:rsidRDefault="00047EF3" w:rsidP="00047EF3">
            <w:pPr>
              <w:pStyle w:val="TAC"/>
              <w:rPr>
                <w:rFonts w:eastAsia="Batang"/>
              </w:rPr>
            </w:pPr>
            <w:r>
              <w:rPr>
                <w:rFonts w:eastAsia="Batang"/>
              </w:rPr>
              <w:t>C2</w:t>
            </w:r>
          </w:p>
        </w:tc>
        <w:tc>
          <w:tcPr>
            <w:tcW w:w="938" w:type="dxa"/>
            <w:tcPrChange w:id="3690" w:author="Johannsson, Jan" w:date="2018-01-25T15:25:00Z">
              <w:tcPr>
                <w:tcW w:w="938" w:type="dxa"/>
              </w:tcPr>
            </w:tcPrChange>
          </w:tcPr>
          <w:p w14:paraId="57C33B9F" w14:textId="77777777" w:rsidR="00047EF3" w:rsidRPr="00805425" w:rsidRDefault="00047EF3" w:rsidP="00047EF3">
            <w:pPr>
              <w:pStyle w:val="TAC"/>
              <w:rPr>
                <w:ins w:id="3691" w:author="Johannsson, Jan" w:date="2018-01-25T13:34:00Z"/>
                <w:rFonts w:eastAsia="Batang"/>
              </w:rPr>
            </w:pPr>
          </w:p>
        </w:tc>
        <w:tc>
          <w:tcPr>
            <w:tcW w:w="1516" w:type="dxa"/>
            <w:shd w:val="clear" w:color="auto" w:fill="auto"/>
            <w:tcPrChange w:id="3692" w:author="Johannsson, Jan" w:date="2018-01-25T15:25:00Z">
              <w:tcPr>
                <w:tcW w:w="1516" w:type="dxa"/>
                <w:shd w:val="clear" w:color="auto" w:fill="auto"/>
              </w:tcPr>
            </w:tcPrChange>
          </w:tcPr>
          <w:p w14:paraId="0C077247" w14:textId="7E3BD0B9" w:rsidR="00047EF3" w:rsidRPr="00805425" w:rsidRDefault="00047EF3" w:rsidP="00047EF3">
            <w:pPr>
              <w:pStyle w:val="TAC"/>
              <w:rPr>
                <w:rFonts w:eastAsia="Batang"/>
              </w:rPr>
            </w:pPr>
            <w:r w:rsidRPr="00805425">
              <w:rPr>
                <w:rFonts w:eastAsia="Batang"/>
              </w:rPr>
              <w:t>16</w:t>
            </w:r>
          </w:p>
        </w:tc>
        <w:tc>
          <w:tcPr>
            <w:tcW w:w="827" w:type="dxa"/>
            <w:shd w:val="clear" w:color="auto" w:fill="auto"/>
            <w:tcPrChange w:id="3693" w:author="Johannsson, Jan" w:date="2018-01-25T15:25:00Z">
              <w:tcPr>
                <w:tcW w:w="827" w:type="dxa"/>
                <w:shd w:val="clear" w:color="auto" w:fill="auto"/>
              </w:tcPr>
            </w:tcPrChange>
          </w:tcPr>
          <w:p w14:paraId="14B7C3D2"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3694" w:author="Johannsson, Jan" w:date="2018-01-25T15:25:00Z">
              <w:tcPr>
                <w:tcW w:w="1668" w:type="dxa"/>
                <w:gridSpan w:val="2"/>
                <w:shd w:val="clear" w:color="auto" w:fill="auto"/>
              </w:tcPr>
            </w:tcPrChange>
          </w:tcPr>
          <w:p w14:paraId="68E00157" w14:textId="77777777" w:rsidR="00047EF3" w:rsidRPr="00805425" w:rsidRDefault="00047EF3" w:rsidP="00047EF3">
            <w:pPr>
              <w:pStyle w:val="TAC"/>
              <w:rPr>
                <w:rFonts w:eastAsia="Batang"/>
              </w:rPr>
            </w:pPr>
            <w:r w:rsidRPr="00805425">
              <w:rPr>
                <w:rFonts w:eastAsia="Batang"/>
              </w:rPr>
              <w:t>5</w:t>
            </w:r>
          </w:p>
        </w:tc>
        <w:tc>
          <w:tcPr>
            <w:tcW w:w="540" w:type="dxa"/>
            <w:shd w:val="clear" w:color="auto" w:fill="auto"/>
            <w:tcPrChange w:id="3695" w:author="Johannsson, Jan" w:date="2018-01-25T15:25:00Z">
              <w:tcPr>
                <w:tcW w:w="699" w:type="dxa"/>
                <w:gridSpan w:val="2"/>
                <w:shd w:val="clear" w:color="auto" w:fill="auto"/>
              </w:tcPr>
            </w:tcPrChange>
          </w:tcPr>
          <w:p w14:paraId="74A04D54" w14:textId="77777777" w:rsidR="00047EF3" w:rsidRPr="00805425" w:rsidRDefault="00047EF3" w:rsidP="00047EF3">
            <w:pPr>
              <w:pStyle w:val="TAC"/>
              <w:rPr>
                <w:rFonts w:eastAsia="Batang"/>
              </w:rPr>
            </w:pPr>
            <w:r w:rsidRPr="00805425">
              <w:rPr>
                <w:rFonts w:eastAsia="Batang"/>
              </w:rPr>
              <w:t>0</w:t>
            </w:r>
          </w:p>
        </w:tc>
        <w:tc>
          <w:tcPr>
            <w:tcW w:w="1170" w:type="dxa"/>
            <w:tcPrChange w:id="3696" w:author="Johannsson, Jan" w:date="2018-01-25T15:25:00Z">
              <w:tcPr>
                <w:tcW w:w="800" w:type="dxa"/>
                <w:gridSpan w:val="2"/>
              </w:tcPr>
            </w:tcPrChange>
          </w:tcPr>
          <w:p w14:paraId="44C390D8" w14:textId="77777777" w:rsidR="00047EF3" w:rsidRPr="00805425" w:rsidRDefault="00047EF3" w:rsidP="00047EF3">
            <w:pPr>
              <w:pStyle w:val="TAC"/>
              <w:rPr>
                <w:rFonts w:eastAsia="Batang"/>
              </w:rPr>
            </w:pPr>
            <w:r w:rsidRPr="00805425">
              <w:rPr>
                <w:rFonts w:eastAsia="Batang"/>
              </w:rPr>
              <w:t>1</w:t>
            </w:r>
          </w:p>
        </w:tc>
        <w:tc>
          <w:tcPr>
            <w:tcW w:w="1165" w:type="dxa"/>
            <w:tcPrChange w:id="3697" w:author="Johannsson, Jan" w:date="2018-01-25T15:25:00Z">
              <w:tcPr>
                <w:tcW w:w="839" w:type="dxa"/>
              </w:tcPr>
            </w:tcPrChange>
          </w:tcPr>
          <w:p w14:paraId="1D9875BA" w14:textId="77777777" w:rsidR="00047EF3" w:rsidRPr="00805425" w:rsidRDefault="00047EF3" w:rsidP="00047EF3">
            <w:pPr>
              <w:pStyle w:val="TAC"/>
              <w:rPr>
                <w:rFonts w:eastAsia="Batang"/>
              </w:rPr>
            </w:pPr>
            <w:r>
              <w:rPr>
                <w:rFonts w:eastAsia="Batang"/>
              </w:rPr>
              <w:t>2</w:t>
            </w:r>
          </w:p>
        </w:tc>
      </w:tr>
      <w:tr w:rsidR="00551188" w:rsidRPr="00E24C10" w14:paraId="02CFA3A5"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98"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699" w:author="Johannsson, Jan" w:date="2018-01-25T15:25:00Z">
            <w:trPr>
              <w:jc w:val="center"/>
            </w:trPr>
          </w:trPrChange>
        </w:trPr>
        <w:tc>
          <w:tcPr>
            <w:tcW w:w="1202" w:type="dxa"/>
            <w:shd w:val="clear" w:color="auto" w:fill="auto"/>
            <w:vAlign w:val="center"/>
            <w:tcPrChange w:id="3700" w:author="Johannsson, Jan" w:date="2018-01-25T15:25:00Z">
              <w:tcPr>
                <w:tcW w:w="1202" w:type="dxa"/>
                <w:shd w:val="clear" w:color="auto" w:fill="auto"/>
                <w:vAlign w:val="center"/>
              </w:tcPr>
            </w:tcPrChange>
          </w:tcPr>
          <w:p w14:paraId="18F45105" w14:textId="77777777" w:rsidR="00047EF3" w:rsidRPr="000D41DD" w:rsidRDefault="00047EF3" w:rsidP="00047EF3">
            <w:pPr>
              <w:pStyle w:val="TAC"/>
              <w:rPr>
                <w:rFonts w:eastAsia="Batang"/>
              </w:rPr>
            </w:pPr>
          </w:p>
        </w:tc>
        <w:tc>
          <w:tcPr>
            <w:tcW w:w="861" w:type="dxa"/>
            <w:shd w:val="clear" w:color="auto" w:fill="auto"/>
            <w:tcPrChange w:id="3701" w:author="Johannsson, Jan" w:date="2018-01-25T15:25:00Z">
              <w:tcPr>
                <w:tcW w:w="861" w:type="dxa"/>
                <w:shd w:val="clear" w:color="auto" w:fill="auto"/>
              </w:tcPr>
            </w:tcPrChange>
          </w:tcPr>
          <w:p w14:paraId="6FD4EAEE" w14:textId="77777777" w:rsidR="00047EF3" w:rsidRPr="00805425" w:rsidRDefault="00047EF3" w:rsidP="00047EF3">
            <w:pPr>
              <w:pStyle w:val="TAC"/>
              <w:rPr>
                <w:rFonts w:eastAsia="Batang"/>
              </w:rPr>
            </w:pPr>
            <w:r>
              <w:rPr>
                <w:rFonts w:eastAsia="Batang"/>
              </w:rPr>
              <w:t>C2</w:t>
            </w:r>
          </w:p>
        </w:tc>
        <w:tc>
          <w:tcPr>
            <w:tcW w:w="938" w:type="dxa"/>
            <w:tcPrChange w:id="3702" w:author="Johannsson, Jan" w:date="2018-01-25T15:25:00Z">
              <w:tcPr>
                <w:tcW w:w="938" w:type="dxa"/>
              </w:tcPr>
            </w:tcPrChange>
          </w:tcPr>
          <w:p w14:paraId="7B19794D" w14:textId="77777777" w:rsidR="00047EF3" w:rsidRPr="00805425" w:rsidRDefault="00047EF3" w:rsidP="00047EF3">
            <w:pPr>
              <w:pStyle w:val="TAC"/>
              <w:rPr>
                <w:ins w:id="3703" w:author="Johannsson, Jan" w:date="2018-01-25T13:34:00Z"/>
                <w:rFonts w:eastAsia="Batang"/>
              </w:rPr>
            </w:pPr>
          </w:p>
        </w:tc>
        <w:tc>
          <w:tcPr>
            <w:tcW w:w="1516" w:type="dxa"/>
            <w:shd w:val="clear" w:color="auto" w:fill="auto"/>
            <w:tcPrChange w:id="3704" w:author="Johannsson, Jan" w:date="2018-01-25T15:25:00Z">
              <w:tcPr>
                <w:tcW w:w="1516" w:type="dxa"/>
                <w:shd w:val="clear" w:color="auto" w:fill="auto"/>
              </w:tcPr>
            </w:tcPrChange>
          </w:tcPr>
          <w:p w14:paraId="56459C8D" w14:textId="77D32AAF" w:rsidR="00047EF3" w:rsidRPr="00805425" w:rsidRDefault="00047EF3" w:rsidP="00047EF3">
            <w:pPr>
              <w:pStyle w:val="TAC"/>
              <w:rPr>
                <w:rFonts w:eastAsia="Batang"/>
              </w:rPr>
            </w:pPr>
            <w:r w:rsidRPr="00805425">
              <w:rPr>
                <w:rFonts w:eastAsia="Batang"/>
              </w:rPr>
              <w:t>16</w:t>
            </w:r>
          </w:p>
        </w:tc>
        <w:tc>
          <w:tcPr>
            <w:tcW w:w="827" w:type="dxa"/>
            <w:shd w:val="clear" w:color="auto" w:fill="auto"/>
            <w:tcPrChange w:id="3705" w:author="Johannsson, Jan" w:date="2018-01-25T15:25:00Z">
              <w:tcPr>
                <w:tcW w:w="827" w:type="dxa"/>
                <w:shd w:val="clear" w:color="auto" w:fill="auto"/>
              </w:tcPr>
            </w:tcPrChange>
          </w:tcPr>
          <w:p w14:paraId="4793C33C"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3706" w:author="Johannsson, Jan" w:date="2018-01-25T15:25:00Z">
              <w:tcPr>
                <w:tcW w:w="1668" w:type="dxa"/>
                <w:gridSpan w:val="2"/>
                <w:shd w:val="clear" w:color="auto" w:fill="auto"/>
              </w:tcPr>
            </w:tcPrChange>
          </w:tcPr>
          <w:p w14:paraId="0AB5B1DD" w14:textId="77777777" w:rsidR="00047EF3" w:rsidRPr="00805425" w:rsidRDefault="00047EF3" w:rsidP="00047EF3">
            <w:pPr>
              <w:pStyle w:val="TAC"/>
              <w:rPr>
                <w:rFonts w:eastAsia="Batang"/>
              </w:rPr>
            </w:pPr>
            <w:r w:rsidRPr="00805425">
              <w:rPr>
                <w:rFonts w:eastAsia="Batang"/>
              </w:rPr>
              <w:t>5</w:t>
            </w:r>
          </w:p>
        </w:tc>
        <w:tc>
          <w:tcPr>
            <w:tcW w:w="540" w:type="dxa"/>
            <w:shd w:val="clear" w:color="auto" w:fill="auto"/>
            <w:tcPrChange w:id="3707" w:author="Johannsson, Jan" w:date="2018-01-25T15:25:00Z">
              <w:tcPr>
                <w:tcW w:w="699" w:type="dxa"/>
                <w:gridSpan w:val="2"/>
                <w:shd w:val="clear" w:color="auto" w:fill="auto"/>
              </w:tcPr>
            </w:tcPrChange>
          </w:tcPr>
          <w:p w14:paraId="77750F53" w14:textId="77777777" w:rsidR="00047EF3" w:rsidRPr="00805425" w:rsidRDefault="00047EF3" w:rsidP="00047EF3">
            <w:pPr>
              <w:pStyle w:val="TAC"/>
              <w:rPr>
                <w:rFonts w:eastAsia="Batang"/>
              </w:rPr>
            </w:pPr>
            <w:r w:rsidRPr="00805425">
              <w:rPr>
                <w:rFonts w:eastAsia="Batang"/>
              </w:rPr>
              <w:t>0</w:t>
            </w:r>
          </w:p>
        </w:tc>
        <w:tc>
          <w:tcPr>
            <w:tcW w:w="1170" w:type="dxa"/>
            <w:tcPrChange w:id="3708" w:author="Johannsson, Jan" w:date="2018-01-25T15:25:00Z">
              <w:tcPr>
                <w:tcW w:w="800" w:type="dxa"/>
                <w:gridSpan w:val="2"/>
              </w:tcPr>
            </w:tcPrChange>
          </w:tcPr>
          <w:p w14:paraId="60D9CB27" w14:textId="77777777" w:rsidR="00047EF3" w:rsidRPr="00805425" w:rsidRDefault="00047EF3" w:rsidP="00047EF3">
            <w:pPr>
              <w:pStyle w:val="TAC"/>
              <w:rPr>
                <w:rFonts w:eastAsia="Batang"/>
              </w:rPr>
            </w:pPr>
            <w:r w:rsidRPr="00805425">
              <w:rPr>
                <w:rFonts w:eastAsia="Batang"/>
              </w:rPr>
              <w:t>2</w:t>
            </w:r>
          </w:p>
        </w:tc>
        <w:tc>
          <w:tcPr>
            <w:tcW w:w="1165" w:type="dxa"/>
            <w:tcPrChange w:id="3709" w:author="Johannsson, Jan" w:date="2018-01-25T15:25:00Z">
              <w:tcPr>
                <w:tcW w:w="839" w:type="dxa"/>
              </w:tcPr>
            </w:tcPrChange>
          </w:tcPr>
          <w:p w14:paraId="1E537581" w14:textId="77777777" w:rsidR="00047EF3" w:rsidRPr="00805425" w:rsidRDefault="00047EF3" w:rsidP="00047EF3">
            <w:pPr>
              <w:pStyle w:val="TAC"/>
              <w:rPr>
                <w:rFonts w:eastAsia="Batang"/>
              </w:rPr>
            </w:pPr>
            <w:r>
              <w:rPr>
                <w:rFonts w:eastAsia="Batang"/>
              </w:rPr>
              <w:t>2</w:t>
            </w:r>
          </w:p>
        </w:tc>
      </w:tr>
      <w:tr w:rsidR="00551188" w:rsidRPr="00E24C10" w14:paraId="4D547678"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10"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711" w:author="Johannsson, Jan" w:date="2018-01-25T15:25:00Z">
            <w:trPr>
              <w:jc w:val="center"/>
            </w:trPr>
          </w:trPrChange>
        </w:trPr>
        <w:tc>
          <w:tcPr>
            <w:tcW w:w="1202" w:type="dxa"/>
            <w:shd w:val="clear" w:color="auto" w:fill="auto"/>
            <w:vAlign w:val="center"/>
            <w:tcPrChange w:id="3712" w:author="Johannsson, Jan" w:date="2018-01-25T15:25:00Z">
              <w:tcPr>
                <w:tcW w:w="1202" w:type="dxa"/>
                <w:shd w:val="clear" w:color="auto" w:fill="auto"/>
                <w:vAlign w:val="center"/>
              </w:tcPr>
            </w:tcPrChange>
          </w:tcPr>
          <w:p w14:paraId="72C592E2" w14:textId="77777777" w:rsidR="00047EF3" w:rsidRPr="000D41DD" w:rsidRDefault="00047EF3" w:rsidP="00047EF3">
            <w:pPr>
              <w:pStyle w:val="TAC"/>
              <w:rPr>
                <w:rFonts w:eastAsia="Batang"/>
              </w:rPr>
            </w:pPr>
          </w:p>
        </w:tc>
        <w:tc>
          <w:tcPr>
            <w:tcW w:w="861" w:type="dxa"/>
            <w:shd w:val="clear" w:color="auto" w:fill="auto"/>
            <w:tcPrChange w:id="3713" w:author="Johannsson, Jan" w:date="2018-01-25T15:25:00Z">
              <w:tcPr>
                <w:tcW w:w="861" w:type="dxa"/>
                <w:shd w:val="clear" w:color="auto" w:fill="auto"/>
              </w:tcPr>
            </w:tcPrChange>
          </w:tcPr>
          <w:p w14:paraId="20A0CCCF" w14:textId="77777777" w:rsidR="00047EF3" w:rsidRPr="00805425" w:rsidRDefault="00047EF3" w:rsidP="00047EF3">
            <w:pPr>
              <w:pStyle w:val="TAC"/>
              <w:rPr>
                <w:rFonts w:eastAsia="Batang"/>
              </w:rPr>
            </w:pPr>
            <w:r>
              <w:rPr>
                <w:rFonts w:eastAsia="Batang"/>
              </w:rPr>
              <w:t>C2</w:t>
            </w:r>
          </w:p>
        </w:tc>
        <w:tc>
          <w:tcPr>
            <w:tcW w:w="938" w:type="dxa"/>
            <w:tcPrChange w:id="3714" w:author="Johannsson, Jan" w:date="2018-01-25T15:25:00Z">
              <w:tcPr>
                <w:tcW w:w="938" w:type="dxa"/>
              </w:tcPr>
            </w:tcPrChange>
          </w:tcPr>
          <w:p w14:paraId="52A3C08B" w14:textId="77777777" w:rsidR="00047EF3" w:rsidRPr="00805425" w:rsidRDefault="00047EF3" w:rsidP="00047EF3">
            <w:pPr>
              <w:pStyle w:val="TAC"/>
              <w:rPr>
                <w:ins w:id="3715" w:author="Johannsson, Jan" w:date="2018-01-25T13:34:00Z"/>
                <w:rFonts w:eastAsia="Batang"/>
              </w:rPr>
            </w:pPr>
          </w:p>
        </w:tc>
        <w:tc>
          <w:tcPr>
            <w:tcW w:w="1516" w:type="dxa"/>
            <w:shd w:val="clear" w:color="auto" w:fill="auto"/>
            <w:tcPrChange w:id="3716" w:author="Johannsson, Jan" w:date="2018-01-25T15:25:00Z">
              <w:tcPr>
                <w:tcW w:w="1516" w:type="dxa"/>
                <w:shd w:val="clear" w:color="auto" w:fill="auto"/>
              </w:tcPr>
            </w:tcPrChange>
          </w:tcPr>
          <w:p w14:paraId="53DDF08C" w14:textId="1B4F7763" w:rsidR="00047EF3" w:rsidRPr="00805425" w:rsidRDefault="00047EF3" w:rsidP="00047EF3">
            <w:pPr>
              <w:pStyle w:val="TAC"/>
              <w:rPr>
                <w:rFonts w:eastAsia="Batang"/>
              </w:rPr>
            </w:pPr>
            <w:r w:rsidRPr="00805425">
              <w:rPr>
                <w:rFonts w:eastAsia="Batang"/>
              </w:rPr>
              <w:t>8</w:t>
            </w:r>
          </w:p>
        </w:tc>
        <w:tc>
          <w:tcPr>
            <w:tcW w:w="827" w:type="dxa"/>
            <w:shd w:val="clear" w:color="auto" w:fill="auto"/>
            <w:tcPrChange w:id="3717" w:author="Johannsson, Jan" w:date="2018-01-25T15:25:00Z">
              <w:tcPr>
                <w:tcW w:w="827" w:type="dxa"/>
                <w:shd w:val="clear" w:color="auto" w:fill="auto"/>
              </w:tcPr>
            </w:tcPrChange>
          </w:tcPr>
          <w:p w14:paraId="0462126A"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3718" w:author="Johannsson, Jan" w:date="2018-01-25T15:25:00Z">
              <w:tcPr>
                <w:tcW w:w="1668" w:type="dxa"/>
                <w:gridSpan w:val="2"/>
                <w:shd w:val="clear" w:color="auto" w:fill="auto"/>
              </w:tcPr>
            </w:tcPrChange>
          </w:tcPr>
          <w:p w14:paraId="41692108" w14:textId="77777777" w:rsidR="00047EF3" w:rsidRPr="00805425" w:rsidRDefault="00047EF3" w:rsidP="00047EF3">
            <w:pPr>
              <w:pStyle w:val="TAC"/>
              <w:rPr>
                <w:rFonts w:eastAsia="Batang"/>
              </w:rPr>
            </w:pPr>
            <w:r w:rsidRPr="00805425">
              <w:rPr>
                <w:rFonts w:eastAsia="Batang"/>
              </w:rPr>
              <w:t>5</w:t>
            </w:r>
          </w:p>
        </w:tc>
        <w:tc>
          <w:tcPr>
            <w:tcW w:w="540" w:type="dxa"/>
            <w:shd w:val="clear" w:color="auto" w:fill="auto"/>
            <w:tcPrChange w:id="3719" w:author="Johannsson, Jan" w:date="2018-01-25T15:25:00Z">
              <w:tcPr>
                <w:tcW w:w="699" w:type="dxa"/>
                <w:gridSpan w:val="2"/>
                <w:shd w:val="clear" w:color="auto" w:fill="auto"/>
              </w:tcPr>
            </w:tcPrChange>
          </w:tcPr>
          <w:p w14:paraId="79251668" w14:textId="77777777" w:rsidR="00047EF3" w:rsidRPr="00805425" w:rsidRDefault="00047EF3" w:rsidP="00047EF3">
            <w:pPr>
              <w:pStyle w:val="TAC"/>
              <w:rPr>
                <w:rFonts w:eastAsia="Batang"/>
              </w:rPr>
            </w:pPr>
            <w:r w:rsidRPr="00805425">
              <w:rPr>
                <w:rFonts w:eastAsia="Batang"/>
              </w:rPr>
              <w:t>0</w:t>
            </w:r>
          </w:p>
        </w:tc>
        <w:tc>
          <w:tcPr>
            <w:tcW w:w="1170" w:type="dxa"/>
            <w:tcPrChange w:id="3720" w:author="Johannsson, Jan" w:date="2018-01-25T15:25:00Z">
              <w:tcPr>
                <w:tcW w:w="800" w:type="dxa"/>
                <w:gridSpan w:val="2"/>
              </w:tcPr>
            </w:tcPrChange>
          </w:tcPr>
          <w:p w14:paraId="1ED98034" w14:textId="77777777" w:rsidR="00047EF3" w:rsidRPr="00805425" w:rsidRDefault="00047EF3" w:rsidP="00047EF3">
            <w:pPr>
              <w:pStyle w:val="TAC"/>
              <w:rPr>
                <w:rFonts w:eastAsia="Batang"/>
              </w:rPr>
            </w:pPr>
            <w:r w:rsidRPr="00805425">
              <w:rPr>
                <w:rFonts w:eastAsia="Batang"/>
              </w:rPr>
              <w:t>1</w:t>
            </w:r>
          </w:p>
        </w:tc>
        <w:tc>
          <w:tcPr>
            <w:tcW w:w="1165" w:type="dxa"/>
            <w:tcPrChange w:id="3721" w:author="Johannsson, Jan" w:date="2018-01-25T15:25:00Z">
              <w:tcPr>
                <w:tcW w:w="839" w:type="dxa"/>
              </w:tcPr>
            </w:tcPrChange>
          </w:tcPr>
          <w:p w14:paraId="19181E70" w14:textId="77777777" w:rsidR="00047EF3" w:rsidRPr="00805425" w:rsidRDefault="00047EF3" w:rsidP="00047EF3">
            <w:pPr>
              <w:pStyle w:val="TAC"/>
              <w:rPr>
                <w:rFonts w:eastAsia="Batang"/>
              </w:rPr>
            </w:pPr>
            <w:r>
              <w:rPr>
                <w:rFonts w:eastAsia="Batang"/>
              </w:rPr>
              <w:t>2</w:t>
            </w:r>
          </w:p>
        </w:tc>
      </w:tr>
      <w:tr w:rsidR="00551188" w:rsidRPr="00E24C10" w14:paraId="3196A806"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22"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723" w:author="Johannsson, Jan" w:date="2018-01-25T15:25:00Z">
            <w:trPr>
              <w:jc w:val="center"/>
            </w:trPr>
          </w:trPrChange>
        </w:trPr>
        <w:tc>
          <w:tcPr>
            <w:tcW w:w="1202" w:type="dxa"/>
            <w:shd w:val="clear" w:color="auto" w:fill="auto"/>
            <w:vAlign w:val="center"/>
            <w:tcPrChange w:id="3724" w:author="Johannsson, Jan" w:date="2018-01-25T15:25:00Z">
              <w:tcPr>
                <w:tcW w:w="1202" w:type="dxa"/>
                <w:shd w:val="clear" w:color="auto" w:fill="auto"/>
                <w:vAlign w:val="center"/>
              </w:tcPr>
            </w:tcPrChange>
          </w:tcPr>
          <w:p w14:paraId="3C51B3E2" w14:textId="77777777" w:rsidR="00047EF3" w:rsidRPr="000D41DD" w:rsidRDefault="00047EF3" w:rsidP="00047EF3">
            <w:pPr>
              <w:pStyle w:val="TAC"/>
              <w:rPr>
                <w:rFonts w:eastAsia="Batang"/>
              </w:rPr>
            </w:pPr>
          </w:p>
        </w:tc>
        <w:tc>
          <w:tcPr>
            <w:tcW w:w="861" w:type="dxa"/>
            <w:shd w:val="clear" w:color="auto" w:fill="auto"/>
            <w:tcPrChange w:id="3725" w:author="Johannsson, Jan" w:date="2018-01-25T15:25:00Z">
              <w:tcPr>
                <w:tcW w:w="861" w:type="dxa"/>
                <w:shd w:val="clear" w:color="auto" w:fill="auto"/>
              </w:tcPr>
            </w:tcPrChange>
          </w:tcPr>
          <w:p w14:paraId="256EBA39" w14:textId="77777777" w:rsidR="00047EF3" w:rsidRPr="00805425" w:rsidRDefault="00047EF3" w:rsidP="00047EF3">
            <w:pPr>
              <w:pStyle w:val="TAC"/>
              <w:rPr>
                <w:rFonts w:eastAsia="Batang"/>
              </w:rPr>
            </w:pPr>
            <w:r>
              <w:rPr>
                <w:rFonts w:eastAsia="Batang"/>
              </w:rPr>
              <w:t>C2</w:t>
            </w:r>
          </w:p>
        </w:tc>
        <w:tc>
          <w:tcPr>
            <w:tcW w:w="938" w:type="dxa"/>
            <w:tcPrChange w:id="3726" w:author="Johannsson, Jan" w:date="2018-01-25T15:25:00Z">
              <w:tcPr>
                <w:tcW w:w="938" w:type="dxa"/>
              </w:tcPr>
            </w:tcPrChange>
          </w:tcPr>
          <w:p w14:paraId="7F72B447" w14:textId="77777777" w:rsidR="00047EF3" w:rsidRPr="00805425" w:rsidRDefault="00047EF3" w:rsidP="00047EF3">
            <w:pPr>
              <w:pStyle w:val="TAC"/>
              <w:rPr>
                <w:ins w:id="3727" w:author="Johannsson, Jan" w:date="2018-01-25T13:34:00Z"/>
                <w:rFonts w:eastAsia="Batang"/>
              </w:rPr>
            </w:pPr>
          </w:p>
        </w:tc>
        <w:tc>
          <w:tcPr>
            <w:tcW w:w="1516" w:type="dxa"/>
            <w:shd w:val="clear" w:color="auto" w:fill="auto"/>
            <w:tcPrChange w:id="3728" w:author="Johannsson, Jan" w:date="2018-01-25T15:25:00Z">
              <w:tcPr>
                <w:tcW w:w="1516" w:type="dxa"/>
                <w:shd w:val="clear" w:color="auto" w:fill="auto"/>
              </w:tcPr>
            </w:tcPrChange>
          </w:tcPr>
          <w:p w14:paraId="23EADD5F" w14:textId="6F1E7B72" w:rsidR="00047EF3" w:rsidRPr="00805425" w:rsidRDefault="00047EF3" w:rsidP="00047EF3">
            <w:pPr>
              <w:pStyle w:val="TAC"/>
              <w:rPr>
                <w:rFonts w:eastAsia="Batang"/>
              </w:rPr>
            </w:pPr>
            <w:r w:rsidRPr="00805425">
              <w:rPr>
                <w:rFonts w:eastAsia="Batang"/>
              </w:rPr>
              <w:t>8</w:t>
            </w:r>
          </w:p>
        </w:tc>
        <w:tc>
          <w:tcPr>
            <w:tcW w:w="827" w:type="dxa"/>
            <w:shd w:val="clear" w:color="auto" w:fill="auto"/>
            <w:tcPrChange w:id="3729" w:author="Johannsson, Jan" w:date="2018-01-25T15:25:00Z">
              <w:tcPr>
                <w:tcW w:w="827" w:type="dxa"/>
                <w:shd w:val="clear" w:color="auto" w:fill="auto"/>
              </w:tcPr>
            </w:tcPrChange>
          </w:tcPr>
          <w:p w14:paraId="043B55FD"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3730" w:author="Johannsson, Jan" w:date="2018-01-25T15:25:00Z">
              <w:tcPr>
                <w:tcW w:w="1668" w:type="dxa"/>
                <w:gridSpan w:val="2"/>
                <w:shd w:val="clear" w:color="auto" w:fill="auto"/>
              </w:tcPr>
            </w:tcPrChange>
          </w:tcPr>
          <w:p w14:paraId="735E8188" w14:textId="77777777" w:rsidR="00047EF3" w:rsidRPr="00805425" w:rsidRDefault="00047EF3" w:rsidP="00047EF3">
            <w:pPr>
              <w:pStyle w:val="TAC"/>
              <w:rPr>
                <w:rFonts w:eastAsia="Batang"/>
              </w:rPr>
            </w:pPr>
            <w:r w:rsidRPr="00805425">
              <w:rPr>
                <w:rFonts w:eastAsia="Batang"/>
              </w:rPr>
              <w:t>5</w:t>
            </w:r>
          </w:p>
        </w:tc>
        <w:tc>
          <w:tcPr>
            <w:tcW w:w="540" w:type="dxa"/>
            <w:shd w:val="clear" w:color="auto" w:fill="auto"/>
            <w:tcPrChange w:id="3731" w:author="Johannsson, Jan" w:date="2018-01-25T15:25:00Z">
              <w:tcPr>
                <w:tcW w:w="699" w:type="dxa"/>
                <w:gridSpan w:val="2"/>
                <w:shd w:val="clear" w:color="auto" w:fill="auto"/>
              </w:tcPr>
            </w:tcPrChange>
          </w:tcPr>
          <w:p w14:paraId="0B9C2835" w14:textId="77777777" w:rsidR="00047EF3" w:rsidRPr="00805425" w:rsidRDefault="00047EF3" w:rsidP="00047EF3">
            <w:pPr>
              <w:pStyle w:val="TAC"/>
              <w:rPr>
                <w:rFonts w:eastAsia="Batang"/>
              </w:rPr>
            </w:pPr>
            <w:r w:rsidRPr="00805425">
              <w:rPr>
                <w:rFonts w:eastAsia="Batang"/>
              </w:rPr>
              <w:t>0</w:t>
            </w:r>
          </w:p>
        </w:tc>
        <w:tc>
          <w:tcPr>
            <w:tcW w:w="1170" w:type="dxa"/>
            <w:tcPrChange w:id="3732" w:author="Johannsson, Jan" w:date="2018-01-25T15:25:00Z">
              <w:tcPr>
                <w:tcW w:w="800" w:type="dxa"/>
                <w:gridSpan w:val="2"/>
              </w:tcPr>
            </w:tcPrChange>
          </w:tcPr>
          <w:p w14:paraId="00BF3F04" w14:textId="77777777" w:rsidR="00047EF3" w:rsidRPr="00805425" w:rsidRDefault="00047EF3" w:rsidP="00047EF3">
            <w:pPr>
              <w:pStyle w:val="TAC"/>
              <w:rPr>
                <w:rFonts w:eastAsia="Batang"/>
              </w:rPr>
            </w:pPr>
            <w:r w:rsidRPr="00805425">
              <w:rPr>
                <w:rFonts w:eastAsia="Batang"/>
              </w:rPr>
              <w:t>2</w:t>
            </w:r>
          </w:p>
        </w:tc>
        <w:tc>
          <w:tcPr>
            <w:tcW w:w="1165" w:type="dxa"/>
            <w:tcPrChange w:id="3733" w:author="Johannsson, Jan" w:date="2018-01-25T15:25:00Z">
              <w:tcPr>
                <w:tcW w:w="839" w:type="dxa"/>
              </w:tcPr>
            </w:tcPrChange>
          </w:tcPr>
          <w:p w14:paraId="43E1340D" w14:textId="77777777" w:rsidR="00047EF3" w:rsidRPr="00805425" w:rsidRDefault="00047EF3" w:rsidP="00047EF3">
            <w:pPr>
              <w:pStyle w:val="TAC"/>
              <w:rPr>
                <w:rFonts w:eastAsia="Batang"/>
              </w:rPr>
            </w:pPr>
            <w:r>
              <w:rPr>
                <w:rFonts w:eastAsia="Batang"/>
              </w:rPr>
              <w:t>2</w:t>
            </w:r>
          </w:p>
        </w:tc>
      </w:tr>
      <w:tr w:rsidR="00551188" w:rsidRPr="00E24C10" w14:paraId="4FC296C4"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34"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735" w:author="Johannsson, Jan" w:date="2018-01-25T15:25:00Z">
            <w:trPr>
              <w:jc w:val="center"/>
            </w:trPr>
          </w:trPrChange>
        </w:trPr>
        <w:tc>
          <w:tcPr>
            <w:tcW w:w="1202" w:type="dxa"/>
            <w:shd w:val="clear" w:color="auto" w:fill="auto"/>
            <w:vAlign w:val="center"/>
            <w:tcPrChange w:id="3736" w:author="Johannsson, Jan" w:date="2018-01-25T15:25:00Z">
              <w:tcPr>
                <w:tcW w:w="1202" w:type="dxa"/>
                <w:shd w:val="clear" w:color="auto" w:fill="auto"/>
                <w:vAlign w:val="center"/>
              </w:tcPr>
            </w:tcPrChange>
          </w:tcPr>
          <w:p w14:paraId="7BB8B030" w14:textId="77777777" w:rsidR="00047EF3" w:rsidRPr="000D41DD" w:rsidRDefault="00047EF3" w:rsidP="00047EF3">
            <w:pPr>
              <w:pStyle w:val="TAC"/>
              <w:rPr>
                <w:rFonts w:eastAsia="Batang"/>
              </w:rPr>
            </w:pPr>
          </w:p>
        </w:tc>
        <w:tc>
          <w:tcPr>
            <w:tcW w:w="861" w:type="dxa"/>
            <w:shd w:val="clear" w:color="auto" w:fill="auto"/>
            <w:tcPrChange w:id="3737" w:author="Johannsson, Jan" w:date="2018-01-25T15:25:00Z">
              <w:tcPr>
                <w:tcW w:w="861" w:type="dxa"/>
                <w:shd w:val="clear" w:color="auto" w:fill="auto"/>
              </w:tcPr>
            </w:tcPrChange>
          </w:tcPr>
          <w:p w14:paraId="774C229C" w14:textId="77777777" w:rsidR="00047EF3" w:rsidRPr="00805425" w:rsidRDefault="00047EF3" w:rsidP="00047EF3">
            <w:pPr>
              <w:pStyle w:val="TAC"/>
              <w:rPr>
                <w:rFonts w:eastAsia="Batang"/>
              </w:rPr>
            </w:pPr>
            <w:r>
              <w:rPr>
                <w:rFonts w:eastAsia="Batang"/>
              </w:rPr>
              <w:t>C2</w:t>
            </w:r>
          </w:p>
        </w:tc>
        <w:tc>
          <w:tcPr>
            <w:tcW w:w="938" w:type="dxa"/>
            <w:tcPrChange w:id="3738" w:author="Johannsson, Jan" w:date="2018-01-25T15:25:00Z">
              <w:tcPr>
                <w:tcW w:w="938" w:type="dxa"/>
              </w:tcPr>
            </w:tcPrChange>
          </w:tcPr>
          <w:p w14:paraId="020846B7" w14:textId="77777777" w:rsidR="00047EF3" w:rsidRPr="00805425" w:rsidRDefault="00047EF3" w:rsidP="00047EF3">
            <w:pPr>
              <w:pStyle w:val="TAC"/>
              <w:rPr>
                <w:ins w:id="3739" w:author="Johannsson, Jan" w:date="2018-01-25T13:34:00Z"/>
                <w:rFonts w:eastAsia="Batang"/>
              </w:rPr>
            </w:pPr>
          </w:p>
        </w:tc>
        <w:tc>
          <w:tcPr>
            <w:tcW w:w="1516" w:type="dxa"/>
            <w:shd w:val="clear" w:color="auto" w:fill="auto"/>
            <w:tcPrChange w:id="3740" w:author="Johannsson, Jan" w:date="2018-01-25T15:25:00Z">
              <w:tcPr>
                <w:tcW w:w="1516" w:type="dxa"/>
                <w:shd w:val="clear" w:color="auto" w:fill="auto"/>
              </w:tcPr>
            </w:tcPrChange>
          </w:tcPr>
          <w:p w14:paraId="3ED8C092" w14:textId="6E7B0F56" w:rsidR="00047EF3" w:rsidRPr="00805425" w:rsidRDefault="00047EF3" w:rsidP="00047EF3">
            <w:pPr>
              <w:pStyle w:val="TAC"/>
              <w:rPr>
                <w:rFonts w:eastAsia="Batang"/>
              </w:rPr>
            </w:pPr>
            <w:r w:rsidRPr="00805425">
              <w:rPr>
                <w:rFonts w:eastAsia="Batang"/>
              </w:rPr>
              <w:t>4</w:t>
            </w:r>
          </w:p>
        </w:tc>
        <w:tc>
          <w:tcPr>
            <w:tcW w:w="827" w:type="dxa"/>
            <w:shd w:val="clear" w:color="auto" w:fill="auto"/>
            <w:tcPrChange w:id="3741" w:author="Johannsson, Jan" w:date="2018-01-25T15:25:00Z">
              <w:tcPr>
                <w:tcW w:w="827" w:type="dxa"/>
                <w:shd w:val="clear" w:color="auto" w:fill="auto"/>
              </w:tcPr>
            </w:tcPrChange>
          </w:tcPr>
          <w:p w14:paraId="1C606B4C"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3742" w:author="Johannsson, Jan" w:date="2018-01-25T15:25:00Z">
              <w:tcPr>
                <w:tcW w:w="1668" w:type="dxa"/>
                <w:gridSpan w:val="2"/>
                <w:shd w:val="clear" w:color="auto" w:fill="auto"/>
              </w:tcPr>
            </w:tcPrChange>
          </w:tcPr>
          <w:p w14:paraId="3A00F650" w14:textId="77777777" w:rsidR="00047EF3" w:rsidRPr="00805425" w:rsidRDefault="00047EF3" w:rsidP="00047EF3">
            <w:pPr>
              <w:pStyle w:val="TAC"/>
              <w:rPr>
                <w:rFonts w:eastAsia="Batang"/>
              </w:rPr>
            </w:pPr>
            <w:r w:rsidRPr="00805425">
              <w:rPr>
                <w:rFonts w:eastAsia="Batang"/>
              </w:rPr>
              <w:t>5</w:t>
            </w:r>
          </w:p>
        </w:tc>
        <w:tc>
          <w:tcPr>
            <w:tcW w:w="540" w:type="dxa"/>
            <w:shd w:val="clear" w:color="auto" w:fill="auto"/>
            <w:tcPrChange w:id="3743" w:author="Johannsson, Jan" w:date="2018-01-25T15:25:00Z">
              <w:tcPr>
                <w:tcW w:w="699" w:type="dxa"/>
                <w:gridSpan w:val="2"/>
                <w:shd w:val="clear" w:color="auto" w:fill="auto"/>
              </w:tcPr>
            </w:tcPrChange>
          </w:tcPr>
          <w:p w14:paraId="51F61B46" w14:textId="77777777" w:rsidR="00047EF3" w:rsidRPr="00805425" w:rsidRDefault="00047EF3" w:rsidP="00047EF3">
            <w:pPr>
              <w:pStyle w:val="TAC"/>
              <w:rPr>
                <w:rFonts w:eastAsia="Batang"/>
              </w:rPr>
            </w:pPr>
            <w:r w:rsidRPr="00805425">
              <w:rPr>
                <w:rFonts w:eastAsia="Batang"/>
              </w:rPr>
              <w:t>0</w:t>
            </w:r>
          </w:p>
        </w:tc>
        <w:tc>
          <w:tcPr>
            <w:tcW w:w="1170" w:type="dxa"/>
            <w:tcPrChange w:id="3744" w:author="Johannsson, Jan" w:date="2018-01-25T15:25:00Z">
              <w:tcPr>
                <w:tcW w:w="800" w:type="dxa"/>
                <w:gridSpan w:val="2"/>
              </w:tcPr>
            </w:tcPrChange>
          </w:tcPr>
          <w:p w14:paraId="69813FD1" w14:textId="77777777" w:rsidR="00047EF3" w:rsidRPr="00805425" w:rsidRDefault="00047EF3" w:rsidP="00047EF3">
            <w:pPr>
              <w:pStyle w:val="TAC"/>
              <w:rPr>
                <w:rFonts w:eastAsia="Batang"/>
              </w:rPr>
            </w:pPr>
            <w:r w:rsidRPr="00805425">
              <w:rPr>
                <w:rFonts w:eastAsia="Batang"/>
              </w:rPr>
              <w:t>1</w:t>
            </w:r>
          </w:p>
        </w:tc>
        <w:tc>
          <w:tcPr>
            <w:tcW w:w="1165" w:type="dxa"/>
            <w:tcPrChange w:id="3745" w:author="Johannsson, Jan" w:date="2018-01-25T15:25:00Z">
              <w:tcPr>
                <w:tcW w:w="839" w:type="dxa"/>
              </w:tcPr>
            </w:tcPrChange>
          </w:tcPr>
          <w:p w14:paraId="1E7A2AA4" w14:textId="77777777" w:rsidR="00047EF3" w:rsidRPr="00805425" w:rsidRDefault="00047EF3" w:rsidP="00047EF3">
            <w:pPr>
              <w:pStyle w:val="TAC"/>
              <w:rPr>
                <w:rFonts w:eastAsia="Batang"/>
              </w:rPr>
            </w:pPr>
            <w:r>
              <w:rPr>
                <w:rFonts w:eastAsia="Batang"/>
              </w:rPr>
              <w:t>2</w:t>
            </w:r>
          </w:p>
        </w:tc>
      </w:tr>
      <w:tr w:rsidR="00551188" w:rsidRPr="00E24C10" w14:paraId="581AFE6B"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46"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747" w:author="Johannsson, Jan" w:date="2018-01-25T15:25:00Z">
            <w:trPr>
              <w:jc w:val="center"/>
            </w:trPr>
          </w:trPrChange>
        </w:trPr>
        <w:tc>
          <w:tcPr>
            <w:tcW w:w="1202" w:type="dxa"/>
            <w:shd w:val="clear" w:color="auto" w:fill="auto"/>
            <w:vAlign w:val="center"/>
            <w:tcPrChange w:id="3748" w:author="Johannsson, Jan" w:date="2018-01-25T15:25:00Z">
              <w:tcPr>
                <w:tcW w:w="1202" w:type="dxa"/>
                <w:shd w:val="clear" w:color="auto" w:fill="auto"/>
                <w:vAlign w:val="center"/>
              </w:tcPr>
            </w:tcPrChange>
          </w:tcPr>
          <w:p w14:paraId="771EB817" w14:textId="77777777" w:rsidR="00047EF3" w:rsidRPr="000D41DD" w:rsidRDefault="00047EF3" w:rsidP="00047EF3">
            <w:pPr>
              <w:pStyle w:val="TAC"/>
              <w:rPr>
                <w:rFonts w:eastAsia="Batang"/>
              </w:rPr>
            </w:pPr>
          </w:p>
        </w:tc>
        <w:tc>
          <w:tcPr>
            <w:tcW w:w="861" w:type="dxa"/>
            <w:shd w:val="clear" w:color="auto" w:fill="auto"/>
            <w:tcPrChange w:id="3749" w:author="Johannsson, Jan" w:date="2018-01-25T15:25:00Z">
              <w:tcPr>
                <w:tcW w:w="861" w:type="dxa"/>
                <w:shd w:val="clear" w:color="auto" w:fill="auto"/>
              </w:tcPr>
            </w:tcPrChange>
          </w:tcPr>
          <w:p w14:paraId="708930DB" w14:textId="77777777" w:rsidR="00047EF3" w:rsidRPr="00805425" w:rsidRDefault="00047EF3" w:rsidP="00047EF3">
            <w:pPr>
              <w:pStyle w:val="TAC"/>
              <w:rPr>
                <w:rFonts w:eastAsia="Batang"/>
              </w:rPr>
            </w:pPr>
            <w:r>
              <w:rPr>
                <w:rFonts w:eastAsia="Batang"/>
              </w:rPr>
              <w:t>C2</w:t>
            </w:r>
          </w:p>
        </w:tc>
        <w:tc>
          <w:tcPr>
            <w:tcW w:w="938" w:type="dxa"/>
            <w:tcPrChange w:id="3750" w:author="Johannsson, Jan" w:date="2018-01-25T15:25:00Z">
              <w:tcPr>
                <w:tcW w:w="938" w:type="dxa"/>
              </w:tcPr>
            </w:tcPrChange>
          </w:tcPr>
          <w:p w14:paraId="59809937" w14:textId="77777777" w:rsidR="00047EF3" w:rsidRPr="00805425" w:rsidRDefault="00047EF3" w:rsidP="00047EF3">
            <w:pPr>
              <w:pStyle w:val="TAC"/>
              <w:rPr>
                <w:ins w:id="3751" w:author="Johannsson, Jan" w:date="2018-01-25T13:34:00Z"/>
                <w:rFonts w:eastAsia="Batang"/>
              </w:rPr>
            </w:pPr>
          </w:p>
        </w:tc>
        <w:tc>
          <w:tcPr>
            <w:tcW w:w="1516" w:type="dxa"/>
            <w:shd w:val="clear" w:color="auto" w:fill="auto"/>
            <w:tcPrChange w:id="3752" w:author="Johannsson, Jan" w:date="2018-01-25T15:25:00Z">
              <w:tcPr>
                <w:tcW w:w="1516" w:type="dxa"/>
                <w:shd w:val="clear" w:color="auto" w:fill="auto"/>
              </w:tcPr>
            </w:tcPrChange>
          </w:tcPr>
          <w:p w14:paraId="5A242DFB" w14:textId="128D8053" w:rsidR="00047EF3" w:rsidRPr="00805425" w:rsidRDefault="00047EF3" w:rsidP="00047EF3">
            <w:pPr>
              <w:pStyle w:val="TAC"/>
              <w:rPr>
                <w:rFonts w:eastAsia="Batang"/>
              </w:rPr>
            </w:pPr>
            <w:r w:rsidRPr="00805425">
              <w:rPr>
                <w:rFonts w:eastAsia="Batang"/>
              </w:rPr>
              <w:t>4</w:t>
            </w:r>
          </w:p>
        </w:tc>
        <w:tc>
          <w:tcPr>
            <w:tcW w:w="827" w:type="dxa"/>
            <w:shd w:val="clear" w:color="auto" w:fill="auto"/>
            <w:tcPrChange w:id="3753" w:author="Johannsson, Jan" w:date="2018-01-25T15:25:00Z">
              <w:tcPr>
                <w:tcW w:w="827" w:type="dxa"/>
                <w:shd w:val="clear" w:color="auto" w:fill="auto"/>
              </w:tcPr>
            </w:tcPrChange>
          </w:tcPr>
          <w:p w14:paraId="3904C9BB"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3754" w:author="Johannsson, Jan" w:date="2018-01-25T15:25:00Z">
              <w:tcPr>
                <w:tcW w:w="1668" w:type="dxa"/>
                <w:gridSpan w:val="2"/>
                <w:shd w:val="clear" w:color="auto" w:fill="auto"/>
              </w:tcPr>
            </w:tcPrChange>
          </w:tcPr>
          <w:p w14:paraId="07BBD2B8" w14:textId="77777777" w:rsidR="00047EF3" w:rsidRPr="00805425" w:rsidRDefault="00047EF3" w:rsidP="00047EF3">
            <w:pPr>
              <w:pStyle w:val="TAC"/>
              <w:rPr>
                <w:rFonts w:eastAsia="Batang"/>
              </w:rPr>
            </w:pPr>
            <w:r w:rsidRPr="00805425">
              <w:rPr>
                <w:rFonts w:eastAsia="Batang"/>
              </w:rPr>
              <w:t>5</w:t>
            </w:r>
          </w:p>
        </w:tc>
        <w:tc>
          <w:tcPr>
            <w:tcW w:w="540" w:type="dxa"/>
            <w:shd w:val="clear" w:color="auto" w:fill="auto"/>
            <w:tcPrChange w:id="3755" w:author="Johannsson, Jan" w:date="2018-01-25T15:25:00Z">
              <w:tcPr>
                <w:tcW w:w="699" w:type="dxa"/>
                <w:gridSpan w:val="2"/>
                <w:shd w:val="clear" w:color="auto" w:fill="auto"/>
              </w:tcPr>
            </w:tcPrChange>
          </w:tcPr>
          <w:p w14:paraId="4B8F90C5" w14:textId="77777777" w:rsidR="00047EF3" w:rsidRPr="00805425" w:rsidRDefault="00047EF3" w:rsidP="00047EF3">
            <w:pPr>
              <w:pStyle w:val="TAC"/>
              <w:rPr>
                <w:rFonts w:eastAsia="Batang"/>
              </w:rPr>
            </w:pPr>
            <w:r w:rsidRPr="00805425">
              <w:rPr>
                <w:rFonts w:eastAsia="Batang"/>
              </w:rPr>
              <w:t>0</w:t>
            </w:r>
          </w:p>
        </w:tc>
        <w:tc>
          <w:tcPr>
            <w:tcW w:w="1170" w:type="dxa"/>
            <w:tcPrChange w:id="3756" w:author="Johannsson, Jan" w:date="2018-01-25T15:25:00Z">
              <w:tcPr>
                <w:tcW w:w="800" w:type="dxa"/>
                <w:gridSpan w:val="2"/>
              </w:tcPr>
            </w:tcPrChange>
          </w:tcPr>
          <w:p w14:paraId="5DB1AAAF" w14:textId="77777777" w:rsidR="00047EF3" w:rsidRPr="00805425" w:rsidRDefault="00047EF3" w:rsidP="00047EF3">
            <w:pPr>
              <w:pStyle w:val="TAC"/>
              <w:rPr>
                <w:rFonts w:eastAsia="Batang"/>
              </w:rPr>
            </w:pPr>
            <w:r w:rsidRPr="00805425">
              <w:rPr>
                <w:rFonts w:eastAsia="Batang"/>
              </w:rPr>
              <w:t>2</w:t>
            </w:r>
          </w:p>
        </w:tc>
        <w:tc>
          <w:tcPr>
            <w:tcW w:w="1165" w:type="dxa"/>
            <w:tcPrChange w:id="3757" w:author="Johannsson, Jan" w:date="2018-01-25T15:25:00Z">
              <w:tcPr>
                <w:tcW w:w="839" w:type="dxa"/>
              </w:tcPr>
            </w:tcPrChange>
          </w:tcPr>
          <w:p w14:paraId="03EDE29B" w14:textId="77777777" w:rsidR="00047EF3" w:rsidRPr="00805425" w:rsidRDefault="00047EF3" w:rsidP="00047EF3">
            <w:pPr>
              <w:pStyle w:val="TAC"/>
              <w:rPr>
                <w:rFonts w:eastAsia="Batang"/>
              </w:rPr>
            </w:pPr>
            <w:r>
              <w:rPr>
                <w:rFonts w:eastAsia="Batang"/>
              </w:rPr>
              <w:t>2</w:t>
            </w:r>
          </w:p>
        </w:tc>
      </w:tr>
      <w:tr w:rsidR="00551188" w:rsidRPr="00E24C10" w14:paraId="2B00A265"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58"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759" w:author="Johannsson, Jan" w:date="2018-01-25T15:25:00Z">
            <w:trPr>
              <w:jc w:val="center"/>
            </w:trPr>
          </w:trPrChange>
        </w:trPr>
        <w:tc>
          <w:tcPr>
            <w:tcW w:w="1202" w:type="dxa"/>
            <w:shd w:val="clear" w:color="auto" w:fill="auto"/>
            <w:vAlign w:val="center"/>
            <w:tcPrChange w:id="3760" w:author="Johannsson, Jan" w:date="2018-01-25T15:25:00Z">
              <w:tcPr>
                <w:tcW w:w="1202" w:type="dxa"/>
                <w:shd w:val="clear" w:color="auto" w:fill="auto"/>
                <w:vAlign w:val="center"/>
              </w:tcPr>
            </w:tcPrChange>
          </w:tcPr>
          <w:p w14:paraId="1E9F2BDC" w14:textId="77777777" w:rsidR="00047EF3" w:rsidRPr="000D41DD" w:rsidRDefault="00047EF3" w:rsidP="00047EF3">
            <w:pPr>
              <w:pStyle w:val="TAC"/>
              <w:rPr>
                <w:rFonts w:eastAsia="Batang"/>
              </w:rPr>
            </w:pPr>
          </w:p>
        </w:tc>
        <w:tc>
          <w:tcPr>
            <w:tcW w:w="861" w:type="dxa"/>
            <w:shd w:val="clear" w:color="auto" w:fill="auto"/>
            <w:tcPrChange w:id="3761" w:author="Johannsson, Jan" w:date="2018-01-25T15:25:00Z">
              <w:tcPr>
                <w:tcW w:w="861" w:type="dxa"/>
                <w:shd w:val="clear" w:color="auto" w:fill="auto"/>
              </w:tcPr>
            </w:tcPrChange>
          </w:tcPr>
          <w:p w14:paraId="5B625A5B" w14:textId="77777777" w:rsidR="00047EF3" w:rsidRPr="00805425" w:rsidRDefault="00047EF3" w:rsidP="00047EF3">
            <w:pPr>
              <w:pStyle w:val="TAC"/>
              <w:rPr>
                <w:rFonts w:eastAsia="Batang"/>
              </w:rPr>
            </w:pPr>
            <w:r>
              <w:rPr>
                <w:rFonts w:eastAsia="Batang"/>
              </w:rPr>
              <w:t>C2</w:t>
            </w:r>
          </w:p>
        </w:tc>
        <w:tc>
          <w:tcPr>
            <w:tcW w:w="938" w:type="dxa"/>
            <w:tcPrChange w:id="3762" w:author="Johannsson, Jan" w:date="2018-01-25T15:25:00Z">
              <w:tcPr>
                <w:tcW w:w="938" w:type="dxa"/>
              </w:tcPr>
            </w:tcPrChange>
          </w:tcPr>
          <w:p w14:paraId="71F8DCC7" w14:textId="77777777" w:rsidR="00047EF3" w:rsidRPr="00805425" w:rsidRDefault="00047EF3" w:rsidP="00047EF3">
            <w:pPr>
              <w:pStyle w:val="TAC"/>
              <w:rPr>
                <w:ins w:id="3763" w:author="Johannsson, Jan" w:date="2018-01-25T13:34:00Z"/>
                <w:rFonts w:eastAsia="Batang"/>
              </w:rPr>
            </w:pPr>
          </w:p>
        </w:tc>
        <w:tc>
          <w:tcPr>
            <w:tcW w:w="1516" w:type="dxa"/>
            <w:shd w:val="clear" w:color="auto" w:fill="auto"/>
            <w:tcPrChange w:id="3764" w:author="Johannsson, Jan" w:date="2018-01-25T15:25:00Z">
              <w:tcPr>
                <w:tcW w:w="1516" w:type="dxa"/>
                <w:shd w:val="clear" w:color="auto" w:fill="auto"/>
              </w:tcPr>
            </w:tcPrChange>
          </w:tcPr>
          <w:p w14:paraId="6731412E" w14:textId="3582B224" w:rsidR="00047EF3" w:rsidRPr="00805425" w:rsidRDefault="00047EF3" w:rsidP="00047EF3">
            <w:pPr>
              <w:pStyle w:val="TAC"/>
              <w:rPr>
                <w:rFonts w:eastAsia="Batang"/>
              </w:rPr>
            </w:pPr>
            <w:r w:rsidRPr="00805425">
              <w:rPr>
                <w:rFonts w:eastAsia="Batang"/>
              </w:rPr>
              <w:t>2</w:t>
            </w:r>
          </w:p>
        </w:tc>
        <w:tc>
          <w:tcPr>
            <w:tcW w:w="827" w:type="dxa"/>
            <w:shd w:val="clear" w:color="auto" w:fill="auto"/>
            <w:tcPrChange w:id="3765" w:author="Johannsson, Jan" w:date="2018-01-25T15:25:00Z">
              <w:tcPr>
                <w:tcW w:w="827" w:type="dxa"/>
                <w:shd w:val="clear" w:color="auto" w:fill="auto"/>
              </w:tcPr>
            </w:tcPrChange>
          </w:tcPr>
          <w:p w14:paraId="679E5FAB"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3766" w:author="Johannsson, Jan" w:date="2018-01-25T15:25:00Z">
              <w:tcPr>
                <w:tcW w:w="1668" w:type="dxa"/>
                <w:gridSpan w:val="2"/>
                <w:shd w:val="clear" w:color="auto" w:fill="auto"/>
              </w:tcPr>
            </w:tcPrChange>
          </w:tcPr>
          <w:p w14:paraId="41C91AC8" w14:textId="77777777" w:rsidR="00047EF3" w:rsidRPr="00805425" w:rsidRDefault="00047EF3" w:rsidP="00047EF3">
            <w:pPr>
              <w:pStyle w:val="TAC"/>
              <w:rPr>
                <w:rFonts w:eastAsia="Batang"/>
              </w:rPr>
            </w:pPr>
            <w:r w:rsidRPr="00805425">
              <w:rPr>
                <w:rFonts w:eastAsia="Batang"/>
              </w:rPr>
              <w:t>1</w:t>
            </w:r>
          </w:p>
        </w:tc>
        <w:tc>
          <w:tcPr>
            <w:tcW w:w="540" w:type="dxa"/>
            <w:shd w:val="clear" w:color="auto" w:fill="auto"/>
            <w:tcPrChange w:id="3767" w:author="Johannsson, Jan" w:date="2018-01-25T15:25:00Z">
              <w:tcPr>
                <w:tcW w:w="699" w:type="dxa"/>
                <w:gridSpan w:val="2"/>
                <w:shd w:val="clear" w:color="auto" w:fill="auto"/>
              </w:tcPr>
            </w:tcPrChange>
          </w:tcPr>
          <w:p w14:paraId="5B154791" w14:textId="77777777" w:rsidR="00047EF3" w:rsidRPr="00805425" w:rsidRDefault="00047EF3" w:rsidP="00047EF3">
            <w:pPr>
              <w:pStyle w:val="TAC"/>
              <w:rPr>
                <w:rFonts w:eastAsia="Batang"/>
              </w:rPr>
            </w:pPr>
            <w:r w:rsidRPr="00805425">
              <w:rPr>
                <w:rFonts w:eastAsia="Batang"/>
              </w:rPr>
              <w:t>0</w:t>
            </w:r>
          </w:p>
        </w:tc>
        <w:tc>
          <w:tcPr>
            <w:tcW w:w="1170" w:type="dxa"/>
            <w:tcPrChange w:id="3768" w:author="Johannsson, Jan" w:date="2018-01-25T15:25:00Z">
              <w:tcPr>
                <w:tcW w:w="800" w:type="dxa"/>
                <w:gridSpan w:val="2"/>
              </w:tcPr>
            </w:tcPrChange>
          </w:tcPr>
          <w:p w14:paraId="5A676881" w14:textId="77777777" w:rsidR="00047EF3" w:rsidRPr="00805425" w:rsidRDefault="00047EF3" w:rsidP="00047EF3">
            <w:pPr>
              <w:pStyle w:val="TAC"/>
              <w:rPr>
                <w:rFonts w:eastAsia="Batang"/>
              </w:rPr>
            </w:pPr>
            <w:r w:rsidRPr="00805425">
              <w:rPr>
                <w:rFonts w:eastAsia="Batang"/>
              </w:rPr>
              <w:t>1</w:t>
            </w:r>
          </w:p>
        </w:tc>
        <w:tc>
          <w:tcPr>
            <w:tcW w:w="1165" w:type="dxa"/>
            <w:tcPrChange w:id="3769" w:author="Johannsson, Jan" w:date="2018-01-25T15:25:00Z">
              <w:tcPr>
                <w:tcW w:w="839" w:type="dxa"/>
              </w:tcPr>
            </w:tcPrChange>
          </w:tcPr>
          <w:p w14:paraId="4C210D1B" w14:textId="77777777" w:rsidR="00047EF3" w:rsidRPr="00805425" w:rsidRDefault="00047EF3" w:rsidP="00047EF3">
            <w:pPr>
              <w:pStyle w:val="TAC"/>
              <w:rPr>
                <w:rFonts w:eastAsia="Batang"/>
              </w:rPr>
            </w:pPr>
            <w:r>
              <w:rPr>
                <w:rFonts w:eastAsia="Batang"/>
              </w:rPr>
              <w:t>2</w:t>
            </w:r>
          </w:p>
        </w:tc>
      </w:tr>
      <w:tr w:rsidR="00551188" w:rsidRPr="00E24C10" w14:paraId="502E4B80"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70"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771" w:author="Johannsson, Jan" w:date="2018-01-25T15:25:00Z">
            <w:trPr>
              <w:jc w:val="center"/>
            </w:trPr>
          </w:trPrChange>
        </w:trPr>
        <w:tc>
          <w:tcPr>
            <w:tcW w:w="1202" w:type="dxa"/>
            <w:shd w:val="clear" w:color="auto" w:fill="auto"/>
            <w:vAlign w:val="center"/>
            <w:tcPrChange w:id="3772" w:author="Johannsson, Jan" w:date="2018-01-25T15:25:00Z">
              <w:tcPr>
                <w:tcW w:w="1202" w:type="dxa"/>
                <w:shd w:val="clear" w:color="auto" w:fill="auto"/>
                <w:vAlign w:val="center"/>
              </w:tcPr>
            </w:tcPrChange>
          </w:tcPr>
          <w:p w14:paraId="5262D182" w14:textId="77777777" w:rsidR="00047EF3" w:rsidRPr="000D41DD" w:rsidRDefault="00047EF3" w:rsidP="00047EF3">
            <w:pPr>
              <w:pStyle w:val="TAC"/>
              <w:rPr>
                <w:rFonts w:eastAsia="Batang"/>
              </w:rPr>
            </w:pPr>
          </w:p>
        </w:tc>
        <w:tc>
          <w:tcPr>
            <w:tcW w:w="861" w:type="dxa"/>
            <w:shd w:val="clear" w:color="auto" w:fill="auto"/>
            <w:tcPrChange w:id="3773" w:author="Johannsson, Jan" w:date="2018-01-25T15:25:00Z">
              <w:tcPr>
                <w:tcW w:w="861" w:type="dxa"/>
                <w:shd w:val="clear" w:color="auto" w:fill="auto"/>
              </w:tcPr>
            </w:tcPrChange>
          </w:tcPr>
          <w:p w14:paraId="340C59BE" w14:textId="77777777" w:rsidR="00047EF3" w:rsidRPr="00805425" w:rsidRDefault="00047EF3" w:rsidP="00047EF3">
            <w:pPr>
              <w:pStyle w:val="TAC"/>
              <w:rPr>
                <w:rFonts w:eastAsia="Batang"/>
              </w:rPr>
            </w:pPr>
            <w:r>
              <w:rPr>
                <w:rFonts w:eastAsia="Batang"/>
              </w:rPr>
              <w:t>C2</w:t>
            </w:r>
          </w:p>
        </w:tc>
        <w:tc>
          <w:tcPr>
            <w:tcW w:w="938" w:type="dxa"/>
            <w:tcPrChange w:id="3774" w:author="Johannsson, Jan" w:date="2018-01-25T15:25:00Z">
              <w:tcPr>
                <w:tcW w:w="938" w:type="dxa"/>
              </w:tcPr>
            </w:tcPrChange>
          </w:tcPr>
          <w:p w14:paraId="2BFEEA1A" w14:textId="77777777" w:rsidR="00047EF3" w:rsidRPr="00805425" w:rsidRDefault="00047EF3" w:rsidP="00047EF3">
            <w:pPr>
              <w:pStyle w:val="TAC"/>
              <w:rPr>
                <w:ins w:id="3775" w:author="Johannsson, Jan" w:date="2018-01-25T13:34:00Z"/>
                <w:rFonts w:eastAsia="Batang"/>
              </w:rPr>
            </w:pPr>
          </w:p>
        </w:tc>
        <w:tc>
          <w:tcPr>
            <w:tcW w:w="1516" w:type="dxa"/>
            <w:shd w:val="clear" w:color="auto" w:fill="auto"/>
            <w:tcPrChange w:id="3776" w:author="Johannsson, Jan" w:date="2018-01-25T15:25:00Z">
              <w:tcPr>
                <w:tcW w:w="1516" w:type="dxa"/>
                <w:shd w:val="clear" w:color="auto" w:fill="auto"/>
              </w:tcPr>
            </w:tcPrChange>
          </w:tcPr>
          <w:p w14:paraId="58DBAEFB" w14:textId="733AA5FE" w:rsidR="00047EF3" w:rsidRPr="00805425" w:rsidRDefault="00047EF3" w:rsidP="00047EF3">
            <w:pPr>
              <w:pStyle w:val="TAC"/>
              <w:rPr>
                <w:rFonts w:eastAsia="Batang"/>
              </w:rPr>
            </w:pPr>
            <w:r w:rsidRPr="00805425">
              <w:rPr>
                <w:rFonts w:eastAsia="Batang"/>
              </w:rPr>
              <w:t>2</w:t>
            </w:r>
          </w:p>
        </w:tc>
        <w:tc>
          <w:tcPr>
            <w:tcW w:w="827" w:type="dxa"/>
            <w:shd w:val="clear" w:color="auto" w:fill="auto"/>
            <w:tcPrChange w:id="3777" w:author="Johannsson, Jan" w:date="2018-01-25T15:25:00Z">
              <w:tcPr>
                <w:tcW w:w="827" w:type="dxa"/>
                <w:shd w:val="clear" w:color="auto" w:fill="auto"/>
              </w:tcPr>
            </w:tcPrChange>
          </w:tcPr>
          <w:p w14:paraId="7ED4AEAB"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3778" w:author="Johannsson, Jan" w:date="2018-01-25T15:25:00Z">
              <w:tcPr>
                <w:tcW w:w="1668" w:type="dxa"/>
                <w:gridSpan w:val="2"/>
                <w:shd w:val="clear" w:color="auto" w:fill="auto"/>
              </w:tcPr>
            </w:tcPrChange>
          </w:tcPr>
          <w:p w14:paraId="403DCE02" w14:textId="77777777" w:rsidR="00047EF3" w:rsidRPr="00805425" w:rsidRDefault="00047EF3" w:rsidP="00047EF3">
            <w:pPr>
              <w:pStyle w:val="TAC"/>
              <w:rPr>
                <w:rFonts w:eastAsia="Batang"/>
              </w:rPr>
            </w:pPr>
            <w:r w:rsidRPr="00805425">
              <w:rPr>
                <w:rFonts w:eastAsia="Batang"/>
              </w:rPr>
              <w:t>1</w:t>
            </w:r>
          </w:p>
        </w:tc>
        <w:tc>
          <w:tcPr>
            <w:tcW w:w="540" w:type="dxa"/>
            <w:shd w:val="clear" w:color="auto" w:fill="auto"/>
            <w:tcPrChange w:id="3779" w:author="Johannsson, Jan" w:date="2018-01-25T15:25:00Z">
              <w:tcPr>
                <w:tcW w:w="699" w:type="dxa"/>
                <w:gridSpan w:val="2"/>
                <w:shd w:val="clear" w:color="auto" w:fill="auto"/>
              </w:tcPr>
            </w:tcPrChange>
          </w:tcPr>
          <w:p w14:paraId="1E14EE2F" w14:textId="77777777" w:rsidR="00047EF3" w:rsidRPr="00805425" w:rsidRDefault="00047EF3" w:rsidP="00047EF3">
            <w:pPr>
              <w:pStyle w:val="TAC"/>
              <w:rPr>
                <w:rFonts w:eastAsia="Batang"/>
              </w:rPr>
            </w:pPr>
            <w:r w:rsidRPr="00805425">
              <w:rPr>
                <w:rFonts w:eastAsia="Batang"/>
              </w:rPr>
              <w:t>0</w:t>
            </w:r>
          </w:p>
        </w:tc>
        <w:tc>
          <w:tcPr>
            <w:tcW w:w="1170" w:type="dxa"/>
            <w:tcPrChange w:id="3780" w:author="Johannsson, Jan" w:date="2018-01-25T15:25:00Z">
              <w:tcPr>
                <w:tcW w:w="800" w:type="dxa"/>
                <w:gridSpan w:val="2"/>
              </w:tcPr>
            </w:tcPrChange>
          </w:tcPr>
          <w:p w14:paraId="2402312E" w14:textId="77777777" w:rsidR="00047EF3" w:rsidRPr="00805425" w:rsidRDefault="00047EF3" w:rsidP="00047EF3">
            <w:pPr>
              <w:pStyle w:val="TAC"/>
              <w:rPr>
                <w:rFonts w:eastAsia="Batang"/>
              </w:rPr>
            </w:pPr>
            <w:r w:rsidRPr="00805425">
              <w:rPr>
                <w:rFonts w:eastAsia="Batang"/>
              </w:rPr>
              <w:t>2</w:t>
            </w:r>
          </w:p>
        </w:tc>
        <w:tc>
          <w:tcPr>
            <w:tcW w:w="1165" w:type="dxa"/>
            <w:tcPrChange w:id="3781" w:author="Johannsson, Jan" w:date="2018-01-25T15:25:00Z">
              <w:tcPr>
                <w:tcW w:w="839" w:type="dxa"/>
              </w:tcPr>
            </w:tcPrChange>
          </w:tcPr>
          <w:p w14:paraId="03257CB8" w14:textId="77777777" w:rsidR="00047EF3" w:rsidRPr="00805425" w:rsidRDefault="00047EF3" w:rsidP="00047EF3">
            <w:pPr>
              <w:pStyle w:val="TAC"/>
              <w:rPr>
                <w:rFonts w:eastAsia="Batang"/>
              </w:rPr>
            </w:pPr>
            <w:r>
              <w:rPr>
                <w:rFonts w:eastAsia="Batang"/>
              </w:rPr>
              <w:t>2</w:t>
            </w:r>
          </w:p>
        </w:tc>
      </w:tr>
      <w:tr w:rsidR="00551188" w:rsidRPr="00E24C10" w14:paraId="234DE6D9"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82"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783" w:author="Johannsson, Jan" w:date="2018-01-25T15:25:00Z">
            <w:trPr>
              <w:jc w:val="center"/>
            </w:trPr>
          </w:trPrChange>
        </w:trPr>
        <w:tc>
          <w:tcPr>
            <w:tcW w:w="1202" w:type="dxa"/>
            <w:shd w:val="clear" w:color="auto" w:fill="auto"/>
            <w:vAlign w:val="center"/>
            <w:tcPrChange w:id="3784" w:author="Johannsson, Jan" w:date="2018-01-25T15:25:00Z">
              <w:tcPr>
                <w:tcW w:w="1202" w:type="dxa"/>
                <w:shd w:val="clear" w:color="auto" w:fill="auto"/>
                <w:vAlign w:val="center"/>
              </w:tcPr>
            </w:tcPrChange>
          </w:tcPr>
          <w:p w14:paraId="1B13513C" w14:textId="77777777" w:rsidR="00047EF3" w:rsidRPr="000D41DD" w:rsidRDefault="00047EF3" w:rsidP="00047EF3">
            <w:pPr>
              <w:pStyle w:val="TAC"/>
              <w:rPr>
                <w:rFonts w:eastAsia="Batang"/>
              </w:rPr>
            </w:pPr>
          </w:p>
        </w:tc>
        <w:tc>
          <w:tcPr>
            <w:tcW w:w="861" w:type="dxa"/>
            <w:shd w:val="clear" w:color="auto" w:fill="auto"/>
            <w:tcPrChange w:id="3785" w:author="Johannsson, Jan" w:date="2018-01-25T15:25:00Z">
              <w:tcPr>
                <w:tcW w:w="861" w:type="dxa"/>
                <w:shd w:val="clear" w:color="auto" w:fill="auto"/>
              </w:tcPr>
            </w:tcPrChange>
          </w:tcPr>
          <w:p w14:paraId="4F202C35" w14:textId="77777777" w:rsidR="00047EF3" w:rsidRPr="00805425" w:rsidRDefault="00047EF3" w:rsidP="00047EF3">
            <w:pPr>
              <w:pStyle w:val="TAC"/>
              <w:rPr>
                <w:rFonts w:eastAsia="Batang"/>
              </w:rPr>
            </w:pPr>
            <w:r>
              <w:rPr>
                <w:rFonts w:eastAsia="Batang"/>
              </w:rPr>
              <w:t>C2</w:t>
            </w:r>
          </w:p>
        </w:tc>
        <w:tc>
          <w:tcPr>
            <w:tcW w:w="938" w:type="dxa"/>
            <w:tcPrChange w:id="3786" w:author="Johannsson, Jan" w:date="2018-01-25T15:25:00Z">
              <w:tcPr>
                <w:tcW w:w="938" w:type="dxa"/>
              </w:tcPr>
            </w:tcPrChange>
          </w:tcPr>
          <w:p w14:paraId="3B5B99A6" w14:textId="77777777" w:rsidR="00047EF3" w:rsidRPr="00805425" w:rsidRDefault="00047EF3" w:rsidP="00047EF3">
            <w:pPr>
              <w:pStyle w:val="TAC"/>
              <w:rPr>
                <w:ins w:id="3787" w:author="Johannsson, Jan" w:date="2018-01-25T13:34:00Z"/>
                <w:rFonts w:eastAsia="Batang"/>
              </w:rPr>
            </w:pPr>
          </w:p>
        </w:tc>
        <w:tc>
          <w:tcPr>
            <w:tcW w:w="1516" w:type="dxa"/>
            <w:shd w:val="clear" w:color="auto" w:fill="auto"/>
            <w:tcPrChange w:id="3788" w:author="Johannsson, Jan" w:date="2018-01-25T15:25:00Z">
              <w:tcPr>
                <w:tcW w:w="1516" w:type="dxa"/>
                <w:shd w:val="clear" w:color="auto" w:fill="auto"/>
              </w:tcPr>
            </w:tcPrChange>
          </w:tcPr>
          <w:p w14:paraId="204CDD0D" w14:textId="6D679F6A" w:rsidR="00047EF3" w:rsidRPr="00805425" w:rsidRDefault="00047EF3" w:rsidP="00047EF3">
            <w:pPr>
              <w:pStyle w:val="TAC"/>
              <w:rPr>
                <w:rFonts w:eastAsia="Batang"/>
              </w:rPr>
            </w:pPr>
            <w:r w:rsidRPr="00805425">
              <w:rPr>
                <w:rFonts w:eastAsia="Batang"/>
              </w:rPr>
              <w:t>2</w:t>
            </w:r>
          </w:p>
        </w:tc>
        <w:tc>
          <w:tcPr>
            <w:tcW w:w="827" w:type="dxa"/>
            <w:shd w:val="clear" w:color="auto" w:fill="auto"/>
            <w:tcPrChange w:id="3789" w:author="Johannsson, Jan" w:date="2018-01-25T15:25:00Z">
              <w:tcPr>
                <w:tcW w:w="827" w:type="dxa"/>
                <w:shd w:val="clear" w:color="auto" w:fill="auto"/>
              </w:tcPr>
            </w:tcPrChange>
          </w:tcPr>
          <w:p w14:paraId="3FC8EF80"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3790" w:author="Johannsson, Jan" w:date="2018-01-25T15:25:00Z">
              <w:tcPr>
                <w:tcW w:w="1668" w:type="dxa"/>
                <w:gridSpan w:val="2"/>
                <w:shd w:val="clear" w:color="auto" w:fill="auto"/>
              </w:tcPr>
            </w:tcPrChange>
          </w:tcPr>
          <w:p w14:paraId="1A98C8AF" w14:textId="77777777" w:rsidR="00047EF3" w:rsidRPr="00805425" w:rsidRDefault="00047EF3" w:rsidP="00047EF3">
            <w:pPr>
              <w:pStyle w:val="TAC"/>
              <w:rPr>
                <w:rFonts w:eastAsia="Batang"/>
              </w:rPr>
            </w:pPr>
            <w:r w:rsidRPr="00805425">
              <w:rPr>
                <w:rFonts w:eastAsia="Batang"/>
              </w:rPr>
              <w:t>2</w:t>
            </w:r>
          </w:p>
        </w:tc>
        <w:tc>
          <w:tcPr>
            <w:tcW w:w="540" w:type="dxa"/>
            <w:shd w:val="clear" w:color="auto" w:fill="auto"/>
            <w:tcPrChange w:id="3791" w:author="Johannsson, Jan" w:date="2018-01-25T15:25:00Z">
              <w:tcPr>
                <w:tcW w:w="699" w:type="dxa"/>
                <w:gridSpan w:val="2"/>
                <w:shd w:val="clear" w:color="auto" w:fill="auto"/>
              </w:tcPr>
            </w:tcPrChange>
          </w:tcPr>
          <w:p w14:paraId="7257AA7A" w14:textId="77777777" w:rsidR="00047EF3" w:rsidRPr="00805425" w:rsidRDefault="00047EF3" w:rsidP="00047EF3">
            <w:pPr>
              <w:pStyle w:val="TAC"/>
              <w:rPr>
                <w:rFonts w:eastAsia="Batang"/>
              </w:rPr>
            </w:pPr>
            <w:r w:rsidRPr="00805425">
              <w:rPr>
                <w:rFonts w:eastAsia="Batang"/>
              </w:rPr>
              <w:t>0</w:t>
            </w:r>
          </w:p>
        </w:tc>
        <w:tc>
          <w:tcPr>
            <w:tcW w:w="1170" w:type="dxa"/>
            <w:tcPrChange w:id="3792" w:author="Johannsson, Jan" w:date="2018-01-25T15:25:00Z">
              <w:tcPr>
                <w:tcW w:w="800" w:type="dxa"/>
                <w:gridSpan w:val="2"/>
              </w:tcPr>
            </w:tcPrChange>
          </w:tcPr>
          <w:p w14:paraId="28340069" w14:textId="77777777" w:rsidR="00047EF3" w:rsidRPr="00805425" w:rsidRDefault="00047EF3" w:rsidP="00047EF3">
            <w:pPr>
              <w:pStyle w:val="TAC"/>
              <w:rPr>
                <w:rFonts w:eastAsia="Batang"/>
              </w:rPr>
            </w:pPr>
            <w:r w:rsidRPr="00805425">
              <w:rPr>
                <w:rFonts w:eastAsia="Batang"/>
              </w:rPr>
              <w:t>1</w:t>
            </w:r>
          </w:p>
        </w:tc>
        <w:tc>
          <w:tcPr>
            <w:tcW w:w="1165" w:type="dxa"/>
            <w:tcPrChange w:id="3793" w:author="Johannsson, Jan" w:date="2018-01-25T15:25:00Z">
              <w:tcPr>
                <w:tcW w:w="839" w:type="dxa"/>
              </w:tcPr>
            </w:tcPrChange>
          </w:tcPr>
          <w:p w14:paraId="6E0079CF" w14:textId="77777777" w:rsidR="00047EF3" w:rsidRPr="00805425" w:rsidRDefault="00047EF3" w:rsidP="00047EF3">
            <w:pPr>
              <w:pStyle w:val="TAC"/>
              <w:rPr>
                <w:rFonts w:eastAsia="Batang"/>
              </w:rPr>
            </w:pPr>
            <w:r>
              <w:rPr>
                <w:rFonts w:eastAsia="Batang"/>
              </w:rPr>
              <w:t>2</w:t>
            </w:r>
          </w:p>
        </w:tc>
      </w:tr>
      <w:tr w:rsidR="00551188" w:rsidRPr="00E24C10" w14:paraId="4E5794F1"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94"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795" w:author="Johannsson, Jan" w:date="2018-01-25T15:25:00Z">
            <w:trPr>
              <w:jc w:val="center"/>
            </w:trPr>
          </w:trPrChange>
        </w:trPr>
        <w:tc>
          <w:tcPr>
            <w:tcW w:w="1202" w:type="dxa"/>
            <w:shd w:val="clear" w:color="auto" w:fill="auto"/>
            <w:vAlign w:val="center"/>
            <w:tcPrChange w:id="3796" w:author="Johannsson, Jan" w:date="2018-01-25T15:25:00Z">
              <w:tcPr>
                <w:tcW w:w="1202" w:type="dxa"/>
                <w:shd w:val="clear" w:color="auto" w:fill="auto"/>
                <w:vAlign w:val="center"/>
              </w:tcPr>
            </w:tcPrChange>
          </w:tcPr>
          <w:p w14:paraId="7E9DD4FD" w14:textId="77777777" w:rsidR="00047EF3" w:rsidRPr="000D41DD" w:rsidRDefault="00047EF3" w:rsidP="00047EF3">
            <w:pPr>
              <w:pStyle w:val="TAC"/>
              <w:rPr>
                <w:rFonts w:eastAsia="Batang"/>
              </w:rPr>
            </w:pPr>
          </w:p>
        </w:tc>
        <w:tc>
          <w:tcPr>
            <w:tcW w:w="861" w:type="dxa"/>
            <w:shd w:val="clear" w:color="auto" w:fill="auto"/>
            <w:tcPrChange w:id="3797" w:author="Johannsson, Jan" w:date="2018-01-25T15:25:00Z">
              <w:tcPr>
                <w:tcW w:w="861" w:type="dxa"/>
                <w:shd w:val="clear" w:color="auto" w:fill="auto"/>
              </w:tcPr>
            </w:tcPrChange>
          </w:tcPr>
          <w:p w14:paraId="0800FD07" w14:textId="77777777" w:rsidR="00047EF3" w:rsidRPr="00805425" w:rsidRDefault="00047EF3" w:rsidP="00047EF3">
            <w:pPr>
              <w:pStyle w:val="TAC"/>
              <w:rPr>
                <w:rFonts w:eastAsia="Batang"/>
              </w:rPr>
            </w:pPr>
            <w:r>
              <w:rPr>
                <w:rFonts w:eastAsia="Batang"/>
              </w:rPr>
              <w:t>C2</w:t>
            </w:r>
          </w:p>
        </w:tc>
        <w:tc>
          <w:tcPr>
            <w:tcW w:w="938" w:type="dxa"/>
            <w:tcPrChange w:id="3798" w:author="Johannsson, Jan" w:date="2018-01-25T15:25:00Z">
              <w:tcPr>
                <w:tcW w:w="938" w:type="dxa"/>
              </w:tcPr>
            </w:tcPrChange>
          </w:tcPr>
          <w:p w14:paraId="70A82E1D" w14:textId="77777777" w:rsidR="00047EF3" w:rsidRPr="00805425" w:rsidRDefault="00047EF3" w:rsidP="00047EF3">
            <w:pPr>
              <w:pStyle w:val="TAC"/>
              <w:rPr>
                <w:ins w:id="3799" w:author="Johannsson, Jan" w:date="2018-01-25T13:34:00Z"/>
                <w:rFonts w:eastAsia="Batang"/>
              </w:rPr>
            </w:pPr>
          </w:p>
        </w:tc>
        <w:tc>
          <w:tcPr>
            <w:tcW w:w="1516" w:type="dxa"/>
            <w:shd w:val="clear" w:color="auto" w:fill="auto"/>
            <w:tcPrChange w:id="3800" w:author="Johannsson, Jan" w:date="2018-01-25T15:25:00Z">
              <w:tcPr>
                <w:tcW w:w="1516" w:type="dxa"/>
                <w:shd w:val="clear" w:color="auto" w:fill="auto"/>
              </w:tcPr>
            </w:tcPrChange>
          </w:tcPr>
          <w:p w14:paraId="28F7A69F" w14:textId="44223DC3" w:rsidR="00047EF3" w:rsidRPr="00805425" w:rsidRDefault="00047EF3" w:rsidP="00047EF3">
            <w:pPr>
              <w:pStyle w:val="TAC"/>
              <w:rPr>
                <w:rFonts w:eastAsia="Batang"/>
              </w:rPr>
            </w:pPr>
            <w:r w:rsidRPr="00805425">
              <w:rPr>
                <w:rFonts w:eastAsia="Batang"/>
              </w:rPr>
              <w:t>2</w:t>
            </w:r>
          </w:p>
        </w:tc>
        <w:tc>
          <w:tcPr>
            <w:tcW w:w="827" w:type="dxa"/>
            <w:shd w:val="clear" w:color="auto" w:fill="auto"/>
            <w:tcPrChange w:id="3801" w:author="Johannsson, Jan" w:date="2018-01-25T15:25:00Z">
              <w:tcPr>
                <w:tcW w:w="827" w:type="dxa"/>
                <w:shd w:val="clear" w:color="auto" w:fill="auto"/>
              </w:tcPr>
            </w:tcPrChange>
          </w:tcPr>
          <w:p w14:paraId="3FBFFAA1"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3802" w:author="Johannsson, Jan" w:date="2018-01-25T15:25:00Z">
              <w:tcPr>
                <w:tcW w:w="1668" w:type="dxa"/>
                <w:gridSpan w:val="2"/>
                <w:shd w:val="clear" w:color="auto" w:fill="auto"/>
              </w:tcPr>
            </w:tcPrChange>
          </w:tcPr>
          <w:p w14:paraId="42FEB64C" w14:textId="77777777" w:rsidR="00047EF3" w:rsidRPr="00805425" w:rsidRDefault="00047EF3" w:rsidP="00047EF3">
            <w:pPr>
              <w:pStyle w:val="TAC"/>
              <w:rPr>
                <w:rFonts w:eastAsia="Batang"/>
              </w:rPr>
            </w:pPr>
            <w:r w:rsidRPr="00805425">
              <w:rPr>
                <w:rFonts w:eastAsia="Batang"/>
              </w:rPr>
              <w:t>4</w:t>
            </w:r>
          </w:p>
        </w:tc>
        <w:tc>
          <w:tcPr>
            <w:tcW w:w="540" w:type="dxa"/>
            <w:shd w:val="clear" w:color="auto" w:fill="auto"/>
            <w:tcPrChange w:id="3803" w:author="Johannsson, Jan" w:date="2018-01-25T15:25:00Z">
              <w:tcPr>
                <w:tcW w:w="699" w:type="dxa"/>
                <w:gridSpan w:val="2"/>
                <w:shd w:val="clear" w:color="auto" w:fill="auto"/>
              </w:tcPr>
            </w:tcPrChange>
          </w:tcPr>
          <w:p w14:paraId="40A46A36" w14:textId="77777777" w:rsidR="00047EF3" w:rsidRPr="00805425" w:rsidRDefault="00047EF3" w:rsidP="00047EF3">
            <w:pPr>
              <w:pStyle w:val="TAC"/>
              <w:rPr>
                <w:rFonts w:eastAsia="Batang"/>
              </w:rPr>
            </w:pPr>
            <w:r w:rsidRPr="00805425">
              <w:rPr>
                <w:rFonts w:eastAsia="Batang"/>
              </w:rPr>
              <w:t>0</w:t>
            </w:r>
          </w:p>
        </w:tc>
        <w:tc>
          <w:tcPr>
            <w:tcW w:w="1170" w:type="dxa"/>
            <w:tcPrChange w:id="3804" w:author="Johannsson, Jan" w:date="2018-01-25T15:25:00Z">
              <w:tcPr>
                <w:tcW w:w="800" w:type="dxa"/>
                <w:gridSpan w:val="2"/>
              </w:tcPr>
            </w:tcPrChange>
          </w:tcPr>
          <w:p w14:paraId="7E8B62F8" w14:textId="77777777" w:rsidR="00047EF3" w:rsidRPr="00805425" w:rsidRDefault="00047EF3" w:rsidP="00047EF3">
            <w:pPr>
              <w:pStyle w:val="TAC"/>
              <w:rPr>
                <w:rFonts w:eastAsia="Batang"/>
              </w:rPr>
            </w:pPr>
            <w:r w:rsidRPr="00805425">
              <w:rPr>
                <w:rFonts w:eastAsia="Batang"/>
              </w:rPr>
              <w:t>1</w:t>
            </w:r>
          </w:p>
        </w:tc>
        <w:tc>
          <w:tcPr>
            <w:tcW w:w="1165" w:type="dxa"/>
            <w:tcPrChange w:id="3805" w:author="Johannsson, Jan" w:date="2018-01-25T15:25:00Z">
              <w:tcPr>
                <w:tcW w:w="839" w:type="dxa"/>
              </w:tcPr>
            </w:tcPrChange>
          </w:tcPr>
          <w:p w14:paraId="4460BDA1" w14:textId="77777777" w:rsidR="00047EF3" w:rsidRPr="00805425" w:rsidRDefault="00047EF3" w:rsidP="00047EF3">
            <w:pPr>
              <w:pStyle w:val="TAC"/>
              <w:rPr>
                <w:rFonts w:eastAsia="Batang"/>
              </w:rPr>
            </w:pPr>
            <w:r>
              <w:rPr>
                <w:rFonts w:eastAsia="Batang"/>
              </w:rPr>
              <w:t>2</w:t>
            </w:r>
          </w:p>
        </w:tc>
      </w:tr>
      <w:tr w:rsidR="00551188" w:rsidRPr="00E24C10" w14:paraId="4AA5B06A"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06"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807" w:author="Johannsson, Jan" w:date="2018-01-25T15:25:00Z">
            <w:trPr>
              <w:jc w:val="center"/>
            </w:trPr>
          </w:trPrChange>
        </w:trPr>
        <w:tc>
          <w:tcPr>
            <w:tcW w:w="1202" w:type="dxa"/>
            <w:shd w:val="clear" w:color="auto" w:fill="auto"/>
            <w:vAlign w:val="center"/>
            <w:tcPrChange w:id="3808" w:author="Johannsson, Jan" w:date="2018-01-25T15:25:00Z">
              <w:tcPr>
                <w:tcW w:w="1202" w:type="dxa"/>
                <w:shd w:val="clear" w:color="auto" w:fill="auto"/>
                <w:vAlign w:val="center"/>
              </w:tcPr>
            </w:tcPrChange>
          </w:tcPr>
          <w:p w14:paraId="10F9B805" w14:textId="77777777" w:rsidR="00047EF3" w:rsidRPr="000D41DD" w:rsidRDefault="00047EF3" w:rsidP="00047EF3">
            <w:pPr>
              <w:pStyle w:val="TAC"/>
              <w:rPr>
                <w:rFonts w:eastAsia="Batang"/>
              </w:rPr>
            </w:pPr>
          </w:p>
        </w:tc>
        <w:tc>
          <w:tcPr>
            <w:tcW w:w="861" w:type="dxa"/>
            <w:shd w:val="clear" w:color="auto" w:fill="auto"/>
            <w:tcPrChange w:id="3809" w:author="Johannsson, Jan" w:date="2018-01-25T15:25:00Z">
              <w:tcPr>
                <w:tcW w:w="861" w:type="dxa"/>
                <w:shd w:val="clear" w:color="auto" w:fill="auto"/>
              </w:tcPr>
            </w:tcPrChange>
          </w:tcPr>
          <w:p w14:paraId="571562D2" w14:textId="77777777" w:rsidR="00047EF3" w:rsidRPr="00805425" w:rsidRDefault="00047EF3" w:rsidP="00047EF3">
            <w:pPr>
              <w:pStyle w:val="TAC"/>
              <w:rPr>
                <w:rFonts w:eastAsia="Batang"/>
              </w:rPr>
            </w:pPr>
            <w:r>
              <w:rPr>
                <w:rFonts w:eastAsia="Batang"/>
              </w:rPr>
              <w:t>C2</w:t>
            </w:r>
          </w:p>
        </w:tc>
        <w:tc>
          <w:tcPr>
            <w:tcW w:w="938" w:type="dxa"/>
            <w:tcPrChange w:id="3810" w:author="Johannsson, Jan" w:date="2018-01-25T15:25:00Z">
              <w:tcPr>
                <w:tcW w:w="938" w:type="dxa"/>
              </w:tcPr>
            </w:tcPrChange>
          </w:tcPr>
          <w:p w14:paraId="7304005A" w14:textId="77777777" w:rsidR="00047EF3" w:rsidRPr="00805425" w:rsidRDefault="00047EF3" w:rsidP="00047EF3">
            <w:pPr>
              <w:pStyle w:val="TAC"/>
              <w:rPr>
                <w:ins w:id="3811" w:author="Johannsson, Jan" w:date="2018-01-25T13:34:00Z"/>
                <w:rFonts w:eastAsia="Batang"/>
              </w:rPr>
            </w:pPr>
          </w:p>
        </w:tc>
        <w:tc>
          <w:tcPr>
            <w:tcW w:w="1516" w:type="dxa"/>
            <w:shd w:val="clear" w:color="auto" w:fill="auto"/>
            <w:tcPrChange w:id="3812" w:author="Johannsson, Jan" w:date="2018-01-25T15:25:00Z">
              <w:tcPr>
                <w:tcW w:w="1516" w:type="dxa"/>
                <w:shd w:val="clear" w:color="auto" w:fill="auto"/>
              </w:tcPr>
            </w:tcPrChange>
          </w:tcPr>
          <w:p w14:paraId="6A7CE54F" w14:textId="7EFE0B4A" w:rsidR="00047EF3" w:rsidRPr="00805425" w:rsidRDefault="00047EF3" w:rsidP="00047EF3">
            <w:pPr>
              <w:pStyle w:val="TAC"/>
              <w:rPr>
                <w:rFonts w:eastAsia="Batang"/>
              </w:rPr>
            </w:pPr>
            <w:r w:rsidRPr="00805425">
              <w:rPr>
                <w:rFonts w:eastAsia="Batang"/>
              </w:rPr>
              <w:t>1</w:t>
            </w:r>
          </w:p>
        </w:tc>
        <w:tc>
          <w:tcPr>
            <w:tcW w:w="827" w:type="dxa"/>
            <w:shd w:val="clear" w:color="auto" w:fill="auto"/>
            <w:tcPrChange w:id="3813" w:author="Johannsson, Jan" w:date="2018-01-25T15:25:00Z">
              <w:tcPr>
                <w:tcW w:w="827" w:type="dxa"/>
                <w:shd w:val="clear" w:color="auto" w:fill="auto"/>
              </w:tcPr>
            </w:tcPrChange>
          </w:tcPr>
          <w:p w14:paraId="5475EB6E"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3814" w:author="Johannsson, Jan" w:date="2018-01-25T15:25:00Z">
              <w:tcPr>
                <w:tcW w:w="1668" w:type="dxa"/>
                <w:gridSpan w:val="2"/>
                <w:shd w:val="clear" w:color="auto" w:fill="auto"/>
              </w:tcPr>
            </w:tcPrChange>
          </w:tcPr>
          <w:p w14:paraId="4AD5ABBC" w14:textId="77777777" w:rsidR="00047EF3" w:rsidRPr="00805425" w:rsidRDefault="00047EF3" w:rsidP="00047EF3">
            <w:pPr>
              <w:pStyle w:val="TAC"/>
              <w:rPr>
                <w:rFonts w:eastAsia="Batang"/>
              </w:rPr>
            </w:pPr>
            <w:r w:rsidRPr="00805425">
              <w:rPr>
                <w:rFonts w:eastAsia="Batang"/>
              </w:rPr>
              <w:t>1</w:t>
            </w:r>
          </w:p>
        </w:tc>
        <w:tc>
          <w:tcPr>
            <w:tcW w:w="540" w:type="dxa"/>
            <w:shd w:val="clear" w:color="auto" w:fill="auto"/>
            <w:tcPrChange w:id="3815" w:author="Johannsson, Jan" w:date="2018-01-25T15:25:00Z">
              <w:tcPr>
                <w:tcW w:w="699" w:type="dxa"/>
                <w:gridSpan w:val="2"/>
                <w:shd w:val="clear" w:color="auto" w:fill="auto"/>
              </w:tcPr>
            </w:tcPrChange>
          </w:tcPr>
          <w:p w14:paraId="022A1DCC" w14:textId="77777777" w:rsidR="00047EF3" w:rsidRPr="00805425" w:rsidRDefault="00047EF3" w:rsidP="00047EF3">
            <w:pPr>
              <w:pStyle w:val="TAC"/>
              <w:rPr>
                <w:rFonts w:eastAsia="Batang"/>
              </w:rPr>
            </w:pPr>
            <w:r w:rsidRPr="00805425">
              <w:rPr>
                <w:rFonts w:eastAsia="Batang"/>
              </w:rPr>
              <w:t>0</w:t>
            </w:r>
          </w:p>
        </w:tc>
        <w:tc>
          <w:tcPr>
            <w:tcW w:w="1170" w:type="dxa"/>
            <w:tcPrChange w:id="3816" w:author="Johannsson, Jan" w:date="2018-01-25T15:25:00Z">
              <w:tcPr>
                <w:tcW w:w="800" w:type="dxa"/>
                <w:gridSpan w:val="2"/>
              </w:tcPr>
            </w:tcPrChange>
          </w:tcPr>
          <w:p w14:paraId="24C5CE10" w14:textId="77777777" w:rsidR="00047EF3" w:rsidRPr="00805425" w:rsidRDefault="00047EF3" w:rsidP="00047EF3">
            <w:pPr>
              <w:pStyle w:val="TAC"/>
              <w:rPr>
                <w:rFonts w:eastAsia="Batang"/>
              </w:rPr>
            </w:pPr>
            <w:r w:rsidRPr="00805425">
              <w:rPr>
                <w:rFonts w:eastAsia="Batang"/>
              </w:rPr>
              <w:t>1</w:t>
            </w:r>
          </w:p>
        </w:tc>
        <w:tc>
          <w:tcPr>
            <w:tcW w:w="1165" w:type="dxa"/>
            <w:tcPrChange w:id="3817" w:author="Johannsson, Jan" w:date="2018-01-25T15:25:00Z">
              <w:tcPr>
                <w:tcW w:w="839" w:type="dxa"/>
              </w:tcPr>
            </w:tcPrChange>
          </w:tcPr>
          <w:p w14:paraId="537F0312" w14:textId="77777777" w:rsidR="00047EF3" w:rsidRPr="00805425" w:rsidRDefault="00047EF3" w:rsidP="00047EF3">
            <w:pPr>
              <w:pStyle w:val="TAC"/>
              <w:rPr>
                <w:rFonts w:eastAsia="Batang"/>
              </w:rPr>
            </w:pPr>
            <w:r>
              <w:rPr>
                <w:rFonts w:eastAsia="Batang"/>
              </w:rPr>
              <w:t>2</w:t>
            </w:r>
          </w:p>
        </w:tc>
      </w:tr>
      <w:tr w:rsidR="00551188" w:rsidRPr="00E24C10" w14:paraId="05FC3DE0"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18"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819" w:author="Johannsson, Jan" w:date="2018-01-25T15:25:00Z">
            <w:trPr>
              <w:jc w:val="center"/>
            </w:trPr>
          </w:trPrChange>
        </w:trPr>
        <w:tc>
          <w:tcPr>
            <w:tcW w:w="1202" w:type="dxa"/>
            <w:shd w:val="clear" w:color="auto" w:fill="auto"/>
            <w:vAlign w:val="center"/>
            <w:tcPrChange w:id="3820" w:author="Johannsson, Jan" w:date="2018-01-25T15:25:00Z">
              <w:tcPr>
                <w:tcW w:w="1202" w:type="dxa"/>
                <w:shd w:val="clear" w:color="auto" w:fill="auto"/>
                <w:vAlign w:val="center"/>
              </w:tcPr>
            </w:tcPrChange>
          </w:tcPr>
          <w:p w14:paraId="516DBB68" w14:textId="77777777" w:rsidR="00047EF3" w:rsidRPr="000D41DD" w:rsidRDefault="00047EF3" w:rsidP="00047EF3">
            <w:pPr>
              <w:pStyle w:val="TAC"/>
              <w:rPr>
                <w:rFonts w:eastAsia="Batang"/>
              </w:rPr>
            </w:pPr>
          </w:p>
        </w:tc>
        <w:tc>
          <w:tcPr>
            <w:tcW w:w="861" w:type="dxa"/>
            <w:shd w:val="clear" w:color="auto" w:fill="auto"/>
            <w:tcPrChange w:id="3821" w:author="Johannsson, Jan" w:date="2018-01-25T15:25:00Z">
              <w:tcPr>
                <w:tcW w:w="861" w:type="dxa"/>
                <w:shd w:val="clear" w:color="auto" w:fill="auto"/>
              </w:tcPr>
            </w:tcPrChange>
          </w:tcPr>
          <w:p w14:paraId="79BB6A02" w14:textId="77777777" w:rsidR="00047EF3" w:rsidRPr="00805425" w:rsidRDefault="00047EF3" w:rsidP="00047EF3">
            <w:pPr>
              <w:pStyle w:val="TAC"/>
              <w:rPr>
                <w:rFonts w:eastAsia="Batang"/>
              </w:rPr>
            </w:pPr>
            <w:r>
              <w:rPr>
                <w:rFonts w:eastAsia="Batang"/>
              </w:rPr>
              <w:t>C2</w:t>
            </w:r>
          </w:p>
        </w:tc>
        <w:tc>
          <w:tcPr>
            <w:tcW w:w="938" w:type="dxa"/>
            <w:tcPrChange w:id="3822" w:author="Johannsson, Jan" w:date="2018-01-25T15:25:00Z">
              <w:tcPr>
                <w:tcW w:w="938" w:type="dxa"/>
              </w:tcPr>
            </w:tcPrChange>
          </w:tcPr>
          <w:p w14:paraId="25010DCD" w14:textId="77777777" w:rsidR="00047EF3" w:rsidRPr="00805425" w:rsidRDefault="00047EF3" w:rsidP="00047EF3">
            <w:pPr>
              <w:pStyle w:val="TAC"/>
              <w:rPr>
                <w:ins w:id="3823" w:author="Johannsson, Jan" w:date="2018-01-25T13:34:00Z"/>
                <w:rFonts w:eastAsia="Batang"/>
              </w:rPr>
            </w:pPr>
          </w:p>
        </w:tc>
        <w:tc>
          <w:tcPr>
            <w:tcW w:w="1516" w:type="dxa"/>
            <w:shd w:val="clear" w:color="auto" w:fill="auto"/>
            <w:tcPrChange w:id="3824" w:author="Johannsson, Jan" w:date="2018-01-25T15:25:00Z">
              <w:tcPr>
                <w:tcW w:w="1516" w:type="dxa"/>
                <w:shd w:val="clear" w:color="auto" w:fill="auto"/>
              </w:tcPr>
            </w:tcPrChange>
          </w:tcPr>
          <w:p w14:paraId="25DEB7C7" w14:textId="7B8E813D" w:rsidR="00047EF3" w:rsidRPr="00805425" w:rsidRDefault="00047EF3" w:rsidP="00047EF3">
            <w:pPr>
              <w:pStyle w:val="TAC"/>
              <w:rPr>
                <w:rFonts w:eastAsia="Batang"/>
              </w:rPr>
            </w:pPr>
            <w:r w:rsidRPr="00805425">
              <w:rPr>
                <w:rFonts w:eastAsia="Batang"/>
              </w:rPr>
              <w:t>1</w:t>
            </w:r>
          </w:p>
        </w:tc>
        <w:tc>
          <w:tcPr>
            <w:tcW w:w="827" w:type="dxa"/>
            <w:shd w:val="clear" w:color="auto" w:fill="auto"/>
            <w:tcPrChange w:id="3825" w:author="Johannsson, Jan" w:date="2018-01-25T15:25:00Z">
              <w:tcPr>
                <w:tcW w:w="827" w:type="dxa"/>
                <w:shd w:val="clear" w:color="auto" w:fill="auto"/>
              </w:tcPr>
            </w:tcPrChange>
          </w:tcPr>
          <w:p w14:paraId="6C3D1A3E"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3826" w:author="Johannsson, Jan" w:date="2018-01-25T15:25:00Z">
              <w:tcPr>
                <w:tcW w:w="1668" w:type="dxa"/>
                <w:gridSpan w:val="2"/>
                <w:shd w:val="clear" w:color="auto" w:fill="auto"/>
              </w:tcPr>
            </w:tcPrChange>
          </w:tcPr>
          <w:p w14:paraId="7F24AB44" w14:textId="77777777" w:rsidR="00047EF3" w:rsidRPr="00805425" w:rsidRDefault="00047EF3" w:rsidP="00047EF3">
            <w:pPr>
              <w:pStyle w:val="TAC"/>
              <w:rPr>
                <w:rFonts w:eastAsia="Batang"/>
              </w:rPr>
            </w:pPr>
            <w:r w:rsidRPr="00805425">
              <w:rPr>
                <w:rFonts w:eastAsia="Batang"/>
              </w:rPr>
              <w:t>1</w:t>
            </w:r>
          </w:p>
        </w:tc>
        <w:tc>
          <w:tcPr>
            <w:tcW w:w="540" w:type="dxa"/>
            <w:shd w:val="clear" w:color="auto" w:fill="auto"/>
            <w:tcPrChange w:id="3827" w:author="Johannsson, Jan" w:date="2018-01-25T15:25:00Z">
              <w:tcPr>
                <w:tcW w:w="699" w:type="dxa"/>
                <w:gridSpan w:val="2"/>
                <w:shd w:val="clear" w:color="auto" w:fill="auto"/>
              </w:tcPr>
            </w:tcPrChange>
          </w:tcPr>
          <w:p w14:paraId="3CCB3B87" w14:textId="77777777" w:rsidR="00047EF3" w:rsidRPr="00805425" w:rsidRDefault="00047EF3" w:rsidP="00047EF3">
            <w:pPr>
              <w:pStyle w:val="TAC"/>
              <w:rPr>
                <w:rFonts w:eastAsia="Batang"/>
              </w:rPr>
            </w:pPr>
            <w:r w:rsidRPr="00805425">
              <w:rPr>
                <w:rFonts w:eastAsia="Batang"/>
              </w:rPr>
              <w:t>0</w:t>
            </w:r>
          </w:p>
        </w:tc>
        <w:tc>
          <w:tcPr>
            <w:tcW w:w="1170" w:type="dxa"/>
            <w:tcPrChange w:id="3828" w:author="Johannsson, Jan" w:date="2018-01-25T15:25:00Z">
              <w:tcPr>
                <w:tcW w:w="800" w:type="dxa"/>
                <w:gridSpan w:val="2"/>
              </w:tcPr>
            </w:tcPrChange>
          </w:tcPr>
          <w:p w14:paraId="5BB76C34" w14:textId="77777777" w:rsidR="00047EF3" w:rsidRPr="00805425" w:rsidRDefault="00047EF3" w:rsidP="00047EF3">
            <w:pPr>
              <w:pStyle w:val="TAC"/>
              <w:rPr>
                <w:rFonts w:eastAsia="Batang"/>
              </w:rPr>
            </w:pPr>
            <w:r w:rsidRPr="00805425">
              <w:rPr>
                <w:rFonts w:eastAsia="Batang"/>
              </w:rPr>
              <w:t>2</w:t>
            </w:r>
          </w:p>
        </w:tc>
        <w:tc>
          <w:tcPr>
            <w:tcW w:w="1165" w:type="dxa"/>
            <w:tcPrChange w:id="3829" w:author="Johannsson, Jan" w:date="2018-01-25T15:25:00Z">
              <w:tcPr>
                <w:tcW w:w="839" w:type="dxa"/>
              </w:tcPr>
            </w:tcPrChange>
          </w:tcPr>
          <w:p w14:paraId="26BEEFA4" w14:textId="77777777" w:rsidR="00047EF3" w:rsidRPr="00805425" w:rsidRDefault="00047EF3" w:rsidP="00047EF3">
            <w:pPr>
              <w:pStyle w:val="TAC"/>
              <w:rPr>
                <w:rFonts w:eastAsia="Batang"/>
              </w:rPr>
            </w:pPr>
            <w:r>
              <w:rPr>
                <w:rFonts w:eastAsia="Batang"/>
              </w:rPr>
              <w:t>2</w:t>
            </w:r>
          </w:p>
        </w:tc>
      </w:tr>
      <w:tr w:rsidR="00551188" w:rsidRPr="00E24C10" w14:paraId="737792A5"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30"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831" w:author="Johannsson, Jan" w:date="2018-01-25T15:25:00Z">
            <w:trPr>
              <w:jc w:val="center"/>
            </w:trPr>
          </w:trPrChange>
        </w:trPr>
        <w:tc>
          <w:tcPr>
            <w:tcW w:w="1202" w:type="dxa"/>
            <w:shd w:val="clear" w:color="auto" w:fill="auto"/>
            <w:vAlign w:val="center"/>
            <w:tcPrChange w:id="3832" w:author="Johannsson, Jan" w:date="2018-01-25T15:25:00Z">
              <w:tcPr>
                <w:tcW w:w="1202" w:type="dxa"/>
                <w:shd w:val="clear" w:color="auto" w:fill="auto"/>
                <w:vAlign w:val="center"/>
              </w:tcPr>
            </w:tcPrChange>
          </w:tcPr>
          <w:p w14:paraId="38DE5EF1" w14:textId="77777777" w:rsidR="00047EF3" w:rsidRPr="000D41DD" w:rsidRDefault="00047EF3" w:rsidP="00047EF3">
            <w:pPr>
              <w:pStyle w:val="TAC"/>
              <w:rPr>
                <w:rFonts w:eastAsia="Batang"/>
              </w:rPr>
            </w:pPr>
          </w:p>
        </w:tc>
        <w:tc>
          <w:tcPr>
            <w:tcW w:w="861" w:type="dxa"/>
            <w:shd w:val="clear" w:color="auto" w:fill="auto"/>
            <w:tcPrChange w:id="3833" w:author="Johannsson, Jan" w:date="2018-01-25T15:25:00Z">
              <w:tcPr>
                <w:tcW w:w="861" w:type="dxa"/>
                <w:shd w:val="clear" w:color="auto" w:fill="auto"/>
              </w:tcPr>
            </w:tcPrChange>
          </w:tcPr>
          <w:p w14:paraId="45ED0F9A" w14:textId="77777777" w:rsidR="00047EF3" w:rsidRPr="00805425" w:rsidRDefault="00047EF3" w:rsidP="00047EF3">
            <w:pPr>
              <w:pStyle w:val="TAC"/>
              <w:rPr>
                <w:rFonts w:eastAsia="Batang"/>
              </w:rPr>
            </w:pPr>
            <w:r>
              <w:rPr>
                <w:rFonts w:eastAsia="Batang"/>
              </w:rPr>
              <w:t>C2</w:t>
            </w:r>
          </w:p>
        </w:tc>
        <w:tc>
          <w:tcPr>
            <w:tcW w:w="938" w:type="dxa"/>
            <w:tcPrChange w:id="3834" w:author="Johannsson, Jan" w:date="2018-01-25T15:25:00Z">
              <w:tcPr>
                <w:tcW w:w="938" w:type="dxa"/>
              </w:tcPr>
            </w:tcPrChange>
          </w:tcPr>
          <w:p w14:paraId="78AED19C" w14:textId="77777777" w:rsidR="00047EF3" w:rsidRPr="00805425" w:rsidRDefault="00047EF3" w:rsidP="00047EF3">
            <w:pPr>
              <w:pStyle w:val="TAC"/>
              <w:rPr>
                <w:ins w:id="3835" w:author="Johannsson, Jan" w:date="2018-01-25T13:34:00Z"/>
                <w:rFonts w:eastAsia="Batang"/>
              </w:rPr>
            </w:pPr>
          </w:p>
        </w:tc>
        <w:tc>
          <w:tcPr>
            <w:tcW w:w="1516" w:type="dxa"/>
            <w:shd w:val="clear" w:color="auto" w:fill="auto"/>
            <w:tcPrChange w:id="3836" w:author="Johannsson, Jan" w:date="2018-01-25T15:25:00Z">
              <w:tcPr>
                <w:tcW w:w="1516" w:type="dxa"/>
                <w:shd w:val="clear" w:color="auto" w:fill="auto"/>
              </w:tcPr>
            </w:tcPrChange>
          </w:tcPr>
          <w:p w14:paraId="327C6ECC" w14:textId="347B4911" w:rsidR="00047EF3" w:rsidRPr="00805425" w:rsidRDefault="00047EF3" w:rsidP="00047EF3">
            <w:pPr>
              <w:pStyle w:val="TAC"/>
              <w:rPr>
                <w:rFonts w:eastAsia="Batang"/>
              </w:rPr>
            </w:pPr>
            <w:r w:rsidRPr="00805425">
              <w:rPr>
                <w:rFonts w:eastAsia="Batang"/>
              </w:rPr>
              <w:t>1</w:t>
            </w:r>
          </w:p>
        </w:tc>
        <w:tc>
          <w:tcPr>
            <w:tcW w:w="827" w:type="dxa"/>
            <w:shd w:val="clear" w:color="auto" w:fill="auto"/>
            <w:tcPrChange w:id="3837" w:author="Johannsson, Jan" w:date="2018-01-25T15:25:00Z">
              <w:tcPr>
                <w:tcW w:w="827" w:type="dxa"/>
                <w:shd w:val="clear" w:color="auto" w:fill="auto"/>
              </w:tcPr>
            </w:tcPrChange>
          </w:tcPr>
          <w:p w14:paraId="6AB35881"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3838" w:author="Johannsson, Jan" w:date="2018-01-25T15:25:00Z">
              <w:tcPr>
                <w:tcW w:w="1668" w:type="dxa"/>
                <w:gridSpan w:val="2"/>
                <w:shd w:val="clear" w:color="auto" w:fill="auto"/>
              </w:tcPr>
            </w:tcPrChange>
          </w:tcPr>
          <w:p w14:paraId="7D57493E" w14:textId="77777777" w:rsidR="00047EF3" w:rsidRPr="00805425" w:rsidRDefault="00047EF3" w:rsidP="00047EF3">
            <w:pPr>
              <w:pStyle w:val="TAC"/>
              <w:rPr>
                <w:rFonts w:eastAsia="Batang"/>
              </w:rPr>
            </w:pPr>
            <w:r w:rsidRPr="00805425">
              <w:rPr>
                <w:rFonts w:eastAsia="Batang"/>
              </w:rPr>
              <w:t>2</w:t>
            </w:r>
          </w:p>
        </w:tc>
        <w:tc>
          <w:tcPr>
            <w:tcW w:w="540" w:type="dxa"/>
            <w:shd w:val="clear" w:color="auto" w:fill="auto"/>
            <w:tcPrChange w:id="3839" w:author="Johannsson, Jan" w:date="2018-01-25T15:25:00Z">
              <w:tcPr>
                <w:tcW w:w="699" w:type="dxa"/>
                <w:gridSpan w:val="2"/>
                <w:shd w:val="clear" w:color="auto" w:fill="auto"/>
              </w:tcPr>
            </w:tcPrChange>
          </w:tcPr>
          <w:p w14:paraId="18A1BD72" w14:textId="77777777" w:rsidR="00047EF3" w:rsidRPr="00805425" w:rsidRDefault="00047EF3" w:rsidP="00047EF3">
            <w:pPr>
              <w:pStyle w:val="TAC"/>
              <w:rPr>
                <w:rFonts w:eastAsia="Batang"/>
              </w:rPr>
            </w:pPr>
            <w:r w:rsidRPr="00805425">
              <w:rPr>
                <w:rFonts w:eastAsia="Batang"/>
              </w:rPr>
              <w:t>0</w:t>
            </w:r>
          </w:p>
        </w:tc>
        <w:tc>
          <w:tcPr>
            <w:tcW w:w="1170" w:type="dxa"/>
            <w:tcPrChange w:id="3840" w:author="Johannsson, Jan" w:date="2018-01-25T15:25:00Z">
              <w:tcPr>
                <w:tcW w:w="800" w:type="dxa"/>
                <w:gridSpan w:val="2"/>
              </w:tcPr>
            </w:tcPrChange>
          </w:tcPr>
          <w:p w14:paraId="0FED83E0" w14:textId="77777777" w:rsidR="00047EF3" w:rsidRPr="00805425" w:rsidRDefault="00047EF3" w:rsidP="00047EF3">
            <w:pPr>
              <w:pStyle w:val="TAC"/>
              <w:rPr>
                <w:rFonts w:eastAsia="Batang"/>
              </w:rPr>
            </w:pPr>
            <w:r w:rsidRPr="00805425">
              <w:rPr>
                <w:rFonts w:eastAsia="Batang"/>
              </w:rPr>
              <w:t>1</w:t>
            </w:r>
          </w:p>
        </w:tc>
        <w:tc>
          <w:tcPr>
            <w:tcW w:w="1165" w:type="dxa"/>
            <w:tcPrChange w:id="3841" w:author="Johannsson, Jan" w:date="2018-01-25T15:25:00Z">
              <w:tcPr>
                <w:tcW w:w="839" w:type="dxa"/>
              </w:tcPr>
            </w:tcPrChange>
          </w:tcPr>
          <w:p w14:paraId="25E8EA77" w14:textId="77777777" w:rsidR="00047EF3" w:rsidRPr="00805425" w:rsidRDefault="00047EF3" w:rsidP="00047EF3">
            <w:pPr>
              <w:pStyle w:val="TAC"/>
              <w:rPr>
                <w:rFonts w:eastAsia="Batang"/>
              </w:rPr>
            </w:pPr>
            <w:r>
              <w:rPr>
                <w:rFonts w:eastAsia="Batang"/>
              </w:rPr>
              <w:t>2</w:t>
            </w:r>
          </w:p>
        </w:tc>
      </w:tr>
      <w:tr w:rsidR="00551188" w:rsidRPr="00E24C10" w14:paraId="3E2EB743"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42"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843" w:author="Johannsson, Jan" w:date="2018-01-25T15:25:00Z">
            <w:trPr>
              <w:jc w:val="center"/>
            </w:trPr>
          </w:trPrChange>
        </w:trPr>
        <w:tc>
          <w:tcPr>
            <w:tcW w:w="1202" w:type="dxa"/>
            <w:shd w:val="clear" w:color="auto" w:fill="auto"/>
            <w:vAlign w:val="center"/>
            <w:tcPrChange w:id="3844" w:author="Johannsson, Jan" w:date="2018-01-25T15:25:00Z">
              <w:tcPr>
                <w:tcW w:w="1202" w:type="dxa"/>
                <w:shd w:val="clear" w:color="auto" w:fill="auto"/>
                <w:vAlign w:val="center"/>
              </w:tcPr>
            </w:tcPrChange>
          </w:tcPr>
          <w:p w14:paraId="4D41C5B7" w14:textId="77777777" w:rsidR="00047EF3" w:rsidRPr="000D41DD" w:rsidRDefault="00047EF3" w:rsidP="00047EF3">
            <w:pPr>
              <w:pStyle w:val="TAC"/>
              <w:rPr>
                <w:rFonts w:eastAsia="Batang"/>
              </w:rPr>
            </w:pPr>
          </w:p>
        </w:tc>
        <w:tc>
          <w:tcPr>
            <w:tcW w:w="861" w:type="dxa"/>
            <w:shd w:val="clear" w:color="auto" w:fill="auto"/>
            <w:tcPrChange w:id="3845" w:author="Johannsson, Jan" w:date="2018-01-25T15:25:00Z">
              <w:tcPr>
                <w:tcW w:w="861" w:type="dxa"/>
                <w:shd w:val="clear" w:color="auto" w:fill="auto"/>
              </w:tcPr>
            </w:tcPrChange>
          </w:tcPr>
          <w:p w14:paraId="6F4AEE65" w14:textId="77777777" w:rsidR="00047EF3" w:rsidRPr="00805425" w:rsidRDefault="00047EF3" w:rsidP="00047EF3">
            <w:pPr>
              <w:pStyle w:val="TAC"/>
              <w:rPr>
                <w:rFonts w:eastAsia="Batang"/>
              </w:rPr>
            </w:pPr>
            <w:r>
              <w:rPr>
                <w:rFonts w:eastAsia="Batang"/>
              </w:rPr>
              <w:t>C2</w:t>
            </w:r>
          </w:p>
        </w:tc>
        <w:tc>
          <w:tcPr>
            <w:tcW w:w="938" w:type="dxa"/>
            <w:tcPrChange w:id="3846" w:author="Johannsson, Jan" w:date="2018-01-25T15:25:00Z">
              <w:tcPr>
                <w:tcW w:w="938" w:type="dxa"/>
              </w:tcPr>
            </w:tcPrChange>
          </w:tcPr>
          <w:p w14:paraId="1F6ACE28" w14:textId="77777777" w:rsidR="00047EF3" w:rsidRPr="00805425" w:rsidRDefault="00047EF3" w:rsidP="00047EF3">
            <w:pPr>
              <w:pStyle w:val="TAC"/>
              <w:rPr>
                <w:ins w:id="3847" w:author="Johannsson, Jan" w:date="2018-01-25T13:34:00Z"/>
                <w:rFonts w:eastAsia="Batang"/>
              </w:rPr>
            </w:pPr>
          </w:p>
        </w:tc>
        <w:tc>
          <w:tcPr>
            <w:tcW w:w="1516" w:type="dxa"/>
            <w:shd w:val="clear" w:color="auto" w:fill="auto"/>
            <w:tcPrChange w:id="3848" w:author="Johannsson, Jan" w:date="2018-01-25T15:25:00Z">
              <w:tcPr>
                <w:tcW w:w="1516" w:type="dxa"/>
                <w:shd w:val="clear" w:color="auto" w:fill="auto"/>
              </w:tcPr>
            </w:tcPrChange>
          </w:tcPr>
          <w:p w14:paraId="28A88EA1" w14:textId="65AC55F7" w:rsidR="00047EF3" w:rsidRPr="00805425" w:rsidRDefault="00047EF3" w:rsidP="00047EF3">
            <w:pPr>
              <w:pStyle w:val="TAC"/>
              <w:rPr>
                <w:rFonts w:eastAsia="Batang"/>
              </w:rPr>
            </w:pPr>
            <w:r w:rsidRPr="00805425">
              <w:rPr>
                <w:rFonts w:eastAsia="Batang"/>
              </w:rPr>
              <w:t>1</w:t>
            </w:r>
          </w:p>
        </w:tc>
        <w:tc>
          <w:tcPr>
            <w:tcW w:w="827" w:type="dxa"/>
            <w:shd w:val="clear" w:color="auto" w:fill="auto"/>
            <w:tcPrChange w:id="3849" w:author="Johannsson, Jan" w:date="2018-01-25T15:25:00Z">
              <w:tcPr>
                <w:tcW w:w="827" w:type="dxa"/>
                <w:shd w:val="clear" w:color="auto" w:fill="auto"/>
              </w:tcPr>
            </w:tcPrChange>
          </w:tcPr>
          <w:p w14:paraId="65748CBB"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3850" w:author="Johannsson, Jan" w:date="2018-01-25T15:25:00Z">
              <w:tcPr>
                <w:tcW w:w="1668" w:type="dxa"/>
                <w:gridSpan w:val="2"/>
                <w:shd w:val="clear" w:color="auto" w:fill="auto"/>
              </w:tcPr>
            </w:tcPrChange>
          </w:tcPr>
          <w:p w14:paraId="4347BE65" w14:textId="77777777" w:rsidR="00047EF3" w:rsidRPr="00805425" w:rsidRDefault="00047EF3" w:rsidP="00047EF3">
            <w:pPr>
              <w:pStyle w:val="TAC"/>
              <w:rPr>
                <w:rFonts w:eastAsia="Batang"/>
              </w:rPr>
            </w:pPr>
            <w:r w:rsidRPr="00805425">
              <w:rPr>
                <w:rFonts w:eastAsia="Batang"/>
              </w:rPr>
              <w:t>4</w:t>
            </w:r>
          </w:p>
        </w:tc>
        <w:tc>
          <w:tcPr>
            <w:tcW w:w="540" w:type="dxa"/>
            <w:shd w:val="clear" w:color="auto" w:fill="auto"/>
            <w:tcPrChange w:id="3851" w:author="Johannsson, Jan" w:date="2018-01-25T15:25:00Z">
              <w:tcPr>
                <w:tcW w:w="699" w:type="dxa"/>
                <w:gridSpan w:val="2"/>
                <w:shd w:val="clear" w:color="auto" w:fill="auto"/>
              </w:tcPr>
            </w:tcPrChange>
          </w:tcPr>
          <w:p w14:paraId="32600814" w14:textId="77777777" w:rsidR="00047EF3" w:rsidRPr="00805425" w:rsidRDefault="00047EF3" w:rsidP="00047EF3">
            <w:pPr>
              <w:pStyle w:val="TAC"/>
              <w:rPr>
                <w:rFonts w:eastAsia="Batang"/>
              </w:rPr>
            </w:pPr>
            <w:r w:rsidRPr="00805425">
              <w:rPr>
                <w:rFonts w:eastAsia="Batang"/>
              </w:rPr>
              <w:t>0</w:t>
            </w:r>
          </w:p>
        </w:tc>
        <w:tc>
          <w:tcPr>
            <w:tcW w:w="1170" w:type="dxa"/>
            <w:tcPrChange w:id="3852" w:author="Johannsson, Jan" w:date="2018-01-25T15:25:00Z">
              <w:tcPr>
                <w:tcW w:w="800" w:type="dxa"/>
                <w:gridSpan w:val="2"/>
              </w:tcPr>
            </w:tcPrChange>
          </w:tcPr>
          <w:p w14:paraId="2922A382" w14:textId="77777777" w:rsidR="00047EF3" w:rsidRPr="00805425" w:rsidRDefault="00047EF3" w:rsidP="00047EF3">
            <w:pPr>
              <w:pStyle w:val="TAC"/>
              <w:rPr>
                <w:rFonts w:eastAsia="Batang"/>
              </w:rPr>
            </w:pPr>
            <w:r w:rsidRPr="00805425">
              <w:rPr>
                <w:rFonts w:eastAsia="Batang"/>
              </w:rPr>
              <w:t>1</w:t>
            </w:r>
          </w:p>
        </w:tc>
        <w:tc>
          <w:tcPr>
            <w:tcW w:w="1165" w:type="dxa"/>
            <w:tcPrChange w:id="3853" w:author="Johannsson, Jan" w:date="2018-01-25T15:25:00Z">
              <w:tcPr>
                <w:tcW w:w="839" w:type="dxa"/>
              </w:tcPr>
            </w:tcPrChange>
          </w:tcPr>
          <w:p w14:paraId="30E78D91" w14:textId="77777777" w:rsidR="00047EF3" w:rsidRPr="00805425" w:rsidRDefault="00047EF3" w:rsidP="00047EF3">
            <w:pPr>
              <w:pStyle w:val="TAC"/>
              <w:rPr>
                <w:rFonts w:eastAsia="Batang"/>
              </w:rPr>
            </w:pPr>
            <w:r>
              <w:rPr>
                <w:rFonts w:eastAsia="Batang"/>
              </w:rPr>
              <w:t>2</w:t>
            </w:r>
          </w:p>
        </w:tc>
      </w:tr>
      <w:tr w:rsidR="00551188" w:rsidRPr="00E24C10" w14:paraId="1A1D4D3B"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54"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855" w:author="Johannsson, Jan" w:date="2018-01-25T15:25:00Z">
            <w:trPr>
              <w:jc w:val="center"/>
            </w:trPr>
          </w:trPrChange>
        </w:trPr>
        <w:tc>
          <w:tcPr>
            <w:tcW w:w="1202" w:type="dxa"/>
            <w:shd w:val="clear" w:color="auto" w:fill="auto"/>
            <w:vAlign w:val="center"/>
            <w:tcPrChange w:id="3856" w:author="Johannsson, Jan" w:date="2018-01-25T15:25:00Z">
              <w:tcPr>
                <w:tcW w:w="1202" w:type="dxa"/>
                <w:shd w:val="clear" w:color="auto" w:fill="auto"/>
                <w:vAlign w:val="center"/>
              </w:tcPr>
            </w:tcPrChange>
          </w:tcPr>
          <w:p w14:paraId="21395909" w14:textId="77777777" w:rsidR="00047EF3" w:rsidRPr="000D41DD" w:rsidRDefault="00047EF3" w:rsidP="00047EF3">
            <w:pPr>
              <w:pStyle w:val="TAC"/>
              <w:rPr>
                <w:rFonts w:eastAsia="Batang"/>
              </w:rPr>
            </w:pPr>
          </w:p>
        </w:tc>
        <w:tc>
          <w:tcPr>
            <w:tcW w:w="861" w:type="dxa"/>
            <w:shd w:val="clear" w:color="auto" w:fill="auto"/>
            <w:tcPrChange w:id="3857" w:author="Johannsson, Jan" w:date="2018-01-25T15:25:00Z">
              <w:tcPr>
                <w:tcW w:w="861" w:type="dxa"/>
                <w:shd w:val="clear" w:color="auto" w:fill="auto"/>
              </w:tcPr>
            </w:tcPrChange>
          </w:tcPr>
          <w:p w14:paraId="301983FD" w14:textId="77777777" w:rsidR="00047EF3" w:rsidRPr="00805425" w:rsidRDefault="00047EF3" w:rsidP="00047EF3">
            <w:pPr>
              <w:pStyle w:val="TAC"/>
              <w:rPr>
                <w:rFonts w:eastAsia="Batang"/>
              </w:rPr>
            </w:pPr>
            <w:r>
              <w:rPr>
                <w:rFonts w:eastAsia="Batang"/>
              </w:rPr>
              <w:t>C2</w:t>
            </w:r>
          </w:p>
        </w:tc>
        <w:tc>
          <w:tcPr>
            <w:tcW w:w="938" w:type="dxa"/>
            <w:tcPrChange w:id="3858" w:author="Johannsson, Jan" w:date="2018-01-25T15:25:00Z">
              <w:tcPr>
                <w:tcW w:w="938" w:type="dxa"/>
              </w:tcPr>
            </w:tcPrChange>
          </w:tcPr>
          <w:p w14:paraId="717A00C3" w14:textId="77777777" w:rsidR="00047EF3" w:rsidRPr="00805425" w:rsidRDefault="00047EF3" w:rsidP="00047EF3">
            <w:pPr>
              <w:pStyle w:val="TAC"/>
              <w:rPr>
                <w:ins w:id="3859" w:author="Johannsson, Jan" w:date="2018-01-25T13:34:00Z"/>
                <w:rFonts w:eastAsia="Batang"/>
              </w:rPr>
            </w:pPr>
          </w:p>
        </w:tc>
        <w:tc>
          <w:tcPr>
            <w:tcW w:w="1516" w:type="dxa"/>
            <w:shd w:val="clear" w:color="auto" w:fill="auto"/>
            <w:tcPrChange w:id="3860" w:author="Johannsson, Jan" w:date="2018-01-25T15:25:00Z">
              <w:tcPr>
                <w:tcW w:w="1516" w:type="dxa"/>
                <w:shd w:val="clear" w:color="auto" w:fill="auto"/>
              </w:tcPr>
            </w:tcPrChange>
          </w:tcPr>
          <w:p w14:paraId="5DE952F5" w14:textId="5F739DCF" w:rsidR="00047EF3" w:rsidRPr="00805425" w:rsidRDefault="00047EF3" w:rsidP="00047EF3">
            <w:pPr>
              <w:pStyle w:val="TAC"/>
              <w:rPr>
                <w:rFonts w:eastAsia="Batang"/>
              </w:rPr>
            </w:pPr>
            <w:r w:rsidRPr="00805425">
              <w:rPr>
                <w:rFonts w:eastAsia="Batang"/>
              </w:rPr>
              <w:t>1</w:t>
            </w:r>
          </w:p>
        </w:tc>
        <w:tc>
          <w:tcPr>
            <w:tcW w:w="827" w:type="dxa"/>
            <w:shd w:val="clear" w:color="auto" w:fill="auto"/>
            <w:tcPrChange w:id="3861" w:author="Johannsson, Jan" w:date="2018-01-25T15:25:00Z">
              <w:tcPr>
                <w:tcW w:w="827" w:type="dxa"/>
                <w:shd w:val="clear" w:color="auto" w:fill="auto"/>
              </w:tcPr>
            </w:tcPrChange>
          </w:tcPr>
          <w:p w14:paraId="5B2056DF"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3862" w:author="Johannsson, Jan" w:date="2018-01-25T15:25:00Z">
              <w:tcPr>
                <w:tcW w:w="1668" w:type="dxa"/>
                <w:gridSpan w:val="2"/>
                <w:shd w:val="clear" w:color="auto" w:fill="auto"/>
              </w:tcPr>
            </w:tcPrChange>
          </w:tcPr>
          <w:p w14:paraId="02B18900" w14:textId="77777777" w:rsidR="00047EF3" w:rsidRPr="00805425" w:rsidRDefault="00047EF3" w:rsidP="00047EF3">
            <w:pPr>
              <w:pStyle w:val="TAC"/>
              <w:rPr>
                <w:rFonts w:eastAsia="Batang"/>
              </w:rPr>
            </w:pPr>
            <w:r w:rsidRPr="00805425">
              <w:rPr>
                <w:rFonts w:eastAsia="Batang"/>
              </w:rPr>
              <w:t>1,6</w:t>
            </w:r>
          </w:p>
        </w:tc>
        <w:tc>
          <w:tcPr>
            <w:tcW w:w="540" w:type="dxa"/>
            <w:shd w:val="clear" w:color="auto" w:fill="auto"/>
            <w:tcPrChange w:id="3863" w:author="Johannsson, Jan" w:date="2018-01-25T15:25:00Z">
              <w:tcPr>
                <w:tcW w:w="699" w:type="dxa"/>
                <w:gridSpan w:val="2"/>
                <w:shd w:val="clear" w:color="auto" w:fill="auto"/>
              </w:tcPr>
            </w:tcPrChange>
          </w:tcPr>
          <w:p w14:paraId="6FE16C43" w14:textId="77777777" w:rsidR="00047EF3" w:rsidRPr="00805425" w:rsidRDefault="00047EF3" w:rsidP="00047EF3">
            <w:pPr>
              <w:pStyle w:val="TAC"/>
              <w:rPr>
                <w:rFonts w:eastAsia="Batang"/>
              </w:rPr>
            </w:pPr>
            <w:r w:rsidRPr="00805425">
              <w:rPr>
                <w:rFonts w:eastAsia="Batang"/>
              </w:rPr>
              <w:t>0</w:t>
            </w:r>
          </w:p>
        </w:tc>
        <w:tc>
          <w:tcPr>
            <w:tcW w:w="1170" w:type="dxa"/>
            <w:tcPrChange w:id="3864" w:author="Johannsson, Jan" w:date="2018-01-25T15:25:00Z">
              <w:tcPr>
                <w:tcW w:w="800" w:type="dxa"/>
                <w:gridSpan w:val="2"/>
              </w:tcPr>
            </w:tcPrChange>
          </w:tcPr>
          <w:p w14:paraId="36032713" w14:textId="77777777" w:rsidR="00047EF3" w:rsidRPr="00805425" w:rsidRDefault="00047EF3" w:rsidP="00047EF3">
            <w:pPr>
              <w:pStyle w:val="TAC"/>
              <w:rPr>
                <w:rFonts w:eastAsia="Batang"/>
              </w:rPr>
            </w:pPr>
            <w:r w:rsidRPr="00805425">
              <w:rPr>
                <w:rFonts w:eastAsia="Batang"/>
              </w:rPr>
              <w:t>1</w:t>
            </w:r>
          </w:p>
        </w:tc>
        <w:tc>
          <w:tcPr>
            <w:tcW w:w="1165" w:type="dxa"/>
            <w:tcPrChange w:id="3865" w:author="Johannsson, Jan" w:date="2018-01-25T15:25:00Z">
              <w:tcPr>
                <w:tcW w:w="839" w:type="dxa"/>
              </w:tcPr>
            </w:tcPrChange>
          </w:tcPr>
          <w:p w14:paraId="31FEE17D" w14:textId="77777777" w:rsidR="00047EF3" w:rsidRPr="00805425" w:rsidRDefault="00047EF3" w:rsidP="00047EF3">
            <w:pPr>
              <w:pStyle w:val="TAC"/>
              <w:rPr>
                <w:rFonts w:eastAsia="Batang"/>
              </w:rPr>
            </w:pPr>
            <w:r>
              <w:rPr>
                <w:rFonts w:eastAsia="Batang"/>
              </w:rPr>
              <w:t>2</w:t>
            </w:r>
          </w:p>
        </w:tc>
      </w:tr>
      <w:tr w:rsidR="00551188" w:rsidRPr="00E24C10" w14:paraId="63A87A61"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66"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867" w:author="Johannsson, Jan" w:date="2018-01-25T15:25:00Z">
            <w:trPr>
              <w:jc w:val="center"/>
            </w:trPr>
          </w:trPrChange>
        </w:trPr>
        <w:tc>
          <w:tcPr>
            <w:tcW w:w="1202" w:type="dxa"/>
            <w:shd w:val="clear" w:color="auto" w:fill="auto"/>
            <w:vAlign w:val="center"/>
            <w:tcPrChange w:id="3868" w:author="Johannsson, Jan" w:date="2018-01-25T15:25:00Z">
              <w:tcPr>
                <w:tcW w:w="1202" w:type="dxa"/>
                <w:shd w:val="clear" w:color="auto" w:fill="auto"/>
                <w:vAlign w:val="center"/>
              </w:tcPr>
            </w:tcPrChange>
          </w:tcPr>
          <w:p w14:paraId="71289B96" w14:textId="77777777" w:rsidR="00047EF3" w:rsidRPr="000D41DD" w:rsidRDefault="00047EF3" w:rsidP="00047EF3">
            <w:pPr>
              <w:pStyle w:val="TAC"/>
              <w:rPr>
                <w:rFonts w:eastAsia="Batang"/>
              </w:rPr>
            </w:pPr>
          </w:p>
        </w:tc>
        <w:tc>
          <w:tcPr>
            <w:tcW w:w="861" w:type="dxa"/>
            <w:shd w:val="clear" w:color="auto" w:fill="auto"/>
            <w:tcPrChange w:id="3869" w:author="Johannsson, Jan" w:date="2018-01-25T15:25:00Z">
              <w:tcPr>
                <w:tcW w:w="861" w:type="dxa"/>
                <w:shd w:val="clear" w:color="auto" w:fill="auto"/>
              </w:tcPr>
            </w:tcPrChange>
          </w:tcPr>
          <w:p w14:paraId="3DE5AA73" w14:textId="77777777" w:rsidR="00047EF3" w:rsidRPr="00805425" w:rsidRDefault="00047EF3" w:rsidP="00047EF3">
            <w:pPr>
              <w:pStyle w:val="TAC"/>
              <w:rPr>
                <w:rFonts w:eastAsia="Batang"/>
              </w:rPr>
            </w:pPr>
            <w:r>
              <w:rPr>
                <w:rFonts w:eastAsia="Batang"/>
              </w:rPr>
              <w:t>C2</w:t>
            </w:r>
          </w:p>
        </w:tc>
        <w:tc>
          <w:tcPr>
            <w:tcW w:w="938" w:type="dxa"/>
            <w:tcPrChange w:id="3870" w:author="Johannsson, Jan" w:date="2018-01-25T15:25:00Z">
              <w:tcPr>
                <w:tcW w:w="938" w:type="dxa"/>
              </w:tcPr>
            </w:tcPrChange>
          </w:tcPr>
          <w:p w14:paraId="67159EA4" w14:textId="77777777" w:rsidR="00047EF3" w:rsidRPr="00805425" w:rsidRDefault="00047EF3" w:rsidP="00047EF3">
            <w:pPr>
              <w:pStyle w:val="TAC"/>
              <w:rPr>
                <w:ins w:id="3871" w:author="Johannsson, Jan" w:date="2018-01-25T13:34:00Z"/>
                <w:rFonts w:eastAsia="Batang"/>
              </w:rPr>
            </w:pPr>
          </w:p>
        </w:tc>
        <w:tc>
          <w:tcPr>
            <w:tcW w:w="1516" w:type="dxa"/>
            <w:shd w:val="clear" w:color="auto" w:fill="auto"/>
            <w:tcPrChange w:id="3872" w:author="Johannsson, Jan" w:date="2018-01-25T15:25:00Z">
              <w:tcPr>
                <w:tcW w:w="1516" w:type="dxa"/>
                <w:shd w:val="clear" w:color="auto" w:fill="auto"/>
              </w:tcPr>
            </w:tcPrChange>
          </w:tcPr>
          <w:p w14:paraId="2EC8D96B" w14:textId="707C2EA0" w:rsidR="00047EF3" w:rsidRPr="00805425" w:rsidRDefault="00047EF3" w:rsidP="00047EF3">
            <w:pPr>
              <w:pStyle w:val="TAC"/>
              <w:rPr>
                <w:rFonts w:eastAsia="Batang"/>
              </w:rPr>
            </w:pPr>
            <w:r w:rsidRPr="00805425">
              <w:rPr>
                <w:rFonts w:eastAsia="Batang"/>
              </w:rPr>
              <w:t>1</w:t>
            </w:r>
          </w:p>
        </w:tc>
        <w:tc>
          <w:tcPr>
            <w:tcW w:w="827" w:type="dxa"/>
            <w:shd w:val="clear" w:color="auto" w:fill="auto"/>
            <w:tcPrChange w:id="3873" w:author="Johannsson, Jan" w:date="2018-01-25T15:25:00Z">
              <w:tcPr>
                <w:tcW w:w="827" w:type="dxa"/>
                <w:shd w:val="clear" w:color="auto" w:fill="auto"/>
              </w:tcPr>
            </w:tcPrChange>
          </w:tcPr>
          <w:p w14:paraId="6A4996F7"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3874" w:author="Johannsson, Jan" w:date="2018-01-25T15:25:00Z">
              <w:tcPr>
                <w:tcW w:w="1668" w:type="dxa"/>
                <w:gridSpan w:val="2"/>
                <w:shd w:val="clear" w:color="auto" w:fill="auto"/>
              </w:tcPr>
            </w:tcPrChange>
          </w:tcPr>
          <w:p w14:paraId="24316B4E" w14:textId="77777777" w:rsidR="00047EF3" w:rsidRPr="00805425" w:rsidRDefault="00047EF3" w:rsidP="00047EF3">
            <w:pPr>
              <w:pStyle w:val="TAC"/>
              <w:rPr>
                <w:rFonts w:eastAsia="Batang"/>
              </w:rPr>
            </w:pPr>
            <w:r w:rsidRPr="00805425">
              <w:rPr>
                <w:rFonts w:eastAsia="Batang"/>
              </w:rPr>
              <w:t>2,7</w:t>
            </w:r>
          </w:p>
        </w:tc>
        <w:tc>
          <w:tcPr>
            <w:tcW w:w="540" w:type="dxa"/>
            <w:shd w:val="clear" w:color="auto" w:fill="auto"/>
            <w:tcPrChange w:id="3875" w:author="Johannsson, Jan" w:date="2018-01-25T15:25:00Z">
              <w:tcPr>
                <w:tcW w:w="699" w:type="dxa"/>
                <w:gridSpan w:val="2"/>
                <w:shd w:val="clear" w:color="auto" w:fill="auto"/>
              </w:tcPr>
            </w:tcPrChange>
          </w:tcPr>
          <w:p w14:paraId="16EE668E" w14:textId="77777777" w:rsidR="00047EF3" w:rsidRPr="00805425" w:rsidRDefault="00047EF3" w:rsidP="00047EF3">
            <w:pPr>
              <w:pStyle w:val="TAC"/>
              <w:rPr>
                <w:rFonts w:eastAsia="Batang"/>
              </w:rPr>
            </w:pPr>
            <w:r w:rsidRPr="00805425">
              <w:rPr>
                <w:rFonts w:eastAsia="Batang"/>
              </w:rPr>
              <w:t>0</w:t>
            </w:r>
          </w:p>
        </w:tc>
        <w:tc>
          <w:tcPr>
            <w:tcW w:w="1170" w:type="dxa"/>
            <w:tcPrChange w:id="3876" w:author="Johannsson, Jan" w:date="2018-01-25T15:25:00Z">
              <w:tcPr>
                <w:tcW w:w="800" w:type="dxa"/>
                <w:gridSpan w:val="2"/>
              </w:tcPr>
            </w:tcPrChange>
          </w:tcPr>
          <w:p w14:paraId="52E1198C" w14:textId="77777777" w:rsidR="00047EF3" w:rsidRPr="00805425" w:rsidRDefault="00047EF3" w:rsidP="00047EF3">
            <w:pPr>
              <w:pStyle w:val="TAC"/>
              <w:rPr>
                <w:rFonts w:eastAsia="Batang"/>
              </w:rPr>
            </w:pPr>
            <w:r w:rsidRPr="00805425">
              <w:rPr>
                <w:rFonts w:eastAsia="Batang"/>
              </w:rPr>
              <w:t>1</w:t>
            </w:r>
          </w:p>
        </w:tc>
        <w:tc>
          <w:tcPr>
            <w:tcW w:w="1165" w:type="dxa"/>
            <w:tcPrChange w:id="3877" w:author="Johannsson, Jan" w:date="2018-01-25T15:25:00Z">
              <w:tcPr>
                <w:tcW w:w="839" w:type="dxa"/>
              </w:tcPr>
            </w:tcPrChange>
          </w:tcPr>
          <w:p w14:paraId="209DE009" w14:textId="77777777" w:rsidR="00047EF3" w:rsidRPr="00805425" w:rsidRDefault="00047EF3" w:rsidP="00047EF3">
            <w:pPr>
              <w:pStyle w:val="TAC"/>
              <w:rPr>
                <w:rFonts w:eastAsia="Batang"/>
              </w:rPr>
            </w:pPr>
            <w:r>
              <w:rPr>
                <w:rFonts w:eastAsia="Batang"/>
              </w:rPr>
              <w:t>2</w:t>
            </w:r>
          </w:p>
        </w:tc>
      </w:tr>
      <w:tr w:rsidR="00551188" w:rsidRPr="00E24C10" w14:paraId="18AAF435"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78"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879" w:author="Johannsson, Jan" w:date="2018-01-25T15:25:00Z">
            <w:trPr>
              <w:jc w:val="center"/>
            </w:trPr>
          </w:trPrChange>
        </w:trPr>
        <w:tc>
          <w:tcPr>
            <w:tcW w:w="1202" w:type="dxa"/>
            <w:shd w:val="clear" w:color="auto" w:fill="auto"/>
            <w:vAlign w:val="center"/>
            <w:tcPrChange w:id="3880" w:author="Johannsson, Jan" w:date="2018-01-25T15:25:00Z">
              <w:tcPr>
                <w:tcW w:w="1202" w:type="dxa"/>
                <w:shd w:val="clear" w:color="auto" w:fill="auto"/>
                <w:vAlign w:val="center"/>
              </w:tcPr>
            </w:tcPrChange>
          </w:tcPr>
          <w:p w14:paraId="516BD585" w14:textId="77777777" w:rsidR="00047EF3" w:rsidRPr="000D41DD" w:rsidRDefault="00047EF3" w:rsidP="00047EF3">
            <w:pPr>
              <w:pStyle w:val="TAC"/>
              <w:rPr>
                <w:rFonts w:eastAsia="Batang"/>
              </w:rPr>
            </w:pPr>
          </w:p>
        </w:tc>
        <w:tc>
          <w:tcPr>
            <w:tcW w:w="861" w:type="dxa"/>
            <w:shd w:val="clear" w:color="auto" w:fill="auto"/>
            <w:tcPrChange w:id="3881" w:author="Johannsson, Jan" w:date="2018-01-25T15:25:00Z">
              <w:tcPr>
                <w:tcW w:w="861" w:type="dxa"/>
                <w:shd w:val="clear" w:color="auto" w:fill="auto"/>
              </w:tcPr>
            </w:tcPrChange>
          </w:tcPr>
          <w:p w14:paraId="30EB39F1" w14:textId="77777777" w:rsidR="00047EF3" w:rsidRPr="00805425" w:rsidRDefault="00047EF3" w:rsidP="00047EF3">
            <w:pPr>
              <w:pStyle w:val="TAC"/>
              <w:rPr>
                <w:rFonts w:eastAsia="Batang"/>
              </w:rPr>
            </w:pPr>
            <w:r>
              <w:rPr>
                <w:rFonts w:eastAsia="Batang"/>
              </w:rPr>
              <w:t>C2</w:t>
            </w:r>
          </w:p>
        </w:tc>
        <w:tc>
          <w:tcPr>
            <w:tcW w:w="938" w:type="dxa"/>
            <w:tcPrChange w:id="3882" w:author="Johannsson, Jan" w:date="2018-01-25T15:25:00Z">
              <w:tcPr>
                <w:tcW w:w="938" w:type="dxa"/>
              </w:tcPr>
            </w:tcPrChange>
          </w:tcPr>
          <w:p w14:paraId="52CF4480" w14:textId="77777777" w:rsidR="00047EF3" w:rsidRPr="00805425" w:rsidRDefault="00047EF3" w:rsidP="00047EF3">
            <w:pPr>
              <w:pStyle w:val="TAC"/>
              <w:rPr>
                <w:ins w:id="3883" w:author="Johannsson, Jan" w:date="2018-01-25T13:34:00Z"/>
                <w:rFonts w:eastAsia="Batang"/>
              </w:rPr>
            </w:pPr>
          </w:p>
        </w:tc>
        <w:tc>
          <w:tcPr>
            <w:tcW w:w="1516" w:type="dxa"/>
            <w:shd w:val="clear" w:color="auto" w:fill="auto"/>
            <w:tcPrChange w:id="3884" w:author="Johannsson, Jan" w:date="2018-01-25T15:25:00Z">
              <w:tcPr>
                <w:tcW w:w="1516" w:type="dxa"/>
                <w:shd w:val="clear" w:color="auto" w:fill="auto"/>
              </w:tcPr>
            </w:tcPrChange>
          </w:tcPr>
          <w:p w14:paraId="4B1A983C" w14:textId="4373F6C9" w:rsidR="00047EF3" w:rsidRPr="00805425" w:rsidRDefault="00047EF3" w:rsidP="00047EF3">
            <w:pPr>
              <w:pStyle w:val="TAC"/>
              <w:rPr>
                <w:rFonts w:eastAsia="Batang"/>
              </w:rPr>
            </w:pPr>
            <w:r w:rsidRPr="00805425">
              <w:rPr>
                <w:rFonts w:eastAsia="Batang"/>
              </w:rPr>
              <w:t>1</w:t>
            </w:r>
          </w:p>
        </w:tc>
        <w:tc>
          <w:tcPr>
            <w:tcW w:w="827" w:type="dxa"/>
            <w:shd w:val="clear" w:color="auto" w:fill="auto"/>
            <w:tcPrChange w:id="3885" w:author="Johannsson, Jan" w:date="2018-01-25T15:25:00Z">
              <w:tcPr>
                <w:tcW w:w="827" w:type="dxa"/>
                <w:shd w:val="clear" w:color="auto" w:fill="auto"/>
              </w:tcPr>
            </w:tcPrChange>
          </w:tcPr>
          <w:p w14:paraId="564F0CCA"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3886" w:author="Johannsson, Jan" w:date="2018-01-25T15:25:00Z">
              <w:tcPr>
                <w:tcW w:w="1668" w:type="dxa"/>
                <w:gridSpan w:val="2"/>
                <w:shd w:val="clear" w:color="auto" w:fill="auto"/>
              </w:tcPr>
            </w:tcPrChange>
          </w:tcPr>
          <w:p w14:paraId="31AA76CD" w14:textId="77777777" w:rsidR="00047EF3" w:rsidRPr="00805425" w:rsidRDefault="00047EF3" w:rsidP="00047EF3">
            <w:pPr>
              <w:pStyle w:val="TAC"/>
              <w:rPr>
                <w:rFonts w:eastAsia="Batang"/>
              </w:rPr>
            </w:pPr>
            <w:r w:rsidRPr="00805425">
              <w:rPr>
                <w:rFonts w:eastAsia="Batang"/>
              </w:rPr>
              <w:t>4,9</w:t>
            </w:r>
          </w:p>
        </w:tc>
        <w:tc>
          <w:tcPr>
            <w:tcW w:w="540" w:type="dxa"/>
            <w:shd w:val="clear" w:color="auto" w:fill="auto"/>
            <w:tcPrChange w:id="3887" w:author="Johannsson, Jan" w:date="2018-01-25T15:25:00Z">
              <w:tcPr>
                <w:tcW w:w="699" w:type="dxa"/>
                <w:gridSpan w:val="2"/>
                <w:shd w:val="clear" w:color="auto" w:fill="auto"/>
              </w:tcPr>
            </w:tcPrChange>
          </w:tcPr>
          <w:p w14:paraId="739C7302" w14:textId="77777777" w:rsidR="00047EF3" w:rsidRPr="00805425" w:rsidRDefault="00047EF3" w:rsidP="00047EF3">
            <w:pPr>
              <w:pStyle w:val="TAC"/>
              <w:rPr>
                <w:rFonts w:eastAsia="Batang"/>
              </w:rPr>
            </w:pPr>
            <w:r w:rsidRPr="00805425">
              <w:rPr>
                <w:rFonts w:eastAsia="Batang"/>
              </w:rPr>
              <w:t>0</w:t>
            </w:r>
          </w:p>
        </w:tc>
        <w:tc>
          <w:tcPr>
            <w:tcW w:w="1170" w:type="dxa"/>
            <w:tcPrChange w:id="3888" w:author="Johannsson, Jan" w:date="2018-01-25T15:25:00Z">
              <w:tcPr>
                <w:tcW w:w="800" w:type="dxa"/>
                <w:gridSpan w:val="2"/>
              </w:tcPr>
            </w:tcPrChange>
          </w:tcPr>
          <w:p w14:paraId="53F4FA14" w14:textId="77777777" w:rsidR="00047EF3" w:rsidRPr="00805425" w:rsidRDefault="00047EF3" w:rsidP="00047EF3">
            <w:pPr>
              <w:pStyle w:val="TAC"/>
              <w:rPr>
                <w:rFonts w:eastAsia="Batang"/>
              </w:rPr>
            </w:pPr>
            <w:r w:rsidRPr="00805425">
              <w:rPr>
                <w:rFonts w:eastAsia="Batang"/>
              </w:rPr>
              <w:t>1</w:t>
            </w:r>
          </w:p>
        </w:tc>
        <w:tc>
          <w:tcPr>
            <w:tcW w:w="1165" w:type="dxa"/>
            <w:tcPrChange w:id="3889" w:author="Johannsson, Jan" w:date="2018-01-25T15:25:00Z">
              <w:tcPr>
                <w:tcW w:w="839" w:type="dxa"/>
              </w:tcPr>
            </w:tcPrChange>
          </w:tcPr>
          <w:p w14:paraId="782AAFE6" w14:textId="77777777" w:rsidR="00047EF3" w:rsidRPr="00805425" w:rsidRDefault="00047EF3" w:rsidP="00047EF3">
            <w:pPr>
              <w:pStyle w:val="TAC"/>
              <w:rPr>
                <w:rFonts w:eastAsia="Batang"/>
              </w:rPr>
            </w:pPr>
            <w:r>
              <w:rPr>
                <w:rFonts w:eastAsia="Batang"/>
              </w:rPr>
              <w:t>2</w:t>
            </w:r>
          </w:p>
        </w:tc>
      </w:tr>
      <w:tr w:rsidR="00551188" w:rsidRPr="00E24C10" w14:paraId="7F4FA634"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90"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891" w:author="Johannsson, Jan" w:date="2018-01-25T15:25:00Z">
            <w:trPr>
              <w:jc w:val="center"/>
            </w:trPr>
          </w:trPrChange>
        </w:trPr>
        <w:tc>
          <w:tcPr>
            <w:tcW w:w="1202" w:type="dxa"/>
            <w:shd w:val="clear" w:color="auto" w:fill="auto"/>
            <w:vAlign w:val="center"/>
            <w:tcPrChange w:id="3892" w:author="Johannsson, Jan" w:date="2018-01-25T15:25:00Z">
              <w:tcPr>
                <w:tcW w:w="1202" w:type="dxa"/>
                <w:shd w:val="clear" w:color="auto" w:fill="auto"/>
                <w:vAlign w:val="center"/>
              </w:tcPr>
            </w:tcPrChange>
          </w:tcPr>
          <w:p w14:paraId="71674D39" w14:textId="77777777" w:rsidR="00047EF3" w:rsidRPr="000D41DD" w:rsidRDefault="00047EF3" w:rsidP="00047EF3">
            <w:pPr>
              <w:pStyle w:val="TAC"/>
              <w:rPr>
                <w:rFonts w:eastAsia="Batang"/>
              </w:rPr>
            </w:pPr>
            <w:r>
              <w:rPr>
                <w:rFonts w:eastAsia="Batang"/>
              </w:rPr>
              <w:t>18</w:t>
            </w:r>
          </w:p>
        </w:tc>
        <w:tc>
          <w:tcPr>
            <w:tcW w:w="861" w:type="dxa"/>
            <w:shd w:val="clear" w:color="auto" w:fill="auto"/>
            <w:tcPrChange w:id="3893" w:author="Johannsson, Jan" w:date="2018-01-25T15:25:00Z">
              <w:tcPr>
                <w:tcW w:w="861" w:type="dxa"/>
                <w:shd w:val="clear" w:color="auto" w:fill="auto"/>
              </w:tcPr>
            </w:tcPrChange>
          </w:tcPr>
          <w:p w14:paraId="230A77D9" w14:textId="77777777" w:rsidR="00047EF3" w:rsidRPr="00805425" w:rsidRDefault="00047EF3" w:rsidP="00047EF3">
            <w:pPr>
              <w:pStyle w:val="TAC"/>
              <w:rPr>
                <w:rFonts w:eastAsia="Batang"/>
              </w:rPr>
            </w:pPr>
            <w:r>
              <w:rPr>
                <w:rFonts w:eastAsia="Batang"/>
              </w:rPr>
              <w:t>C2</w:t>
            </w:r>
          </w:p>
        </w:tc>
        <w:tc>
          <w:tcPr>
            <w:tcW w:w="938" w:type="dxa"/>
            <w:tcPrChange w:id="3894" w:author="Johannsson, Jan" w:date="2018-01-25T15:25:00Z">
              <w:tcPr>
                <w:tcW w:w="938" w:type="dxa"/>
              </w:tcPr>
            </w:tcPrChange>
          </w:tcPr>
          <w:p w14:paraId="7E80D464" w14:textId="77777777" w:rsidR="00047EF3" w:rsidRPr="00805425" w:rsidRDefault="00047EF3" w:rsidP="00047EF3">
            <w:pPr>
              <w:pStyle w:val="TAC"/>
              <w:rPr>
                <w:ins w:id="3895" w:author="Johannsson, Jan" w:date="2018-01-25T13:34:00Z"/>
                <w:rFonts w:eastAsia="Batang"/>
              </w:rPr>
            </w:pPr>
          </w:p>
        </w:tc>
        <w:tc>
          <w:tcPr>
            <w:tcW w:w="1516" w:type="dxa"/>
            <w:shd w:val="clear" w:color="auto" w:fill="auto"/>
            <w:tcPrChange w:id="3896" w:author="Johannsson, Jan" w:date="2018-01-25T15:25:00Z">
              <w:tcPr>
                <w:tcW w:w="1516" w:type="dxa"/>
                <w:shd w:val="clear" w:color="auto" w:fill="auto"/>
              </w:tcPr>
            </w:tcPrChange>
          </w:tcPr>
          <w:p w14:paraId="63A48849" w14:textId="7483C747" w:rsidR="00047EF3" w:rsidRPr="00805425" w:rsidRDefault="00047EF3" w:rsidP="00047EF3">
            <w:pPr>
              <w:pStyle w:val="TAC"/>
              <w:rPr>
                <w:rFonts w:eastAsia="Batang"/>
              </w:rPr>
            </w:pPr>
            <w:r w:rsidRPr="00805425">
              <w:rPr>
                <w:rFonts w:eastAsia="Batang"/>
              </w:rPr>
              <w:t>1</w:t>
            </w:r>
          </w:p>
        </w:tc>
        <w:tc>
          <w:tcPr>
            <w:tcW w:w="827" w:type="dxa"/>
            <w:shd w:val="clear" w:color="auto" w:fill="auto"/>
            <w:tcPrChange w:id="3897" w:author="Johannsson, Jan" w:date="2018-01-25T15:25:00Z">
              <w:tcPr>
                <w:tcW w:w="827" w:type="dxa"/>
                <w:shd w:val="clear" w:color="auto" w:fill="auto"/>
              </w:tcPr>
            </w:tcPrChange>
          </w:tcPr>
          <w:p w14:paraId="3A0D4B29" w14:textId="77777777" w:rsidR="00047EF3" w:rsidRPr="00805425" w:rsidRDefault="00047EF3" w:rsidP="00047EF3">
            <w:pPr>
              <w:pStyle w:val="TAC"/>
              <w:rPr>
                <w:rFonts w:eastAsia="Batang"/>
              </w:rPr>
            </w:pPr>
            <w:r w:rsidRPr="00805425">
              <w:rPr>
                <w:rFonts w:eastAsia="Batang"/>
              </w:rPr>
              <w:t>0</w:t>
            </w:r>
          </w:p>
        </w:tc>
        <w:tc>
          <w:tcPr>
            <w:tcW w:w="1131" w:type="dxa"/>
            <w:shd w:val="clear" w:color="auto" w:fill="auto"/>
            <w:tcPrChange w:id="3898" w:author="Johannsson, Jan" w:date="2018-01-25T15:25:00Z">
              <w:tcPr>
                <w:tcW w:w="1668" w:type="dxa"/>
                <w:gridSpan w:val="2"/>
                <w:shd w:val="clear" w:color="auto" w:fill="auto"/>
              </w:tcPr>
            </w:tcPrChange>
          </w:tcPr>
          <w:p w14:paraId="2B093A4A" w14:textId="77777777" w:rsidR="00047EF3" w:rsidRPr="00805425" w:rsidRDefault="00047EF3" w:rsidP="00047EF3">
            <w:pPr>
              <w:pStyle w:val="TAC"/>
              <w:rPr>
                <w:rFonts w:eastAsia="Batang"/>
              </w:rPr>
            </w:pPr>
            <w:r w:rsidRPr="00805425">
              <w:rPr>
                <w:rFonts w:eastAsia="Batang"/>
              </w:rPr>
              <w:t>0,1,2,3,4,5,6,7,8,9</w:t>
            </w:r>
          </w:p>
        </w:tc>
        <w:tc>
          <w:tcPr>
            <w:tcW w:w="540" w:type="dxa"/>
            <w:shd w:val="clear" w:color="auto" w:fill="auto"/>
            <w:tcPrChange w:id="3899" w:author="Johannsson, Jan" w:date="2018-01-25T15:25:00Z">
              <w:tcPr>
                <w:tcW w:w="699" w:type="dxa"/>
                <w:gridSpan w:val="2"/>
                <w:shd w:val="clear" w:color="auto" w:fill="auto"/>
              </w:tcPr>
            </w:tcPrChange>
          </w:tcPr>
          <w:p w14:paraId="1C0DECEC" w14:textId="77777777" w:rsidR="00047EF3" w:rsidRPr="00805425" w:rsidRDefault="00047EF3" w:rsidP="00047EF3">
            <w:pPr>
              <w:pStyle w:val="TAC"/>
              <w:rPr>
                <w:rFonts w:eastAsia="Batang"/>
              </w:rPr>
            </w:pPr>
            <w:r w:rsidRPr="00805425">
              <w:rPr>
                <w:rFonts w:eastAsia="Batang"/>
              </w:rPr>
              <w:t>0</w:t>
            </w:r>
          </w:p>
        </w:tc>
        <w:tc>
          <w:tcPr>
            <w:tcW w:w="1170" w:type="dxa"/>
            <w:tcPrChange w:id="3900" w:author="Johannsson, Jan" w:date="2018-01-25T15:25:00Z">
              <w:tcPr>
                <w:tcW w:w="800" w:type="dxa"/>
                <w:gridSpan w:val="2"/>
              </w:tcPr>
            </w:tcPrChange>
          </w:tcPr>
          <w:p w14:paraId="5D46CA83" w14:textId="77777777" w:rsidR="00047EF3" w:rsidRPr="00805425" w:rsidRDefault="00047EF3" w:rsidP="00047EF3">
            <w:pPr>
              <w:pStyle w:val="TAC"/>
              <w:rPr>
                <w:rFonts w:eastAsia="Batang"/>
              </w:rPr>
            </w:pPr>
            <w:r w:rsidRPr="00805425">
              <w:rPr>
                <w:rFonts w:eastAsia="Batang"/>
              </w:rPr>
              <w:t>2</w:t>
            </w:r>
          </w:p>
        </w:tc>
        <w:tc>
          <w:tcPr>
            <w:tcW w:w="1165" w:type="dxa"/>
            <w:tcPrChange w:id="3901" w:author="Johannsson, Jan" w:date="2018-01-25T15:25:00Z">
              <w:tcPr>
                <w:tcW w:w="839" w:type="dxa"/>
              </w:tcPr>
            </w:tcPrChange>
          </w:tcPr>
          <w:p w14:paraId="7FD3E6F1" w14:textId="77777777" w:rsidR="00047EF3" w:rsidRPr="00805425" w:rsidRDefault="00047EF3" w:rsidP="00047EF3">
            <w:pPr>
              <w:pStyle w:val="TAC"/>
              <w:rPr>
                <w:rFonts w:eastAsia="Batang"/>
              </w:rPr>
            </w:pPr>
            <w:r>
              <w:rPr>
                <w:rFonts w:eastAsia="Batang"/>
              </w:rPr>
              <w:t>2</w:t>
            </w:r>
          </w:p>
        </w:tc>
      </w:tr>
      <w:tr w:rsidR="00551188" w:rsidRPr="00E24C10" w14:paraId="56EE4174" w14:textId="77777777" w:rsidTr="00551188">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02" w:author="Johannsson, Jan" w:date="2018-01-25T15:25:00Z">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903" w:author="Johannsson, Jan" w:date="2018-01-25T15:25:00Z">
            <w:trPr>
              <w:jc w:val="center"/>
            </w:trPr>
          </w:trPrChange>
        </w:trPr>
        <w:tc>
          <w:tcPr>
            <w:tcW w:w="1202" w:type="dxa"/>
            <w:shd w:val="clear" w:color="auto" w:fill="auto"/>
            <w:vAlign w:val="center"/>
            <w:tcPrChange w:id="3904" w:author="Johannsson, Jan" w:date="2018-01-25T15:25:00Z">
              <w:tcPr>
                <w:tcW w:w="1202" w:type="dxa"/>
                <w:shd w:val="clear" w:color="auto" w:fill="auto"/>
                <w:vAlign w:val="center"/>
              </w:tcPr>
            </w:tcPrChange>
          </w:tcPr>
          <w:p w14:paraId="2DA8266E" w14:textId="77777777" w:rsidR="00047EF3" w:rsidRPr="000D41DD" w:rsidRDefault="00047EF3" w:rsidP="00047EF3">
            <w:pPr>
              <w:pStyle w:val="TAC"/>
              <w:rPr>
                <w:rFonts w:eastAsia="Batang"/>
              </w:rPr>
            </w:pPr>
          </w:p>
        </w:tc>
        <w:tc>
          <w:tcPr>
            <w:tcW w:w="861" w:type="dxa"/>
            <w:shd w:val="clear" w:color="auto" w:fill="auto"/>
            <w:tcPrChange w:id="3905" w:author="Johannsson, Jan" w:date="2018-01-25T15:25:00Z">
              <w:tcPr>
                <w:tcW w:w="861" w:type="dxa"/>
                <w:shd w:val="clear" w:color="auto" w:fill="auto"/>
              </w:tcPr>
            </w:tcPrChange>
          </w:tcPr>
          <w:p w14:paraId="26D72873" w14:textId="77777777" w:rsidR="00047EF3" w:rsidRPr="00805425" w:rsidRDefault="00047EF3" w:rsidP="00047EF3">
            <w:pPr>
              <w:pStyle w:val="TAC"/>
              <w:rPr>
                <w:rFonts w:eastAsia="Batang"/>
              </w:rPr>
            </w:pPr>
          </w:p>
        </w:tc>
        <w:tc>
          <w:tcPr>
            <w:tcW w:w="938" w:type="dxa"/>
            <w:tcPrChange w:id="3906" w:author="Johannsson, Jan" w:date="2018-01-25T15:25:00Z">
              <w:tcPr>
                <w:tcW w:w="938" w:type="dxa"/>
              </w:tcPr>
            </w:tcPrChange>
          </w:tcPr>
          <w:p w14:paraId="391E9EFB" w14:textId="77777777" w:rsidR="00047EF3" w:rsidRPr="00805425" w:rsidRDefault="00047EF3" w:rsidP="00047EF3">
            <w:pPr>
              <w:pStyle w:val="TAC"/>
              <w:rPr>
                <w:ins w:id="3907" w:author="Johannsson, Jan" w:date="2018-01-25T13:34:00Z"/>
                <w:rFonts w:eastAsia="Batang"/>
              </w:rPr>
            </w:pPr>
          </w:p>
        </w:tc>
        <w:tc>
          <w:tcPr>
            <w:tcW w:w="1516" w:type="dxa"/>
            <w:shd w:val="clear" w:color="auto" w:fill="auto"/>
            <w:tcPrChange w:id="3908" w:author="Johannsson, Jan" w:date="2018-01-25T15:25:00Z">
              <w:tcPr>
                <w:tcW w:w="1516" w:type="dxa"/>
                <w:shd w:val="clear" w:color="auto" w:fill="auto"/>
              </w:tcPr>
            </w:tcPrChange>
          </w:tcPr>
          <w:p w14:paraId="27377921" w14:textId="2F610C38" w:rsidR="00047EF3" w:rsidRPr="00805425" w:rsidRDefault="00047EF3" w:rsidP="00047EF3">
            <w:pPr>
              <w:pStyle w:val="TAC"/>
              <w:rPr>
                <w:rFonts w:eastAsia="Batang"/>
              </w:rPr>
            </w:pPr>
          </w:p>
        </w:tc>
        <w:tc>
          <w:tcPr>
            <w:tcW w:w="827" w:type="dxa"/>
            <w:shd w:val="clear" w:color="auto" w:fill="auto"/>
            <w:tcPrChange w:id="3909" w:author="Johannsson, Jan" w:date="2018-01-25T15:25:00Z">
              <w:tcPr>
                <w:tcW w:w="827" w:type="dxa"/>
                <w:shd w:val="clear" w:color="auto" w:fill="auto"/>
              </w:tcPr>
            </w:tcPrChange>
          </w:tcPr>
          <w:p w14:paraId="162EA70E" w14:textId="77777777" w:rsidR="00047EF3" w:rsidRPr="00805425" w:rsidRDefault="00047EF3" w:rsidP="00047EF3">
            <w:pPr>
              <w:pStyle w:val="TAC"/>
              <w:rPr>
                <w:rFonts w:eastAsia="Batang"/>
              </w:rPr>
            </w:pPr>
          </w:p>
        </w:tc>
        <w:tc>
          <w:tcPr>
            <w:tcW w:w="1131" w:type="dxa"/>
            <w:shd w:val="clear" w:color="auto" w:fill="auto"/>
            <w:tcPrChange w:id="3910" w:author="Johannsson, Jan" w:date="2018-01-25T15:25:00Z">
              <w:tcPr>
                <w:tcW w:w="1668" w:type="dxa"/>
                <w:gridSpan w:val="2"/>
                <w:shd w:val="clear" w:color="auto" w:fill="auto"/>
              </w:tcPr>
            </w:tcPrChange>
          </w:tcPr>
          <w:p w14:paraId="16CB832E" w14:textId="77777777" w:rsidR="00047EF3" w:rsidRPr="00805425" w:rsidRDefault="00047EF3" w:rsidP="00047EF3">
            <w:pPr>
              <w:pStyle w:val="TAC"/>
              <w:rPr>
                <w:rFonts w:eastAsia="Batang"/>
              </w:rPr>
            </w:pPr>
          </w:p>
        </w:tc>
        <w:tc>
          <w:tcPr>
            <w:tcW w:w="540" w:type="dxa"/>
            <w:shd w:val="clear" w:color="auto" w:fill="auto"/>
            <w:tcPrChange w:id="3911" w:author="Johannsson, Jan" w:date="2018-01-25T15:25:00Z">
              <w:tcPr>
                <w:tcW w:w="699" w:type="dxa"/>
                <w:gridSpan w:val="2"/>
                <w:shd w:val="clear" w:color="auto" w:fill="auto"/>
              </w:tcPr>
            </w:tcPrChange>
          </w:tcPr>
          <w:p w14:paraId="18742CF1" w14:textId="77777777" w:rsidR="00047EF3" w:rsidRPr="00805425" w:rsidRDefault="00047EF3" w:rsidP="00047EF3">
            <w:pPr>
              <w:pStyle w:val="TAC"/>
              <w:rPr>
                <w:rFonts w:eastAsia="Batang"/>
              </w:rPr>
            </w:pPr>
          </w:p>
        </w:tc>
        <w:tc>
          <w:tcPr>
            <w:tcW w:w="1170" w:type="dxa"/>
            <w:tcPrChange w:id="3912" w:author="Johannsson, Jan" w:date="2018-01-25T15:25:00Z">
              <w:tcPr>
                <w:tcW w:w="800" w:type="dxa"/>
                <w:gridSpan w:val="2"/>
              </w:tcPr>
            </w:tcPrChange>
          </w:tcPr>
          <w:p w14:paraId="3BECD9FD" w14:textId="77777777" w:rsidR="00047EF3" w:rsidRPr="00805425" w:rsidRDefault="00047EF3" w:rsidP="00047EF3">
            <w:pPr>
              <w:pStyle w:val="TAC"/>
              <w:rPr>
                <w:rFonts w:eastAsia="Batang"/>
              </w:rPr>
            </w:pPr>
          </w:p>
        </w:tc>
        <w:tc>
          <w:tcPr>
            <w:tcW w:w="1165" w:type="dxa"/>
            <w:tcPrChange w:id="3913" w:author="Johannsson, Jan" w:date="2018-01-25T15:25:00Z">
              <w:tcPr>
                <w:tcW w:w="839" w:type="dxa"/>
              </w:tcPr>
            </w:tcPrChange>
          </w:tcPr>
          <w:p w14:paraId="0873A0D8" w14:textId="77777777" w:rsidR="00047EF3" w:rsidRPr="00805425" w:rsidRDefault="00047EF3" w:rsidP="00047EF3">
            <w:pPr>
              <w:pStyle w:val="TAC"/>
              <w:rPr>
                <w:rFonts w:eastAsia="Batang"/>
              </w:rPr>
            </w:pPr>
          </w:p>
        </w:tc>
      </w:tr>
    </w:tbl>
    <w:p w14:paraId="0D51E7D2" w14:textId="77777777" w:rsidR="00F433A4" w:rsidRDefault="00F433A4" w:rsidP="00F433A4"/>
    <w:p w14:paraId="1A370D40" w14:textId="77777777" w:rsidR="00861AD4" w:rsidRDefault="00861AD4" w:rsidP="00F433A4">
      <w:r>
        <w:t>Comments:</w:t>
      </w:r>
    </w:p>
    <w:p w14:paraId="4D041F4D" w14:textId="77777777" w:rsidR="002811FB" w:rsidRDefault="002811FB" w:rsidP="00F433A4">
      <w:r>
        <w:t>LGE: More priority to Ax format over Ax/Bx formats</w:t>
      </w:r>
      <w:r w:rsidR="00775E83">
        <w:t xml:space="preserve">. Reuse same subframes </w:t>
      </w:r>
      <w:r w:rsidR="00440AF4">
        <w:t xml:space="preserve">{1,4,7,9} </w:t>
      </w:r>
      <w:r w:rsidR="00775E83">
        <w:t xml:space="preserve">as for long sequences. </w:t>
      </w:r>
    </w:p>
    <w:p w14:paraId="323198A7" w14:textId="77777777" w:rsidR="00CD5F05" w:rsidRDefault="00CD5F05" w:rsidP="00F433A4">
      <w:r>
        <w:t>Docomo: For all formats, configuration period = 4,8,16 use subframe 4 instead.</w:t>
      </w:r>
    </w:p>
    <w:p w14:paraId="33BA03AE" w14:textId="77777777" w:rsidR="00F433A4" w:rsidRPr="00A05DCC" w:rsidRDefault="00F433A4" w:rsidP="00A05DCC"/>
    <w:p w14:paraId="022BE8DB" w14:textId="77777777" w:rsidR="00FE7A5F" w:rsidRDefault="004B56BA" w:rsidP="00051FED">
      <w:pPr>
        <w:pStyle w:val="Heading3"/>
      </w:pPr>
      <w:r>
        <w:t>Unpaired spectrum and FR1 (TDD below 6GHz)</w:t>
      </w:r>
      <w:r w:rsidR="00921EDE">
        <w:t>, long sequences</w:t>
      </w:r>
    </w:p>
    <w:p w14:paraId="6990C756" w14:textId="77777777" w:rsidR="00051FED" w:rsidRDefault="00051FED" w:rsidP="00051FED">
      <w:r>
        <w:t xml:space="preserve">Several companies have made proposals for unpaired spectrum below 6GHz and FR1 for the long sequences. </w:t>
      </w:r>
    </w:p>
    <w:p w14:paraId="723C2DC5" w14:textId="77777777" w:rsidR="00051FED" w:rsidRDefault="00051FED" w:rsidP="00051FED">
      <w:r>
        <w:t xml:space="preserve">Most of companies propose that all formats (0-3) shall be supported. </w:t>
      </w:r>
    </w:p>
    <w:p w14:paraId="09B4D542" w14:textId="77777777" w:rsidR="00051FED" w:rsidRPr="00051FED" w:rsidRDefault="00051FED" w:rsidP="00051FED">
      <w:pPr>
        <w:rPr>
          <w:b/>
        </w:rPr>
      </w:pPr>
      <w:r w:rsidRPr="00F40949">
        <w:rPr>
          <w:b/>
          <w:highlight w:val="yellow"/>
        </w:rPr>
        <w:t>Offline proposal:</w:t>
      </w:r>
    </w:p>
    <w:p w14:paraId="7965EDA9" w14:textId="77777777" w:rsidR="00051FED" w:rsidRPr="00051FED" w:rsidRDefault="00051FED" w:rsidP="00051FED">
      <w:pPr>
        <w:rPr>
          <w:b/>
        </w:rPr>
      </w:pPr>
      <w:r w:rsidRPr="00051FED">
        <w:rPr>
          <w:b/>
        </w:rPr>
        <w:t xml:space="preserve">NR supports PRACH format 0-3 for unpaired spectrum below 6GHz and FR1. </w:t>
      </w:r>
    </w:p>
    <w:p w14:paraId="565B5E6F" w14:textId="77777777" w:rsidR="00051FED" w:rsidRDefault="00051FED" w:rsidP="00051FED">
      <w:r>
        <w:t xml:space="preserve">Below </w:t>
      </w:r>
      <w:r w:rsidR="00F40949">
        <w:t>follow</w:t>
      </w:r>
      <w:r>
        <w:t xml:space="preserve"> the </w:t>
      </w:r>
      <w:r w:rsidR="00621105">
        <w:t>proposed</w:t>
      </w:r>
      <w:r>
        <w:t xml:space="preserve"> RACH conf</w:t>
      </w:r>
      <w:r w:rsidR="00F40949">
        <w:t>igurations for the long formats, it is based on the submitted proposals from the companies.</w:t>
      </w:r>
    </w:p>
    <w:p w14:paraId="0A42B3DA" w14:textId="77777777" w:rsidR="00F40949" w:rsidRDefault="00F40949" w:rsidP="00F40949">
      <w:pPr>
        <w:rPr>
          <w:b/>
        </w:rPr>
      </w:pPr>
      <w:r w:rsidRPr="00F40949">
        <w:rPr>
          <w:b/>
          <w:highlight w:val="yellow"/>
        </w:rPr>
        <w:t>Offline proposal</w:t>
      </w:r>
      <w:r w:rsidR="00C75CEE">
        <w:rPr>
          <w:b/>
        </w:rPr>
        <w:t>:</w:t>
      </w:r>
    </w:p>
    <w:p w14:paraId="3BFA5869" w14:textId="77777777" w:rsidR="00607B69" w:rsidRDefault="00607B69" w:rsidP="00607B69">
      <w:pPr>
        <w:pStyle w:val="ListParagraph"/>
        <w:numPr>
          <w:ilvl w:val="0"/>
          <w:numId w:val="21"/>
        </w:numPr>
        <w:ind w:firstLineChars="0"/>
      </w:pPr>
      <w:r>
        <w:t xml:space="preserve">In the below proposal there are 97 configurations. </w:t>
      </w:r>
    </w:p>
    <w:p w14:paraId="0E1E800D" w14:textId="77777777" w:rsidR="00607B69" w:rsidRDefault="00607B69" w:rsidP="00607B69">
      <w:pPr>
        <w:pStyle w:val="ListParagraph"/>
        <w:numPr>
          <w:ilvl w:val="1"/>
          <w:numId w:val="21"/>
        </w:numPr>
        <w:ind w:firstLineChars="0"/>
      </w:pPr>
      <w:r>
        <w:t xml:space="preserve">We might need to reduce the number of configurations. </w:t>
      </w:r>
    </w:p>
    <w:p w14:paraId="43232646" w14:textId="77777777" w:rsidR="00607B69" w:rsidRDefault="00607B69" w:rsidP="00607B69">
      <w:pPr>
        <w:pStyle w:val="ListParagraph"/>
        <w:numPr>
          <w:ilvl w:val="1"/>
          <w:numId w:val="21"/>
        </w:numPr>
        <w:ind w:firstLineChars="0"/>
      </w:pPr>
      <w:r>
        <w:t xml:space="preserve">Suggestion: Remove some or all configurations with 4 subframes (as we have configurations with 3 and 5). For format 0, 3 config period = 10ms, only keep subframe 4, 7, 9. Those entries are marked with </w:t>
      </w:r>
      <w:r w:rsidRPr="00607B69">
        <w:rPr>
          <w:color w:val="FF0000"/>
        </w:rPr>
        <w:t>red</w:t>
      </w:r>
      <w:r>
        <w:t xml:space="preserve"> in the table. </w:t>
      </w:r>
    </w:p>
    <w:p w14:paraId="36802412" w14:textId="77777777" w:rsidR="00607B69" w:rsidRDefault="00607B69" w:rsidP="00607B69">
      <w:pPr>
        <w:pStyle w:val="ListParagraph"/>
        <w:numPr>
          <w:ilvl w:val="1"/>
          <w:numId w:val="21"/>
        </w:numPr>
        <w:ind w:firstLineChars="0"/>
      </w:pPr>
      <w:r>
        <w:t xml:space="preserve">This can save around 20 entries. </w:t>
      </w:r>
    </w:p>
    <w:p w14:paraId="6CF49BCE" w14:textId="77777777" w:rsidR="00C75CEE" w:rsidRPr="00607B69" w:rsidRDefault="00607B69" w:rsidP="00607B69">
      <w:pPr>
        <w:pStyle w:val="ListParagraph"/>
        <w:numPr>
          <w:ilvl w:val="1"/>
          <w:numId w:val="21"/>
        </w:numPr>
        <w:ind w:firstLineChars="0"/>
      </w:pPr>
      <w:r>
        <w:t xml:space="preserve">For configuration period of 40, 80 and 160 ms, the proposal is to use subframe 9. </w:t>
      </w:r>
      <w:r>
        <w:tab/>
      </w:r>
    </w:p>
    <w:p w14:paraId="7F0A22CC" w14:textId="77777777" w:rsidR="00607B69" w:rsidRPr="00607B69" w:rsidRDefault="00F40949" w:rsidP="00607B69">
      <w:pPr>
        <w:pStyle w:val="TH"/>
        <w:numPr>
          <w:ilvl w:val="0"/>
          <w:numId w:val="21"/>
        </w:numPr>
        <w:rPr>
          <w:highlight w:val="red"/>
        </w:rPr>
      </w:pPr>
      <w:r>
        <w:t>Table 6.3.3.2-</w:t>
      </w:r>
      <w:r w:rsidRPr="00181196">
        <w:rPr>
          <w:highlight w:val="red"/>
        </w:rPr>
        <w:t>3</w:t>
      </w:r>
      <w:r>
        <w:t xml:space="preserve">: Random access configurations for FR1 and unpaired spectrum </w:t>
      </w:r>
      <w:r w:rsidRPr="00A90998">
        <w:rPr>
          <w:highlight w:val="red"/>
        </w:rPr>
        <w:t>(</w:t>
      </w:r>
      <w:r>
        <w:rPr>
          <w:highlight w:val="red"/>
        </w:rPr>
        <w:t xml:space="preserve">long </w:t>
      </w:r>
      <w:r w:rsidRPr="00A90998">
        <w:rPr>
          <w:highlight w:val="red"/>
        </w:rPr>
        <w:t>sequence)</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1020"/>
        <w:gridCol w:w="807"/>
        <w:gridCol w:w="936"/>
        <w:gridCol w:w="1541"/>
        <w:gridCol w:w="897"/>
        <w:gridCol w:w="1011"/>
        <w:gridCol w:w="1002"/>
      </w:tblGrid>
      <w:tr w:rsidR="00607B69" w:rsidRPr="00263DED" w14:paraId="2179F01E" w14:textId="77777777" w:rsidTr="000E0783">
        <w:trPr>
          <w:jc w:val="center"/>
        </w:trPr>
        <w:tc>
          <w:tcPr>
            <w:tcW w:w="1395" w:type="dxa"/>
            <w:vMerge w:val="restart"/>
            <w:shd w:val="clear" w:color="auto" w:fill="auto"/>
          </w:tcPr>
          <w:p w14:paraId="42E5DAC7" w14:textId="77777777" w:rsidR="00607B69" w:rsidRPr="00263DED" w:rsidRDefault="00607B69" w:rsidP="000E0783">
            <w:pPr>
              <w:rPr>
                <w:b/>
                <w:color w:val="000000"/>
                <w:kern w:val="24"/>
                <w:sz w:val="18"/>
                <w:szCs w:val="18"/>
              </w:rPr>
            </w:pPr>
            <w:r w:rsidRPr="00263DED">
              <w:rPr>
                <w:b/>
                <w:color w:val="000000"/>
                <w:kern w:val="24"/>
                <w:sz w:val="18"/>
                <w:szCs w:val="18"/>
              </w:rPr>
              <w:t>PRACH</w:t>
            </w:r>
            <w:r w:rsidRPr="00263DED">
              <w:rPr>
                <w:b/>
                <w:color w:val="000000"/>
                <w:kern w:val="24"/>
                <w:sz w:val="18"/>
                <w:szCs w:val="18"/>
              </w:rPr>
              <w:br/>
              <w:t xml:space="preserve">Configuration </w:t>
            </w:r>
            <w:r w:rsidRPr="00263DED">
              <w:rPr>
                <w:b/>
                <w:color w:val="000000"/>
                <w:kern w:val="24"/>
                <w:sz w:val="18"/>
                <w:szCs w:val="18"/>
              </w:rPr>
              <w:br/>
              <w:t>Index</w:t>
            </w:r>
          </w:p>
        </w:tc>
        <w:tc>
          <w:tcPr>
            <w:tcW w:w="1020" w:type="dxa"/>
            <w:vMerge w:val="restart"/>
            <w:shd w:val="clear" w:color="auto" w:fill="auto"/>
          </w:tcPr>
          <w:p w14:paraId="0706E913" w14:textId="77777777" w:rsidR="00607B69" w:rsidRPr="00263DED" w:rsidRDefault="00607B69" w:rsidP="000E0783">
            <w:pPr>
              <w:rPr>
                <w:b/>
                <w:color w:val="000000"/>
                <w:kern w:val="24"/>
                <w:sz w:val="18"/>
                <w:szCs w:val="18"/>
              </w:rPr>
            </w:pPr>
            <w:r w:rsidRPr="00263DED">
              <w:rPr>
                <w:b/>
                <w:color w:val="000000"/>
                <w:kern w:val="24"/>
                <w:sz w:val="18"/>
                <w:szCs w:val="18"/>
              </w:rPr>
              <w:t>Preamble format</w:t>
            </w:r>
          </w:p>
        </w:tc>
        <w:tc>
          <w:tcPr>
            <w:tcW w:w="1743" w:type="dxa"/>
            <w:gridSpan w:val="2"/>
            <w:tcBorders>
              <w:bottom w:val="nil"/>
            </w:tcBorders>
            <w:shd w:val="clear" w:color="auto" w:fill="auto"/>
          </w:tcPr>
          <w:p w14:paraId="2F283D25" w14:textId="77777777" w:rsidR="00607B69" w:rsidRPr="00263DED" w:rsidRDefault="00607B69" w:rsidP="000E0783">
            <w:pPr>
              <w:rPr>
                <w:b/>
                <w:color w:val="000000"/>
                <w:kern w:val="24"/>
                <w:sz w:val="18"/>
                <w:szCs w:val="18"/>
                <w:lang w:val="sv-SE"/>
              </w:rPr>
            </w:pPr>
            <w:r w:rsidRPr="00263DED">
              <w:rPr>
                <w:b/>
                <w:color w:val="000000"/>
                <w:kern w:val="24"/>
                <w:sz w:val="18"/>
                <w:szCs w:val="18"/>
              </w:rPr>
              <w:object w:dxaOrig="1300" w:dyaOrig="300" w14:anchorId="4CD07529">
                <v:shape id="_x0000_i1439" type="#_x0000_t75" style="width:65.1pt;height:15.05pt" o:ole="">
                  <v:imagedata r:id="rId188" o:title=""/>
                </v:shape>
                <o:OLEObject Type="Embed" ProgID="Equation.3" ShapeID="_x0000_i1439" DrawAspect="Content" ObjectID="_1578413420" r:id="rId207"/>
              </w:object>
            </w:r>
          </w:p>
        </w:tc>
        <w:tc>
          <w:tcPr>
            <w:tcW w:w="1541" w:type="dxa"/>
            <w:vMerge w:val="restart"/>
            <w:shd w:val="clear" w:color="auto" w:fill="auto"/>
          </w:tcPr>
          <w:p w14:paraId="35BE739B" w14:textId="77777777" w:rsidR="00607B69" w:rsidRPr="00263DED" w:rsidRDefault="00607B69" w:rsidP="000E0783">
            <w:pPr>
              <w:rPr>
                <w:b/>
                <w:color w:val="000000"/>
                <w:kern w:val="24"/>
                <w:sz w:val="18"/>
                <w:szCs w:val="18"/>
              </w:rPr>
            </w:pPr>
            <w:r w:rsidRPr="00263DED">
              <w:rPr>
                <w:b/>
                <w:color w:val="000000"/>
                <w:kern w:val="24"/>
                <w:sz w:val="18"/>
                <w:szCs w:val="18"/>
              </w:rPr>
              <w:t>Subframe number</w:t>
            </w:r>
          </w:p>
        </w:tc>
        <w:tc>
          <w:tcPr>
            <w:tcW w:w="897" w:type="dxa"/>
            <w:vMerge w:val="restart"/>
            <w:shd w:val="clear" w:color="auto" w:fill="auto"/>
          </w:tcPr>
          <w:p w14:paraId="6665DFDE" w14:textId="77777777" w:rsidR="00607B69" w:rsidRPr="00263DED" w:rsidRDefault="00607B69" w:rsidP="000E0783">
            <w:pPr>
              <w:rPr>
                <w:b/>
                <w:color w:val="000000"/>
                <w:kern w:val="24"/>
                <w:sz w:val="18"/>
                <w:szCs w:val="18"/>
              </w:rPr>
            </w:pPr>
            <w:r w:rsidRPr="00263DED">
              <w:rPr>
                <w:b/>
                <w:color w:val="000000"/>
                <w:kern w:val="24"/>
                <w:sz w:val="18"/>
                <w:szCs w:val="18"/>
              </w:rPr>
              <w:t>Starting symbol</w:t>
            </w:r>
          </w:p>
        </w:tc>
        <w:tc>
          <w:tcPr>
            <w:tcW w:w="1011" w:type="dxa"/>
            <w:vMerge w:val="restart"/>
          </w:tcPr>
          <w:p w14:paraId="6D4A2A54" w14:textId="77777777" w:rsidR="00607B69" w:rsidRPr="00263DED" w:rsidRDefault="00607B69" w:rsidP="000E0783">
            <w:pPr>
              <w:rPr>
                <w:b/>
                <w:color w:val="000000"/>
                <w:kern w:val="24"/>
                <w:sz w:val="18"/>
                <w:szCs w:val="18"/>
              </w:rPr>
            </w:pPr>
            <w:r w:rsidRPr="00263DED">
              <w:rPr>
                <w:b/>
                <w:color w:val="000000"/>
                <w:kern w:val="24"/>
                <w:sz w:val="18"/>
                <w:szCs w:val="18"/>
              </w:rPr>
              <w:t>Number of PRACH slots within a subframe</w:t>
            </w:r>
          </w:p>
        </w:tc>
        <w:tc>
          <w:tcPr>
            <w:tcW w:w="1002" w:type="dxa"/>
            <w:vMerge w:val="restart"/>
          </w:tcPr>
          <w:p w14:paraId="5146BAD2" w14:textId="77777777" w:rsidR="00607B69" w:rsidRPr="00263DED" w:rsidRDefault="00607B69" w:rsidP="000E0783">
            <w:pPr>
              <w:rPr>
                <w:b/>
                <w:color w:val="000000"/>
                <w:kern w:val="24"/>
                <w:sz w:val="18"/>
                <w:szCs w:val="18"/>
              </w:rPr>
            </w:pPr>
            <w:r w:rsidRPr="00263DED">
              <w:rPr>
                <w:b/>
                <w:color w:val="000000"/>
                <w:kern w:val="24"/>
                <w:sz w:val="18"/>
                <w:szCs w:val="18"/>
              </w:rPr>
              <w:t>Number of PRACH occasions within a RACH slot</w:t>
            </w:r>
          </w:p>
        </w:tc>
      </w:tr>
      <w:tr w:rsidR="00607B69" w:rsidRPr="00263DED" w14:paraId="0EA11CEF" w14:textId="77777777" w:rsidTr="000E0783">
        <w:trPr>
          <w:jc w:val="center"/>
        </w:trPr>
        <w:tc>
          <w:tcPr>
            <w:tcW w:w="1395" w:type="dxa"/>
            <w:vMerge/>
            <w:shd w:val="clear" w:color="auto" w:fill="auto"/>
            <w:vAlign w:val="center"/>
          </w:tcPr>
          <w:p w14:paraId="5DFD82F7" w14:textId="77777777" w:rsidR="00607B69" w:rsidRPr="00263DED" w:rsidRDefault="00607B69" w:rsidP="000E0783">
            <w:pPr>
              <w:rPr>
                <w:b/>
                <w:color w:val="000000"/>
                <w:kern w:val="24"/>
                <w:sz w:val="18"/>
                <w:szCs w:val="18"/>
              </w:rPr>
            </w:pPr>
          </w:p>
        </w:tc>
        <w:tc>
          <w:tcPr>
            <w:tcW w:w="1020" w:type="dxa"/>
            <w:vMerge/>
            <w:shd w:val="clear" w:color="auto" w:fill="auto"/>
            <w:vAlign w:val="center"/>
          </w:tcPr>
          <w:p w14:paraId="6196364A" w14:textId="77777777" w:rsidR="00607B69" w:rsidRPr="00263DED" w:rsidRDefault="00607B69" w:rsidP="000E0783">
            <w:pPr>
              <w:rPr>
                <w:b/>
                <w:color w:val="000000"/>
                <w:kern w:val="24"/>
                <w:sz w:val="18"/>
                <w:szCs w:val="18"/>
              </w:rPr>
            </w:pPr>
          </w:p>
        </w:tc>
        <w:tc>
          <w:tcPr>
            <w:tcW w:w="807" w:type="dxa"/>
            <w:tcBorders>
              <w:top w:val="nil"/>
            </w:tcBorders>
            <w:shd w:val="clear" w:color="auto" w:fill="auto"/>
            <w:vAlign w:val="center"/>
          </w:tcPr>
          <w:p w14:paraId="5AAD98B0" w14:textId="77777777" w:rsidR="00607B69" w:rsidRPr="00263DED" w:rsidRDefault="00607B69" w:rsidP="000E0783">
            <w:pPr>
              <w:rPr>
                <w:b/>
                <w:color w:val="000000"/>
                <w:kern w:val="24"/>
                <w:sz w:val="18"/>
                <w:szCs w:val="18"/>
              </w:rPr>
            </w:pPr>
            <w:r w:rsidRPr="00263DED">
              <w:rPr>
                <w:b/>
                <w:color w:val="000000"/>
                <w:kern w:val="24"/>
                <w:sz w:val="18"/>
                <w:szCs w:val="18"/>
              </w:rPr>
              <w:object w:dxaOrig="180" w:dyaOrig="200" w14:anchorId="742B868D">
                <v:shape id="_x0000_i1440" type="#_x0000_t75" style="width:9.4pt;height:10pt" o:ole="">
                  <v:imagedata r:id="rId190" o:title=""/>
                </v:shape>
                <o:OLEObject Type="Embed" ProgID="Equation.3" ShapeID="_x0000_i1440" DrawAspect="Content" ObjectID="_1578413421" r:id="rId208"/>
              </w:object>
            </w:r>
          </w:p>
        </w:tc>
        <w:tc>
          <w:tcPr>
            <w:tcW w:w="936" w:type="dxa"/>
            <w:tcBorders>
              <w:top w:val="nil"/>
            </w:tcBorders>
            <w:shd w:val="clear" w:color="auto" w:fill="auto"/>
            <w:vAlign w:val="center"/>
          </w:tcPr>
          <w:p w14:paraId="50C76FAE" w14:textId="77777777" w:rsidR="00607B69" w:rsidRPr="00263DED" w:rsidRDefault="00607B69" w:rsidP="000E0783">
            <w:pPr>
              <w:rPr>
                <w:b/>
                <w:color w:val="000000"/>
                <w:kern w:val="24"/>
                <w:sz w:val="18"/>
                <w:szCs w:val="18"/>
              </w:rPr>
            </w:pPr>
            <w:r w:rsidRPr="00263DED">
              <w:rPr>
                <w:b/>
                <w:color w:val="000000"/>
                <w:kern w:val="24"/>
                <w:sz w:val="18"/>
                <w:szCs w:val="18"/>
              </w:rPr>
              <w:object w:dxaOrig="200" w:dyaOrig="240" w14:anchorId="44D5B533">
                <v:shape id="_x0000_i1441" type="#_x0000_t75" style="width:10pt;height:12.5pt" o:ole="">
                  <v:imagedata r:id="rId192" o:title=""/>
                </v:shape>
                <o:OLEObject Type="Embed" ProgID="Equation.3" ShapeID="_x0000_i1441" DrawAspect="Content" ObjectID="_1578413422" r:id="rId209"/>
              </w:object>
            </w:r>
          </w:p>
        </w:tc>
        <w:tc>
          <w:tcPr>
            <w:tcW w:w="1541" w:type="dxa"/>
            <w:vMerge/>
            <w:shd w:val="clear" w:color="auto" w:fill="auto"/>
          </w:tcPr>
          <w:p w14:paraId="0E143497" w14:textId="77777777" w:rsidR="00607B69" w:rsidRPr="00263DED" w:rsidRDefault="00607B69" w:rsidP="000E0783">
            <w:pPr>
              <w:rPr>
                <w:b/>
                <w:color w:val="000000"/>
                <w:kern w:val="24"/>
                <w:sz w:val="18"/>
                <w:szCs w:val="18"/>
              </w:rPr>
            </w:pPr>
          </w:p>
        </w:tc>
        <w:tc>
          <w:tcPr>
            <w:tcW w:w="897" w:type="dxa"/>
            <w:vMerge/>
            <w:shd w:val="clear" w:color="auto" w:fill="auto"/>
          </w:tcPr>
          <w:p w14:paraId="3832382F" w14:textId="77777777" w:rsidR="00607B69" w:rsidRPr="00263DED" w:rsidRDefault="00607B69" w:rsidP="000E0783">
            <w:pPr>
              <w:rPr>
                <w:b/>
                <w:color w:val="000000"/>
                <w:kern w:val="24"/>
                <w:sz w:val="18"/>
                <w:szCs w:val="18"/>
              </w:rPr>
            </w:pPr>
          </w:p>
        </w:tc>
        <w:tc>
          <w:tcPr>
            <w:tcW w:w="1011" w:type="dxa"/>
            <w:vMerge/>
          </w:tcPr>
          <w:p w14:paraId="79A226CE" w14:textId="77777777" w:rsidR="00607B69" w:rsidRPr="00263DED" w:rsidRDefault="00607B69" w:rsidP="000E0783">
            <w:pPr>
              <w:rPr>
                <w:b/>
                <w:color w:val="000000"/>
                <w:kern w:val="24"/>
                <w:sz w:val="18"/>
                <w:szCs w:val="18"/>
              </w:rPr>
            </w:pPr>
          </w:p>
        </w:tc>
        <w:tc>
          <w:tcPr>
            <w:tcW w:w="1002" w:type="dxa"/>
            <w:vMerge/>
          </w:tcPr>
          <w:p w14:paraId="5CB7B4D4" w14:textId="77777777" w:rsidR="00607B69" w:rsidRPr="00263DED" w:rsidRDefault="00607B69" w:rsidP="000E0783">
            <w:pPr>
              <w:rPr>
                <w:b/>
                <w:color w:val="000000"/>
                <w:kern w:val="24"/>
                <w:sz w:val="18"/>
                <w:szCs w:val="18"/>
              </w:rPr>
            </w:pPr>
          </w:p>
        </w:tc>
      </w:tr>
      <w:tr w:rsidR="00607B69" w:rsidRPr="00263DED" w14:paraId="42490DC2" w14:textId="77777777" w:rsidTr="000E0783">
        <w:trPr>
          <w:jc w:val="center"/>
        </w:trPr>
        <w:tc>
          <w:tcPr>
            <w:tcW w:w="1395" w:type="dxa"/>
            <w:shd w:val="clear" w:color="auto" w:fill="auto"/>
            <w:vAlign w:val="center"/>
          </w:tcPr>
          <w:p w14:paraId="55DFB039" w14:textId="77777777" w:rsidR="00607B69" w:rsidRPr="00263DED" w:rsidRDefault="00607B69" w:rsidP="000E0783">
            <w:pPr>
              <w:rPr>
                <w:b/>
                <w:color w:val="000000"/>
                <w:kern w:val="24"/>
                <w:sz w:val="18"/>
                <w:szCs w:val="18"/>
              </w:rPr>
            </w:pPr>
            <w:r>
              <w:rPr>
                <w:b/>
                <w:color w:val="000000"/>
                <w:kern w:val="24"/>
                <w:sz w:val="18"/>
                <w:szCs w:val="18"/>
              </w:rPr>
              <w:t>0</w:t>
            </w:r>
          </w:p>
        </w:tc>
        <w:tc>
          <w:tcPr>
            <w:tcW w:w="1020" w:type="dxa"/>
            <w:shd w:val="clear" w:color="auto" w:fill="auto"/>
            <w:vAlign w:val="center"/>
          </w:tcPr>
          <w:p w14:paraId="01786BC7" w14:textId="77777777" w:rsidR="00607B69" w:rsidRDefault="00607B69" w:rsidP="000E0783">
            <w:pPr>
              <w:spacing w:line="240" w:lineRule="auto"/>
              <w:jc w:val="center"/>
              <w:rPr>
                <w:rFonts w:ascii="DengXian" w:eastAsia="DengXian" w:hAnsi="DengXian" w:cs="SimSun"/>
                <w:color w:val="000000"/>
                <w:sz w:val="16"/>
                <w:szCs w:val="16"/>
              </w:rPr>
            </w:pPr>
            <w:r>
              <w:rPr>
                <w:rFonts w:ascii="DengXian" w:eastAsia="DengXian" w:hAnsi="DengXian" w:cs="SimSun"/>
                <w:color w:val="000000"/>
                <w:sz w:val="16"/>
                <w:szCs w:val="16"/>
              </w:rPr>
              <w:t>0</w:t>
            </w:r>
          </w:p>
        </w:tc>
        <w:tc>
          <w:tcPr>
            <w:tcW w:w="807" w:type="dxa"/>
            <w:tcBorders>
              <w:top w:val="nil"/>
            </w:tcBorders>
            <w:shd w:val="clear" w:color="auto" w:fill="auto"/>
            <w:vAlign w:val="center"/>
          </w:tcPr>
          <w:p w14:paraId="03CB6872" w14:textId="77777777" w:rsidR="00607B69" w:rsidRDefault="00607B69" w:rsidP="000E0783">
            <w:pPr>
              <w:spacing w:line="240" w:lineRule="auto"/>
              <w:jc w:val="center"/>
              <w:rPr>
                <w:rFonts w:ascii="DengXian" w:eastAsia="DengXian" w:hAnsi="DengXian" w:cs="SimSun"/>
                <w:color w:val="000000"/>
                <w:sz w:val="16"/>
                <w:szCs w:val="16"/>
              </w:rPr>
            </w:pPr>
            <w:r>
              <w:rPr>
                <w:rFonts w:ascii="DengXian" w:eastAsia="DengXian" w:hAnsi="DengXian" w:cs="SimSun"/>
                <w:color w:val="000000"/>
                <w:sz w:val="16"/>
                <w:szCs w:val="16"/>
              </w:rPr>
              <w:t>16</w:t>
            </w:r>
          </w:p>
        </w:tc>
        <w:tc>
          <w:tcPr>
            <w:tcW w:w="936" w:type="dxa"/>
            <w:tcBorders>
              <w:top w:val="nil"/>
            </w:tcBorders>
            <w:shd w:val="clear" w:color="auto" w:fill="auto"/>
            <w:vAlign w:val="center"/>
          </w:tcPr>
          <w:p w14:paraId="2D7284E7" w14:textId="77777777" w:rsidR="00607B69" w:rsidRDefault="00607B69" w:rsidP="000E0783">
            <w:pPr>
              <w:spacing w:line="240" w:lineRule="auto"/>
              <w:jc w:val="center"/>
              <w:rPr>
                <w:rFonts w:ascii="DengXian" w:eastAsia="DengXian" w:hAnsi="DengXian" w:cs="SimSun"/>
                <w:color w:val="000000"/>
                <w:sz w:val="16"/>
                <w:szCs w:val="16"/>
              </w:rPr>
            </w:pPr>
            <w:r>
              <w:rPr>
                <w:rFonts w:ascii="DengXian" w:eastAsia="DengXian" w:hAnsi="DengXian" w:cs="SimSun"/>
                <w:color w:val="000000"/>
                <w:sz w:val="16"/>
                <w:szCs w:val="16"/>
              </w:rPr>
              <w:t>1</w:t>
            </w:r>
          </w:p>
        </w:tc>
        <w:tc>
          <w:tcPr>
            <w:tcW w:w="1541" w:type="dxa"/>
            <w:shd w:val="clear" w:color="auto" w:fill="auto"/>
            <w:vAlign w:val="center"/>
          </w:tcPr>
          <w:p w14:paraId="1D616CB1" w14:textId="77777777" w:rsidR="00607B69" w:rsidRDefault="00607B69" w:rsidP="000E0783">
            <w:pPr>
              <w:spacing w:line="240" w:lineRule="auto"/>
              <w:jc w:val="center"/>
              <w:rPr>
                <w:rFonts w:ascii="DengXian" w:eastAsia="DengXian" w:hAnsi="DengXian" w:cs="SimSun"/>
                <w:color w:val="000000"/>
                <w:sz w:val="16"/>
                <w:szCs w:val="16"/>
              </w:rPr>
            </w:pPr>
            <w:r>
              <w:rPr>
                <w:rFonts w:ascii="DengXian" w:eastAsia="DengXian" w:hAnsi="DengXian" w:cs="SimSun"/>
                <w:color w:val="000000"/>
                <w:sz w:val="16"/>
                <w:szCs w:val="16"/>
              </w:rPr>
              <w:t>9</w:t>
            </w:r>
          </w:p>
        </w:tc>
        <w:tc>
          <w:tcPr>
            <w:tcW w:w="897" w:type="dxa"/>
            <w:shd w:val="clear" w:color="auto" w:fill="auto"/>
          </w:tcPr>
          <w:p w14:paraId="3D938387" w14:textId="77777777" w:rsidR="00607B69" w:rsidRPr="00263DED" w:rsidRDefault="00607B69" w:rsidP="000E0783">
            <w:pPr>
              <w:rPr>
                <w:b/>
                <w:color w:val="000000"/>
                <w:kern w:val="24"/>
                <w:sz w:val="18"/>
                <w:szCs w:val="18"/>
              </w:rPr>
            </w:pPr>
          </w:p>
        </w:tc>
        <w:tc>
          <w:tcPr>
            <w:tcW w:w="1011" w:type="dxa"/>
          </w:tcPr>
          <w:p w14:paraId="5F299D3B" w14:textId="77777777" w:rsidR="00607B69" w:rsidRPr="00263DED" w:rsidRDefault="00607B69" w:rsidP="000E0783">
            <w:pPr>
              <w:rPr>
                <w:b/>
                <w:color w:val="000000"/>
                <w:kern w:val="24"/>
                <w:sz w:val="18"/>
                <w:szCs w:val="18"/>
              </w:rPr>
            </w:pPr>
          </w:p>
        </w:tc>
        <w:tc>
          <w:tcPr>
            <w:tcW w:w="1002" w:type="dxa"/>
          </w:tcPr>
          <w:p w14:paraId="5A81D805" w14:textId="77777777" w:rsidR="00607B69" w:rsidRPr="00263DED" w:rsidRDefault="00607B69" w:rsidP="000E0783">
            <w:pPr>
              <w:rPr>
                <w:b/>
                <w:color w:val="000000"/>
                <w:kern w:val="24"/>
                <w:sz w:val="18"/>
                <w:szCs w:val="18"/>
              </w:rPr>
            </w:pPr>
          </w:p>
        </w:tc>
      </w:tr>
      <w:tr w:rsidR="00607B69" w:rsidRPr="00263DED" w14:paraId="147B025C" w14:textId="77777777" w:rsidTr="000E0783">
        <w:trPr>
          <w:jc w:val="center"/>
        </w:trPr>
        <w:tc>
          <w:tcPr>
            <w:tcW w:w="1395" w:type="dxa"/>
            <w:shd w:val="clear" w:color="auto" w:fill="auto"/>
            <w:vAlign w:val="center"/>
          </w:tcPr>
          <w:p w14:paraId="07A1B26F" w14:textId="77777777" w:rsidR="00607B69" w:rsidRPr="00263DED" w:rsidRDefault="00607B69" w:rsidP="000E0783">
            <w:pPr>
              <w:rPr>
                <w:b/>
                <w:color w:val="000000"/>
                <w:kern w:val="24"/>
                <w:sz w:val="18"/>
                <w:szCs w:val="18"/>
              </w:rPr>
            </w:pPr>
          </w:p>
        </w:tc>
        <w:tc>
          <w:tcPr>
            <w:tcW w:w="1020" w:type="dxa"/>
            <w:shd w:val="clear" w:color="auto" w:fill="auto"/>
            <w:vAlign w:val="center"/>
          </w:tcPr>
          <w:p w14:paraId="6146EF77" w14:textId="77777777" w:rsidR="00607B69" w:rsidRDefault="00607B69" w:rsidP="000E0783">
            <w:pPr>
              <w:spacing w:line="240" w:lineRule="auto"/>
              <w:jc w:val="center"/>
              <w:rPr>
                <w:rFonts w:ascii="DengXian" w:eastAsia="DengXian" w:hAnsi="DengXian" w:cs="SimSun"/>
                <w:color w:val="000000"/>
                <w:sz w:val="16"/>
                <w:szCs w:val="16"/>
              </w:rPr>
            </w:pPr>
            <w:r>
              <w:rPr>
                <w:rFonts w:ascii="DengXian" w:eastAsia="DengXian" w:hAnsi="DengXian" w:cs="SimSun"/>
                <w:color w:val="000000"/>
                <w:sz w:val="16"/>
                <w:szCs w:val="16"/>
              </w:rPr>
              <w:t>0</w:t>
            </w:r>
          </w:p>
        </w:tc>
        <w:tc>
          <w:tcPr>
            <w:tcW w:w="807" w:type="dxa"/>
            <w:tcBorders>
              <w:top w:val="nil"/>
            </w:tcBorders>
            <w:shd w:val="clear" w:color="auto" w:fill="auto"/>
            <w:vAlign w:val="center"/>
          </w:tcPr>
          <w:p w14:paraId="795D8956" w14:textId="77777777" w:rsidR="00607B69" w:rsidRDefault="00607B69" w:rsidP="000E0783">
            <w:pPr>
              <w:spacing w:line="240" w:lineRule="auto"/>
              <w:jc w:val="center"/>
              <w:rPr>
                <w:rFonts w:ascii="DengXian" w:eastAsia="DengXian" w:hAnsi="DengXian" w:cs="SimSun"/>
                <w:color w:val="000000"/>
                <w:sz w:val="16"/>
                <w:szCs w:val="16"/>
              </w:rPr>
            </w:pPr>
            <w:r>
              <w:rPr>
                <w:rFonts w:ascii="DengXian" w:eastAsia="DengXian" w:hAnsi="DengXian" w:cs="SimSun"/>
                <w:color w:val="000000"/>
                <w:sz w:val="16"/>
                <w:szCs w:val="16"/>
              </w:rPr>
              <w:t>8</w:t>
            </w:r>
          </w:p>
        </w:tc>
        <w:tc>
          <w:tcPr>
            <w:tcW w:w="936" w:type="dxa"/>
            <w:tcBorders>
              <w:top w:val="nil"/>
            </w:tcBorders>
            <w:shd w:val="clear" w:color="auto" w:fill="auto"/>
            <w:vAlign w:val="center"/>
          </w:tcPr>
          <w:p w14:paraId="146A91AB" w14:textId="77777777" w:rsidR="00607B69" w:rsidRDefault="00607B69" w:rsidP="000E0783">
            <w:pPr>
              <w:spacing w:line="240" w:lineRule="auto"/>
              <w:jc w:val="center"/>
              <w:rPr>
                <w:rFonts w:ascii="DengXian" w:eastAsia="DengXian" w:hAnsi="DengXian" w:cs="SimSun"/>
                <w:color w:val="000000"/>
                <w:sz w:val="16"/>
                <w:szCs w:val="16"/>
              </w:rPr>
            </w:pPr>
            <w:r>
              <w:rPr>
                <w:rFonts w:ascii="DengXian" w:eastAsia="DengXian" w:hAnsi="DengXian" w:cs="SimSun"/>
                <w:color w:val="000000"/>
                <w:sz w:val="16"/>
                <w:szCs w:val="16"/>
              </w:rPr>
              <w:t>1</w:t>
            </w:r>
          </w:p>
        </w:tc>
        <w:tc>
          <w:tcPr>
            <w:tcW w:w="1541" w:type="dxa"/>
            <w:shd w:val="clear" w:color="auto" w:fill="auto"/>
            <w:vAlign w:val="center"/>
          </w:tcPr>
          <w:p w14:paraId="5763167A" w14:textId="77777777" w:rsidR="00607B69" w:rsidRDefault="00607B69" w:rsidP="000E0783">
            <w:pPr>
              <w:spacing w:line="240" w:lineRule="auto"/>
              <w:jc w:val="center"/>
              <w:rPr>
                <w:rFonts w:ascii="DengXian" w:eastAsia="DengXian" w:hAnsi="DengXian" w:cs="SimSun"/>
                <w:color w:val="000000"/>
                <w:sz w:val="16"/>
                <w:szCs w:val="16"/>
              </w:rPr>
            </w:pPr>
            <w:r>
              <w:rPr>
                <w:rFonts w:ascii="DengXian" w:eastAsia="DengXian" w:hAnsi="DengXian" w:cs="SimSun"/>
                <w:color w:val="000000"/>
                <w:sz w:val="16"/>
                <w:szCs w:val="16"/>
              </w:rPr>
              <w:t>9</w:t>
            </w:r>
          </w:p>
        </w:tc>
        <w:tc>
          <w:tcPr>
            <w:tcW w:w="897" w:type="dxa"/>
            <w:shd w:val="clear" w:color="auto" w:fill="auto"/>
          </w:tcPr>
          <w:p w14:paraId="0F62197E" w14:textId="77777777" w:rsidR="00607B69" w:rsidRPr="00263DED" w:rsidRDefault="00607B69" w:rsidP="000E0783">
            <w:pPr>
              <w:rPr>
                <w:b/>
                <w:color w:val="000000"/>
                <w:kern w:val="24"/>
                <w:sz w:val="18"/>
                <w:szCs w:val="18"/>
              </w:rPr>
            </w:pPr>
          </w:p>
        </w:tc>
        <w:tc>
          <w:tcPr>
            <w:tcW w:w="1011" w:type="dxa"/>
          </w:tcPr>
          <w:p w14:paraId="4178C214" w14:textId="77777777" w:rsidR="00607B69" w:rsidRPr="00263DED" w:rsidRDefault="00607B69" w:rsidP="000E0783">
            <w:pPr>
              <w:rPr>
                <w:b/>
                <w:color w:val="000000"/>
                <w:kern w:val="24"/>
                <w:sz w:val="18"/>
                <w:szCs w:val="18"/>
              </w:rPr>
            </w:pPr>
          </w:p>
        </w:tc>
        <w:tc>
          <w:tcPr>
            <w:tcW w:w="1002" w:type="dxa"/>
          </w:tcPr>
          <w:p w14:paraId="50BA41CC" w14:textId="77777777" w:rsidR="00607B69" w:rsidRPr="00263DED" w:rsidRDefault="00607B69" w:rsidP="000E0783">
            <w:pPr>
              <w:rPr>
                <w:b/>
                <w:color w:val="000000"/>
                <w:kern w:val="24"/>
                <w:sz w:val="18"/>
                <w:szCs w:val="18"/>
              </w:rPr>
            </w:pPr>
          </w:p>
        </w:tc>
      </w:tr>
      <w:tr w:rsidR="00607B69" w:rsidRPr="00263DED" w14:paraId="2591D911" w14:textId="77777777" w:rsidTr="000E0783">
        <w:trPr>
          <w:jc w:val="center"/>
        </w:trPr>
        <w:tc>
          <w:tcPr>
            <w:tcW w:w="1395" w:type="dxa"/>
            <w:shd w:val="clear" w:color="auto" w:fill="auto"/>
            <w:vAlign w:val="center"/>
          </w:tcPr>
          <w:p w14:paraId="4E162F54" w14:textId="77777777" w:rsidR="00607B69" w:rsidRPr="00263DED" w:rsidRDefault="00607B69" w:rsidP="000E0783">
            <w:pPr>
              <w:rPr>
                <w:b/>
                <w:color w:val="000000"/>
                <w:kern w:val="24"/>
                <w:sz w:val="18"/>
                <w:szCs w:val="18"/>
              </w:rPr>
            </w:pPr>
          </w:p>
        </w:tc>
        <w:tc>
          <w:tcPr>
            <w:tcW w:w="1020" w:type="dxa"/>
            <w:shd w:val="clear" w:color="auto" w:fill="auto"/>
            <w:vAlign w:val="center"/>
          </w:tcPr>
          <w:p w14:paraId="4422944A" w14:textId="77777777" w:rsidR="00607B69" w:rsidRPr="008170E4" w:rsidRDefault="00607B69" w:rsidP="000E0783">
            <w:pPr>
              <w:spacing w:line="240" w:lineRule="auto"/>
              <w:jc w:val="center"/>
              <w:rPr>
                <w:rFonts w:ascii="DengXian" w:eastAsia="DengXian" w:hAnsi="DengXian" w:cs="SimSun" w:hint="eastAsia"/>
                <w:color w:val="000000"/>
                <w:sz w:val="16"/>
                <w:szCs w:val="16"/>
              </w:rPr>
            </w:pPr>
            <w:r>
              <w:rPr>
                <w:rFonts w:ascii="DengXian" w:eastAsia="DengXian" w:hAnsi="DengXian" w:cs="SimSun"/>
                <w:color w:val="000000"/>
                <w:sz w:val="16"/>
                <w:szCs w:val="16"/>
              </w:rPr>
              <w:t>0</w:t>
            </w:r>
          </w:p>
        </w:tc>
        <w:tc>
          <w:tcPr>
            <w:tcW w:w="807" w:type="dxa"/>
            <w:tcBorders>
              <w:top w:val="nil"/>
            </w:tcBorders>
            <w:shd w:val="clear" w:color="auto" w:fill="auto"/>
            <w:vAlign w:val="center"/>
          </w:tcPr>
          <w:p w14:paraId="7D9FAE80" w14:textId="77777777" w:rsidR="00607B69" w:rsidRPr="008170E4" w:rsidRDefault="00607B69" w:rsidP="000E0783">
            <w:pPr>
              <w:spacing w:line="240" w:lineRule="auto"/>
              <w:jc w:val="center"/>
              <w:rPr>
                <w:rFonts w:ascii="DengXian" w:eastAsia="DengXian" w:hAnsi="DengXian" w:cs="SimSun" w:hint="eastAsia"/>
                <w:color w:val="000000"/>
                <w:sz w:val="16"/>
                <w:szCs w:val="16"/>
              </w:rPr>
            </w:pPr>
            <w:r>
              <w:rPr>
                <w:rFonts w:ascii="DengXian" w:eastAsia="DengXian" w:hAnsi="DengXian" w:cs="SimSun"/>
                <w:color w:val="000000"/>
                <w:sz w:val="16"/>
                <w:szCs w:val="16"/>
              </w:rPr>
              <w:t>4</w:t>
            </w:r>
          </w:p>
        </w:tc>
        <w:tc>
          <w:tcPr>
            <w:tcW w:w="936" w:type="dxa"/>
            <w:tcBorders>
              <w:top w:val="nil"/>
            </w:tcBorders>
            <w:shd w:val="clear" w:color="auto" w:fill="auto"/>
            <w:vAlign w:val="center"/>
          </w:tcPr>
          <w:p w14:paraId="71F6599C" w14:textId="77777777" w:rsidR="00607B69" w:rsidRPr="008170E4" w:rsidRDefault="00607B69" w:rsidP="000E0783">
            <w:pPr>
              <w:spacing w:line="240" w:lineRule="auto"/>
              <w:jc w:val="center"/>
              <w:rPr>
                <w:rFonts w:ascii="DengXian" w:eastAsia="DengXian" w:hAnsi="DengXian" w:cs="SimSun" w:hint="eastAsia"/>
                <w:color w:val="000000"/>
                <w:sz w:val="16"/>
                <w:szCs w:val="16"/>
              </w:rPr>
            </w:pPr>
            <w:r>
              <w:rPr>
                <w:rFonts w:ascii="DengXian" w:eastAsia="DengXian" w:hAnsi="DengXian" w:cs="SimSun"/>
                <w:color w:val="000000"/>
                <w:sz w:val="16"/>
                <w:szCs w:val="16"/>
              </w:rPr>
              <w:t>1</w:t>
            </w:r>
          </w:p>
        </w:tc>
        <w:tc>
          <w:tcPr>
            <w:tcW w:w="1541" w:type="dxa"/>
            <w:shd w:val="clear" w:color="auto" w:fill="auto"/>
            <w:vAlign w:val="center"/>
          </w:tcPr>
          <w:p w14:paraId="12D8B248" w14:textId="77777777" w:rsidR="00607B69" w:rsidRPr="008170E4" w:rsidRDefault="00607B69" w:rsidP="000E0783">
            <w:pPr>
              <w:spacing w:line="240" w:lineRule="auto"/>
              <w:jc w:val="center"/>
              <w:rPr>
                <w:rFonts w:ascii="DengXian" w:eastAsia="DengXian" w:hAnsi="DengXian" w:cs="SimSun" w:hint="eastAsia"/>
                <w:color w:val="000000"/>
                <w:sz w:val="16"/>
                <w:szCs w:val="16"/>
              </w:rPr>
            </w:pPr>
            <w:r>
              <w:rPr>
                <w:rFonts w:ascii="DengXian" w:eastAsia="DengXian" w:hAnsi="DengXian" w:cs="SimSun"/>
                <w:color w:val="000000"/>
                <w:sz w:val="16"/>
                <w:szCs w:val="16"/>
              </w:rPr>
              <w:t>9</w:t>
            </w:r>
          </w:p>
        </w:tc>
        <w:tc>
          <w:tcPr>
            <w:tcW w:w="897" w:type="dxa"/>
            <w:shd w:val="clear" w:color="auto" w:fill="auto"/>
          </w:tcPr>
          <w:p w14:paraId="1E3C2A55" w14:textId="77777777" w:rsidR="00607B69" w:rsidRPr="00263DED" w:rsidRDefault="00607B69" w:rsidP="000E0783">
            <w:pPr>
              <w:rPr>
                <w:b/>
                <w:color w:val="000000"/>
                <w:kern w:val="24"/>
                <w:sz w:val="18"/>
                <w:szCs w:val="18"/>
              </w:rPr>
            </w:pPr>
          </w:p>
        </w:tc>
        <w:tc>
          <w:tcPr>
            <w:tcW w:w="1011" w:type="dxa"/>
          </w:tcPr>
          <w:p w14:paraId="0530BEDF" w14:textId="77777777" w:rsidR="00607B69" w:rsidRPr="00263DED" w:rsidRDefault="00607B69" w:rsidP="000E0783">
            <w:pPr>
              <w:rPr>
                <w:b/>
                <w:color w:val="000000"/>
                <w:kern w:val="24"/>
                <w:sz w:val="18"/>
                <w:szCs w:val="18"/>
              </w:rPr>
            </w:pPr>
          </w:p>
        </w:tc>
        <w:tc>
          <w:tcPr>
            <w:tcW w:w="1002" w:type="dxa"/>
          </w:tcPr>
          <w:p w14:paraId="3A172922" w14:textId="77777777" w:rsidR="00607B69" w:rsidRPr="00263DED" w:rsidRDefault="00607B69" w:rsidP="000E0783">
            <w:pPr>
              <w:rPr>
                <w:b/>
                <w:color w:val="000000"/>
                <w:kern w:val="24"/>
                <w:sz w:val="18"/>
                <w:szCs w:val="18"/>
              </w:rPr>
            </w:pPr>
          </w:p>
        </w:tc>
      </w:tr>
      <w:tr w:rsidR="00607B69" w:rsidRPr="00263DED" w14:paraId="2B6B777D" w14:textId="77777777" w:rsidTr="000E0783">
        <w:trPr>
          <w:jc w:val="center"/>
        </w:trPr>
        <w:tc>
          <w:tcPr>
            <w:tcW w:w="1395" w:type="dxa"/>
            <w:shd w:val="clear" w:color="auto" w:fill="auto"/>
            <w:vAlign w:val="center"/>
          </w:tcPr>
          <w:p w14:paraId="6741213D" w14:textId="77777777" w:rsidR="00607B69" w:rsidRPr="00263DED" w:rsidRDefault="00607B69" w:rsidP="000E0783">
            <w:pPr>
              <w:rPr>
                <w:b/>
                <w:color w:val="000000"/>
                <w:kern w:val="24"/>
                <w:sz w:val="18"/>
                <w:szCs w:val="18"/>
              </w:rPr>
            </w:pPr>
          </w:p>
        </w:tc>
        <w:tc>
          <w:tcPr>
            <w:tcW w:w="1020" w:type="dxa"/>
            <w:shd w:val="clear" w:color="auto" w:fill="auto"/>
            <w:vAlign w:val="center"/>
          </w:tcPr>
          <w:p w14:paraId="48A5069D"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807" w:type="dxa"/>
            <w:tcBorders>
              <w:top w:val="nil"/>
            </w:tcBorders>
            <w:shd w:val="clear" w:color="auto" w:fill="auto"/>
            <w:vAlign w:val="center"/>
          </w:tcPr>
          <w:p w14:paraId="7DFB8C9F"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2</w:t>
            </w:r>
          </w:p>
        </w:tc>
        <w:tc>
          <w:tcPr>
            <w:tcW w:w="936" w:type="dxa"/>
            <w:tcBorders>
              <w:top w:val="nil"/>
            </w:tcBorders>
            <w:shd w:val="clear" w:color="auto" w:fill="auto"/>
            <w:vAlign w:val="center"/>
          </w:tcPr>
          <w:p w14:paraId="364EBCED"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05B2B208"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9</w:t>
            </w:r>
          </w:p>
        </w:tc>
        <w:tc>
          <w:tcPr>
            <w:tcW w:w="897" w:type="dxa"/>
            <w:shd w:val="clear" w:color="auto" w:fill="auto"/>
          </w:tcPr>
          <w:p w14:paraId="33649FE5" w14:textId="77777777" w:rsidR="00607B69" w:rsidRPr="00263DED" w:rsidRDefault="00607B69" w:rsidP="000E0783">
            <w:pPr>
              <w:rPr>
                <w:b/>
                <w:color w:val="000000"/>
                <w:kern w:val="24"/>
                <w:sz w:val="18"/>
                <w:szCs w:val="18"/>
              </w:rPr>
            </w:pPr>
          </w:p>
        </w:tc>
        <w:tc>
          <w:tcPr>
            <w:tcW w:w="1011" w:type="dxa"/>
          </w:tcPr>
          <w:p w14:paraId="3656D681" w14:textId="77777777" w:rsidR="00607B69" w:rsidRPr="00263DED" w:rsidRDefault="00607B69" w:rsidP="000E0783">
            <w:pPr>
              <w:rPr>
                <w:b/>
                <w:color w:val="000000"/>
                <w:kern w:val="24"/>
                <w:sz w:val="18"/>
                <w:szCs w:val="18"/>
              </w:rPr>
            </w:pPr>
          </w:p>
        </w:tc>
        <w:tc>
          <w:tcPr>
            <w:tcW w:w="1002" w:type="dxa"/>
          </w:tcPr>
          <w:p w14:paraId="3C6FE330" w14:textId="77777777" w:rsidR="00607B69" w:rsidRPr="00263DED" w:rsidRDefault="00607B69" w:rsidP="000E0783">
            <w:pPr>
              <w:rPr>
                <w:b/>
                <w:color w:val="000000"/>
                <w:kern w:val="24"/>
                <w:sz w:val="18"/>
                <w:szCs w:val="18"/>
              </w:rPr>
            </w:pPr>
          </w:p>
        </w:tc>
      </w:tr>
      <w:tr w:rsidR="00607B69" w:rsidRPr="00263DED" w14:paraId="28A114E3" w14:textId="77777777" w:rsidTr="000E0783">
        <w:trPr>
          <w:jc w:val="center"/>
        </w:trPr>
        <w:tc>
          <w:tcPr>
            <w:tcW w:w="1395" w:type="dxa"/>
            <w:shd w:val="clear" w:color="auto" w:fill="auto"/>
            <w:vAlign w:val="center"/>
          </w:tcPr>
          <w:p w14:paraId="54D3C216" w14:textId="77777777" w:rsidR="00607B69" w:rsidRPr="00263DED" w:rsidRDefault="00607B69" w:rsidP="000E0783">
            <w:pPr>
              <w:rPr>
                <w:b/>
                <w:color w:val="000000"/>
                <w:kern w:val="24"/>
                <w:sz w:val="18"/>
                <w:szCs w:val="18"/>
              </w:rPr>
            </w:pPr>
          </w:p>
        </w:tc>
        <w:tc>
          <w:tcPr>
            <w:tcW w:w="1020" w:type="dxa"/>
            <w:shd w:val="clear" w:color="auto" w:fill="auto"/>
            <w:vAlign w:val="center"/>
          </w:tcPr>
          <w:p w14:paraId="5AC9B15D"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807" w:type="dxa"/>
            <w:tcBorders>
              <w:top w:val="nil"/>
            </w:tcBorders>
            <w:shd w:val="clear" w:color="auto" w:fill="auto"/>
            <w:vAlign w:val="center"/>
          </w:tcPr>
          <w:p w14:paraId="06A621CB"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2</w:t>
            </w:r>
          </w:p>
        </w:tc>
        <w:tc>
          <w:tcPr>
            <w:tcW w:w="936" w:type="dxa"/>
            <w:tcBorders>
              <w:top w:val="nil"/>
            </w:tcBorders>
            <w:shd w:val="clear" w:color="auto" w:fill="auto"/>
            <w:vAlign w:val="center"/>
          </w:tcPr>
          <w:p w14:paraId="2E6B1687"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1541" w:type="dxa"/>
            <w:shd w:val="clear" w:color="auto" w:fill="auto"/>
            <w:vAlign w:val="center"/>
          </w:tcPr>
          <w:p w14:paraId="5D4C1235"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9</w:t>
            </w:r>
          </w:p>
        </w:tc>
        <w:tc>
          <w:tcPr>
            <w:tcW w:w="897" w:type="dxa"/>
            <w:shd w:val="clear" w:color="auto" w:fill="auto"/>
          </w:tcPr>
          <w:p w14:paraId="4A635AF0" w14:textId="77777777" w:rsidR="00607B69" w:rsidRPr="00263DED" w:rsidRDefault="00607B69" w:rsidP="000E0783">
            <w:pPr>
              <w:rPr>
                <w:b/>
                <w:color w:val="000000"/>
                <w:kern w:val="24"/>
                <w:sz w:val="18"/>
                <w:szCs w:val="18"/>
              </w:rPr>
            </w:pPr>
          </w:p>
        </w:tc>
        <w:tc>
          <w:tcPr>
            <w:tcW w:w="1011" w:type="dxa"/>
          </w:tcPr>
          <w:p w14:paraId="60A4814D" w14:textId="77777777" w:rsidR="00607B69" w:rsidRPr="00263DED" w:rsidRDefault="00607B69" w:rsidP="000E0783">
            <w:pPr>
              <w:rPr>
                <w:b/>
                <w:color w:val="000000"/>
                <w:kern w:val="24"/>
                <w:sz w:val="18"/>
                <w:szCs w:val="18"/>
              </w:rPr>
            </w:pPr>
          </w:p>
        </w:tc>
        <w:tc>
          <w:tcPr>
            <w:tcW w:w="1002" w:type="dxa"/>
          </w:tcPr>
          <w:p w14:paraId="22015831" w14:textId="77777777" w:rsidR="00607B69" w:rsidRPr="00263DED" w:rsidRDefault="00607B69" w:rsidP="000E0783">
            <w:pPr>
              <w:rPr>
                <w:b/>
                <w:color w:val="000000"/>
                <w:kern w:val="24"/>
                <w:sz w:val="18"/>
                <w:szCs w:val="18"/>
              </w:rPr>
            </w:pPr>
          </w:p>
        </w:tc>
      </w:tr>
      <w:tr w:rsidR="00607B69" w:rsidRPr="00263DED" w14:paraId="5B8F4C95" w14:textId="77777777" w:rsidTr="000E0783">
        <w:trPr>
          <w:jc w:val="center"/>
        </w:trPr>
        <w:tc>
          <w:tcPr>
            <w:tcW w:w="1395" w:type="dxa"/>
            <w:shd w:val="clear" w:color="auto" w:fill="auto"/>
            <w:vAlign w:val="center"/>
          </w:tcPr>
          <w:p w14:paraId="46AB0E13" w14:textId="77777777" w:rsidR="00607B69" w:rsidRPr="00263DED" w:rsidRDefault="00607B69" w:rsidP="000E0783">
            <w:pPr>
              <w:rPr>
                <w:b/>
                <w:color w:val="000000"/>
                <w:kern w:val="24"/>
                <w:sz w:val="18"/>
                <w:szCs w:val="18"/>
              </w:rPr>
            </w:pPr>
          </w:p>
        </w:tc>
        <w:tc>
          <w:tcPr>
            <w:tcW w:w="1020" w:type="dxa"/>
            <w:shd w:val="clear" w:color="auto" w:fill="auto"/>
            <w:vAlign w:val="center"/>
          </w:tcPr>
          <w:p w14:paraId="2B47BEED"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807" w:type="dxa"/>
            <w:tcBorders>
              <w:top w:val="nil"/>
            </w:tcBorders>
            <w:shd w:val="clear" w:color="auto" w:fill="auto"/>
            <w:vAlign w:val="center"/>
          </w:tcPr>
          <w:p w14:paraId="7A7463A2"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2</w:t>
            </w:r>
          </w:p>
        </w:tc>
        <w:tc>
          <w:tcPr>
            <w:tcW w:w="936" w:type="dxa"/>
            <w:tcBorders>
              <w:top w:val="nil"/>
            </w:tcBorders>
            <w:shd w:val="clear" w:color="auto" w:fill="auto"/>
            <w:vAlign w:val="center"/>
          </w:tcPr>
          <w:p w14:paraId="5E1F4060"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6FF58CE5"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4</w:t>
            </w:r>
          </w:p>
        </w:tc>
        <w:tc>
          <w:tcPr>
            <w:tcW w:w="897" w:type="dxa"/>
            <w:shd w:val="clear" w:color="auto" w:fill="auto"/>
          </w:tcPr>
          <w:p w14:paraId="3A2B2E38" w14:textId="77777777" w:rsidR="00607B69" w:rsidRPr="00263DED" w:rsidRDefault="00607B69" w:rsidP="000E0783">
            <w:pPr>
              <w:rPr>
                <w:b/>
                <w:color w:val="000000"/>
                <w:kern w:val="24"/>
                <w:sz w:val="18"/>
                <w:szCs w:val="18"/>
              </w:rPr>
            </w:pPr>
          </w:p>
        </w:tc>
        <w:tc>
          <w:tcPr>
            <w:tcW w:w="1011" w:type="dxa"/>
          </w:tcPr>
          <w:p w14:paraId="2598EC18" w14:textId="77777777" w:rsidR="00607B69" w:rsidRPr="00263DED" w:rsidRDefault="00607B69" w:rsidP="000E0783">
            <w:pPr>
              <w:rPr>
                <w:b/>
                <w:color w:val="000000"/>
                <w:kern w:val="24"/>
                <w:sz w:val="18"/>
                <w:szCs w:val="18"/>
              </w:rPr>
            </w:pPr>
          </w:p>
        </w:tc>
        <w:tc>
          <w:tcPr>
            <w:tcW w:w="1002" w:type="dxa"/>
          </w:tcPr>
          <w:p w14:paraId="76A60EB6" w14:textId="77777777" w:rsidR="00607B69" w:rsidRPr="00263DED" w:rsidRDefault="00607B69" w:rsidP="000E0783">
            <w:pPr>
              <w:rPr>
                <w:b/>
                <w:color w:val="000000"/>
                <w:kern w:val="24"/>
                <w:sz w:val="18"/>
                <w:szCs w:val="18"/>
              </w:rPr>
            </w:pPr>
          </w:p>
        </w:tc>
      </w:tr>
      <w:tr w:rsidR="00607B69" w:rsidRPr="00263DED" w14:paraId="270442AE" w14:textId="77777777" w:rsidTr="000E0783">
        <w:trPr>
          <w:jc w:val="center"/>
        </w:trPr>
        <w:tc>
          <w:tcPr>
            <w:tcW w:w="1395" w:type="dxa"/>
            <w:shd w:val="clear" w:color="auto" w:fill="auto"/>
            <w:vAlign w:val="center"/>
          </w:tcPr>
          <w:p w14:paraId="2379E2B2" w14:textId="77777777" w:rsidR="00607B69" w:rsidRPr="00263DED" w:rsidRDefault="00607B69" w:rsidP="000E0783">
            <w:pPr>
              <w:rPr>
                <w:color w:val="000000"/>
                <w:kern w:val="24"/>
                <w:sz w:val="18"/>
                <w:szCs w:val="18"/>
              </w:rPr>
            </w:pPr>
          </w:p>
        </w:tc>
        <w:tc>
          <w:tcPr>
            <w:tcW w:w="1020" w:type="dxa"/>
            <w:shd w:val="clear" w:color="auto" w:fill="auto"/>
            <w:vAlign w:val="center"/>
          </w:tcPr>
          <w:p w14:paraId="15FA9617"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807" w:type="dxa"/>
            <w:shd w:val="clear" w:color="auto" w:fill="auto"/>
            <w:vAlign w:val="center"/>
          </w:tcPr>
          <w:p w14:paraId="495CB883"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2</w:t>
            </w:r>
          </w:p>
        </w:tc>
        <w:tc>
          <w:tcPr>
            <w:tcW w:w="936" w:type="dxa"/>
            <w:shd w:val="clear" w:color="auto" w:fill="auto"/>
            <w:vAlign w:val="center"/>
          </w:tcPr>
          <w:p w14:paraId="051F505C"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1541" w:type="dxa"/>
            <w:shd w:val="clear" w:color="auto" w:fill="auto"/>
            <w:vAlign w:val="center"/>
          </w:tcPr>
          <w:p w14:paraId="1D5A99F0"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4</w:t>
            </w:r>
          </w:p>
        </w:tc>
        <w:tc>
          <w:tcPr>
            <w:tcW w:w="897" w:type="dxa"/>
            <w:shd w:val="clear" w:color="auto" w:fill="auto"/>
          </w:tcPr>
          <w:p w14:paraId="37D04EBA" w14:textId="77777777" w:rsidR="00607B69" w:rsidRPr="00263DED" w:rsidRDefault="00607B69" w:rsidP="000E0783">
            <w:pPr>
              <w:rPr>
                <w:color w:val="000000"/>
                <w:kern w:val="24"/>
                <w:sz w:val="18"/>
                <w:szCs w:val="18"/>
              </w:rPr>
            </w:pPr>
          </w:p>
        </w:tc>
        <w:tc>
          <w:tcPr>
            <w:tcW w:w="1011" w:type="dxa"/>
          </w:tcPr>
          <w:p w14:paraId="4D68F46F" w14:textId="77777777" w:rsidR="00607B69" w:rsidRPr="00263DED" w:rsidRDefault="00607B69" w:rsidP="000E0783">
            <w:pPr>
              <w:rPr>
                <w:color w:val="000000"/>
                <w:kern w:val="24"/>
                <w:sz w:val="18"/>
                <w:szCs w:val="18"/>
              </w:rPr>
            </w:pPr>
          </w:p>
        </w:tc>
        <w:tc>
          <w:tcPr>
            <w:tcW w:w="1002" w:type="dxa"/>
          </w:tcPr>
          <w:p w14:paraId="4E762F60" w14:textId="77777777" w:rsidR="00607B69" w:rsidRPr="00263DED" w:rsidRDefault="00607B69" w:rsidP="000E0783">
            <w:pPr>
              <w:rPr>
                <w:color w:val="000000"/>
                <w:kern w:val="24"/>
                <w:sz w:val="18"/>
                <w:szCs w:val="18"/>
              </w:rPr>
            </w:pPr>
          </w:p>
        </w:tc>
      </w:tr>
      <w:tr w:rsidR="00607B69" w:rsidRPr="00263DED" w14:paraId="1A880570" w14:textId="77777777" w:rsidTr="000E0783">
        <w:trPr>
          <w:jc w:val="center"/>
        </w:trPr>
        <w:tc>
          <w:tcPr>
            <w:tcW w:w="1395" w:type="dxa"/>
            <w:shd w:val="clear" w:color="auto" w:fill="auto"/>
            <w:vAlign w:val="center"/>
          </w:tcPr>
          <w:p w14:paraId="697EC7A7" w14:textId="77777777" w:rsidR="00607B69" w:rsidRPr="00263DED" w:rsidRDefault="00607B69" w:rsidP="000E0783">
            <w:pPr>
              <w:rPr>
                <w:color w:val="000000"/>
                <w:kern w:val="24"/>
                <w:sz w:val="18"/>
                <w:szCs w:val="18"/>
              </w:rPr>
            </w:pPr>
          </w:p>
        </w:tc>
        <w:tc>
          <w:tcPr>
            <w:tcW w:w="1020" w:type="dxa"/>
            <w:shd w:val="clear" w:color="auto" w:fill="auto"/>
            <w:vAlign w:val="center"/>
          </w:tcPr>
          <w:p w14:paraId="3FBE4595" w14:textId="77777777" w:rsidR="00607B69" w:rsidRPr="000E5FDC" w:rsidRDefault="00607B69" w:rsidP="000E0783">
            <w:pPr>
              <w:spacing w:line="240" w:lineRule="auto"/>
              <w:jc w:val="center"/>
              <w:rPr>
                <w:rFonts w:ascii="DengXian" w:eastAsia="DengXian" w:hAnsi="DengXian" w:cs="SimSun"/>
                <w:sz w:val="16"/>
                <w:szCs w:val="16"/>
              </w:rPr>
            </w:pPr>
            <w:r w:rsidRPr="000E5FDC">
              <w:rPr>
                <w:rFonts w:ascii="DengXian" w:eastAsia="DengXian" w:hAnsi="DengXian" w:cs="SimSun" w:hint="eastAsia"/>
                <w:sz w:val="16"/>
                <w:szCs w:val="16"/>
              </w:rPr>
              <w:t>0</w:t>
            </w:r>
          </w:p>
        </w:tc>
        <w:tc>
          <w:tcPr>
            <w:tcW w:w="807" w:type="dxa"/>
            <w:shd w:val="clear" w:color="auto" w:fill="auto"/>
            <w:vAlign w:val="center"/>
          </w:tcPr>
          <w:p w14:paraId="01803EE6" w14:textId="77777777" w:rsidR="00607B69" w:rsidRPr="000E5FDC" w:rsidRDefault="00607B69" w:rsidP="000E0783">
            <w:pPr>
              <w:spacing w:line="240" w:lineRule="auto"/>
              <w:jc w:val="center"/>
              <w:rPr>
                <w:rFonts w:ascii="DengXian" w:eastAsia="DengXian" w:hAnsi="DengXian" w:cs="SimSun"/>
                <w:sz w:val="16"/>
                <w:szCs w:val="16"/>
              </w:rPr>
            </w:pPr>
            <w:r w:rsidRPr="000E5FDC">
              <w:rPr>
                <w:rFonts w:ascii="DengXian" w:eastAsia="DengXian" w:hAnsi="DengXian" w:cs="SimSun" w:hint="eastAsia"/>
                <w:sz w:val="16"/>
                <w:szCs w:val="16"/>
              </w:rPr>
              <w:t>1</w:t>
            </w:r>
          </w:p>
        </w:tc>
        <w:tc>
          <w:tcPr>
            <w:tcW w:w="936" w:type="dxa"/>
            <w:shd w:val="clear" w:color="auto" w:fill="auto"/>
            <w:vAlign w:val="center"/>
          </w:tcPr>
          <w:p w14:paraId="2FF9A1E5" w14:textId="77777777" w:rsidR="00607B69" w:rsidRPr="000E5FDC" w:rsidRDefault="00607B69" w:rsidP="000E0783">
            <w:pPr>
              <w:spacing w:line="240" w:lineRule="auto"/>
              <w:jc w:val="center"/>
              <w:rPr>
                <w:rFonts w:ascii="DengXian" w:eastAsia="DengXian" w:hAnsi="DengXian" w:cs="SimSun"/>
                <w:sz w:val="16"/>
                <w:szCs w:val="16"/>
              </w:rPr>
            </w:pPr>
            <w:r w:rsidRPr="000E5FDC">
              <w:rPr>
                <w:rFonts w:ascii="DengXian" w:eastAsia="DengXian" w:hAnsi="DengXian" w:cs="SimSun" w:hint="eastAsia"/>
                <w:sz w:val="16"/>
                <w:szCs w:val="16"/>
              </w:rPr>
              <w:t>0</w:t>
            </w:r>
          </w:p>
        </w:tc>
        <w:tc>
          <w:tcPr>
            <w:tcW w:w="1541" w:type="dxa"/>
            <w:shd w:val="clear" w:color="auto" w:fill="auto"/>
            <w:vAlign w:val="center"/>
          </w:tcPr>
          <w:p w14:paraId="16C4ABB5" w14:textId="77777777" w:rsidR="00607B69" w:rsidRPr="000E5FDC" w:rsidRDefault="00607B69" w:rsidP="000E0783">
            <w:pPr>
              <w:spacing w:line="240" w:lineRule="auto"/>
              <w:jc w:val="center"/>
              <w:rPr>
                <w:rFonts w:ascii="DengXian" w:eastAsia="DengXian" w:hAnsi="DengXian" w:cs="SimSun"/>
                <w:sz w:val="16"/>
                <w:szCs w:val="16"/>
              </w:rPr>
            </w:pPr>
            <w:r w:rsidRPr="000E5FDC">
              <w:rPr>
                <w:rFonts w:ascii="DengXian" w:eastAsia="DengXian" w:hAnsi="DengXian" w:cs="SimSun" w:hint="eastAsia"/>
                <w:sz w:val="16"/>
                <w:szCs w:val="16"/>
              </w:rPr>
              <w:t>9</w:t>
            </w:r>
          </w:p>
        </w:tc>
        <w:tc>
          <w:tcPr>
            <w:tcW w:w="897" w:type="dxa"/>
            <w:shd w:val="clear" w:color="auto" w:fill="auto"/>
          </w:tcPr>
          <w:p w14:paraId="11FBF1BF" w14:textId="77777777" w:rsidR="00607B69" w:rsidRPr="00263DED" w:rsidRDefault="00607B69" w:rsidP="000E0783">
            <w:pPr>
              <w:rPr>
                <w:color w:val="000000"/>
                <w:kern w:val="24"/>
                <w:sz w:val="18"/>
                <w:szCs w:val="18"/>
              </w:rPr>
            </w:pPr>
          </w:p>
        </w:tc>
        <w:tc>
          <w:tcPr>
            <w:tcW w:w="1011" w:type="dxa"/>
          </w:tcPr>
          <w:p w14:paraId="0975E3F3" w14:textId="77777777" w:rsidR="00607B69" w:rsidRPr="00263DED" w:rsidRDefault="00607B69" w:rsidP="000E0783">
            <w:pPr>
              <w:rPr>
                <w:color w:val="000000"/>
                <w:kern w:val="24"/>
                <w:sz w:val="18"/>
                <w:szCs w:val="18"/>
              </w:rPr>
            </w:pPr>
          </w:p>
        </w:tc>
        <w:tc>
          <w:tcPr>
            <w:tcW w:w="1002" w:type="dxa"/>
          </w:tcPr>
          <w:p w14:paraId="0AB69BEA" w14:textId="77777777" w:rsidR="00607B69" w:rsidRPr="00263DED" w:rsidRDefault="00607B69" w:rsidP="000E0783">
            <w:pPr>
              <w:rPr>
                <w:color w:val="000000"/>
                <w:kern w:val="24"/>
                <w:sz w:val="18"/>
                <w:szCs w:val="18"/>
              </w:rPr>
            </w:pPr>
          </w:p>
        </w:tc>
      </w:tr>
      <w:tr w:rsidR="00607B69" w:rsidRPr="00263DED" w14:paraId="3ACFE55D" w14:textId="77777777" w:rsidTr="000E0783">
        <w:trPr>
          <w:jc w:val="center"/>
        </w:trPr>
        <w:tc>
          <w:tcPr>
            <w:tcW w:w="1395" w:type="dxa"/>
            <w:shd w:val="clear" w:color="auto" w:fill="auto"/>
            <w:vAlign w:val="center"/>
          </w:tcPr>
          <w:p w14:paraId="6F4555F7" w14:textId="77777777" w:rsidR="00607B69" w:rsidRPr="00263DED" w:rsidRDefault="00607B69" w:rsidP="000E0783">
            <w:pPr>
              <w:rPr>
                <w:color w:val="000000"/>
                <w:kern w:val="24"/>
                <w:sz w:val="18"/>
                <w:szCs w:val="18"/>
              </w:rPr>
            </w:pPr>
          </w:p>
        </w:tc>
        <w:tc>
          <w:tcPr>
            <w:tcW w:w="1020" w:type="dxa"/>
            <w:shd w:val="clear" w:color="auto" w:fill="auto"/>
            <w:vAlign w:val="center"/>
          </w:tcPr>
          <w:p w14:paraId="51FFD6BC" w14:textId="77777777" w:rsidR="00607B69" w:rsidRPr="00943D99" w:rsidRDefault="00607B69" w:rsidP="000E0783">
            <w:pPr>
              <w:spacing w:line="240" w:lineRule="auto"/>
              <w:jc w:val="center"/>
              <w:rPr>
                <w:rFonts w:ascii="DengXian" w:eastAsia="DengXian" w:hAnsi="DengXian" w:cs="SimSun"/>
                <w:color w:val="FF0000"/>
                <w:sz w:val="16"/>
                <w:szCs w:val="16"/>
              </w:rPr>
            </w:pPr>
            <w:r w:rsidRPr="00943D99">
              <w:rPr>
                <w:rFonts w:ascii="DengXian" w:eastAsia="DengXian" w:hAnsi="DengXian" w:cs="SimSun" w:hint="eastAsia"/>
                <w:color w:val="FF0000"/>
                <w:sz w:val="16"/>
                <w:szCs w:val="16"/>
              </w:rPr>
              <w:t>0</w:t>
            </w:r>
          </w:p>
        </w:tc>
        <w:tc>
          <w:tcPr>
            <w:tcW w:w="807" w:type="dxa"/>
            <w:shd w:val="clear" w:color="auto" w:fill="auto"/>
            <w:vAlign w:val="center"/>
          </w:tcPr>
          <w:p w14:paraId="5EDDBF0A" w14:textId="77777777" w:rsidR="00607B69" w:rsidRPr="00943D99" w:rsidRDefault="00607B69" w:rsidP="000E0783">
            <w:pPr>
              <w:spacing w:line="240" w:lineRule="auto"/>
              <w:jc w:val="center"/>
              <w:rPr>
                <w:rFonts w:ascii="DengXian" w:eastAsia="DengXian" w:hAnsi="DengXian" w:cs="SimSun"/>
                <w:color w:val="FF0000"/>
                <w:sz w:val="16"/>
                <w:szCs w:val="16"/>
              </w:rPr>
            </w:pPr>
            <w:r w:rsidRPr="00943D99">
              <w:rPr>
                <w:rFonts w:ascii="DengXian" w:eastAsia="DengXian" w:hAnsi="DengXian" w:cs="SimSun" w:hint="eastAsia"/>
                <w:color w:val="FF0000"/>
                <w:sz w:val="16"/>
                <w:szCs w:val="16"/>
              </w:rPr>
              <w:t>1</w:t>
            </w:r>
          </w:p>
        </w:tc>
        <w:tc>
          <w:tcPr>
            <w:tcW w:w="936" w:type="dxa"/>
            <w:shd w:val="clear" w:color="auto" w:fill="auto"/>
            <w:vAlign w:val="center"/>
          </w:tcPr>
          <w:p w14:paraId="7BF6CD2D" w14:textId="77777777" w:rsidR="00607B69" w:rsidRPr="00943D99" w:rsidRDefault="00607B69" w:rsidP="000E0783">
            <w:pPr>
              <w:spacing w:line="240" w:lineRule="auto"/>
              <w:jc w:val="center"/>
              <w:rPr>
                <w:rFonts w:ascii="DengXian" w:eastAsia="DengXian" w:hAnsi="DengXian" w:cs="SimSun"/>
                <w:color w:val="FF0000"/>
                <w:sz w:val="16"/>
                <w:szCs w:val="16"/>
              </w:rPr>
            </w:pPr>
            <w:r w:rsidRPr="00943D99">
              <w:rPr>
                <w:rFonts w:ascii="DengXian" w:eastAsia="DengXian" w:hAnsi="DengXian" w:cs="SimSun" w:hint="eastAsia"/>
                <w:color w:val="FF0000"/>
                <w:sz w:val="16"/>
                <w:szCs w:val="16"/>
              </w:rPr>
              <w:t>0</w:t>
            </w:r>
          </w:p>
        </w:tc>
        <w:tc>
          <w:tcPr>
            <w:tcW w:w="1541" w:type="dxa"/>
            <w:shd w:val="clear" w:color="auto" w:fill="auto"/>
            <w:vAlign w:val="center"/>
          </w:tcPr>
          <w:p w14:paraId="462A42CA" w14:textId="77777777" w:rsidR="00607B69" w:rsidRPr="00943D99" w:rsidRDefault="00607B69" w:rsidP="000E0783">
            <w:pPr>
              <w:spacing w:line="240" w:lineRule="auto"/>
              <w:jc w:val="center"/>
              <w:rPr>
                <w:rFonts w:ascii="DengXian" w:eastAsia="DengXian" w:hAnsi="DengXian" w:cs="SimSun"/>
                <w:color w:val="FF0000"/>
                <w:sz w:val="16"/>
                <w:szCs w:val="16"/>
              </w:rPr>
            </w:pPr>
            <w:r w:rsidRPr="00943D99">
              <w:rPr>
                <w:rFonts w:ascii="DengXian" w:eastAsia="DengXian" w:hAnsi="DengXian" w:cs="SimSun" w:hint="eastAsia"/>
                <w:color w:val="FF0000"/>
                <w:sz w:val="16"/>
                <w:szCs w:val="16"/>
              </w:rPr>
              <w:t>8</w:t>
            </w:r>
          </w:p>
        </w:tc>
        <w:tc>
          <w:tcPr>
            <w:tcW w:w="897" w:type="dxa"/>
            <w:shd w:val="clear" w:color="auto" w:fill="auto"/>
          </w:tcPr>
          <w:p w14:paraId="5E511A92" w14:textId="77777777" w:rsidR="00607B69" w:rsidRPr="00263DED" w:rsidRDefault="00607B69" w:rsidP="000E0783">
            <w:pPr>
              <w:rPr>
                <w:color w:val="000000"/>
                <w:kern w:val="24"/>
                <w:sz w:val="18"/>
                <w:szCs w:val="18"/>
              </w:rPr>
            </w:pPr>
          </w:p>
        </w:tc>
        <w:tc>
          <w:tcPr>
            <w:tcW w:w="1011" w:type="dxa"/>
          </w:tcPr>
          <w:p w14:paraId="68752F0D" w14:textId="77777777" w:rsidR="00607B69" w:rsidRPr="00263DED" w:rsidRDefault="00607B69" w:rsidP="000E0783">
            <w:pPr>
              <w:rPr>
                <w:color w:val="000000"/>
                <w:kern w:val="24"/>
                <w:sz w:val="18"/>
                <w:szCs w:val="18"/>
              </w:rPr>
            </w:pPr>
          </w:p>
        </w:tc>
        <w:tc>
          <w:tcPr>
            <w:tcW w:w="1002" w:type="dxa"/>
          </w:tcPr>
          <w:p w14:paraId="729AE1A8" w14:textId="77777777" w:rsidR="00607B69" w:rsidRPr="00263DED" w:rsidRDefault="00607B69" w:rsidP="000E0783">
            <w:pPr>
              <w:rPr>
                <w:color w:val="000000"/>
                <w:kern w:val="24"/>
                <w:sz w:val="18"/>
                <w:szCs w:val="18"/>
              </w:rPr>
            </w:pPr>
          </w:p>
        </w:tc>
      </w:tr>
      <w:tr w:rsidR="00607B69" w:rsidRPr="00263DED" w14:paraId="509C77A6" w14:textId="77777777" w:rsidTr="000E0783">
        <w:trPr>
          <w:jc w:val="center"/>
        </w:trPr>
        <w:tc>
          <w:tcPr>
            <w:tcW w:w="1395" w:type="dxa"/>
            <w:shd w:val="clear" w:color="auto" w:fill="auto"/>
            <w:vAlign w:val="center"/>
          </w:tcPr>
          <w:p w14:paraId="549EFA06" w14:textId="77777777" w:rsidR="00607B69" w:rsidRPr="00263DED" w:rsidRDefault="00607B69" w:rsidP="000E0783">
            <w:pPr>
              <w:rPr>
                <w:color w:val="000000"/>
                <w:kern w:val="24"/>
                <w:sz w:val="18"/>
                <w:szCs w:val="18"/>
              </w:rPr>
            </w:pPr>
          </w:p>
        </w:tc>
        <w:tc>
          <w:tcPr>
            <w:tcW w:w="1020" w:type="dxa"/>
            <w:shd w:val="clear" w:color="auto" w:fill="auto"/>
            <w:vAlign w:val="center"/>
          </w:tcPr>
          <w:p w14:paraId="71EA9ED4" w14:textId="77777777" w:rsidR="00607B69" w:rsidRPr="002339A9" w:rsidRDefault="00607B69" w:rsidP="000E0783">
            <w:pPr>
              <w:spacing w:line="240" w:lineRule="auto"/>
              <w:jc w:val="center"/>
              <w:rPr>
                <w:rFonts w:ascii="DengXian" w:eastAsia="DengXian" w:hAnsi="DengXian" w:cs="SimSun"/>
                <w:sz w:val="16"/>
                <w:szCs w:val="16"/>
              </w:rPr>
            </w:pPr>
            <w:r w:rsidRPr="002339A9">
              <w:rPr>
                <w:rFonts w:ascii="DengXian" w:eastAsia="DengXian" w:hAnsi="DengXian" w:cs="SimSun" w:hint="eastAsia"/>
                <w:sz w:val="16"/>
                <w:szCs w:val="16"/>
              </w:rPr>
              <w:t>0</w:t>
            </w:r>
          </w:p>
        </w:tc>
        <w:tc>
          <w:tcPr>
            <w:tcW w:w="807" w:type="dxa"/>
            <w:shd w:val="clear" w:color="auto" w:fill="auto"/>
            <w:vAlign w:val="center"/>
          </w:tcPr>
          <w:p w14:paraId="50DC255F" w14:textId="77777777" w:rsidR="00607B69" w:rsidRPr="002339A9" w:rsidRDefault="00607B69" w:rsidP="000E0783">
            <w:pPr>
              <w:spacing w:line="240" w:lineRule="auto"/>
              <w:jc w:val="center"/>
              <w:rPr>
                <w:rFonts w:ascii="DengXian" w:eastAsia="DengXian" w:hAnsi="DengXian" w:cs="SimSun"/>
                <w:sz w:val="16"/>
                <w:szCs w:val="16"/>
              </w:rPr>
            </w:pPr>
            <w:r w:rsidRPr="002339A9">
              <w:rPr>
                <w:rFonts w:ascii="DengXian" w:eastAsia="DengXian" w:hAnsi="DengXian" w:cs="SimSun" w:hint="eastAsia"/>
                <w:sz w:val="16"/>
                <w:szCs w:val="16"/>
              </w:rPr>
              <w:t>1</w:t>
            </w:r>
          </w:p>
        </w:tc>
        <w:tc>
          <w:tcPr>
            <w:tcW w:w="936" w:type="dxa"/>
            <w:shd w:val="clear" w:color="auto" w:fill="auto"/>
            <w:vAlign w:val="center"/>
          </w:tcPr>
          <w:p w14:paraId="28929F2E" w14:textId="77777777" w:rsidR="00607B69" w:rsidRPr="002339A9" w:rsidRDefault="00607B69" w:rsidP="000E0783">
            <w:pPr>
              <w:spacing w:line="240" w:lineRule="auto"/>
              <w:jc w:val="center"/>
              <w:rPr>
                <w:rFonts w:ascii="DengXian" w:eastAsia="DengXian" w:hAnsi="DengXian" w:cs="SimSun"/>
                <w:sz w:val="16"/>
                <w:szCs w:val="16"/>
              </w:rPr>
            </w:pPr>
            <w:r w:rsidRPr="002339A9">
              <w:rPr>
                <w:rFonts w:ascii="DengXian" w:eastAsia="DengXian" w:hAnsi="DengXian" w:cs="SimSun" w:hint="eastAsia"/>
                <w:sz w:val="16"/>
                <w:szCs w:val="16"/>
              </w:rPr>
              <w:t>0</w:t>
            </w:r>
          </w:p>
        </w:tc>
        <w:tc>
          <w:tcPr>
            <w:tcW w:w="1541" w:type="dxa"/>
            <w:shd w:val="clear" w:color="auto" w:fill="auto"/>
            <w:vAlign w:val="center"/>
          </w:tcPr>
          <w:p w14:paraId="1BF1703E" w14:textId="77777777" w:rsidR="00607B69" w:rsidRPr="002339A9" w:rsidRDefault="00607B69" w:rsidP="000E0783">
            <w:pPr>
              <w:spacing w:line="240" w:lineRule="auto"/>
              <w:jc w:val="center"/>
              <w:rPr>
                <w:rFonts w:ascii="DengXian" w:eastAsia="DengXian" w:hAnsi="DengXian" w:cs="SimSun"/>
                <w:sz w:val="16"/>
                <w:szCs w:val="16"/>
              </w:rPr>
            </w:pPr>
            <w:r w:rsidRPr="002339A9">
              <w:rPr>
                <w:rFonts w:ascii="DengXian" w:eastAsia="DengXian" w:hAnsi="DengXian" w:cs="SimSun" w:hint="eastAsia"/>
                <w:sz w:val="16"/>
                <w:szCs w:val="16"/>
              </w:rPr>
              <w:t>7</w:t>
            </w:r>
          </w:p>
        </w:tc>
        <w:tc>
          <w:tcPr>
            <w:tcW w:w="897" w:type="dxa"/>
            <w:shd w:val="clear" w:color="auto" w:fill="auto"/>
          </w:tcPr>
          <w:p w14:paraId="186BCDC6" w14:textId="77777777" w:rsidR="00607B69" w:rsidRPr="00263DED" w:rsidRDefault="00607B69" w:rsidP="000E0783">
            <w:pPr>
              <w:rPr>
                <w:color w:val="000000"/>
                <w:kern w:val="24"/>
                <w:sz w:val="18"/>
                <w:szCs w:val="18"/>
              </w:rPr>
            </w:pPr>
          </w:p>
        </w:tc>
        <w:tc>
          <w:tcPr>
            <w:tcW w:w="1011" w:type="dxa"/>
          </w:tcPr>
          <w:p w14:paraId="7AC1D0D6" w14:textId="77777777" w:rsidR="00607B69" w:rsidRPr="00263DED" w:rsidRDefault="00607B69" w:rsidP="000E0783">
            <w:pPr>
              <w:rPr>
                <w:color w:val="000000"/>
                <w:kern w:val="24"/>
                <w:sz w:val="18"/>
                <w:szCs w:val="18"/>
              </w:rPr>
            </w:pPr>
          </w:p>
        </w:tc>
        <w:tc>
          <w:tcPr>
            <w:tcW w:w="1002" w:type="dxa"/>
          </w:tcPr>
          <w:p w14:paraId="78758C83" w14:textId="77777777" w:rsidR="00607B69" w:rsidRPr="00263DED" w:rsidRDefault="00607B69" w:rsidP="000E0783">
            <w:pPr>
              <w:rPr>
                <w:color w:val="000000"/>
                <w:kern w:val="24"/>
                <w:sz w:val="18"/>
                <w:szCs w:val="18"/>
              </w:rPr>
            </w:pPr>
          </w:p>
        </w:tc>
      </w:tr>
      <w:tr w:rsidR="00607B69" w:rsidRPr="00263DED" w14:paraId="0772FFD1" w14:textId="77777777" w:rsidTr="000E0783">
        <w:trPr>
          <w:jc w:val="center"/>
        </w:trPr>
        <w:tc>
          <w:tcPr>
            <w:tcW w:w="1395" w:type="dxa"/>
            <w:shd w:val="clear" w:color="auto" w:fill="auto"/>
            <w:vAlign w:val="center"/>
          </w:tcPr>
          <w:p w14:paraId="1DA6F11A" w14:textId="77777777" w:rsidR="00607B69" w:rsidRPr="00263DED" w:rsidRDefault="00607B69" w:rsidP="000E0783">
            <w:pPr>
              <w:rPr>
                <w:color w:val="000000"/>
                <w:kern w:val="24"/>
                <w:sz w:val="18"/>
                <w:szCs w:val="18"/>
              </w:rPr>
            </w:pPr>
            <w:r>
              <w:rPr>
                <w:color w:val="000000"/>
                <w:kern w:val="24"/>
                <w:sz w:val="18"/>
                <w:szCs w:val="18"/>
              </w:rPr>
              <w:t>10</w:t>
            </w:r>
          </w:p>
        </w:tc>
        <w:tc>
          <w:tcPr>
            <w:tcW w:w="1020" w:type="dxa"/>
            <w:shd w:val="clear" w:color="auto" w:fill="auto"/>
            <w:vAlign w:val="center"/>
          </w:tcPr>
          <w:p w14:paraId="287C2519" w14:textId="77777777" w:rsidR="00607B69" w:rsidRPr="00943D99" w:rsidRDefault="00607B69" w:rsidP="000E0783">
            <w:pPr>
              <w:spacing w:line="240" w:lineRule="auto"/>
              <w:jc w:val="center"/>
              <w:rPr>
                <w:rFonts w:ascii="DengXian" w:eastAsia="DengXian" w:hAnsi="DengXian" w:cs="SimSun"/>
                <w:color w:val="FF0000"/>
                <w:sz w:val="16"/>
                <w:szCs w:val="16"/>
              </w:rPr>
            </w:pPr>
            <w:r w:rsidRPr="00943D99">
              <w:rPr>
                <w:rFonts w:ascii="DengXian" w:eastAsia="DengXian" w:hAnsi="DengXian" w:cs="SimSun" w:hint="eastAsia"/>
                <w:color w:val="FF0000"/>
                <w:sz w:val="16"/>
                <w:szCs w:val="16"/>
              </w:rPr>
              <w:t>0</w:t>
            </w:r>
          </w:p>
        </w:tc>
        <w:tc>
          <w:tcPr>
            <w:tcW w:w="807" w:type="dxa"/>
            <w:shd w:val="clear" w:color="auto" w:fill="auto"/>
            <w:vAlign w:val="center"/>
          </w:tcPr>
          <w:p w14:paraId="3DA801D4" w14:textId="77777777" w:rsidR="00607B69" w:rsidRPr="00943D99" w:rsidRDefault="00607B69" w:rsidP="000E0783">
            <w:pPr>
              <w:spacing w:line="240" w:lineRule="auto"/>
              <w:jc w:val="center"/>
              <w:rPr>
                <w:rFonts w:ascii="DengXian" w:eastAsia="DengXian" w:hAnsi="DengXian" w:cs="SimSun"/>
                <w:color w:val="FF0000"/>
                <w:sz w:val="16"/>
                <w:szCs w:val="16"/>
              </w:rPr>
            </w:pPr>
            <w:r w:rsidRPr="00943D99">
              <w:rPr>
                <w:rFonts w:ascii="DengXian" w:eastAsia="DengXian" w:hAnsi="DengXian" w:cs="SimSun" w:hint="eastAsia"/>
                <w:color w:val="FF0000"/>
                <w:sz w:val="16"/>
                <w:szCs w:val="16"/>
              </w:rPr>
              <w:t>1</w:t>
            </w:r>
          </w:p>
        </w:tc>
        <w:tc>
          <w:tcPr>
            <w:tcW w:w="936" w:type="dxa"/>
            <w:shd w:val="clear" w:color="auto" w:fill="auto"/>
            <w:vAlign w:val="center"/>
          </w:tcPr>
          <w:p w14:paraId="715B025F" w14:textId="77777777" w:rsidR="00607B69" w:rsidRPr="00943D99" w:rsidRDefault="00607B69" w:rsidP="000E0783">
            <w:pPr>
              <w:spacing w:line="240" w:lineRule="auto"/>
              <w:jc w:val="center"/>
              <w:rPr>
                <w:rFonts w:ascii="DengXian" w:eastAsia="DengXian" w:hAnsi="DengXian" w:cs="SimSun"/>
                <w:color w:val="FF0000"/>
                <w:sz w:val="16"/>
                <w:szCs w:val="16"/>
              </w:rPr>
            </w:pPr>
            <w:r w:rsidRPr="00943D99">
              <w:rPr>
                <w:rFonts w:ascii="DengXian" w:eastAsia="DengXian" w:hAnsi="DengXian" w:cs="SimSun" w:hint="eastAsia"/>
                <w:color w:val="FF0000"/>
                <w:sz w:val="16"/>
                <w:szCs w:val="16"/>
              </w:rPr>
              <w:t>0</w:t>
            </w:r>
          </w:p>
        </w:tc>
        <w:tc>
          <w:tcPr>
            <w:tcW w:w="1541" w:type="dxa"/>
            <w:shd w:val="clear" w:color="auto" w:fill="auto"/>
            <w:vAlign w:val="center"/>
          </w:tcPr>
          <w:p w14:paraId="4B76E6FB" w14:textId="77777777" w:rsidR="00607B69" w:rsidRPr="00943D99" w:rsidRDefault="00607B69" w:rsidP="000E0783">
            <w:pPr>
              <w:spacing w:line="240" w:lineRule="auto"/>
              <w:jc w:val="center"/>
              <w:rPr>
                <w:rFonts w:ascii="DengXian" w:eastAsia="DengXian" w:hAnsi="DengXian" w:cs="SimSun"/>
                <w:color w:val="FF0000"/>
                <w:sz w:val="16"/>
                <w:szCs w:val="16"/>
              </w:rPr>
            </w:pPr>
            <w:r w:rsidRPr="00943D99">
              <w:rPr>
                <w:rFonts w:ascii="DengXian" w:eastAsia="DengXian" w:hAnsi="DengXian" w:cs="SimSun" w:hint="eastAsia"/>
                <w:color w:val="FF0000"/>
                <w:sz w:val="16"/>
                <w:szCs w:val="16"/>
              </w:rPr>
              <w:t>6</w:t>
            </w:r>
          </w:p>
        </w:tc>
        <w:tc>
          <w:tcPr>
            <w:tcW w:w="897" w:type="dxa"/>
            <w:shd w:val="clear" w:color="auto" w:fill="auto"/>
          </w:tcPr>
          <w:p w14:paraId="2B87F763" w14:textId="77777777" w:rsidR="00607B69" w:rsidRPr="00263DED" w:rsidRDefault="00607B69" w:rsidP="000E0783">
            <w:pPr>
              <w:rPr>
                <w:color w:val="000000"/>
                <w:kern w:val="24"/>
                <w:sz w:val="18"/>
                <w:szCs w:val="18"/>
              </w:rPr>
            </w:pPr>
          </w:p>
        </w:tc>
        <w:tc>
          <w:tcPr>
            <w:tcW w:w="1011" w:type="dxa"/>
          </w:tcPr>
          <w:p w14:paraId="1A2A6064" w14:textId="77777777" w:rsidR="00607B69" w:rsidRPr="00263DED" w:rsidRDefault="00607B69" w:rsidP="000E0783">
            <w:pPr>
              <w:rPr>
                <w:color w:val="000000"/>
                <w:kern w:val="24"/>
                <w:sz w:val="18"/>
                <w:szCs w:val="18"/>
              </w:rPr>
            </w:pPr>
          </w:p>
        </w:tc>
        <w:tc>
          <w:tcPr>
            <w:tcW w:w="1002" w:type="dxa"/>
          </w:tcPr>
          <w:p w14:paraId="66C0A47B" w14:textId="77777777" w:rsidR="00607B69" w:rsidRPr="00263DED" w:rsidRDefault="00607B69" w:rsidP="000E0783">
            <w:pPr>
              <w:rPr>
                <w:color w:val="000000"/>
                <w:kern w:val="24"/>
                <w:sz w:val="18"/>
                <w:szCs w:val="18"/>
              </w:rPr>
            </w:pPr>
          </w:p>
        </w:tc>
      </w:tr>
      <w:tr w:rsidR="00607B69" w:rsidRPr="00263DED" w14:paraId="19E00F4C" w14:textId="77777777" w:rsidTr="000E0783">
        <w:trPr>
          <w:jc w:val="center"/>
        </w:trPr>
        <w:tc>
          <w:tcPr>
            <w:tcW w:w="1395" w:type="dxa"/>
            <w:shd w:val="clear" w:color="auto" w:fill="auto"/>
            <w:vAlign w:val="center"/>
          </w:tcPr>
          <w:p w14:paraId="61CCB570" w14:textId="77777777" w:rsidR="00607B69" w:rsidRPr="00263DED" w:rsidRDefault="00607B69" w:rsidP="000E0783">
            <w:pPr>
              <w:rPr>
                <w:color w:val="000000"/>
                <w:kern w:val="24"/>
                <w:sz w:val="18"/>
                <w:szCs w:val="18"/>
              </w:rPr>
            </w:pPr>
          </w:p>
        </w:tc>
        <w:tc>
          <w:tcPr>
            <w:tcW w:w="1020" w:type="dxa"/>
            <w:shd w:val="clear" w:color="auto" w:fill="auto"/>
            <w:vAlign w:val="center"/>
          </w:tcPr>
          <w:p w14:paraId="05597297" w14:textId="77777777" w:rsidR="00607B69" w:rsidRPr="00943D99" w:rsidRDefault="00607B69" w:rsidP="000E0783">
            <w:pPr>
              <w:spacing w:line="240" w:lineRule="auto"/>
              <w:jc w:val="center"/>
              <w:rPr>
                <w:rFonts w:ascii="DengXian" w:eastAsia="DengXian" w:hAnsi="DengXian" w:cs="SimSun"/>
                <w:color w:val="FF0000"/>
                <w:sz w:val="16"/>
                <w:szCs w:val="16"/>
              </w:rPr>
            </w:pPr>
            <w:r w:rsidRPr="00943D99">
              <w:rPr>
                <w:rFonts w:ascii="DengXian" w:eastAsia="DengXian" w:hAnsi="DengXian" w:cs="SimSun" w:hint="eastAsia"/>
                <w:color w:val="FF0000"/>
                <w:sz w:val="16"/>
                <w:szCs w:val="16"/>
              </w:rPr>
              <w:t>0</w:t>
            </w:r>
          </w:p>
        </w:tc>
        <w:tc>
          <w:tcPr>
            <w:tcW w:w="807" w:type="dxa"/>
            <w:shd w:val="clear" w:color="auto" w:fill="auto"/>
            <w:vAlign w:val="center"/>
          </w:tcPr>
          <w:p w14:paraId="538DC9B8" w14:textId="77777777" w:rsidR="00607B69" w:rsidRPr="00943D99" w:rsidRDefault="00607B69" w:rsidP="000E0783">
            <w:pPr>
              <w:spacing w:line="240" w:lineRule="auto"/>
              <w:jc w:val="center"/>
              <w:rPr>
                <w:rFonts w:ascii="DengXian" w:eastAsia="DengXian" w:hAnsi="DengXian" w:cs="SimSun"/>
                <w:color w:val="FF0000"/>
                <w:sz w:val="16"/>
                <w:szCs w:val="16"/>
              </w:rPr>
            </w:pPr>
            <w:r w:rsidRPr="00943D99">
              <w:rPr>
                <w:rFonts w:ascii="DengXian" w:eastAsia="DengXian" w:hAnsi="DengXian" w:cs="SimSun" w:hint="eastAsia"/>
                <w:color w:val="FF0000"/>
                <w:sz w:val="16"/>
                <w:szCs w:val="16"/>
              </w:rPr>
              <w:t>1</w:t>
            </w:r>
          </w:p>
        </w:tc>
        <w:tc>
          <w:tcPr>
            <w:tcW w:w="936" w:type="dxa"/>
            <w:shd w:val="clear" w:color="auto" w:fill="auto"/>
            <w:vAlign w:val="center"/>
          </w:tcPr>
          <w:p w14:paraId="018080E6" w14:textId="77777777" w:rsidR="00607B69" w:rsidRPr="00943D99" w:rsidRDefault="00607B69" w:rsidP="000E0783">
            <w:pPr>
              <w:spacing w:line="240" w:lineRule="auto"/>
              <w:jc w:val="center"/>
              <w:rPr>
                <w:rFonts w:ascii="DengXian" w:eastAsia="DengXian" w:hAnsi="DengXian" w:cs="SimSun"/>
                <w:color w:val="FF0000"/>
                <w:sz w:val="16"/>
                <w:szCs w:val="16"/>
              </w:rPr>
            </w:pPr>
            <w:r w:rsidRPr="00943D99">
              <w:rPr>
                <w:rFonts w:ascii="DengXian" w:eastAsia="DengXian" w:hAnsi="DengXian" w:cs="SimSun" w:hint="eastAsia"/>
                <w:color w:val="FF0000"/>
                <w:sz w:val="16"/>
                <w:szCs w:val="16"/>
              </w:rPr>
              <w:t>0</w:t>
            </w:r>
          </w:p>
        </w:tc>
        <w:tc>
          <w:tcPr>
            <w:tcW w:w="1541" w:type="dxa"/>
            <w:shd w:val="clear" w:color="auto" w:fill="auto"/>
            <w:vAlign w:val="center"/>
          </w:tcPr>
          <w:p w14:paraId="39DD9DFE" w14:textId="77777777" w:rsidR="00607B69" w:rsidRPr="00943D99" w:rsidRDefault="00607B69" w:rsidP="000E0783">
            <w:pPr>
              <w:spacing w:line="240" w:lineRule="auto"/>
              <w:jc w:val="center"/>
              <w:rPr>
                <w:rFonts w:ascii="DengXian" w:eastAsia="DengXian" w:hAnsi="DengXian" w:cs="SimSun"/>
                <w:color w:val="FF0000"/>
                <w:sz w:val="16"/>
                <w:szCs w:val="16"/>
              </w:rPr>
            </w:pPr>
            <w:r w:rsidRPr="00943D99">
              <w:rPr>
                <w:rFonts w:ascii="DengXian" w:eastAsia="DengXian" w:hAnsi="DengXian" w:cs="SimSun" w:hint="eastAsia"/>
                <w:color w:val="FF0000"/>
                <w:sz w:val="16"/>
                <w:szCs w:val="16"/>
              </w:rPr>
              <w:t>5</w:t>
            </w:r>
          </w:p>
        </w:tc>
        <w:tc>
          <w:tcPr>
            <w:tcW w:w="897" w:type="dxa"/>
            <w:shd w:val="clear" w:color="auto" w:fill="auto"/>
          </w:tcPr>
          <w:p w14:paraId="0602FA16" w14:textId="77777777" w:rsidR="00607B69" w:rsidRPr="00263DED" w:rsidRDefault="00607B69" w:rsidP="000E0783">
            <w:pPr>
              <w:rPr>
                <w:color w:val="000000"/>
                <w:kern w:val="24"/>
                <w:sz w:val="18"/>
                <w:szCs w:val="18"/>
              </w:rPr>
            </w:pPr>
          </w:p>
        </w:tc>
        <w:tc>
          <w:tcPr>
            <w:tcW w:w="1011" w:type="dxa"/>
          </w:tcPr>
          <w:p w14:paraId="3B40D0A5" w14:textId="77777777" w:rsidR="00607B69" w:rsidRPr="00263DED" w:rsidRDefault="00607B69" w:rsidP="000E0783">
            <w:pPr>
              <w:rPr>
                <w:color w:val="000000"/>
                <w:kern w:val="24"/>
                <w:sz w:val="18"/>
                <w:szCs w:val="18"/>
              </w:rPr>
            </w:pPr>
          </w:p>
        </w:tc>
        <w:tc>
          <w:tcPr>
            <w:tcW w:w="1002" w:type="dxa"/>
          </w:tcPr>
          <w:p w14:paraId="40911BB0" w14:textId="77777777" w:rsidR="00607B69" w:rsidRPr="00263DED" w:rsidRDefault="00607B69" w:rsidP="000E0783">
            <w:pPr>
              <w:rPr>
                <w:color w:val="000000"/>
                <w:kern w:val="24"/>
                <w:sz w:val="18"/>
                <w:szCs w:val="18"/>
              </w:rPr>
            </w:pPr>
          </w:p>
        </w:tc>
      </w:tr>
      <w:tr w:rsidR="00607B69" w:rsidRPr="00263DED" w14:paraId="00E4F001" w14:textId="77777777" w:rsidTr="000E0783">
        <w:trPr>
          <w:jc w:val="center"/>
        </w:trPr>
        <w:tc>
          <w:tcPr>
            <w:tcW w:w="1395" w:type="dxa"/>
            <w:shd w:val="clear" w:color="auto" w:fill="auto"/>
            <w:vAlign w:val="center"/>
          </w:tcPr>
          <w:p w14:paraId="43B7A0B7" w14:textId="77777777" w:rsidR="00607B69" w:rsidRPr="00263DED" w:rsidRDefault="00607B69" w:rsidP="000E0783">
            <w:pPr>
              <w:rPr>
                <w:color w:val="000000"/>
                <w:kern w:val="24"/>
                <w:sz w:val="18"/>
                <w:szCs w:val="18"/>
              </w:rPr>
            </w:pPr>
          </w:p>
        </w:tc>
        <w:tc>
          <w:tcPr>
            <w:tcW w:w="1020" w:type="dxa"/>
            <w:shd w:val="clear" w:color="auto" w:fill="auto"/>
            <w:vAlign w:val="center"/>
          </w:tcPr>
          <w:p w14:paraId="769D589B" w14:textId="77777777" w:rsidR="00607B69" w:rsidRPr="000E5FDC" w:rsidRDefault="00607B69" w:rsidP="000E0783">
            <w:pPr>
              <w:spacing w:line="240" w:lineRule="auto"/>
              <w:jc w:val="center"/>
              <w:rPr>
                <w:rFonts w:ascii="DengXian" w:eastAsia="DengXian" w:hAnsi="DengXian" w:cs="SimSun"/>
                <w:sz w:val="16"/>
                <w:szCs w:val="16"/>
              </w:rPr>
            </w:pPr>
            <w:r w:rsidRPr="000E5FDC">
              <w:rPr>
                <w:rFonts w:ascii="DengXian" w:eastAsia="DengXian" w:hAnsi="DengXian" w:cs="SimSun" w:hint="eastAsia"/>
                <w:sz w:val="16"/>
                <w:szCs w:val="16"/>
              </w:rPr>
              <w:t>0</w:t>
            </w:r>
          </w:p>
        </w:tc>
        <w:tc>
          <w:tcPr>
            <w:tcW w:w="807" w:type="dxa"/>
            <w:shd w:val="clear" w:color="auto" w:fill="auto"/>
            <w:vAlign w:val="center"/>
          </w:tcPr>
          <w:p w14:paraId="0D5D2122" w14:textId="77777777" w:rsidR="00607B69" w:rsidRPr="000E5FDC" w:rsidRDefault="00607B69" w:rsidP="000E0783">
            <w:pPr>
              <w:spacing w:line="240" w:lineRule="auto"/>
              <w:jc w:val="center"/>
              <w:rPr>
                <w:rFonts w:ascii="DengXian" w:eastAsia="DengXian" w:hAnsi="DengXian" w:cs="SimSun"/>
                <w:sz w:val="16"/>
                <w:szCs w:val="16"/>
              </w:rPr>
            </w:pPr>
            <w:r w:rsidRPr="000E5FDC">
              <w:rPr>
                <w:rFonts w:ascii="DengXian" w:eastAsia="DengXian" w:hAnsi="DengXian" w:cs="SimSun" w:hint="eastAsia"/>
                <w:sz w:val="16"/>
                <w:szCs w:val="16"/>
              </w:rPr>
              <w:t>1</w:t>
            </w:r>
          </w:p>
        </w:tc>
        <w:tc>
          <w:tcPr>
            <w:tcW w:w="936" w:type="dxa"/>
            <w:shd w:val="clear" w:color="auto" w:fill="auto"/>
            <w:vAlign w:val="center"/>
          </w:tcPr>
          <w:p w14:paraId="48CCBB57" w14:textId="77777777" w:rsidR="00607B69" w:rsidRPr="000E5FDC" w:rsidRDefault="00607B69" w:rsidP="000E0783">
            <w:pPr>
              <w:spacing w:line="240" w:lineRule="auto"/>
              <w:jc w:val="center"/>
              <w:rPr>
                <w:rFonts w:ascii="DengXian" w:eastAsia="DengXian" w:hAnsi="DengXian" w:cs="SimSun"/>
                <w:sz w:val="16"/>
                <w:szCs w:val="16"/>
              </w:rPr>
            </w:pPr>
            <w:r w:rsidRPr="000E5FDC">
              <w:rPr>
                <w:rFonts w:ascii="DengXian" w:eastAsia="DengXian" w:hAnsi="DengXian" w:cs="SimSun" w:hint="eastAsia"/>
                <w:sz w:val="16"/>
                <w:szCs w:val="16"/>
              </w:rPr>
              <w:t>0</w:t>
            </w:r>
          </w:p>
        </w:tc>
        <w:tc>
          <w:tcPr>
            <w:tcW w:w="1541" w:type="dxa"/>
            <w:shd w:val="clear" w:color="auto" w:fill="auto"/>
            <w:vAlign w:val="center"/>
          </w:tcPr>
          <w:p w14:paraId="713BD5F7" w14:textId="77777777" w:rsidR="00607B69" w:rsidRPr="000E5FDC" w:rsidRDefault="00607B69" w:rsidP="000E0783">
            <w:pPr>
              <w:spacing w:line="240" w:lineRule="auto"/>
              <w:jc w:val="center"/>
              <w:rPr>
                <w:rFonts w:ascii="DengXian" w:eastAsia="DengXian" w:hAnsi="DengXian" w:cs="SimSun"/>
                <w:sz w:val="16"/>
                <w:szCs w:val="16"/>
              </w:rPr>
            </w:pPr>
            <w:r w:rsidRPr="000E5FDC">
              <w:rPr>
                <w:rFonts w:ascii="DengXian" w:eastAsia="DengXian" w:hAnsi="DengXian" w:cs="SimSun" w:hint="eastAsia"/>
                <w:sz w:val="16"/>
                <w:szCs w:val="16"/>
              </w:rPr>
              <w:t>4</w:t>
            </w:r>
          </w:p>
        </w:tc>
        <w:tc>
          <w:tcPr>
            <w:tcW w:w="897" w:type="dxa"/>
            <w:shd w:val="clear" w:color="auto" w:fill="auto"/>
          </w:tcPr>
          <w:p w14:paraId="1F8C4B03" w14:textId="77777777" w:rsidR="00607B69" w:rsidRPr="00263DED" w:rsidRDefault="00607B69" w:rsidP="000E0783">
            <w:pPr>
              <w:rPr>
                <w:color w:val="000000"/>
                <w:kern w:val="24"/>
                <w:sz w:val="18"/>
                <w:szCs w:val="18"/>
              </w:rPr>
            </w:pPr>
          </w:p>
        </w:tc>
        <w:tc>
          <w:tcPr>
            <w:tcW w:w="1011" w:type="dxa"/>
          </w:tcPr>
          <w:p w14:paraId="64266351" w14:textId="77777777" w:rsidR="00607B69" w:rsidRPr="00263DED" w:rsidRDefault="00607B69" w:rsidP="000E0783">
            <w:pPr>
              <w:rPr>
                <w:color w:val="000000"/>
                <w:kern w:val="24"/>
                <w:sz w:val="18"/>
                <w:szCs w:val="18"/>
              </w:rPr>
            </w:pPr>
          </w:p>
        </w:tc>
        <w:tc>
          <w:tcPr>
            <w:tcW w:w="1002" w:type="dxa"/>
          </w:tcPr>
          <w:p w14:paraId="2FBD013B" w14:textId="77777777" w:rsidR="00607B69" w:rsidRPr="00263DED" w:rsidRDefault="00607B69" w:rsidP="000E0783">
            <w:pPr>
              <w:rPr>
                <w:color w:val="000000"/>
                <w:kern w:val="24"/>
                <w:sz w:val="18"/>
                <w:szCs w:val="18"/>
              </w:rPr>
            </w:pPr>
          </w:p>
        </w:tc>
      </w:tr>
      <w:tr w:rsidR="00607B69" w:rsidRPr="00263DED" w14:paraId="7E7A046B" w14:textId="77777777" w:rsidTr="000E0783">
        <w:trPr>
          <w:jc w:val="center"/>
        </w:trPr>
        <w:tc>
          <w:tcPr>
            <w:tcW w:w="1395" w:type="dxa"/>
            <w:shd w:val="clear" w:color="auto" w:fill="auto"/>
            <w:vAlign w:val="center"/>
          </w:tcPr>
          <w:p w14:paraId="69D81959" w14:textId="77777777" w:rsidR="00607B69" w:rsidRPr="00263DED" w:rsidRDefault="00607B69" w:rsidP="000E0783">
            <w:pPr>
              <w:rPr>
                <w:color w:val="000000"/>
                <w:kern w:val="24"/>
                <w:sz w:val="18"/>
                <w:szCs w:val="18"/>
              </w:rPr>
            </w:pPr>
          </w:p>
        </w:tc>
        <w:tc>
          <w:tcPr>
            <w:tcW w:w="1020" w:type="dxa"/>
            <w:shd w:val="clear" w:color="auto" w:fill="auto"/>
            <w:vAlign w:val="center"/>
          </w:tcPr>
          <w:p w14:paraId="22515403" w14:textId="77777777" w:rsidR="00607B69" w:rsidRPr="00943D99" w:rsidRDefault="00607B69" w:rsidP="000E0783">
            <w:pPr>
              <w:spacing w:line="240" w:lineRule="auto"/>
              <w:jc w:val="center"/>
              <w:rPr>
                <w:rFonts w:ascii="DengXian" w:eastAsia="DengXian" w:hAnsi="DengXian" w:cs="SimSun"/>
                <w:color w:val="FF0000"/>
                <w:sz w:val="16"/>
                <w:szCs w:val="16"/>
              </w:rPr>
            </w:pPr>
            <w:r w:rsidRPr="00943D99">
              <w:rPr>
                <w:rFonts w:ascii="DengXian" w:eastAsia="DengXian" w:hAnsi="DengXian" w:cs="SimSun" w:hint="eastAsia"/>
                <w:color w:val="FF0000"/>
                <w:sz w:val="16"/>
                <w:szCs w:val="16"/>
              </w:rPr>
              <w:t>0</w:t>
            </w:r>
          </w:p>
        </w:tc>
        <w:tc>
          <w:tcPr>
            <w:tcW w:w="807" w:type="dxa"/>
            <w:shd w:val="clear" w:color="auto" w:fill="auto"/>
            <w:vAlign w:val="center"/>
          </w:tcPr>
          <w:p w14:paraId="2510AC84" w14:textId="77777777" w:rsidR="00607B69" w:rsidRPr="00943D99" w:rsidRDefault="00607B69" w:rsidP="000E0783">
            <w:pPr>
              <w:spacing w:line="240" w:lineRule="auto"/>
              <w:jc w:val="center"/>
              <w:rPr>
                <w:rFonts w:ascii="DengXian" w:eastAsia="DengXian" w:hAnsi="DengXian" w:cs="SimSun"/>
                <w:color w:val="FF0000"/>
                <w:sz w:val="16"/>
                <w:szCs w:val="16"/>
              </w:rPr>
            </w:pPr>
            <w:r w:rsidRPr="00943D99">
              <w:rPr>
                <w:rFonts w:ascii="DengXian" w:eastAsia="DengXian" w:hAnsi="DengXian" w:cs="SimSun" w:hint="eastAsia"/>
                <w:color w:val="FF0000"/>
                <w:sz w:val="16"/>
                <w:szCs w:val="16"/>
              </w:rPr>
              <w:t>1</w:t>
            </w:r>
          </w:p>
        </w:tc>
        <w:tc>
          <w:tcPr>
            <w:tcW w:w="936" w:type="dxa"/>
            <w:shd w:val="clear" w:color="auto" w:fill="auto"/>
            <w:vAlign w:val="center"/>
          </w:tcPr>
          <w:p w14:paraId="0BB70AFD" w14:textId="77777777" w:rsidR="00607B69" w:rsidRPr="00943D99" w:rsidRDefault="00607B69" w:rsidP="000E0783">
            <w:pPr>
              <w:spacing w:line="240" w:lineRule="auto"/>
              <w:jc w:val="center"/>
              <w:rPr>
                <w:rFonts w:ascii="DengXian" w:eastAsia="DengXian" w:hAnsi="DengXian" w:cs="SimSun"/>
                <w:color w:val="FF0000"/>
                <w:sz w:val="16"/>
                <w:szCs w:val="16"/>
              </w:rPr>
            </w:pPr>
            <w:r w:rsidRPr="00943D99">
              <w:rPr>
                <w:rFonts w:ascii="DengXian" w:eastAsia="DengXian" w:hAnsi="DengXian" w:cs="SimSun" w:hint="eastAsia"/>
                <w:color w:val="FF0000"/>
                <w:sz w:val="16"/>
                <w:szCs w:val="16"/>
              </w:rPr>
              <w:t>0</w:t>
            </w:r>
          </w:p>
        </w:tc>
        <w:tc>
          <w:tcPr>
            <w:tcW w:w="1541" w:type="dxa"/>
            <w:shd w:val="clear" w:color="auto" w:fill="auto"/>
            <w:vAlign w:val="center"/>
          </w:tcPr>
          <w:p w14:paraId="082D46E2" w14:textId="77777777" w:rsidR="00607B69" w:rsidRPr="00943D99" w:rsidRDefault="00607B69" w:rsidP="000E0783">
            <w:pPr>
              <w:spacing w:line="240" w:lineRule="auto"/>
              <w:jc w:val="center"/>
              <w:rPr>
                <w:rFonts w:ascii="DengXian" w:eastAsia="DengXian" w:hAnsi="DengXian" w:cs="SimSun"/>
                <w:color w:val="FF0000"/>
                <w:sz w:val="16"/>
                <w:szCs w:val="16"/>
              </w:rPr>
            </w:pPr>
            <w:r w:rsidRPr="00943D99">
              <w:rPr>
                <w:rFonts w:ascii="DengXian" w:eastAsia="DengXian" w:hAnsi="DengXian" w:cs="SimSun" w:hint="eastAsia"/>
                <w:color w:val="FF0000"/>
                <w:sz w:val="16"/>
                <w:szCs w:val="16"/>
              </w:rPr>
              <w:t>3</w:t>
            </w:r>
          </w:p>
        </w:tc>
        <w:tc>
          <w:tcPr>
            <w:tcW w:w="897" w:type="dxa"/>
            <w:shd w:val="clear" w:color="auto" w:fill="auto"/>
          </w:tcPr>
          <w:p w14:paraId="4C04FDB4" w14:textId="77777777" w:rsidR="00607B69" w:rsidRPr="00263DED" w:rsidRDefault="00607B69" w:rsidP="000E0783">
            <w:pPr>
              <w:rPr>
                <w:color w:val="000000"/>
                <w:kern w:val="24"/>
                <w:sz w:val="18"/>
                <w:szCs w:val="18"/>
              </w:rPr>
            </w:pPr>
          </w:p>
        </w:tc>
        <w:tc>
          <w:tcPr>
            <w:tcW w:w="1011" w:type="dxa"/>
          </w:tcPr>
          <w:p w14:paraId="7685C5AB" w14:textId="77777777" w:rsidR="00607B69" w:rsidRPr="00263DED" w:rsidRDefault="00607B69" w:rsidP="000E0783">
            <w:pPr>
              <w:rPr>
                <w:color w:val="000000"/>
                <w:kern w:val="24"/>
                <w:sz w:val="18"/>
                <w:szCs w:val="18"/>
              </w:rPr>
            </w:pPr>
          </w:p>
        </w:tc>
        <w:tc>
          <w:tcPr>
            <w:tcW w:w="1002" w:type="dxa"/>
          </w:tcPr>
          <w:p w14:paraId="04FD24D0" w14:textId="77777777" w:rsidR="00607B69" w:rsidRPr="00263DED" w:rsidRDefault="00607B69" w:rsidP="000E0783">
            <w:pPr>
              <w:rPr>
                <w:color w:val="000000"/>
                <w:kern w:val="24"/>
                <w:sz w:val="18"/>
                <w:szCs w:val="18"/>
              </w:rPr>
            </w:pPr>
          </w:p>
        </w:tc>
      </w:tr>
      <w:tr w:rsidR="00607B69" w:rsidRPr="00263DED" w14:paraId="603C5871" w14:textId="77777777" w:rsidTr="000E0783">
        <w:trPr>
          <w:jc w:val="center"/>
        </w:trPr>
        <w:tc>
          <w:tcPr>
            <w:tcW w:w="1395" w:type="dxa"/>
            <w:shd w:val="clear" w:color="auto" w:fill="auto"/>
            <w:vAlign w:val="center"/>
          </w:tcPr>
          <w:p w14:paraId="2A087A4D" w14:textId="77777777" w:rsidR="00607B69" w:rsidRPr="00263DED" w:rsidRDefault="00607B69" w:rsidP="000E0783">
            <w:pPr>
              <w:rPr>
                <w:color w:val="000000"/>
                <w:kern w:val="24"/>
                <w:sz w:val="18"/>
                <w:szCs w:val="18"/>
              </w:rPr>
            </w:pPr>
          </w:p>
        </w:tc>
        <w:tc>
          <w:tcPr>
            <w:tcW w:w="1020" w:type="dxa"/>
            <w:shd w:val="clear" w:color="auto" w:fill="auto"/>
            <w:vAlign w:val="center"/>
          </w:tcPr>
          <w:p w14:paraId="2248B883" w14:textId="77777777" w:rsidR="00607B69" w:rsidRPr="00943D99" w:rsidRDefault="00607B69" w:rsidP="000E0783">
            <w:pPr>
              <w:spacing w:line="240" w:lineRule="auto"/>
              <w:jc w:val="center"/>
              <w:rPr>
                <w:rFonts w:ascii="DengXian" w:eastAsia="DengXian" w:hAnsi="DengXian" w:cs="SimSun"/>
                <w:color w:val="FF0000"/>
                <w:sz w:val="16"/>
                <w:szCs w:val="16"/>
              </w:rPr>
            </w:pPr>
            <w:r w:rsidRPr="00943D99">
              <w:rPr>
                <w:rFonts w:ascii="DengXian" w:eastAsia="DengXian" w:hAnsi="DengXian" w:cs="SimSun" w:hint="eastAsia"/>
                <w:color w:val="FF0000"/>
                <w:sz w:val="16"/>
                <w:szCs w:val="16"/>
              </w:rPr>
              <w:t>0</w:t>
            </w:r>
          </w:p>
        </w:tc>
        <w:tc>
          <w:tcPr>
            <w:tcW w:w="807" w:type="dxa"/>
            <w:shd w:val="clear" w:color="auto" w:fill="auto"/>
            <w:vAlign w:val="center"/>
          </w:tcPr>
          <w:p w14:paraId="5ADB3994" w14:textId="77777777" w:rsidR="00607B69" w:rsidRPr="00943D99" w:rsidRDefault="00607B69" w:rsidP="000E0783">
            <w:pPr>
              <w:spacing w:line="240" w:lineRule="auto"/>
              <w:jc w:val="center"/>
              <w:rPr>
                <w:rFonts w:ascii="DengXian" w:eastAsia="DengXian" w:hAnsi="DengXian" w:cs="SimSun"/>
                <w:color w:val="FF0000"/>
                <w:sz w:val="16"/>
                <w:szCs w:val="16"/>
              </w:rPr>
            </w:pPr>
            <w:r w:rsidRPr="00943D99">
              <w:rPr>
                <w:rFonts w:ascii="DengXian" w:eastAsia="DengXian" w:hAnsi="DengXian" w:cs="SimSun" w:hint="eastAsia"/>
                <w:color w:val="FF0000"/>
                <w:sz w:val="16"/>
                <w:szCs w:val="16"/>
              </w:rPr>
              <w:t>1</w:t>
            </w:r>
          </w:p>
        </w:tc>
        <w:tc>
          <w:tcPr>
            <w:tcW w:w="936" w:type="dxa"/>
            <w:shd w:val="clear" w:color="auto" w:fill="auto"/>
            <w:vAlign w:val="center"/>
          </w:tcPr>
          <w:p w14:paraId="273CC141" w14:textId="77777777" w:rsidR="00607B69" w:rsidRPr="00943D99" w:rsidRDefault="00607B69" w:rsidP="000E0783">
            <w:pPr>
              <w:spacing w:line="240" w:lineRule="auto"/>
              <w:jc w:val="center"/>
              <w:rPr>
                <w:rFonts w:ascii="DengXian" w:eastAsia="DengXian" w:hAnsi="DengXian" w:cs="SimSun"/>
                <w:color w:val="FF0000"/>
                <w:sz w:val="16"/>
                <w:szCs w:val="16"/>
              </w:rPr>
            </w:pPr>
            <w:r w:rsidRPr="00943D99">
              <w:rPr>
                <w:rFonts w:ascii="DengXian" w:eastAsia="DengXian" w:hAnsi="DengXian" w:cs="SimSun" w:hint="eastAsia"/>
                <w:color w:val="FF0000"/>
                <w:sz w:val="16"/>
                <w:szCs w:val="16"/>
              </w:rPr>
              <w:t>0</w:t>
            </w:r>
          </w:p>
        </w:tc>
        <w:tc>
          <w:tcPr>
            <w:tcW w:w="1541" w:type="dxa"/>
            <w:shd w:val="clear" w:color="auto" w:fill="auto"/>
            <w:vAlign w:val="center"/>
          </w:tcPr>
          <w:p w14:paraId="60CE8FF6" w14:textId="77777777" w:rsidR="00607B69" w:rsidRPr="00943D99" w:rsidRDefault="00607B69" w:rsidP="000E0783">
            <w:pPr>
              <w:spacing w:line="240" w:lineRule="auto"/>
              <w:jc w:val="center"/>
              <w:rPr>
                <w:rFonts w:ascii="DengXian" w:eastAsia="DengXian" w:hAnsi="DengXian" w:cs="SimSun"/>
                <w:color w:val="FF0000"/>
                <w:sz w:val="16"/>
                <w:szCs w:val="16"/>
              </w:rPr>
            </w:pPr>
            <w:r w:rsidRPr="00943D99">
              <w:rPr>
                <w:rFonts w:ascii="DengXian" w:eastAsia="DengXian" w:hAnsi="DengXian" w:cs="SimSun" w:hint="eastAsia"/>
                <w:color w:val="FF0000"/>
                <w:sz w:val="16"/>
                <w:szCs w:val="16"/>
              </w:rPr>
              <w:t>2</w:t>
            </w:r>
          </w:p>
        </w:tc>
        <w:tc>
          <w:tcPr>
            <w:tcW w:w="897" w:type="dxa"/>
            <w:shd w:val="clear" w:color="auto" w:fill="auto"/>
          </w:tcPr>
          <w:p w14:paraId="6F75B6CB" w14:textId="77777777" w:rsidR="00607B69" w:rsidRPr="00263DED" w:rsidRDefault="00607B69" w:rsidP="000E0783">
            <w:pPr>
              <w:rPr>
                <w:color w:val="000000"/>
                <w:kern w:val="24"/>
                <w:sz w:val="18"/>
                <w:szCs w:val="18"/>
              </w:rPr>
            </w:pPr>
          </w:p>
        </w:tc>
        <w:tc>
          <w:tcPr>
            <w:tcW w:w="1011" w:type="dxa"/>
          </w:tcPr>
          <w:p w14:paraId="11F26F34" w14:textId="77777777" w:rsidR="00607B69" w:rsidRPr="00263DED" w:rsidRDefault="00607B69" w:rsidP="000E0783">
            <w:pPr>
              <w:rPr>
                <w:color w:val="000000"/>
                <w:kern w:val="24"/>
                <w:sz w:val="18"/>
                <w:szCs w:val="18"/>
              </w:rPr>
            </w:pPr>
          </w:p>
        </w:tc>
        <w:tc>
          <w:tcPr>
            <w:tcW w:w="1002" w:type="dxa"/>
          </w:tcPr>
          <w:p w14:paraId="1CA0CF45" w14:textId="77777777" w:rsidR="00607B69" w:rsidRPr="00263DED" w:rsidRDefault="00607B69" w:rsidP="000E0783">
            <w:pPr>
              <w:rPr>
                <w:color w:val="000000"/>
                <w:kern w:val="24"/>
                <w:sz w:val="18"/>
                <w:szCs w:val="18"/>
              </w:rPr>
            </w:pPr>
          </w:p>
        </w:tc>
      </w:tr>
      <w:tr w:rsidR="00607B69" w:rsidRPr="00263DED" w14:paraId="7987A837" w14:textId="77777777" w:rsidTr="000E0783">
        <w:trPr>
          <w:jc w:val="center"/>
        </w:trPr>
        <w:tc>
          <w:tcPr>
            <w:tcW w:w="1395" w:type="dxa"/>
            <w:shd w:val="clear" w:color="auto" w:fill="auto"/>
            <w:vAlign w:val="center"/>
          </w:tcPr>
          <w:p w14:paraId="0619C0BE" w14:textId="77777777" w:rsidR="00607B69" w:rsidRPr="00263DED" w:rsidRDefault="00607B69" w:rsidP="000E0783">
            <w:pPr>
              <w:rPr>
                <w:color w:val="000000"/>
                <w:kern w:val="24"/>
                <w:sz w:val="18"/>
                <w:szCs w:val="18"/>
              </w:rPr>
            </w:pPr>
          </w:p>
        </w:tc>
        <w:tc>
          <w:tcPr>
            <w:tcW w:w="1020" w:type="dxa"/>
            <w:shd w:val="clear" w:color="auto" w:fill="auto"/>
            <w:vAlign w:val="center"/>
          </w:tcPr>
          <w:p w14:paraId="2503FCC3" w14:textId="77777777" w:rsidR="00607B69" w:rsidRPr="00943D99" w:rsidRDefault="00607B69" w:rsidP="000E0783">
            <w:pPr>
              <w:spacing w:line="240" w:lineRule="auto"/>
              <w:jc w:val="center"/>
              <w:rPr>
                <w:rFonts w:ascii="DengXian" w:eastAsia="DengXian" w:hAnsi="DengXian" w:cs="SimSun"/>
                <w:color w:val="FF0000"/>
                <w:sz w:val="16"/>
                <w:szCs w:val="16"/>
              </w:rPr>
            </w:pPr>
            <w:r w:rsidRPr="00943D99">
              <w:rPr>
                <w:rFonts w:ascii="DengXian" w:eastAsia="DengXian" w:hAnsi="DengXian" w:cs="SimSun" w:hint="eastAsia"/>
                <w:color w:val="FF0000"/>
                <w:sz w:val="16"/>
                <w:szCs w:val="16"/>
              </w:rPr>
              <w:t>0</w:t>
            </w:r>
          </w:p>
        </w:tc>
        <w:tc>
          <w:tcPr>
            <w:tcW w:w="807" w:type="dxa"/>
            <w:shd w:val="clear" w:color="auto" w:fill="auto"/>
            <w:vAlign w:val="center"/>
          </w:tcPr>
          <w:p w14:paraId="2504801C" w14:textId="77777777" w:rsidR="00607B69" w:rsidRPr="00943D99" w:rsidRDefault="00607B69" w:rsidP="000E0783">
            <w:pPr>
              <w:spacing w:line="240" w:lineRule="auto"/>
              <w:jc w:val="center"/>
              <w:rPr>
                <w:rFonts w:ascii="DengXian" w:eastAsia="DengXian" w:hAnsi="DengXian" w:cs="SimSun"/>
                <w:color w:val="FF0000"/>
                <w:sz w:val="16"/>
                <w:szCs w:val="16"/>
              </w:rPr>
            </w:pPr>
            <w:r w:rsidRPr="00943D99">
              <w:rPr>
                <w:rFonts w:ascii="DengXian" w:eastAsia="DengXian" w:hAnsi="DengXian" w:cs="SimSun" w:hint="eastAsia"/>
                <w:color w:val="FF0000"/>
                <w:sz w:val="16"/>
                <w:szCs w:val="16"/>
              </w:rPr>
              <w:t>1</w:t>
            </w:r>
          </w:p>
        </w:tc>
        <w:tc>
          <w:tcPr>
            <w:tcW w:w="936" w:type="dxa"/>
            <w:shd w:val="clear" w:color="auto" w:fill="auto"/>
            <w:vAlign w:val="center"/>
          </w:tcPr>
          <w:p w14:paraId="38B37FA6" w14:textId="77777777" w:rsidR="00607B69" w:rsidRPr="00943D99" w:rsidRDefault="00607B69" w:rsidP="000E0783">
            <w:pPr>
              <w:spacing w:line="240" w:lineRule="auto"/>
              <w:jc w:val="center"/>
              <w:rPr>
                <w:rFonts w:ascii="DengXian" w:eastAsia="DengXian" w:hAnsi="DengXian" w:cs="SimSun"/>
                <w:color w:val="FF0000"/>
                <w:sz w:val="16"/>
                <w:szCs w:val="16"/>
              </w:rPr>
            </w:pPr>
            <w:r w:rsidRPr="00943D99">
              <w:rPr>
                <w:rFonts w:ascii="DengXian" w:eastAsia="DengXian" w:hAnsi="DengXian" w:cs="SimSun" w:hint="eastAsia"/>
                <w:color w:val="FF0000"/>
                <w:sz w:val="16"/>
                <w:szCs w:val="16"/>
              </w:rPr>
              <w:t>0</w:t>
            </w:r>
          </w:p>
        </w:tc>
        <w:tc>
          <w:tcPr>
            <w:tcW w:w="1541" w:type="dxa"/>
            <w:shd w:val="clear" w:color="auto" w:fill="auto"/>
            <w:vAlign w:val="center"/>
          </w:tcPr>
          <w:p w14:paraId="5934D619" w14:textId="77777777" w:rsidR="00607B69" w:rsidRPr="00943D99" w:rsidRDefault="00607B69" w:rsidP="000E0783">
            <w:pPr>
              <w:spacing w:line="240" w:lineRule="auto"/>
              <w:jc w:val="center"/>
              <w:rPr>
                <w:rFonts w:ascii="DengXian" w:eastAsia="DengXian" w:hAnsi="DengXian" w:cs="SimSun"/>
                <w:color w:val="FF0000"/>
                <w:sz w:val="16"/>
                <w:szCs w:val="16"/>
              </w:rPr>
            </w:pPr>
            <w:r w:rsidRPr="00943D99">
              <w:rPr>
                <w:rFonts w:ascii="DengXian" w:eastAsia="DengXian" w:hAnsi="DengXian" w:cs="SimSun" w:hint="eastAsia"/>
                <w:color w:val="FF0000"/>
                <w:sz w:val="16"/>
                <w:szCs w:val="16"/>
              </w:rPr>
              <w:t>1</w:t>
            </w:r>
          </w:p>
        </w:tc>
        <w:tc>
          <w:tcPr>
            <w:tcW w:w="897" w:type="dxa"/>
            <w:shd w:val="clear" w:color="auto" w:fill="auto"/>
          </w:tcPr>
          <w:p w14:paraId="5B067245" w14:textId="77777777" w:rsidR="00607B69" w:rsidRPr="00263DED" w:rsidRDefault="00607B69" w:rsidP="000E0783">
            <w:pPr>
              <w:rPr>
                <w:color w:val="000000"/>
                <w:kern w:val="24"/>
                <w:sz w:val="18"/>
                <w:szCs w:val="18"/>
              </w:rPr>
            </w:pPr>
          </w:p>
        </w:tc>
        <w:tc>
          <w:tcPr>
            <w:tcW w:w="1011" w:type="dxa"/>
          </w:tcPr>
          <w:p w14:paraId="215A9E34" w14:textId="77777777" w:rsidR="00607B69" w:rsidRPr="00263DED" w:rsidRDefault="00607B69" w:rsidP="000E0783">
            <w:pPr>
              <w:rPr>
                <w:color w:val="000000"/>
                <w:kern w:val="24"/>
                <w:sz w:val="18"/>
                <w:szCs w:val="18"/>
              </w:rPr>
            </w:pPr>
          </w:p>
        </w:tc>
        <w:tc>
          <w:tcPr>
            <w:tcW w:w="1002" w:type="dxa"/>
          </w:tcPr>
          <w:p w14:paraId="2C740244" w14:textId="77777777" w:rsidR="00607B69" w:rsidRPr="00263DED" w:rsidRDefault="00607B69" w:rsidP="000E0783">
            <w:pPr>
              <w:rPr>
                <w:color w:val="000000"/>
                <w:kern w:val="24"/>
                <w:sz w:val="18"/>
                <w:szCs w:val="18"/>
              </w:rPr>
            </w:pPr>
          </w:p>
        </w:tc>
      </w:tr>
      <w:tr w:rsidR="00607B69" w:rsidRPr="00263DED" w14:paraId="036CA016" w14:textId="77777777" w:rsidTr="000E0783">
        <w:trPr>
          <w:jc w:val="center"/>
        </w:trPr>
        <w:tc>
          <w:tcPr>
            <w:tcW w:w="1395" w:type="dxa"/>
            <w:shd w:val="clear" w:color="auto" w:fill="auto"/>
            <w:vAlign w:val="center"/>
          </w:tcPr>
          <w:p w14:paraId="644D4B0D" w14:textId="77777777" w:rsidR="00607B69" w:rsidRPr="00263DED" w:rsidRDefault="00607B69" w:rsidP="000E0783">
            <w:pPr>
              <w:rPr>
                <w:color w:val="000000"/>
                <w:kern w:val="24"/>
                <w:sz w:val="18"/>
                <w:szCs w:val="18"/>
              </w:rPr>
            </w:pPr>
          </w:p>
        </w:tc>
        <w:tc>
          <w:tcPr>
            <w:tcW w:w="1020" w:type="dxa"/>
            <w:shd w:val="clear" w:color="auto" w:fill="auto"/>
            <w:vAlign w:val="center"/>
          </w:tcPr>
          <w:p w14:paraId="04452258"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807" w:type="dxa"/>
            <w:shd w:val="clear" w:color="auto" w:fill="auto"/>
            <w:vAlign w:val="center"/>
          </w:tcPr>
          <w:p w14:paraId="6B433DAB"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936" w:type="dxa"/>
            <w:shd w:val="clear" w:color="auto" w:fill="auto"/>
            <w:vAlign w:val="center"/>
          </w:tcPr>
          <w:p w14:paraId="0DA1AFB4"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0EDE3322"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4,9</w:t>
            </w:r>
          </w:p>
        </w:tc>
        <w:tc>
          <w:tcPr>
            <w:tcW w:w="897" w:type="dxa"/>
            <w:shd w:val="clear" w:color="auto" w:fill="auto"/>
          </w:tcPr>
          <w:p w14:paraId="7D5C4F4D" w14:textId="77777777" w:rsidR="00607B69" w:rsidRPr="00263DED" w:rsidRDefault="00607B69" w:rsidP="000E0783">
            <w:pPr>
              <w:rPr>
                <w:color w:val="000000"/>
                <w:kern w:val="24"/>
                <w:sz w:val="18"/>
                <w:szCs w:val="18"/>
              </w:rPr>
            </w:pPr>
          </w:p>
        </w:tc>
        <w:tc>
          <w:tcPr>
            <w:tcW w:w="1011" w:type="dxa"/>
          </w:tcPr>
          <w:p w14:paraId="595B46C4" w14:textId="77777777" w:rsidR="00607B69" w:rsidRPr="00263DED" w:rsidRDefault="00607B69" w:rsidP="000E0783">
            <w:pPr>
              <w:rPr>
                <w:color w:val="000000"/>
                <w:kern w:val="24"/>
                <w:sz w:val="18"/>
                <w:szCs w:val="18"/>
              </w:rPr>
            </w:pPr>
          </w:p>
        </w:tc>
        <w:tc>
          <w:tcPr>
            <w:tcW w:w="1002" w:type="dxa"/>
          </w:tcPr>
          <w:p w14:paraId="1DB6A88B" w14:textId="77777777" w:rsidR="00607B69" w:rsidRPr="00263DED" w:rsidRDefault="00607B69" w:rsidP="000E0783">
            <w:pPr>
              <w:rPr>
                <w:color w:val="000000"/>
                <w:kern w:val="24"/>
                <w:sz w:val="18"/>
                <w:szCs w:val="18"/>
              </w:rPr>
            </w:pPr>
          </w:p>
        </w:tc>
      </w:tr>
      <w:tr w:rsidR="00607B69" w:rsidRPr="00263DED" w14:paraId="0BF483AD" w14:textId="77777777" w:rsidTr="000E0783">
        <w:trPr>
          <w:jc w:val="center"/>
        </w:trPr>
        <w:tc>
          <w:tcPr>
            <w:tcW w:w="1395" w:type="dxa"/>
            <w:shd w:val="clear" w:color="auto" w:fill="auto"/>
            <w:vAlign w:val="center"/>
          </w:tcPr>
          <w:p w14:paraId="79461952" w14:textId="77777777" w:rsidR="00607B69" w:rsidRPr="00263DED" w:rsidRDefault="00607B69" w:rsidP="000E0783">
            <w:pPr>
              <w:rPr>
                <w:color w:val="000000"/>
                <w:kern w:val="24"/>
                <w:sz w:val="18"/>
                <w:szCs w:val="18"/>
              </w:rPr>
            </w:pPr>
          </w:p>
        </w:tc>
        <w:tc>
          <w:tcPr>
            <w:tcW w:w="1020" w:type="dxa"/>
            <w:shd w:val="clear" w:color="auto" w:fill="auto"/>
            <w:vAlign w:val="center"/>
          </w:tcPr>
          <w:p w14:paraId="11465AE0"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807" w:type="dxa"/>
            <w:shd w:val="clear" w:color="auto" w:fill="auto"/>
            <w:vAlign w:val="center"/>
          </w:tcPr>
          <w:p w14:paraId="5318EF0F"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936" w:type="dxa"/>
            <w:shd w:val="clear" w:color="auto" w:fill="auto"/>
            <w:vAlign w:val="center"/>
          </w:tcPr>
          <w:p w14:paraId="7E97E850"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24B84B69"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3,8</w:t>
            </w:r>
          </w:p>
        </w:tc>
        <w:tc>
          <w:tcPr>
            <w:tcW w:w="897" w:type="dxa"/>
            <w:shd w:val="clear" w:color="auto" w:fill="auto"/>
          </w:tcPr>
          <w:p w14:paraId="4D31C8D8" w14:textId="77777777" w:rsidR="00607B69" w:rsidRPr="00263DED" w:rsidRDefault="00607B69" w:rsidP="000E0783">
            <w:pPr>
              <w:rPr>
                <w:color w:val="000000"/>
                <w:kern w:val="24"/>
                <w:sz w:val="18"/>
                <w:szCs w:val="18"/>
              </w:rPr>
            </w:pPr>
          </w:p>
        </w:tc>
        <w:tc>
          <w:tcPr>
            <w:tcW w:w="1011" w:type="dxa"/>
          </w:tcPr>
          <w:p w14:paraId="09F2EE2C" w14:textId="77777777" w:rsidR="00607B69" w:rsidRPr="00263DED" w:rsidRDefault="00607B69" w:rsidP="000E0783">
            <w:pPr>
              <w:rPr>
                <w:color w:val="000000"/>
                <w:kern w:val="24"/>
                <w:sz w:val="18"/>
                <w:szCs w:val="18"/>
              </w:rPr>
            </w:pPr>
          </w:p>
        </w:tc>
        <w:tc>
          <w:tcPr>
            <w:tcW w:w="1002" w:type="dxa"/>
          </w:tcPr>
          <w:p w14:paraId="47A7D072" w14:textId="77777777" w:rsidR="00607B69" w:rsidRPr="00263DED" w:rsidRDefault="00607B69" w:rsidP="000E0783">
            <w:pPr>
              <w:rPr>
                <w:color w:val="000000"/>
                <w:kern w:val="24"/>
                <w:sz w:val="18"/>
                <w:szCs w:val="18"/>
              </w:rPr>
            </w:pPr>
          </w:p>
        </w:tc>
      </w:tr>
      <w:tr w:rsidR="00607B69" w:rsidRPr="00263DED" w14:paraId="55422F76" w14:textId="77777777" w:rsidTr="000E0783">
        <w:trPr>
          <w:jc w:val="center"/>
        </w:trPr>
        <w:tc>
          <w:tcPr>
            <w:tcW w:w="1395" w:type="dxa"/>
            <w:shd w:val="clear" w:color="auto" w:fill="auto"/>
            <w:vAlign w:val="center"/>
          </w:tcPr>
          <w:p w14:paraId="3E6C4AA8" w14:textId="77777777" w:rsidR="00607B69" w:rsidRPr="00263DED" w:rsidRDefault="00607B69" w:rsidP="000E0783">
            <w:pPr>
              <w:rPr>
                <w:color w:val="000000"/>
                <w:kern w:val="24"/>
                <w:sz w:val="18"/>
                <w:szCs w:val="18"/>
              </w:rPr>
            </w:pPr>
          </w:p>
        </w:tc>
        <w:tc>
          <w:tcPr>
            <w:tcW w:w="1020" w:type="dxa"/>
            <w:shd w:val="clear" w:color="auto" w:fill="auto"/>
            <w:vAlign w:val="center"/>
          </w:tcPr>
          <w:p w14:paraId="5B78DB75"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807" w:type="dxa"/>
            <w:shd w:val="clear" w:color="auto" w:fill="auto"/>
            <w:vAlign w:val="center"/>
          </w:tcPr>
          <w:p w14:paraId="4687FBD5"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936" w:type="dxa"/>
            <w:shd w:val="clear" w:color="auto" w:fill="auto"/>
            <w:vAlign w:val="center"/>
          </w:tcPr>
          <w:p w14:paraId="69D4FC88"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2AE8EBA9"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2,7</w:t>
            </w:r>
          </w:p>
        </w:tc>
        <w:tc>
          <w:tcPr>
            <w:tcW w:w="897" w:type="dxa"/>
            <w:shd w:val="clear" w:color="auto" w:fill="auto"/>
          </w:tcPr>
          <w:p w14:paraId="44A58EB5" w14:textId="77777777" w:rsidR="00607B69" w:rsidRPr="00263DED" w:rsidRDefault="00607B69" w:rsidP="000E0783">
            <w:pPr>
              <w:rPr>
                <w:color w:val="000000"/>
                <w:kern w:val="24"/>
                <w:sz w:val="18"/>
                <w:szCs w:val="18"/>
              </w:rPr>
            </w:pPr>
          </w:p>
        </w:tc>
        <w:tc>
          <w:tcPr>
            <w:tcW w:w="1011" w:type="dxa"/>
          </w:tcPr>
          <w:p w14:paraId="1E608734" w14:textId="77777777" w:rsidR="00607B69" w:rsidRPr="00263DED" w:rsidRDefault="00607B69" w:rsidP="000E0783">
            <w:pPr>
              <w:rPr>
                <w:color w:val="000000"/>
                <w:kern w:val="24"/>
                <w:sz w:val="18"/>
                <w:szCs w:val="18"/>
              </w:rPr>
            </w:pPr>
          </w:p>
        </w:tc>
        <w:tc>
          <w:tcPr>
            <w:tcW w:w="1002" w:type="dxa"/>
          </w:tcPr>
          <w:p w14:paraId="782F9A5F" w14:textId="77777777" w:rsidR="00607B69" w:rsidRPr="00263DED" w:rsidRDefault="00607B69" w:rsidP="000E0783">
            <w:pPr>
              <w:rPr>
                <w:color w:val="000000"/>
                <w:kern w:val="24"/>
                <w:sz w:val="18"/>
                <w:szCs w:val="18"/>
              </w:rPr>
            </w:pPr>
          </w:p>
        </w:tc>
      </w:tr>
      <w:tr w:rsidR="00607B69" w:rsidRPr="00263DED" w14:paraId="55D1488C" w14:textId="77777777" w:rsidTr="000E0783">
        <w:trPr>
          <w:jc w:val="center"/>
        </w:trPr>
        <w:tc>
          <w:tcPr>
            <w:tcW w:w="1395" w:type="dxa"/>
            <w:shd w:val="clear" w:color="auto" w:fill="auto"/>
            <w:vAlign w:val="center"/>
          </w:tcPr>
          <w:p w14:paraId="6723B2EF" w14:textId="77777777" w:rsidR="00607B69" w:rsidRPr="00263DED" w:rsidRDefault="00607B69" w:rsidP="000E0783">
            <w:pPr>
              <w:rPr>
                <w:color w:val="000000"/>
                <w:kern w:val="24"/>
                <w:sz w:val="18"/>
                <w:szCs w:val="18"/>
              </w:rPr>
            </w:pPr>
          </w:p>
        </w:tc>
        <w:tc>
          <w:tcPr>
            <w:tcW w:w="1020" w:type="dxa"/>
            <w:shd w:val="clear" w:color="auto" w:fill="auto"/>
            <w:vAlign w:val="center"/>
          </w:tcPr>
          <w:p w14:paraId="5F945855"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807" w:type="dxa"/>
            <w:shd w:val="clear" w:color="auto" w:fill="auto"/>
            <w:vAlign w:val="center"/>
          </w:tcPr>
          <w:p w14:paraId="590DA917"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936" w:type="dxa"/>
            <w:shd w:val="clear" w:color="auto" w:fill="auto"/>
            <w:vAlign w:val="center"/>
          </w:tcPr>
          <w:p w14:paraId="7C1CCCFD"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77F10CDA"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3,9</w:t>
            </w:r>
          </w:p>
        </w:tc>
        <w:tc>
          <w:tcPr>
            <w:tcW w:w="897" w:type="dxa"/>
            <w:shd w:val="clear" w:color="auto" w:fill="auto"/>
          </w:tcPr>
          <w:p w14:paraId="75870CA4" w14:textId="77777777" w:rsidR="00607B69" w:rsidRPr="00263DED" w:rsidRDefault="00607B69" w:rsidP="000E0783">
            <w:pPr>
              <w:rPr>
                <w:color w:val="000000"/>
                <w:kern w:val="24"/>
                <w:sz w:val="18"/>
                <w:szCs w:val="18"/>
              </w:rPr>
            </w:pPr>
          </w:p>
        </w:tc>
        <w:tc>
          <w:tcPr>
            <w:tcW w:w="1011" w:type="dxa"/>
          </w:tcPr>
          <w:p w14:paraId="58FCDCBF" w14:textId="77777777" w:rsidR="00607B69" w:rsidRPr="00263DED" w:rsidRDefault="00607B69" w:rsidP="000E0783">
            <w:pPr>
              <w:rPr>
                <w:color w:val="000000"/>
                <w:kern w:val="24"/>
                <w:sz w:val="18"/>
                <w:szCs w:val="18"/>
              </w:rPr>
            </w:pPr>
          </w:p>
        </w:tc>
        <w:tc>
          <w:tcPr>
            <w:tcW w:w="1002" w:type="dxa"/>
          </w:tcPr>
          <w:p w14:paraId="77AD7E40" w14:textId="77777777" w:rsidR="00607B69" w:rsidRPr="00263DED" w:rsidRDefault="00607B69" w:rsidP="000E0783">
            <w:pPr>
              <w:rPr>
                <w:color w:val="000000"/>
                <w:kern w:val="24"/>
                <w:sz w:val="18"/>
                <w:szCs w:val="18"/>
              </w:rPr>
            </w:pPr>
          </w:p>
        </w:tc>
      </w:tr>
      <w:tr w:rsidR="00607B69" w:rsidRPr="00263DED" w14:paraId="429264E2" w14:textId="77777777" w:rsidTr="000E0783">
        <w:trPr>
          <w:jc w:val="center"/>
        </w:trPr>
        <w:tc>
          <w:tcPr>
            <w:tcW w:w="1395" w:type="dxa"/>
            <w:shd w:val="clear" w:color="auto" w:fill="auto"/>
            <w:vAlign w:val="center"/>
          </w:tcPr>
          <w:p w14:paraId="58D900E5" w14:textId="77777777" w:rsidR="00607B69" w:rsidRPr="00263DED" w:rsidRDefault="00607B69" w:rsidP="000E0783">
            <w:pPr>
              <w:rPr>
                <w:color w:val="000000"/>
                <w:kern w:val="24"/>
                <w:sz w:val="18"/>
                <w:szCs w:val="18"/>
              </w:rPr>
            </w:pPr>
            <w:r>
              <w:rPr>
                <w:color w:val="000000"/>
                <w:kern w:val="24"/>
                <w:sz w:val="18"/>
                <w:szCs w:val="18"/>
              </w:rPr>
              <w:t>20</w:t>
            </w:r>
          </w:p>
        </w:tc>
        <w:tc>
          <w:tcPr>
            <w:tcW w:w="1020" w:type="dxa"/>
            <w:shd w:val="clear" w:color="auto" w:fill="auto"/>
            <w:vAlign w:val="center"/>
          </w:tcPr>
          <w:p w14:paraId="18042976"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807" w:type="dxa"/>
            <w:shd w:val="clear" w:color="auto" w:fill="auto"/>
            <w:vAlign w:val="center"/>
          </w:tcPr>
          <w:p w14:paraId="72B7464B"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936" w:type="dxa"/>
            <w:shd w:val="clear" w:color="auto" w:fill="auto"/>
            <w:vAlign w:val="center"/>
          </w:tcPr>
          <w:p w14:paraId="7C108E73"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2235BE80"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8,9</w:t>
            </w:r>
          </w:p>
        </w:tc>
        <w:tc>
          <w:tcPr>
            <w:tcW w:w="897" w:type="dxa"/>
            <w:shd w:val="clear" w:color="auto" w:fill="auto"/>
          </w:tcPr>
          <w:p w14:paraId="02D9FD8F" w14:textId="77777777" w:rsidR="00607B69" w:rsidRPr="00263DED" w:rsidRDefault="00607B69" w:rsidP="000E0783">
            <w:pPr>
              <w:rPr>
                <w:color w:val="000000"/>
                <w:kern w:val="24"/>
                <w:sz w:val="18"/>
                <w:szCs w:val="18"/>
              </w:rPr>
            </w:pPr>
          </w:p>
        </w:tc>
        <w:tc>
          <w:tcPr>
            <w:tcW w:w="1011" w:type="dxa"/>
          </w:tcPr>
          <w:p w14:paraId="7FE10E3E" w14:textId="77777777" w:rsidR="00607B69" w:rsidRPr="00263DED" w:rsidRDefault="00607B69" w:rsidP="000E0783">
            <w:pPr>
              <w:rPr>
                <w:color w:val="000000"/>
                <w:kern w:val="24"/>
                <w:sz w:val="18"/>
                <w:szCs w:val="18"/>
              </w:rPr>
            </w:pPr>
          </w:p>
        </w:tc>
        <w:tc>
          <w:tcPr>
            <w:tcW w:w="1002" w:type="dxa"/>
          </w:tcPr>
          <w:p w14:paraId="77EC62AC" w14:textId="77777777" w:rsidR="00607B69" w:rsidRPr="00263DED" w:rsidRDefault="00607B69" w:rsidP="000E0783">
            <w:pPr>
              <w:rPr>
                <w:color w:val="000000"/>
                <w:kern w:val="24"/>
                <w:sz w:val="18"/>
                <w:szCs w:val="18"/>
              </w:rPr>
            </w:pPr>
          </w:p>
        </w:tc>
      </w:tr>
      <w:tr w:rsidR="00607B69" w:rsidRPr="00263DED" w14:paraId="6501AB08" w14:textId="77777777" w:rsidTr="000E0783">
        <w:trPr>
          <w:jc w:val="center"/>
        </w:trPr>
        <w:tc>
          <w:tcPr>
            <w:tcW w:w="1395" w:type="dxa"/>
            <w:shd w:val="clear" w:color="auto" w:fill="auto"/>
            <w:vAlign w:val="center"/>
          </w:tcPr>
          <w:p w14:paraId="05350A72" w14:textId="77777777" w:rsidR="00607B69" w:rsidRPr="00263DED" w:rsidRDefault="00607B69" w:rsidP="000E0783">
            <w:pPr>
              <w:rPr>
                <w:color w:val="000000"/>
                <w:kern w:val="24"/>
                <w:sz w:val="18"/>
                <w:szCs w:val="18"/>
              </w:rPr>
            </w:pPr>
          </w:p>
        </w:tc>
        <w:tc>
          <w:tcPr>
            <w:tcW w:w="1020" w:type="dxa"/>
            <w:shd w:val="clear" w:color="auto" w:fill="auto"/>
            <w:vAlign w:val="center"/>
          </w:tcPr>
          <w:p w14:paraId="5EDE70CF"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807" w:type="dxa"/>
            <w:shd w:val="clear" w:color="auto" w:fill="auto"/>
            <w:vAlign w:val="center"/>
          </w:tcPr>
          <w:p w14:paraId="169A9449"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936" w:type="dxa"/>
            <w:shd w:val="clear" w:color="auto" w:fill="auto"/>
            <w:vAlign w:val="center"/>
          </w:tcPr>
          <w:p w14:paraId="43377B41"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42803212"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3,4</w:t>
            </w:r>
          </w:p>
        </w:tc>
        <w:tc>
          <w:tcPr>
            <w:tcW w:w="897" w:type="dxa"/>
            <w:shd w:val="clear" w:color="auto" w:fill="auto"/>
          </w:tcPr>
          <w:p w14:paraId="4B0DC4FD" w14:textId="77777777" w:rsidR="00607B69" w:rsidRPr="00263DED" w:rsidRDefault="00607B69" w:rsidP="000E0783">
            <w:pPr>
              <w:rPr>
                <w:color w:val="000000"/>
                <w:kern w:val="24"/>
                <w:sz w:val="18"/>
                <w:szCs w:val="18"/>
              </w:rPr>
            </w:pPr>
          </w:p>
        </w:tc>
        <w:tc>
          <w:tcPr>
            <w:tcW w:w="1011" w:type="dxa"/>
          </w:tcPr>
          <w:p w14:paraId="6A4AFFB0" w14:textId="77777777" w:rsidR="00607B69" w:rsidRPr="00263DED" w:rsidRDefault="00607B69" w:rsidP="000E0783">
            <w:pPr>
              <w:rPr>
                <w:color w:val="000000"/>
                <w:kern w:val="24"/>
                <w:sz w:val="18"/>
                <w:szCs w:val="18"/>
              </w:rPr>
            </w:pPr>
          </w:p>
        </w:tc>
        <w:tc>
          <w:tcPr>
            <w:tcW w:w="1002" w:type="dxa"/>
          </w:tcPr>
          <w:p w14:paraId="5A4004B6" w14:textId="77777777" w:rsidR="00607B69" w:rsidRPr="00263DED" w:rsidRDefault="00607B69" w:rsidP="000E0783">
            <w:pPr>
              <w:rPr>
                <w:color w:val="000000"/>
                <w:kern w:val="24"/>
                <w:sz w:val="18"/>
                <w:szCs w:val="18"/>
              </w:rPr>
            </w:pPr>
          </w:p>
        </w:tc>
      </w:tr>
      <w:tr w:rsidR="00607B69" w:rsidRPr="00263DED" w14:paraId="7B16F099" w14:textId="77777777" w:rsidTr="000E0783">
        <w:trPr>
          <w:jc w:val="center"/>
        </w:trPr>
        <w:tc>
          <w:tcPr>
            <w:tcW w:w="1395" w:type="dxa"/>
            <w:shd w:val="clear" w:color="auto" w:fill="auto"/>
            <w:vAlign w:val="center"/>
          </w:tcPr>
          <w:p w14:paraId="0C0B47D9" w14:textId="77777777" w:rsidR="00607B69" w:rsidRPr="00263DED" w:rsidRDefault="00607B69" w:rsidP="000E0783">
            <w:pPr>
              <w:rPr>
                <w:color w:val="000000"/>
                <w:kern w:val="24"/>
                <w:sz w:val="18"/>
                <w:szCs w:val="18"/>
              </w:rPr>
            </w:pPr>
          </w:p>
        </w:tc>
        <w:tc>
          <w:tcPr>
            <w:tcW w:w="1020" w:type="dxa"/>
            <w:shd w:val="clear" w:color="auto" w:fill="auto"/>
            <w:vAlign w:val="center"/>
          </w:tcPr>
          <w:p w14:paraId="27CFFF90"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807" w:type="dxa"/>
            <w:shd w:val="clear" w:color="auto" w:fill="auto"/>
            <w:vAlign w:val="center"/>
          </w:tcPr>
          <w:p w14:paraId="718C05D6"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936" w:type="dxa"/>
            <w:shd w:val="clear" w:color="auto" w:fill="auto"/>
            <w:vAlign w:val="center"/>
          </w:tcPr>
          <w:p w14:paraId="23C8CA5F"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69085A14"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4,8,9</w:t>
            </w:r>
          </w:p>
        </w:tc>
        <w:tc>
          <w:tcPr>
            <w:tcW w:w="897" w:type="dxa"/>
            <w:shd w:val="clear" w:color="auto" w:fill="auto"/>
          </w:tcPr>
          <w:p w14:paraId="00749A9E" w14:textId="77777777" w:rsidR="00607B69" w:rsidRPr="00263DED" w:rsidRDefault="00607B69" w:rsidP="000E0783">
            <w:pPr>
              <w:rPr>
                <w:color w:val="000000"/>
                <w:kern w:val="24"/>
                <w:sz w:val="18"/>
                <w:szCs w:val="18"/>
              </w:rPr>
            </w:pPr>
          </w:p>
        </w:tc>
        <w:tc>
          <w:tcPr>
            <w:tcW w:w="1011" w:type="dxa"/>
          </w:tcPr>
          <w:p w14:paraId="145C61B7" w14:textId="77777777" w:rsidR="00607B69" w:rsidRPr="00263DED" w:rsidRDefault="00607B69" w:rsidP="000E0783">
            <w:pPr>
              <w:rPr>
                <w:color w:val="000000"/>
                <w:kern w:val="24"/>
                <w:sz w:val="18"/>
                <w:szCs w:val="18"/>
              </w:rPr>
            </w:pPr>
          </w:p>
        </w:tc>
        <w:tc>
          <w:tcPr>
            <w:tcW w:w="1002" w:type="dxa"/>
          </w:tcPr>
          <w:p w14:paraId="371D5371" w14:textId="77777777" w:rsidR="00607B69" w:rsidRPr="00263DED" w:rsidRDefault="00607B69" w:rsidP="000E0783">
            <w:pPr>
              <w:rPr>
                <w:color w:val="000000"/>
                <w:kern w:val="24"/>
                <w:sz w:val="18"/>
                <w:szCs w:val="18"/>
              </w:rPr>
            </w:pPr>
          </w:p>
        </w:tc>
      </w:tr>
      <w:tr w:rsidR="00607B69" w:rsidRPr="00263DED" w14:paraId="2C4F4014" w14:textId="77777777" w:rsidTr="000E0783">
        <w:trPr>
          <w:jc w:val="center"/>
        </w:trPr>
        <w:tc>
          <w:tcPr>
            <w:tcW w:w="1395" w:type="dxa"/>
            <w:shd w:val="clear" w:color="auto" w:fill="auto"/>
            <w:vAlign w:val="center"/>
          </w:tcPr>
          <w:p w14:paraId="3A191E4F" w14:textId="77777777" w:rsidR="00607B69" w:rsidRPr="00263DED" w:rsidRDefault="00607B69" w:rsidP="000E0783">
            <w:pPr>
              <w:rPr>
                <w:color w:val="000000"/>
                <w:kern w:val="24"/>
                <w:sz w:val="18"/>
                <w:szCs w:val="18"/>
              </w:rPr>
            </w:pPr>
          </w:p>
        </w:tc>
        <w:tc>
          <w:tcPr>
            <w:tcW w:w="1020" w:type="dxa"/>
            <w:shd w:val="clear" w:color="auto" w:fill="auto"/>
            <w:vAlign w:val="center"/>
          </w:tcPr>
          <w:p w14:paraId="70AC98EF"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807" w:type="dxa"/>
            <w:shd w:val="clear" w:color="auto" w:fill="auto"/>
            <w:vAlign w:val="center"/>
          </w:tcPr>
          <w:p w14:paraId="2873F9AB"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936" w:type="dxa"/>
            <w:shd w:val="clear" w:color="auto" w:fill="auto"/>
            <w:vAlign w:val="center"/>
          </w:tcPr>
          <w:p w14:paraId="043DDDE1"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5475C286"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3,4,9</w:t>
            </w:r>
          </w:p>
        </w:tc>
        <w:tc>
          <w:tcPr>
            <w:tcW w:w="897" w:type="dxa"/>
            <w:shd w:val="clear" w:color="auto" w:fill="auto"/>
          </w:tcPr>
          <w:p w14:paraId="44B47AF3" w14:textId="77777777" w:rsidR="00607B69" w:rsidRPr="00263DED" w:rsidRDefault="00607B69" w:rsidP="000E0783">
            <w:pPr>
              <w:rPr>
                <w:color w:val="000000"/>
                <w:kern w:val="24"/>
                <w:sz w:val="18"/>
                <w:szCs w:val="18"/>
              </w:rPr>
            </w:pPr>
          </w:p>
        </w:tc>
        <w:tc>
          <w:tcPr>
            <w:tcW w:w="1011" w:type="dxa"/>
          </w:tcPr>
          <w:p w14:paraId="5ADDA82C" w14:textId="77777777" w:rsidR="00607B69" w:rsidRPr="00263DED" w:rsidRDefault="00607B69" w:rsidP="000E0783">
            <w:pPr>
              <w:rPr>
                <w:color w:val="000000"/>
                <w:kern w:val="24"/>
                <w:sz w:val="18"/>
                <w:szCs w:val="18"/>
              </w:rPr>
            </w:pPr>
          </w:p>
        </w:tc>
        <w:tc>
          <w:tcPr>
            <w:tcW w:w="1002" w:type="dxa"/>
          </w:tcPr>
          <w:p w14:paraId="04898F68" w14:textId="77777777" w:rsidR="00607B69" w:rsidRPr="00263DED" w:rsidRDefault="00607B69" w:rsidP="000E0783">
            <w:pPr>
              <w:rPr>
                <w:color w:val="000000"/>
                <w:kern w:val="24"/>
                <w:sz w:val="18"/>
                <w:szCs w:val="18"/>
              </w:rPr>
            </w:pPr>
          </w:p>
        </w:tc>
      </w:tr>
      <w:tr w:rsidR="00607B69" w:rsidRPr="00263DED" w14:paraId="7BB5AD25" w14:textId="77777777" w:rsidTr="000E0783">
        <w:trPr>
          <w:jc w:val="center"/>
        </w:trPr>
        <w:tc>
          <w:tcPr>
            <w:tcW w:w="1395" w:type="dxa"/>
            <w:shd w:val="clear" w:color="auto" w:fill="auto"/>
            <w:vAlign w:val="center"/>
          </w:tcPr>
          <w:p w14:paraId="775A1B0D" w14:textId="77777777" w:rsidR="00607B69" w:rsidRPr="00263DED" w:rsidRDefault="00607B69" w:rsidP="000E0783">
            <w:pPr>
              <w:rPr>
                <w:color w:val="000000"/>
                <w:kern w:val="24"/>
                <w:sz w:val="18"/>
                <w:szCs w:val="18"/>
              </w:rPr>
            </w:pPr>
          </w:p>
        </w:tc>
        <w:tc>
          <w:tcPr>
            <w:tcW w:w="1020" w:type="dxa"/>
            <w:shd w:val="clear" w:color="auto" w:fill="auto"/>
            <w:vAlign w:val="center"/>
          </w:tcPr>
          <w:p w14:paraId="56CCAF1E"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807" w:type="dxa"/>
            <w:shd w:val="clear" w:color="auto" w:fill="auto"/>
            <w:vAlign w:val="center"/>
          </w:tcPr>
          <w:p w14:paraId="0566F33C"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936" w:type="dxa"/>
            <w:shd w:val="clear" w:color="auto" w:fill="auto"/>
            <w:vAlign w:val="center"/>
          </w:tcPr>
          <w:p w14:paraId="598DF666"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36328A56"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3,4,8</w:t>
            </w:r>
          </w:p>
        </w:tc>
        <w:tc>
          <w:tcPr>
            <w:tcW w:w="897" w:type="dxa"/>
            <w:shd w:val="clear" w:color="auto" w:fill="auto"/>
          </w:tcPr>
          <w:p w14:paraId="4BF1D291" w14:textId="77777777" w:rsidR="00607B69" w:rsidRPr="00263DED" w:rsidRDefault="00607B69" w:rsidP="000E0783">
            <w:pPr>
              <w:rPr>
                <w:color w:val="000000"/>
                <w:kern w:val="24"/>
                <w:sz w:val="18"/>
                <w:szCs w:val="18"/>
              </w:rPr>
            </w:pPr>
          </w:p>
        </w:tc>
        <w:tc>
          <w:tcPr>
            <w:tcW w:w="1011" w:type="dxa"/>
          </w:tcPr>
          <w:p w14:paraId="1727EFE7" w14:textId="77777777" w:rsidR="00607B69" w:rsidRPr="00263DED" w:rsidRDefault="00607B69" w:rsidP="000E0783">
            <w:pPr>
              <w:rPr>
                <w:color w:val="000000"/>
                <w:kern w:val="24"/>
                <w:sz w:val="18"/>
                <w:szCs w:val="18"/>
              </w:rPr>
            </w:pPr>
          </w:p>
        </w:tc>
        <w:tc>
          <w:tcPr>
            <w:tcW w:w="1002" w:type="dxa"/>
          </w:tcPr>
          <w:p w14:paraId="722B219E" w14:textId="77777777" w:rsidR="00607B69" w:rsidRPr="00263DED" w:rsidRDefault="00607B69" w:rsidP="000E0783">
            <w:pPr>
              <w:rPr>
                <w:color w:val="000000"/>
                <w:kern w:val="24"/>
                <w:sz w:val="18"/>
                <w:szCs w:val="18"/>
              </w:rPr>
            </w:pPr>
          </w:p>
        </w:tc>
      </w:tr>
      <w:tr w:rsidR="00607B69" w:rsidRPr="00263DED" w14:paraId="2BD9CCC2" w14:textId="77777777" w:rsidTr="000E0783">
        <w:trPr>
          <w:jc w:val="center"/>
        </w:trPr>
        <w:tc>
          <w:tcPr>
            <w:tcW w:w="1395" w:type="dxa"/>
            <w:shd w:val="clear" w:color="auto" w:fill="auto"/>
            <w:vAlign w:val="center"/>
          </w:tcPr>
          <w:p w14:paraId="03C0634D" w14:textId="77777777" w:rsidR="00607B69" w:rsidRPr="00263DED" w:rsidRDefault="00607B69" w:rsidP="000E0783">
            <w:pPr>
              <w:rPr>
                <w:color w:val="000000"/>
                <w:kern w:val="24"/>
                <w:sz w:val="18"/>
                <w:szCs w:val="18"/>
              </w:rPr>
            </w:pPr>
          </w:p>
        </w:tc>
        <w:tc>
          <w:tcPr>
            <w:tcW w:w="1020" w:type="dxa"/>
            <w:shd w:val="clear" w:color="auto" w:fill="auto"/>
            <w:vAlign w:val="center"/>
          </w:tcPr>
          <w:p w14:paraId="06AE2205"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807" w:type="dxa"/>
            <w:shd w:val="clear" w:color="auto" w:fill="auto"/>
            <w:vAlign w:val="center"/>
          </w:tcPr>
          <w:p w14:paraId="615BD143"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936" w:type="dxa"/>
            <w:shd w:val="clear" w:color="auto" w:fill="auto"/>
            <w:vAlign w:val="center"/>
          </w:tcPr>
          <w:p w14:paraId="1A77E111"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040207F8"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7,8,9</w:t>
            </w:r>
          </w:p>
        </w:tc>
        <w:tc>
          <w:tcPr>
            <w:tcW w:w="897" w:type="dxa"/>
            <w:shd w:val="clear" w:color="auto" w:fill="auto"/>
          </w:tcPr>
          <w:p w14:paraId="5CF870CF" w14:textId="77777777" w:rsidR="00607B69" w:rsidRPr="00263DED" w:rsidRDefault="00607B69" w:rsidP="000E0783">
            <w:pPr>
              <w:rPr>
                <w:color w:val="000000"/>
                <w:kern w:val="24"/>
                <w:sz w:val="18"/>
                <w:szCs w:val="18"/>
              </w:rPr>
            </w:pPr>
          </w:p>
        </w:tc>
        <w:tc>
          <w:tcPr>
            <w:tcW w:w="1011" w:type="dxa"/>
          </w:tcPr>
          <w:p w14:paraId="420CAC7C" w14:textId="77777777" w:rsidR="00607B69" w:rsidRPr="00263DED" w:rsidRDefault="00607B69" w:rsidP="000E0783">
            <w:pPr>
              <w:rPr>
                <w:color w:val="000000"/>
                <w:kern w:val="24"/>
                <w:sz w:val="18"/>
                <w:szCs w:val="18"/>
              </w:rPr>
            </w:pPr>
          </w:p>
        </w:tc>
        <w:tc>
          <w:tcPr>
            <w:tcW w:w="1002" w:type="dxa"/>
          </w:tcPr>
          <w:p w14:paraId="7B41F17A" w14:textId="77777777" w:rsidR="00607B69" w:rsidRPr="00263DED" w:rsidRDefault="00607B69" w:rsidP="000E0783">
            <w:pPr>
              <w:rPr>
                <w:color w:val="000000"/>
                <w:kern w:val="24"/>
                <w:sz w:val="18"/>
                <w:szCs w:val="18"/>
              </w:rPr>
            </w:pPr>
          </w:p>
        </w:tc>
      </w:tr>
      <w:tr w:rsidR="00607B69" w:rsidRPr="00263DED" w14:paraId="3B3729CC" w14:textId="77777777" w:rsidTr="000E0783">
        <w:trPr>
          <w:jc w:val="center"/>
        </w:trPr>
        <w:tc>
          <w:tcPr>
            <w:tcW w:w="1395" w:type="dxa"/>
            <w:shd w:val="clear" w:color="auto" w:fill="auto"/>
            <w:vAlign w:val="center"/>
          </w:tcPr>
          <w:p w14:paraId="5D90F6A2" w14:textId="77777777" w:rsidR="00607B69" w:rsidRPr="00263DED" w:rsidRDefault="00607B69" w:rsidP="000E0783">
            <w:pPr>
              <w:rPr>
                <w:color w:val="000000"/>
                <w:kern w:val="24"/>
                <w:sz w:val="18"/>
                <w:szCs w:val="18"/>
              </w:rPr>
            </w:pPr>
          </w:p>
        </w:tc>
        <w:tc>
          <w:tcPr>
            <w:tcW w:w="1020" w:type="dxa"/>
            <w:shd w:val="clear" w:color="auto" w:fill="auto"/>
            <w:vAlign w:val="center"/>
          </w:tcPr>
          <w:p w14:paraId="1D527B9F"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807" w:type="dxa"/>
            <w:shd w:val="clear" w:color="auto" w:fill="auto"/>
            <w:vAlign w:val="center"/>
          </w:tcPr>
          <w:p w14:paraId="005D4347"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936" w:type="dxa"/>
            <w:shd w:val="clear" w:color="auto" w:fill="auto"/>
            <w:vAlign w:val="center"/>
          </w:tcPr>
          <w:p w14:paraId="14EABD55"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0C6E24C0"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2,3,4</w:t>
            </w:r>
          </w:p>
        </w:tc>
        <w:tc>
          <w:tcPr>
            <w:tcW w:w="897" w:type="dxa"/>
            <w:shd w:val="clear" w:color="auto" w:fill="auto"/>
          </w:tcPr>
          <w:p w14:paraId="78848470" w14:textId="77777777" w:rsidR="00607B69" w:rsidRPr="00263DED" w:rsidRDefault="00607B69" w:rsidP="000E0783">
            <w:pPr>
              <w:rPr>
                <w:color w:val="000000"/>
                <w:kern w:val="24"/>
                <w:sz w:val="18"/>
                <w:szCs w:val="18"/>
              </w:rPr>
            </w:pPr>
          </w:p>
        </w:tc>
        <w:tc>
          <w:tcPr>
            <w:tcW w:w="1011" w:type="dxa"/>
          </w:tcPr>
          <w:p w14:paraId="0ED9B2E9" w14:textId="77777777" w:rsidR="00607B69" w:rsidRPr="00263DED" w:rsidRDefault="00607B69" w:rsidP="000E0783">
            <w:pPr>
              <w:rPr>
                <w:color w:val="000000"/>
                <w:kern w:val="24"/>
                <w:sz w:val="18"/>
                <w:szCs w:val="18"/>
              </w:rPr>
            </w:pPr>
          </w:p>
        </w:tc>
        <w:tc>
          <w:tcPr>
            <w:tcW w:w="1002" w:type="dxa"/>
          </w:tcPr>
          <w:p w14:paraId="50B141D3" w14:textId="77777777" w:rsidR="00607B69" w:rsidRPr="00263DED" w:rsidRDefault="00607B69" w:rsidP="000E0783">
            <w:pPr>
              <w:rPr>
                <w:color w:val="000000"/>
                <w:kern w:val="24"/>
                <w:sz w:val="18"/>
                <w:szCs w:val="18"/>
              </w:rPr>
            </w:pPr>
          </w:p>
        </w:tc>
      </w:tr>
      <w:tr w:rsidR="00607B69" w:rsidRPr="00263DED" w14:paraId="5B5E1809" w14:textId="77777777" w:rsidTr="000E0783">
        <w:trPr>
          <w:jc w:val="center"/>
        </w:trPr>
        <w:tc>
          <w:tcPr>
            <w:tcW w:w="1395" w:type="dxa"/>
            <w:shd w:val="clear" w:color="auto" w:fill="auto"/>
            <w:vAlign w:val="center"/>
          </w:tcPr>
          <w:p w14:paraId="4E4B5166" w14:textId="77777777" w:rsidR="00607B69" w:rsidRPr="00263DED" w:rsidRDefault="00607B69" w:rsidP="000E0783">
            <w:pPr>
              <w:rPr>
                <w:color w:val="000000"/>
                <w:kern w:val="24"/>
                <w:sz w:val="18"/>
                <w:szCs w:val="18"/>
              </w:rPr>
            </w:pPr>
          </w:p>
        </w:tc>
        <w:tc>
          <w:tcPr>
            <w:tcW w:w="1020" w:type="dxa"/>
            <w:shd w:val="clear" w:color="auto" w:fill="auto"/>
            <w:vAlign w:val="center"/>
          </w:tcPr>
          <w:p w14:paraId="3A7E8B2D" w14:textId="77777777" w:rsidR="00607B69" w:rsidRPr="00B27403" w:rsidRDefault="00607B69" w:rsidP="000E0783">
            <w:pPr>
              <w:spacing w:line="240" w:lineRule="auto"/>
              <w:jc w:val="center"/>
              <w:rPr>
                <w:rFonts w:ascii="DengXian" w:eastAsia="DengXian" w:hAnsi="DengXian" w:cs="SimSun"/>
                <w:color w:val="FF0000"/>
                <w:sz w:val="16"/>
                <w:szCs w:val="16"/>
              </w:rPr>
            </w:pPr>
            <w:r w:rsidRPr="00B27403">
              <w:rPr>
                <w:rFonts w:ascii="DengXian" w:eastAsia="DengXian" w:hAnsi="DengXian" w:cs="SimSun" w:hint="eastAsia"/>
                <w:color w:val="FF0000"/>
                <w:sz w:val="16"/>
                <w:szCs w:val="16"/>
              </w:rPr>
              <w:t>0</w:t>
            </w:r>
          </w:p>
        </w:tc>
        <w:tc>
          <w:tcPr>
            <w:tcW w:w="807" w:type="dxa"/>
            <w:shd w:val="clear" w:color="auto" w:fill="auto"/>
            <w:vAlign w:val="center"/>
          </w:tcPr>
          <w:p w14:paraId="23ADFE03" w14:textId="77777777" w:rsidR="00607B69" w:rsidRPr="00B27403" w:rsidRDefault="00607B69" w:rsidP="000E0783">
            <w:pPr>
              <w:spacing w:line="240" w:lineRule="auto"/>
              <w:jc w:val="center"/>
              <w:rPr>
                <w:rFonts w:ascii="DengXian" w:eastAsia="DengXian" w:hAnsi="DengXian" w:cs="SimSun"/>
                <w:color w:val="FF0000"/>
                <w:sz w:val="16"/>
                <w:szCs w:val="16"/>
              </w:rPr>
            </w:pPr>
            <w:r w:rsidRPr="00B27403">
              <w:rPr>
                <w:rFonts w:ascii="DengXian" w:eastAsia="DengXian" w:hAnsi="DengXian" w:cs="SimSun" w:hint="eastAsia"/>
                <w:color w:val="FF0000"/>
                <w:sz w:val="16"/>
                <w:szCs w:val="16"/>
              </w:rPr>
              <w:t>1</w:t>
            </w:r>
          </w:p>
        </w:tc>
        <w:tc>
          <w:tcPr>
            <w:tcW w:w="936" w:type="dxa"/>
            <w:shd w:val="clear" w:color="auto" w:fill="auto"/>
            <w:vAlign w:val="center"/>
          </w:tcPr>
          <w:p w14:paraId="64F68990" w14:textId="77777777" w:rsidR="00607B69" w:rsidRPr="00B27403" w:rsidRDefault="00607B69" w:rsidP="000E0783">
            <w:pPr>
              <w:spacing w:line="240" w:lineRule="auto"/>
              <w:jc w:val="center"/>
              <w:rPr>
                <w:rFonts w:ascii="DengXian" w:eastAsia="DengXian" w:hAnsi="DengXian" w:cs="SimSun"/>
                <w:color w:val="FF0000"/>
                <w:sz w:val="16"/>
                <w:szCs w:val="16"/>
              </w:rPr>
            </w:pPr>
            <w:r w:rsidRPr="00B27403">
              <w:rPr>
                <w:rFonts w:ascii="DengXian" w:eastAsia="DengXian" w:hAnsi="DengXian" w:cs="SimSun" w:hint="eastAsia"/>
                <w:color w:val="FF0000"/>
                <w:sz w:val="16"/>
                <w:szCs w:val="16"/>
              </w:rPr>
              <w:t>0</w:t>
            </w:r>
          </w:p>
        </w:tc>
        <w:tc>
          <w:tcPr>
            <w:tcW w:w="1541" w:type="dxa"/>
            <w:shd w:val="clear" w:color="auto" w:fill="auto"/>
            <w:vAlign w:val="center"/>
          </w:tcPr>
          <w:p w14:paraId="6108364C" w14:textId="77777777" w:rsidR="00607B69" w:rsidRPr="00B27403" w:rsidRDefault="00607B69" w:rsidP="000E0783">
            <w:pPr>
              <w:spacing w:line="240" w:lineRule="auto"/>
              <w:jc w:val="center"/>
              <w:rPr>
                <w:rFonts w:ascii="DengXian" w:eastAsia="DengXian" w:hAnsi="DengXian" w:cs="SimSun"/>
                <w:color w:val="FF0000"/>
                <w:sz w:val="16"/>
                <w:szCs w:val="16"/>
              </w:rPr>
            </w:pPr>
            <w:r w:rsidRPr="00B27403">
              <w:rPr>
                <w:rFonts w:ascii="DengXian" w:eastAsia="DengXian" w:hAnsi="DengXian" w:cs="SimSun" w:hint="eastAsia"/>
                <w:color w:val="FF0000"/>
                <w:sz w:val="16"/>
                <w:szCs w:val="16"/>
              </w:rPr>
              <w:t>3,4,8,9</w:t>
            </w:r>
          </w:p>
        </w:tc>
        <w:tc>
          <w:tcPr>
            <w:tcW w:w="897" w:type="dxa"/>
            <w:shd w:val="clear" w:color="auto" w:fill="auto"/>
          </w:tcPr>
          <w:p w14:paraId="1317EB69" w14:textId="77777777" w:rsidR="00607B69" w:rsidRPr="00B27403" w:rsidRDefault="00607B69" w:rsidP="000E0783">
            <w:pPr>
              <w:rPr>
                <w:color w:val="FF0000"/>
                <w:kern w:val="24"/>
                <w:sz w:val="18"/>
                <w:szCs w:val="18"/>
              </w:rPr>
            </w:pPr>
          </w:p>
        </w:tc>
        <w:tc>
          <w:tcPr>
            <w:tcW w:w="1011" w:type="dxa"/>
          </w:tcPr>
          <w:p w14:paraId="17AEE0E8" w14:textId="77777777" w:rsidR="00607B69" w:rsidRPr="00B27403" w:rsidRDefault="00607B69" w:rsidP="000E0783">
            <w:pPr>
              <w:rPr>
                <w:color w:val="FF0000"/>
                <w:kern w:val="24"/>
                <w:sz w:val="18"/>
                <w:szCs w:val="18"/>
              </w:rPr>
            </w:pPr>
          </w:p>
        </w:tc>
        <w:tc>
          <w:tcPr>
            <w:tcW w:w="1002" w:type="dxa"/>
          </w:tcPr>
          <w:p w14:paraId="2AF6DBE1" w14:textId="77777777" w:rsidR="00607B69" w:rsidRPr="00263DED" w:rsidRDefault="00607B69" w:rsidP="000E0783">
            <w:pPr>
              <w:rPr>
                <w:color w:val="000000"/>
                <w:kern w:val="24"/>
                <w:sz w:val="18"/>
                <w:szCs w:val="18"/>
              </w:rPr>
            </w:pPr>
          </w:p>
        </w:tc>
      </w:tr>
      <w:tr w:rsidR="00607B69" w:rsidRPr="00263DED" w14:paraId="0687E61E" w14:textId="77777777" w:rsidTr="000E0783">
        <w:trPr>
          <w:jc w:val="center"/>
        </w:trPr>
        <w:tc>
          <w:tcPr>
            <w:tcW w:w="1395" w:type="dxa"/>
            <w:shd w:val="clear" w:color="auto" w:fill="auto"/>
            <w:vAlign w:val="center"/>
          </w:tcPr>
          <w:p w14:paraId="43CCEE2E" w14:textId="77777777" w:rsidR="00607B69" w:rsidRPr="00263DED" w:rsidRDefault="00607B69" w:rsidP="000E0783">
            <w:pPr>
              <w:rPr>
                <w:color w:val="000000"/>
                <w:kern w:val="24"/>
                <w:sz w:val="18"/>
                <w:szCs w:val="18"/>
              </w:rPr>
            </w:pPr>
          </w:p>
        </w:tc>
        <w:tc>
          <w:tcPr>
            <w:tcW w:w="1020" w:type="dxa"/>
            <w:shd w:val="clear" w:color="auto" w:fill="auto"/>
            <w:vAlign w:val="center"/>
          </w:tcPr>
          <w:p w14:paraId="27DA3D8B" w14:textId="77777777" w:rsidR="00607B69" w:rsidRPr="00B27403" w:rsidRDefault="00607B69" w:rsidP="000E0783">
            <w:pPr>
              <w:spacing w:line="240" w:lineRule="auto"/>
              <w:jc w:val="center"/>
              <w:rPr>
                <w:rFonts w:ascii="DengXian" w:eastAsia="DengXian" w:hAnsi="DengXian" w:cs="SimSun"/>
                <w:color w:val="FF0000"/>
                <w:sz w:val="16"/>
                <w:szCs w:val="16"/>
              </w:rPr>
            </w:pPr>
            <w:r w:rsidRPr="00B27403">
              <w:rPr>
                <w:rFonts w:ascii="DengXian" w:eastAsia="DengXian" w:hAnsi="DengXian" w:cs="SimSun" w:hint="eastAsia"/>
                <w:color w:val="FF0000"/>
                <w:sz w:val="16"/>
                <w:szCs w:val="16"/>
              </w:rPr>
              <w:t>0</w:t>
            </w:r>
          </w:p>
        </w:tc>
        <w:tc>
          <w:tcPr>
            <w:tcW w:w="807" w:type="dxa"/>
            <w:shd w:val="clear" w:color="auto" w:fill="auto"/>
            <w:vAlign w:val="center"/>
          </w:tcPr>
          <w:p w14:paraId="7A77C75F" w14:textId="77777777" w:rsidR="00607B69" w:rsidRPr="00B27403" w:rsidRDefault="00607B69" w:rsidP="000E0783">
            <w:pPr>
              <w:spacing w:line="240" w:lineRule="auto"/>
              <w:jc w:val="center"/>
              <w:rPr>
                <w:rFonts w:ascii="DengXian" w:eastAsia="DengXian" w:hAnsi="DengXian" w:cs="SimSun"/>
                <w:color w:val="FF0000"/>
                <w:sz w:val="16"/>
                <w:szCs w:val="16"/>
              </w:rPr>
            </w:pPr>
            <w:r w:rsidRPr="00B27403">
              <w:rPr>
                <w:rFonts w:ascii="DengXian" w:eastAsia="DengXian" w:hAnsi="DengXian" w:cs="SimSun" w:hint="eastAsia"/>
                <w:color w:val="FF0000"/>
                <w:sz w:val="16"/>
                <w:szCs w:val="16"/>
              </w:rPr>
              <w:t>1</w:t>
            </w:r>
          </w:p>
        </w:tc>
        <w:tc>
          <w:tcPr>
            <w:tcW w:w="936" w:type="dxa"/>
            <w:shd w:val="clear" w:color="auto" w:fill="auto"/>
            <w:vAlign w:val="center"/>
          </w:tcPr>
          <w:p w14:paraId="60288B75" w14:textId="77777777" w:rsidR="00607B69" w:rsidRPr="00B27403" w:rsidRDefault="00607B69" w:rsidP="000E0783">
            <w:pPr>
              <w:spacing w:line="240" w:lineRule="auto"/>
              <w:jc w:val="center"/>
              <w:rPr>
                <w:rFonts w:ascii="DengXian" w:eastAsia="DengXian" w:hAnsi="DengXian" w:cs="SimSun"/>
                <w:color w:val="FF0000"/>
                <w:sz w:val="16"/>
                <w:szCs w:val="16"/>
              </w:rPr>
            </w:pPr>
            <w:r w:rsidRPr="00B27403">
              <w:rPr>
                <w:rFonts w:ascii="DengXian" w:eastAsia="DengXian" w:hAnsi="DengXian" w:cs="SimSun" w:hint="eastAsia"/>
                <w:color w:val="FF0000"/>
                <w:sz w:val="16"/>
                <w:szCs w:val="16"/>
              </w:rPr>
              <w:t>0</w:t>
            </w:r>
          </w:p>
        </w:tc>
        <w:tc>
          <w:tcPr>
            <w:tcW w:w="1541" w:type="dxa"/>
            <w:shd w:val="clear" w:color="auto" w:fill="auto"/>
            <w:vAlign w:val="center"/>
          </w:tcPr>
          <w:p w14:paraId="0E7B02C4" w14:textId="77777777" w:rsidR="00607B69" w:rsidRPr="00B27403" w:rsidRDefault="00607B69" w:rsidP="000E0783">
            <w:pPr>
              <w:spacing w:line="240" w:lineRule="auto"/>
              <w:jc w:val="center"/>
              <w:rPr>
                <w:rFonts w:ascii="DengXian" w:eastAsia="DengXian" w:hAnsi="DengXian" w:cs="SimSun"/>
                <w:color w:val="FF0000"/>
                <w:sz w:val="16"/>
                <w:szCs w:val="16"/>
              </w:rPr>
            </w:pPr>
            <w:r w:rsidRPr="00B27403">
              <w:rPr>
                <w:rFonts w:ascii="DengXian" w:eastAsia="DengXian" w:hAnsi="DengXian" w:cs="SimSun" w:hint="eastAsia"/>
                <w:color w:val="FF0000"/>
                <w:sz w:val="16"/>
                <w:szCs w:val="16"/>
              </w:rPr>
              <w:t>2,4,7,9</w:t>
            </w:r>
          </w:p>
        </w:tc>
        <w:tc>
          <w:tcPr>
            <w:tcW w:w="897" w:type="dxa"/>
            <w:shd w:val="clear" w:color="auto" w:fill="auto"/>
          </w:tcPr>
          <w:p w14:paraId="2025C4F7" w14:textId="77777777" w:rsidR="00607B69" w:rsidRPr="00B27403" w:rsidRDefault="00607B69" w:rsidP="000E0783">
            <w:pPr>
              <w:rPr>
                <w:color w:val="FF0000"/>
                <w:kern w:val="24"/>
                <w:sz w:val="18"/>
                <w:szCs w:val="18"/>
              </w:rPr>
            </w:pPr>
          </w:p>
        </w:tc>
        <w:tc>
          <w:tcPr>
            <w:tcW w:w="1011" w:type="dxa"/>
          </w:tcPr>
          <w:p w14:paraId="6401EE34" w14:textId="77777777" w:rsidR="00607B69" w:rsidRPr="00B27403" w:rsidRDefault="00607B69" w:rsidP="000E0783">
            <w:pPr>
              <w:rPr>
                <w:color w:val="FF0000"/>
                <w:kern w:val="24"/>
                <w:sz w:val="18"/>
                <w:szCs w:val="18"/>
              </w:rPr>
            </w:pPr>
          </w:p>
        </w:tc>
        <w:tc>
          <w:tcPr>
            <w:tcW w:w="1002" w:type="dxa"/>
          </w:tcPr>
          <w:p w14:paraId="391C1CC1" w14:textId="77777777" w:rsidR="00607B69" w:rsidRPr="00263DED" w:rsidRDefault="00607B69" w:rsidP="000E0783">
            <w:pPr>
              <w:rPr>
                <w:color w:val="000000"/>
                <w:kern w:val="24"/>
                <w:sz w:val="18"/>
                <w:szCs w:val="18"/>
              </w:rPr>
            </w:pPr>
          </w:p>
        </w:tc>
      </w:tr>
      <w:tr w:rsidR="00607B69" w:rsidRPr="00263DED" w14:paraId="2B9FDD05" w14:textId="77777777" w:rsidTr="000E0783">
        <w:trPr>
          <w:jc w:val="center"/>
        </w:trPr>
        <w:tc>
          <w:tcPr>
            <w:tcW w:w="1395" w:type="dxa"/>
            <w:shd w:val="clear" w:color="auto" w:fill="auto"/>
            <w:vAlign w:val="center"/>
          </w:tcPr>
          <w:p w14:paraId="2693C3BF" w14:textId="77777777" w:rsidR="00607B69" w:rsidRPr="00263DED" w:rsidRDefault="00607B69" w:rsidP="000E0783">
            <w:pPr>
              <w:rPr>
                <w:color w:val="000000"/>
                <w:kern w:val="24"/>
                <w:sz w:val="18"/>
                <w:szCs w:val="18"/>
              </w:rPr>
            </w:pPr>
          </w:p>
        </w:tc>
        <w:tc>
          <w:tcPr>
            <w:tcW w:w="1020" w:type="dxa"/>
            <w:shd w:val="clear" w:color="auto" w:fill="auto"/>
            <w:vAlign w:val="center"/>
          </w:tcPr>
          <w:p w14:paraId="0DC94EBB" w14:textId="77777777" w:rsidR="00607B69" w:rsidRPr="00B27403" w:rsidRDefault="00607B69" w:rsidP="000E0783">
            <w:pPr>
              <w:spacing w:line="240" w:lineRule="auto"/>
              <w:jc w:val="center"/>
              <w:rPr>
                <w:rFonts w:ascii="DengXian" w:eastAsia="DengXian" w:hAnsi="DengXian" w:cs="SimSun"/>
                <w:color w:val="FF0000"/>
                <w:sz w:val="16"/>
                <w:szCs w:val="16"/>
              </w:rPr>
            </w:pPr>
            <w:r w:rsidRPr="00B27403">
              <w:rPr>
                <w:rFonts w:ascii="DengXian" w:eastAsia="DengXian" w:hAnsi="DengXian" w:cs="SimSun" w:hint="eastAsia"/>
                <w:color w:val="FF0000"/>
                <w:sz w:val="16"/>
                <w:szCs w:val="16"/>
              </w:rPr>
              <w:t>0</w:t>
            </w:r>
          </w:p>
        </w:tc>
        <w:tc>
          <w:tcPr>
            <w:tcW w:w="807" w:type="dxa"/>
            <w:shd w:val="clear" w:color="auto" w:fill="auto"/>
            <w:vAlign w:val="center"/>
          </w:tcPr>
          <w:p w14:paraId="7EDE1553" w14:textId="77777777" w:rsidR="00607B69" w:rsidRPr="00B27403" w:rsidRDefault="00607B69" w:rsidP="000E0783">
            <w:pPr>
              <w:spacing w:line="240" w:lineRule="auto"/>
              <w:jc w:val="center"/>
              <w:rPr>
                <w:rFonts w:ascii="DengXian" w:eastAsia="DengXian" w:hAnsi="DengXian" w:cs="SimSun"/>
                <w:color w:val="FF0000"/>
                <w:sz w:val="16"/>
                <w:szCs w:val="16"/>
              </w:rPr>
            </w:pPr>
            <w:r w:rsidRPr="00B27403">
              <w:rPr>
                <w:rFonts w:ascii="DengXian" w:eastAsia="DengXian" w:hAnsi="DengXian" w:cs="SimSun" w:hint="eastAsia"/>
                <w:color w:val="FF0000"/>
                <w:sz w:val="16"/>
                <w:szCs w:val="16"/>
              </w:rPr>
              <w:t>1</w:t>
            </w:r>
          </w:p>
        </w:tc>
        <w:tc>
          <w:tcPr>
            <w:tcW w:w="936" w:type="dxa"/>
            <w:shd w:val="clear" w:color="auto" w:fill="auto"/>
            <w:vAlign w:val="center"/>
          </w:tcPr>
          <w:p w14:paraId="28E5169A" w14:textId="77777777" w:rsidR="00607B69" w:rsidRPr="00B27403" w:rsidRDefault="00607B69" w:rsidP="000E0783">
            <w:pPr>
              <w:spacing w:line="240" w:lineRule="auto"/>
              <w:jc w:val="center"/>
              <w:rPr>
                <w:rFonts w:ascii="DengXian" w:eastAsia="DengXian" w:hAnsi="DengXian" w:cs="SimSun"/>
                <w:color w:val="FF0000"/>
                <w:sz w:val="16"/>
                <w:szCs w:val="16"/>
              </w:rPr>
            </w:pPr>
            <w:r w:rsidRPr="00B27403">
              <w:rPr>
                <w:rFonts w:ascii="DengXian" w:eastAsia="DengXian" w:hAnsi="DengXian" w:cs="SimSun" w:hint="eastAsia"/>
                <w:color w:val="FF0000"/>
                <w:sz w:val="16"/>
                <w:szCs w:val="16"/>
              </w:rPr>
              <w:t>0</w:t>
            </w:r>
          </w:p>
        </w:tc>
        <w:tc>
          <w:tcPr>
            <w:tcW w:w="1541" w:type="dxa"/>
            <w:shd w:val="clear" w:color="auto" w:fill="auto"/>
            <w:vAlign w:val="center"/>
          </w:tcPr>
          <w:p w14:paraId="77A0D8C0" w14:textId="77777777" w:rsidR="00607B69" w:rsidRPr="00B27403" w:rsidRDefault="00607B69" w:rsidP="000E0783">
            <w:pPr>
              <w:spacing w:line="240" w:lineRule="auto"/>
              <w:jc w:val="center"/>
              <w:rPr>
                <w:rFonts w:ascii="DengXian" w:eastAsia="DengXian" w:hAnsi="DengXian" w:cs="SimSun"/>
                <w:color w:val="FF0000"/>
                <w:sz w:val="16"/>
                <w:szCs w:val="16"/>
              </w:rPr>
            </w:pPr>
            <w:r w:rsidRPr="00B27403">
              <w:rPr>
                <w:rFonts w:ascii="DengXian" w:eastAsia="DengXian" w:hAnsi="DengXian" w:cs="SimSun" w:hint="eastAsia"/>
                <w:color w:val="FF0000"/>
                <w:sz w:val="16"/>
                <w:szCs w:val="16"/>
              </w:rPr>
              <w:t>2,3,7,8</w:t>
            </w:r>
          </w:p>
        </w:tc>
        <w:tc>
          <w:tcPr>
            <w:tcW w:w="897" w:type="dxa"/>
            <w:shd w:val="clear" w:color="auto" w:fill="auto"/>
          </w:tcPr>
          <w:p w14:paraId="70A8308A" w14:textId="77777777" w:rsidR="00607B69" w:rsidRPr="00B27403" w:rsidRDefault="00607B69" w:rsidP="000E0783">
            <w:pPr>
              <w:rPr>
                <w:color w:val="FF0000"/>
                <w:kern w:val="24"/>
                <w:sz w:val="18"/>
                <w:szCs w:val="18"/>
              </w:rPr>
            </w:pPr>
          </w:p>
        </w:tc>
        <w:tc>
          <w:tcPr>
            <w:tcW w:w="1011" w:type="dxa"/>
          </w:tcPr>
          <w:p w14:paraId="7F5B0275" w14:textId="77777777" w:rsidR="00607B69" w:rsidRPr="00B27403" w:rsidRDefault="00607B69" w:rsidP="000E0783">
            <w:pPr>
              <w:rPr>
                <w:color w:val="FF0000"/>
                <w:kern w:val="24"/>
                <w:sz w:val="18"/>
                <w:szCs w:val="18"/>
              </w:rPr>
            </w:pPr>
          </w:p>
        </w:tc>
        <w:tc>
          <w:tcPr>
            <w:tcW w:w="1002" w:type="dxa"/>
          </w:tcPr>
          <w:p w14:paraId="617A4B19" w14:textId="77777777" w:rsidR="00607B69" w:rsidRPr="00263DED" w:rsidRDefault="00607B69" w:rsidP="000E0783">
            <w:pPr>
              <w:rPr>
                <w:color w:val="000000"/>
                <w:kern w:val="24"/>
                <w:sz w:val="18"/>
                <w:szCs w:val="18"/>
              </w:rPr>
            </w:pPr>
          </w:p>
        </w:tc>
      </w:tr>
      <w:tr w:rsidR="00607B69" w:rsidRPr="00263DED" w14:paraId="34860A9C" w14:textId="77777777" w:rsidTr="000E0783">
        <w:trPr>
          <w:jc w:val="center"/>
        </w:trPr>
        <w:tc>
          <w:tcPr>
            <w:tcW w:w="1395" w:type="dxa"/>
            <w:shd w:val="clear" w:color="auto" w:fill="auto"/>
            <w:vAlign w:val="center"/>
          </w:tcPr>
          <w:p w14:paraId="2EEEC19D" w14:textId="77777777" w:rsidR="00607B69" w:rsidRPr="00263DED" w:rsidRDefault="00607B69" w:rsidP="000E0783">
            <w:pPr>
              <w:rPr>
                <w:color w:val="000000"/>
                <w:kern w:val="24"/>
                <w:sz w:val="18"/>
                <w:szCs w:val="18"/>
              </w:rPr>
            </w:pPr>
            <w:r>
              <w:rPr>
                <w:color w:val="000000"/>
                <w:kern w:val="24"/>
                <w:sz w:val="18"/>
                <w:szCs w:val="18"/>
              </w:rPr>
              <w:t>30</w:t>
            </w:r>
          </w:p>
        </w:tc>
        <w:tc>
          <w:tcPr>
            <w:tcW w:w="1020" w:type="dxa"/>
            <w:shd w:val="clear" w:color="auto" w:fill="auto"/>
            <w:vAlign w:val="center"/>
          </w:tcPr>
          <w:p w14:paraId="188671BD" w14:textId="77777777" w:rsidR="00607B69" w:rsidRPr="00B27403" w:rsidRDefault="00607B69" w:rsidP="000E0783">
            <w:pPr>
              <w:spacing w:line="240" w:lineRule="auto"/>
              <w:jc w:val="center"/>
              <w:rPr>
                <w:rFonts w:ascii="DengXian" w:eastAsia="DengXian" w:hAnsi="DengXian" w:cs="SimSun"/>
                <w:color w:val="FF0000"/>
                <w:sz w:val="16"/>
                <w:szCs w:val="16"/>
              </w:rPr>
            </w:pPr>
            <w:r w:rsidRPr="00B27403">
              <w:rPr>
                <w:rFonts w:ascii="DengXian" w:eastAsia="DengXian" w:hAnsi="DengXian" w:cs="SimSun" w:hint="eastAsia"/>
                <w:color w:val="FF0000"/>
                <w:sz w:val="16"/>
                <w:szCs w:val="16"/>
              </w:rPr>
              <w:t>0</w:t>
            </w:r>
          </w:p>
        </w:tc>
        <w:tc>
          <w:tcPr>
            <w:tcW w:w="807" w:type="dxa"/>
            <w:shd w:val="clear" w:color="auto" w:fill="auto"/>
            <w:vAlign w:val="center"/>
          </w:tcPr>
          <w:p w14:paraId="78C620FF" w14:textId="77777777" w:rsidR="00607B69" w:rsidRPr="00B27403" w:rsidRDefault="00607B69" w:rsidP="000E0783">
            <w:pPr>
              <w:spacing w:line="240" w:lineRule="auto"/>
              <w:jc w:val="center"/>
              <w:rPr>
                <w:rFonts w:ascii="DengXian" w:eastAsia="DengXian" w:hAnsi="DengXian" w:cs="SimSun"/>
                <w:color w:val="FF0000"/>
                <w:sz w:val="16"/>
                <w:szCs w:val="16"/>
              </w:rPr>
            </w:pPr>
            <w:r w:rsidRPr="00B27403">
              <w:rPr>
                <w:rFonts w:ascii="DengXian" w:eastAsia="DengXian" w:hAnsi="DengXian" w:cs="SimSun" w:hint="eastAsia"/>
                <w:color w:val="FF0000"/>
                <w:sz w:val="16"/>
                <w:szCs w:val="16"/>
              </w:rPr>
              <w:t>1</w:t>
            </w:r>
          </w:p>
        </w:tc>
        <w:tc>
          <w:tcPr>
            <w:tcW w:w="936" w:type="dxa"/>
            <w:shd w:val="clear" w:color="auto" w:fill="auto"/>
            <w:vAlign w:val="center"/>
          </w:tcPr>
          <w:p w14:paraId="63ECBF76" w14:textId="77777777" w:rsidR="00607B69" w:rsidRPr="00B27403" w:rsidRDefault="00607B69" w:rsidP="000E0783">
            <w:pPr>
              <w:spacing w:line="240" w:lineRule="auto"/>
              <w:jc w:val="center"/>
              <w:rPr>
                <w:rFonts w:ascii="DengXian" w:eastAsia="DengXian" w:hAnsi="DengXian" w:cs="SimSun"/>
                <w:color w:val="FF0000"/>
                <w:sz w:val="16"/>
                <w:szCs w:val="16"/>
              </w:rPr>
            </w:pPr>
            <w:r w:rsidRPr="00B27403">
              <w:rPr>
                <w:rFonts w:ascii="DengXian" w:eastAsia="DengXian" w:hAnsi="DengXian" w:cs="SimSun" w:hint="eastAsia"/>
                <w:color w:val="FF0000"/>
                <w:sz w:val="16"/>
                <w:szCs w:val="16"/>
              </w:rPr>
              <w:t>0</w:t>
            </w:r>
          </w:p>
        </w:tc>
        <w:tc>
          <w:tcPr>
            <w:tcW w:w="1541" w:type="dxa"/>
            <w:shd w:val="clear" w:color="auto" w:fill="auto"/>
            <w:vAlign w:val="center"/>
          </w:tcPr>
          <w:p w14:paraId="0C79F035" w14:textId="77777777" w:rsidR="00607B69" w:rsidRPr="00B27403" w:rsidRDefault="00607B69" w:rsidP="000E0783">
            <w:pPr>
              <w:spacing w:line="240" w:lineRule="auto"/>
              <w:jc w:val="center"/>
              <w:rPr>
                <w:rFonts w:ascii="DengXian" w:eastAsia="DengXian" w:hAnsi="DengXian" w:cs="SimSun"/>
                <w:color w:val="FF0000"/>
                <w:sz w:val="16"/>
                <w:szCs w:val="16"/>
              </w:rPr>
            </w:pPr>
            <w:r w:rsidRPr="00B27403">
              <w:rPr>
                <w:rFonts w:ascii="DengXian" w:eastAsia="DengXian" w:hAnsi="DengXian" w:cs="SimSun" w:hint="eastAsia"/>
                <w:color w:val="FF0000"/>
                <w:sz w:val="16"/>
                <w:szCs w:val="16"/>
              </w:rPr>
              <w:t>6,7,8,9</w:t>
            </w:r>
          </w:p>
        </w:tc>
        <w:tc>
          <w:tcPr>
            <w:tcW w:w="897" w:type="dxa"/>
            <w:shd w:val="clear" w:color="auto" w:fill="auto"/>
          </w:tcPr>
          <w:p w14:paraId="3D00C8AB" w14:textId="77777777" w:rsidR="00607B69" w:rsidRPr="00B27403" w:rsidRDefault="00607B69" w:rsidP="000E0783">
            <w:pPr>
              <w:rPr>
                <w:color w:val="FF0000"/>
                <w:kern w:val="24"/>
                <w:sz w:val="18"/>
                <w:szCs w:val="18"/>
              </w:rPr>
            </w:pPr>
          </w:p>
        </w:tc>
        <w:tc>
          <w:tcPr>
            <w:tcW w:w="1011" w:type="dxa"/>
          </w:tcPr>
          <w:p w14:paraId="621F106D" w14:textId="77777777" w:rsidR="00607B69" w:rsidRPr="00B27403" w:rsidRDefault="00607B69" w:rsidP="000E0783">
            <w:pPr>
              <w:rPr>
                <w:color w:val="FF0000"/>
                <w:kern w:val="24"/>
                <w:sz w:val="18"/>
                <w:szCs w:val="18"/>
              </w:rPr>
            </w:pPr>
          </w:p>
        </w:tc>
        <w:tc>
          <w:tcPr>
            <w:tcW w:w="1002" w:type="dxa"/>
          </w:tcPr>
          <w:p w14:paraId="5CC60A4D" w14:textId="77777777" w:rsidR="00607B69" w:rsidRPr="00263DED" w:rsidRDefault="00607B69" w:rsidP="000E0783">
            <w:pPr>
              <w:rPr>
                <w:color w:val="000000"/>
                <w:kern w:val="24"/>
                <w:sz w:val="18"/>
                <w:szCs w:val="18"/>
              </w:rPr>
            </w:pPr>
          </w:p>
        </w:tc>
      </w:tr>
      <w:tr w:rsidR="00607B69" w:rsidRPr="00263DED" w14:paraId="5086A108" w14:textId="77777777" w:rsidTr="000E0783">
        <w:trPr>
          <w:jc w:val="center"/>
        </w:trPr>
        <w:tc>
          <w:tcPr>
            <w:tcW w:w="1395" w:type="dxa"/>
            <w:shd w:val="clear" w:color="auto" w:fill="auto"/>
            <w:vAlign w:val="center"/>
          </w:tcPr>
          <w:p w14:paraId="1551C5F6" w14:textId="77777777" w:rsidR="00607B69" w:rsidRPr="00263DED" w:rsidRDefault="00607B69" w:rsidP="000E0783">
            <w:pPr>
              <w:rPr>
                <w:color w:val="000000"/>
                <w:kern w:val="24"/>
                <w:sz w:val="18"/>
                <w:szCs w:val="18"/>
              </w:rPr>
            </w:pPr>
          </w:p>
        </w:tc>
        <w:tc>
          <w:tcPr>
            <w:tcW w:w="1020" w:type="dxa"/>
            <w:shd w:val="clear" w:color="auto" w:fill="auto"/>
            <w:vAlign w:val="center"/>
          </w:tcPr>
          <w:p w14:paraId="7D24262F" w14:textId="77777777" w:rsidR="00607B69" w:rsidRPr="000E5FDC" w:rsidRDefault="00607B69" w:rsidP="000E0783">
            <w:pPr>
              <w:spacing w:line="240" w:lineRule="auto"/>
              <w:jc w:val="center"/>
              <w:rPr>
                <w:rFonts w:ascii="DengXian" w:eastAsia="DengXian" w:hAnsi="DengXian" w:cs="SimSun"/>
                <w:sz w:val="16"/>
                <w:szCs w:val="16"/>
              </w:rPr>
            </w:pPr>
            <w:r w:rsidRPr="000E5FDC">
              <w:rPr>
                <w:rFonts w:ascii="DengXian" w:eastAsia="DengXian" w:hAnsi="DengXian" w:cs="SimSun" w:hint="eastAsia"/>
                <w:sz w:val="16"/>
                <w:szCs w:val="16"/>
              </w:rPr>
              <w:t>0</w:t>
            </w:r>
          </w:p>
        </w:tc>
        <w:tc>
          <w:tcPr>
            <w:tcW w:w="807" w:type="dxa"/>
            <w:shd w:val="clear" w:color="auto" w:fill="auto"/>
            <w:vAlign w:val="center"/>
          </w:tcPr>
          <w:p w14:paraId="6ED9E5A3" w14:textId="77777777" w:rsidR="00607B69" w:rsidRPr="000E5FDC" w:rsidRDefault="00607B69" w:rsidP="000E0783">
            <w:pPr>
              <w:spacing w:line="240" w:lineRule="auto"/>
              <w:jc w:val="center"/>
              <w:rPr>
                <w:rFonts w:ascii="DengXian" w:eastAsia="DengXian" w:hAnsi="DengXian" w:cs="SimSun"/>
                <w:sz w:val="16"/>
                <w:szCs w:val="16"/>
              </w:rPr>
            </w:pPr>
            <w:r w:rsidRPr="000E5FDC">
              <w:rPr>
                <w:rFonts w:ascii="DengXian" w:eastAsia="DengXian" w:hAnsi="DengXian" w:cs="SimSun" w:hint="eastAsia"/>
                <w:sz w:val="16"/>
                <w:szCs w:val="16"/>
              </w:rPr>
              <w:t>1</w:t>
            </w:r>
          </w:p>
        </w:tc>
        <w:tc>
          <w:tcPr>
            <w:tcW w:w="936" w:type="dxa"/>
            <w:shd w:val="clear" w:color="auto" w:fill="auto"/>
            <w:vAlign w:val="center"/>
          </w:tcPr>
          <w:p w14:paraId="384B9520" w14:textId="77777777" w:rsidR="00607B69" w:rsidRPr="000E5FDC" w:rsidRDefault="00607B69" w:rsidP="000E0783">
            <w:pPr>
              <w:spacing w:line="240" w:lineRule="auto"/>
              <w:jc w:val="center"/>
              <w:rPr>
                <w:rFonts w:ascii="DengXian" w:eastAsia="DengXian" w:hAnsi="DengXian" w:cs="SimSun"/>
                <w:sz w:val="16"/>
                <w:szCs w:val="16"/>
              </w:rPr>
            </w:pPr>
            <w:r w:rsidRPr="000E5FDC">
              <w:rPr>
                <w:rFonts w:ascii="DengXian" w:eastAsia="DengXian" w:hAnsi="DengXian" w:cs="SimSun" w:hint="eastAsia"/>
                <w:sz w:val="16"/>
                <w:szCs w:val="16"/>
              </w:rPr>
              <w:t>0</w:t>
            </w:r>
          </w:p>
        </w:tc>
        <w:tc>
          <w:tcPr>
            <w:tcW w:w="1541" w:type="dxa"/>
            <w:shd w:val="clear" w:color="auto" w:fill="auto"/>
            <w:vAlign w:val="center"/>
          </w:tcPr>
          <w:p w14:paraId="46A4D0A7" w14:textId="77777777" w:rsidR="00607B69" w:rsidRPr="000E5FDC" w:rsidRDefault="00607B69" w:rsidP="000E0783">
            <w:pPr>
              <w:spacing w:line="240" w:lineRule="auto"/>
              <w:jc w:val="center"/>
              <w:rPr>
                <w:rFonts w:ascii="DengXian" w:eastAsia="DengXian" w:hAnsi="DengXian" w:cs="SimSun"/>
                <w:sz w:val="16"/>
                <w:szCs w:val="16"/>
              </w:rPr>
            </w:pPr>
            <w:r w:rsidRPr="000E5FDC">
              <w:rPr>
                <w:rFonts w:ascii="DengXian" w:eastAsia="DengXian" w:hAnsi="DengXian" w:cs="SimSun" w:hint="eastAsia"/>
                <w:sz w:val="16"/>
                <w:szCs w:val="16"/>
              </w:rPr>
              <w:t>1,4,6,9</w:t>
            </w:r>
          </w:p>
        </w:tc>
        <w:tc>
          <w:tcPr>
            <w:tcW w:w="897" w:type="dxa"/>
            <w:shd w:val="clear" w:color="auto" w:fill="auto"/>
          </w:tcPr>
          <w:p w14:paraId="3BE58351" w14:textId="77777777" w:rsidR="00607B69" w:rsidRPr="00B27403" w:rsidRDefault="00607B69" w:rsidP="000E0783">
            <w:pPr>
              <w:rPr>
                <w:color w:val="FF0000"/>
                <w:kern w:val="24"/>
                <w:sz w:val="18"/>
                <w:szCs w:val="18"/>
              </w:rPr>
            </w:pPr>
          </w:p>
        </w:tc>
        <w:tc>
          <w:tcPr>
            <w:tcW w:w="1011" w:type="dxa"/>
          </w:tcPr>
          <w:p w14:paraId="6EEB7C6F" w14:textId="77777777" w:rsidR="00607B69" w:rsidRPr="00B27403" w:rsidRDefault="00607B69" w:rsidP="000E0783">
            <w:pPr>
              <w:rPr>
                <w:color w:val="FF0000"/>
                <w:kern w:val="24"/>
                <w:sz w:val="18"/>
                <w:szCs w:val="18"/>
              </w:rPr>
            </w:pPr>
          </w:p>
        </w:tc>
        <w:tc>
          <w:tcPr>
            <w:tcW w:w="1002" w:type="dxa"/>
          </w:tcPr>
          <w:p w14:paraId="5B11AF80" w14:textId="77777777" w:rsidR="00607B69" w:rsidRPr="00263DED" w:rsidRDefault="00607B69" w:rsidP="000E0783">
            <w:pPr>
              <w:rPr>
                <w:color w:val="000000"/>
                <w:kern w:val="24"/>
                <w:sz w:val="18"/>
                <w:szCs w:val="18"/>
              </w:rPr>
            </w:pPr>
          </w:p>
        </w:tc>
      </w:tr>
      <w:tr w:rsidR="00607B69" w:rsidRPr="00263DED" w14:paraId="0C9AD40D" w14:textId="77777777" w:rsidTr="000E0783">
        <w:trPr>
          <w:jc w:val="center"/>
        </w:trPr>
        <w:tc>
          <w:tcPr>
            <w:tcW w:w="1395" w:type="dxa"/>
            <w:shd w:val="clear" w:color="auto" w:fill="auto"/>
            <w:vAlign w:val="center"/>
          </w:tcPr>
          <w:p w14:paraId="57DCA073" w14:textId="77777777" w:rsidR="00607B69" w:rsidRPr="00263DED" w:rsidRDefault="00607B69" w:rsidP="000E0783">
            <w:pPr>
              <w:rPr>
                <w:color w:val="000000"/>
                <w:kern w:val="24"/>
                <w:sz w:val="18"/>
                <w:szCs w:val="18"/>
              </w:rPr>
            </w:pPr>
          </w:p>
        </w:tc>
        <w:tc>
          <w:tcPr>
            <w:tcW w:w="1020" w:type="dxa"/>
            <w:shd w:val="clear" w:color="auto" w:fill="auto"/>
            <w:vAlign w:val="center"/>
          </w:tcPr>
          <w:p w14:paraId="46042EDF"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807" w:type="dxa"/>
            <w:shd w:val="clear" w:color="auto" w:fill="auto"/>
            <w:vAlign w:val="center"/>
          </w:tcPr>
          <w:p w14:paraId="29870BB6"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936" w:type="dxa"/>
            <w:shd w:val="clear" w:color="auto" w:fill="auto"/>
            <w:vAlign w:val="center"/>
          </w:tcPr>
          <w:p w14:paraId="3CD911C5"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6E8B856F"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1,3,5,7,9</w:t>
            </w:r>
          </w:p>
        </w:tc>
        <w:tc>
          <w:tcPr>
            <w:tcW w:w="897" w:type="dxa"/>
            <w:shd w:val="clear" w:color="auto" w:fill="auto"/>
          </w:tcPr>
          <w:p w14:paraId="798AEF7A" w14:textId="77777777" w:rsidR="00607B69" w:rsidRPr="00263DED" w:rsidRDefault="00607B69" w:rsidP="000E0783">
            <w:pPr>
              <w:rPr>
                <w:color w:val="000000"/>
                <w:kern w:val="24"/>
                <w:sz w:val="18"/>
                <w:szCs w:val="18"/>
              </w:rPr>
            </w:pPr>
          </w:p>
        </w:tc>
        <w:tc>
          <w:tcPr>
            <w:tcW w:w="1011" w:type="dxa"/>
          </w:tcPr>
          <w:p w14:paraId="62121AC6" w14:textId="77777777" w:rsidR="00607B69" w:rsidRPr="00263DED" w:rsidRDefault="00607B69" w:rsidP="000E0783">
            <w:pPr>
              <w:rPr>
                <w:color w:val="000000"/>
                <w:kern w:val="24"/>
                <w:sz w:val="18"/>
                <w:szCs w:val="18"/>
              </w:rPr>
            </w:pPr>
          </w:p>
        </w:tc>
        <w:tc>
          <w:tcPr>
            <w:tcW w:w="1002" w:type="dxa"/>
          </w:tcPr>
          <w:p w14:paraId="6B99F6B8" w14:textId="77777777" w:rsidR="00607B69" w:rsidRPr="00263DED" w:rsidRDefault="00607B69" w:rsidP="000E0783">
            <w:pPr>
              <w:rPr>
                <w:color w:val="000000"/>
                <w:kern w:val="24"/>
                <w:sz w:val="18"/>
                <w:szCs w:val="18"/>
              </w:rPr>
            </w:pPr>
          </w:p>
        </w:tc>
      </w:tr>
      <w:tr w:rsidR="00607B69" w:rsidRPr="00263DED" w14:paraId="388F0E33" w14:textId="77777777" w:rsidTr="000E0783">
        <w:trPr>
          <w:jc w:val="center"/>
        </w:trPr>
        <w:tc>
          <w:tcPr>
            <w:tcW w:w="1395" w:type="dxa"/>
            <w:shd w:val="clear" w:color="auto" w:fill="auto"/>
            <w:vAlign w:val="center"/>
          </w:tcPr>
          <w:p w14:paraId="2AC5BD15" w14:textId="77777777" w:rsidR="00607B69" w:rsidRPr="00263DED" w:rsidRDefault="00607B69" w:rsidP="000E0783">
            <w:pPr>
              <w:rPr>
                <w:color w:val="000000"/>
                <w:kern w:val="24"/>
                <w:sz w:val="18"/>
                <w:szCs w:val="18"/>
              </w:rPr>
            </w:pPr>
          </w:p>
        </w:tc>
        <w:tc>
          <w:tcPr>
            <w:tcW w:w="1020" w:type="dxa"/>
            <w:shd w:val="clear" w:color="auto" w:fill="auto"/>
            <w:vAlign w:val="center"/>
          </w:tcPr>
          <w:p w14:paraId="7EF3979B"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807" w:type="dxa"/>
            <w:shd w:val="clear" w:color="auto" w:fill="auto"/>
            <w:vAlign w:val="center"/>
          </w:tcPr>
          <w:p w14:paraId="620C125D"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936" w:type="dxa"/>
            <w:shd w:val="clear" w:color="auto" w:fill="auto"/>
            <w:vAlign w:val="center"/>
          </w:tcPr>
          <w:p w14:paraId="042959C6"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4165A831"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3,4,7,8,9</w:t>
            </w:r>
          </w:p>
        </w:tc>
        <w:tc>
          <w:tcPr>
            <w:tcW w:w="897" w:type="dxa"/>
            <w:shd w:val="clear" w:color="auto" w:fill="auto"/>
          </w:tcPr>
          <w:p w14:paraId="73F24088" w14:textId="77777777" w:rsidR="00607B69" w:rsidRPr="00263DED" w:rsidRDefault="00607B69" w:rsidP="000E0783">
            <w:pPr>
              <w:rPr>
                <w:color w:val="000000"/>
                <w:kern w:val="24"/>
                <w:sz w:val="18"/>
                <w:szCs w:val="18"/>
              </w:rPr>
            </w:pPr>
          </w:p>
        </w:tc>
        <w:tc>
          <w:tcPr>
            <w:tcW w:w="1011" w:type="dxa"/>
          </w:tcPr>
          <w:p w14:paraId="2FA28E5A" w14:textId="77777777" w:rsidR="00607B69" w:rsidRPr="00263DED" w:rsidRDefault="00607B69" w:rsidP="000E0783">
            <w:pPr>
              <w:rPr>
                <w:color w:val="000000"/>
                <w:kern w:val="24"/>
                <w:sz w:val="18"/>
                <w:szCs w:val="18"/>
              </w:rPr>
            </w:pPr>
          </w:p>
        </w:tc>
        <w:tc>
          <w:tcPr>
            <w:tcW w:w="1002" w:type="dxa"/>
          </w:tcPr>
          <w:p w14:paraId="0A3BF0BC" w14:textId="77777777" w:rsidR="00607B69" w:rsidRPr="00263DED" w:rsidRDefault="00607B69" w:rsidP="000E0783">
            <w:pPr>
              <w:rPr>
                <w:color w:val="000000"/>
                <w:kern w:val="24"/>
                <w:sz w:val="18"/>
                <w:szCs w:val="18"/>
              </w:rPr>
            </w:pPr>
          </w:p>
        </w:tc>
      </w:tr>
      <w:tr w:rsidR="00607B69" w:rsidRPr="00263DED" w14:paraId="2CB71548" w14:textId="77777777" w:rsidTr="000E0783">
        <w:trPr>
          <w:jc w:val="center"/>
        </w:trPr>
        <w:tc>
          <w:tcPr>
            <w:tcW w:w="1395" w:type="dxa"/>
            <w:shd w:val="clear" w:color="auto" w:fill="auto"/>
            <w:vAlign w:val="center"/>
          </w:tcPr>
          <w:p w14:paraId="63209351" w14:textId="77777777" w:rsidR="00607B69" w:rsidRPr="00263DED" w:rsidRDefault="00607B69" w:rsidP="000E0783">
            <w:pPr>
              <w:rPr>
                <w:color w:val="000000"/>
                <w:kern w:val="24"/>
                <w:sz w:val="18"/>
                <w:szCs w:val="18"/>
              </w:rPr>
            </w:pPr>
          </w:p>
        </w:tc>
        <w:tc>
          <w:tcPr>
            <w:tcW w:w="1020" w:type="dxa"/>
            <w:shd w:val="clear" w:color="auto" w:fill="auto"/>
            <w:vAlign w:val="center"/>
          </w:tcPr>
          <w:p w14:paraId="73C06DA1"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807" w:type="dxa"/>
            <w:shd w:val="clear" w:color="auto" w:fill="auto"/>
            <w:vAlign w:val="center"/>
          </w:tcPr>
          <w:p w14:paraId="383AA636"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936" w:type="dxa"/>
            <w:shd w:val="clear" w:color="auto" w:fill="auto"/>
            <w:vAlign w:val="center"/>
          </w:tcPr>
          <w:p w14:paraId="3D072EAC"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57965A25"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2,3,4,8,9</w:t>
            </w:r>
          </w:p>
        </w:tc>
        <w:tc>
          <w:tcPr>
            <w:tcW w:w="897" w:type="dxa"/>
            <w:shd w:val="clear" w:color="auto" w:fill="auto"/>
          </w:tcPr>
          <w:p w14:paraId="3E0D193B" w14:textId="77777777" w:rsidR="00607B69" w:rsidRPr="00263DED" w:rsidRDefault="00607B69" w:rsidP="000E0783">
            <w:pPr>
              <w:rPr>
                <w:color w:val="000000"/>
                <w:kern w:val="24"/>
                <w:sz w:val="18"/>
                <w:szCs w:val="18"/>
              </w:rPr>
            </w:pPr>
          </w:p>
        </w:tc>
        <w:tc>
          <w:tcPr>
            <w:tcW w:w="1011" w:type="dxa"/>
          </w:tcPr>
          <w:p w14:paraId="178DB378" w14:textId="77777777" w:rsidR="00607B69" w:rsidRPr="00263DED" w:rsidRDefault="00607B69" w:rsidP="000E0783">
            <w:pPr>
              <w:rPr>
                <w:color w:val="000000"/>
                <w:kern w:val="24"/>
                <w:sz w:val="18"/>
                <w:szCs w:val="18"/>
              </w:rPr>
            </w:pPr>
          </w:p>
        </w:tc>
        <w:tc>
          <w:tcPr>
            <w:tcW w:w="1002" w:type="dxa"/>
          </w:tcPr>
          <w:p w14:paraId="322ABD90" w14:textId="77777777" w:rsidR="00607B69" w:rsidRPr="00263DED" w:rsidRDefault="00607B69" w:rsidP="000E0783">
            <w:pPr>
              <w:rPr>
                <w:color w:val="000000"/>
                <w:kern w:val="24"/>
                <w:sz w:val="18"/>
                <w:szCs w:val="18"/>
              </w:rPr>
            </w:pPr>
          </w:p>
        </w:tc>
      </w:tr>
      <w:tr w:rsidR="00607B69" w:rsidRPr="00263DED" w14:paraId="43B9D2D6" w14:textId="77777777" w:rsidTr="000E0783">
        <w:trPr>
          <w:jc w:val="center"/>
        </w:trPr>
        <w:tc>
          <w:tcPr>
            <w:tcW w:w="1395" w:type="dxa"/>
            <w:shd w:val="clear" w:color="auto" w:fill="auto"/>
            <w:vAlign w:val="center"/>
          </w:tcPr>
          <w:p w14:paraId="06B82814" w14:textId="77777777" w:rsidR="00607B69" w:rsidRPr="00263DED" w:rsidRDefault="00607B69" w:rsidP="000E0783">
            <w:pPr>
              <w:rPr>
                <w:color w:val="000000"/>
                <w:kern w:val="24"/>
                <w:sz w:val="18"/>
                <w:szCs w:val="18"/>
              </w:rPr>
            </w:pPr>
          </w:p>
        </w:tc>
        <w:tc>
          <w:tcPr>
            <w:tcW w:w="1020" w:type="dxa"/>
            <w:shd w:val="clear" w:color="auto" w:fill="auto"/>
            <w:vAlign w:val="center"/>
          </w:tcPr>
          <w:p w14:paraId="61E62E3A"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807" w:type="dxa"/>
            <w:shd w:val="clear" w:color="auto" w:fill="auto"/>
            <w:vAlign w:val="center"/>
          </w:tcPr>
          <w:p w14:paraId="5688524B"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936" w:type="dxa"/>
            <w:shd w:val="clear" w:color="auto" w:fill="auto"/>
            <w:vAlign w:val="center"/>
          </w:tcPr>
          <w:p w14:paraId="46C9DE50"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49627F73"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2,3,4,7,9</w:t>
            </w:r>
          </w:p>
        </w:tc>
        <w:tc>
          <w:tcPr>
            <w:tcW w:w="897" w:type="dxa"/>
            <w:shd w:val="clear" w:color="auto" w:fill="auto"/>
          </w:tcPr>
          <w:p w14:paraId="62C03731" w14:textId="77777777" w:rsidR="00607B69" w:rsidRPr="00263DED" w:rsidRDefault="00607B69" w:rsidP="000E0783">
            <w:pPr>
              <w:rPr>
                <w:color w:val="000000"/>
                <w:kern w:val="24"/>
                <w:sz w:val="18"/>
                <w:szCs w:val="18"/>
              </w:rPr>
            </w:pPr>
          </w:p>
        </w:tc>
        <w:tc>
          <w:tcPr>
            <w:tcW w:w="1011" w:type="dxa"/>
          </w:tcPr>
          <w:p w14:paraId="03123988" w14:textId="77777777" w:rsidR="00607B69" w:rsidRPr="00263DED" w:rsidRDefault="00607B69" w:rsidP="000E0783">
            <w:pPr>
              <w:rPr>
                <w:color w:val="000000"/>
                <w:kern w:val="24"/>
                <w:sz w:val="18"/>
                <w:szCs w:val="18"/>
              </w:rPr>
            </w:pPr>
          </w:p>
        </w:tc>
        <w:tc>
          <w:tcPr>
            <w:tcW w:w="1002" w:type="dxa"/>
          </w:tcPr>
          <w:p w14:paraId="6D35CB01" w14:textId="77777777" w:rsidR="00607B69" w:rsidRPr="00263DED" w:rsidRDefault="00607B69" w:rsidP="000E0783">
            <w:pPr>
              <w:rPr>
                <w:color w:val="000000"/>
                <w:kern w:val="24"/>
                <w:sz w:val="18"/>
                <w:szCs w:val="18"/>
              </w:rPr>
            </w:pPr>
          </w:p>
        </w:tc>
      </w:tr>
      <w:tr w:rsidR="00607B69" w:rsidRPr="00263DED" w14:paraId="25EE698F" w14:textId="77777777" w:rsidTr="000E0783">
        <w:trPr>
          <w:jc w:val="center"/>
        </w:trPr>
        <w:tc>
          <w:tcPr>
            <w:tcW w:w="1395" w:type="dxa"/>
            <w:shd w:val="clear" w:color="auto" w:fill="auto"/>
            <w:vAlign w:val="center"/>
          </w:tcPr>
          <w:p w14:paraId="4ADA34AF" w14:textId="77777777" w:rsidR="00607B69" w:rsidRPr="00263DED" w:rsidRDefault="00607B69" w:rsidP="000E0783">
            <w:pPr>
              <w:rPr>
                <w:color w:val="000000"/>
                <w:kern w:val="24"/>
                <w:sz w:val="18"/>
                <w:szCs w:val="18"/>
              </w:rPr>
            </w:pPr>
          </w:p>
        </w:tc>
        <w:tc>
          <w:tcPr>
            <w:tcW w:w="1020" w:type="dxa"/>
            <w:shd w:val="clear" w:color="auto" w:fill="auto"/>
            <w:vAlign w:val="center"/>
          </w:tcPr>
          <w:p w14:paraId="3023E85B"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807" w:type="dxa"/>
            <w:shd w:val="clear" w:color="auto" w:fill="auto"/>
            <w:vAlign w:val="center"/>
          </w:tcPr>
          <w:p w14:paraId="6C95A92C"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936" w:type="dxa"/>
            <w:shd w:val="clear" w:color="auto" w:fill="auto"/>
            <w:vAlign w:val="center"/>
          </w:tcPr>
          <w:p w14:paraId="4487ED14"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2D9EE7EA"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5,6,7,8,9</w:t>
            </w:r>
          </w:p>
        </w:tc>
        <w:tc>
          <w:tcPr>
            <w:tcW w:w="897" w:type="dxa"/>
            <w:shd w:val="clear" w:color="auto" w:fill="auto"/>
          </w:tcPr>
          <w:p w14:paraId="4433D912" w14:textId="77777777" w:rsidR="00607B69" w:rsidRPr="00263DED" w:rsidRDefault="00607B69" w:rsidP="000E0783">
            <w:pPr>
              <w:rPr>
                <w:color w:val="000000"/>
                <w:kern w:val="24"/>
                <w:sz w:val="18"/>
                <w:szCs w:val="18"/>
              </w:rPr>
            </w:pPr>
          </w:p>
        </w:tc>
        <w:tc>
          <w:tcPr>
            <w:tcW w:w="1011" w:type="dxa"/>
          </w:tcPr>
          <w:p w14:paraId="141B51F2" w14:textId="77777777" w:rsidR="00607B69" w:rsidRPr="00263DED" w:rsidRDefault="00607B69" w:rsidP="000E0783">
            <w:pPr>
              <w:rPr>
                <w:color w:val="000000"/>
                <w:kern w:val="24"/>
                <w:sz w:val="18"/>
                <w:szCs w:val="18"/>
              </w:rPr>
            </w:pPr>
          </w:p>
        </w:tc>
        <w:tc>
          <w:tcPr>
            <w:tcW w:w="1002" w:type="dxa"/>
          </w:tcPr>
          <w:p w14:paraId="7723728C" w14:textId="77777777" w:rsidR="00607B69" w:rsidRPr="00263DED" w:rsidRDefault="00607B69" w:rsidP="000E0783">
            <w:pPr>
              <w:rPr>
                <w:color w:val="000000"/>
                <w:kern w:val="24"/>
                <w:sz w:val="18"/>
                <w:szCs w:val="18"/>
              </w:rPr>
            </w:pPr>
          </w:p>
        </w:tc>
      </w:tr>
      <w:tr w:rsidR="00607B69" w:rsidRPr="00263DED" w14:paraId="731ADFAE" w14:textId="77777777" w:rsidTr="000E0783">
        <w:trPr>
          <w:jc w:val="center"/>
        </w:trPr>
        <w:tc>
          <w:tcPr>
            <w:tcW w:w="1395" w:type="dxa"/>
            <w:shd w:val="clear" w:color="auto" w:fill="auto"/>
            <w:vAlign w:val="center"/>
          </w:tcPr>
          <w:p w14:paraId="465460CD" w14:textId="77777777" w:rsidR="00607B69" w:rsidRPr="00263DED" w:rsidRDefault="00607B69" w:rsidP="000E0783">
            <w:pPr>
              <w:rPr>
                <w:color w:val="000000"/>
                <w:kern w:val="24"/>
                <w:sz w:val="18"/>
                <w:szCs w:val="18"/>
              </w:rPr>
            </w:pPr>
          </w:p>
        </w:tc>
        <w:tc>
          <w:tcPr>
            <w:tcW w:w="1020" w:type="dxa"/>
            <w:shd w:val="clear" w:color="auto" w:fill="auto"/>
            <w:vAlign w:val="center"/>
          </w:tcPr>
          <w:p w14:paraId="2E1267C0"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807" w:type="dxa"/>
            <w:shd w:val="clear" w:color="auto" w:fill="auto"/>
            <w:vAlign w:val="center"/>
          </w:tcPr>
          <w:p w14:paraId="1322EAF9"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2</w:t>
            </w:r>
          </w:p>
        </w:tc>
        <w:tc>
          <w:tcPr>
            <w:tcW w:w="936" w:type="dxa"/>
            <w:shd w:val="clear" w:color="auto" w:fill="auto"/>
            <w:vAlign w:val="center"/>
          </w:tcPr>
          <w:p w14:paraId="3D9D0B1A"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1541" w:type="dxa"/>
            <w:shd w:val="clear" w:color="auto" w:fill="auto"/>
            <w:vAlign w:val="center"/>
          </w:tcPr>
          <w:p w14:paraId="4CBFCA92"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1,9</w:t>
            </w:r>
          </w:p>
        </w:tc>
        <w:tc>
          <w:tcPr>
            <w:tcW w:w="897" w:type="dxa"/>
            <w:shd w:val="clear" w:color="auto" w:fill="auto"/>
          </w:tcPr>
          <w:p w14:paraId="74CB32FB" w14:textId="77777777" w:rsidR="00607B69" w:rsidRPr="00263DED" w:rsidRDefault="00607B69" w:rsidP="000E0783">
            <w:pPr>
              <w:rPr>
                <w:color w:val="000000"/>
                <w:kern w:val="24"/>
                <w:sz w:val="18"/>
                <w:szCs w:val="18"/>
              </w:rPr>
            </w:pPr>
          </w:p>
        </w:tc>
        <w:tc>
          <w:tcPr>
            <w:tcW w:w="1011" w:type="dxa"/>
          </w:tcPr>
          <w:p w14:paraId="326FAF43" w14:textId="77777777" w:rsidR="00607B69" w:rsidRPr="00263DED" w:rsidRDefault="00607B69" w:rsidP="000E0783">
            <w:pPr>
              <w:rPr>
                <w:color w:val="000000"/>
                <w:kern w:val="24"/>
                <w:sz w:val="18"/>
                <w:szCs w:val="18"/>
              </w:rPr>
            </w:pPr>
          </w:p>
        </w:tc>
        <w:tc>
          <w:tcPr>
            <w:tcW w:w="1002" w:type="dxa"/>
          </w:tcPr>
          <w:p w14:paraId="01A35C5C" w14:textId="77777777" w:rsidR="00607B69" w:rsidRPr="00263DED" w:rsidRDefault="00607B69" w:rsidP="000E0783">
            <w:pPr>
              <w:rPr>
                <w:color w:val="000000"/>
                <w:kern w:val="24"/>
                <w:sz w:val="18"/>
                <w:szCs w:val="18"/>
              </w:rPr>
            </w:pPr>
          </w:p>
        </w:tc>
      </w:tr>
      <w:tr w:rsidR="00607B69" w:rsidRPr="00263DED" w14:paraId="78CF1195" w14:textId="77777777" w:rsidTr="000E0783">
        <w:trPr>
          <w:jc w:val="center"/>
        </w:trPr>
        <w:tc>
          <w:tcPr>
            <w:tcW w:w="1395" w:type="dxa"/>
            <w:shd w:val="clear" w:color="auto" w:fill="auto"/>
            <w:vAlign w:val="center"/>
          </w:tcPr>
          <w:p w14:paraId="69040122" w14:textId="77777777" w:rsidR="00607B69" w:rsidRPr="00263DED" w:rsidRDefault="00607B69" w:rsidP="000E0783">
            <w:pPr>
              <w:rPr>
                <w:b/>
                <w:color w:val="000000"/>
                <w:kern w:val="24"/>
                <w:sz w:val="18"/>
                <w:szCs w:val="18"/>
              </w:rPr>
            </w:pPr>
          </w:p>
        </w:tc>
        <w:tc>
          <w:tcPr>
            <w:tcW w:w="1020" w:type="dxa"/>
            <w:shd w:val="clear" w:color="auto" w:fill="auto"/>
            <w:vAlign w:val="center"/>
          </w:tcPr>
          <w:p w14:paraId="59AC6285" w14:textId="77777777" w:rsidR="00607B69" w:rsidRDefault="00607B69" w:rsidP="000E0783">
            <w:pPr>
              <w:spacing w:line="240" w:lineRule="auto"/>
              <w:jc w:val="center"/>
              <w:rPr>
                <w:rFonts w:ascii="DengXian" w:eastAsia="DengXian" w:hAnsi="DengXian" w:cs="SimSun"/>
                <w:color w:val="000000"/>
                <w:sz w:val="16"/>
                <w:szCs w:val="16"/>
              </w:rPr>
            </w:pPr>
            <w:r>
              <w:rPr>
                <w:rFonts w:ascii="DengXian" w:eastAsia="DengXian" w:hAnsi="DengXian" w:cs="SimSun"/>
                <w:color w:val="000000"/>
                <w:sz w:val="16"/>
                <w:szCs w:val="16"/>
              </w:rPr>
              <w:t>1</w:t>
            </w:r>
          </w:p>
        </w:tc>
        <w:tc>
          <w:tcPr>
            <w:tcW w:w="807" w:type="dxa"/>
            <w:shd w:val="clear" w:color="auto" w:fill="auto"/>
            <w:vAlign w:val="center"/>
          </w:tcPr>
          <w:p w14:paraId="454C7B1B" w14:textId="77777777" w:rsidR="00607B69" w:rsidRDefault="00607B69" w:rsidP="000E0783">
            <w:pPr>
              <w:spacing w:line="240" w:lineRule="auto"/>
              <w:jc w:val="center"/>
              <w:rPr>
                <w:rFonts w:ascii="DengXian" w:eastAsia="DengXian" w:hAnsi="DengXian" w:cs="SimSun"/>
                <w:color w:val="000000"/>
                <w:sz w:val="16"/>
                <w:szCs w:val="16"/>
              </w:rPr>
            </w:pPr>
            <w:r>
              <w:rPr>
                <w:rFonts w:ascii="DengXian" w:eastAsia="DengXian" w:hAnsi="DengXian" w:cs="SimSun"/>
                <w:color w:val="000000"/>
                <w:sz w:val="16"/>
                <w:szCs w:val="16"/>
              </w:rPr>
              <w:t>16</w:t>
            </w:r>
          </w:p>
        </w:tc>
        <w:tc>
          <w:tcPr>
            <w:tcW w:w="936" w:type="dxa"/>
            <w:shd w:val="clear" w:color="auto" w:fill="auto"/>
            <w:vAlign w:val="center"/>
          </w:tcPr>
          <w:p w14:paraId="221B9F24" w14:textId="77777777" w:rsidR="00607B69" w:rsidRDefault="00607B69" w:rsidP="000E0783">
            <w:pPr>
              <w:spacing w:line="240" w:lineRule="auto"/>
              <w:jc w:val="center"/>
              <w:rPr>
                <w:rFonts w:ascii="DengXian" w:eastAsia="DengXian" w:hAnsi="DengXian" w:cs="SimSun"/>
                <w:color w:val="000000"/>
                <w:sz w:val="16"/>
                <w:szCs w:val="16"/>
              </w:rPr>
            </w:pPr>
            <w:r>
              <w:rPr>
                <w:rFonts w:ascii="DengXian" w:eastAsia="DengXian" w:hAnsi="DengXian" w:cs="SimSun"/>
                <w:color w:val="000000"/>
                <w:sz w:val="16"/>
                <w:szCs w:val="16"/>
              </w:rPr>
              <w:t>1</w:t>
            </w:r>
          </w:p>
        </w:tc>
        <w:tc>
          <w:tcPr>
            <w:tcW w:w="1541" w:type="dxa"/>
            <w:shd w:val="clear" w:color="auto" w:fill="auto"/>
            <w:vAlign w:val="center"/>
          </w:tcPr>
          <w:p w14:paraId="18B4E3E0" w14:textId="77777777" w:rsidR="00607B69" w:rsidRDefault="00607B69" w:rsidP="000E0783">
            <w:pPr>
              <w:spacing w:line="240" w:lineRule="auto"/>
              <w:jc w:val="center"/>
              <w:rPr>
                <w:rFonts w:ascii="DengXian" w:eastAsia="DengXian" w:hAnsi="DengXian" w:cs="SimSun"/>
                <w:color w:val="000000"/>
                <w:sz w:val="16"/>
                <w:szCs w:val="16"/>
              </w:rPr>
            </w:pPr>
            <w:r>
              <w:rPr>
                <w:rFonts w:ascii="DengXian" w:eastAsia="DengXian" w:hAnsi="DengXian" w:cs="SimSun"/>
                <w:color w:val="000000"/>
                <w:sz w:val="16"/>
                <w:szCs w:val="16"/>
              </w:rPr>
              <w:t>9</w:t>
            </w:r>
          </w:p>
        </w:tc>
        <w:tc>
          <w:tcPr>
            <w:tcW w:w="897" w:type="dxa"/>
            <w:shd w:val="clear" w:color="auto" w:fill="auto"/>
          </w:tcPr>
          <w:p w14:paraId="6E96B9E6" w14:textId="77777777" w:rsidR="00607B69" w:rsidRPr="00263DED" w:rsidRDefault="00607B69" w:rsidP="000E0783">
            <w:pPr>
              <w:rPr>
                <w:color w:val="000000"/>
                <w:kern w:val="24"/>
                <w:sz w:val="18"/>
                <w:szCs w:val="18"/>
              </w:rPr>
            </w:pPr>
          </w:p>
        </w:tc>
        <w:tc>
          <w:tcPr>
            <w:tcW w:w="1011" w:type="dxa"/>
          </w:tcPr>
          <w:p w14:paraId="2766AF3B" w14:textId="77777777" w:rsidR="00607B69" w:rsidRPr="00263DED" w:rsidRDefault="00607B69" w:rsidP="000E0783">
            <w:pPr>
              <w:rPr>
                <w:sz w:val="18"/>
                <w:szCs w:val="18"/>
              </w:rPr>
            </w:pPr>
          </w:p>
        </w:tc>
        <w:tc>
          <w:tcPr>
            <w:tcW w:w="1002" w:type="dxa"/>
          </w:tcPr>
          <w:p w14:paraId="295D3BE2" w14:textId="77777777" w:rsidR="00607B69" w:rsidRPr="00263DED" w:rsidRDefault="00607B69" w:rsidP="000E0783">
            <w:pPr>
              <w:rPr>
                <w:sz w:val="18"/>
                <w:szCs w:val="18"/>
              </w:rPr>
            </w:pPr>
          </w:p>
        </w:tc>
      </w:tr>
      <w:tr w:rsidR="00607B69" w:rsidRPr="00263DED" w14:paraId="13DB79DC" w14:textId="77777777" w:rsidTr="000E0783">
        <w:trPr>
          <w:jc w:val="center"/>
        </w:trPr>
        <w:tc>
          <w:tcPr>
            <w:tcW w:w="1395" w:type="dxa"/>
            <w:shd w:val="clear" w:color="auto" w:fill="auto"/>
            <w:vAlign w:val="center"/>
          </w:tcPr>
          <w:p w14:paraId="3AE28215" w14:textId="77777777" w:rsidR="00607B69" w:rsidRPr="00263DED" w:rsidRDefault="00607B69" w:rsidP="000E0783">
            <w:pPr>
              <w:rPr>
                <w:b/>
                <w:color w:val="000000"/>
                <w:kern w:val="24"/>
                <w:sz w:val="18"/>
                <w:szCs w:val="18"/>
              </w:rPr>
            </w:pPr>
          </w:p>
        </w:tc>
        <w:tc>
          <w:tcPr>
            <w:tcW w:w="1020" w:type="dxa"/>
            <w:shd w:val="clear" w:color="auto" w:fill="auto"/>
            <w:vAlign w:val="center"/>
          </w:tcPr>
          <w:p w14:paraId="1EA52A56" w14:textId="77777777" w:rsidR="00607B69" w:rsidRDefault="00607B69" w:rsidP="000E0783">
            <w:pPr>
              <w:spacing w:line="240" w:lineRule="auto"/>
              <w:jc w:val="center"/>
              <w:rPr>
                <w:rFonts w:ascii="DengXian" w:eastAsia="DengXian" w:hAnsi="DengXian" w:cs="SimSun"/>
                <w:color w:val="000000"/>
                <w:sz w:val="16"/>
                <w:szCs w:val="16"/>
              </w:rPr>
            </w:pPr>
            <w:r>
              <w:rPr>
                <w:rFonts w:ascii="DengXian" w:eastAsia="DengXian" w:hAnsi="DengXian" w:cs="SimSun"/>
                <w:color w:val="000000"/>
                <w:sz w:val="16"/>
                <w:szCs w:val="16"/>
              </w:rPr>
              <w:t>1</w:t>
            </w:r>
          </w:p>
        </w:tc>
        <w:tc>
          <w:tcPr>
            <w:tcW w:w="807" w:type="dxa"/>
            <w:shd w:val="clear" w:color="auto" w:fill="auto"/>
            <w:vAlign w:val="center"/>
          </w:tcPr>
          <w:p w14:paraId="4155DC64" w14:textId="77777777" w:rsidR="00607B69" w:rsidRDefault="00607B69" w:rsidP="000E0783">
            <w:pPr>
              <w:spacing w:line="240" w:lineRule="auto"/>
              <w:jc w:val="center"/>
              <w:rPr>
                <w:rFonts w:ascii="DengXian" w:eastAsia="DengXian" w:hAnsi="DengXian" w:cs="SimSun"/>
                <w:color w:val="000000"/>
                <w:sz w:val="16"/>
                <w:szCs w:val="16"/>
              </w:rPr>
            </w:pPr>
            <w:r>
              <w:rPr>
                <w:rFonts w:ascii="DengXian" w:eastAsia="DengXian" w:hAnsi="DengXian" w:cs="SimSun"/>
                <w:color w:val="000000"/>
                <w:sz w:val="16"/>
                <w:szCs w:val="16"/>
              </w:rPr>
              <w:t>8</w:t>
            </w:r>
          </w:p>
        </w:tc>
        <w:tc>
          <w:tcPr>
            <w:tcW w:w="936" w:type="dxa"/>
            <w:shd w:val="clear" w:color="auto" w:fill="auto"/>
            <w:vAlign w:val="center"/>
          </w:tcPr>
          <w:p w14:paraId="15F4B62E" w14:textId="77777777" w:rsidR="00607B69" w:rsidRDefault="00607B69" w:rsidP="000E0783">
            <w:pPr>
              <w:spacing w:line="240" w:lineRule="auto"/>
              <w:jc w:val="center"/>
              <w:rPr>
                <w:rFonts w:ascii="DengXian" w:eastAsia="DengXian" w:hAnsi="DengXian" w:cs="SimSun"/>
                <w:color w:val="000000"/>
                <w:sz w:val="16"/>
                <w:szCs w:val="16"/>
              </w:rPr>
            </w:pPr>
            <w:r>
              <w:rPr>
                <w:rFonts w:ascii="DengXian" w:eastAsia="DengXian" w:hAnsi="DengXian" w:cs="SimSun"/>
                <w:color w:val="000000"/>
                <w:sz w:val="16"/>
                <w:szCs w:val="16"/>
              </w:rPr>
              <w:t>1</w:t>
            </w:r>
          </w:p>
        </w:tc>
        <w:tc>
          <w:tcPr>
            <w:tcW w:w="1541" w:type="dxa"/>
            <w:shd w:val="clear" w:color="auto" w:fill="auto"/>
            <w:vAlign w:val="center"/>
          </w:tcPr>
          <w:p w14:paraId="67FDD1FC" w14:textId="77777777" w:rsidR="00607B69" w:rsidRDefault="00607B69" w:rsidP="000E0783">
            <w:pPr>
              <w:spacing w:line="240" w:lineRule="auto"/>
              <w:jc w:val="center"/>
              <w:rPr>
                <w:rFonts w:ascii="DengXian" w:eastAsia="DengXian" w:hAnsi="DengXian" w:cs="SimSun"/>
                <w:color w:val="000000"/>
                <w:sz w:val="16"/>
                <w:szCs w:val="16"/>
              </w:rPr>
            </w:pPr>
            <w:r>
              <w:rPr>
                <w:rFonts w:ascii="DengXian" w:eastAsia="DengXian" w:hAnsi="DengXian" w:cs="SimSun"/>
                <w:color w:val="000000"/>
                <w:sz w:val="16"/>
                <w:szCs w:val="16"/>
              </w:rPr>
              <w:t>9</w:t>
            </w:r>
          </w:p>
        </w:tc>
        <w:tc>
          <w:tcPr>
            <w:tcW w:w="897" w:type="dxa"/>
            <w:shd w:val="clear" w:color="auto" w:fill="auto"/>
          </w:tcPr>
          <w:p w14:paraId="0F6D9122" w14:textId="77777777" w:rsidR="00607B69" w:rsidRPr="00263DED" w:rsidRDefault="00607B69" w:rsidP="000E0783">
            <w:pPr>
              <w:rPr>
                <w:color w:val="000000"/>
                <w:kern w:val="24"/>
                <w:sz w:val="18"/>
                <w:szCs w:val="18"/>
              </w:rPr>
            </w:pPr>
          </w:p>
        </w:tc>
        <w:tc>
          <w:tcPr>
            <w:tcW w:w="1011" w:type="dxa"/>
          </w:tcPr>
          <w:p w14:paraId="79657DFF" w14:textId="77777777" w:rsidR="00607B69" w:rsidRPr="00263DED" w:rsidRDefault="00607B69" w:rsidP="000E0783">
            <w:pPr>
              <w:rPr>
                <w:sz w:val="18"/>
                <w:szCs w:val="18"/>
              </w:rPr>
            </w:pPr>
          </w:p>
        </w:tc>
        <w:tc>
          <w:tcPr>
            <w:tcW w:w="1002" w:type="dxa"/>
          </w:tcPr>
          <w:p w14:paraId="459F85C4" w14:textId="77777777" w:rsidR="00607B69" w:rsidRPr="00263DED" w:rsidRDefault="00607B69" w:rsidP="000E0783">
            <w:pPr>
              <w:rPr>
                <w:sz w:val="18"/>
                <w:szCs w:val="18"/>
              </w:rPr>
            </w:pPr>
          </w:p>
        </w:tc>
      </w:tr>
      <w:tr w:rsidR="00607B69" w:rsidRPr="00263DED" w14:paraId="6444F981" w14:textId="77777777" w:rsidTr="000E0783">
        <w:trPr>
          <w:jc w:val="center"/>
        </w:trPr>
        <w:tc>
          <w:tcPr>
            <w:tcW w:w="1395" w:type="dxa"/>
            <w:shd w:val="clear" w:color="auto" w:fill="auto"/>
            <w:vAlign w:val="center"/>
          </w:tcPr>
          <w:p w14:paraId="65DEB59A" w14:textId="77777777" w:rsidR="00607B69" w:rsidRPr="00263DED" w:rsidRDefault="00607B69" w:rsidP="000E0783">
            <w:pPr>
              <w:rPr>
                <w:b/>
                <w:color w:val="000000"/>
                <w:kern w:val="24"/>
                <w:sz w:val="18"/>
                <w:szCs w:val="18"/>
              </w:rPr>
            </w:pPr>
            <w:r>
              <w:rPr>
                <w:b/>
                <w:color w:val="000000"/>
                <w:kern w:val="24"/>
                <w:sz w:val="18"/>
                <w:szCs w:val="18"/>
              </w:rPr>
              <w:t>40</w:t>
            </w:r>
          </w:p>
        </w:tc>
        <w:tc>
          <w:tcPr>
            <w:tcW w:w="1020" w:type="dxa"/>
            <w:shd w:val="clear" w:color="auto" w:fill="auto"/>
            <w:vAlign w:val="center"/>
          </w:tcPr>
          <w:p w14:paraId="2BE9B621" w14:textId="77777777" w:rsidR="00607B69" w:rsidRPr="008170E4" w:rsidRDefault="00607B69" w:rsidP="000E0783">
            <w:pPr>
              <w:spacing w:line="240" w:lineRule="auto"/>
              <w:jc w:val="center"/>
              <w:rPr>
                <w:rFonts w:ascii="DengXian" w:eastAsia="DengXian" w:hAnsi="DengXian" w:cs="SimSun" w:hint="eastAsia"/>
                <w:color w:val="000000"/>
                <w:sz w:val="16"/>
                <w:szCs w:val="16"/>
              </w:rPr>
            </w:pPr>
            <w:r>
              <w:rPr>
                <w:rFonts w:ascii="DengXian" w:eastAsia="DengXian" w:hAnsi="DengXian" w:cs="SimSun"/>
                <w:color w:val="000000"/>
                <w:sz w:val="16"/>
                <w:szCs w:val="16"/>
              </w:rPr>
              <w:t>1</w:t>
            </w:r>
          </w:p>
        </w:tc>
        <w:tc>
          <w:tcPr>
            <w:tcW w:w="807" w:type="dxa"/>
            <w:shd w:val="clear" w:color="auto" w:fill="auto"/>
            <w:vAlign w:val="center"/>
          </w:tcPr>
          <w:p w14:paraId="3FFCDA05" w14:textId="77777777" w:rsidR="00607B69" w:rsidRPr="008170E4" w:rsidRDefault="00607B69" w:rsidP="000E0783">
            <w:pPr>
              <w:spacing w:line="240" w:lineRule="auto"/>
              <w:jc w:val="center"/>
              <w:rPr>
                <w:rFonts w:ascii="DengXian" w:eastAsia="DengXian" w:hAnsi="DengXian" w:cs="SimSun" w:hint="eastAsia"/>
                <w:color w:val="000000"/>
                <w:sz w:val="16"/>
                <w:szCs w:val="16"/>
              </w:rPr>
            </w:pPr>
            <w:r>
              <w:rPr>
                <w:rFonts w:ascii="DengXian" w:eastAsia="DengXian" w:hAnsi="DengXian" w:cs="SimSun"/>
                <w:color w:val="000000"/>
                <w:sz w:val="16"/>
                <w:szCs w:val="16"/>
              </w:rPr>
              <w:t>4</w:t>
            </w:r>
          </w:p>
        </w:tc>
        <w:tc>
          <w:tcPr>
            <w:tcW w:w="936" w:type="dxa"/>
            <w:shd w:val="clear" w:color="auto" w:fill="auto"/>
            <w:vAlign w:val="center"/>
          </w:tcPr>
          <w:p w14:paraId="6244B6F9" w14:textId="77777777" w:rsidR="00607B69" w:rsidRPr="008170E4" w:rsidRDefault="00607B69" w:rsidP="000E0783">
            <w:pPr>
              <w:spacing w:line="240" w:lineRule="auto"/>
              <w:jc w:val="center"/>
              <w:rPr>
                <w:rFonts w:ascii="DengXian" w:eastAsia="DengXian" w:hAnsi="DengXian" w:cs="SimSun" w:hint="eastAsia"/>
                <w:color w:val="000000"/>
                <w:sz w:val="16"/>
                <w:szCs w:val="16"/>
              </w:rPr>
            </w:pPr>
            <w:r>
              <w:rPr>
                <w:rFonts w:ascii="DengXian" w:eastAsia="DengXian" w:hAnsi="DengXian" w:cs="SimSun"/>
                <w:color w:val="000000"/>
                <w:sz w:val="16"/>
                <w:szCs w:val="16"/>
              </w:rPr>
              <w:t>1</w:t>
            </w:r>
          </w:p>
        </w:tc>
        <w:tc>
          <w:tcPr>
            <w:tcW w:w="1541" w:type="dxa"/>
            <w:shd w:val="clear" w:color="auto" w:fill="auto"/>
            <w:vAlign w:val="center"/>
          </w:tcPr>
          <w:p w14:paraId="012C6167" w14:textId="77777777" w:rsidR="00607B69" w:rsidRPr="008170E4" w:rsidRDefault="00607B69" w:rsidP="000E0783">
            <w:pPr>
              <w:spacing w:line="240" w:lineRule="auto"/>
              <w:jc w:val="center"/>
              <w:rPr>
                <w:rFonts w:ascii="DengXian" w:eastAsia="DengXian" w:hAnsi="DengXian" w:cs="SimSun" w:hint="eastAsia"/>
                <w:color w:val="000000"/>
                <w:sz w:val="16"/>
                <w:szCs w:val="16"/>
              </w:rPr>
            </w:pPr>
            <w:r>
              <w:rPr>
                <w:rFonts w:ascii="DengXian" w:eastAsia="DengXian" w:hAnsi="DengXian" w:cs="SimSun"/>
                <w:color w:val="000000"/>
                <w:sz w:val="16"/>
                <w:szCs w:val="16"/>
              </w:rPr>
              <w:t>9</w:t>
            </w:r>
          </w:p>
        </w:tc>
        <w:tc>
          <w:tcPr>
            <w:tcW w:w="897" w:type="dxa"/>
            <w:shd w:val="clear" w:color="auto" w:fill="auto"/>
          </w:tcPr>
          <w:p w14:paraId="1EA151F6" w14:textId="77777777" w:rsidR="00607B69" w:rsidRPr="00263DED" w:rsidRDefault="00607B69" w:rsidP="000E0783">
            <w:pPr>
              <w:rPr>
                <w:color w:val="000000"/>
                <w:kern w:val="24"/>
                <w:sz w:val="18"/>
                <w:szCs w:val="18"/>
              </w:rPr>
            </w:pPr>
          </w:p>
        </w:tc>
        <w:tc>
          <w:tcPr>
            <w:tcW w:w="1011" w:type="dxa"/>
          </w:tcPr>
          <w:p w14:paraId="2DD1FDEC" w14:textId="77777777" w:rsidR="00607B69" w:rsidRPr="00263DED" w:rsidRDefault="00607B69" w:rsidP="000E0783">
            <w:pPr>
              <w:rPr>
                <w:sz w:val="18"/>
                <w:szCs w:val="18"/>
              </w:rPr>
            </w:pPr>
          </w:p>
        </w:tc>
        <w:tc>
          <w:tcPr>
            <w:tcW w:w="1002" w:type="dxa"/>
          </w:tcPr>
          <w:p w14:paraId="6C070483" w14:textId="77777777" w:rsidR="00607B69" w:rsidRPr="00263DED" w:rsidRDefault="00607B69" w:rsidP="000E0783">
            <w:pPr>
              <w:rPr>
                <w:sz w:val="18"/>
                <w:szCs w:val="18"/>
              </w:rPr>
            </w:pPr>
          </w:p>
        </w:tc>
      </w:tr>
      <w:tr w:rsidR="00607B69" w:rsidRPr="00263DED" w14:paraId="12A03E6F" w14:textId="77777777" w:rsidTr="000E0783">
        <w:trPr>
          <w:jc w:val="center"/>
        </w:trPr>
        <w:tc>
          <w:tcPr>
            <w:tcW w:w="1395" w:type="dxa"/>
            <w:shd w:val="clear" w:color="auto" w:fill="auto"/>
            <w:vAlign w:val="center"/>
          </w:tcPr>
          <w:p w14:paraId="4524BF47" w14:textId="77777777" w:rsidR="00607B69" w:rsidRPr="00263DED" w:rsidRDefault="00607B69" w:rsidP="000E0783">
            <w:pPr>
              <w:rPr>
                <w:color w:val="000000"/>
                <w:kern w:val="24"/>
                <w:sz w:val="18"/>
                <w:szCs w:val="18"/>
              </w:rPr>
            </w:pPr>
          </w:p>
        </w:tc>
        <w:tc>
          <w:tcPr>
            <w:tcW w:w="1020" w:type="dxa"/>
            <w:shd w:val="clear" w:color="auto" w:fill="auto"/>
            <w:vAlign w:val="center"/>
          </w:tcPr>
          <w:p w14:paraId="2DCAD279"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807" w:type="dxa"/>
            <w:shd w:val="clear" w:color="auto" w:fill="auto"/>
            <w:vAlign w:val="center"/>
          </w:tcPr>
          <w:p w14:paraId="58F930F7"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2</w:t>
            </w:r>
          </w:p>
        </w:tc>
        <w:tc>
          <w:tcPr>
            <w:tcW w:w="936" w:type="dxa"/>
            <w:shd w:val="clear" w:color="auto" w:fill="auto"/>
            <w:vAlign w:val="center"/>
          </w:tcPr>
          <w:p w14:paraId="6AD858BB"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08D0F872"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7</w:t>
            </w:r>
          </w:p>
        </w:tc>
        <w:tc>
          <w:tcPr>
            <w:tcW w:w="897" w:type="dxa"/>
            <w:shd w:val="clear" w:color="auto" w:fill="auto"/>
          </w:tcPr>
          <w:p w14:paraId="53D7E04A" w14:textId="77777777" w:rsidR="00607B69" w:rsidRPr="00263DED" w:rsidRDefault="00607B69" w:rsidP="000E0783">
            <w:pPr>
              <w:rPr>
                <w:color w:val="000000"/>
                <w:kern w:val="24"/>
                <w:sz w:val="18"/>
                <w:szCs w:val="18"/>
              </w:rPr>
            </w:pPr>
          </w:p>
        </w:tc>
        <w:tc>
          <w:tcPr>
            <w:tcW w:w="1011" w:type="dxa"/>
          </w:tcPr>
          <w:p w14:paraId="1BC45D89" w14:textId="77777777" w:rsidR="00607B69" w:rsidRPr="00263DED" w:rsidRDefault="00607B69" w:rsidP="000E0783">
            <w:pPr>
              <w:rPr>
                <w:sz w:val="18"/>
                <w:szCs w:val="18"/>
              </w:rPr>
            </w:pPr>
          </w:p>
        </w:tc>
        <w:tc>
          <w:tcPr>
            <w:tcW w:w="1002" w:type="dxa"/>
          </w:tcPr>
          <w:p w14:paraId="574524C3" w14:textId="77777777" w:rsidR="00607B69" w:rsidRPr="00263DED" w:rsidRDefault="00607B69" w:rsidP="000E0783">
            <w:pPr>
              <w:rPr>
                <w:sz w:val="18"/>
                <w:szCs w:val="18"/>
              </w:rPr>
            </w:pPr>
          </w:p>
        </w:tc>
      </w:tr>
      <w:tr w:rsidR="00607B69" w:rsidRPr="00263DED" w14:paraId="2E7C995F" w14:textId="77777777" w:rsidTr="000E0783">
        <w:trPr>
          <w:jc w:val="center"/>
        </w:trPr>
        <w:tc>
          <w:tcPr>
            <w:tcW w:w="1395" w:type="dxa"/>
            <w:shd w:val="clear" w:color="auto" w:fill="auto"/>
            <w:vAlign w:val="center"/>
          </w:tcPr>
          <w:p w14:paraId="2887E9E3" w14:textId="77777777" w:rsidR="00607B69" w:rsidRPr="00263DED" w:rsidRDefault="00607B69" w:rsidP="000E0783">
            <w:pPr>
              <w:rPr>
                <w:b/>
                <w:color w:val="000000"/>
                <w:kern w:val="24"/>
                <w:sz w:val="18"/>
                <w:szCs w:val="18"/>
              </w:rPr>
            </w:pPr>
          </w:p>
        </w:tc>
        <w:tc>
          <w:tcPr>
            <w:tcW w:w="1020" w:type="dxa"/>
            <w:shd w:val="clear" w:color="auto" w:fill="auto"/>
            <w:vAlign w:val="center"/>
          </w:tcPr>
          <w:p w14:paraId="012480D6"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807" w:type="dxa"/>
            <w:tcBorders>
              <w:top w:val="nil"/>
            </w:tcBorders>
            <w:shd w:val="clear" w:color="auto" w:fill="auto"/>
            <w:vAlign w:val="center"/>
          </w:tcPr>
          <w:p w14:paraId="706F3D46"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2</w:t>
            </w:r>
          </w:p>
        </w:tc>
        <w:tc>
          <w:tcPr>
            <w:tcW w:w="936" w:type="dxa"/>
            <w:tcBorders>
              <w:top w:val="nil"/>
            </w:tcBorders>
            <w:shd w:val="clear" w:color="auto" w:fill="auto"/>
            <w:vAlign w:val="center"/>
          </w:tcPr>
          <w:p w14:paraId="768E94B9"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1541" w:type="dxa"/>
            <w:shd w:val="clear" w:color="auto" w:fill="auto"/>
            <w:vAlign w:val="center"/>
          </w:tcPr>
          <w:p w14:paraId="56EC70F8"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7</w:t>
            </w:r>
          </w:p>
        </w:tc>
        <w:tc>
          <w:tcPr>
            <w:tcW w:w="897" w:type="dxa"/>
            <w:shd w:val="clear" w:color="auto" w:fill="auto"/>
          </w:tcPr>
          <w:p w14:paraId="47B6CC5C" w14:textId="77777777" w:rsidR="00607B69" w:rsidRPr="00263DED" w:rsidRDefault="00607B69" w:rsidP="000E0783">
            <w:pPr>
              <w:rPr>
                <w:b/>
                <w:color w:val="000000"/>
                <w:kern w:val="24"/>
                <w:sz w:val="18"/>
                <w:szCs w:val="18"/>
              </w:rPr>
            </w:pPr>
          </w:p>
        </w:tc>
        <w:tc>
          <w:tcPr>
            <w:tcW w:w="1011" w:type="dxa"/>
          </w:tcPr>
          <w:p w14:paraId="4ACABF56" w14:textId="77777777" w:rsidR="00607B69" w:rsidRPr="00263DED" w:rsidRDefault="00607B69" w:rsidP="000E0783">
            <w:pPr>
              <w:rPr>
                <w:b/>
                <w:color w:val="000000"/>
                <w:kern w:val="24"/>
                <w:sz w:val="18"/>
                <w:szCs w:val="18"/>
              </w:rPr>
            </w:pPr>
          </w:p>
        </w:tc>
        <w:tc>
          <w:tcPr>
            <w:tcW w:w="1002" w:type="dxa"/>
          </w:tcPr>
          <w:p w14:paraId="5F1B1EE1" w14:textId="77777777" w:rsidR="00607B69" w:rsidRPr="00263DED" w:rsidRDefault="00607B69" w:rsidP="000E0783">
            <w:pPr>
              <w:rPr>
                <w:b/>
                <w:color w:val="000000"/>
                <w:kern w:val="24"/>
                <w:sz w:val="18"/>
                <w:szCs w:val="18"/>
              </w:rPr>
            </w:pPr>
          </w:p>
        </w:tc>
      </w:tr>
      <w:tr w:rsidR="00607B69" w:rsidRPr="00263DED" w14:paraId="3DC6228E" w14:textId="77777777" w:rsidTr="000E0783">
        <w:trPr>
          <w:jc w:val="center"/>
        </w:trPr>
        <w:tc>
          <w:tcPr>
            <w:tcW w:w="1395" w:type="dxa"/>
            <w:shd w:val="clear" w:color="auto" w:fill="auto"/>
            <w:vAlign w:val="center"/>
          </w:tcPr>
          <w:p w14:paraId="7D14A01C" w14:textId="77777777" w:rsidR="00607B69" w:rsidRPr="00263DED" w:rsidRDefault="00607B69" w:rsidP="000E0783">
            <w:pPr>
              <w:rPr>
                <w:b/>
                <w:color w:val="000000"/>
                <w:kern w:val="24"/>
                <w:sz w:val="18"/>
                <w:szCs w:val="18"/>
              </w:rPr>
            </w:pPr>
          </w:p>
        </w:tc>
        <w:tc>
          <w:tcPr>
            <w:tcW w:w="1020" w:type="dxa"/>
            <w:shd w:val="clear" w:color="auto" w:fill="auto"/>
            <w:vAlign w:val="center"/>
          </w:tcPr>
          <w:p w14:paraId="1B4F40C5"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807" w:type="dxa"/>
            <w:tcBorders>
              <w:top w:val="nil"/>
            </w:tcBorders>
            <w:shd w:val="clear" w:color="auto" w:fill="auto"/>
            <w:vAlign w:val="center"/>
          </w:tcPr>
          <w:p w14:paraId="4A747CF0"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2</w:t>
            </w:r>
          </w:p>
        </w:tc>
        <w:tc>
          <w:tcPr>
            <w:tcW w:w="936" w:type="dxa"/>
            <w:tcBorders>
              <w:top w:val="nil"/>
            </w:tcBorders>
            <w:shd w:val="clear" w:color="auto" w:fill="auto"/>
            <w:vAlign w:val="center"/>
          </w:tcPr>
          <w:p w14:paraId="71E9E5F1"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352737D3"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2</w:t>
            </w:r>
          </w:p>
        </w:tc>
        <w:tc>
          <w:tcPr>
            <w:tcW w:w="897" w:type="dxa"/>
            <w:shd w:val="clear" w:color="auto" w:fill="auto"/>
          </w:tcPr>
          <w:p w14:paraId="3C957B6F" w14:textId="77777777" w:rsidR="00607B69" w:rsidRPr="00263DED" w:rsidRDefault="00607B69" w:rsidP="000E0783">
            <w:pPr>
              <w:rPr>
                <w:b/>
                <w:color w:val="000000"/>
                <w:kern w:val="24"/>
                <w:sz w:val="18"/>
                <w:szCs w:val="18"/>
              </w:rPr>
            </w:pPr>
          </w:p>
        </w:tc>
        <w:tc>
          <w:tcPr>
            <w:tcW w:w="1011" w:type="dxa"/>
          </w:tcPr>
          <w:p w14:paraId="4DAD2CBC" w14:textId="77777777" w:rsidR="00607B69" w:rsidRPr="00263DED" w:rsidRDefault="00607B69" w:rsidP="000E0783">
            <w:pPr>
              <w:rPr>
                <w:b/>
                <w:color w:val="000000"/>
                <w:kern w:val="24"/>
                <w:sz w:val="18"/>
                <w:szCs w:val="18"/>
              </w:rPr>
            </w:pPr>
          </w:p>
        </w:tc>
        <w:tc>
          <w:tcPr>
            <w:tcW w:w="1002" w:type="dxa"/>
          </w:tcPr>
          <w:p w14:paraId="079A1938" w14:textId="77777777" w:rsidR="00607B69" w:rsidRPr="00263DED" w:rsidRDefault="00607B69" w:rsidP="000E0783">
            <w:pPr>
              <w:rPr>
                <w:b/>
                <w:color w:val="000000"/>
                <w:kern w:val="24"/>
                <w:sz w:val="18"/>
                <w:szCs w:val="18"/>
              </w:rPr>
            </w:pPr>
          </w:p>
        </w:tc>
      </w:tr>
      <w:tr w:rsidR="00607B69" w:rsidRPr="00263DED" w14:paraId="21B0CA5D" w14:textId="77777777" w:rsidTr="000E0783">
        <w:trPr>
          <w:jc w:val="center"/>
        </w:trPr>
        <w:tc>
          <w:tcPr>
            <w:tcW w:w="1395" w:type="dxa"/>
            <w:shd w:val="clear" w:color="auto" w:fill="auto"/>
            <w:vAlign w:val="center"/>
          </w:tcPr>
          <w:p w14:paraId="752877AD" w14:textId="77777777" w:rsidR="00607B69" w:rsidRPr="00263DED" w:rsidRDefault="00607B69" w:rsidP="000E0783">
            <w:pPr>
              <w:rPr>
                <w:b/>
                <w:color w:val="000000"/>
                <w:kern w:val="24"/>
                <w:sz w:val="18"/>
                <w:szCs w:val="18"/>
              </w:rPr>
            </w:pPr>
          </w:p>
        </w:tc>
        <w:tc>
          <w:tcPr>
            <w:tcW w:w="1020" w:type="dxa"/>
            <w:shd w:val="clear" w:color="auto" w:fill="auto"/>
            <w:vAlign w:val="center"/>
          </w:tcPr>
          <w:p w14:paraId="2C841CBD"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807" w:type="dxa"/>
            <w:tcBorders>
              <w:top w:val="nil"/>
            </w:tcBorders>
            <w:shd w:val="clear" w:color="auto" w:fill="auto"/>
            <w:vAlign w:val="center"/>
          </w:tcPr>
          <w:p w14:paraId="634F3FEC"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2</w:t>
            </w:r>
          </w:p>
        </w:tc>
        <w:tc>
          <w:tcPr>
            <w:tcW w:w="936" w:type="dxa"/>
            <w:tcBorders>
              <w:top w:val="nil"/>
            </w:tcBorders>
            <w:shd w:val="clear" w:color="auto" w:fill="auto"/>
            <w:vAlign w:val="center"/>
          </w:tcPr>
          <w:p w14:paraId="72542297"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1541" w:type="dxa"/>
            <w:shd w:val="clear" w:color="auto" w:fill="auto"/>
            <w:vAlign w:val="center"/>
          </w:tcPr>
          <w:p w14:paraId="20BFDD3D"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2</w:t>
            </w:r>
          </w:p>
        </w:tc>
        <w:tc>
          <w:tcPr>
            <w:tcW w:w="897" w:type="dxa"/>
            <w:shd w:val="clear" w:color="auto" w:fill="auto"/>
          </w:tcPr>
          <w:p w14:paraId="7B9733AA" w14:textId="77777777" w:rsidR="00607B69" w:rsidRPr="00263DED" w:rsidRDefault="00607B69" w:rsidP="000E0783">
            <w:pPr>
              <w:rPr>
                <w:b/>
                <w:color w:val="000000"/>
                <w:kern w:val="24"/>
                <w:sz w:val="18"/>
                <w:szCs w:val="18"/>
              </w:rPr>
            </w:pPr>
          </w:p>
        </w:tc>
        <w:tc>
          <w:tcPr>
            <w:tcW w:w="1011" w:type="dxa"/>
          </w:tcPr>
          <w:p w14:paraId="72A5FE09" w14:textId="77777777" w:rsidR="00607B69" w:rsidRPr="00263DED" w:rsidRDefault="00607B69" w:rsidP="000E0783">
            <w:pPr>
              <w:rPr>
                <w:b/>
                <w:color w:val="000000"/>
                <w:kern w:val="24"/>
                <w:sz w:val="18"/>
                <w:szCs w:val="18"/>
              </w:rPr>
            </w:pPr>
          </w:p>
        </w:tc>
        <w:tc>
          <w:tcPr>
            <w:tcW w:w="1002" w:type="dxa"/>
          </w:tcPr>
          <w:p w14:paraId="650F9415" w14:textId="77777777" w:rsidR="00607B69" w:rsidRPr="00263DED" w:rsidRDefault="00607B69" w:rsidP="000E0783">
            <w:pPr>
              <w:rPr>
                <w:b/>
                <w:color w:val="000000"/>
                <w:kern w:val="24"/>
                <w:sz w:val="18"/>
                <w:szCs w:val="18"/>
              </w:rPr>
            </w:pPr>
          </w:p>
        </w:tc>
      </w:tr>
      <w:tr w:rsidR="00607B69" w:rsidRPr="00263DED" w14:paraId="2B659E65" w14:textId="77777777" w:rsidTr="000E0783">
        <w:trPr>
          <w:jc w:val="center"/>
        </w:trPr>
        <w:tc>
          <w:tcPr>
            <w:tcW w:w="1395" w:type="dxa"/>
            <w:shd w:val="clear" w:color="auto" w:fill="auto"/>
            <w:vAlign w:val="center"/>
          </w:tcPr>
          <w:p w14:paraId="1650185F" w14:textId="77777777" w:rsidR="00607B69" w:rsidRPr="00263DED" w:rsidRDefault="00607B69" w:rsidP="000E0783">
            <w:pPr>
              <w:rPr>
                <w:color w:val="000000"/>
                <w:kern w:val="24"/>
                <w:sz w:val="18"/>
                <w:szCs w:val="18"/>
              </w:rPr>
            </w:pPr>
          </w:p>
        </w:tc>
        <w:tc>
          <w:tcPr>
            <w:tcW w:w="1020" w:type="dxa"/>
            <w:shd w:val="clear" w:color="auto" w:fill="auto"/>
            <w:vAlign w:val="center"/>
          </w:tcPr>
          <w:p w14:paraId="19C3AC09"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807" w:type="dxa"/>
            <w:shd w:val="clear" w:color="auto" w:fill="auto"/>
            <w:vAlign w:val="center"/>
          </w:tcPr>
          <w:p w14:paraId="02AB9F9A"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936" w:type="dxa"/>
            <w:shd w:val="clear" w:color="auto" w:fill="auto"/>
            <w:vAlign w:val="center"/>
          </w:tcPr>
          <w:p w14:paraId="0D16919E"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35DD167F"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2</w:t>
            </w:r>
          </w:p>
        </w:tc>
        <w:tc>
          <w:tcPr>
            <w:tcW w:w="897" w:type="dxa"/>
            <w:shd w:val="clear" w:color="auto" w:fill="auto"/>
          </w:tcPr>
          <w:p w14:paraId="7DB4C42A" w14:textId="77777777" w:rsidR="00607B69" w:rsidRPr="00263DED" w:rsidRDefault="00607B69" w:rsidP="000E0783">
            <w:pPr>
              <w:rPr>
                <w:color w:val="000000"/>
                <w:kern w:val="24"/>
                <w:sz w:val="18"/>
                <w:szCs w:val="18"/>
              </w:rPr>
            </w:pPr>
          </w:p>
        </w:tc>
        <w:tc>
          <w:tcPr>
            <w:tcW w:w="1011" w:type="dxa"/>
          </w:tcPr>
          <w:p w14:paraId="1AD67F76" w14:textId="77777777" w:rsidR="00607B69" w:rsidRPr="00263DED" w:rsidRDefault="00607B69" w:rsidP="000E0783">
            <w:pPr>
              <w:rPr>
                <w:color w:val="000000"/>
                <w:kern w:val="24"/>
                <w:sz w:val="18"/>
                <w:szCs w:val="18"/>
              </w:rPr>
            </w:pPr>
          </w:p>
        </w:tc>
        <w:tc>
          <w:tcPr>
            <w:tcW w:w="1002" w:type="dxa"/>
          </w:tcPr>
          <w:p w14:paraId="31E4A39D" w14:textId="77777777" w:rsidR="00607B69" w:rsidRPr="00263DED" w:rsidRDefault="00607B69" w:rsidP="000E0783">
            <w:pPr>
              <w:rPr>
                <w:color w:val="000000"/>
                <w:kern w:val="24"/>
                <w:sz w:val="18"/>
                <w:szCs w:val="18"/>
              </w:rPr>
            </w:pPr>
          </w:p>
        </w:tc>
      </w:tr>
      <w:tr w:rsidR="00607B69" w:rsidRPr="00263DED" w14:paraId="2F38FA6A" w14:textId="77777777" w:rsidTr="000E0783">
        <w:trPr>
          <w:jc w:val="center"/>
        </w:trPr>
        <w:tc>
          <w:tcPr>
            <w:tcW w:w="1395" w:type="dxa"/>
            <w:shd w:val="clear" w:color="auto" w:fill="auto"/>
            <w:vAlign w:val="center"/>
          </w:tcPr>
          <w:p w14:paraId="747A52CB" w14:textId="77777777" w:rsidR="00607B69" w:rsidRPr="00263DED" w:rsidRDefault="00607B69" w:rsidP="000E0783">
            <w:pPr>
              <w:rPr>
                <w:color w:val="000000"/>
                <w:kern w:val="24"/>
                <w:sz w:val="18"/>
                <w:szCs w:val="18"/>
              </w:rPr>
            </w:pPr>
          </w:p>
        </w:tc>
        <w:tc>
          <w:tcPr>
            <w:tcW w:w="1020" w:type="dxa"/>
            <w:shd w:val="clear" w:color="auto" w:fill="auto"/>
            <w:vAlign w:val="center"/>
          </w:tcPr>
          <w:p w14:paraId="13C7283D"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807" w:type="dxa"/>
            <w:shd w:val="clear" w:color="auto" w:fill="auto"/>
            <w:vAlign w:val="center"/>
          </w:tcPr>
          <w:p w14:paraId="5A5F749D"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936" w:type="dxa"/>
            <w:shd w:val="clear" w:color="auto" w:fill="auto"/>
            <w:vAlign w:val="center"/>
          </w:tcPr>
          <w:p w14:paraId="1B099DAE"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5AF2CC3D"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7</w:t>
            </w:r>
          </w:p>
        </w:tc>
        <w:tc>
          <w:tcPr>
            <w:tcW w:w="897" w:type="dxa"/>
            <w:shd w:val="clear" w:color="auto" w:fill="auto"/>
          </w:tcPr>
          <w:p w14:paraId="2F922A8F" w14:textId="77777777" w:rsidR="00607B69" w:rsidRPr="00263DED" w:rsidRDefault="00607B69" w:rsidP="000E0783">
            <w:pPr>
              <w:rPr>
                <w:color w:val="000000"/>
                <w:kern w:val="24"/>
                <w:sz w:val="18"/>
                <w:szCs w:val="18"/>
              </w:rPr>
            </w:pPr>
          </w:p>
        </w:tc>
        <w:tc>
          <w:tcPr>
            <w:tcW w:w="1011" w:type="dxa"/>
          </w:tcPr>
          <w:p w14:paraId="15778718" w14:textId="77777777" w:rsidR="00607B69" w:rsidRPr="00263DED" w:rsidRDefault="00607B69" w:rsidP="000E0783">
            <w:pPr>
              <w:rPr>
                <w:color w:val="000000"/>
                <w:kern w:val="24"/>
                <w:sz w:val="18"/>
                <w:szCs w:val="18"/>
              </w:rPr>
            </w:pPr>
          </w:p>
        </w:tc>
        <w:tc>
          <w:tcPr>
            <w:tcW w:w="1002" w:type="dxa"/>
          </w:tcPr>
          <w:p w14:paraId="258660B6" w14:textId="77777777" w:rsidR="00607B69" w:rsidRPr="00263DED" w:rsidRDefault="00607B69" w:rsidP="000E0783">
            <w:pPr>
              <w:rPr>
                <w:color w:val="000000"/>
                <w:kern w:val="24"/>
                <w:sz w:val="18"/>
                <w:szCs w:val="18"/>
              </w:rPr>
            </w:pPr>
          </w:p>
        </w:tc>
      </w:tr>
      <w:tr w:rsidR="00607B69" w:rsidRPr="00263DED" w14:paraId="3BAAAC20" w14:textId="77777777" w:rsidTr="000E0783">
        <w:trPr>
          <w:jc w:val="center"/>
        </w:trPr>
        <w:tc>
          <w:tcPr>
            <w:tcW w:w="1395" w:type="dxa"/>
            <w:shd w:val="clear" w:color="auto" w:fill="auto"/>
            <w:vAlign w:val="center"/>
          </w:tcPr>
          <w:p w14:paraId="37EB753F" w14:textId="77777777" w:rsidR="00607B69" w:rsidRPr="00263DED" w:rsidRDefault="00607B69" w:rsidP="000E0783">
            <w:pPr>
              <w:rPr>
                <w:color w:val="000000"/>
                <w:kern w:val="24"/>
                <w:sz w:val="18"/>
                <w:szCs w:val="18"/>
              </w:rPr>
            </w:pPr>
          </w:p>
        </w:tc>
        <w:tc>
          <w:tcPr>
            <w:tcW w:w="1020" w:type="dxa"/>
            <w:shd w:val="clear" w:color="auto" w:fill="auto"/>
            <w:vAlign w:val="center"/>
          </w:tcPr>
          <w:p w14:paraId="5EFDC954"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807" w:type="dxa"/>
            <w:shd w:val="clear" w:color="auto" w:fill="auto"/>
            <w:vAlign w:val="center"/>
          </w:tcPr>
          <w:p w14:paraId="49217461"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936" w:type="dxa"/>
            <w:shd w:val="clear" w:color="auto" w:fill="auto"/>
            <w:vAlign w:val="center"/>
          </w:tcPr>
          <w:p w14:paraId="237A976A"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310F7FBF"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2,7</w:t>
            </w:r>
          </w:p>
        </w:tc>
        <w:tc>
          <w:tcPr>
            <w:tcW w:w="897" w:type="dxa"/>
            <w:shd w:val="clear" w:color="auto" w:fill="auto"/>
          </w:tcPr>
          <w:p w14:paraId="3AA48BBE" w14:textId="77777777" w:rsidR="00607B69" w:rsidRPr="00263DED" w:rsidRDefault="00607B69" w:rsidP="000E0783">
            <w:pPr>
              <w:rPr>
                <w:color w:val="000000"/>
                <w:kern w:val="24"/>
                <w:sz w:val="18"/>
                <w:szCs w:val="18"/>
              </w:rPr>
            </w:pPr>
          </w:p>
        </w:tc>
        <w:tc>
          <w:tcPr>
            <w:tcW w:w="1011" w:type="dxa"/>
          </w:tcPr>
          <w:p w14:paraId="5591CB31" w14:textId="77777777" w:rsidR="00607B69" w:rsidRPr="00263DED" w:rsidRDefault="00607B69" w:rsidP="000E0783">
            <w:pPr>
              <w:rPr>
                <w:color w:val="000000"/>
                <w:kern w:val="24"/>
                <w:sz w:val="18"/>
                <w:szCs w:val="18"/>
              </w:rPr>
            </w:pPr>
          </w:p>
        </w:tc>
        <w:tc>
          <w:tcPr>
            <w:tcW w:w="1002" w:type="dxa"/>
          </w:tcPr>
          <w:p w14:paraId="552D0877" w14:textId="77777777" w:rsidR="00607B69" w:rsidRPr="00263DED" w:rsidRDefault="00607B69" w:rsidP="000E0783">
            <w:pPr>
              <w:rPr>
                <w:color w:val="000000"/>
                <w:kern w:val="24"/>
                <w:sz w:val="18"/>
                <w:szCs w:val="18"/>
              </w:rPr>
            </w:pPr>
          </w:p>
        </w:tc>
      </w:tr>
      <w:tr w:rsidR="00607B69" w:rsidRPr="00263DED" w14:paraId="43A63A0E" w14:textId="77777777" w:rsidTr="000E0783">
        <w:trPr>
          <w:jc w:val="center"/>
        </w:trPr>
        <w:tc>
          <w:tcPr>
            <w:tcW w:w="1395" w:type="dxa"/>
            <w:shd w:val="clear" w:color="auto" w:fill="auto"/>
            <w:vAlign w:val="center"/>
          </w:tcPr>
          <w:p w14:paraId="1D9A1ADF" w14:textId="77777777" w:rsidR="00607B69" w:rsidRPr="00263DED" w:rsidRDefault="00607B69" w:rsidP="000E0783">
            <w:pPr>
              <w:rPr>
                <w:b/>
                <w:color w:val="000000"/>
                <w:kern w:val="24"/>
                <w:sz w:val="18"/>
                <w:szCs w:val="18"/>
              </w:rPr>
            </w:pPr>
          </w:p>
        </w:tc>
        <w:tc>
          <w:tcPr>
            <w:tcW w:w="1020" w:type="dxa"/>
            <w:shd w:val="clear" w:color="auto" w:fill="auto"/>
            <w:vAlign w:val="center"/>
          </w:tcPr>
          <w:p w14:paraId="3C05AF49" w14:textId="77777777" w:rsidR="00607B69" w:rsidRDefault="00607B69" w:rsidP="000E0783">
            <w:pPr>
              <w:spacing w:line="240" w:lineRule="auto"/>
              <w:jc w:val="center"/>
              <w:rPr>
                <w:rFonts w:ascii="DengXian" w:eastAsia="DengXian" w:hAnsi="DengXian" w:cs="SimSun"/>
                <w:color w:val="000000"/>
                <w:sz w:val="16"/>
                <w:szCs w:val="16"/>
              </w:rPr>
            </w:pPr>
            <w:r>
              <w:rPr>
                <w:rFonts w:ascii="DengXian" w:eastAsia="DengXian" w:hAnsi="DengXian" w:cs="SimSun"/>
                <w:color w:val="000000"/>
                <w:sz w:val="16"/>
                <w:szCs w:val="16"/>
              </w:rPr>
              <w:t>2</w:t>
            </w:r>
          </w:p>
        </w:tc>
        <w:tc>
          <w:tcPr>
            <w:tcW w:w="807" w:type="dxa"/>
            <w:shd w:val="clear" w:color="auto" w:fill="auto"/>
            <w:vAlign w:val="center"/>
          </w:tcPr>
          <w:p w14:paraId="412247EE" w14:textId="77777777" w:rsidR="00607B69" w:rsidRDefault="00607B69" w:rsidP="000E0783">
            <w:pPr>
              <w:spacing w:line="240" w:lineRule="auto"/>
              <w:jc w:val="center"/>
              <w:rPr>
                <w:rFonts w:ascii="DengXian" w:eastAsia="DengXian" w:hAnsi="DengXian" w:cs="SimSun"/>
                <w:color w:val="000000"/>
                <w:sz w:val="16"/>
                <w:szCs w:val="16"/>
              </w:rPr>
            </w:pPr>
            <w:r>
              <w:rPr>
                <w:rFonts w:ascii="DengXian" w:eastAsia="DengXian" w:hAnsi="DengXian" w:cs="SimSun"/>
                <w:color w:val="000000"/>
                <w:sz w:val="16"/>
                <w:szCs w:val="16"/>
              </w:rPr>
              <w:t>16</w:t>
            </w:r>
          </w:p>
        </w:tc>
        <w:tc>
          <w:tcPr>
            <w:tcW w:w="936" w:type="dxa"/>
            <w:shd w:val="clear" w:color="auto" w:fill="auto"/>
            <w:vAlign w:val="center"/>
          </w:tcPr>
          <w:p w14:paraId="5B2E4914" w14:textId="77777777" w:rsidR="00607B69" w:rsidRDefault="00607B69" w:rsidP="000E0783">
            <w:pPr>
              <w:spacing w:line="240" w:lineRule="auto"/>
              <w:jc w:val="center"/>
              <w:rPr>
                <w:rFonts w:ascii="DengXian" w:eastAsia="DengXian" w:hAnsi="DengXian" w:cs="SimSun"/>
                <w:color w:val="000000"/>
                <w:sz w:val="16"/>
                <w:szCs w:val="16"/>
              </w:rPr>
            </w:pPr>
            <w:r>
              <w:rPr>
                <w:rFonts w:ascii="DengXian" w:eastAsia="DengXian" w:hAnsi="DengXian" w:cs="SimSun"/>
                <w:color w:val="000000"/>
                <w:sz w:val="16"/>
                <w:szCs w:val="16"/>
              </w:rPr>
              <w:t>1</w:t>
            </w:r>
          </w:p>
        </w:tc>
        <w:tc>
          <w:tcPr>
            <w:tcW w:w="1541" w:type="dxa"/>
            <w:shd w:val="clear" w:color="auto" w:fill="auto"/>
            <w:vAlign w:val="center"/>
          </w:tcPr>
          <w:p w14:paraId="19B67962" w14:textId="77777777" w:rsidR="00607B69" w:rsidRDefault="00607B69" w:rsidP="000E0783">
            <w:pPr>
              <w:spacing w:line="240" w:lineRule="auto"/>
              <w:jc w:val="center"/>
              <w:rPr>
                <w:rFonts w:ascii="DengXian" w:eastAsia="DengXian" w:hAnsi="DengXian" w:cs="SimSun"/>
                <w:color w:val="000000"/>
                <w:sz w:val="16"/>
                <w:szCs w:val="16"/>
              </w:rPr>
            </w:pPr>
            <w:r>
              <w:rPr>
                <w:rFonts w:ascii="DengXian" w:eastAsia="DengXian" w:hAnsi="DengXian" w:cs="SimSun"/>
                <w:color w:val="000000"/>
                <w:sz w:val="16"/>
                <w:szCs w:val="16"/>
              </w:rPr>
              <w:t>9</w:t>
            </w:r>
          </w:p>
        </w:tc>
        <w:tc>
          <w:tcPr>
            <w:tcW w:w="897" w:type="dxa"/>
            <w:shd w:val="clear" w:color="auto" w:fill="auto"/>
            <w:vAlign w:val="center"/>
          </w:tcPr>
          <w:p w14:paraId="085B5469" w14:textId="77777777" w:rsidR="00607B69" w:rsidRPr="008170E4" w:rsidRDefault="00607B69" w:rsidP="000E0783">
            <w:pPr>
              <w:spacing w:line="240" w:lineRule="auto"/>
              <w:jc w:val="center"/>
              <w:rPr>
                <w:rFonts w:ascii="DengXian" w:eastAsia="DengXian" w:hAnsi="DengXian" w:cs="SimSun" w:hint="eastAsia"/>
                <w:color w:val="000000"/>
                <w:sz w:val="16"/>
                <w:szCs w:val="16"/>
              </w:rPr>
            </w:pPr>
          </w:p>
        </w:tc>
        <w:tc>
          <w:tcPr>
            <w:tcW w:w="1011" w:type="dxa"/>
            <w:vAlign w:val="center"/>
          </w:tcPr>
          <w:p w14:paraId="32C1EF47" w14:textId="77777777" w:rsidR="00607B69" w:rsidRPr="008170E4" w:rsidRDefault="00607B69" w:rsidP="000E0783">
            <w:pPr>
              <w:spacing w:line="240" w:lineRule="auto"/>
              <w:jc w:val="center"/>
              <w:rPr>
                <w:rFonts w:ascii="DengXian" w:eastAsia="DengXian" w:hAnsi="DengXian" w:cs="SimSun"/>
                <w:color w:val="000000"/>
                <w:sz w:val="16"/>
                <w:szCs w:val="16"/>
              </w:rPr>
            </w:pPr>
          </w:p>
        </w:tc>
        <w:tc>
          <w:tcPr>
            <w:tcW w:w="1002" w:type="dxa"/>
          </w:tcPr>
          <w:p w14:paraId="550533EF" w14:textId="77777777" w:rsidR="00607B69" w:rsidRPr="00263DED" w:rsidRDefault="00607B69" w:rsidP="000E0783">
            <w:pPr>
              <w:rPr>
                <w:color w:val="000000"/>
                <w:kern w:val="24"/>
                <w:sz w:val="18"/>
                <w:szCs w:val="18"/>
              </w:rPr>
            </w:pPr>
          </w:p>
        </w:tc>
      </w:tr>
      <w:tr w:rsidR="00607B69" w:rsidRPr="00263DED" w14:paraId="4FB8F9EE" w14:textId="77777777" w:rsidTr="000E0783">
        <w:trPr>
          <w:jc w:val="center"/>
        </w:trPr>
        <w:tc>
          <w:tcPr>
            <w:tcW w:w="1395" w:type="dxa"/>
            <w:shd w:val="clear" w:color="auto" w:fill="auto"/>
            <w:vAlign w:val="center"/>
          </w:tcPr>
          <w:p w14:paraId="5B0E09F2" w14:textId="77777777" w:rsidR="00607B69" w:rsidRPr="00263DED" w:rsidRDefault="00607B69" w:rsidP="000E0783">
            <w:pPr>
              <w:rPr>
                <w:b/>
                <w:color w:val="000000"/>
                <w:kern w:val="24"/>
                <w:sz w:val="18"/>
                <w:szCs w:val="18"/>
              </w:rPr>
            </w:pPr>
          </w:p>
        </w:tc>
        <w:tc>
          <w:tcPr>
            <w:tcW w:w="1020" w:type="dxa"/>
            <w:shd w:val="clear" w:color="auto" w:fill="auto"/>
            <w:vAlign w:val="center"/>
          </w:tcPr>
          <w:p w14:paraId="44A0611B" w14:textId="77777777" w:rsidR="00607B69" w:rsidRDefault="00607B69" w:rsidP="000E0783">
            <w:pPr>
              <w:spacing w:line="240" w:lineRule="auto"/>
              <w:jc w:val="center"/>
              <w:rPr>
                <w:rFonts w:ascii="DengXian" w:eastAsia="DengXian" w:hAnsi="DengXian" w:cs="SimSun"/>
                <w:color w:val="000000"/>
                <w:sz w:val="16"/>
                <w:szCs w:val="16"/>
              </w:rPr>
            </w:pPr>
            <w:r>
              <w:rPr>
                <w:rFonts w:ascii="DengXian" w:eastAsia="DengXian" w:hAnsi="DengXian" w:cs="SimSun"/>
                <w:color w:val="000000"/>
                <w:sz w:val="16"/>
                <w:szCs w:val="16"/>
              </w:rPr>
              <w:t>2</w:t>
            </w:r>
          </w:p>
        </w:tc>
        <w:tc>
          <w:tcPr>
            <w:tcW w:w="807" w:type="dxa"/>
            <w:shd w:val="clear" w:color="auto" w:fill="auto"/>
            <w:vAlign w:val="center"/>
          </w:tcPr>
          <w:p w14:paraId="57BA1AA1" w14:textId="77777777" w:rsidR="00607B69" w:rsidRDefault="00607B69" w:rsidP="000E0783">
            <w:pPr>
              <w:spacing w:line="240" w:lineRule="auto"/>
              <w:jc w:val="center"/>
              <w:rPr>
                <w:rFonts w:ascii="DengXian" w:eastAsia="DengXian" w:hAnsi="DengXian" w:cs="SimSun"/>
                <w:color w:val="000000"/>
                <w:sz w:val="16"/>
                <w:szCs w:val="16"/>
              </w:rPr>
            </w:pPr>
            <w:r>
              <w:rPr>
                <w:rFonts w:ascii="DengXian" w:eastAsia="DengXian" w:hAnsi="DengXian" w:cs="SimSun"/>
                <w:color w:val="000000"/>
                <w:sz w:val="16"/>
                <w:szCs w:val="16"/>
              </w:rPr>
              <w:t>8</w:t>
            </w:r>
          </w:p>
        </w:tc>
        <w:tc>
          <w:tcPr>
            <w:tcW w:w="936" w:type="dxa"/>
            <w:shd w:val="clear" w:color="auto" w:fill="auto"/>
            <w:vAlign w:val="center"/>
          </w:tcPr>
          <w:p w14:paraId="199C79D1" w14:textId="77777777" w:rsidR="00607B69" w:rsidRDefault="00607B69" w:rsidP="000E0783">
            <w:pPr>
              <w:spacing w:line="240" w:lineRule="auto"/>
              <w:jc w:val="center"/>
              <w:rPr>
                <w:rFonts w:ascii="DengXian" w:eastAsia="DengXian" w:hAnsi="DengXian" w:cs="SimSun"/>
                <w:color w:val="000000"/>
                <w:sz w:val="16"/>
                <w:szCs w:val="16"/>
              </w:rPr>
            </w:pPr>
            <w:r>
              <w:rPr>
                <w:rFonts w:ascii="DengXian" w:eastAsia="DengXian" w:hAnsi="DengXian" w:cs="SimSun"/>
                <w:color w:val="000000"/>
                <w:sz w:val="16"/>
                <w:szCs w:val="16"/>
              </w:rPr>
              <w:t>1</w:t>
            </w:r>
          </w:p>
        </w:tc>
        <w:tc>
          <w:tcPr>
            <w:tcW w:w="1541" w:type="dxa"/>
            <w:shd w:val="clear" w:color="auto" w:fill="auto"/>
            <w:vAlign w:val="center"/>
          </w:tcPr>
          <w:p w14:paraId="22FA0CE9" w14:textId="77777777" w:rsidR="00607B69" w:rsidRDefault="00607B69" w:rsidP="000E0783">
            <w:pPr>
              <w:spacing w:line="240" w:lineRule="auto"/>
              <w:jc w:val="center"/>
              <w:rPr>
                <w:rFonts w:ascii="DengXian" w:eastAsia="DengXian" w:hAnsi="DengXian" w:cs="SimSun"/>
                <w:color w:val="000000"/>
                <w:sz w:val="16"/>
                <w:szCs w:val="16"/>
              </w:rPr>
            </w:pPr>
            <w:r>
              <w:rPr>
                <w:rFonts w:ascii="DengXian" w:eastAsia="DengXian" w:hAnsi="DengXian" w:cs="SimSun"/>
                <w:color w:val="000000"/>
                <w:sz w:val="16"/>
                <w:szCs w:val="16"/>
              </w:rPr>
              <w:t>9</w:t>
            </w:r>
          </w:p>
        </w:tc>
        <w:tc>
          <w:tcPr>
            <w:tcW w:w="897" w:type="dxa"/>
            <w:shd w:val="clear" w:color="auto" w:fill="auto"/>
            <w:vAlign w:val="center"/>
          </w:tcPr>
          <w:p w14:paraId="6DCE1325" w14:textId="77777777" w:rsidR="00607B69" w:rsidRPr="008170E4" w:rsidRDefault="00607B69" w:rsidP="000E0783">
            <w:pPr>
              <w:spacing w:line="240" w:lineRule="auto"/>
              <w:jc w:val="center"/>
              <w:rPr>
                <w:rFonts w:ascii="DengXian" w:eastAsia="DengXian" w:hAnsi="DengXian" w:cs="SimSun" w:hint="eastAsia"/>
                <w:color w:val="000000"/>
                <w:sz w:val="16"/>
                <w:szCs w:val="16"/>
              </w:rPr>
            </w:pPr>
          </w:p>
        </w:tc>
        <w:tc>
          <w:tcPr>
            <w:tcW w:w="1011" w:type="dxa"/>
            <w:vAlign w:val="center"/>
          </w:tcPr>
          <w:p w14:paraId="15C15DBE" w14:textId="77777777" w:rsidR="00607B69" w:rsidRPr="008170E4" w:rsidRDefault="00607B69" w:rsidP="000E0783">
            <w:pPr>
              <w:spacing w:line="240" w:lineRule="auto"/>
              <w:jc w:val="center"/>
              <w:rPr>
                <w:rFonts w:ascii="DengXian" w:eastAsia="DengXian" w:hAnsi="DengXian" w:cs="SimSun"/>
                <w:color w:val="000000"/>
                <w:sz w:val="16"/>
                <w:szCs w:val="16"/>
              </w:rPr>
            </w:pPr>
          </w:p>
        </w:tc>
        <w:tc>
          <w:tcPr>
            <w:tcW w:w="1002" w:type="dxa"/>
          </w:tcPr>
          <w:p w14:paraId="3635F9B2" w14:textId="77777777" w:rsidR="00607B69" w:rsidRPr="00263DED" w:rsidRDefault="00607B69" w:rsidP="000E0783">
            <w:pPr>
              <w:rPr>
                <w:color w:val="000000"/>
                <w:kern w:val="24"/>
                <w:sz w:val="18"/>
                <w:szCs w:val="18"/>
              </w:rPr>
            </w:pPr>
          </w:p>
        </w:tc>
      </w:tr>
      <w:tr w:rsidR="00607B69" w:rsidRPr="00263DED" w14:paraId="354AA36B" w14:textId="77777777" w:rsidTr="000E0783">
        <w:trPr>
          <w:jc w:val="center"/>
        </w:trPr>
        <w:tc>
          <w:tcPr>
            <w:tcW w:w="1395" w:type="dxa"/>
            <w:shd w:val="clear" w:color="auto" w:fill="auto"/>
            <w:vAlign w:val="center"/>
          </w:tcPr>
          <w:p w14:paraId="0658F841" w14:textId="77777777" w:rsidR="00607B69" w:rsidRPr="00263DED" w:rsidRDefault="00607B69" w:rsidP="000E0783">
            <w:pPr>
              <w:rPr>
                <w:b/>
                <w:color w:val="000000"/>
                <w:kern w:val="24"/>
                <w:sz w:val="18"/>
                <w:szCs w:val="18"/>
              </w:rPr>
            </w:pPr>
            <w:r>
              <w:rPr>
                <w:b/>
                <w:color w:val="000000"/>
                <w:kern w:val="24"/>
                <w:sz w:val="18"/>
                <w:szCs w:val="18"/>
              </w:rPr>
              <w:t>50</w:t>
            </w:r>
          </w:p>
        </w:tc>
        <w:tc>
          <w:tcPr>
            <w:tcW w:w="1020" w:type="dxa"/>
            <w:shd w:val="clear" w:color="auto" w:fill="auto"/>
            <w:vAlign w:val="center"/>
          </w:tcPr>
          <w:p w14:paraId="1E389275" w14:textId="77777777" w:rsidR="00607B69" w:rsidRPr="008170E4" w:rsidRDefault="00607B69" w:rsidP="000E0783">
            <w:pPr>
              <w:spacing w:line="240" w:lineRule="auto"/>
              <w:jc w:val="center"/>
              <w:rPr>
                <w:rFonts w:ascii="DengXian" w:eastAsia="DengXian" w:hAnsi="DengXian" w:cs="SimSun" w:hint="eastAsia"/>
                <w:color w:val="000000"/>
                <w:sz w:val="16"/>
                <w:szCs w:val="16"/>
              </w:rPr>
            </w:pPr>
            <w:r>
              <w:rPr>
                <w:rFonts w:ascii="DengXian" w:eastAsia="DengXian" w:hAnsi="DengXian" w:cs="SimSun"/>
                <w:color w:val="000000"/>
                <w:sz w:val="16"/>
                <w:szCs w:val="16"/>
              </w:rPr>
              <w:t>2</w:t>
            </w:r>
          </w:p>
        </w:tc>
        <w:tc>
          <w:tcPr>
            <w:tcW w:w="807" w:type="dxa"/>
            <w:shd w:val="clear" w:color="auto" w:fill="auto"/>
            <w:vAlign w:val="center"/>
          </w:tcPr>
          <w:p w14:paraId="7B5758DC" w14:textId="77777777" w:rsidR="00607B69" w:rsidRPr="008170E4" w:rsidRDefault="00607B69" w:rsidP="000E0783">
            <w:pPr>
              <w:spacing w:line="240" w:lineRule="auto"/>
              <w:jc w:val="center"/>
              <w:rPr>
                <w:rFonts w:ascii="DengXian" w:eastAsia="DengXian" w:hAnsi="DengXian" w:cs="SimSun" w:hint="eastAsia"/>
                <w:color w:val="000000"/>
                <w:sz w:val="16"/>
                <w:szCs w:val="16"/>
              </w:rPr>
            </w:pPr>
            <w:r>
              <w:rPr>
                <w:rFonts w:ascii="DengXian" w:eastAsia="DengXian" w:hAnsi="DengXian" w:cs="SimSun"/>
                <w:color w:val="000000"/>
                <w:sz w:val="16"/>
                <w:szCs w:val="16"/>
              </w:rPr>
              <w:t>4</w:t>
            </w:r>
          </w:p>
        </w:tc>
        <w:tc>
          <w:tcPr>
            <w:tcW w:w="936" w:type="dxa"/>
            <w:shd w:val="clear" w:color="auto" w:fill="auto"/>
            <w:vAlign w:val="center"/>
          </w:tcPr>
          <w:p w14:paraId="60F8DF43" w14:textId="77777777" w:rsidR="00607B69" w:rsidRPr="008170E4" w:rsidRDefault="00607B69" w:rsidP="000E0783">
            <w:pPr>
              <w:spacing w:line="240" w:lineRule="auto"/>
              <w:jc w:val="center"/>
              <w:rPr>
                <w:rFonts w:ascii="DengXian" w:eastAsia="DengXian" w:hAnsi="DengXian" w:cs="SimSun" w:hint="eastAsia"/>
                <w:color w:val="000000"/>
                <w:sz w:val="16"/>
                <w:szCs w:val="16"/>
              </w:rPr>
            </w:pPr>
            <w:r>
              <w:rPr>
                <w:rFonts w:ascii="DengXian" w:eastAsia="DengXian" w:hAnsi="DengXian" w:cs="SimSun"/>
                <w:color w:val="000000"/>
                <w:sz w:val="16"/>
                <w:szCs w:val="16"/>
              </w:rPr>
              <w:t>1</w:t>
            </w:r>
          </w:p>
        </w:tc>
        <w:tc>
          <w:tcPr>
            <w:tcW w:w="1541" w:type="dxa"/>
            <w:shd w:val="clear" w:color="auto" w:fill="auto"/>
            <w:vAlign w:val="center"/>
          </w:tcPr>
          <w:p w14:paraId="469A0A8C" w14:textId="77777777" w:rsidR="00607B69" w:rsidRPr="008170E4" w:rsidRDefault="00607B69" w:rsidP="000E0783">
            <w:pPr>
              <w:spacing w:line="240" w:lineRule="auto"/>
              <w:jc w:val="center"/>
              <w:rPr>
                <w:rFonts w:ascii="DengXian" w:eastAsia="DengXian" w:hAnsi="DengXian" w:cs="SimSun" w:hint="eastAsia"/>
                <w:color w:val="000000"/>
                <w:sz w:val="16"/>
                <w:szCs w:val="16"/>
              </w:rPr>
            </w:pPr>
            <w:r>
              <w:rPr>
                <w:rFonts w:ascii="DengXian" w:eastAsia="DengXian" w:hAnsi="DengXian" w:cs="SimSun"/>
                <w:color w:val="000000"/>
                <w:sz w:val="16"/>
                <w:szCs w:val="16"/>
              </w:rPr>
              <w:t>9</w:t>
            </w:r>
          </w:p>
        </w:tc>
        <w:tc>
          <w:tcPr>
            <w:tcW w:w="897" w:type="dxa"/>
            <w:shd w:val="clear" w:color="auto" w:fill="auto"/>
            <w:vAlign w:val="center"/>
          </w:tcPr>
          <w:p w14:paraId="1E936458" w14:textId="77777777" w:rsidR="00607B69" w:rsidRPr="008170E4" w:rsidRDefault="00607B69" w:rsidP="000E0783">
            <w:pPr>
              <w:spacing w:line="240" w:lineRule="auto"/>
              <w:jc w:val="center"/>
              <w:rPr>
                <w:rFonts w:ascii="DengXian" w:eastAsia="DengXian" w:hAnsi="DengXian" w:cs="SimSun" w:hint="eastAsia"/>
                <w:color w:val="000000"/>
                <w:sz w:val="16"/>
                <w:szCs w:val="16"/>
              </w:rPr>
            </w:pPr>
          </w:p>
        </w:tc>
        <w:tc>
          <w:tcPr>
            <w:tcW w:w="1011" w:type="dxa"/>
            <w:vAlign w:val="center"/>
          </w:tcPr>
          <w:p w14:paraId="177D4263" w14:textId="77777777" w:rsidR="00607B69" w:rsidRPr="008170E4" w:rsidRDefault="00607B69" w:rsidP="000E0783">
            <w:pPr>
              <w:spacing w:line="240" w:lineRule="auto"/>
              <w:jc w:val="center"/>
              <w:rPr>
                <w:rFonts w:ascii="DengXian" w:eastAsia="DengXian" w:hAnsi="DengXian" w:cs="SimSun"/>
                <w:color w:val="000000"/>
                <w:sz w:val="16"/>
                <w:szCs w:val="16"/>
              </w:rPr>
            </w:pPr>
          </w:p>
        </w:tc>
        <w:tc>
          <w:tcPr>
            <w:tcW w:w="1002" w:type="dxa"/>
          </w:tcPr>
          <w:p w14:paraId="3B688F34" w14:textId="77777777" w:rsidR="00607B69" w:rsidRPr="00263DED" w:rsidRDefault="00607B69" w:rsidP="000E0783">
            <w:pPr>
              <w:rPr>
                <w:color w:val="000000"/>
                <w:kern w:val="24"/>
                <w:sz w:val="18"/>
                <w:szCs w:val="18"/>
              </w:rPr>
            </w:pPr>
          </w:p>
        </w:tc>
      </w:tr>
      <w:tr w:rsidR="00607B69" w:rsidRPr="00263DED" w14:paraId="527BE484" w14:textId="77777777" w:rsidTr="000E0783">
        <w:trPr>
          <w:jc w:val="center"/>
        </w:trPr>
        <w:tc>
          <w:tcPr>
            <w:tcW w:w="1395" w:type="dxa"/>
            <w:shd w:val="clear" w:color="auto" w:fill="auto"/>
            <w:vAlign w:val="center"/>
          </w:tcPr>
          <w:p w14:paraId="0B6C1E6F" w14:textId="77777777" w:rsidR="00607B69" w:rsidRPr="00263DED" w:rsidRDefault="00607B69" w:rsidP="000E0783">
            <w:pPr>
              <w:rPr>
                <w:color w:val="000000"/>
                <w:kern w:val="24"/>
                <w:sz w:val="18"/>
                <w:szCs w:val="18"/>
              </w:rPr>
            </w:pPr>
          </w:p>
        </w:tc>
        <w:tc>
          <w:tcPr>
            <w:tcW w:w="1020" w:type="dxa"/>
            <w:shd w:val="clear" w:color="auto" w:fill="auto"/>
            <w:vAlign w:val="center"/>
          </w:tcPr>
          <w:p w14:paraId="4DD844A4"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2</w:t>
            </w:r>
          </w:p>
        </w:tc>
        <w:tc>
          <w:tcPr>
            <w:tcW w:w="807" w:type="dxa"/>
            <w:shd w:val="clear" w:color="auto" w:fill="auto"/>
            <w:vAlign w:val="center"/>
          </w:tcPr>
          <w:p w14:paraId="7CCE29E1"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2</w:t>
            </w:r>
          </w:p>
        </w:tc>
        <w:tc>
          <w:tcPr>
            <w:tcW w:w="936" w:type="dxa"/>
            <w:shd w:val="clear" w:color="auto" w:fill="auto"/>
            <w:vAlign w:val="center"/>
          </w:tcPr>
          <w:p w14:paraId="0C29A8EF"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3542869B"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6</w:t>
            </w:r>
          </w:p>
        </w:tc>
        <w:tc>
          <w:tcPr>
            <w:tcW w:w="897" w:type="dxa"/>
            <w:shd w:val="clear" w:color="auto" w:fill="auto"/>
            <w:vAlign w:val="center"/>
          </w:tcPr>
          <w:p w14:paraId="5432C179"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6</w:t>
            </w:r>
          </w:p>
        </w:tc>
        <w:tc>
          <w:tcPr>
            <w:tcW w:w="1011" w:type="dxa"/>
            <w:vAlign w:val="center"/>
          </w:tcPr>
          <w:p w14:paraId="3A351EA4" w14:textId="77777777" w:rsidR="00607B69" w:rsidRPr="008170E4" w:rsidRDefault="00607B69" w:rsidP="000E0783">
            <w:pPr>
              <w:spacing w:line="240" w:lineRule="auto"/>
              <w:jc w:val="center"/>
              <w:rPr>
                <w:rFonts w:ascii="DengXian" w:eastAsia="DengXian" w:hAnsi="DengXian" w:cs="SimSun"/>
                <w:color w:val="000000"/>
                <w:sz w:val="16"/>
                <w:szCs w:val="16"/>
              </w:rPr>
            </w:pPr>
          </w:p>
        </w:tc>
        <w:tc>
          <w:tcPr>
            <w:tcW w:w="1002" w:type="dxa"/>
          </w:tcPr>
          <w:p w14:paraId="22E551B2" w14:textId="77777777" w:rsidR="00607B69" w:rsidRPr="00263DED" w:rsidRDefault="00607B69" w:rsidP="000E0783">
            <w:pPr>
              <w:rPr>
                <w:color w:val="000000"/>
                <w:kern w:val="24"/>
                <w:sz w:val="18"/>
                <w:szCs w:val="18"/>
              </w:rPr>
            </w:pPr>
          </w:p>
        </w:tc>
      </w:tr>
      <w:tr w:rsidR="00607B69" w:rsidRPr="00263DED" w14:paraId="582D23F0" w14:textId="77777777" w:rsidTr="000E0783">
        <w:trPr>
          <w:jc w:val="center"/>
        </w:trPr>
        <w:tc>
          <w:tcPr>
            <w:tcW w:w="1395" w:type="dxa"/>
            <w:shd w:val="clear" w:color="auto" w:fill="auto"/>
            <w:vAlign w:val="center"/>
          </w:tcPr>
          <w:p w14:paraId="75FA8766" w14:textId="77777777" w:rsidR="00607B69" w:rsidRPr="00263DED" w:rsidRDefault="00607B69" w:rsidP="000E0783">
            <w:pPr>
              <w:rPr>
                <w:color w:val="000000"/>
                <w:kern w:val="24"/>
                <w:sz w:val="18"/>
                <w:szCs w:val="18"/>
              </w:rPr>
            </w:pPr>
          </w:p>
        </w:tc>
        <w:tc>
          <w:tcPr>
            <w:tcW w:w="1020" w:type="dxa"/>
            <w:shd w:val="clear" w:color="auto" w:fill="auto"/>
            <w:vAlign w:val="center"/>
          </w:tcPr>
          <w:p w14:paraId="27294007"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2</w:t>
            </w:r>
          </w:p>
        </w:tc>
        <w:tc>
          <w:tcPr>
            <w:tcW w:w="807" w:type="dxa"/>
            <w:shd w:val="clear" w:color="auto" w:fill="auto"/>
            <w:vAlign w:val="center"/>
          </w:tcPr>
          <w:p w14:paraId="748A1CA3"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2</w:t>
            </w:r>
          </w:p>
        </w:tc>
        <w:tc>
          <w:tcPr>
            <w:tcW w:w="936" w:type="dxa"/>
            <w:shd w:val="clear" w:color="auto" w:fill="auto"/>
            <w:vAlign w:val="center"/>
          </w:tcPr>
          <w:p w14:paraId="7179A015"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1541" w:type="dxa"/>
            <w:shd w:val="clear" w:color="auto" w:fill="auto"/>
            <w:vAlign w:val="center"/>
          </w:tcPr>
          <w:p w14:paraId="61FF4408"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6</w:t>
            </w:r>
          </w:p>
        </w:tc>
        <w:tc>
          <w:tcPr>
            <w:tcW w:w="897" w:type="dxa"/>
            <w:shd w:val="clear" w:color="auto" w:fill="auto"/>
            <w:vAlign w:val="center"/>
          </w:tcPr>
          <w:p w14:paraId="18E1D13B"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6</w:t>
            </w:r>
          </w:p>
        </w:tc>
        <w:tc>
          <w:tcPr>
            <w:tcW w:w="1011" w:type="dxa"/>
            <w:vAlign w:val="center"/>
          </w:tcPr>
          <w:p w14:paraId="2A24949C" w14:textId="77777777" w:rsidR="00607B69" w:rsidRPr="008170E4" w:rsidRDefault="00607B69" w:rsidP="000E0783">
            <w:pPr>
              <w:spacing w:line="240" w:lineRule="auto"/>
              <w:jc w:val="center"/>
              <w:rPr>
                <w:rFonts w:ascii="DengXian" w:eastAsia="DengXian" w:hAnsi="DengXian" w:cs="SimSun"/>
                <w:color w:val="000000"/>
                <w:sz w:val="16"/>
                <w:szCs w:val="16"/>
              </w:rPr>
            </w:pPr>
          </w:p>
        </w:tc>
        <w:tc>
          <w:tcPr>
            <w:tcW w:w="1002" w:type="dxa"/>
          </w:tcPr>
          <w:p w14:paraId="5865E5C9" w14:textId="77777777" w:rsidR="00607B69" w:rsidRPr="00263DED" w:rsidRDefault="00607B69" w:rsidP="000E0783">
            <w:pPr>
              <w:rPr>
                <w:color w:val="000000"/>
                <w:kern w:val="24"/>
                <w:sz w:val="18"/>
                <w:szCs w:val="18"/>
              </w:rPr>
            </w:pPr>
          </w:p>
        </w:tc>
      </w:tr>
      <w:tr w:rsidR="00607B69" w:rsidRPr="00263DED" w14:paraId="29A64B8B" w14:textId="77777777" w:rsidTr="000E0783">
        <w:trPr>
          <w:jc w:val="center"/>
        </w:trPr>
        <w:tc>
          <w:tcPr>
            <w:tcW w:w="1395" w:type="dxa"/>
            <w:shd w:val="clear" w:color="auto" w:fill="auto"/>
            <w:vAlign w:val="center"/>
          </w:tcPr>
          <w:p w14:paraId="56C898CF" w14:textId="77777777" w:rsidR="00607B69" w:rsidRPr="00263DED" w:rsidRDefault="00607B69" w:rsidP="000E0783">
            <w:pPr>
              <w:rPr>
                <w:color w:val="000000"/>
                <w:kern w:val="24"/>
                <w:sz w:val="18"/>
                <w:szCs w:val="18"/>
              </w:rPr>
            </w:pPr>
          </w:p>
        </w:tc>
        <w:tc>
          <w:tcPr>
            <w:tcW w:w="1020" w:type="dxa"/>
            <w:shd w:val="clear" w:color="auto" w:fill="auto"/>
            <w:vAlign w:val="center"/>
          </w:tcPr>
          <w:p w14:paraId="689B293E"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2</w:t>
            </w:r>
          </w:p>
        </w:tc>
        <w:tc>
          <w:tcPr>
            <w:tcW w:w="807" w:type="dxa"/>
            <w:shd w:val="clear" w:color="auto" w:fill="auto"/>
            <w:vAlign w:val="center"/>
          </w:tcPr>
          <w:p w14:paraId="238A2CE1"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2</w:t>
            </w:r>
          </w:p>
        </w:tc>
        <w:tc>
          <w:tcPr>
            <w:tcW w:w="936" w:type="dxa"/>
            <w:shd w:val="clear" w:color="auto" w:fill="auto"/>
            <w:vAlign w:val="center"/>
          </w:tcPr>
          <w:p w14:paraId="06E88929"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21E2A012"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897" w:type="dxa"/>
            <w:shd w:val="clear" w:color="auto" w:fill="auto"/>
            <w:vAlign w:val="center"/>
          </w:tcPr>
          <w:p w14:paraId="0E239288"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6</w:t>
            </w:r>
          </w:p>
        </w:tc>
        <w:tc>
          <w:tcPr>
            <w:tcW w:w="1011" w:type="dxa"/>
            <w:vAlign w:val="center"/>
          </w:tcPr>
          <w:p w14:paraId="05B92388" w14:textId="77777777" w:rsidR="00607B69" w:rsidRPr="008170E4" w:rsidRDefault="00607B69" w:rsidP="000E0783">
            <w:pPr>
              <w:spacing w:line="240" w:lineRule="auto"/>
              <w:jc w:val="center"/>
              <w:rPr>
                <w:rFonts w:ascii="DengXian" w:eastAsia="DengXian" w:hAnsi="DengXian" w:cs="SimSun"/>
                <w:color w:val="000000"/>
                <w:sz w:val="16"/>
                <w:szCs w:val="16"/>
              </w:rPr>
            </w:pPr>
          </w:p>
        </w:tc>
        <w:tc>
          <w:tcPr>
            <w:tcW w:w="1002" w:type="dxa"/>
          </w:tcPr>
          <w:p w14:paraId="2A94CDC2" w14:textId="77777777" w:rsidR="00607B69" w:rsidRPr="00263DED" w:rsidRDefault="00607B69" w:rsidP="000E0783">
            <w:pPr>
              <w:rPr>
                <w:color w:val="000000"/>
                <w:kern w:val="24"/>
                <w:sz w:val="18"/>
                <w:szCs w:val="18"/>
              </w:rPr>
            </w:pPr>
          </w:p>
        </w:tc>
      </w:tr>
      <w:tr w:rsidR="00607B69" w:rsidRPr="00263DED" w14:paraId="7C7AE1D6" w14:textId="77777777" w:rsidTr="000E0783">
        <w:trPr>
          <w:jc w:val="center"/>
        </w:trPr>
        <w:tc>
          <w:tcPr>
            <w:tcW w:w="1395" w:type="dxa"/>
            <w:shd w:val="clear" w:color="auto" w:fill="auto"/>
            <w:vAlign w:val="center"/>
          </w:tcPr>
          <w:p w14:paraId="6BACD295" w14:textId="77777777" w:rsidR="00607B69" w:rsidRPr="00263DED" w:rsidRDefault="00607B69" w:rsidP="000E0783">
            <w:pPr>
              <w:rPr>
                <w:color w:val="000000"/>
                <w:kern w:val="24"/>
                <w:sz w:val="18"/>
                <w:szCs w:val="18"/>
              </w:rPr>
            </w:pPr>
          </w:p>
        </w:tc>
        <w:tc>
          <w:tcPr>
            <w:tcW w:w="1020" w:type="dxa"/>
            <w:shd w:val="clear" w:color="auto" w:fill="auto"/>
            <w:vAlign w:val="center"/>
          </w:tcPr>
          <w:p w14:paraId="60179C15"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2</w:t>
            </w:r>
          </w:p>
        </w:tc>
        <w:tc>
          <w:tcPr>
            <w:tcW w:w="807" w:type="dxa"/>
            <w:shd w:val="clear" w:color="auto" w:fill="auto"/>
            <w:vAlign w:val="center"/>
          </w:tcPr>
          <w:p w14:paraId="04CBB882"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2</w:t>
            </w:r>
          </w:p>
        </w:tc>
        <w:tc>
          <w:tcPr>
            <w:tcW w:w="936" w:type="dxa"/>
            <w:shd w:val="clear" w:color="auto" w:fill="auto"/>
            <w:vAlign w:val="center"/>
          </w:tcPr>
          <w:p w14:paraId="167215C4"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1541" w:type="dxa"/>
            <w:shd w:val="clear" w:color="auto" w:fill="auto"/>
            <w:vAlign w:val="center"/>
          </w:tcPr>
          <w:p w14:paraId="31B9BF12"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897" w:type="dxa"/>
            <w:shd w:val="clear" w:color="auto" w:fill="auto"/>
            <w:vAlign w:val="center"/>
          </w:tcPr>
          <w:p w14:paraId="3DE3D83A"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6</w:t>
            </w:r>
          </w:p>
        </w:tc>
        <w:tc>
          <w:tcPr>
            <w:tcW w:w="1011" w:type="dxa"/>
            <w:vAlign w:val="center"/>
          </w:tcPr>
          <w:p w14:paraId="68EAF5DF" w14:textId="77777777" w:rsidR="00607B69" w:rsidRPr="008170E4" w:rsidRDefault="00607B69" w:rsidP="000E0783">
            <w:pPr>
              <w:spacing w:line="240" w:lineRule="auto"/>
              <w:jc w:val="center"/>
              <w:rPr>
                <w:rFonts w:ascii="DengXian" w:eastAsia="DengXian" w:hAnsi="DengXian" w:cs="SimSun"/>
                <w:color w:val="000000"/>
                <w:sz w:val="16"/>
                <w:szCs w:val="16"/>
              </w:rPr>
            </w:pPr>
          </w:p>
        </w:tc>
        <w:tc>
          <w:tcPr>
            <w:tcW w:w="1002" w:type="dxa"/>
          </w:tcPr>
          <w:p w14:paraId="18E74CD2" w14:textId="77777777" w:rsidR="00607B69" w:rsidRPr="00263DED" w:rsidRDefault="00607B69" w:rsidP="000E0783">
            <w:pPr>
              <w:rPr>
                <w:color w:val="000000"/>
                <w:kern w:val="24"/>
                <w:sz w:val="18"/>
                <w:szCs w:val="18"/>
              </w:rPr>
            </w:pPr>
          </w:p>
        </w:tc>
      </w:tr>
      <w:tr w:rsidR="00607B69" w:rsidRPr="00263DED" w14:paraId="435442BB" w14:textId="77777777" w:rsidTr="000E0783">
        <w:trPr>
          <w:jc w:val="center"/>
        </w:trPr>
        <w:tc>
          <w:tcPr>
            <w:tcW w:w="1395" w:type="dxa"/>
            <w:shd w:val="clear" w:color="auto" w:fill="auto"/>
            <w:vAlign w:val="center"/>
          </w:tcPr>
          <w:p w14:paraId="1136CEDF" w14:textId="77777777" w:rsidR="00607B69" w:rsidRPr="00263DED" w:rsidRDefault="00607B69" w:rsidP="000E0783">
            <w:pPr>
              <w:rPr>
                <w:color w:val="000000"/>
                <w:kern w:val="24"/>
                <w:sz w:val="18"/>
                <w:szCs w:val="18"/>
              </w:rPr>
            </w:pPr>
          </w:p>
        </w:tc>
        <w:tc>
          <w:tcPr>
            <w:tcW w:w="1020" w:type="dxa"/>
            <w:shd w:val="clear" w:color="auto" w:fill="auto"/>
            <w:vAlign w:val="center"/>
          </w:tcPr>
          <w:p w14:paraId="7EAB0BDD"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2</w:t>
            </w:r>
          </w:p>
        </w:tc>
        <w:tc>
          <w:tcPr>
            <w:tcW w:w="807" w:type="dxa"/>
            <w:shd w:val="clear" w:color="auto" w:fill="auto"/>
            <w:vAlign w:val="center"/>
          </w:tcPr>
          <w:p w14:paraId="02F308BD"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936" w:type="dxa"/>
            <w:shd w:val="clear" w:color="auto" w:fill="auto"/>
            <w:vAlign w:val="center"/>
          </w:tcPr>
          <w:p w14:paraId="40A2DA0E"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4294290C"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897" w:type="dxa"/>
            <w:shd w:val="clear" w:color="auto" w:fill="auto"/>
            <w:vAlign w:val="center"/>
          </w:tcPr>
          <w:p w14:paraId="48F799A9"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6</w:t>
            </w:r>
          </w:p>
        </w:tc>
        <w:tc>
          <w:tcPr>
            <w:tcW w:w="1011" w:type="dxa"/>
            <w:vAlign w:val="center"/>
          </w:tcPr>
          <w:p w14:paraId="5DCEBC3D" w14:textId="77777777" w:rsidR="00607B69" w:rsidRPr="008170E4" w:rsidRDefault="00607B69" w:rsidP="000E0783">
            <w:pPr>
              <w:spacing w:line="240" w:lineRule="auto"/>
              <w:jc w:val="center"/>
              <w:rPr>
                <w:rFonts w:ascii="DengXian" w:eastAsia="DengXian" w:hAnsi="DengXian" w:cs="SimSun"/>
                <w:color w:val="000000"/>
                <w:sz w:val="16"/>
                <w:szCs w:val="16"/>
              </w:rPr>
            </w:pPr>
          </w:p>
        </w:tc>
        <w:tc>
          <w:tcPr>
            <w:tcW w:w="1002" w:type="dxa"/>
          </w:tcPr>
          <w:p w14:paraId="5F1853D0" w14:textId="77777777" w:rsidR="00607B69" w:rsidRPr="00263DED" w:rsidRDefault="00607B69" w:rsidP="000E0783">
            <w:pPr>
              <w:rPr>
                <w:color w:val="000000"/>
                <w:kern w:val="24"/>
                <w:sz w:val="18"/>
                <w:szCs w:val="18"/>
              </w:rPr>
            </w:pPr>
          </w:p>
        </w:tc>
      </w:tr>
      <w:tr w:rsidR="00607B69" w:rsidRPr="00263DED" w14:paraId="6B1E30B7" w14:textId="77777777" w:rsidTr="000E0783">
        <w:trPr>
          <w:jc w:val="center"/>
        </w:trPr>
        <w:tc>
          <w:tcPr>
            <w:tcW w:w="1395" w:type="dxa"/>
            <w:shd w:val="clear" w:color="auto" w:fill="auto"/>
            <w:vAlign w:val="center"/>
          </w:tcPr>
          <w:p w14:paraId="1290D68E" w14:textId="77777777" w:rsidR="00607B69" w:rsidRPr="00263DED" w:rsidRDefault="00607B69" w:rsidP="000E0783">
            <w:pPr>
              <w:rPr>
                <w:color w:val="000000"/>
                <w:kern w:val="24"/>
                <w:sz w:val="18"/>
                <w:szCs w:val="18"/>
              </w:rPr>
            </w:pPr>
          </w:p>
        </w:tc>
        <w:tc>
          <w:tcPr>
            <w:tcW w:w="1020" w:type="dxa"/>
            <w:shd w:val="clear" w:color="auto" w:fill="auto"/>
            <w:vAlign w:val="center"/>
          </w:tcPr>
          <w:p w14:paraId="5983B829"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2</w:t>
            </w:r>
          </w:p>
        </w:tc>
        <w:tc>
          <w:tcPr>
            <w:tcW w:w="807" w:type="dxa"/>
            <w:shd w:val="clear" w:color="auto" w:fill="auto"/>
            <w:vAlign w:val="center"/>
          </w:tcPr>
          <w:p w14:paraId="2D3CEE0A"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936" w:type="dxa"/>
            <w:shd w:val="clear" w:color="auto" w:fill="auto"/>
            <w:vAlign w:val="center"/>
          </w:tcPr>
          <w:p w14:paraId="1584B3C0"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1EF0967B"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6</w:t>
            </w:r>
          </w:p>
        </w:tc>
        <w:tc>
          <w:tcPr>
            <w:tcW w:w="897" w:type="dxa"/>
            <w:shd w:val="clear" w:color="auto" w:fill="auto"/>
            <w:vAlign w:val="center"/>
          </w:tcPr>
          <w:p w14:paraId="0EC9BC56"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6</w:t>
            </w:r>
          </w:p>
        </w:tc>
        <w:tc>
          <w:tcPr>
            <w:tcW w:w="1011" w:type="dxa"/>
            <w:vAlign w:val="center"/>
          </w:tcPr>
          <w:p w14:paraId="6C4AE5F0" w14:textId="77777777" w:rsidR="00607B69" w:rsidRPr="008170E4" w:rsidRDefault="00607B69" w:rsidP="000E0783">
            <w:pPr>
              <w:spacing w:line="240" w:lineRule="auto"/>
              <w:jc w:val="center"/>
              <w:rPr>
                <w:rFonts w:ascii="DengXian" w:eastAsia="DengXian" w:hAnsi="DengXian" w:cs="SimSun"/>
                <w:color w:val="000000"/>
                <w:sz w:val="16"/>
                <w:szCs w:val="16"/>
              </w:rPr>
            </w:pPr>
          </w:p>
        </w:tc>
        <w:tc>
          <w:tcPr>
            <w:tcW w:w="1002" w:type="dxa"/>
          </w:tcPr>
          <w:p w14:paraId="106418F5" w14:textId="77777777" w:rsidR="00607B69" w:rsidRPr="00263DED" w:rsidRDefault="00607B69" w:rsidP="000E0783">
            <w:pPr>
              <w:rPr>
                <w:color w:val="000000"/>
                <w:kern w:val="24"/>
                <w:sz w:val="18"/>
                <w:szCs w:val="18"/>
              </w:rPr>
            </w:pPr>
          </w:p>
        </w:tc>
      </w:tr>
      <w:tr w:rsidR="00607B69" w:rsidRPr="00263DED" w14:paraId="04AB231A" w14:textId="77777777" w:rsidTr="000E0783">
        <w:trPr>
          <w:jc w:val="center"/>
        </w:trPr>
        <w:tc>
          <w:tcPr>
            <w:tcW w:w="1395" w:type="dxa"/>
            <w:shd w:val="clear" w:color="auto" w:fill="auto"/>
            <w:vAlign w:val="center"/>
          </w:tcPr>
          <w:p w14:paraId="003FC1CA" w14:textId="77777777" w:rsidR="00607B69" w:rsidRPr="00263DED" w:rsidRDefault="00607B69" w:rsidP="000E0783">
            <w:pPr>
              <w:rPr>
                <w:color w:val="000000"/>
                <w:kern w:val="24"/>
                <w:sz w:val="18"/>
                <w:szCs w:val="18"/>
              </w:rPr>
            </w:pPr>
          </w:p>
        </w:tc>
        <w:tc>
          <w:tcPr>
            <w:tcW w:w="1020" w:type="dxa"/>
            <w:shd w:val="clear" w:color="auto" w:fill="auto"/>
            <w:vAlign w:val="center"/>
          </w:tcPr>
          <w:p w14:paraId="28FA05AD"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2</w:t>
            </w:r>
          </w:p>
        </w:tc>
        <w:tc>
          <w:tcPr>
            <w:tcW w:w="807" w:type="dxa"/>
            <w:shd w:val="clear" w:color="auto" w:fill="auto"/>
            <w:vAlign w:val="center"/>
          </w:tcPr>
          <w:p w14:paraId="1AB88688"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936" w:type="dxa"/>
            <w:shd w:val="clear" w:color="auto" w:fill="auto"/>
            <w:vAlign w:val="center"/>
          </w:tcPr>
          <w:p w14:paraId="340DD89D"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123BC446"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1,6</w:t>
            </w:r>
          </w:p>
        </w:tc>
        <w:tc>
          <w:tcPr>
            <w:tcW w:w="897" w:type="dxa"/>
            <w:shd w:val="clear" w:color="auto" w:fill="auto"/>
            <w:vAlign w:val="center"/>
          </w:tcPr>
          <w:p w14:paraId="19E55E9D"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6</w:t>
            </w:r>
          </w:p>
        </w:tc>
        <w:tc>
          <w:tcPr>
            <w:tcW w:w="1011" w:type="dxa"/>
            <w:vAlign w:val="center"/>
          </w:tcPr>
          <w:p w14:paraId="0F6B74D2" w14:textId="77777777" w:rsidR="00607B69" w:rsidRPr="008170E4" w:rsidRDefault="00607B69" w:rsidP="000E0783">
            <w:pPr>
              <w:spacing w:line="240" w:lineRule="auto"/>
              <w:jc w:val="center"/>
              <w:rPr>
                <w:rFonts w:ascii="DengXian" w:eastAsia="DengXian" w:hAnsi="DengXian" w:cs="SimSun"/>
                <w:color w:val="000000"/>
                <w:sz w:val="16"/>
                <w:szCs w:val="16"/>
              </w:rPr>
            </w:pPr>
          </w:p>
        </w:tc>
        <w:tc>
          <w:tcPr>
            <w:tcW w:w="1002" w:type="dxa"/>
          </w:tcPr>
          <w:p w14:paraId="286D5037" w14:textId="77777777" w:rsidR="00607B69" w:rsidRPr="00263DED" w:rsidRDefault="00607B69" w:rsidP="000E0783">
            <w:pPr>
              <w:rPr>
                <w:color w:val="000000"/>
                <w:kern w:val="24"/>
                <w:sz w:val="18"/>
                <w:szCs w:val="18"/>
              </w:rPr>
            </w:pPr>
          </w:p>
        </w:tc>
      </w:tr>
      <w:tr w:rsidR="00607B69" w:rsidRPr="00263DED" w14:paraId="7453D7EA" w14:textId="77777777" w:rsidTr="000E0783">
        <w:trPr>
          <w:jc w:val="center"/>
        </w:trPr>
        <w:tc>
          <w:tcPr>
            <w:tcW w:w="1395" w:type="dxa"/>
            <w:shd w:val="clear" w:color="auto" w:fill="auto"/>
            <w:vAlign w:val="center"/>
          </w:tcPr>
          <w:p w14:paraId="346E5D1C" w14:textId="77777777" w:rsidR="00607B69" w:rsidRPr="00263DED" w:rsidRDefault="00607B69" w:rsidP="000E0783">
            <w:pPr>
              <w:rPr>
                <w:b/>
                <w:color w:val="000000"/>
                <w:kern w:val="24"/>
                <w:sz w:val="18"/>
                <w:szCs w:val="18"/>
              </w:rPr>
            </w:pPr>
          </w:p>
        </w:tc>
        <w:tc>
          <w:tcPr>
            <w:tcW w:w="1020" w:type="dxa"/>
            <w:shd w:val="clear" w:color="auto" w:fill="auto"/>
            <w:vAlign w:val="center"/>
          </w:tcPr>
          <w:p w14:paraId="08F6CBA6" w14:textId="77777777" w:rsidR="00607B69" w:rsidRDefault="00607B69" w:rsidP="000E0783">
            <w:pPr>
              <w:spacing w:line="240" w:lineRule="auto"/>
              <w:jc w:val="center"/>
              <w:rPr>
                <w:rFonts w:ascii="DengXian" w:eastAsia="DengXian" w:hAnsi="DengXian" w:cs="SimSun"/>
                <w:color w:val="000000"/>
                <w:sz w:val="16"/>
                <w:szCs w:val="16"/>
              </w:rPr>
            </w:pPr>
            <w:r>
              <w:rPr>
                <w:rFonts w:ascii="DengXian" w:eastAsia="DengXian" w:hAnsi="DengXian" w:cs="SimSun"/>
                <w:color w:val="000000"/>
                <w:sz w:val="16"/>
                <w:szCs w:val="16"/>
              </w:rPr>
              <w:t>3</w:t>
            </w:r>
          </w:p>
        </w:tc>
        <w:tc>
          <w:tcPr>
            <w:tcW w:w="807" w:type="dxa"/>
            <w:shd w:val="clear" w:color="auto" w:fill="auto"/>
            <w:vAlign w:val="center"/>
          </w:tcPr>
          <w:p w14:paraId="7EEF55ED" w14:textId="77777777" w:rsidR="00607B69" w:rsidRDefault="00607B69" w:rsidP="000E0783">
            <w:pPr>
              <w:spacing w:line="240" w:lineRule="auto"/>
              <w:jc w:val="center"/>
              <w:rPr>
                <w:rFonts w:ascii="DengXian" w:eastAsia="DengXian" w:hAnsi="DengXian" w:cs="SimSun"/>
                <w:color w:val="000000"/>
                <w:sz w:val="16"/>
                <w:szCs w:val="16"/>
              </w:rPr>
            </w:pPr>
            <w:r>
              <w:rPr>
                <w:rFonts w:ascii="DengXian" w:eastAsia="DengXian" w:hAnsi="DengXian" w:cs="SimSun"/>
                <w:color w:val="000000"/>
                <w:sz w:val="16"/>
                <w:szCs w:val="16"/>
              </w:rPr>
              <w:t>16</w:t>
            </w:r>
          </w:p>
        </w:tc>
        <w:tc>
          <w:tcPr>
            <w:tcW w:w="936" w:type="dxa"/>
            <w:shd w:val="clear" w:color="auto" w:fill="auto"/>
            <w:vAlign w:val="center"/>
          </w:tcPr>
          <w:p w14:paraId="3EC04EE6" w14:textId="77777777" w:rsidR="00607B69" w:rsidRDefault="00607B69" w:rsidP="000E0783">
            <w:pPr>
              <w:spacing w:line="240" w:lineRule="auto"/>
              <w:jc w:val="center"/>
              <w:rPr>
                <w:rFonts w:ascii="DengXian" w:eastAsia="DengXian" w:hAnsi="DengXian" w:cs="SimSun"/>
                <w:color w:val="000000"/>
                <w:sz w:val="16"/>
                <w:szCs w:val="16"/>
              </w:rPr>
            </w:pPr>
            <w:r>
              <w:rPr>
                <w:rFonts w:ascii="DengXian" w:eastAsia="DengXian" w:hAnsi="DengXian" w:cs="SimSun"/>
                <w:color w:val="000000"/>
                <w:sz w:val="16"/>
                <w:szCs w:val="16"/>
              </w:rPr>
              <w:t>1</w:t>
            </w:r>
          </w:p>
        </w:tc>
        <w:tc>
          <w:tcPr>
            <w:tcW w:w="1541" w:type="dxa"/>
            <w:shd w:val="clear" w:color="auto" w:fill="auto"/>
            <w:vAlign w:val="center"/>
          </w:tcPr>
          <w:p w14:paraId="729F934F" w14:textId="77777777" w:rsidR="00607B69" w:rsidRDefault="00607B69" w:rsidP="000E0783">
            <w:pPr>
              <w:spacing w:line="240" w:lineRule="auto"/>
              <w:jc w:val="center"/>
              <w:rPr>
                <w:rFonts w:ascii="DengXian" w:eastAsia="DengXian" w:hAnsi="DengXian" w:cs="SimSun"/>
                <w:color w:val="000000"/>
                <w:sz w:val="16"/>
                <w:szCs w:val="16"/>
              </w:rPr>
            </w:pPr>
            <w:r>
              <w:rPr>
                <w:rFonts w:ascii="DengXian" w:eastAsia="DengXian" w:hAnsi="DengXian" w:cs="SimSun"/>
                <w:color w:val="000000"/>
                <w:sz w:val="16"/>
                <w:szCs w:val="16"/>
              </w:rPr>
              <w:t>9</w:t>
            </w:r>
          </w:p>
        </w:tc>
        <w:tc>
          <w:tcPr>
            <w:tcW w:w="897" w:type="dxa"/>
            <w:shd w:val="clear" w:color="auto" w:fill="auto"/>
            <w:vAlign w:val="center"/>
          </w:tcPr>
          <w:p w14:paraId="6EE34205" w14:textId="77777777" w:rsidR="00607B69" w:rsidRPr="008170E4" w:rsidRDefault="00607B69" w:rsidP="000E0783">
            <w:pPr>
              <w:spacing w:line="240" w:lineRule="auto"/>
              <w:jc w:val="center"/>
              <w:rPr>
                <w:rFonts w:ascii="DengXian" w:eastAsia="DengXian" w:hAnsi="DengXian" w:cs="SimSun" w:hint="eastAsia"/>
                <w:color w:val="000000"/>
                <w:sz w:val="16"/>
                <w:szCs w:val="16"/>
              </w:rPr>
            </w:pPr>
          </w:p>
        </w:tc>
        <w:tc>
          <w:tcPr>
            <w:tcW w:w="1011" w:type="dxa"/>
            <w:vAlign w:val="center"/>
          </w:tcPr>
          <w:p w14:paraId="1F68B1A1" w14:textId="77777777" w:rsidR="00607B69" w:rsidRPr="008170E4" w:rsidRDefault="00607B69" w:rsidP="000E0783">
            <w:pPr>
              <w:spacing w:line="240" w:lineRule="auto"/>
              <w:jc w:val="center"/>
              <w:rPr>
                <w:rFonts w:ascii="DengXian" w:eastAsia="DengXian" w:hAnsi="DengXian" w:cs="SimSun"/>
                <w:color w:val="000000"/>
                <w:sz w:val="16"/>
                <w:szCs w:val="16"/>
              </w:rPr>
            </w:pPr>
          </w:p>
        </w:tc>
        <w:tc>
          <w:tcPr>
            <w:tcW w:w="1002" w:type="dxa"/>
          </w:tcPr>
          <w:p w14:paraId="0E73320D" w14:textId="77777777" w:rsidR="00607B69" w:rsidRPr="00263DED" w:rsidRDefault="00607B69" w:rsidP="000E0783">
            <w:pPr>
              <w:rPr>
                <w:color w:val="000000"/>
                <w:kern w:val="24"/>
                <w:sz w:val="18"/>
                <w:szCs w:val="18"/>
              </w:rPr>
            </w:pPr>
          </w:p>
        </w:tc>
      </w:tr>
      <w:tr w:rsidR="00607B69" w:rsidRPr="00263DED" w14:paraId="6A993778" w14:textId="77777777" w:rsidTr="000E0783">
        <w:trPr>
          <w:jc w:val="center"/>
        </w:trPr>
        <w:tc>
          <w:tcPr>
            <w:tcW w:w="1395" w:type="dxa"/>
            <w:shd w:val="clear" w:color="auto" w:fill="auto"/>
            <w:vAlign w:val="center"/>
          </w:tcPr>
          <w:p w14:paraId="4F8F18E1" w14:textId="77777777" w:rsidR="00607B69" w:rsidRPr="00263DED" w:rsidRDefault="00607B69" w:rsidP="000E0783">
            <w:pPr>
              <w:rPr>
                <w:b/>
                <w:color w:val="000000"/>
                <w:kern w:val="24"/>
                <w:sz w:val="18"/>
                <w:szCs w:val="18"/>
              </w:rPr>
            </w:pPr>
          </w:p>
        </w:tc>
        <w:tc>
          <w:tcPr>
            <w:tcW w:w="1020" w:type="dxa"/>
            <w:shd w:val="clear" w:color="auto" w:fill="auto"/>
            <w:vAlign w:val="center"/>
          </w:tcPr>
          <w:p w14:paraId="3FBA46BB" w14:textId="77777777" w:rsidR="00607B69" w:rsidRDefault="00607B69" w:rsidP="000E0783">
            <w:pPr>
              <w:spacing w:line="240" w:lineRule="auto"/>
              <w:jc w:val="center"/>
              <w:rPr>
                <w:rFonts w:ascii="DengXian" w:eastAsia="DengXian" w:hAnsi="DengXian" w:cs="SimSun"/>
                <w:color w:val="000000"/>
                <w:sz w:val="16"/>
                <w:szCs w:val="16"/>
              </w:rPr>
            </w:pPr>
            <w:r>
              <w:rPr>
                <w:rFonts w:ascii="DengXian" w:eastAsia="DengXian" w:hAnsi="DengXian" w:cs="SimSun"/>
                <w:color w:val="000000"/>
                <w:sz w:val="16"/>
                <w:szCs w:val="16"/>
              </w:rPr>
              <w:t>3</w:t>
            </w:r>
          </w:p>
        </w:tc>
        <w:tc>
          <w:tcPr>
            <w:tcW w:w="807" w:type="dxa"/>
            <w:shd w:val="clear" w:color="auto" w:fill="auto"/>
            <w:vAlign w:val="center"/>
          </w:tcPr>
          <w:p w14:paraId="6838495A" w14:textId="77777777" w:rsidR="00607B69" w:rsidRDefault="00607B69" w:rsidP="000E0783">
            <w:pPr>
              <w:spacing w:line="240" w:lineRule="auto"/>
              <w:jc w:val="center"/>
              <w:rPr>
                <w:rFonts w:ascii="DengXian" w:eastAsia="DengXian" w:hAnsi="DengXian" w:cs="SimSun"/>
                <w:color w:val="000000"/>
                <w:sz w:val="16"/>
                <w:szCs w:val="16"/>
              </w:rPr>
            </w:pPr>
            <w:r>
              <w:rPr>
                <w:rFonts w:ascii="DengXian" w:eastAsia="DengXian" w:hAnsi="DengXian" w:cs="SimSun"/>
                <w:color w:val="000000"/>
                <w:sz w:val="16"/>
                <w:szCs w:val="16"/>
              </w:rPr>
              <w:t>8</w:t>
            </w:r>
          </w:p>
        </w:tc>
        <w:tc>
          <w:tcPr>
            <w:tcW w:w="936" w:type="dxa"/>
            <w:shd w:val="clear" w:color="auto" w:fill="auto"/>
            <w:vAlign w:val="center"/>
          </w:tcPr>
          <w:p w14:paraId="5262DE3B" w14:textId="77777777" w:rsidR="00607B69" w:rsidRDefault="00607B69" w:rsidP="000E0783">
            <w:pPr>
              <w:spacing w:line="240" w:lineRule="auto"/>
              <w:jc w:val="center"/>
              <w:rPr>
                <w:rFonts w:ascii="DengXian" w:eastAsia="DengXian" w:hAnsi="DengXian" w:cs="SimSun"/>
                <w:color w:val="000000"/>
                <w:sz w:val="16"/>
                <w:szCs w:val="16"/>
              </w:rPr>
            </w:pPr>
            <w:r>
              <w:rPr>
                <w:rFonts w:ascii="DengXian" w:eastAsia="DengXian" w:hAnsi="DengXian" w:cs="SimSun"/>
                <w:color w:val="000000"/>
                <w:sz w:val="16"/>
                <w:szCs w:val="16"/>
              </w:rPr>
              <w:t>1</w:t>
            </w:r>
          </w:p>
        </w:tc>
        <w:tc>
          <w:tcPr>
            <w:tcW w:w="1541" w:type="dxa"/>
            <w:shd w:val="clear" w:color="auto" w:fill="auto"/>
            <w:vAlign w:val="center"/>
          </w:tcPr>
          <w:p w14:paraId="35F463C9" w14:textId="77777777" w:rsidR="00607B69" w:rsidRDefault="00607B69" w:rsidP="000E0783">
            <w:pPr>
              <w:spacing w:line="240" w:lineRule="auto"/>
              <w:jc w:val="center"/>
              <w:rPr>
                <w:rFonts w:ascii="DengXian" w:eastAsia="DengXian" w:hAnsi="DengXian" w:cs="SimSun"/>
                <w:color w:val="000000"/>
                <w:sz w:val="16"/>
                <w:szCs w:val="16"/>
              </w:rPr>
            </w:pPr>
            <w:r>
              <w:rPr>
                <w:rFonts w:ascii="DengXian" w:eastAsia="DengXian" w:hAnsi="DengXian" w:cs="SimSun"/>
                <w:color w:val="000000"/>
                <w:sz w:val="16"/>
                <w:szCs w:val="16"/>
              </w:rPr>
              <w:t>9</w:t>
            </w:r>
          </w:p>
        </w:tc>
        <w:tc>
          <w:tcPr>
            <w:tcW w:w="897" w:type="dxa"/>
            <w:shd w:val="clear" w:color="auto" w:fill="auto"/>
            <w:vAlign w:val="center"/>
          </w:tcPr>
          <w:p w14:paraId="7BA4F480" w14:textId="77777777" w:rsidR="00607B69" w:rsidRPr="008170E4" w:rsidRDefault="00607B69" w:rsidP="000E0783">
            <w:pPr>
              <w:spacing w:line="240" w:lineRule="auto"/>
              <w:jc w:val="center"/>
              <w:rPr>
                <w:rFonts w:ascii="DengXian" w:eastAsia="DengXian" w:hAnsi="DengXian" w:cs="SimSun" w:hint="eastAsia"/>
                <w:color w:val="000000"/>
                <w:sz w:val="16"/>
                <w:szCs w:val="16"/>
              </w:rPr>
            </w:pPr>
          </w:p>
        </w:tc>
        <w:tc>
          <w:tcPr>
            <w:tcW w:w="1011" w:type="dxa"/>
            <w:vAlign w:val="center"/>
          </w:tcPr>
          <w:p w14:paraId="0244D494" w14:textId="77777777" w:rsidR="00607B69" w:rsidRPr="008170E4" w:rsidRDefault="00607B69" w:rsidP="000E0783">
            <w:pPr>
              <w:spacing w:line="240" w:lineRule="auto"/>
              <w:jc w:val="center"/>
              <w:rPr>
                <w:rFonts w:ascii="DengXian" w:eastAsia="DengXian" w:hAnsi="DengXian" w:cs="SimSun"/>
                <w:color w:val="000000"/>
                <w:sz w:val="16"/>
                <w:szCs w:val="16"/>
              </w:rPr>
            </w:pPr>
          </w:p>
        </w:tc>
        <w:tc>
          <w:tcPr>
            <w:tcW w:w="1002" w:type="dxa"/>
          </w:tcPr>
          <w:p w14:paraId="259BF1D5" w14:textId="77777777" w:rsidR="00607B69" w:rsidRPr="00263DED" w:rsidRDefault="00607B69" w:rsidP="000E0783">
            <w:pPr>
              <w:rPr>
                <w:color w:val="000000"/>
                <w:kern w:val="24"/>
                <w:sz w:val="18"/>
                <w:szCs w:val="18"/>
              </w:rPr>
            </w:pPr>
          </w:p>
        </w:tc>
      </w:tr>
      <w:tr w:rsidR="00607B69" w:rsidRPr="00263DED" w14:paraId="2418283C" w14:textId="77777777" w:rsidTr="000E0783">
        <w:trPr>
          <w:jc w:val="center"/>
        </w:trPr>
        <w:tc>
          <w:tcPr>
            <w:tcW w:w="1395" w:type="dxa"/>
            <w:shd w:val="clear" w:color="auto" w:fill="auto"/>
            <w:vAlign w:val="center"/>
          </w:tcPr>
          <w:p w14:paraId="12F1E531" w14:textId="77777777" w:rsidR="00607B69" w:rsidRPr="00263DED" w:rsidRDefault="00607B69" w:rsidP="000E0783">
            <w:pPr>
              <w:rPr>
                <w:b/>
                <w:color w:val="000000"/>
                <w:kern w:val="24"/>
                <w:sz w:val="18"/>
                <w:szCs w:val="18"/>
              </w:rPr>
            </w:pPr>
            <w:r>
              <w:rPr>
                <w:b/>
                <w:color w:val="000000"/>
                <w:kern w:val="24"/>
                <w:sz w:val="18"/>
                <w:szCs w:val="18"/>
              </w:rPr>
              <w:t>60</w:t>
            </w:r>
          </w:p>
        </w:tc>
        <w:tc>
          <w:tcPr>
            <w:tcW w:w="1020" w:type="dxa"/>
            <w:shd w:val="clear" w:color="auto" w:fill="auto"/>
            <w:vAlign w:val="center"/>
          </w:tcPr>
          <w:p w14:paraId="64F2402C" w14:textId="77777777" w:rsidR="00607B69" w:rsidRPr="008170E4" w:rsidRDefault="00607B69" w:rsidP="000E0783">
            <w:pPr>
              <w:spacing w:line="240" w:lineRule="auto"/>
              <w:jc w:val="center"/>
              <w:rPr>
                <w:rFonts w:ascii="DengXian" w:eastAsia="DengXian" w:hAnsi="DengXian" w:cs="SimSun" w:hint="eastAsia"/>
                <w:color w:val="000000"/>
                <w:sz w:val="16"/>
                <w:szCs w:val="16"/>
              </w:rPr>
            </w:pPr>
            <w:r>
              <w:rPr>
                <w:rFonts w:ascii="DengXian" w:eastAsia="DengXian" w:hAnsi="DengXian" w:cs="SimSun"/>
                <w:color w:val="000000"/>
                <w:sz w:val="16"/>
                <w:szCs w:val="16"/>
              </w:rPr>
              <w:t>3</w:t>
            </w:r>
          </w:p>
        </w:tc>
        <w:tc>
          <w:tcPr>
            <w:tcW w:w="807" w:type="dxa"/>
            <w:shd w:val="clear" w:color="auto" w:fill="auto"/>
            <w:vAlign w:val="center"/>
          </w:tcPr>
          <w:p w14:paraId="3C94BABE" w14:textId="77777777" w:rsidR="00607B69" w:rsidRPr="008170E4" w:rsidRDefault="00607B69" w:rsidP="000E0783">
            <w:pPr>
              <w:spacing w:line="240" w:lineRule="auto"/>
              <w:jc w:val="center"/>
              <w:rPr>
                <w:rFonts w:ascii="DengXian" w:eastAsia="DengXian" w:hAnsi="DengXian" w:cs="SimSun" w:hint="eastAsia"/>
                <w:color w:val="000000"/>
                <w:sz w:val="16"/>
                <w:szCs w:val="16"/>
              </w:rPr>
            </w:pPr>
            <w:r>
              <w:rPr>
                <w:rFonts w:ascii="DengXian" w:eastAsia="DengXian" w:hAnsi="DengXian" w:cs="SimSun"/>
                <w:color w:val="000000"/>
                <w:sz w:val="16"/>
                <w:szCs w:val="16"/>
              </w:rPr>
              <w:t>4</w:t>
            </w:r>
          </w:p>
        </w:tc>
        <w:tc>
          <w:tcPr>
            <w:tcW w:w="936" w:type="dxa"/>
            <w:shd w:val="clear" w:color="auto" w:fill="auto"/>
            <w:vAlign w:val="center"/>
          </w:tcPr>
          <w:p w14:paraId="30CCCDF0" w14:textId="77777777" w:rsidR="00607B69" w:rsidRPr="008170E4" w:rsidRDefault="00607B69" w:rsidP="000E0783">
            <w:pPr>
              <w:spacing w:line="240" w:lineRule="auto"/>
              <w:jc w:val="center"/>
              <w:rPr>
                <w:rFonts w:ascii="DengXian" w:eastAsia="DengXian" w:hAnsi="DengXian" w:cs="SimSun" w:hint="eastAsia"/>
                <w:color w:val="000000"/>
                <w:sz w:val="16"/>
                <w:szCs w:val="16"/>
              </w:rPr>
            </w:pPr>
            <w:r>
              <w:rPr>
                <w:rFonts w:ascii="DengXian" w:eastAsia="DengXian" w:hAnsi="DengXian" w:cs="SimSun"/>
                <w:color w:val="000000"/>
                <w:sz w:val="16"/>
                <w:szCs w:val="16"/>
              </w:rPr>
              <w:t>1</w:t>
            </w:r>
          </w:p>
        </w:tc>
        <w:tc>
          <w:tcPr>
            <w:tcW w:w="1541" w:type="dxa"/>
            <w:shd w:val="clear" w:color="auto" w:fill="auto"/>
            <w:vAlign w:val="center"/>
          </w:tcPr>
          <w:p w14:paraId="3C052B88" w14:textId="77777777" w:rsidR="00607B69" w:rsidRPr="008170E4" w:rsidRDefault="00607B69" w:rsidP="000E0783">
            <w:pPr>
              <w:spacing w:line="240" w:lineRule="auto"/>
              <w:jc w:val="center"/>
              <w:rPr>
                <w:rFonts w:ascii="DengXian" w:eastAsia="DengXian" w:hAnsi="DengXian" w:cs="SimSun" w:hint="eastAsia"/>
                <w:color w:val="000000"/>
                <w:sz w:val="16"/>
                <w:szCs w:val="16"/>
              </w:rPr>
            </w:pPr>
            <w:r>
              <w:rPr>
                <w:rFonts w:ascii="DengXian" w:eastAsia="DengXian" w:hAnsi="DengXian" w:cs="SimSun"/>
                <w:color w:val="000000"/>
                <w:sz w:val="16"/>
                <w:szCs w:val="16"/>
              </w:rPr>
              <w:t>9</w:t>
            </w:r>
          </w:p>
        </w:tc>
        <w:tc>
          <w:tcPr>
            <w:tcW w:w="897" w:type="dxa"/>
            <w:shd w:val="clear" w:color="auto" w:fill="auto"/>
            <w:vAlign w:val="center"/>
          </w:tcPr>
          <w:p w14:paraId="2D63D4DA" w14:textId="77777777" w:rsidR="00607B69" w:rsidRPr="008170E4" w:rsidRDefault="00607B69" w:rsidP="000E0783">
            <w:pPr>
              <w:spacing w:line="240" w:lineRule="auto"/>
              <w:jc w:val="center"/>
              <w:rPr>
                <w:rFonts w:ascii="DengXian" w:eastAsia="DengXian" w:hAnsi="DengXian" w:cs="SimSun" w:hint="eastAsia"/>
                <w:color w:val="000000"/>
                <w:sz w:val="16"/>
                <w:szCs w:val="16"/>
              </w:rPr>
            </w:pPr>
          </w:p>
        </w:tc>
        <w:tc>
          <w:tcPr>
            <w:tcW w:w="1011" w:type="dxa"/>
            <w:vAlign w:val="center"/>
          </w:tcPr>
          <w:p w14:paraId="69E97DDE" w14:textId="77777777" w:rsidR="00607B69" w:rsidRPr="008170E4" w:rsidRDefault="00607B69" w:rsidP="000E0783">
            <w:pPr>
              <w:spacing w:line="240" w:lineRule="auto"/>
              <w:jc w:val="center"/>
              <w:rPr>
                <w:rFonts w:ascii="DengXian" w:eastAsia="DengXian" w:hAnsi="DengXian" w:cs="SimSun"/>
                <w:color w:val="000000"/>
                <w:sz w:val="16"/>
                <w:szCs w:val="16"/>
              </w:rPr>
            </w:pPr>
          </w:p>
        </w:tc>
        <w:tc>
          <w:tcPr>
            <w:tcW w:w="1002" w:type="dxa"/>
          </w:tcPr>
          <w:p w14:paraId="3D8EA336" w14:textId="77777777" w:rsidR="00607B69" w:rsidRPr="00263DED" w:rsidRDefault="00607B69" w:rsidP="000E0783">
            <w:pPr>
              <w:rPr>
                <w:color w:val="000000"/>
                <w:kern w:val="24"/>
                <w:sz w:val="18"/>
                <w:szCs w:val="18"/>
              </w:rPr>
            </w:pPr>
          </w:p>
        </w:tc>
      </w:tr>
      <w:tr w:rsidR="00607B69" w:rsidRPr="00263DED" w14:paraId="5F6F7894" w14:textId="77777777" w:rsidTr="000E0783">
        <w:trPr>
          <w:jc w:val="center"/>
        </w:trPr>
        <w:tc>
          <w:tcPr>
            <w:tcW w:w="1395" w:type="dxa"/>
            <w:shd w:val="clear" w:color="auto" w:fill="auto"/>
            <w:vAlign w:val="center"/>
          </w:tcPr>
          <w:p w14:paraId="4DCC4290" w14:textId="77777777" w:rsidR="00607B69" w:rsidRPr="00263DED" w:rsidRDefault="00607B69" w:rsidP="000E0783">
            <w:pPr>
              <w:rPr>
                <w:color w:val="000000"/>
                <w:kern w:val="24"/>
                <w:sz w:val="18"/>
                <w:szCs w:val="18"/>
              </w:rPr>
            </w:pPr>
          </w:p>
        </w:tc>
        <w:tc>
          <w:tcPr>
            <w:tcW w:w="1020" w:type="dxa"/>
            <w:shd w:val="clear" w:color="auto" w:fill="auto"/>
            <w:vAlign w:val="center"/>
          </w:tcPr>
          <w:p w14:paraId="30227411"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3</w:t>
            </w:r>
          </w:p>
        </w:tc>
        <w:tc>
          <w:tcPr>
            <w:tcW w:w="807" w:type="dxa"/>
            <w:shd w:val="clear" w:color="auto" w:fill="auto"/>
            <w:vAlign w:val="center"/>
          </w:tcPr>
          <w:p w14:paraId="34CB7D47"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2</w:t>
            </w:r>
          </w:p>
        </w:tc>
        <w:tc>
          <w:tcPr>
            <w:tcW w:w="936" w:type="dxa"/>
            <w:shd w:val="clear" w:color="auto" w:fill="auto"/>
            <w:vAlign w:val="center"/>
          </w:tcPr>
          <w:p w14:paraId="7D91E31B"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60C28C9A"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9</w:t>
            </w:r>
          </w:p>
        </w:tc>
        <w:tc>
          <w:tcPr>
            <w:tcW w:w="897" w:type="dxa"/>
            <w:shd w:val="clear" w:color="auto" w:fill="auto"/>
            <w:vAlign w:val="center"/>
          </w:tcPr>
          <w:p w14:paraId="2298CB49"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N/A</w:t>
            </w:r>
          </w:p>
        </w:tc>
        <w:tc>
          <w:tcPr>
            <w:tcW w:w="1011" w:type="dxa"/>
            <w:vAlign w:val="center"/>
          </w:tcPr>
          <w:p w14:paraId="5ABB731B" w14:textId="77777777" w:rsidR="00607B69" w:rsidRPr="008170E4" w:rsidRDefault="00607B69" w:rsidP="000E0783">
            <w:pPr>
              <w:spacing w:line="240" w:lineRule="auto"/>
              <w:jc w:val="center"/>
              <w:rPr>
                <w:rFonts w:ascii="DengXian" w:eastAsia="DengXian" w:hAnsi="DengXian" w:cs="SimSun"/>
                <w:color w:val="000000"/>
                <w:sz w:val="16"/>
                <w:szCs w:val="16"/>
              </w:rPr>
            </w:pPr>
          </w:p>
        </w:tc>
        <w:tc>
          <w:tcPr>
            <w:tcW w:w="1002" w:type="dxa"/>
          </w:tcPr>
          <w:p w14:paraId="643BA680" w14:textId="77777777" w:rsidR="00607B69" w:rsidRPr="00263DED" w:rsidRDefault="00607B69" w:rsidP="000E0783">
            <w:pPr>
              <w:rPr>
                <w:color w:val="000000"/>
                <w:kern w:val="24"/>
                <w:sz w:val="18"/>
                <w:szCs w:val="18"/>
              </w:rPr>
            </w:pPr>
          </w:p>
        </w:tc>
      </w:tr>
      <w:tr w:rsidR="00607B69" w:rsidRPr="00263DED" w14:paraId="72C8D737" w14:textId="77777777" w:rsidTr="000E0783">
        <w:trPr>
          <w:jc w:val="center"/>
        </w:trPr>
        <w:tc>
          <w:tcPr>
            <w:tcW w:w="1395" w:type="dxa"/>
            <w:shd w:val="clear" w:color="auto" w:fill="auto"/>
            <w:vAlign w:val="center"/>
          </w:tcPr>
          <w:p w14:paraId="5271BE2D" w14:textId="77777777" w:rsidR="00607B69" w:rsidRPr="00263DED" w:rsidRDefault="00607B69" w:rsidP="000E0783">
            <w:pPr>
              <w:rPr>
                <w:color w:val="000000"/>
                <w:kern w:val="24"/>
                <w:sz w:val="18"/>
                <w:szCs w:val="18"/>
              </w:rPr>
            </w:pPr>
          </w:p>
        </w:tc>
        <w:tc>
          <w:tcPr>
            <w:tcW w:w="1020" w:type="dxa"/>
            <w:shd w:val="clear" w:color="auto" w:fill="auto"/>
            <w:vAlign w:val="center"/>
          </w:tcPr>
          <w:p w14:paraId="70999A36"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3</w:t>
            </w:r>
          </w:p>
        </w:tc>
        <w:tc>
          <w:tcPr>
            <w:tcW w:w="807" w:type="dxa"/>
            <w:shd w:val="clear" w:color="auto" w:fill="auto"/>
            <w:vAlign w:val="center"/>
          </w:tcPr>
          <w:p w14:paraId="4FBE0FF7"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2</w:t>
            </w:r>
          </w:p>
        </w:tc>
        <w:tc>
          <w:tcPr>
            <w:tcW w:w="936" w:type="dxa"/>
            <w:shd w:val="clear" w:color="auto" w:fill="auto"/>
            <w:vAlign w:val="center"/>
          </w:tcPr>
          <w:p w14:paraId="4977446E"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1541" w:type="dxa"/>
            <w:shd w:val="clear" w:color="auto" w:fill="auto"/>
            <w:vAlign w:val="center"/>
          </w:tcPr>
          <w:p w14:paraId="7F8917A8"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9</w:t>
            </w:r>
          </w:p>
        </w:tc>
        <w:tc>
          <w:tcPr>
            <w:tcW w:w="897" w:type="dxa"/>
            <w:shd w:val="clear" w:color="auto" w:fill="auto"/>
            <w:vAlign w:val="center"/>
          </w:tcPr>
          <w:p w14:paraId="495D9738"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N/A</w:t>
            </w:r>
          </w:p>
        </w:tc>
        <w:tc>
          <w:tcPr>
            <w:tcW w:w="1011" w:type="dxa"/>
            <w:vAlign w:val="center"/>
          </w:tcPr>
          <w:p w14:paraId="267F1DAE" w14:textId="77777777" w:rsidR="00607B69" w:rsidRPr="008170E4" w:rsidRDefault="00607B69" w:rsidP="000E0783">
            <w:pPr>
              <w:spacing w:line="240" w:lineRule="auto"/>
              <w:jc w:val="center"/>
              <w:rPr>
                <w:rFonts w:ascii="DengXian" w:eastAsia="DengXian" w:hAnsi="DengXian" w:cs="SimSun"/>
                <w:color w:val="000000"/>
                <w:sz w:val="16"/>
                <w:szCs w:val="16"/>
              </w:rPr>
            </w:pPr>
          </w:p>
        </w:tc>
        <w:tc>
          <w:tcPr>
            <w:tcW w:w="1002" w:type="dxa"/>
          </w:tcPr>
          <w:p w14:paraId="75A269FC" w14:textId="77777777" w:rsidR="00607B69" w:rsidRPr="00263DED" w:rsidRDefault="00607B69" w:rsidP="000E0783">
            <w:pPr>
              <w:rPr>
                <w:color w:val="000000"/>
                <w:kern w:val="24"/>
                <w:sz w:val="18"/>
                <w:szCs w:val="18"/>
              </w:rPr>
            </w:pPr>
          </w:p>
        </w:tc>
      </w:tr>
      <w:tr w:rsidR="00607B69" w:rsidRPr="00263DED" w14:paraId="5F740FCA" w14:textId="77777777" w:rsidTr="000E0783">
        <w:trPr>
          <w:jc w:val="center"/>
        </w:trPr>
        <w:tc>
          <w:tcPr>
            <w:tcW w:w="1395" w:type="dxa"/>
            <w:shd w:val="clear" w:color="auto" w:fill="auto"/>
            <w:vAlign w:val="center"/>
          </w:tcPr>
          <w:p w14:paraId="1DF53DC3" w14:textId="77777777" w:rsidR="00607B69" w:rsidRPr="00263DED" w:rsidRDefault="00607B69" w:rsidP="000E0783">
            <w:pPr>
              <w:rPr>
                <w:color w:val="000000"/>
                <w:kern w:val="24"/>
                <w:sz w:val="18"/>
                <w:szCs w:val="18"/>
              </w:rPr>
            </w:pPr>
          </w:p>
        </w:tc>
        <w:tc>
          <w:tcPr>
            <w:tcW w:w="1020" w:type="dxa"/>
            <w:shd w:val="clear" w:color="auto" w:fill="auto"/>
            <w:vAlign w:val="center"/>
          </w:tcPr>
          <w:p w14:paraId="644F2127"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3</w:t>
            </w:r>
          </w:p>
        </w:tc>
        <w:tc>
          <w:tcPr>
            <w:tcW w:w="807" w:type="dxa"/>
            <w:shd w:val="clear" w:color="auto" w:fill="auto"/>
            <w:vAlign w:val="center"/>
          </w:tcPr>
          <w:p w14:paraId="4AB7C1AA"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2</w:t>
            </w:r>
          </w:p>
        </w:tc>
        <w:tc>
          <w:tcPr>
            <w:tcW w:w="936" w:type="dxa"/>
            <w:shd w:val="clear" w:color="auto" w:fill="auto"/>
            <w:vAlign w:val="center"/>
          </w:tcPr>
          <w:p w14:paraId="068D7133"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7B3C6E37"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4</w:t>
            </w:r>
          </w:p>
        </w:tc>
        <w:tc>
          <w:tcPr>
            <w:tcW w:w="897" w:type="dxa"/>
            <w:shd w:val="clear" w:color="auto" w:fill="auto"/>
            <w:vAlign w:val="center"/>
          </w:tcPr>
          <w:p w14:paraId="585D3920"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N/A</w:t>
            </w:r>
          </w:p>
        </w:tc>
        <w:tc>
          <w:tcPr>
            <w:tcW w:w="1011" w:type="dxa"/>
            <w:vAlign w:val="center"/>
          </w:tcPr>
          <w:p w14:paraId="0B65784A" w14:textId="77777777" w:rsidR="00607B69" w:rsidRPr="008170E4" w:rsidRDefault="00607B69" w:rsidP="000E0783">
            <w:pPr>
              <w:spacing w:line="240" w:lineRule="auto"/>
              <w:jc w:val="center"/>
              <w:rPr>
                <w:rFonts w:ascii="DengXian" w:eastAsia="DengXian" w:hAnsi="DengXian" w:cs="SimSun"/>
                <w:color w:val="000000"/>
                <w:sz w:val="16"/>
                <w:szCs w:val="16"/>
              </w:rPr>
            </w:pPr>
          </w:p>
        </w:tc>
        <w:tc>
          <w:tcPr>
            <w:tcW w:w="1002" w:type="dxa"/>
          </w:tcPr>
          <w:p w14:paraId="4EC4656E" w14:textId="77777777" w:rsidR="00607B69" w:rsidRPr="00263DED" w:rsidRDefault="00607B69" w:rsidP="000E0783">
            <w:pPr>
              <w:rPr>
                <w:color w:val="000000"/>
                <w:kern w:val="24"/>
                <w:sz w:val="18"/>
                <w:szCs w:val="18"/>
              </w:rPr>
            </w:pPr>
          </w:p>
        </w:tc>
      </w:tr>
      <w:tr w:rsidR="00607B69" w:rsidRPr="00263DED" w14:paraId="59087419" w14:textId="77777777" w:rsidTr="000E0783">
        <w:trPr>
          <w:jc w:val="center"/>
        </w:trPr>
        <w:tc>
          <w:tcPr>
            <w:tcW w:w="1395" w:type="dxa"/>
            <w:shd w:val="clear" w:color="auto" w:fill="auto"/>
            <w:vAlign w:val="center"/>
          </w:tcPr>
          <w:p w14:paraId="028EA8A1" w14:textId="77777777" w:rsidR="00607B69" w:rsidRPr="00263DED" w:rsidRDefault="00607B69" w:rsidP="000E0783">
            <w:pPr>
              <w:rPr>
                <w:color w:val="000000"/>
                <w:kern w:val="24"/>
                <w:sz w:val="18"/>
                <w:szCs w:val="18"/>
              </w:rPr>
            </w:pPr>
          </w:p>
        </w:tc>
        <w:tc>
          <w:tcPr>
            <w:tcW w:w="1020" w:type="dxa"/>
            <w:shd w:val="clear" w:color="auto" w:fill="auto"/>
            <w:vAlign w:val="center"/>
          </w:tcPr>
          <w:p w14:paraId="35E7DFB6"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3</w:t>
            </w:r>
          </w:p>
        </w:tc>
        <w:tc>
          <w:tcPr>
            <w:tcW w:w="807" w:type="dxa"/>
            <w:shd w:val="clear" w:color="auto" w:fill="auto"/>
            <w:vAlign w:val="center"/>
          </w:tcPr>
          <w:p w14:paraId="1B7E1DF1"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2</w:t>
            </w:r>
          </w:p>
        </w:tc>
        <w:tc>
          <w:tcPr>
            <w:tcW w:w="936" w:type="dxa"/>
            <w:shd w:val="clear" w:color="auto" w:fill="auto"/>
            <w:vAlign w:val="center"/>
          </w:tcPr>
          <w:p w14:paraId="504F6258"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1541" w:type="dxa"/>
            <w:shd w:val="clear" w:color="auto" w:fill="auto"/>
            <w:vAlign w:val="center"/>
          </w:tcPr>
          <w:p w14:paraId="107CA1DD"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4</w:t>
            </w:r>
          </w:p>
        </w:tc>
        <w:tc>
          <w:tcPr>
            <w:tcW w:w="897" w:type="dxa"/>
            <w:shd w:val="clear" w:color="auto" w:fill="auto"/>
            <w:vAlign w:val="center"/>
          </w:tcPr>
          <w:p w14:paraId="185A513C"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N/A</w:t>
            </w:r>
          </w:p>
        </w:tc>
        <w:tc>
          <w:tcPr>
            <w:tcW w:w="1011" w:type="dxa"/>
            <w:vAlign w:val="center"/>
          </w:tcPr>
          <w:p w14:paraId="5BEB3C3E" w14:textId="77777777" w:rsidR="00607B69" w:rsidRPr="008170E4" w:rsidRDefault="00607B69" w:rsidP="000E0783">
            <w:pPr>
              <w:spacing w:line="240" w:lineRule="auto"/>
              <w:jc w:val="center"/>
              <w:rPr>
                <w:rFonts w:ascii="DengXian" w:eastAsia="DengXian" w:hAnsi="DengXian" w:cs="SimSun"/>
                <w:color w:val="000000"/>
                <w:sz w:val="16"/>
                <w:szCs w:val="16"/>
              </w:rPr>
            </w:pPr>
          </w:p>
        </w:tc>
        <w:tc>
          <w:tcPr>
            <w:tcW w:w="1002" w:type="dxa"/>
          </w:tcPr>
          <w:p w14:paraId="6A73015E" w14:textId="77777777" w:rsidR="00607B69" w:rsidRPr="00263DED" w:rsidRDefault="00607B69" w:rsidP="000E0783">
            <w:pPr>
              <w:rPr>
                <w:color w:val="000000"/>
                <w:kern w:val="24"/>
                <w:sz w:val="18"/>
                <w:szCs w:val="18"/>
              </w:rPr>
            </w:pPr>
          </w:p>
        </w:tc>
      </w:tr>
      <w:tr w:rsidR="00607B69" w:rsidRPr="00263DED" w14:paraId="33E892A1" w14:textId="77777777" w:rsidTr="000E0783">
        <w:trPr>
          <w:jc w:val="center"/>
        </w:trPr>
        <w:tc>
          <w:tcPr>
            <w:tcW w:w="1395" w:type="dxa"/>
            <w:shd w:val="clear" w:color="auto" w:fill="auto"/>
            <w:vAlign w:val="center"/>
          </w:tcPr>
          <w:p w14:paraId="345AD413" w14:textId="77777777" w:rsidR="00607B69" w:rsidRPr="00263DED" w:rsidRDefault="00607B69" w:rsidP="000E0783">
            <w:pPr>
              <w:rPr>
                <w:color w:val="000000"/>
                <w:kern w:val="24"/>
                <w:sz w:val="18"/>
                <w:szCs w:val="18"/>
              </w:rPr>
            </w:pPr>
          </w:p>
        </w:tc>
        <w:tc>
          <w:tcPr>
            <w:tcW w:w="1020" w:type="dxa"/>
            <w:shd w:val="clear" w:color="auto" w:fill="auto"/>
            <w:vAlign w:val="center"/>
          </w:tcPr>
          <w:p w14:paraId="1B86B372"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3</w:t>
            </w:r>
          </w:p>
        </w:tc>
        <w:tc>
          <w:tcPr>
            <w:tcW w:w="807" w:type="dxa"/>
            <w:shd w:val="clear" w:color="auto" w:fill="auto"/>
            <w:vAlign w:val="center"/>
          </w:tcPr>
          <w:p w14:paraId="199EEE63"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936" w:type="dxa"/>
            <w:shd w:val="clear" w:color="auto" w:fill="auto"/>
            <w:vAlign w:val="center"/>
          </w:tcPr>
          <w:p w14:paraId="012C1ADE"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140F7464"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9</w:t>
            </w:r>
          </w:p>
        </w:tc>
        <w:tc>
          <w:tcPr>
            <w:tcW w:w="897" w:type="dxa"/>
            <w:shd w:val="clear" w:color="auto" w:fill="auto"/>
            <w:vAlign w:val="center"/>
          </w:tcPr>
          <w:p w14:paraId="2FF0ED95"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N/A</w:t>
            </w:r>
          </w:p>
        </w:tc>
        <w:tc>
          <w:tcPr>
            <w:tcW w:w="1011" w:type="dxa"/>
            <w:vAlign w:val="center"/>
          </w:tcPr>
          <w:p w14:paraId="48D73685" w14:textId="77777777" w:rsidR="00607B69" w:rsidRPr="008170E4" w:rsidRDefault="00607B69" w:rsidP="000E0783">
            <w:pPr>
              <w:spacing w:line="240" w:lineRule="auto"/>
              <w:jc w:val="center"/>
              <w:rPr>
                <w:rFonts w:ascii="DengXian" w:eastAsia="DengXian" w:hAnsi="DengXian" w:cs="SimSun"/>
                <w:color w:val="000000"/>
                <w:sz w:val="16"/>
                <w:szCs w:val="16"/>
              </w:rPr>
            </w:pPr>
          </w:p>
        </w:tc>
        <w:tc>
          <w:tcPr>
            <w:tcW w:w="1002" w:type="dxa"/>
          </w:tcPr>
          <w:p w14:paraId="03537628" w14:textId="77777777" w:rsidR="00607B69" w:rsidRPr="00263DED" w:rsidRDefault="00607B69" w:rsidP="000E0783">
            <w:pPr>
              <w:rPr>
                <w:color w:val="000000"/>
                <w:kern w:val="24"/>
                <w:sz w:val="18"/>
                <w:szCs w:val="18"/>
              </w:rPr>
            </w:pPr>
          </w:p>
        </w:tc>
      </w:tr>
      <w:tr w:rsidR="00607B69" w:rsidRPr="00263DED" w14:paraId="28FE3A0B" w14:textId="77777777" w:rsidTr="000E0783">
        <w:trPr>
          <w:jc w:val="center"/>
        </w:trPr>
        <w:tc>
          <w:tcPr>
            <w:tcW w:w="1395" w:type="dxa"/>
            <w:shd w:val="clear" w:color="auto" w:fill="auto"/>
            <w:vAlign w:val="center"/>
          </w:tcPr>
          <w:p w14:paraId="7C4E09DF" w14:textId="77777777" w:rsidR="00607B69" w:rsidRPr="00263DED" w:rsidRDefault="00607B69" w:rsidP="000E0783">
            <w:pPr>
              <w:rPr>
                <w:color w:val="000000"/>
                <w:kern w:val="24"/>
                <w:sz w:val="18"/>
                <w:szCs w:val="18"/>
              </w:rPr>
            </w:pPr>
          </w:p>
        </w:tc>
        <w:tc>
          <w:tcPr>
            <w:tcW w:w="1020" w:type="dxa"/>
            <w:shd w:val="clear" w:color="auto" w:fill="auto"/>
            <w:vAlign w:val="center"/>
          </w:tcPr>
          <w:p w14:paraId="58DDA99F" w14:textId="77777777" w:rsidR="00607B69" w:rsidRPr="000E5FDC" w:rsidRDefault="00607B69" w:rsidP="000E0783">
            <w:pPr>
              <w:spacing w:line="240" w:lineRule="auto"/>
              <w:jc w:val="center"/>
              <w:rPr>
                <w:rFonts w:ascii="DengXian" w:eastAsia="DengXian" w:hAnsi="DengXian" w:cs="SimSun"/>
                <w:color w:val="FF0000"/>
                <w:sz w:val="16"/>
                <w:szCs w:val="16"/>
              </w:rPr>
            </w:pPr>
            <w:r w:rsidRPr="000E5FDC">
              <w:rPr>
                <w:rFonts w:ascii="DengXian" w:eastAsia="DengXian" w:hAnsi="DengXian" w:cs="SimSun" w:hint="eastAsia"/>
                <w:color w:val="FF0000"/>
                <w:sz w:val="16"/>
                <w:szCs w:val="16"/>
              </w:rPr>
              <w:t>3</w:t>
            </w:r>
          </w:p>
        </w:tc>
        <w:tc>
          <w:tcPr>
            <w:tcW w:w="807" w:type="dxa"/>
            <w:shd w:val="clear" w:color="auto" w:fill="auto"/>
            <w:vAlign w:val="center"/>
          </w:tcPr>
          <w:p w14:paraId="4AC10B1C" w14:textId="77777777" w:rsidR="00607B69" w:rsidRPr="000E5FDC" w:rsidRDefault="00607B69" w:rsidP="000E0783">
            <w:pPr>
              <w:spacing w:line="240" w:lineRule="auto"/>
              <w:jc w:val="center"/>
              <w:rPr>
                <w:rFonts w:ascii="DengXian" w:eastAsia="DengXian" w:hAnsi="DengXian" w:cs="SimSun"/>
                <w:color w:val="FF0000"/>
                <w:sz w:val="16"/>
                <w:szCs w:val="16"/>
              </w:rPr>
            </w:pPr>
            <w:r w:rsidRPr="000E5FDC">
              <w:rPr>
                <w:rFonts w:ascii="DengXian" w:eastAsia="DengXian" w:hAnsi="DengXian" w:cs="SimSun" w:hint="eastAsia"/>
                <w:color w:val="FF0000"/>
                <w:sz w:val="16"/>
                <w:szCs w:val="16"/>
              </w:rPr>
              <w:t>1</w:t>
            </w:r>
          </w:p>
        </w:tc>
        <w:tc>
          <w:tcPr>
            <w:tcW w:w="936" w:type="dxa"/>
            <w:shd w:val="clear" w:color="auto" w:fill="auto"/>
            <w:vAlign w:val="center"/>
          </w:tcPr>
          <w:p w14:paraId="6AD3FC8C" w14:textId="77777777" w:rsidR="00607B69" w:rsidRPr="000E5FDC" w:rsidRDefault="00607B69" w:rsidP="000E0783">
            <w:pPr>
              <w:spacing w:line="240" w:lineRule="auto"/>
              <w:jc w:val="center"/>
              <w:rPr>
                <w:rFonts w:ascii="DengXian" w:eastAsia="DengXian" w:hAnsi="DengXian" w:cs="SimSun"/>
                <w:color w:val="FF0000"/>
                <w:sz w:val="16"/>
                <w:szCs w:val="16"/>
              </w:rPr>
            </w:pPr>
            <w:r w:rsidRPr="000E5FDC">
              <w:rPr>
                <w:rFonts w:ascii="DengXian" w:eastAsia="DengXian" w:hAnsi="DengXian" w:cs="SimSun" w:hint="eastAsia"/>
                <w:color w:val="FF0000"/>
                <w:sz w:val="16"/>
                <w:szCs w:val="16"/>
              </w:rPr>
              <w:t>0</w:t>
            </w:r>
          </w:p>
        </w:tc>
        <w:tc>
          <w:tcPr>
            <w:tcW w:w="1541" w:type="dxa"/>
            <w:shd w:val="clear" w:color="auto" w:fill="auto"/>
            <w:vAlign w:val="center"/>
          </w:tcPr>
          <w:p w14:paraId="618C7CB8" w14:textId="77777777" w:rsidR="00607B69" w:rsidRPr="000E5FDC" w:rsidRDefault="00607B69" w:rsidP="000E0783">
            <w:pPr>
              <w:spacing w:line="240" w:lineRule="auto"/>
              <w:jc w:val="center"/>
              <w:rPr>
                <w:rFonts w:ascii="DengXian" w:eastAsia="DengXian" w:hAnsi="DengXian" w:cs="SimSun"/>
                <w:color w:val="FF0000"/>
                <w:sz w:val="16"/>
                <w:szCs w:val="16"/>
              </w:rPr>
            </w:pPr>
            <w:r w:rsidRPr="000E5FDC">
              <w:rPr>
                <w:rFonts w:ascii="DengXian" w:eastAsia="DengXian" w:hAnsi="DengXian" w:cs="SimSun" w:hint="eastAsia"/>
                <w:color w:val="FF0000"/>
                <w:sz w:val="16"/>
                <w:szCs w:val="16"/>
              </w:rPr>
              <w:t>8</w:t>
            </w:r>
          </w:p>
        </w:tc>
        <w:tc>
          <w:tcPr>
            <w:tcW w:w="897" w:type="dxa"/>
            <w:shd w:val="clear" w:color="auto" w:fill="auto"/>
            <w:vAlign w:val="center"/>
          </w:tcPr>
          <w:p w14:paraId="65999467" w14:textId="77777777" w:rsidR="00607B69" w:rsidRPr="000E5FDC" w:rsidRDefault="00607B69" w:rsidP="000E0783">
            <w:pPr>
              <w:spacing w:line="240" w:lineRule="auto"/>
              <w:jc w:val="center"/>
              <w:rPr>
                <w:rFonts w:ascii="DengXian" w:eastAsia="DengXian" w:hAnsi="DengXian" w:cs="SimSun"/>
                <w:color w:val="FF0000"/>
                <w:sz w:val="16"/>
                <w:szCs w:val="16"/>
              </w:rPr>
            </w:pPr>
            <w:r w:rsidRPr="000E5FDC">
              <w:rPr>
                <w:rFonts w:ascii="DengXian" w:eastAsia="DengXian" w:hAnsi="DengXian" w:cs="SimSun" w:hint="eastAsia"/>
                <w:color w:val="FF0000"/>
                <w:sz w:val="16"/>
                <w:szCs w:val="16"/>
              </w:rPr>
              <w:t>N/A</w:t>
            </w:r>
          </w:p>
        </w:tc>
        <w:tc>
          <w:tcPr>
            <w:tcW w:w="1011" w:type="dxa"/>
            <w:vAlign w:val="center"/>
          </w:tcPr>
          <w:p w14:paraId="4FDF3365" w14:textId="77777777" w:rsidR="00607B69" w:rsidRPr="008170E4" w:rsidRDefault="00607B69" w:rsidP="000E0783">
            <w:pPr>
              <w:spacing w:line="240" w:lineRule="auto"/>
              <w:jc w:val="center"/>
              <w:rPr>
                <w:rFonts w:ascii="DengXian" w:eastAsia="DengXian" w:hAnsi="DengXian" w:cs="SimSun"/>
                <w:color w:val="000000"/>
                <w:sz w:val="16"/>
                <w:szCs w:val="16"/>
              </w:rPr>
            </w:pPr>
          </w:p>
        </w:tc>
        <w:tc>
          <w:tcPr>
            <w:tcW w:w="1002" w:type="dxa"/>
          </w:tcPr>
          <w:p w14:paraId="40C38CD2" w14:textId="77777777" w:rsidR="00607B69" w:rsidRPr="00263DED" w:rsidRDefault="00607B69" w:rsidP="000E0783">
            <w:pPr>
              <w:rPr>
                <w:color w:val="000000"/>
                <w:kern w:val="24"/>
                <w:sz w:val="18"/>
                <w:szCs w:val="18"/>
              </w:rPr>
            </w:pPr>
          </w:p>
        </w:tc>
      </w:tr>
      <w:tr w:rsidR="00607B69" w:rsidRPr="00263DED" w14:paraId="504D7261" w14:textId="77777777" w:rsidTr="000E0783">
        <w:trPr>
          <w:jc w:val="center"/>
        </w:trPr>
        <w:tc>
          <w:tcPr>
            <w:tcW w:w="1395" w:type="dxa"/>
            <w:shd w:val="clear" w:color="auto" w:fill="auto"/>
            <w:vAlign w:val="center"/>
          </w:tcPr>
          <w:p w14:paraId="3C058519" w14:textId="77777777" w:rsidR="00607B69" w:rsidRPr="00263DED" w:rsidRDefault="00607B69" w:rsidP="000E0783">
            <w:pPr>
              <w:rPr>
                <w:color w:val="000000"/>
                <w:kern w:val="24"/>
                <w:sz w:val="18"/>
                <w:szCs w:val="18"/>
              </w:rPr>
            </w:pPr>
          </w:p>
        </w:tc>
        <w:tc>
          <w:tcPr>
            <w:tcW w:w="1020" w:type="dxa"/>
            <w:shd w:val="clear" w:color="auto" w:fill="auto"/>
            <w:vAlign w:val="center"/>
          </w:tcPr>
          <w:p w14:paraId="3ACFE666" w14:textId="77777777" w:rsidR="00607B69" w:rsidRPr="002339A9" w:rsidRDefault="00607B69" w:rsidP="000E0783">
            <w:pPr>
              <w:spacing w:line="240" w:lineRule="auto"/>
              <w:jc w:val="center"/>
              <w:rPr>
                <w:rFonts w:ascii="DengXian" w:eastAsia="DengXian" w:hAnsi="DengXian" w:cs="SimSun"/>
                <w:sz w:val="16"/>
                <w:szCs w:val="16"/>
              </w:rPr>
            </w:pPr>
            <w:r w:rsidRPr="002339A9">
              <w:rPr>
                <w:rFonts w:ascii="DengXian" w:eastAsia="DengXian" w:hAnsi="DengXian" w:cs="SimSun" w:hint="eastAsia"/>
                <w:sz w:val="16"/>
                <w:szCs w:val="16"/>
              </w:rPr>
              <w:t>3</w:t>
            </w:r>
          </w:p>
        </w:tc>
        <w:tc>
          <w:tcPr>
            <w:tcW w:w="807" w:type="dxa"/>
            <w:shd w:val="clear" w:color="auto" w:fill="auto"/>
            <w:vAlign w:val="center"/>
          </w:tcPr>
          <w:p w14:paraId="54C6BA7C" w14:textId="77777777" w:rsidR="00607B69" w:rsidRPr="002339A9" w:rsidRDefault="00607B69" w:rsidP="000E0783">
            <w:pPr>
              <w:spacing w:line="240" w:lineRule="auto"/>
              <w:jc w:val="center"/>
              <w:rPr>
                <w:rFonts w:ascii="DengXian" w:eastAsia="DengXian" w:hAnsi="DengXian" w:cs="SimSun"/>
                <w:sz w:val="16"/>
                <w:szCs w:val="16"/>
              </w:rPr>
            </w:pPr>
            <w:r w:rsidRPr="002339A9">
              <w:rPr>
                <w:rFonts w:ascii="DengXian" w:eastAsia="DengXian" w:hAnsi="DengXian" w:cs="SimSun" w:hint="eastAsia"/>
                <w:sz w:val="16"/>
                <w:szCs w:val="16"/>
              </w:rPr>
              <w:t>1</w:t>
            </w:r>
          </w:p>
        </w:tc>
        <w:tc>
          <w:tcPr>
            <w:tcW w:w="936" w:type="dxa"/>
            <w:shd w:val="clear" w:color="auto" w:fill="auto"/>
            <w:vAlign w:val="center"/>
          </w:tcPr>
          <w:p w14:paraId="66ED024F" w14:textId="77777777" w:rsidR="00607B69" w:rsidRPr="002339A9" w:rsidRDefault="00607B69" w:rsidP="000E0783">
            <w:pPr>
              <w:spacing w:line="240" w:lineRule="auto"/>
              <w:jc w:val="center"/>
              <w:rPr>
                <w:rFonts w:ascii="DengXian" w:eastAsia="DengXian" w:hAnsi="DengXian" w:cs="SimSun"/>
                <w:sz w:val="16"/>
                <w:szCs w:val="16"/>
              </w:rPr>
            </w:pPr>
            <w:r w:rsidRPr="002339A9">
              <w:rPr>
                <w:rFonts w:ascii="DengXian" w:eastAsia="DengXian" w:hAnsi="DengXian" w:cs="SimSun" w:hint="eastAsia"/>
                <w:sz w:val="16"/>
                <w:szCs w:val="16"/>
              </w:rPr>
              <w:t>0</w:t>
            </w:r>
          </w:p>
        </w:tc>
        <w:tc>
          <w:tcPr>
            <w:tcW w:w="1541" w:type="dxa"/>
            <w:shd w:val="clear" w:color="auto" w:fill="auto"/>
            <w:vAlign w:val="center"/>
          </w:tcPr>
          <w:p w14:paraId="2D7E73AE" w14:textId="77777777" w:rsidR="00607B69" w:rsidRPr="002339A9" w:rsidRDefault="00607B69" w:rsidP="000E0783">
            <w:pPr>
              <w:spacing w:line="240" w:lineRule="auto"/>
              <w:jc w:val="center"/>
              <w:rPr>
                <w:rFonts w:ascii="DengXian" w:eastAsia="DengXian" w:hAnsi="DengXian" w:cs="SimSun"/>
                <w:sz w:val="16"/>
                <w:szCs w:val="16"/>
              </w:rPr>
            </w:pPr>
            <w:r w:rsidRPr="002339A9">
              <w:rPr>
                <w:rFonts w:ascii="DengXian" w:eastAsia="DengXian" w:hAnsi="DengXian" w:cs="SimSun" w:hint="eastAsia"/>
                <w:sz w:val="16"/>
                <w:szCs w:val="16"/>
              </w:rPr>
              <w:t>7</w:t>
            </w:r>
          </w:p>
        </w:tc>
        <w:tc>
          <w:tcPr>
            <w:tcW w:w="897" w:type="dxa"/>
            <w:shd w:val="clear" w:color="auto" w:fill="auto"/>
            <w:vAlign w:val="center"/>
          </w:tcPr>
          <w:p w14:paraId="6728B206" w14:textId="77777777" w:rsidR="00607B69" w:rsidRPr="002339A9" w:rsidRDefault="00607B69" w:rsidP="000E0783">
            <w:pPr>
              <w:spacing w:line="240" w:lineRule="auto"/>
              <w:jc w:val="center"/>
              <w:rPr>
                <w:rFonts w:ascii="DengXian" w:eastAsia="DengXian" w:hAnsi="DengXian" w:cs="SimSun"/>
                <w:sz w:val="16"/>
                <w:szCs w:val="16"/>
              </w:rPr>
            </w:pPr>
            <w:r w:rsidRPr="002339A9">
              <w:rPr>
                <w:rFonts w:ascii="DengXian" w:eastAsia="DengXian" w:hAnsi="DengXian" w:cs="SimSun" w:hint="eastAsia"/>
                <w:sz w:val="16"/>
                <w:szCs w:val="16"/>
              </w:rPr>
              <w:t>N/A</w:t>
            </w:r>
          </w:p>
        </w:tc>
        <w:tc>
          <w:tcPr>
            <w:tcW w:w="1011" w:type="dxa"/>
            <w:vAlign w:val="center"/>
          </w:tcPr>
          <w:p w14:paraId="1F428BE3" w14:textId="77777777" w:rsidR="00607B69" w:rsidRPr="008170E4" w:rsidRDefault="00607B69" w:rsidP="000E0783">
            <w:pPr>
              <w:spacing w:line="240" w:lineRule="auto"/>
              <w:jc w:val="center"/>
              <w:rPr>
                <w:rFonts w:ascii="DengXian" w:eastAsia="DengXian" w:hAnsi="DengXian" w:cs="SimSun"/>
                <w:color w:val="000000"/>
                <w:sz w:val="16"/>
                <w:szCs w:val="16"/>
              </w:rPr>
            </w:pPr>
          </w:p>
        </w:tc>
        <w:tc>
          <w:tcPr>
            <w:tcW w:w="1002" w:type="dxa"/>
          </w:tcPr>
          <w:p w14:paraId="56FD5908" w14:textId="77777777" w:rsidR="00607B69" w:rsidRPr="00263DED" w:rsidRDefault="00607B69" w:rsidP="000E0783">
            <w:pPr>
              <w:rPr>
                <w:color w:val="000000"/>
                <w:kern w:val="24"/>
                <w:sz w:val="18"/>
                <w:szCs w:val="18"/>
              </w:rPr>
            </w:pPr>
          </w:p>
        </w:tc>
      </w:tr>
      <w:tr w:rsidR="00607B69" w:rsidRPr="00263DED" w14:paraId="7800C87A" w14:textId="77777777" w:rsidTr="000E0783">
        <w:trPr>
          <w:jc w:val="center"/>
        </w:trPr>
        <w:tc>
          <w:tcPr>
            <w:tcW w:w="1395" w:type="dxa"/>
            <w:shd w:val="clear" w:color="auto" w:fill="auto"/>
            <w:vAlign w:val="center"/>
          </w:tcPr>
          <w:p w14:paraId="4629D159" w14:textId="77777777" w:rsidR="00607B69" w:rsidRPr="00263DED" w:rsidRDefault="00607B69" w:rsidP="000E0783">
            <w:pPr>
              <w:rPr>
                <w:color w:val="000000"/>
                <w:kern w:val="24"/>
                <w:sz w:val="18"/>
                <w:szCs w:val="18"/>
              </w:rPr>
            </w:pPr>
          </w:p>
        </w:tc>
        <w:tc>
          <w:tcPr>
            <w:tcW w:w="1020" w:type="dxa"/>
            <w:shd w:val="clear" w:color="auto" w:fill="auto"/>
            <w:vAlign w:val="center"/>
          </w:tcPr>
          <w:p w14:paraId="4D512291" w14:textId="77777777" w:rsidR="00607B69" w:rsidRPr="000E5FDC" w:rsidRDefault="00607B69" w:rsidP="000E0783">
            <w:pPr>
              <w:spacing w:line="240" w:lineRule="auto"/>
              <w:jc w:val="center"/>
              <w:rPr>
                <w:rFonts w:ascii="DengXian" w:eastAsia="DengXian" w:hAnsi="DengXian" w:cs="SimSun"/>
                <w:color w:val="FF0000"/>
                <w:sz w:val="16"/>
                <w:szCs w:val="16"/>
              </w:rPr>
            </w:pPr>
            <w:r w:rsidRPr="000E5FDC">
              <w:rPr>
                <w:rFonts w:ascii="DengXian" w:eastAsia="DengXian" w:hAnsi="DengXian" w:cs="SimSun" w:hint="eastAsia"/>
                <w:color w:val="FF0000"/>
                <w:sz w:val="16"/>
                <w:szCs w:val="16"/>
              </w:rPr>
              <w:t>3</w:t>
            </w:r>
          </w:p>
        </w:tc>
        <w:tc>
          <w:tcPr>
            <w:tcW w:w="807" w:type="dxa"/>
            <w:shd w:val="clear" w:color="auto" w:fill="auto"/>
            <w:vAlign w:val="center"/>
          </w:tcPr>
          <w:p w14:paraId="3CA7E958" w14:textId="77777777" w:rsidR="00607B69" w:rsidRPr="000E5FDC" w:rsidRDefault="00607B69" w:rsidP="000E0783">
            <w:pPr>
              <w:spacing w:line="240" w:lineRule="auto"/>
              <w:jc w:val="center"/>
              <w:rPr>
                <w:rFonts w:ascii="DengXian" w:eastAsia="DengXian" w:hAnsi="DengXian" w:cs="SimSun"/>
                <w:color w:val="FF0000"/>
                <w:sz w:val="16"/>
                <w:szCs w:val="16"/>
              </w:rPr>
            </w:pPr>
            <w:r w:rsidRPr="000E5FDC">
              <w:rPr>
                <w:rFonts w:ascii="DengXian" w:eastAsia="DengXian" w:hAnsi="DengXian" w:cs="SimSun" w:hint="eastAsia"/>
                <w:color w:val="FF0000"/>
                <w:sz w:val="16"/>
                <w:szCs w:val="16"/>
              </w:rPr>
              <w:t>1</w:t>
            </w:r>
          </w:p>
        </w:tc>
        <w:tc>
          <w:tcPr>
            <w:tcW w:w="936" w:type="dxa"/>
            <w:shd w:val="clear" w:color="auto" w:fill="auto"/>
            <w:vAlign w:val="center"/>
          </w:tcPr>
          <w:p w14:paraId="10AFB88D" w14:textId="77777777" w:rsidR="00607B69" w:rsidRPr="000E5FDC" w:rsidRDefault="00607B69" w:rsidP="000E0783">
            <w:pPr>
              <w:spacing w:line="240" w:lineRule="auto"/>
              <w:jc w:val="center"/>
              <w:rPr>
                <w:rFonts w:ascii="DengXian" w:eastAsia="DengXian" w:hAnsi="DengXian" w:cs="SimSun"/>
                <w:color w:val="FF0000"/>
                <w:sz w:val="16"/>
                <w:szCs w:val="16"/>
              </w:rPr>
            </w:pPr>
            <w:r w:rsidRPr="000E5FDC">
              <w:rPr>
                <w:rFonts w:ascii="DengXian" w:eastAsia="DengXian" w:hAnsi="DengXian" w:cs="SimSun" w:hint="eastAsia"/>
                <w:color w:val="FF0000"/>
                <w:sz w:val="16"/>
                <w:szCs w:val="16"/>
              </w:rPr>
              <w:t>0</w:t>
            </w:r>
          </w:p>
        </w:tc>
        <w:tc>
          <w:tcPr>
            <w:tcW w:w="1541" w:type="dxa"/>
            <w:shd w:val="clear" w:color="auto" w:fill="auto"/>
            <w:vAlign w:val="center"/>
          </w:tcPr>
          <w:p w14:paraId="4047BC0F" w14:textId="77777777" w:rsidR="00607B69" w:rsidRPr="000E5FDC" w:rsidRDefault="00607B69" w:rsidP="000E0783">
            <w:pPr>
              <w:spacing w:line="240" w:lineRule="auto"/>
              <w:jc w:val="center"/>
              <w:rPr>
                <w:rFonts w:ascii="DengXian" w:eastAsia="DengXian" w:hAnsi="DengXian" w:cs="SimSun"/>
                <w:color w:val="FF0000"/>
                <w:sz w:val="16"/>
                <w:szCs w:val="16"/>
              </w:rPr>
            </w:pPr>
            <w:r w:rsidRPr="000E5FDC">
              <w:rPr>
                <w:rFonts w:ascii="DengXian" w:eastAsia="DengXian" w:hAnsi="DengXian" w:cs="SimSun" w:hint="eastAsia"/>
                <w:color w:val="FF0000"/>
                <w:sz w:val="16"/>
                <w:szCs w:val="16"/>
              </w:rPr>
              <w:t>6</w:t>
            </w:r>
          </w:p>
        </w:tc>
        <w:tc>
          <w:tcPr>
            <w:tcW w:w="897" w:type="dxa"/>
            <w:shd w:val="clear" w:color="auto" w:fill="auto"/>
            <w:vAlign w:val="center"/>
          </w:tcPr>
          <w:p w14:paraId="1B066631" w14:textId="77777777" w:rsidR="00607B69" w:rsidRPr="000E5FDC" w:rsidRDefault="00607B69" w:rsidP="000E0783">
            <w:pPr>
              <w:spacing w:line="240" w:lineRule="auto"/>
              <w:jc w:val="center"/>
              <w:rPr>
                <w:rFonts w:ascii="DengXian" w:eastAsia="DengXian" w:hAnsi="DengXian" w:cs="SimSun"/>
                <w:color w:val="FF0000"/>
                <w:sz w:val="16"/>
                <w:szCs w:val="16"/>
              </w:rPr>
            </w:pPr>
            <w:r w:rsidRPr="000E5FDC">
              <w:rPr>
                <w:rFonts w:ascii="DengXian" w:eastAsia="DengXian" w:hAnsi="DengXian" w:cs="SimSun" w:hint="eastAsia"/>
                <w:color w:val="FF0000"/>
                <w:sz w:val="16"/>
                <w:szCs w:val="16"/>
              </w:rPr>
              <w:t>N/A</w:t>
            </w:r>
          </w:p>
        </w:tc>
        <w:tc>
          <w:tcPr>
            <w:tcW w:w="1011" w:type="dxa"/>
            <w:vAlign w:val="center"/>
          </w:tcPr>
          <w:p w14:paraId="5F8B1800" w14:textId="77777777" w:rsidR="00607B69" w:rsidRPr="008170E4" w:rsidRDefault="00607B69" w:rsidP="000E0783">
            <w:pPr>
              <w:spacing w:line="240" w:lineRule="auto"/>
              <w:jc w:val="center"/>
              <w:rPr>
                <w:rFonts w:ascii="DengXian" w:eastAsia="DengXian" w:hAnsi="DengXian" w:cs="SimSun"/>
                <w:color w:val="000000"/>
                <w:sz w:val="16"/>
                <w:szCs w:val="16"/>
              </w:rPr>
            </w:pPr>
          </w:p>
        </w:tc>
        <w:tc>
          <w:tcPr>
            <w:tcW w:w="1002" w:type="dxa"/>
          </w:tcPr>
          <w:p w14:paraId="7624ACA9" w14:textId="77777777" w:rsidR="00607B69" w:rsidRPr="00263DED" w:rsidRDefault="00607B69" w:rsidP="000E0783">
            <w:pPr>
              <w:rPr>
                <w:color w:val="000000"/>
                <w:kern w:val="24"/>
                <w:sz w:val="18"/>
                <w:szCs w:val="18"/>
              </w:rPr>
            </w:pPr>
          </w:p>
        </w:tc>
      </w:tr>
      <w:tr w:rsidR="00607B69" w:rsidRPr="00263DED" w14:paraId="6D985624" w14:textId="77777777" w:rsidTr="000E0783">
        <w:trPr>
          <w:jc w:val="center"/>
        </w:trPr>
        <w:tc>
          <w:tcPr>
            <w:tcW w:w="1395" w:type="dxa"/>
            <w:shd w:val="clear" w:color="auto" w:fill="auto"/>
            <w:vAlign w:val="center"/>
          </w:tcPr>
          <w:p w14:paraId="5117DE8A" w14:textId="77777777" w:rsidR="00607B69" w:rsidRPr="00263DED" w:rsidRDefault="00607B69" w:rsidP="000E0783">
            <w:pPr>
              <w:rPr>
                <w:color w:val="000000"/>
                <w:kern w:val="24"/>
                <w:sz w:val="18"/>
                <w:szCs w:val="18"/>
              </w:rPr>
            </w:pPr>
          </w:p>
        </w:tc>
        <w:tc>
          <w:tcPr>
            <w:tcW w:w="1020" w:type="dxa"/>
            <w:shd w:val="clear" w:color="auto" w:fill="auto"/>
            <w:vAlign w:val="center"/>
          </w:tcPr>
          <w:p w14:paraId="1BC13578" w14:textId="77777777" w:rsidR="00607B69" w:rsidRPr="000E5FDC" w:rsidRDefault="00607B69" w:rsidP="000E0783">
            <w:pPr>
              <w:spacing w:line="240" w:lineRule="auto"/>
              <w:jc w:val="center"/>
              <w:rPr>
                <w:rFonts w:ascii="DengXian" w:eastAsia="DengXian" w:hAnsi="DengXian" w:cs="SimSun"/>
                <w:color w:val="FF0000"/>
                <w:sz w:val="16"/>
                <w:szCs w:val="16"/>
              </w:rPr>
            </w:pPr>
            <w:r w:rsidRPr="000E5FDC">
              <w:rPr>
                <w:rFonts w:ascii="DengXian" w:eastAsia="DengXian" w:hAnsi="DengXian" w:cs="SimSun" w:hint="eastAsia"/>
                <w:color w:val="FF0000"/>
                <w:sz w:val="16"/>
                <w:szCs w:val="16"/>
              </w:rPr>
              <w:t>3</w:t>
            </w:r>
          </w:p>
        </w:tc>
        <w:tc>
          <w:tcPr>
            <w:tcW w:w="807" w:type="dxa"/>
            <w:shd w:val="clear" w:color="auto" w:fill="auto"/>
            <w:vAlign w:val="center"/>
          </w:tcPr>
          <w:p w14:paraId="5E2CEE32" w14:textId="77777777" w:rsidR="00607B69" w:rsidRPr="000E5FDC" w:rsidRDefault="00607B69" w:rsidP="000E0783">
            <w:pPr>
              <w:spacing w:line="240" w:lineRule="auto"/>
              <w:jc w:val="center"/>
              <w:rPr>
                <w:rFonts w:ascii="DengXian" w:eastAsia="DengXian" w:hAnsi="DengXian" w:cs="SimSun"/>
                <w:color w:val="FF0000"/>
                <w:sz w:val="16"/>
                <w:szCs w:val="16"/>
              </w:rPr>
            </w:pPr>
            <w:r w:rsidRPr="000E5FDC">
              <w:rPr>
                <w:rFonts w:ascii="DengXian" w:eastAsia="DengXian" w:hAnsi="DengXian" w:cs="SimSun" w:hint="eastAsia"/>
                <w:color w:val="FF0000"/>
                <w:sz w:val="16"/>
                <w:szCs w:val="16"/>
              </w:rPr>
              <w:t>1</w:t>
            </w:r>
          </w:p>
        </w:tc>
        <w:tc>
          <w:tcPr>
            <w:tcW w:w="936" w:type="dxa"/>
            <w:shd w:val="clear" w:color="auto" w:fill="auto"/>
            <w:vAlign w:val="center"/>
          </w:tcPr>
          <w:p w14:paraId="7CBAD771" w14:textId="77777777" w:rsidR="00607B69" w:rsidRPr="000E5FDC" w:rsidRDefault="00607B69" w:rsidP="000E0783">
            <w:pPr>
              <w:spacing w:line="240" w:lineRule="auto"/>
              <w:jc w:val="center"/>
              <w:rPr>
                <w:rFonts w:ascii="DengXian" w:eastAsia="DengXian" w:hAnsi="DengXian" w:cs="SimSun"/>
                <w:color w:val="FF0000"/>
                <w:sz w:val="16"/>
                <w:szCs w:val="16"/>
              </w:rPr>
            </w:pPr>
            <w:r w:rsidRPr="000E5FDC">
              <w:rPr>
                <w:rFonts w:ascii="DengXian" w:eastAsia="DengXian" w:hAnsi="DengXian" w:cs="SimSun" w:hint="eastAsia"/>
                <w:color w:val="FF0000"/>
                <w:sz w:val="16"/>
                <w:szCs w:val="16"/>
              </w:rPr>
              <w:t>0</w:t>
            </w:r>
          </w:p>
        </w:tc>
        <w:tc>
          <w:tcPr>
            <w:tcW w:w="1541" w:type="dxa"/>
            <w:shd w:val="clear" w:color="auto" w:fill="auto"/>
            <w:vAlign w:val="center"/>
          </w:tcPr>
          <w:p w14:paraId="26E7FDBE" w14:textId="77777777" w:rsidR="00607B69" w:rsidRPr="000E5FDC" w:rsidRDefault="00607B69" w:rsidP="000E0783">
            <w:pPr>
              <w:spacing w:line="240" w:lineRule="auto"/>
              <w:jc w:val="center"/>
              <w:rPr>
                <w:rFonts w:ascii="DengXian" w:eastAsia="DengXian" w:hAnsi="DengXian" w:cs="SimSun"/>
                <w:color w:val="FF0000"/>
                <w:sz w:val="16"/>
                <w:szCs w:val="16"/>
              </w:rPr>
            </w:pPr>
            <w:r w:rsidRPr="000E5FDC">
              <w:rPr>
                <w:rFonts w:ascii="DengXian" w:eastAsia="DengXian" w:hAnsi="DengXian" w:cs="SimSun" w:hint="eastAsia"/>
                <w:color w:val="FF0000"/>
                <w:sz w:val="16"/>
                <w:szCs w:val="16"/>
              </w:rPr>
              <w:t>5</w:t>
            </w:r>
          </w:p>
        </w:tc>
        <w:tc>
          <w:tcPr>
            <w:tcW w:w="897" w:type="dxa"/>
            <w:shd w:val="clear" w:color="auto" w:fill="auto"/>
            <w:vAlign w:val="center"/>
          </w:tcPr>
          <w:p w14:paraId="2CFE26E2" w14:textId="77777777" w:rsidR="00607B69" w:rsidRPr="000E5FDC" w:rsidRDefault="00607B69" w:rsidP="000E0783">
            <w:pPr>
              <w:spacing w:line="240" w:lineRule="auto"/>
              <w:jc w:val="center"/>
              <w:rPr>
                <w:rFonts w:ascii="DengXian" w:eastAsia="DengXian" w:hAnsi="DengXian" w:cs="SimSun"/>
                <w:color w:val="FF0000"/>
                <w:sz w:val="16"/>
                <w:szCs w:val="16"/>
              </w:rPr>
            </w:pPr>
            <w:r w:rsidRPr="000E5FDC">
              <w:rPr>
                <w:rFonts w:ascii="DengXian" w:eastAsia="DengXian" w:hAnsi="DengXian" w:cs="SimSun" w:hint="eastAsia"/>
                <w:color w:val="FF0000"/>
                <w:sz w:val="16"/>
                <w:szCs w:val="16"/>
              </w:rPr>
              <w:t>N/A</w:t>
            </w:r>
          </w:p>
        </w:tc>
        <w:tc>
          <w:tcPr>
            <w:tcW w:w="1011" w:type="dxa"/>
            <w:vAlign w:val="center"/>
          </w:tcPr>
          <w:p w14:paraId="2D26832B" w14:textId="77777777" w:rsidR="00607B69" w:rsidRPr="008170E4" w:rsidRDefault="00607B69" w:rsidP="000E0783">
            <w:pPr>
              <w:spacing w:line="240" w:lineRule="auto"/>
              <w:jc w:val="center"/>
              <w:rPr>
                <w:rFonts w:ascii="DengXian" w:eastAsia="DengXian" w:hAnsi="DengXian" w:cs="SimSun"/>
                <w:color w:val="000000"/>
                <w:sz w:val="16"/>
                <w:szCs w:val="16"/>
              </w:rPr>
            </w:pPr>
          </w:p>
        </w:tc>
        <w:tc>
          <w:tcPr>
            <w:tcW w:w="1002" w:type="dxa"/>
          </w:tcPr>
          <w:p w14:paraId="3982E502" w14:textId="77777777" w:rsidR="00607B69" w:rsidRPr="00263DED" w:rsidRDefault="00607B69" w:rsidP="000E0783">
            <w:pPr>
              <w:rPr>
                <w:color w:val="000000"/>
                <w:kern w:val="24"/>
                <w:sz w:val="18"/>
                <w:szCs w:val="18"/>
              </w:rPr>
            </w:pPr>
          </w:p>
        </w:tc>
      </w:tr>
      <w:tr w:rsidR="00607B69" w:rsidRPr="00263DED" w14:paraId="0039AE5F" w14:textId="77777777" w:rsidTr="000E0783">
        <w:trPr>
          <w:jc w:val="center"/>
        </w:trPr>
        <w:tc>
          <w:tcPr>
            <w:tcW w:w="1395" w:type="dxa"/>
            <w:shd w:val="clear" w:color="auto" w:fill="auto"/>
            <w:vAlign w:val="center"/>
          </w:tcPr>
          <w:p w14:paraId="082D89CF" w14:textId="77777777" w:rsidR="00607B69" w:rsidRPr="00263DED" w:rsidRDefault="00607B69" w:rsidP="000E0783">
            <w:pPr>
              <w:rPr>
                <w:color w:val="000000"/>
                <w:kern w:val="24"/>
                <w:sz w:val="18"/>
                <w:szCs w:val="18"/>
              </w:rPr>
            </w:pPr>
            <w:r>
              <w:rPr>
                <w:color w:val="000000"/>
                <w:kern w:val="24"/>
                <w:sz w:val="18"/>
                <w:szCs w:val="18"/>
              </w:rPr>
              <w:t>70</w:t>
            </w:r>
          </w:p>
        </w:tc>
        <w:tc>
          <w:tcPr>
            <w:tcW w:w="1020" w:type="dxa"/>
            <w:shd w:val="clear" w:color="auto" w:fill="auto"/>
            <w:vAlign w:val="center"/>
          </w:tcPr>
          <w:p w14:paraId="560C7EDF"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3</w:t>
            </w:r>
          </w:p>
        </w:tc>
        <w:tc>
          <w:tcPr>
            <w:tcW w:w="807" w:type="dxa"/>
            <w:shd w:val="clear" w:color="auto" w:fill="auto"/>
            <w:vAlign w:val="center"/>
          </w:tcPr>
          <w:p w14:paraId="386C2573"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936" w:type="dxa"/>
            <w:shd w:val="clear" w:color="auto" w:fill="auto"/>
            <w:vAlign w:val="center"/>
          </w:tcPr>
          <w:p w14:paraId="27E590F5"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2CF6DB3A"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4</w:t>
            </w:r>
          </w:p>
        </w:tc>
        <w:tc>
          <w:tcPr>
            <w:tcW w:w="897" w:type="dxa"/>
            <w:shd w:val="clear" w:color="auto" w:fill="auto"/>
            <w:vAlign w:val="center"/>
          </w:tcPr>
          <w:p w14:paraId="1544F9D8"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N/A</w:t>
            </w:r>
          </w:p>
        </w:tc>
        <w:tc>
          <w:tcPr>
            <w:tcW w:w="1011" w:type="dxa"/>
            <w:vAlign w:val="center"/>
          </w:tcPr>
          <w:p w14:paraId="123188AC" w14:textId="77777777" w:rsidR="00607B69" w:rsidRPr="008170E4" w:rsidRDefault="00607B69" w:rsidP="000E0783">
            <w:pPr>
              <w:spacing w:line="240" w:lineRule="auto"/>
              <w:jc w:val="center"/>
              <w:rPr>
                <w:rFonts w:ascii="DengXian" w:eastAsia="DengXian" w:hAnsi="DengXian" w:cs="SimSun"/>
                <w:color w:val="000000"/>
                <w:sz w:val="16"/>
                <w:szCs w:val="16"/>
              </w:rPr>
            </w:pPr>
          </w:p>
        </w:tc>
        <w:tc>
          <w:tcPr>
            <w:tcW w:w="1002" w:type="dxa"/>
          </w:tcPr>
          <w:p w14:paraId="1154E09D" w14:textId="77777777" w:rsidR="00607B69" w:rsidRPr="00263DED" w:rsidRDefault="00607B69" w:rsidP="000E0783">
            <w:pPr>
              <w:rPr>
                <w:color w:val="000000"/>
                <w:kern w:val="24"/>
                <w:sz w:val="18"/>
                <w:szCs w:val="18"/>
              </w:rPr>
            </w:pPr>
          </w:p>
        </w:tc>
      </w:tr>
      <w:tr w:rsidR="00607B69" w:rsidRPr="00263DED" w14:paraId="1CF45648" w14:textId="77777777" w:rsidTr="000E0783">
        <w:trPr>
          <w:jc w:val="center"/>
        </w:trPr>
        <w:tc>
          <w:tcPr>
            <w:tcW w:w="1395" w:type="dxa"/>
            <w:shd w:val="clear" w:color="auto" w:fill="auto"/>
            <w:vAlign w:val="center"/>
          </w:tcPr>
          <w:p w14:paraId="3FE322FE" w14:textId="77777777" w:rsidR="00607B69" w:rsidRPr="00263DED" w:rsidRDefault="00607B69" w:rsidP="000E0783">
            <w:pPr>
              <w:rPr>
                <w:color w:val="000000"/>
                <w:kern w:val="24"/>
                <w:sz w:val="18"/>
                <w:szCs w:val="18"/>
              </w:rPr>
            </w:pPr>
          </w:p>
        </w:tc>
        <w:tc>
          <w:tcPr>
            <w:tcW w:w="1020" w:type="dxa"/>
            <w:shd w:val="clear" w:color="auto" w:fill="auto"/>
            <w:vAlign w:val="center"/>
          </w:tcPr>
          <w:p w14:paraId="07C231C3" w14:textId="77777777" w:rsidR="00607B69" w:rsidRPr="000E5FDC" w:rsidRDefault="00607B69" w:rsidP="000E0783">
            <w:pPr>
              <w:spacing w:line="240" w:lineRule="auto"/>
              <w:jc w:val="center"/>
              <w:rPr>
                <w:rFonts w:ascii="DengXian" w:eastAsia="DengXian" w:hAnsi="DengXian" w:cs="SimSun"/>
                <w:color w:val="FF0000"/>
                <w:sz w:val="16"/>
                <w:szCs w:val="16"/>
              </w:rPr>
            </w:pPr>
            <w:r w:rsidRPr="000E5FDC">
              <w:rPr>
                <w:rFonts w:ascii="DengXian" w:eastAsia="DengXian" w:hAnsi="DengXian" w:cs="SimSun" w:hint="eastAsia"/>
                <w:color w:val="FF0000"/>
                <w:sz w:val="16"/>
                <w:szCs w:val="16"/>
              </w:rPr>
              <w:t>3</w:t>
            </w:r>
          </w:p>
        </w:tc>
        <w:tc>
          <w:tcPr>
            <w:tcW w:w="807" w:type="dxa"/>
            <w:shd w:val="clear" w:color="auto" w:fill="auto"/>
            <w:vAlign w:val="center"/>
          </w:tcPr>
          <w:p w14:paraId="3FFBAC47" w14:textId="77777777" w:rsidR="00607B69" w:rsidRPr="000E5FDC" w:rsidRDefault="00607B69" w:rsidP="000E0783">
            <w:pPr>
              <w:spacing w:line="240" w:lineRule="auto"/>
              <w:jc w:val="center"/>
              <w:rPr>
                <w:rFonts w:ascii="DengXian" w:eastAsia="DengXian" w:hAnsi="DengXian" w:cs="SimSun"/>
                <w:color w:val="FF0000"/>
                <w:sz w:val="16"/>
                <w:szCs w:val="16"/>
              </w:rPr>
            </w:pPr>
            <w:r w:rsidRPr="000E5FDC">
              <w:rPr>
                <w:rFonts w:ascii="DengXian" w:eastAsia="DengXian" w:hAnsi="DengXian" w:cs="SimSun" w:hint="eastAsia"/>
                <w:color w:val="FF0000"/>
                <w:sz w:val="16"/>
                <w:szCs w:val="16"/>
              </w:rPr>
              <w:t>1</w:t>
            </w:r>
          </w:p>
        </w:tc>
        <w:tc>
          <w:tcPr>
            <w:tcW w:w="936" w:type="dxa"/>
            <w:shd w:val="clear" w:color="auto" w:fill="auto"/>
            <w:vAlign w:val="center"/>
          </w:tcPr>
          <w:p w14:paraId="350D009A" w14:textId="77777777" w:rsidR="00607B69" w:rsidRPr="000E5FDC" w:rsidRDefault="00607B69" w:rsidP="000E0783">
            <w:pPr>
              <w:spacing w:line="240" w:lineRule="auto"/>
              <w:jc w:val="center"/>
              <w:rPr>
                <w:rFonts w:ascii="DengXian" w:eastAsia="DengXian" w:hAnsi="DengXian" w:cs="SimSun"/>
                <w:color w:val="FF0000"/>
                <w:sz w:val="16"/>
                <w:szCs w:val="16"/>
              </w:rPr>
            </w:pPr>
            <w:r w:rsidRPr="000E5FDC">
              <w:rPr>
                <w:rFonts w:ascii="DengXian" w:eastAsia="DengXian" w:hAnsi="DengXian" w:cs="SimSun" w:hint="eastAsia"/>
                <w:color w:val="FF0000"/>
                <w:sz w:val="16"/>
                <w:szCs w:val="16"/>
              </w:rPr>
              <w:t>0</w:t>
            </w:r>
          </w:p>
        </w:tc>
        <w:tc>
          <w:tcPr>
            <w:tcW w:w="1541" w:type="dxa"/>
            <w:shd w:val="clear" w:color="auto" w:fill="auto"/>
            <w:vAlign w:val="center"/>
          </w:tcPr>
          <w:p w14:paraId="4EDCE17F" w14:textId="77777777" w:rsidR="00607B69" w:rsidRPr="000E5FDC" w:rsidRDefault="00607B69" w:rsidP="000E0783">
            <w:pPr>
              <w:spacing w:line="240" w:lineRule="auto"/>
              <w:jc w:val="center"/>
              <w:rPr>
                <w:rFonts w:ascii="DengXian" w:eastAsia="DengXian" w:hAnsi="DengXian" w:cs="SimSun"/>
                <w:color w:val="FF0000"/>
                <w:sz w:val="16"/>
                <w:szCs w:val="16"/>
              </w:rPr>
            </w:pPr>
            <w:r w:rsidRPr="000E5FDC">
              <w:rPr>
                <w:rFonts w:ascii="DengXian" w:eastAsia="DengXian" w:hAnsi="DengXian" w:cs="SimSun" w:hint="eastAsia"/>
                <w:color w:val="FF0000"/>
                <w:sz w:val="16"/>
                <w:szCs w:val="16"/>
              </w:rPr>
              <w:t>3</w:t>
            </w:r>
          </w:p>
        </w:tc>
        <w:tc>
          <w:tcPr>
            <w:tcW w:w="897" w:type="dxa"/>
            <w:shd w:val="clear" w:color="auto" w:fill="auto"/>
            <w:vAlign w:val="center"/>
          </w:tcPr>
          <w:p w14:paraId="0AC39EE8" w14:textId="77777777" w:rsidR="00607B69" w:rsidRPr="000E5FDC" w:rsidRDefault="00607B69" w:rsidP="000E0783">
            <w:pPr>
              <w:spacing w:line="240" w:lineRule="auto"/>
              <w:jc w:val="center"/>
              <w:rPr>
                <w:rFonts w:ascii="DengXian" w:eastAsia="DengXian" w:hAnsi="DengXian" w:cs="SimSun"/>
                <w:color w:val="FF0000"/>
                <w:sz w:val="16"/>
                <w:szCs w:val="16"/>
              </w:rPr>
            </w:pPr>
            <w:r w:rsidRPr="000E5FDC">
              <w:rPr>
                <w:rFonts w:ascii="DengXian" w:eastAsia="DengXian" w:hAnsi="DengXian" w:cs="SimSun" w:hint="eastAsia"/>
                <w:color w:val="FF0000"/>
                <w:sz w:val="16"/>
                <w:szCs w:val="16"/>
              </w:rPr>
              <w:t>N/A</w:t>
            </w:r>
          </w:p>
        </w:tc>
        <w:tc>
          <w:tcPr>
            <w:tcW w:w="1011" w:type="dxa"/>
            <w:vAlign w:val="center"/>
          </w:tcPr>
          <w:p w14:paraId="0DB3CEA0" w14:textId="77777777" w:rsidR="00607B69" w:rsidRPr="008170E4" w:rsidRDefault="00607B69" w:rsidP="000E0783">
            <w:pPr>
              <w:spacing w:line="240" w:lineRule="auto"/>
              <w:jc w:val="center"/>
              <w:rPr>
                <w:rFonts w:ascii="DengXian" w:eastAsia="DengXian" w:hAnsi="DengXian" w:cs="SimSun"/>
                <w:color w:val="000000"/>
                <w:sz w:val="16"/>
                <w:szCs w:val="16"/>
              </w:rPr>
            </w:pPr>
          </w:p>
        </w:tc>
        <w:tc>
          <w:tcPr>
            <w:tcW w:w="1002" w:type="dxa"/>
          </w:tcPr>
          <w:p w14:paraId="460A8746" w14:textId="77777777" w:rsidR="00607B69" w:rsidRPr="00263DED" w:rsidRDefault="00607B69" w:rsidP="000E0783">
            <w:pPr>
              <w:rPr>
                <w:color w:val="000000"/>
                <w:kern w:val="24"/>
                <w:sz w:val="18"/>
                <w:szCs w:val="18"/>
              </w:rPr>
            </w:pPr>
          </w:p>
        </w:tc>
      </w:tr>
      <w:tr w:rsidR="00607B69" w:rsidRPr="00263DED" w14:paraId="52C353AB" w14:textId="77777777" w:rsidTr="000E0783">
        <w:trPr>
          <w:jc w:val="center"/>
        </w:trPr>
        <w:tc>
          <w:tcPr>
            <w:tcW w:w="1395" w:type="dxa"/>
            <w:shd w:val="clear" w:color="auto" w:fill="auto"/>
            <w:vAlign w:val="center"/>
          </w:tcPr>
          <w:p w14:paraId="649ED76E" w14:textId="77777777" w:rsidR="00607B69" w:rsidRPr="00263DED" w:rsidRDefault="00607B69" w:rsidP="000E0783">
            <w:pPr>
              <w:rPr>
                <w:color w:val="000000"/>
                <w:kern w:val="24"/>
                <w:sz w:val="18"/>
                <w:szCs w:val="18"/>
              </w:rPr>
            </w:pPr>
          </w:p>
        </w:tc>
        <w:tc>
          <w:tcPr>
            <w:tcW w:w="1020" w:type="dxa"/>
            <w:shd w:val="clear" w:color="auto" w:fill="auto"/>
            <w:vAlign w:val="center"/>
          </w:tcPr>
          <w:p w14:paraId="3CBB778B" w14:textId="77777777" w:rsidR="00607B69" w:rsidRPr="000E5FDC" w:rsidRDefault="00607B69" w:rsidP="000E0783">
            <w:pPr>
              <w:spacing w:line="240" w:lineRule="auto"/>
              <w:jc w:val="center"/>
              <w:rPr>
                <w:rFonts w:ascii="DengXian" w:eastAsia="DengXian" w:hAnsi="DengXian" w:cs="SimSun"/>
                <w:color w:val="FF0000"/>
                <w:sz w:val="16"/>
                <w:szCs w:val="16"/>
              </w:rPr>
            </w:pPr>
            <w:r w:rsidRPr="000E5FDC">
              <w:rPr>
                <w:rFonts w:ascii="DengXian" w:eastAsia="DengXian" w:hAnsi="DengXian" w:cs="SimSun" w:hint="eastAsia"/>
                <w:color w:val="FF0000"/>
                <w:sz w:val="16"/>
                <w:szCs w:val="16"/>
              </w:rPr>
              <w:t>3</w:t>
            </w:r>
          </w:p>
        </w:tc>
        <w:tc>
          <w:tcPr>
            <w:tcW w:w="807" w:type="dxa"/>
            <w:shd w:val="clear" w:color="auto" w:fill="auto"/>
            <w:vAlign w:val="center"/>
          </w:tcPr>
          <w:p w14:paraId="7EE5EE80" w14:textId="77777777" w:rsidR="00607B69" w:rsidRPr="000E5FDC" w:rsidRDefault="00607B69" w:rsidP="000E0783">
            <w:pPr>
              <w:spacing w:line="240" w:lineRule="auto"/>
              <w:jc w:val="center"/>
              <w:rPr>
                <w:rFonts w:ascii="DengXian" w:eastAsia="DengXian" w:hAnsi="DengXian" w:cs="SimSun"/>
                <w:color w:val="FF0000"/>
                <w:sz w:val="16"/>
                <w:szCs w:val="16"/>
              </w:rPr>
            </w:pPr>
            <w:r w:rsidRPr="000E5FDC">
              <w:rPr>
                <w:rFonts w:ascii="DengXian" w:eastAsia="DengXian" w:hAnsi="DengXian" w:cs="SimSun" w:hint="eastAsia"/>
                <w:color w:val="FF0000"/>
                <w:sz w:val="16"/>
                <w:szCs w:val="16"/>
              </w:rPr>
              <w:t>1</w:t>
            </w:r>
          </w:p>
        </w:tc>
        <w:tc>
          <w:tcPr>
            <w:tcW w:w="936" w:type="dxa"/>
            <w:shd w:val="clear" w:color="auto" w:fill="auto"/>
            <w:vAlign w:val="center"/>
          </w:tcPr>
          <w:p w14:paraId="55FBB0FD" w14:textId="77777777" w:rsidR="00607B69" w:rsidRPr="000E5FDC" w:rsidRDefault="00607B69" w:rsidP="000E0783">
            <w:pPr>
              <w:spacing w:line="240" w:lineRule="auto"/>
              <w:jc w:val="center"/>
              <w:rPr>
                <w:rFonts w:ascii="DengXian" w:eastAsia="DengXian" w:hAnsi="DengXian" w:cs="SimSun"/>
                <w:color w:val="FF0000"/>
                <w:sz w:val="16"/>
                <w:szCs w:val="16"/>
              </w:rPr>
            </w:pPr>
            <w:r w:rsidRPr="000E5FDC">
              <w:rPr>
                <w:rFonts w:ascii="DengXian" w:eastAsia="DengXian" w:hAnsi="DengXian" w:cs="SimSun" w:hint="eastAsia"/>
                <w:color w:val="FF0000"/>
                <w:sz w:val="16"/>
                <w:szCs w:val="16"/>
              </w:rPr>
              <w:t>0</w:t>
            </w:r>
          </w:p>
        </w:tc>
        <w:tc>
          <w:tcPr>
            <w:tcW w:w="1541" w:type="dxa"/>
            <w:shd w:val="clear" w:color="auto" w:fill="auto"/>
            <w:vAlign w:val="center"/>
          </w:tcPr>
          <w:p w14:paraId="33C1C9EE" w14:textId="77777777" w:rsidR="00607B69" w:rsidRPr="000E5FDC" w:rsidRDefault="00607B69" w:rsidP="000E0783">
            <w:pPr>
              <w:spacing w:line="240" w:lineRule="auto"/>
              <w:jc w:val="center"/>
              <w:rPr>
                <w:rFonts w:ascii="DengXian" w:eastAsia="DengXian" w:hAnsi="DengXian" w:cs="SimSun"/>
                <w:color w:val="FF0000"/>
                <w:sz w:val="16"/>
                <w:szCs w:val="16"/>
              </w:rPr>
            </w:pPr>
            <w:r w:rsidRPr="000E5FDC">
              <w:rPr>
                <w:rFonts w:ascii="DengXian" w:eastAsia="DengXian" w:hAnsi="DengXian" w:cs="SimSun" w:hint="eastAsia"/>
                <w:color w:val="FF0000"/>
                <w:sz w:val="16"/>
                <w:szCs w:val="16"/>
              </w:rPr>
              <w:t>2</w:t>
            </w:r>
          </w:p>
        </w:tc>
        <w:tc>
          <w:tcPr>
            <w:tcW w:w="897" w:type="dxa"/>
            <w:shd w:val="clear" w:color="auto" w:fill="auto"/>
            <w:vAlign w:val="center"/>
          </w:tcPr>
          <w:p w14:paraId="2C6C7825" w14:textId="77777777" w:rsidR="00607B69" w:rsidRPr="000E5FDC" w:rsidRDefault="00607B69" w:rsidP="000E0783">
            <w:pPr>
              <w:spacing w:line="240" w:lineRule="auto"/>
              <w:jc w:val="center"/>
              <w:rPr>
                <w:rFonts w:ascii="DengXian" w:eastAsia="DengXian" w:hAnsi="DengXian" w:cs="SimSun"/>
                <w:color w:val="FF0000"/>
                <w:sz w:val="16"/>
                <w:szCs w:val="16"/>
              </w:rPr>
            </w:pPr>
            <w:r w:rsidRPr="000E5FDC">
              <w:rPr>
                <w:rFonts w:ascii="DengXian" w:eastAsia="DengXian" w:hAnsi="DengXian" w:cs="SimSun" w:hint="eastAsia"/>
                <w:color w:val="FF0000"/>
                <w:sz w:val="16"/>
                <w:szCs w:val="16"/>
              </w:rPr>
              <w:t>N/A</w:t>
            </w:r>
          </w:p>
        </w:tc>
        <w:tc>
          <w:tcPr>
            <w:tcW w:w="1011" w:type="dxa"/>
            <w:vAlign w:val="center"/>
          </w:tcPr>
          <w:p w14:paraId="5849DE42" w14:textId="77777777" w:rsidR="00607B69" w:rsidRPr="008170E4" w:rsidRDefault="00607B69" w:rsidP="000E0783">
            <w:pPr>
              <w:spacing w:line="240" w:lineRule="auto"/>
              <w:jc w:val="center"/>
              <w:rPr>
                <w:rFonts w:ascii="DengXian" w:eastAsia="DengXian" w:hAnsi="DengXian" w:cs="SimSun"/>
                <w:color w:val="000000"/>
                <w:sz w:val="16"/>
                <w:szCs w:val="16"/>
              </w:rPr>
            </w:pPr>
          </w:p>
        </w:tc>
        <w:tc>
          <w:tcPr>
            <w:tcW w:w="1002" w:type="dxa"/>
          </w:tcPr>
          <w:p w14:paraId="24E07A5F" w14:textId="77777777" w:rsidR="00607B69" w:rsidRPr="00263DED" w:rsidRDefault="00607B69" w:rsidP="000E0783">
            <w:pPr>
              <w:rPr>
                <w:color w:val="000000"/>
                <w:kern w:val="24"/>
                <w:sz w:val="18"/>
                <w:szCs w:val="18"/>
              </w:rPr>
            </w:pPr>
          </w:p>
        </w:tc>
      </w:tr>
      <w:tr w:rsidR="00607B69" w:rsidRPr="00263DED" w14:paraId="3DE34569" w14:textId="77777777" w:rsidTr="000E0783">
        <w:trPr>
          <w:jc w:val="center"/>
        </w:trPr>
        <w:tc>
          <w:tcPr>
            <w:tcW w:w="1395" w:type="dxa"/>
            <w:shd w:val="clear" w:color="auto" w:fill="auto"/>
            <w:vAlign w:val="center"/>
          </w:tcPr>
          <w:p w14:paraId="2A6DBA10" w14:textId="77777777" w:rsidR="00607B69" w:rsidRPr="00263DED" w:rsidRDefault="00607B69" w:rsidP="000E0783">
            <w:pPr>
              <w:rPr>
                <w:color w:val="000000"/>
                <w:kern w:val="24"/>
                <w:sz w:val="18"/>
                <w:szCs w:val="18"/>
              </w:rPr>
            </w:pPr>
          </w:p>
        </w:tc>
        <w:tc>
          <w:tcPr>
            <w:tcW w:w="1020" w:type="dxa"/>
            <w:shd w:val="clear" w:color="auto" w:fill="auto"/>
            <w:vAlign w:val="center"/>
          </w:tcPr>
          <w:p w14:paraId="4E87C3B7" w14:textId="77777777" w:rsidR="00607B69" w:rsidRPr="000E5FDC" w:rsidRDefault="00607B69" w:rsidP="000E0783">
            <w:pPr>
              <w:spacing w:line="240" w:lineRule="auto"/>
              <w:jc w:val="center"/>
              <w:rPr>
                <w:rFonts w:ascii="DengXian" w:eastAsia="DengXian" w:hAnsi="DengXian" w:cs="SimSun"/>
                <w:color w:val="FF0000"/>
                <w:sz w:val="16"/>
                <w:szCs w:val="16"/>
              </w:rPr>
            </w:pPr>
            <w:r w:rsidRPr="000E5FDC">
              <w:rPr>
                <w:rFonts w:ascii="DengXian" w:eastAsia="DengXian" w:hAnsi="DengXian" w:cs="SimSun" w:hint="eastAsia"/>
                <w:color w:val="FF0000"/>
                <w:sz w:val="16"/>
                <w:szCs w:val="16"/>
              </w:rPr>
              <w:t>3</w:t>
            </w:r>
          </w:p>
        </w:tc>
        <w:tc>
          <w:tcPr>
            <w:tcW w:w="807" w:type="dxa"/>
            <w:shd w:val="clear" w:color="auto" w:fill="auto"/>
            <w:vAlign w:val="center"/>
          </w:tcPr>
          <w:p w14:paraId="496C1D65" w14:textId="77777777" w:rsidR="00607B69" w:rsidRPr="000E5FDC" w:rsidRDefault="00607B69" w:rsidP="000E0783">
            <w:pPr>
              <w:spacing w:line="240" w:lineRule="auto"/>
              <w:jc w:val="center"/>
              <w:rPr>
                <w:rFonts w:ascii="DengXian" w:eastAsia="DengXian" w:hAnsi="DengXian" w:cs="SimSun"/>
                <w:color w:val="FF0000"/>
                <w:sz w:val="16"/>
                <w:szCs w:val="16"/>
              </w:rPr>
            </w:pPr>
            <w:r w:rsidRPr="000E5FDC">
              <w:rPr>
                <w:rFonts w:ascii="DengXian" w:eastAsia="DengXian" w:hAnsi="DengXian" w:cs="SimSun" w:hint="eastAsia"/>
                <w:color w:val="FF0000"/>
                <w:sz w:val="16"/>
                <w:szCs w:val="16"/>
              </w:rPr>
              <w:t>1</w:t>
            </w:r>
          </w:p>
        </w:tc>
        <w:tc>
          <w:tcPr>
            <w:tcW w:w="936" w:type="dxa"/>
            <w:shd w:val="clear" w:color="auto" w:fill="auto"/>
            <w:vAlign w:val="center"/>
          </w:tcPr>
          <w:p w14:paraId="53B08455" w14:textId="77777777" w:rsidR="00607B69" w:rsidRPr="000E5FDC" w:rsidRDefault="00607B69" w:rsidP="000E0783">
            <w:pPr>
              <w:spacing w:line="240" w:lineRule="auto"/>
              <w:jc w:val="center"/>
              <w:rPr>
                <w:rFonts w:ascii="DengXian" w:eastAsia="DengXian" w:hAnsi="DengXian" w:cs="SimSun"/>
                <w:color w:val="FF0000"/>
                <w:sz w:val="16"/>
                <w:szCs w:val="16"/>
              </w:rPr>
            </w:pPr>
            <w:r w:rsidRPr="000E5FDC">
              <w:rPr>
                <w:rFonts w:ascii="DengXian" w:eastAsia="DengXian" w:hAnsi="DengXian" w:cs="SimSun" w:hint="eastAsia"/>
                <w:color w:val="FF0000"/>
                <w:sz w:val="16"/>
                <w:szCs w:val="16"/>
              </w:rPr>
              <w:t>0</w:t>
            </w:r>
          </w:p>
        </w:tc>
        <w:tc>
          <w:tcPr>
            <w:tcW w:w="1541" w:type="dxa"/>
            <w:shd w:val="clear" w:color="auto" w:fill="auto"/>
            <w:vAlign w:val="center"/>
          </w:tcPr>
          <w:p w14:paraId="35D18626" w14:textId="77777777" w:rsidR="00607B69" w:rsidRPr="000E5FDC" w:rsidRDefault="00607B69" w:rsidP="000E0783">
            <w:pPr>
              <w:spacing w:line="240" w:lineRule="auto"/>
              <w:jc w:val="center"/>
              <w:rPr>
                <w:rFonts w:ascii="DengXian" w:eastAsia="DengXian" w:hAnsi="DengXian" w:cs="SimSun"/>
                <w:color w:val="FF0000"/>
                <w:sz w:val="16"/>
                <w:szCs w:val="16"/>
              </w:rPr>
            </w:pPr>
            <w:r w:rsidRPr="000E5FDC">
              <w:rPr>
                <w:rFonts w:ascii="DengXian" w:eastAsia="DengXian" w:hAnsi="DengXian" w:cs="SimSun" w:hint="eastAsia"/>
                <w:color w:val="FF0000"/>
                <w:sz w:val="16"/>
                <w:szCs w:val="16"/>
              </w:rPr>
              <w:t>1</w:t>
            </w:r>
          </w:p>
        </w:tc>
        <w:tc>
          <w:tcPr>
            <w:tcW w:w="897" w:type="dxa"/>
            <w:shd w:val="clear" w:color="auto" w:fill="auto"/>
            <w:vAlign w:val="center"/>
          </w:tcPr>
          <w:p w14:paraId="42142E68" w14:textId="77777777" w:rsidR="00607B69" w:rsidRPr="000E5FDC" w:rsidRDefault="00607B69" w:rsidP="000E0783">
            <w:pPr>
              <w:spacing w:line="240" w:lineRule="auto"/>
              <w:jc w:val="center"/>
              <w:rPr>
                <w:rFonts w:ascii="DengXian" w:eastAsia="DengXian" w:hAnsi="DengXian" w:cs="SimSun"/>
                <w:color w:val="FF0000"/>
                <w:sz w:val="16"/>
                <w:szCs w:val="16"/>
              </w:rPr>
            </w:pPr>
            <w:r w:rsidRPr="000E5FDC">
              <w:rPr>
                <w:rFonts w:ascii="DengXian" w:eastAsia="DengXian" w:hAnsi="DengXian" w:cs="SimSun" w:hint="eastAsia"/>
                <w:color w:val="FF0000"/>
                <w:sz w:val="16"/>
                <w:szCs w:val="16"/>
              </w:rPr>
              <w:t>N/A</w:t>
            </w:r>
          </w:p>
        </w:tc>
        <w:tc>
          <w:tcPr>
            <w:tcW w:w="1011" w:type="dxa"/>
            <w:vAlign w:val="center"/>
          </w:tcPr>
          <w:p w14:paraId="1B451404" w14:textId="77777777" w:rsidR="00607B69" w:rsidRPr="008170E4" w:rsidRDefault="00607B69" w:rsidP="000E0783">
            <w:pPr>
              <w:spacing w:line="240" w:lineRule="auto"/>
              <w:jc w:val="center"/>
              <w:rPr>
                <w:rFonts w:ascii="DengXian" w:eastAsia="DengXian" w:hAnsi="DengXian" w:cs="SimSun"/>
                <w:color w:val="000000"/>
                <w:sz w:val="16"/>
                <w:szCs w:val="16"/>
              </w:rPr>
            </w:pPr>
          </w:p>
        </w:tc>
        <w:tc>
          <w:tcPr>
            <w:tcW w:w="1002" w:type="dxa"/>
          </w:tcPr>
          <w:p w14:paraId="441D94D3" w14:textId="77777777" w:rsidR="00607B69" w:rsidRPr="00263DED" w:rsidRDefault="00607B69" w:rsidP="000E0783">
            <w:pPr>
              <w:rPr>
                <w:color w:val="000000"/>
                <w:kern w:val="24"/>
                <w:sz w:val="18"/>
                <w:szCs w:val="18"/>
              </w:rPr>
            </w:pPr>
          </w:p>
        </w:tc>
      </w:tr>
      <w:tr w:rsidR="00607B69" w:rsidRPr="00263DED" w14:paraId="0313BAC7" w14:textId="77777777" w:rsidTr="000E0783">
        <w:trPr>
          <w:jc w:val="center"/>
        </w:trPr>
        <w:tc>
          <w:tcPr>
            <w:tcW w:w="1395" w:type="dxa"/>
            <w:shd w:val="clear" w:color="auto" w:fill="auto"/>
            <w:vAlign w:val="center"/>
          </w:tcPr>
          <w:p w14:paraId="52EA900E" w14:textId="77777777" w:rsidR="00607B69" w:rsidRPr="00263DED" w:rsidRDefault="00607B69" w:rsidP="000E0783">
            <w:pPr>
              <w:rPr>
                <w:color w:val="000000"/>
                <w:kern w:val="24"/>
                <w:sz w:val="18"/>
                <w:szCs w:val="18"/>
              </w:rPr>
            </w:pPr>
          </w:p>
        </w:tc>
        <w:tc>
          <w:tcPr>
            <w:tcW w:w="1020" w:type="dxa"/>
            <w:shd w:val="clear" w:color="auto" w:fill="auto"/>
            <w:vAlign w:val="center"/>
          </w:tcPr>
          <w:p w14:paraId="0BA54ACC"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3</w:t>
            </w:r>
          </w:p>
        </w:tc>
        <w:tc>
          <w:tcPr>
            <w:tcW w:w="807" w:type="dxa"/>
            <w:shd w:val="clear" w:color="auto" w:fill="auto"/>
            <w:vAlign w:val="center"/>
          </w:tcPr>
          <w:p w14:paraId="5F332230"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936" w:type="dxa"/>
            <w:shd w:val="clear" w:color="auto" w:fill="auto"/>
            <w:vAlign w:val="center"/>
          </w:tcPr>
          <w:p w14:paraId="47B3807A"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4C549785"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4,9</w:t>
            </w:r>
          </w:p>
        </w:tc>
        <w:tc>
          <w:tcPr>
            <w:tcW w:w="897" w:type="dxa"/>
            <w:shd w:val="clear" w:color="auto" w:fill="auto"/>
            <w:vAlign w:val="center"/>
          </w:tcPr>
          <w:p w14:paraId="6445A2EE"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N/A</w:t>
            </w:r>
          </w:p>
        </w:tc>
        <w:tc>
          <w:tcPr>
            <w:tcW w:w="1011" w:type="dxa"/>
            <w:vAlign w:val="center"/>
          </w:tcPr>
          <w:p w14:paraId="5E886797" w14:textId="77777777" w:rsidR="00607B69" w:rsidRPr="008170E4" w:rsidRDefault="00607B69" w:rsidP="000E0783">
            <w:pPr>
              <w:spacing w:line="240" w:lineRule="auto"/>
              <w:jc w:val="center"/>
              <w:rPr>
                <w:rFonts w:ascii="DengXian" w:eastAsia="DengXian" w:hAnsi="DengXian" w:cs="SimSun"/>
                <w:color w:val="000000"/>
                <w:sz w:val="16"/>
                <w:szCs w:val="16"/>
              </w:rPr>
            </w:pPr>
          </w:p>
        </w:tc>
        <w:tc>
          <w:tcPr>
            <w:tcW w:w="1002" w:type="dxa"/>
          </w:tcPr>
          <w:p w14:paraId="31FAF19C" w14:textId="77777777" w:rsidR="00607B69" w:rsidRPr="00263DED" w:rsidRDefault="00607B69" w:rsidP="000E0783">
            <w:pPr>
              <w:rPr>
                <w:color w:val="000000"/>
                <w:kern w:val="24"/>
                <w:sz w:val="18"/>
                <w:szCs w:val="18"/>
              </w:rPr>
            </w:pPr>
          </w:p>
        </w:tc>
      </w:tr>
      <w:tr w:rsidR="00607B69" w:rsidRPr="00263DED" w14:paraId="170A2E3E" w14:textId="77777777" w:rsidTr="000E0783">
        <w:trPr>
          <w:jc w:val="center"/>
        </w:trPr>
        <w:tc>
          <w:tcPr>
            <w:tcW w:w="1395" w:type="dxa"/>
            <w:shd w:val="clear" w:color="auto" w:fill="auto"/>
            <w:vAlign w:val="center"/>
          </w:tcPr>
          <w:p w14:paraId="26F11440" w14:textId="77777777" w:rsidR="00607B69" w:rsidRPr="00263DED" w:rsidRDefault="00607B69" w:rsidP="000E0783">
            <w:pPr>
              <w:rPr>
                <w:color w:val="000000"/>
                <w:kern w:val="24"/>
                <w:sz w:val="18"/>
                <w:szCs w:val="18"/>
              </w:rPr>
            </w:pPr>
          </w:p>
        </w:tc>
        <w:tc>
          <w:tcPr>
            <w:tcW w:w="1020" w:type="dxa"/>
            <w:shd w:val="clear" w:color="auto" w:fill="auto"/>
            <w:vAlign w:val="center"/>
          </w:tcPr>
          <w:p w14:paraId="09A29853"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3</w:t>
            </w:r>
          </w:p>
        </w:tc>
        <w:tc>
          <w:tcPr>
            <w:tcW w:w="807" w:type="dxa"/>
            <w:shd w:val="clear" w:color="auto" w:fill="auto"/>
            <w:vAlign w:val="center"/>
          </w:tcPr>
          <w:p w14:paraId="3DBA4DB1"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936" w:type="dxa"/>
            <w:shd w:val="clear" w:color="auto" w:fill="auto"/>
            <w:vAlign w:val="center"/>
          </w:tcPr>
          <w:p w14:paraId="2F435937"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45C26B9F"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3,8</w:t>
            </w:r>
          </w:p>
        </w:tc>
        <w:tc>
          <w:tcPr>
            <w:tcW w:w="897" w:type="dxa"/>
            <w:shd w:val="clear" w:color="auto" w:fill="auto"/>
            <w:vAlign w:val="center"/>
          </w:tcPr>
          <w:p w14:paraId="4EA78808"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N/A</w:t>
            </w:r>
          </w:p>
        </w:tc>
        <w:tc>
          <w:tcPr>
            <w:tcW w:w="1011" w:type="dxa"/>
            <w:vAlign w:val="center"/>
          </w:tcPr>
          <w:p w14:paraId="0C1A6982" w14:textId="77777777" w:rsidR="00607B69" w:rsidRPr="008170E4" w:rsidRDefault="00607B69" w:rsidP="000E0783">
            <w:pPr>
              <w:spacing w:line="240" w:lineRule="auto"/>
              <w:jc w:val="center"/>
              <w:rPr>
                <w:rFonts w:ascii="DengXian" w:eastAsia="DengXian" w:hAnsi="DengXian" w:cs="SimSun"/>
                <w:color w:val="000000"/>
                <w:sz w:val="16"/>
                <w:szCs w:val="16"/>
              </w:rPr>
            </w:pPr>
          </w:p>
        </w:tc>
        <w:tc>
          <w:tcPr>
            <w:tcW w:w="1002" w:type="dxa"/>
          </w:tcPr>
          <w:p w14:paraId="6C4E6874" w14:textId="77777777" w:rsidR="00607B69" w:rsidRPr="00263DED" w:rsidRDefault="00607B69" w:rsidP="000E0783">
            <w:pPr>
              <w:rPr>
                <w:color w:val="000000"/>
                <w:kern w:val="24"/>
                <w:sz w:val="18"/>
                <w:szCs w:val="18"/>
              </w:rPr>
            </w:pPr>
          </w:p>
        </w:tc>
      </w:tr>
      <w:tr w:rsidR="00607B69" w:rsidRPr="00263DED" w14:paraId="7A2D309F" w14:textId="77777777" w:rsidTr="000E0783">
        <w:trPr>
          <w:jc w:val="center"/>
        </w:trPr>
        <w:tc>
          <w:tcPr>
            <w:tcW w:w="1395" w:type="dxa"/>
            <w:shd w:val="clear" w:color="auto" w:fill="auto"/>
            <w:vAlign w:val="center"/>
          </w:tcPr>
          <w:p w14:paraId="7C9CBCFD" w14:textId="77777777" w:rsidR="00607B69" w:rsidRPr="00263DED" w:rsidRDefault="00607B69" w:rsidP="000E0783">
            <w:pPr>
              <w:rPr>
                <w:color w:val="000000"/>
                <w:kern w:val="24"/>
                <w:sz w:val="18"/>
                <w:szCs w:val="18"/>
              </w:rPr>
            </w:pPr>
          </w:p>
        </w:tc>
        <w:tc>
          <w:tcPr>
            <w:tcW w:w="1020" w:type="dxa"/>
            <w:shd w:val="clear" w:color="auto" w:fill="auto"/>
            <w:vAlign w:val="center"/>
          </w:tcPr>
          <w:p w14:paraId="240B2628"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3</w:t>
            </w:r>
          </w:p>
        </w:tc>
        <w:tc>
          <w:tcPr>
            <w:tcW w:w="807" w:type="dxa"/>
            <w:shd w:val="clear" w:color="auto" w:fill="auto"/>
            <w:vAlign w:val="center"/>
          </w:tcPr>
          <w:p w14:paraId="5AC383E7"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936" w:type="dxa"/>
            <w:shd w:val="clear" w:color="auto" w:fill="auto"/>
            <w:vAlign w:val="center"/>
          </w:tcPr>
          <w:p w14:paraId="19A817AD"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60A10AC2"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2,7</w:t>
            </w:r>
          </w:p>
        </w:tc>
        <w:tc>
          <w:tcPr>
            <w:tcW w:w="897" w:type="dxa"/>
            <w:shd w:val="clear" w:color="auto" w:fill="auto"/>
            <w:vAlign w:val="center"/>
          </w:tcPr>
          <w:p w14:paraId="1D26962F"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N/A</w:t>
            </w:r>
          </w:p>
        </w:tc>
        <w:tc>
          <w:tcPr>
            <w:tcW w:w="1011" w:type="dxa"/>
            <w:vAlign w:val="center"/>
          </w:tcPr>
          <w:p w14:paraId="6C5C5D84" w14:textId="77777777" w:rsidR="00607B69" w:rsidRPr="008170E4" w:rsidRDefault="00607B69" w:rsidP="000E0783">
            <w:pPr>
              <w:spacing w:line="240" w:lineRule="auto"/>
              <w:jc w:val="center"/>
              <w:rPr>
                <w:rFonts w:ascii="DengXian" w:eastAsia="DengXian" w:hAnsi="DengXian" w:cs="SimSun"/>
                <w:color w:val="000000"/>
                <w:sz w:val="16"/>
                <w:szCs w:val="16"/>
              </w:rPr>
            </w:pPr>
          </w:p>
        </w:tc>
        <w:tc>
          <w:tcPr>
            <w:tcW w:w="1002" w:type="dxa"/>
          </w:tcPr>
          <w:p w14:paraId="2E7C85FE" w14:textId="77777777" w:rsidR="00607B69" w:rsidRPr="00263DED" w:rsidRDefault="00607B69" w:rsidP="000E0783">
            <w:pPr>
              <w:rPr>
                <w:color w:val="000000"/>
                <w:kern w:val="24"/>
                <w:sz w:val="18"/>
                <w:szCs w:val="18"/>
              </w:rPr>
            </w:pPr>
          </w:p>
        </w:tc>
      </w:tr>
      <w:tr w:rsidR="00607B69" w:rsidRPr="00263DED" w14:paraId="0037F121" w14:textId="77777777" w:rsidTr="000E0783">
        <w:trPr>
          <w:jc w:val="center"/>
        </w:trPr>
        <w:tc>
          <w:tcPr>
            <w:tcW w:w="1395" w:type="dxa"/>
            <w:shd w:val="clear" w:color="auto" w:fill="auto"/>
            <w:vAlign w:val="center"/>
          </w:tcPr>
          <w:p w14:paraId="32AF2B50" w14:textId="77777777" w:rsidR="00607B69" w:rsidRPr="00263DED" w:rsidRDefault="00607B69" w:rsidP="000E0783">
            <w:pPr>
              <w:rPr>
                <w:color w:val="000000"/>
                <w:kern w:val="24"/>
                <w:sz w:val="18"/>
                <w:szCs w:val="18"/>
              </w:rPr>
            </w:pPr>
          </w:p>
        </w:tc>
        <w:tc>
          <w:tcPr>
            <w:tcW w:w="1020" w:type="dxa"/>
            <w:shd w:val="clear" w:color="auto" w:fill="auto"/>
            <w:vAlign w:val="center"/>
          </w:tcPr>
          <w:p w14:paraId="051D771B"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3</w:t>
            </w:r>
          </w:p>
        </w:tc>
        <w:tc>
          <w:tcPr>
            <w:tcW w:w="807" w:type="dxa"/>
            <w:shd w:val="clear" w:color="auto" w:fill="auto"/>
            <w:vAlign w:val="center"/>
          </w:tcPr>
          <w:p w14:paraId="566EEE85"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936" w:type="dxa"/>
            <w:shd w:val="clear" w:color="auto" w:fill="auto"/>
            <w:vAlign w:val="center"/>
          </w:tcPr>
          <w:p w14:paraId="78C1487E"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2A07045C"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3,9</w:t>
            </w:r>
          </w:p>
        </w:tc>
        <w:tc>
          <w:tcPr>
            <w:tcW w:w="897" w:type="dxa"/>
            <w:shd w:val="clear" w:color="auto" w:fill="auto"/>
            <w:vAlign w:val="center"/>
          </w:tcPr>
          <w:p w14:paraId="6A3EF730"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N/A</w:t>
            </w:r>
          </w:p>
        </w:tc>
        <w:tc>
          <w:tcPr>
            <w:tcW w:w="1011" w:type="dxa"/>
            <w:vAlign w:val="center"/>
          </w:tcPr>
          <w:p w14:paraId="0C9DEE5E" w14:textId="77777777" w:rsidR="00607B69" w:rsidRPr="008170E4" w:rsidRDefault="00607B69" w:rsidP="000E0783">
            <w:pPr>
              <w:spacing w:line="240" w:lineRule="auto"/>
              <w:jc w:val="center"/>
              <w:rPr>
                <w:rFonts w:ascii="DengXian" w:eastAsia="DengXian" w:hAnsi="DengXian" w:cs="SimSun"/>
                <w:color w:val="000000"/>
                <w:sz w:val="16"/>
                <w:szCs w:val="16"/>
              </w:rPr>
            </w:pPr>
          </w:p>
        </w:tc>
        <w:tc>
          <w:tcPr>
            <w:tcW w:w="1002" w:type="dxa"/>
          </w:tcPr>
          <w:p w14:paraId="21CE3E47" w14:textId="77777777" w:rsidR="00607B69" w:rsidRPr="00263DED" w:rsidRDefault="00607B69" w:rsidP="000E0783">
            <w:pPr>
              <w:rPr>
                <w:color w:val="000000"/>
                <w:kern w:val="24"/>
                <w:sz w:val="18"/>
                <w:szCs w:val="18"/>
              </w:rPr>
            </w:pPr>
          </w:p>
        </w:tc>
      </w:tr>
      <w:tr w:rsidR="00607B69" w:rsidRPr="00263DED" w14:paraId="2A184D55" w14:textId="77777777" w:rsidTr="000E0783">
        <w:trPr>
          <w:jc w:val="center"/>
        </w:trPr>
        <w:tc>
          <w:tcPr>
            <w:tcW w:w="1395" w:type="dxa"/>
            <w:shd w:val="clear" w:color="auto" w:fill="auto"/>
            <w:vAlign w:val="center"/>
          </w:tcPr>
          <w:p w14:paraId="7D2A2F77" w14:textId="77777777" w:rsidR="00607B69" w:rsidRPr="00263DED" w:rsidRDefault="00607B69" w:rsidP="000E0783">
            <w:pPr>
              <w:rPr>
                <w:color w:val="000000"/>
                <w:kern w:val="24"/>
                <w:sz w:val="18"/>
                <w:szCs w:val="18"/>
              </w:rPr>
            </w:pPr>
          </w:p>
        </w:tc>
        <w:tc>
          <w:tcPr>
            <w:tcW w:w="1020" w:type="dxa"/>
            <w:shd w:val="clear" w:color="auto" w:fill="auto"/>
            <w:vAlign w:val="center"/>
          </w:tcPr>
          <w:p w14:paraId="566BD613"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3</w:t>
            </w:r>
          </w:p>
        </w:tc>
        <w:tc>
          <w:tcPr>
            <w:tcW w:w="807" w:type="dxa"/>
            <w:shd w:val="clear" w:color="auto" w:fill="auto"/>
            <w:vAlign w:val="center"/>
          </w:tcPr>
          <w:p w14:paraId="02008A12"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936" w:type="dxa"/>
            <w:shd w:val="clear" w:color="auto" w:fill="auto"/>
            <w:vAlign w:val="center"/>
          </w:tcPr>
          <w:p w14:paraId="69BD8EFB"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2823271A"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8,9</w:t>
            </w:r>
          </w:p>
        </w:tc>
        <w:tc>
          <w:tcPr>
            <w:tcW w:w="897" w:type="dxa"/>
            <w:shd w:val="clear" w:color="auto" w:fill="auto"/>
            <w:vAlign w:val="center"/>
          </w:tcPr>
          <w:p w14:paraId="679FDAD9"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N/A</w:t>
            </w:r>
          </w:p>
        </w:tc>
        <w:tc>
          <w:tcPr>
            <w:tcW w:w="1011" w:type="dxa"/>
            <w:vAlign w:val="center"/>
          </w:tcPr>
          <w:p w14:paraId="7A9B9ED4" w14:textId="77777777" w:rsidR="00607B69" w:rsidRPr="008170E4" w:rsidRDefault="00607B69" w:rsidP="000E0783">
            <w:pPr>
              <w:spacing w:line="240" w:lineRule="auto"/>
              <w:jc w:val="center"/>
              <w:rPr>
                <w:rFonts w:ascii="DengXian" w:eastAsia="DengXian" w:hAnsi="DengXian" w:cs="SimSun"/>
                <w:color w:val="000000"/>
                <w:sz w:val="16"/>
                <w:szCs w:val="16"/>
              </w:rPr>
            </w:pPr>
          </w:p>
        </w:tc>
        <w:tc>
          <w:tcPr>
            <w:tcW w:w="1002" w:type="dxa"/>
          </w:tcPr>
          <w:p w14:paraId="3F292FB7" w14:textId="77777777" w:rsidR="00607B69" w:rsidRPr="00263DED" w:rsidRDefault="00607B69" w:rsidP="000E0783">
            <w:pPr>
              <w:rPr>
                <w:color w:val="000000"/>
                <w:kern w:val="24"/>
                <w:sz w:val="18"/>
                <w:szCs w:val="18"/>
              </w:rPr>
            </w:pPr>
          </w:p>
        </w:tc>
      </w:tr>
      <w:tr w:rsidR="00607B69" w:rsidRPr="00263DED" w14:paraId="48BB1902" w14:textId="77777777" w:rsidTr="000E0783">
        <w:trPr>
          <w:jc w:val="center"/>
        </w:trPr>
        <w:tc>
          <w:tcPr>
            <w:tcW w:w="1395" w:type="dxa"/>
            <w:shd w:val="clear" w:color="auto" w:fill="auto"/>
            <w:vAlign w:val="center"/>
          </w:tcPr>
          <w:p w14:paraId="015B8528" w14:textId="77777777" w:rsidR="00607B69" w:rsidRPr="00263DED" w:rsidRDefault="00607B69" w:rsidP="000E0783">
            <w:pPr>
              <w:rPr>
                <w:color w:val="000000"/>
                <w:kern w:val="24"/>
                <w:sz w:val="18"/>
                <w:szCs w:val="18"/>
              </w:rPr>
            </w:pPr>
          </w:p>
        </w:tc>
        <w:tc>
          <w:tcPr>
            <w:tcW w:w="1020" w:type="dxa"/>
            <w:shd w:val="clear" w:color="auto" w:fill="auto"/>
            <w:vAlign w:val="center"/>
          </w:tcPr>
          <w:p w14:paraId="2F1009C0"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3</w:t>
            </w:r>
          </w:p>
        </w:tc>
        <w:tc>
          <w:tcPr>
            <w:tcW w:w="807" w:type="dxa"/>
            <w:shd w:val="clear" w:color="auto" w:fill="auto"/>
            <w:vAlign w:val="center"/>
          </w:tcPr>
          <w:p w14:paraId="1552E9C3"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936" w:type="dxa"/>
            <w:shd w:val="clear" w:color="auto" w:fill="auto"/>
            <w:vAlign w:val="center"/>
          </w:tcPr>
          <w:p w14:paraId="28DEA91B"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010A490A"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3,4</w:t>
            </w:r>
          </w:p>
        </w:tc>
        <w:tc>
          <w:tcPr>
            <w:tcW w:w="897" w:type="dxa"/>
            <w:shd w:val="clear" w:color="auto" w:fill="auto"/>
            <w:vAlign w:val="center"/>
          </w:tcPr>
          <w:p w14:paraId="02A0C6C3"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N/A</w:t>
            </w:r>
          </w:p>
        </w:tc>
        <w:tc>
          <w:tcPr>
            <w:tcW w:w="1011" w:type="dxa"/>
            <w:vAlign w:val="center"/>
          </w:tcPr>
          <w:p w14:paraId="6CF5D28F" w14:textId="77777777" w:rsidR="00607B69" w:rsidRPr="008170E4" w:rsidRDefault="00607B69" w:rsidP="000E0783">
            <w:pPr>
              <w:spacing w:line="240" w:lineRule="auto"/>
              <w:jc w:val="center"/>
              <w:rPr>
                <w:rFonts w:ascii="DengXian" w:eastAsia="DengXian" w:hAnsi="DengXian" w:cs="SimSun"/>
                <w:color w:val="000000"/>
                <w:sz w:val="16"/>
                <w:szCs w:val="16"/>
              </w:rPr>
            </w:pPr>
          </w:p>
        </w:tc>
        <w:tc>
          <w:tcPr>
            <w:tcW w:w="1002" w:type="dxa"/>
          </w:tcPr>
          <w:p w14:paraId="2D9BAFFC" w14:textId="77777777" w:rsidR="00607B69" w:rsidRPr="00263DED" w:rsidRDefault="00607B69" w:rsidP="000E0783">
            <w:pPr>
              <w:rPr>
                <w:color w:val="000000"/>
                <w:kern w:val="24"/>
                <w:sz w:val="18"/>
                <w:szCs w:val="18"/>
              </w:rPr>
            </w:pPr>
          </w:p>
        </w:tc>
      </w:tr>
      <w:tr w:rsidR="00607B69" w:rsidRPr="00263DED" w14:paraId="73621982" w14:textId="77777777" w:rsidTr="000E0783">
        <w:trPr>
          <w:jc w:val="center"/>
        </w:trPr>
        <w:tc>
          <w:tcPr>
            <w:tcW w:w="1395" w:type="dxa"/>
            <w:shd w:val="clear" w:color="auto" w:fill="auto"/>
            <w:vAlign w:val="center"/>
          </w:tcPr>
          <w:p w14:paraId="4CBB3FFC" w14:textId="77777777" w:rsidR="00607B69" w:rsidRPr="00263DED" w:rsidRDefault="00607B69" w:rsidP="000E0783">
            <w:pPr>
              <w:rPr>
                <w:color w:val="000000"/>
                <w:kern w:val="24"/>
                <w:sz w:val="18"/>
                <w:szCs w:val="18"/>
              </w:rPr>
            </w:pPr>
          </w:p>
        </w:tc>
        <w:tc>
          <w:tcPr>
            <w:tcW w:w="1020" w:type="dxa"/>
            <w:shd w:val="clear" w:color="auto" w:fill="auto"/>
            <w:vAlign w:val="center"/>
          </w:tcPr>
          <w:p w14:paraId="469293B8"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3</w:t>
            </w:r>
          </w:p>
        </w:tc>
        <w:tc>
          <w:tcPr>
            <w:tcW w:w="807" w:type="dxa"/>
            <w:shd w:val="clear" w:color="auto" w:fill="auto"/>
            <w:vAlign w:val="center"/>
          </w:tcPr>
          <w:p w14:paraId="0039C646"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936" w:type="dxa"/>
            <w:shd w:val="clear" w:color="auto" w:fill="auto"/>
            <w:vAlign w:val="center"/>
          </w:tcPr>
          <w:p w14:paraId="43782965"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73D8E9D9"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4,8,9</w:t>
            </w:r>
          </w:p>
        </w:tc>
        <w:tc>
          <w:tcPr>
            <w:tcW w:w="897" w:type="dxa"/>
            <w:shd w:val="clear" w:color="auto" w:fill="auto"/>
            <w:vAlign w:val="center"/>
          </w:tcPr>
          <w:p w14:paraId="6390101B"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N/A</w:t>
            </w:r>
          </w:p>
        </w:tc>
        <w:tc>
          <w:tcPr>
            <w:tcW w:w="1011" w:type="dxa"/>
            <w:vAlign w:val="center"/>
          </w:tcPr>
          <w:p w14:paraId="28C6D9C4" w14:textId="77777777" w:rsidR="00607B69" w:rsidRPr="008170E4" w:rsidRDefault="00607B69" w:rsidP="000E0783">
            <w:pPr>
              <w:spacing w:line="240" w:lineRule="auto"/>
              <w:jc w:val="center"/>
              <w:rPr>
                <w:rFonts w:ascii="DengXian" w:eastAsia="DengXian" w:hAnsi="DengXian" w:cs="SimSun"/>
                <w:color w:val="000000"/>
                <w:sz w:val="16"/>
                <w:szCs w:val="16"/>
              </w:rPr>
            </w:pPr>
          </w:p>
        </w:tc>
        <w:tc>
          <w:tcPr>
            <w:tcW w:w="1002" w:type="dxa"/>
          </w:tcPr>
          <w:p w14:paraId="6F9CF4A4" w14:textId="77777777" w:rsidR="00607B69" w:rsidRPr="00263DED" w:rsidRDefault="00607B69" w:rsidP="000E0783">
            <w:pPr>
              <w:rPr>
                <w:color w:val="000000"/>
                <w:kern w:val="24"/>
                <w:sz w:val="18"/>
                <w:szCs w:val="18"/>
              </w:rPr>
            </w:pPr>
          </w:p>
        </w:tc>
      </w:tr>
      <w:tr w:rsidR="00607B69" w:rsidRPr="00263DED" w14:paraId="7DBD5A34" w14:textId="77777777" w:rsidTr="000E0783">
        <w:trPr>
          <w:jc w:val="center"/>
        </w:trPr>
        <w:tc>
          <w:tcPr>
            <w:tcW w:w="1395" w:type="dxa"/>
            <w:shd w:val="clear" w:color="auto" w:fill="auto"/>
            <w:vAlign w:val="center"/>
          </w:tcPr>
          <w:p w14:paraId="157979A7" w14:textId="77777777" w:rsidR="00607B69" w:rsidRPr="00263DED" w:rsidRDefault="00607B69" w:rsidP="000E0783">
            <w:pPr>
              <w:rPr>
                <w:color w:val="000000"/>
                <w:kern w:val="24"/>
                <w:sz w:val="18"/>
                <w:szCs w:val="18"/>
              </w:rPr>
            </w:pPr>
          </w:p>
        </w:tc>
        <w:tc>
          <w:tcPr>
            <w:tcW w:w="1020" w:type="dxa"/>
            <w:shd w:val="clear" w:color="auto" w:fill="auto"/>
            <w:vAlign w:val="center"/>
          </w:tcPr>
          <w:p w14:paraId="703CC505"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3</w:t>
            </w:r>
          </w:p>
        </w:tc>
        <w:tc>
          <w:tcPr>
            <w:tcW w:w="807" w:type="dxa"/>
            <w:shd w:val="clear" w:color="auto" w:fill="auto"/>
            <w:vAlign w:val="center"/>
          </w:tcPr>
          <w:p w14:paraId="665F4A59"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936" w:type="dxa"/>
            <w:shd w:val="clear" w:color="auto" w:fill="auto"/>
            <w:vAlign w:val="center"/>
          </w:tcPr>
          <w:p w14:paraId="70B42A25"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4AC1CA46"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3,4,9</w:t>
            </w:r>
          </w:p>
        </w:tc>
        <w:tc>
          <w:tcPr>
            <w:tcW w:w="897" w:type="dxa"/>
            <w:shd w:val="clear" w:color="auto" w:fill="auto"/>
            <w:vAlign w:val="center"/>
          </w:tcPr>
          <w:p w14:paraId="0779AA96"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N/A</w:t>
            </w:r>
          </w:p>
        </w:tc>
        <w:tc>
          <w:tcPr>
            <w:tcW w:w="1011" w:type="dxa"/>
            <w:vAlign w:val="center"/>
          </w:tcPr>
          <w:p w14:paraId="6191F716" w14:textId="77777777" w:rsidR="00607B69" w:rsidRPr="008170E4" w:rsidRDefault="00607B69" w:rsidP="000E0783">
            <w:pPr>
              <w:spacing w:line="240" w:lineRule="auto"/>
              <w:jc w:val="center"/>
              <w:rPr>
                <w:rFonts w:ascii="DengXian" w:eastAsia="DengXian" w:hAnsi="DengXian" w:cs="SimSun"/>
                <w:color w:val="000000"/>
                <w:sz w:val="16"/>
                <w:szCs w:val="16"/>
              </w:rPr>
            </w:pPr>
          </w:p>
        </w:tc>
        <w:tc>
          <w:tcPr>
            <w:tcW w:w="1002" w:type="dxa"/>
          </w:tcPr>
          <w:p w14:paraId="37C0E27B" w14:textId="77777777" w:rsidR="00607B69" w:rsidRPr="00263DED" w:rsidRDefault="00607B69" w:rsidP="000E0783">
            <w:pPr>
              <w:rPr>
                <w:color w:val="000000"/>
                <w:kern w:val="24"/>
                <w:sz w:val="18"/>
                <w:szCs w:val="18"/>
              </w:rPr>
            </w:pPr>
          </w:p>
        </w:tc>
      </w:tr>
      <w:tr w:rsidR="00607B69" w:rsidRPr="00263DED" w14:paraId="29644E05" w14:textId="77777777" w:rsidTr="000E0783">
        <w:trPr>
          <w:jc w:val="center"/>
        </w:trPr>
        <w:tc>
          <w:tcPr>
            <w:tcW w:w="1395" w:type="dxa"/>
            <w:shd w:val="clear" w:color="auto" w:fill="auto"/>
            <w:vAlign w:val="center"/>
          </w:tcPr>
          <w:p w14:paraId="643A6EB4" w14:textId="77777777" w:rsidR="00607B69" w:rsidRPr="00263DED" w:rsidRDefault="00607B69" w:rsidP="000E0783">
            <w:pPr>
              <w:rPr>
                <w:color w:val="000000"/>
                <w:kern w:val="24"/>
                <w:sz w:val="18"/>
                <w:szCs w:val="18"/>
              </w:rPr>
            </w:pPr>
          </w:p>
        </w:tc>
        <w:tc>
          <w:tcPr>
            <w:tcW w:w="1020" w:type="dxa"/>
            <w:shd w:val="clear" w:color="auto" w:fill="auto"/>
            <w:vAlign w:val="center"/>
          </w:tcPr>
          <w:p w14:paraId="30B5EC4C"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3</w:t>
            </w:r>
          </w:p>
        </w:tc>
        <w:tc>
          <w:tcPr>
            <w:tcW w:w="807" w:type="dxa"/>
            <w:shd w:val="clear" w:color="auto" w:fill="auto"/>
            <w:vAlign w:val="center"/>
          </w:tcPr>
          <w:p w14:paraId="4E36F195"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936" w:type="dxa"/>
            <w:shd w:val="clear" w:color="auto" w:fill="auto"/>
            <w:vAlign w:val="center"/>
          </w:tcPr>
          <w:p w14:paraId="2CDEB008"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7613E0A5"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3,4,8</w:t>
            </w:r>
          </w:p>
        </w:tc>
        <w:tc>
          <w:tcPr>
            <w:tcW w:w="897" w:type="dxa"/>
            <w:shd w:val="clear" w:color="auto" w:fill="auto"/>
            <w:vAlign w:val="center"/>
          </w:tcPr>
          <w:p w14:paraId="739E0D8E"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N/A</w:t>
            </w:r>
          </w:p>
        </w:tc>
        <w:tc>
          <w:tcPr>
            <w:tcW w:w="1011" w:type="dxa"/>
            <w:vAlign w:val="center"/>
          </w:tcPr>
          <w:p w14:paraId="117AE4EB" w14:textId="77777777" w:rsidR="00607B69" w:rsidRPr="008170E4" w:rsidRDefault="00607B69" w:rsidP="000E0783">
            <w:pPr>
              <w:spacing w:line="240" w:lineRule="auto"/>
              <w:jc w:val="center"/>
              <w:rPr>
                <w:rFonts w:ascii="DengXian" w:eastAsia="DengXian" w:hAnsi="DengXian" w:cs="SimSun"/>
                <w:color w:val="000000"/>
                <w:sz w:val="16"/>
                <w:szCs w:val="16"/>
              </w:rPr>
            </w:pPr>
          </w:p>
        </w:tc>
        <w:tc>
          <w:tcPr>
            <w:tcW w:w="1002" w:type="dxa"/>
          </w:tcPr>
          <w:p w14:paraId="32ACC73D" w14:textId="77777777" w:rsidR="00607B69" w:rsidRPr="00263DED" w:rsidRDefault="00607B69" w:rsidP="000E0783">
            <w:pPr>
              <w:rPr>
                <w:color w:val="000000"/>
                <w:kern w:val="24"/>
                <w:sz w:val="18"/>
                <w:szCs w:val="18"/>
              </w:rPr>
            </w:pPr>
          </w:p>
        </w:tc>
      </w:tr>
      <w:tr w:rsidR="00607B69" w:rsidRPr="00263DED" w14:paraId="34F47D88" w14:textId="77777777" w:rsidTr="000E0783">
        <w:trPr>
          <w:jc w:val="center"/>
        </w:trPr>
        <w:tc>
          <w:tcPr>
            <w:tcW w:w="1395" w:type="dxa"/>
            <w:shd w:val="clear" w:color="auto" w:fill="auto"/>
            <w:vAlign w:val="center"/>
          </w:tcPr>
          <w:p w14:paraId="0811EE03" w14:textId="77777777" w:rsidR="00607B69" w:rsidRPr="00263DED" w:rsidRDefault="00607B69" w:rsidP="000E0783">
            <w:pPr>
              <w:rPr>
                <w:color w:val="000000"/>
                <w:kern w:val="24"/>
                <w:sz w:val="18"/>
                <w:szCs w:val="18"/>
              </w:rPr>
            </w:pPr>
          </w:p>
        </w:tc>
        <w:tc>
          <w:tcPr>
            <w:tcW w:w="1020" w:type="dxa"/>
            <w:shd w:val="clear" w:color="auto" w:fill="auto"/>
            <w:vAlign w:val="center"/>
          </w:tcPr>
          <w:p w14:paraId="32E4948D"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3</w:t>
            </w:r>
          </w:p>
        </w:tc>
        <w:tc>
          <w:tcPr>
            <w:tcW w:w="807" w:type="dxa"/>
            <w:shd w:val="clear" w:color="auto" w:fill="auto"/>
            <w:vAlign w:val="center"/>
          </w:tcPr>
          <w:p w14:paraId="0623A630"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936" w:type="dxa"/>
            <w:shd w:val="clear" w:color="auto" w:fill="auto"/>
            <w:vAlign w:val="center"/>
          </w:tcPr>
          <w:p w14:paraId="20AB456C"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65930CBC"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7,8,9</w:t>
            </w:r>
          </w:p>
        </w:tc>
        <w:tc>
          <w:tcPr>
            <w:tcW w:w="897" w:type="dxa"/>
            <w:shd w:val="clear" w:color="auto" w:fill="auto"/>
            <w:vAlign w:val="center"/>
          </w:tcPr>
          <w:p w14:paraId="555C7398"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N/A</w:t>
            </w:r>
          </w:p>
        </w:tc>
        <w:tc>
          <w:tcPr>
            <w:tcW w:w="1011" w:type="dxa"/>
            <w:vAlign w:val="center"/>
          </w:tcPr>
          <w:p w14:paraId="56CB6C41" w14:textId="77777777" w:rsidR="00607B69" w:rsidRPr="008170E4" w:rsidRDefault="00607B69" w:rsidP="000E0783">
            <w:pPr>
              <w:spacing w:line="240" w:lineRule="auto"/>
              <w:jc w:val="center"/>
              <w:rPr>
                <w:rFonts w:ascii="DengXian" w:eastAsia="DengXian" w:hAnsi="DengXian" w:cs="SimSun"/>
                <w:color w:val="000000"/>
                <w:sz w:val="16"/>
                <w:szCs w:val="16"/>
              </w:rPr>
            </w:pPr>
          </w:p>
        </w:tc>
        <w:tc>
          <w:tcPr>
            <w:tcW w:w="1002" w:type="dxa"/>
          </w:tcPr>
          <w:p w14:paraId="5504D1E1" w14:textId="77777777" w:rsidR="00607B69" w:rsidRPr="00263DED" w:rsidRDefault="00607B69" w:rsidP="000E0783">
            <w:pPr>
              <w:rPr>
                <w:color w:val="000000"/>
                <w:kern w:val="24"/>
                <w:sz w:val="18"/>
                <w:szCs w:val="18"/>
              </w:rPr>
            </w:pPr>
          </w:p>
        </w:tc>
      </w:tr>
      <w:tr w:rsidR="00607B69" w:rsidRPr="00263DED" w14:paraId="18A28B9A" w14:textId="77777777" w:rsidTr="000E0783">
        <w:trPr>
          <w:jc w:val="center"/>
        </w:trPr>
        <w:tc>
          <w:tcPr>
            <w:tcW w:w="1395" w:type="dxa"/>
            <w:shd w:val="clear" w:color="auto" w:fill="auto"/>
            <w:vAlign w:val="center"/>
          </w:tcPr>
          <w:p w14:paraId="22808740" w14:textId="77777777" w:rsidR="00607B69" w:rsidRPr="00263DED" w:rsidRDefault="00607B69" w:rsidP="000E0783">
            <w:pPr>
              <w:rPr>
                <w:color w:val="000000"/>
                <w:kern w:val="24"/>
                <w:sz w:val="18"/>
                <w:szCs w:val="18"/>
              </w:rPr>
            </w:pPr>
          </w:p>
        </w:tc>
        <w:tc>
          <w:tcPr>
            <w:tcW w:w="1020" w:type="dxa"/>
            <w:shd w:val="clear" w:color="auto" w:fill="auto"/>
            <w:vAlign w:val="center"/>
          </w:tcPr>
          <w:p w14:paraId="37D1689C"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3</w:t>
            </w:r>
          </w:p>
        </w:tc>
        <w:tc>
          <w:tcPr>
            <w:tcW w:w="807" w:type="dxa"/>
            <w:shd w:val="clear" w:color="auto" w:fill="auto"/>
            <w:vAlign w:val="center"/>
          </w:tcPr>
          <w:p w14:paraId="77A6F1A6"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936" w:type="dxa"/>
            <w:shd w:val="clear" w:color="auto" w:fill="auto"/>
            <w:vAlign w:val="center"/>
          </w:tcPr>
          <w:p w14:paraId="5A916A5C"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17AA2B68"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2,3,4</w:t>
            </w:r>
          </w:p>
        </w:tc>
        <w:tc>
          <w:tcPr>
            <w:tcW w:w="897" w:type="dxa"/>
            <w:shd w:val="clear" w:color="auto" w:fill="auto"/>
            <w:vAlign w:val="center"/>
          </w:tcPr>
          <w:p w14:paraId="76500267"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N/A</w:t>
            </w:r>
          </w:p>
        </w:tc>
        <w:tc>
          <w:tcPr>
            <w:tcW w:w="1011" w:type="dxa"/>
            <w:vAlign w:val="center"/>
          </w:tcPr>
          <w:p w14:paraId="76793083" w14:textId="77777777" w:rsidR="00607B69" w:rsidRPr="008170E4" w:rsidRDefault="00607B69" w:rsidP="000E0783">
            <w:pPr>
              <w:spacing w:line="240" w:lineRule="auto"/>
              <w:jc w:val="center"/>
              <w:rPr>
                <w:rFonts w:ascii="DengXian" w:eastAsia="DengXian" w:hAnsi="DengXian" w:cs="SimSun"/>
                <w:color w:val="000000"/>
                <w:sz w:val="16"/>
                <w:szCs w:val="16"/>
              </w:rPr>
            </w:pPr>
          </w:p>
        </w:tc>
        <w:tc>
          <w:tcPr>
            <w:tcW w:w="1002" w:type="dxa"/>
          </w:tcPr>
          <w:p w14:paraId="2246FE9D" w14:textId="77777777" w:rsidR="00607B69" w:rsidRPr="00263DED" w:rsidRDefault="00607B69" w:rsidP="000E0783">
            <w:pPr>
              <w:rPr>
                <w:color w:val="000000"/>
                <w:kern w:val="24"/>
                <w:sz w:val="18"/>
                <w:szCs w:val="18"/>
              </w:rPr>
            </w:pPr>
          </w:p>
        </w:tc>
      </w:tr>
      <w:tr w:rsidR="00607B69" w:rsidRPr="00263DED" w14:paraId="6E015CC3" w14:textId="77777777" w:rsidTr="000E0783">
        <w:trPr>
          <w:jc w:val="center"/>
        </w:trPr>
        <w:tc>
          <w:tcPr>
            <w:tcW w:w="1395" w:type="dxa"/>
            <w:shd w:val="clear" w:color="auto" w:fill="auto"/>
            <w:vAlign w:val="center"/>
          </w:tcPr>
          <w:p w14:paraId="2ED2601F" w14:textId="77777777" w:rsidR="00607B69" w:rsidRPr="00263DED" w:rsidRDefault="00607B69" w:rsidP="000E0783">
            <w:pPr>
              <w:rPr>
                <w:color w:val="000000"/>
                <w:kern w:val="24"/>
                <w:sz w:val="18"/>
                <w:szCs w:val="18"/>
              </w:rPr>
            </w:pPr>
          </w:p>
        </w:tc>
        <w:tc>
          <w:tcPr>
            <w:tcW w:w="1020" w:type="dxa"/>
            <w:shd w:val="clear" w:color="auto" w:fill="auto"/>
            <w:vAlign w:val="center"/>
          </w:tcPr>
          <w:p w14:paraId="57BE628C" w14:textId="77777777" w:rsidR="00607B69" w:rsidRPr="00B27403" w:rsidRDefault="00607B69" w:rsidP="000E0783">
            <w:pPr>
              <w:spacing w:line="240" w:lineRule="auto"/>
              <w:jc w:val="center"/>
              <w:rPr>
                <w:rFonts w:ascii="DengXian" w:eastAsia="DengXian" w:hAnsi="DengXian" w:cs="SimSun"/>
                <w:color w:val="FF0000"/>
                <w:sz w:val="16"/>
                <w:szCs w:val="16"/>
              </w:rPr>
            </w:pPr>
            <w:r w:rsidRPr="00B27403">
              <w:rPr>
                <w:rFonts w:ascii="DengXian" w:eastAsia="DengXian" w:hAnsi="DengXian" w:cs="SimSun" w:hint="eastAsia"/>
                <w:color w:val="FF0000"/>
                <w:sz w:val="16"/>
                <w:szCs w:val="16"/>
              </w:rPr>
              <w:t>3</w:t>
            </w:r>
          </w:p>
        </w:tc>
        <w:tc>
          <w:tcPr>
            <w:tcW w:w="807" w:type="dxa"/>
            <w:shd w:val="clear" w:color="auto" w:fill="auto"/>
            <w:vAlign w:val="center"/>
          </w:tcPr>
          <w:p w14:paraId="3DD7742B" w14:textId="77777777" w:rsidR="00607B69" w:rsidRPr="00B27403" w:rsidRDefault="00607B69" w:rsidP="000E0783">
            <w:pPr>
              <w:spacing w:line="240" w:lineRule="auto"/>
              <w:jc w:val="center"/>
              <w:rPr>
                <w:rFonts w:ascii="DengXian" w:eastAsia="DengXian" w:hAnsi="DengXian" w:cs="SimSun"/>
                <w:color w:val="FF0000"/>
                <w:sz w:val="16"/>
                <w:szCs w:val="16"/>
              </w:rPr>
            </w:pPr>
            <w:r w:rsidRPr="00B27403">
              <w:rPr>
                <w:rFonts w:ascii="DengXian" w:eastAsia="DengXian" w:hAnsi="DengXian" w:cs="SimSun" w:hint="eastAsia"/>
                <w:color w:val="FF0000"/>
                <w:sz w:val="16"/>
                <w:szCs w:val="16"/>
              </w:rPr>
              <w:t>1</w:t>
            </w:r>
          </w:p>
        </w:tc>
        <w:tc>
          <w:tcPr>
            <w:tcW w:w="936" w:type="dxa"/>
            <w:shd w:val="clear" w:color="auto" w:fill="auto"/>
            <w:vAlign w:val="center"/>
          </w:tcPr>
          <w:p w14:paraId="0D907143" w14:textId="77777777" w:rsidR="00607B69" w:rsidRPr="00B27403" w:rsidRDefault="00607B69" w:rsidP="000E0783">
            <w:pPr>
              <w:spacing w:line="240" w:lineRule="auto"/>
              <w:jc w:val="center"/>
              <w:rPr>
                <w:rFonts w:ascii="DengXian" w:eastAsia="DengXian" w:hAnsi="DengXian" w:cs="SimSun"/>
                <w:color w:val="FF0000"/>
                <w:sz w:val="16"/>
                <w:szCs w:val="16"/>
              </w:rPr>
            </w:pPr>
            <w:r w:rsidRPr="00B27403">
              <w:rPr>
                <w:rFonts w:ascii="DengXian" w:eastAsia="DengXian" w:hAnsi="DengXian" w:cs="SimSun" w:hint="eastAsia"/>
                <w:color w:val="FF0000"/>
                <w:sz w:val="16"/>
                <w:szCs w:val="16"/>
              </w:rPr>
              <w:t>0</w:t>
            </w:r>
          </w:p>
        </w:tc>
        <w:tc>
          <w:tcPr>
            <w:tcW w:w="1541" w:type="dxa"/>
            <w:shd w:val="clear" w:color="auto" w:fill="auto"/>
            <w:vAlign w:val="center"/>
          </w:tcPr>
          <w:p w14:paraId="7955D06F" w14:textId="77777777" w:rsidR="00607B69" w:rsidRPr="00B27403" w:rsidRDefault="00607B69" w:rsidP="000E0783">
            <w:pPr>
              <w:spacing w:line="240" w:lineRule="auto"/>
              <w:jc w:val="center"/>
              <w:rPr>
                <w:rFonts w:ascii="DengXian" w:eastAsia="DengXian" w:hAnsi="DengXian" w:cs="SimSun"/>
                <w:color w:val="FF0000"/>
                <w:sz w:val="16"/>
                <w:szCs w:val="16"/>
              </w:rPr>
            </w:pPr>
            <w:r w:rsidRPr="00B27403">
              <w:rPr>
                <w:rFonts w:ascii="DengXian" w:eastAsia="DengXian" w:hAnsi="DengXian" w:cs="SimSun" w:hint="eastAsia"/>
                <w:color w:val="FF0000"/>
                <w:sz w:val="16"/>
                <w:szCs w:val="16"/>
              </w:rPr>
              <w:t>3,4,8,9</w:t>
            </w:r>
          </w:p>
        </w:tc>
        <w:tc>
          <w:tcPr>
            <w:tcW w:w="897" w:type="dxa"/>
            <w:shd w:val="clear" w:color="auto" w:fill="auto"/>
            <w:vAlign w:val="center"/>
          </w:tcPr>
          <w:p w14:paraId="6C2A1BE5" w14:textId="77777777" w:rsidR="00607B69" w:rsidRPr="00B27403" w:rsidRDefault="00607B69" w:rsidP="000E0783">
            <w:pPr>
              <w:spacing w:line="240" w:lineRule="auto"/>
              <w:jc w:val="center"/>
              <w:rPr>
                <w:rFonts w:ascii="DengXian" w:eastAsia="DengXian" w:hAnsi="DengXian" w:cs="SimSun"/>
                <w:color w:val="FF0000"/>
                <w:sz w:val="16"/>
                <w:szCs w:val="16"/>
              </w:rPr>
            </w:pPr>
            <w:r w:rsidRPr="00B27403">
              <w:rPr>
                <w:rFonts w:ascii="DengXian" w:eastAsia="DengXian" w:hAnsi="DengXian" w:cs="SimSun" w:hint="eastAsia"/>
                <w:color w:val="FF0000"/>
                <w:sz w:val="16"/>
                <w:szCs w:val="16"/>
              </w:rPr>
              <w:t>N/A</w:t>
            </w:r>
          </w:p>
        </w:tc>
        <w:tc>
          <w:tcPr>
            <w:tcW w:w="1011" w:type="dxa"/>
            <w:vAlign w:val="center"/>
          </w:tcPr>
          <w:p w14:paraId="267D1DD9" w14:textId="77777777" w:rsidR="00607B69" w:rsidRPr="00B27403" w:rsidRDefault="00607B69" w:rsidP="000E0783">
            <w:pPr>
              <w:spacing w:line="240" w:lineRule="auto"/>
              <w:jc w:val="center"/>
              <w:rPr>
                <w:rFonts w:ascii="DengXian" w:eastAsia="DengXian" w:hAnsi="DengXian" w:cs="SimSun"/>
                <w:color w:val="FF0000"/>
                <w:sz w:val="16"/>
                <w:szCs w:val="16"/>
              </w:rPr>
            </w:pPr>
          </w:p>
        </w:tc>
        <w:tc>
          <w:tcPr>
            <w:tcW w:w="1002" w:type="dxa"/>
          </w:tcPr>
          <w:p w14:paraId="28EED8D6" w14:textId="77777777" w:rsidR="00607B69" w:rsidRPr="00263DED" w:rsidRDefault="00607B69" w:rsidP="000E0783">
            <w:pPr>
              <w:rPr>
                <w:color w:val="000000"/>
                <w:kern w:val="24"/>
                <w:sz w:val="18"/>
                <w:szCs w:val="18"/>
              </w:rPr>
            </w:pPr>
          </w:p>
        </w:tc>
      </w:tr>
      <w:tr w:rsidR="00607B69" w:rsidRPr="00263DED" w14:paraId="6EA2419B" w14:textId="77777777" w:rsidTr="000E0783">
        <w:trPr>
          <w:jc w:val="center"/>
        </w:trPr>
        <w:tc>
          <w:tcPr>
            <w:tcW w:w="1395" w:type="dxa"/>
            <w:shd w:val="clear" w:color="auto" w:fill="auto"/>
            <w:vAlign w:val="center"/>
          </w:tcPr>
          <w:p w14:paraId="45508892" w14:textId="77777777" w:rsidR="00607B69" w:rsidRPr="00263DED" w:rsidRDefault="00607B69" w:rsidP="000E0783">
            <w:pPr>
              <w:rPr>
                <w:color w:val="000000"/>
                <w:kern w:val="24"/>
                <w:sz w:val="18"/>
                <w:szCs w:val="18"/>
              </w:rPr>
            </w:pPr>
          </w:p>
        </w:tc>
        <w:tc>
          <w:tcPr>
            <w:tcW w:w="1020" w:type="dxa"/>
            <w:shd w:val="clear" w:color="auto" w:fill="auto"/>
            <w:vAlign w:val="center"/>
          </w:tcPr>
          <w:p w14:paraId="3D9419E3" w14:textId="77777777" w:rsidR="00607B69" w:rsidRPr="00B27403" w:rsidRDefault="00607B69" w:rsidP="000E0783">
            <w:pPr>
              <w:spacing w:line="240" w:lineRule="auto"/>
              <w:jc w:val="center"/>
              <w:rPr>
                <w:rFonts w:ascii="DengXian" w:eastAsia="DengXian" w:hAnsi="DengXian" w:cs="SimSun"/>
                <w:color w:val="FF0000"/>
                <w:sz w:val="16"/>
                <w:szCs w:val="16"/>
              </w:rPr>
            </w:pPr>
            <w:r w:rsidRPr="00B27403">
              <w:rPr>
                <w:rFonts w:ascii="DengXian" w:eastAsia="DengXian" w:hAnsi="DengXian" w:cs="SimSun" w:hint="eastAsia"/>
                <w:color w:val="FF0000"/>
                <w:sz w:val="16"/>
                <w:szCs w:val="16"/>
              </w:rPr>
              <w:t>3</w:t>
            </w:r>
          </w:p>
        </w:tc>
        <w:tc>
          <w:tcPr>
            <w:tcW w:w="807" w:type="dxa"/>
            <w:shd w:val="clear" w:color="auto" w:fill="auto"/>
            <w:vAlign w:val="center"/>
          </w:tcPr>
          <w:p w14:paraId="75B1F2ED" w14:textId="77777777" w:rsidR="00607B69" w:rsidRPr="00B27403" w:rsidRDefault="00607B69" w:rsidP="000E0783">
            <w:pPr>
              <w:spacing w:line="240" w:lineRule="auto"/>
              <w:jc w:val="center"/>
              <w:rPr>
                <w:rFonts w:ascii="DengXian" w:eastAsia="DengXian" w:hAnsi="DengXian" w:cs="SimSun"/>
                <w:color w:val="FF0000"/>
                <w:sz w:val="16"/>
                <w:szCs w:val="16"/>
              </w:rPr>
            </w:pPr>
            <w:r w:rsidRPr="00B27403">
              <w:rPr>
                <w:rFonts w:ascii="DengXian" w:eastAsia="DengXian" w:hAnsi="DengXian" w:cs="SimSun" w:hint="eastAsia"/>
                <w:color w:val="FF0000"/>
                <w:sz w:val="16"/>
                <w:szCs w:val="16"/>
              </w:rPr>
              <w:t>1</w:t>
            </w:r>
          </w:p>
        </w:tc>
        <w:tc>
          <w:tcPr>
            <w:tcW w:w="936" w:type="dxa"/>
            <w:shd w:val="clear" w:color="auto" w:fill="auto"/>
            <w:vAlign w:val="center"/>
          </w:tcPr>
          <w:p w14:paraId="46C169A8" w14:textId="77777777" w:rsidR="00607B69" w:rsidRPr="00B27403" w:rsidRDefault="00607B69" w:rsidP="000E0783">
            <w:pPr>
              <w:spacing w:line="240" w:lineRule="auto"/>
              <w:jc w:val="center"/>
              <w:rPr>
                <w:rFonts w:ascii="DengXian" w:eastAsia="DengXian" w:hAnsi="DengXian" w:cs="SimSun"/>
                <w:color w:val="FF0000"/>
                <w:sz w:val="16"/>
                <w:szCs w:val="16"/>
              </w:rPr>
            </w:pPr>
            <w:r w:rsidRPr="00B27403">
              <w:rPr>
                <w:rFonts w:ascii="DengXian" w:eastAsia="DengXian" w:hAnsi="DengXian" w:cs="SimSun" w:hint="eastAsia"/>
                <w:color w:val="FF0000"/>
                <w:sz w:val="16"/>
                <w:szCs w:val="16"/>
              </w:rPr>
              <w:t>0</w:t>
            </w:r>
          </w:p>
        </w:tc>
        <w:tc>
          <w:tcPr>
            <w:tcW w:w="1541" w:type="dxa"/>
            <w:shd w:val="clear" w:color="auto" w:fill="auto"/>
            <w:vAlign w:val="center"/>
          </w:tcPr>
          <w:p w14:paraId="04FF19BE" w14:textId="77777777" w:rsidR="00607B69" w:rsidRPr="00B27403" w:rsidRDefault="00607B69" w:rsidP="000E0783">
            <w:pPr>
              <w:spacing w:line="240" w:lineRule="auto"/>
              <w:jc w:val="center"/>
              <w:rPr>
                <w:rFonts w:ascii="DengXian" w:eastAsia="DengXian" w:hAnsi="DengXian" w:cs="SimSun"/>
                <w:color w:val="FF0000"/>
                <w:sz w:val="16"/>
                <w:szCs w:val="16"/>
              </w:rPr>
            </w:pPr>
            <w:r w:rsidRPr="00B27403">
              <w:rPr>
                <w:rFonts w:ascii="DengXian" w:eastAsia="DengXian" w:hAnsi="DengXian" w:cs="SimSun" w:hint="eastAsia"/>
                <w:color w:val="FF0000"/>
                <w:sz w:val="16"/>
                <w:szCs w:val="16"/>
              </w:rPr>
              <w:t>2,4,7,9</w:t>
            </w:r>
          </w:p>
        </w:tc>
        <w:tc>
          <w:tcPr>
            <w:tcW w:w="897" w:type="dxa"/>
            <w:shd w:val="clear" w:color="auto" w:fill="auto"/>
            <w:vAlign w:val="center"/>
          </w:tcPr>
          <w:p w14:paraId="498B3AFB" w14:textId="77777777" w:rsidR="00607B69" w:rsidRPr="00B27403" w:rsidRDefault="00607B69" w:rsidP="000E0783">
            <w:pPr>
              <w:spacing w:line="240" w:lineRule="auto"/>
              <w:jc w:val="center"/>
              <w:rPr>
                <w:rFonts w:ascii="DengXian" w:eastAsia="DengXian" w:hAnsi="DengXian" w:cs="SimSun"/>
                <w:color w:val="FF0000"/>
                <w:sz w:val="16"/>
                <w:szCs w:val="16"/>
              </w:rPr>
            </w:pPr>
            <w:r w:rsidRPr="00B27403">
              <w:rPr>
                <w:rFonts w:ascii="DengXian" w:eastAsia="DengXian" w:hAnsi="DengXian" w:cs="SimSun" w:hint="eastAsia"/>
                <w:color w:val="FF0000"/>
                <w:sz w:val="16"/>
                <w:szCs w:val="16"/>
              </w:rPr>
              <w:t>N/A</w:t>
            </w:r>
          </w:p>
        </w:tc>
        <w:tc>
          <w:tcPr>
            <w:tcW w:w="1011" w:type="dxa"/>
            <w:vAlign w:val="center"/>
          </w:tcPr>
          <w:p w14:paraId="7D62886B" w14:textId="77777777" w:rsidR="00607B69" w:rsidRPr="00B27403" w:rsidRDefault="00607B69" w:rsidP="000E0783">
            <w:pPr>
              <w:spacing w:line="240" w:lineRule="auto"/>
              <w:jc w:val="center"/>
              <w:rPr>
                <w:rFonts w:ascii="DengXian" w:eastAsia="DengXian" w:hAnsi="DengXian" w:cs="SimSun"/>
                <w:color w:val="FF0000"/>
                <w:sz w:val="16"/>
                <w:szCs w:val="16"/>
              </w:rPr>
            </w:pPr>
          </w:p>
        </w:tc>
        <w:tc>
          <w:tcPr>
            <w:tcW w:w="1002" w:type="dxa"/>
          </w:tcPr>
          <w:p w14:paraId="48187DE3" w14:textId="77777777" w:rsidR="00607B69" w:rsidRPr="00263DED" w:rsidRDefault="00607B69" w:rsidP="000E0783">
            <w:pPr>
              <w:rPr>
                <w:color w:val="000000"/>
                <w:kern w:val="24"/>
                <w:sz w:val="18"/>
                <w:szCs w:val="18"/>
              </w:rPr>
            </w:pPr>
          </w:p>
        </w:tc>
      </w:tr>
      <w:tr w:rsidR="00607B69" w:rsidRPr="00263DED" w14:paraId="36A79DE0" w14:textId="77777777" w:rsidTr="000E0783">
        <w:trPr>
          <w:jc w:val="center"/>
        </w:trPr>
        <w:tc>
          <w:tcPr>
            <w:tcW w:w="1395" w:type="dxa"/>
            <w:shd w:val="clear" w:color="auto" w:fill="auto"/>
            <w:vAlign w:val="center"/>
          </w:tcPr>
          <w:p w14:paraId="61BBD6D6" w14:textId="77777777" w:rsidR="00607B69" w:rsidRPr="00263DED" w:rsidRDefault="00607B69" w:rsidP="000E0783">
            <w:pPr>
              <w:rPr>
                <w:color w:val="000000"/>
                <w:kern w:val="24"/>
                <w:sz w:val="18"/>
                <w:szCs w:val="18"/>
              </w:rPr>
            </w:pPr>
          </w:p>
        </w:tc>
        <w:tc>
          <w:tcPr>
            <w:tcW w:w="1020" w:type="dxa"/>
            <w:shd w:val="clear" w:color="auto" w:fill="auto"/>
            <w:vAlign w:val="center"/>
          </w:tcPr>
          <w:p w14:paraId="7E2DAF92" w14:textId="77777777" w:rsidR="00607B69" w:rsidRPr="00B27403" w:rsidRDefault="00607B69" w:rsidP="000E0783">
            <w:pPr>
              <w:spacing w:line="240" w:lineRule="auto"/>
              <w:jc w:val="center"/>
              <w:rPr>
                <w:rFonts w:ascii="DengXian" w:eastAsia="DengXian" w:hAnsi="DengXian" w:cs="SimSun"/>
                <w:color w:val="FF0000"/>
                <w:sz w:val="16"/>
                <w:szCs w:val="16"/>
              </w:rPr>
            </w:pPr>
            <w:r w:rsidRPr="00B27403">
              <w:rPr>
                <w:rFonts w:ascii="DengXian" w:eastAsia="DengXian" w:hAnsi="DengXian" w:cs="SimSun" w:hint="eastAsia"/>
                <w:color w:val="FF0000"/>
                <w:sz w:val="16"/>
                <w:szCs w:val="16"/>
              </w:rPr>
              <w:t>3</w:t>
            </w:r>
          </w:p>
        </w:tc>
        <w:tc>
          <w:tcPr>
            <w:tcW w:w="807" w:type="dxa"/>
            <w:shd w:val="clear" w:color="auto" w:fill="auto"/>
            <w:vAlign w:val="center"/>
          </w:tcPr>
          <w:p w14:paraId="39B58075" w14:textId="77777777" w:rsidR="00607B69" w:rsidRPr="00B27403" w:rsidRDefault="00607B69" w:rsidP="000E0783">
            <w:pPr>
              <w:spacing w:line="240" w:lineRule="auto"/>
              <w:jc w:val="center"/>
              <w:rPr>
                <w:rFonts w:ascii="DengXian" w:eastAsia="DengXian" w:hAnsi="DengXian" w:cs="SimSun"/>
                <w:color w:val="FF0000"/>
                <w:sz w:val="16"/>
                <w:szCs w:val="16"/>
              </w:rPr>
            </w:pPr>
            <w:r w:rsidRPr="00B27403">
              <w:rPr>
                <w:rFonts w:ascii="DengXian" w:eastAsia="DengXian" w:hAnsi="DengXian" w:cs="SimSun" w:hint="eastAsia"/>
                <w:color w:val="FF0000"/>
                <w:sz w:val="16"/>
                <w:szCs w:val="16"/>
              </w:rPr>
              <w:t>1</w:t>
            </w:r>
          </w:p>
        </w:tc>
        <w:tc>
          <w:tcPr>
            <w:tcW w:w="936" w:type="dxa"/>
            <w:shd w:val="clear" w:color="auto" w:fill="auto"/>
            <w:vAlign w:val="center"/>
          </w:tcPr>
          <w:p w14:paraId="030DCB45" w14:textId="77777777" w:rsidR="00607B69" w:rsidRPr="00B27403" w:rsidRDefault="00607B69" w:rsidP="000E0783">
            <w:pPr>
              <w:spacing w:line="240" w:lineRule="auto"/>
              <w:jc w:val="center"/>
              <w:rPr>
                <w:rFonts w:ascii="DengXian" w:eastAsia="DengXian" w:hAnsi="DengXian" w:cs="SimSun"/>
                <w:color w:val="FF0000"/>
                <w:sz w:val="16"/>
                <w:szCs w:val="16"/>
              </w:rPr>
            </w:pPr>
            <w:r w:rsidRPr="00B27403">
              <w:rPr>
                <w:rFonts w:ascii="DengXian" w:eastAsia="DengXian" w:hAnsi="DengXian" w:cs="SimSun" w:hint="eastAsia"/>
                <w:color w:val="FF0000"/>
                <w:sz w:val="16"/>
                <w:szCs w:val="16"/>
              </w:rPr>
              <w:t>0</w:t>
            </w:r>
          </w:p>
        </w:tc>
        <w:tc>
          <w:tcPr>
            <w:tcW w:w="1541" w:type="dxa"/>
            <w:shd w:val="clear" w:color="auto" w:fill="auto"/>
            <w:vAlign w:val="center"/>
          </w:tcPr>
          <w:p w14:paraId="433BC379" w14:textId="77777777" w:rsidR="00607B69" w:rsidRPr="00B27403" w:rsidRDefault="00607B69" w:rsidP="000E0783">
            <w:pPr>
              <w:spacing w:line="240" w:lineRule="auto"/>
              <w:jc w:val="center"/>
              <w:rPr>
                <w:rFonts w:ascii="DengXian" w:eastAsia="DengXian" w:hAnsi="DengXian" w:cs="SimSun"/>
                <w:color w:val="FF0000"/>
                <w:sz w:val="16"/>
                <w:szCs w:val="16"/>
              </w:rPr>
            </w:pPr>
            <w:r w:rsidRPr="00B27403">
              <w:rPr>
                <w:rFonts w:ascii="DengXian" w:eastAsia="DengXian" w:hAnsi="DengXian" w:cs="SimSun" w:hint="eastAsia"/>
                <w:color w:val="FF0000"/>
                <w:sz w:val="16"/>
                <w:szCs w:val="16"/>
              </w:rPr>
              <w:t>2,3,7,8</w:t>
            </w:r>
          </w:p>
        </w:tc>
        <w:tc>
          <w:tcPr>
            <w:tcW w:w="897" w:type="dxa"/>
            <w:shd w:val="clear" w:color="auto" w:fill="auto"/>
            <w:vAlign w:val="center"/>
          </w:tcPr>
          <w:p w14:paraId="66C6D5A5" w14:textId="77777777" w:rsidR="00607B69" w:rsidRPr="00B27403" w:rsidRDefault="00607B69" w:rsidP="000E0783">
            <w:pPr>
              <w:spacing w:line="240" w:lineRule="auto"/>
              <w:jc w:val="center"/>
              <w:rPr>
                <w:rFonts w:ascii="DengXian" w:eastAsia="DengXian" w:hAnsi="DengXian" w:cs="SimSun"/>
                <w:color w:val="FF0000"/>
                <w:sz w:val="16"/>
                <w:szCs w:val="16"/>
              </w:rPr>
            </w:pPr>
            <w:r w:rsidRPr="00B27403">
              <w:rPr>
                <w:rFonts w:ascii="DengXian" w:eastAsia="DengXian" w:hAnsi="DengXian" w:cs="SimSun" w:hint="eastAsia"/>
                <w:color w:val="FF0000"/>
                <w:sz w:val="16"/>
                <w:szCs w:val="16"/>
              </w:rPr>
              <w:t>N/A</w:t>
            </w:r>
          </w:p>
        </w:tc>
        <w:tc>
          <w:tcPr>
            <w:tcW w:w="1011" w:type="dxa"/>
            <w:vAlign w:val="center"/>
          </w:tcPr>
          <w:p w14:paraId="74FEFFDE" w14:textId="77777777" w:rsidR="00607B69" w:rsidRPr="00B27403" w:rsidRDefault="00607B69" w:rsidP="000E0783">
            <w:pPr>
              <w:spacing w:line="240" w:lineRule="auto"/>
              <w:jc w:val="center"/>
              <w:rPr>
                <w:rFonts w:ascii="DengXian" w:eastAsia="DengXian" w:hAnsi="DengXian" w:cs="SimSun"/>
                <w:color w:val="FF0000"/>
                <w:sz w:val="16"/>
                <w:szCs w:val="16"/>
              </w:rPr>
            </w:pPr>
          </w:p>
        </w:tc>
        <w:tc>
          <w:tcPr>
            <w:tcW w:w="1002" w:type="dxa"/>
          </w:tcPr>
          <w:p w14:paraId="75AADB2F" w14:textId="77777777" w:rsidR="00607B69" w:rsidRPr="00263DED" w:rsidRDefault="00607B69" w:rsidP="000E0783">
            <w:pPr>
              <w:rPr>
                <w:color w:val="000000"/>
                <w:kern w:val="24"/>
                <w:sz w:val="18"/>
                <w:szCs w:val="18"/>
              </w:rPr>
            </w:pPr>
          </w:p>
        </w:tc>
      </w:tr>
      <w:tr w:rsidR="00607B69" w:rsidRPr="00263DED" w14:paraId="586F0DF6" w14:textId="77777777" w:rsidTr="000E0783">
        <w:trPr>
          <w:jc w:val="center"/>
        </w:trPr>
        <w:tc>
          <w:tcPr>
            <w:tcW w:w="1395" w:type="dxa"/>
            <w:shd w:val="clear" w:color="auto" w:fill="auto"/>
            <w:vAlign w:val="center"/>
          </w:tcPr>
          <w:p w14:paraId="57606155" w14:textId="77777777" w:rsidR="00607B69" w:rsidRPr="00263DED" w:rsidRDefault="00607B69" w:rsidP="000E0783">
            <w:pPr>
              <w:rPr>
                <w:color w:val="000000"/>
                <w:kern w:val="24"/>
                <w:sz w:val="18"/>
                <w:szCs w:val="18"/>
              </w:rPr>
            </w:pPr>
          </w:p>
        </w:tc>
        <w:tc>
          <w:tcPr>
            <w:tcW w:w="1020" w:type="dxa"/>
            <w:shd w:val="clear" w:color="auto" w:fill="auto"/>
            <w:vAlign w:val="center"/>
          </w:tcPr>
          <w:p w14:paraId="2782D43F" w14:textId="77777777" w:rsidR="00607B69" w:rsidRPr="00B27403" w:rsidRDefault="00607B69" w:rsidP="000E0783">
            <w:pPr>
              <w:spacing w:line="240" w:lineRule="auto"/>
              <w:jc w:val="center"/>
              <w:rPr>
                <w:rFonts w:ascii="DengXian" w:eastAsia="DengXian" w:hAnsi="DengXian" w:cs="SimSun"/>
                <w:color w:val="FF0000"/>
                <w:sz w:val="16"/>
                <w:szCs w:val="16"/>
              </w:rPr>
            </w:pPr>
            <w:r w:rsidRPr="00B27403">
              <w:rPr>
                <w:rFonts w:ascii="DengXian" w:eastAsia="DengXian" w:hAnsi="DengXian" w:cs="SimSun" w:hint="eastAsia"/>
                <w:color w:val="FF0000"/>
                <w:sz w:val="16"/>
                <w:szCs w:val="16"/>
              </w:rPr>
              <w:t>3</w:t>
            </w:r>
          </w:p>
        </w:tc>
        <w:tc>
          <w:tcPr>
            <w:tcW w:w="807" w:type="dxa"/>
            <w:shd w:val="clear" w:color="auto" w:fill="auto"/>
            <w:vAlign w:val="center"/>
          </w:tcPr>
          <w:p w14:paraId="61152A9C" w14:textId="77777777" w:rsidR="00607B69" w:rsidRPr="00B27403" w:rsidRDefault="00607B69" w:rsidP="000E0783">
            <w:pPr>
              <w:spacing w:line="240" w:lineRule="auto"/>
              <w:jc w:val="center"/>
              <w:rPr>
                <w:rFonts w:ascii="DengXian" w:eastAsia="DengXian" w:hAnsi="DengXian" w:cs="SimSun"/>
                <w:color w:val="FF0000"/>
                <w:sz w:val="16"/>
                <w:szCs w:val="16"/>
              </w:rPr>
            </w:pPr>
            <w:r w:rsidRPr="00B27403">
              <w:rPr>
                <w:rFonts w:ascii="DengXian" w:eastAsia="DengXian" w:hAnsi="DengXian" w:cs="SimSun" w:hint="eastAsia"/>
                <w:color w:val="FF0000"/>
                <w:sz w:val="16"/>
                <w:szCs w:val="16"/>
              </w:rPr>
              <w:t>1</w:t>
            </w:r>
          </w:p>
        </w:tc>
        <w:tc>
          <w:tcPr>
            <w:tcW w:w="936" w:type="dxa"/>
            <w:shd w:val="clear" w:color="auto" w:fill="auto"/>
            <w:vAlign w:val="center"/>
          </w:tcPr>
          <w:p w14:paraId="04108595" w14:textId="77777777" w:rsidR="00607B69" w:rsidRPr="00B27403" w:rsidRDefault="00607B69" w:rsidP="000E0783">
            <w:pPr>
              <w:spacing w:line="240" w:lineRule="auto"/>
              <w:jc w:val="center"/>
              <w:rPr>
                <w:rFonts w:ascii="DengXian" w:eastAsia="DengXian" w:hAnsi="DengXian" w:cs="SimSun"/>
                <w:color w:val="FF0000"/>
                <w:sz w:val="16"/>
                <w:szCs w:val="16"/>
              </w:rPr>
            </w:pPr>
            <w:r w:rsidRPr="00B27403">
              <w:rPr>
                <w:rFonts w:ascii="DengXian" w:eastAsia="DengXian" w:hAnsi="DengXian" w:cs="SimSun" w:hint="eastAsia"/>
                <w:color w:val="FF0000"/>
                <w:sz w:val="16"/>
                <w:szCs w:val="16"/>
              </w:rPr>
              <w:t>0</w:t>
            </w:r>
          </w:p>
        </w:tc>
        <w:tc>
          <w:tcPr>
            <w:tcW w:w="1541" w:type="dxa"/>
            <w:shd w:val="clear" w:color="auto" w:fill="auto"/>
            <w:vAlign w:val="center"/>
          </w:tcPr>
          <w:p w14:paraId="08E14F9E" w14:textId="77777777" w:rsidR="00607B69" w:rsidRPr="00B27403" w:rsidRDefault="00607B69" w:rsidP="000E0783">
            <w:pPr>
              <w:spacing w:line="240" w:lineRule="auto"/>
              <w:jc w:val="center"/>
              <w:rPr>
                <w:rFonts w:ascii="DengXian" w:eastAsia="DengXian" w:hAnsi="DengXian" w:cs="SimSun"/>
                <w:color w:val="FF0000"/>
                <w:sz w:val="16"/>
                <w:szCs w:val="16"/>
              </w:rPr>
            </w:pPr>
            <w:r w:rsidRPr="00B27403">
              <w:rPr>
                <w:rFonts w:ascii="DengXian" w:eastAsia="DengXian" w:hAnsi="DengXian" w:cs="SimSun" w:hint="eastAsia"/>
                <w:color w:val="FF0000"/>
                <w:sz w:val="16"/>
                <w:szCs w:val="16"/>
              </w:rPr>
              <w:t>6,7,8,9</w:t>
            </w:r>
          </w:p>
        </w:tc>
        <w:tc>
          <w:tcPr>
            <w:tcW w:w="897" w:type="dxa"/>
            <w:shd w:val="clear" w:color="auto" w:fill="auto"/>
            <w:vAlign w:val="center"/>
          </w:tcPr>
          <w:p w14:paraId="46B81380" w14:textId="77777777" w:rsidR="00607B69" w:rsidRPr="00B27403" w:rsidRDefault="00607B69" w:rsidP="000E0783">
            <w:pPr>
              <w:spacing w:line="240" w:lineRule="auto"/>
              <w:jc w:val="center"/>
              <w:rPr>
                <w:rFonts w:ascii="DengXian" w:eastAsia="DengXian" w:hAnsi="DengXian" w:cs="SimSun"/>
                <w:color w:val="FF0000"/>
                <w:sz w:val="16"/>
                <w:szCs w:val="16"/>
              </w:rPr>
            </w:pPr>
            <w:r w:rsidRPr="00B27403">
              <w:rPr>
                <w:rFonts w:ascii="DengXian" w:eastAsia="DengXian" w:hAnsi="DengXian" w:cs="SimSun" w:hint="eastAsia"/>
                <w:color w:val="FF0000"/>
                <w:sz w:val="16"/>
                <w:szCs w:val="16"/>
              </w:rPr>
              <w:t>N/A</w:t>
            </w:r>
          </w:p>
        </w:tc>
        <w:tc>
          <w:tcPr>
            <w:tcW w:w="1011" w:type="dxa"/>
            <w:vAlign w:val="center"/>
          </w:tcPr>
          <w:p w14:paraId="1ED0EAB2" w14:textId="77777777" w:rsidR="00607B69" w:rsidRPr="00B27403" w:rsidRDefault="00607B69" w:rsidP="000E0783">
            <w:pPr>
              <w:spacing w:line="240" w:lineRule="auto"/>
              <w:jc w:val="center"/>
              <w:rPr>
                <w:rFonts w:ascii="DengXian" w:eastAsia="DengXian" w:hAnsi="DengXian" w:cs="SimSun"/>
                <w:color w:val="FF0000"/>
                <w:sz w:val="16"/>
                <w:szCs w:val="16"/>
              </w:rPr>
            </w:pPr>
          </w:p>
        </w:tc>
        <w:tc>
          <w:tcPr>
            <w:tcW w:w="1002" w:type="dxa"/>
          </w:tcPr>
          <w:p w14:paraId="4FC8764B" w14:textId="77777777" w:rsidR="00607B69" w:rsidRPr="00263DED" w:rsidRDefault="00607B69" w:rsidP="000E0783">
            <w:pPr>
              <w:rPr>
                <w:color w:val="000000"/>
                <w:kern w:val="24"/>
                <w:sz w:val="18"/>
                <w:szCs w:val="18"/>
              </w:rPr>
            </w:pPr>
          </w:p>
        </w:tc>
      </w:tr>
      <w:tr w:rsidR="00607B69" w:rsidRPr="00263DED" w14:paraId="7D503E40" w14:textId="77777777" w:rsidTr="000E0783">
        <w:trPr>
          <w:jc w:val="center"/>
        </w:trPr>
        <w:tc>
          <w:tcPr>
            <w:tcW w:w="1395" w:type="dxa"/>
            <w:shd w:val="clear" w:color="auto" w:fill="auto"/>
            <w:vAlign w:val="center"/>
          </w:tcPr>
          <w:p w14:paraId="377773BB" w14:textId="77777777" w:rsidR="00607B69" w:rsidRPr="00263DED" w:rsidRDefault="00607B69" w:rsidP="000E0783">
            <w:pPr>
              <w:rPr>
                <w:color w:val="000000"/>
                <w:kern w:val="24"/>
                <w:sz w:val="18"/>
                <w:szCs w:val="18"/>
              </w:rPr>
            </w:pPr>
          </w:p>
        </w:tc>
        <w:tc>
          <w:tcPr>
            <w:tcW w:w="1020" w:type="dxa"/>
            <w:shd w:val="clear" w:color="auto" w:fill="auto"/>
            <w:vAlign w:val="center"/>
          </w:tcPr>
          <w:p w14:paraId="7C9F8CD8" w14:textId="77777777" w:rsidR="00607B69" w:rsidRPr="000E5FDC" w:rsidRDefault="00607B69" w:rsidP="000E0783">
            <w:pPr>
              <w:spacing w:line="240" w:lineRule="auto"/>
              <w:jc w:val="center"/>
              <w:rPr>
                <w:rFonts w:ascii="DengXian" w:eastAsia="DengXian" w:hAnsi="DengXian" w:cs="SimSun"/>
                <w:sz w:val="16"/>
                <w:szCs w:val="16"/>
              </w:rPr>
            </w:pPr>
            <w:r w:rsidRPr="000E5FDC">
              <w:rPr>
                <w:rFonts w:ascii="DengXian" w:eastAsia="DengXian" w:hAnsi="DengXian" w:cs="SimSun" w:hint="eastAsia"/>
                <w:sz w:val="16"/>
                <w:szCs w:val="16"/>
              </w:rPr>
              <w:t>3</w:t>
            </w:r>
          </w:p>
        </w:tc>
        <w:tc>
          <w:tcPr>
            <w:tcW w:w="807" w:type="dxa"/>
            <w:shd w:val="clear" w:color="auto" w:fill="auto"/>
            <w:vAlign w:val="center"/>
          </w:tcPr>
          <w:p w14:paraId="0FEB385A" w14:textId="77777777" w:rsidR="00607B69" w:rsidRPr="000E5FDC" w:rsidRDefault="00607B69" w:rsidP="000E0783">
            <w:pPr>
              <w:spacing w:line="240" w:lineRule="auto"/>
              <w:jc w:val="center"/>
              <w:rPr>
                <w:rFonts w:ascii="DengXian" w:eastAsia="DengXian" w:hAnsi="DengXian" w:cs="SimSun"/>
                <w:sz w:val="16"/>
                <w:szCs w:val="16"/>
              </w:rPr>
            </w:pPr>
            <w:r w:rsidRPr="000E5FDC">
              <w:rPr>
                <w:rFonts w:ascii="DengXian" w:eastAsia="DengXian" w:hAnsi="DengXian" w:cs="SimSun" w:hint="eastAsia"/>
                <w:sz w:val="16"/>
                <w:szCs w:val="16"/>
              </w:rPr>
              <w:t>1</w:t>
            </w:r>
          </w:p>
        </w:tc>
        <w:tc>
          <w:tcPr>
            <w:tcW w:w="936" w:type="dxa"/>
            <w:shd w:val="clear" w:color="auto" w:fill="auto"/>
            <w:vAlign w:val="center"/>
          </w:tcPr>
          <w:p w14:paraId="4DDD8E2A" w14:textId="77777777" w:rsidR="00607B69" w:rsidRPr="000E5FDC" w:rsidRDefault="00607B69" w:rsidP="000E0783">
            <w:pPr>
              <w:spacing w:line="240" w:lineRule="auto"/>
              <w:jc w:val="center"/>
              <w:rPr>
                <w:rFonts w:ascii="DengXian" w:eastAsia="DengXian" w:hAnsi="DengXian" w:cs="SimSun"/>
                <w:sz w:val="16"/>
                <w:szCs w:val="16"/>
              </w:rPr>
            </w:pPr>
            <w:r w:rsidRPr="000E5FDC">
              <w:rPr>
                <w:rFonts w:ascii="DengXian" w:eastAsia="DengXian" w:hAnsi="DengXian" w:cs="SimSun" w:hint="eastAsia"/>
                <w:sz w:val="16"/>
                <w:szCs w:val="16"/>
              </w:rPr>
              <w:t>0</w:t>
            </w:r>
          </w:p>
        </w:tc>
        <w:tc>
          <w:tcPr>
            <w:tcW w:w="1541" w:type="dxa"/>
            <w:shd w:val="clear" w:color="auto" w:fill="auto"/>
            <w:vAlign w:val="center"/>
          </w:tcPr>
          <w:p w14:paraId="47A3C74F" w14:textId="77777777" w:rsidR="00607B69" w:rsidRPr="000E5FDC" w:rsidRDefault="00607B69" w:rsidP="000E0783">
            <w:pPr>
              <w:spacing w:line="240" w:lineRule="auto"/>
              <w:jc w:val="center"/>
              <w:rPr>
                <w:rFonts w:ascii="DengXian" w:eastAsia="DengXian" w:hAnsi="DengXian" w:cs="SimSun"/>
                <w:sz w:val="16"/>
                <w:szCs w:val="16"/>
              </w:rPr>
            </w:pPr>
            <w:r w:rsidRPr="000E5FDC">
              <w:rPr>
                <w:rFonts w:ascii="DengXian" w:eastAsia="DengXian" w:hAnsi="DengXian" w:cs="SimSun" w:hint="eastAsia"/>
                <w:sz w:val="16"/>
                <w:szCs w:val="16"/>
              </w:rPr>
              <w:t>1,4,6,9</w:t>
            </w:r>
          </w:p>
        </w:tc>
        <w:tc>
          <w:tcPr>
            <w:tcW w:w="897" w:type="dxa"/>
            <w:shd w:val="clear" w:color="auto" w:fill="auto"/>
            <w:vAlign w:val="center"/>
          </w:tcPr>
          <w:p w14:paraId="71220AAC" w14:textId="77777777" w:rsidR="00607B69" w:rsidRPr="000E5FDC" w:rsidRDefault="00607B69" w:rsidP="000E0783">
            <w:pPr>
              <w:spacing w:line="240" w:lineRule="auto"/>
              <w:jc w:val="center"/>
              <w:rPr>
                <w:rFonts w:ascii="DengXian" w:eastAsia="DengXian" w:hAnsi="DengXian" w:cs="SimSun"/>
                <w:sz w:val="16"/>
                <w:szCs w:val="16"/>
              </w:rPr>
            </w:pPr>
            <w:r w:rsidRPr="000E5FDC">
              <w:rPr>
                <w:rFonts w:ascii="DengXian" w:eastAsia="DengXian" w:hAnsi="DengXian" w:cs="SimSun" w:hint="eastAsia"/>
                <w:sz w:val="16"/>
                <w:szCs w:val="16"/>
              </w:rPr>
              <w:t>1</w:t>
            </w:r>
          </w:p>
        </w:tc>
        <w:tc>
          <w:tcPr>
            <w:tcW w:w="1011" w:type="dxa"/>
            <w:vAlign w:val="center"/>
          </w:tcPr>
          <w:p w14:paraId="420054AE" w14:textId="77777777" w:rsidR="00607B69" w:rsidRPr="00B27403" w:rsidRDefault="00607B69" w:rsidP="000E0783">
            <w:pPr>
              <w:spacing w:line="240" w:lineRule="auto"/>
              <w:jc w:val="center"/>
              <w:rPr>
                <w:rFonts w:ascii="DengXian" w:eastAsia="DengXian" w:hAnsi="DengXian" w:cs="SimSun"/>
                <w:color w:val="FF0000"/>
                <w:sz w:val="16"/>
                <w:szCs w:val="16"/>
              </w:rPr>
            </w:pPr>
          </w:p>
        </w:tc>
        <w:tc>
          <w:tcPr>
            <w:tcW w:w="1002" w:type="dxa"/>
          </w:tcPr>
          <w:p w14:paraId="21BD7C24" w14:textId="77777777" w:rsidR="00607B69" w:rsidRPr="00263DED" w:rsidRDefault="00607B69" w:rsidP="000E0783">
            <w:pPr>
              <w:rPr>
                <w:color w:val="000000"/>
                <w:kern w:val="24"/>
                <w:sz w:val="18"/>
                <w:szCs w:val="18"/>
              </w:rPr>
            </w:pPr>
          </w:p>
        </w:tc>
      </w:tr>
      <w:tr w:rsidR="00607B69" w:rsidRPr="00263DED" w14:paraId="651D2200" w14:textId="77777777" w:rsidTr="000E0783">
        <w:trPr>
          <w:jc w:val="center"/>
        </w:trPr>
        <w:tc>
          <w:tcPr>
            <w:tcW w:w="1395" w:type="dxa"/>
            <w:shd w:val="clear" w:color="auto" w:fill="auto"/>
            <w:vAlign w:val="center"/>
          </w:tcPr>
          <w:p w14:paraId="0A7120E7" w14:textId="77777777" w:rsidR="00607B69" w:rsidRPr="00263DED" w:rsidRDefault="00607B69" w:rsidP="000E0783">
            <w:pPr>
              <w:rPr>
                <w:color w:val="000000"/>
                <w:kern w:val="24"/>
                <w:sz w:val="18"/>
                <w:szCs w:val="18"/>
              </w:rPr>
            </w:pPr>
          </w:p>
        </w:tc>
        <w:tc>
          <w:tcPr>
            <w:tcW w:w="1020" w:type="dxa"/>
            <w:shd w:val="clear" w:color="auto" w:fill="auto"/>
            <w:vAlign w:val="center"/>
          </w:tcPr>
          <w:p w14:paraId="3107F6F1" w14:textId="77777777" w:rsidR="00607B69" w:rsidRPr="000E5FDC" w:rsidRDefault="00607B69" w:rsidP="000E0783">
            <w:pPr>
              <w:spacing w:line="240" w:lineRule="auto"/>
              <w:jc w:val="center"/>
              <w:rPr>
                <w:rFonts w:ascii="DengXian" w:eastAsia="DengXian" w:hAnsi="DengXian" w:cs="SimSun"/>
                <w:sz w:val="16"/>
                <w:szCs w:val="16"/>
              </w:rPr>
            </w:pPr>
            <w:r w:rsidRPr="000E5FDC">
              <w:rPr>
                <w:rFonts w:ascii="DengXian" w:eastAsia="DengXian" w:hAnsi="DengXian" w:cs="SimSun" w:hint="eastAsia"/>
                <w:sz w:val="16"/>
                <w:szCs w:val="16"/>
              </w:rPr>
              <w:t>3</w:t>
            </w:r>
          </w:p>
        </w:tc>
        <w:tc>
          <w:tcPr>
            <w:tcW w:w="807" w:type="dxa"/>
            <w:shd w:val="clear" w:color="auto" w:fill="auto"/>
            <w:vAlign w:val="center"/>
          </w:tcPr>
          <w:p w14:paraId="199937CC" w14:textId="77777777" w:rsidR="00607B69" w:rsidRPr="000E5FDC" w:rsidRDefault="00607B69" w:rsidP="000E0783">
            <w:pPr>
              <w:spacing w:line="240" w:lineRule="auto"/>
              <w:jc w:val="center"/>
              <w:rPr>
                <w:rFonts w:ascii="DengXian" w:eastAsia="DengXian" w:hAnsi="DengXian" w:cs="SimSun"/>
                <w:sz w:val="16"/>
                <w:szCs w:val="16"/>
              </w:rPr>
            </w:pPr>
            <w:r w:rsidRPr="000E5FDC">
              <w:rPr>
                <w:rFonts w:ascii="DengXian" w:eastAsia="DengXian" w:hAnsi="DengXian" w:cs="SimSun" w:hint="eastAsia"/>
                <w:sz w:val="16"/>
                <w:szCs w:val="16"/>
              </w:rPr>
              <w:t>1</w:t>
            </w:r>
          </w:p>
        </w:tc>
        <w:tc>
          <w:tcPr>
            <w:tcW w:w="936" w:type="dxa"/>
            <w:shd w:val="clear" w:color="auto" w:fill="auto"/>
            <w:vAlign w:val="center"/>
          </w:tcPr>
          <w:p w14:paraId="25FE4216" w14:textId="77777777" w:rsidR="00607B69" w:rsidRPr="000E5FDC" w:rsidRDefault="00607B69" w:rsidP="000E0783">
            <w:pPr>
              <w:spacing w:line="240" w:lineRule="auto"/>
              <w:jc w:val="center"/>
              <w:rPr>
                <w:rFonts w:ascii="DengXian" w:eastAsia="DengXian" w:hAnsi="DengXian" w:cs="SimSun"/>
                <w:sz w:val="16"/>
                <w:szCs w:val="16"/>
              </w:rPr>
            </w:pPr>
            <w:r w:rsidRPr="000E5FDC">
              <w:rPr>
                <w:rFonts w:ascii="DengXian" w:eastAsia="DengXian" w:hAnsi="DengXian" w:cs="SimSun" w:hint="eastAsia"/>
                <w:sz w:val="16"/>
                <w:szCs w:val="16"/>
              </w:rPr>
              <w:t>0</w:t>
            </w:r>
          </w:p>
        </w:tc>
        <w:tc>
          <w:tcPr>
            <w:tcW w:w="1541" w:type="dxa"/>
            <w:shd w:val="clear" w:color="auto" w:fill="auto"/>
            <w:vAlign w:val="center"/>
          </w:tcPr>
          <w:p w14:paraId="263A0994" w14:textId="77777777" w:rsidR="00607B69" w:rsidRPr="000E5FDC" w:rsidRDefault="00607B69" w:rsidP="000E0783">
            <w:pPr>
              <w:spacing w:line="240" w:lineRule="auto"/>
              <w:jc w:val="center"/>
              <w:rPr>
                <w:rFonts w:ascii="DengXian" w:eastAsia="DengXian" w:hAnsi="DengXian" w:cs="SimSun"/>
                <w:sz w:val="16"/>
                <w:szCs w:val="16"/>
              </w:rPr>
            </w:pPr>
            <w:r w:rsidRPr="000E5FDC">
              <w:rPr>
                <w:rFonts w:ascii="DengXian" w:eastAsia="DengXian" w:hAnsi="DengXian" w:cs="SimSun" w:hint="eastAsia"/>
                <w:sz w:val="16"/>
                <w:szCs w:val="16"/>
              </w:rPr>
              <w:t>1,4,6,9</w:t>
            </w:r>
          </w:p>
        </w:tc>
        <w:tc>
          <w:tcPr>
            <w:tcW w:w="897" w:type="dxa"/>
            <w:shd w:val="clear" w:color="auto" w:fill="auto"/>
            <w:vAlign w:val="center"/>
          </w:tcPr>
          <w:p w14:paraId="1B8E4677" w14:textId="77777777" w:rsidR="00607B69" w:rsidRPr="000E5FDC" w:rsidRDefault="00607B69" w:rsidP="000E0783">
            <w:pPr>
              <w:spacing w:line="240" w:lineRule="auto"/>
              <w:jc w:val="center"/>
              <w:rPr>
                <w:rFonts w:ascii="DengXian" w:eastAsia="DengXian" w:hAnsi="DengXian" w:cs="SimSun"/>
                <w:sz w:val="16"/>
                <w:szCs w:val="16"/>
              </w:rPr>
            </w:pPr>
            <w:r w:rsidRPr="000E5FDC">
              <w:rPr>
                <w:rFonts w:ascii="DengXian" w:eastAsia="DengXian" w:hAnsi="DengXian" w:cs="SimSun" w:hint="eastAsia"/>
                <w:sz w:val="16"/>
                <w:szCs w:val="16"/>
              </w:rPr>
              <w:t>6</w:t>
            </w:r>
          </w:p>
        </w:tc>
        <w:tc>
          <w:tcPr>
            <w:tcW w:w="1011" w:type="dxa"/>
            <w:vAlign w:val="center"/>
          </w:tcPr>
          <w:p w14:paraId="3C31F296" w14:textId="77777777" w:rsidR="00607B69" w:rsidRPr="00B27403" w:rsidRDefault="00607B69" w:rsidP="000E0783">
            <w:pPr>
              <w:spacing w:line="240" w:lineRule="auto"/>
              <w:jc w:val="center"/>
              <w:rPr>
                <w:rFonts w:ascii="DengXian" w:eastAsia="DengXian" w:hAnsi="DengXian" w:cs="SimSun"/>
                <w:color w:val="FF0000"/>
                <w:sz w:val="16"/>
                <w:szCs w:val="16"/>
              </w:rPr>
            </w:pPr>
          </w:p>
        </w:tc>
        <w:tc>
          <w:tcPr>
            <w:tcW w:w="1002" w:type="dxa"/>
          </w:tcPr>
          <w:p w14:paraId="63343689" w14:textId="77777777" w:rsidR="00607B69" w:rsidRPr="00263DED" w:rsidRDefault="00607B69" w:rsidP="000E0783">
            <w:pPr>
              <w:rPr>
                <w:color w:val="000000"/>
                <w:kern w:val="24"/>
                <w:sz w:val="18"/>
                <w:szCs w:val="18"/>
              </w:rPr>
            </w:pPr>
          </w:p>
        </w:tc>
      </w:tr>
      <w:tr w:rsidR="00607B69" w:rsidRPr="00263DED" w14:paraId="7CD76235" w14:textId="77777777" w:rsidTr="000E0783">
        <w:trPr>
          <w:jc w:val="center"/>
        </w:trPr>
        <w:tc>
          <w:tcPr>
            <w:tcW w:w="1395" w:type="dxa"/>
            <w:shd w:val="clear" w:color="auto" w:fill="auto"/>
            <w:vAlign w:val="center"/>
          </w:tcPr>
          <w:p w14:paraId="29AE39FC" w14:textId="77777777" w:rsidR="00607B69" w:rsidRPr="00263DED" w:rsidRDefault="00607B69" w:rsidP="000E0783">
            <w:pPr>
              <w:rPr>
                <w:color w:val="000000"/>
                <w:kern w:val="24"/>
                <w:sz w:val="18"/>
                <w:szCs w:val="18"/>
              </w:rPr>
            </w:pPr>
          </w:p>
        </w:tc>
        <w:tc>
          <w:tcPr>
            <w:tcW w:w="1020" w:type="dxa"/>
            <w:shd w:val="clear" w:color="auto" w:fill="auto"/>
            <w:vAlign w:val="center"/>
          </w:tcPr>
          <w:p w14:paraId="1BF3462D"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3</w:t>
            </w:r>
          </w:p>
        </w:tc>
        <w:tc>
          <w:tcPr>
            <w:tcW w:w="807" w:type="dxa"/>
            <w:shd w:val="clear" w:color="auto" w:fill="auto"/>
            <w:vAlign w:val="center"/>
          </w:tcPr>
          <w:p w14:paraId="5ED7E6B7"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936" w:type="dxa"/>
            <w:shd w:val="clear" w:color="auto" w:fill="auto"/>
            <w:vAlign w:val="center"/>
          </w:tcPr>
          <w:p w14:paraId="1BBAE76E"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6C4D1E7B"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1,3,5,7,9</w:t>
            </w:r>
          </w:p>
        </w:tc>
        <w:tc>
          <w:tcPr>
            <w:tcW w:w="897" w:type="dxa"/>
            <w:shd w:val="clear" w:color="auto" w:fill="auto"/>
            <w:vAlign w:val="center"/>
          </w:tcPr>
          <w:p w14:paraId="65974560"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N/A</w:t>
            </w:r>
          </w:p>
        </w:tc>
        <w:tc>
          <w:tcPr>
            <w:tcW w:w="1011" w:type="dxa"/>
            <w:vAlign w:val="center"/>
          </w:tcPr>
          <w:p w14:paraId="774D54E7" w14:textId="77777777" w:rsidR="00607B69" w:rsidRPr="008170E4" w:rsidRDefault="00607B69" w:rsidP="000E0783">
            <w:pPr>
              <w:spacing w:line="240" w:lineRule="auto"/>
              <w:jc w:val="center"/>
              <w:rPr>
                <w:rFonts w:ascii="DengXian" w:eastAsia="DengXian" w:hAnsi="DengXian" w:cs="SimSun"/>
                <w:color w:val="000000"/>
                <w:sz w:val="16"/>
                <w:szCs w:val="16"/>
              </w:rPr>
            </w:pPr>
          </w:p>
        </w:tc>
        <w:tc>
          <w:tcPr>
            <w:tcW w:w="1002" w:type="dxa"/>
          </w:tcPr>
          <w:p w14:paraId="6CBF2ABC" w14:textId="77777777" w:rsidR="00607B69" w:rsidRPr="00263DED" w:rsidRDefault="00607B69" w:rsidP="000E0783">
            <w:pPr>
              <w:rPr>
                <w:color w:val="000000"/>
                <w:kern w:val="24"/>
                <w:sz w:val="18"/>
                <w:szCs w:val="18"/>
              </w:rPr>
            </w:pPr>
          </w:p>
        </w:tc>
      </w:tr>
      <w:tr w:rsidR="00607B69" w:rsidRPr="00263DED" w14:paraId="22AB9D07" w14:textId="77777777" w:rsidTr="000E0783">
        <w:trPr>
          <w:jc w:val="center"/>
        </w:trPr>
        <w:tc>
          <w:tcPr>
            <w:tcW w:w="1395" w:type="dxa"/>
            <w:shd w:val="clear" w:color="auto" w:fill="auto"/>
            <w:vAlign w:val="center"/>
          </w:tcPr>
          <w:p w14:paraId="6DDF8B74" w14:textId="77777777" w:rsidR="00607B69" w:rsidRPr="00263DED" w:rsidRDefault="00607B69" w:rsidP="000E0783">
            <w:pPr>
              <w:rPr>
                <w:color w:val="000000"/>
                <w:kern w:val="24"/>
                <w:sz w:val="18"/>
                <w:szCs w:val="18"/>
              </w:rPr>
            </w:pPr>
          </w:p>
        </w:tc>
        <w:tc>
          <w:tcPr>
            <w:tcW w:w="1020" w:type="dxa"/>
            <w:shd w:val="clear" w:color="auto" w:fill="auto"/>
            <w:vAlign w:val="center"/>
          </w:tcPr>
          <w:p w14:paraId="33F5D940"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3</w:t>
            </w:r>
          </w:p>
        </w:tc>
        <w:tc>
          <w:tcPr>
            <w:tcW w:w="807" w:type="dxa"/>
            <w:shd w:val="clear" w:color="auto" w:fill="auto"/>
            <w:vAlign w:val="center"/>
          </w:tcPr>
          <w:p w14:paraId="799C4CAE"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936" w:type="dxa"/>
            <w:shd w:val="clear" w:color="auto" w:fill="auto"/>
            <w:vAlign w:val="center"/>
          </w:tcPr>
          <w:p w14:paraId="7C36A6A5"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57A3F676"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3,4,7,8,9</w:t>
            </w:r>
          </w:p>
        </w:tc>
        <w:tc>
          <w:tcPr>
            <w:tcW w:w="897" w:type="dxa"/>
            <w:shd w:val="clear" w:color="auto" w:fill="auto"/>
            <w:vAlign w:val="center"/>
          </w:tcPr>
          <w:p w14:paraId="4832E3B5"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N/A</w:t>
            </w:r>
          </w:p>
        </w:tc>
        <w:tc>
          <w:tcPr>
            <w:tcW w:w="1011" w:type="dxa"/>
            <w:vAlign w:val="center"/>
          </w:tcPr>
          <w:p w14:paraId="63568499" w14:textId="77777777" w:rsidR="00607B69" w:rsidRPr="008170E4" w:rsidRDefault="00607B69" w:rsidP="000E0783">
            <w:pPr>
              <w:spacing w:line="240" w:lineRule="auto"/>
              <w:jc w:val="center"/>
              <w:rPr>
                <w:rFonts w:ascii="DengXian" w:eastAsia="DengXian" w:hAnsi="DengXian" w:cs="SimSun"/>
                <w:color w:val="000000"/>
                <w:sz w:val="16"/>
                <w:szCs w:val="16"/>
              </w:rPr>
            </w:pPr>
          </w:p>
        </w:tc>
        <w:tc>
          <w:tcPr>
            <w:tcW w:w="1002" w:type="dxa"/>
          </w:tcPr>
          <w:p w14:paraId="0929C65D" w14:textId="77777777" w:rsidR="00607B69" w:rsidRPr="00263DED" w:rsidRDefault="00607B69" w:rsidP="000E0783">
            <w:pPr>
              <w:rPr>
                <w:color w:val="000000"/>
                <w:kern w:val="24"/>
                <w:sz w:val="18"/>
                <w:szCs w:val="18"/>
              </w:rPr>
            </w:pPr>
          </w:p>
        </w:tc>
      </w:tr>
      <w:tr w:rsidR="00607B69" w:rsidRPr="00263DED" w14:paraId="13117108" w14:textId="77777777" w:rsidTr="000E0783">
        <w:trPr>
          <w:jc w:val="center"/>
        </w:trPr>
        <w:tc>
          <w:tcPr>
            <w:tcW w:w="1395" w:type="dxa"/>
            <w:shd w:val="clear" w:color="auto" w:fill="auto"/>
            <w:vAlign w:val="center"/>
          </w:tcPr>
          <w:p w14:paraId="2CB3D4B6" w14:textId="77777777" w:rsidR="00607B69" w:rsidRPr="00263DED" w:rsidRDefault="00607B69" w:rsidP="000E0783">
            <w:pPr>
              <w:rPr>
                <w:color w:val="000000"/>
                <w:kern w:val="24"/>
                <w:sz w:val="18"/>
                <w:szCs w:val="18"/>
              </w:rPr>
            </w:pPr>
          </w:p>
        </w:tc>
        <w:tc>
          <w:tcPr>
            <w:tcW w:w="1020" w:type="dxa"/>
            <w:shd w:val="clear" w:color="auto" w:fill="auto"/>
            <w:vAlign w:val="center"/>
          </w:tcPr>
          <w:p w14:paraId="09F40251"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3</w:t>
            </w:r>
          </w:p>
        </w:tc>
        <w:tc>
          <w:tcPr>
            <w:tcW w:w="807" w:type="dxa"/>
            <w:shd w:val="clear" w:color="auto" w:fill="auto"/>
            <w:vAlign w:val="center"/>
          </w:tcPr>
          <w:p w14:paraId="710999BE"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936" w:type="dxa"/>
            <w:shd w:val="clear" w:color="auto" w:fill="auto"/>
            <w:vAlign w:val="center"/>
          </w:tcPr>
          <w:p w14:paraId="185BF055"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1A1FAC59"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2,3,4,8,9</w:t>
            </w:r>
          </w:p>
        </w:tc>
        <w:tc>
          <w:tcPr>
            <w:tcW w:w="897" w:type="dxa"/>
            <w:shd w:val="clear" w:color="auto" w:fill="auto"/>
            <w:vAlign w:val="center"/>
          </w:tcPr>
          <w:p w14:paraId="4C23800A"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N/A</w:t>
            </w:r>
          </w:p>
        </w:tc>
        <w:tc>
          <w:tcPr>
            <w:tcW w:w="1011" w:type="dxa"/>
            <w:vAlign w:val="center"/>
          </w:tcPr>
          <w:p w14:paraId="08F3D1D5" w14:textId="77777777" w:rsidR="00607B69" w:rsidRPr="008170E4" w:rsidRDefault="00607B69" w:rsidP="000E0783">
            <w:pPr>
              <w:spacing w:line="240" w:lineRule="auto"/>
              <w:jc w:val="center"/>
              <w:rPr>
                <w:rFonts w:ascii="DengXian" w:eastAsia="DengXian" w:hAnsi="DengXian" w:cs="SimSun"/>
                <w:color w:val="000000"/>
                <w:sz w:val="16"/>
                <w:szCs w:val="16"/>
              </w:rPr>
            </w:pPr>
          </w:p>
        </w:tc>
        <w:tc>
          <w:tcPr>
            <w:tcW w:w="1002" w:type="dxa"/>
          </w:tcPr>
          <w:p w14:paraId="0CC595D3" w14:textId="77777777" w:rsidR="00607B69" w:rsidRPr="00263DED" w:rsidRDefault="00607B69" w:rsidP="000E0783">
            <w:pPr>
              <w:rPr>
                <w:color w:val="000000"/>
                <w:kern w:val="24"/>
                <w:sz w:val="18"/>
                <w:szCs w:val="18"/>
              </w:rPr>
            </w:pPr>
          </w:p>
        </w:tc>
      </w:tr>
      <w:tr w:rsidR="00607B69" w:rsidRPr="00263DED" w14:paraId="18C09DD9" w14:textId="77777777" w:rsidTr="000E0783">
        <w:trPr>
          <w:jc w:val="center"/>
        </w:trPr>
        <w:tc>
          <w:tcPr>
            <w:tcW w:w="1395" w:type="dxa"/>
            <w:shd w:val="clear" w:color="auto" w:fill="auto"/>
            <w:vAlign w:val="center"/>
          </w:tcPr>
          <w:p w14:paraId="1F2A0E49" w14:textId="77777777" w:rsidR="00607B69" w:rsidRPr="00263DED" w:rsidRDefault="00607B69" w:rsidP="000E0783">
            <w:pPr>
              <w:rPr>
                <w:color w:val="000000"/>
                <w:kern w:val="24"/>
                <w:sz w:val="18"/>
                <w:szCs w:val="18"/>
              </w:rPr>
            </w:pPr>
          </w:p>
        </w:tc>
        <w:tc>
          <w:tcPr>
            <w:tcW w:w="1020" w:type="dxa"/>
            <w:shd w:val="clear" w:color="auto" w:fill="auto"/>
            <w:vAlign w:val="center"/>
          </w:tcPr>
          <w:p w14:paraId="2B72B9D9"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3</w:t>
            </w:r>
          </w:p>
        </w:tc>
        <w:tc>
          <w:tcPr>
            <w:tcW w:w="807" w:type="dxa"/>
            <w:shd w:val="clear" w:color="auto" w:fill="auto"/>
            <w:vAlign w:val="center"/>
          </w:tcPr>
          <w:p w14:paraId="6B507D91"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936" w:type="dxa"/>
            <w:shd w:val="clear" w:color="auto" w:fill="auto"/>
            <w:vAlign w:val="center"/>
          </w:tcPr>
          <w:p w14:paraId="09EE0550"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0B4E7541"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2,3,4,7,9</w:t>
            </w:r>
          </w:p>
        </w:tc>
        <w:tc>
          <w:tcPr>
            <w:tcW w:w="897" w:type="dxa"/>
            <w:shd w:val="clear" w:color="auto" w:fill="auto"/>
            <w:vAlign w:val="center"/>
          </w:tcPr>
          <w:p w14:paraId="5BF4F203"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N/A</w:t>
            </w:r>
          </w:p>
        </w:tc>
        <w:tc>
          <w:tcPr>
            <w:tcW w:w="1011" w:type="dxa"/>
            <w:vAlign w:val="center"/>
          </w:tcPr>
          <w:p w14:paraId="5EF54E28" w14:textId="77777777" w:rsidR="00607B69" w:rsidRPr="008170E4" w:rsidRDefault="00607B69" w:rsidP="000E0783">
            <w:pPr>
              <w:spacing w:line="240" w:lineRule="auto"/>
              <w:jc w:val="center"/>
              <w:rPr>
                <w:rFonts w:ascii="DengXian" w:eastAsia="DengXian" w:hAnsi="DengXian" w:cs="SimSun"/>
                <w:color w:val="000000"/>
                <w:sz w:val="16"/>
                <w:szCs w:val="16"/>
              </w:rPr>
            </w:pPr>
          </w:p>
        </w:tc>
        <w:tc>
          <w:tcPr>
            <w:tcW w:w="1002" w:type="dxa"/>
          </w:tcPr>
          <w:p w14:paraId="03C4320C" w14:textId="77777777" w:rsidR="00607B69" w:rsidRPr="00263DED" w:rsidRDefault="00607B69" w:rsidP="000E0783">
            <w:pPr>
              <w:rPr>
                <w:color w:val="000000"/>
                <w:kern w:val="24"/>
                <w:sz w:val="18"/>
                <w:szCs w:val="18"/>
              </w:rPr>
            </w:pPr>
          </w:p>
        </w:tc>
      </w:tr>
      <w:tr w:rsidR="00607B69" w:rsidRPr="00263DED" w14:paraId="18F8E640" w14:textId="77777777" w:rsidTr="000E0783">
        <w:trPr>
          <w:jc w:val="center"/>
        </w:trPr>
        <w:tc>
          <w:tcPr>
            <w:tcW w:w="1395" w:type="dxa"/>
            <w:shd w:val="clear" w:color="auto" w:fill="auto"/>
            <w:vAlign w:val="center"/>
          </w:tcPr>
          <w:p w14:paraId="30745D1C" w14:textId="77777777" w:rsidR="00607B69" w:rsidRPr="00263DED" w:rsidRDefault="00607B69" w:rsidP="000E0783">
            <w:pPr>
              <w:rPr>
                <w:color w:val="000000"/>
                <w:kern w:val="24"/>
                <w:sz w:val="18"/>
                <w:szCs w:val="18"/>
              </w:rPr>
            </w:pPr>
          </w:p>
        </w:tc>
        <w:tc>
          <w:tcPr>
            <w:tcW w:w="1020" w:type="dxa"/>
            <w:shd w:val="clear" w:color="auto" w:fill="auto"/>
            <w:vAlign w:val="center"/>
          </w:tcPr>
          <w:p w14:paraId="7B24B563"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3</w:t>
            </w:r>
          </w:p>
        </w:tc>
        <w:tc>
          <w:tcPr>
            <w:tcW w:w="807" w:type="dxa"/>
            <w:shd w:val="clear" w:color="auto" w:fill="auto"/>
            <w:vAlign w:val="center"/>
          </w:tcPr>
          <w:p w14:paraId="4A4F9C56"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936" w:type="dxa"/>
            <w:shd w:val="clear" w:color="auto" w:fill="auto"/>
            <w:vAlign w:val="center"/>
          </w:tcPr>
          <w:p w14:paraId="6B2D755E"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49FC8717"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5,6,7,8,9</w:t>
            </w:r>
          </w:p>
        </w:tc>
        <w:tc>
          <w:tcPr>
            <w:tcW w:w="897" w:type="dxa"/>
            <w:shd w:val="clear" w:color="auto" w:fill="auto"/>
            <w:vAlign w:val="center"/>
          </w:tcPr>
          <w:p w14:paraId="77D76594"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N/A</w:t>
            </w:r>
          </w:p>
        </w:tc>
        <w:tc>
          <w:tcPr>
            <w:tcW w:w="1011" w:type="dxa"/>
            <w:vAlign w:val="center"/>
          </w:tcPr>
          <w:p w14:paraId="1D60D202" w14:textId="77777777" w:rsidR="00607B69" w:rsidRPr="008170E4" w:rsidRDefault="00607B69" w:rsidP="000E0783">
            <w:pPr>
              <w:spacing w:line="240" w:lineRule="auto"/>
              <w:jc w:val="center"/>
              <w:rPr>
                <w:rFonts w:ascii="DengXian" w:eastAsia="DengXian" w:hAnsi="DengXian" w:cs="SimSun"/>
                <w:color w:val="000000"/>
                <w:sz w:val="16"/>
                <w:szCs w:val="16"/>
              </w:rPr>
            </w:pPr>
          </w:p>
        </w:tc>
        <w:tc>
          <w:tcPr>
            <w:tcW w:w="1002" w:type="dxa"/>
          </w:tcPr>
          <w:p w14:paraId="2665584A" w14:textId="77777777" w:rsidR="00607B69" w:rsidRPr="00263DED" w:rsidRDefault="00607B69" w:rsidP="000E0783">
            <w:pPr>
              <w:rPr>
                <w:color w:val="000000"/>
                <w:kern w:val="24"/>
                <w:sz w:val="18"/>
                <w:szCs w:val="18"/>
              </w:rPr>
            </w:pPr>
          </w:p>
        </w:tc>
      </w:tr>
      <w:tr w:rsidR="00607B69" w:rsidRPr="00263DED" w14:paraId="46337352" w14:textId="77777777" w:rsidTr="000E0783">
        <w:trPr>
          <w:jc w:val="center"/>
        </w:trPr>
        <w:tc>
          <w:tcPr>
            <w:tcW w:w="1395" w:type="dxa"/>
            <w:shd w:val="clear" w:color="auto" w:fill="auto"/>
            <w:vAlign w:val="center"/>
          </w:tcPr>
          <w:p w14:paraId="1FA5F726" w14:textId="77777777" w:rsidR="00607B69" w:rsidRPr="00263DED" w:rsidRDefault="00607B69" w:rsidP="000E0783">
            <w:pPr>
              <w:rPr>
                <w:color w:val="000000"/>
                <w:kern w:val="24"/>
                <w:sz w:val="18"/>
                <w:szCs w:val="18"/>
              </w:rPr>
            </w:pPr>
            <w:r>
              <w:rPr>
                <w:color w:val="000000"/>
                <w:kern w:val="24"/>
                <w:sz w:val="18"/>
                <w:szCs w:val="18"/>
              </w:rPr>
              <w:t>96</w:t>
            </w:r>
          </w:p>
        </w:tc>
        <w:tc>
          <w:tcPr>
            <w:tcW w:w="1020" w:type="dxa"/>
            <w:shd w:val="clear" w:color="auto" w:fill="auto"/>
            <w:vAlign w:val="center"/>
          </w:tcPr>
          <w:p w14:paraId="3D0734BD"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3</w:t>
            </w:r>
          </w:p>
        </w:tc>
        <w:tc>
          <w:tcPr>
            <w:tcW w:w="807" w:type="dxa"/>
            <w:shd w:val="clear" w:color="auto" w:fill="auto"/>
            <w:vAlign w:val="center"/>
          </w:tcPr>
          <w:p w14:paraId="587EF885"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2</w:t>
            </w:r>
          </w:p>
        </w:tc>
        <w:tc>
          <w:tcPr>
            <w:tcW w:w="936" w:type="dxa"/>
            <w:shd w:val="clear" w:color="auto" w:fill="auto"/>
            <w:vAlign w:val="center"/>
          </w:tcPr>
          <w:p w14:paraId="1A10F98F"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1541" w:type="dxa"/>
            <w:shd w:val="clear" w:color="auto" w:fill="auto"/>
            <w:vAlign w:val="center"/>
          </w:tcPr>
          <w:p w14:paraId="1842A45D"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1,9</w:t>
            </w:r>
          </w:p>
        </w:tc>
        <w:tc>
          <w:tcPr>
            <w:tcW w:w="897" w:type="dxa"/>
            <w:shd w:val="clear" w:color="auto" w:fill="auto"/>
            <w:vAlign w:val="center"/>
          </w:tcPr>
          <w:p w14:paraId="4FA84D37" w14:textId="77777777" w:rsidR="00607B69" w:rsidRPr="008170E4" w:rsidRDefault="00607B69"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N/A</w:t>
            </w:r>
          </w:p>
        </w:tc>
        <w:tc>
          <w:tcPr>
            <w:tcW w:w="1011" w:type="dxa"/>
            <w:vAlign w:val="center"/>
          </w:tcPr>
          <w:p w14:paraId="06A7111F" w14:textId="77777777" w:rsidR="00607B69" w:rsidRPr="008170E4" w:rsidRDefault="00607B69" w:rsidP="000E0783">
            <w:pPr>
              <w:spacing w:line="240" w:lineRule="auto"/>
              <w:jc w:val="center"/>
              <w:rPr>
                <w:rFonts w:ascii="DengXian" w:eastAsia="DengXian" w:hAnsi="DengXian" w:cs="SimSun"/>
                <w:color w:val="000000"/>
                <w:sz w:val="16"/>
                <w:szCs w:val="16"/>
              </w:rPr>
            </w:pPr>
          </w:p>
        </w:tc>
        <w:tc>
          <w:tcPr>
            <w:tcW w:w="1002" w:type="dxa"/>
          </w:tcPr>
          <w:p w14:paraId="52489971" w14:textId="77777777" w:rsidR="00607B69" w:rsidRPr="00263DED" w:rsidRDefault="00607B69" w:rsidP="000E0783">
            <w:pPr>
              <w:rPr>
                <w:color w:val="000000"/>
                <w:kern w:val="24"/>
                <w:sz w:val="18"/>
                <w:szCs w:val="18"/>
              </w:rPr>
            </w:pPr>
          </w:p>
        </w:tc>
      </w:tr>
    </w:tbl>
    <w:p w14:paraId="3EDBE083" w14:textId="77777777" w:rsidR="00607B69" w:rsidRPr="00607B69" w:rsidRDefault="00607B69" w:rsidP="00607B69">
      <w:pPr>
        <w:pStyle w:val="ListParagraph"/>
        <w:ind w:left="720" w:firstLineChars="0" w:firstLine="0"/>
        <w:rPr>
          <w:rFonts w:hint="eastAsia"/>
          <w:lang w:val="zh-CN"/>
        </w:rPr>
      </w:pPr>
    </w:p>
    <w:p w14:paraId="1440E59F" w14:textId="77777777" w:rsidR="00884351" w:rsidRDefault="009D1B39" w:rsidP="00051FED">
      <w:r>
        <w:t>Comments:</w:t>
      </w:r>
    </w:p>
    <w:p w14:paraId="18B5CB0C" w14:textId="77777777" w:rsidR="009D1B39" w:rsidRDefault="009D1B39" w:rsidP="00051FED">
      <w:r>
        <w:t>CMCC</w:t>
      </w:r>
    </w:p>
    <w:p w14:paraId="113B4D60" w14:textId="77777777" w:rsidR="009D1B39" w:rsidRDefault="009D1B39" w:rsidP="009D1B39">
      <w:pPr>
        <w:pStyle w:val="ListParagraph"/>
        <w:numPr>
          <w:ilvl w:val="0"/>
          <w:numId w:val="78"/>
        </w:numPr>
        <w:ind w:firstLineChars="0"/>
      </w:pPr>
      <w:r>
        <w:t>Updated proposal in drafts folder.</w:t>
      </w:r>
    </w:p>
    <w:p w14:paraId="2B141054" w14:textId="77777777" w:rsidR="006B2E39" w:rsidRDefault="006B2E39" w:rsidP="00D873AA"/>
    <w:p w14:paraId="3BC31FB0" w14:textId="77777777" w:rsidR="009D1B39" w:rsidRDefault="000E0783" w:rsidP="00D873AA">
      <w:r>
        <w:t>ZTE:</w:t>
      </w:r>
    </w:p>
    <w:p w14:paraId="47A36D1E" w14:textId="77777777" w:rsidR="000E0783" w:rsidRPr="00607B69" w:rsidRDefault="000E0783" w:rsidP="000E0783">
      <w:pPr>
        <w:pStyle w:val="TH"/>
        <w:numPr>
          <w:ilvl w:val="0"/>
          <w:numId w:val="21"/>
        </w:numPr>
        <w:rPr>
          <w:highlight w:val="red"/>
        </w:rPr>
      </w:pPr>
      <w:r>
        <w:t>Table 6.3.3.2-</w:t>
      </w:r>
      <w:r w:rsidRPr="00181196">
        <w:rPr>
          <w:highlight w:val="red"/>
        </w:rPr>
        <w:t>3</w:t>
      </w:r>
      <w:r>
        <w:t xml:space="preserve">: Random access configurations for FR1 and unpaired spectrum </w:t>
      </w:r>
      <w:r w:rsidRPr="00A90998">
        <w:rPr>
          <w:highlight w:val="red"/>
        </w:rPr>
        <w:t>(</w:t>
      </w:r>
      <w:r>
        <w:rPr>
          <w:highlight w:val="red"/>
        </w:rPr>
        <w:t xml:space="preserve">long </w:t>
      </w:r>
      <w:r w:rsidRPr="00A90998">
        <w:rPr>
          <w:highlight w:val="red"/>
        </w:rPr>
        <w:t>sequence)</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1020"/>
        <w:gridCol w:w="807"/>
        <w:gridCol w:w="936"/>
        <w:gridCol w:w="1541"/>
        <w:gridCol w:w="897"/>
        <w:gridCol w:w="1011"/>
        <w:gridCol w:w="1002"/>
      </w:tblGrid>
      <w:tr w:rsidR="000E0783" w:rsidRPr="00263DED" w14:paraId="0A19EA0E" w14:textId="77777777" w:rsidTr="000E0783">
        <w:trPr>
          <w:jc w:val="center"/>
        </w:trPr>
        <w:tc>
          <w:tcPr>
            <w:tcW w:w="1395" w:type="dxa"/>
            <w:vMerge w:val="restart"/>
            <w:shd w:val="clear" w:color="auto" w:fill="auto"/>
          </w:tcPr>
          <w:p w14:paraId="639DEAFE" w14:textId="77777777" w:rsidR="000E0783" w:rsidRPr="00263DED" w:rsidRDefault="000E0783" w:rsidP="000E0783">
            <w:pPr>
              <w:rPr>
                <w:b/>
                <w:color w:val="000000"/>
                <w:kern w:val="24"/>
                <w:sz w:val="18"/>
                <w:szCs w:val="18"/>
              </w:rPr>
            </w:pPr>
            <w:r w:rsidRPr="00263DED">
              <w:rPr>
                <w:b/>
                <w:color w:val="000000"/>
                <w:kern w:val="24"/>
                <w:sz w:val="18"/>
                <w:szCs w:val="18"/>
              </w:rPr>
              <w:t>PRACH</w:t>
            </w:r>
            <w:r w:rsidRPr="00263DED">
              <w:rPr>
                <w:b/>
                <w:color w:val="000000"/>
                <w:kern w:val="24"/>
                <w:sz w:val="18"/>
                <w:szCs w:val="18"/>
              </w:rPr>
              <w:br/>
              <w:t xml:space="preserve">Configuration </w:t>
            </w:r>
            <w:r w:rsidRPr="00263DED">
              <w:rPr>
                <w:b/>
                <w:color w:val="000000"/>
                <w:kern w:val="24"/>
                <w:sz w:val="18"/>
                <w:szCs w:val="18"/>
              </w:rPr>
              <w:br/>
              <w:t>Index</w:t>
            </w:r>
          </w:p>
        </w:tc>
        <w:tc>
          <w:tcPr>
            <w:tcW w:w="1020" w:type="dxa"/>
            <w:vMerge w:val="restart"/>
            <w:shd w:val="clear" w:color="auto" w:fill="auto"/>
          </w:tcPr>
          <w:p w14:paraId="3C4CFCF9" w14:textId="77777777" w:rsidR="000E0783" w:rsidRPr="00263DED" w:rsidRDefault="000E0783" w:rsidP="000E0783">
            <w:pPr>
              <w:rPr>
                <w:b/>
                <w:color w:val="000000"/>
                <w:kern w:val="24"/>
                <w:sz w:val="18"/>
                <w:szCs w:val="18"/>
              </w:rPr>
            </w:pPr>
            <w:r w:rsidRPr="00263DED">
              <w:rPr>
                <w:b/>
                <w:color w:val="000000"/>
                <w:kern w:val="24"/>
                <w:sz w:val="18"/>
                <w:szCs w:val="18"/>
              </w:rPr>
              <w:t>Preamble format</w:t>
            </w:r>
          </w:p>
        </w:tc>
        <w:tc>
          <w:tcPr>
            <w:tcW w:w="1743" w:type="dxa"/>
            <w:gridSpan w:val="2"/>
            <w:tcBorders>
              <w:bottom w:val="nil"/>
            </w:tcBorders>
            <w:shd w:val="clear" w:color="auto" w:fill="auto"/>
          </w:tcPr>
          <w:p w14:paraId="7091A91B" w14:textId="77777777" w:rsidR="000E0783" w:rsidRPr="00263DED" w:rsidRDefault="000E0783" w:rsidP="000E0783">
            <w:pPr>
              <w:rPr>
                <w:b/>
                <w:color w:val="000000"/>
                <w:kern w:val="24"/>
                <w:sz w:val="18"/>
                <w:szCs w:val="18"/>
                <w:lang w:val="sv-SE"/>
              </w:rPr>
            </w:pPr>
            <w:r w:rsidRPr="00263DED">
              <w:rPr>
                <w:b/>
                <w:color w:val="000000"/>
                <w:kern w:val="24"/>
                <w:sz w:val="18"/>
                <w:szCs w:val="18"/>
              </w:rPr>
              <w:object w:dxaOrig="1300" w:dyaOrig="300" w14:anchorId="5595479C">
                <v:shape id="_x0000_i1510" type="#_x0000_t75" style="width:64.8pt;height:15.05pt" o:ole="">
                  <v:imagedata r:id="rId188" o:title=""/>
                </v:shape>
                <o:OLEObject Type="Embed" ProgID="Equation.3" ShapeID="_x0000_i1510" DrawAspect="Content" ObjectID="_1578413423" r:id="rId210"/>
              </w:object>
            </w:r>
          </w:p>
        </w:tc>
        <w:tc>
          <w:tcPr>
            <w:tcW w:w="1541" w:type="dxa"/>
            <w:vMerge w:val="restart"/>
            <w:shd w:val="clear" w:color="auto" w:fill="auto"/>
          </w:tcPr>
          <w:p w14:paraId="1F116A0B" w14:textId="77777777" w:rsidR="000E0783" w:rsidRPr="00263DED" w:rsidRDefault="000E0783" w:rsidP="000E0783">
            <w:pPr>
              <w:rPr>
                <w:b/>
                <w:color w:val="000000"/>
                <w:kern w:val="24"/>
                <w:sz w:val="18"/>
                <w:szCs w:val="18"/>
              </w:rPr>
            </w:pPr>
            <w:r w:rsidRPr="00263DED">
              <w:rPr>
                <w:b/>
                <w:color w:val="000000"/>
                <w:kern w:val="24"/>
                <w:sz w:val="18"/>
                <w:szCs w:val="18"/>
              </w:rPr>
              <w:t>Subframe number</w:t>
            </w:r>
          </w:p>
        </w:tc>
        <w:tc>
          <w:tcPr>
            <w:tcW w:w="897" w:type="dxa"/>
            <w:vMerge w:val="restart"/>
            <w:shd w:val="clear" w:color="auto" w:fill="auto"/>
          </w:tcPr>
          <w:p w14:paraId="7A1DFDF0" w14:textId="77777777" w:rsidR="000E0783" w:rsidRPr="00263DED" w:rsidRDefault="000E0783" w:rsidP="000E0783">
            <w:pPr>
              <w:rPr>
                <w:b/>
                <w:color w:val="000000"/>
                <w:kern w:val="24"/>
                <w:sz w:val="18"/>
                <w:szCs w:val="18"/>
              </w:rPr>
            </w:pPr>
            <w:r w:rsidRPr="00263DED">
              <w:rPr>
                <w:b/>
                <w:color w:val="000000"/>
                <w:kern w:val="24"/>
                <w:sz w:val="18"/>
                <w:szCs w:val="18"/>
              </w:rPr>
              <w:t>Starting symbol</w:t>
            </w:r>
          </w:p>
        </w:tc>
        <w:tc>
          <w:tcPr>
            <w:tcW w:w="1011" w:type="dxa"/>
            <w:vMerge w:val="restart"/>
          </w:tcPr>
          <w:p w14:paraId="6BA3C723" w14:textId="77777777" w:rsidR="000E0783" w:rsidRPr="00263DED" w:rsidRDefault="000E0783" w:rsidP="000E0783">
            <w:pPr>
              <w:rPr>
                <w:b/>
                <w:color w:val="000000"/>
                <w:kern w:val="24"/>
                <w:sz w:val="18"/>
                <w:szCs w:val="18"/>
              </w:rPr>
            </w:pPr>
            <w:r w:rsidRPr="00263DED">
              <w:rPr>
                <w:b/>
                <w:color w:val="000000"/>
                <w:kern w:val="24"/>
                <w:sz w:val="18"/>
                <w:szCs w:val="18"/>
              </w:rPr>
              <w:t>Number of PRACH slots within a subframe</w:t>
            </w:r>
          </w:p>
        </w:tc>
        <w:tc>
          <w:tcPr>
            <w:tcW w:w="1002" w:type="dxa"/>
            <w:vMerge w:val="restart"/>
          </w:tcPr>
          <w:p w14:paraId="051B79BD" w14:textId="77777777" w:rsidR="000E0783" w:rsidRPr="00263DED" w:rsidRDefault="000E0783" w:rsidP="000E0783">
            <w:pPr>
              <w:rPr>
                <w:b/>
                <w:color w:val="000000"/>
                <w:kern w:val="24"/>
                <w:sz w:val="18"/>
                <w:szCs w:val="18"/>
              </w:rPr>
            </w:pPr>
            <w:r w:rsidRPr="00263DED">
              <w:rPr>
                <w:b/>
                <w:color w:val="000000"/>
                <w:kern w:val="24"/>
                <w:sz w:val="18"/>
                <w:szCs w:val="18"/>
              </w:rPr>
              <w:t>Number of PRACH occasions within a RACH slot</w:t>
            </w:r>
          </w:p>
        </w:tc>
      </w:tr>
      <w:tr w:rsidR="000E0783" w:rsidRPr="00263DED" w14:paraId="09E9B75F" w14:textId="77777777" w:rsidTr="000E0783">
        <w:trPr>
          <w:jc w:val="center"/>
        </w:trPr>
        <w:tc>
          <w:tcPr>
            <w:tcW w:w="1395" w:type="dxa"/>
            <w:vMerge/>
            <w:shd w:val="clear" w:color="auto" w:fill="auto"/>
            <w:vAlign w:val="center"/>
          </w:tcPr>
          <w:p w14:paraId="1F34DCE0" w14:textId="77777777" w:rsidR="000E0783" w:rsidRPr="00263DED" w:rsidRDefault="000E0783" w:rsidP="000E0783">
            <w:pPr>
              <w:rPr>
                <w:b/>
                <w:color w:val="000000"/>
                <w:kern w:val="24"/>
                <w:sz w:val="18"/>
                <w:szCs w:val="18"/>
              </w:rPr>
            </w:pPr>
          </w:p>
        </w:tc>
        <w:tc>
          <w:tcPr>
            <w:tcW w:w="1020" w:type="dxa"/>
            <w:vMerge/>
            <w:shd w:val="clear" w:color="auto" w:fill="auto"/>
            <w:vAlign w:val="center"/>
          </w:tcPr>
          <w:p w14:paraId="4A0A4348" w14:textId="77777777" w:rsidR="000E0783" w:rsidRPr="00263DED" w:rsidRDefault="000E0783" w:rsidP="000E0783">
            <w:pPr>
              <w:rPr>
                <w:b/>
                <w:color w:val="000000"/>
                <w:kern w:val="24"/>
                <w:sz w:val="18"/>
                <w:szCs w:val="18"/>
              </w:rPr>
            </w:pPr>
          </w:p>
        </w:tc>
        <w:tc>
          <w:tcPr>
            <w:tcW w:w="807" w:type="dxa"/>
            <w:tcBorders>
              <w:top w:val="nil"/>
            </w:tcBorders>
            <w:shd w:val="clear" w:color="auto" w:fill="auto"/>
            <w:vAlign w:val="center"/>
          </w:tcPr>
          <w:p w14:paraId="06C40D0F" w14:textId="77777777" w:rsidR="000E0783" w:rsidRPr="00263DED" w:rsidRDefault="000E0783" w:rsidP="000E0783">
            <w:pPr>
              <w:rPr>
                <w:b/>
                <w:color w:val="000000"/>
                <w:kern w:val="24"/>
                <w:sz w:val="18"/>
                <w:szCs w:val="18"/>
              </w:rPr>
            </w:pPr>
            <w:r w:rsidRPr="00263DED">
              <w:rPr>
                <w:b/>
                <w:color w:val="000000"/>
                <w:kern w:val="24"/>
                <w:sz w:val="18"/>
                <w:szCs w:val="18"/>
              </w:rPr>
              <w:object w:dxaOrig="180" w:dyaOrig="200" w14:anchorId="5AE8FC98">
                <v:shape id="_x0000_i1511" type="#_x0000_t75" style="width:9.7pt;height:10pt" o:ole="">
                  <v:imagedata r:id="rId190" o:title=""/>
                </v:shape>
                <o:OLEObject Type="Embed" ProgID="Equation.3" ShapeID="_x0000_i1511" DrawAspect="Content" ObjectID="_1578413424" r:id="rId211"/>
              </w:object>
            </w:r>
          </w:p>
        </w:tc>
        <w:tc>
          <w:tcPr>
            <w:tcW w:w="936" w:type="dxa"/>
            <w:tcBorders>
              <w:top w:val="nil"/>
            </w:tcBorders>
            <w:shd w:val="clear" w:color="auto" w:fill="auto"/>
            <w:vAlign w:val="center"/>
          </w:tcPr>
          <w:p w14:paraId="2A359B25" w14:textId="77777777" w:rsidR="000E0783" w:rsidRPr="00263DED" w:rsidRDefault="000E0783" w:rsidP="000E0783">
            <w:pPr>
              <w:rPr>
                <w:b/>
                <w:color w:val="000000"/>
                <w:kern w:val="24"/>
                <w:sz w:val="18"/>
                <w:szCs w:val="18"/>
              </w:rPr>
            </w:pPr>
            <w:r w:rsidRPr="00263DED">
              <w:rPr>
                <w:b/>
                <w:color w:val="000000"/>
                <w:kern w:val="24"/>
                <w:sz w:val="18"/>
                <w:szCs w:val="18"/>
              </w:rPr>
              <w:object w:dxaOrig="200" w:dyaOrig="240" w14:anchorId="372F33A7">
                <v:shape id="_x0000_i1512" type="#_x0000_t75" style="width:10pt;height:12.5pt" o:ole="">
                  <v:imagedata r:id="rId192" o:title=""/>
                </v:shape>
                <o:OLEObject Type="Embed" ProgID="Equation.3" ShapeID="_x0000_i1512" DrawAspect="Content" ObjectID="_1578413425" r:id="rId212"/>
              </w:object>
            </w:r>
          </w:p>
        </w:tc>
        <w:tc>
          <w:tcPr>
            <w:tcW w:w="1541" w:type="dxa"/>
            <w:vMerge/>
            <w:shd w:val="clear" w:color="auto" w:fill="auto"/>
          </w:tcPr>
          <w:p w14:paraId="658D91BD" w14:textId="77777777" w:rsidR="000E0783" w:rsidRPr="00263DED" w:rsidRDefault="000E0783" w:rsidP="000E0783">
            <w:pPr>
              <w:rPr>
                <w:b/>
                <w:color w:val="000000"/>
                <w:kern w:val="24"/>
                <w:sz w:val="18"/>
                <w:szCs w:val="18"/>
              </w:rPr>
            </w:pPr>
          </w:p>
        </w:tc>
        <w:tc>
          <w:tcPr>
            <w:tcW w:w="897" w:type="dxa"/>
            <w:vMerge/>
            <w:shd w:val="clear" w:color="auto" w:fill="auto"/>
          </w:tcPr>
          <w:p w14:paraId="031CDB74" w14:textId="77777777" w:rsidR="000E0783" w:rsidRPr="00263DED" w:rsidRDefault="000E0783" w:rsidP="000E0783">
            <w:pPr>
              <w:rPr>
                <w:b/>
                <w:color w:val="000000"/>
                <w:kern w:val="24"/>
                <w:sz w:val="18"/>
                <w:szCs w:val="18"/>
              </w:rPr>
            </w:pPr>
          </w:p>
        </w:tc>
        <w:tc>
          <w:tcPr>
            <w:tcW w:w="1011" w:type="dxa"/>
            <w:vMerge/>
          </w:tcPr>
          <w:p w14:paraId="051B91D0" w14:textId="77777777" w:rsidR="000E0783" w:rsidRPr="00263DED" w:rsidRDefault="000E0783" w:rsidP="000E0783">
            <w:pPr>
              <w:rPr>
                <w:b/>
                <w:color w:val="000000"/>
                <w:kern w:val="24"/>
                <w:sz w:val="18"/>
                <w:szCs w:val="18"/>
              </w:rPr>
            </w:pPr>
          </w:p>
        </w:tc>
        <w:tc>
          <w:tcPr>
            <w:tcW w:w="1002" w:type="dxa"/>
            <w:vMerge/>
          </w:tcPr>
          <w:p w14:paraId="0DB59389" w14:textId="77777777" w:rsidR="000E0783" w:rsidRPr="00263DED" w:rsidRDefault="000E0783" w:rsidP="000E0783">
            <w:pPr>
              <w:rPr>
                <w:b/>
                <w:color w:val="000000"/>
                <w:kern w:val="24"/>
                <w:sz w:val="18"/>
                <w:szCs w:val="18"/>
              </w:rPr>
            </w:pPr>
          </w:p>
        </w:tc>
      </w:tr>
      <w:tr w:rsidR="000E0783" w:rsidRPr="00263DED" w14:paraId="5DA1F6AA" w14:textId="77777777" w:rsidTr="000E0783">
        <w:trPr>
          <w:jc w:val="center"/>
        </w:trPr>
        <w:tc>
          <w:tcPr>
            <w:tcW w:w="1395" w:type="dxa"/>
            <w:shd w:val="clear" w:color="auto" w:fill="auto"/>
            <w:vAlign w:val="center"/>
          </w:tcPr>
          <w:p w14:paraId="662C5C1D" w14:textId="77777777" w:rsidR="000E0783" w:rsidRPr="00263DED" w:rsidRDefault="000E0783" w:rsidP="000E0783">
            <w:pPr>
              <w:rPr>
                <w:b/>
                <w:color w:val="000000"/>
                <w:kern w:val="24"/>
                <w:sz w:val="18"/>
                <w:szCs w:val="18"/>
              </w:rPr>
            </w:pPr>
            <w:r>
              <w:rPr>
                <w:b/>
                <w:color w:val="000000"/>
                <w:kern w:val="24"/>
                <w:sz w:val="18"/>
                <w:szCs w:val="18"/>
              </w:rPr>
              <w:t>0</w:t>
            </w:r>
          </w:p>
        </w:tc>
        <w:tc>
          <w:tcPr>
            <w:tcW w:w="1020" w:type="dxa"/>
            <w:shd w:val="clear" w:color="auto" w:fill="auto"/>
            <w:vAlign w:val="center"/>
          </w:tcPr>
          <w:p w14:paraId="4ED6A741" w14:textId="77777777" w:rsidR="000E0783" w:rsidRDefault="000E0783" w:rsidP="000E0783">
            <w:pPr>
              <w:spacing w:line="240" w:lineRule="auto"/>
              <w:jc w:val="center"/>
              <w:rPr>
                <w:rFonts w:ascii="DengXian" w:eastAsia="DengXian" w:hAnsi="DengXian" w:cs="SimSun"/>
                <w:color w:val="000000"/>
                <w:sz w:val="16"/>
                <w:szCs w:val="16"/>
              </w:rPr>
            </w:pPr>
            <w:r>
              <w:rPr>
                <w:rFonts w:ascii="DengXian" w:eastAsia="DengXian" w:hAnsi="DengXian" w:cs="SimSun"/>
                <w:color w:val="000000"/>
                <w:sz w:val="16"/>
                <w:szCs w:val="16"/>
              </w:rPr>
              <w:t>0</w:t>
            </w:r>
          </w:p>
        </w:tc>
        <w:tc>
          <w:tcPr>
            <w:tcW w:w="807" w:type="dxa"/>
            <w:tcBorders>
              <w:top w:val="nil"/>
            </w:tcBorders>
            <w:shd w:val="clear" w:color="auto" w:fill="auto"/>
            <w:vAlign w:val="center"/>
          </w:tcPr>
          <w:p w14:paraId="1BDB3B30" w14:textId="77777777" w:rsidR="000E0783" w:rsidRDefault="000E0783" w:rsidP="000E0783">
            <w:pPr>
              <w:spacing w:line="240" w:lineRule="auto"/>
              <w:jc w:val="center"/>
              <w:rPr>
                <w:rFonts w:ascii="DengXian" w:eastAsia="DengXian" w:hAnsi="DengXian" w:cs="SimSun"/>
                <w:color w:val="000000"/>
                <w:sz w:val="16"/>
                <w:szCs w:val="16"/>
              </w:rPr>
            </w:pPr>
            <w:r>
              <w:rPr>
                <w:rFonts w:ascii="DengXian" w:eastAsia="DengXian" w:hAnsi="DengXian" w:cs="SimSun"/>
                <w:color w:val="000000"/>
                <w:sz w:val="16"/>
                <w:szCs w:val="16"/>
              </w:rPr>
              <w:t>16</w:t>
            </w:r>
          </w:p>
        </w:tc>
        <w:tc>
          <w:tcPr>
            <w:tcW w:w="936" w:type="dxa"/>
            <w:tcBorders>
              <w:top w:val="nil"/>
            </w:tcBorders>
            <w:shd w:val="clear" w:color="auto" w:fill="auto"/>
            <w:vAlign w:val="center"/>
          </w:tcPr>
          <w:p w14:paraId="447A5A5B" w14:textId="77777777" w:rsidR="000E0783" w:rsidRDefault="000E0783" w:rsidP="000E0783">
            <w:pPr>
              <w:spacing w:line="240" w:lineRule="auto"/>
              <w:jc w:val="center"/>
              <w:rPr>
                <w:rFonts w:ascii="DengXian" w:eastAsia="DengXian" w:hAnsi="DengXian" w:cs="SimSun"/>
                <w:color w:val="000000"/>
                <w:sz w:val="16"/>
                <w:szCs w:val="16"/>
              </w:rPr>
            </w:pPr>
            <w:r>
              <w:rPr>
                <w:rFonts w:ascii="DengXian" w:eastAsia="DengXian" w:hAnsi="DengXian" w:cs="SimSun"/>
                <w:color w:val="000000"/>
                <w:sz w:val="16"/>
                <w:szCs w:val="16"/>
              </w:rPr>
              <w:t>1</w:t>
            </w:r>
          </w:p>
        </w:tc>
        <w:tc>
          <w:tcPr>
            <w:tcW w:w="1541" w:type="dxa"/>
            <w:shd w:val="clear" w:color="auto" w:fill="auto"/>
            <w:vAlign w:val="center"/>
          </w:tcPr>
          <w:p w14:paraId="24E93E8F" w14:textId="77777777" w:rsidR="000E0783" w:rsidRDefault="000E0783" w:rsidP="000E0783">
            <w:pPr>
              <w:spacing w:line="240" w:lineRule="auto"/>
              <w:jc w:val="center"/>
              <w:rPr>
                <w:rFonts w:ascii="DengXian" w:eastAsia="DengXian" w:hAnsi="DengXian" w:cs="SimSun"/>
                <w:color w:val="000000"/>
                <w:sz w:val="16"/>
                <w:szCs w:val="16"/>
              </w:rPr>
            </w:pPr>
            <w:r>
              <w:rPr>
                <w:rFonts w:ascii="DengXian" w:eastAsia="DengXian" w:hAnsi="DengXian" w:cs="SimSun"/>
                <w:color w:val="000000"/>
                <w:sz w:val="16"/>
                <w:szCs w:val="16"/>
              </w:rPr>
              <w:t>9</w:t>
            </w:r>
          </w:p>
        </w:tc>
        <w:tc>
          <w:tcPr>
            <w:tcW w:w="897" w:type="dxa"/>
            <w:shd w:val="clear" w:color="auto" w:fill="auto"/>
          </w:tcPr>
          <w:p w14:paraId="2311C433" w14:textId="77777777" w:rsidR="000E0783" w:rsidRPr="00263DED" w:rsidRDefault="000E0783" w:rsidP="000E0783">
            <w:pPr>
              <w:rPr>
                <w:b/>
                <w:color w:val="000000"/>
                <w:kern w:val="24"/>
                <w:sz w:val="18"/>
                <w:szCs w:val="18"/>
              </w:rPr>
            </w:pPr>
          </w:p>
        </w:tc>
        <w:tc>
          <w:tcPr>
            <w:tcW w:w="1011" w:type="dxa"/>
          </w:tcPr>
          <w:p w14:paraId="7BA0A09B" w14:textId="77777777" w:rsidR="000E0783" w:rsidRPr="00263DED" w:rsidRDefault="000E0783" w:rsidP="000E0783">
            <w:pPr>
              <w:rPr>
                <w:b/>
                <w:color w:val="000000"/>
                <w:kern w:val="24"/>
                <w:sz w:val="18"/>
                <w:szCs w:val="18"/>
              </w:rPr>
            </w:pPr>
          </w:p>
        </w:tc>
        <w:tc>
          <w:tcPr>
            <w:tcW w:w="1002" w:type="dxa"/>
          </w:tcPr>
          <w:p w14:paraId="5C3E5078" w14:textId="77777777" w:rsidR="000E0783" w:rsidRPr="00263DED" w:rsidRDefault="000E0783" w:rsidP="000E0783">
            <w:pPr>
              <w:rPr>
                <w:b/>
                <w:color w:val="000000"/>
                <w:kern w:val="24"/>
                <w:sz w:val="18"/>
                <w:szCs w:val="18"/>
              </w:rPr>
            </w:pPr>
          </w:p>
        </w:tc>
      </w:tr>
      <w:tr w:rsidR="000E0783" w:rsidRPr="00263DED" w14:paraId="63E3F94B" w14:textId="77777777" w:rsidTr="000E0783">
        <w:trPr>
          <w:jc w:val="center"/>
        </w:trPr>
        <w:tc>
          <w:tcPr>
            <w:tcW w:w="1395" w:type="dxa"/>
            <w:shd w:val="clear" w:color="auto" w:fill="auto"/>
            <w:vAlign w:val="center"/>
          </w:tcPr>
          <w:p w14:paraId="2980C741" w14:textId="77777777" w:rsidR="000E0783" w:rsidRPr="00263DED" w:rsidRDefault="000E0783" w:rsidP="000E0783">
            <w:pPr>
              <w:rPr>
                <w:b/>
                <w:color w:val="000000"/>
                <w:kern w:val="24"/>
                <w:sz w:val="18"/>
                <w:szCs w:val="18"/>
              </w:rPr>
            </w:pPr>
          </w:p>
        </w:tc>
        <w:tc>
          <w:tcPr>
            <w:tcW w:w="1020" w:type="dxa"/>
            <w:shd w:val="clear" w:color="auto" w:fill="auto"/>
            <w:vAlign w:val="center"/>
          </w:tcPr>
          <w:p w14:paraId="4C68C6E1" w14:textId="77777777" w:rsidR="000E0783" w:rsidRDefault="000E0783" w:rsidP="000E0783">
            <w:pPr>
              <w:spacing w:line="240" w:lineRule="auto"/>
              <w:jc w:val="center"/>
              <w:rPr>
                <w:rFonts w:ascii="DengXian" w:eastAsia="DengXian" w:hAnsi="DengXian" w:cs="SimSun"/>
                <w:color w:val="000000"/>
                <w:sz w:val="16"/>
                <w:szCs w:val="16"/>
              </w:rPr>
            </w:pPr>
            <w:r>
              <w:rPr>
                <w:rFonts w:ascii="DengXian" w:eastAsia="DengXian" w:hAnsi="DengXian" w:cs="SimSun"/>
                <w:color w:val="000000"/>
                <w:sz w:val="16"/>
                <w:szCs w:val="16"/>
              </w:rPr>
              <w:t>0</w:t>
            </w:r>
          </w:p>
        </w:tc>
        <w:tc>
          <w:tcPr>
            <w:tcW w:w="807" w:type="dxa"/>
            <w:tcBorders>
              <w:top w:val="nil"/>
            </w:tcBorders>
            <w:shd w:val="clear" w:color="auto" w:fill="auto"/>
            <w:vAlign w:val="center"/>
          </w:tcPr>
          <w:p w14:paraId="6AA27D67" w14:textId="77777777" w:rsidR="000E0783" w:rsidRDefault="000E0783" w:rsidP="000E0783">
            <w:pPr>
              <w:spacing w:line="240" w:lineRule="auto"/>
              <w:jc w:val="center"/>
              <w:rPr>
                <w:rFonts w:ascii="DengXian" w:eastAsia="DengXian" w:hAnsi="DengXian" w:cs="SimSun"/>
                <w:color w:val="000000"/>
                <w:sz w:val="16"/>
                <w:szCs w:val="16"/>
              </w:rPr>
            </w:pPr>
            <w:r>
              <w:rPr>
                <w:rFonts w:ascii="DengXian" w:eastAsia="DengXian" w:hAnsi="DengXian" w:cs="SimSun"/>
                <w:color w:val="000000"/>
                <w:sz w:val="16"/>
                <w:szCs w:val="16"/>
              </w:rPr>
              <w:t>8</w:t>
            </w:r>
          </w:p>
        </w:tc>
        <w:tc>
          <w:tcPr>
            <w:tcW w:w="936" w:type="dxa"/>
            <w:tcBorders>
              <w:top w:val="nil"/>
            </w:tcBorders>
            <w:shd w:val="clear" w:color="auto" w:fill="auto"/>
            <w:vAlign w:val="center"/>
          </w:tcPr>
          <w:p w14:paraId="76B1C62F" w14:textId="77777777" w:rsidR="000E0783" w:rsidRDefault="000E0783" w:rsidP="000E0783">
            <w:pPr>
              <w:spacing w:line="240" w:lineRule="auto"/>
              <w:jc w:val="center"/>
              <w:rPr>
                <w:rFonts w:ascii="DengXian" w:eastAsia="DengXian" w:hAnsi="DengXian" w:cs="SimSun"/>
                <w:color w:val="000000"/>
                <w:sz w:val="16"/>
                <w:szCs w:val="16"/>
              </w:rPr>
            </w:pPr>
            <w:r>
              <w:rPr>
                <w:rFonts w:ascii="DengXian" w:eastAsia="DengXian" w:hAnsi="DengXian" w:cs="SimSun"/>
                <w:color w:val="000000"/>
                <w:sz w:val="16"/>
                <w:szCs w:val="16"/>
              </w:rPr>
              <w:t>1</w:t>
            </w:r>
          </w:p>
        </w:tc>
        <w:tc>
          <w:tcPr>
            <w:tcW w:w="1541" w:type="dxa"/>
            <w:shd w:val="clear" w:color="auto" w:fill="auto"/>
            <w:vAlign w:val="center"/>
          </w:tcPr>
          <w:p w14:paraId="1D0CFD40" w14:textId="77777777" w:rsidR="000E0783" w:rsidRDefault="000E0783" w:rsidP="000E0783">
            <w:pPr>
              <w:spacing w:line="240" w:lineRule="auto"/>
              <w:jc w:val="center"/>
              <w:rPr>
                <w:rFonts w:ascii="DengXian" w:eastAsia="DengXian" w:hAnsi="DengXian" w:cs="SimSun"/>
                <w:color w:val="000000"/>
                <w:sz w:val="16"/>
                <w:szCs w:val="16"/>
              </w:rPr>
            </w:pPr>
            <w:r>
              <w:rPr>
                <w:rFonts w:ascii="DengXian" w:eastAsia="DengXian" w:hAnsi="DengXian" w:cs="SimSun"/>
                <w:color w:val="000000"/>
                <w:sz w:val="16"/>
                <w:szCs w:val="16"/>
              </w:rPr>
              <w:t>9</w:t>
            </w:r>
          </w:p>
        </w:tc>
        <w:tc>
          <w:tcPr>
            <w:tcW w:w="897" w:type="dxa"/>
            <w:shd w:val="clear" w:color="auto" w:fill="auto"/>
          </w:tcPr>
          <w:p w14:paraId="165C439D" w14:textId="77777777" w:rsidR="000E0783" w:rsidRPr="00263DED" w:rsidRDefault="000E0783" w:rsidP="000E0783">
            <w:pPr>
              <w:rPr>
                <w:b/>
                <w:color w:val="000000"/>
                <w:kern w:val="24"/>
                <w:sz w:val="18"/>
                <w:szCs w:val="18"/>
              </w:rPr>
            </w:pPr>
          </w:p>
        </w:tc>
        <w:tc>
          <w:tcPr>
            <w:tcW w:w="1011" w:type="dxa"/>
          </w:tcPr>
          <w:p w14:paraId="6C9A9CD3" w14:textId="77777777" w:rsidR="000E0783" w:rsidRPr="00263DED" w:rsidRDefault="000E0783" w:rsidP="000E0783">
            <w:pPr>
              <w:rPr>
                <w:b/>
                <w:color w:val="000000"/>
                <w:kern w:val="24"/>
                <w:sz w:val="18"/>
                <w:szCs w:val="18"/>
              </w:rPr>
            </w:pPr>
          </w:p>
        </w:tc>
        <w:tc>
          <w:tcPr>
            <w:tcW w:w="1002" w:type="dxa"/>
          </w:tcPr>
          <w:p w14:paraId="027F2CBD" w14:textId="77777777" w:rsidR="000E0783" w:rsidRPr="00263DED" w:rsidRDefault="000E0783" w:rsidP="000E0783">
            <w:pPr>
              <w:rPr>
                <w:b/>
                <w:color w:val="000000"/>
                <w:kern w:val="24"/>
                <w:sz w:val="18"/>
                <w:szCs w:val="18"/>
              </w:rPr>
            </w:pPr>
          </w:p>
        </w:tc>
      </w:tr>
      <w:tr w:rsidR="000E0783" w:rsidRPr="00263DED" w14:paraId="4EF5470F" w14:textId="77777777" w:rsidTr="000E0783">
        <w:trPr>
          <w:jc w:val="center"/>
        </w:trPr>
        <w:tc>
          <w:tcPr>
            <w:tcW w:w="1395" w:type="dxa"/>
            <w:shd w:val="clear" w:color="auto" w:fill="auto"/>
            <w:vAlign w:val="center"/>
          </w:tcPr>
          <w:p w14:paraId="3BDF99A6" w14:textId="77777777" w:rsidR="000E0783" w:rsidRPr="00263DED" w:rsidRDefault="000E0783" w:rsidP="000E0783">
            <w:pPr>
              <w:rPr>
                <w:b/>
                <w:color w:val="000000"/>
                <w:kern w:val="24"/>
                <w:sz w:val="18"/>
                <w:szCs w:val="18"/>
              </w:rPr>
            </w:pPr>
          </w:p>
        </w:tc>
        <w:tc>
          <w:tcPr>
            <w:tcW w:w="1020" w:type="dxa"/>
            <w:shd w:val="clear" w:color="auto" w:fill="auto"/>
            <w:vAlign w:val="center"/>
          </w:tcPr>
          <w:p w14:paraId="0C165943" w14:textId="77777777" w:rsidR="000E0783" w:rsidRPr="008170E4" w:rsidRDefault="000E0783" w:rsidP="000E0783">
            <w:pPr>
              <w:spacing w:line="240" w:lineRule="auto"/>
              <w:jc w:val="center"/>
              <w:rPr>
                <w:rFonts w:ascii="DengXian" w:eastAsia="DengXian" w:hAnsi="DengXian" w:cs="SimSun"/>
                <w:color w:val="000000"/>
                <w:sz w:val="16"/>
                <w:szCs w:val="16"/>
              </w:rPr>
            </w:pPr>
            <w:r>
              <w:rPr>
                <w:rFonts w:ascii="DengXian" w:eastAsia="DengXian" w:hAnsi="DengXian" w:cs="SimSun"/>
                <w:color w:val="000000"/>
                <w:sz w:val="16"/>
                <w:szCs w:val="16"/>
              </w:rPr>
              <w:t>0</w:t>
            </w:r>
          </w:p>
        </w:tc>
        <w:tc>
          <w:tcPr>
            <w:tcW w:w="807" w:type="dxa"/>
            <w:tcBorders>
              <w:top w:val="nil"/>
            </w:tcBorders>
            <w:shd w:val="clear" w:color="auto" w:fill="auto"/>
            <w:vAlign w:val="center"/>
          </w:tcPr>
          <w:p w14:paraId="506B1EA7" w14:textId="77777777" w:rsidR="000E0783" w:rsidRPr="008170E4" w:rsidRDefault="000E0783" w:rsidP="000E0783">
            <w:pPr>
              <w:spacing w:line="240" w:lineRule="auto"/>
              <w:jc w:val="center"/>
              <w:rPr>
                <w:rFonts w:ascii="DengXian" w:eastAsia="DengXian" w:hAnsi="DengXian" w:cs="SimSun"/>
                <w:color w:val="000000"/>
                <w:sz w:val="16"/>
                <w:szCs w:val="16"/>
              </w:rPr>
            </w:pPr>
            <w:r>
              <w:rPr>
                <w:rFonts w:ascii="DengXian" w:eastAsia="DengXian" w:hAnsi="DengXian" w:cs="SimSun"/>
                <w:color w:val="000000"/>
                <w:sz w:val="16"/>
                <w:szCs w:val="16"/>
              </w:rPr>
              <w:t>4</w:t>
            </w:r>
          </w:p>
        </w:tc>
        <w:tc>
          <w:tcPr>
            <w:tcW w:w="936" w:type="dxa"/>
            <w:tcBorders>
              <w:top w:val="nil"/>
            </w:tcBorders>
            <w:shd w:val="clear" w:color="auto" w:fill="auto"/>
            <w:vAlign w:val="center"/>
          </w:tcPr>
          <w:p w14:paraId="3883D92A" w14:textId="77777777" w:rsidR="000E0783" w:rsidRPr="008170E4" w:rsidRDefault="000E0783" w:rsidP="000E0783">
            <w:pPr>
              <w:spacing w:line="240" w:lineRule="auto"/>
              <w:jc w:val="center"/>
              <w:rPr>
                <w:rFonts w:ascii="DengXian" w:eastAsia="DengXian" w:hAnsi="DengXian" w:cs="SimSun"/>
                <w:color w:val="000000"/>
                <w:sz w:val="16"/>
                <w:szCs w:val="16"/>
              </w:rPr>
            </w:pPr>
            <w:r>
              <w:rPr>
                <w:rFonts w:ascii="DengXian" w:eastAsia="DengXian" w:hAnsi="DengXian" w:cs="SimSun"/>
                <w:color w:val="000000"/>
                <w:sz w:val="16"/>
                <w:szCs w:val="16"/>
              </w:rPr>
              <w:t>1</w:t>
            </w:r>
          </w:p>
        </w:tc>
        <w:tc>
          <w:tcPr>
            <w:tcW w:w="1541" w:type="dxa"/>
            <w:shd w:val="clear" w:color="auto" w:fill="auto"/>
            <w:vAlign w:val="center"/>
          </w:tcPr>
          <w:p w14:paraId="352EFAB2" w14:textId="77777777" w:rsidR="000E0783" w:rsidRPr="008170E4" w:rsidRDefault="000E0783" w:rsidP="000E0783">
            <w:pPr>
              <w:spacing w:line="240" w:lineRule="auto"/>
              <w:jc w:val="center"/>
              <w:rPr>
                <w:rFonts w:ascii="DengXian" w:eastAsia="DengXian" w:hAnsi="DengXian" w:cs="SimSun"/>
                <w:color w:val="000000"/>
                <w:sz w:val="16"/>
                <w:szCs w:val="16"/>
              </w:rPr>
            </w:pPr>
            <w:r>
              <w:rPr>
                <w:rFonts w:ascii="DengXian" w:eastAsia="DengXian" w:hAnsi="DengXian" w:cs="SimSun"/>
                <w:color w:val="000000"/>
                <w:sz w:val="16"/>
                <w:szCs w:val="16"/>
              </w:rPr>
              <w:t>9</w:t>
            </w:r>
          </w:p>
        </w:tc>
        <w:tc>
          <w:tcPr>
            <w:tcW w:w="897" w:type="dxa"/>
            <w:shd w:val="clear" w:color="auto" w:fill="auto"/>
          </w:tcPr>
          <w:p w14:paraId="665461B8" w14:textId="77777777" w:rsidR="000E0783" w:rsidRPr="00263DED" w:rsidRDefault="000E0783" w:rsidP="000E0783">
            <w:pPr>
              <w:rPr>
                <w:b/>
                <w:color w:val="000000"/>
                <w:kern w:val="24"/>
                <w:sz w:val="18"/>
                <w:szCs w:val="18"/>
              </w:rPr>
            </w:pPr>
          </w:p>
        </w:tc>
        <w:tc>
          <w:tcPr>
            <w:tcW w:w="1011" w:type="dxa"/>
          </w:tcPr>
          <w:p w14:paraId="4E35AEA1" w14:textId="77777777" w:rsidR="000E0783" w:rsidRPr="00263DED" w:rsidRDefault="000E0783" w:rsidP="000E0783">
            <w:pPr>
              <w:rPr>
                <w:b/>
                <w:color w:val="000000"/>
                <w:kern w:val="24"/>
                <w:sz w:val="18"/>
                <w:szCs w:val="18"/>
              </w:rPr>
            </w:pPr>
          </w:p>
        </w:tc>
        <w:tc>
          <w:tcPr>
            <w:tcW w:w="1002" w:type="dxa"/>
          </w:tcPr>
          <w:p w14:paraId="7C7927B5" w14:textId="77777777" w:rsidR="000E0783" w:rsidRPr="00263DED" w:rsidRDefault="000E0783" w:rsidP="000E0783">
            <w:pPr>
              <w:rPr>
                <w:b/>
                <w:color w:val="000000"/>
                <w:kern w:val="24"/>
                <w:sz w:val="18"/>
                <w:szCs w:val="18"/>
              </w:rPr>
            </w:pPr>
          </w:p>
        </w:tc>
      </w:tr>
      <w:tr w:rsidR="000E0783" w:rsidRPr="00263DED" w14:paraId="2D63C362" w14:textId="77777777" w:rsidTr="000E0783">
        <w:trPr>
          <w:jc w:val="center"/>
        </w:trPr>
        <w:tc>
          <w:tcPr>
            <w:tcW w:w="1395" w:type="dxa"/>
            <w:shd w:val="clear" w:color="auto" w:fill="auto"/>
            <w:vAlign w:val="center"/>
          </w:tcPr>
          <w:p w14:paraId="32B3F17A" w14:textId="77777777" w:rsidR="000E0783" w:rsidRPr="00263DED" w:rsidRDefault="000E0783" w:rsidP="000E0783">
            <w:pPr>
              <w:rPr>
                <w:b/>
                <w:color w:val="000000"/>
                <w:kern w:val="24"/>
                <w:sz w:val="18"/>
                <w:szCs w:val="18"/>
              </w:rPr>
            </w:pPr>
          </w:p>
        </w:tc>
        <w:tc>
          <w:tcPr>
            <w:tcW w:w="1020" w:type="dxa"/>
            <w:shd w:val="clear" w:color="auto" w:fill="auto"/>
            <w:vAlign w:val="center"/>
          </w:tcPr>
          <w:p w14:paraId="3C43A5CB" w14:textId="77777777" w:rsidR="000E0783" w:rsidRPr="008170E4" w:rsidRDefault="000E0783" w:rsidP="000E0783">
            <w:pPr>
              <w:spacing w:line="240" w:lineRule="auto"/>
              <w:jc w:val="center"/>
              <w:rPr>
                <w:rFonts w:ascii="DengXian" w:eastAsia="DengXian" w:hAnsi="DengXian" w:cs="SimSun"/>
                <w:color w:val="000000"/>
                <w:sz w:val="16"/>
                <w:szCs w:val="16"/>
              </w:rPr>
            </w:pPr>
          </w:p>
        </w:tc>
        <w:tc>
          <w:tcPr>
            <w:tcW w:w="807" w:type="dxa"/>
            <w:tcBorders>
              <w:top w:val="nil"/>
            </w:tcBorders>
            <w:shd w:val="clear" w:color="auto" w:fill="auto"/>
            <w:vAlign w:val="center"/>
          </w:tcPr>
          <w:p w14:paraId="0A3C39BC" w14:textId="77777777" w:rsidR="000E0783" w:rsidRPr="008170E4" w:rsidRDefault="000E0783" w:rsidP="000E0783">
            <w:pPr>
              <w:spacing w:line="240" w:lineRule="auto"/>
              <w:jc w:val="center"/>
              <w:rPr>
                <w:rFonts w:ascii="DengXian" w:eastAsia="DengXian" w:hAnsi="DengXian" w:cs="SimSun"/>
                <w:color w:val="000000"/>
                <w:sz w:val="16"/>
                <w:szCs w:val="16"/>
              </w:rPr>
            </w:pPr>
          </w:p>
        </w:tc>
        <w:tc>
          <w:tcPr>
            <w:tcW w:w="936" w:type="dxa"/>
            <w:tcBorders>
              <w:top w:val="nil"/>
            </w:tcBorders>
            <w:shd w:val="clear" w:color="auto" w:fill="auto"/>
            <w:vAlign w:val="center"/>
          </w:tcPr>
          <w:p w14:paraId="437FA4BC" w14:textId="77777777" w:rsidR="000E0783" w:rsidRPr="008170E4" w:rsidRDefault="000E0783" w:rsidP="000E0783">
            <w:pPr>
              <w:spacing w:line="240" w:lineRule="auto"/>
              <w:jc w:val="center"/>
              <w:rPr>
                <w:rFonts w:ascii="DengXian" w:eastAsia="DengXian" w:hAnsi="DengXian" w:cs="SimSun"/>
                <w:color w:val="000000"/>
                <w:sz w:val="16"/>
                <w:szCs w:val="16"/>
              </w:rPr>
            </w:pPr>
          </w:p>
        </w:tc>
        <w:tc>
          <w:tcPr>
            <w:tcW w:w="1541" w:type="dxa"/>
            <w:shd w:val="clear" w:color="auto" w:fill="auto"/>
            <w:vAlign w:val="center"/>
          </w:tcPr>
          <w:p w14:paraId="12DF860F" w14:textId="77777777" w:rsidR="000E0783" w:rsidRPr="008170E4" w:rsidRDefault="000E0783" w:rsidP="000E0783">
            <w:pPr>
              <w:spacing w:line="240" w:lineRule="auto"/>
              <w:jc w:val="center"/>
              <w:rPr>
                <w:rFonts w:ascii="DengXian" w:eastAsia="DengXian" w:hAnsi="DengXian" w:cs="SimSun"/>
                <w:color w:val="000000"/>
                <w:sz w:val="16"/>
                <w:szCs w:val="16"/>
              </w:rPr>
            </w:pPr>
          </w:p>
        </w:tc>
        <w:tc>
          <w:tcPr>
            <w:tcW w:w="897" w:type="dxa"/>
            <w:shd w:val="clear" w:color="auto" w:fill="auto"/>
          </w:tcPr>
          <w:p w14:paraId="2426A50C" w14:textId="77777777" w:rsidR="000E0783" w:rsidRPr="00263DED" w:rsidRDefault="000E0783" w:rsidP="000E0783">
            <w:pPr>
              <w:rPr>
                <w:b/>
                <w:color w:val="000000"/>
                <w:kern w:val="24"/>
                <w:sz w:val="18"/>
                <w:szCs w:val="18"/>
              </w:rPr>
            </w:pPr>
          </w:p>
        </w:tc>
        <w:tc>
          <w:tcPr>
            <w:tcW w:w="1011" w:type="dxa"/>
          </w:tcPr>
          <w:p w14:paraId="79968EA7" w14:textId="77777777" w:rsidR="000E0783" w:rsidRPr="00263DED" w:rsidRDefault="000E0783" w:rsidP="000E0783">
            <w:pPr>
              <w:rPr>
                <w:b/>
                <w:color w:val="000000"/>
                <w:kern w:val="24"/>
                <w:sz w:val="18"/>
                <w:szCs w:val="18"/>
              </w:rPr>
            </w:pPr>
          </w:p>
        </w:tc>
        <w:tc>
          <w:tcPr>
            <w:tcW w:w="1002" w:type="dxa"/>
          </w:tcPr>
          <w:p w14:paraId="1FEB9FF2" w14:textId="77777777" w:rsidR="000E0783" w:rsidRPr="00263DED" w:rsidRDefault="000E0783" w:rsidP="000E0783">
            <w:pPr>
              <w:rPr>
                <w:b/>
                <w:color w:val="000000"/>
                <w:kern w:val="24"/>
                <w:sz w:val="18"/>
                <w:szCs w:val="18"/>
              </w:rPr>
            </w:pPr>
          </w:p>
        </w:tc>
      </w:tr>
      <w:tr w:rsidR="000E0783" w:rsidRPr="00263DED" w14:paraId="757067EB" w14:textId="77777777" w:rsidTr="000E0783">
        <w:trPr>
          <w:jc w:val="center"/>
        </w:trPr>
        <w:tc>
          <w:tcPr>
            <w:tcW w:w="1395" w:type="dxa"/>
            <w:shd w:val="clear" w:color="auto" w:fill="auto"/>
            <w:vAlign w:val="center"/>
          </w:tcPr>
          <w:p w14:paraId="674B507B" w14:textId="77777777" w:rsidR="000E0783" w:rsidRPr="00263DED" w:rsidRDefault="000E0783" w:rsidP="000E0783">
            <w:pPr>
              <w:rPr>
                <w:b/>
                <w:color w:val="000000"/>
                <w:kern w:val="24"/>
                <w:sz w:val="18"/>
                <w:szCs w:val="18"/>
              </w:rPr>
            </w:pPr>
          </w:p>
        </w:tc>
        <w:tc>
          <w:tcPr>
            <w:tcW w:w="1020" w:type="dxa"/>
            <w:shd w:val="clear" w:color="auto" w:fill="auto"/>
            <w:vAlign w:val="center"/>
          </w:tcPr>
          <w:p w14:paraId="4F5B5C45"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807" w:type="dxa"/>
            <w:tcBorders>
              <w:top w:val="nil"/>
            </w:tcBorders>
            <w:shd w:val="clear" w:color="auto" w:fill="auto"/>
            <w:vAlign w:val="center"/>
          </w:tcPr>
          <w:p w14:paraId="7EEF97E2"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2</w:t>
            </w:r>
          </w:p>
        </w:tc>
        <w:tc>
          <w:tcPr>
            <w:tcW w:w="936" w:type="dxa"/>
            <w:tcBorders>
              <w:top w:val="nil"/>
            </w:tcBorders>
            <w:shd w:val="clear" w:color="auto" w:fill="auto"/>
            <w:vAlign w:val="center"/>
          </w:tcPr>
          <w:p w14:paraId="48A2AA9E"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1541" w:type="dxa"/>
            <w:shd w:val="clear" w:color="auto" w:fill="auto"/>
            <w:vAlign w:val="center"/>
          </w:tcPr>
          <w:p w14:paraId="2378506F"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9</w:t>
            </w:r>
          </w:p>
        </w:tc>
        <w:tc>
          <w:tcPr>
            <w:tcW w:w="897" w:type="dxa"/>
            <w:shd w:val="clear" w:color="auto" w:fill="auto"/>
          </w:tcPr>
          <w:p w14:paraId="59B26E6A" w14:textId="77777777" w:rsidR="000E0783" w:rsidRPr="00263DED" w:rsidRDefault="000E0783" w:rsidP="000E0783">
            <w:pPr>
              <w:rPr>
                <w:b/>
                <w:color w:val="000000"/>
                <w:kern w:val="24"/>
                <w:sz w:val="18"/>
                <w:szCs w:val="18"/>
              </w:rPr>
            </w:pPr>
          </w:p>
        </w:tc>
        <w:tc>
          <w:tcPr>
            <w:tcW w:w="1011" w:type="dxa"/>
          </w:tcPr>
          <w:p w14:paraId="2D42CC46" w14:textId="77777777" w:rsidR="000E0783" w:rsidRPr="00263DED" w:rsidRDefault="000E0783" w:rsidP="000E0783">
            <w:pPr>
              <w:rPr>
                <w:b/>
                <w:color w:val="000000"/>
                <w:kern w:val="24"/>
                <w:sz w:val="18"/>
                <w:szCs w:val="18"/>
              </w:rPr>
            </w:pPr>
          </w:p>
        </w:tc>
        <w:tc>
          <w:tcPr>
            <w:tcW w:w="1002" w:type="dxa"/>
          </w:tcPr>
          <w:p w14:paraId="76A36541" w14:textId="77777777" w:rsidR="000E0783" w:rsidRPr="00263DED" w:rsidRDefault="000E0783" w:rsidP="000E0783">
            <w:pPr>
              <w:rPr>
                <w:b/>
                <w:color w:val="000000"/>
                <w:kern w:val="24"/>
                <w:sz w:val="18"/>
                <w:szCs w:val="18"/>
              </w:rPr>
            </w:pPr>
          </w:p>
        </w:tc>
      </w:tr>
      <w:tr w:rsidR="000E0783" w:rsidRPr="00263DED" w14:paraId="2C0F5FDE" w14:textId="77777777" w:rsidTr="000E0783">
        <w:trPr>
          <w:jc w:val="center"/>
        </w:trPr>
        <w:tc>
          <w:tcPr>
            <w:tcW w:w="1395" w:type="dxa"/>
            <w:shd w:val="clear" w:color="auto" w:fill="auto"/>
            <w:vAlign w:val="center"/>
          </w:tcPr>
          <w:p w14:paraId="744FA591" w14:textId="77777777" w:rsidR="000E0783" w:rsidRPr="00263DED" w:rsidRDefault="000E0783" w:rsidP="000E0783">
            <w:pPr>
              <w:rPr>
                <w:b/>
                <w:color w:val="000000"/>
                <w:kern w:val="24"/>
                <w:sz w:val="18"/>
                <w:szCs w:val="18"/>
              </w:rPr>
            </w:pPr>
          </w:p>
        </w:tc>
        <w:tc>
          <w:tcPr>
            <w:tcW w:w="1020" w:type="dxa"/>
            <w:shd w:val="clear" w:color="auto" w:fill="auto"/>
            <w:vAlign w:val="center"/>
          </w:tcPr>
          <w:p w14:paraId="2E8FADFA" w14:textId="77777777" w:rsidR="000E0783" w:rsidRPr="008170E4" w:rsidRDefault="000E0783" w:rsidP="000E0783">
            <w:pPr>
              <w:spacing w:line="240" w:lineRule="auto"/>
              <w:jc w:val="center"/>
              <w:rPr>
                <w:rFonts w:ascii="DengXian" w:eastAsia="DengXian" w:hAnsi="DengXian" w:cs="SimSun"/>
                <w:color w:val="000000"/>
                <w:sz w:val="16"/>
                <w:szCs w:val="16"/>
              </w:rPr>
            </w:pPr>
          </w:p>
        </w:tc>
        <w:tc>
          <w:tcPr>
            <w:tcW w:w="807" w:type="dxa"/>
            <w:tcBorders>
              <w:top w:val="nil"/>
            </w:tcBorders>
            <w:shd w:val="clear" w:color="auto" w:fill="auto"/>
            <w:vAlign w:val="center"/>
          </w:tcPr>
          <w:p w14:paraId="591224DD" w14:textId="77777777" w:rsidR="000E0783" w:rsidRPr="008170E4" w:rsidRDefault="000E0783" w:rsidP="000E0783">
            <w:pPr>
              <w:spacing w:line="240" w:lineRule="auto"/>
              <w:jc w:val="center"/>
              <w:rPr>
                <w:rFonts w:ascii="DengXian" w:eastAsia="DengXian" w:hAnsi="DengXian" w:cs="SimSun"/>
                <w:color w:val="000000"/>
                <w:sz w:val="16"/>
                <w:szCs w:val="16"/>
              </w:rPr>
            </w:pPr>
          </w:p>
        </w:tc>
        <w:tc>
          <w:tcPr>
            <w:tcW w:w="936" w:type="dxa"/>
            <w:tcBorders>
              <w:top w:val="nil"/>
            </w:tcBorders>
            <w:shd w:val="clear" w:color="auto" w:fill="auto"/>
            <w:vAlign w:val="center"/>
          </w:tcPr>
          <w:p w14:paraId="281D1258" w14:textId="77777777" w:rsidR="000E0783" w:rsidRPr="008170E4" w:rsidRDefault="000E0783" w:rsidP="000E0783">
            <w:pPr>
              <w:spacing w:line="240" w:lineRule="auto"/>
              <w:jc w:val="center"/>
              <w:rPr>
                <w:rFonts w:ascii="DengXian" w:eastAsia="DengXian" w:hAnsi="DengXian" w:cs="SimSun"/>
                <w:color w:val="000000"/>
                <w:sz w:val="16"/>
                <w:szCs w:val="16"/>
              </w:rPr>
            </w:pPr>
          </w:p>
        </w:tc>
        <w:tc>
          <w:tcPr>
            <w:tcW w:w="1541" w:type="dxa"/>
            <w:shd w:val="clear" w:color="auto" w:fill="auto"/>
            <w:vAlign w:val="center"/>
          </w:tcPr>
          <w:p w14:paraId="7E558E8F" w14:textId="77777777" w:rsidR="000E0783" w:rsidRPr="008170E4" w:rsidRDefault="000E0783" w:rsidP="000E0783">
            <w:pPr>
              <w:spacing w:line="240" w:lineRule="auto"/>
              <w:jc w:val="center"/>
              <w:rPr>
                <w:rFonts w:ascii="DengXian" w:eastAsia="DengXian" w:hAnsi="DengXian" w:cs="SimSun"/>
                <w:color w:val="000000"/>
                <w:sz w:val="16"/>
                <w:szCs w:val="16"/>
              </w:rPr>
            </w:pPr>
          </w:p>
        </w:tc>
        <w:tc>
          <w:tcPr>
            <w:tcW w:w="897" w:type="dxa"/>
            <w:shd w:val="clear" w:color="auto" w:fill="auto"/>
          </w:tcPr>
          <w:p w14:paraId="334B06ED" w14:textId="77777777" w:rsidR="000E0783" w:rsidRPr="00263DED" w:rsidRDefault="000E0783" w:rsidP="000E0783">
            <w:pPr>
              <w:rPr>
                <w:b/>
                <w:color w:val="000000"/>
                <w:kern w:val="24"/>
                <w:sz w:val="18"/>
                <w:szCs w:val="18"/>
              </w:rPr>
            </w:pPr>
          </w:p>
        </w:tc>
        <w:tc>
          <w:tcPr>
            <w:tcW w:w="1011" w:type="dxa"/>
          </w:tcPr>
          <w:p w14:paraId="6055790E" w14:textId="77777777" w:rsidR="000E0783" w:rsidRPr="00263DED" w:rsidRDefault="000E0783" w:rsidP="000E0783">
            <w:pPr>
              <w:rPr>
                <w:b/>
                <w:color w:val="000000"/>
                <w:kern w:val="24"/>
                <w:sz w:val="18"/>
                <w:szCs w:val="18"/>
              </w:rPr>
            </w:pPr>
          </w:p>
        </w:tc>
        <w:tc>
          <w:tcPr>
            <w:tcW w:w="1002" w:type="dxa"/>
          </w:tcPr>
          <w:p w14:paraId="4A11E873" w14:textId="77777777" w:rsidR="000E0783" w:rsidRPr="00263DED" w:rsidRDefault="000E0783" w:rsidP="000E0783">
            <w:pPr>
              <w:rPr>
                <w:b/>
                <w:color w:val="000000"/>
                <w:kern w:val="24"/>
                <w:sz w:val="18"/>
                <w:szCs w:val="18"/>
              </w:rPr>
            </w:pPr>
          </w:p>
        </w:tc>
      </w:tr>
      <w:tr w:rsidR="000E0783" w:rsidRPr="00263DED" w14:paraId="6F4690D3" w14:textId="77777777" w:rsidTr="000E0783">
        <w:trPr>
          <w:jc w:val="center"/>
        </w:trPr>
        <w:tc>
          <w:tcPr>
            <w:tcW w:w="1395" w:type="dxa"/>
            <w:shd w:val="clear" w:color="auto" w:fill="auto"/>
            <w:vAlign w:val="center"/>
          </w:tcPr>
          <w:p w14:paraId="64DD8430" w14:textId="77777777" w:rsidR="000E0783" w:rsidRPr="00263DED" w:rsidRDefault="000E0783" w:rsidP="000E0783">
            <w:pPr>
              <w:rPr>
                <w:color w:val="000000"/>
                <w:kern w:val="24"/>
                <w:sz w:val="18"/>
                <w:szCs w:val="18"/>
              </w:rPr>
            </w:pPr>
          </w:p>
        </w:tc>
        <w:tc>
          <w:tcPr>
            <w:tcW w:w="1020" w:type="dxa"/>
            <w:shd w:val="clear" w:color="auto" w:fill="auto"/>
            <w:vAlign w:val="center"/>
          </w:tcPr>
          <w:p w14:paraId="21251CA7"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807" w:type="dxa"/>
            <w:shd w:val="clear" w:color="auto" w:fill="auto"/>
            <w:vAlign w:val="center"/>
          </w:tcPr>
          <w:p w14:paraId="27C8E5C5"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2</w:t>
            </w:r>
          </w:p>
        </w:tc>
        <w:tc>
          <w:tcPr>
            <w:tcW w:w="936" w:type="dxa"/>
            <w:shd w:val="clear" w:color="auto" w:fill="auto"/>
            <w:vAlign w:val="center"/>
          </w:tcPr>
          <w:p w14:paraId="61238BC2"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1541" w:type="dxa"/>
            <w:shd w:val="clear" w:color="auto" w:fill="auto"/>
            <w:vAlign w:val="center"/>
          </w:tcPr>
          <w:p w14:paraId="2BB57F79"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4</w:t>
            </w:r>
          </w:p>
        </w:tc>
        <w:tc>
          <w:tcPr>
            <w:tcW w:w="897" w:type="dxa"/>
            <w:shd w:val="clear" w:color="auto" w:fill="auto"/>
          </w:tcPr>
          <w:p w14:paraId="6CE8114E" w14:textId="77777777" w:rsidR="000E0783" w:rsidRPr="00263DED" w:rsidRDefault="000E0783" w:rsidP="000E0783">
            <w:pPr>
              <w:rPr>
                <w:color w:val="000000"/>
                <w:kern w:val="24"/>
                <w:sz w:val="18"/>
                <w:szCs w:val="18"/>
              </w:rPr>
            </w:pPr>
          </w:p>
        </w:tc>
        <w:tc>
          <w:tcPr>
            <w:tcW w:w="1011" w:type="dxa"/>
          </w:tcPr>
          <w:p w14:paraId="1DECE110" w14:textId="77777777" w:rsidR="000E0783" w:rsidRPr="00263DED" w:rsidRDefault="000E0783" w:rsidP="000E0783">
            <w:pPr>
              <w:rPr>
                <w:color w:val="000000"/>
                <w:kern w:val="24"/>
                <w:sz w:val="18"/>
                <w:szCs w:val="18"/>
              </w:rPr>
            </w:pPr>
          </w:p>
        </w:tc>
        <w:tc>
          <w:tcPr>
            <w:tcW w:w="1002" w:type="dxa"/>
          </w:tcPr>
          <w:p w14:paraId="2382E2E1" w14:textId="77777777" w:rsidR="000E0783" w:rsidRPr="00263DED" w:rsidRDefault="000E0783" w:rsidP="000E0783">
            <w:pPr>
              <w:rPr>
                <w:color w:val="000000"/>
                <w:kern w:val="24"/>
                <w:sz w:val="18"/>
                <w:szCs w:val="18"/>
              </w:rPr>
            </w:pPr>
          </w:p>
        </w:tc>
      </w:tr>
      <w:tr w:rsidR="000E0783" w:rsidRPr="00263DED" w14:paraId="3B06BEDB" w14:textId="77777777" w:rsidTr="000E0783">
        <w:trPr>
          <w:jc w:val="center"/>
        </w:trPr>
        <w:tc>
          <w:tcPr>
            <w:tcW w:w="1395" w:type="dxa"/>
            <w:shd w:val="clear" w:color="auto" w:fill="auto"/>
            <w:vAlign w:val="center"/>
          </w:tcPr>
          <w:p w14:paraId="012EEC9C" w14:textId="77777777" w:rsidR="000E0783" w:rsidRPr="00263DED" w:rsidRDefault="000E0783" w:rsidP="000E0783">
            <w:pPr>
              <w:rPr>
                <w:color w:val="000000"/>
                <w:kern w:val="24"/>
                <w:sz w:val="18"/>
                <w:szCs w:val="18"/>
              </w:rPr>
            </w:pPr>
          </w:p>
        </w:tc>
        <w:tc>
          <w:tcPr>
            <w:tcW w:w="1020" w:type="dxa"/>
            <w:shd w:val="clear" w:color="auto" w:fill="auto"/>
            <w:vAlign w:val="center"/>
          </w:tcPr>
          <w:p w14:paraId="0037DD30" w14:textId="77777777" w:rsidR="000E0783" w:rsidRPr="000E5FDC" w:rsidRDefault="000E0783" w:rsidP="000E0783">
            <w:pPr>
              <w:spacing w:line="240" w:lineRule="auto"/>
              <w:jc w:val="center"/>
              <w:rPr>
                <w:rFonts w:ascii="DengXian" w:eastAsia="DengXian" w:hAnsi="DengXian" w:cs="SimSun"/>
                <w:sz w:val="16"/>
                <w:szCs w:val="16"/>
              </w:rPr>
            </w:pPr>
            <w:r w:rsidRPr="000E5FDC">
              <w:rPr>
                <w:rFonts w:ascii="DengXian" w:eastAsia="DengXian" w:hAnsi="DengXian" w:cs="SimSun" w:hint="eastAsia"/>
                <w:sz w:val="16"/>
                <w:szCs w:val="16"/>
              </w:rPr>
              <w:t>0</w:t>
            </w:r>
          </w:p>
        </w:tc>
        <w:tc>
          <w:tcPr>
            <w:tcW w:w="807" w:type="dxa"/>
            <w:shd w:val="clear" w:color="auto" w:fill="auto"/>
            <w:vAlign w:val="center"/>
          </w:tcPr>
          <w:p w14:paraId="7A2D3CF9" w14:textId="77777777" w:rsidR="000E0783" w:rsidRPr="000E5FDC" w:rsidRDefault="000E0783" w:rsidP="000E0783">
            <w:pPr>
              <w:spacing w:line="240" w:lineRule="auto"/>
              <w:jc w:val="center"/>
              <w:rPr>
                <w:rFonts w:ascii="DengXian" w:eastAsia="DengXian" w:hAnsi="DengXian" w:cs="SimSun"/>
                <w:sz w:val="16"/>
                <w:szCs w:val="16"/>
              </w:rPr>
            </w:pPr>
            <w:r w:rsidRPr="000E5FDC">
              <w:rPr>
                <w:rFonts w:ascii="DengXian" w:eastAsia="DengXian" w:hAnsi="DengXian" w:cs="SimSun" w:hint="eastAsia"/>
                <w:sz w:val="16"/>
                <w:szCs w:val="16"/>
              </w:rPr>
              <w:t>1</w:t>
            </w:r>
          </w:p>
        </w:tc>
        <w:tc>
          <w:tcPr>
            <w:tcW w:w="936" w:type="dxa"/>
            <w:shd w:val="clear" w:color="auto" w:fill="auto"/>
            <w:vAlign w:val="center"/>
          </w:tcPr>
          <w:p w14:paraId="34890D30" w14:textId="77777777" w:rsidR="000E0783" w:rsidRPr="000E5FDC" w:rsidRDefault="000E0783" w:rsidP="000E0783">
            <w:pPr>
              <w:spacing w:line="240" w:lineRule="auto"/>
              <w:jc w:val="center"/>
              <w:rPr>
                <w:rFonts w:ascii="DengXian" w:eastAsia="DengXian" w:hAnsi="DengXian" w:cs="SimSun"/>
                <w:sz w:val="16"/>
                <w:szCs w:val="16"/>
              </w:rPr>
            </w:pPr>
            <w:r w:rsidRPr="000E5FDC">
              <w:rPr>
                <w:rFonts w:ascii="DengXian" w:eastAsia="DengXian" w:hAnsi="DengXian" w:cs="SimSun" w:hint="eastAsia"/>
                <w:sz w:val="16"/>
                <w:szCs w:val="16"/>
              </w:rPr>
              <w:t>0</w:t>
            </w:r>
          </w:p>
        </w:tc>
        <w:tc>
          <w:tcPr>
            <w:tcW w:w="1541" w:type="dxa"/>
            <w:shd w:val="clear" w:color="auto" w:fill="auto"/>
            <w:vAlign w:val="center"/>
          </w:tcPr>
          <w:p w14:paraId="08CBA7A8" w14:textId="77777777" w:rsidR="000E0783" w:rsidRPr="000E5FDC" w:rsidRDefault="000E0783" w:rsidP="000E0783">
            <w:pPr>
              <w:spacing w:line="240" w:lineRule="auto"/>
              <w:jc w:val="center"/>
              <w:rPr>
                <w:rFonts w:ascii="DengXian" w:eastAsia="DengXian" w:hAnsi="DengXian" w:cs="SimSun"/>
                <w:sz w:val="16"/>
                <w:szCs w:val="16"/>
              </w:rPr>
            </w:pPr>
            <w:r w:rsidRPr="000E5FDC">
              <w:rPr>
                <w:rFonts w:ascii="DengXian" w:eastAsia="DengXian" w:hAnsi="DengXian" w:cs="SimSun" w:hint="eastAsia"/>
                <w:sz w:val="16"/>
                <w:szCs w:val="16"/>
              </w:rPr>
              <w:t>9</w:t>
            </w:r>
          </w:p>
        </w:tc>
        <w:tc>
          <w:tcPr>
            <w:tcW w:w="897" w:type="dxa"/>
            <w:shd w:val="clear" w:color="auto" w:fill="auto"/>
          </w:tcPr>
          <w:p w14:paraId="07EB9ADF" w14:textId="77777777" w:rsidR="000E0783" w:rsidRPr="00263DED" w:rsidRDefault="000E0783" w:rsidP="000E0783">
            <w:pPr>
              <w:rPr>
                <w:color w:val="000000"/>
                <w:kern w:val="24"/>
                <w:sz w:val="18"/>
                <w:szCs w:val="18"/>
              </w:rPr>
            </w:pPr>
          </w:p>
        </w:tc>
        <w:tc>
          <w:tcPr>
            <w:tcW w:w="1011" w:type="dxa"/>
          </w:tcPr>
          <w:p w14:paraId="74A11162" w14:textId="77777777" w:rsidR="000E0783" w:rsidRPr="00263DED" w:rsidRDefault="000E0783" w:rsidP="000E0783">
            <w:pPr>
              <w:rPr>
                <w:color w:val="000000"/>
                <w:kern w:val="24"/>
                <w:sz w:val="18"/>
                <w:szCs w:val="18"/>
              </w:rPr>
            </w:pPr>
          </w:p>
        </w:tc>
        <w:tc>
          <w:tcPr>
            <w:tcW w:w="1002" w:type="dxa"/>
          </w:tcPr>
          <w:p w14:paraId="6224DB87" w14:textId="77777777" w:rsidR="000E0783" w:rsidRPr="00263DED" w:rsidRDefault="000E0783" w:rsidP="000E0783">
            <w:pPr>
              <w:rPr>
                <w:color w:val="000000"/>
                <w:kern w:val="24"/>
                <w:sz w:val="18"/>
                <w:szCs w:val="18"/>
              </w:rPr>
            </w:pPr>
          </w:p>
        </w:tc>
      </w:tr>
      <w:tr w:rsidR="000E0783" w:rsidRPr="00263DED" w14:paraId="1D2BA6A4" w14:textId="77777777" w:rsidTr="000E0783">
        <w:trPr>
          <w:jc w:val="center"/>
        </w:trPr>
        <w:tc>
          <w:tcPr>
            <w:tcW w:w="1395" w:type="dxa"/>
            <w:shd w:val="clear" w:color="auto" w:fill="auto"/>
            <w:vAlign w:val="center"/>
          </w:tcPr>
          <w:p w14:paraId="0CD4B838" w14:textId="77777777" w:rsidR="000E0783" w:rsidRPr="00263DED" w:rsidRDefault="000E0783" w:rsidP="000E0783">
            <w:pPr>
              <w:rPr>
                <w:color w:val="000000"/>
                <w:kern w:val="24"/>
                <w:sz w:val="18"/>
                <w:szCs w:val="18"/>
              </w:rPr>
            </w:pPr>
          </w:p>
        </w:tc>
        <w:tc>
          <w:tcPr>
            <w:tcW w:w="1020" w:type="dxa"/>
            <w:shd w:val="clear" w:color="auto" w:fill="auto"/>
            <w:vAlign w:val="center"/>
          </w:tcPr>
          <w:p w14:paraId="57ABFBF5" w14:textId="77777777" w:rsidR="000E0783" w:rsidRPr="00943D99" w:rsidRDefault="000E0783" w:rsidP="000E0783">
            <w:pPr>
              <w:spacing w:line="240" w:lineRule="auto"/>
              <w:jc w:val="center"/>
              <w:rPr>
                <w:rFonts w:ascii="DengXian" w:eastAsia="DengXian" w:hAnsi="DengXian" w:cs="SimSun"/>
                <w:color w:val="FF0000"/>
                <w:sz w:val="16"/>
                <w:szCs w:val="16"/>
              </w:rPr>
            </w:pPr>
          </w:p>
        </w:tc>
        <w:tc>
          <w:tcPr>
            <w:tcW w:w="807" w:type="dxa"/>
            <w:shd w:val="clear" w:color="auto" w:fill="auto"/>
            <w:vAlign w:val="center"/>
          </w:tcPr>
          <w:p w14:paraId="7BEDC802" w14:textId="77777777" w:rsidR="000E0783" w:rsidRPr="00943D99" w:rsidRDefault="000E0783" w:rsidP="000E0783">
            <w:pPr>
              <w:spacing w:line="240" w:lineRule="auto"/>
              <w:jc w:val="center"/>
              <w:rPr>
                <w:rFonts w:ascii="DengXian" w:eastAsia="DengXian" w:hAnsi="DengXian" w:cs="SimSun"/>
                <w:color w:val="FF0000"/>
                <w:sz w:val="16"/>
                <w:szCs w:val="16"/>
              </w:rPr>
            </w:pPr>
          </w:p>
        </w:tc>
        <w:tc>
          <w:tcPr>
            <w:tcW w:w="936" w:type="dxa"/>
            <w:shd w:val="clear" w:color="auto" w:fill="auto"/>
            <w:vAlign w:val="center"/>
          </w:tcPr>
          <w:p w14:paraId="6C1EE50B" w14:textId="77777777" w:rsidR="000E0783" w:rsidRPr="00943D99" w:rsidRDefault="000E0783" w:rsidP="000E0783">
            <w:pPr>
              <w:spacing w:line="240" w:lineRule="auto"/>
              <w:jc w:val="center"/>
              <w:rPr>
                <w:rFonts w:ascii="DengXian" w:eastAsia="DengXian" w:hAnsi="DengXian" w:cs="SimSun"/>
                <w:color w:val="FF0000"/>
                <w:sz w:val="16"/>
                <w:szCs w:val="16"/>
              </w:rPr>
            </w:pPr>
          </w:p>
        </w:tc>
        <w:tc>
          <w:tcPr>
            <w:tcW w:w="1541" w:type="dxa"/>
            <w:shd w:val="clear" w:color="auto" w:fill="auto"/>
            <w:vAlign w:val="center"/>
          </w:tcPr>
          <w:p w14:paraId="7845BB9F" w14:textId="77777777" w:rsidR="000E0783" w:rsidRPr="00943D99" w:rsidRDefault="000E0783" w:rsidP="000E0783">
            <w:pPr>
              <w:spacing w:line="240" w:lineRule="auto"/>
              <w:jc w:val="center"/>
              <w:rPr>
                <w:rFonts w:ascii="DengXian" w:eastAsia="DengXian" w:hAnsi="DengXian" w:cs="SimSun"/>
                <w:color w:val="FF0000"/>
                <w:sz w:val="16"/>
                <w:szCs w:val="16"/>
              </w:rPr>
            </w:pPr>
          </w:p>
        </w:tc>
        <w:tc>
          <w:tcPr>
            <w:tcW w:w="897" w:type="dxa"/>
            <w:shd w:val="clear" w:color="auto" w:fill="auto"/>
          </w:tcPr>
          <w:p w14:paraId="263BC0DE" w14:textId="77777777" w:rsidR="000E0783" w:rsidRPr="00263DED" w:rsidRDefault="000E0783" w:rsidP="000E0783">
            <w:pPr>
              <w:rPr>
                <w:color w:val="000000"/>
                <w:kern w:val="24"/>
                <w:sz w:val="18"/>
                <w:szCs w:val="18"/>
              </w:rPr>
            </w:pPr>
          </w:p>
        </w:tc>
        <w:tc>
          <w:tcPr>
            <w:tcW w:w="1011" w:type="dxa"/>
          </w:tcPr>
          <w:p w14:paraId="5D62D319" w14:textId="77777777" w:rsidR="000E0783" w:rsidRPr="00263DED" w:rsidRDefault="000E0783" w:rsidP="000E0783">
            <w:pPr>
              <w:rPr>
                <w:color w:val="000000"/>
                <w:kern w:val="24"/>
                <w:sz w:val="18"/>
                <w:szCs w:val="18"/>
              </w:rPr>
            </w:pPr>
          </w:p>
        </w:tc>
        <w:tc>
          <w:tcPr>
            <w:tcW w:w="1002" w:type="dxa"/>
          </w:tcPr>
          <w:p w14:paraId="334946BE" w14:textId="77777777" w:rsidR="000E0783" w:rsidRPr="00263DED" w:rsidRDefault="000E0783" w:rsidP="000E0783">
            <w:pPr>
              <w:rPr>
                <w:color w:val="000000"/>
                <w:kern w:val="24"/>
                <w:sz w:val="18"/>
                <w:szCs w:val="18"/>
              </w:rPr>
            </w:pPr>
          </w:p>
        </w:tc>
      </w:tr>
      <w:tr w:rsidR="000E0783" w:rsidRPr="00263DED" w14:paraId="1588B015" w14:textId="77777777" w:rsidTr="000E0783">
        <w:trPr>
          <w:jc w:val="center"/>
        </w:trPr>
        <w:tc>
          <w:tcPr>
            <w:tcW w:w="1395" w:type="dxa"/>
            <w:shd w:val="clear" w:color="auto" w:fill="auto"/>
            <w:vAlign w:val="center"/>
          </w:tcPr>
          <w:p w14:paraId="2EA49D39" w14:textId="77777777" w:rsidR="000E0783" w:rsidRPr="00263DED" w:rsidRDefault="000E0783" w:rsidP="000E0783">
            <w:pPr>
              <w:rPr>
                <w:color w:val="000000"/>
                <w:kern w:val="24"/>
                <w:sz w:val="18"/>
                <w:szCs w:val="18"/>
              </w:rPr>
            </w:pPr>
          </w:p>
        </w:tc>
        <w:tc>
          <w:tcPr>
            <w:tcW w:w="1020" w:type="dxa"/>
            <w:shd w:val="clear" w:color="auto" w:fill="auto"/>
            <w:vAlign w:val="center"/>
          </w:tcPr>
          <w:p w14:paraId="7C305DA8" w14:textId="77777777" w:rsidR="000E0783" w:rsidRPr="002339A9" w:rsidRDefault="000E0783" w:rsidP="000E0783">
            <w:pPr>
              <w:spacing w:line="240" w:lineRule="auto"/>
              <w:jc w:val="center"/>
              <w:rPr>
                <w:rFonts w:ascii="DengXian" w:eastAsia="DengXian" w:hAnsi="DengXian" w:cs="SimSun"/>
                <w:sz w:val="16"/>
                <w:szCs w:val="16"/>
              </w:rPr>
            </w:pPr>
            <w:r w:rsidRPr="002339A9">
              <w:rPr>
                <w:rFonts w:ascii="DengXian" w:eastAsia="DengXian" w:hAnsi="DengXian" w:cs="SimSun" w:hint="eastAsia"/>
                <w:sz w:val="16"/>
                <w:szCs w:val="16"/>
              </w:rPr>
              <w:t>0</w:t>
            </w:r>
          </w:p>
        </w:tc>
        <w:tc>
          <w:tcPr>
            <w:tcW w:w="807" w:type="dxa"/>
            <w:shd w:val="clear" w:color="auto" w:fill="auto"/>
            <w:vAlign w:val="center"/>
          </w:tcPr>
          <w:p w14:paraId="668600F2" w14:textId="77777777" w:rsidR="000E0783" w:rsidRPr="002339A9" w:rsidRDefault="000E0783" w:rsidP="000E0783">
            <w:pPr>
              <w:spacing w:line="240" w:lineRule="auto"/>
              <w:jc w:val="center"/>
              <w:rPr>
                <w:rFonts w:ascii="DengXian" w:eastAsia="DengXian" w:hAnsi="DengXian" w:cs="SimSun"/>
                <w:sz w:val="16"/>
                <w:szCs w:val="16"/>
              </w:rPr>
            </w:pPr>
            <w:r w:rsidRPr="002339A9">
              <w:rPr>
                <w:rFonts w:ascii="DengXian" w:eastAsia="DengXian" w:hAnsi="DengXian" w:cs="SimSun" w:hint="eastAsia"/>
                <w:sz w:val="16"/>
                <w:szCs w:val="16"/>
              </w:rPr>
              <w:t>1</w:t>
            </w:r>
          </w:p>
        </w:tc>
        <w:tc>
          <w:tcPr>
            <w:tcW w:w="936" w:type="dxa"/>
            <w:shd w:val="clear" w:color="auto" w:fill="auto"/>
            <w:vAlign w:val="center"/>
          </w:tcPr>
          <w:p w14:paraId="3DDF3B20" w14:textId="77777777" w:rsidR="000E0783" w:rsidRPr="002339A9" w:rsidRDefault="000E0783" w:rsidP="000E0783">
            <w:pPr>
              <w:spacing w:line="240" w:lineRule="auto"/>
              <w:jc w:val="center"/>
              <w:rPr>
                <w:rFonts w:ascii="DengXian" w:eastAsia="DengXian" w:hAnsi="DengXian" w:cs="SimSun"/>
                <w:sz w:val="16"/>
                <w:szCs w:val="16"/>
              </w:rPr>
            </w:pPr>
            <w:r w:rsidRPr="002339A9">
              <w:rPr>
                <w:rFonts w:ascii="DengXian" w:eastAsia="DengXian" w:hAnsi="DengXian" w:cs="SimSun" w:hint="eastAsia"/>
                <w:sz w:val="16"/>
                <w:szCs w:val="16"/>
              </w:rPr>
              <w:t>0</w:t>
            </w:r>
          </w:p>
        </w:tc>
        <w:tc>
          <w:tcPr>
            <w:tcW w:w="1541" w:type="dxa"/>
            <w:shd w:val="clear" w:color="auto" w:fill="auto"/>
            <w:vAlign w:val="center"/>
          </w:tcPr>
          <w:p w14:paraId="37EC1417" w14:textId="77777777" w:rsidR="000E0783" w:rsidRPr="002339A9" w:rsidRDefault="000E0783" w:rsidP="000E0783">
            <w:pPr>
              <w:spacing w:line="240" w:lineRule="auto"/>
              <w:jc w:val="center"/>
              <w:rPr>
                <w:rFonts w:ascii="DengXian" w:eastAsia="DengXian" w:hAnsi="DengXian" w:cs="SimSun"/>
                <w:sz w:val="16"/>
                <w:szCs w:val="16"/>
              </w:rPr>
            </w:pPr>
            <w:r w:rsidRPr="002339A9">
              <w:rPr>
                <w:rFonts w:ascii="DengXian" w:eastAsia="DengXian" w:hAnsi="DengXian" w:cs="SimSun" w:hint="eastAsia"/>
                <w:sz w:val="16"/>
                <w:szCs w:val="16"/>
              </w:rPr>
              <w:t>7</w:t>
            </w:r>
          </w:p>
        </w:tc>
        <w:tc>
          <w:tcPr>
            <w:tcW w:w="897" w:type="dxa"/>
            <w:shd w:val="clear" w:color="auto" w:fill="auto"/>
          </w:tcPr>
          <w:p w14:paraId="76CB8B8C" w14:textId="77777777" w:rsidR="000E0783" w:rsidRPr="00263DED" w:rsidRDefault="000E0783" w:rsidP="000E0783">
            <w:pPr>
              <w:rPr>
                <w:color w:val="000000"/>
                <w:kern w:val="24"/>
                <w:sz w:val="18"/>
                <w:szCs w:val="18"/>
              </w:rPr>
            </w:pPr>
          </w:p>
        </w:tc>
        <w:tc>
          <w:tcPr>
            <w:tcW w:w="1011" w:type="dxa"/>
          </w:tcPr>
          <w:p w14:paraId="79B567DA" w14:textId="77777777" w:rsidR="000E0783" w:rsidRPr="00263DED" w:rsidRDefault="000E0783" w:rsidP="000E0783">
            <w:pPr>
              <w:rPr>
                <w:color w:val="000000"/>
                <w:kern w:val="24"/>
                <w:sz w:val="18"/>
                <w:szCs w:val="18"/>
              </w:rPr>
            </w:pPr>
          </w:p>
        </w:tc>
        <w:tc>
          <w:tcPr>
            <w:tcW w:w="1002" w:type="dxa"/>
          </w:tcPr>
          <w:p w14:paraId="3F5E08E9" w14:textId="77777777" w:rsidR="000E0783" w:rsidRPr="00263DED" w:rsidRDefault="000E0783" w:rsidP="000E0783">
            <w:pPr>
              <w:rPr>
                <w:color w:val="000000"/>
                <w:kern w:val="24"/>
                <w:sz w:val="18"/>
                <w:szCs w:val="18"/>
              </w:rPr>
            </w:pPr>
          </w:p>
        </w:tc>
      </w:tr>
      <w:tr w:rsidR="000E0783" w:rsidRPr="00263DED" w14:paraId="6214EDEE" w14:textId="77777777" w:rsidTr="000E0783">
        <w:trPr>
          <w:jc w:val="center"/>
        </w:trPr>
        <w:tc>
          <w:tcPr>
            <w:tcW w:w="1395" w:type="dxa"/>
            <w:shd w:val="clear" w:color="auto" w:fill="auto"/>
            <w:vAlign w:val="center"/>
          </w:tcPr>
          <w:p w14:paraId="37D7DC83" w14:textId="77777777" w:rsidR="000E0783" w:rsidRPr="00263DED" w:rsidRDefault="000E0783" w:rsidP="000E0783">
            <w:pPr>
              <w:rPr>
                <w:color w:val="000000"/>
                <w:kern w:val="24"/>
                <w:sz w:val="18"/>
                <w:szCs w:val="18"/>
              </w:rPr>
            </w:pPr>
            <w:r>
              <w:rPr>
                <w:color w:val="000000"/>
                <w:kern w:val="24"/>
                <w:sz w:val="18"/>
                <w:szCs w:val="18"/>
              </w:rPr>
              <w:t>10</w:t>
            </w:r>
          </w:p>
        </w:tc>
        <w:tc>
          <w:tcPr>
            <w:tcW w:w="1020" w:type="dxa"/>
            <w:shd w:val="clear" w:color="auto" w:fill="auto"/>
            <w:vAlign w:val="center"/>
          </w:tcPr>
          <w:p w14:paraId="6F3360FC" w14:textId="77777777" w:rsidR="000E0783" w:rsidRPr="00943D99" w:rsidRDefault="000E0783" w:rsidP="000E0783">
            <w:pPr>
              <w:spacing w:line="240" w:lineRule="auto"/>
              <w:jc w:val="center"/>
              <w:rPr>
                <w:rFonts w:ascii="DengXian" w:eastAsia="DengXian" w:hAnsi="DengXian" w:cs="SimSun"/>
                <w:color w:val="FF0000"/>
                <w:sz w:val="16"/>
                <w:szCs w:val="16"/>
              </w:rPr>
            </w:pPr>
          </w:p>
        </w:tc>
        <w:tc>
          <w:tcPr>
            <w:tcW w:w="807" w:type="dxa"/>
            <w:shd w:val="clear" w:color="auto" w:fill="auto"/>
            <w:vAlign w:val="center"/>
          </w:tcPr>
          <w:p w14:paraId="211C83C2" w14:textId="77777777" w:rsidR="000E0783" w:rsidRPr="00943D99" w:rsidRDefault="000E0783" w:rsidP="000E0783">
            <w:pPr>
              <w:spacing w:line="240" w:lineRule="auto"/>
              <w:jc w:val="center"/>
              <w:rPr>
                <w:rFonts w:ascii="DengXian" w:eastAsia="DengXian" w:hAnsi="DengXian" w:cs="SimSun"/>
                <w:color w:val="FF0000"/>
                <w:sz w:val="16"/>
                <w:szCs w:val="16"/>
              </w:rPr>
            </w:pPr>
          </w:p>
        </w:tc>
        <w:tc>
          <w:tcPr>
            <w:tcW w:w="936" w:type="dxa"/>
            <w:shd w:val="clear" w:color="auto" w:fill="auto"/>
            <w:vAlign w:val="center"/>
          </w:tcPr>
          <w:p w14:paraId="5DF765A4" w14:textId="77777777" w:rsidR="000E0783" w:rsidRPr="00943D99" w:rsidRDefault="000E0783" w:rsidP="000E0783">
            <w:pPr>
              <w:spacing w:line="240" w:lineRule="auto"/>
              <w:jc w:val="center"/>
              <w:rPr>
                <w:rFonts w:ascii="DengXian" w:eastAsia="DengXian" w:hAnsi="DengXian" w:cs="SimSun"/>
                <w:color w:val="FF0000"/>
                <w:sz w:val="16"/>
                <w:szCs w:val="16"/>
              </w:rPr>
            </w:pPr>
          </w:p>
        </w:tc>
        <w:tc>
          <w:tcPr>
            <w:tcW w:w="1541" w:type="dxa"/>
            <w:shd w:val="clear" w:color="auto" w:fill="auto"/>
            <w:vAlign w:val="center"/>
          </w:tcPr>
          <w:p w14:paraId="77033F4F" w14:textId="77777777" w:rsidR="000E0783" w:rsidRPr="00943D99" w:rsidRDefault="000E0783" w:rsidP="000E0783">
            <w:pPr>
              <w:spacing w:line="240" w:lineRule="auto"/>
              <w:jc w:val="center"/>
              <w:rPr>
                <w:rFonts w:ascii="DengXian" w:eastAsia="DengXian" w:hAnsi="DengXian" w:cs="SimSun"/>
                <w:color w:val="FF0000"/>
                <w:sz w:val="16"/>
                <w:szCs w:val="16"/>
              </w:rPr>
            </w:pPr>
          </w:p>
        </w:tc>
        <w:tc>
          <w:tcPr>
            <w:tcW w:w="897" w:type="dxa"/>
            <w:shd w:val="clear" w:color="auto" w:fill="auto"/>
          </w:tcPr>
          <w:p w14:paraId="52A0A7C5" w14:textId="77777777" w:rsidR="000E0783" w:rsidRPr="00263DED" w:rsidRDefault="000E0783" w:rsidP="000E0783">
            <w:pPr>
              <w:rPr>
                <w:color w:val="000000"/>
                <w:kern w:val="24"/>
                <w:sz w:val="18"/>
                <w:szCs w:val="18"/>
              </w:rPr>
            </w:pPr>
          </w:p>
        </w:tc>
        <w:tc>
          <w:tcPr>
            <w:tcW w:w="1011" w:type="dxa"/>
          </w:tcPr>
          <w:p w14:paraId="785103F5" w14:textId="77777777" w:rsidR="000E0783" w:rsidRPr="00263DED" w:rsidRDefault="000E0783" w:rsidP="000E0783">
            <w:pPr>
              <w:rPr>
                <w:color w:val="000000"/>
                <w:kern w:val="24"/>
                <w:sz w:val="18"/>
                <w:szCs w:val="18"/>
              </w:rPr>
            </w:pPr>
          </w:p>
        </w:tc>
        <w:tc>
          <w:tcPr>
            <w:tcW w:w="1002" w:type="dxa"/>
          </w:tcPr>
          <w:p w14:paraId="5711D493" w14:textId="77777777" w:rsidR="000E0783" w:rsidRPr="00263DED" w:rsidRDefault="000E0783" w:rsidP="000E0783">
            <w:pPr>
              <w:rPr>
                <w:color w:val="000000"/>
                <w:kern w:val="24"/>
                <w:sz w:val="18"/>
                <w:szCs w:val="18"/>
              </w:rPr>
            </w:pPr>
          </w:p>
        </w:tc>
      </w:tr>
      <w:tr w:rsidR="000E0783" w:rsidRPr="00263DED" w14:paraId="56D29DEE" w14:textId="77777777" w:rsidTr="000E0783">
        <w:trPr>
          <w:jc w:val="center"/>
        </w:trPr>
        <w:tc>
          <w:tcPr>
            <w:tcW w:w="1395" w:type="dxa"/>
            <w:shd w:val="clear" w:color="auto" w:fill="auto"/>
            <w:vAlign w:val="center"/>
          </w:tcPr>
          <w:p w14:paraId="57F8BE31" w14:textId="77777777" w:rsidR="000E0783" w:rsidRPr="00263DED" w:rsidRDefault="000E0783" w:rsidP="000E0783">
            <w:pPr>
              <w:rPr>
                <w:color w:val="000000"/>
                <w:kern w:val="24"/>
                <w:sz w:val="18"/>
                <w:szCs w:val="18"/>
              </w:rPr>
            </w:pPr>
          </w:p>
        </w:tc>
        <w:tc>
          <w:tcPr>
            <w:tcW w:w="1020" w:type="dxa"/>
            <w:shd w:val="clear" w:color="auto" w:fill="auto"/>
            <w:vAlign w:val="center"/>
          </w:tcPr>
          <w:p w14:paraId="7CA54BDE" w14:textId="77777777" w:rsidR="000E0783" w:rsidRPr="00943D99" w:rsidRDefault="000E0783" w:rsidP="000E0783">
            <w:pPr>
              <w:spacing w:line="240" w:lineRule="auto"/>
              <w:jc w:val="center"/>
              <w:rPr>
                <w:rFonts w:ascii="DengXian" w:eastAsia="DengXian" w:hAnsi="DengXian" w:cs="SimSun"/>
                <w:color w:val="FF0000"/>
                <w:sz w:val="16"/>
                <w:szCs w:val="16"/>
              </w:rPr>
            </w:pPr>
          </w:p>
        </w:tc>
        <w:tc>
          <w:tcPr>
            <w:tcW w:w="807" w:type="dxa"/>
            <w:shd w:val="clear" w:color="auto" w:fill="auto"/>
            <w:vAlign w:val="center"/>
          </w:tcPr>
          <w:p w14:paraId="6C5C7D54" w14:textId="77777777" w:rsidR="000E0783" w:rsidRPr="00943D99" w:rsidRDefault="000E0783" w:rsidP="000E0783">
            <w:pPr>
              <w:spacing w:line="240" w:lineRule="auto"/>
              <w:jc w:val="center"/>
              <w:rPr>
                <w:rFonts w:ascii="DengXian" w:eastAsia="DengXian" w:hAnsi="DengXian" w:cs="SimSun"/>
                <w:color w:val="FF0000"/>
                <w:sz w:val="16"/>
                <w:szCs w:val="16"/>
              </w:rPr>
            </w:pPr>
          </w:p>
        </w:tc>
        <w:tc>
          <w:tcPr>
            <w:tcW w:w="936" w:type="dxa"/>
            <w:shd w:val="clear" w:color="auto" w:fill="auto"/>
            <w:vAlign w:val="center"/>
          </w:tcPr>
          <w:p w14:paraId="3340FF1F" w14:textId="77777777" w:rsidR="000E0783" w:rsidRPr="00943D99" w:rsidRDefault="000E0783" w:rsidP="000E0783">
            <w:pPr>
              <w:spacing w:line="240" w:lineRule="auto"/>
              <w:jc w:val="center"/>
              <w:rPr>
                <w:rFonts w:ascii="DengXian" w:eastAsia="DengXian" w:hAnsi="DengXian" w:cs="SimSun"/>
                <w:color w:val="FF0000"/>
                <w:sz w:val="16"/>
                <w:szCs w:val="16"/>
              </w:rPr>
            </w:pPr>
          </w:p>
        </w:tc>
        <w:tc>
          <w:tcPr>
            <w:tcW w:w="1541" w:type="dxa"/>
            <w:shd w:val="clear" w:color="auto" w:fill="auto"/>
            <w:vAlign w:val="center"/>
          </w:tcPr>
          <w:p w14:paraId="5F8808A0" w14:textId="77777777" w:rsidR="000E0783" w:rsidRPr="00943D99" w:rsidRDefault="000E0783" w:rsidP="000E0783">
            <w:pPr>
              <w:spacing w:line="240" w:lineRule="auto"/>
              <w:jc w:val="center"/>
              <w:rPr>
                <w:rFonts w:ascii="DengXian" w:eastAsia="DengXian" w:hAnsi="DengXian" w:cs="SimSun"/>
                <w:color w:val="FF0000"/>
                <w:sz w:val="16"/>
                <w:szCs w:val="16"/>
              </w:rPr>
            </w:pPr>
          </w:p>
        </w:tc>
        <w:tc>
          <w:tcPr>
            <w:tcW w:w="897" w:type="dxa"/>
            <w:shd w:val="clear" w:color="auto" w:fill="auto"/>
          </w:tcPr>
          <w:p w14:paraId="00BFBD18" w14:textId="77777777" w:rsidR="000E0783" w:rsidRPr="00263DED" w:rsidRDefault="000E0783" w:rsidP="000E0783">
            <w:pPr>
              <w:rPr>
                <w:color w:val="000000"/>
                <w:kern w:val="24"/>
                <w:sz w:val="18"/>
                <w:szCs w:val="18"/>
              </w:rPr>
            </w:pPr>
          </w:p>
        </w:tc>
        <w:tc>
          <w:tcPr>
            <w:tcW w:w="1011" w:type="dxa"/>
          </w:tcPr>
          <w:p w14:paraId="56C5E276" w14:textId="77777777" w:rsidR="000E0783" w:rsidRPr="00263DED" w:rsidRDefault="000E0783" w:rsidP="000E0783">
            <w:pPr>
              <w:rPr>
                <w:color w:val="000000"/>
                <w:kern w:val="24"/>
                <w:sz w:val="18"/>
                <w:szCs w:val="18"/>
              </w:rPr>
            </w:pPr>
          </w:p>
        </w:tc>
        <w:tc>
          <w:tcPr>
            <w:tcW w:w="1002" w:type="dxa"/>
          </w:tcPr>
          <w:p w14:paraId="008DB12C" w14:textId="77777777" w:rsidR="000E0783" w:rsidRPr="00263DED" w:rsidRDefault="000E0783" w:rsidP="000E0783">
            <w:pPr>
              <w:rPr>
                <w:color w:val="000000"/>
                <w:kern w:val="24"/>
                <w:sz w:val="18"/>
                <w:szCs w:val="18"/>
              </w:rPr>
            </w:pPr>
          </w:p>
        </w:tc>
      </w:tr>
      <w:tr w:rsidR="000E0783" w:rsidRPr="00263DED" w14:paraId="6FE3040B" w14:textId="77777777" w:rsidTr="000E0783">
        <w:trPr>
          <w:jc w:val="center"/>
        </w:trPr>
        <w:tc>
          <w:tcPr>
            <w:tcW w:w="1395" w:type="dxa"/>
            <w:shd w:val="clear" w:color="auto" w:fill="auto"/>
            <w:vAlign w:val="center"/>
          </w:tcPr>
          <w:p w14:paraId="69018F19" w14:textId="77777777" w:rsidR="000E0783" w:rsidRPr="00263DED" w:rsidRDefault="000E0783" w:rsidP="000E0783">
            <w:pPr>
              <w:rPr>
                <w:color w:val="000000"/>
                <w:kern w:val="24"/>
                <w:sz w:val="18"/>
                <w:szCs w:val="18"/>
              </w:rPr>
            </w:pPr>
          </w:p>
        </w:tc>
        <w:tc>
          <w:tcPr>
            <w:tcW w:w="1020" w:type="dxa"/>
            <w:shd w:val="clear" w:color="auto" w:fill="auto"/>
            <w:vAlign w:val="center"/>
          </w:tcPr>
          <w:p w14:paraId="7BDB9D00" w14:textId="77777777" w:rsidR="000E0783" w:rsidRPr="000E5FDC" w:rsidRDefault="000E0783" w:rsidP="000E0783">
            <w:pPr>
              <w:spacing w:line="240" w:lineRule="auto"/>
              <w:jc w:val="center"/>
              <w:rPr>
                <w:rFonts w:ascii="DengXian" w:eastAsia="DengXian" w:hAnsi="DengXian" w:cs="SimSun"/>
                <w:sz w:val="16"/>
                <w:szCs w:val="16"/>
              </w:rPr>
            </w:pPr>
            <w:r w:rsidRPr="000E5FDC">
              <w:rPr>
                <w:rFonts w:ascii="DengXian" w:eastAsia="DengXian" w:hAnsi="DengXian" w:cs="SimSun" w:hint="eastAsia"/>
                <w:sz w:val="16"/>
                <w:szCs w:val="16"/>
              </w:rPr>
              <w:t>0</w:t>
            </w:r>
          </w:p>
        </w:tc>
        <w:tc>
          <w:tcPr>
            <w:tcW w:w="807" w:type="dxa"/>
            <w:shd w:val="clear" w:color="auto" w:fill="auto"/>
            <w:vAlign w:val="center"/>
          </w:tcPr>
          <w:p w14:paraId="332310EC" w14:textId="77777777" w:rsidR="000E0783" w:rsidRPr="000E5FDC" w:rsidRDefault="000E0783" w:rsidP="000E0783">
            <w:pPr>
              <w:spacing w:line="240" w:lineRule="auto"/>
              <w:jc w:val="center"/>
              <w:rPr>
                <w:rFonts w:ascii="DengXian" w:eastAsia="DengXian" w:hAnsi="DengXian" w:cs="SimSun"/>
                <w:sz w:val="16"/>
                <w:szCs w:val="16"/>
              </w:rPr>
            </w:pPr>
            <w:r w:rsidRPr="000E5FDC">
              <w:rPr>
                <w:rFonts w:ascii="DengXian" w:eastAsia="DengXian" w:hAnsi="DengXian" w:cs="SimSun" w:hint="eastAsia"/>
                <w:sz w:val="16"/>
                <w:szCs w:val="16"/>
              </w:rPr>
              <w:t>1</w:t>
            </w:r>
          </w:p>
        </w:tc>
        <w:tc>
          <w:tcPr>
            <w:tcW w:w="936" w:type="dxa"/>
            <w:shd w:val="clear" w:color="auto" w:fill="auto"/>
            <w:vAlign w:val="center"/>
          </w:tcPr>
          <w:p w14:paraId="634CF464" w14:textId="77777777" w:rsidR="000E0783" w:rsidRPr="000E5FDC" w:rsidRDefault="000E0783" w:rsidP="000E0783">
            <w:pPr>
              <w:spacing w:line="240" w:lineRule="auto"/>
              <w:jc w:val="center"/>
              <w:rPr>
                <w:rFonts w:ascii="DengXian" w:eastAsia="DengXian" w:hAnsi="DengXian" w:cs="SimSun"/>
                <w:sz w:val="16"/>
                <w:szCs w:val="16"/>
              </w:rPr>
            </w:pPr>
            <w:r w:rsidRPr="000E5FDC">
              <w:rPr>
                <w:rFonts w:ascii="DengXian" w:eastAsia="DengXian" w:hAnsi="DengXian" w:cs="SimSun" w:hint="eastAsia"/>
                <w:sz w:val="16"/>
                <w:szCs w:val="16"/>
              </w:rPr>
              <w:t>0</w:t>
            </w:r>
          </w:p>
        </w:tc>
        <w:tc>
          <w:tcPr>
            <w:tcW w:w="1541" w:type="dxa"/>
            <w:shd w:val="clear" w:color="auto" w:fill="auto"/>
            <w:vAlign w:val="center"/>
          </w:tcPr>
          <w:p w14:paraId="1A48852F" w14:textId="77777777" w:rsidR="000E0783" w:rsidRPr="000E5FDC" w:rsidRDefault="000E0783" w:rsidP="000E0783">
            <w:pPr>
              <w:spacing w:line="240" w:lineRule="auto"/>
              <w:jc w:val="center"/>
              <w:rPr>
                <w:rFonts w:ascii="DengXian" w:eastAsia="DengXian" w:hAnsi="DengXian" w:cs="SimSun"/>
                <w:sz w:val="16"/>
                <w:szCs w:val="16"/>
              </w:rPr>
            </w:pPr>
            <w:r w:rsidRPr="000E5FDC">
              <w:rPr>
                <w:rFonts w:ascii="DengXian" w:eastAsia="DengXian" w:hAnsi="DengXian" w:cs="SimSun" w:hint="eastAsia"/>
                <w:sz w:val="16"/>
                <w:szCs w:val="16"/>
              </w:rPr>
              <w:t>4</w:t>
            </w:r>
          </w:p>
        </w:tc>
        <w:tc>
          <w:tcPr>
            <w:tcW w:w="897" w:type="dxa"/>
            <w:shd w:val="clear" w:color="auto" w:fill="auto"/>
          </w:tcPr>
          <w:p w14:paraId="6B2A2248" w14:textId="77777777" w:rsidR="000E0783" w:rsidRPr="00263DED" w:rsidRDefault="000E0783" w:rsidP="000E0783">
            <w:pPr>
              <w:rPr>
                <w:color w:val="000000"/>
                <w:kern w:val="24"/>
                <w:sz w:val="18"/>
                <w:szCs w:val="18"/>
              </w:rPr>
            </w:pPr>
          </w:p>
        </w:tc>
        <w:tc>
          <w:tcPr>
            <w:tcW w:w="1011" w:type="dxa"/>
          </w:tcPr>
          <w:p w14:paraId="4A720590" w14:textId="77777777" w:rsidR="000E0783" w:rsidRPr="00263DED" w:rsidRDefault="000E0783" w:rsidP="000E0783">
            <w:pPr>
              <w:rPr>
                <w:color w:val="000000"/>
                <w:kern w:val="24"/>
                <w:sz w:val="18"/>
                <w:szCs w:val="18"/>
              </w:rPr>
            </w:pPr>
          </w:p>
        </w:tc>
        <w:tc>
          <w:tcPr>
            <w:tcW w:w="1002" w:type="dxa"/>
          </w:tcPr>
          <w:p w14:paraId="134C4440" w14:textId="77777777" w:rsidR="000E0783" w:rsidRPr="00263DED" w:rsidRDefault="000E0783" w:rsidP="000E0783">
            <w:pPr>
              <w:rPr>
                <w:color w:val="000000"/>
                <w:kern w:val="24"/>
                <w:sz w:val="18"/>
                <w:szCs w:val="18"/>
              </w:rPr>
            </w:pPr>
          </w:p>
        </w:tc>
      </w:tr>
      <w:tr w:rsidR="000E0783" w:rsidRPr="00263DED" w14:paraId="36CB4854" w14:textId="77777777" w:rsidTr="000E0783">
        <w:trPr>
          <w:jc w:val="center"/>
        </w:trPr>
        <w:tc>
          <w:tcPr>
            <w:tcW w:w="1395" w:type="dxa"/>
            <w:shd w:val="clear" w:color="auto" w:fill="auto"/>
            <w:vAlign w:val="center"/>
          </w:tcPr>
          <w:p w14:paraId="731F0E0F" w14:textId="77777777" w:rsidR="000E0783" w:rsidRPr="00263DED" w:rsidRDefault="000E0783" w:rsidP="000E0783">
            <w:pPr>
              <w:rPr>
                <w:color w:val="000000"/>
                <w:kern w:val="24"/>
                <w:sz w:val="18"/>
                <w:szCs w:val="18"/>
              </w:rPr>
            </w:pPr>
          </w:p>
        </w:tc>
        <w:tc>
          <w:tcPr>
            <w:tcW w:w="1020" w:type="dxa"/>
            <w:shd w:val="clear" w:color="auto" w:fill="auto"/>
            <w:vAlign w:val="center"/>
          </w:tcPr>
          <w:p w14:paraId="096B3D3B" w14:textId="77777777" w:rsidR="000E0783" w:rsidRPr="00943D99" w:rsidRDefault="000E0783" w:rsidP="000E0783">
            <w:pPr>
              <w:spacing w:line="240" w:lineRule="auto"/>
              <w:jc w:val="center"/>
              <w:rPr>
                <w:rFonts w:ascii="DengXian" w:eastAsia="DengXian" w:hAnsi="DengXian" w:cs="SimSun"/>
                <w:color w:val="FF0000"/>
                <w:sz w:val="16"/>
                <w:szCs w:val="16"/>
              </w:rPr>
            </w:pPr>
          </w:p>
        </w:tc>
        <w:tc>
          <w:tcPr>
            <w:tcW w:w="807" w:type="dxa"/>
            <w:shd w:val="clear" w:color="auto" w:fill="auto"/>
            <w:vAlign w:val="center"/>
          </w:tcPr>
          <w:p w14:paraId="7218A392" w14:textId="77777777" w:rsidR="000E0783" w:rsidRPr="00943D99" w:rsidRDefault="000E0783" w:rsidP="000E0783">
            <w:pPr>
              <w:spacing w:line="240" w:lineRule="auto"/>
              <w:jc w:val="center"/>
              <w:rPr>
                <w:rFonts w:ascii="DengXian" w:eastAsia="DengXian" w:hAnsi="DengXian" w:cs="SimSun"/>
                <w:color w:val="FF0000"/>
                <w:sz w:val="16"/>
                <w:szCs w:val="16"/>
              </w:rPr>
            </w:pPr>
          </w:p>
        </w:tc>
        <w:tc>
          <w:tcPr>
            <w:tcW w:w="936" w:type="dxa"/>
            <w:shd w:val="clear" w:color="auto" w:fill="auto"/>
            <w:vAlign w:val="center"/>
          </w:tcPr>
          <w:p w14:paraId="36481F83" w14:textId="77777777" w:rsidR="000E0783" w:rsidRPr="00943D99" w:rsidRDefault="000E0783" w:rsidP="000E0783">
            <w:pPr>
              <w:spacing w:line="240" w:lineRule="auto"/>
              <w:jc w:val="center"/>
              <w:rPr>
                <w:rFonts w:ascii="DengXian" w:eastAsia="DengXian" w:hAnsi="DengXian" w:cs="SimSun"/>
                <w:color w:val="FF0000"/>
                <w:sz w:val="16"/>
                <w:szCs w:val="16"/>
              </w:rPr>
            </w:pPr>
          </w:p>
        </w:tc>
        <w:tc>
          <w:tcPr>
            <w:tcW w:w="1541" w:type="dxa"/>
            <w:shd w:val="clear" w:color="auto" w:fill="auto"/>
            <w:vAlign w:val="center"/>
          </w:tcPr>
          <w:p w14:paraId="07EDA7A8" w14:textId="77777777" w:rsidR="000E0783" w:rsidRPr="00943D99" w:rsidRDefault="000E0783" w:rsidP="000E0783">
            <w:pPr>
              <w:spacing w:line="240" w:lineRule="auto"/>
              <w:jc w:val="center"/>
              <w:rPr>
                <w:rFonts w:ascii="DengXian" w:eastAsia="DengXian" w:hAnsi="DengXian" w:cs="SimSun"/>
                <w:color w:val="FF0000"/>
                <w:sz w:val="16"/>
                <w:szCs w:val="16"/>
              </w:rPr>
            </w:pPr>
          </w:p>
        </w:tc>
        <w:tc>
          <w:tcPr>
            <w:tcW w:w="897" w:type="dxa"/>
            <w:shd w:val="clear" w:color="auto" w:fill="auto"/>
          </w:tcPr>
          <w:p w14:paraId="43457AF3" w14:textId="77777777" w:rsidR="000E0783" w:rsidRPr="00263DED" w:rsidRDefault="000E0783" w:rsidP="000E0783">
            <w:pPr>
              <w:rPr>
                <w:color w:val="000000"/>
                <w:kern w:val="24"/>
                <w:sz w:val="18"/>
                <w:szCs w:val="18"/>
              </w:rPr>
            </w:pPr>
          </w:p>
        </w:tc>
        <w:tc>
          <w:tcPr>
            <w:tcW w:w="1011" w:type="dxa"/>
          </w:tcPr>
          <w:p w14:paraId="5B8A887A" w14:textId="77777777" w:rsidR="000E0783" w:rsidRPr="00263DED" w:rsidRDefault="000E0783" w:rsidP="000E0783">
            <w:pPr>
              <w:rPr>
                <w:color w:val="000000"/>
                <w:kern w:val="24"/>
                <w:sz w:val="18"/>
                <w:szCs w:val="18"/>
              </w:rPr>
            </w:pPr>
          </w:p>
        </w:tc>
        <w:tc>
          <w:tcPr>
            <w:tcW w:w="1002" w:type="dxa"/>
          </w:tcPr>
          <w:p w14:paraId="6CA2A61B" w14:textId="77777777" w:rsidR="000E0783" w:rsidRPr="00263DED" w:rsidRDefault="000E0783" w:rsidP="000E0783">
            <w:pPr>
              <w:rPr>
                <w:color w:val="000000"/>
                <w:kern w:val="24"/>
                <w:sz w:val="18"/>
                <w:szCs w:val="18"/>
              </w:rPr>
            </w:pPr>
          </w:p>
        </w:tc>
      </w:tr>
      <w:tr w:rsidR="000E0783" w:rsidRPr="00263DED" w14:paraId="41F875BE" w14:textId="77777777" w:rsidTr="000E0783">
        <w:trPr>
          <w:jc w:val="center"/>
        </w:trPr>
        <w:tc>
          <w:tcPr>
            <w:tcW w:w="1395" w:type="dxa"/>
            <w:shd w:val="clear" w:color="auto" w:fill="auto"/>
            <w:vAlign w:val="center"/>
          </w:tcPr>
          <w:p w14:paraId="2FA2955C" w14:textId="77777777" w:rsidR="000E0783" w:rsidRPr="00263DED" w:rsidRDefault="000E0783" w:rsidP="000E0783">
            <w:pPr>
              <w:rPr>
                <w:color w:val="000000"/>
                <w:kern w:val="24"/>
                <w:sz w:val="18"/>
                <w:szCs w:val="18"/>
              </w:rPr>
            </w:pPr>
          </w:p>
        </w:tc>
        <w:tc>
          <w:tcPr>
            <w:tcW w:w="1020" w:type="dxa"/>
            <w:shd w:val="clear" w:color="auto" w:fill="auto"/>
            <w:vAlign w:val="center"/>
          </w:tcPr>
          <w:p w14:paraId="0B48B1E8" w14:textId="77777777" w:rsidR="000E0783" w:rsidRPr="00943D99" w:rsidRDefault="000E0783" w:rsidP="000E0783">
            <w:pPr>
              <w:spacing w:line="240" w:lineRule="auto"/>
              <w:jc w:val="center"/>
              <w:rPr>
                <w:rFonts w:ascii="DengXian" w:eastAsia="DengXian" w:hAnsi="DengXian" w:cs="SimSun"/>
                <w:color w:val="FF0000"/>
                <w:sz w:val="16"/>
                <w:szCs w:val="16"/>
              </w:rPr>
            </w:pPr>
          </w:p>
        </w:tc>
        <w:tc>
          <w:tcPr>
            <w:tcW w:w="807" w:type="dxa"/>
            <w:shd w:val="clear" w:color="auto" w:fill="auto"/>
            <w:vAlign w:val="center"/>
          </w:tcPr>
          <w:p w14:paraId="7EDDCFB1" w14:textId="77777777" w:rsidR="000E0783" w:rsidRPr="00943D99" w:rsidRDefault="000E0783" w:rsidP="000E0783">
            <w:pPr>
              <w:spacing w:line="240" w:lineRule="auto"/>
              <w:jc w:val="center"/>
              <w:rPr>
                <w:rFonts w:ascii="DengXian" w:eastAsia="DengXian" w:hAnsi="DengXian" w:cs="SimSun"/>
                <w:color w:val="FF0000"/>
                <w:sz w:val="16"/>
                <w:szCs w:val="16"/>
              </w:rPr>
            </w:pPr>
          </w:p>
        </w:tc>
        <w:tc>
          <w:tcPr>
            <w:tcW w:w="936" w:type="dxa"/>
            <w:shd w:val="clear" w:color="auto" w:fill="auto"/>
            <w:vAlign w:val="center"/>
          </w:tcPr>
          <w:p w14:paraId="1E75C545" w14:textId="77777777" w:rsidR="000E0783" w:rsidRPr="00943D99" w:rsidRDefault="000E0783" w:rsidP="000E0783">
            <w:pPr>
              <w:spacing w:line="240" w:lineRule="auto"/>
              <w:jc w:val="center"/>
              <w:rPr>
                <w:rFonts w:ascii="DengXian" w:eastAsia="DengXian" w:hAnsi="DengXian" w:cs="SimSun"/>
                <w:color w:val="FF0000"/>
                <w:sz w:val="16"/>
                <w:szCs w:val="16"/>
              </w:rPr>
            </w:pPr>
          </w:p>
        </w:tc>
        <w:tc>
          <w:tcPr>
            <w:tcW w:w="1541" w:type="dxa"/>
            <w:shd w:val="clear" w:color="auto" w:fill="auto"/>
            <w:vAlign w:val="center"/>
          </w:tcPr>
          <w:p w14:paraId="271DA73C" w14:textId="77777777" w:rsidR="000E0783" w:rsidRPr="00943D99" w:rsidRDefault="000E0783" w:rsidP="000E0783">
            <w:pPr>
              <w:spacing w:line="240" w:lineRule="auto"/>
              <w:jc w:val="center"/>
              <w:rPr>
                <w:rFonts w:ascii="DengXian" w:eastAsia="DengXian" w:hAnsi="DengXian" w:cs="SimSun"/>
                <w:color w:val="FF0000"/>
                <w:sz w:val="16"/>
                <w:szCs w:val="16"/>
              </w:rPr>
            </w:pPr>
          </w:p>
        </w:tc>
        <w:tc>
          <w:tcPr>
            <w:tcW w:w="897" w:type="dxa"/>
            <w:shd w:val="clear" w:color="auto" w:fill="auto"/>
          </w:tcPr>
          <w:p w14:paraId="37A560FE" w14:textId="77777777" w:rsidR="000E0783" w:rsidRPr="00263DED" w:rsidRDefault="000E0783" w:rsidP="000E0783">
            <w:pPr>
              <w:rPr>
                <w:color w:val="000000"/>
                <w:kern w:val="24"/>
                <w:sz w:val="18"/>
                <w:szCs w:val="18"/>
              </w:rPr>
            </w:pPr>
          </w:p>
        </w:tc>
        <w:tc>
          <w:tcPr>
            <w:tcW w:w="1011" w:type="dxa"/>
          </w:tcPr>
          <w:p w14:paraId="5E86D2F4" w14:textId="77777777" w:rsidR="000E0783" w:rsidRPr="00263DED" w:rsidRDefault="000E0783" w:rsidP="000E0783">
            <w:pPr>
              <w:rPr>
                <w:color w:val="000000"/>
                <w:kern w:val="24"/>
                <w:sz w:val="18"/>
                <w:szCs w:val="18"/>
              </w:rPr>
            </w:pPr>
          </w:p>
        </w:tc>
        <w:tc>
          <w:tcPr>
            <w:tcW w:w="1002" w:type="dxa"/>
          </w:tcPr>
          <w:p w14:paraId="7557BCF2" w14:textId="77777777" w:rsidR="000E0783" w:rsidRPr="00263DED" w:rsidRDefault="000E0783" w:rsidP="000E0783">
            <w:pPr>
              <w:rPr>
                <w:color w:val="000000"/>
                <w:kern w:val="24"/>
                <w:sz w:val="18"/>
                <w:szCs w:val="18"/>
              </w:rPr>
            </w:pPr>
          </w:p>
        </w:tc>
      </w:tr>
      <w:tr w:rsidR="000E0783" w:rsidRPr="00263DED" w14:paraId="3028A1F5" w14:textId="77777777" w:rsidTr="000E0783">
        <w:trPr>
          <w:jc w:val="center"/>
        </w:trPr>
        <w:tc>
          <w:tcPr>
            <w:tcW w:w="1395" w:type="dxa"/>
            <w:shd w:val="clear" w:color="auto" w:fill="auto"/>
            <w:vAlign w:val="center"/>
          </w:tcPr>
          <w:p w14:paraId="73C9CE2A" w14:textId="77777777" w:rsidR="000E0783" w:rsidRPr="00263DED" w:rsidRDefault="000E0783" w:rsidP="000E0783">
            <w:pPr>
              <w:rPr>
                <w:color w:val="000000"/>
                <w:kern w:val="24"/>
                <w:sz w:val="18"/>
                <w:szCs w:val="18"/>
              </w:rPr>
            </w:pPr>
          </w:p>
        </w:tc>
        <w:tc>
          <w:tcPr>
            <w:tcW w:w="1020" w:type="dxa"/>
            <w:shd w:val="clear" w:color="auto" w:fill="auto"/>
            <w:vAlign w:val="center"/>
          </w:tcPr>
          <w:p w14:paraId="1FF720CA" w14:textId="77777777" w:rsidR="000E0783" w:rsidRPr="00943D99" w:rsidRDefault="000E0783" w:rsidP="000E0783">
            <w:pPr>
              <w:spacing w:line="240" w:lineRule="auto"/>
              <w:jc w:val="center"/>
              <w:rPr>
                <w:rFonts w:ascii="DengXian" w:eastAsia="DengXian" w:hAnsi="DengXian" w:cs="SimSun"/>
                <w:color w:val="FF0000"/>
                <w:sz w:val="16"/>
                <w:szCs w:val="16"/>
              </w:rPr>
            </w:pPr>
          </w:p>
        </w:tc>
        <w:tc>
          <w:tcPr>
            <w:tcW w:w="807" w:type="dxa"/>
            <w:shd w:val="clear" w:color="auto" w:fill="auto"/>
            <w:vAlign w:val="center"/>
          </w:tcPr>
          <w:p w14:paraId="66B19EDA" w14:textId="77777777" w:rsidR="000E0783" w:rsidRPr="00943D99" w:rsidRDefault="000E0783" w:rsidP="000E0783">
            <w:pPr>
              <w:spacing w:line="240" w:lineRule="auto"/>
              <w:jc w:val="center"/>
              <w:rPr>
                <w:rFonts w:ascii="DengXian" w:eastAsia="DengXian" w:hAnsi="DengXian" w:cs="SimSun"/>
                <w:color w:val="FF0000"/>
                <w:sz w:val="16"/>
                <w:szCs w:val="16"/>
              </w:rPr>
            </w:pPr>
          </w:p>
        </w:tc>
        <w:tc>
          <w:tcPr>
            <w:tcW w:w="936" w:type="dxa"/>
            <w:shd w:val="clear" w:color="auto" w:fill="auto"/>
            <w:vAlign w:val="center"/>
          </w:tcPr>
          <w:p w14:paraId="4727F73F" w14:textId="77777777" w:rsidR="000E0783" w:rsidRPr="00943D99" w:rsidRDefault="000E0783" w:rsidP="000E0783">
            <w:pPr>
              <w:spacing w:line="240" w:lineRule="auto"/>
              <w:jc w:val="center"/>
              <w:rPr>
                <w:rFonts w:ascii="DengXian" w:eastAsia="DengXian" w:hAnsi="DengXian" w:cs="SimSun"/>
                <w:color w:val="FF0000"/>
                <w:sz w:val="16"/>
                <w:szCs w:val="16"/>
              </w:rPr>
            </w:pPr>
          </w:p>
        </w:tc>
        <w:tc>
          <w:tcPr>
            <w:tcW w:w="1541" w:type="dxa"/>
            <w:shd w:val="clear" w:color="auto" w:fill="auto"/>
            <w:vAlign w:val="center"/>
          </w:tcPr>
          <w:p w14:paraId="634514DC" w14:textId="77777777" w:rsidR="000E0783" w:rsidRPr="00943D99" w:rsidRDefault="000E0783" w:rsidP="000E0783">
            <w:pPr>
              <w:spacing w:line="240" w:lineRule="auto"/>
              <w:jc w:val="center"/>
              <w:rPr>
                <w:rFonts w:ascii="DengXian" w:eastAsia="DengXian" w:hAnsi="DengXian" w:cs="SimSun"/>
                <w:color w:val="FF0000"/>
                <w:sz w:val="16"/>
                <w:szCs w:val="16"/>
              </w:rPr>
            </w:pPr>
          </w:p>
        </w:tc>
        <w:tc>
          <w:tcPr>
            <w:tcW w:w="897" w:type="dxa"/>
            <w:shd w:val="clear" w:color="auto" w:fill="auto"/>
          </w:tcPr>
          <w:p w14:paraId="6C3E281E" w14:textId="77777777" w:rsidR="000E0783" w:rsidRPr="00263DED" w:rsidRDefault="000E0783" w:rsidP="000E0783">
            <w:pPr>
              <w:rPr>
                <w:color w:val="000000"/>
                <w:kern w:val="24"/>
                <w:sz w:val="18"/>
                <w:szCs w:val="18"/>
              </w:rPr>
            </w:pPr>
          </w:p>
        </w:tc>
        <w:tc>
          <w:tcPr>
            <w:tcW w:w="1011" w:type="dxa"/>
          </w:tcPr>
          <w:p w14:paraId="2795EBD4" w14:textId="77777777" w:rsidR="000E0783" w:rsidRPr="00263DED" w:rsidRDefault="000E0783" w:rsidP="000E0783">
            <w:pPr>
              <w:rPr>
                <w:color w:val="000000"/>
                <w:kern w:val="24"/>
                <w:sz w:val="18"/>
                <w:szCs w:val="18"/>
              </w:rPr>
            </w:pPr>
          </w:p>
        </w:tc>
        <w:tc>
          <w:tcPr>
            <w:tcW w:w="1002" w:type="dxa"/>
          </w:tcPr>
          <w:p w14:paraId="3D84F144" w14:textId="77777777" w:rsidR="000E0783" w:rsidRPr="00263DED" w:rsidRDefault="000E0783" w:rsidP="000E0783">
            <w:pPr>
              <w:rPr>
                <w:color w:val="000000"/>
                <w:kern w:val="24"/>
                <w:sz w:val="18"/>
                <w:szCs w:val="18"/>
              </w:rPr>
            </w:pPr>
          </w:p>
        </w:tc>
      </w:tr>
      <w:tr w:rsidR="000E0783" w:rsidRPr="00263DED" w14:paraId="627BE1A1" w14:textId="77777777" w:rsidTr="000E0783">
        <w:trPr>
          <w:jc w:val="center"/>
        </w:trPr>
        <w:tc>
          <w:tcPr>
            <w:tcW w:w="1395" w:type="dxa"/>
            <w:shd w:val="clear" w:color="auto" w:fill="auto"/>
            <w:vAlign w:val="center"/>
          </w:tcPr>
          <w:p w14:paraId="21DA0F32" w14:textId="77777777" w:rsidR="000E0783" w:rsidRPr="00263DED" w:rsidRDefault="000E0783" w:rsidP="000E0783">
            <w:pPr>
              <w:rPr>
                <w:color w:val="000000"/>
                <w:kern w:val="24"/>
                <w:sz w:val="18"/>
                <w:szCs w:val="18"/>
              </w:rPr>
            </w:pPr>
          </w:p>
        </w:tc>
        <w:tc>
          <w:tcPr>
            <w:tcW w:w="1020" w:type="dxa"/>
            <w:shd w:val="clear" w:color="auto" w:fill="auto"/>
            <w:vAlign w:val="center"/>
          </w:tcPr>
          <w:p w14:paraId="4585A6D0"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807" w:type="dxa"/>
            <w:shd w:val="clear" w:color="auto" w:fill="auto"/>
            <w:vAlign w:val="center"/>
          </w:tcPr>
          <w:p w14:paraId="335D5580"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936" w:type="dxa"/>
            <w:shd w:val="clear" w:color="auto" w:fill="auto"/>
            <w:vAlign w:val="center"/>
          </w:tcPr>
          <w:p w14:paraId="1EA5E479"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5D3AA8AF"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4,9</w:t>
            </w:r>
          </w:p>
        </w:tc>
        <w:tc>
          <w:tcPr>
            <w:tcW w:w="897" w:type="dxa"/>
            <w:shd w:val="clear" w:color="auto" w:fill="auto"/>
          </w:tcPr>
          <w:p w14:paraId="2E661A4A" w14:textId="77777777" w:rsidR="000E0783" w:rsidRPr="00263DED" w:rsidRDefault="000E0783" w:rsidP="000E0783">
            <w:pPr>
              <w:rPr>
                <w:color w:val="000000"/>
                <w:kern w:val="24"/>
                <w:sz w:val="18"/>
                <w:szCs w:val="18"/>
              </w:rPr>
            </w:pPr>
          </w:p>
        </w:tc>
        <w:tc>
          <w:tcPr>
            <w:tcW w:w="1011" w:type="dxa"/>
          </w:tcPr>
          <w:p w14:paraId="1E0B651F" w14:textId="77777777" w:rsidR="000E0783" w:rsidRPr="00263DED" w:rsidRDefault="000E0783" w:rsidP="000E0783">
            <w:pPr>
              <w:rPr>
                <w:color w:val="000000"/>
                <w:kern w:val="24"/>
                <w:sz w:val="18"/>
                <w:szCs w:val="18"/>
              </w:rPr>
            </w:pPr>
          </w:p>
        </w:tc>
        <w:tc>
          <w:tcPr>
            <w:tcW w:w="1002" w:type="dxa"/>
          </w:tcPr>
          <w:p w14:paraId="363320BE" w14:textId="77777777" w:rsidR="000E0783" w:rsidRPr="00263DED" w:rsidRDefault="000E0783" w:rsidP="000E0783">
            <w:pPr>
              <w:rPr>
                <w:color w:val="000000"/>
                <w:kern w:val="24"/>
                <w:sz w:val="18"/>
                <w:szCs w:val="18"/>
              </w:rPr>
            </w:pPr>
          </w:p>
        </w:tc>
      </w:tr>
      <w:tr w:rsidR="000E0783" w:rsidRPr="00263DED" w14:paraId="6F9C6D3D" w14:textId="77777777" w:rsidTr="000E0783">
        <w:trPr>
          <w:jc w:val="center"/>
        </w:trPr>
        <w:tc>
          <w:tcPr>
            <w:tcW w:w="1395" w:type="dxa"/>
            <w:shd w:val="clear" w:color="auto" w:fill="auto"/>
            <w:vAlign w:val="center"/>
          </w:tcPr>
          <w:p w14:paraId="458BB7B4" w14:textId="77777777" w:rsidR="000E0783" w:rsidRPr="00263DED" w:rsidRDefault="000E0783" w:rsidP="000E0783">
            <w:pPr>
              <w:rPr>
                <w:color w:val="000000"/>
                <w:kern w:val="24"/>
                <w:sz w:val="18"/>
                <w:szCs w:val="18"/>
              </w:rPr>
            </w:pPr>
          </w:p>
        </w:tc>
        <w:tc>
          <w:tcPr>
            <w:tcW w:w="1020" w:type="dxa"/>
            <w:shd w:val="clear" w:color="auto" w:fill="auto"/>
            <w:vAlign w:val="center"/>
          </w:tcPr>
          <w:p w14:paraId="1C13428B"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807" w:type="dxa"/>
            <w:shd w:val="clear" w:color="auto" w:fill="auto"/>
            <w:vAlign w:val="center"/>
          </w:tcPr>
          <w:p w14:paraId="29EC9348"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936" w:type="dxa"/>
            <w:shd w:val="clear" w:color="auto" w:fill="auto"/>
            <w:vAlign w:val="center"/>
          </w:tcPr>
          <w:p w14:paraId="73DB0140"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33CBFB1F"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3,8</w:t>
            </w:r>
          </w:p>
        </w:tc>
        <w:tc>
          <w:tcPr>
            <w:tcW w:w="897" w:type="dxa"/>
            <w:shd w:val="clear" w:color="auto" w:fill="auto"/>
          </w:tcPr>
          <w:p w14:paraId="336DAC4E" w14:textId="77777777" w:rsidR="000E0783" w:rsidRPr="00263DED" w:rsidRDefault="000E0783" w:rsidP="000E0783">
            <w:pPr>
              <w:rPr>
                <w:color w:val="000000"/>
                <w:kern w:val="24"/>
                <w:sz w:val="18"/>
                <w:szCs w:val="18"/>
              </w:rPr>
            </w:pPr>
          </w:p>
        </w:tc>
        <w:tc>
          <w:tcPr>
            <w:tcW w:w="1011" w:type="dxa"/>
          </w:tcPr>
          <w:p w14:paraId="1177F039" w14:textId="77777777" w:rsidR="000E0783" w:rsidRPr="00263DED" w:rsidRDefault="000E0783" w:rsidP="000E0783">
            <w:pPr>
              <w:rPr>
                <w:color w:val="000000"/>
                <w:kern w:val="24"/>
                <w:sz w:val="18"/>
                <w:szCs w:val="18"/>
              </w:rPr>
            </w:pPr>
          </w:p>
        </w:tc>
        <w:tc>
          <w:tcPr>
            <w:tcW w:w="1002" w:type="dxa"/>
          </w:tcPr>
          <w:p w14:paraId="414783EA" w14:textId="77777777" w:rsidR="000E0783" w:rsidRPr="00263DED" w:rsidRDefault="000E0783" w:rsidP="000E0783">
            <w:pPr>
              <w:rPr>
                <w:color w:val="000000"/>
                <w:kern w:val="24"/>
                <w:sz w:val="18"/>
                <w:szCs w:val="18"/>
              </w:rPr>
            </w:pPr>
          </w:p>
        </w:tc>
      </w:tr>
      <w:tr w:rsidR="000E0783" w:rsidRPr="00263DED" w14:paraId="2F4C510F" w14:textId="77777777" w:rsidTr="000E0783">
        <w:trPr>
          <w:jc w:val="center"/>
        </w:trPr>
        <w:tc>
          <w:tcPr>
            <w:tcW w:w="1395" w:type="dxa"/>
            <w:shd w:val="clear" w:color="auto" w:fill="auto"/>
            <w:vAlign w:val="center"/>
          </w:tcPr>
          <w:p w14:paraId="5F17B711" w14:textId="77777777" w:rsidR="000E0783" w:rsidRPr="00263DED" w:rsidRDefault="000E0783" w:rsidP="000E0783">
            <w:pPr>
              <w:rPr>
                <w:color w:val="000000"/>
                <w:kern w:val="24"/>
                <w:sz w:val="18"/>
                <w:szCs w:val="18"/>
              </w:rPr>
            </w:pPr>
          </w:p>
        </w:tc>
        <w:tc>
          <w:tcPr>
            <w:tcW w:w="1020" w:type="dxa"/>
            <w:shd w:val="clear" w:color="auto" w:fill="auto"/>
            <w:vAlign w:val="center"/>
          </w:tcPr>
          <w:p w14:paraId="2BD6F566"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807" w:type="dxa"/>
            <w:shd w:val="clear" w:color="auto" w:fill="auto"/>
            <w:vAlign w:val="center"/>
          </w:tcPr>
          <w:p w14:paraId="709104F2"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936" w:type="dxa"/>
            <w:shd w:val="clear" w:color="auto" w:fill="auto"/>
            <w:vAlign w:val="center"/>
          </w:tcPr>
          <w:p w14:paraId="0677AF47"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388BF7E8"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2,7</w:t>
            </w:r>
          </w:p>
        </w:tc>
        <w:tc>
          <w:tcPr>
            <w:tcW w:w="897" w:type="dxa"/>
            <w:shd w:val="clear" w:color="auto" w:fill="auto"/>
          </w:tcPr>
          <w:p w14:paraId="6CB25333" w14:textId="77777777" w:rsidR="000E0783" w:rsidRPr="00263DED" w:rsidRDefault="000E0783" w:rsidP="000E0783">
            <w:pPr>
              <w:rPr>
                <w:color w:val="000000"/>
                <w:kern w:val="24"/>
                <w:sz w:val="18"/>
                <w:szCs w:val="18"/>
              </w:rPr>
            </w:pPr>
          </w:p>
        </w:tc>
        <w:tc>
          <w:tcPr>
            <w:tcW w:w="1011" w:type="dxa"/>
          </w:tcPr>
          <w:p w14:paraId="102EB627" w14:textId="77777777" w:rsidR="000E0783" w:rsidRPr="00263DED" w:rsidRDefault="000E0783" w:rsidP="000E0783">
            <w:pPr>
              <w:rPr>
                <w:color w:val="000000"/>
                <w:kern w:val="24"/>
                <w:sz w:val="18"/>
                <w:szCs w:val="18"/>
              </w:rPr>
            </w:pPr>
          </w:p>
        </w:tc>
        <w:tc>
          <w:tcPr>
            <w:tcW w:w="1002" w:type="dxa"/>
          </w:tcPr>
          <w:p w14:paraId="6B0EBBED" w14:textId="77777777" w:rsidR="000E0783" w:rsidRPr="00263DED" w:rsidRDefault="000E0783" w:rsidP="000E0783">
            <w:pPr>
              <w:rPr>
                <w:color w:val="000000"/>
                <w:kern w:val="24"/>
                <w:sz w:val="18"/>
                <w:szCs w:val="18"/>
              </w:rPr>
            </w:pPr>
          </w:p>
        </w:tc>
      </w:tr>
      <w:tr w:rsidR="000E0783" w:rsidRPr="00263DED" w14:paraId="6E9D6FCF" w14:textId="77777777" w:rsidTr="000E0783">
        <w:trPr>
          <w:jc w:val="center"/>
        </w:trPr>
        <w:tc>
          <w:tcPr>
            <w:tcW w:w="1395" w:type="dxa"/>
            <w:shd w:val="clear" w:color="auto" w:fill="auto"/>
            <w:vAlign w:val="center"/>
          </w:tcPr>
          <w:p w14:paraId="1DCE7DE6" w14:textId="77777777" w:rsidR="000E0783" w:rsidRPr="00263DED" w:rsidRDefault="000E0783" w:rsidP="000E0783">
            <w:pPr>
              <w:rPr>
                <w:color w:val="000000"/>
                <w:kern w:val="24"/>
                <w:sz w:val="18"/>
                <w:szCs w:val="18"/>
              </w:rPr>
            </w:pPr>
          </w:p>
        </w:tc>
        <w:tc>
          <w:tcPr>
            <w:tcW w:w="1020" w:type="dxa"/>
            <w:shd w:val="clear" w:color="auto" w:fill="auto"/>
            <w:vAlign w:val="center"/>
          </w:tcPr>
          <w:p w14:paraId="15C0A50B"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807" w:type="dxa"/>
            <w:shd w:val="clear" w:color="auto" w:fill="auto"/>
            <w:vAlign w:val="center"/>
          </w:tcPr>
          <w:p w14:paraId="1A884B39"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936" w:type="dxa"/>
            <w:shd w:val="clear" w:color="auto" w:fill="auto"/>
            <w:vAlign w:val="center"/>
          </w:tcPr>
          <w:p w14:paraId="79BA9455"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05D97DCA"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3,9</w:t>
            </w:r>
          </w:p>
        </w:tc>
        <w:tc>
          <w:tcPr>
            <w:tcW w:w="897" w:type="dxa"/>
            <w:shd w:val="clear" w:color="auto" w:fill="auto"/>
          </w:tcPr>
          <w:p w14:paraId="03BB5A12" w14:textId="77777777" w:rsidR="000E0783" w:rsidRPr="00263DED" w:rsidRDefault="000E0783" w:rsidP="000E0783">
            <w:pPr>
              <w:rPr>
                <w:color w:val="000000"/>
                <w:kern w:val="24"/>
                <w:sz w:val="18"/>
                <w:szCs w:val="18"/>
              </w:rPr>
            </w:pPr>
          </w:p>
        </w:tc>
        <w:tc>
          <w:tcPr>
            <w:tcW w:w="1011" w:type="dxa"/>
          </w:tcPr>
          <w:p w14:paraId="457B140B" w14:textId="77777777" w:rsidR="000E0783" w:rsidRPr="00263DED" w:rsidRDefault="000E0783" w:rsidP="000E0783">
            <w:pPr>
              <w:rPr>
                <w:color w:val="000000"/>
                <w:kern w:val="24"/>
                <w:sz w:val="18"/>
                <w:szCs w:val="18"/>
              </w:rPr>
            </w:pPr>
          </w:p>
        </w:tc>
        <w:tc>
          <w:tcPr>
            <w:tcW w:w="1002" w:type="dxa"/>
          </w:tcPr>
          <w:p w14:paraId="1DBCC9FB" w14:textId="77777777" w:rsidR="000E0783" w:rsidRPr="00263DED" w:rsidRDefault="000E0783" w:rsidP="000E0783">
            <w:pPr>
              <w:rPr>
                <w:color w:val="000000"/>
                <w:kern w:val="24"/>
                <w:sz w:val="18"/>
                <w:szCs w:val="18"/>
              </w:rPr>
            </w:pPr>
          </w:p>
        </w:tc>
      </w:tr>
      <w:tr w:rsidR="000E0783" w:rsidRPr="00263DED" w14:paraId="5E26C68E" w14:textId="77777777" w:rsidTr="000E0783">
        <w:trPr>
          <w:jc w:val="center"/>
        </w:trPr>
        <w:tc>
          <w:tcPr>
            <w:tcW w:w="1395" w:type="dxa"/>
            <w:shd w:val="clear" w:color="auto" w:fill="auto"/>
            <w:vAlign w:val="center"/>
          </w:tcPr>
          <w:p w14:paraId="28D738EF" w14:textId="77777777" w:rsidR="000E0783" w:rsidRPr="00263DED" w:rsidRDefault="000E0783" w:rsidP="000E0783">
            <w:pPr>
              <w:rPr>
                <w:color w:val="000000"/>
                <w:kern w:val="24"/>
                <w:sz w:val="18"/>
                <w:szCs w:val="18"/>
              </w:rPr>
            </w:pPr>
            <w:r>
              <w:rPr>
                <w:color w:val="000000"/>
                <w:kern w:val="24"/>
                <w:sz w:val="18"/>
                <w:szCs w:val="18"/>
              </w:rPr>
              <w:t>20</w:t>
            </w:r>
          </w:p>
        </w:tc>
        <w:tc>
          <w:tcPr>
            <w:tcW w:w="1020" w:type="dxa"/>
            <w:shd w:val="clear" w:color="auto" w:fill="auto"/>
            <w:vAlign w:val="center"/>
          </w:tcPr>
          <w:p w14:paraId="63AFEF7B"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807" w:type="dxa"/>
            <w:shd w:val="clear" w:color="auto" w:fill="auto"/>
            <w:vAlign w:val="center"/>
          </w:tcPr>
          <w:p w14:paraId="6F832689"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936" w:type="dxa"/>
            <w:shd w:val="clear" w:color="auto" w:fill="auto"/>
            <w:vAlign w:val="center"/>
          </w:tcPr>
          <w:p w14:paraId="156A4258"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287FE517"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8,9</w:t>
            </w:r>
          </w:p>
        </w:tc>
        <w:tc>
          <w:tcPr>
            <w:tcW w:w="897" w:type="dxa"/>
            <w:shd w:val="clear" w:color="auto" w:fill="auto"/>
          </w:tcPr>
          <w:p w14:paraId="4D8462E5" w14:textId="77777777" w:rsidR="000E0783" w:rsidRPr="00263DED" w:rsidRDefault="000E0783" w:rsidP="000E0783">
            <w:pPr>
              <w:rPr>
                <w:color w:val="000000"/>
                <w:kern w:val="24"/>
                <w:sz w:val="18"/>
                <w:szCs w:val="18"/>
              </w:rPr>
            </w:pPr>
          </w:p>
        </w:tc>
        <w:tc>
          <w:tcPr>
            <w:tcW w:w="1011" w:type="dxa"/>
          </w:tcPr>
          <w:p w14:paraId="6AD2C63A" w14:textId="77777777" w:rsidR="000E0783" w:rsidRPr="00263DED" w:rsidRDefault="000E0783" w:rsidP="000E0783">
            <w:pPr>
              <w:rPr>
                <w:color w:val="000000"/>
                <w:kern w:val="24"/>
                <w:sz w:val="18"/>
                <w:szCs w:val="18"/>
              </w:rPr>
            </w:pPr>
          </w:p>
        </w:tc>
        <w:tc>
          <w:tcPr>
            <w:tcW w:w="1002" w:type="dxa"/>
          </w:tcPr>
          <w:p w14:paraId="330B9383" w14:textId="77777777" w:rsidR="000E0783" w:rsidRPr="00263DED" w:rsidRDefault="000E0783" w:rsidP="000E0783">
            <w:pPr>
              <w:rPr>
                <w:color w:val="000000"/>
                <w:kern w:val="24"/>
                <w:sz w:val="18"/>
                <w:szCs w:val="18"/>
              </w:rPr>
            </w:pPr>
          </w:p>
        </w:tc>
      </w:tr>
      <w:tr w:rsidR="000E0783" w:rsidRPr="00263DED" w14:paraId="2D611389" w14:textId="77777777" w:rsidTr="000E0783">
        <w:trPr>
          <w:jc w:val="center"/>
        </w:trPr>
        <w:tc>
          <w:tcPr>
            <w:tcW w:w="1395" w:type="dxa"/>
            <w:shd w:val="clear" w:color="auto" w:fill="auto"/>
            <w:vAlign w:val="center"/>
          </w:tcPr>
          <w:p w14:paraId="109C17BF" w14:textId="77777777" w:rsidR="000E0783" w:rsidRPr="00263DED" w:rsidRDefault="000E0783" w:rsidP="000E0783">
            <w:pPr>
              <w:rPr>
                <w:color w:val="000000"/>
                <w:kern w:val="24"/>
                <w:sz w:val="18"/>
                <w:szCs w:val="18"/>
              </w:rPr>
            </w:pPr>
          </w:p>
        </w:tc>
        <w:tc>
          <w:tcPr>
            <w:tcW w:w="1020" w:type="dxa"/>
            <w:shd w:val="clear" w:color="auto" w:fill="auto"/>
            <w:vAlign w:val="center"/>
          </w:tcPr>
          <w:p w14:paraId="4F47ABEA"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807" w:type="dxa"/>
            <w:shd w:val="clear" w:color="auto" w:fill="auto"/>
            <w:vAlign w:val="center"/>
          </w:tcPr>
          <w:p w14:paraId="0B9B0C53"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936" w:type="dxa"/>
            <w:shd w:val="clear" w:color="auto" w:fill="auto"/>
            <w:vAlign w:val="center"/>
          </w:tcPr>
          <w:p w14:paraId="5634773C"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35CF23A5"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3,4</w:t>
            </w:r>
          </w:p>
        </w:tc>
        <w:tc>
          <w:tcPr>
            <w:tcW w:w="897" w:type="dxa"/>
            <w:shd w:val="clear" w:color="auto" w:fill="auto"/>
          </w:tcPr>
          <w:p w14:paraId="66974B87" w14:textId="77777777" w:rsidR="000E0783" w:rsidRPr="00263DED" w:rsidRDefault="000E0783" w:rsidP="000E0783">
            <w:pPr>
              <w:rPr>
                <w:color w:val="000000"/>
                <w:kern w:val="24"/>
                <w:sz w:val="18"/>
                <w:szCs w:val="18"/>
              </w:rPr>
            </w:pPr>
          </w:p>
        </w:tc>
        <w:tc>
          <w:tcPr>
            <w:tcW w:w="1011" w:type="dxa"/>
          </w:tcPr>
          <w:p w14:paraId="55396B09" w14:textId="77777777" w:rsidR="000E0783" w:rsidRPr="00263DED" w:rsidRDefault="000E0783" w:rsidP="000E0783">
            <w:pPr>
              <w:rPr>
                <w:color w:val="000000"/>
                <w:kern w:val="24"/>
                <w:sz w:val="18"/>
                <w:szCs w:val="18"/>
              </w:rPr>
            </w:pPr>
          </w:p>
        </w:tc>
        <w:tc>
          <w:tcPr>
            <w:tcW w:w="1002" w:type="dxa"/>
          </w:tcPr>
          <w:p w14:paraId="16CC0ED1" w14:textId="77777777" w:rsidR="000E0783" w:rsidRPr="00263DED" w:rsidRDefault="000E0783" w:rsidP="000E0783">
            <w:pPr>
              <w:rPr>
                <w:color w:val="000000"/>
                <w:kern w:val="24"/>
                <w:sz w:val="18"/>
                <w:szCs w:val="18"/>
              </w:rPr>
            </w:pPr>
          </w:p>
        </w:tc>
      </w:tr>
      <w:tr w:rsidR="000E0783" w:rsidRPr="00263DED" w14:paraId="40062E3D" w14:textId="77777777" w:rsidTr="000E0783">
        <w:trPr>
          <w:jc w:val="center"/>
        </w:trPr>
        <w:tc>
          <w:tcPr>
            <w:tcW w:w="1395" w:type="dxa"/>
            <w:shd w:val="clear" w:color="auto" w:fill="auto"/>
            <w:vAlign w:val="center"/>
          </w:tcPr>
          <w:p w14:paraId="00373DAC" w14:textId="77777777" w:rsidR="000E0783" w:rsidRPr="00263DED" w:rsidRDefault="000E0783" w:rsidP="000E0783">
            <w:pPr>
              <w:rPr>
                <w:color w:val="000000"/>
                <w:kern w:val="24"/>
                <w:sz w:val="18"/>
                <w:szCs w:val="18"/>
              </w:rPr>
            </w:pPr>
          </w:p>
        </w:tc>
        <w:tc>
          <w:tcPr>
            <w:tcW w:w="1020" w:type="dxa"/>
            <w:shd w:val="clear" w:color="auto" w:fill="auto"/>
            <w:vAlign w:val="center"/>
          </w:tcPr>
          <w:p w14:paraId="6245AD39"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807" w:type="dxa"/>
            <w:shd w:val="clear" w:color="auto" w:fill="auto"/>
            <w:vAlign w:val="center"/>
          </w:tcPr>
          <w:p w14:paraId="26135753"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936" w:type="dxa"/>
            <w:shd w:val="clear" w:color="auto" w:fill="auto"/>
            <w:vAlign w:val="center"/>
          </w:tcPr>
          <w:p w14:paraId="4F09D76E"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479A6D5A"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4,8,9</w:t>
            </w:r>
          </w:p>
        </w:tc>
        <w:tc>
          <w:tcPr>
            <w:tcW w:w="897" w:type="dxa"/>
            <w:shd w:val="clear" w:color="auto" w:fill="auto"/>
          </w:tcPr>
          <w:p w14:paraId="0A620019" w14:textId="77777777" w:rsidR="000E0783" w:rsidRPr="00263DED" w:rsidRDefault="000E0783" w:rsidP="000E0783">
            <w:pPr>
              <w:rPr>
                <w:color w:val="000000"/>
                <w:kern w:val="24"/>
                <w:sz w:val="18"/>
                <w:szCs w:val="18"/>
              </w:rPr>
            </w:pPr>
          </w:p>
        </w:tc>
        <w:tc>
          <w:tcPr>
            <w:tcW w:w="1011" w:type="dxa"/>
          </w:tcPr>
          <w:p w14:paraId="6CAA6FDC" w14:textId="77777777" w:rsidR="000E0783" w:rsidRPr="00263DED" w:rsidRDefault="000E0783" w:rsidP="000E0783">
            <w:pPr>
              <w:rPr>
                <w:color w:val="000000"/>
                <w:kern w:val="24"/>
                <w:sz w:val="18"/>
                <w:szCs w:val="18"/>
              </w:rPr>
            </w:pPr>
          </w:p>
        </w:tc>
        <w:tc>
          <w:tcPr>
            <w:tcW w:w="1002" w:type="dxa"/>
          </w:tcPr>
          <w:p w14:paraId="61922E46" w14:textId="77777777" w:rsidR="000E0783" w:rsidRPr="00263DED" w:rsidRDefault="000E0783" w:rsidP="000E0783">
            <w:pPr>
              <w:rPr>
                <w:color w:val="000000"/>
                <w:kern w:val="24"/>
                <w:sz w:val="18"/>
                <w:szCs w:val="18"/>
              </w:rPr>
            </w:pPr>
          </w:p>
        </w:tc>
      </w:tr>
      <w:tr w:rsidR="000E0783" w:rsidRPr="00263DED" w14:paraId="140AD8F5" w14:textId="77777777" w:rsidTr="000E0783">
        <w:trPr>
          <w:jc w:val="center"/>
        </w:trPr>
        <w:tc>
          <w:tcPr>
            <w:tcW w:w="1395" w:type="dxa"/>
            <w:shd w:val="clear" w:color="auto" w:fill="auto"/>
            <w:vAlign w:val="center"/>
          </w:tcPr>
          <w:p w14:paraId="4828A8D6" w14:textId="77777777" w:rsidR="000E0783" w:rsidRPr="00263DED" w:rsidRDefault="000E0783" w:rsidP="000E0783">
            <w:pPr>
              <w:rPr>
                <w:color w:val="000000"/>
                <w:kern w:val="24"/>
                <w:sz w:val="18"/>
                <w:szCs w:val="18"/>
              </w:rPr>
            </w:pPr>
          </w:p>
        </w:tc>
        <w:tc>
          <w:tcPr>
            <w:tcW w:w="1020" w:type="dxa"/>
            <w:shd w:val="clear" w:color="auto" w:fill="auto"/>
            <w:vAlign w:val="center"/>
          </w:tcPr>
          <w:p w14:paraId="5AE1E8F1"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807" w:type="dxa"/>
            <w:shd w:val="clear" w:color="auto" w:fill="auto"/>
            <w:vAlign w:val="center"/>
          </w:tcPr>
          <w:p w14:paraId="27B23F2B"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936" w:type="dxa"/>
            <w:shd w:val="clear" w:color="auto" w:fill="auto"/>
            <w:vAlign w:val="center"/>
          </w:tcPr>
          <w:p w14:paraId="7C2E1162"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0E5DE8B9"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3,4,9</w:t>
            </w:r>
          </w:p>
        </w:tc>
        <w:tc>
          <w:tcPr>
            <w:tcW w:w="897" w:type="dxa"/>
            <w:shd w:val="clear" w:color="auto" w:fill="auto"/>
          </w:tcPr>
          <w:p w14:paraId="43B5A818" w14:textId="77777777" w:rsidR="000E0783" w:rsidRPr="00263DED" w:rsidRDefault="000E0783" w:rsidP="000E0783">
            <w:pPr>
              <w:rPr>
                <w:color w:val="000000"/>
                <w:kern w:val="24"/>
                <w:sz w:val="18"/>
                <w:szCs w:val="18"/>
              </w:rPr>
            </w:pPr>
          </w:p>
        </w:tc>
        <w:tc>
          <w:tcPr>
            <w:tcW w:w="1011" w:type="dxa"/>
          </w:tcPr>
          <w:p w14:paraId="2AFE84F9" w14:textId="77777777" w:rsidR="000E0783" w:rsidRPr="00263DED" w:rsidRDefault="000E0783" w:rsidP="000E0783">
            <w:pPr>
              <w:rPr>
                <w:color w:val="000000"/>
                <w:kern w:val="24"/>
                <w:sz w:val="18"/>
                <w:szCs w:val="18"/>
              </w:rPr>
            </w:pPr>
          </w:p>
        </w:tc>
        <w:tc>
          <w:tcPr>
            <w:tcW w:w="1002" w:type="dxa"/>
          </w:tcPr>
          <w:p w14:paraId="01401FA6" w14:textId="77777777" w:rsidR="000E0783" w:rsidRPr="00263DED" w:rsidRDefault="000E0783" w:rsidP="000E0783">
            <w:pPr>
              <w:rPr>
                <w:color w:val="000000"/>
                <w:kern w:val="24"/>
                <w:sz w:val="18"/>
                <w:szCs w:val="18"/>
              </w:rPr>
            </w:pPr>
          </w:p>
        </w:tc>
      </w:tr>
      <w:tr w:rsidR="000E0783" w:rsidRPr="00263DED" w14:paraId="4EDEADE4" w14:textId="77777777" w:rsidTr="000E0783">
        <w:trPr>
          <w:jc w:val="center"/>
        </w:trPr>
        <w:tc>
          <w:tcPr>
            <w:tcW w:w="1395" w:type="dxa"/>
            <w:shd w:val="clear" w:color="auto" w:fill="auto"/>
            <w:vAlign w:val="center"/>
          </w:tcPr>
          <w:p w14:paraId="7F31E493" w14:textId="77777777" w:rsidR="000E0783" w:rsidRPr="00263DED" w:rsidRDefault="000E0783" w:rsidP="000E0783">
            <w:pPr>
              <w:rPr>
                <w:color w:val="000000"/>
                <w:kern w:val="24"/>
                <w:sz w:val="18"/>
                <w:szCs w:val="18"/>
              </w:rPr>
            </w:pPr>
          </w:p>
        </w:tc>
        <w:tc>
          <w:tcPr>
            <w:tcW w:w="1020" w:type="dxa"/>
            <w:shd w:val="clear" w:color="auto" w:fill="auto"/>
            <w:vAlign w:val="center"/>
          </w:tcPr>
          <w:p w14:paraId="381AE23D"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807" w:type="dxa"/>
            <w:shd w:val="clear" w:color="auto" w:fill="auto"/>
            <w:vAlign w:val="center"/>
          </w:tcPr>
          <w:p w14:paraId="7A65FF92"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936" w:type="dxa"/>
            <w:shd w:val="clear" w:color="auto" w:fill="auto"/>
            <w:vAlign w:val="center"/>
          </w:tcPr>
          <w:p w14:paraId="360A73D5"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4A0A8C84"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3,4,8</w:t>
            </w:r>
            <w:r>
              <w:rPr>
                <w:rFonts w:ascii="DengXian" w:eastAsia="DengXian" w:hAnsi="DengXian" w:cs="SimSun"/>
                <w:color w:val="000000"/>
                <w:sz w:val="16"/>
                <w:szCs w:val="16"/>
              </w:rPr>
              <w:t>?</w:t>
            </w:r>
          </w:p>
        </w:tc>
        <w:tc>
          <w:tcPr>
            <w:tcW w:w="897" w:type="dxa"/>
            <w:shd w:val="clear" w:color="auto" w:fill="auto"/>
          </w:tcPr>
          <w:p w14:paraId="11BD9180" w14:textId="77777777" w:rsidR="000E0783" w:rsidRPr="00263DED" w:rsidRDefault="000E0783" w:rsidP="000E0783">
            <w:pPr>
              <w:rPr>
                <w:color w:val="000000"/>
                <w:kern w:val="24"/>
                <w:sz w:val="18"/>
                <w:szCs w:val="18"/>
              </w:rPr>
            </w:pPr>
          </w:p>
        </w:tc>
        <w:tc>
          <w:tcPr>
            <w:tcW w:w="1011" w:type="dxa"/>
          </w:tcPr>
          <w:p w14:paraId="3083A468" w14:textId="77777777" w:rsidR="000E0783" w:rsidRPr="00263DED" w:rsidRDefault="000E0783" w:rsidP="000E0783">
            <w:pPr>
              <w:rPr>
                <w:color w:val="000000"/>
                <w:kern w:val="24"/>
                <w:sz w:val="18"/>
                <w:szCs w:val="18"/>
              </w:rPr>
            </w:pPr>
          </w:p>
        </w:tc>
        <w:tc>
          <w:tcPr>
            <w:tcW w:w="1002" w:type="dxa"/>
          </w:tcPr>
          <w:p w14:paraId="4546F981" w14:textId="77777777" w:rsidR="000E0783" w:rsidRPr="00263DED" w:rsidRDefault="000E0783" w:rsidP="000E0783">
            <w:pPr>
              <w:rPr>
                <w:color w:val="000000"/>
                <w:kern w:val="24"/>
                <w:sz w:val="18"/>
                <w:szCs w:val="18"/>
              </w:rPr>
            </w:pPr>
          </w:p>
        </w:tc>
      </w:tr>
      <w:tr w:rsidR="000E0783" w:rsidRPr="00263DED" w14:paraId="59289B98" w14:textId="77777777" w:rsidTr="000E0783">
        <w:trPr>
          <w:jc w:val="center"/>
        </w:trPr>
        <w:tc>
          <w:tcPr>
            <w:tcW w:w="1395" w:type="dxa"/>
            <w:shd w:val="clear" w:color="auto" w:fill="auto"/>
            <w:vAlign w:val="center"/>
          </w:tcPr>
          <w:p w14:paraId="4FC1F079" w14:textId="77777777" w:rsidR="000E0783" w:rsidRPr="00263DED" w:rsidRDefault="000E0783" w:rsidP="000E0783">
            <w:pPr>
              <w:rPr>
                <w:color w:val="000000"/>
                <w:kern w:val="24"/>
                <w:sz w:val="18"/>
                <w:szCs w:val="18"/>
              </w:rPr>
            </w:pPr>
          </w:p>
        </w:tc>
        <w:tc>
          <w:tcPr>
            <w:tcW w:w="1020" w:type="dxa"/>
            <w:shd w:val="clear" w:color="auto" w:fill="auto"/>
            <w:vAlign w:val="center"/>
          </w:tcPr>
          <w:p w14:paraId="5E333A55"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807" w:type="dxa"/>
            <w:shd w:val="clear" w:color="auto" w:fill="auto"/>
            <w:vAlign w:val="center"/>
          </w:tcPr>
          <w:p w14:paraId="6E51A9B1"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936" w:type="dxa"/>
            <w:shd w:val="clear" w:color="auto" w:fill="auto"/>
            <w:vAlign w:val="center"/>
          </w:tcPr>
          <w:p w14:paraId="4DE7CAD5"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505D3DFF"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7,8,9</w:t>
            </w:r>
          </w:p>
        </w:tc>
        <w:tc>
          <w:tcPr>
            <w:tcW w:w="897" w:type="dxa"/>
            <w:shd w:val="clear" w:color="auto" w:fill="auto"/>
          </w:tcPr>
          <w:p w14:paraId="242039B4" w14:textId="77777777" w:rsidR="000E0783" w:rsidRPr="00263DED" w:rsidRDefault="000E0783" w:rsidP="000E0783">
            <w:pPr>
              <w:rPr>
                <w:color w:val="000000"/>
                <w:kern w:val="24"/>
                <w:sz w:val="18"/>
                <w:szCs w:val="18"/>
              </w:rPr>
            </w:pPr>
          </w:p>
        </w:tc>
        <w:tc>
          <w:tcPr>
            <w:tcW w:w="1011" w:type="dxa"/>
          </w:tcPr>
          <w:p w14:paraId="03526E9C" w14:textId="77777777" w:rsidR="000E0783" w:rsidRPr="00263DED" w:rsidRDefault="000E0783" w:rsidP="000E0783">
            <w:pPr>
              <w:rPr>
                <w:color w:val="000000"/>
                <w:kern w:val="24"/>
                <w:sz w:val="18"/>
                <w:szCs w:val="18"/>
              </w:rPr>
            </w:pPr>
          </w:p>
        </w:tc>
        <w:tc>
          <w:tcPr>
            <w:tcW w:w="1002" w:type="dxa"/>
          </w:tcPr>
          <w:p w14:paraId="0C69FD57" w14:textId="77777777" w:rsidR="000E0783" w:rsidRPr="00263DED" w:rsidRDefault="000E0783" w:rsidP="000E0783">
            <w:pPr>
              <w:rPr>
                <w:color w:val="000000"/>
                <w:kern w:val="24"/>
                <w:sz w:val="18"/>
                <w:szCs w:val="18"/>
              </w:rPr>
            </w:pPr>
          </w:p>
        </w:tc>
      </w:tr>
      <w:tr w:rsidR="000E0783" w:rsidRPr="00263DED" w14:paraId="48AFA108" w14:textId="77777777" w:rsidTr="000E0783">
        <w:trPr>
          <w:jc w:val="center"/>
        </w:trPr>
        <w:tc>
          <w:tcPr>
            <w:tcW w:w="1395" w:type="dxa"/>
            <w:shd w:val="clear" w:color="auto" w:fill="auto"/>
            <w:vAlign w:val="center"/>
          </w:tcPr>
          <w:p w14:paraId="05E5EE67" w14:textId="77777777" w:rsidR="000E0783" w:rsidRPr="00263DED" w:rsidRDefault="000E0783" w:rsidP="000E0783">
            <w:pPr>
              <w:rPr>
                <w:color w:val="000000"/>
                <w:kern w:val="24"/>
                <w:sz w:val="18"/>
                <w:szCs w:val="18"/>
              </w:rPr>
            </w:pPr>
          </w:p>
        </w:tc>
        <w:tc>
          <w:tcPr>
            <w:tcW w:w="1020" w:type="dxa"/>
            <w:shd w:val="clear" w:color="auto" w:fill="auto"/>
            <w:vAlign w:val="center"/>
          </w:tcPr>
          <w:p w14:paraId="60F7A7F4"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807" w:type="dxa"/>
            <w:shd w:val="clear" w:color="auto" w:fill="auto"/>
            <w:vAlign w:val="center"/>
          </w:tcPr>
          <w:p w14:paraId="17F320DF"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936" w:type="dxa"/>
            <w:shd w:val="clear" w:color="auto" w:fill="auto"/>
            <w:vAlign w:val="center"/>
          </w:tcPr>
          <w:p w14:paraId="6540CDB2"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022018D5"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2,3,4</w:t>
            </w:r>
          </w:p>
        </w:tc>
        <w:tc>
          <w:tcPr>
            <w:tcW w:w="897" w:type="dxa"/>
            <w:shd w:val="clear" w:color="auto" w:fill="auto"/>
          </w:tcPr>
          <w:p w14:paraId="24655DD3" w14:textId="77777777" w:rsidR="000E0783" w:rsidRPr="00263DED" w:rsidRDefault="000E0783" w:rsidP="000E0783">
            <w:pPr>
              <w:rPr>
                <w:color w:val="000000"/>
                <w:kern w:val="24"/>
                <w:sz w:val="18"/>
                <w:szCs w:val="18"/>
              </w:rPr>
            </w:pPr>
          </w:p>
        </w:tc>
        <w:tc>
          <w:tcPr>
            <w:tcW w:w="1011" w:type="dxa"/>
          </w:tcPr>
          <w:p w14:paraId="5FCD3534" w14:textId="77777777" w:rsidR="000E0783" w:rsidRPr="00263DED" w:rsidRDefault="000E0783" w:rsidP="000E0783">
            <w:pPr>
              <w:rPr>
                <w:color w:val="000000"/>
                <w:kern w:val="24"/>
                <w:sz w:val="18"/>
                <w:szCs w:val="18"/>
              </w:rPr>
            </w:pPr>
          </w:p>
        </w:tc>
        <w:tc>
          <w:tcPr>
            <w:tcW w:w="1002" w:type="dxa"/>
          </w:tcPr>
          <w:p w14:paraId="5E7EFCA8" w14:textId="77777777" w:rsidR="000E0783" w:rsidRPr="00263DED" w:rsidRDefault="000E0783" w:rsidP="000E0783">
            <w:pPr>
              <w:rPr>
                <w:color w:val="000000"/>
                <w:kern w:val="24"/>
                <w:sz w:val="18"/>
                <w:szCs w:val="18"/>
              </w:rPr>
            </w:pPr>
          </w:p>
        </w:tc>
      </w:tr>
      <w:tr w:rsidR="000E0783" w:rsidRPr="00263DED" w14:paraId="5EB53D32" w14:textId="77777777" w:rsidTr="000E0783">
        <w:trPr>
          <w:jc w:val="center"/>
        </w:trPr>
        <w:tc>
          <w:tcPr>
            <w:tcW w:w="1395" w:type="dxa"/>
            <w:shd w:val="clear" w:color="auto" w:fill="auto"/>
            <w:vAlign w:val="center"/>
          </w:tcPr>
          <w:p w14:paraId="14C18E3E" w14:textId="77777777" w:rsidR="000E0783" w:rsidRPr="00263DED" w:rsidRDefault="000E0783" w:rsidP="000E0783">
            <w:pPr>
              <w:rPr>
                <w:color w:val="000000"/>
                <w:kern w:val="24"/>
                <w:sz w:val="18"/>
                <w:szCs w:val="18"/>
              </w:rPr>
            </w:pPr>
          </w:p>
        </w:tc>
        <w:tc>
          <w:tcPr>
            <w:tcW w:w="1020" w:type="dxa"/>
            <w:shd w:val="clear" w:color="auto" w:fill="auto"/>
            <w:vAlign w:val="center"/>
          </w:tcPr>
          <w:p w14:paraId="607AAE4C" w14:textId="77777777" w:rsidR="000E0783" w:rsidRPr="00B27403" w:rsidRDefault="000E0783" w:rsidP="000E0783">
            <w:pPr>
              <w:spacing w:line="240" w:lineRule="auto"/>
              <w:jc w:val="center"/>
              <w:rPr>
                <w:rFonts w:ascii="DengXian" w:eastAsia="DengXian" w:hAnsi="DengXian" w:cs="SimSun"/>
                <w:color w:val="FF0000"/>
                <w:sz w:val="16"/>
                <w:szCs w:val="16"/>
              </w:rPr>
            </w:pPr>
          </w:p>
        </w:tc>
        <w:tc>
          <w:tcPr>
            <w:tcW w:w="807" w:type="dxa"/>
            <w:shd w:val="clear" w:color="auto" w:fill="auto"/>
            <w:vAlign w:val="center"/>
          </w:tcPr>
          <w:p w14:paraId="5D7D8847" w14:textId="77777777" w:rsidR="000E0783" w:rsidRPr="00B27403" w:rsidRDefault="000E0783" w:rsidP="000E0783">
            <w:pPr>
              <w:spacing w:line="240" w:lineRule="auto"/>
              <w:jc w:val="center"/>
              <w:rPr>
                <w:rFonts w:ascii="DengXian" w:eastAsia="DengXian" w:hAnsi="DengXian" w:cs="SimSun"/>
                <w:color w:val="FF0000"/>
                <w:sz w:val="16"/>
                <w:szCs w:val="16"/>
              </w:rPr>
            </w:pPr>
          </w:p>
        </w:tc>
        <w:tc>
          <w:tcPr>
            <w:tcW w:w="936" w:type="dxa"/>
            <w:shd w:val="clear" w:color="auto" w:fill="auto"/>
            <w:vAlign w:val="center"/>
          </w:tcPr>
          <w:p w14:paraId="33E1F07F" w14:textId="77777777" w:rsidR="000E0783" w:rsidRPr="00B27403" w:rsidRDefault="000E0783" w:rsidP="000E0783">
            <w:pPr>
              <w:spacing w:line="240" w:lineRule="auto"/>
              <w:jc w:val="center"/>
              <w:rPr>
                <w:rFonts w:ascii="DengXian" w:eastAsia="DengXian" w:hAnsi="DengXian" w:cs="SimSun"/>
                <w:color w:val="FF0000"/>
                <w:sz w:val="16"/>
                <w:szCs w:val="16"/>
              </w:rPr>
            </w:pPr>
          </w:p>
        </w:tc>
        <w:tc>
          <w:tcPr>
            <w:tcW w:w="1541" w:type="dxa"/>
            <w:shd w:val="clear" w:color="auto" w:fill="auto"/>
            <w:vAlign w:val="center"/>
          </w:tcPr>
          <w:p w14:paraId="7DD416C5" w14:textId="77777777" w:rsidR="000E0783" w:rsidRPr="00B27403" w:rsidRDefault="000E0783" w:rsidP="000E0783">
            <w:pPr>
              <w:spacing w:line="240" w:lineRule="auto"/>
              <w:jc w:val="center"/>
              <w:rPr>
                <w:rFonts w:ascii="DengXian" w:eastAsia="DengXian" w:hAnsi="DengXian" w:cs="SimSun"/>
                <w:color w:val="FF0000"/>
                <w:sz w:val="16"/>
                <w:szCs w:val="16"/>
              </w:rPr>
            </w:pPr>
          </w:p>
        </w:tc>
        <w:tc>
          <w:tcPr>
            <w:tcW w:w="897" w:type="dxa"/>
            <w:shd w:val="clear" w:color="auto" w:fill="auto"/>
          </w:tcPr>
          <w:p w14:paraId="4C7A6D37" w14:textId="77777777" w:rsidR="000E0783" w:rsidRPr="00B27403" w:rsidRDefault="000E0783" w:rsidP="000E0783">
            <w:pPr>
              <w:rPr>
                <w:color w:val="FF0000"/>
                <w:kern w:val="24"/>
                <w:sz w:val="18"/>
                <w:szCs w:val="18"/>
              </w:rPr>
            </w:pPr>
          </w:p>
        </w:tc>
        <w:tc>
          <w:tcPr>
            <w:tcW w:w="1011" w:type="dxa"/>
          </w:tcPr>
          <w:p w14:paraId="0FBCB552" w14:textId="77777777" w:rsidR="000E0783" w:rsidRPr="00B27403" w:rsidRDefault="000E0783" w:rsidP="000E0783">
            <w:pPr>
              <w:rPr>
                <w:color w:val="FF0000"/>
                <w:kern w:val="24"/>
                <w:sz w:val="18"/>
                <w:szCs w:val="18"/>
              </w:rPr>
            </w:pPr>
          </w:p>
        </w:tc>
        <w:tc>
          <w:tcPr>
            <w:tcW w:w="1002" w:type="dxa"/>
          </w:tcPr>
          <w:p w14:paraId="5584B233" w14:textId="77777777" w:rsidR="000E0783" w:rsidRPr="00263DED" w:rsidRDefault="000E0783" w:rsidP="000E0783">
            <w:pPr>
              <w:rPr>
                <w:color w:val="000000"/>
                <w:kern w:val="24"/>
                <w:sz w:val="18"/>
                <w:szCs w:val="18"/>
              </w:rPr>
            </w:pPr>
          </w:p>
        </w:tc>
      </w:tr>
      <w:tr w:rsidR="000E0783" w:rsidRPr="00263DED" w14:paraId="661EFA41" w14:textId="77777777" w:rsidTr="000E0783">
        <w:trPr>
          <w:jc w:val="center"/>
        </w:trPr>
        <w:tc>
          <w:tcPr>
            <w:tcW w:w="1395" w:type="dxa"/>
            <w:shd w:val="clear" w:color="auto" w:fill="auto"/>
            <w:vAlign w:val="center"/>
          </w:tcPr>
          <w:p w14:paraId="69F98BDE" w14:textId="77777777" w:rsidR="000E0783" w:rsidRPr="00263DED" w:rsidRDefault="000E0783" w:rsidP="000E0783">
            <w:pPr>
              <w:rPr>
                <w:color w:val="000000"/>
                <w:kern w:val="24"/>
                <w:sz w:val="18"/>
                <w:szCs w:val="18"/>
              </w:rPr>
            </w:pPr>
          </w:p>
        </w:tc>
        <w:tc>
          <w:tcPr>
            <w:tcW w:w="1020" w:type="dxa"/>
            <w:shd w:val="clear" w:color="auto" w:fill="auto"/>
            <w:vAlign w:val="center"/>
          </w:tcPr>
          <w:p w14:paraId="2577A249" w14:textId="77777777" w:rsidR="000E0783" w:rsidRPr="00B27403" w:rsidRDefault="000E0783" w:rsidP="000E0783">
            <w:pPr>
              <w:spacing w:line="240" w:lineRule="auto"/>
              <w:jc w:val="center"/>
              <w:rPr>
                <w:rFonts w:ascii="DengXian" w:eastAsia="DengXian" w:hAnsi="DengXian" w:cs="SimSun"/>
                <w:color w:val="FF0000"/>
                <w:sz w:val="16"/>
                <w:szCs w:val="16"/>
              </w:rPr>
            </w:pPr>
          </w:p>
        </w:tc>
        <w:tc>
          <w:tcPr>
            <w:tcW w:w="807" w:type="dxa"/>
            <w:shd w:val="clear" w:color="auto" w:fill="auto"/>
            <w:vAlign w:val="center"/>
          </w:tcPr>
          <w:p w14:paraId="79998DCD" w14:textId="77777777" w:rsidR="000E0783" w:rsidRPr="00B27403" w:rsidRDefault="000E0783" w:rsidP="000E0783">
            <w:pPr>
              <w:spacing w:line="240" w:lineRule="auto"/>
              <w:jc w:val="center"/>
              <w:rPr>
                <w:rFonts w:ascii="DengXian" w:eastAsia="DengXian" w:hAnsi="DengXian" w:cs="SimSun"/>
                <w:color w:val="FF0000"/>
                <w:sz w:val="16"/>
                <w:szCs w:val="16"/>
              </w:rPr>
            </w:pPr>
          </w:p>
        </w:tc>
        <w:tc>
          <w:tcPr>
            <w:tcW w:w="936" w:type="dxa"/>
            <w:shd w:val="clear" w:color="auto" w:fill="auto"/>
            <w:vAlign w:val="center"/>
          </w:tcPr>
          <w:p w14:paraId="12E1F606" w14:textId="77777777" w:rsidR="000E0783" w:rsidRPr="00B27403" w:rsidRDefault="000E0783" w:rsidP="000E0783">
            <w:pPr>
              <w:spacing w:line="240" w:lineRule="auto"/>
              <w:jc w:val="center"/>
              <w:rPr>
                <w:rFonts w:ascii="DengXian" w:eastAsia="DengXian" w:hAnsi="DengXian" w:cs="SimSun"/>
                <w:color w:val="FF0000"/>
                <w:sz w:val="16"/>
                <w:szCs w:val="16"/>
              </w:rPr>
            </w:pPr>
          </w:p>
        </w:tc>
        <w:tc>
          <w:tcPr>
            <w:tcW w:w="1541" w:type="dxa"/>
            <w:shd w:val="clear" w:color="auto" w:fill="auto"/>
            <w:vAlign w:val="center"/>
          </w:tcPr>
          <w:p w14:paraId="01A80419" w14:textId="77777777" w:rsidR="000E0783" w:rsidRPr="00B27403" w:rsidRDefault="000E0783" w:rsidP="000E0783">
            <w:pPr>
              <w:spacing w:line="240" w:lineRule="auto"/>
              <w:jc w:val="center"/>
              <w:rPr>
                <w:rFonts w:ascii="DengXian" w:eastAsia="DengXian" w:hAnsi="DengXian" w:cs="SimSun"/>
                <w:color w:val="FF0000"/>
                <w:sz w:val="16"/>
                <w:szCs w:val="16"/>
              </w:rPr>
            </w:pPr>
          </w:p>
        </w:tc>
        <w:tc>
          <w:tcPr>
            <w:tcW w:w="897" w:type="dxa"/>
            <w:shd w:val="clear" w:color="auto" w:fill="auto"/>
          </w:tcPr>
          <w:p w14:paraId="25B1E43D" w14:textId="77777777" w:rsidR="000E0783" w:rsidRPr="00B27403" w:rsidRDefault="000E0783" w:rsidP="000E0783">
            <w:pPr>
              <w:rPr>
                <w:color w:val="FF0000"/>
                <w:kern w:val="24"/>
                <w:sz w:val="18"/>
                <w:szCs w:val="18"/>
              </w:rPr>
            </w:pPr>
          </w:p>
        </w:tc>
        <w:tc>
          <w:tcPr>
            <w:tcW w:w="1011" w:type="dxa"/>
          </w:tcPr>
          <w:p w14:paraId="348DB1A2" w14:textId="77777777" w:rsidR="000E0783" w:rsidRPr="00B27403" w:rsidRDefault="000E0783" w:rsidP="000E0783">
            <w:pPr>
              <w:rPr>
                <w:color w:val="FF0000"/>
                <w:kern w:val="24"/>
                <w:sz w:val="18"/>
                <w:szCs w:val="18"/>
              </w:rPr>
            </w:pPr>
          </w:p>
        </w:tc>
        <w:tc>
          <w:tcPr>
            <w:tcW w:w="1002" w:type="dxa"/>
          </w:tcPr>
          <w:p w14:paraId="3AE45F0B" w14:textId="77777777" w:rsidR="000E0783" w:rsidRPr="00263DED" w:rsidRDefault="000E0783" w:rsidP="000E0783">
            <w:pPr>
              <w:rPr>
                <w:color w:val="000000"/>
                <w:kern w:val="24"/>
                <w:sz w:val="18"/>
                <w:szCs w:val="18"/>
              </w:rPr>
            </w:pPr>
          </w:p>
        </w:tc>
      </w:tr>
      <w:tr w:rsidR="000E0783" w:rsidRPr="00263DED" w14:paraId="23A6FCE0" w14:textId="77777777" w:rsidTr="000E0783">
        <w:trPr>
          <w:jc w:val="center"/>
        </w:trPr>
        <w:tc>
          <w:tcPr>
            <w:tcW w:w="1395" w:type="dxa"/>
            <w:shd w:val="clear" w:color="auto" w:fill="auto"/>
            <w:vAlign w:val="center"/>
          </w:tcPr>
          <w:p w14:paraId="4D737C42" w14:textId="77777777" w:rsidR="000E0783" w:rsidRPr="00263DED" w:rsidRDefault="000E0783" w:rsidP="000E0783">
            <w:pPr>
              <w:rPr>
                <w:color w:val="000000"/>
                <w:kern w:val="24"/>
                <w:sz w:val="18"/>
                <w:szCs w:val="18"/>
              </w:rPr>
            </w:pPr>
          </w:p>
        </w:tc>
        <w:tc>
          <w:tcPr>
            <w:tcW w:w="1020" w:type="dxa"/>
            <w:shd w:val="clear" w:color="auto" w:fill="auto"/>
            <w:vAlign w:val="center"/>
          </w:tcPr>
          <w:p w14:paraId="6272D85A" w14:textId="77777777" w:rsidR="000E0783" w:rsidRPr="00B27403" w:rsidRDefault="000E0783" w:rsidP="000E0783">
            <w:pPr>
              <w:spacing w:line="240" w:lineRule="auto"/>
              <w:jc w:val="center"/>
              <w:rPr>
                <w:rFonts w:ascii="DengXian" w:eastAsia="DengXian" w:hAnsi="DengXian" w:cs="SimSun"/>
                <w:color w:val="FF0000"/>
                <w:sz w:val="16"/>
                <w:szCs w:val="16"/>
              </w:rPr>
            </w:pPr>
          </w:p>
        </w:tc>
        <w:tc>
          <w:tcPr>
            <w:tcW w:w="807" w:type="dxa"/>
            <w:shd w:val="clear" w:color="auto" w:fill="auto"/>
            <w:vAlign w:val="center"/>
          </w:tcPr>
          <w:p w14:paraId="6AE2CF82" w14:textId="77777777" w:rsidR="000E0783" w:rsidRPr="00B27403" w:rsidRDefault="000E0783" w:rsidP="000E0783">
            <w:pPr>
              <w:spacing w:line="240" w:lineRule="auto"/>
              <w:jc w:val="center"/>
              <w:rPr>
                <w:rFonts w:ascii="DengXian" w:eastAsia="DengXian" w:hAnsi="DengXian" w:cs="SimSun"/>
                <w:color w:val="FF0000"/>
                <w:sz w:val="16"/>
                <w:szCs w:val="16"/>
              </w:rPr>
            </w:pPr>
          </w:p>
        </w:tc>
        <w:tc>
          <w:tcPr>
            <w:tcW w:w="936" w:type="dxa"/>
            <w:shd w:val="clear" w:color="auto" w:fill="auto"/>
            <w:vAlign w:val="center"/>
          </w:tcPr>
          <w:p w14:paraId="1A3F8DC3" w14:textId="77777777" w:rsidR="000E0783" w:rsidRPr="00B27403" w:rsidRDefault="000E0783" w:rsidP="000E0783">
            <w:pPr>
              <w:spacing w:line="240" w:lineRule="auto"/>
              <w:jc w:val="center"/>
              <w:rPr>
                <w:rFonts w:ascii="DengXian" w:eastAsia="DengXian" w:hAnsi="DengXian" w:cs="SimSun"/>
                <w:color w:val="FF0000"/>
                <w:sz w:val="16"/>
                <w:szCs w:val="16"/>
              </w:rPr>
            </w:pPr>
          </w:p>
        </w:tc>
        <w:tc>
          <w:tcPr>
            <w:tcW w:w="1541" w:type="dxa"/>
            <w:shd w:val="clear" w:color="auto" w:fill="auto"/>
            <w:vAlign w:val="center"/>
          </w:tcPr>
          <w:p w14:paraId="132E3C19" w14:textId="77777777" w:rsidR="000E0783" w:rsidRPr="00B27403" w:rsidRDefault="000E0783" w:rsidP="000E0783">
            <w:pPr>
              <w:spacing w:line="240" w:lineRule="auto"/>
              <w:jc w:val="center"/>
              <w:rPr>
                <w:rFonts w:ascii="DengXian" w:eastAsia="DengXian" w:hAnsi="DengXian" w:cs="SimSun"/>
                <w:color w:val="FF0000"/>
                <w:sz w:val="16"/>
                <w:szCs w:val="16"/>
              </w:rPr>
            </w:pPr>
          </w:p>
        </w:tc>
        <w:tc>
          <w:tcPr>
            <w:tcW w:w="897" w:type="dxa"/>
            <w:shd w:val="clear" w:color="auto" w:fill="auto"/>
          </w:tcPr>
          <w:p w14:paraId="6FC43EC8" w14:textId="77777777" w:rsidR="000E0783" w:rsidRPr="00B27403" w:rsidRDefault="000E0783" w:rsidP="000E0783">
            <w:pPr>
              <w:rPr>
                <w:color w:val="FF0000"/>
                <w:kern w:val="24"/>
                <w:sz w:val="18"/>
                <w:szCs w:val="18"/>
              </w:rPr>
            </w:pPr>
          </w:p>
        </w:tc>
        <w:tc>
          <w:tcPr>
            <w:tcW w:w="1011" w:type="dxa"/>
          </w:tcPr>
          <w:p w14:paraId="56A9653B" w14:textId="77777777" w:rsidR="000E0783" w:rsidRPr="00B27403" w:rsidRDefault="000E0783" w:rsidP="000E0783">
            <w:pPr>
              <w:rPr>
                <w:color w:val="FF0000"/>
                <w:kern w:val="24"/>
                <w:sz w:val="18"/>
                <w:szCs w:val="18"/>
              </w:rPr>
            </w:pPr>
          </w:p>
        </w:tc>
        <w:tc>
          <w:tcPr>
            <w:tcW w:w="1002" w:type="dxa"/>
          </w:tcPr>
          <w:p w14:paraId="3B9D7BE6" w14:textId="77777777" w:rsidR="000E0783" w:rsidRPr="00263DED" w:rsidRDefault="000E0783" w:rsidP="000E0783">
            <w:pPr>
              <w:rPr>
                <w:color w:val="000000"/>
                <w:kern w:val="24"/>
                <w:sz w:val="18"/>
                <w:szCs w:val="18"/>
              </w:rPr>
            </w:pPr>
          </w:p>
        </w:tc>
      </w:tr>
      <w:tr w:rsidR="000E0783" w:rsidRPr="00263DED" w14:paraId="79F40397" w14:textId="77777777" w:rsidTr="000E0783">
        <w:trPr>
          <w:jc w:val="center"/>
        </w:trPr>
        <w:tc>
          <w:tcPr>
            <w:tcW w:w="1395" w:type="dxa"/>
            <w:shd w:val="clear" w:color="auto" w:fill="auto"/>
            <w:vAlign w:val="center"/>
          </w:tcPr>
          <w:p w14:paraId="583FDA71" w14:textId="77777777" w:rsidR="000E0783" w:rsidRPr="00263DED" w:rsidRDefault="000E0783" w:rsidP="000E0783">
            <w:pPr>
              <w:rPr>
                <w:color w:val="000000"/>
                <w:kern w:val="24"/>
                <w:sz w:val="18"/>
                <w:szCs w:val="18"/>
              </w:rPr>
            </w:pPr>
            <w:r>
              <w:rPr>
                <w:color w:val="000000"/>
                <w:kern w:val="24"/>
                <w:sz w:val="18"/>
                <w:szCs w:val="18"/>
              </w:rPr>
              <w:t>30</w:t>
            </w:r>
          </w:p>
        </w:tc>
        <w:tc>
          <w:tcPr>
            <w:tcW w:w="1020" w:type="dxa"/>
            <w:shd w:val="clear" w:color="auto" w:fill="auto"/>
            <w:vAlign w:val="center"/>
          </w:tcPr>
          <w:p w14:paraId="24ABFC51" w14:textId="77777777" w:rsidR="000E0783" w:rsidRPr="00B27403" w:rsidRDefault="000E0783" w:rsidP="000E0783">
            <w:pPr>
              <w:spacing w:line="240" w:lineRule="auto"/>
              <w:jc w:val="center"/>
              <w:rPr>
                <w:rFonts w:ascii="DengXian" w:eastAsia="DengXian" w:hAnsi="DengXian" w:cs="SimSun"/>
                <w:color w:val="FF0000"/>
                <w:sz w:val="16"/>
                <w:szCs w:val="16"/>
              </w:rPr>
            </w:pPr>
          </w:p>
        </w:tc>
        <w:tc>
          <w:tcPr>
            <w:tcW w:w="807" w:type="dxa"/>
            <w:shd w:val="clear" w:color="auto" w:fill="auto"/>
            <w:vAlign w:val="center"/>
          </w:tcPr>
          <w:p w14:paraId="74FB6C0A" w14:textId="77777777" w:rsidR="000E0783" w:rsidRPr="00B27403" w:rsidRDefault="000E0783" w:rsidP="000E0783">
            <w:pPr>
              <w:spacing w:line="240" w:lineRule="auto"/>
              <w:jc w:val="center"/>
              <w:rPr>
                <w:rFonts w:ascii="DengXian" w:eastAsia="DengXian" w:hAnsi="DengXian" w:cs="SimSun"/>
                <w:color w:val="FF0000"/>
                <w:sz w:val="16"/>
                <w:szCs w:val="16"/>
              </w:rPr>
            </w:pPr>
          </w:p>
        </w:tc>
        <w:tc>
          <w:tcPr>
            <w:tcW w:w="936" w:type="dxa"/>
            <w:shd w:val="clear" w:color="auto" w:fill="auto"/>
            <w:vAlign w:val="center"/>
          </w:tcPr>
          <w:p w14:paraId="6C6CB9CF" w14:textId="77777777" w:rsidR="000E0783" w:rsidRPr="00B27403" w:rsidRDefault="000E0783" w:rsidP="000E0783">
            <w:pPr>
              <w:spacing w:line="240" w:lineRule="auto"/>
              <w:jc w:val="center"/>
              <w:rPr>
                <w:rFonts w:ascii="DengXian" w:eastAsia="DengXian" w:hAnsi="DengXian" w:cs="SimSun"/>
                <w:color w:val="FF0000"/>
                <w:sz w:val="16"/>
                <w:szCs w:val="16"/>
              </w:rPr>
            </w:pPr>
          </w:p>
        </w:tc>
        <w:tc>
          <w:tcPr>
            <w:tcW w:w="1541" w:type="dxa"/>
            <w:shd w:val="clear" w:color="auto" w:fill="auto"/>
            <w:vAlign w:val="center"/>
          </w:tcPr>
          <w:p w14:paraId="222135E8" w14:textId="77777777" w:rsidR="000E0783" w:rsidRPr="00B27403" w:rsidRDefault="000E0783" w:rsidP="000E0783">
            <w:pPr>
              <w:spacing w:line="240" w:lineRule="auto"/>
              <w:jc w:val="center"/>
              <w:rPr>
                <w:rFonts w:ascii="DengXian" w:eastAsia="DengXian" w:hAnsi="DengXian" w:cs="SimSun"/>
                <w:color w:val="FF0000"/>
                <w:sz w:val="16"/>
                <w:szCs w:val="16"/>
              </w:rPr>
            </w:pPr>
          </w:p>
        </w:tc>
        <w:tc>
          <w:tcPr>
            <w:tcW w:w="897" w:type="dxa"/>
            <w:shd w:val="clear" w:color="auto" w:fill="auto"/>
          </w:tcPr>
          <w:p w14:paraId="6F1DDAEC" w14:textId="77777777" w:rsidR="000E0783" w:rsidRPr="00B27403" w:rsidRDefault="000E0783" w:rsidP="000E0783">
            <w:pPr>
              <w:rPr>
                <w:color w:val="FF0000"/>
                <w:kern w:val="24"/>
                <w:sz w:val="18"/>
                <w:szCs w:val="18"/>
              </w:rPr>
            </w:pPr>
          </w:p>
        </w:tc>
        <w:tc>
          <w:tcPr>
            <w:tcW w:w="1011" w:type="dxa"/>
          </w:tcPr>
          <w:p w14:paraId="6764812C" w14:textId="77777777" w:rsidR="000E0783" w:rsidRPr="00B27403" w:rsidRDefault="000E0783" w:rsidP="000E0783">
            <w:pPr>
              <w:rPr>
                <w:color w:val="FF0000"/>
                <w:kern w:val="24"/>
                <w:sz w:val="18"/>
                <w:szCs w:val="18"/>
              </w:rPr>
            </w:pPr>
          </w:p>
        </w:tc>
        <w:tc>
          <w:tcPr>
            <w:tcW w:w="1002" w:type="dxa"/>
          </w:tcPr>
          <w:p w14:paraId="15BC757D" w14:textId="77777777" w:rsidR="000E0783" w:rsidRPr="00263DED" w:rsidRDefault="000E0783" w:rsidP="000E0783">
            <w:pPr>
              <w:rPr>
                <w:color w:val="000000"/>
                <w:kern w:val="24"/>
                <w:sz w:val="18"/>
                <w:szCs w:val="18"/>
              </w:rPr>
            </w:pPr>
          </w:p>
        </w:tc>
      </w:tr>
      <w:tr w:rsidR="000E0783" w:rsidRPr="00263DED" w14:paraId="64CF665C" w14:textId="77777777" w:rsidTr="000E0783">
        <w:trPr>
          <w:jc w:val="center"/>
        </w:trPr>
        <w:tc>
          <w:tcPr>
            <w:tcW w:w="1395" w:type="dxa"/>
            <w:shd w:val="clear" w:color="auto" w:fill="auto"/>
            <w:vAlign w:val="center"/>
          </w:tcPr>
          <w:p w14:paraId="213AA720" w14:textId="77777777" w:rsidR="000E0783" w:rsidRPr="00263DED" w:rsidRDefault="000E0783" w:rsidP="000E0783">
            <w:pPr>
              <w:rPr>
                <w:color w:val="000000"/>
                <w:kern w:val="24"/>
                <w:sz w:val="18"/>
                <w:szCs w:val="18"/>
              </w:rPr>
            </w:pPr>
          </w:p>
        </w:tc>
        <w:tc>
          <w:tcPr>
            <w:tcW w:w="1020" w:type="dxa"/>
            <w:shd w:val="clear" w:color="auto" w:fill="auto"/>
            <w:vAlign w:val="center"/>
          </w:tcPr>
          <w:p w14:paraId="622A466C" w14:textId="77777777" w:rsidR="000E0783" w:rsidRPr="000E5FDC" w:rsidRDefault="000E0783" w:rsidP="000E0783">
            <w:pPr>
              <w:spacing w:line="240" w:lineRule="auto"/>
              <w:jc w:val="center"/>
              <w:rPr>
                <w:rFonts w:ascii="DengXian" w:eastAsia="DengXian" w:hAnsi="DengXian" w:cs="SimSun"/>
                <w:sz w:val="16"/>
                <w:szCs w:val="16"/>
              </w:rPr>
            </w:pPr>
            <w:r w:rsidRPr="000E5FDC">
              <w:rPr>
                <w:rFonts w:ascii="DengXian" w:eastAsia="DengXian" w:hAnsi="DengXian" w:cs="SimSun" w:hint="eastAsia"/>
                <w:sz w:val="16"/>
                <w:szCs w:val="16"/>
              </w:rPr>
              <w:t>0</w:t>
            </w:r>
          </w:p>
        </w:tc>
        <w:tc>
          <w:tcPr>
            <w:tcW w:w="807" w:type="dxa"/>
            <w:shd w:val="clear" w:color="auto" w:fill="auto"/>
            <w:vAlign w:val="center"/>
          </w:tcPr>
          <w:p w14:paraId="0ADC883C" w14:textId="77777777" w:rsidR="000E0783" w:rsidRPr="000E5FDC" w:rsidRDefault="000E0783" w:rsidP="000E0783">
            <w:pPr>
              <w:spacing w:line="240" w:lineRule="auto"/>
              <w:jc w:val="center"/>
              <w:rPr>
                <w:rFonts w:ascii="DengXian" w:eastAsia="DengXian" w:hAnsi="DengXian" w:cs="SimSun"/>
                <w:sz w:val="16"/>
                <w:szCs w:val="16"/>
              </w:rPr>
            </w:pPr>
            <w:r w:rsidRPr="000E5FDC">
              <w:rPr>
                <w:rFonts w:ascii="DengXian" w:eastAsia="DengXian" w:hAnsi="DengXian" w:cs="SimSun" w:hint="eastAsia"/>
                <w:sz w:val="16"/>
                <w:szCs w:val="16"/>
              </w:rPr>
              <w:t>1</w:t>
            </w:r>
          </w:p>
        </w:tc>
        <w:tc>
          <w:tcPr>
            <w:tcW w:w="936" w:type="dxa"/>
            <w:shd w:val="clear" w:color="auto" w:fill="auto"/>
            <w:vAlign w:val="center"/>
          </w:tcPr>
          <w:p w14:paraId="496327F5" w14:textId="77777777" w:rsidR="000E0783" w:rsidRPr="000E5FDC" w:rsidRDefault="000E0783" w:rsidP="000E0783">
            <w:pPr>
              <w:spacing w:line="240" w:lineRule="auto"/>
              <w:jc w:val="center"/>
              <w:rPr>
                <w:rFonts w:ascii="DengXian" w:eastAsia="DengXian" w:hAnsi="DengXian" w:cs="SimSun"/>
                <w:sz w:val="16"/>
                <w:szCs w:val="16"/>
              </w:rPr>
            </w:pPr>
            <w:r w:rsidRPr="000E5FDC">
              <w:rPr>
                <w:rFonts w:ascii="DengXian" w:eastAsia="DengXian" w:hAnsi="DengXian" w:cs="SimSun" w:hint="eastAsia"/>
                <w:sz w:val="16"/>
                <w:szCs w:val="16"/>
              </w:rPr>
              <w:t>0</w:t>
            </w:r>
          </w:p>
        </w:tc>
        <w:tc>
          <w:tcPr>
            <w:tcW w:w="1541" w:type="dxa"/>
            <w:shd w:val="clear" w:color="auto" w:fill="auto"/>
            <w:vAlign w:val="center"/>
          </w:tcPr>
          <w:p w14:paraId="7C00CAC0" w14:textId="77777777" w:rsidR="000E0783" w:rsidRPr="000E5FDC" w:rsidRDefault="000E0783" w:rsidP="000E0783">
            <w:pPr>
              <w:spacing w:line="240" w:lineRule="auto"/>
              <w:jc w:val="center"/>
              <w:rPr>
                <w:rFonts w:ascii="DengXian" w:eastAsia="DengXian" w:hAnsi="DengXian" w:cs="SimSun"/>
                <w:sz w:val="16"/>
                <w:szCs w:val="16"/>
              </w:rPr>
            </w:pPr>
            <w:r w:rsidRPr="000E5FDC">
              <w:rPr>
                <w:rFonts w:ascii="DengXian" w:eastAsia="DengXian" w:hAnsi="DengXian" w:cs="SimSun" w:hint="eastAsia"/>
                <w:sz w:val="16"/>
                <w:szCs w:val="16"/>
              </w:rPr>
              <w:t>1,4,6,9</w:t>
            </w:r>
          </w:p>
        </w:tc>
        <w:tc>
          <w:tcPr>
            <w:tcW w:w="897" w:type="dxa"/>
            <w:shd w:val="clear" w:color="auto" w:fill="auto"/>
          </w:tcPr>
          <w:p w14:paraId="456F2568" w14:textId="77777777" w:rsidR="000E0783" w:rsidRPr="00B27403" w:rsidRDefault="000E0783" w:rsidP="000E0783">
            <w:pPr>
              <w:rPr>
                <w:color w:val="FF0000"/>
                <w:kern w:val="24"/>
                <w:sz w:val="18"/>
                <w:szCs w:val="18"/>
              </w:rPr>
            </w:pPr>
          </w:p>
        </w:tc>
        <w:tc>
          <w:tcPr>
            <w:tcW w:w="1011" w:type="dxa"/>
          </w:tcPr>
          <w:p w14:paraId="53FAD1C9" w14:textId="77777777" w:rsidR="000E0783" w:rsidRPr="00B27403" w:rsidRDefault="000E0783" w:rsidP="000E0783">
            <w:pPr>
              <w:rPr>
                <w:color w:val="FF0000"/>
                <w:kern w:val="24"/>
                <w:sz w:val="18"/>
                <w:szCs w:val="18"/>
              </w:rPr>
            </w:pPr>
          </w:p>
        </w:tc>
        <w:tc>
          <w:tcPr>
            <w:tcW w:w="1002" w:type="dxa"/>
          </w:tcPr>
          <w:p w14:paraId="584EDF0A" w14:textId="77777777" w:rsidR="000E0783" w:rsidRPr="00263DED" w:rsidRDefault="000E0783" w:rsidP="000E0783">
            <w:pPr>
              <w:rPr>
                <w:color w:val="000000"/>
                <w:kern w:val="24"/>
                <w:sz w:val="18"/>
                <w:szCs w:val="18"/>
              </w:rPr>
            </w:pPr>
          </w:p>
        </w:tc>
      </w:tr>
      <w:tr w:rsidR="000E0783" w:rsidRPr="00263DED" w14:paraId="488EC296" w14:textId="77777777" w:rsidTr="000E0783">
        <w:trPr>
          <w:jc w:val="center"/>
        </w:trPr>
        <w:tc>
          <w:tcPr>
            <w:tcW w:w="1395" w:type="dxa"/>
            <w:shd w:val="clear" w:color="auto" w:fill="auto"/>
            <w:vAlign w:val="center"/>
          </w:tcPr>
          <w:p w14:paraId="0396CE90" w14:textId="77777777" w:rsidR="000E0783" w:rsidRPr="00263DED" w:rsidRDefault="000E0783" w:rsidP="000E0783">
            <w:pPr>
              <w:rPr>
                <w:color w:val="000000"/>
                <w:kern w:val="24"/>
                <w:sz w:val="18"/>
                <w:szCs w:val="18"/>
              </w:rPr>
            </w:pPr>
          </w:p>
        </w:tc>
        <w:tc>
          <w:tcPr>
            <w:tcW w:w="1020" w:type="dxa"/>
            <w:shd w:val="clear" w:color="auto" w:fill="auto"/>
            <w:vAlign w:val="center"/>
          </w:tcPr>
          <w:p w14:paraId="4B7F1672"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807" w:type="dxa"/>
            <w:shd w:val="clear" w:color="auto" w:fill="auto"/>
            <w:vAlign w:val="center"/>
          </w:tcPr>
          <w:p w14:paraId="658CECBA"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936" w:type="dxa"/>
            <w:shd w:val="clear" w:color="auto" w:fill="auto"/>
            <w:vAlign w:val="center"/>
          </w:tcPr>
          <w:p w14:paraId="6A628930"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6135ECAC"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1,3,5,7,9</w:t>
            </w:r>
          </w:p>
        </w:tc>
        <w:tc>
          <w:tcPr>
            <w:tcW w:w="897" w:type="dxa"/>
            <w:shd w:val="clear" w:color="auto" w:fill="auto"/>
          </w:tcPr>
          <w:p w14:paraId="6CC57473" w14:textId="77777777" w:rsidR="000E0783" w:rsidRPr="00263DED" w:rsidRDefault="000E0783" w:rsidP="000E0783">
            <w:pPr>
              <w:rPr>
                <w:color w:val="000000"/>
                <w:kern w:val="24"/>
                <w:sz w:val="18"/>
                <w:szCs w:val="18"/>
              </w:rPr>
            </w:pPr>
          </w:p>
        </w:tc>
        <w:tc>
          <w:tcPr>
            <w:tcW w:w="1011" w:type="dxa"/>
          </w:tcPr>
          <w:p w14:paraId="6E11442E" w14:textId="77777777" w:rsidR="000E0783" w:rsidRPr="00263DED" w:rsidRDefault="000E0783" w:rsidP="000E0783">
            <w:pPr>
              <w:rPr>
                <w:color w:val="000000"/>
                <w:kern w:val="24"/>
                <w:sz w:val="18"/>
                <w:szCs w:val="18"/>
              </w:rPr>
            </w:pPr>
          </w:p>
        </w:tc>
        <w:tc>
          <w:tcPr>
            <w:tcW w:w="1002" w:type="dxa"/>
          </w:tcPr>
          <w:p w14:paraId="277181D6" w14:textId="77777777" w:rsidR="000E0783" w:rsidRPr="00263DED" w:rsidRDefault="000E0783" w:rsidP="000E0783">
            <w:pPr>
              <w:rPr>
                <w:color w:val="000000"/>
                <w:kern w:val="24"/>
                <w:sz w:val="18"/>
                <w:szCs w:val="18"/>
              </w:rPr>
            </w:pPr>
          </w:p>
        </w:tc>
      </w:tr>
      <w:tr w:rsidR="000E0783" w:rsidRPr="00263DED" w14:paraId="57AC4149" w14:textId="77777777" w:rsidTr="000E0783">
        <w:trPr>
          <w:jc w:val="center"/>
        </w:trPr>
        <w:tc>
          <w:tcPr>
            <w:tcW w:w="1395" w:type="dxa"/>
            <w:shd w:val="clear" w:color="auto" w:fill="auto"/>
            <w:vAlign w:val="center"/>
          </w:tcPr>
          <w:p w14:paraId="27CBD826" w14:textId="77777777" w:rsidR="000E0783" w:rsidRPr="00263DED" w:rsidRDefault="000E0783" w:rsidP="000E0783">
            <w:pPr>
              <w:rPr>
                <w:color w:val="000000"/>
                <w:kern w:val="24"/>
                <w:sz w:val="18"/>
                <w:szCs w:val="18"/>
              </w:rPr>
            </w:pPr>
          </w:p>
        </w:tc>
        <w:tc>
          <w:tcPr>
            <w:tcW w:w="1020" w:type="dxa"/>
            <w:shd w:val="clear" w:color="auto" w:fill="auto"/>
            <w:vAlign w:val="center"/>
          </w:tcPr>
          <w:p w14:paraId="522FF39C"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807" w:type="dxa"/>
            <w:shd w:val="clear" w:color="auto" w:fill="auto"/>
            <w:vAlign w:val="center"/>
          </w:tcPr>
          <w:p w14:paraId="14A17E4B"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936" w:type="dxa"/>
            <w:shd w:val="clear" w:color="auto" w:fill="auto"/>
            <w:vAlign w:val="center"/>
          </w:tcPr>
          <w:p w14:paraId="1276B5D3"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6F2A2A6E"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3,4,7,8,9</w:t>
            </w:r>
          </w:p>
        </w:tc>
        <w:tc>
          <w:tcPr>
            <w:tcW w:w="897" w:type="dxa"/>
            <w:shd w:val="clear" w:color="auto" w:fill="auto"/>
          </w:tcPr>
          <w:p w14:paraId="3FAAA271" w14:textId="77777777" w:rsidR="000E0783" w:rsidRPr="00263DED" w:rsidRDefault="000E0783" w:rsidP="000E0783">
            <w:pPr>
              <w:rPr>
                <w:color w:val="000000"/>
                <w:kern w:val="24"/>
                <w:sz w:val="18"/>
                <w:szCs w:val="18"/>
              </w:rPr>
            </w:pPr>
          </w:p>
        </w:tc>
        <w:tc>
          <w:tcPr>
            <w:tcW w:w="1011" w:type="dxa"/>
          </w:tcPr>
          <w:p w14:paraId="102692DC" w14:textId="77777777" w:rsidR="000E0783" w:rsidRPr="00263DED" w:rsidRDefault="000E0783" w:rsidP="000E0783">
            <w:pPr>
              <w:rPr>
                <w:color w:val="000000"/>
                <w:kern w:val="24"/>
                <w:sz w:val="18"/>
                <w:szCs w:val="18"/>
              </w:rPr>
            </w:pPr>
          </w:p>
        </w:tc>
        <w:tc>
          <w:tcPr>
            <w:tcW w:w="1002" w:type="dxa"/>
          </w:tcPr>
          <w:p w14:paraId="32DCB22D" w14:textId="77777777" w:rsidR="000E0783" w:rsidRPr="00263DED" w:rsidRDefault="000E0783" w:rsidP="000E0783">
            <w:pPr>
              <w:rPr>
                <w:color w:val="000000"/>
                <w:kern w:val="24"/>
                <w:sz w:val="18"/>
                <w:szCs w:val="18"/>
              </w:rPr>
            </w:pPr>
          </w:p>
        </w:tc>
      </w:tr>
      <w:tr w:rsidR="000E0783" w:rsidRPr="00263DED" w14:paraId="4249907C" w14:textId="77777777" w:rsidTr="000E0783">
        <w:trPr>
          <w:jc w:val="center"/>
        </w:trPr>
        <w:tc>
          <w:tcPr>
            <w:tcW w:w="1395" w:type="dxa"/>
            <w:shd w:val="clear" w:color="auto" w:fill="auto"/>
            <w:vAlign w:val="center"/>
          </w:tcPr>
          <w:p w14:paraId="06517EAA" w14:textId="77777777" w:rsidR="000E0783" w:rsidRPr="00263DED" w:rsidRDefault="000E0783" w:rsidP="000E0783">
            <w:pPr>
              <w:rPr>
                <w:color w:val="000000"/>
                <w:kern w:val="24"/>
                <w:sz w:val="18"/>
                <w:szCs w:val="18"/>
              </w:rPr>
            </w:pPr>
          </w:p>
        </w:tc>
        <w:tc>
          <w:tcPr>
            <w:tcW w:w="1020" w:type="dxa"/>
            <w:shd w:val="clear" w:color="auto" w:fill="auto"/>
            <w:vAlign w:val="center"/>
          </w:tcPr>
          <w:p w14:paraId="7F74FDDF"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807" w:type="dxa"/>
            <w:shd w:val="clear" w:color="auto" w:fill="auto"/>
            <w:vAlign w:val="center"/>
          </w:tcPr>
          <w:p w14:paraId="463C441B"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936" w:type="dxa"/>
            <w:shd w:val="clear" w:color="auto" w:fill="auto"/>
            <w:vAlign w:val="center"/>
          </w:tcPr>
          <w:p w14:paraId="110D8F76"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50455890"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2,3,4,8,9</w:t>
            </w:r>
          </w:p>
        </w:tc>
        <w:tc>
          <w:tcPr>
            <w:tcW w:w="897" w:type="dxa"/>
            <w:shd w:val="clear" w:color="auto" w:fill="auto"/>
          </w:tcPr>
          <w:p w14:paraId="0F637D15" w14:textId="77777777" w:rsidR="000E0783" w:rsidRPr="00263DED" w:rsidRDefault="000E0783" w:rsidP="000E0783">
            <w:pPr>
              <w:rPr>
                <w:color w:val="000000"/>
                <w:kern w:val="24"/>
                <w:sz w:val="18"/>
                <w:szCs w:val="18"/>
              </w:rPr>
            </w:pPr>
          </w:p>
        </w:tc>
        <w:tc>
          <w:tcPr>
            <w:tcW w:w="1011" w:type="dxa"/>
          </w:tcPr>
          <w:p w14:paraId="76C25043" w14:textId="77777777" w:rsidR="000E0783" w:rsidRPr="00263DED" w:rsidRDefault="000E0783" w:rsidP="000E0783">
            <w:pPr>
              <w:rPr>
                <w:color w:val="000000"/>
                <w:kern w:val="24"/>
                <w:sz w:val="18"/>
                <w:szCs w:val="18"/>
              </w:rPr>
            </w:pPr>
          </w:p>
        </w:tc>
        <w:tc>
          <w:tcPr>
            <w:tcW w:w="1002" w:type="dxa"/>
          </w:tcPr>
          <w:p w14:paraId="178E1F0A" w14:textId="77777777" w:rsidR="000E0783" w:rsidRPr="00263DED" w:rsidRDefault="000E0783" w:rsidP="000E0783">
            <w:pPr>
              <w:rPr>
                <w:color w:val="000000"/>
                <w:kern w:val="24"/>
                <w:sz w:val="18"/>
                <w:szCs w:val="18"/>
              </w:rPr>
            </w:pPr>
          </w:p>
        </w:tc>
      </w:tr>
      <w:tr w:rsidR="000E0783" w:rsidRPr="00263DED" w14:paraId="5C8AC7B1" w14:textId="77777777" w:rsidTr="000E0783">
        <w:trPr>
          <w:jc w:val="center"/>
        </w:trPr>
        <w:tc>
          <w:tcPr>
            <w:tcW w:w="1395" w:type="dxa"/>
            <w:shd w:val="clear" w:color="auto" w:fill="auto"/>
            <w:vAlign w:val="center"/>
          </w:tcPr>
          <w:p w14:paraId="1B38B453" w14:textId="77777777" w:rsidR="000E0783" w:rsidRPr="00263DED" w:rsidRDefault="000E0783" w:rsidP="000E0783">
            <w:pPr>
              <w:rPr>
                <w:color w:val="000000"/>
                <w:kern w:val="24"/>
                <w:sz w:val="18"/>
                <w:szCs w:val="18"/>
              </w:rPr>
            </w:pPr>
          </w:p>
        </w:tc>
        <w:tc>
          <w:tcPr>
            <w:tcW w:w="1020" w:type="dxa"/>
            <w:shd w:val="clear" w:color="auto" w:fill="auto"/>
            <w:vAlign w:val="center"/>
          </w:tcPr>
          <w:p w14:paraId="696A8E5F"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807" w:type="dxa"/>
            <w:shd w:val="clear" w:color="auto" w:fill="auto"/>
            <w:vAlign w:val="center"/>
          </w:tcPr>
          <w:p w14:paraId="37E4B186"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936" w:type="dxa"/>
            <w:shd w:val="clear" w:color="auto" w:fill="auto"/>
            <w:vAlign w:val="center"/>
          </w:tcPr>
          <w:p w14:paraId="5B7B2171"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1DBEDBFF"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2,3,4,7,9</w:t>
            </w:r>
          </w:p>
        </w:tc>
        <w:tc>
          <w:tcPr>
            <w:tcW w:w="897" w:type="dxa"/>
            <w:shd w:val="clear" w:color="auto" w:fill="auto"/>
          </w:tcPr>
          <w:p w14:paraId="3E0A8759" w14:textId="77777777" w:rsidR="000E0783" w:rsidRPr="00263DED" w:rsidRDefault="000E0783" w:rsidP="000E0783">
            <w:pPr>
              <w:rPr>
                <w:color w:val="000000"/>
                <w:kern w:val="24"/>
                <w:sz w:val="18"/>
                <w:szCs w:val="18"/>
              </w:rPr>
            </w:pPr>
          </w:p>
        </w:tc>
        <w:tc>
          <w:tcPr>
            <w:tcW w:w="1011" w:type="dxa"/>
          </w:tcPr>
          <w:p w14:paraId="34F746A3" w14:textId="77777777" w:rsidR="000E0783" w:rsidRPr="00263DED" w:rsidRDefault="000E0783" w:rsidP="000E0783">
            <w:pPr>
              <w:rPr>
                <w:color w:val="000000"/>
                <w:kern w:val="24"/>
                <w:sz w:val="18"/>
                <w:szCs w:val="18"/>
              </w:rPr>
            </w:pPr>
          </w:p>
        </w:tc>
        <w:tc>
          <w:tcPr>
            <w:tcW w:w="1002" w:type="dxa"/>
          </w:tcPr>
          <w:p w14:paraId="0D5DA4DF" w14:textId="77777777" w:rsidR="000E0783" w:rsidRPr="00263DED" w:rsidRDefault="000E0783" w:rsidP="000E0783">
            <w:pPr>
              <w:rPr>
                <w:color w:val="000000"/>
                <w:kern w:val="24"/>
                <w:sz w:val="18"/>
                <w:szCs w:val="18"/>
              </w:rPr>
            </w:pPr>
          </w:p>
        </w:tc>
      </w:tr>
      <w:tr w:rsidR="000E0783" w:rsidRPr="00263DED" w14:paraId="39EBBE67" w14:textId="77777777" w:rsidTr="000E0783">
        <w:trPr>
          <w:jc w:val="center"/>
        </w:trPr>
        <w:tc>
          <w:tcPr>
            <w:tcW w:w="1395" w:type="dxa"/>
            <w:shd w:val="clear" w:color="auto" w:fill="auto"/>
            <w:vAlign w:val="center"/>
          </w:tcPr>
          <w:p w14:paraId="531BB27B" w14:textId="77777777" w:rsidR="000E0783" w:rsidRPr="00263DED" w:rsidRDefault="000E0783" w:rsidP="000E0783">
            <w:pPr>
              <w:rPr>
                <w:color w:val="000000"/>
                <w:kern w:val="24"/>
                <w:sz w:val="18"/>
                <w:szCs w:val="18"/>
              </w:rPr>
            </w:pPr>
          </w:p>
        </w:tc>
        <w:tc>
          <w:tcPr>
            <w:tcW w:w="1020" w:type="dxa"/>
            <w:shd w:val="clear" w:color="auto" w:fill="auto"/>
            <w:vAlign w:val="center"/>
          </w:tcPr>
          <w:p w14:paraId="689B0913"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807" w:type="dxa"/>
            <w:shd w:val="clear" w:color="auto" w:fill="auto"/>
            <w:vAlign w:val="center"/>
          </w:tcPr>
          <w:p w14:paraId="1EB8096D"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936" w:type="dxa"/>
            <w:shd w:val="clear" w:color="auto" w:fill="auto"/>
            <w:vAlign w:val="center"/>
          </w:tcPr>
          <w:p w14:paraId="154E672D"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7BD8F53F"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5,6,7,8,9</w:t>
            </w:r>
          </w:p>
        </w:tc>
        <w:tc>
          <w:tcPr>
            <w:tcW w:w="897" w:type="dxa"/>
            <w:shd w:val="clear" w:color="auto" w:fill="auto"/>
          </w:tcPr>
          <w:p w14:paraId="4D45722A" w14:textId="77777777" w:rsidR="000E0783" w:rsidRPr="00263DED" w:rsidRDefault="000E0783" w:rsidP="000E0783">
            <w:pPr>
              <w:rPr>
                <w:color w:val="000000"/>
                <w:kern w:val="24"/>
                <w:sz w:val="18"/>
                <w:szCs w:val="18"/>
              </w:rPr>
            </w:pPr>
          </w:p>
        </w:tc>
        <w:tc>
          <w:tcPr>
            <w:tcW w:w="1011" w:type="dxa"/>
          </w:tcPr>
          <w:p w14:paraId="7C398DE5" w14:textId="77777777" w:rsidR="000E0783" w:rsidRPr="00263DED" w:rsidRDefault="000E0783" w:rsidP="000E0783">
            <w:pPr>
              <w:rPr>
                <w:color w:val="000000"/>
                <w:kern w:val="24"/>
                <w:sz w:val="18"/>
                <w:szCs w:val="18"/>
              </w:rPr>
            </w:pPr>
          </w:p>
        </w:tc>
        <w:tc>
          <w:tcPr>
            <w:tcW w:w="1002" w:type="dxa"/>
          </w:tcPr>
          <w:p w14:paraId="470585D3" w14:textId="77777777" w:rsidR="000E0783" w:rsidRPr="00263DED" w:rsidRDefault="000E0783" w:rsidP="000E0783">
            <w:pPr>
              <w:rPr>
                <w:color w:val="000000"/>
                <w:kern w:val="24"/>
                <w:sz w:val="18"/>
                <w:szCs w:val="18"/>
              </w:rPr>
            </w:pPr>
          </w:p>
        </w:tc>
      </w:tr>
      <w:tr w:rsidR="000E0783" w:rsidRPr="00263DED" w14:paraId="0FBA50D7" w14:textId="77777777" w:rsidTr="000E0783">
        <w:trPr>
          <w:jc w:val="center"/>
        </w:trPr>
        <w:tc>
          <w:tcPr>
            <w:tcW w:w="1395" w:type="dxa"/>
            <w:shd w:val="clear" w:color="auto" w:fill="auto"/>
            <w:vAlign w:val="center"/>
          </w:tcPr>
          <w:p w14:paraId="23F44B96" w14:textId="77777777" w:rsidR="000E0783" w:rsidRPr="00263DED" w:rsidRDefault="000E0783" w:rsidP="000E0783">
            <w:pPr>
              <w:rPr>
                <w:color w:val="000000"/>
                <w:kern w:val="24"/>
                <w:sz w:val="18"/>
                <w:szCs w:val="18"/>
              </w:rPr>
            </w:pPr>
          </w:p>
        </w:tc>
        <w:tc>
          <w:tcPr>
            <w:tcW w:w="1020" w:type="dxa"/>
            <w:shd w:val="clear" w:color="auto" w:fill="auto"/>
            <w:vAlign w:val="center"/>
          </w:tcPr>
          <w:p w14:paraId="6E048EFC"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807" w:type="dxa"/>
            <w:shd w:val="clear" w:color="auto" w:fill="auto"/>
            <w:vAlign w:val="center"/>
          </w:tcPr>
          <w:p w14:paraId="3FEE3D0D"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2</w:t>
            </w:r>
          </w:p>
        </w:tc>
        <w:tc>
          <w:tcPr>
            <w:tcW w:w="936" w:type="dxa"/>
            <w:shd w:val="clear" w:color="auto" w:fill="auto"/>
            <w:vAlign w:val="center"/>
          </w:tcPr>
          <w:p w14:paraId="31A8FDF4"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1541" w:type="dxa"/>
            <w:shd w:val="clear" w:color="auto" w:fill="auto"/>
            <w:vAlign w:val="center"/>
          </w:tcPr>
          <w:p w14:paraId="3B235880"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1,9</w:t>
            </w:r>
          </w:p>
        </w:tc>
        <w:tc>
          <w:tcPr>
            <w:tcW w:w="897" w:type="dxa"/>
            <w:shd w:val="clear" w:color="auto" w:fill="auto"/>
          </w:tcPr>
          <w:p w14:paraId="5606FEB1" w14:textId="77777777" w:rsidR="000E0783" w:rsidRPr="00263DED" w:rsidRDefault="000E0783" w:rsidP="000E0783">
            <w:pPr>
              <w:rPr>
                <w:color w:val="000000"/>
                <w:kern w:val="24"/>
                <w:sz w:val="18"/>
                <w:szCs w:val="18"/>
              </w:rPr>
            </w:pPr>
          </w:p>
        </w:tc>
        <w:tc>
          <w:tcPr>
            <w:tcW w:w="1011" w:type="dxa"/>
          </w:tcPr>
          <w:p w14:paraId="65659E1F" w14:textId="77777777" w:rsidR="000E0783" w:rsidRPr="00263DED" w:rsidRDefault="000E0783" w:rsidP="000E0783">
            <w:pPr>
              <w:rPr>
                <w:color w:val="000000"/>
                <w:kern w:val="24"/>
                <w:sz w:val="18"/>
                <w:szCs w:val="18"/>
              </w:rPr>
            </w:pPr>
          </w:p>
        </w:tc>
        <w:tc>
          <w:tcPr>
            <w:tcW w:w="1002" w:type="dxa"/>
          </w:tcPr>
          <w:p w14:paraId="066FF297" w14:textId="77777777" w:rsidR="000E0783" w:rsidRPr="00263DED" w:rsidRDefault="000E0783" w:rsidP="000E0783">
            <w:pPr>
              <w:rPr>
                <w:color w:val="000000"/>
                <w:kern w:val="24"/>
                <w:sz w:val="18"/>
                <w:szCs w:val="18"/>
              </w:rPr>
            </w:pPr>
          </w:p>
        </w:tc>
      </w:tr>
      <w:tr w:rsidR="000E0783" w:rsidRPr="00263DED" w14:paraId="648A859B" w14:textId="77777777" w:rsidTr="000E0783">
        <w:trPr>
          <w:jc w:val="center"/>
        </w:trPr>
        <w:tc>
          <w:tcPr>
            <w:tcW w:w="1395" w:type="dxa"/>
            <w:shd w:val="clear" w:color="auto" w:fill="auto"/>
            <w:vAlign w:val="center"/>
          </w:tcPr>
          <w:p w14:paraId="79BC149B" w14:textId="77777777" w:rsidR="000E0783" w:rsidRPr="00263DED" w:rsidRDefault="000E0783" w:rsidP="000E0783">
            <w:pPr>
              <w:rPr>
                <w:b/>
                <w:color w:val="000000"/>
                <w:kern w:val="24"/>
                <w:sz w:val="18"/>
                <w:szCs w:val="18"/>
              </w:rPr>
            </w:pPr>
          </w:p>
        </w:tc>
        <w:tc>
          <w:tcPr>
            <w:tcW w:w="1020" w:type="dxa"/>
            <w:shd w:val="clear" w:color="auto" w:fill="auto"/>
            <w:vAlign w:val="center"/>
          </w:tcPr>
          <w:p w14:paraId="3F6F699B" w14:textId="77777777" w:rsidR="000E0783" w:rsidRDefault="000E0783" w:rsidP="000E0783">
            <w:pPr>
              <w:spacing w:line="240" w:lineRule="auto"/>
              <w:jc w:val="center"/>
              <w:rPr>
                <w:rFonts w:ascii="DengXian" w:eastAsia="DengXian" w:hAnsi="DengXian" w:cs="SimSun"/>
                <w:color w:val="000000"/>
                <w:sz w:val="16"/>
                <w:szCs w:val="16"/>
              </w:rPr>
            </w:pPr>
            <w:r>
              <w:rPr>
                <w:rFonts w:ascii="DengXian" w:eastAsia="DengXian" w:hAnsi="DengXian" w:cs="SimSun"/>
                <w:color w:val="000000"/>
                <w:sz w:val="16"/>
                <w:szCs w:val="16"/>
              </w:rPr>
              <w:t>1</w:t>
            </w:r>
          </w:p>
        </w:tc>
        <w:tc>
          <w:tcPr>
            <w:tcW w:w="807" w:type="dxa"/>
            <w:shd w:val="clear" w:color="auto" w:fill="auto"/>
            <w:vAlign w:val="center"/>
          </w:tcPr>
          <w:p w14:paraId="30333D58" w14:textId="77777777" w:rsidR="000E0783" w:rsidRDefault="000E0783" w:rsidP="000E0783">
            <w:pPr>
              <w:spacing w:line="240" w:lineRule="auto"/>
              <w:jc w:val="center"/>
              <w:rPr>
                <w:rFonts w:ascii="DengXian" w:eastAsia="DengXian" w:hAnsi="DengXian" w:cs="SimSun"/>
                <w:color w:val="000000"/>
                <w:sz w:val="16"/>
                <w:szCs w:val="16"/>
              </w:rPr>
            </w:pPr>
            <w:r>
              <w:rPr>
                <w:rFonts w:ascii="DengXian" w:eastAsia="DengXian" w:hAnsi="DengXian" w:cs="SimSun"/>
                <w:color w:val="000000"/>
                <w:sz w:val="16"/>
                <w:szCs w:val="16"/>
              </w:rPr>
              <w:t>16</w:t>
            </w:r>
          </w:p>
        </w:tc>
        <w:tc>
          <w:tcPr>
            <w:tcW w:w="936" w:type="dxa"/>
            <w:shd w:val="clear" w:color="auto" w:fill="auto"/>
            <w:vAlign w:val="center"/>
          </w:tcPr>
          <w:p w14:paraId="38C5313C" w14:textId="77777777" w:rsidR="000E0783" w:rsidRDefault="000E0783" w:rsidP="000E0783">
            <w:pPr>
              <w:spacing w:line="240" w:lineRule="auto"/>
              <w:jc w:val="center"/>
              <w:rPr>
                <w:rFonts w:ascii="DengXian" w:eastAsia="DengXian" w:hAnsi="DengXian" w:cs="SimSun"/>
                <w:color w:val="000000"/>
                <w:sz w:val="16"/>
                <w:szCs w:val="16"/>
              </w:rPr>
            </w:pPr>
            <w:r>
              <w:rPr>
                <w:rFonts w:ascii="DengXian" w:eastAsia="DengXian" w:hAnsi="DengXian" w:cs="SimSun"/>
                <w:color w:val="000000"/>
                <w:sz w:val="16"/>
                <w:szCs w:val="16"/>
              </w:rPr>
              <w:t>1</w:t>
            </w:r>
          </w:p>
        </w:tc>
        <w:tc>
          <w:tcPr>
            <w:tcW w:w="1541" w:type="dxa"/>
            <w:shd w:val="clear" w:color="auto" w:fill="auto"/>
            <w:vAlign w:val="center"/>
          </w:tcPr>
          <w:p w14:paraId="7FFEA395" w14:textId="77777777" w:rsidR="000E0783" w:rsidRDefault="000E0783" w:rsidP="000E0783">
            <w:pPr>
              <w:spacing w:line="240" w:lineRule="auto"/>
              <w:jc w:val="center"/>
              <w:rPr>
                <w:rFonts w:ascii="DengXian" w:eastAsia="DengXian" w:hAnsi="DengXian" w:cs="SimSun"/>
                <w:color w:val="000000"/>
                <w:sz w:val="16"/>
                <w:szCs w:val="16"/>
              </w:rPr>
            </w:pPr>
            <w:r>
              <w:rPr>
                <w:rFonts w:ascii="DengXian" w:eastAsia="DengXian" w:hAnsi="DengXian" w:cs="SimSun"/>
                <w:color w:val="000000"/>
                <w:sz w:val="16"/>
                <w:szCs w:val="16"/>
              </w:rPr>
              <w:t>9</w:t>
            </w:r>
          </w:p>
        </w:tc>
        <w:tc>
          <w:tcPr>
            <w:tcW w:w="897" w:type="dxa"/>
            <w:shd w:val="clear" w:color="auto" w:fill="auto"/>
          </w:tcPr>
          <w:p w14:paraId="66D694B2" w14:textId="77777777" w:rsidR="000E0783" w:rsidRPr="00263DED" w:rsidRDefault="000E0783" w:rsidP="000E0783">
            <w:pPr>
              <w:rPr>
                <w:color w:val="000000"/>
                <w:kern w:val="24"/>
                <w:sz w:val="18"/>
                <w:szCs w:val="18"/>
              </w:rPr>
            </w:pPr>
          </w:p>
        </w:tc>
        <w:tc>
          <w:tcPr>
            <w:tcW w:w="1011" w:type="dxa"/>
          </w:tcPr>
          <w:p w14:paraId="51135D62" w14:textId="77777777" w:rsidR="000E0783" w:rsidRPr="00263DED" w:rsidRDefault="000E0783" w:rsidP="000E0783">
            <w:pPr>
              <w:rPr>
                <w:sz w:val="18"/>
                <w:szCs w:val="18"/>
              </w:rPr>
            </w:pPr>
          </w:p>
        </w:tc>
        <w:tc>
          <w:tcPr>
            <w:tcW w:w="1002" w:type="dxa"/>
          </w:tcPr>
          <w:p w14:paraId="6EF267F1" w14:textId="77777777" w:rsidR="000E0783" w:rsidRPr="00263DED" w:rsidRDefault="000E0783" w:rsidP="000E0783">
            <w:pPr>
              <w:rPr>
                <w:sz w:val="18"/>
                <w:szCs w:val="18"/>
              </w:rPr>
            </w:pPr>
          </w:p>
        </w:tc>
      </w:tr>
      <w:tr w:rsidR="000E0783" w:rsidRPr="00263DED" w14:paraId="2A9A5CF3" w14:textId="77777777" w:rsidTr="000E0783">
        <w:trPr>
          <w:jc w:val="center"/>
        </w:trPr>
        <w:tc>
          <w:tcPr>
            <w:tcW w:w="1395" w:type="dxa"/>
            <w:shd w:val="clear" w:color="auto" w:fill="auto"/>
            <w:vAlign w:val="center"/>
          </w:tcPr>
          <w:p w14:paraId="31346B4B" w14:textId="77777777" w:rsidR="000E0783" w:rsidRPr="00263DED" w:rsidRDefault="000E0783" w:rsidP="000E0783">
            <w:pPr>
              <w:rPr>
                <w:b/>
                <w:color w:val="000000"/>
                <w:kern w:val="24"/>
                <w:sz w:val="18"/>
                <w:szCs w:val="18"/>
              </w:rPr>
            </w:pPr>
          </w:p>
        </w:tc>
        <w:tc>
          <w:tcPr>
            <w:tcW w:w="1020" w:type="dxa"/>
            <w:shd w:val="clear" w:color="auto" w:fill="auto"/>
            <w:vAlign w:val="center"/>
          </w:tcPr>
          <w:p w14:paraId="4304E9DF" w14:textId="77777777" w:rsidR="000E0783" w:rsidRDefault="000E0783" w:rsidP="000E0783">
            <w:pPr>
              <w:spacing w:line="240" w:lineRule="auto"/>
              <w:jc w:val="center"/>
              <w:rPr>
                <w:rFonts w:ascii="DengXian" w:eastAsia="DengXian" w:hAnsi="DengXian" w:cs="SimSun"/>
                <w:color w:val="000000"/>
                <w:sz w:val="16"/>
                <w:szCs w:val="16"/>
              </w:rPr>
            </w:pPr>
            <w:r>
              <w:rPr>
                <w:rFonts w:ascii="DengXian" w:eastAsia="DengXian" w:hAnsi="DengXian" w:cs="SimSun"/>
                <w:color w:val="000000"/>
                <w:sz w:val="16"/>
                <w:szCs w:val="16"/>
              </w:rPr>
              <w:t>1</w:t>
            </w:r>
          </w:p>
        </w:tc>
        <w:tc>
          <w:tcPr>
            <w:tcW w:w="807" w:type="dxa"/>
            <w:shd w:val="clear" w:color="auto" w:fill="auto"/>
            <w:vAlign w:val="center"/>
          </w:tcPr>
          <w:p w14:paraId="2E8CF0BF" w14:textId="77777777" w:rsidR="000E0783" w:rsidRDefault="000E0783" w:rsidP="000E0783">
            <w:pPr>
              <w:spacing w:line="240" w:lineRule="auto"/>
              <w:jc w:val="center"/>
              <w:rPr>
                <w:rFonts w:ascii="DengXian" w:eastAsia="DengXian" w:hAnsi="DengXian" w:cs="SimSun"/>
                <w:color w:val="000000"/>
                <w:sz w:val="16"/>
                <w:szCs w:val="16"/>
              </w:rPr>
            </w:pPr>
            <w:r>
              <w:rPr>
                <w:rFonts w:ascii="DengXian" w:eastAsia="DengXian" w:hAnsi="DengXian" w:cs="SimSun"/>
                <w:color w:val="000000"/>
                <w:sz w:val="16"/>
                <w:szCs w:val="16"/>
              </w:rPr>
              <w:t>8</w:t>
            </w:r>
          </w:p>
        </w:tc>
        <w:tc>
          <w:tcPr>
            <w:tcW w:w="936" w:type="dxa"/>
            <w:shd w:val="clear" w:color="auto" w:fill="auto"/>
            <w:vAlign w:val="center"/>
          </w:tcPr>
          <w:p w14:paraId="6FFC95F7" w14:textId="77777777" w:rsidR="000E0783" w:rsidRDefault="000E0783" w:rsidP="000E0783">
            <w:pPr>
              <w:spacing w:line="240" w:lineRule="auto"/>
              <w:jc w:val="center"/>
              <w:rPr>
                <w:rFonts w:ascii="DengXian" w:eastAsia="DengXian" w:hAnsi="DengXian" w:cs="SimSun"/>
                <w:color w:val="000000"/>
                <w:sz w:val="16"/>
                <w:szCs w:val="16"/>
              </w:rPr>
            </w:pPr>
            <w:r>
              <w:rPr>
                <w:rFonts w:ascii="DengXian" w:eastAsia="DengXian" w:hAnsi="DengXian" w:cs="SimSun"/>
                <w:color w:val="000000"/>
                <w:sz w:val="16"/>
                <w:szCs w:val="16"/>
              </w:rPr>
              <w:t>1</w:t>
            </w:r>
          </w:p>
        </w:tc>
        <w:tc>
          <w:tcPr>
            <w:tcW w:w="1541" w:type="dxa"/>
            <w:shd w:val="clear" w:color="auto" w:fill="auto"/>
            <w:vAlign w:val="center"/>
          </w:tcPr>
          <w:p w14:paraId="481228FB" w14:textId="77777777" w:rsidR="000E0783" w:rsidRDefault="000E0783" w:rsidP="000E0783">
            <w:pPr>
              <w:spacing w:line="240" w:lineRule="auto"/>
              <w:jc w:val="center"/>
              <w:rPr>
                <w:rFonts w:ascii="DengXian" w:eastAsia="DengXian" w:hAnsi="DengXian" w:cs="SimSun"/>
                <w:color w:val="000000"/>
                <w:sz w:val="16"/>
                <w:szCs w:val="16"/>
              </w:rPr>
            </w:pPr>
            <w:r>
              <w:rPr>
                <w:rFonts w:ascii="DengXian" w:eastAsia="DengXian" w:hAnsi="DengXian" w:cs="SimSun"/>
                <w:color w:val="000000"/>
                <w:sz w:val="16"/>
                <w:szCs w:val="16"/>
              </w:rPr>
              <w:t>9</w:t>
            </w:r>
          </w:p>
        </w:tc>
        <w:tc>
          <w:tcPr>
            <w:tcW w:w="897" w:type="dxa"/>
            <w:shd w:val="clear" w:color="auto" w:fill="auto"/>
          </w:tcPr>
          <w:p w14:paraId="7BBAEF96" w14:textId="77777777" w:rsidR="000E0783" w:rsidRPr="00263DED" w:rsidRDefault="000E0783" w:rsidP="000E0783">
            <w:pPr>
              <w:rPr>
                <w:color w:val="000000"/>
                <w:kern w:val="24"/>
                <w:sz w:val="18"/>
                <w:szCs w:val="18"/>
              </w:rPr>
            </w:pPr>
          </w:p>
        </w:tc>
        <w:tc>
          <w:tcPr>
            <w:tcW w:w="1011" w:type="dxa"/>
          </w:tcPr>
          <w:p w14:paraId="4D86357E" w14:textId="77777777" w:rsidR="000E0783" w:rsidRPr="00263DED" w:rsidRDefault="000E0783" w:rsidP="000E0783">
            <w:pPr>
              <w:rPr>
                <w:sz w:val="18"/>
                <w:szCs w:val="18"/>
              </w:rPr>
            </w:pPr>
          </w:p>
        </w:tc>
        <w:tc>
          <w:tcPr>
            <w:tcW w:w="1002" w:type="dxa"/>
          </w:tcPr>
          <w:p w14:paraId="30BF011C" w14:textId="77777777" w:rsidR="000E0783" w:rsidRPr="00263DED" w:rsidRDefault="000E0783" w:rsidP="000E0783">
            <w:pPr>
              <w:rPr>
                <w:sz w:val="18"/>
                <w:szCs w:val="18"/>
              </w:rPr>
            </w:pPr>
          </w:p>
        </w:tc>
      </w:tr>
      <w:tr w:rsidR="000E0783" w:rsidRPr="00263DED" w14:paraId="1A447957" w14:textId="77777777" w:rsidTr="000E0783">
        <w:trPr>
          <w:jc w:val="center"/>
        </w:trPr>
        <w:tc>
          <w:tcPr>
            <w:tcW w:w="1395" w:type="dxa"/>
            <w:shd w:val="clear" w:color="auto" w:fill="auto"/>
            <w:vAlign w:val="center"/>
          </w:tcPr>
          <w:p w14:paraId="7EEC9E94" w14:textId="77777777" w:rsidR="000E0783" w:rsidRPr="00263DED" w:rsidRDefault="000E0783" w:rsidP="000E0783">
            <w:pPr>
              <w:rPr>
                <w:b/>
                <w:color w:val="000000"/>
                <w:kern w:val="24"/>
                <w:sz w:val="18"/>
                <w:szCs w:val="18"/>
              </w:rPr>
            </w:pPr>
            <w:r>
              <w:rPr>
                <w:b/>
                <w:color w:val="000000"/>
                <w:kern w:val="24"/>
                <w:sz w:val="18"/>
                <w:szCs w:val="18"/>
              </w:rPr>
              <w:t>40</w:t>
            </w:r>
          </w:p>
        </w:tc>
        <w:tc>
          <w:tcPr>
            <w:tcW w:w="1020" w:type="dxa"/>
            <w:shd w:val="clear" w:color="auto" w:fill="auto"/>
            <w:vAlign w:val="center"/>
          </w:tcPr>
          <w:p w14:paraId="568C9ED5" w14:textId="77777777" w:rsidR="000E0783" w:rsidRPr="008170E4" w:rsidRDefault="000E0783" w:rsidP="000E0783">
            <w:pPr>
              <w:spacing w:line="240" w:lineRule="auto"/>
              <w:jc w:val="center"/>
              <w:rPr>
                <w:rFonts w:ascii="DengXian" w:eastAsia="DengXian" w:hAnsi="DengXian" w:cs="SimSun"/>
                <w:color w:val="000000"/>
                <w:sz w:val="16"/>
                <w:szCs w:val="16"/>
              </w:rPr>
            </w:pPr>
            <w:r>
              <w:rPr>
                <w:rFonts w:ascii="DengXian" w:eastAsia="DengXian" w:hAnsi="DengXian" w:cs="SimSun"/>
                <w:color w:val="000000"/>
                <w:sz w:val="16"/>
                <w:szCs w:val="16"/>
              </w:rPr>
              <w:t>1</w:t>
            </w:r>
          </w:p>
        </w:tc>
        <w:tc>
          <w:tcPr>
            <w:tcW w:w="807" w:type="dxa"/>
            <w:shd w:val="clear" w:color="auto" w:fill="auto"/>
            <w:vAlign w:val="center"/>
          </w:tcPr>
          <w:p w14:paraId="6BB63003" w14:textId="77777777" w:rsidR="000E0783" w:rsidRPr="008170E4" w:rsidRDefault="000E0783" w:rsidP="000E0783">
            <w:pPr>
              <w:spacing w:line="240" w:lineRule="auto"/>
              <w:jc w:val="center"/>
              <w:rPr>
                <w:rFonts w:ascii="DengXian" w:eastAsia="DengXian" w:hAnsi="DengXian" w:cs="SimSun"/>
                <w:color w:val="000000"/>
                <w:sz w:val="16"/>
                <w:szCs w:val="16"/>
              </w:rPr>
            </w:pPr>
            <w:r>
              <w:rPr>
                <w:rFonts w:ascii="DengXian" w:eastAsia="DengXian" w:hAnsi="DengXian" w:cs="SimSun"/>
                <w:color w:val="000000"/>
                <w:sz w:val="16"/>
                <w:szCs w:val="16"/>
              </w:rPr>
              <w:t>4</w:t>
            </w:r>
          </w:p>
        </w:tc>
        <w:tc>
          <w:tcPr>
            <w:tcW w:w="936" w:type="dxa"/>
            <w:shd w:val="clear" w:color="auto" w:fill="auto"/>
            <w:vAlign w:val="center"/>
          </w:tcPr>
          <w:p w14:paraId="475CCCBD" w14:textId="77777777" w:rsidR="000E0783" w:rsidRPr="008170E4" w:rsidRDefault="000E0783" w:rsidP="000E0783">
            <w:pPr>
              <w:spacing w:line="240" w:lineRule="auto"/>
              <w:jc w:val="center"/>
              <w:rPr>
                <w:rFonts w:ascii="DengXian" w:eastAsia="DengXian" w:hAnsi="DengXian" w:cs="SimSun"/>
                <w:color w:val="000000"/>
                <w:sz w:val="16"/>
                <w:szCs w:val="16"/>
              </w:rPr>
            </w:pPr>
            <w:r>
              <w:rPr>
                <w:rFonts w:ascii="DengXian" w:eastAsia="DengXian" w:hAnsi="DengXian" w:cs="SimSun"/>
                <w:color w:val="000000"/>
                <w:sz w:val="16"/>
                <w:szCs w:val="16"/>
              </w:rPr>
              <w:t>1</w:t>
            </w:r>
          </w:p>
        </w:tc>
        <w:tc>
          <w:tcPr>
            <w:tcW w:w="1541" w:type="dxa"/>
            <w:shd w:val="clear" w:color="auto" w:fill="auto"/>
            <w:vAlign w:val="center"/>
          </w:tcPr>
          <w:p w14:paraId="4E274CFF" w14:textId="77777777" w:rsidR="000E0783" w:rsidRPr="008170E4" w:rsidRDefault="000E0783" w:rsidP="000E0783">
            <w:pPr>
              <w:spacing w:line="240" w:lineRule="auto"/>
              <w:jc w:val="center"/>
              <w:rPr>
                <w:rFonts w:ascii="DengXian" w:eastAsia="DengXian" w:hAnsi="DengXian" w:cs="SimSun"/>
                <w:color w:val="000000"/>
                <w:sz w:val="16"/>
                <w:szCs w:val="16"/>
              </w:rPr>
            </w:pPr>
            <w:r>
              <w:rPr>
                <w:rFonts w:ascii="DengXian" w:eastAsia="DengXian" w:hAnsi="DengXian" w:cs="SimSun"/>
                <w:color w:val="000000"/>
                <w:sz w:val="16"/>
                <w:szCs w:val="16"/>
              </w:rPr>
              <w:t>9</w:t>
            </w:r>
          </w:p>
        </w:tc>
        <w:tc>
          <w:tcPr>
            <w:tcW w:w="897" w:type="dxa"/>
            <w:shd w:val="clear" w:color="auto" w:fill="auto"/>
          </w:tcPr>
          <w:p w14:paraId="54C1A069" w14:textId="77777777" w:rsidR="000E0783" w:rsidRPr="00263DED" w:rsidRDefault="000E0783" w:rsidP="000E0783">
            <w:pPr>
              <w:rPr>
                <w:color w:val="000000"/>
                <w:kern w:val="24"/>
                <w:sz w:val="18"/>
                <w:szCs w:val="18"/>
              </w:rPr>
            </w:pPr>
          </w:p>
        </w:tc>
        <w:tc>
          <w:tcPr>
            <w:tcW w:w="1011" w:type="dxa"/>
          </w:tcPr>
          <w:p w14:paraId="2333CAD1" w14:textId="77777777" w:rsidR="000E0783" w:rsidRPr="00263DED" w:rsidRDefault="000E0783" w:rsidP="000E0783">
            <w:pPr>
              <w:rPr>
                <w:sz w:val="18"/>
                <w:szCs w:val="18"/>
              </w:rPr>
            </w:pPr>
          </w:p>
        </w:tc>
        <w:tc>
          <w:tcPr>
            <w:tcW w:w="1002" w:type="dxa"/>
          </w:tcPr>
          <w:p w14:paraId="14F87245" w14:textId="77777777" w:rsidR="000E0783" w:rsidRPr="00263DED" w:rsidRDefault="000E0783" w:rsidP="000E0783">
            <w:pPr>
              <w:rPr>
                <w:sz w:val="18"/>
                <w:szCs w:val="18"/>
              </w:rPr>
            </w:pPr>
          </w:p>
        </w:tc>
      </w:tr>
      <w:tr w:rsidR="000E0783" w:rsidRPr="00263DED" w14:paraId="7AE9E30B" w14:textId="77777777" w:rsidTr="000E0783">
        <w:trPr>
          <w:jc w:val="center"/>
        </w:trPr>
        <w:tc>
          <w:tcPr>
            <w:tcW w:w="1395" w:type="dxa"/>
            <w:shd w:val="clear" w:color="auto" w:fill="auto"/>
            <w:vAlign w:val="center"/>
          </w:tcPr>
          <w:p w14:paraId="4FEFC1E4" w14:textId="77777777" w:rsidR="000E0783" w:rsidRPr="00263DED" w:rsidRDefault="000E0783" w:rsidP="000E0783">
            <w:pPr>
              <w:rPr>
                <w:color w:val="000000"/>
                <w:kern w:val="24"/>
                <w:sz w:val="18"/>
                <w:szCs w:val="18"/>
              </w:rPr>
            </w:pPr>
          </w:p>
        </w:tc>
        <w:tc>
          <w:tcPr>
            <w:tcW w:w="1020" w:type="dxa"/>
            <w:shd w:val="clear" w:color="auto" w:fill="auto"/>
            <w:vAlign w:val="center"/>
          </w:tcPr>
          <w:p w14:paraId="3BEE2603"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807" w:type="dxa"/>
            <w:shd w:val="clear" w:color="auto" w:fill="auto"/>
            <w:vAlign w:val="center"/>
          </w:tcPr>
          <w:p w14:paraId="3A35274B"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2</w:t>
            </w:r>
          </w:p>
        </w:tc>
        <w:tc>
          <w:tcPr>
            <w:tcW w:w="936" w:type="dxa"/>
            <w:shd w:val="clear" w:color="auto" w:fill="auto"/>
            <w:vAlign w:val="center"/>
          </w:tcPr>
          <w:p w14:paraId="243138CC"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0F5CA7B4"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7</w:t>
            </w:r>
          </w:p>
        </w:tc>
        <w:tc>
          <w:tcPr>
            <w:tcW w:w="897" w:type="dxa"/>
            <w:shd w:val="clear" w:color="auto" w:fill="auto"/>
          </w:tcPr>
          <w:p w14:paraId="709A63B4" w14:textId="77777777" w:rsidR="000E0783" w:rsidRPr="00263DED" w:rsidRDefault="000E0783" w:rsidP="000E0783">
            <w:pPr>
              <w:rPr>
                <w:color w:val="000000"/>
                <w:kern w:val="24"/>
                <w:sz w:val="18"/>
                <w:szCs w:val="18"/>
              </w:rPr>
            </w:pPr>
          </w:p>
        </w:tc>
        <w:tc>
          <w:tcPr>
            <w:tcW w:w="1011" w:type="dxa"/>
          </w:tcPr>
          <w:p w14:paraId="6DEFDCE2" w14:textId="77777777" w:rsidR="000E0783" w:rsidRPr="00263DED" w:rsidRDefault="000E0783" w:rsidP="000E0783">
            <w:pPr>
              <w:rPr>
                <w:sz w:val="18"/>
                <w:szCs w:val="18"/>
              </w:rPr>
            </w:pPr>
          </w:p>
        </w:tc>
        <w:tc>
          <w:tcPr>
            <w:tcW w:w="1002" w:type="dxa"/>
          </w:tcPr>
          <w:p w14:paraId="25F9CAE8" w14:textId="77777777" w:rsidR="000E0783" w:rsidRPr="00263DED" w:rsidRDefault="000E0783" w:rsidP="000E0783">
            <w:pPr>
              <w:rPr>
                <w:sz w:val="18"/>
                <w:szCs w:val="18"/>
              </w:rPr>
            </w:pPr>
          </w:p>
        </w:tc>
      </w:tr>
      <w:tr w:rsidR="000E0783" w:rsidRPr="00263DED" w14:paraId="5D664DA1" w14:textId="77777777" w:rsidTr="000E0783">
        <w:trPr>
          <w:jc w:val="center"/>
        </w:trPr>
        <w:tc>
          <w:tcPr>
            <w:tcW w:w="1395" w:type="dxa"/>
            <w:shd w:val="clear" w:color="auto" w:fill="auto"/>
            <w:vAlign w:val="center"/>
          </w:tcPr>
          <w:p w14:paraId="79B8291C" w14:textId="77777777" w:rsidR="000E0783" w:rsidRPr="00263DED" w:rsidRDefault="000E0783" w:rsidP="000E0783">
            <w:pPr>
              <w:rPr>
                <w:b/>
                <w:color w:val="000000"/>
                <w:kern w:val="24"/>
                <w:sz w:val="18"/>
                <w:szCs w:val="18"/>
              </w:rPr>
            </w:pPr>
          </w:p>
        </w:tc>
        <w:tc>
          <w:tcPr>
            <w:tcW w:w="1020" w:type="dxa"/>
            <w:shd w:val="clear" w:color="auto" w:fill="auto"/>
            <w:vAlign w:val="center"/>
          </w:tcPr>
          <w:p w14:paraId="290E0ACA"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807" w:type="dxa"/>
            <w:tcBorders>
              <w:top w:val="nil"/>
            </w:tcBorders>
            <w:shd w:val="clear" w:color="auto" w:fill="auto"/>
            <w:vAlign w:val="center"/>
          </w:tcPr>
          <w:p w14:paraId="1AC0A55A"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2</w:t>
            </w:r>
          </w:p>
        </w:tc>
        <w:tc>
          <w:tcPr>
            <w:tcW w:w="936" w:type="dxa"/>
            <w:tcBorders>
              <w:top w:val="nil"/>
            </w:tcBorders>
            <w:shd w:val="clear" w:color="auto" w:fill="auto"/>
            <w:vAlign w:val="center"/>
          </w:tcPr>
          <w:p w14:paraId="6B94297C"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1541" w:type="dxa"/>
            <w:shd w:val="clear" w:color="auto" w:fill="auto"/>
            <w:vAlign w:val="center"/>
          </w:tcPr>
          <w:p w14:paraId="2E08784D"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7</w:t>
            </w:r>
          </w:p>
        </w:tc>
        <w:tc>
          <w:tcPr>
            <w:tcW w:w="897" w:type="dxa"/>
            <w:shd w:val="clear" w:color="auto" w:fill="auto"/>
          </w:tcPr>
          <w:p w14:paraId="15FBFE5D" w14:textId="77777777" w:rsidR="000E0783" w:rsidRPr="00263DED" w:rsidRDefault="000E0783" w:rsidP="000E0783">
            <w:pPr>
              <w:rPr>
                <w:b/>
                <w:color w:val="000000"/>
                <w:kern w:val="24"/>
                <w:sz w:val="18"/>
                <w:szCs w:val="18"/>
              </w:rPr>
            </w:pPr>
          </w:p>
        </w:tc>
        <w:tc>
          <w:tcPr>
            <w:tcW w:w="1011" w:type="dxa"/>
          </w:tcPr>
          <w:p w14:paraId="7F59E7D5" w14:textId="77777777" w:rsidR="000E0783" w:rsidRPr="00263DED" w:rsidRDefault="000E0783" w:rsidP="000E0783">
            <w:pPr>
              <w:rPr>
                <w:b/>
                <w:color w:val="000000"/>
                <w:kern w:val="24"/>
                <w:sz w:val="18"/>
                <w:szCs w:val="18"/>
              </w:rPr>
            </w:pPr>
          </w:p>
        </w:tc>
        <w:tc>
          <w:tcPr>
            <w:tcW w:w="1002" w:type="dxa"/>
          </w:tcPr>
          <w:p w14:paraId="371FE378" w14:textId="77777777" w:rsidR="000E0783" w:rsidRPr="00263DED" w:rsidRDefault="000E0783" w:rsidP="000E0783">
            <w:pPr>
              <w:rPr>
                <w:b/>
                <w:color w:val="000000"/>
                <w:kern w:val="24"/>
                <w:sz w:val="18"/>
                <w:szCs w:val="18"/>
              </w:rPr>
            </w:pPr>
          </w:p>
        </w:tc>
      </w:tr>
      <w:tr w:rsidR="000E0783" w:rsidRPr="00263DED" w14:paraId="1DD62DDA" w14:textId="77777777" w:rsidTr="000E0783">
        <w:trPr>
          <w:jc w:val="center"/>
        </w:trPr>
        <w:tc>
          <w:tcPr>
            <w:tcW w:w="1395" w:type="dxa"/>
            <w:shd w:val="clear" w:color="auto" w:fill="auto"/>
            <w:vAlign w:val="center"/>
          </w:tcPr>
          <w:p w14:paraId="38BD0DED" w14:textId="77777777" w:rsidR="000E0783" w:rsidRPr="00263DED" w:rsidRDefault="000E0783" w:rsidP="000E0783">
            <w:pPr>
              <w:rPr>
                <w:b/>
                <w:color w:val="000000"/>
                <w:kern w:val="24"/>
                <w:sz w:val="18"/>
                <w:szCs w:val="18"/>
              </w:rPr>
            </w:pPr>
          </w:p>
        </w:tc>
        <w:tc>
          <w:tcPr>
            <w:tcW w:w="1020" w:type="dxa"/>
            <w:shd w:val="clear" w:color="auto" w:fill="auto"/>
            <w:vAlign w:val="center"/>
          </w:tcPr>
          <w:p w14:paraId="47CC2147"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807" w:type="dxa"/>
            <w:tcBorders>
              <w:top w:val="nil"/>
            </w:tcBorders>
            <w:shd w:val="clear" w:color="auto" w:fill="auto"/>
            <w:vAlign w:val="center"/>
          </w:tcPr>
          <w:p w14:paraId="7D257502"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2</w:t>
            </w:r>
          </w:p>
        </w:tc>
        <w:tc>
          <w:tcPr>
            <w:tcW w:w="936" w:type="dxa"/>
            <w:tcBorders>
              <w:top w:val="nil"/>
            </w:tcBorders>
            <w:shd w:val="clear" w:color="auto" w:fill="auto"/>
            <w:vAlign w:val="center"/>
          </w:tcPr>
          <w:p w14:paraId="2106D43A"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1E086A59"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2</w:t>
            </w:r>
          </w:p>
        </w:tc>
        <w:tc>
          <w:tcPr>
            <w:tcW w:w="897" w:type="dxa"/>
            <w:shd w:val="clear" w:color="auto" w:fill="auto"/>
          </w:tcPr>
          <w:p w14:paraId="43E4916D" w14:textId="77777777" w:rsidR="000E0783" w:rsidRPr="00263DED" w:rsidRDefault="000E0783" w:rsidP="000E0783">
            <w:pPr>
              <w:rPr>
                <w:b/>
                <w:color w:val="000000"/>
                <w:kern w:val="24"/>
                <w:sz w:val="18"/>
                <w:szCs w:val="18"/>
              </w:rPr>
            </w:pPr>
          </w:p>
        </w:tc>
        <w:tc>
          <w:tcPr>
            <w:tcW w:w="1011" w:type="dxa"/>
          </w:tcPr>
          <w:p w14:paraId="32ABEC2C" w14:textId="77777777" w:rsidR="000E0783" w:rsidRPr="00263DED" w:rsidRDefault="000E0783" w:rsidP="000E0783">
            <w:pPr>
              <w:rPr>
                <w:b/>
                <w:color w:val="000000"/>
                <w:kern w:val="24"/>
                <w:sz w:val="18"/>
                <w:szCs w:val="18"/>
              </w:rPr>
            </w:pPr>
          </w:p>
        </w:tc>
        <w:tc>
          <w:tcPr>
            <w:tcW w:w="1002" w:type="dxa"/>
          </w:tcPr>
          <w:p w14:paraId="08902B34" w14:textId="77777777" w:rsidR="000E0783" w:rsidRPr="00263DED" w:rsidRDefault="000E0783" w:rsidP="000E0783">
            <w:pPr>
              <w:rPr>
                <w:b/>
                <w:color w:val="000000"/>
                <w:kern w:val="24"/>
                <w:sz w:val="18"/>
                <w:szCs w:val="18"/>
              </w:rPr>
            </w:pPr>
          </w:p>
        </w:tc>
      </w:tr>
      <w:tr w:rsidR="000E0783" w:rsidRPr="00263DED" w14:paraId="7026944F" w14:textId="77777777" w:rsidTr="000E0783">
        <w:trPr>
          <w:jc w:val="center"/>
        </w:trPr>
        <w:tc>
          <w:tcPr>
            <w:tcW w:w="1395" w:type="dxa"/>
            <w:shd w:val="clear" w:color="auto" w:fill="auto"/>
            <w:vAlign w:val="center"/>
          </w:tcPr>
          <w:p w14:paraId="3CA9D45E" w14:textId="77777777" w:rsidR="000E0783" w:rsidRPr="00263DED" w:rsidRDefault="000E0783" w:rsidP="000E0783">
            <w:pPr>
              <w:rPr>
                <w:b/>
                <w:color w:val="000000"/>
                <w:kern w:val="24"/>
                <w:sz w:val="18"/>
                <w:szCs w:val="18"/>
              </w:rPr>
            </w:pPr>
          </w:p>
        </w:tc>
        <w:tc>
          <w:tcPr>
            <w:tcW w:w="1020" w:type="dxa"/>
            <w:shd w:val="clear" w:color="auto" w:fill="auto"/>
            <w:vAlign w:val="center"/>
          </w:tcPr>
          <w:p w14:paraId="5A4501A0"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807" w:type="dxa"/>
            <w:tcBorders>
              <w:top w:val="nil"/>
            </w:tcBorders>
            <w:shd w:val="clear" w:color="auto" w:fill="auto"/>
            <w:vAlign w:val="center"/>
          </w:tcPr>
          <w:p w14:paraId="245C2B0C"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2</w:t>
            </w:r>
          </w:p>
        </w:tc>
        <w:tc>
          <w:tcPr>
            <w:tcW w:w="936" w:type="dxa"/>
            <w:tcBorders>
              <w:top w:val="nil"/>
            </w:tcBorders>
            <w:shd w:val="clear" w:color="auto" w:fill="auto"/>
            <w:vAlign w:val="center"/>
          </w:tcPr>
          <w:p w14:paraId="7EEC2F9E"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1541" w:type="dxa"/>
            <w:shd w:val="clear" w:color="auto" w:fill="auto"/>
            <w:vAlign w:val="center"/>
          </w:tcPr>
          <w:p w14:paraId="45EBAC72"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2</w:t>
            </w:r>
          </w:p>
        </w:tc>
        <w:tc>
          <w:tcPr>
            <w:tcW w:w="897" w:type="dxa"/>
            <w:shd w:val="clear" w:color="auto" w:fill="auto"/>
          </w:tcPr>
          <w:p w14:paraId="7D43688D" w14:textId="77777777" w:rsidR="000E0783" w:rsidRPr="00263DED" w:rsidRDefault="000E0783" w:rsidP="000E0783">
            <w:pPr>
              <w:rPr>
                <w:b/>
                <w:color w:val="000000"/>
                <w:kern w:val="24"/>
                <w:sz w:val="18"/>
                <w:szCs w:val="18"/>
              </w:rPr>
            </w:pPr>
          </w:p>
        </w:tc>
        <w:tc>
          <w:tcPr>
            <w:tcW w:w="1011" w:type="dxa"/>
          </w:tcPr>
          <w:p w14:paraId="1E0EF2F1" w14:textId="77777777" w:rsidR="000E0783" w:rsidRPr="00263DED" w:rsidRDefault="000E0783" w:rsidP="000E0783">
            <w:pPr>
              <w:rPr>
                <w:b/>
                <w:color w:val="000000"/>
                <w:kern w:val="24"/>
                <w:sz w:val="18"/>
                <w:szCs w:val="18"/>
              </w:rPr>
            </w:pPr>
          </w:p>
        </w:tc>
        <w:tc>
          <w:tcPr>
            <w:tcW w:w="1002" w:type="dxa"/>
          </w:tcPr>
          <w:p w14:paraId="3E8ADBFF" w14:textId="77777777" w:rsidR="000E0783" w:rsidRPr="00263DED" w:rsidRDefault="000E0783" w:rsidP="000E0783">
            <w:pPr>
              <w:rPr>
                <w:b/>
                <w:color w:val="000000"/>
                <w:kern w:val="24"/>
                <w:sz w:val="18"/>
                <w:szCs w:val="18"/>
              </w:rPr>
            </w:pPr>
          </w:p>
        </w:tc>
      </w:tr>
      <w:tr w:rsidR="000E0783" w:rsidRPr="00263DED" w14:paraId="722E0492" w14:textId="77777777" w:rsidTr="000E0783">
        <w:trPr>
          <w:jc w:val="center"/>
        </w:trPr>
        <w:tc>
          <w:tcPr>
            <w:tcW w:w="1395" w:type="dxa"/>
            <w:shd w:val="clear" w:color="auto" w:fill="auto"/>
            <w:vAlign w:val="center"/>
          </w:tcPr>
          <w:p w14:paraId="13149044" w14:textId="77777777" w:rsidR="000E0783" w:rsidRPr="00263DED" w:rsidRDefault="000E0783" w:rsidP="000E0783">
            <w:pPr>
              <w:rPr>
                <w:color w:val="000000"/>
                <w:kern w:val="24"/>
                <w:sz w:val="18"/>
                <w:szCs w:val="18"/>
              </w:rPr>
            </w:pPr>
          </w:p>
        </w:tc>
        <w:tc>
          <w:tcPr>
            <w:tcW w:w="1020" w:type="dxa"/>
            <w:shd w:val="clear" w:color="auto" w:fill="auto"/>
            <w:vAlign w:val="center"/>
          </w:tcPr>
          <w:p w14:paraId="16EF3408"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807" w:type="dxa"/>
            <w:shd w:val="clear" w:color="auto" w:fill="auto"/>
            <w:vAlign w:val="center"/>
          </w:tcPr>
          <w:p w14:paraId="71ABDAA4"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936" w:type="dxa"/>
            <w:shd w:val="clear" w:color="auto" w:fill="auto"/>
            <w:vAlign w:val="center"/>
          </w:tcPr>
          <w:p w14:paraId="68EFA735"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4CEE902B"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2</w:t>
            </w:r>
          </w:p>
        </w:tc>
        <w:tc>
          <w:tcPr>
            <w:tcW w:w="897" w:type="dxa"/>
            <w:shd w:val="clear" w:color="auto" w:fill="auto"/>
          </w:tcPr>
          <w:p w14:paraId="771D9B62" w14:textId="77777777" w:rsidR="000E0783" w:rsidRPr="00263DED" w:rsidRDefault="000E0783" w:rsidP="000E0783">
            <w:pPr>
              <w:rPr>
                <w:color w:val="000000"/>
                <w:kern w:val="24"/>
                <w:sz w:val="18"/>
                <w:szCs w:val="18"/>
              </w:rPr>
            </w:pPr>
          </w:p>
        </w:tc>
        <w:tc>
          <w:tcPr>
            <w:tcW w:w="1011" w:type="dxa"/>
          </w:tcPr>
          <w:p w14:paraId="45DEEFAB" w14:textId="77777777" w:rsidR="000E0783" w:rsidRPr="00263DED" w:rsidRDefault="000E0783" w:rsidP="000E0783">
            <w:pPr>
              <w:rPr>
                <w:color w:val="000000"/>
                <w:kern w:val="24"/>
                <w:sz w:val="18"/>
                <w:szCs w:val="18"/>
              </w:rPr>
            </w:pPr>
          </w:p>
        </w:tc>
        <w:tc>
          <w:tcPr>
            <w:tcW w:w="1002" w:type="dxa"/>
          </w:tcPr>
          <w:p w14:paraId="149D50B6" w14:textId="77777777" w:rsidR="000E0783" w:rsidRPr="00263DED" w:rsidRDefault="000E0783" w:rsidP="000E0783">
            <w:pPr>
              <w:rPr>
                <w:color w:val="000000"/>
                <w:kern w:val="24"/>
                <w:sz w:val="18"/>
                <w:szCs w:val="18"/>
              </w:rPr>
            </w:pPr>
          </w:p>
        </w:tc>
      </w:tr>
      <w:tr w:rsidR="000E0783" w:rsidRPr="00263DED" w14:paraId="205C6CF8" w14:textId="77777777" w:rsidTr="000E0783">
        <w:trPr>
          <w:jc w:val="center"/>
        </w:trPr>
        <w:tc>
          <w:tcPr>
            <w:tcW w:w="1395" w:type="dxa"/>
            <w:shd w:val="clear" w:color="auto" w:fill="auto"/>
            <w:vAlign w:val="center"/>
          </w:tcPr>
          <w:p w14:paraId="6A72468E" w14:textId="77777777" w:rsidR="000E0783" w:rsidRPr="00263DED" w:rsidRDefault="000E0783" w:rsidP="000E0783">
            <w:pPr>
              <w:rPr>
                <w:color w:val="000000"/>
                <w:kern w:val="24"/>
                <w:sz w:val="18"/>
                <w:szCs w:val="18"/>
              </w:rPr>
            </w:pPr>
          </w:p>
        </w:tc>
        <w:tc>
          <w:tcPr>
            <w:tcW w:w="1020" w:type="dxa"/>
            <w:shd w:val="clear" w:color="auto" w:fill="auto"/>
            <w:vAlign w:val="center"/>
          </w:tcPr>
          <w:p w14:paraId="3D09969E"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807" w:type="dxa"/>
            <w:shd w:val="clear" w:color="auto" w:fill="auto"/>
            <w:vAlign w:val="center"/>
          </w:tcPr>
          <w:p w14:paraId="33E40DDB"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936" w:type="dxa"/>
            <w:shd w:val="clear" w:color="auto" w:fill="auto"/>
            <w:vAlign w:val="center"/>
          </w:tcPr>
          <w:p w14:paraId="4EF457F5"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0EDF4433"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7</w:t>
            </w:r>
          </w:p>
        </w:tc>
        <w:tc>
          <w:tcPr>
            <w:tcW w:w="897" w:type="dxa"/>
            <w:shd w:val="clear" w:color="auto" w:fill="auto"/>
          </w:tcPr>
          <w:p w14:paraId="2648051D" w14:textId="77777777" w:rsidR="000E0783" w:rsidRPr="00263DED" w:rsidRDefault="000E0783" w:rsidP="000E0783">
            <w:pPr>
              <w:rPr>
                <w:color w:val="000000"/>
                <w:kern w:val="24"/>
                <w:sz w:val="18"/>
                <w:szCs w:val="18"/>
              </w:rPr>
            </w:pPr>
          </w:p>
        </w:tc>
        <w:tc>
          <w:tcPr>
            <w:tcW w:w="1011" w:type="dxa"/>
          </w:tcPr>
          <w:p w14:paraId="33F8DFEF" w14:textId="77777777" w:rsidR="000E0783" w:rsidRPr="00263DED" w:rsidRDefault="000E0783" w:rsidP="000E0783">
            <w:pPr>
              <w:rPr>
                <w:color w:val="000000"/>
                <w:kern w:val="24"/>
                <w:sz w:val="18"/>
                <w:szCs w:val="18"/>
              </w:rPr>
            </w:pPr>
          </w:p>
        </w:tc>
        <w:tc>
          <w:tcPr>
            <w:tcW w:w="1002" w:type="dxa"/>
          </w:tcPr>
          <w:p w14:paraId="6DB3A8B7" w14:textId="77777777" w:rsidR="000E0783" w:rsidRPr="00263DED" w:rsidRDefault="000E0783" w:rsidP="000E0783">
            <w:pPr>
              <w:rPr>
                <w:color w:val="000000"/>
                <w:kern w:val="24"/>
                <w:sz w:val="18"/>
                <w:szCs w:val="18"/>
              </w:rPr>
            </w:pPr>
          </w:p>
        </w:tc>
      </w:tr>
      <w:tr w:rsidR="000E0783" w:rsidRPr="00263DED" w14:paraId="70E0FCA8" w14:textId="77777777" w:rsidTr="000E0783">
        <w:trPr>
          <w:jc w:val="center"/>
        </w:trPr>
        <w:tc>
          <w:tcPr>
            <w:tcW w:w="1395" w:type="dxa"/>
            <w:shd w:val="clear" w:color="auto" w:fill="auto"/>
            <w:vAlign w:val="center"/>
          </w:tcPr>
          <w:p w14:paraId="14CD1C92" w14:textId="77777777" w:rsidR="000E0783" w:rsidRPr="00263DED" w:rsidRDefault="000E0783" w:rsidP="000E0783">
            <w:pPr>
              <w:rPr>
                <w:color w:val="000000"/>
                <w:kern w:val="24"/>
                <w:sz w:val="18"/>
                <w:szCs w:val="18"/>
              </w:rPr>
            </w:pPr>
          </w:p>
        </w:tc>
        <w:tc>
          <w:tcPr>
            <w:tcW w:w="1020" w:type="dxa"/>
            <w:shd w:val="clear" w:color="auto" w:fill="auto"/>
            <w:vAlign w:val="center"/>
          </w:tcPr>
          <w:p w14:paraId="1BCDC28A"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807" w:type="dxa"/>
            <w:shd w:val="clear" w:color="auto" w:fill="auto"/>
            <w:vAlign w:val="center"/>
          </w:tcPr>
          <w:p w14:paraId="3FACF622"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936" w:type="dxa"/>
            <w:shd w:val="clear" w:color="auto" w:fill="auto"/>
            <w:vAlign w:val="center"/>
          </w:tcPr>
          <w:p w14:paraId="696B538F"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557193A7"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2,7</w:t>
            </w:r>
          </w:p>
        </w:tc>
        <w:tc>
          <w:tcPr>
            <w:tcW w:w="897" w:type="dxa"/>
            <w:shd w:val="clear" w:color="auto" w:fill="auto"/>
          </w:tcPr>
          <w:p w14:paraId="013A4D6E" w14:textId="77777777" w:rsidR="000E0783" w:rsidRPr="00263DED" w:rsidRDefault="000E0783" w:rsidP="000E0783">
            <w:pPr>
              <w:rPr>
                <w:color w:val="000000"/>
                <w:kern w:val="24"/>
                <w:sz w:val="18"/>
                <w:szCs w:val="18"/>
              </w:rPr>
            </w:pPr>
          </w:p>
        </w:tc>
        <w:tc>
          <w:tcPr>
            <w:tcW w:w="1011" w:type="dxa"/>
          </w:tcPr>
          <w:p w14:paraId="34B92DAF" w14:textId="77777777" w:rsidR="000E0783" w:rsidRPr="00263DED" w:rsidRDefault="000E0783" w:rsidP="000E0783">
            <w:pPr>
              <w:rPr>
                <w:color w:val="000000"/>
                <w:kern w:val="24"/>
                <w:sz w:val="18"/>
                <w:szCs w:val="18"/>
              </w:rPr>
            </w:pPr>
          </w:p>
        </w:tc>
        <w:tc>
          <w:tcPr>
            <w:tcW w:w="1002" w:type="dxa"/>
          </w:tcPr>
          <w:p w14:paraId="3F1A594F" w14:textId="77777777" w:rsidR="000E0783" w:rsidRPr="00263DED" w:rsidRDefault="000E0783" w:rsidP="000E0783">
            <w:pPr>
              <w:rPr>
                <w:color w:val="000000"/>
                <w:kern w:val="24"/>
                <w:sz w:val="18"/>
                <w:szCs w:val="18"/>
              </w:rPr>
            </w:pPr>
          </w:p>
        </w:tc>
      </w:tr>
      <w:tr w:rsidR="000E0783" w:rsidRPr="00263DED" w14:paraId="7DF4AF86" w14:textId="77777777" w:rsidTr="000E0783">
        <w:trPr>
          <w:jc w:val="center"/>
        </w:trPr>
        <w:tc>
          <w:tcPr>
            <w:tcW w:w="1395" w:type="dxa"/>
            <w:shd w:val="clear" w:color="auto" w:fill="auto"/>
            <w:vAlign w:val="center"/>
          </w:tcPr>
          <w:p w14:paraId="0249B02C" w14:textId="77777777" w:rsidR="000E0783" w:rsidRPr="00263DED" w:rsidRDefault="000E0783" w:rsidP="000E0783">
            <w:pPr>
              <w:rPr>
                <w:b/>
                <w:color w:val="000000"/>
                <w:kern w:val="24"/>
                <w:sz w:val="18"/>
                <w:szCs w:val="18"/>
              </w:rPr>
            </w:pPr>
          </w:p>
        </w:tc>
        <w:tc>
          <w:tcPr>
            <w:tcW w:w="1020" w:type="dxa"/>
            <w:shd w:val="clear" w:color="auto" w:fill="auto"/>
            <w:vAlign w:val="center"/>
          </w:tcPr>
          <w:p w14:paraId="5FF83444" w14:textId="77777777" w:rsidR="000E0783" w:rsidRDefault="000E0783" w:rsidP="000E0783">
            <w:pPr>
              <w:spacing w:line="240" w:lineRule="auto"/>
              <w:jc w:val="center"/>
              <w:rPr>
                <w:rFonts w:ascii="DengXian" w:eastAsia="DengXian" w:hAnsi="DengXian" w:cs="SimSun"/>
                <w:color w:val="000000"/>
                <w:sz w:val="16"/>
                <w:szCs w:val="16"/>
              </w:rPr>
            </w:pPr>
            <w:r>
              <w:rPr>
                <w:rFonts w:ascii="DengXian" w:eastAsia="DengXian" w:hAnsi="DengXian" w:cs="SimSun"/>
                <w:color w:val="000000"/>
                <w:sz w:val="16"/>
                <w:szCs w:val="16"/>
              </w:rPr>
              <w:t>2</w:t>
            </w:r>
          </w:p>
        </w:tc>
        <w:tc>
          <w:tcPr>
            <w:tcW w:w="807" w:type="dxa"/>
            <w:shd w:val="clear" w:color="auto" w:fill="auto"/>
            <w:vAlign w:val="center"/>
          </w:tcPr>
          <w:p w14:paraId="4FF9FBF5" w14:textId="77777777" w:rsidR="000E0783" w:rsidRDefault="000E0783" w:rsidP="000E0783">
            <w:pPr>
              <w:spacing w:line="240" w:lineRule="auto"/>
              <w:jc w:val="center"/>
              <w:rPr>
                <w:rFonts w:ascii="DengXian" w:eastAsia="DengXian" w:hAnsi="DengXian" w:cs="SimSun"/>
                <w:color w:val="000000"/>
                <w:sz w:val="16"/>
                <w:szCs w:val="16"/>
              </w:rPr>
            </w:pPr>
            <w:r>
              <w:rPr>
                <w:rFonts w:ascii="DengXian" w:eastAsia="DengXian" w:hAnsi="DengXian" w:cs="SimSun"/>
                <w:color w:val="000000"/>
                <w:sz w:val="16"/>
                <w:szCs w:val="16"/>
              </w:rPr>
              <w:t>16</w:t>
            </w:r>
          </w:p>
        </w:tc>
        <w:tc>
          <w:tcPr>
            <w:tcW w:w="936" w:type="dxa"/>
            <w:shd w:val="clear" w:color="auto" w:fill="auto"/>
            <w:vAlign w:val="center"/>
          </w:tcPr>
          <w:p w14:paraId="4443BC06" w14:textId="77777777" w:rsidR="000E0783" w:rsidRDefault="000E0783" w:rsidP="000E0783">
            <w:pPr>
              <w:spacing w:line="240" w:lineRule="auto"/>
              <w:jc w:val="center"/>
              <w:rPr>
                <w:rFonts w:ascii="DengXian" w:eastAsia="DengXian" w:hAnsi="DengXian" w:cs="SimSun"/>
                <w:color w:val="000000"/>
                <w:sz w:val="16"/>
                <w:szCs w:val="16"/>
              </w:rPr>
            </w:pPr>
            <w:r>
              <w:rPr>
                <w:rFonts w:ascii="DengXian" w:eastAsia="DengXian" w:hAnsi="DengXian" w:cs="SimSun"/>
                <w:color w:val="000000"/>
                <w:sz w:val="16"/>
                <w:szCs w:val="16"/>
              </w:rPr>
              <w:t>1</w:t>
            </w:r>
          </w:p>
        </w:tc>
        <w:tc>
          <w:tcPr>
            <w:tcW w:w="1541" w:type="dxa"/>
            <w:shd w:val="clear" w:color="auto" w:fill="auto"/>
            <w:vAlign w:val="center"/>
          </w:tcPr>
          <w:p w14:paraId="7590F9BC" w14:textId="77777777" w:rsidR="000E0783" w:rsidRDefault="000E0783" w:rsidP="000E0783">
            <w:pPr>
              <w:spacing w:line="240" w:lineRule="auto"/>
              <w:jc w:val="center"/>
              <w:rPr>
                <w:rFonts w:ascii="DengXian" w:eastAsia="DengXian" w:hAnsi="DengXian" w:cs="SimSun"/>
                <w:color w:val="000000"/>
                <w:sz w:val="16"/>
                <w:szCs w:val="16"/>
              </w:rPr>
            </w:pPr>
            <w:r>
              <w:rPr>
                <w:rFonts w:ascii="DengXian" w:eastAsia="DengXian" w:hAnsi="DengXian" w:cs="SimSun"/>
                <w:color w:val="000000"/>
                <w:sz w:val="16"/>
                <w:szCs w:val="16"/>
              </w:rPr>
              <w:t>9</w:t>
            </w:r>
          </w:p>
        </w:tc>
        <w:tc>
          <w:tcPr>
            <w:tcW w:w="897" w:type="dxa"/>
            <w:shd w:val="clear" w:color="auto" w:fill="auto"/>
            <w:vAlign w:val="center"/>
          </w:tcPr>
          <w:p w14:paraId="55C98D0B" w14:textId="77777777" w:rsidR="000E0783" w:rsidRPr="008170E4" w:rsidRDefault="000E0783" w:rsidP="000E0783">
            <w:pPr>
              <w:spacing w:line="240" w:lineRule="auto"/>
              <w:jc w:val="center"/>
              <w:rPr>
                <w:rFonts w:ascii="DengXian" w:eastAsia="DengXian" w:hAnsi="DengXian" w:cs="SimSun"/>
                <w:color w:val="000000"/>
                <w:sz w:val="16"/>
                <w:szCs w:val="16"/>
              </w:rPr>
            </w:pPr>
          </w:p>
        </w:tc>
        <w:tc>
          <w:tcPr>
            <w:tcW w:w="1011" w:type="dxa"/>
            <w:vAlign w:val="center"/>
          </w:tcPr>
          <w:p w14:paraId="3034C0A1" w14:textId="77777777" w:rsidR="000E0783" w:rsidRPr="008170E4" w:rsidRDefault="000E0783" w:rsidP="000E0783">
            <w:pPr>
              <w:spacing w:line="240" w:lineRule="auto"/>
              <w:jc w:val="center"/>
              <w:rPr>
                <w:rFonts w:ascii="DengXian" w:eastAsia="DengXian" w:hAnsi="DengXian" w:cs="SimSun"/>
                <w:color w:val="000000"/>
                <w:sz w:val="16"/>
                <w:szCs w:val="16"/>
              </w:rPr>
            </w:pPr>
          </w:p>
        </w:tc>
        <w:tc>
          <w:tcPr>
            <w:tcW w:w="1002" w:type="dxa"/>
          </w:tcPr>
          <w:p w14:paraId="72CEADF6" w14:textId="77777777" w:rsidR="000E0783" w:rsidRPr="00263DED" w:rsidRDefault="000E0783" w:rsidP="000E0783">
            <w:pPr>
              <w:rPr>
                <w:color w:val="000000"/>
                <w:kern w:val="24"/>
                <w:sz w:val="18"/>
                <w:szCs w:val="18"/>
              </w:rPr>
            </w:pPr>
          </w:p>
        </w:tc>
      </w:tr>
      <w:tr w:rsidR="000E0783" w:rsidRPr="00263DED" w14:paraId="7B7FA7FE" w14:textId="77777777" w:rsidTr="000E0783">
        <w:trPr>
          <w:jc w:val="center"/>
        </w:trPr>
        <w:tc>
          <w:tcPr>
            <w:tcW w:w="1395" w:type="dxa"/>
            <w:shd w:val="clear" w:color="auto" w:fill="auto"/>
            <w:vAlign w:val="center"/>
          </w:tcPr>
          <w:p w14:paraId="2EFE9CF2" w14:textId="77777777" w:rsidR="000E0783" w:rsidRPr="00263DED" w:rsidRDefault="000E0783" w:rsidP="000E0783">
            <w:pPr>
              <w:rPr>
                <w:b/>
                <w:color w:val="000000"/>
                <w:kern w:val="24"/>
                <w:sz w:val="18"/>
                <w:szCs w:val="18"/>
              </w:rPr>
            </w:pPr>
          </w:p>
        </w:tc>
        <w:tc>
          <w:tcPr>
            <w:tcW w:w="1020" w:type="dxa"/>
            <w:shd w:val="clear" w:color="auto" w:fill="auto"/>
            <w:vAlign w:val="center"/>
          </w:tcPr>
          <w:p w14:paraId="78D7ADBA" w14:textId="77777777" w:rsidR="000E0783" w:rsidRDefault="000E0783" w:rsidP="000E0783">
            <w:pPr>
              <w:spacing w:line="240" w:lineRule="auto"/>
              <w:jc w:val="center"/>
              <w:rPr>
                <w:rFonts w:ascii="DengXian" w:eastAsia="DengXian" w:hAnsi="DengXian" w:cs="SimSun"/>
                <w:color w:val="000000"/>
                <w:sz w:val="16"/>
                <w:szCs w:val="16"/>
              </w:rPr>
            </w:pPr>
            <w:r>
              <w:rPr>
                <w:rFonts w:ascii="DengXian" w:eastAsia="DengXian" w:hAnsi="DengXian" w:cs="SimSun"/>
                <w:color w:val="000000"/>
                <w:sz w:val="16"/>
                <w:szCs w:val="16"/>
              </w:rPr>
              <w:t>2</w:t>
            </w:r>
          </w:p>
        </w:tc>
        <w:tc>
          <w:tcPr>
            <w:tcW w:w="807" w:type="dxa"/>
            <w:shd w:val="clear" w:color="auto" w:fill="auto"/>
            <w:vAlign w:val="center"/>
          </w:tcPr>
          <w:p w14:paraId="0530B328" w14:textId="77777777" w:rsidR="000E0783" w:rsidRDefault="000E0783" w:rsidP="000E0783">
            <w:pPr>
              <w:spacing w:line="240" w:lineRule="auto"/>
              <w:jc w:val="center"/>
              <w:rPr>
                <w:rFonts w:ascii="DengXian" w:eastAsia="DengXian" w:hAnsi="DengXian" w:cs="SimSun"/>
                <w:color w:val="000000"/>
                <w:sz w:val="16"/>
                <w:szCs w:val="16"/>
              </w:rPr>
            </w:pPr>
            <w:r>
              <w:rPr>
                <w:rFonts w:ascii="DengXian" w:eastAsia="DengXian" w:hAnsi="DengXian" w:cs="SimSun"/>
                <w:color w:val="000000"/>
                <w:sz w:val="16"/>
                <w:szCs w:val="16"/>
              </w:rPr>
              <w:t>8</w:t>
            </w:r>
          </w:p>
        </w:tc>
        <w:tc>
          <w:tcPr>
            <w:tcW w:w="936" w:type="dxa"/>
            <w:shd w:val="clear" w:color="auto" w:fill="auto"/>
            <w:vAlign w:val="center"/>
          </w:tcPr>
          <w:p w14:paraId="3855BF4D" w14:textId="77777777" w:rsidR="000E0783" w:rsidRDefault="000E0783" w:rsidP="000E0783">
            <w:pPr>
              <w:spacing w:line="240" w:lineRule="auto"/>
              <w:jc w:val="center"/>
              <w:rPr>
                <w:rFonts w:ascii="DengXian" w:eastAsia="DengXian" w:hAnsi="DengXian" w:cs="SimSun"/>
                <w:color w:val="000000"/>
                <w:sz w:val="16"/>
                <w:szCs w:val="16"/>
              </w:rPr>
            </w:pPr>
            <w:r>
              <w:rPr>
                <w:rFonts w:ascii="DengXian" w:eastAsia="DengXian" w:hAnsi="DengXian" w:cs="SimSun"/>
                <w:color w:val="000000"/>
                <w:sz w:val="16"/>
                <w:szCs w:val="16"/>
              </w:rPr>
              <w:t>1</w:t>
            </w:r>
          </w:p>
        </w:tc>
        <w:tc>
          <w:tcPr>
            <w:tcW w:w="1541" w:type="dxa"/>
            <w:shd w:val="clear" w:color="auto" w:fill="auto"/>
            <w:vAlign w:val="center"/>
          </w:tcPr>
          <w:p w14:paraId="4C98C889" w14:textId="77777777" w:rsidR="000E0783" w:rsidRDefault="000E0783" w:rsidP="000E0783">
            <w:pPr>
              <w:spacing w:line="240" w:lineRule="auto"/>
              <w:jc w:val="center"/>
              <w:rPr>
                <w:rFonts w:ascii="DengXian" w:eastAsia="DengXian" w:hAnsi="DengXian" w:cs="SimSun"/>
                <w:color w:val="000000"/>
                <w:sz w:val="16"/>
                <w:szCs w:val="16"/>
              </w:rPr>
            </w:pPr>
            <w:r>
              <w:rPr>
                <w:rFonts w:ascii="DengXian" w:eastAsia="DengXian" w:hAnsi="DengXian" w:cs="SimSun"/>
                <w:color w:val="000000"/>
                <w:sz w:val="16"/>
                <w:szCs w:val="16"/>
              </w:rPr>
              <w:t>9</w:t>
            </w:r>
          </w:p>
        </w:tc>
        <w:tc>
          <w:tcPr>
            <w:tcW w:w="897" w:type="dxa"/>
            <w:shd w:val="clear" w:color="auto" w:fill="auto"/>
            <w:vAlign w:val="center"/>
          </w:tcPr>
          <w:p w14:paraId="1C520843" w14:textId="77777777" w:rsidR="000E0783" w:rsidRPr="008170E4" w:rsidRDefault="000E0783" w:rsidP="000E0783">
            <w:pPr>
              <w:spacing w:line="240" w:lineRule="auto"/>
              <w:jc w:val="center"/>
              <w:rPr>
                <w:rFonts w:ascii="DengXian" w:eastAsia="DengXian" w:hAnsi="DengXian" w:cs="SimSun"/>
                <w:color w:val="000000"/>
                <w:sz w:val="16"/>
                <w:szCs w:val="16"/>
              </w:rPr>
            </w:pPr>
          </w:p>
        </w:tc>
        <w:tc>
          <w:tcPr>
            <w:tcW w:w="1011" w:type="dxa"/>
            <w:vAlign w:val="center"/>
          </w:tcPr>
          <w:p w14:paraId="1213B9AD" w14:textId="77777777" w:rsidR="000E0783" w:rsidRPr="008170E4" w:rsidRDefault="000E0783" w:rsidP="000E0783">
            <w:pPr>
              <w:spacing w:line="240" w:lineRule="auto"/>
              <w:jc w:val="center"/>
              <w:rPr>
                <w:rFonts w:ascii="DengXian" w:eastAsia="DengXian" w:hAnsi="DengXian" w:cs="SimSun"/>
                <w:color w:val="000000"/>
                <w:sz w:val="16"/>
                <w:szCs w:val="16"/>
              </w:rPr>
            </w:pPr>
          </w:p>
        </w:tc>
        <w:tc>
          <w:tcPr>
            <w:tcW w:w="1002" w:type="dxa"/>
          </w:tcPr>
          <w:p w14:paraId="19C6D254" w14:textId="77777777" w:rsidR="000E0783" w:rsidRPr="00263DED" w:rsidRDefault="000E0783" w:rsidP="000E0783">
            <w:pPr>
              <w:rPr>
                <w:color w:val="000000"/>
                <w:kern w:val="24"/>
                <w:sz w:val="18"/>
                <w:szCs w:val="18"/>
              </w:rPr>
            </w:pPr>
          </w:p>
        </w:tc>
      </w:tr>
      <w:tr w:rsidR="000E0783" w:rsidRPr="00263DED" w14:paraId="41A7D1CE" w14:textId="77777777" w:rsidTr="000E0783">
        <w:trPr>
          <w:jc w:val="center"/>
        </w:trPr>
        <w:tc>
          <w:tcPr>
            <w:tcW w:w="1395" w:type="dxa"/>
            <w:shd w:val="clear" w:color="auto" w:fill="auto"/>
            <w:vAlign w:val="center"/>
          </w:tcPr>
          <w:p w14:paraId="6B5CC66A" w14:textId="77777777" w:rsidR="000E0783" w:rsidRPr="00263DED" w:rsidRDefault="000E0783" w:rsidP="000E0783">
            <w:pPr>
              <w:rPr>
                <w:b/>
                <w:color w:val="000000"/>
                <w:kern w:val="24"/>
                <w:sz w:val="18"/>
                <w:szCs w:val="18"/>
              </w:rPr>
            </w:pPr>
            <w:r>
              <w:rPr>
                <w:b/>
                <w:color w:val="000000"/>
                <w:kern w:val="24"/>
                <w:sz w:val="18"/>
                <w:szCs w:val="18"/>
              </w:rPr>
              <w:t>50</w:t>
            </w:r>
          </w:p>
        </w:tc>
        <w:tc>
          <w:tcPr>
            <w:tcW w:w="1020" w:type="dxa"/>
            <w:shd w:val="clear" w:color="auto" w:fill="auto"/>
            <w:vAlign w:val="center"/>
          </w:tcPr>
          <w:p w14:paraId="6134B62F" w14:textId="77777777" w:rsidR="000E0783" w:rsidRPr="008170E4" w:rsidRDefault="000E0783" w:rsidP="000E0783">
            <w:pPr>
              <w:spacing w:line="240" w:lineRule="auto"/>
              <w:jc w:val="center"/>
              <w:rPr>
                <w:rFonts w:ascii="DengXian" w:eastAsia="DengXian" w:hAnsi="DengXian" w:cs="SimSun"/>
                <w:color w:val="000000"/>
                <w:sz w:val="16"/>
                <w:szCs w:val="16"/>
              </w:rPr>
            </w:pPr>
            <w:r>
              <w:rPr>
                <w:rFonts w:ascii="DengXian" w:eastAsia="DengXian" w:hAnsi="DengXian" w:cs="SimSun"/>
                <w:color w:val="000000"/>
                <w:sz w:val="16"/>
                <w:szCs w:val="16"/>
              </w:rPr>
              <w:t>2</w:t>
            </w:r>
          </w:p>
        </w:tc>
        <w:tc>
          <w:tcPr>
            <w:tcW w:w="807" w:type="dxa"/>
            <w:shd w:val="clear" w:color="auto" w:fill="auto"/>
            <w:vAlign w:val="center"/>
          </w:tcPr>
          <w:p w14:paraId="3E3E15A5" w14:textId="77777777" w:rsidR="000E0783" w:rsidRPr="008170E4" w:rsidRDefault="000E0783" w:rsidP="000E0783">
            <w:pPr>
              <w:spacing w:line="240" w:lineRule="auto"/>
              <w:jc w:val="center"/>
              <w:rPr>
                <w:rFonts w:ascii="DengXian" w:eastAsia="DengXian" w:hAnsi="DengXian" w:cs="SimSun"/>
                <w:color w:val="000000"/>
                <w:sz w:val="16"/>
                <w:szCs w:val="16"/>
              </w:rPr>
            </w:pPr>
            <w:r>
              <w:rPr>
                <w:rFonts w:ascii="DengXian" w:eastAsia="DengXian" w:hAnsi="DengXian" w:cs="SimSun"/>
                <w:color w:val="000000"/>
                <w:sz w:val="16"/>
                <w:szCs w:val="16"/>
              </w:rPr>
              <w:t>4</w:t>
            </w:r>
          </w:p>
        </w:tc>
        <w:tc>
          <w:tcPr>
            <w:tcW w:w="936" w:type="dxa"/>
            <w:shd w:val="clear" w:color="auto" w:fill="auto"/>
            <w:vAlign w:val="center"/>
          </w:tcPr>
          <w:p w14:paraId="6ED13C58" w14:textId="77777777" w:rsidR="000E0783" w:rsidRPr="008170E4" w:rsidRDefault="000E0783" w:rsidP="000E0783">
            <w:pPr>
              <w:spacing w:line="240" w:lineRule="auto"/>
              <w:jc w:val="center"/>
              <w:rPr>
                <w:rFonts w:ascii="DengXian" w:eastAsia="DengXian" w:hAnsi="DengXian" w:cs="SimSun"/>
                <w:color w:val="000000"/>
                <w:sz w:val="16"/>
                <w:szCs w:val="16"/>
              </w:rPr>
            </w:pPr>
            <w:r>
              <w:rPr>
                <w:rFonts w:ascii="DengXian" w:eastAsia="DengXian" w:hAnsi="DengXian" w:cs="SimSun"/>
                <w:color w:val="000000"/>
                <w:sz w:val="16"/>
                <w:szCs w:val="16"/>
              </w:rPr>
              <w:t>1</w:t>
            </w:r>
          </w:p>
        </w:tc>
        <w:tc>
          <w:tcPr>
            <w:tcW w:w="1541" w:type="dxa"/>
            <w:shd w:val="clear" w:color="auto" w:fill="auto"/>
            <w:vAlign w:val="center"/>
          </w:tcPr>
          <w:p w14:paraId="6C050144" w14:textId="77777777" w:rsidR="000E0783" w:rsidRPr="008170E4" w:rsidRDefault="000E0783" w:rsidP="000E0783">
            <w:pPr>
              <w:spacing w:line="240" w:lineRule="auto"/>
              <w:jc w:val="center"/>
              <w:rPr>
                <w:rFonts w:ascii="DengXian" w:eastAsia="DengXian" w:hAnsi="DengXian" w:cs="SimSun"/>
                <w:color w:val="000000"/>
                <w:sz w:val="16"/>
                <w:szCs w:val="16"/>
              </w:rPr>
            </w:pPr>
            <w:r>
              <w:rPr>
                <w:rFonts w:ascii="DengXian" w:eastAsia="DengXian" w:hAnsi="DengXian" w:cs="SimSun"/>
                <w:color w:val="000000"/>
                <w:sz w:val="16"/>
                <w:szCs w:val="16"/>
              </w:rPr>
              <w:t>9</w:t>
            </w:r>
          </w:p>
        </w:tc>
        <w:tc>
          <w:tcPr>
            <w:tcW w:w="897" w:type="dxa"/>
            <w:shd w:val="clear" w:color="auto" w:fill="auto"/>
            <w:vAlign w:val="center"/>
          </w:tcPr>
          <w:p w14:paraId="170E6CF1" w14:textId="77777777" w:rsidR="000E0783" w:rsidRPr="008170E4" w:rsidRDefault="000E0783" w:rsidP="000E0783">
            <w:pPr>
              <w:spacing w:line="240" w:lineRule="auto"/>
              <w:jc w:val="center"/>
              <w:rPr>
                <w:rFonts w:ascii="DengXian" w:eastAsia="DengXian" w:hAnsi="DengXian" w:cs="SimSun"/>
                <w:color w:val="000000"/>
                <w:sz w:val="16"/>
                <w:szCs w:val="16"/>
              </w:rPr>
            </w:pPr>
          </w:p>
        </w:tc>
        <w:tc>
          <w:tcPr>
            <w:tcW w:w="1011" w:type="dxa"/>
            <w:vAlign w:val="center"/>
          </w:tcPr>
          <w:p w14:paraId="1F7607EF" w14:textId="77777777" w:rsidR="000E0783" w:rsidRPr="008170E4" w:rsidRDefault="000E0783" w:rsidP="000E0783">
            <w:pPr>
              <w:spacing w:line="240" w:lineRule="auto"/>
              <w:jc w:val="center"/>
              <w:rPr>
                <w:rFonts w:ascii="DengXian" w:eastAsia="DengXian" w:hAnsi="DengXian" w:cs="SimSun"/>
                <w:color w:val="000000"/>
                <w:sz w:val="16"/>
                <w:szCs w:val="16"/>
              </w:rPr>
            </w:pPr>
          </w:p>
        </w:tc>
        <w:tc>
          <w:tcPr>
            <w:tcW w:w="1002" w:type="dxa"/>
          </w:tcPr>
          <w:p w14:paraId="0E1B2003" w14:textId="77777777" w:rsidR="000E0783" w:rsidRPr="00263DED" w:rsidRDefault="000E0783" w:rsidP="000E0783">
            <w:pPr>
              <w:rPr>
                <w:color w:val="000000"/>
                <w:kern w:val="24"/>
                <w:sz w:val="18"/>
                <w:szCs w:val="18"/>
              </w:rPr>
            </w:pPr>
          </w:p>
        </w:tc>
      </w:tr>
      <w:tr w:rsidR="000E0783" w:rsidRPr="00263DED" w14:paraId="1BB530DE" w14:textId="77777777" w:rsidTr="000E0783">
        <w:trPr>
          <w:jc w:val="center"/>
        </w:trPr>
        <w:tc>
          <w:tcPr>
            <w:tcW w:w="1395" w:type="dxa"/>
            <w:shd w:val="clear" w:color="auto" w:fill="auto"/>
            <w:vAlign w:val="center"/>
          </w:tcPr>
          <w:p w14:paraId="5E28A6F2" w14:textId="77777777" w:rsidR="000E0783" w:rsidRPr="00263DED" w:rsidRDefault="000E0783" w:rsidP="000E0783">
            <w:pPr>
              <w:rPr>
                <w:color w:val="000000"/>
                <w:kern w:val="24"/>
                <w:sz w:val="18"/>
                <w:szCs w:val="18"/>
              </w:rPr>
            </w:pPr>
          </w:p>
        </w:tc>
        <w:tc>
          <w:tcPr>
            <w:tcW w:w="1020" w:type="dxa"/>
            <w:shd w:val="clear" w:color="auto" w:fill="auto"/>
            <w:vAlign w:val="center"/>
          </w:tcPr>
          <w:p w14:paraId="58998D52"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2</w:t>
            </w:r>
          </w:p>
        </w:tc>
        <w:tc>
          <w:tcPr>
            <w:tcW w:w="807" w:type="dxa"/>
            <w:shd w:val="clear" w:color="auto" w:fill="auto"/>
            <w:vAlign w:val="center"/>
          </w:tcPr>
          <w:p w14:paraId="15CF62DA"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2</w:t>
            </w:r>
          </w:p>
        </w:tc>
        <w:tc>
          <w:tcPr>
            <w:tcW w:w="936" w:type="dxa"/>
            <w:shd w:val="clear" w:color="auto" w:fill="auto"/>
            <w:vAlign w:val="center"/>
          </w:tcPr>
          <w:p w14:paraId="500FF36D"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0EFA7936"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6</w:t>
            </w:r>
          </w:p>
        </w:tc>
        <w:tc>
          <w:tcPr>
            <w:tcW w:w="897" w:type="dxa"/>
            <w:shd w:val="clear" w:color="auto" w:fill="auto"/>
            <w:vAlign w:val="center"/>
          </w:tcPr>
          <w:p w14:paraId="3A08D393"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6</w:t>
            </w:r>
          </w:p>
        </w:tc>
        <w:tc>
          <w:tcPr>
            <w:tcW w:w="1011" w:type="dxa"/>
            <w:vAlign w:val="center"/>
          </w:tcPr>
          <w:p w14:paraId="7FA988C3" w14:textId="77777777" w:rsidR="000E0783" w:rsidRPr="008170E4" w:rsidRDefault="000E0783" w:rsidP="000E0783">
            <w:pPr>
              <w:spacing w:line="240" w:lineRule="auto"/>
              <w:jc w:val="center"/>
              <w:rPr>
                <w:rFonts w:ascii="DengXian" w:eastAsia="DengXian" w:hAnsi="DengXian" w:cs="SimSun"/>
                <w:color w:val="000000"/>
                <w:sz w:val="16"/>
                <w:szCs w:val="16"/>
              </w:rPr>
            </w:pPr>
          </w:p>
        </w:tc>
        <w:tc>
          <w:tcPr>
            <w:tcW w:w="1002" w:type="dxa"/>
          </w:tcPr>
          <w:p w14:paraId="25F0A34B" w14:textId="77777777" w:rsidR="000E0783" w:rsidRPr="00263DED" w:rsidRDefault="000E0783" w:rsidP="000E0783">
            <w:pPr>
              <w:rPr>
                <w:color w:val="000000"/>
                <w:kern w:val="24"/>
                <w:sz w:val="18"/>
                <w:szCs w:val="18"/>
              </w:rPr>
            </w:pPr>
          </w:p>
        </w:tc>
      </w:tr>
      <w:tr w:rsidR="000E0783" w:rsidRPr="00263DED" w14:paraId="0C9B0403" w14:textId="77777777" w:rsidTr="000E0783">
        <w:trPr>
          <w:jc w:val="center"/>
        </w:trPr>
        <w:tc>
          <w:tcPr>
            <w:tcW w:w="1395" w:type="dxa"/>
            <w:shd w:val="clear" w:color="auto" w:fill="auto"/>
            <w:vAlign w:val="center"/>
          </w:tcPr>
          <w:p w14:paraId="1120661B" w14:textId="77777777" w:rsidR="000E0783" w:rsidRPr="00263DED" w:rsidRDefault="000E0783" w:rsidP="000E0783">
            <w:pPr>
              <w:rPr>
                <w:color w:val="000000"/>
                <w:kern w:val="24"/>
                <w:sz w:val="18"/>
                <w:szCs w:val="18"/>
              </w:rPr>
            </w:pPr>
          </w:p>
        </w:tc>
        <w:tc>
          <w:tcPr>
            <w:tcW w:w="1020" w:type="dxa"/>
            <w:shd w:val="clear" w:color="auto" w:fill="auto"/>
            <w:vAlign w:val="center"/>
          </w:tcPr>
          <w:p w14:paraId="22F9C8CA"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2</w:t>
            </w:r>
          </w:p>
        </w:tc>
        <w:tc>
          <w:tcPr>
            <w:tcW w:w="807" w:type="dxa"/>
            <w:shd w:val="clear" w:color="auto" w:fill="auto"/>
            <w:vAlign w:val="center"/>
          </w:tcPr>
          <w:p w14:paraId="6398C2F3"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2</w:t>
            </w:r>
          </w:p>
        </w:tc>
        <w:tc>
          <w:tcPr>
            <w:tcW w:w="936" w:type="dxa"/>
            <w:shd w:val="clear" w:color="auto" w:fill="auto"/>
            <w:vAlign w:val="center"/>
          </w:tcPr>
          <w:p w14:paraId="767BCEBF"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1541" w:type="dxa"/>
            <w:shd w:val="clear" w:color="auto" w:fill="auto"/>
            <w:vAlign w:val="center"/>
          </w:tcPr>
          <w:p w14:paraId="06B779DD"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6</w:t>
            </w:r>
          </w:p>
        </w:tc>
        <w:tc>
          <w:tcPr>
            <w:tcW w:w="897" w:type="dxa"/>
            <w:shd w:val="clear" w:color="auto" w:fill="auto"/>
            <w:vAlign w:val="center"/>
          </w:tcPr>
          <w:p w14:paraId="47CACC28"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6</w:t>
            </w:r>
          </w:p>
        </w:tc>
        <w:tc>
          <w:tcPr>
            <w:tcW w:w="1011" w:type="dxa"/>
            <w:vAlign w:val="center"/>
          </w:tcPr>
          <w:p w14:paraId="4A06EF33" w14:textId="77777777" w:rsidR="000E0783" w:rsidRPr="008170E4" w:rsidRDefault="000E0783" w:rsidP="000E0783">
            <w:pPr>
              <w:spacing w:line="240" w:lineRule="auto"/>
              <w:jc w:val="center"/>
              <w:rPr>
                <w:rFonts w:ascii="DengXian" w:eastAsia="DengXian" w:hAnsi="DengXian" w:cs="SimSun"/>
                <w:color w:val="000000"/>
                <w:sz w:val="16"/>
                <w:szCs w:val="16"/>
              </w:rPr>
            </w:pPr>
          </w:p>
        </w:tc>
        <w:tc>
          <w:tcPr>
            <w:tcW w:w="1002" w:type="dxa"/>
          </w:tcPr>
          <w:p w14:paraId="07135B1C" w14:textId="77777777" w:rsidR="000E0783" w:rsidRPr="00263DED" w:rsidRDefault="000E0783" w:rsidP="000E0783">
            <w:pPr>
              <w:rPr>
                <w:color w:val="000000"/>
                <w:kern w:val="24"/>
                <w:sz w:val="18"/>
                <w:szCs w:val="18"/>
              </w:rPr>
            </w:pPr>
          </w:p>
        </w:tc>
      </w:tr>
      <w:tr w:rsidR="000E0783" w:rsidRPr="00263DED" w14:paraId="03AF1732" w14:textId="77777777" w:rsidTr="000E0783">
        <w:trPr>
          <w:jc w:val="center"/>
        </w:trPr>
        <w:tc>
          <w:tcPr>
            <w:tcW w:w="1395" w:type="dxa"/>
            <w:shd w:val="clear" w:color="auto" w:fill="auto"/>
            <w:vAlign w:val="center"/>
          </w:tcPr>
          <w:p w14:paraId="31F59B77" w14:textId="77777777" w:rsidR="000E0783" w:rsidRPr="00263DED" w:rsidRDefault="000E0783" w:rsidP="000E0783">
            <w:pPr>
              <w:rPr>
                <w:color w:val="000000"/>
                <w:kern w:val="24"/>
                <w:sz w:val="18"/>
                <w:szCs w:val="18"/>
              </w:rPr>
            </w:pPr>
          </w:p>
        </w:tc>
        <w:tc>
          <w:tcPr>
            <w:tcW w:w="1020" w:type="dxa"/>
            <w:shd w:val="clear" w:color="auto" w:fill="auto"/>
            <w:vAlign w:val="center"/>
          </w:tcPr>
          <w:p w14:paraId="3659FCCC"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2</w:t>
            </w:r>
          </w:p>
        </w:tc>
        <w:tc>
          <w:tcPr>
            <w:tcW w:w="807" w:type="dxa"/>
            <w:shd w:val="clear" w:color="auto" w:fill="auto"/>
            <w:vAlign w:val="center"/>
          </w:tcPr>
          <w:p w14:paraId="3543EC69"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2</w:t>
            </w:r>
          </w:p>
        </w:tc>
        <w:tc>
          <w:tcPr>
            <w:tcW w:w="936" w:type="dxa"/>
            <w:shd w:val="clear" w:color="auto" w:fill="auto"/>
            <w:vAlign w:val="center"/>
          </w:tcPr>
          <w:p w14:paraId="09D14ADE"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3D31EE81"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897" w:type="dxa"/>
            <w:shd w:val="clear" w:color="auto" w:fill="auto"/>
            <w:vAlign w:val="center"/>
          </w:tcPr>
          <w:p w14:paraId="3F97AC1F"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6</w:t>
            </w:r>
          </w:p>
        </w:tc>
        <w:tc>
          <w:tcPr>
            <w:tcW w:w="1011" w:type="dxa"/>
            <w:vAlign w:val="center"/>
          </w:tcPr>
          <w:p w14:paraId="38B2F243" w14:textId="77777777" w:rsidR="000E0783" w:rsidRPr="008170E4" w:rsidRDefault="000E0783" w:rsidP="000E0783">
            <w:pPr>
              <w:spacing w:line="240" w:lineRule="auto"/>
              <w:jc w:val="center"/>
              <w:rPr>
                <w:rFonts w:ascii="DengXian" w:eastAsia="DengXian" w:hAnsi="DengXian" w:cs="SimSun"/>
                <w:color w:val="000000"/>
                <w:sz w:val="16"/>
                <w:szCs w:val="16"/>
              </w:rPr>
            </w:pPr>
          </w:p>
        </w:tc>
        <w:tc>
          <w:tcPr>
            <w:tcW w:w="1002" w:type="dxa"/>
          </w:tcPr>
          <w:p w14:paraId="4404B561" w14:textId="77777777" w:rsidR="000E0783" w:rsidRPr="00263DED" w:rsidRDefault="000E0783" w:rsidP="000E0783">
            <w:pPr>
              <w:rPr>
                <w:color w:val="000000"/>
                <w:kern w:val="24"/>
                <w:sz w:val="18"/>
                <w:szCs w:val="18"/>
              </w:rPr>
            </w:pPr>
          </w:p>
        </w:tc>
      </w:tr>
      <w:tr w:rsidR="000E0783" w:rsidRPr="00263DED" w14:paraId="6B5230D3" w14:textId="77777777" w:rsidTr="000E0783">
        <w:trPr>
          <w:jc w:val="center"/>
        </w:trPr>
        <w:tc>
          <w:tcPr>
            <w:tcW w:w="1395" w:type="dxa"/>
            <w:shd w:val="clear" w:color="auto" w:fill="auto"/>
            <w:vAlign w:val="center"/>
          </w:tcPr>
          <w:p w14:paraId="6F197B2E" w14:textId="77777777" w:rsidR="000E0783" w:rsidRPr="00263DED" w:rsidRDefault="000E0783" w:rsidP="000E0783">
            <w:pPr>
              <w:rPr>
                <w:color w:val="000000"/>
                <w:kern w:val="24"/>
                <w:sz w:val="18"/>
                <w:szCs w:val="18"/>
              </w:rPr>
            </w:pPr>
          </w:p>
        </w:tc>
        <w:tc>
          <w:tcPr>
            <w:tcW w:w="1020" w:type="dxa"/>
            <w:shd w:val="clear" w:color="auto" w:fill="auto"/>
            <w:vAlign w:val="center"/>
          </w:tcPr>
          <w:p w14:paraId="3F977F62"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2</w:t>
            </w:r>
          </w:p>
        </w:tc>
        <w:tc>
          <w:tcPr>
            <w:tcW w:w="807" w:type="dxa"/>
            <w:shd w:val="clear" w:color="auto" w:fill="auto"/>
            <w:vAlign w:val="center"/>
          </w:tcPr>
          <w:p w14:paraId="31FEAD31"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2</w:t>
            </w:r>
          </w:p>
        </w:tc>
        <w:tc>
          <w:tcPr>
            <w:tcW w:w="936" w:type="dxa"/>
            <w:shd w:val="clear" w:color="auto" w:fill="auto"/>
            <w:vAlign w:val="center"/>
          </w:tcPr>
          <w:p w14:paraId="1246FB6F"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1541" w:type="dxa"/>
            <w:shd w:val="clear" w:color="auto" w:fill="auto"/>
            <w:vAlign w:val="center"/>
          </w:tcPr>
          <w:p w14:paraId="48288181"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897" w:type="dxa"/>
            <w:shd w:val="clear" w:color="auto" w:fill="auto"/>
            <w:vAlign w:val="center"/>
          </w:tcPr>
          <w:p w14:paraId="54FD03D5"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6</w:t>
            </w:r>
          </w:p>
        </w:tc>
        <w:tc>
          <w:tcPr>
            <w:tcW w:w="1011" w:type="dxa"/>
            <w:vAlign w:val="center"/>
          </w:tcPr>
          <w:p w14:paraId="0988F7A5" w14:textId="77777777" w:rsidR="000E0783" w:rsidRPr="008170E4" w:rsidRDefault="000E0783" w:rsidP="000E0783">
            <w:pPr>
              <w:spacing w:line="240" w:lineRule="auto"/>
              <w:jc w:val="center"/>
              <w:rPr>
                <w:rFonts w:ascii="DengXian" w:eastAsia="DengXian" w:hAnsi="DengXian" w:cs="SimSun"/>
                <w:color w:val="000000"/>
                <w:sz w:val="16"/>
                <w:szCs w:val="16"/>
              </w:rPr>
            </w:pPr>
          </w:p>
        </w:tc>
        <w:tc>
          <w:tcPr>
            <w:tcW w:w="1002" w:type="dxa"/>
          </w:tcPr>
          <w:p w14:paraId="669132AE" w14:textId="77777777" w:rsidR="000E0783" w:rsidRPr="00263DED" w:rsidRDefault="000E0783" w:rsidP="000E0783">
            <w:pPr>
              <w:rPr>
                <w:color w:val="000000"/>
                <w:kern w:val="24"/>
                <w:sz w:val="18"/>
                <w:szCs w:val="18"/>
              </w:rPr>
            </w:pPr>
          </w:p>
        </w:tc>
      </w:tr>
      <w:tr w:rsidR="000E0783" w:rsidRPr="00263DED" w14:paraId="44AC6B69" w14:textId="77777777" w:rsidTr="000E0783">
        <w:trPr>
          <w:jc w:val="center"/>
        </w:trPr>
        <w:tc>
          <w:tcPr>
            <w:tcW w:w="1395" w:type="dxa"/>
            <w:shd w:val="clear" w:color="auto" w:fill="auto"/>
            <w:vAlign w:val="center"/>
          </w:tcPr>
          <w:p w14:paraId="4B27F2E8" w14:textId="77777777" w:rsidR="000E0783" w:rsidRPr="00263DED" w:rsidRDefault="000E0783" w:rsidP="000E0783">
            <w:pPr>
              <w:rPr>
                <w:color w:val="000000"/>
                <w:kern w:val="24"/>
                <w:sz w:val="18"/>
                <w:szCs w:val="18"/>
              </w:rPr>
            </w:pPr>
          </w:p>
        </w:tc>
        <w:tc>
          <w:tcPr>
            <w:tcW w:w="1020" w:type="dxa"/>
            <w:shd w:val="clear" w:color="auto" w:fill="auto"/>
            <w:vAlign w:val="center"/>
          </w:tcPr>
          <w:p w14:paraId="569E899E"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2</w:t>
            </w:r>
          </w:p>
        </w:tc>
        <w:tc>
          <w:tcPr>
            <w:tcW w:w="807" w:type="dxa"/>
            <w:shd w:val="clear" w:color="auto" w:fill="auto"/>
            <w:vAlign w:val="center"/>
          </w:tcPr>
          <w:p w14:paraId="1B125C5A"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936" w:type="dxa"/>
            <w:shd w:val="clear" w:color="auto" w:fill="auto"/>
            <w:vAlign w:val="center"/>
          </w:tcPr>
          <w:p w14:paraId="2A6D9607"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49216043"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897" w:type="dxa"/>
            <w:shd w:val="clear" w:color="auto" w:fill="auto"/>
            <w:vAlign w:val="center"/>
          </w:tcPr>
          <w:p w14:paraId="2076BC63"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6</w:t>
            </w:r>
          </w:p>
        </w:tc>
        <w:tc>
          <w:tcPr>
            <w:tcW w:w="1011" w:type="dxa"/>
            <w:vAlign w:val="center"/>
          </w:tcPr>
          <w:p w14:paraId="0625F7D6" w14:textId="77777777" w:rsidR="000E0783" w:rsidRPr="008170E4" w:rsidRDefault="000E0783" w:rsidP="000E0783">
            <w:pPr>
              <w:spacing w:line="240" w:lineRule="auto"/>
              <w:jc w:val="center"/>
              <w:rPr>
                <w:rFonts w:ascii="DengXian" w:eastAsia="DengXian" w:hAnsi="DengXian" w:cs="SimSun"/>
                <w:color w:val="000000"/>
                <w:sz w:val="16"/>
                <w:szCs w:val="16"/>
              </w:rPr>
            </w:pPr>
          </w:p>
        </w:tc>
        <w:tc>
          <w:tcPr>
            <w:tcW w:w="1002" w:type="dxa"/>
          </w:tcPr>
          <w:p w14:paraId="79A1865C" w14:textId="77777777" w:rsidR="000E0783" w:rsidRPr="00263DED" w:rsidRDefault="000E0783" w:rsidP="000E0783">
            <w:pPr>
              <w:rPr>
                <w:color w:val="000000"/>
                <w:kern w:val="24"/>
                <w:sz w:val="18"/>
                <w:szCs w:val="18"/>
              </w:rPr>
            </w:pPr>
          </w:p>
        </w:tc>
      </w:tr>
      <w:tr w:rsidR="000E0783" w:rsidRPr="00263DED" w14:paraId="20D56018" w14:textId="77777777" w:rsidTr="000E0783">
        <w:trPr>
          <w:jc w:val="center"/>
        </w:trPr>
        <w:tc>
          <w:tcPr>
            <w:tcW w:w="1395" w:type="dxa"/>
            <w:shd w:val="clear" w:color="auto" w:fill="auto"/>
            <w:vAlign w:val="center"/>
          </w:tcPr>
          <w:p w14:paraId="25A17BE1" w14:textId="77777777" w:rsidR="000E0783" w:rsidRPr="00263DED" w:rsidRDefault="000E0783" w:rsidP="000E0783">
            <w:pPr>
              <w:rPr>
                <w:color w:val="000000"/>
                <w:kern w:val="24"/>
                <w:sz w:val="18"/>
                <w:szCs w:val="18"/>
              </w:rPr>
            </w:pPr>
          </w:p>
        </w:tc>
        <w:tc>
          <w:tcPr>
            <w:tcW w:w="1020" w:type="dxa"/>
            <w:shd w:val="clear" w:color="auto" w:fill="auto"/>
            <w:vAlign w:val="center"/>
          </w:tcPr>
          <w:p w14:paraId="3F1A2D52"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2</w:t>
            </w:r>
          </w:p>
        </w:tc>
        <w:tc>
          <w:tcPr>
            <w:tcW w:w="807" w:type="dxa"/>
            <w:shd w:val="clear" w:color="auto" w:fill="auto"/>
            <w:vAlign w:val="center"/>
          </w:tcPr>
          <w:p w14:paraId="6A4980AC"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936" w:type="dxa"/>
            <w:shd w:val="clear" w:color="auto" w:fill="auto"/>
            <w:vAlign w:val="center"/>
          </w:tcPr>
          <w:p w14:paraId="20DA372E"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6E839A61"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6</w:t>
            </w:r>
          </w:p>
        </w:tc>
        <w:tc>
          <w:tcPr>
            <w:tcW w:w="897" w:type="dxa"/>
            <w:shd w:val="clear" w:color="auto" w:fill="auto"/>
            <w:vAlign w:val="center"/>
          </w:tcPr>
          <w:p w14:paraId="49C65DB2"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6</w:t>
            </w:r>
          </w:p>
        </w:tc>
        <w:tc>
          <w:tcPr>
            <w:tcW w:w="1011" w:type="dxa"/>
            <w:vAlign w:val="center"/>
          </w:tcPr>
          <w:p w14:paraId="5A054337" w14:textId="77777777" w:rsidR="000E0783" w:rsidRPr="008170E4" w:rsidRDefault="000E0783" w:rsidP="000E0783">
            <w:pPr>
              <w:spacing w:line="240" w:lineRule="auto"/>
              <w:jc w:val="center"/>
              <w:rPr>
                <w:rFonts w:ascii="DengXian" w:eastAsia="DengXian" w:hAnsi="DengXian" w:cs="SimSun"/>
                <w:color w:val="000000"/>
                <w:sz w:val="16"/>
                <w:szCs w:val="16"/>
              </w:rPr>
            </w:pPr>
          </w:p>
        </w:tc>
        <w:tc>
          <w:tcPr>
            <w:tcW w:w="1002" w:type="dxa"/>
          </w:tcPr>
          <w:p w14:paraId="16F06EBF" w14:textId="77777777" w:rsidR="000E0783" w:rsidRPr="00263DED" w:rsidRDefault="000E0783" w:rsidP="000E0783">
            <w:pPr>
              <w:rPr>
                <w:color w:val="000000"/>
                <w:kern w:val="24"/>
                <w:sz w:val="18"/>
                <w:szCs w:val="18"/>
              </w:rPr>
            </w:pPr>
          </w:p>
        </w:tc>
      </w:tr>
      <w:tr w:rsidR="000E0783" w:rsidRPr="00263DED" w14:paraId="41EEBBF7" w14:textId="77777777" w:rsidTr="000E0783">
        <w:trPr>
          <w:jc w:val="center"/>
        </w:trPr>
        <w:tc>
          <w:tcPr>
            <w:tcW w:w="1395" w:type="dxa"/>
            <w:shd w:val="clear" w:color="auto" w:fill="auto"/>
            <w:vAlign w:val="center"/>
          </w:tcPr>
          <w:p w14:paraId="34D42FDE" w14:textId="77777777" w:rsidR="000E0783" w:rsidRPr="00263DED" w:rsidRDefault="000E0783" w:rsidP="000E0783">
            <w:pPr>
              <w:rPr>
                <w:color w:val="000000"/>
                <w:kern w:val="24"/>
                <w:sz w:val="18"/>
                <w:szCs w:val="18"/>
              </w:rPr>
            </w:pPr>
          </w:p>
        </w:tc>
        <w:tc>
          <w:tcPr>
            <w:tcW w:w="1020" w:type="dxa"/>
            <w:shd w:val="clear" w:color="auto" w:fill="auto"/>
            <w:vAlign w:val="center"/>
          </w:tcPr>
          <w:p w14:paraId="4B3D2580"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2</w:t>
            </w:r>
          </w:p>
        </w:tc>
        <w:tc>
          <w:tcPr>
            <w:tcW w:w="807" w:type="dxa"/>
            <w:shd w:val="clear" w:color="auto" w:fill="auto"/>
            <w:vAlign w:val="center"/>
          </w:tcPr>
          <w:p w14:paraId="03D46EC7"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936" w:type="dxa"/>
            <w:shd w:val="clear" w:color="auto" w:fill="auto"/>
            <w:vAlign w:val="center"/>
          </w:tcPr>
          <w:p w14:paraId="07AA8284"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335DBA9A"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1,6</w:t>
            </w:r>
          </w:p>
        </w:tc>
        <w:tc>
          <w:tcPr>
            <w:tcW w:w="897" w:type="dxa"/>
            <w:shd w:val="clear" w:color="auto" w:fill="auto"/>
            <w:vAlign w:val="center"/>
          </w:tcPr>
          <w:p w14:paraId="2DCC65B6"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6</w:t>
            </w:r>
          </w:p>
        </w:tc>
        <w:tc>
          <w:tcPr>
            <w:tcW w:w="1011" w:type="dxa"/>
            <w:vAlign w:val="center"/>
          </w:tcPr>
          <w:p w14:paraId="1566C0B3" w14:textId="77777777" w:rsidR="000E0783" w:rsidRPr="008170E4" w:rsidRDefault="000E0783" w:rsidP="000E0783">
            <w:pPr>
              <w:spacing w:line="240" w:lineRule="auto"/>
              <w:jc w:val="center"/>
              <w:rPr>
                <w:rFonts w:ascii="DengXian" w:eastAsia="DengXian" w:hAnsi="DengXian" w:cs="SimSun"/>
                <w:color w:val="000000"/>
                <w:sz w:val="16"/>
                <w:szCs w:val="16"/>
              </w:rPr>
            </w:pPr>
          </w:p>
        </w:tc>
        <w:tc>
          <w:tcPr>
            <w:tcW w:w="1002" w:type="dxa"/>
          </w:tcPr>
          <w:p w14:paraId="21FB54BE" w14:textId="77777777" w:rsidR="000E0783" w:rsidRPr="00263DED" w:rsidRDefault="000E0783" w:rsidP="000E0783">
            <w:pPr>
              <w:rPr>
                <w:color w:val="000000"/>
                <w:kern w:val="24"/>
                <w:sz w:val="18"/>
                <w:szCs w:val="18"/>
              </w:rPr>
            </w:pPr>
          </w:p>
        </w:tc>
      </w:tr>
      <w:tr w:rsidR="000E0783" w:rsidRPr="00263DED" w14:paraId="727D3838" w14:textId="77777777" w:rsidTr="000E0783">
        <w:trPr>
          <w:jc w:val="center"/>
        </w:trPr>
        <w:tc>
          <w:tcPr>
            <w:tcW w:w="1395" w:type="dxa"/>
            <w:shd w:val="clear" w:color="auto" w:fill="auto"/>
            <w:vAlign w:val="center"/>
          </w:tcPr>
          <w:p w14:paraId="7EADBC62" w14:textId="77777777" w:rsidR="000E0783" w:rsidRPr="00263DED" w:rsidRDefault="000E0783" w:rsidP="000E0783">
            <w:pPr>
              <w:rPr>
                <w:b/>
                <w:color w:val="000000"/>
                <w:kern w:val="24"/>
                <w:sz w:val="18"/>
                <w:szCs w:val="18"/>
              </w:rPr>
            </w:pPr>
          </w:p>
        </w:tc>
        <w:tc>
          <w:tcPr>
            <w:tcW w:w="1020" w:type="dxa"/>
            <w:shd w:val="clear" w:color="auto" w:fill="auto"/>
            <w:vAlign w:val="center"/>
          </w:tcPr>
          <w:p w14:paraId="6A20EAA5" w14:textId="77777777" w:rsidR="000E0783" w:rsidRDefault="000E0783" w:rsidP="000E0783">
            <w:pPr>
              <w:spacing w:line="240" w:lineRule="auto"/>
              <w:jc w:val="center"/>
              <w:rPr>
                <w:rFonts w:ascii="DengXian" w:eastAsia="DengXian" w:hAnsi="DengXian" w:cs="SimSun"/>
                <w:color w:val="000000"/>
                <w:sz w:val="16"/>
                <w:szCs w:val="16"/>
              </w:rPr>
            </w:pPr>
            <w:r>
              <w:rPr>
                <w:rFonts w:ascii="DengXian" w:eastAsia="DengXian" w:hAnsi="DengXian" w:cs="SimSun"/>
                <w:color w:val="000000"/>
                <w:sz w:val="16"/>
                <w:szCs w:val="16"/>
              </w:rPr>
              <w:t>3</w:t>
            </w:r>
          </w:p>
        </w:tc>
        <w:tc>
          <w:tcPr>
            <w:tcW w:w="807" w:type="dxa"/>
            <w:shd w:val="clear" w:color="auto" w:fill="auto"/>
            <w:vAlign w:val="center"/>
          </w:tcPr>
          <w:p w14:paraId="0BD69D47" w14:textId="77777777" w:rsidR="000E0783" w:rsidRDefault="000E0783" w:rsidP="000E0783">
            <w:pPr>
              <w:spacing w:line="240" w:lineRule="auto"/>
              <w:jc w:val="center"/>
              <w:rPr>
                <w:rFonts w:ascii="DengXian" w:eastAsia="DengXian" w:hAnsi="DengXian" w:cs="SimSun"/>
                <w:color w:val="000000"/>
                <w:sz w:val="16"/>
                <w:szCs w:val="16"/>
              </w:rPr>
            </w:pPr>
            <w:r>
              <w:rPr>
                <w:rFonts w:ascii="DengXian" w:eastAsia="DengXian" w:hAnsi="DengXian" w:cs="SimSun"/>
                <w:color w:val="000000"/>
                <w:sz w:val="16"/>
                <w:szCs w:val="16"/>
              </w:rPr>
              <w:t>16</w:t>
            </w:r>
          </w:p>
        </w:tc>
        <w:tc>
          <w:tcPr>
            <w:tcW w:w="936" w:type="dxa"/>
            <w:shd w:val="clear" w:color="auto" w:fill="auto"/>
            <w:vAlign w:val="center"/>
          </w:tcPr>
          <w:p w14:paraId="435C5E65" w14:textId="77777777" w:rsidR="000E0783" w:rsidRDefault="000E0783" w:rsidP="000E0783">
            <w:pPr>
              <w:spacing w:line="240" w:lineRule="auto"/>
              <w:jc w:val="center"/>
              <w:rPr>
                <w:rFonts w:ascii="DengXian" w:eastAsia="DengXian" w:hAnsi="DengXian" w:cs="SimSun"/>
                <w:color w:val="000000"/>
                <w:sz w:val="16"/>
                <w:szCs w:val="16"/>
              </w:rPr>
            </w:pPr>
            <w:r>
              <w:rPr>
                <w:rFonts w:ascii="DengXian" w:eastAsia="DengXian" w:hAnsi="DengXian" w:cs="SimSun"/>
                <w:color w:val="000000"/>
                <w:sz w:val="16"/>
                <w:szCs w:val="16"/>
              </w:rPr>
              <w:t>1</w:t>
            </w:r>
          </w:p>
        </w:tc>
        <w:tc>
          <w:tcPr>
            <w:tcW w:w="1541" w:type="dxa"/>
            <w:shd w:val="clear" w:color="auto" w:fill="auto"/>
            <w:vAlign w:val="center"/>
          </w:tcPr>
          <w:p w14:paraId="499E2BF9" w14:textId="77777777" w:rsidR="000E0783" w:rsidRDefault="000E0783" w:rsidP="000E0783">
            <w:pPr>
              <w:spacing w:line="240" w:lineRule="auto"/>
              <w:jc w:val="center"/>
              <w:rPr>
                <w:rFonts w:ascii="DengXian" w:eastAsia="DengXian" w:hAnsi="DengXian" w:cs="SimSun"/>
                <w:color w:val="000000"/>
                <w:sz w:val="16"/>
                <w:szCs w:val="16"/>
              </w:rPr>
            </w:pPr>
            <w:r>
              <w:rPr>
                <w:rFonts w:ascii="DengXian" w:eastAsia="DengXian" w:hAnsi="DengXian" w:cs="SimSun"/>
                <w:color w:val="000000"/>
                <w:sz w:val="16"/>
                <w:szCs w:val="16"/>
              </w:rPr>
              <w:t>9</w:t>
            </w:r>
          </w:p>
        </w:tc>
        <w:tc>
          <w:tcPr>
            <w:tcW w:w="897" w:type="dxa"/>
            <w:shd w:val="clear" w:color="auto" w:fill="auto"/>
            <w:vAlign w:val="center"/>
          </w:tcPr>
          <w:p w14:paraId="5409BCC8" w14:textId="77777777" w:rsidR="000E0783" w:rsidRPr="008170E4" w:rsidRDefault="000E0783" w:rsidP="000E0783">
            <w:pPr>
              <w:spacing w:line="240" w:lineRule="auto"/>
              <w:jc w:val="center"/>
              <w:rPr>
                <w:rFonts w:ascii="DengXian" w:eastAsia="DengXian" w:hAnsi="DengXian" w:cs="SimSun"/>
                <w:color w:val="000000"/>
                <w:sz w:val="16"/>
                <w:szCs w:val="16"/>
              </w:rPr>
            </w:pPr>
          </w:p>
        </w:tc>
        <w:tc>
          <w:tcPr>
            <w:tcW w:w="1011" w:type="dxa"/>
            <w:vAlign w:val="center"/>
          </w:tcPr>
          <w:p w14:paraId="149C2FE2" w14:textId="77777777" w:rsidR="000E0783" w:rsidRPr="008170E4" w:rsidRDefault="000E0783" w:rsidP="000E0783">
            <w:pPr>
              <w:spacing w:line="240" w:lineRule="auto"/>
              <w:jc w:val="center"/>
              <w:rPr>
                <w:rFonts w:ascii="DengXian" w:eastAsia="DengXian" w:hAnsi="DengXian" w:cs="SimSun"/>
                <w:color w:val="000000"/>
                <w:sz w:val="16"/>
                <w:szCs w:val="16"/>
              </w:rPr>
            </w:pPr>
          </w:p>
        </w:tc>
        <w:tc>
          <w:tcPr>
            <w:tcW w:w="1002" w:type="dxa"/>
          </w:tcPr>
          <w:p w14:paraId="46E5A1CE" w14:textId="77777777" w:rsidR="000E0783" w:rsidRPr="00263DED" w:rsidRDefault="000E0783" w:rsidP="000E0783">
            <w:pPr>
              <w:rPr>
                <w:color w:val="000000"/>
                <w:kern w:val="24"/>
                <w:sz w:val="18"/>
                <w:szCs w:val="18"/>
              </w:rPr>
            </w:pPr>
          </w:p>
        </w:tc>
      </w:tr>
      <w:tr w:rsidR="000E0783" w:rsidRPr="00263DED" w14:paraId="45806A50" w14:textId="77777777" w:rsidTr="000E0783">
        <w:trPr>
          <w:jc w:val="center"/>
        </w:trPr>
        <w:tc>
          <w:tcPr>
            <w:tcW w:w="1395" w:type="dxa"/>
            <w:shd w:val="clear" w:color="auto" w:fill="auto"/>
            <w:vAlign w:val="center"/>
          </w:tcPr>
          <w:p w14:paraId="48E2BB1F" w14:textId="77777777" w:rsidR="000E0783" w:rsidRPr="00263DED" w:rsidRDefault="000E0783" w:rsidP="000E0783">
            <w:pPr>
              <w:rPr>
                <w:b/>
                <w:color w:val="000000"/>
                <w:kern w:val="24"/>
                <w:sz w:val="18"/>
                <w:szCs w:val="18"/>
              </w:rPr>
            </w:pPr>
          </w:p>
        </w:tc>
        <w:tc>
          <w:tcPr>
            <w:tcW w:w="1020" w:type="dxa"/>
            <w:shd w:val="clear" w:color="auto" w:fill="auto"/>
            <w:vAlign w:val="center"/>
          </w:tcPr>
          <w:p w14:paraId="3D317AFD" w14:textId="77777777" w:rsidR="000E0783" w:rsidRDefault="000E0783" w:rsidP="000E0783">
            <w:pPr>
              <w:spacing w:line="240" w:lineRule="auto"/>
              <w:jc w:val="center"/>
              <w:rPr>
                <w:rFonts w:ascii="DengXian" w:eastAsia="DengXian" w:hAnsi="DengXian" w:cs="SimSun"/>
                <w:color w:val="000000"/>
                <w:sz w:val="16"/>
                <w:szCs w:val="16"/>
              </w:rPr>
            </w:pPr>
            <w:r>
              <w:rPr>
                <w:rFonts w:ascii="DengXian" w:eastAsia="DengXian" w:hAnsi="DengXian" w:cs="SimSun"/>
                <w:color w:val="000000"/>
                <w:sz w:val="16"/>
                <w:szCs w:val="16"/>
              </w:rPr>
              <w:t>3</w:t>
            </w:r>
          </w:p>
        </w:tc>
        <w:tc>
          <w:tcPr>
            <w:tcW w:w="807" w:type="dxa"/>
            <w:shd w:val="clear" w:color="auto" w:fill="auto"/>
            <w:vAlign w:val="center"/>
          </w:tcPr>
          <w:p w14:paraId="2E4816E0" w14:textId="77777777" w:rsidR="000E0783" w:rsidRDefault="000E0783" w:rsidP="000E0783">
            <w:pPr>
              <w:spacing w:line="240" w:lineRule="auto"/>
              <w:jc w:val="center"/>
              <w:rPr>
                <w:rFonts w:ascii="DengXian" w:eastAsia="DengXian" w:hAnsi="DengXian" w:cs="SimSun"/>
                <w:color w:val="000000"/>
                <w:sz w:val="16"/>
                <w:szCs w:val="16"/>
              </w:rPr>
            </w:pPr>
            <w:r>
              <w:rPr>
                <w:rFonts w:ascii="DengXian" w:eastAsia="DengXian" w:hAnsi="DengXian" w:cs="SimSun"/>
                <w:color w:val="000000"/>
                <w:sz w:val="16"/>
                <w:szCs w:val="16"/>
              </w:rPr>
              <w:t>8</w:t>
            </w:r>
          </w:p>
        </w:tc>
        <w:tc>
          <w:tcPr>
            <w:tcW w:w="936" w:type="dxa"/>
            <w:shd w:val="clear" w:color="auto" w:fill="auto"/>
            <w:vAlign w:val="center"/>
          </w:tcPr>
          <w:p w14:paraId="1EA2567C" w14:textId="77777777" w:rsidR="000E0783" w:rsidRDefault="000E0783" w:rsidP="000E0783">
            <w:pPr>
              <w:spacing w:line="240" w:lineRule="auto"/>
              <w:jc w:val="center"/>
              <w:rPr>
                <w:rFonts w:ascii="DengXian" w:eastAsia="DengXian" w:hAnsi="DengXian" w:cs="SimSun"/>
                <w:color w:val="000000"/>
                <w:sz w:val="16"/>
                <w:szCs w:val="16"/>
              </w:rPr>
            </w:pPr>
            <w:r>
              <w:rPr>
                <w:rFonts w:ascii="DengXian" w:eastAsia="DengXian" w:hAnsi="DengXian" w:cs="SimSun"/>
                <w:color w:val="000000"/>
                <w:sz w:val="16"/>
                <w:szCs w:val="16"/>
              </w:rPr>
              <w:t>1</w:t>
            </w:r>
          </w:p>
        </w:tc>
        <w:tc>
          <w:tcPr>
            <w:tcW w:w="1541" w:type="dxa"/>
            <w:shd w:val="clear" w:color="auto" w:fill="auto"/>
            <w:vAlign w:val="center"/>
          </w:tcPr>
          <w:p w14:paraId="54DC94FC" w14:textId="77777777" w:rsidR="000E0783" w:rsidRDefault="000E0783" w:rsidP="000E0783">
            <w:pPr>
              <w:spacing w:line="240" w:lineRule="auto"/>
              <w:jc w:val="center"/>
              <w:rPr>
                <w:rFonts w:ascii="DengXian" w:eastAsia="DengXian" w:hAnsi="DengXian" w:cs="SimSun"/>
                <w:color w:val="000000"/>
                <w:sz w:val="16"/>
                <w:szCs w:val="16"/>
              </w:rPr>
            </w:pPr>
            <w:r>
              <w:rPr>
                <w:rFonts w:ascii="DengXian" w:eastAsia="DengXian" w:hAnsi="DengXian" w:cs="SimSun"/>
                <w:color w:val="000000"/>
                <w:sz w:val="16"/>
                <w:szCs w:val="16"/>
              </w:rPr>
              <w:t>9</w:t>
            </w:r>
          </w:p>
        </w:tc>
        <w:tc>
          <w:tcPr>
            <w:tcW w:w="897" w:type="dxa"/>
            <w:shd w:val="clear" w:color="auto" w:fill="auto"/>
            <w:vAlign w:val="center"/>
          </w:tcPr>
          <w:p w14:paraId="2D4C5B65" w14:textId="77777777" w:rsidR="000E0783" w:rsidRPr="008170E4" w:rsidRDefault="000E0783" w:rsidP="000E0783">
            <w:pPr>
              <w:spacing w:line="240" w:lineRule="auto"/>
              <w:jc w:val="center"/>
              <w:rPr>
                <w:rFonts w:ascii="DengXian" w:eastAsia="DengXian" w:hAnsi="DengXian" w:cs="SimSun"/>
                <w:color w:val="000000"/>
                <w:sz w:val="16"/>
                <w:szCs w:val="16"/>
              </w:rPr>
            </w:pPr>
          </w:p>
        </w:tc>
        <w:tc>
          <w:tcPr>
            <w:tcW w:w="1011" w:type="dxa"/>
            <w:vAlign w:val="center"/>
          </w:tcPr>
          <w:p w14:paraId="655AEEFB" w14:textId="77777777" w:rsidR="000E0783" w:rsidRPr="008170E4" w:rsidRDefault="000E0783" w:rsidP="000E0783">
            <w:pPr>
              <w:spacing w:line="240" w:lineRule="auto"/>
              <w:jc w:val="center"/>
              <w:rPr>
                <w:rFonts w:ascii="DengXian" w:eastAsia="DengXian" w:hAnsi="DengXian" w:cs="SimSun"/>
                <w:color w:val="000000"/>
                <w:sz w:val="16"/>
                <w:szCs w:val="16"/>
              </w:rPr>
            </w:pPr>
          </w:p>
        </w:tc>
        <w:tc>
          <w:tcPr>
            <w:tcW w:w="1002" w:type="dxa"/>
          </w:tcPr>
          <w:p w14:paraId="6C8F0359" w14:textId="77777777" w:rsidR="000E0783" w:rsidRPr="00263DED" w:rsidRDefault="000E0783" w:rsidP="000E0783">
            <w:pPr>
              <w:rPr>
                <w:color w:val="000000"/>
                <w:kern w:val="24"/>
                <w:sz w:val="18"/>
                <w:szCs w:val="18"/>
              </w:rPr>
            </w:pPr>
          </w:p>
        </w:tc>
      </w:tr>
      <w:tr w:rsidR="000E0783" w:rsidRPr="00263DED" w14:paraId="3594D021" w14:textId="77777777" w:rsidTr="000E0783">
        <w:trPr>
          <w:jc w:val="center"/>
        </w:trPr>
        <w:tc>
          <w:tcPr>
            <w:tcW w:w="1395" w:type="dxa"/>
            <w:shd w:val="clear" w:color="auto" w:fill="auto"/>
            <w:vAlign w:val="center"/>
          </w:tcPr>
          <w:p w14:paraId="6A7B5800" w14:textId="77777777" w:rsidR="000E0783" w:rsidRPr="00263DED" w:rsidRDefault="000E0783" w:rsidP="000E0783">
            <w:pPr>
              <w:rPr>
                <w:b/>
                <w:color w:val="000000"/>
                <w:kern w:val="24"/>
                <w:sz w:val="18"/>
                <w:szCs w:val="18"/>
              </w:rPr>
            </w:pPr>
            <w:r>
              <w:rPr>
                <w:b/>
                <w:color w:val="000000"/>
                <w:kern w:val="24"/>
                <w:sz w:val="18"/>
                <w:szCs w:val="18"/>
              </w:rPr>
              <w:t>60</w:t>
            </w:r>
          </w:p>
        </w:tc>
        <w:tc>
          <w:tcPr>
            <w:tcW w:w="1020" w:type="dxa"/>
            <w:shd w:val="clear" w:color="auto" w:fill="auto"/>
            <w:vAlign w:val="center"/>
          </w:tcPr>
          <w:p w14:paraId="18EBE925" w14:textId="77777777" w:rsidR="000E0783" w:rsidRPr="008170E4" w:rsidRDefault="000E0783" w:rsidP="000E0783">
            <w:pPr>
              <w:spacing w:line="240" w:lineRule="auto"/>
              <w:jc w:val="center"/>
              <w:rPr>
                <w:rFonts w:ascii="DengXian" w:eastAsia="DengXian" w:hAnsi="DengXian" w:cs="SimSun"/>
                <w:color w:val="000000"/>
                <w:sz w:val="16"/>
                <w:szCs w:val="16"/>
              </w:rPr>
            </w:pPr>
            <w:r>
              <w:rPr>
                <w:rFonts w:ascii="DengXian" w:eastAsia="DengXian" w:hAnsi="DengXian" w:cs="SimSun"/>
                <w:color w:val="000000"/>
                <w:sz w:val="16"/>
                <w:szCs w:val="16"/>
              </w:rPr>
              <w:t>3</w:t>
            </w:r>
          </w:p>
        </w:tc>
        <w:tc>
          <w:tcPr>
            <w:tcW w:w="807" w:type="dxa"/>
            <w:shd w:val="clear" w:color="auto" w:fill="auto"/>
            <w:vAlign w:val="center"/>
          </w:tcPr>
          <w:p w14:paraId="2D5BEE8F" w14:textId="77777777" w:rsidR="000E0783" w:rsidRPr="008170E4" w:rsidRDefault="000E0783" w:rsidP="000E0783">
            <w:pPr>
              <w:spacing w:line="240" w:lineRule="auto"/>
              <w:jc w:val="center"/>
              <w:rPr>
                <w:rFonts w:ascii="DengXian" w:eastAsia="DengXian" w:hAnsi="DengXian" w:cs="SimSun"/>
                <w:color w:val="000000"/>
                <w:sz w:val="16"/>
                <w:szCs w:val="16"/>
              </w:rPr>
            </w:pPr>
            <w:r>
              <w:rPr>
                <w:rFonts w:ascii="DengXian" w:eastAsia="DengXian" w:hAnsi="DengXian" w:cs="SimSun"/>
                <w:color w:val="000000"/>
                <w:sz w:val="16"/>
                <w:szCs w:val="16"/>
              </w:rPr>
              <w:t>4</w:t>
            </w:r>
          </w:p>
        </w:tc>
        <w:tc>
          <w:tcPr>
            <w:tcW w:w="936" w:type="dxa"/>
            <w:shd w:val="clear" w:color="auto" w:fill="auto"/>
            <w:vAlign w:val="center"/>
          </w:tcPr>
          <w:p w14:paraId="3ADBADAE" w14:textId="77777777" w:rsidR="000E0783" w:rsidRPr="008170E4" w:rsidRDefault="000E0783" w:rsidP="000E0783">
            <w:pPr>
              <w:spacing w:line="240" w:lineRule="auto"/>
              <w:jc w:val="center"/>
              <w:rPr>
                <w:rFonts w:ascii="DengXian" w:eastAsia="DengXian" w:hAnsi="DengXian" w:cs="SimSun"/>
                <w:color w:val="000000"/>
                <w:sz w:val="16"/>
                <w:szCs w:val="16"/>
              </w:rPr>
            </w:pPr>
            <w:r>
              <w:rPr>
                <w:rFonts w:ascii="DengXian" w:eastAsia="DengXian" w:hAnsi="DengXian" w:cs="SimSun"/>
                <w:color w:val="000000"/>
                <w:sz w:val="16"/>
                <w:szCs w:val="16"/>
              </w:rPr>
              <w:t>1</w:t>
            </w:r>
          </w:p>
        </w:tc>
        <w:tc>
          <w:tcPr>
            <w:tcW w:w="1541" w:type="dxa"/>
            <w:shd w:val="clear" w:color="auto" w:fill="auto"/>
            <w:vAlign w:val="center"/>
          </w:tcPr>
          <w:p w14:paraId="18A2BBDD" w14:textId="77777777" w:rsidR="000E0783" w:rsidRPr="008170E4" w:rsidRDefault="000E0783" w:rsidP="000E0783">
            <w:pPr>
              <w:spacing w:line="240" w:lineRule="auto"/>
              <w:jc w:val="center"/>
              <w:rPr>
                <w:rFonts w:ascii="DengXian" w:eastAsia="DengXian" w:hAnsi="DengXian" w:cs="SimSun"/>
                <w:color w:val="000000"/>
                <w:sz w:val="16"/>
                <w:szCs w:val="16"/>
              </w:rPr>
            </w:pPr>
            <w:r>
              <w:rPr>
                <w:rFonts w:ascii="DengXian" w:eastAsia="DengXian" w:hAnsi="DengXian" w:cs="SimSun"/>
                <w:color w:val="000000"/>
                <w:sz w:val="16"/>
                <w:szCs w:val="16"/>
              </w:rPr>
              <w:t>9</w:t>
            </w:r>
          </w:p>
        </w:tc>
        <w:tc>
          <w:tcPr>
            <w:tcW w:w="897" w:type="dxa"/>
            <w:shd w:val="clear" w:color="auto" w:fill="auto"/>
            <w:vAlign w:val="center"/>
          </w:tcPr>
          <w:p w14:paraId="360DC3FC" w14:textId="77777777" w:rsidR="000E0783" w:rsidRPr="008170E4" w:rsidRDefault="000E0783" w:rsidP="000E0783">
            <w:pPr>
              <w:spacing w:line="240" w:lineRule="auto"/>
              <w:jc w:val="center"/>
              <w:rPr>
                <w:rFonts w:ascii="DengXian" w:eastAsia="DengXian" w:hAnsi="DengXian" w:cs="SimSun"/>
                <w:color w:val="000000"/>
                <w:sz w:val="16"/>
                <w:szCs w:val="16"/>
              </w:rPr>
            </w:pPr>
          </w:p>
        </w:tc>
        <w:tc>
          <w:tcPr>
            <w:tcW w:w="1011" w:type="dxa"/>
            <w:vAlign w:val="center"/>
          </w:tcPr>
          <w:p w14:paraId="492464F3" w14:textId="77777777" w:rsidR="000E0783" w:rsidRPr="008170E4" w:rsidRDefault="000E0783" w:rsidP="000E0783">
            <w:pPr>
              <w:spacing w:line="240" w:lineRule="auto"/>
              <w:jc w:val="center"/>
              <w:rPr>
                <w:rFonts w:ascii="DengXian" w:eastAsia="DengXian" w:hAnsi="DengXian" w:cs="SimSun"/>
                <w:color w:val="000000"/>
                <w:sz w:val="16"/>
                <w:szCs w:val="16"/>
              </w:rPr>
            </w:pPr>
          </w:p>
        </w:tc>
        <w:tc>
          <w:tcPr>
            <w:tcW w:w="1002" w:type="dxa"/>
          </w:tcPr>
          <w:p w14:paraId="1441A648" w14:textId="77777777" w:rsidR="000E0783" w:rsidRPr="00263DED" w:rsidRDefault="000E0783" w:rsidP="000E0783">
            <w:pPr>
              <w:rPr>
                <w:color w:val="000000"/>
                <w:kern w:val="24"/>
                <w:sz w:val="18"/>
                <w:szCs w:val="18"/>
              </w:rPr>
            </w:pPr>
          </w:p>
        </w:tc>
      </w:tr>
      <w:tr w:rsidR="000E0783" w:rsidRPr="00263DED" w14:paraId="23A7DF4E" w14:textId="77777777" w:rsidTr="000E0783">
        <w:trPr>
          <w:jc w:val="center"/>
        </w:trPr>
        <w:tc>
          <w:tcPr>
            <w:tcW w:w="1395" w:type="dxa"/>
            <w:shd w:val="clear" w:color="auto" w:fill="auto"/>
            <w:vAlign w:val="center"/>
          </w:tcPr>
          <w:p w14:paraId="29014FC4" w14:textId="77777777" w:rsidR="000E0783" w:rsidRPr="00263DED" w:rsidRDefault="000E0783" w:rsidP="000E0783">
            <w:pPr>
              <w:rPr>
                <w:color w:val="000000"/>
                <w:kern w:val="24"/>
                <w:sz w:val="18"/>
                <w:szCs w:val="18"/>
              </w:rPr>
            </w:pPr>
          </w:p>
        </w:tc>
        <w:tc>
          <w:tcPr>
            <w:tcW w:w="1020" w:type="dxa"/>
            <w:shd w:val="clear" w:color="auto" w:fill="auto"/>
            <w:vAlign w:val="center"/>
          </w:tcPr>
          <w:p w14:paraId="325DDA83" w14:textId="77777777" w:rsidR="000E0783" w:rsidRPr="008170E4" w:rsidRDefault="000E0783" w:rsidP="000E0783">
            <w:pPr>
              <w:spacing w:line="240" w:lineRule="auto"/>
              <w:jc w:val="center"/>
              <w:rPr>
                <w:rFonts w:ascii="DengXian" w:eastAsia="DengXian" w:hAnsi="DengXian" w:cs="SimSun"/>
                <w:color w:val="000000"/>
                <w:sz w:val="16"/>
                <w:szCs w:val="16"/>
              </w:rPr>
            </w:pPr>
          </w:p>
        </w:tc>
        <w:tc>
          <w:tcPr>
            <w:tcW w:w="807" w:type="dxa"/>
            <w:shd w:val="clear" w:color="auto" w:fill="auto"/>
            <w:vAlign w:val="center"/>
          </w:tcPr>
          <w:p w14:paraId="559491EE" w14:textId="77777777" w:rsidR="000E0783" w:rsidRPr="008170E4" w:rsidRDefault="000E0783" w:rsidP="000E0783">
            <w:pPr>
              <w:spacing w:line="240" w:lineRule="auto"/>
              <w:jc w:val="center"/>
              <w:rPr>
                <w:rFonts w:ascii="DengXian" w:eastAsia="DengXian" w:hAnsi="DengXian" w:cs="SimSun"/>
                <w:color w:val="000000"/>
                <w:sz w:val="16"/>
                <w:szCs w:val="16"/>
              </w:rPr>
            </w:pPr>
          </w:p>
        </w:tc>
        <w:tc>
          <w:tcPr>
            <w:tcW w:w="936" w:type="dxa"/>
            <w:shd w:val="clear" w:color="auto" w:fill="auto"/>
            <w:vAlign w:val="center"/>
          </w:tcPr>
          <w:p w14:paraId="3FAF3619" w14:textId="77777777" w:rsidR="000E0783" w:rsidRPr="008170E4" w:rsidRDefault="000E0783" w:rsidP="000E0783">
            <w:pPr>
              <w:spacing w:line="240" w:lineRule="auto"/>
              <w:jc w:val="center"/>
              <w:rPr>
                <w:rFonts w:ascii="DengXian" w:eastAsia="DengXian" w:hAnsi="DengXian" w:cs="SimSun"/>
                <w:color w:val="000000"/>
                <w:sz w:val="16"/>
                <w:szCs w:val="16"/>
              </w:rPr>
            </w:pPr>
          </w:p>
        </w:tc>
        <w:tc>
          <w:tcPr>
            <w:tcW w:w="1541" w:type="dxa"/>
            <w:shd w:val="clear" w:color="auto" w:fill="auto"/>
            <w:vAlign w:val="center"/>
          </w:tcPr>
          <w:p w14:paraId="3FBB205E" w14:textId="77777777" w:rsidR="000E0783" w:rsidRPr="008170E4" w:rsidRDefault="000E0783" w:rsidP="000E0783">
            <w:pPr>
              <w:spacing w:line="240" w:lineRule="auto"/>
              <w:jc w:val="center"/>
              <w:rPr>
                <w:rFonts w:ascii="DengXian" w:eastAsia="DengXian" w:hAnsi="DengXian" w:cs="SimSun"/>
                <w:color w:val="000000"/>
                <w:sz w:val="16"/>
                <w:szCs w:val="16"/>
              </w:rPr>
            </w:pPr>
          </w:p>
        </w:tc>
        <w:tc>
          <w:tcPr>
            <w:tcW w:w="897" w:type="dxa"/>
            <w:shd w:val="clear" w:color="auto" w:fill="auto"/>
            <w:vAlign w:val="center"/>
          </w:tcPr>
          <w:p w14:paraId="08D59456" w14:textId="77777777" w:rsidR="000E0783" w:rsidRPr="008170E4" w:rsidRDefault="000E0783" w:rsidP="000E0783">
            <w:pPr>
              <w:spacing w:line="240" w:lineRule="auto"/>
              <w:jc w:val="center"/>
              <w:rPr>
                <w:rFonts w:ascii="DengXian" w:eastAsia="DengXian" w:hAnsi="DengXian" w:cs="SimSun"/>
                <w:color w:val="000000"/>
                <w:sz w:val="16"/>
                <w:szCs w:val="16"/>
              </w:rPr>
            </w:pPr>
          </w:p>
        </w:tc>
        <w:tc>
          <w:tcPr>
            <w:tcW w:w="1011" w:type="dxa"/>
            <w:vAlign w:val="center"/>
          </w:tcPr>
          <w:p w14:paraId="04A86716" w14:textId="77777777" w:rsidR="000E0783" w:rsidRPr="008170E4" w:rsidRDefault="000E0783" w:rsidP="000E0783">
            <w:pPr>
              <w:spacing w:line="240" w:lineRule="auto"/>
              <w:jc w:val="center"/>
              <w:rPr>
                <w:rFonts w:ascii="DengXian" w:eastAsia="DengXian" w:hAnsi="DengXian" w:cs="SimSun"/>
                <w:color w:val="000000"/>
                <w:sz w:val="16"/>
                <w:szCs w:val="16"/>
              </w:rPr>
            </w:pPr>
          </w:p>
        </w:tc>
        <w:tc>
          <w:tcPr>
            <w:tcW w:w="1002" w:type="dxa"/>
          </w:tcPr>
          <w:p w14:paraId="4B87612D" w14:textId="77777777" w:rsidR="000E0783" w:rsidRPr="00263DED" w:rsidRDefault="000E0783" w:rsidP="000E0783">
            <w:pPr>
              <w:rPr>
                <w:color w:val="000000"/>
                <w:kern w:val="24"/>
                <w:sz w:val="18"/>
                <w:szCs w:val="18"/>
              </w:rPr>
            </w:pPr>
          </w:p>
        </w:tc>
      </w:tr>
      <w:tr w:rsidR="000E0783" w:rsidRPr="00263DED" w14:paraId="66EB1192" w14:textId="77777777" w:rsidTr="000E0783">
        <w:trPr>
          <w:jc w:val="center"/>
        </w:trPr>
        <w:tc>
          <w:tcPr>
            <w:tcW w:w="1395" w:type="dxa"/>
            <w:shd w:val="clear" w:color="auto" w:fill="auto"/>
            <w:vAlign w:val="center"/>
          </w:tcPr>
          <w:p w14:paraId="7A2E72A6" w14:textId="77777777" w:rsidR="000E0783" w:rsidRPr="00263DED" w:rsidRDefault="000E0783" w:rsidP="000E0783">
            <w:pPr>
              <w:rPr>
                <w:color w:val="000000"/>
                <w:kern w:val="24"/>
                <w:sz w:val="18"/>
                <w:szCs w:val="18"/>
              </w:rPr>
            </w:pPr>
          </w:p>
        </w:tc>
        <w:tc>
          <w:tcPr>
            <w:tcW w:w="1020" w:type="dxa"/>
            <w:shd w:val="clear" w:color="auto" w:fill="auto"/>
            <w:vAlign w:val="center"/>
          </w:tcPr>
          <w:p w14:paraId="62F136CD"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3</w:t>
            </w:r>
          </w:p>
        </w:tc>
        <w:tc>
          <w:tcPr>
            <w:tcW w:w="807" w:type="dxa"/>
            <w:shd w:val="clear" w:color="auto" w:fill="auto"/>
            <w:vAlign w:val="center"/>
          </w:tcPr>
          <w:p w14:paraId="5AD030E9"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2</w:t>
            </w:r>
          </w:p>
        </w:tc>
        <w:tc>
          <w:tcPr>
            <w:tcW w:w="936" w:type="dxa"/>
            <w:shd w:val="clear" w:color="auto" w:fill="auto"/>
            <w:vAlign w:val="center"/>
          </w:tcPr>
          <w:p w14:paraId="7FF13DB2"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1541" w:type="dxa"/>
            <w:shd w:val="clear" w:color="auto" w:fill="auto"/>
            <w:vAlign w:val="center"/>
          </w:tcPr>
          <w:p w14:paraId="64D8DACF"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9</w:t>
            </w:r>
          </w:p>
        </w:tc>
        <w:tc>
          <w:tcPr>
            <w:tcW w:w="897" w:type="dxa"/>
            <w:shd w:val="clear" w:color="auto" w:fill="auto"/>
            <w:vAlign w:val="center"/>
          </w:tcPr>
          <w:p w14:paraId="6E4F2EDB"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N/A</w:t>
            </w:r>
          </w:p>
        </w:tc>
        <w:tc>
          <w:tcPr>
            <w:tcW w:w="1011" w:type="dxa"/>
            <w:vAlign w:val="center"/>
          </w:tcPr>
          <w:p w14:paraId="6EC58AD5" w14:textId="77777777" w:rsidR="000E0783" w:rsidRPr="008170E4" w:rsidRDefault="000E0783" w:rsidP="000E0783">
            <w:pPr>
              <w:spacing w:line="240" w:lineRule="auto"/>
              <w:jc w:val="center"/>
              <w:rPr>
                <w:rFonts w:ascii="DengXian" w:eastAsia="DengXian" w:hAnsi="DengXian" w:cs="SimSun"/>
                <w:color w:val="000000"/>
                <w:sz w:val="16"/>
                <w:szCs w:val="16"/>
              </w:rPr>
            </w:pPr>
          </w:p>
        </w:tc>
        <w:tc>
          <w:tcPr>
            <w:tcW w:w="1002" w:type="dxa"/>
          </w:tcPr>
          <w:p w14:paraId="2B6BF036" w14:textId="77777777" w:rsidR="000E0783" w:rsidRPr="00263DED" w:rsidRDefault="000E0783" w:rsidP="000E0783">
            <w:pPr>
              <w:rPr>
                <w:color w:val="000000"/>
                <w:kern w:val="24"/>
                <w:sz w:val="18"/>
                <w:szCs w:val="18"/>
              </w:rPr>
            </w:pPr>
          </w:p>
        </w:tc>
      </w:tr>
      <w:tr w:rsidR="000E0783" w:rsidRPr="00263DED" w14:paraId="6D8CCE04" w14:textId="77777777" w:rsidTr="000E0783">
        <w:trPr>
          <w:jc w:val="center"/>
        </w:trPr>
        <w:tc>
          <w:tcPr>
            <w:tcW w:w="1395" w:type="dxa"/>
            <w:shd w:val="clear" w:color="auto" w:fill="auto"/>
            <w:vAlign w:val="center"/>
          </w:tcPr>
          <w:p w14:paraId="630DF297" w14:textId="77777777" w:rsidR="000E0783" w:rsidRPr="00263DED" w:rsidRDefault="000E0783" w:rsidP="000E0783">
            <w:pPr>
              <w:rPr>
                <w:color w:val="000000"/>
                <w:kern w:val="24"/>
                <w:sz w:val="18"/>
                <w:szCs w:val="18"/>
              </w:rPr>
            </w:pPr>
          </w:p>
        </w:tc>
        <w:tc>
          <w:tcPr>
            <w:tcW w:w="1020" w:type="dxa"/>
            <w:shd w:val="clear" w:color="auto" w:fill="auto"/>
            <w:vAlign w:val="center"/>
          </w:tcPr>
          <w:p w14:paraId="292081EB" w14:textId="77777777" w:rsidR="000E0783" w:rsidRPr="008170E4" w:rsidRDefault="000E0783" w:rsidP="000E0783">
            <w:pPr>
              <w:spacing w:line="240" w:lineRule="auto"/>
              <w:jc w:val="center"/>
              <w:rPr>
                <w:rFonts w:ascii="DengXian" w:eastAsia="DengXian" w:hAnsi="DengXian" w:cs="SimSun"/>
                <w:color w:val="000000"/>
                <w:sz w:val="16"/>
                <w:szCs w:val="16"/>
              </w:rPr>
            </w:pPr>
          </w:p>
        </w:tc>
        <w:tc>
          <w:tcPr>
            <w:tcW w:w="807" w:type="dxa"/>
            <w:shd w:val="clear" w:color="auto" w:fill="auto"/>
            <w:vAlign w:val="center"/>
          </w:tcPr>
          <w:p w14:paraId="5F24DFE6" w14:textId="77777777" w:rsidR="000E0783" w:rsidRPr="008170E4" w:rsidRDefault="000E0783" w:rsidP="000E0783">
            <w:pPr>
              <w:spacing w:line="240" w:lineRule="auto"/>
              <w:jc w:val="center"/>
              <w:rPr>
                <w:rFonts w:ascii="DengXian" w:eastAsia="DengXian" w:hAnsi="DengXian" w:cs="SimSun"/>
                <w:color w:val="000000"/>
                <w:sz w:val="16"/>
                <w:szCs w:val="16"/>
              </w:rPr>
            </w:pPr>
          </w:p>
        </w:tc>
        <w:tc>
          <w:tcPr>
            <w:tcW w:w="936" w:type="dxa"/>
            <w:shd w:val="clear" w:color="auto" w:fill="auto"/>
            <w:vAlign w:val="center"/>
          </w:tcPr>
          <w:p w14:paraId="24AE57FE" w14:textId="77777777" w:rsidR="000E0783" w:rsidRPr="008170E4" w:rsidRDefault="000E0783" w:rsidP="000E0783">
            <w:pPr>
              <w:spacing w:line="240" w:lineRule="auto"/>
              <w:jc w:val="center"/>
              <w:rPr>
                <w:rFonts w:ascii="DengXian" w:eastAsia="DengXian" w:hAnsi="DengXian" w:cs="SimSun"/>
                <w:color w:val="000000"/>
                <w:sz w:val="16"/>
                <w:szCs w:val="16"/>
              </w:rPr>
            </w:pPr>
          </w:p>
        </w:tc>
        <w:tc>
          <w:tcPr>
            <w:tcW w:w="1541" w:type="dxa"/>
            <w:shd w:val="clear" w:color="auto" w:fill="auto"/>
            <w:vAlign w:val="center"/>
          </w:tcPr>
          <w:p w14:paraId="4F727228" w14:textId="77777777" w:rsidR="000E0783" w:rsidRPr="008170E4" w:rsidRDefault="000E0783" w:rsidP="000E0783">
            <w:pPr>
              <w:spacing w:line="240" w:lineRule="auto"/>
              <w:jc w:val="center"/>
              <w:rPr>
                <w:rFonts w:ascii="DengXian" w:eastAsia="DengXian" w:hAnsi="DengXian" w:cs="SimSun"/>
                <w:color w:val="000000"/>
                <w:sz w:val="16"/>
                <w:szCs w:val="16"/>
              </w:rPr>
            </w:pPr>
          </w:p>
        </w:tc>
        <w:tc>
          <w:tcPr>
            <w:tcW w:w="897" w:type="dxa"/>
            <w:shd w:val="clear" w:color="auto" w:fill="auto"/>
            <w:vAlign w:val="center"/>
          </w:tcPr>
          <w:p w14:paraId="74923BEC" w14:textId="77777777" w:rsidR="000E0783" w:rsidRPr="008170E4" w:rsidRDefault="000E0783" w:rsidP="000E0783">
            <w:pPr>
              <w:spacing w:line="240" w:lineRule="auto"/>
              <w:jc w:val="center"/>
              <w:rPr>
                <w:rFonts w:ascii="DengXian" w:eastAsia="DengXian" w:hAnsi="DengXian" w:cs="SimSun"/>
                <w:color w:val="000000"/>
                <w:sz w:val="16"/>
                <w:szCs w:val="16"/>
              </w:rPr>
            </w:pPr>
          </w:p>
        </w:tc>
        <w:tc>
          <w:tcPr>
            <w:tcW w:w="1011" w:type="dxa"/>
            <w:vAlign w:val="center"/>
          </w:tcPr>
          <w:p w14:paraId="2911D34F" w14:textId="77777777" w:rsidR="000E0783" w:rsidRPr="008170E4" w:rsidRDefault="000E0783" w:rsidP="000E0783">
            <w:pPr>
              <w:spacing w:line="240" w:lineRule="auto"/>
              <w:jc w:val="center"/>
              <w:rPr>
                <w:rFonts w:ascii="DengXian" w:eastAsia="DengXian" w:hAnsi="DengXian" w:cs="SimSun"/>
                <w:color w:val="000000"/>
                <w:sz w:val="16"/>
                <w:szCs w:val="16"/>
              </w:rPr>
            </w:pPr>
          </w:p>
        </w:tc>
        <w:tc>
          <w:tcPr>
            <w:tcW w:w="1002" w:type="dxa"/>
          </w:tcPr>
          <w:p w14:paraId="2BE439DE" w14:textId="77777777" w:rsidR="000E0783" w:rsidRPr="00263DED" w:rsidRDefault="000E0783" w:rsidP="000E0783">
            <w:pPr>
              <w:rPr>
                <w:color w:val="000000"/>
                <w:kern w:val="24"/>
                <w:sz w:val="18"/>
                <w:szCs w:val="18"/>
              </w:rPr>
            </w:pPr>
          </w:p>
        </w:tc>
      </w:tr>
      <w:tr w:rsidR="000E0783" w:rsidRPr="00263DED" w14:paraId="63F52F01" w14:textId="77777777" w:rsidTr="000E0783">
        <w:trPr>
          <w:jc w:val="center"/>
        </w:trPr>
        <w:tc>
          <w:tcPr>
            <w:tcW w:w="1395" w:type="dxa"/>
            <w:shd w:val="clear" w:color="auto" w:fill="auto"/>
            <w:vAlign w:val="center"/>
          </w:tcPr>
          <w:p w14:paraId="4DC85D86" w14:textId="77777777" w:rsidR="000E0783" w:rsidRPr="00263DED" w:rsidRDefault="000E0783" w:rsidP="000E0783">
            <w:pPr>
              <w:rPr>
                <w:color w:val="000000"/>
                <w:kern w:val="24"/>
                <w:sz w:val="18"/>
                <w:szCs w:val="18"/>
              </w:rPr>
            </w:pPr>
          </w:p>
        </w:tc>
        <w:tc>
          <w:tcPr>
            <w:tcW w:w="1020" w:type="dxa"/>
            <w:shd w:val="clear" w:color="auto" w:fill="auto"/>
            <w:vAlign w:val="center"/>
          </w:tcPr>
          <w:p w14:paraId="1AB8B114"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3</w:t>
            </w:r>
          </w:p>
        </w:tc>
        <w:tc>
          <w:tcPr>
            <w:tcW w:w="807" w:type="dxa"/>
            <w:shd w:val="clear" w:color="auto" w:fill="auto"/>
            <w:vAlign w:val="center"/>
          </w:tcPr>
          <w:p w14:paraId="3A6E061C"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2</w:t>
            </w:r>
          </w:p>
        </w:tc>
        <w:tc>
          <w:tcPr>
            <w:tcW w:w="936" w:type="dxa"/>
            <w:shd w:val="clear" w:color="auto" w:fill="auto"/>
            <w:vAlign w:val="center"/>
          </w:tcPr>
          <w:p w14:paraId="29ED42B4"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1541" w:type="dxa"/>
            <w:shd w:val="clear" w:color="auto" w:fill="auto"/>
            <w:vAlign w:val="center"/>
          </w:tcPr>
          <w:p w14:paraId="0E24C7C3"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4</w:t>
            </w:r>
          </w:p>
        </w:tc>
        <w:tc>
          <w:tcPr>
            <w:tcW w:w="897" w:type="dxa"/>
            <w:shd w:val="clear" w:color="auto" w:fill="auto"/>
            <w:vAlign w:val="center"/>
          </w:tcPr>
          <w:p w14:paraId="34104B8C"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N/A</w:t>
            </w:r>
          </w:p>
        </w:tc>
        <w:tc>
          <w:tcPr>
            <w:tcW w:w="1011" w:type="dxa"/>
            <w:vAlign w:val="center"/>
          </w:tcPr>
          <w:p w14:paraId="702F0D2D" w14:textId="77777777" w:rsidR="000E0783" w:rsidRPr="008170E4" w:rsidRDefault="000E0783" w:rsidP="000E0783">
            <w:pPr>
              <w:spacing w:line="240" w:lineRule="auto"/>
              <w:jc w:val="center"/>
              <w:rPr>
                <w:rFonts w:ascii="DengXian" w:eastAsia="DengXian" w:hAnsi="DengXian" w:cs="SimSun"/>
                <w:color w:val="000000"/>
                <w:sz w:val="16"/>
                <w:szCs w:val="16"/>
              </w:rPr>
            </w:pPr>
          </w:p>
        </w:tc>
        <w:tc>
          <w:tcPr>
            <w:tcW w:w="1002" w:type="dxa"/>
          </w:tcPr>
          <w:p w14:paraId="581976F3" w14:textId="77777777" w:rsidR="000E0783" w:rsidRPr="00263DED" w:rsidRDefault="000E0783" w:rsidP="000E0783">
            <w:pPr>
              <w:rPr>
                <w:color w:val="000000"/>
                <w:kern w:val="24"/>
                <w:sz w:val="18"/>
                <w:szCs w:val="18"/>
              </w:rPr>
            </w:pPr>
          </w:p>
        </w:tc>
      </w:tr>
      <w:tr w:rsidR="000E0783" w:rsidRPr="00263DED" w14:paraId="63278F51" w14:textId="77777777" w:rsidTr="000E0783">
        <w:trPr>
          <w:jc w:val="center"/>
        </w:trPr>
        <w:tc>
          <w:tcPr>
            <w:tcW w:w="1395" w:type="dxa"/>
            <w:shd w:val="clear" w:color="auto" w:fill="auto"/>
            <w:vAlign w:val="center"/>
          </w:tcPr>
          <w:p w14:paraId="50191453" w14:textId="77777777" w:rsidR="000E0783" w:rsidRPr="00263DED" w:rsidRDefault="000E0783" w:rsidP="000E0783">
            <w:pPr>
              <w:rPr>
                <w:color w:val="000000"/>
                <w:kern w:val="24"/>
                <w:sz w:val="18"/>
                <w:szCs w:val="18"/>
              </w:rPr>
            </w:pPr>
          </w:p>
        </w:tc>
        <w:tc>
          <w:tcPr>
            <w:tcW w:w="1020" w:type="dxa"/>
            <w:shd w:val="clear" w:color="auto" w:fill="auto"/>
            <w:vAlign w:val="center"/>
          </w:tcPr>
          <w:p w14:paraId="6D2DA19F"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3</w:t>
            </w:r>
          </w:p>
        </w:tc>
        <w:tc>
          <w:tcPr>
            <w:tcW w:w="807" w:type="dxa"/>
            <w:shd w:val="clear" w:color="auto" w:fill="auto"/>
            <w:vAlign w:val="center"/>
          </w:tcPr>
          <w:p w14:paraId="0A9E3911"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936" w:type="dxa"/>
            <w:shd w:val="clear" w:color="auto" w:fill="auto"/>
            <w:vAlign w:val="center"/>
          </w:tcPr>
          <w:p w14:paraId="72FFEEA8"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5F7386AF"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9</w:t>
            </w:r>
          </w:p>
        </w:tc>
        <w:tc>
          <w:tcPr>
            <w:tcW w:w="897" w:type="dxa"/>
            <w:shd w:val="clear" w:color="auto" w:fill="auto"/>
            <w:vAlign w:val="center"/>
          </w:tcPr>
          <w:p w14:paraId="6E02D7E4"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N/A</w:t>
            </w:r>
          </w:p>
        </w:tc>
        <w:tc>
          <w:tcPr>
            <w:tcW w:w="1011" w:type="dxa"/>
            <w:vAlign w:val="center"/>
          </w:tcPr>
          <w:p w14:paraId="7E212A61" w14:textId="77777777" w:rsidR="000E0783" w:rsidRPr="008170E4" w:rsidRDefault="000E0783" w:rsidP="000E0783">
            <w:pPr>
              <w:spacing w:line="240" w:lineRule="auto"/>
              <w:jc w:val="center"/>
              <w:rPr>
                <w:rFonts w:ascii="DengXian" w:eastAsia="DengXian" w:hAnsi="DengXian" w:cs="SimSun"/>
                <w:color w:val="000000"/>
                <w:sz w:val="16"/>
                <w:szCs w:val="16"/>
              </w:rPr>
            </w:pPr>
          </w:p>
        </w:tc>
        <w:tc>
          <w:tcPr>
            <w:tcW w:w="1002" w:type="dxa"/>
          </w:tcPr>
          <w:p w14:paraId="5963C273" w14:textId="77777777" w:rsidR="000E0783" w:rsidRPr="00263DED" w:rsidRDefault="000E0783" w:rsidP="000E0783">
            <w:pPr>
              <w:rPr>
                <w:color w:val="000000"/>
                <w:kern w:val="24"/>
                <w:sz w:val="18"/>
                <w:szCs w:val="18"/>
              </w:rPr>
            </w:pPr>
          </w:p>
        </w:tc>
      </w:tr>
      <w:tr w:rsidR="000E0783" w:rsidRPr="00263DED" w14:paraId="14F12348" w14:textId="77777777" w:rsidTr="000E0783">
        <w:trPr>
          <w:jc w:val="center"/>
        </w:trPr>
        <w:tc>
          <w:tcPr>
            <w:tcW w:w="1395" w:type="dxa"/>
            <w:shd w:val="clear" w:color="auto" w:fill="auto"/>
            <w:vAlign w:val="center"/>
          </w:tcPr>
          <w:p w14:paraId="7FB1F296" w14:textId="77777777" w:rsidR="000E0783" w:rsidRPr="00263DED" w:rsidRDefault="000E0783" w:rsidP="000E0783">
            <w:pPr>
              <w:rPr>
                <w:color w:val="000000"/>
                <w:kern w:val="24"/>
                <w:sz w:val="18"/>
                <w:szCs w:val="18"/>
              </w:rPr>
            </w:pPr>
          </w:p>
        </w:tc>
        <w:tc>
          <w:tcPr>
            <w:tcW w:w="1020" w:type="dxa"/>
            <w:shd w:val="clear" w:color="auto" w:fill="auto"/>
            <w:vAlign w:val="center"/>
          </w:tcPr>
          <w:p w14:paraId="68B44E5D" w14:textId="77777777" w:rsidR="000E0783" w:rsidRPr="000E5FDC" w:rsidRDefault="000E0783" w:rsidP="000E0783">
            <w:pPr>
              <w:spacing w:line="240" w:lineRule="auto"/>
              <w:jc w:val="center"/>
              <w:rPr>
                <w:rFonts w:ascii="DengXian" w:eastAsia="DengXian" w:hAnsi="DengXian" w:cs="SimSun"/>
                <w:color w:val="FF0000"/>
                <w:sz w:val="16"/>
                <w:szCs w:val="16"/>
              </w:rPr>
            </w:pPr>
          </w:p>
        </w:tc>
        <w:tc>
          <w:tcPr>
            <w:tcW w:w="807" w:type="dxa"/>
            <w:shd w:val="clear" w:color="auto" w:fill="auto"/>
            <w:vAlign w:val="center"/>
          </w:tcPr>
          <w:p w14:paraId="682F38F3" w14:textId="77777777" w:rsidR="000E0783" w:rsidRPr="000E5FDC" w:rsidRDefault="000E0783" w:rsidP="000E0783">
            <w:pPr>
              <w:spacing w:line="240" w:lineRule="auto"/>
              <w:jc w:val="center"/>
              <w:rPr>
                <w:rFonts w:ascii="DengXian" w:eastAsia="DengXian" w:hAnsi="DengXian" w:cs="SimSun"/>
                <w:color w:val="FF0000"/>
                <w:sz w:val="16"/>
                <w:szCs w:val="16"/>
              </w:rPr>
            </w:pPr>
          </w:p>
        </w:tc>
        <w:tc>
          <w:tcPr>
            <w:tcW w:w="936" w:type="dxa"/>
            <w:shd w:val="clear" w:color="auto" w:fill="auto"/>
            <w:vAlign w:val="center"/>
          </w:tcPr>
          <w:p w14:paraId="76A8A315" w14:textId="77777777" w:rsidR="000E0783" w:rsidRPr="000E5FDC" w:rsidRDefault="000E0783" w:rsidP="000E0783">
            <w:pPr>
              <w:spacing w:line="240" w:lineRule="auto"/>
              <w:jc w:val="center"/>
              <w:rPr>
                <w:rFonts w:ascii="DengXian" w:eastAsia="DengXian" w:hAnsi="DengXian" w:cs="SimSun"/>
                <w:color w:val="FF0000"/>
                <w:sz w:val="16"/>
                <w:szCs w:val="16"/>
              </w:rPr>
            </w:pPr>
          </w:p>
        </w:tc>
        <w:tc>
          <w:tcPr>
            <w:tcW w:w="1541" w:type="dxa"/>
            <w:shd w:val="clear" w:color="auto" w:fill="auto"/>
            <w:vAlign w:val="center"/>
          </w:tcPr>
          <w:p w14:paraId="3E85508B" w14:textId="77777777" w:rsidR="000E0783" w:rsidRPr="000E5FDC" w:rsidRDefault="000E0783" w:rsidP="000E0783">
            <w:pPr>
              <w:spacing w:line="240" w:lineRule="auto"/>
              <w:jc w:val="center"/>
              <w:rPr>
                <w:rFonts w:ascii="DengXian" w:eastAsia="DengXian" w:hAnsi="DengXian" w:cs="SimSun"/>
                <w:color w:val="FF0000"/>
                <w:sz w:val="16"/>
                <w:szCs w:val="16"/>
              </w:rPr>
            </w:pPr>
          </w:p>
        </w:tc>
        <w:tc>
          <w:tcPr>
            <w:tcW w:w="897" w:type="dxa"/>
            <w:shd w:val="clear" w:color="auto" w:fill="auto"/>
            <w:vAlign w:val="center"/>
          </w:tcPr>
          <w:p w14:paraId="1B6FBE56" w14:textId="77777777" w:rsidR="000E0783" w:rsidRPr="000E5FDC" w:rsidRDefault="000E0783" w:rsidP="000E0783">
            <w:pPr>
              <w:spacing w:line="240" w:lineRule="auto"/>
              <w:jc w:val="center"/>
              <w:rPr>
                <w:rFonts w:ascii="DengXian" w:eastAsia="DengXian" w:hAnsi="DengXian" w:cs="SimSun"/>
                <w:color w:val="FF0000"/>
                <w:sz w:val="16"/>
                <w:szCs w:val="16"/>
              </w:rPr>
            </w:pPr>
          </w:p>
        </w:tc>
        <w:tc>
          <w:tcPr>
            <w:tcW w:w="1011" w:type="dxa"/>
            <w:vAlign w:val="center"/>
          </w:tcPr>
          <w:p w14:paraId="28E5BAEA" w14:textId="77777777" w:rsidR="000E0783" w:rsidRPr="008170E4" w:rsidRDefault="000E0783" w:rsidP="000E0783">
            <w:pPr>
              <w:spacing w:line="240" w:lineRule="auto"/>
              <w:jc w:val="center"/>
              <w:rPr>
                <w:rFonts w:ascii="DengXian" w:eastAsia="DengXian" w:hAnsi="DengXian" w:cs="SimSun"/>
                <w:color w:val="000000"/>
                <w:sz w:val="16"/>
                <w:szCs w:val="16"/>
              </w:rPr>
            </w:pPr>
          </w:p>
        </w:tc>
        <w:tc>
          <w:tcPr>
            <w:tcW w:w="1002" w:type="dxa"/>
          </w:tcPr>
          <w:p w14:paraId="10407C67" w14:textId="77777777" w:rsidR="000E0783" w:rsidRPr="00263DED" w:rsidRDefault="000E0783" w:rsidP="000E0783">
            <w:pPr>
              <w:rPr>
                <w:color w:val="000000"/>
                <w:kern w:val="24"/>
                <w:sz w:val="18"/>
                <w:szCs w:val="18"/>
              </w:rPr>
            </w:pPr>
          </w:p>
        </w:tc>
      </w:tr>
      <w:tr w:rsidR="000E0783" w:rsidRPr="00263DED" w14:paraId="1CA5F39B" w14:textId="77777777" w:rsidTr="000E0783">
        <w:trPr>
          <w:jc w:val="center"/>
        </w:trPr>
        <w:tc>
          <w:tcPr>
            <w:tcW w:w="1395" w:type="dxa"/>
            <w:shd w:val="clear" w:color="auto" w:fill="auto"/>
            <w:vAlign w:val="center"/>
          </w:tcPr>
          <w:p w14:paraId="01E34CEA" w14:textId="77777777" w:rsidR="000E0783" w:rsidRPr="00263DED" w:rsidRDefault="000E0783" w:rsidP="000E0783">
            <w:pPr>
              <w:rPr>
                <w:color w:val="000000"/>
                <w:kern w:val="24"/>
                <w:sz w:val="18"/>
                <w:szCs w:val="18"/>
              </w:rPr>
            </w:pPr>
          </w:p>
        </w:tc>
        <w:tc>
          <w:tcPr>
            <w:tcW w:w="1020" w:type="dxa"/>
            <w:shd w:val="clear" w:color="auto" w:fill="auto"/>
            <w:vAlign w:val="center"/>
          </w:tcPr>
          <w:p w14:paraId="080A52A0" w14:textId="77777777" w:rsidR="000E0783" w:rsidRPr="002339A9" w:rsidRDefault="000E0783" w:rsidP="000E0783">
            <w:pPr>
              <w:spacing w:line="240" w:lineRule="auto"/>
              <w:jc w:val="center"/>
              <w:rPr>
                <w:rFonts w:ascii="DengXian" w:eastAsia="DengXian" w:hAnsi="DengXian" w:cs="SimSun"/>
                <w:sz w:val="16"/>
                <w:szCs w:val="16"/>
              </w:rPr>
            </w:pPr>
            <w:r w:rsidRPr="002339A9">
              <w:rPr>
                <w:rFonts w:ascii="DengXian" w:eastAsia="DengXian" w:hAnsi="DengXian" w:cs="SimSun" w:hint="eastAsia"/>
                <w:sz w:val="16"/>
                <w:szCs w:val="16"/>
              </w:rPr>
              <w:t>3</w:t>
            </w:r>
          </w:p>
        </w:tc>
        <w:tc>
          <w:tcPr>
            <w:tcW w:w="807" w:type="dxa"/>
            <w:shd w:val="clear" w:color="auto" w:fill="auto"/>
            <w:vAlign w:val="center"/>
          </w:tcPr>
          <w:p w14:paraId="0F107EA6" w14:textId="77777777" w:rsidR="000E0783" w:rsidRPr="002339A9" w:rsidRDefault="000E0783" w:rsidP="000E0783">
            <w:pPr>
              <w:spacing w:line="240" w:lineRule="auto"/>
              <w:jc w:val="center"/>
              <w:rPr>
                <w:rFonts w:ascii="DengXian" w:eastAsia="DengXian" w:hAnsi="DengXian" w:cs="SimSun"/>
                <w:sz w:val="16"/>
                <w:szCs w:val="16"/>
              </w:rPr>
            </w:pPr>
            <w:r w:rsidRPr="002339A9">
              <w:rPr>
                <w:rFonts w:ascii="DengXian" w:eastAsia="DengXian" w:hAnsi="DengXian" w:cs="SimSun" w:hint="eastAsia"/>
                <w:sz w:val="16"/>
                <w:szCs w:val="16"/>
              </w:rPr>
              <w:t>1</w:t>
            </w:r>
          </w:p>
        </w:tc>
        <w:tc>
          <w:tcPr>
            <w:tcW w:w="936" w:type="dxa"/>
            <w:shd w:val="clear" w:color="auto" w:fill="auto"/>
            <w:vAlign w:val="center"/>
          </w:tcPr>
          <w:p w14:paraId="06D76B75" w14:textId="77777777" w:rsidR="000E0783" w:rsidRPr="002339A9" w:rsidRDefault="000E0783" w:rsidP="000E0783">
            <w:pPr>
              <w:spacing w:line="240" w:lineRule="auto"/>
              <w:jc w:val="center"/>
              <w:rPr>
                <w:rFonts w:ascii="DengXian" w:eastAsia="DengXian" w:hAnsi="DengXian" w:cs="SimSun"/>
                <w:sz w:val="16"/>
                <w:szCs w:val="16"/>
              </w:rPr>
            </w:pPr>
            <w:r w:rsidRPr="002339A9">
              <w:rPr>
                <w:rFonts w:ascii="DengXian" w:eastAsia="DengXian" w:hAnsi="DengXian" w:cs="SimSun" w:hint="eastAsia"/>
                <w:sz w:val="16"/>
                <w:szCs w:val="16"/>
              </w:rPr>
              <w:t>0</w:t>
            </w:r>
          </w:p>
        </w:tc>
        <w:tc>
          <w:tcPr>
            <w:tcW w:w="1541" w:type="dxa"/>
            <w:shd w:val="clear" w:color="auto" w:fill="auto"/>
            <w:vAlign w:val="center"/>
          </w:tcPr>
          <w:p w14:paraId="114224D6" w14:textId="77777777" w:rsidR="000E0783" w:rsidRPr="002339A9" w:rsidRDefault="000E0783" w:rsidP="000E0783">
            <w:pPr>
              <w:spacing w:line="240" w:lineRule="auto"/>
              <w:jc w:val="center"/>
              <w:rPr>
                <w:rFonts w:ascii="DengXian" w:eastAsia="DengXian" w:hAnsi="DengXian" w:cs="SimSun"/>
                <w:sz w:val="16"/>
                <w:szCs w:val="16"/>
              </w:rPr>
            </w:pPr>
            <w:r w:rsidRPr="002339A9">
              <w:rPr>
                <w:rFonts w:ascii="DengXian" w:eastAsia="DengXian" w:hAnsi="DengXian" w:cs="SimSun" w:hint="eastAsia"/>
                <w:sz w:val="16"/>
                <w:szCs w:val="16"/>
              </w:rPr>
              <w:t>7</w:t>
            </w:r>
          </w:p>
        </w:tc>
        <w:tc>
          <w:tcPr>
            <w:tcW w:w="897" w:type="dxa"/>
            <w:shd w:val="clear" w:color="auto" w:fill="auto"/>
            <w:vAlign w:val="center"/>
          </w:tcPr>
          <w:p w14:paraId="318BDFDA" w14:textId="77777777" w:rsidR="000E0783" w:rsidRPr="002339A9" w:rsidRDefault="000E0783" w:rsidP="000E0783">
            <w:pPr>
              <w:spacing w:line="240" w:lineRule="auto"/>
              <w:jc w:val="center"/>
              <w:rPr>
                <w:rFonts w:ascii="DengXian" w:eastAsia="DengXian" w:hAnsi="DengXian" w:cs="SimSun"/>
                <w:sz w:val="16"/>
                <w:szCs w:val="16"/>
              </w:rPr>
            </w:pPr>
            <w:r w:rsidRPr="002339A9">
              <w:rPr>
                <w:rFonts w:ascii="DengXian" w:eastAsia="DengXian" w:hAnsi="DengXian" w:cs="SimSun" w:hint="eastAsia"/>
                <w:sz w:val="16"/>
                <w:szCs w:val="16"/>
              </w:rPr>
              <w:t>N/A</w:t>
            </w:r>
          </w:p>
        </w:tc>
        <w:tc>
          <w:tcPr>
            <w:tcW w:w="1011" w:type="dxa"/>
            <w:vAlign w:val="center"/>
          </w:tcPr>
          <w:p w14:paraId="5E176F92" w14:textId="77777777" w:rsidR="000E0783" w:rsidRPr="008170E4" w:rsidRDefault="000E0783" w:rsidP="000E0783">
            <w:pPr>
              <w:spacing w:line="240" w:lineRule="auto"/>
              <w:jc w:val="center"/>
              <w:rPr>
                <w:rFonts w:ascii="DengXian" w:eastAsia="DengXian" w:hAnsi="DengXian" w:cs="SimSun"/>
                <w:color w:val="000000"/>
                <w:sz w:val="16"/>
                <w:szCs w:val="16"/>
              </w:rPr>
            </w:pPr>
          </w:p>
        </w:tc>
        <w:tc>
          <w:tcPr>
            <w:tcW w:w="1002" w:type="dxa"/>
          </w:tcPr>
          <w:p w14:paraId="44200D2B" w14:textId="77777777" w:rsidR="000E0783" w:rsidRPr="00263DED" w:rsidRDefault="000E0783" w:rsidP="000E0783">
            <w:pPr>
              <w:rPr>
                <w:color w:val="000000"/>
                <w:kern w:val="24"/>
                <w:sz w:val="18"/>
                <w:szCs w:val="18"/>
              </w:rPr>
            </w:pPr>
          </w:p>
        </w:tc>
      </w:tr>
      <w:tr w:rsidR="000E0783" w:rsidRPr="00263DED" w14:paraId="0937DB54" w14:textId="77777777" w:rsidTr="000E0783">
        <w:trPr>
          <w:jc w:val="center"/>
        </w:trPr>
        <w:tc>
          <w:tcPr>
            <w:tcW w:w="1395" w:type="dxa"/>
            <w:shd w:val="clear" w:color="auto" w:fill="auto"/>
            <w:vAlign w:val="center"/>
          </w:tcPr>
          <w:p w14:paraId="257F31A4" w14:textId="77777777" w:rsidR="000E0783" w:rsidRPr="00263DED" w:rsidRDefault="000E0783" w:rsidP="000E0783">
            <w:pPr>
              <w:rPr>
                <w:color w:val="000000"/>
                <w:kern w:val="24"/>
                <w:sz w:val="18"/>
                <w:szCs w:val="18"/>
              </w:rPr>
            </w:pPr>
          </w:p>
        </w:tc>
        <w:tc>
          <w:tcPr>
            <w:tcW w:w="1020" w:type="dxa"/>
            <w:shd w:val="clear" w:color="auto" w:fill="auto"/>
            <w:vAlign w:val="center"/>
          </w:tcPr>
          <w:p w14:paraId="1BA01A20" w14:textId="77777777" w:rsidR="000E0783" w:rsidRPr="000E5FDC" w:rsidRDefault="000E0783" w:rsidP="000E0783">
            <w:pPr>
              <w:spacing w:line="240" w:lineRule="auto"/>
              <w:jc w:val="center"/>
              <w:rPr>
                <w:rFonts w:ascii="DengXian" w:eastAsia="DengXian" w:hAnsi="DengXian" w:cs="SimSun"/>
                <w:color w:val="FF0000"/>
                <w:sz w:val="16"/>
                <w:szCs w:val="16"/>
              </w:rPr>
            </w:pPr>
          </w:p>
        </w:tc>
        <w:tc>
          <w:tcPr>
            <w:tcW w:w="807" w:type="dxa"/>
            <w:shd w:val="clear" w:color="auto" w:fill="auto"/>
            <w:vAlign w:val="center"/>
          </w:tcPr>
          <w:p w14:paraId="68170448" w14:textId="77777777" w:rsidR="000E0783" w:rsidRPr="000E5FDC" w:rsidRDefault="000E0783" w:rsidP="000E0783">
            <w:pPr>
              <w:spacing w:line="240" w:lineRule="auto"/>
              <w:jc w:val="center"/>
              <w:rPr>
                <w:rFonts w:ascii="DengXian" w:eastAsia="DengXian" w:hAnsi="DengXian" w:cs="SimSun"/>
                <w:color w:val="FF0000"/>
                <w:sz w:val="16"/>
                <w:szCs w:val="16"/>
              </w:rPr>
            </w:pPr>
          </w:p>
        </w:tc>
        <w:tc>
          <w:tcPr>
            <w:tcW w:w="936" w:type="dxa"/>
            <w:shd w:val="clear" w:color="auto" w:fill="auto"/>
            <w:vAlign w:val="center"/>
          </w:tcPr>
          <w:p w14:paraId="560C2302" w14:textId="77777777" w:rsidR="000E0783" w:rsidRPr="000E5FDC" w:rsidRDefault="000E0783" w:rsidP="000E0783">
            <w:pPr>
              <w:spacing w:line="240" w:lineRule="auto"/>
              <w:jc w:val="center"/>
              <w:rPr>
                <w:rFonts w:ascii="DengXian" w:eastAsia="DengXian" w:hAnsi="DengXian" w:cs="SimSun"/>
                <w:color w:val="FF0000"/>
                <w:sz w:val="16"/>
                <w:szCs w:val="16"/>
              </w:rPr>
            </w:pPr>
          </w:p>
        </w:tc>
        <w:tc>
          <w:tcPr>
            <w:tcW w:w="1541" w:type="dxa"/>
            <w:shd w:val="clear" w:color="auto" w:fill="auto"/>
            <w:vAlign w:val="center"/>
          </w:tcPr>
          <w:p w14:paraId="2AA7F04D" w14:textId="77777777" w:rsidR="000E0783" w:rsidRPr="000E5FDC" w:rsidRDefault="000E0783" w:rsidP="000E0783">
            <w:pPr>
              <w:spacing w:line="240" w:lineRule="auto"/>
              <w:jc w:val="center"/>
              <w:rPr>
                <w:rFonts w:ascii="DengXian" w:eastAsia="DengXian" w:hAnsi="DengXian" w:cs="SimSun"/>
                <w:color w:val="FF0000"/>
                <w:sz w:val="16"/>
                <w:szCs w:val="16"/>
              </w:rPr>
            </w:pPr>
          </w:p>
        </w:tc>
        <w:tc>
          <w:tcPr>
            <w:tcW w:w="897" w:type="dxa"/>
            <w:shd w:val="clear" w:color="auto" w:fill="auto"/>
            <w:vAlign w:val="center"/>
          </w:tcPr>
          <w:p w14:paraId="07BA7505" w14:textId="77777777" w:rsidR="000E0783" w:rsidRPr="000E5FDC" w:rsidRDefault="000E0783" w:rsidP="000E0783">
            <w:pPr>
              <w:spacing w:line="240" w:lineRule="auto"/>
              <w:jc w:val="center"/>
              <w:rPr>
                <w:rFonts w:ascii="DengXian" w:eastAsia="DengXian" w:hAnsi="DengXian" w:cs="SimSun"/>
                <w:color w:val="FF0000"/>
                <w:sz w:val="16"/>
                <w:szCs w:val="16"/>
              </w:rPr>
            </w:pPr>
          </w:p>
        </w:tc>
        <w:tc>
          <w:tcPr>
            <w:tcW w:w="1011" w:type="dxa"/>
            <w:vAlign w:val="center"/>
          </w:tcPr>
          <w:p w14:paraId="1727F964" w14:textId="77777777" w:rsidR="000E0783" w:rsidRPr="008170E4" w:rsidRDefault="000E0783" w:rsidP="000E0783">
            <w:pPr>
              <w:spacing w:line="240" w:lineRule="auto"/>
              <w:jc w:val="center"/>
              <w:rPr>
                <w:rFonts w:ascii="DengXian" w:eastAsia="DengXian" w:hAnsi="DengXian" w:cs="SimSun"/>
                <w:color w:val="000000"/>
                <w:sz w:val="16"/>
                <w:szCs w:val="16"/>
              </w:rPr>
            </w:pPr>
          </w:p>
        </w:tc>
        <w:tc>
          <w:tcPr>
            <w:tcW w:w="1002" w:type="dxa"/>
          </w:tcPr>
          <w:p w14:paraId="73972A1F" w14:textId="77777777" w:rsidR="000E0783" w:rsidRPr="00263DED" w:rsidRDefault="000E0783" w:rsidP="000E0783">
            <w:pPr>
              <w:rPr>
                <w:color w:val="000000"/>
                <w:kern w:val="24"/>
                <w:sz w:val="18"/>
                <w:szCs w:val="18"/>
              </w:rPr>
            </w:pPr>
          </w:p>
        </w:tc>
      </w:tr>
      <w:tr w:rsidR="000E0783" w:rsidRPr="00263DED" w14:paraId="517E626F" w14:textId="77777777" w:rsidTr="000E0783">
        <w:trPr>
          <w:jc w:val="center"/>
        </w:trPr>
        <w:tc>
          <w:tcPr>
            <w:tcW w:w="1395" w:type="dxa"/>
            <w:shd w:val="clear" w:color="auto" w:fill="auto"/>
            <w:vAlign w:val="center"/>
          </w:tcPr>
          <w:p w14:paraId="3EE5E6EE" w14:textId="77777777" w:rsidR="000E0783" w:rsidRPr="00263DED" w:rsidRDefault="000E0783" w:rsidP="000E0783">
            <w:pPr>
              <w:rPr>
                <w:color w:val="000000"/>
                <w:kern w:val="24"/>
                <w:sz w:val="18"/>
                <w:szCs w:val="18"/>
              </w:rPr>
            </w:pPr>
          </w:p>
        </w:tc>
        <w:tc>
          <w:tcPr>
            <w:tcW w:w="1020" w:type="dxa"/>
            <w:shd w:val="clear" w:color="auto" w:fill="auto"/>
            <w:vAlign w:val="center"/>
          </w:tcPr>
          <w:p w14:paraId="14D901E5" w14:textId="77777777" w:rsidR="000E0783" w:rsidRPr="000E5FDC" w:rsidRDefault="000E0783" w:rsidP="000E0783">
            <w:pPr>
              <w:spacing w:line="240" w:lineRule="auto"/>
              <w:jc w:val="center"/>
              <w:rPr>
                <w:rFonts w:ascii="DengXian" w:eastAsia="DengXian" w:hAnsi="DengXian" w:cs="SimSun"/>
                <w:color w:val="FF0000"/>
                <w:sz w:val="16"/>
                <w:szCs w:val="16"/>
              </w:rPr>
            </w:pPr>
          </w:p>
        </w:tc>
        <w:tc>
          <w:tcPr>
            <w:tcW w:w="807" w:type="dxa"/>
            <w:shd w:val="clear" w:color="auto" w:fill="auto"/>
            <w:vAlign w:val="center"/>
          </w:tcPr>
          <w:p w14:paraId="642A61F7" w14:textId="77777777" w:rsidR="000E0783" w:rsidRPr="000E5FDC" w:rsidRDefault="000E0783" w:rsidP="000E0783">
            <w:pPr>
              <w:spacing w:line="240" w:lineRule="auto"/>
              <w:jc w:val="center"/>
              <w:rPr>
                <w:rFonts w:ascii="DengXian" w:eastAsia="DengXian" w:hAnsi="DengXian" w:cs="SimSun"/>
                <w:color w:val="FF0000"/>
                <w:sz w:val="16"/>
                <w:szCs w:val="16"/>
              </w:rPr>
            </w:pPr>
          </w:p>
        </w:tc>
        <w:tc>
          <w:tcPr>
            <w:tcW w:w="936" w:type="dxa"/>
            <w:shd w:val="clear" w:color="auto" w:fill="auto"/>
            <w:vAlign w:val="center"/>
          </w:tcPr>
          <w:p w14:paraId="48FD2E47" w14:textId="77777777" w:rsidR="000E0783" w:rsidRPr="000E5FDC" w:rsidRDefault="000E0783" w:rsidP="000E0783">
            <w:pPr>
              <w:spacing w:line="240" w:lineRule="auto"/>
              <w:jc w:val="center"/>
              <w:rPr>
                <w:rFonts w:ascii="DengXian" w:eastAsia="DengXian" w:hAnsi="DengXian" w:cs="SimSun"/>
                <w:color w:val="FF0000"/>
                <w:sz w:val="16"/>
                <w:szCs w:val="16"/>
              </w:rPr>
            </w:pPr>
          </w:p>
        </w:tc>
        <w:tc>
          <w:tcPr>
            <w:tcW w:w="1541" w:type="dxa"/>
            <w:shd w:val="clear" w:color="auto" w:fill="auto"/>
            <w:vAlign w:val="center"/>
          </w:tcPr>
          <w:p w14:paraId="33E522B3" w14:textId="77777777" w:rsidR="000E0783" w:rsidRPr="000E5FDC" w:rsidRDefault="000E0783" w:rsidP="000E0783">
            <w:pPr>
              <w:spacing w:line="240" w:lineRule="auto"/>
              <w:jc w:val="center"/>
              <w:rPr>
                <w:rFonts w:ascii="DengXian" w:eastAsia="DengXian" w:hAnsi="DengXian" w:cs="SimSun"/>
                <w:color w:val="FF0000"/>
                <w:sz w:val="16"/>
                <w:szCs w:val="16"/>
              </w:rPr>
            </w:pPr>
          </w:p>
        </w:tc>
        <w:tc>
          <w:tcPr>
            <w:tcW w:w="897" w:type="dxa"/>
            <w:shd w:val="clear" w:color="auto" w:fill="auto"/>
            <w:vAlign w:val="center"/>
          </w:tcPr>
          <w:p w14:paraId="7870FCBF" w14:textId="77777777" w:rsidR="000E0783" w:rsidRPr="000E5FDC" w:rsidRDefault="000E0783" w:rsidP="000E0783">
            <w:pPr>
              <w:spacing w:line="240" w:lineRule="auto"/>
              <w:jc w:val="center"/>
              <w:rPr>
                <w:rFonts w:ascii="DengXian" w:eastAsia="DengXian" w:hAnsi="DengXian" w:cs="SimSun"/>
                <w:color w:val="FF0000"/>
                <w:sz w:val="16"/>
                <w:szCs w:val="16"/>
              </w:rPr>
            </w:pPr>
          </w:p>
        </w:tc>
        <w:tc>
          <w:tcPr>
            <w:tcW w:w="1011" w:type="dxa"/>
            <w:vAlign w:val="center"/>
          </w:tcPr>
          <w:p w14:paraId="219D35C8" w14:textId="77777777" w:rsidR="000E0783" w:rsidRPr="008170E4" w:rsidRDefault="000E0783" w:rsidP="000E0783">
            <w:pPr>
              <w:spacing w:line="240" w:lineRule="auto"/>
              <w:jc w:val="center"/>
              <w:rPr>
                <w:rFonts w:ascii="DengXian" w:eastAsia="DengXian" w:hAnsi="DengXian" w:cs="SimSun"/>
                <w:color w:val="000000"/>
                <w:sz w:val="16"/>
                <w:szCs w:val="16"/>
              </w:rPr>
            </w:pPr>
          </w:p>
        </w:tc>
        <w:tc>
          <w:tcPr>
            <w:tcW w:w="1002" w:type="dxa"/>
          </w:tcPr>
          <w:p w14:paraId="27250004" w14:textId="77777777" w:rsidR="000E0783" w:rsidRPr="00263DED" w:rsidRDefault="000E0783" w:rsidP="000E0783">
            <w:pPr>
              <w:rPr>
                <w:color w:val="000000"/>
                <w:kern w:val="24"/>
                <w:sz w:val="18"/>
                <w:szCs w:val="18"/>
              </w:rPr>
            </w:pPr>
          </w:p>
        </w:tc>
      </w:tr>
      <w:tr w:rsidR="000E0783" w:rsidRPr="00263DED" w14:paraId="289B7155" w14:textId="77777777" w:rsidTr="000E0783">
        <w:trPr>
          <w:jc w:val="center"/>
        </w:trPr>
        <w:tc>
          <w:tcPr>
            <w:tcW w:w="1395" w:type="dxa"/>
            <w:shd w:val="clear" w:color="auto" w:fill="auto"/>
            <w:vAlign w:val="center"/>
          </w:tcPr>
          <w:p w14:paraId="78931303" w14:textId="77777777" w:rsidR="000E0783" w:rsidRPr="00263DED" w:rsidRDefault="000E0783" w:rsidP="000E0783">
            <w:pPr>
              <w:rPr>
                <w:color w:val="000000"/>
                <w:kern w:val="24"/>
                <w:sz w:val="18"/>
                <w:szCs w:val="18"/>
              </w:rPr>
            </w:pPr>
            <w:r>
              <w:rPr>
                <w:color w:val="000000"/>
                <w:kern w:val="24"/>
                <w:sz w:val="18"/>
                <w:szCs w:val="18"/>
              </w:rPr>
              <w:t>70</w:t>
            </w:r>
          </w:p>
        </w:tc>
        <w:tc>
          <w:tcPr>
            <w:tcW w:w="1020" w:type="dxa"/>
            <w:shd w:val="clear" w:color="auto" w:fill="auto"/>
            <w:vAlign w:val="center"/>
          </w:tcPr>
          <w:p w14:paraId="3D4D605D"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3</w:t>
            </w:r>
          </w:p>
        </w:tc>
        <w:tc>
          <w:tcPr>
            <w:tcW w:w="807" w:type="dxa"/>
            <w:shd w:val="clear" w:color="auto" w:fill="auto"/>
            <w:vAlign w:val="center"/>
          </w:tcPr>
          <w:p w14:paraId="5C769671"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936" w:type="dxa"/>
            <w:shd w:val="clear" w:color="auto" w:fill="auto"/>
            <w:vAlign w:val="center"/>
          </w:tcPr>
          <w:p w14:paraId="4C7651E7"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7230F77C"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4</w:t>
            </w:r>
          </w:p>
        </w:tc>
        <w:tc>
          <w:tcPr>
            <w:tcW w:w="897" w:type="dxa"/>
            <w:shd w:val="clear" w:color="auto" w:fill="auto"/>
            <w:vAlign w:val="center"/>
          </w:tcPr>
          <w:p w14:paraId="5B9357D1"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N/A</w:t>
            </w:r>
          </w:p>
        </w:tc>
        <w:tc>
          <w:tcPr>
            <w:tcW w:w="1011" w:type="dxa"/>
            <w:vAlign w:val="center"/>
          </w:tcPr>
          <w:p w14:paraId="3E9CCBDC" w14:textId="77777777" w:rsidR="000E0783" w:rsidRPr="008170E4" w:rsidRDefault="000E0783" w:rsidP="000E0783">
            <w:pPr>
              <w:spacing w:line="240" w:lineRule="auto"/>
              <w:jc w:val="center"/>
              <w:rPr>
                <w:rFonts w:ascii="DengXian" w:eastAsia="DengXian" w:hAnsi="DengXian" w:cs="SimSun"/>
                <w:color w:val="000000"/>
                <w:sz w:val="16"/>
                <w:szCs w:val="16"/>
              </w:rPr>
            </w:pPr>
          </w:p>
        </w:tc>
        <w:tc>
          <w:tcPr>
            <w:tcW w:w="1002" w:type="dxa"/>
          </w:tcPr>
          <w:p w14:paraId="20459615" w14:textId="77777777" w:rsidR="000E0783" w:rsidRPr="00263DED" w:rsidRDefault="000E0783" w:rsidP="000E0783">
            <w:pPr>
              <w:rPr>
                <w:color w:val="000000"/>
                <w:kern w:val="24"/>
                <w:sz w:val="18"/>
                <w:szCs w:val="18"/>
              </w:rPr>
            </w:pPr>
          </w:p>
        </w:tc>
      </w:tr>
      <w:tr w:rsidR="000E0783" w:rsidRPr="00263DED" w14:paraId="5821ABB4" w14:textId="77777777" w:rsidTr="000E0783">
        <w:trPr>
          <w:jc w:val="center"/>
        </w:trPr>
        <w:tc>
          <w:tcPr>
            <w:tcW w:w="1395" w:type="dxa"/>
            <w:shd w:val="clear" w:color="auto" w:fill="auto"/>
            <w:vAlign w:val="center"/>
          </w:tcPr>
          <w:p w14:paraId="6E578B37" w14:textId="77777777" w:rsidR="000E0783" w:rsidRPr="00263DED" w:rsidRDefault="000E0783" w:rsidP="000E0783">
            <w:pPr>
              <w:rPr>
                <w:color w:val="000000"/>
                <w:kern w:val="24"/>
                <w:sz w:val="18"/>
                <w:szCs w:val="18"/>
              </w:rPr>
            </w:pPr>
          </w:p>
        </w:tc>
        <w:tc>
          <w:tcPr>
            <w:tcW w:w="1020" w:type="dxa"/>
            <w:shd w:val="clear" w:color="auto" w:fill="auto"/>
            <w:vAlign w:val="center"/>
          </w:tcPr>
          <w:p w14:paraId="2F84A5CE" w14:textId="77777777" w:rsidR="000E0783" w:rsidRPr="000E5FDC" w:rsidRDefault="000E0783" w:rsidP="000E0783">
            <w:pPr>
              <w:spacing w:line="240" w:lineRule="auto"/>
              <w:jc w:val="center"/>
              <w:rPr>
                <w:rFonts w:ascii="DengXian" w:eastAsia="DengXian" w:hAnsi="DengXian" w:cs="SimSun"/>
                <w:color w:val="FF0000"/>
                <w:sz w:val="16"/>
                <w:szCs w:val="16"/>
              </w:rPr>
            </w:pPr>
          </w:p>
        </w:tc>
        <w:tc>
          <w:tcPr>
            <w:tcW w:w="807" w:type="dxa"/>
            <w:shd w:val="clear" w:color="auto" w:fill="auto"/>
            <w:vAlign w:val="center"/>
          </w:tcPr>
          <w:p w14:paraId="0ED9AE2D" w14:textId="77777777" w:rsidR="000E0783" w:rsidRPr="000E5FDC" w:rsidRDefault="000E0783" w:rsidP="000E0783">
            <w:pPr>
              <w:spacing w:line="240" w:lineRule="auto"/>
              <w:jc w:val="center"/>
              <w:rPr>
                <w:rFonts w:ascii="DengXian" w:eastAsia="DengXian" w:hAnsi="DengXian" w:cs="SimSun"/>
                <w:color w:val="FF0000"/>
                <w:sz w:val="16"/>
                <w:szCs w:val="16"/>
              </w:rPr>
            </w:pPr>
          </w:p>
        </w:tc>
        <w:tc>
          <w:tcPr>
            <w:tcW w:w="936" w:type="dxa"/>
            <w:shd w:val="clear" w:color="auto" w:fill="auto"/>
            <w:vAlign w:val="center"/>
          </w:tcPr>
          <w:p w14:paraId="4FFB9BC2" w14:textId="77777777" w:rsidR="000E0783" w:rsidRPr="000E5FDC" w:rsidRDefault="000E0783" w:rsidP="000E0783">
            <w:pPr>
              <w:spacing w:line="240" w:lineRule="auto"/>
              <w:jc w:val="center"/>
              <w:rPr>
                <w:rFonts w:ascii="DengXian" w:eastAsia="DengXian" w:hAnsi="DengXian" w:cs="SimSun"/>
                <w:color w:val="FF0000"/>
                <w:sz w:val="16"/>
                <w:szCs w:val="16"/>
              </w:rPr>
            </w:pPr>
          </w:p>
        </w:tc>
        <w:tc>
          <w:tcPr>
            <w:tcW w:w="1541" w:type="dxa"/>
            <w:shd w:val="clear" w:color="auto" w:fill="auto"/>
            <w:vAlign w:val="center"/>
          </w:tcPr>
          <w:p w14:paraId="02935026" w14:textId="77777777" w:rsidR="000E0783" w:rsidRPr="000E5FDC" w:rsidRDefault="000E0783" w:rsidP="000E0783">
            <w:pPr>
              <w:spacing w:line="240" w:lineRule="auto"/>
              <w:jc w:val="center"/>
              <w:rPr>
                <w:rFonts w:ascii="DengXian" w:eastAsia="DengXian" w:hAnsi="DengXian" w:cs="SimSun"/>
                <w:color w:val="FF0000"/>
                <w:sz w:val="16"/>
                <w:szCs w:val="16"/>
              </w:rPr>
            </w:pPr>
          </w:p>
        </w:tc>
        <w:tc>
          <w:tcPr>
            <w:tcW w:w="897" w:type="dxa"/>
            <w:shd w:val="clear" w:color="auto" w:fill="auto"/>
            <w:vAlign w:val="center"/>
          </w:tcPr>
          <w:p w14:paraId="68768025" w14:textId="77777777" w:rsidR="000E0783" w:rsidRPr="000E5FDC" w:rsidRDefault="000E0783" w:rsidP="000E0783">
            <w:pPr>
              <w:spacing w:line="240" w:lineRule="auto"/>
              <w:jc w:val="center"/>
              <w:rPr>
                <w:rFonts w:ascii="DengXian" w:eastAsia="DengXian" w:hAnsi="DengXian" w:cs="SimSun"/>
                <w:color w:val="FF0000"/>
                <w:sz w:val="16"/>
                <w:szCs w:val="16"/>
              </w:rPr>
            </w:pPr>
          </w:p>
        </w:tc>
        <w:tc>
          <w:tcPr>
            <w:tcW w:w="1011" w:type="dxa"/>
            <w:vAlign w:val="center"/>
          </w:tcPr>
          <w:p w14:paraId="251EEA15" w14:textId="77777777" w:rsidR="000E0783" w:rsidRPr="008170E4" w:rsidRDefault="000E0783" w:rsidP="000E0783">
            <w:pPr>
              <w:spacing w:line="240" w:lineRule="auto"/>
              <w:jc w:val="center"/>
              <w:rPr>
                <w:rFonts w:ascii="DengXian" w:eastAsia="DengXian" w:hAnsi="DengXian" w:cs="SimSun"/>
                <w:color w:val="000000"/>
                <w:sz w:val="16"/>
                <w:szCs w:val="16"/>
              </w:rPr>
            </w:pPr>
          </w:p>
        </w:tc>
        <w:tc>
          <w:tcPr>
            <w:tcW w:w="1002" w:type="dxa"/>
          </w:tcPr>
          <w:p w14:paraId="2E06DB8E" w14:textId="77777777" w:rsidR="000E0783" w:rsidRPr="00263DED" w:rsidRDefault="000E0783" w:rsidP="000E0783">
            <w:pPr>
              <w:rPr>
                <w:color w:val="000000"/>
                <w:kern w:val="24"/>
                <w:sz w:val="18"/>
                <w:szCs w:val="18"/>
              </w:rPr>
            </w:pPr>
          </w:p>
        </w:tc>
      </w:tr>
      <w:tr w:rsidR="000E0783" w:rsidRPr="00263DED" w14:paraId="013C9A0C" w14:textId="77777777" w:rsidTr="000E0783">
        <w:trPr>
          <w:jc w:val="center"/>
        </w:trPr>
        <w:tc>
          <w:tcPr>
            <w:tcW w:w="1395" w:type="dxa"/>
            <w:shd w:val="clear" w:color="auto" w:fill="auto"/>
            <w:vAlign w:val="center"/>
          </w:tcPr>
          <w:p w14:paraId="1EC4FF6B" w14:textId="77777777" w:rsidR="000E0783" w:rsidRPr="00263DED" w:rsidRDefault="000E0783" w:rsidP="000E0783">
            <w:pPr>
              <w:rPr>
                <w:color w:val="000000"/>
                <w:kern w:val="24"/>
                <w:sz w:val="18"/>
                <w:szCs w:val="18"/>
              </w:rPr>
            </w:pPr>
          </w:p>
        </w:tc>
        <w:tc>
          <w:tcPr>
            <w:tcW w:w="1020" w:type="dxa"/>
            <w:shd w:val="clear" w:color="auto" w:fill="auto"/>
            <w:vAlign w:val="center"/>
          </w:tcPr>
          <w:p w14:paraId="06877C59" w14:textId="77777777" w:rsidR="000E0783" w:rsidRPr="000E5FDC" w:rsidRDefault="000E0783" w:rsidP="000E0783">
            <w:pPr>
              <w:spacing w:line="240" w:lineRule="auto"/>
              <w:jc w:val="center"/>
              <w:rPr>
                <w:rFonts w:ascii="DengXian" w:eastAsia="DengXian" w:hAnsi="DengXian" w:cs="SimSun"/>
                <w:color w:val="FF0000"/>
                <w:sz w:val="16"/>
                <w:szCs w:val="16"/>
              </w:rPr>
            </w:pPr>
          </w:p>
        </w:tc>
        <w:tc>
          <w:tcPr>
            <w:tcW w:w="807" w:type="dxa"/>
            <w:shd w:val="clear" w:color="auto" w:fill="auto"/>
            <w:vAlign w:val="center"/>
          </w:tcPr>
          <w:p w14:paraId="16BA18F5" w14:textId="77777777" w:rsidR="000E0783" w:rsidRPr="000E5FDC" w:rsidRDefault="000E0783" w:rsidP="000E0783">
            <w:pPr>
              <w:spacing w:line="240" w:lineRule="auto"/>
              <w:jc w:val="center"/>
              <w:rPr>
                <w:rFonts w:ascii="DengXian" w:eastAsia="DengXian" w:hAnsi="DengXian" w:cs="SimSun"/>
                <w:color w:val="FF0000"/>
                <w:sz w:val="16"/>
                <w:szCs w:val="16"/>
              </w:rPr>
            </w:pPr>
          </w:p>
        </w:tc>
        <w:tc>
          <w:tcPr>
            <w:tcW w:w="936" w:type="dxa"/>
            <w:shd w:val="clear" w:color="auto" w:fill="auto"/>
            <w:vAlign w:val="center"/>
          </w:tcPr>
          <w:p w14:paraId="7C5C3270" w14:textId="77777777" w:rsidR="000E0783" w:rsidRPr="000E5FDC" w:rsidRDefault="000E0783" w:rsidP="000E0783">
            <w:pPr>
              <w:spacing w:line="240" w:lineRule="auto"/>
              <w:jc w:val="center"/>
              <w:rPr>
                <w:rFonts w:ascii="DengXian" w:eastAsia="DengXian" w:hAnsi="DengXian" w:cs="SimSun"/>
                <w:color w:val="FF0000"/>
                <w:sz w:val="16"/>
                <w:szCs w:val="16"/>
              </w:rPr>
            </w:pPr>
          </w:p>
        </w:tc>
        <w:tc>
          <w:tcPr>
            <w:tcW w:w="1541" w:type="dxa"/>
            <w:shd w:val="clear" w:color="auto" w:fill="auto"/>
            <w:vAlign w:val="center"/>
          </w:tcPr>
          <w:p w14:paraId="7807DECE" w14:textId="77777777" w:rsidR="000E0783" w:rsidRPr="000E5FDC" w:rsidRDefault="000E0783" w:rsidP="000E0783">
            <w:pPr>
              <w:spacing w:line="240" w:lineRule="auto"/>
              <w:jc w:val="center"/>
              <w:rPr>
                <w:rFonts w:ascii="DengXian" w:eastAsia="DengXian" w:hAnsi="DengXian" w:cs="SimSun"/>
                <w:color w:val="FF0000"/>
                <w:sz w:val="16"/>
                <w:szCs w:val="16"/>
              </w:rPr>
            </w:pPr>
          </w:p>
        </w:tc>
        <w:tc>
          <w:tcPr>
            <w:tcW w:w="897" w:type="dxa"/>
            <w:shd w:val="clear" w:color="auto" w:fill="auto"/>
            <w:vAlign w:val="center"/>
          </w:tcPr>
          <w:p w14:paraId="60FB893C" w14:textId="77777777" w:rsidR="000E0783" w:rsidRPr="000E5FDC" w:rsidRDefault="000E0783" w:rsidP="000E0783">
            <w:pPr>
              <w:spacing w:line="240" w:lineRule="auto"/>
              <w:jc w:val="center"/>
              <w:rPr>
                <w:rFonts w:ascii="DengXian" w:eastAsia="DengXian" w:hAnsi="DengXian" w:cs="SimSun"/>
                <w:color w:val="FF0000"/>
                <w:sz w:val="16"/>
                <w:szCs w:val="16"/>
              </w:rPr>
            </w:pPr>
          </w:p>
        </w:tc>
        <w:tc>
          <w:tcPr>
            <w:tcW w:w="1011" w:type="dxa"/>
            <w:vAlign w:val="center"/>
          </w:tcPr>
          <w:p w14:paraId="2CCC9B24" w14:textId="77777777" w:rsidR="000E0783" w:rsidRPr="008170E4" w:rsidRDefault="000E0783" w:rsidP="000E0783">
            <w:pPr>
              <w:spacing w:line="240" w:lineRule="auto"/>
              <w:jc w:val="center"/>
              <w:rPr>
                <w:rFonts w:ascii="DengXian" w:eastAsia="DengXian" w:hAnsi="DengXian" w:cs="SimSun"/>
                <w:color w:val="000000"/>
                <w:sz w:val="16"/>
                <w:szCs w:val="16"/>
              </w:rPr>
            </w:pPr>
          </w:p>
        </w:tc>
        <w:tc>
          <w:tcPr>
            <w:tcW w:w="1002" w:type="dxa"/>
          </w:tcPr>
          <w:p w14:paraId="40686D79" w14:textId="77777777" w:rsidR="000E0783" w:rsidRPr="00263DED" w:rsidRDefault="000E0783" w:rsidP="000E0783">
            <w:pPr>
              <w:rPr>
                <w:color w:val="000000"/>
                <w:kern w:val="24"/>
                <w:sz w:val="18"/>
                <w:szCs w:val="18"/>
              </w:rPr>
            </w:pPr>
          </w:p>
        </w:tc>
      </w:tr>
      <w:tr w:rsidR="000E0783" w:rsidRPr="00263DED" w14:paraId="4FC44970" w14:textId="77777777" w:rsidTr="000E0783">
        <w:trPr>
          <w:jc w:val="center"/>
        </w:trPr>
        <w:tc>
          <w:tcPr>
            <w:tcW w:w="1395" w:type="dxa"/>
            <w:shd w:val="clear" w:color="auto" w:fill="auto"/>
            <w:vAlign w:val="center"/>
          </w:tcPr>
          <w:p w14:paraId="0CEE5EBB" w14:textId="77777777" w:rsidR="000E0783" w:rsidRPr="00263DED" w:rsidRDefault="000E0783" w:rsidP="000E0783">
            <w:pPr>
              <w:rPr>
                <w:color w:val="000000"/>
                <w:kern w:val="24"/>
                <w:sz w:val="18"/>
                <w:szCs w:val="18"/>
              </w:rPr>
            </w:pPr>
          </w:p>
        </w:tc>
        <w:tc>
          <w:tcPr>
            <w:tcW w:w="1020" w:type="dxa"/>
            <w:shd w:val="clear" w:color="auto" w:fill="auto"/>
            <w:vAlign w:val="center"/>
          </w:tcPr>
          <w:p w14:paraId="2FB4F165" w14:textId="77777777" w:rsidR="000E0783" w:rsidRPr="000E5FDC" w:rsidRDefault="000E0783" w:rsidP="000E0783">
            <w:pPr>
              <w:spacing w:line="240" w:lineRule="auto"/>
              <w:jc w:val="center"/>
              <w:rPr>
                <w:rFonts w:ascii="DengXian" w:eastAsia="DengXian" w:hAnsi="DengXian" w:cs="SimSun"/>
                <w:color w:val="FF0000"/>
                <w:sz w:val="16"/>
                <w:szCs w:val="16"/>
              </w:rPr>
            </w:pPr>
          </w:p>
        </w:tc>
        <w:tc>
          <w:tcPr>
            <w:tcW w:w="807" w:type="dxa"/>
            <w:shd w:val="clear" w:color="auto" w:fill="auto"/>
            <w:vAlign w:val="center"/>
          </w:tcPr>
          <w:p w14:paraId="4B9D7D47" w14:textId="77777777" w:rsidR="000E0783" w:rsidRPr="000E5FDC" w:rsidRDefault="000E0783" w:rsidP="000E0783">
            <w:pPr>
              <w:spacing w:line="240" w:lineRule="auto"/>
              <w:jc w:val="center"/>
              <w:rPr>
                <w:rFonts w:ascii="DengXian" w:eastAsia="DengXian" w:hAnsi="DengXian" w:cs="SimSun"/>
                <w:color w:val="FF0000"/>
                <w:sz w:val="16"/>
                <w:szCs w:val="16"/>
              </w:rPr>
            </w:pPr>
          </w:p>
        </w:tc>
        <w:tc>
          <w:tcPr>
            <w:tcW w:w="936" w:type="dxa"/>
            <w:shd w:val="clear" w:color="auto" w:fill="auto"/>
            <w:vAlign w:val="center"/>
          </w:tcPr>
          <w:p w14:paraId="73DBFD38" w14:textId="77777777" w:rsidR="000E0783" w:rsidRPr="000E5FDC" w:rsidRDefault="000E0783" w:rsidP="000E0783">
            <w:pPr>
              <w:spacing w:line="240" w:lineRule="auto"/>
              <w:jc w:val="center"/>
              <w:rPr>
                <w:rFonts w:ascii="DengXian" w:eastAsia="DengXian" w:hAnsi="DengXian" w:cs="SimSun"/>
                <w:color w:val="FF0000"/>
                <w:sz w:val="16"/>
                <w:szCs w:val="16"/>
              </w:rPr>
            </w:pPr>
          </w:p>
        </w:tc>
        <w:tc>
          <w:tcPr>
            <w:tcW w:w="1541" w:type="dxa"/>
            <w:shd w:val="clear" w:color="auto" w:fill="auto"/>
            <w:vAlign w:val="center"/>
          </w:tcPr>
          <w:p w14:paraId="598E4F91" w14:textId="77777777" w:rsidR="000E0783" w:rsidRPr="000E5FDC" w:rsidRDefault="000E0783" w:rsidP="000E0783">
            <w:pPr>
              <w:spacing w:line="240" w:lineRule="auto"/>
              <w:jc w:val="center"/>
              <w:rPr>
                <w:rFonts w:ascii="DengXian" w:eastAsia="DengXian" w:hAnsi="DengXian" w:cs="SimSun"/>
                <w:color w:val="FF0000"/>
                <w:sz w:val="16"/>
                <w:szCs w:val="16"/>
              </w:rPr>
            </w:pPr>
          </w:p>
        </w:tc>
        <w:tc>
          <w:tcPr>
            <w:tcW w:w="897" w:type="dxa"/>
            <w:shd w:val="clear" w:color="auto" w:fill="auto"/>
            <w:vAlign w:val="center"/>
          </w:tcPr>
          <w:p w14:paraId="438F6230" w14:textId="77777777" w:rsidR="000E0783" w:rsidRPr="000E5FDC" w:rsidRDefault="000E0783" w:rsidP="000E0783">
            <w:pPr>
              <w:spacing w:line="240" w:lineRule="auto"/>
              <w:jc w:val="center"/>
              <w:rPr>
                <w:rFonts w:ascii="DengXian" w:eastAsia="DengXian" w:hAnsi="DengXian" w:cs="SimSun"/>
                <w:color w:val="FF0000"/>
                <w:sz w:val="16"/>
                <w:szCs w:val="16"/>
              </w:rPr>
            </w:pPr>
          </w:p>
        </w:tc>
        <w:tc>
          <w:tcPr>
            <w:tcW w:w="1011" w:type="dxa"/>
            <w:vAlign w:val="center"/>
          </w:tcPr>
          <w:p w14:paraId="6EB6B695" w14:textId="77777777" w:rsidR="000E0783" w:rsidRPr="008170E4" w:rsidRDefault="000E0783" w:rsidP="000E0783">
            <w:pPr>
              <w:spacing w:line="240" w:lineRule="auto"/>
              <w:jc w:val="center"/>
              <w:rPr>
                <w:rFonts w:ascii="DengXian" w:eastAsia="DengXian" w:hAnsi="DengXian" w:cs="SimSun"/>
                <w:color w:val="000000"/>
                <w:sz w:val="16"/>
                <w:szCs w:val="16"/>
              </w:rPr>
            </w:pPr>
          </w:p>
        </w:tc>
        <w:tc>
          <w:tcPr>
            <w:tcW w:w="1002" w:type="dxa"/>
          </w:tcPr>
          <w:p w14:paraId="72876896" w14:textId="77777777" w:rsidR="000E0783" w:rsidRPr="00263DED" w:rsidRDefault="000E0783" w:rsidP="000E0783">
            <w:pPr>
              <w:rPr>
                <w:color w:val="000000"/>
                <w:kern w:val="24"/>
                <w:sz w:val="18"/>
                <w:szCs w:val="18"/>
              </w:rPr>
            </w:pPr>
          </w:p>
        </w:tc>
      </w:tr>
      <w:tr w:rsidR="000E0783" w:rsidRPr="00263DED" w14:paraId="64A1AE60" w14:textId="77777777" w:rsidTr="000E0783">
        <w:trPr>
          <w:jc w:val="center"/>
        </w:trPr>
        <w:tc>
          <w:tcPr>
            <w:tcW w:w="1395" w:type="dxa"/>
            <w:shd w:val="clear" w:color="auto" w:fill="auto"/>
            <w:vAlign w:val="center"/>
          </w:tcPr>
          <w:p w14:paraId="38422CC6" w14:textId="77777777" w:rsidR="000E0783" w:rsidRPr="00263DED" w:rsidRDefault="000E0783" w:rsidP="000E0783">
            <w:pPr>
              <w:rPr>
                <w:color w:val="000000"/>
                <w:kern w:val="24"/>
                <w:sz w:val="18"/>
                <w:szCs w:val="18"/>
              </w:rPr>
            </w:pPr>
          </w:p>
        </w:tc>
        <w:tc>
          <w:tcPr>
            <w:tcW w:w="1020" w:type="dxa"/>
            <w:shd w:val="clear" w:color="auto" w:fill="auto"/>
            <w:vAlign w:val="center"/>
          </w:tcPr>
          <w:p w14:paraId="5DBC6EA9"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3</w:t>
            </w:r>
          </w:p>
        </w:tc>
        <w:tc>
          <w:tcPr>
            <w:tcW w:w="807" w:type="dxa"/>
            <w:shd w:val="clear" w:color="auto" w:fill="auto"/>
            <w:vAlign w:val="center"/>
          </w:tcPr>
          <w:p w14:paraId="20EE3538"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936" w:type="dxa"/>
            <w:shd w:val="clear" w:color="auto" w:fill="auto"/>
            <w:vAlign w:val="center"/>
          </w:tcPr>
          <w:p w14:paraId="6D7C676E"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5898C8BE"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4,9</w:t>
            </w:r>
          </w:p>
        </w:tc>
        <w:tc>
          <w:tcPr>
            <w:tcW w:w="897" w:type="dxa"/>
            <w:shd w:val="clear" w:color="auto" w:fill="auto"/>
            <w:vAlign w:val="center"/>
          </w:tcPr>
          <w:p w14:paraId="7859FC82"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N/A</w:t>
            </w:r>
          </w:p>
        </w:tc>
        <w:tc>
          <w:tcPr>
            <w:tcW w:w="1011" w:type="dxa"/>
            <w:vAlign w:val="center"/>
          </w:tcPr>
          <w:p w14:paraId="2F38FF1D" w14:textId="77777777" w:rsidR="000E0783" w:rsidRPr="008170E4" w:rsidRDefault="000E0783" w:rsidP="000E0783">
            <w:pPr>
              <w:spacing w:line="240" w:lineRule="auto"/>
              <w:jc w:val="center"/>
              <w:rPr>
                <w:rFonts w:ascii="DengXian" w:eastAsia="DengXian" w:hAnsi="DengXian" w:cs="SimSun"/>
                <w:color w:val="000000"/>
                <w:sz w:val="16"/>
                <w:szCs w:val="16"/>
              </w:rPr>
            </w:pPr>
          </w:p>
        </w:tc>
        <w:tc>
          <w:tcPr>
            <w:tcW w:w="1002" w:type="dxa"/>
          </w:tcPr>
          <w:p w14:paraId="389FC6FD" w14:textId="77777777" w:rsidR="000E0783" w:rsidRPr="00263DED" w:rsidRDefault="000E0783" w:rsidP="000E0783">
            <w:pPr>
              <w:rPr>
                <w:color w:val="000000"/>
                <w:kern w:val="24"/>
                <w:sz w:val="18"/>
                <w:szCs w:val="18"/>
              </w:rPr>
            </w:pPr>
          </w:p>
        </w:tc>
      </w:tr>
      <w:tr w:rsidR="000E0783" w:rsidRPr="00263DED" w14:paraId="38392E2F" w14:textId="77777777" w:rsidTr="000E0783">
        <w:trPr>
          <w:jc w:val="center"/>
        </w:trPr>
        <w:tc>
          <w:tcPr>
            <w:tcW w:w="1395" w:type="dxa"/>
            <w:shd w:val="clear" w:color="auto" w:fill="auto"/>
            <w:vAlign w:val="center"/>
          </w:tcPr>
          <w:p w14:paraId="29AB8A3E" w14:textId="77777777" w:rsidR="000E0783" w:rsidRPr="00263DED" w:rsidRDefault="000E0783" w:rsidP="000E0783">
            <w:pPr>
              <w:rPr>
                <w:color w:val="000000"/>
                <w:kern w:val="24"/>
                <w:sz w:val="18"/>
                <w:szCs w:val="18"/>
              </w:rPr>
            </w:pPr>
          </w:p>
        </w:tc>
        <w:tc>
          <w:tcPr>
            <w:tcW w:w="1020" w:type="dxa"/>
            <w:shd w:val="clear" w:color="auto" w:fill="auto"/>
            <w:vAlign w:val="center"/>
          </w:tcPr>
          <w:p w14:paraId="34E33F8C"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3</w:t>
            </w:r>
          </w:p>
        </w:tc>
        <w:tc>
          <w:tcPr>
            <w:tcW w:w="807" w:type="dxa"/>
            <w:shd w:val="clear" w:color="auto" w:fill="auto"/>
            <w:vAlign w:val="center"/>
          </w:tcPr>
          <w:p w14:paraId="0D099B3B"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936" w:type="dxa"/>
            <w:shd w:val="clear" w:color="auto" w:fill="auto"/>
            <w:vAlign w:val="center"/>
          </w:tcPr>
          <w:p w14:paraId="4494D0D8"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1C1CC0F8"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3,8</w:t>
            </w:r>
          </w:p>
        </w:tc>
        <w:tc>
          <w:tcPr>
            <w:tcW w:w="897" w:type="dxa"/>
            <w:shd w:val="clear" w:color="auto" w:fill="auto"/>
            <w:vAlign w:val="center"/>
          </w:tcPr>
          <w:p w14:paraId="16239D0C"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N/A</w:t>
            </w:r>
          </w:p>
        </w:tc>
        <w:tc>
          <w:tcPr>
            <w:tcW w:w="1011" w:type="dxa"/>
            <w:vAlign w:val="center"/>
          </w:tcPr>
          <w:p w14:paraId="6F4C9C9D" w14:textId="77777777" w:rsidR="000E0783" w:rsidRPr="008170E4" w:rsidRDefault="000E0783" w:rsidP="000E0783">
            <w:pPr>
              <w:spacing w:line="240" w:lineRule="auto"/>
              <w:jc w:val="center"/>
              <w:rPr>
                <w:rFonts w:ascii="DengXian" w:eastAsia="DengXian" w:hAnsi="DengXian" w:cs="SimSun"/>
                <w:color w:val="000000"/>
                <w:sz w:val="16"/>
                <w:szCs w:val="16"/>
              </w:rPr>
            </w:pPr>
          </w:p>
        </w:tc>
        <w:tc>
          <w:tcPr>
            <w:tcW w:w="1002" w:type="dxa"/>
          </w:tcPr>
          <w:p w14:paraId="69212945" w14:textId="77777777" w:rsidR="000E0783" w:rsidRPr="00263DED" w:rsidRDefault="000E0783" w:rsidP="000E0783">
            <w:pPr>
              <w:rPr>
                <w:color w:val="000000"/>
                <w:kern w:val="24"/>
                <w:sz w:val="18"/>
                <w:szCs w:val="18"/>
              </w:rPr>
            </w:pPr>
          </w:p>
        </w:tc>
      </w:tr>
      <w:tr w:rsidR="000E0783" w:rsidRPr="00263DED" w14:paraId="702690FD" w14:textId="77777777" w:rsidTr="000E0783">
        <w:trPr>
          <w:jc w:val="center"/>
        </w:trPr>
        <w:tc>
          <w:tcPr>
            <w:tcW w:w="1395" w:type="dxa"/>
            <w:shd w:val="clear" w:color="auto" w:fill="auto"/>
            <w:vAlign w:val="center"/>
          </w:tcPr>
          <w:p w14:paraId="04AD8D0E" w14:textId="77777777" w:rsidR="000E0783" w:rsidRPr="00263DED" w:rsidRDefault="000E0783" w:rsidP="000E0783">
            <w:pPr>
              <w:rPr>
                <w:color w:val="000000"/>
                <w:kern w:val="24"/>
                <w:sz w:val="18"/>
                <w:szCs w:val="18"/>
              </w:rPr>
            </w:pPr>
          </w:p>
        </w:tc>
        <w:tc>
          <w:tcPr>
            <w:tcW w:w="1020" w:type="dxa"/>
            <w:shd w:val="clear" w:color="auto" w:fill="auto"/>
            <w:vAlign w:val="center"/>
          </w:tcPr>
          <w:p w14:paraId="11090C9C"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3</w:t>
            </w:r>
          </w:p>
        </w:tc>
        <w:tc>
          <w:tcPr>
            <w:tcW w:w="807" w:type="dxa"/>
            <w:shd w:val="clear" w:color="auto" w:fill="auto"/>
            <w:vAlign w:val="center"/>
          </w:tcPr>
          <w:p w14:paraId="23356AD4"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936" w:type="dxa"/>
            <w:shd w:val="clear" w:color="auto" w:fill="auto"/>
            <w:vAlign w:val="center"/>
          </w:tcPr>
          <w:p w14:paraId="53501CA8"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43684A79"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2,7</w:t>
            </w:r>
          </w:p>
        </w:tc>
        <w:tc>
          <w:tcPr>
            <w:tcW w:w="897" w:type="dxa"/>
            <w:shd w:val="clear" w:color="auto" w:fill="auto"/>
            <w:vAlign w:val="center"/>
          </w:tcPr>
          <w:p w14:paraId="12FDDDF3"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N/A</w:t>
            </w:r>
          </w:p>
        </w:tc>
        <w:tc>
          <w:tcPr>
            <w:tcW w:w="1011" w:type="dxa"/>
            <w:vAlign w:val="center"/>
          </w:tcPr>
          <w:p w14:paraId="30386C86" w14:textId="77777777" w:rsidR="000E0783" w:rsidRPr="008170E4" w:rsidRDefault="000E0783" w:rsidP="000E0783">
            <w:pPr>
              <w:spacing w:line="240" w:lineRule="auto"/>
              <w:jc w:val="center"/>
              <w:rPr>
                <w:rFonts w:ascii="DengXian" w:eastAsia="DengXian" w:hAnsi="DengXian" w:cs="SimSun"/>
                <w:color w:val="000000"/>
                <w:sz w:val="16"/>
                <w:szCs w:val="16"/>
              </w:rPr>
            </w:pPr>
          </w:p>
        </w:tc>
        <w:tc>
          <w:tcPr>
            <w:tcW w:w="1002" w:type="dxa"/>
          </w:tcPr>
          <w:p w14:paraId="7FA821D3" w14:textId="77777777" w:rsidR="000E0783" w:rsidRPr="00263DED" w:rsidRDefault="000E0783" w:rsidP="000E0783">
            <w:pPr>
              <w:rPr>
                <w:color w:val="000000"/>
                <w:kern w:val="24"/>
                <w:sz w:val="18"/>
                <w:szCs w:val="18"/>
              </w:rPr>
            </w:pPr>
          </w:p>
        </w:tc>
      </w:tr>
      <w:tr w:rsidR="000E0783" w:rsidRPr="00263DED" w14:paraId="7442A401" w14:textId="77777777" w:rsidTr="000E0783">
        <w:trPr>
          <w:jc w:val="center"/>
        </w:trPr>
        <w:tc>
          <w:tcPr>
            <w:tcW w:w="1395" w:type="dxa"/>
            <w:shd w:val="clear" w:color="auto" w:fill="auto"/>
            <w:vAlign w:val="center"/>
          </w:tcPr>
          <w:p w14:paraId="12952523" w14:textId="77777777" w:rsidR="000E0783" w:rsidRPr="00263DED" w:rsidRDefault="000E0783" w:rsidP="000E0783">
            <w:pPr>
              <w:rPr>
                <w:color w:val="000000"/>
                <w:kern w:val="24"/>
                <w:sz w:val="18"/>
                <w:szCs w:val="18"/>
              </w:rPr>
            </w:pPr>
          </w:p>
        </w:tc>
        <w:tc>
          <w:tcPr>
            <w:tcW w:w="1020" w:type="dxa"/>
            <w:shd w:val="clear" w:color="auto" w:fill="auto"/>
            <w:vAlign w:val="center"/>
          </w:tcPr>
          <w:p w14:paraId="7EBE607D"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3</w:t>
            </w:r>
          </w:p>
        </w:tc>
        <w:tc>
          <w:tcPr>
            <w:tcW w:w="807" w:type="dxa"/>
            <w:shd w:val="clear" w:color="auto" w:fill="auto"/>
            <w:vAlign w:val="center"/>
          </w:tcPr>
          <w:p w14:paraId="6888A520"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936" w:type="dxa"/>
            <w:shd w:val="clear" w:color="auto" w:fill="auto"/>
            <w:vAlign w:val="center"/>
          </w:tcPr>
          <w:p w14:paraId="5D33B76E"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2410EC00"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3,9</w:t>
            </w:r>
          </w:p>
        </w:tc>
        <w:tc>
          <w:tcPr>
            <w:tcW w:w="897" w:type="dxa"/>
            <w:shd w:val="clear" w:color="auto" w:fill="auto"/>
            <w:vAlign w:val="center"/>
          </w:tcPr>
          <w:p w14:paraId="383A8B33"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N/A</w:t>
            </w:r>
          </w:p>
        </w:tc>
        <w:tc>
          <w:tcPr>
            <w:tcW w:w="1011" w:type="dxa"/>
            <w:vAlign w:val="center"/>
          </w:tcPr>
          <w:p w14:paraId="38FAFD24" w14:textId="77777777" w:rsidR="000E0783" w:rsidRPr="008170E4" w:rsidRDefault="000E0783" w:rsidP="000E0783">
            <w:pPr>
              <w:spacing w:line="240" w:lineRule="auto"/>
              <w:jc w:val="center"/>
              <w:rPr>
                <w:rFonts w:ascii="DengXian" w:eastAsia="DengXian" w:hAnsi="DengXian" w:cs="SimSun"/>
                <w:color w:val="000000"/>
                <w:sz w:val="16"/>
                <w:szCs w:val="16"/>
              </w:rPr>
            </w:pPr>
          </w:p>
        </w:tc>
        <w:tc>
          <w:tcPr>
            <w:tcW w:w="1002" w:type="dxa"/>
          </w:tcPr>
          <w:p w14:paraId="0FCE3136" w14:textId="77777777" w:rsidR="000E0783" w:rsidRPr="00263DED" w:rsidRDefault="000E0783" w:rsidP="000E0783">
            <w:pPr>
              <w:rPr>
                <w:color w:val="000000"/>
                <w:kern w:val="24"/>
                <w:sz w:val="18"/>
                <w:szCs w:val="18"/>
              </w:rPr>
            </w:pPr>
          </w:p>
        </w:tc>
      </w:tr>
      <w:tr w:rsidR="000E0783" w:rsidRPr="00263DED" w14:paraId="008C84EA" w14:textId="77777777" w:rsidTr="000E0783">
        <w:trPr>
          <w:jc w:val="center"/>
        </w:trPr>
        <w:tc>
          <w:tcPr>
            <w:tcW w:w="1395" w:type="dxa"/>
            <w:shd w:val="clear" w:color="auto" w:fill="auto"/>
            <w:vAlign w:val="center"/>
          </w:tcPr>
          <w:p w14:paraId="3B9AADD4" w14:textId="77777777" w:rsidR="000E0783" w:rsidRPr="00263DED" w:rsidRDefault="000E0783" w:rsidP="000E0783">
            <w:pPr>
              <w:rPr>
                <w:color w:val="000000"/>
                <w:kern w:val="24"/>
                <w:sz w:val="18"/>
                <w:szCs w:val="18"/>
              </w:rPr>
            </w:pPr>
          </w:p>
        </w:tc>
        <w:tc>
          <w:tcPr>
            <w:tcW w:w="1020" w:type="dxa"/>
            <w:shd w:val="clear" w:color="auto" w:fill="auto"/>
            <w:vAlign w:val="center"/>
          </w:tcPr>
          <w:p w14:paraId="380B7469"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3</w:t>
            </w:r>
          </w:p>
        </w:tc>
        <w:tc>
          <w:tcPr>
            <w:tcW w:w="807" w:type="dxa"/>
            <w:shd w:val="clear" w:color="auto" w:fill="auto"/>
            <w:vAlign w:val="center"/>
          </w:tcPr>
          <w:p w14:paraId="2A7DA42E"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936" w:type="dxa"/>
            <w:shd w:val="clear" w:color="auto" w:fill="auto"/>
            <w:vAlign w:val="center"/>
          </w:tcPr>
          <w:p w14:paraId="31104FDB"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59D4418D"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8,9</w:t>
            </w:r>
          </w:p>
        </w:tc>
        <w:tc>
          <w:tcPr>
            <w:tcW w:w="897" w:type="dxa"/>
            <w:shd w:val="clear" w:color="auto" w:fill="auto"/>
            <w:vAlign w:val="center"/>
          </w:tcPr>
          <w:p w14:paraId="3EE39284"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N/A</w:t>
            </w:r>
          </w:p>
        </w:tc>
        <w:tc>
          <w:tcPr>
            <w:tcW w:w="1011" w:type="dxa"/>
            <w:vAlign w:val="center"/>
          </w:tcPr>
          <w:p w14:paraId="3B78B90E" w14:textId="77777777" w:rsidR="000E0783" w:rsidRPr="008170E4" w:rsidRDefault="000E0783" w:rsidP="000E0783">
            <w:pPr>
              <w:spacing w:line="240" w:lineRule="auto"/>
              <w:jc w:val="center"/>
              <w:rPr>
                <w:rFonts w:ascii="DengXian" w:eastAsia="DengXian" w:hAnsi="DengXian" w:cs="SimSun"/>
                <w:color w:val="000000"/>
                <w:sz w:val="16"/>
                <w:szCs w:val="16"/>
              </w:rPr>
            </w:pPr>
          </w:p>
        </w:tc>
        <w:tc>
          <w:tcPr>
            <w:tcW w:w="1002" w:type="dxa"/>
          </w:tcPr>
          <w:p w14:paraId="21602588" w14:textId="77777777" w:rsidR="000E0783" w:rsidRPr="00263DED" w:rsidRDefault="000E0783" w:rsidP="000E0783">
            <w:pPr>
              <w:rPr>
                <w:color w:val="000000"/>
                <w:kern w:val="24"/>
                <w:sz w:val="18"/>
                <w:szCs w:val="18"/>
              </w:rPr>
            </w:pPr>
          </w:p>
        </w:tc>
      </w:tr>
      <w:tr w:rsidR="000E0783" w:rsidRPr="00263DED" w14:paraId="7D6ADB02" w14:textId="77777777" w:rsidTr="000E0783">
        <w:trPr>
          <w:jc w:val="center"/>
        </w:trPr>
        <w:tc>
          <w:tcPr>
            <w:tcW w:w="1395" w:type="dxa"/>
            <w:shd w:val="clear" w:color="auto" w:fill="auto"/>
            <w:vAlign w:val="center"/>
          </w:tcPr>
          <w:p w14:paraId="29D3A275" w14:textId="77777777" w:rsidR="000E0783" w:rsidRPr="00263DED" w:rsidRDefault="000E0783" w:rsidP="000E0783">
            <w:pPr>
              <w:rPr>
                <w:color w:val="000000"/>
                <w:kern w:val="24"/>
                <w:sz w:val="18"/>
                <w:szCs w:val="18"/>
              </w:rPr>
            </w:pPr>
          </w:p>
        </w:tc>
        <w:tc>
          <w:tcPr>
            <w:tcW w:w="1020" w:type="dxa"/>
            <w:shd w:val="clear" w:color="auto" w:fill="auto"/>
            <w:vAlign w:val="center"/>
          </w:tcPr>
          <w:p w14:paraId="370C24BE"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3</w:t>
            </w:r>
          </w:p>
        </w:tc>
        <w:tc>
          <w:tcPr>
            <w:tcW w:w="807" w:type="dxa"/>
            <w:shd w:val="clear" w:color="auto" w:fill="auto"/>
            <w:vAlign w:val="center"/>
          </w:tcPr>
          <w:p w14:paraId="67EA61E1"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936" w:type="dxa"/>
            <w:shd w:val="clear" w:color="auto" w:fill="auto"/>
            <w:vAlign w:val="center"/>
          </w:tcPr>
          <w:p w14:paraId="25B9D699"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656A6799"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3,4</w:t>
            </w:r>
          </w:p>
        </w:tc>
        <w:tc>
          <w:tcPr>
            <w:tcW w:w="897" w:type="dxa"/>
            <w:shd w:val="clear" w:color="auto" w:fill="auto"/>
            <w:vAlign w:val="center"/>
          </w:tcPr>
          <w:p w14:paraId="3E154561"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N/A</w:t>
            </w:r>
          </w:p>
        </w:tc>
        <w:tc>
          <w:tcPr>
            <w:tcW w:w="1011" w:type="dxa"/>
            <w:vAlign w:val="center"/>
          </w:tcPr>
          <w:p w14:paraId="51136A30" w14:textId="77777777" w:rsidR="000E0783" w:rsidRPr="008170E4" w:rsidRDefault="000E0783" w:rsidP="000E0783">
            <w:pPr>
              <w:spacing w:line="240" w:lineRule="auto"/>
              <w:jc w:val="center"/>
              <w:rPr>
                <w:rFonts w:ascii="DengXian" w:eastAsia="DengXian" w:hAnsi="DengXian" w:cs="SimSun"/>
                <w:color w:val="000000"/>
                <w:sz w:val="16"/>
                <w:szCs w:val="16"/>
              </w:rPr>
            </w:pPr>
          </w:p>
        </w:tc>
        <w:tc>
          <w:tcPr>
            <w:tcW w:w="1002" w:type="dxa"/>
          </w:tcPr>
          <w:p w14:paraId="70DD8601" w14:textId="77777777" w:rsidR="000E0783" w:rsidRPr="00263DED" w:rsidRDefault="000E0783" w:rsidP="000E0783">
            <w:pPr>
              <w:rPr>
                <w:color w:val="000000"/>
                <w:kern w:val="24"/>
                <w:sz w:val="18"/>
                <w:szCs w:val="18"/>
              </w:rPr>
            </w:pPr>
          </w:p>
        </w:tc>
      </w:tr>
      <w:tr w:rsidR="000E0783" w:rsidRPr="00263DED" w14:paraId="20BC7B16" w14:textId="77777777" w:rsidTr="000E0783">
        <w:trPr>
          <w:jc w:val="center"/>
        </w:trPr>
        <w:tc>
          <w:tcPr>
            <w:tcW w:w="1395" w:type="dxa"/>
            <w:shd w:val="clear" w:color="auto" w:fill="auto"/>
            <w:vAlign w:val="center"/>
          </w:tcPr>
          <w:p w14:paraId="0760C54E" w14:textId="77777777" w:rsidR="000E0783" w:rsidRPr="00263DED" w:rsidRDefault="000E0783" w:rsidP="000E0783">
            <w:pPr>
              <w:rPr>
                <w:color w:val="000000"/>
                <w:kern w:val="24"/>
                <w:sz w:val="18"/>
                <w:szCs w:val="18"/>
              </w:rPr>
            </w:pPr>
          </w:p>
        </w:tc>
        <w:tc>
          <w:tcPr>
            <w:tcW w:w="1020" w:type="dxa"/>
            <w:shd w:val="clear" w:color="auto" w:fill="auto"/>
            <w:vAlign w:val="center"/>
          </w:tcPr>
          <w:p w14:paraId="267DF244"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3</w:t>
            </w:r>
          </w:p>
        </w:tc>
        <w:tc>
          <w:tcPr>
            <w:tcW w:w="807" w:type="dxa"/>
            <w:shd w:val="clear" w:color="auto" w:fill="auto"/>
            <w:vAlign w:val="center"/>
          </w:tcPr>
          <w:p w14:paraId="48C3E5A2"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936" w:type="dxa"/>
            <w:shd w:val="clear" w:color="auto" w:fill="auto"/>
            <w:vAlign w:val="center"/>
          </w:tcPr>
          <w:p w14:paraId="1E4D43E8"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1532DCC6"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4,8,9</w:t>
            </w:r>
          </w:p>
        </w:tc>
        <w:tc>
          <w:tcPr>
            <w:tcW w:w="897" w:type="dxa"/>
            <w:shd w:val="clear" w:color="auto" w:fill="auto"/>
            <w:vAlign w:val="center"/>
          </w:tcPr>
          <w:p w14:paraId="5B4C41F7"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N/A</w:t>
            </w:r>
          </w:p>
        </w:tc>
        <w:tc>
          <w:tcPr>
            <w:tcW w:w="1011" w:type="dxa"/>
            <w:vAlign w:val="center"/>
          </w:tcPr>
          <w:p w14:paraId="178B76C0" w14:textId="77777777" w:rsidR="000E0783" w:rsidRPr="008170E4" w:rsidRDefault="000E0783" w:rsidP="000E0783">
            <w:pPr>
              <w:spacing w:line="240" w:lineRule="auto"/>
              <w:jc w:val="center"/>
              <w:rPr>
                <w:rFonts w:ascii="DengXian" w:eastAsia="DengXian" w:hAnsi="DengXian" w:cs="SimSun"/>
                <w:color w:val="000000"/>
                <w:sz w:val="16"/>
                <w:szCs w:val="16"/>
              </w:rPr>
            </w:pPr>
          </w:p>
        </w:tc>
        <w:tc>
          <w:tcPr>
            <w:tcW w:w="1002" w:type="dxa"/>
          </w:tcPr>
          <w:p w14:paraId="5C576B4E" w14:textId="77777777" w:rsidR="000E0783" w:rsidRPr="00263DED" w:rsidRDefault="000E0783" w:rsidP="000E0783">
            <w:pPr>
              <w:rPr>
                <w:color w:val="000000"/>
                <w:kern w:val="24"/>
                <w:sz w:val="18"/>
                <w:szCs w:val="18"/>
              </w:rPr>
            </w:pPr>
          </w:p>
        </w:tc>
      </w:tr>
      <w:tr w:rsidR="000E0783" w:rsidRPr="00263DED" w14:paraId="36D9902E" w14:textId="77777777" w:rsidTr="000E0783">
        <w:trPr>
          <w:jc w:val="center"/>
        </w:trPr>
        <w:tc>
          <w:tcPr>
            <w:tcW w:w="1395" w:type="dxa"/>
            <w:shd w:val="clear" w:color="auto" w:fill="auto"/>
            <w:vAlign w:val="center"/>
          </w:tcPr>
          <w:p w14:paraId="79CAB61B" w14:textId="77777777" w:rsidR="000E0783" w:rsidRPr="00263DED" w:rsidRDefault="000E0783" w:rsidP="000E0783">
            <w:pPr>
              <w:rPr>
                <w:color w:val="000000"/>
                <w:kern w:val="24"/>
                <w:sz w:val="18"/>
                <w:szCs w:val="18"/>
              </w:rPr>
            </w:pPr>
          </w:p>
        </w:tc>
        <w:tc>
          <w:tcPr>
            <w:tcW w:w="1020" w:type="dxa"/>
            <w:shd w:val="clear" w:color="auto" w:fill="auto"/>
            <w:vAlign w:val="center"/>
          </w:tcPr>
          <w:p w14:paraId="70B93612"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3</w:t>
            </w:r>
          </w:p>
        </w:tc>
        <w:tc>
          <w:tcPr>
            <w:tcW w:w="807" w:type="dxa"/>
            <w:shd w:val="clear" w:color="auto" w:fill="auto"/>
            <w:vAlign w:val="center"/>
          </w:tcPr>
          <w:p w14:paraId="0C5C51F2"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936" w:type="dxa"/>
            <w:shd w:val="clear" w:color="auto" w:fill="auto"/>
            <w:vAlign w:val="center"/>
          </w:tcPr>
          <w:p w14:paraId="4CC058B3"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0A17B62E"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3,4,9</w:t>
            </w:r>
          </w:p>
        </w:tc>
        <w:tc>
          <w:tcPr>
            <w:tcW w:w="897" w:type="dxa"/>
            <w:shd w:val="clear" w:color="auto" w:fill="auto"/>
            <w:vAlign w:val="center"/>
          </w:tcPr>
          <w:p w14:paraId="4AB4AC72"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N/A</w:t>
            </w:r>
          </w:p>
        </w:tc>
        <w:tc>
          <w:tcPr>
            <w:tcW w:w="1011" w:type="dxa"/>
            <w:vAlign w:val="center"/>
          </w:tcPr>
          <w:p w14:paraId="104871ED" w14:textId="77777777" w:rsidR="000E0783" w:rsidRPr="008170E4" w:rsidRDefault="000E0783" w:rsidP="000E0783">
            <w:pPr>
              <w:spacing w:line="240" w:lineRule="auto"/>
              <w:jc w:val="center"/>
              <w:rPr>
                <w:rFonts w:ascii="DengXian" w:eastAsia="DengXian" w:hAnsi="DengXian" w:cs="SimSun"/>
                <w:color w:val="000000"/>
                <w:sz w:val="16"/>
                <w:szCs w:val="16"/>
              </w:rPr>
            </w:pPr>
          </w:p>
        </w:tc>
        <w:tc>
          <w:tcPr>
            <w:tcW w:w="1002" w:type="dxa"/>
          </w:tcPr>
          <w:p w14:paraId="464742C6" w14:textId="77777777" w:rsidR="000E0783" w:rsidRPr="00263DED" w:rsidRDefault="000E0783" w:rsidP="000E0783">
            <w:pPr>
              <w:rPr>
                <w:color w:val="000000"/>
                <w:kern w:val="24"/>
                <w:sz w:val="18"/>
                <w:szCs w:val="18"/>
              </w:rPr>
            </w:pPr>
          </w:p>
        </w:tc>
      </w:tr>
      <w:tr w:rsidR="000E0783" w:rsidRPr="00263DED" w14:paraId="3DD3DEE4" w14:textId="77777777" w:rsidTr="000E0783">
        <w:trPr>
          <w:jc w:val="center"/>
        </w:trPr>
        <w:tc>
          <w:tcPr>
            <w:tcW w:w="1395" w:type="dxa"/>
            <w:shd w:val="clear" w:color="auto" w:fill="auto"/>
            <w:vAlign w:val="center"/>
          </w:tcPr>
          <w:p w14:paraId="537CFDEA" w14:textId="77777777" w:rsidR="000E0783" w:rsidRPr="00263DED" w:rsidRDefault="000E0783" w:rsidP="000E0783">
            <w:pPr>
              <w:rPr>
                <w:color w:val="000000"/>
                <w:kern w:val="24"/>
                <w:sz w:val="18"/>
                <w:szCs w:val="18"/>
              </w:rPr>
            </w:pPr>
          </w:p>
        </w:tc>
        <w:tc>
          <w:tcPr>
            <w:tcW w:w="1020" w:type="dxa"/>
            <w:shd w:val="clear" w:color="auto" w:fill="auto"/>
            <w:vAlign w:val="center"/>
          </w:tcPr>
          <w:p w14:paraId="7D25E59A"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3</w:t>
            </w:r>
          </w:p>
        </w:tc>
        <w:tc>
          <w:tcPr>
            <w:tcW w:w="807" w:type="dxa"/>
            <w:shd w:val="clear" w:color="auto" w:fill="auto"/>
            <w:vAlign w:val="center"/>
          </w:tcPr>
          <w:p w14:paraId="31E63EDB"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936" w:type="dxa"/>
            <w:shd w:val="clear" w:color="auto" w:fill="auto"/>
            <w:vAlign w:val="center"/>
          </w:tcPr>
          <w:p w14:paraId="69061F6A"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2AF006C4"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3,4,8</w:t>
            </w:r>
          </w:p>
        </w:tc>
        <w:tc>
          <w:tcPr>
            <w:tcW w:w="897" w:type="dxa"/>
            <w:shd w:val="clear" w:color="auto" w:fill="auto"/>
            <w:vAlign w:val="center"/>
          </w:tcPr>
          <w:p w14:paraId="55405E33"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N/A</w:t>
            </w:r>
          </w:p>
        </w:tc>
        <w:tc>
          <w:tcPr>
            <w:tcW w:w="1011" w:type="dxa"/>
            <w:vAlign w:val="center"/>
          </w:tcPr>
          <w:p w14:paraId="216AB1EE" w14:textId="77777777" w:rsidR="000E0783" w:rsidRPr="008170E4" w:rsidRDefault="000E0783" w:rsidP="000E0783">
            <w:pPr>
              <w:spacing w:line="240" w:lineRule="auto"/>
              <w:jc w:val="center"/>
              <w:rPr>
                <w:rFonts w:ascii="DengXian" w:eastAsia="DengXian" w:hAnsi="DengXian" w:cs="SimSun"/>
                <w:color w:val="000000"/>
                <w:sz w:val="16"/>
                <w:szCs w:val="16"/>
              </w:rPr>
            </w:pPr>
          </w:p>
        </w:tc>
        <w:tc>
          <w:tcPr>
            <w:tcW w:w="1002" w:type="dxa"/>
          </w:tcPr>
          <w:p w14:paraId="1538C46A" w14:textId="77777777" w:rsidR="000E0783" w:rsidRPr="00263DED" w:rsidRDefault="000E0783" w:rsidP="000E0783">
            <w:pPr>
              <w:rPr>
                <w:color w:val="000000"/>
                <w:kern w:val="24"/>
                <w:sz w:val="18"/>
                <w:szCs w:val="18"/>
              </w:rPr>
            </w:pPr>
          </w:p>
        </w:tc>
      </w:tr>
      <w:tr w:rsidR="000E0783" w:rsidRPr="00263DED" w14:paraId="79D56D82" w14:textId="77777777" w:rsidTr="000E0783">
        <w:trPr>
          <w:jc w:val="center"/>
        </w:trPr>
        <w:tc>
          <w:tcPr>
            <w:tcW w:w="1395" w:type="dxa"/>
            <w:shd w:val="clear" w:color="auto" w:fill="auto"/>
            <w:vAlign w:val="center"/>
          </w:tcPr>
          <w:p w14:paraId="041A9624" w14:textId="77777777" w:rsidR="000E0783" w:rsidRPr="00263DED" w:rsidRDefault="000E0783" w:rsidP="000E0783">
            <w:pPr>
              <w:rPr>
                <w:color w:val="000000"/>
                <w:kern w:val="24"/>
                <w:sz w:val="18"/>
                <w:szCs w:val="18"/>
              </w:rPr>
            </w:pPr>
          </w:p>
        </w:tc>
        <w:tc>
          <w:tcPr>
            <w:tcW w:w="1020" w:type="dxa"/>
            <w:shd w:val="clear" w:color="auto" w:fill="auto"/>
            <w:vAlign w:val="center"/>
          </w:tcPr>
          <w:p w14:paraId="0AFE973B"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3</w:t>
            </w:r>
          </w:p>
        </w:tc>
        <w:tc>
          <w:tcPr>
            <w:tcW w:w="807" w:type="dxa"/>
            <w:shd w:val="clear" w:color="auto" w:fill="auto"/>
            <w:vAlign w:val="center"/>
          </w:tcPr>
          <w:p w14:paraId="63FC7618"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936" w:type="dxa"/>
            <w:shd w:val="clear" w:color="auto" w:fill="auto"/>
            <w:vAlign w:val="center"/>
          </w:tcPr>
          <w:p w14:paraId="674B5161"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4F7DEE33"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7,8,9</w:t>
            </w:r>
          </w:p>
        </w:tc>
        <w:tc>
          <w:tcPr>
            <w:tcW w:w="897" w:type="dxa"/>
            <w:shd w:val="clear" w:color="auto" w:fill="auto"/>
            <w:vAlign w:val="center"/>
          </w:tcPr>
          <w:p w14:paraId="2D27ECF3"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N/A</w:t>
            </w:r>
          </w:p>
        </w:tc>
        <w:tc>
          <w:tcPr>
            <w:tcW w:w="1011" w:type="dxa"/>
            <w:vAlign w:val="center"/>
          </w:tcPr>
          <w:p w14:paraId="6FB9F89F" w14:textId="77777777" w:rsidR="000E0783" w:rsidRPr="008170E4" w:rsidRDefault="000E0783" w:rsidP="000E0783">
            <w:pPr>
              <w:spacing w:line="240" w:lineRule="auto"/>
              <w:jc w:val="center"/>
              <w:rPr>
                <w:rFonts w:ascii="DengXian" w:eastAsia="DengXian" w:hAnsi="DengXian" w:cs="SimSun"/>
                <w:color w:val="000000"/>
                <w:sz w:val="16"/>
                <w:szCs w:val="16"/>
              </w:rPr>
            </w:pPr>
          </w:p>
        </w:tc>
        <w:tc>
          <w:tcPr>
            <w:tcW w:w="1002" w:type="dxa"/>
          </w:tcPr>
          <w:p w14:paraId="4C83DD81" w14:textId="77777777" w:rsidR="000E0783" w:rsidRPr="00263DED" w:rsidRDefault="000E0783" w:rsidP="000E0783">
            <w:pPr>
              <w:rPr>
                <w:color w:val="000000"/>
                <w:kern w:val="24"/>
                <w:sz w:val="18"/>
                <w:szCs w:val="18"/>
              </w:rPr>
            </w:pPr>
          </w:p>
        </w:tc>
      </w:tr>
      <w:tr w:rsidR="000E0783" w:rsidRPr="00263DED" w14:paraId="242A7C01" w14:textId="77777777" w:rsidTr="000E0783">
        <w:trPr>
          <w:jc w:val="center"/>
        </w:trPr>
        <w:tc>
          <w:tcPr>
            <w:tcW w:w="1395" w:type="dxa"/>
            <w:shd w:val="clear" w:color="auto" w:fill="auto"/>
            <w:vAlign w:val="center"/>
          </w:tcPr>
          <w:p w14:paraId="0BD717A8" w14:textId="77777777" w:rsidR="000E0783" w:rsidRPr="00263DED" w:rsidRDefault="000E0783" w:rsidP="000E0783">
            <w:pPr>
              <w:rPr>
                <w:color w:val="000000"/>
                <w:kern w:val="24"/>
                <w:sz w:val="18"/>
                <w:szCs w:val="18"/>
              </w:rPr>
            </w:pPr>
          </w:p>
        </w:tc>
        <w:tc>
          <w:tcPr>
            <w:tcW w:w="1020" w:type="dxa"/>
            <w:shd w:val="clear" w:color="auto" w:fill="auto"/>
            <w:vAlign w:val="center"/>
          </w:tcPr>
          <w:p w14:paraId="55B32C38"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3</w:t>
            </w:r>
          </w:p>
        </w:tc>
        <w:tc>
          <w:tcPr>
            <w:tcW w:w="807" w:type="dxa"/>
            <w:shd w:val="clear" w:color="auto" w:fill="auto"/>
            <w:vAlign w:val="center"/>
          </w:tcPr>
          <w:p w14:paraId="55B45648"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936" w:type="dxa"/>
            <w:shd w:val="clear" w:color="auto" w:fill="auto"/>
            <w:vAlign w:val="center"/>
          </w:tcPr>
          <w:p w14:paraId="025EDE41"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0C810BC7"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2,3,4</w:t>
            </w:r>
          </w:p>
        </w:tc>
        <w:tc>
          <w:tcPr>
            <w:tcW w:w="897" w:type="dxa"/>
            <w:shd w:val="clear" w:color="auto" w:fill="auto"/>
            <w:vAlign w:val="center"/>
          </w:tcPr>
          <w:p w14:paraId="4DAD928F"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N/A</w:t>
            </w:r>
          </w:p>
        </w:tc>
        <w:tc>
          <w:tcPr>
            <w:tcW w:w="1011" w:type="dxa"/>
            <w:vAlign w:val="center"/>
          </w:tcPr>
          <w:p w14:paraId="16DC4A70" w14:textId="77777777" w:rsidR="000E0783" w:rsidRPr="008170E4" w:rsidRDefault="000E0783" w:rsidP="000E0783">
            <w:pPr>
              <w:spacing w:line="240" w:lineRule="auto"/>
              <w:jc w:val="center"/>
              <w:rPr>
                <w:rFonts w:ascii="DengXian" w:eastAsia="DengXian" w:hAnsi="DengXian" w:cs="SimSun"/>
                <w:color w:val="000000"/>
                <w:sz w:val="16"/>
                <w:szCs w:val="16"/>
              </w:rPr>
            </w:pPr>
          </w:p>
        </w:tc>
        <w:tc>
          <w:tcPr>
            <w:tcW w:w="1002" w:type="dxa"/>
          </w:tcPr>
          <w:p w14:paraId="1C2074B8" w14:textId="77777777" w:rsidR="000E0783" w:rsidRPr="00263DED" w:rsidRDefault="000E0783" w:rsidP="000E0783">
            <w:pPr>
              <w:rPr>
                <w:color w:val="000000"/>
                <w:kern w:val="24"/>
                <w:sz w:val="18"/>
                <w:szCs w:val="18"/>
              </w:rPr>
            </w:pPr>
          </w:p>
        </w:tc>
      </w:tr>
      <w:tr w:rsidR="000E0783" w:rsidRPr="00263DED" w14:paraId="2C340F52" w14:textId="77777777" w:rsidTr="000E0783">
        <w:trPr>
          <w:jc w:val="center"/>
        </w:trPr>
        <w:tc>
          <w:tcPr>
            <w:tcW w:w="1395" w:type="dxa"/>
            <w:shd w:val="clear" w:color="auto" w:fill="auto"/>
            <w:vAlign w:val="center"/>
          </w:tcPr>
          <w:p w14:paraId="0CE3FEF2" w14:textId="77777777" w:rsidR="000E0783" w:rsidRPr="00263DED" w:rsidRDefault="000E0783" w:rsidP="000E0783">
            <w:pPr>
              <w:rPr>
                <w:color w:val="000000"/>
                <w:kern w:val="24"/>
                <w:sz w:val="18"/>
                <w:szCs w:val="18"/>
              </w:rPr>
            </w:pPr>
          </w:p>
        </w:tc>
        <w:tc>
          <w:tcPr>
            <w:tcW w:w="1020" w:type="dxa"/>
            <w:shd w:val="clear" w:color="auto" w:fill="auto"/>
            <w:vAlign w:val="center"/>
          </w:tcPr>
          <w:p w14:paraId="21B82F75" w14:textId="77777777" w:rsidR="000E0783" w:rsidRPr="00B27403" w:rsidRDefault="000E0783" w:rsidP="000E0783">
            <w:pPr>
              <w:spacing w:line="240" w:lineRule="auto"/>
              <w:jc w:val="center"/>
              <w:rPr>
                <w:rFonts w:ascii="DengXian" w:eastAsia="DengXian" w:hAnsi="DengXian" w:cs="SimSun"/>
                <w:color w:val="FF0000"/>
                <w:sz w:val="16"/>
                <w:szCs w:val="16"/>
              </w:rPr>
            </w:pPr>
          </w:p>
        </w:tc>
        <w:tc>
          <w:tcPr>
            <w:tcW w:w="807" w:type="dxa"/>
            <w:shd w:val="clear" w:color="auto" w:fill="auto"/>
            <w:vAlign w:val="center"/>
          </w:tcPr>
          <w:p w14:paraId="32014F0E" w14:textId="77777777" w:rsidR="000E0783" w:rsidRPr="00B27403" w:rsidRDefault="000E0783" w:rsidP="000E0783">
            <w:pPr>
              <w:spacing w:line="240" w:lineRule="auto"/>
              <w:jc w:val="center"/>
              <w:rPr>
                <w:rFonts w:ascii="DengXian" w:eastAsia="DengXian" w:hAnsi="DengXian" w:cs="SimSun"/>
                <w:color w:val="FF0000"/>
                <w:sz w:val="16"/>
                <w:szCs w:val="16"/>
              </w:rPr>
            </w:pPr>
          </w:p>
        </w:tc>
        <w:tc>
          <w:tcPr>
            <w:tcW w:w="936" w:type="dxa"/>
            <w:shd w:val="clear" w:color="auto" w:fill="auto"/>
            <w:vAlign w:val="center"/>
          </w:tcPr>
          <w:p w14:paraId="7742A4B9" w14:textId="77777777" w:rsidR="000E0783" w:rsidRPr="00B27403" w:rsidRDefault="000E0783" w:rsidP="000E0783">
            <w:pPr>
              <w:spacing w:line="240" w:lineRule="auto"/>
              <w:jc w:val="center"/>
              <w:rPr>
                <w:rFonts w:ascii="DengXian" w:eastAsia="DengXian" w:hAnsi="DengXian" w:cs="SimSun"/>
                <w:color w:val="FF0000"/>
                <w:sz w:val="16"/>
                <w:szCs w:val="16"/>
              </w:rPr>
            </w:pPr>
          </w:p>
        </w:tc>
        <w:tc>
          <w:tcPr>
            <w:tcW w:w="1541" w:type="dxa"/>
            <w:shd w:val="clear" w:color="auto" w:fill="auto"/>
            <w:vAlign w:val="center"/>
          </w:tcPr>
          <w:p w14:paraId="52B648D7" w14:textId="77777777" w:rsidR="000E0783" w:rsidRPr="00B27403" w:rsidRDefault="000E0783" w:rsidP="000E0783">
            <w:pPr>
              <w:spacing w:line="240" w:lineRule="auto"/>
              <w:jc w:val="center"/>
              <w:rPr>
                <w:rFonts w:ascii="DengXian" w:eastAsia="DengXian" w:hAnsi="DengXian" w:cs="SimSun"/>
                <w:color w:val="FF0000"/>
                <w:sz w:val="16"/>
                <w:szCs w:val="16"/>
              </w:rPr>
            </w:pPr>
          </w:p>
        </w:tc>
        <w:tc>
          <w:tcPr>
            <w:tcW w:w="897" w:type="dxa"/>
            <w:shd w:val="clear" w:color="auto" w:fill="auto"/>
            <w:vAlign w:val="center"/>
          </w:tcPr>
          <w:p w14:paraId="36152EDB" w14:textId="77777777" w:rsidR="000E0783" w:rsidRPr="00B27403" w:rsidRDefault="000E0783" w:rsidP="000E0783">
            <w:pPr>
              <w:spacing w:line="240" w:lineRule="auto"/>
              <w:jc w:val="center"/>
              <w:rPr>
                <w:rFonts w:ascii="DengXian" w:eastAsia="DengXian" w:hAnsi="DengXian" w:cs="SimSun"/>
                <w:color w:val="FF0000"/>
                <w:sz w:val="16"/>
                <w:szCs w:val="16"/>
              </w:rPr>
            </w:pPr>
          </w:p>
        </w:tc>
        <w:tc>
          <w:tcPr>
            <w:tcW w:w="1011" w:type="dxa"/>
            <w:vAlign w:val="center"/>
          </w:tcPr>
          <w:p w14:paraId="65B35DB9" w14:textId="77777777" w:rsidR="000E0783" w:rsidRPr="00B27403" w:rsidRDefault="000E0783" w:rsidP="000E0783">
            <w:pPr>
              <w:spacing w:line="240" w:lineRule="auto"/>
              <w:jc w:val="center"/>
              <w:rPr>
                <w:rFonts w:ascii="DengXian" w:eastAsia="DengXian" w:hAnsi="DengXian" w:cs="SimSun"/>
                <w:color w:val="FF0000"/>
                <w:sz w:val="16"/>
                <w:szCs w:val="16"/>
              </w:rPr>
            </w:pPr>
          </w:p>
        </w:tc>
        <w:tc>
          <w:tcPr>
            <w:tcW w:w="1002" w:type="dxa"/>
          </w:tcPr>
          <w:p w14:paraId="2D1F7E11" w14:textId="77777777" w:rsidR="000E0783" w:rsidRPr="00263DED" w:rsidRDefault="000E0783" w:rsidP="000E0783">
            <w:pPr>
              <w:rPr>
                <w:color w:val="000000"/>
                <w:kern w:val="24"/>
                <w:sz w:val="18"/>
                <w:szCs w:val="18"/>
              </w:rPr>
            </w:pPr>
          </w:p>
        </w:tc>
      </w:tr>
      <w:tr w:rsidR="000E0783" w:rsidRPr="00263DED" w14:paraId="321662D3" w14:textId="77777777" w:rsidTr="000E0783">
        <w:trPr>
          <w:jc w:val="center"/>
        </w:trPr>
        <w:tc>
          <w:tcPr>
            <w:tcW w:w="1395" w:type="dxa"/>
            <w:shd w:val="clear" w:color="auto" w:fill="auto"/>
            <w:vAlign w:val="center"/>
          </w:tcPr>
          <w:p w14:paraId="643C78A8" w14:textId="77777777" w:rsidR="000E0783" w:rsidRPr="00263DED" w:rsidRDefault="000E0783" w:rsidP="000E0783">
            <w:pPr>
              <w:rPr>
                <w:color w:val="000000"/>
                <w:kern w:val="24"/>
                <w:sz w:val="18"/>
                <w:szCs w:val="18"/>
              </w:rPr>
            </w:pPr>
          </w:p>
        </w:tc>
        <w:tc>
          <w:tcPr>
            <w:tcW w:w="1020" w:type="dxa"/>
            <w:shd w:val="clear" w:color="auto" w:fill="auto"/>
            <w:vAlign w:val="center"/>
          </w:tcPr>
          <w:p w14:paraId="7EEDA3E3" w14:textId="77777777" w:rsidR="000E0783" w:rsidRPr="00B27403" w:rsidRDefault="000E0783" w:rsidP="000E0783">
            <w:pPr>
              <w:spacing w:line="240" w:lineRule="auto"/>
              <w:jc w:val="center"/>
              <w:rPr>
                <w:rFonts w:ascii="DengXian" w:eastAsia="DengXian" w:hAnsi="DengXian" w:cs="SimSun"/>
                <w:color w:val="FF0000"/>
                <w:sz w:val="16"/>
                <w:szCs w:val="16"/>
              </w:rPr>
            </w:pPr>
          </w:p>
        </w:tc>
        <w:tc>
          <w:tcPr>
            <w:tcW w:w="807" w:type="dxa"/>
            <w:shd w:val="clear" w:color="auto" w:fill="auto"/>
            <w:vAlign w:val="center"/>
          </w:tcPr>
          <w:p w14:paraId="7DB53A04" w14:textId="77777777" w:rsidR="000E0783" w:rsidRPr="00B27403" w:rsidRDefault="000E0783" w:rsidP="000E0783">
            <w:pPr>
              <w:spacing w:line="240" w:lineRule="auto"/>
              <w:jc w:val="center"/>
              <w:rPr>
                <w:rFonts w:ascii="DengXian" w:eastAsia="DengXian" w:hAnsi="DengXian" w:cs="SimSun"/>
                <w:color w:val="FF0000"/>
                <w:sz w:val="16"/>
                <w:szCs w:val="16"/>
              </w:rPr>
            </w:pPr>
          </w:p>
        </w:tc>
        <w:tc>
          <w:tcPr>
            <w:tcW w:w="936" w:type="dxa"/>
            <w:shd w:val="clear" w:color="auto" w:fill="auto"/>
            <w:vAlign w:val="center"/>
          </w:tcPr>
          <w:p w14:paraId="2C7FA3B7" w14:textId="77777777" w:rsidR="000E0783" w:rsidRPr="00B27403" w:rsidRDefault="000E0783" w:rsidP="000E0783">
            <w:pPr>
              <w:spacing w:line="240" w:lineRule="auto"/>
              <w:jc w:val="center"/>
              <w:rPr>
                <w:rFonts w:ascii="DengXian" w:eastAsia="DengXian" w:hAnsi="DengXian" w:cs="SimSun"/>
                <w:color w:val="FF0000"/>
                <w:sz w:val="16"/>
                <w:szCs w:val="16"/>
              </w:rPr>
            </w:pPr>
          </w:p>
        </w:tc>
        <w:tc>
          <w:tcPr>
            <w:tcW w:w="1541" w:type="dxa"/>
            <w:shd w:val="clear" w:color="auto" w:fill="auto"/>
            <w:vAlign w:val="center"/>
          </w:tcPr>
          <w:p w14:paraId="37B86B7D" w14:textId="77777777" w:rsidR="000E0783" w:rsidRPr="00B27403" w:rsidRDefault="000E0783" w:rsidP="000E0783">
            <w:pPr>
              <w:spacing w:line="240" w:lineRule="auto"/>
              <w:jc w:val="center"/>
              <w:rPr>
                <w:rFonts w:ascii="DengXian" w:eastAsia="DengXian" w:hAnsi="DengXian" w:cs="SimSun"/>
                <w:color w:val="FF0000"/>
                <w:sz w:val="16"/>
                <w:szCs w:val="16"/>
              </w:rPr>
            </w:pPr>
          </w:p>
        </w:tc>
        <w:tc>
          <w:tcPr>
            <w:tcW w:w="897" w:type="dxa"/>
            <w:shd w:val="clear" w:color="auto" w:fill="auto"/>
            <w:vAlign w:val="center"/>
          </w:tcPr>
          <w:p w14:paraId="3900633E" w14:textId="77777777" w:rsidR="000E0783" w:rsidRPr="00B27403" w:rsidRDefault="000E0783" w:rsidP="000E0783">
            <w:pPr>
              <w:spacing w:line="240" w:lineRule="auto"/>
              <w:jc w:val="center"/>
              <w:rPr>
                <w:rFonts w:ascii="DengXian" w:eastAsia="DengXian" w:hAnsi="DengXian" w:cs="SimSun"/>
                <w:color w:val="FF0000"/>
                <w:sz w:val="16"/>
                <w:szCs w:val="16"/>
              </w:rPr>
            </w:pPr>
          </w:p>
        </w:tc>
        <w:tc>
          <w:tcPr>
            <w:tcW w:w="1011" w:type="dxa"/>
            <w:vAlign w:val="center"/>
          </w:tcPr>
          <w:p w14:paraId="5EEC0A47" w14:textId="77777777" w:rsidR="000E0783" w:rsidRPr="00B27403" w:rsidRDefault="000E0783" w:rsidP="000E0783">
            <w:pPr>
              <w:spacing w:line="240" w:lineRule="auto"/>
              <w:jc w:val="center"/>
              <w:rPr>
                <w:rFonts w:ascii="DengXian" w:eastAsia="DengXian" w:hAnsi="DengXian" w:cs="SimSun"/>
                <w:color w:val="FF0000"/>
                <w:sz w:val="16"/>
                <w:szCs w:val="16"/>
              </w:rPr>
            </w:pPr>
          </w:p>
        </w:tc>
        <w:tc>
          <w:tcPr>
            <w:tcW w:w="1002" w:type="dxa"/>
          </w:tcPr>
          <w:p w14:paraId="20532DF2" w14:textId="77777777" w:rsidR="000E0783" w:rsidRPr="00263DED" w:rsidRDefault="000E0783" w:rsidP="000E0783">
            <w:pPr>
              <w:rPr>
                <w:color w:val="000000"/>
                <w:kern w:val="24"/>
                <w:sz w:val="18"/>
                <w:szCs w:val="18"/>
              </w:rPr>
            </w:pPr>
          </w:p>
        </w:tc>
      </w:tr>
      <w:tr w:rsidR="000E0783" w:rsidRPr="00263DED" w14:paraId="5B473232" w14:textId="77777777" w:rsidTr="000E0783">
        <w:trPr>
          <w:jc w:val="center"/>
        </w:trPr>
        <w:tc>
          <w:tcPr>
            <w:tcW w:w="1395" w:type="dxa"/>
            <w:shd w:val="clear" w:color="auto" w:fill="auto"/>
            <w:vAlign w:val="center"/>
          </w:tcPr>
          <w:p w14:paraId="1FD9FE30" w14:textId="77777777" w:rsidR="000E0783" w:rsidRPr="00263DED" w:rsidRDefault="000E0783" w:rsidP="000E0783">
            <w:pPr>
              <w:rPr>
                <w:color w:val="000000"/>
                <w:kern w:val="24"/>
                <w:sz w:val="18"/>
                <w:szCs w:val="18"/>
              </w:rPr>
            </w:pPr>
          </w:p>
        </w:tc>
        <w:tc>
          <w:tcPr>
            <w:tcW w:w="1020" w:type="dxa"/>
            <w:shd w:val="clear" w:color="auto" w:fill="auto"/>
            <w:vAlign w:val="center"/>
          </w:tcPr>
          <w:p w14:paraId="08F9407F" w14:textId="77777777" w:rsidR="000E0783" w:rsidRPr="00B27403" w:rsidRDefault="000E0783" w:rsidP="000E0783">
            <w:pPr>
              <w:spacing w:line="240" w:lineRule="auto"/>
              <w:jc w:val="center"/>
              <w:rPr>
                <w:rFonts w:ascii="DengXian" w:eastAsia="DengXian" w:hAnsi="DengXian" w:cs="SimSun"/>
                <w:color w:val="FF0000"/>
                <w:sz w:val="16"/>
                <w:szCs w:val="16"/>
              </w:rPr>
            </w:pPr>
          </w:p>
        </w:tc>
        <w:tc>
          <w:tcPr>
            <w:tcW w:w="807" w:type="dxa"/>
            <w:shd w:val="clear" w:color="auto" w:fill="auto"/>
            <w:vAlign w:val="center"/>
          </w:tcPr>
          <w:p w14:paraId="5D2BFF6F" w14:textId="77777777" w:rsidR="000E0783" w:rsidRPr="00B27403" w:rsidRDefault="000E0783" w:rsidP="000E0783">
            <w:pPr>
              <w:spacing w:line="240" w:lineRule="auto"/>
              <w:jc w:val="center"/>
              <w:rPr>
                <w:rFonts w:ascii="DengXian" w:eastAsia="DengXian" w:hAnsi="DengXian" w:cs="SimSun"/>
                <w:color w:val="FF0000"/>
                <w:sz w:val="16"/>
                <w:szCs w:val="16"/>
              </w:rPr>
            </w:pPr>
          </w:p>
        </w:tc>
        <w:tc>
          <w:tcPr>
            <w:tcW w:w="936" w:type="dxa"/>
            <w:shd w:val="clear" w:color="auto" w:fill="auto"/>
            <w:vAlign w:val="center"/>
          </w:tcPr>
          <w:p w14:paraId="7BF3211C" w14:textId="77777777" w:rsidR="000E0783" w:rsidRPr="00B27403" w:rsidRDefault="000E0783" w:rsidP="000E0783">
            <w:pPr>
              <w:spacing w:line="240" w:lineRule="auto"/>
              <w:jc w:val="center"/>
              <w:rPr>
                <w:rFonts w:ascii="DengXian" w:eastAsia="DengXian" w:hAnsi="DengXian" w:cs="SimSun"/>
                <w:color w:val="FF0000"/>
                <w:sz w:val="16"/>
                <w:szCs w:val="16"/>
              </w:rPr>
            </w:pPr>
          </w:p>
        </w:tc>
        <w:tc>
          <w:tcPr>
            <w:tcW w:w="1541" w:type="dxa"/>
            <w:shd w:val="clear" w:color="auto" w:fill="auto"/>
            <w:vAlign w:val="center"/>
          </w:tcPr>
          <w:p w14:paraId="394A1C91" w14:textId="77777777" w:rsidR="000E0783" w:rsidRPr="00B27403" w:rsidRDefault="000E0783" w:rsidP="000E0783">
            <w:pPr>
              <w:spacing w:line="240" w:lineRule="auto"/>
              <w:jc w:val="center"/>
              <w:rPr>
                <w:rFonts w:ascii="DengXian" w:eastAsia="DengXian" w:hAnsi="DengXian" w:cs="SimSun"/>
                <w:color w:val="FF0000"/>
                <w:sz w:val="16"/>
                <w:szCs w:val="16"/>
              </w:rPr>
            </w:pPr>
          </w:p>
        </w:tc>
        <w:tc>
          <w:tcPr>
            <w:tcW w:w="897" w:type="dxa"/>
            <w:shd w:val="clear" w:color="auto" w:fill="auto"/>
            <w:vAlign w:val="center"/>
          </w:tcPr>
          <w:p w14:paraId="6B36C801" w14:textId="77777777" w:rsidR="000E0783" w:rsidRPr="00B27403" w:rsidRDefault="000E0783" w:rsidP="000E0783">
            <w:pPr>
              <w:spacing w:line="240" w:lineRule="auto"/>
              <w:jc w:val="center"/>
              <w:rPr>
                <w:rFonts w:ascii="DengXian" w:eastAsia="DengXian" w:hAnsi="DengXian" w:cs="SimSun"/>
                <w:color w:val="FF0000"/>
                <w:sz w:val="16"/>
                <w:szCs w:val="16"/>
              </w:rPr>
            </w:pPr>
          </w:p>
        </w:tc>
        <w:tc>
          <w:tcPr>
            <w:tcW w:w="1011" w:type="dxa"/>
            <w:vAlign w:val="center"/>
          </w:tcPr>
          <w:p w14:paraId="2FA3CCB2" w14:textId="77777777" w:rsidR="000E0783" w:rsidRPr="00B27403" w:rsidRDefault="000E0783" w:rsidP="000E0783">
            <w:pPr>
              <w:spacing w:line="240" w:lineRule="auto"/>
              <w:jc w:val="center"/>
              <w:rPr>
                <w:rFonts w:ascii="DengXian" w:eastAsia="DengXian" w:hAnsi="DengXian" w:cs="SimSun"/>
                <w:color w:val="FF0000"/>
                <w:sz w:val="16"/>
                <w:szCs w:val="16"/>
              </w:rPr>
            </w:pPr>
          </w:p>
        </w:tc>
        <w:tc>
          <w:tcPr>
            <w:tcW w:w="1002" w:type="dxa"/>
          </w:tcPr>
          <w:p w14:paraId="39F085BB" w14:textId="77777777" w:rsidR="000E0783" w:rsidRPr="00263DED" w:rsidRDefault="000E0783" w:rsidP="000E0783">
            <w:pPr>
              <w:rPr>
                <w:color w:val="000000"/>
                <w:kern w:val="24"/>
                <w:sz w:val="18"/>
                <w:szCs w:val="18"/>
              </w:rPr>
            </w:pPr>
          </w:p>
        </w:tc>
      </w:tr>
      <w:tr w:rsidR="000E0783" w:rsidRPr="00263DED" w14:paraId="4A7744FF" w14:textId="77777777" w:rsidTr="000E0783">
        <w:trPr>
          <w:jc w:val="center"/>
        </w:trPr>
        <w:tc>
          <w:tcPr>
            <w:tcW w:w="1395" w:type="dxa"/>
            <w:shd w:val="clear" w:color="auto" w:fill="auto"/>
            <w:vAlign w:val="center"/>
          </w:tcPr>
          <w:p w14:paraId="555D8B25" w14:textId="77777777" w:rsidR="000E0783" w:rsidRPr="00263DED" w:rsidRDefault="000E0783" w:rsidP="000E0783">
            <w:pPr>
              <w:rPr>
                <w:color w:val="000000"/>
                <w:kern w:val="24"/>
                <w:sz w:val="18"/>
                <w:szCs w:val="18"/>
              </w:rPr>
            </w:pPr>
          </w:p>
        </w:tc>
        <w:tc>
          <w:tcPr>
            <w:tcW w:w="1020" w:type="dxa"/>
            <w:shd w:val="clear" w:color="auto" w:fill="auto"/>
            <w:vAlign w:val="center"/>
          </w:tcPr>
          <w:p w14:paraId="00AFE243" w14:textId="77777777" w:rsidR="000E0783" w:rsidRPr="00B27403" w:rsidRDefault="000E0783" w:rsidP="000E0783">
            <w:pPr>
              <w:spacing w:line="240" w:lineRule="auto"/>
              <w:jc w:val="center"/>
              <w:rPr>
                <w:rFonts w:ascii="DengXian" w:eastAsia="DengXian" w:hAnsi="DengXian" w:cs="SimSun"/>
                <w:color w:val="FF0000"/>
                <w:sz w:val="16"/>
                <w:szCs w:val="16"/>
              </w:rPr>
            </w:pPr>
          </w:p>
        </w:tc>
        <w:tc>
          <w:tcPr>
            <w:tcW w:w="807" w:type="dxa"/>
            <w:shd w:val="clear" w:color="auto" w:fill="auto"/>
            <w:vAlign w:val="center"/>
          </w:tcPr>
          <w:p w14:paraId="7687D351" w14:textId="77777777" w:rsidR="000E0783" w:rsidRPr="00B27403" w:rsidRDefault="000E0783" w:rsidP="000E0783">
            <w:pPr>
              <w:spacing w:line="240" w:lineRule="auto"/>
              <w:jc w:val="center"/>
              <w:rPr>
                <w:rFonts w:ascii="DengXian" w:eastAsia="DengXian" w:hAnsi="DengXian" w:cs="SimSun"/>
                <w:color w:val="FF0000"/>
                <w:sz w:val="16"/>
                <w:szCs w:val="16"/>
              </w:rPr>
            </w:pPr>
          </w:p>
        </w:tc>
        <w:tc>
          <w:tcPr>
            <w:tcW w:w="936" w:type="dxa"/>
            <w:shd w:val="clear" w:color="auto" w:fill="auto"/>
            <w:vAlign w:val="center"/>
          </w:tcPr>
          <w:p w14:paraId="53C2C65C" w14:textId="77777777" w:rsidR="000E0783" w:rsidRPr="00B27403" w:rsidRDefault="000E0783" w:rsidP="000E0783">
            <w:pPr>
              <w:spacing w:line="240" w:lineRule="auto"/>
              <w:jc w:val="center"/>
              <w:rPr>
                <w:rFonts w:ascii="DengXian" w:eastAsia="DengXian" w:hAnsi="DengXian" w:cs="SimSun"/>
                <w:color w:val="FF0000"/>
                <w:sz w:val="16"/>
                <w:szCs w:val="16"/>
              </w:rPr>
            </w:pPr>
          </w:p>
        </w:tc>
        <w:tc>
          <w:tcPr>
            <w:tcW w:w="1541" w:type="dxa"/>
            <w:shd w:val="clear" w:color="auto" w:fill="auto"/>
            <w:vAlign w:val="center"/>
          </w:tcPr>
          <w:p w14:paraId="72408711" w14:textId="77777777" w:rsidR="000E0783" w:rsidRPr="00B27403" w:rsidRDefault="000E0783" w:rsidP="000E0783">
            <w:pPr>
              <w:spacing w:line="240" w:lineRule="auto"/>
              <w:jc w:val="center"/>
              <w:rPr>
                <w:rFonts w:ascii="DengXian" w:eastAsia="DengXian" w:hAnsi="DengXian" w:cs="SimSun"/>
                <w:color w:val="FF0000"/>
                <w:sz w:val="16"/>
                <w:szCs w:val="16"/>
              </w:rPr>
            </w:pPr>
          </w:p>
        </w:tc>
        <w:tc>
          <w:tcPr>
            <w:tcW w:w="897" w:type="dxa"/>
            <w:shd w:val="clear" w:color="auto" w:fill="auto"/>
            <w:vAlign w:val="center"/>
          </w:tcPr>
          <w:p w14:paraId="308A9A9A" w14:textId="77777777" w:rsidR="000E0783" w:rsidRPr="00B27403" w:rsidRDefault="000E0783" w:rsidP="000E0783">
            <w:pPr>
              <w:spacing w:line="240" w:lineRule="auto"/>
              <w:jc w:val="center"/>
              <w:rPr>
                <w:rFonts w:ascii="DengXian" w:eastAsia="DengXian" w:hAnsi="DengXian" w:cs="SimSun"/>
                <w:color w:val="FF0000"/>
                <w:sz w:val="16"/>
                <w:szCs w:val="16"/>
              </w:rPr>
            </w:pPr>
          </w:p>
        </w:tc>
        <w:tc>
          <w:tcPr>
            <w:tcW w:w="1011" w:type="dxa"/>
            <w:vAlign w:val="center"/>
          </w:tcPr>
          <w:p w14:paraId="5059D080" w14:textId="77777777" w:rsidR="000E0783" w:rsidRPr="00B27403" w:rsidRDefault="000E0783" w:rsidP="000E0783">
            <w:pPr>
              <w:spacing w:line="240" w:lineRule="auto"/>
              <w:jc w:val="center"/>
              <w:rPr>
                <w:rFonts w:ascii="DengXian" w:eastAsia="DengXian" w:hAnsi="DengXian" w:cs="SimSun"/>
                <w:color w:val="FF0000"/>
                <w:sz w:val="16"/>
                <w:szCs w:val="16"/>
              </w:rPr>
            </w:pPr>
          </w:p>
        </w:tc>
        <w:tc>
          <w:tcPr>
            <w:tcW w:w="1002" w:type="dxa"/>
          </w:tcPr>
          <w:p w14:paraId="20A08E13" w14:textId="77777777" w:rsidR="000E0783" w:rsidRPr="00263DED" w:rsidRDefault="000E0783" w:rsidP="000E0783">
            <w:pPr>
              <w:rPr>
                <w:color w:val="000000"/>
                <w:kern w:val="24"/>
                <w:sz w:val="18"/>
                <w:szCs w:val="18"/>
              </w:rPr>
            </w:pPr>
          </w:p>
        </w:tc>
      </w:tr>
      <w:tr w:rsidR="000E0783" w:rsidRPr="00263DED" w14:paraId="47902392" w14:textId="77777777" w:rsidTr="000E0783">
        <w:trPr>
          <w:jc w:val="center"/>
        </w:trPr>
        <w:tc>
          <w:tcPr>
            <w:tcW w:w="1395" w:type="dxa"/>
            <w:shd w:val="clear" w:color="auto" w:fill="auto"/>
            <w:vAlign w:val="center"/>
          </w:tcPr>
          <w:p w14:paraId="5C9EB929" w14:textId="77777777" w:rsidR="000E0783" w:rsidRPr="00263DED" w:rsidRDefault="000E0783" w:rsidP="000E0783">
            <w:pPr>
              <w:rPr>
                <w:color w:val="000000"/>
                <w:kern w:val="24"/>
                <w:sz w:val="18"/>
                <w:szCs w:val="18"/>
              </w:rPr>
            </w:pPr>
          </w:p>
        </w:tc>
        <w:tc>
          <w:tcPr>
            <w:tcW w:w="1020" w:type="dxa"/>
            <w:shd w:val="clear" w:color="auto" w:fill="auto"/>
            <w:vAlign w:val="center"/>
          </w:tcPr>
          <w:p w14:paraId="50324185" w14:textId="77777777" w:rsidR="000E0783" w:rsidRPr="000E5FDC" w:rsidRDefault="000E0783" w:rsidP="000E0783">
            <w:pPr>
              <w:spacing w:line="240" w:lineRule="auto"/>
              <w:jc w:val="center"/>
              <w:rPr>
                <w:rFonts w:ascii="DengXian" w:eastAsia="DengXian" w:hAnsi="DengXian" w:cs="SimSun"/>
                <w:sz w:val="16"/>
                <w:szCs w:val="16"/>
              </w:rPr>
            </w:pPr>
            <w:r w:rsidRPr="000E5FDC">
              <w:rPr>
                <w:rFonts w:ascii="DengXian" w:eastAsia="DengXian" w:hAnsi="DengXian" w:cs="SimSun" w:hint="eastAsia"/>
                <w:sz w:val="16"/>
                <w:szCs w:val="16"/>
              </w:rPr>
              <w:t>3</w:t>
            </w:r>
          </w:p>
        </w:tc>
        <w:tc>
          <w:tcPr>
            <w:tcW w:w="807" w:type="dxa"/>
            <w:shd w:val="clear" w:color="auto" w:fill="auto"/>
            <w:vAlign w:val="center"/>
          </w:tcPr>
          <w:p w14:paraId="33086D2D" w14:textId="77777777" w:rsidR="000E0783" w:rsidRPr="000E5FDC" w:rsidRDefault="000E0783" w:rsidP="000E0783">
            <w:pPr>
              <w:spacing w:line="240" w:lineRule="auto"/>
              <w:jc w:val="center"/>
              <w:rPr>
                <w:rFonts w:ascii="DengXian" w:eastAsia="DengXian" w:hAnsi="DengXian" w:cs="SimSun"/>
                <w:sz w:val="16"/>
                <w:szCs w:val="16"/>
              </w:rPr>
            </w:pPr>
            <w:r w:rsidRPr="000E5FDC">
              <w:rPr>
                <w:rFonts w:ascii="DengXian" w:eastAsia="DengXian" w:hAnsi="DengXian" w:cs="SimSun" w:hint="eastAsia"/>
                <w:sz w:val="16"/>
                <w:szCs w:val="16"/>
              </w:rPr>
              <w:t>1</w:t>
            </w:r>
          </w:p>
        </w:tc>
        <w:tc>
          <w:tcPr>
            <w:tcW w:w="936" w:type="dxa"/>
            <w:shd w:val="clear" w:color="auto" w:fill="auto"/>
            <w:vAlign w:val="center"/>
          </w:tcPr>
          <w:p w14:paraId="6551135D" w14:textId="77777777" w:rsidR="000E0783" w:rsidRPr="000E5FDC" w:rsidRDefault="000E0783" w:rsidP="000E0783">
            <w:pPr>
              <w:spacing w:line="240" w:lineRule="auto"/>
              <w:jc w:val="center"/>
              <w:rPr>
                <w:rFonts w:ascii="DengXian" w:eastAsia="DengXian" w:hAnsi="DengXian" w:cs="SimSun"/>
                <w:sz w:val="16"/>
                <w:szCs w:val="16"/>
              </w:rPr>
            </w:pPr>
            <w:r w:rsidRPr="000E5FDC">
              <w:rPr>
                <w:rFonts w:ascii="DengXian" w:eastAsia="DengXian" w:hAnsi="DengXian" w:cs="SimSun" w:hint="eastAsia"/>
                <w:sz w:val="16"/>
                <w:szCs w:val="16"/>
              </w:rPr>
              <w:t>0</w:t>
            </w:r>
          </w:p>
        </w:tc>
        <w:tc>
          <w:tcPr>
            <w:tcW w:w="1541" w:type="dxa"/>
            <w:shd w:val="clear" w:color="auto" w:fill="auto"/>
            <w:vAlign w:val="center"/>
          </w:tcPr>
          <w:p w14:paraId="7260C394" w14:textId="77777777" w:rsidR="000E0783" w:rsidRPr="000E5FDC" w:rsidRDefault="000E0783" w:rsidP="000E0783">
            <w:pPr>
              <w:spacing w:line="240" w:lineRule="auto"/>
              <w:jc w:val="center"/>
              <w:rPr>
                <w:rFonts w:ascii="DengXian" w:eastAsia="DengXian" w:hAnsi="DengXian" w:cs="SimSun"/>
                <w:sz w:val="16"/>
                <w:szCs w:val="16"/>
              </w:rPr>
            </w:pPr>
            <w:r w:rsidRPr="000E5FDC">
              <w:rPr>
                <w:rFonts w:ascii="DengXian" w:eastAsia="DengXian" w:hAnsi="DengXian" w:cs="SimSun" w:hint="eastAsia"/>
                <w:sz w:val="16"/>
                <w:szCs w:val="16"/>
              </w:rPr>
              <w:t>1,4,6,9</w:t>
            </w:r>
          </w:p>
        </w:tc>
        <w:tc>
          <w:tcPr>
            <w:tcW w:w="897" w:type="dxa"/>
            <w:shd w:val="clear" w:color="auto" w:fill="auto"/>
            <w:vAlign w:val="center"/>
          </w:tcPr>
          <w:p w14:paraId="053BFB15" w14:textId="77777777" w:rsidR="000E0783" w:rsidRPr="000E5FDC" w:rsidRDefault="000E0783" w:rsidP="000E0783">
            <w:pPr>
              <w:spacing w:line="240" w:lineRule="auto"/>
              <w:jc w:val="center"/>
              <w:rPr>
                <w:rFonts w:ascii="DengXian" w:eastAsia="DengXian" w:hAnsi="DengXian" w:cs="SimSun"/>
                <w:sz w:val="16"/>
                <w:szCs w:val="16"/>
              </w:rPr>
            </w:pPr>
            <w:r w:rsidRPr="000E5FDC">
              <w:rPr>
                <w:rFonts w:ascii="DengXian" w:eastAsia="DengXian" w:hAnsi="DengXian" w:cs="SimSun" w:hint="eastAsia"/>
                <w:sz w:val="16"/>
                <w:szCs w:val="16"/>
              </w:rPr>
              <w:t>1</w:t>
            </w:r>
          </w:p>
        </w:tc>
        <w:tc>
          <w:tcPr>
            <w:tcW w:w="1011" w:type="dxa"/>
            <w:vAlign w:val="center"/>
          </w:tcPr>
          <w:p w14:paraId="691C00E9" w14:textId="77777777" w:rsidR="000E0783" w:rsidRPr="00B27403" w:rsidRDefault="000E0783" w:rsidP="000E0783">
            <w:pPr>
              <w:spacing w:line="240" w:lineRule="auto"/>
              <w:jc w:val="center"/>
              <w:rPr>
                <w:rFonts w:ascii="DengXian" w:eastAsia="DengXian" w:hAnsi="DengXian" w:cs="SimSun"/>
                <w:color w:val="FF0000"/>
                <w:sz w:val="16"/>
                <w:szCs w:val="16"/>
              </w:rPr>
            </w:pPr>
          </w:p>
        </w:tc>
        <w:tc>
          <w:tcPr>
            <w:tcW w:w="1002" w:type="dxa"/>
          </w:tcPr>
          <w:p w14:paraId="725BD1E5" w14:textId="77777777" w:rsidR="000E0783" w:rsidRPr="00263DED" w:rsidRDefault="000E0783" w:rsidP="000E0783">
            <w:pPr>
              <w:rPr>
                <w:color w:val="000000"/>
                <w:kern w:val="24"/>
                <w:sz w:val="18"/>
                <w:szCs w:val="18"/>
              </w:rPr>
            </w:pPr>
          </w:p>
        </w:tc>
      </w:tr>
      <w:tr w:rsidR="000E0783" w:rsidRPr="00263DED" w14:paraId="2EAF9777" w14:textId="77777777" w:rsidTr="000E0783">
        <w:trPr>
          <w:jc w:val="center"/>
        </w:trPr>
        <w:tc>
          <w:tcPr>
            <w:tcW w:w="1395" w:type="dxa"/>
            <w:shd w:val="clear" w:color="auto" w:fill="auto"/>
            <w:vAlign w:val="center"/>
          </w:tcPr>
          <w:p w14:paraId="7FB168BC" w14:textId="77777777" w:rsidR="000E0783" w:rsidRPr="00263DED" w:rsidRDefault="000E0783" w:rsidP="000E0783">
            <w:pPr>
              <w:rPr>
                <w:color w:val="000000"/>
                <w:kern w:val="24"/>
                <w:sz w:val="18"/>
                <w:szCs w:val="18"/>
              </w:rPr>
            </w:pPr>
          </w:p>
        </w:tc>
        <w:tc>
          <w:tcPr>
            <w:tcW w:w="1020" w:type="dxa"/>
            <w:shd w:val="clear" w:color="auto" w:fill="auto"/>
            <w:vAlign w:val="center"/>
          </w:tcPr>
          <w:p w14:paraId="540BE630" w14:textId="77777777" w:rsidR="000E0783" w:rsidRPr="000E5FDC" w:rsidRDefault="000E0783" w:rsidP="000E0783">
            <w:pPr>
              <w:spacing w:line="240" w:lineRule="auto"/>
              <w:jc w:val="center"/>
              <w:rPr>
                <w:rFonts w:ascii="DengXian" w:eastAsia="DengXian" w:hAnsi="DengXian" w:cs="SimSun"/>
                <w:sz w:val="16"/>
                <w:szCs w:val="16"/>
              </w:rPr>
            </w:pPr>
            <w:r w:rsidRPr="000E5FDC">
              <w:rPr>
                <w:rFonts w:ascii="DengXian" w:eastAsia="DengXian" w:hAnsi="DengXian" w:cs="SimSun" w:hint="eastAsia"/>
                <w:sz w:val="16"/>
                <w:szCs w:val="16"/>
              </w:rPr>
              <w:t>3</w:t>
            </w:r>
          </w:p>
        </w:tc>
        <w:tc>
          <w:tcPr>
            <w:tcW w:w="807" w:type="dxa"/>
            <w:shd w:val="clear" w:color="auto" w:fill="auto"/>
            <w:vAlign w:val="center"/>
          </w:tcPr>
          <w:p w14:paraId="678A9CDF" w14:textId="77777777" w:rsidR="000E0783" w:rsidRPr="000E5FDC" w:rsidRDefault="000E0783" w:rsidP="000E0783">
            <w:pPr>
              <w:spacing w:line="240" w:lineRule="auto"/>
              <w:jc w:val="center"/>
              <w:rPr>
                <w:rFonts w:ascii="DengXian" w:eastAsia="DengXian" w:hAnsi="DengXian" w:cs="SimSun"/>
                <w:sz w:val="16"/>
                <w:szCs w:val="16"/>
              </w:rPr>
            </w:pPr>
            <w:r w:rsidRPr="000E5FDC">
              <w:rPr>
                <w:rFonts w:ascii="DengXian" w:eastAsia="DengXian" w:hAnsi="DengXian" w:cs="SimSun" w:hint="eastAsia"/>
                <w:sz w:val="16"/>
                <w:szCs w:val="16"/>
              </w:rPr>
              <w:t>1</w:t>
            </w:r>
          </w:p>
        </w:tc>
        <w:tc>
          <w:tcPr>
            <w:tcW w:w="936" w:type="dxa"/>
            <w:shd w:val="clear" w:color="auto" w:fill="auto"/>
            <w:vAlign w:val="center"/>
          </w:tcPr>
          <w:p w14:paraId="4BB10442" w14:textId="77777777" w:rsidR="000E0783" w:rsidRPr="000E5FDC" w:rsidRDefault="000E0783" w:rsidP="000E0783">
            <w:pPr>
              <w:spacing w:line="240" w:lineRule="auto"/>
              <w:jc w:val="center"/>
              <w:rPr>
                <w:rFonts w:ascii="DengXian" w:eastAsia="DengXian" w:hAnsi="DengXian" w:cs="SimSun"/>
                <w:sz w:val="16"/>
                <w:szCs w:val="16"/>
              </w:rPr>
            </w:pPr>
            <w:r w:rsidRPr="000E5FDC">
              <w:rPr>
                <w:rFonts w:ascii="DengXian" w:eastAsia="DengXian" w:hAnsi="DengXian" w:cs="SimSun" w:hint="eastAsia"/>
                <w:sz w:val="16"/>
                <w:szCs w:val="16"/>
              </w:rPr>
              <w:t>0</w:t>
            </w:r>
          </w:p>
        </w:tc>
        <w:tc>
          <w:tcPr>
            <w:tcW w:w="1541" w:type="dxa"/>
            <w:shd w:val="clear" w:color="auto" w:fill="auto"/>
            <w:vAlign w:val="center"/>
          </w:tcPr>
          <w:p w14:paraId="60FD2B5F" w14:textId="77777777" w:rsidR="000E0783" w:rsidRPr="000E5FDC" w:rsidRDefault="000E0783" w:rsidP="000E0783">
            <w:pPr>
              <w:spacing w:line="240" w:lineRule="auto"/>
              <w:jc w:val="center"/>
              <w:rPr>
                <w:rFonts w:ascii="DengXian" w:eastAsia="DengXian" w:hAnsi="DengXian" w:cs="SimSun"/>
                <w:sz w:val="16"/>
                <w:szCs w:val="16"/>
              </w:rPr>
            </w:pPr>
            <w:r w:rsidRPr="000E5FDC">
              <w:rPr>
                <w:rFonts w:ascii="DengXian" w:eastAsia="DengXian" w:hAnsi="DengXian" w:cs="SimSun" w:hint="eastAsia"/>
                <w:sz w:val="16"/>
                <w:szCs w:val="16"/>
              </w:rPr>
              <w:t>1,4,6,9</w:t>
            </w:r>
          </w:p>
        </w:tc>
        <w:tc>
          <w:tcPr>
            <w:tcW w:w="897" w:type="dxa"/>
            <w:shd w:val="clear" w:color="auto" w:fill="auto"/>
            <w:vAlign w:val="center"/>
          </w:tcPr>
          <w:p w14:paraId="6B75BBB8" w14:textId="77777777" w:rsidR="000E0783" w:rsidRPr="000E5FDC" w:rsidRDefault="000E0783" w:rsidP="000E0783">
            <w:pPr>
              <w:spacing w:line="240" w:lineRule="auto"/>
              <w:jc w:val="center"/>
              <w:rPr>
                <w:rFonts w:ascii="DengXian" w:eastAsia="DengXian" w:hAnsi="DengXian" w:cs="SimSun"/>
                <w:sz w:val="16"/>
                <w:szCs w:val="16"/>
              </w:rPr>
            </w:pPr>
            <w:r w:rsidRPr="000E5FDC">
              <w:rPr>
                <w:rFonts w:ascii="DengXian" w:eastAsia="DengXian" w:hAnsi="DengXian" w:cs="SimSun" w:hint="eastAsia"/>
                <w:sz w:val="16"/>
                <w:szCs w:val="16"/>
              </w:rPr>
              <w:t>6</w:t>
            </w:r>
          </w:p>
        </w:tc>
        <w:tc>
          <w:tcPr>
            <w:tcW w:w="1011" w:type="dxa"/>
            <w:vAlign w:val="center"/>
          </w:tcPr>
          <w:p w14:paraId="1EAF6460" w14:textId="77777777" w:rsidR="000E0783" w:rsidRPr="00B27403" w:rsidRDefault="000E0783" w:rsidP="000E0783">
            <w:pPr>
              <w:spacing w:line="240" w:lineRule="auto"/>
              <w:jc w:val="center"/>
              <w:rPr>
                <w:rFonts w:ascii="DengXian" w:eastAsia="DengXian" w:hAnsi="DengXian" w:cs="SimSun"/>
                <w:color w:val="FF0000"/>
                <w:sz w:val="16"/>
                <w:szCs w:val="16"/>
              </w:rPr>
            </w:pPr>
          </w:p>
        </w:tc>
        <w:tc>
          <w:tcPr>
            <w:tcW w:w="1002" w:type="dxa"/>
          </w:tcPr>
          <w:p w14:paraId="49AA8B52" w14:textId="77777777" w:rsidR="000E0783" w:rsidRPr="00263DED" w:rsidRDefault="000E0783" w:rsidP="000E0783">
            <w:pPr>
              <w:rPr>
                <w:color w:val="000000"/>
                <w:kern w:val="24"/>
                <w:sz w:val="18"/>
                <w:szCs w:val="18"/>
              </w:rPr>
            </w:pPr>
          </w:p>
        </w:tc>
      </w:tr>
      <w:tr w:rsidR="000E0783" w:rsidRPr="00263DED" w14:paraId="7A93955B" w14:textId="77777777" w:rsidTr="000E0783">
        <w:trPr>
          <w:jc w:val="center"/>
        </w:trPr>
        <w:tc>
          <w:tcPr>
            <w:tcW w:w="1395" w:type="dxa"/>
            <w:shd w:val="clear" w:color="auto" w:fill="auto"/>
            <w:vAlign w:val="center"/>
          </w:tcPr>
          <w:p w14:paraId="21527F6F" w14:textId="77777777" w:rsidR="000E0783" w:rsidRPr="00263DED" w:rsidRDefault="000E0783" w:rsidP="000E0783">
            <w:pPr>
              <w:rPr>
                <w:color w:val="000000"/>
                <w:kern w:val="24"/>
                <w:sz w:val="18"/>
                <w:szCs w:val="18"/>
              </w:rPr>
            </w:pPr>
          </w:p>
        </w:tc>
        <w:tc>
          <w:tcPr>
            <w:tcW w:w="1020" w:type="dxa"/>
            <w:shd w:val="clear" w:color="auto" w:fill="auto"/>
            <w:vAlign w:val="center"/>
          </w:tcPr>
          <w:p w14:paraId="74EF7893"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3</w:t>
            </w:r>
          </w:p>
        </w:tc>
        <w:tc>
          <w:tcPr>
            <w:tcW w:w="807" w:type="dxa"/>
            <w:shd w:val="clear" w:color="auto" w:fill="auto"/>
            <w:vAlign w:val="center"/>
          </w:tcPr>
          <w:p w14:paraId="21F18289"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936" w:type="dxa"/>
            <w:shd w:val="clear" w:color="auto" w:fill="auto"/>
            <w:vAlign w:val="center"/>
          </w:tcPr>
          <w:p w14:paraId="4929813C"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584FAEDE"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1,3,5,7,9</w:t>
            </w:r>
          </w:p>
        </w:tc>
        <w:tc>
          <w:tcPr>
            <w:tcW w:w="897" w:type="dxa"/>
            <w:shd w:val="clear" w:color="auto" w:fill="auto"/>
            <w:vAlign w:val="center"/>
          </w:tcPr>
          <w:p w14:paraId="03F44CD9"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N/A</w:t>
            </w:r>
          </w:p>
        </w:tc>
        <w:tc>
          <w:tcPr>
            <w:tcW w:w="1011" w:type="dxa"/>
            <w:vAlign w:val="center"/>
          </w:tcPr>
          <w:p w14:paraId="4E34DE46" w14:textId="77777777" w:rsidR="000E0783" w:rsidRPr="008170E4" w:rsidRDefault="000E0783" w:rsidP="000E0783">
            <w:pPr>
              <w:spacing w:line="240" w:lineRule="auto"/>
              <w:jc w:val="center"/>
              <w:rPr>
                <w:rFonts w:ascii="DengXian" w:eastAsia="DengXian" w:hAnsi="DengXian" w:cs="SimSun"/>
                <w:color w:val="000000"/>
                <w:sz w:val="16"/>
                <w:szCs w:val="16"/>
              </w:rPr>
            </w:pPr>
          </w:p>
        </w:tc>
        <w:tc>
          <w:tcPr>
            <w:tcW w:w="1002" w:type="dxa"/>
          </w:tcPr>
          <w:p w14:paraId="5D3FFB2B" w14:textId="77777777" w:rsidR="000E0783" w:rsidRPr="00263DED" w:rsidRDefault="000E0783" w:rsidP="000E0783">
            <w:pPr>
              <w:rPr>
                <w:color w:val="000000"/>
                <w:kern w:val="24"/>
                <w:sz w:val="18"/>
                <w:szCs w:val="18"/>
              </w:rPr>
            </w:pPr>
          </w:p>
        </w:tc>
      </w:tr>
      <w:tr w:rsidR="000E0783" w:rsidRPr="00263DED" w14:paraId="0EB49BE4" w14:textId="77777777" w:rsidTr="000E0783">
        <w:trPr>
          <w:jc w:val="center"/>
        </w:trPr>
        <w:tc>
          <w:tcPr>
            <w:tcW w:w="1395" w:type="dxa"/>
            <w:shd w:val="clear" w:color="auto" w:fill="auto"/>
            <w:vAlign w:val="center"/>
          </w:tcPr>
          <w:p w14:paraId="0AD5C41D" w14:textId="77777777" w:rsidR="000E0783" w:rsidRPr="00263DED" w:rsidRDefault="000E0783" w:rsidP="000E0783">
            <w:pPr>
              <w:rPr>
                <w:color w:val="000000"/>
                <w:kern w:val="24"/>
                <w:sz w:val="18"/>
                <w:szCs w:val="18"/>
              </w:rPr>
            </w:pPr>
          </w:p>
        </w:tc>
        <w:tc>
          <w:tcPr>
            <w:tcW w:w="1020" w:type="dxa"/>
            <w:shd w:val="clear" w:color="auto" w:fill="auto"/>
            <w:vAlign w:val="center"/>
          </w:tcPr>
          <w:p w14:paraId="45D15058"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3</w:t>
            </w:r>
          </w:p>
        </w:tc>
        <w:tc>
          <w:tcPr>
            <w:tcW w:w="807" w:type="dxa"/>
            <w:shd w:val="clear" w:color="auto" w:fill="auto"/>
            <w:vAlign w:val="center"/>
          </w:tcPr>
          <w:p w14:paraId="0A042892"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936" w:type="dxa"/>
            <w:shd w:val="clear" w:color="auto" w:fill="auto"/>
            <w:vAlign w:val="center"/>
          </w:tcPr>
          <w:p w14:paraId="5C953264"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62BB1FDC"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3,4,7,8,9</w:t>
            </w:r>
          </w:p>
        </w:tc>
        <w:tc>
          <w:tcPr>
            <w:tcW w:w="897" w:type="dxa"/>
            <w:shd w:val="clear" w:color="auto" w:fill="auto"/>
            <w:vAlign w:val="center"/>
          </w:tcPr>
          <w:p w14:paraId="3FC22C97"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N/A</w:t>
            </w:r>
          </w:p>
        </w:tc>
        <w:tc>
          <w:tcPr>
            <w:tcW w:w="1011" w:type="dxa"/>
            <w:vAlign w:val="center"/>
          </w:tcPr>
          <w:p w14:paraId="17356564" w14:textId="77777777" w:rsidR="000E0783" w:rsidRPr="008170E4" w:rsidRDefault="000E0783" w:rsidP="000E0783">
            <w:pPr>
              <w:spacing w:line="240" w:lineRule="auto"/>
              <w:jc w:val="center"/>
              <w:rPr>
                <w:rFonts w:ascii="DengXian" w:eastAsia="DengXian" w:hAnsi="DengXian" w:cs="SimSun"/>
                <w:color w:val="000000"/>
                <w:sz w:val="16"/>
                <w:szCs w:val="16"/>
              </w:rPr>
            </w:pPr>
          </w:p>
        </w:tc>
        <w:tc>
          <w:tcPr>
            <w:tcW w:w="1002" w:type="dxa"/>
          </w:tcPr>
          <w:p w14:paraId="767F5A35" w14:textId="77777777" w:rsidR="000E0783" w:rsidRPr="00263DED" w:rsidRDefault="000E0783" w:rsidP="000E0783">
            <w:pPr>
              <w:rPr>
                <w:color w:val="000000"/>
                <w:kern w:val="24"/>
                <w:sz w:val="18"/>
                <w:szCs w:val="18"/>
              </w:rPr>
            </w:pPr>
          </w:p>
        </w:tc>
      </w:tr>
      <w:tr w:rsidR="000E0783" w:rsidRPr="00263DED" w14:paraId="09D8490E" w14:textId="77777777" w:rsidTr="000E0783">
        <w:trPr>
          <w:jc w:val="center"/>
        </w:trPr>
        <w:tc>
          <w:tcPr>
            <w:tcW w:w="1395" w:type="dxa"/>
            <w:shd w:val="clear" w:color="auto" w:fill="auto"/>
            <w:vAlign w:val="center"/>
          </w:tcPr>
          <w:p w14:paraId="41CD3E63" w14:textId="77777777" w:rsidR="000E0783" w:rsidRPr="00263DED" w:rsidRDefault="000E0783" w:rsidP="000E0783">
            <w:pPr>
              <w:rPr>
                <w:color w:val="000000"/>
                <w:kern w:val="24"/>
                <w:sz w:val="18"/>
                <w:szCs w:val="18"/>
              </w:rPr>
            </w:pPr>
          </w:p>
        </w:tc>
        <w:tc>
          <w:tcPr>
            <w:tcW w:w="1020" w:type="dxa"/>
            <w:shd w:val="clear" w:color="auto" w:fill="auto"/>
            <w:vAlign w:val="center"/>
          </w:tcPr>
          <w:p w14:paraId="79DF3D85"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3</w:t>
            </w:r>
          </w:p>
        </w:tc>
        <w:tc>
          <w:tcPr>
            <w:tcW w:w="807" w:type="dxa"/>
            <w:shd w:val="clear" w:color="auto" w:fill="auto"/>
            <w:vAlign w:val="center"/>
          </w:tcPr>
          <w:p w14:paraId="04480431"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936" w:type="dxa"/>
            <w:shd w:val="clear" w:color="auto" w:fill="auto"/>
            <w:vAlign w:val="center"/>
          </w:tcPr>
          <w:p w14:paraId="59D57C6E"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6E135D60"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2,3,4,8,9</w:t>
            </w:r>
          </w:p>
        </w:tc>
        <w:tc>
          <w:tcPr>
            <w:tcW w:w="897" w:type="dxa"/>
            <w:shd w:val="clear" w:color="auto" w:fill="auto"/>
            <w:vAlign w:val="center"/>
          </w:tcPr>
          <w:p w14:paraId="77F22EC6"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N/A</w:t>
            </w:r>
          </w:p>
        </w:tc>
        <w:tc>
          <w:tcPr>
            <w:tcW w:w="1011" w:type="dxa"/>
            <w:vAlign w:val="center"/>
          </w:tcPr>
          <w:p w14:paraId="20F9485C" w14:textId="77777777" w:rsidR="000E0783" w:rsidRPr="008170E4" w:rsidRDefault="000E0783" w:rsidP="000E0783">
            <w:pPr>
              <w:spacing w:line="240" w:lineRule="auto"/>
              <w:jc w:val="center"/>
              <w:rPr>
                <w:rFonts w:ascii="DengXian" w:eastAsia="DengXian" w:hAnsi="DengXian" w:cs="SimSun"/>
                <w:color w:val="000000"/>
                <w:sz w:val="16"/>
                <w:szCs w:val="16"/>
              </w:rPr>
            </w:pPr>
          </w:p>
        </w:tc>
        <w:tc>
          <w:tcPr>
            <w:tcW w:w="1002" w:type="dxa"/>
          </w:tcPr>
          <w:p w14:paraId="1659B097" w14:textId="77777777" w:rsidR="000E0783" w:rsidRPr="00263DED" w:rsidRDefault="000E0783" w:rsidP="000E0783">
            <w:pPr>
              <w:rPr>
                <w:color w:val="000000"/>
                <w:kern w:val="24"/>
                <w:sz w:val="18"/>
                <w:szCs w:val="18"/>
              </w:rPr>
            </w:pPr>
          </w:p>
        </w:tc>
      </w:tr>
      <w:tr w:rsidR="000E0783" w:rsidRPr="00263DED" w14:paraId="47AAC269" w14:textId="77777777" w:rsidTr="000E0783">
        <w:trPr>
          <w:jc w:val="center"/>
        </w:trPr>
        <w:tc>
          <w:tcPr>
            <w:tcW w:w="1395" w:type="dxa"/>
            <w:shd w:val="clear" w:color="auto" w:fill="auto"/>
            <w:vAlign w:val="center"/>
          </w:tcPr>
          <w:p w14:paraId="49775A67" w14:textId="77777777" w:rsidR="000E0783" w:rsidRPr="00263DED" w:rsidRDefault="000E0783" w:rsidP="000E0783">
            <w:pPr>
              <w:rPr>
                <w:color w:val="000000"/>
                <w:kern w:val="24"/>
                <w:sz w:val="18"/>
                <w:szCs w:val="18"/>
              </w:rPr>
            </w:pPr>
          </w:p>
        </w:tc>
        <w:tc>
          <w:tcPr>
            <w:tcW w:w="1020" w:type="dxa"/>
            <w:shd w:val="clear" w:color="auto" w:fill="auto"/>
            <w:vAlign w:val="center"/>
          </w:tcPr>
          <w:p w14:paraId="02D403BA"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3</w:t>
            </w:r>
          </w:p>
        </w:tc>
        <w:tc>
          <w:tcPr>
            <w:tcW w:w="807" w:type="dxa"/>
            <w:shd w:val="clear" w:color="auto" w:fill="auto"/>
            <w:vAlign w:val="center"/>
          </w:tcPr>
          <w:p w14:paraId="1A9FB60A"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936" w:type="dxa"/>
            <w:shd w:val="clear" w:color="auto" w:fill="auto"/>
            <w:vAlign w:val="center"/>
          </w:tcPr>
          <w:p w14:paraId="7C174B57"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24B231CF"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2,3,4,7,9</w:t>
            </w:r>
          </w:p>
        </w:tc>
        <w:tc>
          <w:tcPr>
            <w:tcW w:w="897" w:type="dxa"/>
            <w:shd w:val="clear" w:color="auto" w:fill="auto"/>
            <w:vAlign w:val="center"/>
          </w:tcPr>
          <w:p w14:paraId="632D8693"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N/A</w:t>
            </w:r>
          </w:p>
        </w:tc>
        <w:tc>
          <w:tcPr>
            <w:tcW w:w="1011" w:type="dxa"/>
            <w:vAlign w:val="center"/>
          </w:tcPr>
          <w:p w14:paraId="64908DF7" w14:textId="77777777" w:rsidR="000E0783" w:rsidRPr="008170E4" w:rsidRDefault="000E0783" w:rsidP="000E0783">
            <w:pPr>
              <w:spacing w:line="240" w:lineRule="auto"/>
              <w:jc w:val="center"/>
              <w:rPr>
                <w:rFonts w:ascii="DengXian" w:eastAsia="DengXian" w:hAnsi="DengXian" w:cs="SimSun"/>
                <w:color w:val="000000"/>
                <w:sz w:val="16"/>
                <w:szCs w:val="16"/>
              </w:rPr>
            </w:pPr>
          </w:p>
        </w:tc>
        <w:tc>
          <w:tcPr>
            <w:tcW w:w="1002" w:type="dxa"/>
          </w:tcPr>
          <w:p w14:paraId="18A33166" w14:textId="77777777" w:rsidR="000E0783" w:rsidRPr="00263DED" w:rsidRDefault="000E0783" w:rsidP="000E0783">
            <w:pPr>
              <w:rPr>
                <w:color w:val="000000"/>
                <w:kern w:val="24"/>
                <w:sz w:val="18"/>
                <w:szCs w:val="18"/>
              </w:rPr>
            </w:pPr>
          </w:p>
        </w:tc>
      </w:tr>
      <w:tr w:rsidR="000E0783" w:rsidRPr="00263DED" w14:paraId="5FDDC9F7" w14:textId="77777777" w:rsidTr="000E0783">
        <w:trPr>
          <w:jc w:val="center"/>
        </w:trPr>
        <w:tc>
          <w:tcPr>
            <w:tcW w:w="1395" w:type="dxa"/>
            <w:shd w:val="clear" w:color="auto" w:fill="auto"/>
            <w:vAlign w:val="center"/>
          </w:tcPr>
          <w:p w14:paraId="7CF1245C" w14:textId="77777777" w:rsidR="000E0783" w:rsidRPr="00263DED" w:rsidRDefault="000E0783" w:rsidP="000E0783">
            <w:pPr>
              <w:rPr>
                <w:color w:val="000000"/>
                <w:kern w:val="24"/>
                <w:sz w:val="18"/>
                <w:szCs w:val="18"/>
              </w:rPr>
            </w:pPr>
          </w:p>
        </w:tc>
        <w:tc>
          <w:tcPr>
            <w:tcW w:w="1020" w:type="dxa"/>
            <w:shd w:val="clear" w:color="auto" w:fill="auto"/>
            <w:vAlign w:val="center"/>
          </w:tcPr>
          <w:p w14:paraId="4A0CE50B"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3</w:t>
            </w:r>
          </w:p>
        </w:tc>
        <w:tc>
          <w:tcPr>
            <w:tcW w:w="807" w:type="dxa"/>
            <w:shd w:val="clear" w:color="auto" w:fill="auto"/>
            <w:vAlign w:val="center"/>
          </w:tcPr>
          <w:p w14:paraId="6BBBA824"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936" w:type="dxa"/>
            <w:shd w:val="clear" w:color="auto" w:fill="auto"/>
            <w:vAlign w:val="center"/>
          </w:tcPr>
          <w:p w14:paraId="192E626B"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0</w:t>
            </w:r>
          </w:p>
        </w:tc>
        <w:tc>
          <w:tcPr>
            <w:tcW w:w="1541" w:type="dxa"/>
            <w:shd w:val="clear" w:color="auto" w:fill="auto"/>
            <w:vAlign w:val="center"/>
          </w:tcPr>
          <w:p w14:paraId="238267BB"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5,6,7,8,9</w:t>
            </w:r>
          </w:p>
        </w:tc>
        <w:tc>
          <w:tcPr>
            <w:tcW w:w="897" w:type="dxa"/>
            <w:shd w:val="clear" w:color="auto" w:fill="auto"/>
            <w:vAlign w:val="center"/>
          </w:tcPr>
          <w:p w14:paraId="5CD24800"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N/A</w:t>
            </w:r>
          </w:p>
        </w:tc>
        <w:tc>
          <w:tcPr>
            <w:tcW w:w="1011" w:type="dxa"/>
            <w:vAlign w:val="center"/>
          </w:tcPr>
          <w:p w14:paraId="0A210464" w14:textId="77777777" w:rsidR="000E0783" w:rsidRPr="008170E4" w:rsidRDefault="000E0783" w:rsidP="000E0783">
            <w:pPr>
              <w:spacing w:line="240" w:lineRule="auto"/>
              <w:jc w:val="center"/>
              <w:rPr>
                <w:rFonts w:ascii="DengXian" w:eastAsia="DengXian" w:hAnsi="DengXian" w:cs="SimSun"/>
                <w:color w:val="000000"/>
                <w:sz w:val="16"/>
                <w:szCs w:val="16"/>
              </w:rPr>
            </w:pPr>
          </w:p>
        </w:tc>
        <w:tc>
          <w:tcPr>
            <w:tcW w:w="1002" w:type="dxa"/>
          </w:tcPr>
          <w:p w14:paraId="2FB22262" w14:textId="77777777" w:rsidR="000E0783" w:rsidRPr="00263DED" w:rsidRDefault="000E0783" w:rsidP="000E0783">
            <w:pPr>
              <w:rPr>
                <w:color w:val="000000"/>
                <w:kern w:val="24"/>
                <w:sz w:val="18"/>
                <w:szCs w:val="18"/>
              </w:rPr>
            </w:pPr>
          </w:p>
        </w:tc>
      </w:tr>
      <w:tr w:rsidR="000E0783" w:rsidRPr="00263DED" w14:paraId="26D1C095" w14:textId="77777777" w:rsidTr="000E0783">
        <w:trPr>
          <w:jc w:val="center"/>
        </w:trPr>
        <w:tc>
          <w:tcPr>
            <w:tcW w:w="1395" w:type="dxa"/>
            <w:shd w:val="clear" w:color="auto" w:fill="auto"/>
            <w:vAlign w:val="center"/>
          </w:tcPr>
          <w:p w14:paraId="5A99E3B1" w14:textId="77777777" w:rsidR="000E0783" w:rsidRPr="00263DED" w:rsidRDefault="000E0783" w:rsidP="000E0783">
            <w:pPr>
              <w:rPr>
                <w:color w:val="000000"/>
                <w:kern w:val="24"/>
                <w:sz w:val="18"/>
                <w:szCs w:val="18"/>
              </w:rPr>
            </w:pPr>
            <w:r>
              <w:rPr>
                <w:color w:val="000000"/>
                <w:kern w:val="24"/>
                <w:sz w:val="18"/>
                <w:szCs w:val="18"/>
              </w:rPr>
              <w:t>72</w:t>
            </w:r>
          </w:p>
        </w:tc>
        <w:tc>
          <w:tcPr>
            <w:tcW w:w="1020" w:type="dxa"/>
            <w:shd w:val="clear" w:color="auto" w:fill="auto"/>
            <w:vAlign w:val="center"/>
          </w:tcPr>
          <w:p w14:paraId="5CC0EAC5"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3</w:t>
            </w:r>
          </w:p>
        </w:tc>
        <w:tc>
          <w:tcPr>
            <w:tcW w:w="807" w:type="dxa"/>
            <w:shd w:val="clear" w:color="auto" w:fill="auto"/>
            <w:vAlign w:val="center"/>
          </w:tcPr>
          <w:p w14:paraId="6FFB6FDD"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2</w:t>
            </w:r>
          </w:p>
        </w:tc>
        <w:tc>
          <w:tcPr>
            <w:tcW w:w="936" w:type="dxa"/>
            <w:shd w:val="clear" w:color="auto" w:fill="auto"/>
            <w:vAlign w:val="center"/>
          </w:tcPr>
          <w:p w14:paraId="1BFF6B7F"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w:t>
            </w:r>
          </w:p>
        </w:tc>
        <w:tc>
          <w:tcPr>
            <w:tcW w:w="1541" w:type="dxa"/>
            <w:shd w:val="clear" w:color="auto" w:fill="auto"/>
            <w:vAlign w:val="center"/>
          </w:tcPr>
          <w:p w14:paraId="30CBA481"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1,9</w:t>
            </w:r>
          </w:p>
        </w:tc>
        <w:tc>
          <w:tcPr>
            <w:tcW w:w="897" w:type="dxa"/>
            <w:shd w:val="clear" w:color="auto" w:fill="auto"/>
            <w:vAlign w:val="center"/>
          </w:tcPr>
          <w:p w14:paraId="0F72B9A4" w14:textId="77777777" w:rsidR="000E0783" w:rsidRPr="008170E4" w:rsidRDefault="000E0783" w:rsidP="000E0783">
            <w:pPr>
              <w:spacing w:line="240" w:lineRule="auto"/>
              <w:jc w:val="center"/>
              <w:rPr>
                <w:rFonts w:ascii="DengXian" w:eastAsia="DengXian" w:hAnsi="DengXian" w:cs="SimSun"/>
                <w:color w:val="000000"/>
                <w:sz w:val="16"/>
                <w:szCs w:val="16"/>
              </w:rPr>
            </w:pPr>
            <w:r w:rsidRPr="008170E4">
              <w:rPr>
                <w:rFonts w:ascii="DengXian" w:eastAsia="DengXian" w:hAnsi="DengXian" w:cs="SimSun" w:hint="eastAsia"/>
                <w:color w:val="000000"/>
                <w:sz w:val="16"/>
                <w:szCs w:val="16"/>
              </w:rPr>
              <w:t>N/A</w:t>
            </w:r>
          </w:p>
        </w:tc>
        <w:tc>
          <w:tcPr>
            <w:tcW w:w="1011" w:type="dxa"/>
            <w:vAlign w:val="center"/>
          </w:tcPr>
          <w:p w14:paraId="3F4874B6" w14:textId="77777777" w:rsidR="000E0783" w:rsidRPr="008170E4" w:rsidRDefault="000E0783" w:rsidP="000E0783">
            <w:pPr>
              <w:spacing w:line="240" w:lineRule="auto"/>
              <w:jc w:val="center"/>
              <w:rPr>
                <w:rFonts w:ascii="DengXian" w:eastAsia="DengXian" w:hAnsi="DengXian" w:cs="SimSun"/>
                <w:color w:val="000000"/>
                <w:sz w:val="16"/>
                <w:szCs w:val="16"/>
              </w:rPr>
            </w:pPr>
          </w:p>
        </w:tc>
        <w:tc>
          <w:tcPr>
            <w:tcW w:w="1002" w:type="dxa"/>
          </w:tcPr>
          <w:p w14:paraId="59B2436E" w14:textId="77777777" w:rsidR="000E0783" w:rsidRPr="00263DED" w:rsidRDefault="000E0783" w:rsidP="000E0783">
            <w:pPr>
              <w:rPr>
                <w:color w:val="000000"/>
                <w:kern w:val="24"/>
                <w:sz w:val="18"/>
                <w:szCs w:val="18"/>
              </w:rPr>
            </w:pPr>
          </w:p>
        </w:tc>
      </w:tr>
    </w:tbl>
    <w:p w14:paraId="57D5E400" w14:textId="77777777" w:rsidR="000E0783" w:rsidRPr="00607B69" w:rsidRDefault="000E0783" w:rsidP="000E0783">
      <w:pPr>
        <w:pStyle w:val="ListParagraph"/>
        <w:ind w:left="720" w:firstLineChars="0" w:firstLine="0"/>
        <w:rPr>
          <w:lang w:val="zh-CN"/>
        </w:rPr>
      </w:pPr>
    </w:p>
    <w:p w14:paraId="4398C5F7" w14:textId="77777777" w:rsidR="000E0783" w:rsidRDefault="000E0783" w:rsidP="000E0783"/>
    <w:p w14:paraId="56EF7922" w14:textId="77777777" w:rsidR="00AC1084" w:rsidRDefault="00F86CB4" w:rsidP="00FE7A5F">
      <w:pPr>
        <w:pStyle w:val="Heading3"/>
      </w:pPr>
      <w:r>
        <w:t>Unpaired spectrum in FR1, short sequence</w:t>
      </w:r>
    </w:p>
    <w:p w14:paraId="3C06F67A" w14:textId="77777777" w:rsidR="00F40949" w:rsidRDefault="00F40949" w:rsidP="00F40949">
      <w:r>
        <w:t>General comment regarding the RACH configuration tables for short formats, for the design we need to consider:</w:t>
      </w:r>
    </w:p>
    <w:p w14:paraId="722A7A16" w14:textId="77777777" w:rsidR="00F40949" w:rsidRDefault="00F40949" w:rsidP="00784956">
      <w:pPr>
        <w:pStyle w:val="ListParagraph"/>
        <w:numPr>
          <w:ilvl w:val="0"/>
          <w:numId w:val="42"/>
        </w:numPr>
        <w:ind w:firstLineChars="0"/>
      </w:pPr>
      <w:r>
        <w:t>Semi-static UL/DL configuration in RMSI and OSI</w:t>
      </w:r>
    </w:p>
    <w:p w14:paraId="629AA10A" w14:textId="77777777" w:rsidR="00F40949" w:rsidRDefault="00F40949" w:rsidP="00784956">
      <w:pPr>
        <w:pStyle w:val="ListParagraph"/>
        <w:numPr>
          <w:ilvl w:val="0"/>
          <w:numId w:val="42"/>
        </w:numPr>
        <w:ind w:firstLineChars="0"/>
      </w:pPr>
      <w:r>
        <w:t>Collision between RACH occasions and DL signals (SSB, RMSI, other DL)</w:t>
      </w:r>
    </w:p>
    <w:p w14:paraId="6120F0FF" w14:textId="77777777" w:rsidR="00F40949" w:rsidRDefault="00F40949" w:rsidP="00784956">
      <w:pPr>
        <w:pStyle w:val="ListParagraph"/>
        <w:numPr>
          <w:ilvl w:val="0"/>
          <w:numId w:val="42"/>
        </w:numPr>
        <w:ind w:firstLineChars="0"/>
      </w:pPr>
      <w:r>
        <w:t>Size of the RACH configuration tables</w:t>
      </w:r>
    </w:p>
    <w:p w14:paraId="47CA43D9" w14:textId="77777777" w:rsidR="00F40949" w:rsidRDefault="00F40949" w:rsidP="00784956">
      <w:pPr>
        <w:pStyle w:val="ListParagraph"/>
        <w:numPr>
          <w:ilvl w:val="0"/>
          <w:numId w:val="42"/>
        </w:numPr>
        <w:ind w:firstLineChars="0"/>
      </w:pPr>
      <w:r>
        <w:t>Number of formats for the short sequences</w:t>
      </w:r>
    </w:p>
    <w:p w14:paraId="3599B42C" w14:textId="77777777" w:rsidR="00BD03E7" w:rsidRDefault="00BD03E7" w:rsidP="00784956">
      <w:pPr>
        <w:pStyle w:val="ListParagraph"/>
        <w:numPr>
          <w:ilvl w:val="0"/>
          <w:numId w:val="42"/>
        </w:numPr>
        <w:ind w:firstLineChars="0"/>
      </w:pPr>
      <w:r>
        <w:t>Starting symbol number (e.g 0,2)</w:t>
      </w:r>
    </w:p>
    <w:p w14:paraId="64A1DBBE" w14:textId="77777777" w:rsidR="00F40949" w:rsidRDefault="00F40949" w:rsidP="00784956">
      <w:pPr>
        <w:pStyle w:val="ListParagraph"/>
        <w:numPr>
          <w:ilvl w:val="0"/>
          <w:numId w:val="42"/>
        </w:numPr>
        <w:ind w:firstLineChars="0"/>
      </w:pPr>
      <w:r>
        <w:t xml:space="preserve">As there are many formats (10) there can only be a limited set of configurations for each format. </w:t>
      </w:r>
    </w:p>
    <w:p w14:paraId="3077E71C" w14:textId="77777777" w:rsidR="00F40949" w:rsidRDefault="00F40949" w:rsidP="00784956">
      <w:pPr>
        <w:pStyle w:val="ListParagraph"/>
        <w:numPr>
          <w:ilvl w:val="0"/>
          <w:numId w:val="42"/>
        </w:numPr>
        <w:ind w:firstLineChars="0"/>
      </w:pPr>
      <w:r>
        <w:t xml:space="preserve">Strive to use same subframe allocation for the different formats. </w:t>
      </w:r>
    </w:p>
    <w:p w14:paraId="02E9E3E9" w14:textId="77777777" w:rsidR="00F40949" w:rsidRDefault="00F40949" w:rsidP="00784956">
      <w:pPr>
        <w:pStyle w:val="ListParagraph"/>
        <w:numPr>
          <w:ilvl w:val="0"/>
          <w:numId w:val="42"/>
        </w:numPr>
        <w:ind w:firstLineChars="0"/>
      </w:pPr>
      <w:r>
        <w:t>We need to consider a simple and robust approach for our design.</w:t>
      </w:r>
    </w:p>
    <w:p w14:paraId="61D900BD" w14:textId="77777777" w:rsidR="00F40949" w:rsidRDefault="00F40949" w:rsidP="00BD03E7">
      <w:pPr>
        <w:pStyle w:val="ListParagraph"/>
        <w:ind w:left="720" w:firstLineChars="0" w:firstLine="0"/>
      </w:pPr>
    </w:p>
    <w:p w14:paraId="5CFE3B1C" w14:textId="77777777" w:rsidR="00AF283A" w:rsidRDefault="00AF283A" w:rsidP="00AC1084">
      <w:r>
        <w:t xml:space="preserve">Several proposals for the RACH configuration for unpaired spectrum, FR1 and short sequence have been submitted. </w:t>
      </w:r>
      <w:r w:rsidR="00BD03E7">
        <w:t>Based on those proposals the following offline proposal is made:</w:t>
      </w:r>
    </w:p>
    <w:p w14:paraId="2702913E" w14:textId="171F4FEA" w:rsidR="00295B84" w:rsidRDefault="00295B84" w:rsidP="00AF283A">
      <w:pPr>
        <w:rPr>
          <w:ins w:id="3914" w:author="Johannsson, Jan" w:date="2018-01-25T17:24:00Z"/>
        </w:rPr>
      </w:pPr>
      <w:bookmarkStart w:id="3915" w:name="_GoBack"/>
      <w:bookmarkEnd w:id="3915"/>
    </w:p>
    <w:p w14:paraId="36E59DC0" w14:textId="77777777" w:rsidR="00295B84" w:rsidRDefault="00295B84" w:rsidP="00295B84">
      <w:pPr>
        <w:rPr>
          <w:ins w:id="3916" w:author="Johannsson, Jan" w:date="2018-01-25T17:24:00Z"/>
          <w:color w:val="000000" w:themeColor="text1"/>
        </w:rPr>
      </w:pPr>
      <w:ins w:id="3917" w:author="Johannsson, Jan" w:date="2018-01-25T17:24:00Z">
        <w:r>
          <w:rPr>
            <w:color w:val="000000" w:themeColor="text1"/>
          </w:rPr>
          <w:t>Comments:</w:t>
        </w:r>
      </w:ins>
    </w:p>
    <w:p w14:paraId="21E18D04" w14:textId="77777777" w:rsidR="00295B84" w:rsidRDefault="00295B84" w:rsidP="00295B84">
      <w:pPr>
        <w:rPr>
          <w:ins w:id="3918" w:author="Johannsson, Jan" w:date="2018-01-25T17:24:00Z"/>
          <w:color w:val="000000" w:themeColor="text1"/>
        </w:rPr>
      </w:pPr>
      <w:ins w:id="3919" w:author="Johannsson, Jan" w:date="2018-01-25T17:24:00Z">
        <w:r>
          <w:rPr>
            <w:color w:val="000000" w:themeColor="text1"/>
          </w:rPr>
          <w:t xml:space="preserve">LGE: </w:t>
        </w:r>
      </w:ins>
    </w:p>
    <w:p w14:paraId="64EBAA1E" w14:textId="77777777" w:rsidR="00295B84" w:rsidRDefault="00295B84" w:rsidP="00295B84">
      <w:pPr>
        <w:pStyle w:val="ListParagraph"/>
        <w:numPr>
          <w:ilvl w:val="0"/>
          <w:numId w:val="21"/>
        </w:numPr>
        <w:ind w:firstLineChars="0"/>
        <w:rPr>
          <w:ins w:id="3920" w:author="Johannsson, Jan" w:date="2018-01-25T17:24:00Z"/>
          <w:color w:val="000000" w:themeColor="text1"/>
        </w:rPr>
      </w:pPr>
      <w:ins w:id="3921" w:author="Johannsson, Jan" w:date="2018-01-25T17:24:00Z">
        <w:r>
          <w:rPr>
            <w:color w:val="000000" w:themeColor="text1"/>
          </w:rPr>
          <w:t>Start to make table using the agreed values 0,2 for the s</w:t>
        </w:r>
        <w:r w:rsidRPr="00425960">
          <w:rPr>
            <w:color w:val="000000" w:themeColor="text1"/>
          </w:rPr>
          <w:t>tarting symbol</w:t>
        </w:r>
      </w:ins>
    </w:p>
    <w:p w14:paraId="3FEA2EAB" w14:textId="77777777" w:rsidR="00295B84" w:rsidRDefault="00295B84" w:rsidP="00295B84">
      <w:pPr>
        <w:pStyle w:val="ListParagraph"/>
        <w:numPr>
          <w:ilvl w:val="0"/>
          <w:numId w:val="21"/>
        </w:numPr>
        <w:ind w:firstLineChars="0"/>
        <w:rPr>
          <w:ins w:id="3922" w:author="Johannsson, Jan" w:date="2018-01-25T17:24:00Z"/>
          <w:color w:val="000000" w:themeColor="text1"/>
        </w:rPr>
      </w:pPr>
      <w:ins w:id="3923" w:author="Johannsson, Jan" w:date="2018-01-25T17:24:00Z">
        <w:r>
          <w:rPr>
            <w:color w:val="000000" w:themeColor="text1"/>
          </w:rPr>
          <w:t xml:space="preserve">Introduction of a limited number of other starting values are discussed after that. </w:t>
        </w:r>
      </w:ins>
    </w:p>
    <w:p w14:paraId="160D33EF" w14:textId="77777777" w:rsidR="00295B84" w:rsidRPr="002D5057" w:rsidRDefault="00295B84" w:rsidP="00295B84">
      <w:pPr>
        <w:pStyle w:val="ListParagraph"/>
        <w:numPr>
          <w:ilvl w:val="0"/>
          <w:numId w:val="21"/>
        </w:numPr>
        <w:ind w:firstLineChars="0"/>
        <w:rPr>
          <w:ins w:id="3924" w:author="Johannsson, Jan" w:date="2018-01-25T17:24:00Z"/>
          <w:color w:val="000000" w:themeColor="text1"/>
        </w:rPr>
      </w:pPr>
      <w:ins w:id="3925" w:author="Johannsson, Jan" w:date="2018-01-25T17:24:00Z">
        <w:r>
          <w:rPr>
            <w:color w:val="000000" w:themeColor="text1"/>
          </w:rPr>
          <w:t>All agreed preamble formats shall be included in the table, f</w:t>
        </w:r>
        <w:r w:rsidRPr="002D5057">
          <w:rPr>
            <w:color w:val="000000" w:themeColor="text1"/>
          </w:rPr>
          <w:t>ormat Ax/Bx are missing</w:t>
        </w:r>
      </w:ins>
    </w:p>
    <w:p w14:paraId="6EEDE135" w14:textId="77777777" w:rsidR="00295B84" w:rsidRDefault="00295B84" w:rsidP="00AF283A"/>
    <w:p w14:paraId="36D51E5A" w14:textId="77777777" w:rsidR="00843AF9" w:rsidRDefault="00843AF9" w:rsidP="00843AF9">
      <w:pPr>
        <w:rPr>
          <w:b/>
        </w:rPr>
      </w:pPr>
      <w:r>
        <w:rPr>
          <w:b/>
        </w:rPr>
        <w:t>Offline proposal:</w:t>
      </w:r>
    </w:p>
    <w:p w14:paraId="28FA2E13" w14:textId="77777777" w:rsidR="00607B69" w:rsidRDefault="00843AF9" w:rsidP="00843AF9">
      <w:pPr>
        <w:pStyle w:val="3GPPNormalText"/>
      </w:pPr>
      <w:r>
        <w:t xml:space="preserve">The following table is </w:t>
      </w:r>
      <w:r w:rsidR="002C535A">
        <w:t xml:space="preserve">a starting point </w:t>
      </w:r>
      <w:r>
        <w:t xml:space="preserve">for </w:t>
      </w:r>
      <w:r w:rsidR="00607B69" w:rsidRPr="009E1B10">
        <w:t xml:space="preserve">FR1 and </w:t>
      </w:r>
      <w:r w:rsidR="00607B69">
        <w:rPr>
          <w:rFonts w:eastAsiaTheme="minorEastAsia" w:hint="eastAsia"/>
        </w:rPr>
        <w:t>un</w:t>
      </w:r>
      <w:r w:rsidR="00607B69" w:rsidRPr="009E1B10">
        <w:t xml:space="preserve">paired spectrum/SUL in case of </w:t>
      </w:r>
      <w:r w:rsidR="00607B69" w:rsidRPr="009E1B10">
        <w:rPr>
          <w:rFonts w:eastAsiaTheme="minorEastAsia" w:hint="eastAsia"/>
        </w:rPr>
        <w:t>short</w:t>
      </w:r>
      <w:r w:rsidR="00607B69" w:rsidRPr="009E1B10">
        <w:t xml:space="preserve"> sequence PRACH</w:t>
      </w:r>
      <w:r>
        <w:t>.</w:t>
      </w:r>
    </w:p>
    <w:p w14:paraId="20C65E67" w14:textId="77777777" w:rsidR="002C535A" w:rsidRDefault="002C535A" w:rsidP="002C535A">
      <w:pPr>
        <w:pStyle w:val="3GPPNormalText"/>
      </w:pPr>
      <w:r>
        <w:t xml:space="preserve">Note: </w:t>
      </w:r>
    </w:p>
    <w:p w14:paraId="7520648A" w14:textId="77777777" w:rsidR="002C535A" w:rsidRDefault="002C535A" w:rsidP="002C535A">
      <w:pPr>
        <w:pStyle w:val="3GPPNormalText"/>
        <w:numPr>
          <w:ilvl w:val="0"/>
          <w:numId w:val="77"/>
        </w:numPr>
      </w:pPr>
      <w:r>
        <w:t xml:space="preserve">The table number of configurations is 176, this indicates that we need to remove entries. </w:t>
      </w:r>
    </w:p>
    <w:p w14:paraId="76BDFB24" w14:textId="77777777" w:rsidR="002C535A" w:rsidRDefault="002C535A" w:rsidP="002C535A">
      <w:pPr>
        <w:pStyle w:val="3GPPNormalText"/>
        <w:numPr>
          <w:ilvl w:val="0"/>
          <w:numId w:val="77"/>
        </w:numPr>
      </w:pPr>
      <w:r>
        <w:t xml:space="preserve">The table does not contain any entries for A1/B1, A2/B2 and A3/B3. If does formats shall be used, then we really need to remove entries for the format Ax, Bx and Cx. </w:t>
      </w:r>
    </w:p>
    <w:p w14:paraId="71587B67" w14:textId="77777777" w:rsidR="002C535A" w:rsidRPr="00843AF9" w:rsidRDefault="002C535A" w:rsidP="00843AF9">
      <w:pPr>
        <w:pStyle w:val="3GPPNormalText"/>
        <w:rPr>
          <w:rFonts w:eastAsiaTheme="minorEastAsia"/>
        </w:rPr>
      </w:pPr>
    </w:p>
    <w:p w14:paraId="6A830AD6" w14:textId="77777777" w:rsidR="00843AF9" w:rsidRPr="00607B69" w:rsidRDefault="00843AF9" w:rsidP="00843AF9">
      <w:pPr>
        <w:pStyle w:val="TH"/>
        <w:numPr>
          <w:ilvl w:val="0"/>
          <w:numId w:val="21"/>
        </w:numPr>
        <w:rPr>
          <w:highlight w:val="red"/>
        </w:rPr>
      </w:pPr>
      <w:r>
        <w:t>Table 6.3.3.2-</w:t>
      </w:r>
      <w:r w:rsidRPr="00181196">
        <w:rPr>
          <w:highlight w:val="red"/>
        </w:rPr>
        <w:t>3</w:t>
      </w:r>
      <w:r>
        <w:t xml:space="preserve">: Random access configurations for FR1 and unpaired spectrum </w:t>
      </w:r>
      <w:r w:rsidRPr="00A90998">
        <w:rPr>
          <w:highlight w:val="red"/>
        </w:rPr>
        <w:t>(</w:t>
      </w:r>
      <w:r>
        <w:rPr>
          <w:highlight w:val="red"/>
        </w:rPr>
        <w:t xml:space="preserve">short </w:t>
      </w:r>
      <w:r w:rsidRPr="00A90998">
        <w:rPr>
          <w:highlight w:val="red"/>
        </w:rPr>
        <w:t>sequence)</w:t>
      </w:r>
    </w:p>
    <w:p w14:paraId="4043ADA7" w14:textId="77777777" w:rsidR="00607B69" w:rsidRPr="009E1B10" w:rsidRDefault="00607B69" w:rsidP="00607B69">
      <w:pPr>
        <w:jc w:val="center"/>
        <w:rPr>
          <w:color w:val="000000" w:themeColor="text1"/>
        </w:rPr>
      </w:pPr>
    </w:p>
    <w:tbl>
      <w:tblPr>
        <w:tblW w:w="8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1157"/>
        <w:gridCol w:w="518"/>
        <w:gridCol w:w="1045"/>
        <w:gridCol w:w="1139"/>
        <w:gridCol w:w="972"/>
        <w:gridCol w:w="1117"/>
        <w:gridCol w:w="1195"/>
      </w:tblGrid>
      <w:tr w:rsidR="00607B69" w:rsidRPr="009E1B10" w14:paraId="0D985647" w14:textId="77777777" w:rsidTr="000E0783">
        <w:trPr>
          <w:jc w:val="center"/>
        </w:trPr>
        <w:tc>
          <w:tcPr>
            <w:tcW w:w="1527" w:type="dxa"/>
            <w:vMerge w:val="restart"/>
            <w:shd w:val="clear" w:color="auto" w:fill="auto"/>
          </w:tcPr>
          <w:p w14:paraId="7F69A772" w14:textId="77777777" w:rsidR="00607B69" w:rsidRPr="009E1B10" w:rsidRDefault="00607B69" w:rsidP="000E0783">
            <w:pPr>
              <w:pStyle w:val="TAH"/>
              <w:rPr>
                <w:rFonts w:eastAsia="Batang"/>
                <w:color w:val="000000" w:themeColor="text1"/>
                <w:sz w:val="20"/>
              </w:rPr>
            </w:pPr>
            <w:r w:rsidRPr="009E1B10">
              <w:rPr>
                <w:rFonts w:eastAsia="Batang"/>
                <w:color w:val="000000" w:themeColor="text1"/>
                <w:sz w:val="20"/>
              </w:rPr>
              <w:t>PRACH</w:t>
            </w:r>
            <w:r w:rsidRPr="009E1B10">
              <w:rPr>
                <w:rFonts w:eastAsia="Batang"/>
                <w:color w:val="000000" w:themeColor="text1"/>
                <w:sz w:val="20"/>
              </w:rPr>
              <w:br/>
              <w:t xml:space="preserve">Configuration </w:t>
            </w:r>
            <w:r w:rsidRPr="009E1B10">
              <w:rPr>
                <w:rFonts w:eastAsia="Batang"/>
                <w:color w:val="000000" w:themeColor="text1"/>
                <w:sz w:val="20"/>
              </w:rPr>
              <w:br/>
              <w:t>Index</w:t>
            </w:r>
          </w:p>
          <w:p w14:paraId="1349C112" w14:textId="77777777" w:rsidR="00607B69" w:rsidRPr="009E1B10" w:rsidRDefault="00607B69" w:rsidP="000E0783">
            <w:pPr>
              <w:pStyle w:val="TAH"/>
              <w:rPr>
                <w:rFonts w:eastAsia="Batang"/>
                <w:color w:val="000000" w:themeColor="text1"/>
                <w:sz w:val="20"/>
              </w:rPr>
            </w:pPr>
          </w:p>
        </w:tc>
        <w:tc>
          <w:tcPr>
            <w:tcW w:w="1157" w:type="dxa"/>
            <w:vMerge w:val="restart"/>
            <w:shd w:val="clear" w:color="auto" w:fill="auto"/>
          </w:tcPr>
          <w:p w14:paraId="0F807E5F" w14:textId="77777777" w:rsidR="00607B69" w:rsidRPr="009E1B10" w:rsidRDefault="00607B69" w:rsidP="000E0783">
            <w:pPr>
              <w:pStyle w:val="TAH"/>
              <w:rPr>
                <w:rFonts w:eastAsia="Batang"/>
                <w:color w:val="000000" w:themeColor="text1"/>
                <w:sz w:val="20"/>
              </w:rPr>
            </w:pPr>
            <w:r w:rsidRPr="009E1B10">
              <w:rPr>
                <w:rFonts w:eastAsia="Batang"/>
                <w:color w:val="000000" w:themeColor="text1"/>
                <w:sz w:val="20"/>
              </w:rPr>
              <w:t>Preamble format</w:t>
            </w:r>
          </w:p>
        </w:tc>
        <w:tc>
          <w:tcPr>
            <w:tcW w:w="1563" w:type="dxa"/>
            <w:gridSpan w:val="2"/>
            <w:tcBorders>
              <w:bottom w:val="nil"/>
            </w:tcBorders>
            <w:shd w:val="clear" w:color="auto" w:fill="auto"/>
          </w:tcPr>
          <w:p w14:paraId="4F7CCA24" w14:textId="77777777" w:rsidR="00607B69" w:rsidRPr="009E1B10" w:rsidRDefault="00607B69" w:rsidP="000E0783">
            <w:pPr>
              <w:pStyle w:val="TAH"/>
              <w:rPr>
                <w:rFonts w:eastAsia="Batang"/>
                <w:color w:val="000000" w:themeColor="text1"/>
                <w:sz w:val="20"/>
                <w:lang w:val="sv-SE"/>
              </w:rPr>
            </w:pPr>
            <w:r w:rsidRPr="009E1B10">
              <w:rPr>
                <w:rFonts w:eastAsia="Batang"/>
                <w:color w:val="000000" w:themeColor="text1"/>
                <w:position w:val="-10"/>
                <w:sz w:val="20"/>
              </w:rPr>
              <w:object w:dxaOrig="1300" w:dyaOrig="300" w14:anchorId="28DD5EBE">
                <v:shape id="_x0000_i1427" type="#_x0000_t75" style="width:65.1pt;height:15.05pt" o:ole="">
                  <v:imagedata r:id="rId188" o:title=""/>
                </v:shape>
                <o:OLEObject Type="Embed" ProgID="Equation.3" ShapeID="_x0000_i1427" DrawAspect="Content" ObjectID="_1578413426" r:id="rId213"/>
              </w:object>
            </w:r>
          </w:p>
        </w:tc>
        <w:tc>
          <w:tcPr>
            <w:tcW w:w="1139" w:type="dxa"/>
            <w:vMerge w:val="restart"/>
            <w:shd w:val="clear" w:color="auto" w:fill="auto"/>
          </w:tcPr>
          <w:p w14:paraId="0163B9CC" w14:textId="77777777" w:rsidR="00607B69" w:rsidRPr="009E1B10" w:rsidRDefault="00607B69" w:rsidP="000E0783">
            <w:pPr>
              <w:pStyle w:val="TAH"/>
              <w:rPr>
                <w:rFonts w:eastAsia="Batang"/>
                <w:color w:val="000000" w:themeColor="text1"/>
                <w:sz w:val="20"/>
              </w:rPr>
            </w:pPr>
            <w:r w:rsidRPr="009E1B10">
              <w:rPr>
                <w:rFonts w:eastAsia="Batang"/>
                <w:color w:val="000000" w:themeColor="text1"/>
                <w:sz w:val="20"/>
              </w:rPr>
              <w:t>Subframe number</w:t>
            </w:r>
          </w:p>
        </w:tc>
        <w:tc>
          <w:tcPr>
            <w:tcW w:w="972" w:type="dxa"/>
            <w:vMerge w:val="restart"/>
            <w:shd w:val="clear" w:color="auto" w:fill="auto"/>
          </w:tcPr>
          <w:p w14:paraId="69DB7E1B" w14:textId="77777777" w:rsidR="00607B69" w:rsidRPr="009E1B10" w:rsidRDefault="00607B69" w:rsidP="000E0783">
            <w:pPr>
              <w:pStyle w:val="TAH"/>
              <w:rPr>
                <w:rFonts w:eastAsia="Batang"/>
                <w:color w:val="000000" w:themeColor="text1"/>
                <w:sz w:val="20"/>
              </w:rPr>
            </w:pPr>
            <w:r w:rsidRPr="009E1B10">
              <w:rPr>
                <w:rFonts w:eastAsia="Batang"/>
                <w:color w:val="000000" w:themeColor="text1"/>
                <w:sz w:val="20"/>
              </w:rPr>
              <w:t>Starting symbol</w:t>
            </w:r>
          </w:p>
        </w:tc>
        <w:tc>
          <w:tcPr>
            <w:tcW w:w="1117" w:type="dxa"/>
            <w:vMerge w:val="restart"/>
          </w:tcPr>
          <w:p w14:paraId="2481B817" w14:textId="77777777" w:rsidR="00607B69" w:rsidRPr="009E1B10" w:rsidRDefault="00607B69" w:rsidP="000E0783">
            <w:pPr>
              <w:pStyle w:val="TAH"/>
              <w:rPr>
                <w:rFonts w:eastAsia="Batang"/>
                <w:color w:val="000000" w:themeColor="text1"/>
                <w:sz w:val="20"/>
              </w:rPr>
            </w:pPr>
            <w:r w:rsidRPr="009E1B10">
              <w:rPr>
                <w:color w:val="000000" w:themeColor="text1"/>
                <w:sz w:val="20"/>
              </w:rPr>
              <w:t>Number of PRACH slots within a subframe</w:t>
            </w:r>
          </w:p>
        </w:tc>
        <w:tc>
          <w:tcPr>
            <w:tcW w:w="1195" w:type="dxa"/>
            <w:vMerge w:val="restart"/>
          </w:tcPr>
          <w:p w14:paraId="1F8006FA" w14:textId="77777777" w:rsidR="00607B69" w:rsidRPr="009E1B10" w:rsidRDefault="00607B69" w:rsidP="000E0783">
            <w:pPr>
              <w:pStyle w:val="TAH"/>
              <w:rPr>
                <w:rFonts w:eastAsia="Batang"/>
                <w:color w:val="000000" w:themeColor="text1"/>
                <w:sz w:val="20"/>
              </w:rPr>
            </w:pPr>
            <w:r w:rsidRPr="009E1B10">
              <w:rPr>
                <w:color w:val="000000" w:themeColor="text1"/>
                <w:sz w:val="20"/>
              </w:rPr>
              <w:t xml:space="preserve">Number of </w:t>
            </w:r>
            <w:r w:rsidRPr="009E1B10">
              <w:rPr>
                <w:rFonts w:hint="eastAsia"/>
                <w:color w:val="000000" w:themeColor="text1"/>
                <w:sz w:val="20"/>
                <w:lang w:eastAsia="zh-CN"/>
              </w:rPr>
              <w:t xml:space="preserve">time domain </w:t>
            </w:r>
            <w:r w:rsidRPr="009E1B10">
              <w:rPr>
                <w:color w:val="000000" w:themeColor="text1"/>
                <w:sz w:val="20"/>
              </w:rPr>
              <w:t>PRACH occasions within a RACH slot</w:t>
            </w:r>
          </w:p>
        </w:tc>
      </w:tr>
      <w:tr w:rsidR="00607B69" w:rsidRPr="009E1B10" w14:paraId="6FBBCD29" w14:textId="77777777" w:rsidTr="000E0783">
        <w:trPr>
          <w:jc w:val="center"/>
        </w:trPr>
        <w:tc>
          <w:tcPr>
            <w:tcW w:w="1527" w:type="dxa"/>
            <w:vMerge/>
            <w:shd w:val="clear" w:color="auto" w:fill="auto"/>
            <w:vAlign w:val="center"/>
          </w:tcPr>
          <w:p w14:paraId="283290C6" w14:textId="77777777" w:rsidR="00607B69" w:rsidRPr="009E1B10" w:rsidRDefault="00607B69" w:rsidP="000E0783">
            <w:pPr>
              <w:pStyle w:val="TAH"/>
              <w:rPr>
                <w:rFonts w:eastAsia="Batang"/>
                <w:color w:val="000000" w:themeColor="text1"/>
                <w:sz w:val="20"/>
              </w:rPr>
            </w:pPr>
          </w:p>
        </w:tc>
        <w:tc>
          <w:tcPr>
            <w:tcW w:w="1157" w:type="dxa"/>
            <w:vMerge/>
            <w:shd w:val="clear" w:color="auto" w:fill="auto"/>
            <w:vAlign w:val="center"/>
          </w:tcPr>
          <w:p w14:paraId="36E8D180" w14:textId="77777777" w:rsidR="00607B69" w:rsidRPr="009E1B10" w:rsidRDefault="00607B69" w:rsidP="000E0783">
            <w:pPr>
              <w:pStyle w:val="TAH"/>
              <w:rPr>
                <w:rFonts w:eastAsia="Batang"/>
                <w:color w:val="000000" w:themeColor="text1"/>
                <w:sz w:val="20"/>
              </w:rPr>
            </w:pPr>
          </w:p>
        </w:tc>
        <w:tc>
          <w:tcPr>
            <w:tcW w:w="518" w:type="dxa"/>
            <w:tcBorders>
              <w:top w:val="nil"/>
            </w:tcBorders>
            <w:shd w:val="clear" w:color="auto" w:fill="auto"/>
            <w:vAlign w:val="center"/>
          </w:tcPr>
          <w:p w14:paraId="1CB9DF9D" w14:textId="77777777" w:rsidR="00607B69" w:rsidRPr="009E1B10" w:rsidRDefault="00607B69" w:rsidP="000E0783">
            <w:pPr>
              <w:pStyle w:val="TAH"/>
              <w:rPr>
                <w:rFonts w:eastAsia="Batang"/>
                <w:color w:val="000000" w:themeColor="text1"/>
                <w:sz w:val="20"/>
              </w:rPr>
            </w:pPr>
            <w:r w:rsidRPr="009E1B10">
              <w:rPr>
                <w:rFonts w:eastAsia="Batang"/>
                <w:color w:val="000000" w:themeColor="text1"/>
                <w:position w:val="-6"/>
                <w:sz w:val="20"/>
              </w:rPr>
              <w:object w:dxaOrig="180" w:dyaOrig="200" w14:anchorId="4F886707">
                <v:shape id="_x0000_i1428" type="#_x0000_t75" style="width:9.4pt;height:10pt" o:ole="">
                  <v:imagedata r:id="rId190" o:title=""/>
                </v:shape>
                <o:OLEObject Type="Embed" ProgID="Equation.3" ShapeID="_x0000_i1428" DrawAspect="Content" ObjectID="_1578413427" r:id="rId214"/>
              </w:object>
            </w:r>
          </w:p>
        </w:tc>
        <w:tc>
          <w:tcPr>
            <w:tcW w:w="1045" w:type="dxa"/>
            <w:tcBorders>
              <w:top w:val="nil"/>
            </w:tcBorders>
            <w:shd w:val="clear" w:color="auto" w:fill="auto"/>
            <w:vAlign w:val="center"/>
          </w:tcPr>
          <w:p w14:paraId="21C441C9" w14:textId="77777777" w:rsidR="00607B69" w:rsidRPr="009E1B10" w:rsidRDefault="00607B69" w:rsidP="000E0783">
            <w:pPr>
              <w:pStyle w:val="TAH"/>
              <w:rPr>
                <w:rFonts w:eastAsia="Batang"/>
                <w:color w:val="000000" w:themeColor="text1"/>
                <w:sz w:val="20"/>
              </w:rPr>
            </w:pPr>
            <w:r w:rsidRPr="009E1B10">
              <w:rPr>
                <w:rFonts w:eastAsia="Batang"/>
                <w:color w:val="000000" w:themeColor="text1"/>
                <w:position w:val="-10"/>
                <w:sz w:val="20"/>
              </w:rPr>
              <w:object w:dxaOrig="200" w:dyaOrig="240" w14:anchorId="3EE566BD">
                <v:shape id="_x0000_i1429" type="#_x0000_t75" style="width:10pt;height:11.9pt" o:ole="">
                  <v:imagedata r:id="rId192" o:title=""/>
                </v:shape>
                <o:OLEObject Type="Embed" ProgID="Equation.3" ShapeID="_x0000_i1429" DrawAspect="Content" ObjectID="_1578413428" r:id="rId215"/>
              </w:object>
            </w:r>
          </w:p>
        </w:tc>
        <w:tc>
          <w:tcPr>
            <w:tcW w:w="1139" w:type="dxa"/>
            <w:vMerge/>
            <w:shd w:val="clear" w:color="auto" w:fill="auto"/>
          </w:tcPr>
          <w:p w14:paraId="011C74E5" w14:textId="77777777" w:rsidR="00607B69" w:rsidRPr="009E1B10" w:rsidRDefault="00607B69" w:rsidP="000E0783">
            <w:pPr>
              <w:pStyle w:val="TAH"/>
              <w:rPr>
                <w:rFonts w:eastAsia="Batang"/>
                <w:color w:val="000000" w:themeColor="text1"/>
                <w:sz w:val="20"/>
              </w:rPr>
            </w:pPr>
          </w:p>
        </w:tc>
        <w:tc>
          <w:tcPr>
            <w:tcW w:w="972" w:type="dxa"/>
            <w:vMerge/>
            <w:shd w:val="clear" w:color="auto" w:fill="auto"/>
          </w:tcPr>
          <w:p w14:paraId="3BBD237F" w14:textId="77777777" w:rsidR="00607B69" w:rsidRPr="009E1B10" w:rsidRDefault="00607B69" w:rsidP="000E0783">
            <w:pPr>
              <w:pStyle w:val="TAH"/>
              <w:rPr>
                <w:rFonts w:eastAsia="Batang"/>
                <w:color w:val="000000" w:themeColor="text1"/>
                <w:sz w:val="20"/>
              </w:rPr>
            </w:pPr>
          </w:p>
        </w:tc>
        <w:tc>
          <w:tcPr>
            <w:tcW w:w="1117" w:type="dxa"/>
            <w:vMerge/>
          </w:tcPr>
          <w:p w14:paraId="6207A2B7" w14:textId="77777777" w:rsidR="00607B69" w:rsidRPr="009E1B10" w:rsidRDefault="00607B69" w:rsidP="000E0783">
            <w:pPr>
              <w:pStyle w:val="TAH"/>
              <w:rPr>
                <w:rFonts w:eastAsia="Batang"/>
                <w:color w:val="000000" w:themeColor="text1"/>
                <w:sz w:val="20"/>
              </w:rPr>
            </w:pPr>
          </w:p>
        </w:tc>
        <w:tc>
          <w:tcPr>
            <w:tcW w:w="1195" w:type="dxa"/>
            <w:vMerge/>
          </w:tcPr>
          <w:p w14:paraId="59FA3B24" w14:textId="77777777" w:rsidR="00607B69" w:rsidRPr="009E1B10" w:rsidRDefault="00607B69" w:rsidP="000E0783">
            <w:pPr>
              <w:pStyle w:val="TAH"/>
              <w:rPr>
                <w:rFonts w:eastAsia="Batang"/>
                <w:color w:val="000000" w:themeColor="text1"/>
                <w:sz w:val="20"/>
              </w:rPr>
            </w:pPr>
          </w:p>
        </w:tc>
      </w:tr>
      <w:tr w:rsidR="00607B69" w:rsidRPr="009E1B10" w14:paraId="0ABCF17C" w14:textId="77777777" w:rsidTr="000E0783">
        <w:trPr>
          <w:jc w:val="center"/>
        </w:trPr>
        <w:tc>
          <w:tcPr>
            <w:tcW w:w="1527" w:type="dxa"/>
            <w:shd w:val="clear" w:color="auto" w:fill="auto"/>
            <w:vAlign w:val="center"/>
          </w:tcPr>
          <w:p w14:paraId="12BA8C1E"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57" w:type="dxa"/>
            <w:shd w:val="clear" w:color="auto" w:fill="auto"/>
            <w:vAlign w:val="center"/>
          </w:tcPr>
          <w:p w14:paraId="199E15DF"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vAlign w:val="center"/>
          </w:tcPr>
          <w:p w14:paraId="60B9BD9D"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shd w:val="clear" w:color="auto" w:fill="auto"/>
            <w:vAlign w:val="center"/>
          </w:tcPr>
          <w:p w14:paraId="50AC135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746DD7C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shd w:val="clear" w:color="auto" w:fill="auto"/>
            <w:vAlign w:val="center"/>
          </w:tcPr>
          <w:p w14:paraId="34FACBF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17" w:type="dxa"/>
            <w:vAlign w:val="center"/>
          </w:tcPr>
          <w:p w14:paraId="146FE69A"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vAlign w:val="center"/>
          </w:tcPr>
          <w:p w14:paraId="23EE5EF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607B69" w:rsidRPr="009E1B10" w14:paraId="3312FFFD" w14:textId="77777777" w:rsidTr="000E0783">
        <w:trPr>
          <w:jc w:val="center"/>
        </w:trPr>
        <w:tc>
          <w:tcPr>
            <w:tcW w:w="1527" w:type="dxa"/>
            <w:shd w:val="clear" w:color="auto" w:fill="auto"/>
            <w:vAlign w:val="center"/>
          </w:tcPr>
          <w:p w14:paraId="0D88E2CA"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57711076"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vAlign w:val="center"/>
          </w:tcPr>
          <w:p w14:paraId="279157BC"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shd w:val="clear" w:color="auto" w:fill="auto"/>
            <w:vAlign w:val="center"/>
          </w:tcPr>
          <w:p w14:paraId="0DDF8B1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53E8736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shd w:val="clear" w:color="auto" w:fill="auto"/>
            <w:vAlign w:val="center"/>
          </w:tcPr>
          <w:p w14:paraId="17A04C8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vAlign w:val="center"/>
          </w:tcPr>
          <w:p w14:paraId="7BA39DAB"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vAlign w:val="center"/>
          </w:tcPr>
          <w:p w14:paraId="4EE49AC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607B69" w:rsidRPr="009E1B10" w14:paraId="0D788031" w14:textId="77777777" w:rsidTr="000E0783">
        <w:trPr>
          <w:jc w:val="center"/>
        </w:trPr>
        <w:tc>
          <w:tcPr>
            <w:tcW w:w="1527" w:type="dxa"/>
            <w:shd w:val="clear" w:color="auto" w:fill="auto"/>
            <w:vAlign w:val="center"/>
          </w:tcPr>
          <w:p w14:paraId="7AF3671F"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66C804C6"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vAlign w:val="center"/>
          </w:tcPr>
          <w:p w14:paraId="226C0B27"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shd w:val="clear" w:color="auto" w:fill="auto"/>
            <w:vAlign w:val="center"/>
          </w:tcPr>
          <w:p w14:paraId="25F4AE3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36CD102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shd w:val="clear" w:color="auto" w:fill="auto"/>
            <w:vAlign w:val="center"/>
          </w:tcPr>
          <w:p w14:paraId="73F2B37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10</w:t>
            </w:r>
          </w:p>
        </w:tc>
        <w:tc>
          <w:tcPr>
            <w:tcW w:w="1117" w:type="dxa"/>
            <w:vAlign w:val="center"/>
          </w:tcPr>
          <w:p w14:paraId="40DCA923"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vAlign w:val="center"/>
          </w:tcPr>
          <w:p w14:paraId="6C517EC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1EE332AE" w14:textId="77777777" w:rsidTr="000E0783">
        <w:trPr>
          <w:jc w:val="center"/>
        </w:trPr>
        <w:tc>
          <w:tcPr>
            <w:tcW w:w="1527" w:type="dxa"/>
            <w:shd w:val="clear" w:color="auto" w:fill="auto"/>
            <w:vAlign w:val="center"/>
          </w:tcPr>
          <w:p w14:paraId="62DA95C4"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76B0625B"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vAlign w:val="center"/>
          </w:tcPr>
          <w:p w14:paraId="67BA3B50"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shd w:val="clear" w:color="auto" w:fill="auto"/>
            <w:vAlign w:val="center"/>
          </w:tcPr>
          <w:p w14:paraId="6E82487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17223C3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shd w:val="clear" w:color="auto" w:fill="auto"/>
            <w:vAlign w:val="center"/>
          </w:tcPr>
          <w:p w14:paraId="176C0A8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17" w:type="dxa"/>
            <w:vAlign w:val="center"/>
          </w:tcPr>
          <w:p w14:paraId="26DCB802"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7C8BEBD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607B69" w:rsidRPr="009E1B10" w14:paraId="59A84BA5" w14:textId="77777777" w:rsidTr="000E0783">
        <w:trPr>
          <w:jc w:val="center"/>
        </w:trPr>
        <w:tc>
          <w:tcPr>
            <w:tcW w:w="1527" w:type="dxa"/>
            <w:shd w:val="clear" w:color="auto" w:fill="auto"/>
            <w:vAlign w:val="center"/>
          </w:tcPr>
          <w:p w14:paraId="0D1C110F"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08C729BF"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vAlign w:val="center"/>
          </w:tcPr>
          <w:p w14:paraId="5B9927D4"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shd w:val="clear" w:color="auto" w:fill="auto"/>
            <w:vAlign w:val="center"/>
          </w:tcPr>
          <w:p w14:paraId="1D99C6A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2F660DC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shd w:val="clear" w:color="auto" w:fill="auto"/>
            <w:vAlign w:val="center"/>
          </w:tcPr>
          <w:p w14:paraId="792BEF8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vAlign w:val="center"/>
          </w:tcPr>
          <w:p w14:paraId="2590CC29"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3EF50AB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607B69" w:rsidRPr="009E1B10" w14:paraId="563F4EA1" w14:textId="77777777" w:rsidTr="000E0783">
        <w:trPr>
          <w:jc w:val="center"/>
        </w:trPr>
        <w:tc>
          <w:tcPr>
            <w:tcW w:w="1527" w:type="dxa"/>
            <w:shd w:val="clear" w:color="auto" w:fill="auto"/>
            <w:vAlign w:val="center"/>
          </w:tcPr>
          <w:p w14:paraId="286AD1E2"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250295E2"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vAlign w:val="center"/>
          </w:tcPr>
          <w:p w14:paraId="6F3CBD37"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shd w:val="clear" w:color="auto" w:fill="auto"/>
            <w:vAlign w:val="center"/>
          </w:tcPr>
          <w:p w14:paraId="0833D71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47CEC38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shd w:val="clear" w:color="auto" w:fill="auto"/>
            <w:vAlign w:val="center"/>
          </w:tcPr>
          <w:p w14:paraId="6230D54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10</w:t>
            </w:r>
          </w:p>
        </w:tc>
        <w:tc>
          <w:tcPr>
            <w:tcW w:w="1117" w:type="dxa"/>
            <w:vAlign w:val="center"/>
          </w:tcPr>
          <w:p w14:paraId="06731BED"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090314B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3E7CE771" w14:textId="77777777" w:rsidTr="000E0783">
        <w:trPr>
          <w:jc w:val="center"/>
        </w:trPr>
        <w:tc>
          <w:tcPr>
            <w:tcW w:w="1527" w:type="dxa"/>
            <w:shd w:val="clear" w:color="auto" w:fill="auto"/>
            <w:vAlign w:val="center"/>
          </w:tcPr>
          <w:p w14:paraId="55B86AA0"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1EDF6ACC"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vAlign w:val="center"/>
          </w:tcPr>
          <w:p w14:paraId="7C10D272"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shd w:val="clear" w:color="auto" w:fill="auto"/>
            <w:vAlign w:val="center"/>
          </w:tcPr>
          <w:p w14:paraId="2C66646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6F26F9D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shd w:val="clear" w:color="auto" w:fill="auto"/>
            <w:vAlign w:val="center"/>
          </w:tcPr>
          <w:p w14:paraId="454C9EC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vAlign w:val="center"/>
          </w:tcPr>
          <w:p w14:paraId="277500B5"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vAlign w:val="center"/>
          </w:tcPr>
          <w:p w14:paraId="4EA8D84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607B69" w:rsidRPr="009E1B10" w14:paraId="39F10A06" w14:textId="77777777" w:rsidTr="000E0783">
        <w:trPr>
          <w:jc w:val="center"/>
        </w:trPr>
        <w:tc>
          <w:tcPr>
            <w:tcW w:w="1527" w:type="dxa"/>
            <w:shd w:val="clear" w:color="auto" w:fill="auto"/>
            <w:vAlign w:val="center"/>
          </w:tcPr>
          <w:p w14:paraId="58C7ABDF"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7F197156"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vAlign w:val="center"/>
          </w:tcPr>
          <w:p w14:paraId="0E1DDC98"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shd w:val="clear" w:color="auto" w:fill="auto"/>
            <w:vAlign w:val="center"/>
          </w:tcPr>
          <w:p w14:paraId="2AA4598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7E0AA31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shd w:val="clear" w:color="auto" w:fill="auto"/>
            <w:vAlign w:val="center"/>
          </w:tcPr>
          <w:p w14:paraId="791FCBD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10</w:t>
            </w:r>
          </w:p>
        </w:tc>
        <w:tc>
          <w:tcPr>
            <w:tcW w:w="1117" w:type="dxa"/>
            <w:vAlign w:val="center"/>
          </w:tcPr>
          <w:p w14:paraId="53DD2977"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vAlign w:val="center"/>
          </w:tcPr>
          <w:p w14:paraId="668C930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76E69E4F" w14:textId="77777777" w:rsidTr="000E0783">
        <w:trPr>
          <w:jc w:val="center"/>
        </w:trPr>
        <w:tc>
          <w:tcPr>
            <w:tcW w:w="1527" w:type="dxa"/>
            <w:shd w:val="clear" w:color="auto" w:fill="auto"/>
            <w:vAlign w:val="center"/>
          </w:tcPr>
          <w:p w14:paraId="6F1A4E89"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5F43CD1D"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vAlign w:val="center"/>
          </w:tcPr>
          <w:p w14:paraId="4720A860"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shd w:val="clear" w:color="auto" w:fill="auto"/>
            <w:vAlign w:val="center"/>
          </w:tcPr>
          <w:p w14:paraId="4AE858B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4EA06F9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shd w:val="clear" w:color="auto" w:fill="auto"/>
            <w:vAlign w:val="center"/>
          </w:tcPr>
          <w:p w14:paraId="7BE70C5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vAlign w:val="center"/>
          </w:tcPr>
          <w:p w14:paraId="69D23150"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3FBAA8B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607B69" w:rsidRPr="009E1B10" w14:paraId="6D8D981B" w14:textId="77777777" w:rsidTr="000E0783">
        <w:trPr>
          <w:jc w:val="center"/>
        </w:trPr>
        <w:tc>
          <w:tcPr>
            <w:tcW w:w="1527" w:type="dxa"/>
            <w:shd w:val="clear" w:color="auto" w:fill="auto"/>
            <w:vAlign w:val="center"/>
          </w:tcPr>
          <w:p w14:paraId="08544140"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2357F42A"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vAlign w:val="center"/>
          </w:tcPr>
          <w:p w14:paraId="003EC6C7"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shd w:val="clear" w:color="auto" w:fill="auto"/>
            <w:vAlign w:val="center"/>
          </w:tcPr>
          <w:p w14:paraId="035C79C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0DB813E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shd w:val="clear" w:color="auto" w:fill="auto"/>
            <w:vAlign w:val="center"/>
          </w:tcPr>
          <w:p w14:paraId="69E0092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10</w:t>
            </w:r>
          </w:p>
        </w:tc>
        <w:tc>
          <w:tcPr>
            <w:tcW w:w="1117" w:type="dxa"/>
            <w:vAlign w:val="center"/>
          </w:tcPr>
          <w:p w14:paraId="52CCD3DB"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16E86C4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4C8138B3" w14:textId="77777777" w:rsidTr="000E0783">
        <w:trPr>
          <w:jc w:val="center"/>
        </w:trPr>
        <w:tc>
          <w:tcPr>
            <w:tcW w:w="1527" w:type="dxa"/>
            <w:shd w:val="clear" w:color="auto" w:fill="auto"/>
            <w:vAlign w:val="center"/>
          </w:tcPr>
          <w:p w14:paraId="6C11413C"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6D009DB2"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vAlign w:val="center"/>
          </w:tcPr>
          <w:p w14:paraId="4BAE9C17"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shd w:val="clear" w:color="auto" w:fill="auto"/>
            <w:vAlign w:val="center"/>
          </w:tcPr>
          <w:p w14:paraId="04A703E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164CD3A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shd w:val="clear" w:color="auto" w:fill="auto"/>
            <w:vAlign w:val="center"/>
          </w:tcPr>
          <w:p w14:paraId="1C60DD1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vAlign w:val="center"/>
          </w:tcPr>
          <w:p w14:paraId="4B0E0435"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vAlign w:val="center"/>
          </w:tcPr>
          <w:p w14:paraId="73C44B1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607B69" w:rsidRPr="009E1B10" w14:paraId="6F166042" w14:textId="77777777" w:rsidTr="000E0783">
        <w:trPr>
          <w:jc w:val="center"/>
        </w:trPr>
        <w:tc>
          <w:tcPr>
            <w:tcW w:w="1527" w:type="dxa"/>
            <w:shd w:val="clear" w:color="auto" w:fill="auto"/>
            <w:vAlign w:val="center"/>
          </w:tcPr>
          <w:p w14:paraId="1468FD60"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1ACD1741"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vAlign w:val="center"/>
          </w:tcPr>
          <w:p w14:paraId="4901E81D"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shd w:val="clear" w:color="auto" w:fill="auto"/>
            <w:vAlign w:val="center"/>
          </w:tcPr>
          <w:p w14:paraId="69326FA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4EF2790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shd w:val="clear" w:color="auto" w:fill="auto"/>
            <w:vAlign w:val="center"/>
          </w:tcPr>
          <w:p w14:paraId="471A5BE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10</w:t>
            </w:r>
          </w:p>
        </w:tc>
        <w:tc>
          <w:tcPr>
            <w:tcW w:w="1117" w:type="dxa"/>
            <w:vAlign w:val="center"/>
          </w:tcPr>
          <w:p w14:paraId="5943D27A"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vAlign w:val="center"/>
          </w:tcPr>
          <w:p w14:paraId="19EE894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7E962BE2" w14:textId="77777777" w:rsidTr="000E0783">
        <w:trPr>
          <w:jc w:val="center"/>
        </w:trPr>
        <w:tc>
          <w:tcPr>
            <w:tcW w:w="1527" w:type="dxa"/>
            <w:shd w:val="clear" w:color="auto" w:fill="auto"/>
            <w:vAlign w:val="center"/>
          </w:tcPr>
          <w:p w14:paraId="4877A588"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31163F6E"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vAlign w:val="center"/>
          </w:tcPr>
          <w:p w14:paraId="3D8C1D74"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shd w:val="clear" w:color="auto" w:fill="auto"/>
            <w:vAlign w:val="center"/>
          </w:tcPr>
          <w:p w14:paraId="4352B15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566A84B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shd w:val="clear" w:color="auto" w:fill="auto"/>
            <w:vAlign w:val="center"/>
          </w:tcPr>
          <w:p w14:paraId="4F73259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vAlign w:val="center"/>
          </w:tcPr>
          <w:p w14:paraId="0F761762"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406BB1F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607B69" w:rsidRPr="009E1B10" w14:paraId="32B296F8" w14:textId="77777777" w:rsidTr="000E0783">
        <w:trPr>
          <w:jc w:val="center"/>
        </w:trPr>
        <w:tc>
          <w:tcPr>
            <w:tcW w:w="1527" w:type="dxa"/>
            <w:shd w:val="clear" w:color="auto" w:fill="auto"/>
            <w:vAlign w:val="center"/>
          </w:tcPr>
          <w:p w14:paraId="621E8C4A"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48F8D138"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vAlign w:val="center"/>
          </w:tcPr>
          <w:p w14:paraId="0C7F1F1F"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shd w:val="clear" w:color="auto" w:fill="auto"/>
            <w:vAlign w:val="center"/>
          </w:tcPr>
          <w:p w14:paraId="03D9B09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51578F6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shd w:val="clear" w:color="auto" w:fill="auto"/>
            <w:vAlign w:val="center"/>
          </w:tcPr>
          <w:p w14:paraId="27245AE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10</w:t>
            </w:r>
          </w:p>
        </w:tc>
        <w:tc>
          <w:tcPr>
            <w:tcW w:w="1117" w:type="dxa"/>
            <w:vAlign w:val="center"/>
          </w:tcPr>
          <w:p w14:paraId="38BF06A9"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136F5F9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4935CEF3" w14:textId="77777777" w:rsidTr="000E0783">
        <w:trPr>
          <w:jc w:val="center"/>
        </w:trPr>
        <w:tc>
          <w:tcPr>
            <w:tcW w:w="1527" w:type="dxa"/>
            <w:shd w:val="clear" w:color="auto" w:fill="auto"/>
            <w:vAlign w:val="center"/>
          </w:tcPr>
          <w:p w14:paraId="085678A5"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785F0F88"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vAlign w:val="center"/>
          </w:tcPr>
          <w:p w14:paraId="71E3BA15"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shd w:val="clear" w:color="auto" w:fill="auto"/>
            <w:vAlign w:val="center"/>
          </w:tcPr>
          <w:p w14:paraId="4866A43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24B61A0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shd w:val="clear" w:color="auto" w:fill="auto"/>
            <w:vAlign w:val="center"/>
          </w:tcPr>
          <w:p w14:paraId="7910A4A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17" w:type="dxa"/>
            <w:vAlign w:val="center"/>
          </w:tcPr>
          <w:p w14:paraId="0E888F88"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vAlign w:val="center"/>
          </w:tcPr>
          <w:p w14:paraId="27F6FC3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607B69" w:rsidRPr="009E1B10" w14:paraId="1656CF94" w14:textId="77777777" w:rsidTr="000E0783">
        <w:trPr>
          <w:jc w:val="center"/>
        </w:trPr>
        <w:tc>
          <w:tcPr>
            <w:tcW w:w="1527" w:type="dxa"/>
            <w:shd w:val="clear" w:color="auto" w:fill="auto"/>
            <w:vAlign w:val="center"/>
          </w:tcPr>
          <w:p w14:paraId="30511061"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30EE1362"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tcPr>
          <w:p w14:paraId="386A6EA5"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shd w:val="clear" w:color="auto" w:fill="auto"/>
            <w:vAlign w:val="center"/>
          </w:tcPr>
          <w:p w14:paraId="662373D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791F553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shd w:val="clear" w:color="auto" w:fill="auto"/>
            <w:vAlign w:val="center"/>
          </w:tcPr>
          <w:p w14:paraId="421530F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vAlign w:val="center"/>
          </w:tcPr>
          <w:p w14:paraId="42036119"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vAlign w:val="center"/>
          </w:tcPr>
          <w:p w14:paraId="16B0C3D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607B69" w:rsidRPr="009E1B10" w14:paraId="5703423A" w14:textId="77777777" w:rsidTr="000E0783">
        <w:trPr>
          <w:jc w:val="center"/>
        </w:trPr>
        <w:tc>
          <w:tcPr>
            <w:tcW w:w="1527" w:type="dxa"/>
            <w:shd w:val="clear" w:color="auto" w:fill="auto"/>
            <w:vAlign w:val="center"/>
          </w:tcPr>
          <w:p w14:paraId="1B660F86"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356E4858"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tcPr>
          <w:p w14:paraId="62DA2871"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shd w:val="clear" w:color="auto" w:fill="auto"/>
            <w:vAlign w:val="center"/>
          </w:tcPr>
          <w:p w14:paraId="664E540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65FAC71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shd w:val="clear" w:color="auto" w:fill="auto"/>
            <w:vAlign w:val="center"/>
          </w:tcPr>
          <w:p w14:paraId="60B3C34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10</w:t>
            </w:r>
          </w:p>
        </w:tc>
        <w:tc>
          <w:tcPr>
            <w:tcW w:w="1117" w:type="dxa"/>
            <w:vAlign w:val="center"/>
          </w:tcPr>
          <w:p w14:paraId="6B581891"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vAlign w:val="center"/>
          </w:tcPr>
          <w:p w14:paraId="2DB36A5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2CDF3CE7" w14:textId="77777777" w:rsidTr="000E0783">
        <w:trPr>
          <w:jc w:val="center"/>
        </w:trPr>
        <w:tc>
          <w:tcPr>
            <w:tcW w:w="1527" w:type="dxa"/>
            <w:shd w:val="clear" w:color="auto" w:fill="auto"/>
            <w:vAlign w:val="center"/>
          </w:tcPr>
          <w:p w14:paraId="331094DF"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1E2BF4C6"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tcPr>
          <w:p w14:paraId="175A0787"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shd w:val="clear" w:color="auto" w:fill="auto"/>
            <w:vAlign w:val="center"/>
          </w:tcPr>
          <w:p w14:paraId="73DF975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63BDC18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shd w:val="clear" w:color="auto" w:fill="auto"/>
            <w:vAlign w:val="center"/>
          </w:tcPr>
          <w:p w14:paraId="01B5C7C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17" w:type="dxa"/>
            <w:vAlign w:val="center"/>
          </w:tcPr>
          <w:p w14:paraId="35BE33E6"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5CD9DC2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607B69" w:rsidRPr="009E1B10" w14:paraId="156CFBD2" w14:textId="77777777" w:rsidTr="000E0783">
        <w:trPr>
          <w:jc w:val="center"/>
        </w:trPr>
        <w:tc>
          <w:tcPr>
            <w:tcW w:w="1527" w:type="dxa"/>
            <w:shd w:val="clear" w:color="auto" w:fill="auto"/>
            <w:vAlign w:val="center"/>
          </w:tcPr>
          <w:p w14:paraId="0B302C02"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52150425"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tcPr>
          <w:p w14:paraId="0B4CDADC"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shd w:val="clear" w:color="auto" w:fill="auto"/>
            <w:vAlign w:val="center"/>
          </w:tcPr>
          <w:p w14:paraId="1E74CE1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0213FE1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shd w:val="clear" w:color="auto" w:fill="auto"/>
            <w:vAlign w:val="center"/>
          </w:tcPr>
          <w:p w14:paraId="54084E4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vAlign w:val="center"/>
          </w:tcPr>
          <w:p w14:paraId="5DAF553B"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2A6590B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607B69" w:rsidRPr="009E1B10" w14:paraId="567E6E6B" w14:textId="77777777" w:rsidTr="000E0783">
        <w:trPr>
          <w:jc w:val="center"/>
        </w:trPr>
        <w:tc>
          <w:tcPr>
            <w:tcW w:w="1527" w:type="dxa"/>
            <w:shd w:val="clear" w:color="auto" w:fill="auto"/>
            <w:vAlign w:val="center"/>
          </w:tcPr>
          <w:p w14:paraId="11056422"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16DF32B6"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tcPr>
          <w:p w14:paraId="0BA9391A"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shd w:val="clear" w:color="auto" w:fill="auto"/>
            <w:vAlign w:val="center"/>
          </w:tcPr>
          <w:p w14:paraId="76004AC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04416DD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shd w:val="clear" w:color="auto" w:fill="auto"/>
            <w:vAlign w:val="center"/>
          </w:tcPr>
          <w:p w14:paraId="5D1F97C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10</w:t>
            </w:r>
          </w:p>
        </w:tc>
        <w:tc>
          <w:tcPr>
            <w:tcW w:w="1117" w:type="dxa"/>
            <w:vAlign w:val="center"/>
          </w:tcPr>
          <w:p w14:paraId="200DF8B2"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530A8AD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38C9F957" w14:textId="77777777" w:rsidTr="000E0783">
        <w:trPr>
          <w:jc w:val="center"/>
        </w:trPr>
        <w:tc>
          <w:tcPr>
            <w:tcW w:w="1527" w:type="dxa"/>
            <w:shd w:val="clear" w:color="auto" w:fill="auto"/>
            <w:vAlign w:val="center"/>
          </w:tcPr>
          <w:p w14:paraId="4B5EDDCE"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117006FF"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tcPr>
          <w:p w14:paraId="11C93257"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shd w:val="clear" w:color="auto" w:fill="auto"/>
            <w:vAlign w:val="center"/>
          </w:tcPr>
          <w:p w14:paraId="6E9CF4F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166DAA6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shd w:val="clear" w:color="auto" w:fill="auto"/>
            <w:vAlign w:val="center"/>
          </w:tcPr>
          <w:p w14:paraId="082E033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vAlign w:val="center"/>
          </w:tcPr>
          <w:p w14:paraId="683DFC64"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vAlign w:val="center"/>
          </w:tcPr>
          <w:p w14:paraId="2D08770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607B69" w:rsidRPr="009E1B10" w14:paraId="65D95762" w14:textId="77777777" w:rsidTr="000E0783">
        <w:trPr>
          <w:jc w:val="center"/>
        </w:trPr>
        <w:tc>
          <w:tcPr>
            <w:tcW w:w="1527" w:type="dxa"/>
            <w:shd w:val="clear" w:color="auto" w:fill="auto"/>
            <w:vAlign w:val="center"/>
          </w:tcPr>
          <w:p w14:paraId="376F5D3E"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4658D6CF"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tcPr>
          <w:p w14:paraId="5935A162"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shd w:val="clear" w:color="auto" w:fill="auto"/>
            <w:vAlign w:val="center"/>
          </w:tcPr>
          <w:p w14:paraId="797D12C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4E47396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shd w:val="clear" w:color="auto" w:fill="auto"/>
            <w:vAlign w:val="center"/>
          </w:tcPr>
          <w:p w14:paraId="1D7148A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10</w:t>
            </w:r>
          </w:p>
        </w:tc>
        <w:tc>
          <w:tcPr>
            <w:tcW w:w="1117" w:type="dxa"/>
            <w:vAlign w:val="center"/>
          </w:tcPr>
          <w:p w14:paraId="1DFC3523"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vAlign w:val="center"/>
          </w:tcPr>
          <w:p w14:paraId="6F8F41B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2CF84021" w14:textId="77777777" w:rsidTr="000E0783">
        <w:trPr>
          <w:jc w:val="center"/>
        </w:trPr>
        <w:tc>
          <w:tcPr>
            <w:tcW w:w="1527" w:type="dxa"/>
            <w:shd w:val="clear" w:color="auto" w:fill="auto"/>
            <w:vAlign w:val="center"/>
          </w:tcPr>
          <w:p w14:paraId="5DFA2A22"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612F4AE4"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tcPr>
          <w:p w14:paraId="6E590649"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shd w:val="clear" w:color="auto" w:fill="auto"/>
            <w:vAlign w:val="center"/>
          </w:tcPr>
          <w:p w14:paraId="6853093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549575F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shd w:val="clear" w:color="auto" w:fill="auto"/>
            <w:vAlign w:val="center"/>
          </w:tcPr>
          <w:p w14:paraId="04DC8A8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vAlign w:val="center"/>
          </w:tcPr>
          <w:p w14:paraId="1BBA7306"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5ADB5FD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607B69" w:rsidRPr="009E1B10" w14:paraId="3089830B" w14:textId="77777777" w:rsidTr="000E0783">
        <w:trPr>
          <w:jc w:val="center"/>
        </w:trPr>
        <w:tc>
          <w:tcPr>
            <w:tcW w:w="1527" w:type="dxa"/>
            <w:shd w:val="clear" w:color="auto" w:fill="auto"/>
            <w:vAlign w:val="center"/>
          </w:tcPr>
          <w:p w14:paraId="4AC0EBFC"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6629ECA6"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tcPr>
          <w:p w14:paraId="71688ECB"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shd w:val="clear" w:color="auto" w:fill="auto"/>
            <w:vAlign w:val="center"/>
          </w:tcPr>
          <w:p w14:paraId="533AF09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172BB70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shd w:val="clear" w:color="auto" w:fill="auto"/>
            <w:vAlign w:val="center"/>
          </w:tcPr>
          <w:p w14:paraId="031964E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10</w:t>
            </w:r>
          </w:p>
        </w:tc>
        <w:tc>
          <w:tcPr>
            <w:tcW w:w="1117" w:type="dxa"/>
            <w:vAlign w:val="center"/>
          </w:tcPr>
          <w:p w14:paraId="0040D833"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52B2CDA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1AEA8A19" w14:textId="77777777" w:rsidTr="000E0783">
        <w:trPr>
          <w:jc w:val="center"/>
        </w:trPr>
        <w:tc>
          <w:tcPr>
            <w:tcW w:w="1527" w:type="dxa"/>
            <w:shd w:val="clear" w:color="auto" w:fill="auto"/>
            <w:vAlign w:val="center"/>
          </w:tcPr>
          <w:p w14:paraId="267509B9"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7302D80B"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tcPr>
          <w:p w14:paraId="4F271608"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shd w:val="clear" w:color="auto" w:fill="auto"/>
            <w:vAlign w:val="center"/>
          </w:tcPr>
          <w:p w14:paraId="29850A7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6FEE939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shd w:val="clear" w:color="auto" w:fill="auto"/>
            <w:vAlign w:val="center"/>
          </w:tcPr>
          <w:p w14:paraId="2EA0584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vAlign w:val="center"/>
          </w:tcPr>
          <w:p w14:paraId="58676898"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vAlign w:val="center"/>
          </w:tcPr>
          <w:p w14:paraId="1224700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607B69" w:rsidRPr="009E1B10" w14:paraId="34DAF490" w14:textId="77777777" w:rsidTr="000E0783">
        <w:trPr>
          <w:jc w:val="center"/>
        </w:trPr>
        <w:tc>
          <w:tcPr>
            <w:tcW w:w="1527" w:type="dxa"/>
            <w:shd w:val="clear" w:color="auto" w:fill="auto"/>
            <w:vAlign w:val="center"/>
          </w:tcPr>
          <w:p w14:paraId="32C0947C"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210D23C1"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tcPr>
          <w:p w14:paraId="10215A44"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shd w:val="clear" w:color="auto" w:fill="auto"/>
            <w:vAlign w:val="center"/>
          </w:tcPr>
          <w:p w14:paraId="6A908A3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4612491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shd w:val="clear" w:color="auto" w:fill="auto"/>
            <w:vAlign w:val="center"/>
          </w:tcPr>
          <w:p w14:paraId="468A3E7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10</w:t>
            </w:r>
          </w:p>
        </w:tc>
        <w:tc>
          <w:tcPr>
            <w:tcW w:w="1117" w:type="dxa"/>
            <w:vAlign w:val="center"/>
          </w:tcPr>
          <w:p w14:paraId="408BFA0E"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vAlign w:val="center"/>
          </w:tcPr>
          <w:p w14:paraId="5504D13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47B00AFE" w14:textId="77777777" w:rsidTr="000E0783">
        <w:trPr>
          <w:jc w:val="center"/>
        </w:trPr>
        <w:tc>
          <w:tcPr>
            <w:tcW w:w="1527" w:type="dxa"/>
            <w:shd w:val="clear" w:color="auto" w:fill="auto"/>
            <w:vAlign w:val="center"/>
          </w:tcPr>
          <w:p w14:paraId="4EE4FA06"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41589D7C"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tcPr>
          <w:p w14:paraId="7F9E67B3"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shd w:val="clear" w:color="auto" w:fill="auto"/>
            <w:vAlign w:val="center"/>
          </w:tcPr>
          <w:p w14:paraId="7AFD2D1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5DB6ECD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shd w:val="clear" w:color="auto" w:fill="auto"/>
            <w:vAlign w:val="center"/>
          </w:tcPr>
          <w:p w14:paraId="4DA9FF0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vAlign w:val="center"/>
          </w:tcPr>
          <w:p w14:paraId="0DAA7FF9"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60FC3CA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607B69" w:rsidRPr="009E1B10" w14:paraId="5B4B8313" w14:textId="77777777" w:rsidTr="000E0783">
        <w:trPr>
          <w:jc w:val="center"/>
        </w:trPr>
        <w:tc>
          <w:tcPr>
            <w:tcW w:w="1527" w:type="dxa"/>
            <w:shd w:val="clear" w:color="auto" w:fill="auto"/>
            <w:vAlign w:val="center"/>
          </w:tcPr>
          <w:p w14:paraId="47A285D1"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40F49112"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tcPr>
          <w:p w14:paraId="016E39D5"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shd w:val="clear" w:color="auto" w:fill="auto"/>
            <w:vAlign w:val="center"/>
          </w:tcPr>
          <w:p w14:paraId="7CAD4F2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1FC1B26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shd w:val="clear" w:color="auto" w:fill="auto"/>
            <w:vAlign w:val="center"/>
          </w:tcPr>
          <w:p w14:paraId="64E50F5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10</w:t>
            </w:r>
          </w:p>
        </w:tc>
        <w:tc>
          <w:tcPr>
            <w:tcW w:w="1117" w:type="dxa"/>
            <w:vAlign w:val="center"/>
          </w:tcPr>
          <w:p w14:paraId="4289C60F"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3A7FFE4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729C7A3F" w14:textId="77777777" w:rsidTr="000E0783">
        <w:trPr>
          <w:jc w:val="center"/>
        </w:trPr>
        <w:tc>
          <w:tcPr>
            <w:tcW w:w="1527" w:type="dxa"/>
            <w:shd w:val="clear" w:color="auto" w:fill="auto"/>
            <w:vAlign w:val="center"/>
          </w:tcPr>
          <w:p w14:paraId="7AF04518"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6E9797B6"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tcPr>
          <w:p w14:paraId="48A413D5"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4</w:t>
            </w:r>
          </w:p>
        </w:tc>
        <w:tc>
          <w:tcPr>
            <w:tcW w:w="1045" w:type="dxa"/>
            <w:shd w:val="clear" w:color="auto" w:fill="auto"/>
            <w:vAlign w:val="center"/>
          </w:tcPr>
          <w:p w14:paraId="5999AFD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77FAABC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7,9</w:t>
            </w:r>
          </w:p>
        </w:tc>
        <w:tc>
          <w:tcPr>
            <w:tcW w:w="972" w:type="dxa"/>
            <w:shd w:val="clear" w:color="auto" w:fill="auto"/>
            <w:vAlign w:val="center"/>
          </w:tcPr>
          <w:p w14:paraId="669DF79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17" w:type="dxa"/>
            <w:vAlign w:val="center"/>
          </w:tcPr>
          <w:p w14:paraId="55306280"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3C3FB20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607B69" w:rsidRPr="009E1B10" w14:paraId="2DDEE88B" w14:textId="77777777" w:rsidTr="000E0783">
        <w:trPr>
          <w:jc w:val="center"/>
        </w:trPr>
        <w:tc>
          <w:tcPr>
            <w:tcW w:w="1527" w:type="dxa"/>
            <w:shd w:val="clear" w:color="auto" w:fill="auto"/>
            <w:vAlign w:val="center"/>
          </w:tcPr>
          <w:p w14:paraId="780AB154"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4D41D9D4"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tcPr>
          <w:p w14:paraId="724E6CA9"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8</w:t>
            </w:r>
          </w:p>
        </w:tc>
        <w:tc>
          <w:tcPr>
            <w:tcW w:w="1045" w:type="dxa"/>
            <w:shd w:val="clear" w:color="auto" w:fill="auto"/>
            <w:vAlign w:val="center"/>
          </w:tcPr>
          <w:p w14:paraId="45AB76A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5DF37D7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7,9</w:t>
            </w:r>
          </w:p>
        </w:tc>
        <w:tc>
          <w:tcPr>
            <w:tcW w:w="972" w:type="dxa"/>
            <w:shd w:val="clear" w:color="auto" w:fill="auto"/>
            <w:vAlign w:val="center"/>
          </w:tcPr>
          <w:p w14:paraId="6121432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17" w:type="dxa"/>
            <w:vAlign w:val="center"/>
          </w:tcPr>
          <w:p w14:paraId="541A11D9"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072B942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607B69" w:rsidRPr="009E1B10" w14:paraId="52DE2214" w14:textId="77777777" w:rsidTr="000E0783">
        <w:trPr>
          <w:jc w:val="center"/>
        </w:trPr>
        <w:tc>
          <w:tcPr>
            <w:tcW w:w="1527" w:type="dxa"/>
            <w:shd w:val="clear" w:color="auto" w:fill="auto"/>
            <w:vAlign w:val="center"/>
          </w:tcPr>
          <w:p w14:paraId="5B8BF090"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30</w:t>
            </w:r>
          </w:p>
        </w:tc>
        <w:tc>
          <w:tcPr>
            <w:tcW w:w="1157" w:type="dxa"/>
            <w:shd w:val="clear" w:color="auto" w:fill="auto"/>
            <w:vAlign w:val="center"/>
          </w:tcPr>
          <w:p w14:paraId="2298BCE0"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tcPr>
          <w:p w14:paraId="58929AD1"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16</w:t>
            </w:r>
          </w:p>
        </w:tc>
        <w:tc>
          <w:tcPr>
            <w:tcW w:w="1045" w:type="dxa"/>
            <w:shd w:val="clear" w:color="auto" w:fill="auto"/>
            <w:vAlign w:val="center"/>
          </w:tcPr>
          <w:p w14:paraId="0B4A1BA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35143D7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7,9</w:t>
            </w:r>
          </w:p>
        </w:tc>
        <w:tc>
          <w:tcPr>
            <w:tcW w:w="972" w:type="dxa"/>
            <w:shd w:val="clear" w:color="auto" w:fill="auto"/>
            <w:vAlign w:val="center"/>
          </w:tcPr>
          <w:p w14:paraId="64880AD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17" w:type="dxa"/>
            <w:vAlign w:val="center"/>
          </w:tcPr>
          <w:p w14:paraId="52142AC0"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6AB8E96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607B69" w:rsidRPr="009E1B10" w14:paraId="7D5FFE25" w14:textId="77777777" w:rsidTr="000E0783">
        <w:trPr>
          <w:jc w:val="center"/>
        </w:trPr>
        <w:tc>
          <w:tcPr>
            <w:tcW w:w="1527" w:type="dxa"/>
            <w:shd w:val="clear" w:color="auto" w:fill="auto"/>
            <w:vAlign w:val="center"/>
          </w:tcPr>
          <w:p w14:paraId="2ECE2C10"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31</w:t>
            </w:r>
          </w:p>
        </w:tc>
        <w:tc>
          <w:tcPr>
            <w:tcW w:w="1157" w:type="dxa"/>
            <w:shd w:val="clear" w:color="auto" w:fill="auto"/>
            <w:vAlign w:val="center"/>
          </w:tcPr>
          <w:p w14:paraId="367D30A3"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B1</w:t>
            </w:r>
          </w:p>
        </w:tc>
        <w:tc>
          <w:tcPr>
            <w:tcW w:w="518" w:type="dxa"/>
            <w:shd w:val="clear" w:color="auto" w:fill="auto"/>
            <w:vAlign w:val="center"/>
          </w:tcPr>
          <w:p w14:paraId="7BBFBA59"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shd w:val="clear" w:color="auto" w:fill="auto"/>
            <w:vAlign w:val="center"/>
          </w:tcPr>
          <w:p w14:paraId="055CE01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570CD03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shd w:val="clear" w:color="auto" w:fill="auto"/>
            <w:vAlign w:val="center"/>
          </w:tcPr>
          <w:p w14:paraId="219C478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vAlign w:val="center"/>
          </w:tcPr>
          <w:p w14:paraId="03713B26"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vAlign w:val="center"/>
          </w:tcPr>
          <w:p w14:paraId="29F6D54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607B69" w:rsidRPr="009E1B10" w14:paraId="31D59ED3" w14:textId="77777777" w:rsidTr="000E0783">
        <w:trPr>
          <w:jc w:val="center"/>
        </w:trPr>
        <w:tc>
          <w:tcPr>
            <w:tcW w:w="1527" w:type="dxa"/>
            <w:shd w:val="clear" w:color="auto" w:fill="auto"/>
            <w:vAlign w:val="center"/>
          </w:tcPr>
          <w:p w14:paraId="66A5C1FB"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000FB3CC"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B1</w:t>
            </w:r>
          </w:p>
        </w:tc>
        <w:tc>
          <w:tcPr>
            <w:tcW w:w="518" w:type="dxa"/>
            <w:shd w:val="clear" w:color="auto" w:fill="auto"/>
            <w:vAlign w:val="center"/>
          </w:tcPr>
          <w:p w14:paraId="75714504"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shd w:val="clear" w:color="auto" w:fill="auto"/>
            <w:vAlign w:val="center"/>
          </w:tcPr>
          <w:p w14:paraId="1571953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4176B36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shd w:val="clear" w:color="auto" w:fill="auto"/>
            <w:vAlign w:val="center"/>
          </w:tcPr>
          <w:p w14:paraId="01CD4E6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vAlign w:val="center"/>
          </w:tcPr>
          <w:p w14:paraId="3C44E8E2"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vAlign w:val="center"/>
          </w:tcPr>
          <w:p w14:paraId="3AA6F36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607B69" w:rsidRPr="009E1B10" w14:paraId="1C432D9D" w14:textId="77777777" w:rsidTr="000E0783">
        <w:trPr>
          <w:jc w:val="center"/>
        </w:trPr>
        <w:tc>
          <w:tcPr>
            <w:tcW w:w="1527" w:type="dxa"/>
            <w:shd w:val="clear" w:color="auto" w:fill="auto"/>
            <w:vAlign w:val="center"/>
          </w:tcPr>
          <w:p w14:paraId="6B3AD2A6"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tcPr>
          <w:p w14:paraId="4AB02DE1"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B1</w:t>
            </w:r>
          </w:p>
        </w:tc>
        <w:tc>
          <w:tcPr>
            <w:tcW w:w="518" w:type="dxa"/>
            <w:shd w:val="clear" w:color="auto" w:fill="auto"/>
            <w:vAlign w:val="center"/>
          </w:tcPr>
          <w:p w14:paraId="63DCE914"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shd w:val="clear" w:color="auto" w:fill="auto"/>
            <w:vAlign w:val="center"/>
          </w:tcPr>
          <w:p w14:paraId="2CE6840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2263B94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shd w:val="clear" w:color="auto" w:fill="auto"/>
            <w:vAlign w:val="center"/>
          </w:tcPr>
          <w:p w14:paraId="66C72C6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117" w:type="dxa"/>
            <w:vAlign w:val="center"/>
          </w:tcPr>
          <w:p w14:paraId="02008A26"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vAlign w:val="center"/>
          </w:tcPr>
          <w:p w14:paraId="69C095E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5E94CFB3" w14:textId="77777777" w:rsidTr="000E0783">
        <w:trPr>
          <w:jc w:val="center"/>
        </w:trPr>
        <w:tc>
          <w:tcPr>
            <w:tcW w:w="1527" w:type="dxa"/>
            <w:shd w:val="clear" w:color="auto" w:fill="auto"/>
            <w:vAlign w:val="center"/>
          </w:tcPr>
          <w:p w14:paraId="5839AC16"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tcPr>
          <w:p w14:paraId="378BAFD8"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B1</w:t>
            </w:r>
          </w:p>
        </w:tc>
        <w:tc>
          <w:tcPr>
            <w:tcW w:w="518" w:type="dxa"/>
            <w:shd w:val="clear" w:color="auto" w:fill="auto"/>
            <w:vAlign w:val="center"/>
          </w:tcPr>
          <w:p w14:paraId="04E5C1DF"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shd w:val="clear" w:color="auto" w:fill="auto"/>
            <w:vAlign w:val="center"/>
          </w:tcPr>
          <w:p w14:paraId="7D4B37A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49A362A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shd w:val="clear" w:color="auto" w:fill="auto"/>
            <w:vAlign w:val="center"/>
          </w:tcPr>
          <w:p w14:paraId="1C0D72A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vAlign w:val="center"/>
          </w:tcPr>
          <w:p w14:paraId="4AF4F292"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320AACD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607B69" w:rsidRPr="009E1B10" w14:paraId="3DC39BAE" w14:textId="77777777" w:rsidTr="000E0783">
        <w:trPr>
          <w:jc w:val="center"/>
        </w:trPr>
        <w:tc>
          <w:tcPr>
            <w:tcW w:w="1527" w:type="dxa"/>
            <w:shd w:val="clear" w:color="auto" w:fill="auto"/>
            <w:vAlign w:val="center"/>
          </w:tcPr>
          <w:p w14:paraId="0DF0F6F3"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tcPr>
          <w:p w14:paraId="703E717C"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B1</w:t>
            </w:r>
          </w:p>
        </w:tc>
        <w:tc>
          <w:tcPr>
            <w:tcW w:w="518" w:type="dxa"/>
            <w:shd w:val="clear" w:color="auto" w:fill="auto"/>
            <w:vAlign w:val="center"/>
          </w:tcPr>
          <w:p w14:paraId="26949E81"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shd w:val="clear" w:color="auto" w:fill="auto"/>
            <w:vAlign w:val="center"/>
          </w:tcPr>
          <w:p w14:paraId="2E91897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2053627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shd w:val="clear" w:color="auto" w:fill="auto"/>
            <w:vAlign w:val="center"/>
          </w:tcPr>
          <w:p w14:paraId="39F5269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vAlign w:val="center"/>
          </w:tcPr>
          <w:p w14:paraId="0CD6C4B4"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2644F04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607B69" w:rsidRPr="009E1B10" w14:paraId="3177DF28" w14:textId="77777777" w:rsidTr="000E0783">
        <w:trPr>
          <w:jc w:val="center"/>
        </w:trPr>
        <w:tc>
          <w:tcPr>
            <w:tcW w:w="1527" w:type="dxa"/>
            <w:shd w:val="clear" w:color="auto" w:fill="auto"/>
            <w:vAlign w:val="center"/>
          </w:tcPr>
          <w:p w14:paraId="143836A8"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tcPr>
          <w:p w14:paraId="4B9599B5"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B1</w:t>
            </w:r>
          </w:p>
        </w:tc>
        <w:tc>
          <w:tcPr>
            <w:tcW w:w="518" w:type="dxa"/>
            <w:shd w:val="clear" w:color="auto" w:fill="auto"/>
            <w:vAlign w:val="center"/>
          </w:tcPr>
          <w:p w14:paraId="453683F4"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shd w:val="clear" w:color="auto" w:fill="auto"/>
            <w:vAlign w:val="center"/>
          </w:tcPr>
          <w:p w14:paraId="5771014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2549FDB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shd w:val="clear" w:color="auto" w:fill="auto"/>
            <w:vAlign w:val="center"/>
          </w:tcPr>
          <w:p w14:paraId="229847C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117" w:type="dxa"/>
            <w:vAlign w:val="center"/>
          </w:tcPr>
          <w:p w14:paraId="47066A65"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5C2C7B0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0D50F168" w14:textId="77777777" w:rsidTr="000E0783">
        <w:trPr>
          <w:jc w:val="center"/>
        </w:trPr>
        <w:tc>
          <w:tcPr>
            <w:tcW w:w="1527" w:type="dxa"/>
            <w:shd w:val="clear" w:color="auto" w:fill="auto"/>
            <w:vAlign w:val="center"/>
          </w:tcPr>
          <w:p w14:paraId="5EB8DCCB"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tcPr>
          <w:p w14:paraId="74FB3AB9"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B1</w:t>
            </w:r>
          </w:p>
        </w:tc>
        <w:tc>
          <w:tcPr>
            <w:tcW w:w="518" w:type="dxa"/>
            <w:shd w:val="clear" w:color="auto" w:fill="auto"/>
            <w:vAlign w:val="center"/>
          </w:tcPr>
          <w:p w14:paraId="6508C962"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shd w:val="clear" w:color="auto" w:fill="auto"/>
            <w:vAlign w:val="center"/>
          </w:tcPr>
          <w:p w14:paraId="1D22B05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56D29C4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shd w:val="clear" w:color="auto" w:fill="auto"/>
            <w:vAlign w:val="center"/>
          </w:tcPr>
          <w:p w14:paraId="68C1C72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vAlign w:val="center"/>
          </w:tcPr>
          <w:p w14:paraId="6D02E775"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vAlign w:val="center"/>
          </w:tcPr>
          <w:p w14:paraId="237652B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607B69" w:rsidRPr="009E1B10" w14:paraId="2D352101" w14:textId="77777777" w:rsidTr="000E0783">
        <w:trPr>
          <w:jc w:val="center"/>
        </w:trPr>
        <w:tc>
          <w:tcPr>
            <w:tcW w:w="1527" w:type="dxa"/>
            <w:shd w:val="clear" w:color="auto" w:fill="auto"/>
            <w:vAlign w:val="center"/>
          </w:tcPr>
          <w:p w14:paraId="7549E6F7"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tcPr>
          <w:p w14:paraId="2F2E76CF"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B1</w:t>
            </w:r>
          </w:p>
        </w:tc>
        <w:tc>
          <w:tcPr>
            <w:tcW w:w="518" w:type="dxa"/>
            <w:shd w:val="clear" w:color="auto" w:fill="auto"/>
            <w:vAlign w:val="center"/>
          </w:tcPr>
          <w:p w14:paraId="2490BE64"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shd w:val="clear" w:color="auto" w:fill="auto"/>
            <w:vAlign w:val="center"/>
          </w:tcPr>
          <w:p w14:paraId="5FE4B7F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6472CDC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shd w:val="clear" w:color="auto" w:fill="auto"/>
            <w:vAlign w:val="center"/>
          </w:tcPr>
          <w:p w14:paraId="234C607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117" w:type="dxa"/>
            <w:vAlign w:val="center"/>
          </w:tcPr>
          <w:p w14:paraId="441CCE81"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vAlign w:val="center"/>
          </w:tcPr>
          <w:p w14:paraId="202B039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7CE34776" w14:textId="77777777" w:rsidTr="000E0783">
        <w:trPr>
          <w:jc w:val="center"/>
        </w:trPr>
        <w:tc>
          <w:tcPr>
            <w:tcW w:w="1527" w:type="dxa"/>
            <w:shd w:val="clear" w:color="auto" w:fill="auto"/>
            <w:vAlign w:val="center"/>
          </w:tcPr>
          <w:p w14:paraId="6A3FEDD7"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tcPr>
          <w:p w14:paraId="31944013"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B1</w:t>
            </w:r>
          </w:p>
        </w:tc>
        <w:tc>
          <w:tcPr>
            <w:tcW w:w="518" w:type="dxa"/>
            <w:shd w:val="clear" w:color="auto" w:fill="auto"/>
            <w:vAlign w:val="center"/>
          </w:tcPr>
          <w:p w14:paraId="1F6AF31E"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shd w:val="clear" w:color="auto" w:fill="auto"/>
            <w:vAlign w:val="center"/>
          </w:tcPr>
          <w:p w14:paraId="64FD940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6F257B8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shd w:val="clear" w:color="auto" w:fill="auto"/>
            <w:vAlign w:val="center"/>
          </w:tcPr>
          <w:p w14:paraId="0BFFFA5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vAlign w:val="center"/>
          </w:tcPr>
          <w:p w14:paraId="763322BB"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22C8654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607B69" w:rsidRPr="009E1B10" w14:paraId="14D80935" w14:textId="77777777" w:rsidTr="000E0783">
        <w:trPr>
          <w:jc w:val="center"/>
        </w:trPr>
        <w:tc>
          <w:tcPr>
            <w:tcW w:w="1527" w:type="dxa"/>
            <w:shd w:val="clear" w:color="auto" w:fill="auto"/>
            <w:vAlign w:val="center"/>
          </w:tcPr>
          <w:p w14:paraId="363969D0"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tcPr>
          <w:p w14:paraId="539D126C"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B1</w:t>
            </w:r>
          </w:p>
        </w:tc>
        <w:tc>
          <w:tcPr>
            <w:tcW w:w="518" w:type="dxa"/>
            <w:shd w:val="clear" w:color="auto" w:fill="auto"/>
            <w:vAlign w:val="center"/>
          </w:tcPr>
          <w:p w14:paraId="4BD8AC79"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shd w:val="clear" w:color="auto" w:fill="auto"/>
            <w:vAlign w:val="center"/>
          </w:tcPr>
          <w:p w14:paraId="525D85B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68E046B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shd w:val="clear" w:color="auto" w:fill="auto"/>
            <w:vAlign w:val="center"/>
          </w:tcPr>
          <w:p w14:paraId="7F0627B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117" w:type="dxa"/>
            <w:vAlign w:val="center"/>
          </w:tcPr>
          <w:p w14:paraId="2A2E384D"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4A32AB0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5D9731F9" w14:textId="77777777" w:rsidTr="000E0783">
        <w:trPr>
          <w:jc w:val="center"/>
        </w:trPr>
        <w:tc>
          <w:tcPr>
            <w:tcW w:w="1527" w:type="dxa"/>
            <w:shd w:val="clear" w:color="auto" w:fill="auto"/>
            <w:vAlign w:val="center"/>
          </w:tcPr>
          <w:p w14:paraId="3EE5EBAE"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tcPr>
          <w:p w14:paraId="158F393F"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B1</w:t>
            </w:r>
          </w:p>
        </w:tc>
        <w:tc>
          <w:tcPr>
            <w:tcW w:w="518" w:type="dxa"/>
            <w:shd w:val="clear" w:color="auto" w:fill="auto"/>
            <w:vAlign w:val="center"/>
          </w:tcPr>
          <w:p w14:paraId="3293E0DB"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shd w:val="clear" w:color="auto" w:fill="auto"/>
            <w:vAlign w:val="center"/>
          </w:tcPr>
          <w:p w14:paraId="6E26098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44483CF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shd w:val="clear" w:color="auto" w:fill="auto"/>
            <w:vAlign w:val="center"/>
          </w:tcPr>
          <w:p w14:paraId="225776C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vAlign w:val="center"/>
          </w:tcPr>
          <w:p w14:paraId="10742F66"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vAlign w:val="center"/>
          </w:tcPr>
          <w:p w14:paraId="544B08A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607B69" w:rsidRPr="009E1B10" w14:paraId="0976D371" w14:textId="77777777" w:rsidTr="000E0783">
        <w:trPr>
          <w:jc w:val="center"/>
        </w:trPr>
        <w:tc>
          <w:tcPr>
            <w:tcW w:w="1527" w:type="dxa"/>
            <w:shd w:val="clear" w:color="auto" w:fill="auto"/>
            <w:vAlign w:val="center"/>
          </w:tcPr>
          <w:p w14:paraId="0C6518B8"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tcPr>
          <w:p w14:paraId="1D71F69B"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B1</w:t>
            </w:r>
          </w:p>
        </w:tc>
        <w:tc>
          <w:tcPr>
            <w:tcW w:w="518" w:type="dxa"/>
            <w:shd w:val="clear" w:color="auto" w:fill="auto"/>
            <w:vAlign w:val="center"/>
          </w:tcPr>
          <w:p w14:paraId="380E4EC8"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shd w:val="clear" w:color="auto" w:fill="auto"/>
            <w:vAlign w:val="center"/>
          </w:tcPr>
          <w:p w14:paraId="17F12A8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19F8FE5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shd w:val="clear" w:color="auto" w:fill="auto"/>
            <w:vAlign w:val="center"/>
          </w:tcPr>
          <w:p w14:paraId="004146A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117" w:type="dxa"/>
            <w:vAlign w:val="center"/>
          </w:tcPr>
          <w:p w14:paraId="633FB38E"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vAlign w:val="center"/>
          </w:tcPr>
          <w:p w14:paraId="1DD82E5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49829D7E" w14:textId="77777777" w:rsidTr="000E0783">
        <w:trPr>
          <w:jc w:val="center"/>
        </w:trPr>
        <w:tc>
          <w:tcPr>
            <w:tcW w:w="1527" w:type="dxa"/>
            <w:shd w:val="clear" w:color="auto" w:fill="auto"/>
            <w:vAlign w:val="center"/>
          </w:tcPr>
          <w:p w14:paraId="2E9A57FD"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tcPr>
          <w:p w14:paraId="722E58C1"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B1</w:t>
            </w:r>
          </w:p>
        </w:tc>
        <w:tc>
          <w:tcPr>
            <w:tcW w:w="518" w:type="dxa"/>
            <w:shd w:val="clear" w:color="auto" w:fill="auto"/>
            <w:vAlign w:val="center"/>
          </w:tcPr>
          <w:p w14:paraId="770FC7C4"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shd w:val="clear" w:color="auto" w:fill="auto"/>
            <w:vAlign w:val="center"/>
          </w:tcPr>
          <w:p w14:paraId="336F9A8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5B87C4F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shd w:val="clear" w:color="auto" w:fill="auto"/>
            <w:vAlign w:val="center"/>
          </w:tcPr>
          <w:p w14:paraId="029B4F9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vAlign w:val="center"/>
          </w:tcPr>
          <w:p w14:paraId="1B48CE8A"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53283B9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607B69" w:rsidRPr="009E1B10" w14:paraId="02725DD8" w14:textId="77777777" w:rsidTr="000E0783">
        <w:trPr>
          <w:jc w:val="center"/>
        </w:trPr>
        <w:tc>
          <w:tcPr>
            <w:tcW w:w="1527" w:type="dxa"/>
            <w:shd w:val="clear" w:color="auto" w:fill="auto"/>
            <w:vAlign w:val="center"/>
          </w:tcPr>
          <w:p w14:paraId="32E0C6DD"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tcPr>
          <w:p w14:paraId="7439C8D3"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B1</w:t>
            </w:r>
          </w:p>
        </w:tc>
        <w:tc>
          <w:tcPr>
            <w:tcW w:w="518" w:type="dxa"/>
            <w:shd w:val="clear" w:color="auto" w:fill="auto"/>
            <w:vAlign w:val="center"/>
          </w:tcPr>
          <w:p w14:paraId="67DA3DDC"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shd w:val="clear" w:color="auto" w:fill="auto"/>
            <w:vAlign w:val="center"/>
          </w:tcPr>
          <w:p w14:paraId="3A8420D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79EC1AD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shd w:val="clear" w:color="auto" w:fill="auto"/>
            <w:vAlign w:val="center"/>
          </w:tcPr>
          <w:p w14:paraId="71CD876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117" w:type="dxa"/>
            <w:vAlign w:val="center"/>
          </w:tcPr>
          <w:p w14:paraId="74D1A07C"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2906BC4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0F084C90" w14:textId="77777777" w:rsidTr="000E0783">
        <w:trPr>
          <w:jc w:val="center"/>
        </w:trPr>
        <w:tc>
          <w:tcPr>
            <w:tcW w:w="1527" w:type="dxa"/>
            <w:shd w:val="clear" w:color="auto" w:fill="auto"/>
            <w:vAlign w:val="center"/>
          </w:tcPr>
          <w:p w14:paraId="7886DDB7"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tcPr>
          <w:p w14:paraId="68F4A2CD"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B1</w:t>
            </w:r>
          </w:p>
        </w:tc>
        <w:tc>
          <w:tcPr>
            <w:tcW w:w="518" w:type="dxa"/>
            <w:shd w:val="clear" w:color="auto" w:fill="auto"/>
            <w:vAlign w:val="center"/>
          </w:tcPr>
          <w:p w14:paraId="0C1683D8"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shd w:val="clear" w:color="auto" w:fill="auto"/>
            <w:vAlign w:val="center"/>
          </w:tcPr>
          <w:p w14:paraId="56CCA22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0374895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shd w:val="clear" w:color="auto" w:fill="auto"/>
            <w:vAlign w:val="center"/>
          </w:tcPr>
          <w:p w14:paraId="28C638D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vAlign w:val="center"/>
          </w:tcPr>
          <w:p w14:paraId="577F15E0"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vAlign w:val="center"/>
          </w:tcPr>
          <w:p w14:paraId="41770BB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607B69" w:rsidRPr="009E1B10" w14:paraId="3650135A" w14:textId="77777777" w:rsidTr="000E0783">
        <w:trPr>
          <w:jc w:val="center"/>
        </w:trPr>
        <w:tc>
          <w:tcPr>
            <w:tcW w:w="1527" w:type="dxa"/>
            <w:shd w:val="clear" w:color="auto" w:fill="auto"/>
            <w:vAlign w:val="center"/>
          </w:tcPr>
          <w:p w14:paraId="4C6DD9D3"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tcPr>
          <w:p w14:paraId="2D4A3F42"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B1</w:t>
            </w:r>
          </w:p>
        </w:tc>
        <w:tc>
          <w:tcPr>
            <w:tcW w:w="518" w:type="dxa"/>
            <w:shd w:val="clear" w:color="auto" w:fill="auto"/>
          </w:tcPr>
          <w:p w14:paraId="14698505"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shd w:val="clear" w:color="auto" w:fill="auto"/>
            <w:vAlign w:val="center"/>
          </w:tcPr>
          <w:p w14:paraId="2F20D39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1961A88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shd w:val="clear" w:color="auto" w:fill="auto"/>
            <w:vAlign w:val="center"/>
          </w:tcPr>
          <w:p w14:paraId="528B6C7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vAlign w:val="center"/>
          </w:tcPr>
          <w:p w14:paraId="49CC926E"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vAlign w:val="center"/>
          </w:tcPr>
          <w:p w14:paraId="481A5C3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607B69" w:rsidRPr="009E1B10" w14:paraId="18BD2B5D" w14:textId="77777777" w:rsidTr="000E0783">
        <w:trPr>
          <w:jc w:val="center"/>
        </w:trPr>
        <w:tc>
          <w:tcPr>
            <w:tcW w:w="1527" w:type="dxa"/>
            <w:shd w:val="clear" w:color="auto" w:fill="auto"/>
            <w:vAlign w:val="center"/>
          </w:tcPr>
          <w:p w14:paraId="39034314"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tcPr>
          <w:p w14:paraId="4D3138DF"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B1</w:t>
            </w:r>
          </w:p>
        </w:tc>
        <w:tc>
          <w:tcPr>
            <w:tcW w:w="518" w:type="dxa"/>
            <w:shd w:val="clear" w:color="auto" w:fill="auto"/>
          </w:tcPr>
          <w:p w14:paraId="745F9E59"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shd w:val="clear" w:color="auto" w:fill="auto"/>
            <w:vAlign w:val="center"/>
          </w:tcPr>
          <w:p w14:paraId="134AA64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31D9EC0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shd w:val="clear" w:color="auto" w:fill="auto"/>
            <w:vAlign w:val="center"/>
          </w:tcPr>
          <w:p w14:paraId="103F9FA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117" w:type="dxa"/>
            <w:vAlign w:val="center"/>
          </w:tcPr>
          <w:p w14:paraId="73DCB9D5"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vAlign w:val="center"/>
          </w:tcPr>
          <w:p w14:paraId="75D21D5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65BFA19F" w14:textId="77777777" w:rsidTr="000E0783">
        <w:trPr>
          <w:jc w:val="center"/>
        </w:trPr>
        <w:tc>
          <w:tcPr>
            <w:tcW w:w="1527" w:type="dxa"/>
            <w:shd w:val="clear" w:color="auto" w:fill="auto"/>
            <w:vAlign w:val="center"/>
          </w:tcPr>
          <w:p w14:paraId="2C3559A4"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tcPr>
          <w:p w14:paraId="15BCADAA"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B1</w:t>
            </w:r>
          </w:p>
        </w:tc>
        <w:tc>
          <w:tcPr>
            <w:tcW w:w="518" w:type="dxa"/>
            <w:shd w:val="clear" w:color="auto" w:fill="auto"/>
          </w:tcPr>
          <w:p w14:paraId="025F185F"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shd w:val="clear" w:color="auto" w:fill="auto"/>
            <w:vAlign w:val="center"/>
          </w:tcPr>
          <w:p w14:paraId="15369E2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6B5ED78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shd w:val="clear" w:color="auto" w:fill="auto"/>
            <w:vAlign w:val="center"/>
          </w:tcPr>
          <w:p w14:paraId="307F22D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vAlign w:val="center"/>
          </w:tcPr>
          <w:p w14:paraId="1868995B"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7FCFE63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607B69" w:rsidRPr="009E1B10" w14:paraId="26F52764" w14:textId="77777777" w:rsidTr="000E0783">
        <w:trPr>
          <w:jc w:val="center"/>
        </w:trPr>
        <w:tc>
          <w:tcPr>
            <w:tcW w:w="1527" w:type="dxa"/>
            <w:shd w:val="clear" w:color="auto" w:fill="auto"/>
            <w:vAlign w:val="center"/>
          </w:tcPr>
          <w:p w14:paraId="03A84248"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tcPr>
          <w:p w14:paraId="69037EBF"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B1</w:t>
            </w:r>
          </w:p>
        </w:tc>
        <w:tc>
          <w:tcPr>
            <w:tcW w:w="518" w:type="dxa"/>
            <w:shd w:val="clear" w:color="auto" w:fill="auto"/>
          </w:tcPr>
          <w:p w14:paraId="4622673D"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shd w:val="clear" w:color="auto" w:fill="auto"/>
            <w:vAlign w:val="center"/>
          </w:tcPr>
          <w:p w14:paraId="30DF60A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048CE50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shd w:val="clear" w:color="auto" w:fill="auto"/>
            <w:vAlign w:val="center"/>
          </w:tcPr>
          <w:p w14:paraId="2C3B140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vAlign w:val="center"/>
          </w:tcPr>
          <w:p w14:paraId="717B8217"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2A3AA5B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607B69" w:rsidRPr="009E1B10" w14:paraId="1F272AEF" w14:textId="77777777" w:rsidTr="000E0783">
        <w:trPr>
          <w:jc w:val="center"/>
        </w:trPr>
        <w:tc>
          <w:tcPr>
            <w:tcW w:w="1527" w:type="dxa"/>
            <w:shd w:val="clear" w:color="auto" w:fill="auto"/>
            <w:vAlign w:val="center"/>
          </w:tcPr>
          <w:p w14:paraId="25F4F81A"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tcPr>
          <w:p w14:paraId="41DECFF1"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B1</w:t>
            </w:r>
          </w:p>
        </w:tc>
        <w:tc>
          <w:tcPr>
            <w:tcW w:w="518" w:type="dxa"/>
            <w:shd w:val="clear" w:color="auto" w:fill="auto"/>
          </w:tcPr>
          <w:p w14:paraId="1BDC29DE"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shd w:val="clear" w:color="auto" w:fill="auto"/>
            <w:vAlign w:val="center"/>
          </w:tcPr>
          <w:p w14:paraId="683EF0E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51ACC42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shd w:val="clear" w:color="auto" w:fill="auto"/>
            <w:vAlign w:val="center"/>
          </w:tcPr>
          <w:p w14:paraId="6BEDFE2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117" w:type="dxa"/>
            <w:vAlign w:val="center"/>
          </w:tcPr>
          <w:p w14:paraId="243B42C2"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107CCF3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2BCD8F2B" w14:textId="77777777" w:rsidTr="000E0783">
        <w:trPr>
          <w:jc w:val="center"/>
        </w:trPr>
        <w:tc>
          <w:tcPr>
            <w:tcW w:w="1527" w:type="dxa"/>
            <w:shd w:val="clear" w:color="auto" w:fill="auto"/>
            <w:vAlign w:val="center"/>
          </w:tcPr>
          <w:p w14:paraId="3CA6C926"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tcPr>
          <w:p w14:paraId="657F84BA"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B1</w:t>
            </w:r>
          </w:p>
        </w:tc>
        <w:tc>
          <w:tcPr>
            <w:tcW w:w="518" w:type="dxa"/>
            <w:shd w:val="clear" w:color="auto" w:fill="auto"/>
          </w:tcPr>
          <w:p w14:paraId="6813D02D"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shd w:val="clear" w:color="auto" w:fill="auto"/>
            <w:vAlign w:val="center"/>
          </w:tcPr>
          <w:p w14:paraId="5B262AC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6245269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shd w:val="clear" w:color="auto" w:fill="auto"/>
            <w:vAlign w:val="center"/>
          </w:tcPr>
          <w:p w14:paraId="11E604B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vAlign w:val="center"/>
          </w:tcPr>
          <w:p w14:paraId="40507BA3"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vAlign w:val="center"/>
          </w:tcPr>
          <w:p w14:paraId="6AA3DFC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607B69" w:rsidRPr="009E1B10" w14:paraId="4A76A7A5" w14:textId="77777777" w:rsidTr="000E0783">
        <w:trPr>
          <w:jc w:val="center"/>
        </w:trPr>
        <w:tc>
          <w:tcPr>
            <w:tcW w:w="1527" w:type="dxa"/>
            <w:shd w:val="clear" w:color="auto" w:fill="auto"/>
            <w:vAlign w:val="center"/>
          </w:tcPr>
          <w:p w14:paraId="07FA3A58"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tcPr>
          <w:p w14:paraId="259CEDA7"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B1</w:t>
            </w:r>
          </w:p>
        </w:tc>
        <w:tc>
          <w:tcPr>
            <w:tcW w:w="518" w:type="dxa"/>
            <w:shd w:val="clear" w:color="auto" w:fill="auto"/>
          </w:tcPr>
          <w:p w14:paraId="1055F58A"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shd w:val="clear" w:color="auto" w:fill="auto"/>
            <w:vAlign w:val="center"/>
          </w:tcPr>
          <w:p w14:paraId="4CB968C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7FF481B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shd w:val="clear" w:color="auto" w:fill="auto"/>
            <w:vAlign w:val="center"/>
          </w:tcPr>
          <w:p w14:paraId="6222106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117" w:type="dxa"/>
            <w:vAlign w:val="center"/>
          </w:tcPr>
          <w:p w14:paraId="4FDBB959"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vAlign w:val="center"/>
          </w:tcPr>
          <w:p w14:paraId="3B62703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26A3A9CA" w14:textId="77777777" w:rsidTr="000E0783">
        <w:trPr>
          <w:jc w:val="center"/>
        </w:trPr>
        <w:tc>
          <w:tcPr>
            <w:tcW w:w="1527" w:type="dxa"/>
            <w:shd w:val="clear" w:color="auto" w:fill="auto"/>
            <w:vAlign w:val="center"/>
          </w:tcPr>
          <w:p w14:paraId="450A4659"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tcPr>
          <w:p w14:paraId="3639A344"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B1</w:t>
            </w:r>
          </w:p>
        </w:tc>
        <w:tc>
          <w:tcPr>
            <w:tcW w:w="518" w:type="dxa"/>
            <w:shd w:val="clear" w:color="auto" w:fill="auto"/>
          </w:tcPr>
          <w:p w14:paraId="5C3946DC"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shd w:val="clear" w:color="auto" w:fill="auto"/>
            <w:vAlign w:val="center"/>
          </w:tcPr>
          <w:p w14:paraId="1C6059F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3769004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shd w:val="clear" w:color="auto" w:fill="auto"/>
            <w:vAlign w:val="center"/>
          </w:tcPr>
          <w:p w14:paraId="523B59B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vAlign w:val="center"/>
          </w:tcPr>
          <w:p w14:paraId="49ED7960"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3656450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607B69" w:rsidRPr="009E1B10" w14:paraId="44BF97CA" w14:textId="77777777" w:rsidTr="000E0783">
        <w:trPr>
          <w:jc w:val="center"/>
        </w:trPr>
        <w:tc>
          <w:tcPr>
            <w:tcW w:w="1527" w:type="dxa"/>
            <w:shd w:val="clear" w:color="auto" w:fill="auto"/>
            <w:vAlign w:val="center"/>
          </w:tcPr>
          <w:p w14:paraId="6FB56859"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tcPr>
          <w:p w14:paraId="1D71007E"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B1</w:t>
            </w:r>
          </w:p>
        </w:tc>
        <w:tc>
          <w:tcPr>
            <w:tcW w:w="518" w:type="dxa"/>
            <w:shd w:val="clear" w:color="auto" w:fill="auto"/>
          </w:tcPr>
          <w:p w14:paraId="132C9374"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shd w:val="clear" w:color="auto" w:fill="auto"/>
            <w:vAlign w:val="center"/>
          </w:tcPr>
          <w:p w14:paraId="30218D0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122C0EC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shd w:val="clear" w:color="auto" w:fill="auto"/>
            <w:vAlign w:val="center"/>
          </w:tcPr>
          <w:p w14:paraId="3F3EA0F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117" w:type="dxa"/>
            <w:vAlign w:val="center"/>
          </w:tcPr>
          <w:p w14:paraId="60B2B717"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4326DB8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4A7732D3" w14:textId="77777777" w:rsidTr="000E0783">
        <w:trPr>
          <w:jc w:val="center"/>
        </w:trPr>
        <w:tc>
          <w:tcPr>
            <w:tcW w:w="1527" w:type="dxa"/>
            <w:shd w:val="clear" w:color="auto" w:fill="auto"/>
            <w:vAlign w:val="center"/>
          </w:tcPr>
          <w:p w14:paraId="052EF581"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tcPr>
          <w:p w14:paraId="758D1686"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B1</w:t>
            </w:r>
          </w:p>
        </w:tc>
        <w:tc>
          <w:tcPr>
            <w:tcW w:w="518" w:type="dxa"/>
            <w:shd w:val="clear" w:color="auto" w:fill="auto"/>
          </w:tcPr>
          <w:p w14:paraId="40A60984"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shd w:val="clear" w:color="auto" w:fill="auto"/>
            <w:vAlign w:val="center"/>
          </w:tcPr>
          <w:p w14:paraId="3CC7EA1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5C6C45B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shd w:val="clear" w:color="auto" w:fill="auto"/>
            <w:vAlign w:val="center"/>
          </w:tcPr>
          <w:p w14:paraId="40BBD47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vAlign w:val="center"/>
          </w:tcPr>
          <w:p w14:paraId="00D21E7E"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vAlign w:val="center"/>
          </w:tcPr>
          <w:p w14:paraId="17E86BA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607B69" w:rsidRPr="009E1B10" w14:paraId="7AC095F9" w14:textId="77777777" w:rsidTr="000E0783">
        <w:trPr>
          <w:jc w:val="center"/>
        </w:trPr>
        <w:tc>
          <w:tcPr>
            <w:tcW w:w="1527" w:type="dxa"/>
            <w:shd w:val="clear" w:color="auto" w:fill="auto"/>
            <w:vAlign w:val="center"/>
          </w:tcPr>
          <w:p w14:paraId="59E5945E"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tcPr>
          <w:p w14:paraId="5779B5DC"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B1</w:t>
            </w:r>
          </w:p>
        </w:tc>
        <w:tc>
          <w:tcPr>
            <w:tcW w:w="518" w:type="dxa"/>
            <w:shd w:val="clear" w:color="auto" w:fill="auto"/>
          </w:tcPr>
          <w:p w14:paraId="73429F59"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shd w:val="clear" w:color="auto" w:fill="auto"/>
            <w:vAlign w:val="center"/>
          </w:tcPr>
          <w:p w14:paraId="5DE7FEC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28263CC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shd w:val="clear" w:color="auto" w:fill="auto"/>
            <w:vAlign w:val="center"/>
          </w:tcPr>
          <w:p w14:paraId="5DF5D33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117" w:type="dxa"/>
            <w:vAlign w:val="center"/>
          </w:tcPr>
          <w:p w14:paraId="3AB4BEAC"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vAlign w:val="center"/>
          </w:tcPr>
          <w:p w14:paraId="4303903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3E885EAD" w14:textId="77777777" w:rsidTr="000E0783">
        <w:trPr>
          <w:jc w:val="center"/>
        </w:trPr>
        <w:tc>
          <w:tcPr>
            <w:tcW w:w="1527" w:type="dxa"/>
            <w:shd w:val="clear" w:color="auto" w:fill="auto"/>
            <w:vAlign w:val="center"/>
          </w:tcPr>
          <w:p w14:paraId="4946654C"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tcPr>
          <w:p w14:paraId="2CA8E78E"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B1</w:t>
            </w:r>
          </w:p>
        </w:tc>
        <w:tc>
          <w:tcPr>
            <w:tcW w:w="518" w:type="dxa"/>
            <w:shd w:val="clear" w:color="auto" w:fill="auto"/>
          </w:tcPr>
          <w:p w14:paraId="66C80F58"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shd w:val="clear" w:color="auto" w:fill="auto"/>
            <w:vAlign w:val="center"/>
          </w:tcPr>
          <w:p w14:paraId="24019E3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6D1FE93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shd w:val="clear" w:color="auto" w:fill="auto"/>
            <w:vAlign w:val="center"/>
          </w:tcPr>
          <w:p w14:paraId="7C41D9A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vAlign w:val="center"/>
          </w:tcPr>
          <w:p w14:paraId="05471E28"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145C933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607B69" w:rsidRPr="009E1B10" w14:paraId="008D9979" w14:textId="77777777" w:rsidTr="000E0783">
        <w:trPr>
          <w:jc w:val="center"/>
        </w:trPr>
        <w:tc>
          <w:tcPr>
            <w:tcW w:w="1527" w:type="dxa"/>
            <w:shd w:val="clear" w:color="auto" w:fill="auto"/>
            <w:vAlign w:val="center"/>
          </w:tcPr>
          <w:p w14:paraId="10A4E772"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tcPr>
          <w:p w14:paraId="214FB6AA"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B1</w:t>
            </w:r>
          </w:p>
        </w:tc>
        <w:tc>
          <w:tcPr>
            <w:tcW w:w="518" w:type="dxa"/>
            <w:shd w:val="clear" w:color="auto" w:fill="auto"/>
          </w:tcPr>
          <w:p w14:paraId="0A1F5EB8"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shd w:val="clear" w:color="auto" w:fill="auto"/>
            <w:vAlign w:val="center"/>
          </w:tcPr>
          <w:p w14:paraId="70816CD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3039768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shd w:val="clear" w:color="auto" w:fill="auto"/>
            <w:vAlign w:val="center"/>
          </w:tcPr>
          <w:p w14:paraId="2786089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117" w:type="dxa"/>
            <w:vAlign w:val="center"/>
          </w:tcPr>
          <w:p w14:paraId="5C037A7E"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0C7F091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4641E292" w14:textId="77777777" w:rsidTr="000E0783">
        <w:trPr>
          <w:jc w:val="center"/>
        </w:trPr>
        <w:tc>
          <w:tcPr>
            <w:tcW w:w="1527" w:type="dxa"/>
            <w:shd w:val="clear" w:color="auto" w:fill="auto"/>
            <w:vAlign w:val="center"/>
          </w:tcPr>
          <w:p w14:paraId="534554B4"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tcPr>
          <w:p w14:paraId="25CF5B81"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B1</w:t>
            </w:r>
          </w:p>
        </w:tc>
        <w:tc>
          <w:tcPr>
            <w:tcW w:w="518" w:type="dxa"/>
            <w:shd w:val="clear" w:color="auto" w:fill="auto"/>
          </w:tcPr>
          <w:p w14:paraId="1EF62833"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4</w:t>
            </w:r>
          </w:p>
        </w:tc>
        <w:tc>
          <w:tcPr>
            <w:tcW w:w="1045" w:type="dxa"/>
            <w:shd w:val="clear" w:color="auto" w:fill="auto"/>
            <w:vAlign w:val="center"/>
          </w:tcPr>
          <w:p w14:paraId="6470F92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5D142C9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7,9</w:t>
            </w:r>
          </w:p>
        </w:tc>
        <w:tc>
          <w:tcPr>
            <w:tcW w:w="972" w:type="dxa"/>
            <w:shd w:val="clear" w:color="auto" w:fill="auto"/>
            <w:vAlign w:val="center"/>
          </w:tcPr>
          <w:p w14:paraId="69FF25E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vAlign w:val="center"/>
          </w:tcPr>
          <w:p w14:paraId="7C5EA7BF"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5656427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607B69" w:rsidRPr="009E1B10" w14:paraId="03AF7796" w14:textId="77777777" w:rsidTr="000E0783">
        <w:trPr>
          <w:jc w:val="center"/>
        </w:trPr>
        <w:tc>
          <w:tcPr>
            <w:tcW w:w="1527" w:type="dxa"/>
            <w:shd w:val="clear" w:color="auto" w:fill="auto"/>
            <w:vAlign w:val="center"/>
          </w:tcPr>
          <w:p w14:paraId="689DCC1C"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tcPr>
          <w:p w14:paraId="08AC3C8C"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B1</w:t>
            </w:r>
          </w:p>
        </w:tc>
        <w:tc>
          <w:tcPr>
            <w:tcW w:w="518" w:type="dxa"/>
            <w:shd w:val="clear" w:color="auto" w:fill="auto"/>
          </w:tcPr>
          <w:p w14:paraId="529B6953"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8</w:t>
            </w:r>
          </w:p>
        </w:tc>
        <w:tc>
          <w:tcPr>
            <w:tcW w:w="1045" w:type="dxa"/>
            <w:shd w:val="clear" w:color="auto" w:fill="auto"/>
            <w:vAlign w:val="center"/>
          </w:tcPr>
          <w:p w14:paraId="2F24844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26F3333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7,9</w:t>
            </w:r>
          </w:p>
        </w:tc>
        <w:tc>
          <w:tcPr>
            <w:tcW w:w="972" w:type="dxa"/>
            <w:shd w:val="clear" w:color="auto" w:fill="auto"/>
            <w:vAlign w:val="center"/>
          </w:tcPr>
          <w:p w14:paraId="5B00B14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vAlign w:val="center"/>
          </w:tcPr>
          <w:p w14:paraId="449CD026"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4EEA0AD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607B69" w:rsidRPr="009E1B10" w14:paraId="02F05F24" w14:textId="77777777" w:rsidTr="000E0783">
        <w:trPr>
          <w:jc w:val="center"/>
        </w:trPr>
        <w:tc>
          <w:tcPr>
            <w:tcW w:w="1527" w:type="dxa"/>
            <w:shd w:val="clear" w:color="auto" w:fill="auto"/>
            <w:vAlign w:val="center"/>
          </w:tcPr>
          <w:p w14:paraId="7D8B6AEA"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61</w:t>
            </w:r>
          </w:p>
        </w:tc>
        <w:tc>
          <w:tcPr>
            <w:tcW w:w="1157" w:type="dxa"/>
            <w:shd w:val="clear" w:color="auto" w:fill="auto"/>
          </w:tcPr>
          <w:p w14:paraId="68918067"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B1</w:t>
            </w:r>
          </w:p>
        </w:tc>
        <w:tc>
          <w:tcPr>
            <w:tcW w:w="518" w:type="dxa"/>
            <w:shd w:val="clear" w:color="auto" w:fill="auto"/>
          </w:tcPr>
          <w:p w14:paraId="30F7D0C0"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16</w:t>
            </w:r>
          </w:p>
        </w:tc>
        <w:tc>
          <w:tcPr>
            <w:tcW w:w="1045" w:type="dxa"/>
            <w:shd w:val="clear" w:color="auto" w:fill="auto"/>
            <w:vAlign w:val="center"/>
          </w:tcPr>
          <w:p w14:paraId="2E102DB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3DB6A8C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7,9</w:t>
            </w:r>
          </w:p>
        </w:tc>
        <w:tc>
          <w:tcPr>
            <w:tcW w:w="972" w:type="dxa"/>
            <w:shd w:val="clear" w:color="auto" w:fill="auto"/>
            <w:vAlign w:val="center"/>
          </w:tcPr>
          <w:p w14:paraId="23750E2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vAlign w:val="center"/>
          </w:tcPr>
          <w:p w14:paraId="5CAD4C7B"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7F5BE1B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607B69" w:rsidRPr="009E1B10" w14:paraId="5B438727"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5A7E9A34"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62</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5EEAA97" w14:textId="77777777" w:rsidR="00607B69" w:rsidRPr="009E1B10" w:rsidRDefault="00607B69" w:rsidP="000E0783">
            <w:pPr>
              <w:rPr>
                <w:rFonts w:ascii="DengXian" w:eastAsia="DengXian" w:hAnsi="DengXian" w:cs="SimSun"/>
                <w:color w:val="000000" w:themeColor="text1"/>
                <w:sz w:val="16"/>
                <w:szCs w:val="16"/>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70132A56"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2A4C0A0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229477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4A8994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130CC682"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6C2825E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607B69" w:rsidRPr="009E1B10" w14:paraId="439200B2"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48A4DAD4"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76BD3EC"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7EAE0DED"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76592D6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630202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0F4DB67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335D74E1"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2359B56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607B69" w:rsidRPr="009E1B10" w14:paraId="51438E87"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53318E4B"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F2CC716"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63DE69C9"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668D393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2D8836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573564B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117" w:type="dxa"/>
            <w:tcBorders>
              <w:top w:val="single" w:sz="4" w:space="0" w:color="auto"/>
              <w:left w:val="single" w:sz="4" w:space="0" w:color="auto"/>
              <w:bottom w:val="single" w:sz="4" w:space="0" w:color="auto"/>
              <w:right w:val="single" w:sz="4" w:space="0" w:color="auto"/>
            </w:tcBorders>
            <w:vAlign w:val="center"/>
          </w:tcPr>
          <w:p w14:paraId="36650AE8"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5D6044F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356C9DF4"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27BFAB1C"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F141162"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3FEBCFFE"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5497129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2B2455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C19E8F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190A98C8"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4693F6B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607B69" w:rsidRPr="009E1B10" w14:paraId="7A08221E"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22F45A75"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33EF28E"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70EBDFF7"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23FBF14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364160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01ADA6D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7DE75F72"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30459F9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607B69" w:rsidRPr="009E1B10" w14:paraId="2F5BF987"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2511D6EE"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86F3005"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1C91F534"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2678870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8E03DA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DA9248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117" w:type="dxa"/>
            <w:tcBorders>
              <w:top w:val="single" w:sz="4" w:space="0" w:color="auto"/>
              <w:left w:val="single" w:sz="4" w:space="0" w:color="auto"/>
              <w:bottom w:val="single" w:sz="4" w:space="0" w:color="auto"/>
              <w:right w:val="single" w:sz="4" w:space="0" w:color="auto"/>
            </w:tcBorders>
            <w:vAlign w:val="center"/>
          </w:tcPr>
          <w:p w14:paraId="6CEB1D31"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12CBCBF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23DE2DA1"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7680781F"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98D336D"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78FAA14E"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420B1CD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F5DD5A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0DD9F29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7D3D1213"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2AEB671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607B69" w:rsidRPr="009E1B10" w14:paraId="28EAFF3D"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1D893848"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440DDE0"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378CAB4C"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2A94630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9A86E1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6D93708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117" w:type="dxa"/>
            <w:tcBorders>
              <w:top w:val="single" w:sz="4" w:space="0" w:color="auto"/>
              <w:left w:val="single" w:sz="4" w:space="0" w:color="auto"/>
              <w:bottom w:val="single" w:sz="4" w:space="0" w:color="auto"/>
              <w:right w:val="single" w:sz="4" w:space="0" w:color="auto"/>
            </w:tcBorders>
            <w:vAlign w:val="center"/>
          </w:tcPr>
          <w:p w14:paraId="4C5173B0"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6BD0160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6A8BEAAA"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5A4E8D38"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28C70D1"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30D0C2BD"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53CBAB1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76EA64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7AEE02B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17EA9879"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1DE80EC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607B69" w:rsidRPr="009E1B10" w14:paraId="7A156C79"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14B67E10"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80EDA6B"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2CDE13F6"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5EB09D1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8870AD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2FB8B12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117" w:type="dxa"/>
            <w:tcBorders>
              <w:top w:val="single" w:sz="4" w:space="0" w:color="auto"/>
              <w:left w:val="single" w:sz="4" w:space="0" w:color="auto"/>
              <w:bottom w:val="single" w:sz="4" w:space="0" w:color="auto"/>
              <w:right w:val="single" w:sz="4" w:space="0" w:color="auto"/>
            </w:tcBorders>
            <w:vAlign w:val="center"/>
          </w:tcPr>
          <w:p w14:paraId="5B700798"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73E02C6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3D5DC11C"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22EF492E"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0D740DA"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6CDFCE8C"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6103CB8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9A36E2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3DC4C66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40FC0BCD"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205D7BA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607B69" w:rsidRPr="009E1B10" w14:paraId="2A7B59F3"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50C62A49"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D510790"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089BFF60"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63A0B41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72A4C6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1CC2923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117" w:type="dxa"/>
            <w:tcBorders>
              <w:top w:val="single" w:sz="4" w:space="0" w:color="auto"/>
              <w:left w:val="single" w:sz="4" w:space="0" w:color="auto"/>
              <w:bottom w:val="single" w:sz="4" w:space="0" w:color="auto"/>
              <w:right w:val="single" w:sz="4" w:space="0" w:color="auto"/>
            </w:tcBorders>
            <w:vAlign w:val="center"/>
          </w:tcPr>
          <w:p w14:paraId="6F6F3C29"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1963F35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663423C0"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59369718"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E4F4911"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62B2C061"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7E8B33B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D4BAB3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1AF4AF4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37F61801"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7703C1F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607B69" w:rsidRPr="009E1B10" w14:paraId="5C8382B7"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794C577C"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0C52EFB"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27A7FB46"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725F66B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0F4B8A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575E025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117" w:type="dxa"/>
            <w:tcBorders>
              <w:top w:val="single" w:sz="4" w:space="0" w:color="auto"/>
              <w:left w:val="single" w:sz="4" w:space="0" w:color="auto"/>
              <w:bottom w:val="single" w:sz="4" w:space="0" w:color="auto"/>
              <w:right w:val="single" w:sz="4" w:space="0" w:color="auto"/>
            </w:tcBorders>
            <w:vAlign w:val="center"/>
          </w:tcPr>
          <w:p w14:paraId="4C8CAB9B"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4BA037A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2A7E33CB"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3C3A9526"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E78B782"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6824D4DC"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6806E59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BA1F03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3E89A0E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40EEDB31"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265BCAC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607B69" w:rsidRPr="009E1B10" w14:paraId="48D26C2D"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4695B8E1"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8E26A2C"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21102368"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032B055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4792CD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57BA9B4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2CE331AF"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22F5BFF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607B69" w:rsidRPr="009E1B10" w14:paraId="5F63EE77"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4B8CE771"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797C5DF"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148EE477"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48DF64C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D2ACF7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2E65A42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117" w:type="dxa"/>
            <w:tcBorders>
              <w:top w:val="single" w:sz="4" w:space="0" w:color="auto"/>
              <w:left w:val="single" w:sz="4" w:space="0" w:color="auto"/>
              <w:bottom w:val="single" w:sz="4" w:space="0" w:color="auto"/>
              <w:right w:val="single" w:sz="4" w:space="0" w:color="auto"/>
            </w:tcBorders>
            <w:vAlign w:val="center"/>
          </w:tcPr>
          <w:p w14:paraId="0C58490A"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31F6AD5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53555170"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17C0369B"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3FB96F3"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25DABC6C"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537B546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D61ACB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672CA6C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3706EB26"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1F77D5E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607B69" w:rsidRPr="009E1B10" w14:paraId="72FB988D"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0B2205B7"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341F0A8"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03BA3932"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1A30F6A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374179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77B93C3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1848E833"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40009FB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607B69" w:rsidRPr="009E1B10" w14:paraId="08E6910A"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39184319"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2D2E2E1"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1F56D8E9"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61CC303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161C7E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F3FC02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117" w:type="dxa"/>
            <w:tcBorders>
              <w:top w:val="single" w:sz="4" w:space="0" w:color="auto"/>
              <w:left w:val="single" w:sz="4" w:space="0" w:color="auto"/>
              <w:bottom w:val="single" w:sz="4" w:space="0" w:color="auto"/>
              <w:right w:val="single" w:sz="4" w:space="0" w:color="auto"/>
            </w:tcBorders>
            <w:vAlign w:val="center"/>
          </w:tcPr>
          <w:p w14:paraId="5BBBE8D8"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52E07B4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609B7432"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1056E73B"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0F1778E"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7A847A78"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475B3F6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29C75B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175BB2E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33EB638C"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6856AF9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607B69" w:rsidRPr="009E1B10" w14:paraId="06A85EF5"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46C5866B"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2C29210"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1D6A2577"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0C2BFBC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E67E2C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274D1E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117" w:type="dxa"/>
            <w:tcBorders>
              <w:top w:val="single" w:sz="4" w:space="0" w:color="auto"/>
              <w:left w:val="single" w:sz="4" w:space="0" w:color="auto"/>
              <w:bottom w:val="single" w:sz="4" w:space="0" w:color="auto"/>
              <w:right w:val="single" w:sz="4" w:space="0" w:color="auto"/>
            </w:tcBorders>
            <w:vAlign w:val="center"/>
          </w:tcPr>
          <w:p w14:paraId="16A649D1"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046A8CC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5147D797"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044F7F40"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8D16E19"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1579A999"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776C177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8CC211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1A1F587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3F9080AD"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25A54B5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607B69" w:rsidRPr="009E1B10" w14:paraId="0E1A0695"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4C26A248"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12C899D"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24A7FD44"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5BABDA2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ADC848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28D4674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117" w:type="dxa"/>
            <w:tcBorders>
              <w:top w:val="single" w:sz="4" w:space="0" w:color="auto"/>
              <w:left w:val="single" w:sz="4" w:space="0" w:color="auto"/>
              <w:bottom w:val="single" w:sz="4" w:space="0" w:color="auto"/>
              <w:right w:val="single" w:sz="4" w:space="0" w:color="auto"/>
            </w:tcBorders>
            <w:vAlign w:val="center"/>
          </w:tcPr>
          <w:p w14:paraId="778A4EE0"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1000E9E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2246D9EC"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177B366F"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CE3EB8E"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7ED09F5E"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247ED1D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045B06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7C8C295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281ADFF9"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2A0F268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607B69" w:rsidRPr="009E1B10" w14:paraId="527B8C3C"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1322FF64"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0AC4BD6"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2CE62689"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14612EC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F4CA6C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6AA68D8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117" w:type="dxa"/>
            <w:tcBorders>
              <w:top w:val="single" w:sz="4" w:space="0" w:color="auto"/>
              <w:left w:val="single" w:sz="4" w:space="0" w:color="auto"/>
              <w:bottom w:val="single" w:sz="4" w:space="0" w:color="auto"/>
              <w:right w:val="single" w:sz="4" w:space="0" w:color="auto"/>
            </w:tcBorders>
            <w:vAlign w:val="center"/>
          </w:tcPr>
          <w:p w14:paraId="12919792"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76706FB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4AF244CB"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68BFCD42"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13259A9"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23A66577"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418F3B2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EDC43F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532858E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4DE7B7FD"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4D8A3A7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607B69" w:rsidRPr="009E1B10" w14:paraId="2B787650"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4B45FDDB"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72899CB"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4BA0D56A"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7428271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370603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927128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117" w:type="dxa"/>
            <w:tcBorders>
              <w:top w:val="single" w:sz="4" w:space="0" w:color="auto"/>
              <w:left w:val="single" w:sz="4" w:space="0" w:color="auto"/>
              <w:bottom w:val="single" w:sz="4" w:space="0" w:color="auto"/>
              <w:right w:val="single" w:sz="4" w:space="0" w:color="auto"/>
            </w:tcBorders>
            <w:vAlign w:val="center"/>
          </w:tcPr>
          <w:p w14:paraId="7AFF10B2"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2630715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71D57D6B"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475FA9E3"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C05469A"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31725352"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09F32E4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144450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319A79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4A400C19"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161D01A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607B69" w:rsidRPr="009E1B10" w14:paraId="39401B28"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26396796"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347A6C2"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6ED51BF8"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009EDB7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956B4C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3E613D5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337BD148"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30188F5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607B69" w:rsidRPr="009E1B10" w14:paraId="1EF1A709"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6B5E8E7E"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92</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58D641F"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3C46C5EA"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16</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022374E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547B18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A72876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26C222FC"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00C4F4D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607B69" w:rsidRPr="009E1B10" w14:paraId="5A059528"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37A1D053"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93</w:t>
            </w: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55C1CD24"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06E7BD17"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034DDB2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CDBFDD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7EA6092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17" w:type="dxa"/>
            <w:tcBorders>
              <w:top w:val="single" w:sz="4" w:space="0" w:color="auto"/>
              <w:left w:val="single" w:sz="4" w:space="0" w:color="auto"/>
              <w:bottom w:val="single" w:sz="4" w:space="0" w:color="auto"/>
              <w:right w:val="single" w:sz="4" w:space="0" w:color="auto"/>
            </w:tcBorders>
            <w:vAlign w:val="center"/>
          </w:tcPr>
          <w:p w14:paraId="42BB2604"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20AE4E7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607B69" w:rsidRPr="009E1B10" w14:paraId="00EB74AF"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2337FC85"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35DF3DC1"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5050DADF"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48E97AF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01F73C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11A8900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c>
          <w:tcPr>
            <w:tcW w:w="1117" w:type="dxa"/>
            <w:tcBorders>
              <w:top w:val="single" w:sz="4" w:space="0" w:color="auto"/>
              <w:left w:val="single" w:sz="4" w:space="0" w:color="auto"/>
              <w:bottom w:val="single" w:sz="4" w:space="0" w:color="auto"/>
              <w:right w:val="single" w:sz="4" w:space="0" w:color="auto"/>
            </w:tcBorders>
            <w:vAlign w:val="center"/>
          </w:tcPr>
          <w:p w14:paraId="0AAA1904"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3A8E51F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607B69" w:rsidRPr="009E1B10" w14:paraId="40FC28ED"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63E80C07"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58225A0F"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38E5DDDF"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657D877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BC360D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3167B65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117" w:type="dxa"/>
            <w:tcBorders>
              <w:top w:val="single" w:sz="4" w:space="0" w:color="auto"/>
              <w:left w:val="single" w:sz="4" w:space="0" w:color="auto"/>
              <w:bottom w:val="single" w:sz="4" w:space="0" w:color="auto"/>
              <w:right w:val="single" w:sz="4" w:space="0" w:color="auto"/>
            </w:tcBorders>
            <w:vAlign w:val="center"/>
          </w:tcPr>
          <w:p w14:paraId="72CAAF9F"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64C0514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124AB9CE"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24BAF526"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335B7F9B"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583B3E1D"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73CAD27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6F85F8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176225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17" w:type="dxa"/>
            <w:tcBorders>
              <w:top w:val="single" w:sz="4" w:space="0" w:color="auto"/>
              <w:left w:val="single" w:sz="4" w:space="0" w:color="auto"/>
              <w:bottom w:val="single" w:sz="4" w:space="0" w:color="auto"/>
              <w:right w:val="single" w:sz="4" w:space="0" w:color="auto"/>
            </w:tcBorders>
            <w:vAlign w:val="center"/>
          </w:tcPr>
          <w:p w14:paraId="6C109BC7"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54350D4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607B69" w:rsidRPr="009E1B10" w14:paraId="46C6A4FF"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57C6CDFB"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00D8EE3B"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1D37EAF5"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053D823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3B9225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1067B8E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c>
          <w:tcPr>
            <w:tcW w:w="1117" w:type="dxa"/>
            <w:tcBorders>
              <w:top w:val="single" w:sz="4" w:space="0" w:color="auto"/>
              <w:left w:val="single" w:sz="4" w:space="0" w:color="auto"/>
              <w:bottom w:val="single" w:sz="4" w:space="0" w:color="auto"/>
              <w:right w:val="single" w:sz="4" w:space="0" w:color="auto"/>
            </w:tcBorders>
            <w:vAlign w:val="center"/>
          </w:tcPr>
          <w:p w14:paraId="762CCB05"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2F756C4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607B69" w:rsidRPr="009E1B10" w14:paraId="73693D8F"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4DB4AAFE"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2710C2BE"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490BBF26"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62B1039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BE4DD6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560E8EC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117" w:type="dxa"/>
            <w:tcBorders>
              <w:top w:val="single" w:sz="4" w:space="0" w:color="auto"/>
              <w:left w:val="single" w:sz="4" w:space="0" w:color="auto"/>
              <w:bottom w:val="single" w:sz="4" w:space="0" w:color="auto"/>
              <w:right w:val="single" w:sz="4" w:space="0" w:color="auto"/>
            </w:tcBorders>
            <w:vAlign w:val="center"/>
          </w:tcPr>
          <w:p w14:paraId="0789859A"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41D715B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0601FBD7"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276B919C"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64BDCE7C"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60A74974"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0CB9E24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229756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1B8B086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c>
          <w:tcPr>
            <w:tcW w:w="1117" w:type="dxa"/>
            <w:tcBorders>
              <w:top w:val="single" w:sz="4" w:space="0" w:color="auto"/>
              <w:left w:val="single" w:sz="4" w:space="0" w:color="auto"/>
              <w:bottom w:val="single" w:sz="4" w:space="0" w:color="auto"/>
              <w:right w:val="single" w:sz="4" w:space="0" w:color="auto"/>
            </w:tcBorders>
            <w:vAlign w:val="center"/>
          </w:tcPr>
          <w:p w14:paraId="3FCE3288"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6475607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607B69" w:rsidRPr="009E1B10" w14:paraId="59765E48"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15271557"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176A60DB"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67127883"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4AA63A5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618118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464B17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117" w:type="dxa"/>
            <w:tcBorders>
              <w:top w:val="single" w:sz="4" w:space="0" w:color="auto"/>
              <w:left w:val="single" w:sz="4" w:space="0" w:color="auto"/>
              <w:bottom w:val="single" w:sz="4" w:space="0" w:color="auto"/>
              <w:right w:val="single" w:sz="4" w:space="0" w:color="auto"/>
            </w:tcBorders>
            <w:vAlign w:val="center"/>
          </w:tcPr>
          <w:p w14:paraId="65FA25FB"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48900E0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6FC944C7"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2D0BDE27"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3B564A85"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7875ADAD"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5594AC2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39C1F3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576667C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c>
          <w:tcPr>
            <w:tcW w:w="1117" w:type="dxa"/>
            <w:tcBorders>
              <w:top w:val="single" w:sz="4" w:space="0" w:color="auto"/>
              <w:left w:val="single" w:sz="4" w:space="0" w:color="auto"/>
              <w:bottom w:val="single" w:sz="4" w:space="0" w:color="auto"/>
              <w:right w:val="single" w:sz="4" w:space="0" w:color="auto"/>
            </w:tcBorders>
            <w:vAlign w:val="center"/>
          </w:tcPr>
          <w:p w14:paraId="0EA84597"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688274D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607B69" w:rsidRPr="009E1B10" w14:paraId="311807DC"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17607CFB"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6BA7783B"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12BC617A"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5FF44A7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9DA1D4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7FA15F3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117" w:type="dxa"/>
            <w:tcBorders>
              <w:top w:val="single" w:sz="4" w:space="0" w:color="auto"/>
              <w:left w:val="single" w:sz="4" w:space="0" w:color="auto"/>
              <w:bottom w:val="single" w:sz="4" w:space="0" w:color="auto"/>
              <w:right w:val="single" w:sz="4" w:space="0" w:color="auto"/>
            </w:tcBorders>
            <w:vAlign w:val="center"/>
          </w:tcPr>
          <w:p w14:paraId="6CCFA76F"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75574C5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00D69AAA"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01F25892"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493C7DC1"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30B12F1B"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1868EF0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CA7DA8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1E77633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c>
          <w:tcPr>
            <w:tcW w:w="1117" w:type="dxa"/>
            <w:tcBorders>
              <w:top w:val="single" w:sz="4" w:space="0" w:color="auto"/>
              <w:left w:val="single" w:sz="4" w:space="0" w:color="auto"/>
              <w:bottom w:val="single" w:sz="4" w:space="0" w:color="auto"/>
              <w:right w:val="single" w:sz="4" w:space="0" w:color="auto"/>
            </w:tcBorders>
          </w:tcPr>
          <w:p w14:paraId="6525ACE3" w14:textId="77777777" w:rsidR="00607B69" w:rsidRPr="009E1B10" w:rsidRDefault="00861AD4" w:rsidP="000E0783">
            <w:pPr>
              <w:jc w:val="center"/>
              <w:rPr>
                <w:color w:val="000000" w:themeColor="text1"/>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716668F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607B69" w:rsidRPr="009E1B10" w14:paraId="2B172743"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43F81CD6"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2077169C"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13AB2DF3"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290E7D8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BF1502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639C819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117" w:type="dxa"/>
            <w:tcBorders>
              <w:top w:val="single" w:sz="4" w:space="0" w:color="auto"/>
              <w:left w:val="single" w:sz="4" w:space="0" w:color="auto"/>
              <w:bottom w:val="single" w:sz="4" w:space="0" w:color="auto"/>
              <w:right w:val="single" w:sz="4" w:space="0" w:color="auto"/>
            </w:tcBorders>
          </w:tcPr>
          <w:p w14:paraId="0623879F" w14:textId="77777777" w:rsidR="00607B69" w:rsidRPr="009E1B10" w:rsidRDefault="00861AD4" w:rsidP="000E0783">
            <w:pPr>
              <w:jc w:val="center"/>
              <w:rPr>
                <w:color w:val="000000" w:themeColor="text1"/>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1C16A07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56093C06"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3249FEFF"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5BC84551"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2D18159C"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1001CBB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FF07D8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380D56C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c>
          <w:tcPr>
            <w:tcW w:w="1117" w:type="dxa"/>
            <w:tcBorders>
              <w:top w:val="single" w:sz="4" w:space="0" w:color="auto"/>
              <w:left w:val="single" w:sz="4" w:space="0" w:color="auto"/>
              <w:bottom w:val="single" w:sz="4" w:space="0" w:color="auto"/>
              <w:right w:val="single" w:sz="4" w:space="0" w:color="auto"/>
            </w:tcBorders>
            <w:vAlign w:val="center"/>
          </w:tcPr>
          <w:p w14:paraId="72C7C25F"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7478B6C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607B69" w:rsidRPr="009E1B10" w14:paraId="44CE2FB3"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3B508786"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1B6BF540"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17AC5C5D"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4A60138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2DA27A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662F933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117" w:type="dxa"/>
            <w:tcBorders>
              <w:top w:val="single" w:sz="4" w:space="0" w:color="auto"/>
              <w:left w:val="single" w:sz="4" w:space="0" w:color="auto"/>
              <w:bottom w:val="single" w:sz="4" w:space="0" w:color="auto"/>
              <w:right w:val="single" w:sz="4" w:space="0" w:color="auto"/>
            </w:tcBorders>
            <w:vAlign w:val="center"/>
          </w:tcPr>
          <w:p w14:paraId="4A30BB77"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4A94AD6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22717C7B"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3508BE98"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2B849B85"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194F100A"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0927177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BBCF7A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5B762C1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17" w:type="dxa"/>
            <w:tcBorders>
              <w:top w:val="single" w:sz="4" w:space="0" w:color="auto"/>
              <w:left w:val="single" w:sz="4" w:space="0" w:color="auto"/>
              <w:bottom w:val="single" w:sz="4" w:space="0" w:color="auto"/>
              <w:right w:val="single" w:sz="4" w:space="0" w:color="auto"/>
            </w:tcBorders>
            <w:vAlign w:val="center"/>
          </w:tcPr>
          <w:p w14:paraId="5F87624C"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67D2F0E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607B69" w:rsidRPr="009E1B10" w14:paraId="1521225F"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76C13FFD"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6EC0CDC9"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75A3820A"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1CC0BAB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8C896F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32534A7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c>
          <w:tcPr>
            <w:tcW w:w="1117" w:type="dxa"/>
            <w:tcBorders>
              <w:top w:val="single" w:sz="4" w:space="0" w:color="auto"/>
              <w:left w:val="single" w:sz="4" w:space="0" w:color="auto"/>
              <w:bottom w:val="single" w:sz="4" w:space="0" w:color="auto"/>
              <w:right w:val="single" w:sz="4" w:space="0" w:color="auto"/>
            </w:tcBorders>
            <w:vAlign w:val="center"/>
          </w:tcPr>
          <w:p w14:paraId="405C391B"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2D07890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607B69" w:rsidRPr="009E1B10" w14:paraId="139336E3"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333052E8"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5FE95131"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14DCA683"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6FEC9DA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3699E2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65E55A3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117" w:type="dxa"/>
            <w:tcBorders>
              <w:top w:val="single" w:sz="4" w:space="0" w:color="auto"/>
              <w:left w:val="single" w:sz="4" w:space="0" w:color="auto"/>
              <w:bottom w:val="single" w:sz="4" w:space="0" w:color="auto"/>
              <w:right w:val="single" w:sz="4" w:space="0" w:color="auto"/>
            </w:tcBorders>
            <w:vAlign w:val="center"/>
          </w:tcPr>
          <w:p w14:paraId="2AC3E413"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381187C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79A5170D"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11AD6887"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448FB026"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576588FB"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6D44E39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6DC12F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3D051F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17" w:type="dxa"/>
            <w:tcBorders>
              <w:top w:val="single" w:sz="4" w:space="0" w:color="auto"/>
              <w:left w:val="single" w:sz="4" w:space="0" w:color="auto"/>
              <w:bottom w:val="single" w:sz="4" w:space="0" w:color="auto"/>
              <w:right w:val="single" w:sz="4" w:space="0" w:color="auto"/>
            </w:tcBorders>
            <w:vAlign w:val="center"/>
          </w:tcPr>
          <w:p w14:paraId="29E642F5"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01A3880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607B69" w:rsidRPr="009E1B10" w14:paraId="3EA0C247"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4D7250A0"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358BD5BB"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509324F9"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37FE4D9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1F320E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5741F43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c>
          <w:tcPr>
            <w:tcW w:w="1117" w:type="dxa"/>
            <w:tcBorders>
              <w:top w:val="single" w:sz="4" w:space="0" w:color="auto"/>
              <w:left w:val="single" w:sz="4" w:space="0" w:color="auto"/>
              <w:bottom w:val="single" w:sz="4" w:space="0" w:color="auto"/>
              <w:right w:val="single" w:sz="4" w:space="0" w:color="auto"/>
            </w:tcBorders>
            <w:vAlign w:val="center"/>
          </w:tcPr>
          <w:p w14:paraId="1843BC74"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79A15E0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607B69" w:rsidRPr="009E1B10" w14:paraId="2E6669F2"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3849FD54"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098849B3"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4C8004C2"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6643712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459980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3C290AD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117" w:type="dxa"/>
            <w:tcBorders>
              <w:top w:val="single" w:sz="4" w:space="0" w:color="auto"/>
              <w:left w:val="single" w:sz="4" w:space="0" w:color="auto"/>
              <w:bottom w:val="single" w:sz="4" w:space="0" w:color="auto"/>
              <w:right w:val="single" w:sz="4" w:space="0" w:color="auto"/>
            </w:tcBorders>
            <w:vAlign w:val="center"/>
          </w:tcPr>
          <w:p w14:paraId="0D92E2CF"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5713D1D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774217B9"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29FB22E9"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22770EC0"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4C7DA7E0"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0B9E2B3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DEBE97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6E676A7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c>
          <w:tcPr>
            <w:tcW w:w="1117" w:type="dxa"/>
            <w:tcBorders>
              <w:top w:val="single" w:sz="4" w:space="0" w:color="auto"/>
              <w:left w:val="single" w:sz="4" w:space="0" w:color="auto"/>
              <w:bottom w:val="single" w:sz="4" w:space="0" w:color="auto"/>
              <w:right w:val="single" w:sz="4" w:space="0" w:color="auto"/>
            </w:tcBorders>
            <w:vAlign w:val="center"/>
          </w:tcPr>
          <w:p w14:paraId="106B5B74"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01A021E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607B69" w:rsidRPr="009E1B10" w14:paraId="292F383F"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3D950EDE"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1A682701"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28AD085D"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112697B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096858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798E055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117" w:type="dxa"/>
            <w:tcBorders>
              <w:top w:val="single" w:sz="4" w:space="0" w:color="auto"/>
              <w:left w:val="single" w:sz="4" w:space="0" w:color="auto"/>
              <w:bottom w:val="single" w:sz="4" w:space="0" w:color="auto"/>
              <w:right w:val="single" w:sz="4" w:space="0" w:color="auto"/>
            </w:tcBorders>
            <w:vAlign w:val="center"/>
          </w:tcPr>
          <w:p w14:paraId="586F4D91"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40FF9CC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38138F3B"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138D7F36"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3656088B"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1D9292BE"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1B14392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1E039A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210518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c>
          <w:tcPr>
            <w:tcW w:w="1117" w:type="dxa"/>
            <w:tcBorders>
              <w:top w:val="single" w:sz="4" w:space="0" w:color="auto"/>
              <w:left w:val="single" w:sz="4" w:space="0" w:color="auto"/>
              <w:bottom w:val="single" w:sz="4" w:space="0" w:color="auto"/>
              <w:right w:val="single" w:sz="4" w:space="0" w:color="auto"/>
            </w:tcBorders>
            <w:vAlign w:val="center"/>
          </w:tcPr>
          <w:p w14:paraId="07154333"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55BFBF1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607B69" w:rsidRPr="009E1B10" w14:paraId="0717C592"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616AA026"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528ECA37"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4AF075D9"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05E5E5D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FAE508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3D5511F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117" w:type="dxa"/>
            <w:tcBorders>
              <w:top w:val="single" w:sz="4" w:space="0" w:color="auto"/>
              <w:left w:val="single" w:sz="4" w:space="0" w:color="auto"/>
              <w:bottom w:val="single" w:sz="4" w:space="0" w:color="auto"/>
              <w:right w:val="single" w:sz="4" w:space="0" w:color="auto"/>
            </w:tcBorders>
            <w:vAlign w:val="center"/>
          </w:tcPr>
          <w:p w14:paraId="039EAA97"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79031A6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3766E908"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36032CB5"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32D6FE36"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7CE32B04"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31F62AA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BCECEE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57E3B73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c>
          <w:tcPr>
            <w:tcW w:w="1117" w:type="dxa"/>
            <w:tcBorders>
              <w:top w:val="single" w:sz="4" w:space="0" w:color="auto"/>
              <w:left w:val="single" w:sz="4" w:space="0" w:color="auto"/>
              <w:bottom w:val="single" w:sz="4" w:space="0" w:color="auto"/>
              <w:right w:val="single" w:sz="4" w:space="0" w:color="auto"/>
            </w:tcBorders>
          </w:tcPr>
          <w:p w14:paraId="55F900F7" w14:textId="77777777" w:rsidR="00607B69" w:rsidRPr="009E1B10" w:rsidRDefault="00861AD4" w:rsidP="000E0783">
            <w:pPr>
              <w:jc w:val="center"/>
              <w:rPr>
                <w:color w:val="000000" w:themeColor="text1"/>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4CA6D5D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607B69" w:rsidRPr="009E1B10" w14:paraId="2B0F2E5E"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0206B3C6"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562B5A91"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583E49E3"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68A578C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F1873E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5822D1B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117" w:type="dxa"/>
            <w:tcBorders>
              <w:top w:val="single" w:sz="4" w:space="0" w:color="auto"/>
              <w:left w:val="single" w:sz="4" w:space="0" w:color="auto"/>
              <w:bottom w:val="single" w:sz="4" w:space="0" w:color="auto"/>
              <w:right w:val="single" w:sz="4" w:space="0" w:color="auto"/>
            </w:tcBorders>
          </w:tcPr>
          <w:p w14:paraId="4AD50651" w14:textId="77777777" w:rsidR="00607B69" w:rsidRPr="009E1B10" w:rsidRDefault="00861AD4" w:rsidP="000E0783">
            <w:pPr>
              <w:jc w:val="center"/>
              <w:rPr>
                <w:color w:val="000000" w:themeColor="text1"/>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6960364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7220AE50"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00728732"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44B941BC"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121BA876"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4A1A69A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254A4C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34434AF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c>
          <w:tcPr>
            <w:tcW w:w="1117" w:type="dxa"/>
            <w:tcBorders>
              <w:top w:val="single" w:sz="4" w:space="0" w:color="auto"/>
              <w:left w:val="single" w:sz="4" w:space="0" w:color="auto"/>
              <w:bottom w:val="single" w:sz="4" w:space="0" w:color="auto"/>
              <w:right w:val="single" w:sz="4" w:space="0" w:color="auto"/>
            </w:tcBorders>
            <w:vAlign w:val="center"/>
          </w:tcPr>
          <w:p w14:paraId="149F3D7F"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3C06F63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607B69" w:rsidRPr="009E1B10" w14:paraId="75E78AD3"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6ACC2972"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355EFA51"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17B5D1AA"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3539313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E22B9C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53D6E6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117" w:type="dxa"/>
            <w:tcBorders>
              <w:top w:val="single" w:sz="4" w:space="0" w:color="auto"/>
              <w:left w:val="single" w:sz="4" w:space="0" w:color="auto"/>
              <w:bottom w:val="single" w:sz="4" w:space="0" w:color="auto"/>
              <w:right w:val="single" w:sz="4" w:space="0" w:color="auto"/>
            </w:tcBorders>
            <w:vAlign w:val="center"/>
          </w:tcPr>
          <w:p w14:paraId="60C1CD05"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05E323F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5C90BA29"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4EC5C786"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48437B9"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2F5A7818"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3CBDF9E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F29BE5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5F77966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17" w:type="dxa"/>
            <w:tcBorders>
              <w:top w:val="single" w:sz="4" w:space="0" w:color="auto"/>
              <w:left w:val="single" w:sz="4" w:space="0" w:color="auto"/>
              <w:bottom w:val="single" w:sz="4" w:space="0" w:color="auto"/>
              <w:right w:val="single" w:sz="4" w:space="0" w:color="auto"/>
            </w:tcBorders>
            <w:vAlign w:val="center"/>
          </w:tcPr>
          <w:p w14:paraId="09D29B62"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6F9FB28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607B69" w:rsidRPr="009E1B10" w14:paraId="2E406714"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37429DEC"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1B13736"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569FC93D"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4AF812F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9FC2D2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A5C029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17" w:type="dxa"/>
            <w:tcBorders>
              <w:top w:val="single" w:sz="4" w:space="0" w:color="auto"/>
              <w:left w:val="single" w:sz="4" w:space="0" w:color="auto"/>
              <w:bottom w:val="single" w:sz="4" w:space="0" w:color="auto"/>
              <w:right w:val="single" w:sz="4" w:space="0" w:color="auto"/>
            </w:tcBorders>
            <w:vAlign w:val="center"/>
          </w:tcPr>
          <w:p w14:paraId="46DC05CA"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01D6F34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607B69" w:rsidRPr="009E1B10" w14:paraId="4CE53BC6"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77BF3425"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123</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D406407"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2A4A52A9"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16</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0051E97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175A24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78DEDB1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17" w:type="dxa"/>
            <w:tcBorders>
              <w:top w:val="single" w:sz="4" w:space="0" w:color="auto"/>
              <w:left w:val="single" w:sz="4" w:space="0" w:color="auto"/>
              <w:bottom w:val="single" w:sz="4" w:space="0" w:color="auto"/>
              <w:right w:val="single" w:sz="4" w:space="0" w:color="auto"/>
            </w:tcBorders>
            <w:vAlign w:val="center"/>
          </w:tcPr>
          <w:p w14:paraId="188858DA"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41C565F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607B69" w:rsidRPr="009E1B10" w14:paraId="1DE2EBF3"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1132F79F"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124</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B523652" w14:textId="77777777" w:rsidR="00607B69" w:rsidRPr="009E1B10" w:rsidRDefault="00607B69" w:rsidP="000E0783">
            <w:pP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A3</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4BFAE465"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7318D33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A6C3E6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5A393D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17" w:type="dxa"/>
            <w:tcBorders>
              <w:top w:val="single" w:sz="4" w:space="0" w:color="auto"/>
              <w:left w:val="single" w:sz="4" w:space="0" w:color="auto"/>
              <w:bottom w:val="single" w:sz="4" w:space="0" w:color="auto"/>
              <w:right w:val="single" w:sz="4" w:space="0" w:color="auto"/>
            </w:tcBorders>
            <w:vAlign w:val="center"/>
          </w:tcPr>
          <w:p w14:paraId="2F6C954C"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73A862C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607B69" w:rsidRPr="009E1B10" w14:paraId="49463B3C"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258299D4"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E54179C"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A3</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1B1A7AFD"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61ED020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C743A6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71F2976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02A64307"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3F660E7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45DE6C1F"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265B4045"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5BD57E2"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A3</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1BE13127"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2927538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4BD0C6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391D6D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17" w:type="dxa"/>
            <w:tcBorders>
              <w:top w:val="single" w:sz="4" w:space="0" w:color="auto"/>
              <w:left w:val="single" w:sz="4" w:space="0" w:color="auto"/>
              <w:bottom w:val="single" w:sz="4" w:space="0" w:color="auto"/>
              <w:right w:val="single" w:sz="4" w:space="0" w:color="auto"/>
            </w:tcBorders>
            <w:vAlign w:val="center"/>
          </w:tcPr>
          <w:p w14:paraId="4CEC9109"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2A84DB5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607B69" w:rsidRPr="009E1B10" w14:paraId="1BA83C63"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00E6B5DC"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DDB6F2C"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A3</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5644B1F1"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246B506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3F8DD3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3D4B06E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0254C528"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091C3EF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1121F49B"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20216458"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C134C03"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A3</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4B57EE96"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0768CA6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A29D06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112D948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1CA6E777"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4A0A887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160F47AB"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5EB19AB3"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E88AE4D"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A3</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3C93A1AE"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06AE64A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B584FB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35F6A1F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51AFE754"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644A6B9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1968967F"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633D3898"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EB11861"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A3</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2B011010"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62D212F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02DC5A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6704552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2C44CAC9"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66244B4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20B311CC"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5C624659"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131B7B9"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A3</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2B62038F"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6A2F462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2A2879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2039057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4692D2D6"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09AF2F3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0594AC52"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10BE7729"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5EE0E46" w14:textId="77777777" w:rsidR="00607B69" w:rsidRPr="009E1B10" w:rsidRDefault="00607B69" w:rsidP="000E0783">
            <w:pP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A3</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48A67DFA"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363BC50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E03466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EB0F6F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17" w:type="dxa"/>
            <w:tcBorders>
              <w:top w:val="single" w:sz="4" w:space="0" w:color="auto"/>
              <w:left w:val="single" w:sz="4" w:space="0" w:color="auto"/>
              <w:bottom w:val="single" w:sz="4" w:space="0" w:color="auto"/>
              <w:right w:val="single" w:sz="4" w:space="0" w:color="auto"/>
            </w:tcBorders>
            <w:vAlign w:val="center"/>
          </w:tcPr>
          <w:p w14:paraId="75FE82B8"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3FE9C0C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607B69" w:rsidRPr="009E1B10" w14:paraId="61E26798"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33A37119"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036A579"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A3</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6B76E12E"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4AA993D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698F81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15718C0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4015B8F1"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1C64CB9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02FD8B8B"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45AD1DF7"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D636E37"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A3</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0A87F386"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1C96105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3FE412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0C15998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17" w:type="dxa"/>
            <w:tcBorders>
              <w:top w:val="single" w:sz="4" w:space="0" w:color="auto"/>
              <w:left w:val="single" w:sz="4" w:space="0" w:color="auto"/>
              <w:bottom w:val="single" w:sz="4" w:space="0" w:color="auto"/>
              <w:right w:val="single" w:sz="4" w:space="0" w:color="auto"/>
            </w:tcBorders>
            <w:vAlign w:val="center"/>
          </w:tcPr>
          <w:p w14:paraId="33AFCAA0"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79FD3C4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607B69" w:rsidRPr="009E1B10" w14:paraId="096DF216"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53DF05C6"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DED5234"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A3</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04775422"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70E35B8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D3AB58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3052456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5F3E0A1D"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6A16D81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3BA602CB"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59ECDAC8"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E920B9C"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A3</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73D46185"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35AE234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48C2D4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0B2493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12AEF0CA"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5C581EE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0F9C6369"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6AC60A26"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A803CEE"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A3</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34AE4A4F"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1D6575F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86C5B1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FEEE4E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1ACF8B0B"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2715EFC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4261D0AE"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7D9E7CDF"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4296D06"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A3</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04485C52"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670A60C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43055F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1D5FA99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79FB0303"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2DAF8A8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6F32D500"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3D8F7E2D"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4E84B74"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A3</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1EA38971"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02DC87E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1563FD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4DC31A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4E6927D6"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332A0C9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60C19680"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0C224568"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9CD698C" w14:textId="77777777" w:rsidR="00607B69" w:rsidRPr="009E1B10" w:rsidRDefault="00607B69" w:rsidP="000E0783">
            <w:pP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A3</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7856CD43"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350D866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2E9785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31BA0BB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17" w:type="dxa"/>
            <w:tcBorders>
              <w:top w:val="single" w:sz="4" w:space="0" w:color="auto"/>
              <w:left w:val="single" w:sz="4" w:space="0" w:color="auto"/>
              <w:bottom w:val="single" w:sz="4" w:space="0" w:color="auto"/>
              <w:right w:val="single" w:sz="4" w:space="0" w:color="auto"/>
            </w:tcBorders>
            <w:vAlign w:val="center"/>
          </w:tcPr>
          <w:p w14:paraId="4960B6E9"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1E55E86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607B69" w:rsidRPr="009E1B10" w14:paraId="05661B57"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7DB79998"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78C480B" w14:textId="77777777" w:rsidR="00607B69" w:rsidRPr="009E1B10" w:rsidRDefault="00607B69" w:rsidP="000E0783">
            <w:pP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A3</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2BB49029"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490B374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E549C7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1F02B2B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17" w:type="dxa"/>
            <w:tcBorders>
              <w:top w:val="single" w:sz="4" w:space="0" w:color="auto"/>
              <w:left w:val="single" w:sz="4" w:space="0" w:color="auto"/>
              <w:bottom w:val="single" w:sz="4" w:space="0" w:color="auto"/>
              <w:right w:val="single" w:sz="4" w:space="0" w:color="auto"/>
            </w:tcBorders>
            <w:vAlign w:val="center"/>
          </w:tcPr>
          <w:p w14:paraId="458E95CE"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0A15E7B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607B69" w:rsidRPr="009E1B10" w14:paraId="07E3CA61"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39338843"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142</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8FF39E6" w14:textId="77777777" w:rsidR="00607B69" w:rsidRPr="009E1B10" w:rsidRDefault="00607B69" w:rsidP="000E0783">
            <w:pP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A3</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425CF1F0"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16</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02BA65A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3DB370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BDABC3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17" w:type="dxa"/>
            <w:tcBorders>
              <w:top w:val="single" w:sz="4" w:space="0" w:color="auto"/>
              <w:left w:val="single" w:sz="4" w:space="0" w:color="auto"/>
              <w:bottom w:val="single" w:sz="4" w:space="0" w:color="auto"/>
              <w:right w:val="single" w:sz="4" w:space="0" w:color="auto"/>
            </w:tcBorders>
            <w:vAlign w:val="center"/>
          </w:tcPr>
          <w:p w14:paraId="2173956D"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6A382B5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607B69" w:rsidRPr="009E1B10" w14:paraId="6EF135F9"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48D7A4EF"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143</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3DF396C" w14:textId="77777777" w:rsidR="00607B69" w:rsidRPr="009E1B10" w:rsidRDefault="00607B69" w:rsidP="000E0783">
            <w:pP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C2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75AA9A7B"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2CF54E0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9BE56C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7614D98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18E9EED4"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617C0C5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607B69" w:rsidRPr="009E1B10" w14:paraId="658DC3E2"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36B0744A"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A6A04D7"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C2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40486A4C"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3522B64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FB8C03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3DB34E8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117" w:type="dxa"/>
            <w:tcBorders>
              <w:top w:val="single" w:sz="4" w:space="0" w:color="auto"/>
              <w:left w:val="single" w:sz="4" w:space="0" w:color="auto"/>
              <w:bottom w:val="single" w:sz="4" w:space="0" w:color="auto"/>
              <w:right w:val="single" w:sz="4" w:space="0" w:color="auto"/>
            </w:tcBorders>
            <w:vAlign w:val="center"/>
          </w:tcPr>
          <w:p w14:paraId="22D7981C"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43F33D9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0081228B"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0AA097A3"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DE5F638"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C2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0A23B06B"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1633A5D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66D8F4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41D974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3E40DFB3"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59D2A14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607B69" w:rsidRPr="009E1B10" w14:paraId="6055FBE7"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7516DF7F"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9890367"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C2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68543399"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014C62B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A7453D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0BC1F40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117" w:type="dxa"/>
            <w:tcBorders>
              <w:top w:val="single" w:sz="4" w:space="0" w:color="auto"/>
              <w:left w:val="single" w:sz="4" w:space="0" w:color="auto"/>
              <w:bottom w:val="single" w:sz="4" w:space="0" w:color="auto"/>
              <w:right w:val="single" w:sz="4" w:space="0" w:color="auto"/>
            </w:tcBorders>
            <w:vAlign w:val="center"/>
          </w:tcPr>
          <w:p w14:paraId="2ABC1620"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0CA9921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64302EE3"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5DADC9AC"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F1EB5E1"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C2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0834763F"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5FA90BF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33C6AE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6FDE02E5" w14:textId="77777777" w:rsidR="00607B69" w:rsidRPr="009E1B10" w:rsidRDefault="00607B69" w:rsidP="000E0783">
            <w:pPr>
              <w:jc w:val="center"/>
              <w:rPr>
                <w:color w:val="000000" w:themeColor="text1"/>
              </w:rPr>
            </w:pPr>
            <w:r w:rsidRPr="009E1B10">
              <w:rPr>
                <w:rFonts w:ascii="DengXian" w:eastAsia="DengXian" w:hAnsi="DengXian" w:cs="SimSun" w:hint="eastAsia"/>
                <w:color w:val="000000" w:themeColor="text1"/>
                <w:sz w:val="16"/>
                <w:szCs w:val="16"/>
              </w:rPr>
              <w:t>8</w:t>
            </w:r>
          </w:p>
        </w:tc>
        <w:tc>
          <w:tcPr>
            <w:tcW w:w="1117" w:type="dxa"/>
            <w:tcBorders>
              <w:top w:val="single" w:sz="4" w:space="0" w:color="auto"/>
              <w:left w:val="single" w:sz="4" w:space="0" w:color="auto"/>
              <w:bottom w:val="single" w:sz="4" w:space="0" w:color="auto"/>
              <w:right w:val="single" w:sz="4" w:space="0" w:color="auto"/>
            </w:tcBorders>
            <w:vAlign w:val="center"/>
          </w:tcPr>
          <w:p w14:paraId="33220972"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3BD136C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334C7E0C"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2783A131"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FCBAFC3"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C2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4422B94F"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032BF41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83F57B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4114E704" w14:textId="77777777" w:rsidR="00607B69" w:rsidRPr="009E1B10" w:rsidRDefault="00607B69" w:rsidP="000E0783">
            <w:pPr>
              <w:jc w:val="center"/>
              <w:rPr>
                <w:color w:val="000000" w:themeColor="text1"/>
              </w:rPr>
            </w:pPr>
            <w:r w:rsidRPr="009E1B10">
              <w:rPr>
                <w:rFonts w:ascii="DengXian" w:eastAsia="DengXian" w:hAnsi="DengXian" w:cs="SimSun" w:hint="eastAsia"/>
                <w:color w:val="000000" w:themeColor="text1"/>
                <w:sz w:val="16"/>
                <w:szCs w:val="16"/>
              </w:rPr>
              <w:t>8</w:t>
            </w:r>
          </w:p>
        </w:tc>
        <w:tc>
          <w:tcPr>
            <w:tcW w:w="1117" w:type="dxa"/>
            <w:tcBorders>
              <w:top w:val="single" w:sz="4" w:space="0" w:color="auto"/>
              <w:left w:val="single" w:sz="4" w:space="0" w:color="auto"/>
              <w:bottom w:val="single" w:sz="4" w:space="0" w:color="auto"/>
              <w:right w:val="single" w:sz="4" w:space="0" w:color="auto"/>
            </w:tcBorders>
            <w:vAlign w:val="center"/>
          </w:tcPr>
          <w:p w14:paraId="59EF65A2"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501AE83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3A6C602D"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188C5EF0"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C22E917"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C2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4254F145"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4FB8BCB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D2C410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25C751C8" w14:textId="77777777" w:rsidR="00607B69" w:rsidRPr="009E1B10" w:rsidRDefault="00607B69" w:rsidP="000E0783">
            <w:pPr>
              <w:jc w:val="center"/>
              <w:rPr>
                <w:color w:val="000000" w:themeColor="text1"/>
              </w:rPr>
            </w:pPr>
            <w:r w:rsidRPr="009E1B10">
              <w:rPr>
                <w:rFonts w:ascii="DengXian" w:eastAsia="DengXian" w:hAnsi="DengXian" w:cs="SimSun" w:hint="eastAsia"/>
                <w:color w:val="000000" w:themeColor="text1"/>
                <w:sz w:val="16"/>
                <w:szCs w:val="16"/>
              </w:rPr>
              <w:t>8</w:t>
            </w:r>
          </w:p>
        </w:tc>
        <w:tc>
          <w:tcPr>
            <w:tcW w:w="1117" w:type="dxa"/>
            <w:tcBorders>
              <w:top w:val="single" w:sz="4" w:space="0" w:color="auto"/>
              <w:left w:val="single" w:sz="4" w:space="0" w:color="auto"/>
              <w:bottom w:val="single" w:sz="4" w:space="0" w:color="auto"/>
              <w:right w:val="single" w:sz="4" w:space="0" w:color="auto"/>
            </w:tcBorders>
            <w:vAlign w:val="center"/>
          </w:tcPr>
          <w:p w14:paraId="6A992DF6"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11851B1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1126A978"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6AB261A2"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8586209"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C2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51B5D979"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4864C78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D4683D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753BCE9A" w14:textId="77777777" w:rsidR="00607B69" w:rsidRPr="009E1B10" w:rsidRDefault="00607B69" w:rsidP="000E0783">
            <w:pPr>
              <w:jc w:val="center"/>
              <w:rPr>
                <w:color w:val="000000" w:themeColor="text1"/>
              </w:rPr>
            </w:pPr>
            <w:r w:rsidRPr="009E1B10">
              <w:rPr>
                <w:rFonts w:ascii="DengXian" w:eastAsia="DengXian" w:hAnsi="DengXian" w:cs="SimSun" w:hint="eastAsia"/>
                <w:color w:val="000000" w:themeColor="text1"/>
                <w:sz w:val="16"/>
                <w:szCs w:val="16"/>
              </w:rPr>
              <w:t>8</w:t>
            </w:r>
          </w:p>
        </w:tc>
        <w:tc>
          <w:tcPr>
            <w:tcW w:w="1117" w:type="dxa"/>
            <w:tcBorders>
              <w:top w:val="single" w:sz="4" w:space="0" w:color="auto"/>
              <w:left w:val="single" w:sz="4" w:space="0" w:color="auto"/>
              <w:bottom w:val="single" w:sz="4" w:space="0" w:color="auto"/>
              <w:right w:val="single" w:sz="4" w:space="0" w:color="auto"/>
            </w:tcBorders>
            <w:vAlign w:val="center"/>
          </w:tcPr>
          <w:p w14:paraId="1271D672"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343C877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48ECCED6"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13401905"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D0C7FAE"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C2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038AE5CB"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029E5D5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06F75C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1F05018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1E173F34"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7CE06E1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607B69" w:rsidRPr="009E1B10" w14:paraId="6A07A9B5"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3FC7B717"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BC7D4E7"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C2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6C3FA32B"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60638F3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67964A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5A164AC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117" w:type="dxa"/>
            <w:tcBorders>
              <w:top w:val="single" w:sz="4" w:space="0" w:color="auto"/>
              <w:left w:val="single" w:sz="4" w:space="0" w:color="auto"/>
              <w:bottom w:val="single" w:sz="4" w:space="0" w:color="auto"/>
              <w:right w:val="single" w:sz="4" w:space="0" w:color="auto"/>
            </w:tcBorders>
            <w:vAlign w:val="center"/>
          </w:tcPr>
          <w:p w14:paraId="2440A445"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5EEA9FF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7F190FA5"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430682EF"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BD9E02A"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C2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2079A731"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760FC70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654767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0152BD4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5E343025"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1327F61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607B69" w:rsidRPr="009E1B10" w14:paraId="20C5AB28"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7F7A22BA"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B932818"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C2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2775D133"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6DE7590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F4E868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628AE88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117" w:type="dxa"/>
            <w:tcBorders>
              <w:top w:val="single" w:sz="4" w:space="0" w:color="auto"/>
              <w:left w:val="single" w:sz="4" w:space="0" w:color="auto"/>
              <w:bottom w:val="single" w:sz="4" w:space="0" w:color="auto"/>
              <w:right w:val="single" w:sz="4" w:space="0" w:color="auto"/>
            </w:tcBorders>
            <w:vAlign w:val="center"/>
          </w:tcPr>
          <w:p w14:paraId="0607E2A2"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778E14E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13D5F3A9"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5A43D61A"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779829A"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C2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0B944203"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51B52E8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EC5D44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766E1B62" w14:textId="77777777" w:rsidR="00607B69" w:rsidRPr="009E1B10" w:rsidRDefault="00607B69" w:rsidP="000E0783">
            <w:pPr>
              <w:jc w:val="center"/>
              <w:rPr>
                <w:color w:val="000000" w:themeColor="text1"/>
              </w:rPr>
            </w:pPr>
            <w:r w:rsidRPr="009E1B10">
              <w:rPr>
                <w:rFonts w:ascii="DengXian" w:eastAsia="DengXian" w:hAnsi="DengXian" w:cs="SimSun" w:hint="eastAsia"/>
                <w:color w:val="000000" w:themeColor="text1"/>
                <w:sz w:val="16"/>
                <w:szCs w:val="16"/>
              </w:rPr>
              <w:t>8</w:t>
            </w:r>
          </w:p>
        </w:tc>
        <w:tc>
          <w:tcPr>
            <w:tcW w:w="1117" w:type="dxa"/>
            <w:tcBorders>
              <w:top w:val="single" w:sz="4" w:space="0" w:color="auto"/>
              <w:left w:val="single" w:sz="4" w:space="0" w:color="auto"/>
              <w:bottom w:val="single" w:sz="4" w:space="0" w:color="auto"/>
              <w:right w:val="single" w:sz="4" w:space="0" w:color="auto"/>
            </w:tcBorders>
            <w:vAlign w:val="center"/>
          </w:tcPr>
          <w:p w14:paraId="791D6C25"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78CAB6D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17F9E052"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11F156DD"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29E2629"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C2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382AF6D8"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634C915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B716EE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19B8971F" w14:textId="77777777" w:rsidR="00607B69" w:rsidRPr="009E1B10" w:rsidRDefault="00607B69" w:rsidP="000E0783">
            <w:pPr>
              <w:jc w:val="center"/>
              <w:rPr>
                <w:color w:val="000000" w:themeColor="text1"/>
              </w:rPr>
            </w:pPr>
            <w:r w:rsidRPr="009E1B10">
              <w:rPr>
                <w:rFonts w:ascii="DengXian" w:eastAsia="DengXian" w:hAnsi="DengXian" w:cs="SimSun" w:hint="eastAsia"/>
                <w:color w:val="000000" w:themeColor="text1"/>
                <w:sz w:val="16"/>
                <w:szCs w:val="16"/>
              </w:rPr>
              <w:t>8</w:t>
            </w:r>
          </w:p>
        </w:tc>
        <w:tc>
          <w:tcPr>
            <w:tcW w:w="1117" w:type="dxa"/>
            <w:tcBorders>
              <w:top w:val="single" w:sz="4" w:space="0" w:color="auto"/>
              <w:left w:val="single" w:sz="4" w:space="0" w:color="auto"/>
              <w:bottom w:val="single" w:sz="4" w:space="0" w:color="auto"/>
              <w:right w:val="single" w:sz="4" w:space="0" w:color="auto"/>
            </w:tcBorders>
            <w:vAlign w:val="center"/>
          </w:tcPr>
          <w:p w14:paraId="598A35C2"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263D47D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21D7D83C"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681F5BC4"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6104DF7"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C2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0A8BB574"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2CBCE9E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664FBD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4B1E02D4" w14:textId="77777777" w:rsidR="00607B69" w:rsidRPr="009E1B10" w:rsidRDefault="00607B69" w:rsidP="000E0783">
            <w:pPr>
              <w:jc w:val="center"/>
              <w:rPr>
                <w:color w:val="000000" w:themeColor="text1"/>
              </w:rPr>
            </w:pPr>
            <w:r w:rsidRPr="009E1B10">
              <w:rPr>
                <w:rFonts w:ascii="DengXian" w:eastAsia="DengXian" w:hAnsi="DengXian" w:cs="SimSun" w:hint="eastAsia"/>
                <w:color w:val="000000" w:themeColor="text1"/>
                <w:sz w:val="16"/>
                <w:szCs w:val="16"/>
              </w:rPr>
              <w:t>8</w:t>
            </w:r>
          </w:p>
        </w:tc>
        <w:tc>
          <w:tcPr>
            <w:tcW w:w="1117" w:type="dxa"/>
            <w:tcBorders>
              <w:top w:val="single" w:sz="4" w:space="0" w:color="auto"/>
              <w:left w:val="single" w:sz="4" w:space="0" w:color="auto"/>
              <w:bottom w:val="single" w:sz="4" w:space="0" w:color="auto"/>
              <w:right w:val="single" w:sz="4" w:space="0" w:color="auto"/>
            </w:tcBorders>
            <w:vAlign w:val="center"/>
          </w:tcPr>
          <w:p w14:paraId="595F60CC"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3B114D8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3FD72439"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708F455E"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365239B"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C2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1A13BFE9"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02B615E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E72101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18E0E4EF" w14:textId="77777777" w:rsidR="00607B69" w:rsidRPr="009E1B10" w:rsidRDefault="00607B69" w:rsidP="000E0783">
            <w:pPr>
              <w:jc w:val="center"/>
              <w:rPr>
                <w:color w:val="000000" w:themeColor="text1"/>
              </w:rPr>
            </w:pPr>
            <w:r w:rsidRPr="009E1B10">
              <w:rPr>
                <w:rFonts w:ascii="DengXian" w:eastAsia="DengXian" w:hAnsi="DengXian" w:cs="SimSun" w:hint="eastAsia"/>
                <w:color w:val="000000" w:themeColor="text1"/>
                <w:sz w:val="16"/>
                <w:szCs w:val="16"/>
              </w:rPr>
              <w:t>8</w:t>
            </w:r>
          </w:p>
        </w:tc>
        <w:tc>
          <w:tcPr>
            <w:tcW w:w="1117" w:type="dxa"/>
            <w:tcBorders>
              <w:top w:val="single" w:sz="4" w:space="0" w:color="auto"/>
              <w:left w:val="single" w:sz="4" w:space="0" w:color="auto"/>
              <w:bottom w:val="single" w:sz="4" w:space="0" w:color="auto"/>
              <w:right w:val="single" w:sz="4" w:space="0" w:color="auto"/>
            </w:tcBorders>
            <w:vAlign w:val="center"/>
          </w:tcPr>
          <w:p w14:paraId="06BB5861"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5C3A338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51ABBB98"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3B956D4F"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E8F37ED"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C2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07618333"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42F2F7F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E20BB8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8C6948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053D4708"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1ADAA9A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607B69" w:rsidRPr="009E1B10" w14:paraId="17DE19C6"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44489215"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F18FDA1"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C2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6CC6E6B2"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258D395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5DEAAF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3A52453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0136F7C7"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34CC2CC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607B69" w:rsidRPr="009E1B10" w14:paraId="0CA27951" w14:textId="77777777" w:rsidTr="000E0783">
        <w:trPr>
          <w:trHeight w:val="53"/>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3E8F733F"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161</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044FD76"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C2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11BC5144"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16</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0086566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CAE5A5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07CC345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4000BB28"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7718C74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607B69" w:rsidRPr="009E1B10" w14:paraId="759DCABD" w14:textId="77777777" w:rsidTr="000E0783">
        <w:trPr>
          <w:trHeight w:val="53"/>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5014CFA6"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162</w:t>
            </w: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496EE82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B4</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3ECBDEC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2E2E594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322C7B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28556F2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70972986"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7220F68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1AEF3ED2" w14:textId="77777777" w:rsidTr="000E0783">
        <w:trPr>
          <w:trHeight w:val="53"/>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4177BC0E"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2976479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B4</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39A64CC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3BDBE94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E90F5B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1A309FF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567693A3"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1E0AAF2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7F2F0709" w14:textId="77777777" w:rsidTr="000E0783">
        <w:trPr>
          <w:trHeight w:val="53"/>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6749C039"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136044E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B4</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6F40A8A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1E934B9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3C6AA0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774C84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6633EC16"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70F4ECD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511832B7" w14:textId="77777777" w:rsidTr="000E0783">
        <w:trPr>
          <w:trHeight w:val="53"/>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4A2DEC1D"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5EC7FA8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B4</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38E2559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5DFA988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1BAA45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203ED4D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25787ACD"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1A0BC88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4551E25F" w14:textId="77777777" w:rsidTr="000E0783">
        <w:trPr>
          <w:trHeight w:val="53"/>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285E6A41"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491EF5F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B4</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43CDC61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48361CC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EFADAC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58A6FD7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1957D3BF"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5962FB5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2809C483" w14:textId="77777777" w:rsidTr="000E0783">
        <w:trPr>
          <w:trHeight w:val="53"/>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71662A34"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776E08F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B4</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535B0A8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66AECCC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AF3E1C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5929CBE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337FA493"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42D95E7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13F48967" w14:textId="77777777" w:rsidTr="000E0783">
        <w:trPr>
          <w:trHeight w:val="53"/>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19C4A1CB"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277FB82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B4</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69C9382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677B93D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AE3AC5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5B5794D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49F6EDE0"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2110936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6F8FB888" w14:textId="77777777" w:rsidTr="000E0783">
        <w:trPr>
          <w:trHeight w:val="53"/>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2747EEDD"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0DA361D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B4</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4FED288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5837CDE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FE400F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19061E4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1AC58C0D"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279A8FE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08AA7B09" w14:textId="77777777" w:rsidTr="000E0783">
        <w:trPr>
          <w:trHeight w:val="53"/>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77A71FE8"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617FF3B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B4</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04B513F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31CAA5F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64DF56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37CB85B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15D5CAE0"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45D49D7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2F66B84C" w14:textId="77777777" w:rsidTr="000E0783">
        <w:trPr>
          <w:trHeight w:val="53"/>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0F3ECBB5"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7719A48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B4</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2DC9138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15FFD9A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34E5FF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0C487A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4E960F34"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6DD2146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0C4406DD" w14:textId="77777777" w:rsidTr="000E0783">
        <w:trPr>
          <w:trHeight w:val="53"/>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12B90AA9"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5FDAC11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B4</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662DBAE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036861A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676F17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2C19A1F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6E667A3B"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6C6C27E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510DFE59" w14:textId="77777777" w:rsidTr="000E0783">
        <w:trPr>
          <w:trHeight w:val="53"/>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28C81172"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1E520EF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B4</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4D15F22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5DF8824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1AA1CF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16269E7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629996BD"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3938BF4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4548166D" w14:textId="77777777" w:rsidTr="000E0783">
        <w:trPr>
          <w:trHeight w:val="53"/>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20E37F17"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528F584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B4</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603A0A6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2DAE329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ED7998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0029C59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5D8EA4EC"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4459D4D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77B4CB2B" w14:textId="77777777" w:rsidTr="000E0783">
        <w:trPr>
          <w:trHeight w:val="53"/>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79911BE6"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4EE8519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B4</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41901F6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51114F5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01D9AC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2AC81D9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5A23D40A"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2B8A679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351E2C73" w14:textId="77777777" w:rsidTr="000E0783">
        <w:trPr>
          <w:trHeight w:val="53"/>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6DE31D1D"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176</w:t>
            </w: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3CE0E25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B4</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1A57E06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16</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3847824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A5D37C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5532B02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149CAB9A"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596FE7D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bl>
    <w:p w14:paraId="619C0F97" w14:textId="77777777" w:rsidR="00607B69" w:rsidRDefault="00607B69" w:rsidP="00607B69">
      <w:pPr>
        <w:rPr>
          <w:color w:val="000000" w:themeColor="text1"/>
        </w:rPr>
      </w:pPr>
    </w:p>
    <w:p w14:paraId="3B0F0F90" w14:textId="77777777" w:rsidR="00425960" w:rsidRDefault="00425960" w:rsidP="00607B69">
      <w:pPr>
        <w:rPr>
          <w:color w:val="000000" w:themeColor="text1"/>
        </w:rPr>
      </w:pPr>
      <w:r>
        <w:rPr>
          <w:color w:val="000000" w:themeColor="text1"/>
        </w:rPr>
        <w:t>Comment</w:t>
      </w:r>
      <w:r w:rsidR="009D1B39">
        <w:rPr>
          <w:color w:val="000000" w:themeColor="text1"/>
        </w:rPr>
        <w:t>s</w:t>
      </w:r>
      <w:r>
        <w:rPr>
          <w:color w:val="000000" w:themeColor="text1"/>
        </w:rPr>
        <w:t>:</w:t>
      </w:r>
    </w:p>
    <w:p w14:paraId="4BD4DCE1" w14:textId="77777777" w:rsidR="00425960" w:rsidRDefault="00425960" w:rsidP="00607B69">
      <w:pPr>
        <w:rPr>
          <w:color w:val="000000" w:themeColor="text1"/>
        </w:rPr>
      </w:pPr>
      <w:r>
        <w:rPr>
          <w:color w:val="000000" w:themeColor="text1"/>
        </w:rPr>
        <w:t xml:space="preserve">LGE: </w:t>
      </w:r>
    </w:p>
    <w:p w14:paraId="402A8E36" w14:textId="2157B940" w:rsidR="00425960" w:rsidRDefault="00425960" w:rsidP="00425960">
      <w:pPr>
        <w:pStyle w:val="ListParagraph"/>
        <w:numPr>
          <w:ilvl w:val="0"/>
          <w:numId w:val="21"/>
        </w:numPr>
        <w:ind w:firstLineChars="0"/>
        <w:rPr>
          <w:ins w:id="3926" w:author="Johannsson, Jan" w:date="2018-01-25T17:16:00Z"/>
          <w:color w:val="000000" w:themeColor="text1"/>
        </w:rPr>
      </w:pPr>
      <w:del w:id="3927" w:author="Johannsson, Jan" w:date="2018-01-25T17:16:00Z">
        <w:r w:rsidRPr="00425960" w:rsidDel="004B5D8D">
          <w:rPr>
            <w:color w:val="000000" w:themeColor="text1"/>
          </w:rPr>
          <w:delText>Not agree to use s</w:delText>
        </w:r>
      </w:del>
      <w:ins w:id="3928" w:author="Johannsson, Jan" w:date="2018-01-25T17:16:00Z">
        <w:r w:rsidR="004B5D8D">
          <w:rPr>
            <w:color w:val="000000" w:themeColor="text1"/>
          </w:rPr>
          <w:t>Start to make table using the agreed values 0,2 for the s</w:t>
        </w:r>
      </w:ins>
      <w:r w:rsidRPr="00425960">
        <w:rPr>
          <w:color w:val="000000" w:themeColor="text1"/>
        </w:rPr>
        <w:t>tarting symbol</w:t>
      </w:r>
      <w:del w:id="3929" w:author="Johannsson, Jan" w:date="2018-01-25T17:16:00Z">
        <w:r w:rsidRPr="00425960" w:rsidDel="004B5D8D">
          <w:rPr>
            <w:color w:val="000000" w:themeColor="text1"/>
          </w:rPr>
          <w:delText xml:space="preserve"> other than 0,2.</w:delText>
        </w:r>
      </w:del>
    </w:p>
    <w:p w14:paraId="3D6A8798" w14:textId="0C355493" w:rsidR="004B5D8D" w:rsidDel="004B5D8D" w:rsidRDefault="004B5D8D" w:rsidP="004B5D8D">
      <w:pPr>
        <w:pStyle w:val="ListParagraph"/>
        <w:numPr>
          <w:ilvl w:val="0"/>
          <w:numId w:val="21"/>
        </w:numPr>
        <w:ind w:firstLineChars="0"/>
        <w:rPr>
          <w:del w:id="3930" w:author="Johannsson, Jan" w:date="2018-01-25T17:17:00Z"/>
          <w:color w:val="000000" w:themeColor="text1"/>
        </w:rPr>
        <w:pPrChange w:id="3931" w:author="Johannsson, Jan" w:date="2018-01-25T17:17:00Z">
          <w:pPr>
            <w:pStyle w:val="ListParagraph"/>
            <w:numPr>
              <w:numId w:val="21"/>
            </w:numPr>
            <w:ind w:left="720" w:firstLineChars="0" w:hanging="360"/>
          </w:pPr>
        </w:pPrChange>
      </w:pPr>
      <w:ins w:id="3932" w:author="Johannsson, Jan" w:date="2018-01-25T17:17:00Z">
        <w:r>
          <w:rPr>
            <w:color w:val="000000" w:themeColor="text1"/>
          </w:rPr>
          <w:t>Introduction</w:t>
        </w:r>
      </w:ins>
      <w:ins w:id="3933" w:author="Johannsson, Jan" w:date="2018-01-25T17:16:00Z">
        <w:r>
          <w:rPr>
            <w:color w:val="000000" w:themeColor="text1"/>
          </w:rPr>
          <w:t xml:space="preserve"> of a limited number of other starting values are discussed after that. </w:t>
        </w:r>
      </w:ins>
    </w:p>
    <w:p w14:paraId="74FA33C9" w14:textId="3C1E7CB6" w:rsidR="004B5D8D" w:rsidRDefault="004B5D8D" w:rsidP="00425960">
      <w:pPr>
        <w:pStyle w:val="ListParagraph"/>
        <w:numPr>
          <w:ilvl w:val="0"/>
          <w:numId w:val="21"/>
        </w:numPr>
        <w:ind w:firstLineChars="0"/>
        <w:rPr>
          <w:ins w:id="3934" w:author="Johannsson, Jan" w:date="2018-01-25T17:17:00Z"/>
          <w:color w:val="000000" w:themeColor="text1"/>
        </w:rPr>
      </w:pPr>
    </w:p>
    <w:p w14:paraId="3B9E8BBA" w14:textId="2B64CE32" w:rsidR="00425960" w:rsidRPr="004B5D8D" w:rsidRDefault="004B5D8D" w:rsidP="004B5D8D">
      <w:pPr>
        <w:pStyle w:val="ListParagraph"/>
        <w:numPr>
          <w:ilvl w:val="0"/>
          <w:numId w:val="21"/>
        </w:numPr>
        <w:ind w:firstLineChars="0"/>
        <w:rPr>
          <w:color w:val="000000" w:themeColor="text1"/>
          <w:rPrChange w:id="3935" w:author="Johannsson, Jan" w:date="2018-01-25T17:17:00Z">
            <w:rPr/>
          </w:rPrChange>
        </w:rPr>
        <w:pPrChange w:id="3936" w:author="Johannsson, Jan" w:date="2018-01-25T17:17:00Z">
          <w:pPr>
            <w:pStyle w:val="ListParagraph"/>
            <w:numPr>
              <w:numId w:val="21"/>
            </w:numPr>
            <w:ind w:left="720" w:firstLineChars="0" w:hanging="360"/>
          </w:pPr>
        </w:pPrChange>
      </w:pPr>
      <w:ins w:id="3937" w:author="Johannsson, Jan" w:date="2018-01-25T17:17:00Z">
        <w:r>
          <w:rPr>
            <w:color w:val="000000" w:themeColor="text1"/>
          </w:rPr>
          <w:t>All agreed preamble formats shall be included in the table, f</w:t>
        </w:r>
      </w:ins>
      <w:del w:id="3938" w:author="Johannsson, Jan" w:date="2018-01-25T17:17:00Z">
        <w:r w:rsidR="00425960" w:rsidRPr="004B5D8D" w:rsidDel="004B5D8D">
          <w:rPr>
            <w:color w:val="000000" w:themeColor="text1"/>
            <w:rPrChange w:id="3939" w:author="Johannsson, Jan" w:date="2018-01-25T17:17:00Z">
              <w:rPr/>
            </w:rPrChange>
          </w:rPr>
          <w:delText>F</w:delText>
        </w:r>
      </w:del>
      <w:r w:rsidR="00425960" w:rsidRPr="004B5D8D">
        <w:rPr>
          <w:color w:val="000000" w:themeColor="text1"/>
          <w:rPrChange w:id="3940" w:author="Johannsson, Jan" w:date="2018-01-25T17:17:00Z">
            <w:rPr/>
          </w:rPrChange>
        </w:rPr>
        <w:t>ormat Ax/Bx are missing</w:t>
      </w:r>
    </w:p>
    <w:p w14:paraId="4C633DCE" w14:textId="77777777" w:rsidR="00607B69" w:rsidRPr="009E1B10" w:rsidRDefault="00607B69" w:rsidP="00607B69">
      <w:pPr>
        <w:rPr>
          <w:color w:val="000000" w:themeColor="text1"/>
        </w:rPr>
      </w:pPr>
    </w:p>
    <w:p w14:paraId="1646DC82" w14:textId="77777777" w:rsidR="00607B69" w:rsidRDefault="000E0783" w:rsidP="00AF283A">
      <w:r>
        <w:t>ZTE:</w:t>
      </w:r>
    </w:p>
    <w:p w14:paraId="37862472" w14:textId="77777777" w:rsidR="000E0783" w:rsidRPr="00607B69" w:rsidRDefault="000E0783" w:rsidP="000E0783">
      <w:pPr>
        <w:pStyle w:val="TH"/>
        <w:numPr>
          <w:ilvl w:val="0"/>
          <w:numId w:val="21"/>
        </w:numPr>
        <w:rPr>
          <w:highlight w:val="red"/>
        </w:rPr>
      </w:pPr>
      <w:r>
        <w:t>Table 6.3.3.2-</w:t>
      </w:r>
      <w:r w:rsidRPr="00181196">
        <w:rPr>
          <w:highlight w:val="red"/>
        </w:rPr>
        <w:t>3</w:t>
      </w:r>
      <w:r>
        <w:t xml:space="preserve">: Random access configurations for FR1 and unpaired spectrum </w:t>
      </w:r>
      <w:r w:rsidRPr="00A90998">
        <w:rPr>
          <w:highlight w:val="red"/>
        </w:rPr>
        <w:t>(</w:t>
      </w:r>
      <w:r>
        <w:rPr>
          <w:highlight w:val="red"/>
        </w:rPr>
        <w:t xml:space="preserve">short </w:t>
      </w:r>
      <w:r w:rsidRPr="00A90998">
        <w:rPr>
          <w:highlight w:val="red"/>
        </w:rPr>
        <w:t>sequence)</w:t>
      </w:r>
    </w:p>
    <w:p w14:paraId="3030EC40" w14:textId="77777777" w:rsidR="000E0783" w:rsidRPr="009E1B10" w:rsidRDefault="000E0783" w:rsidP="000E0783">
      <w:pPr>
        <w:jc w:val="center"/>
        <w:rPr>
          <w:color w:val="000000" w:themeColor="text1"/>
        </w:rPr>
      </w:pP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1082"/>
        <w:gridCol w:w="732"/>
        <w:gridCol w:w="748"/>
        <w:gridCol w:w="1677"/>
        <w:gridCol w:w="1395"/>
        <w:gridCol w:w="1082"/>
        <w:gridCol w:w="1157"/>
      </w:tblGrid>
      <w:tr w:rsidR="000E0783" w:rsidRPr="009E1B10" w14:paraId="5CF04D76" w14:textId="77777777" w:rsidTr="000E0783">
        <w:trPr>
          <w:jc w:val="center"/>
        </w:trPr>
        <w:tc>
          <w:tcPr>
            <w:tcW w:w="1477" w:type="dxa"/>
            <w:vMerge w:val="restart"/>
            <w:shd w:val="clear" w:color="auto" w:fill="auto"/>
          </w:tcPr>
          <w:p w14:paraId="5FE42DFD" w14:textId="77777777" w:rsidR="000E0783" w:rsidRPr="009E1B10" w:rsidRDefault="000E0783" w:rsidP="000E0783">
            <w:pPr>
              <w:pStyle w:val="TAH"/>
              <w:rPr>
                <w:rFonts w:eastAsia="Batang"/>
                <w:color w:val="000000" w:themeColor="text1"/>
                <w:sz w:val="20"/>
              </w:rPr>
            </w:pPr>
            <w:r w:rsidRPr="009E1B10">
              <w:rPr>
                <w:rFonts w:eastAsia="Batang"/>
                <w:color w:val="000000" w:themeColor="text1"/>
                <w:sz w:val="20"/>
              </w:rPr>
              <w:t>PRACH</w:t>
            </w:r>
            <w:r w:rsidRPr="009E1B10">
              <w:rPr>
                <w:rFonts w:eastAsia="Batang"/>
                <w:color w:val="000000" w:themeColor="text1"/>
                <w:sz w:val="20"/>
              </w:rPr>
              <w:br/>
              <w:t xml:space="preserve">Configuration </w:t>
            </w:r>
            <w:r w:rsidRPr="009E1B10">
              <w:rPr>
                <w:rFonts w:eastAsia="Batang"/>
                <w:color w:val="000000" w:themeColor="text1"/>
                <w:sz w:val="20"/>
              </w:rPr>
              <w:br/>
              <w:t>Index</w:t>
            </w:r>
          </w:p>
          <w:p w14:paraId="4FC51B7A" w14:textId="77777777" w:rsidR="000E0783" w:rsidRPr="009E1B10" w:rsidRDefault="000E0783" w:rsidP="000E0783">
            <w:pPr>
              <w:pStyle w:val="TAH"/>
              <w:rPr>
                <w:rFonts w:eastAsia="Batang"/>
                <w:color w:val="000000" w:themeColor="text1"/>
                <w:sz w:val="20"/>
              </w:rPr>
            </w:pPr>
          </w:p>
        </w:tc>
        <w:tc>
          <w:tcPr>
            <w:tcW w:w="1082" w:type="dxa"/>
            <w:vMerge w:val="restart"/>
            <w:shd w:val="clear" w:color="auto" w:fill="auto"/>
          </w:tcPr>
          <w:p w14:paraId="57BBE59F" w14:textId="77777777" w:rsidR="000E0783" w:rsidRPr="009E1B10" w:rsidRDefault="000E0783" w:rsidP="000E0783">
            <w:pPr>
              <w:pStyle w:val="TAH"/>
              <w:rPr>
                <w:rFonts w:eastAsia="Batang"/>
                <w:color w:val="000000" w:themeColor="text1"/>
                <w:sz w:val="20"/>
              </w:rPr>
            </w:pPr>
            <w:r w:rsidRPr="009E1B10">
              <w:rPr>
                <w:rFonts w:eastAsia="Batang"/>
                <w:color w:val="000000" w:themeColor="text1"/>
                <w:sz w:val="20"/>
              </w:rPr>
              <w:t>Preamble format</w:t>
            </w:r>
          </w:p>
        </w:tc>
        <w:tc>
          <w:tcPr>
            <w:tcW w:w="1480" w:type="dxa"/>
            <w:gridSpan w:val="2"/>
            <w:tcBorders>
              <w:bottom w:val="nil"/>
            </w:tcBorders>
            <w:shd w:val="clear" w:color="auto" w:fill="auto"/>
          </w:tcPr>
          <w:p w14:paraId="5E64D77B" w14:textId="77777777" w:rsidR="000E0783" w:rsidRPr="009E1B10" w:rsidRDefault="000E0783" w:rsidP="000E0783">
            <w:pPr>
              <w:pStyle w:val="TAH"/>
              <w:rPr>
                <w:rFonts w:eastAsia="Batang"/>
                <w:color w:val="000000" w:themeColor="text1"/>
                <w:sz w:val="20"/>
                <w:lang w:val="sv-SE"/>
              </w:rPr>
            </w:pPr>
            <w:r w:rsidRPr="009E1B10">
              <w:rPr>
                <w:rFonts w:eastAsia="Batang"/>
                <w:color w:val="000000" w:themeColor="text1"/>
                <w:position w:val="-10"/>
                <w:sz w:val="20"/>
              </w:rPr>
              <w:object w:dxaOrig="1300" w:dyaOrig="300" w14:anchorId="01A3296B">
                <v:shape id="_x0000_i1519" type="#_x0000_t75" style="width:66.85pt;height:15.45pt" o:ole="">
                  <v:imagedata r:id="rId188" o:title=""/>
                </v:shape>
                <o:OLEObject Type="Embed" ProgID="Equation.3" ShapeID="_x0000_i1519" DrawAspect="Content" ObjectID="_1578413429" r:id="rId216"/>
              </w:object>
            </w:r>
          </w:p>
        </w:tc>
        <w:tc>
          <w:tcPr>
            <w:tcW w:w="1677" w:type="dxa"/>
            <w:vMerge w:val="restart"/>
            <w:shd w:val="clear" w:color="auto" w:fill="auto"/>
          </w:tcPr>
          <w:p w14:paraId="5DAB77E7" w14:textId="77777777" w:rsidR="000E0783" w:rsidRPr="009E1B10" w:rsidRDefault="000E0783" w:rsidP="000E0783">
            <w:pPr>
              <w:pStyle w:val="TAH"/>
              <w:rPr>
                <w:rFonts w:eastAsia="Batang"/>
                <w:color w:val="000000" w:themeColor="text1"/>
                <w:sz w:val="20"/>
              </w:rPr>
            </w:pPr>
            <w:r w:rsidRPr="009E1B10">
              <w:rPr>
                <w:rFonts w:eastAsia="Batang"/>
                <w:color w:val="000000" w:themeColor="text1"/>
                <w:sz w:val="20"/>
              </w:rPr>
              <w:t>Subframe number</w:t>
            </w:r>
          </w:p>
        </w:tc>
        <w:tc>
          <w:tcPr>
            <w:tcW w:w="1395" w:type="dxa"/>
            <w:vMerge w:val="restart"/>
            <w:shd w:val="clear" w:color="auto" w:fill="auto"/>
          </w:tcPr>
          <w:p w14:paraId="1623BA2E" w14:textId="77777777" w:rsidR="000E0783" w:rsidRPr="009E1B10" w:rsidRDefault="000E0783" w:rsidP="000E0783">
            <w:pPr>
              <w:pStyle w:val="TAH"/>
              <w:rPr>
                <w:rFonts w:eastAsia="Batang"/>
                <w:color w:val="000000" w:themeColor="text1"/>
                <w:sz w:val="20"/>
              </w:rPr>
            </w:pPr>
            <w:r w:rsidRPr="009E1B10">
              <w:rPr>
                <w:rFonts w:eastAsia="Batang"/>
                <w:color w:val="000000" w:themeColor="text1"/>
                <w:sz w:val="20"/>
              </w:rPr>
              <w:t>Starting symbol</w:t>
            </w:r>
          </w:p>
        </w:tc>
        <w:tc>
          <w:tcPr>
            <w:tcW w:w="1082" w:type="dxa"/>
            <w:vMerge w:val="restart"/>
          </w:tcPr>
          <w:p w14:paraId="73AA2158" w14:textId="77777777" w:rsidR="000E0783" w:rsidRPr="009E1B10" w:rsidRDefault="000E0783" w:rsidP="000E0783">
            <w:pPr>
              <w:pStyle w:val="TAH"/>
              <w:rPr>
                <w:rFonts w:eastAsia="Batang"/>
                <w:color w:val="000000" w:themeColor="text1"/>
                <w:sz w:val="20"/>
              </w:rPr>
            </w:pPr>
            <w:r w:rsidRPr="009E1B10">
              <w:rPr>
                <w:color w:val="000000" w:themeColor="text1"/>
                <w:sz w:val="20"/>
              </w:rPr>
              <w:t>Number of PRACH slots within a subframe</w:t>
            </w:r>
          </w:p>
        </w:tc>
        <w:tc>
          <w:tcPr>
            <w:tcW w:w="1157" w:type="dxa"/>
            <w:vMerge w:val="restart"/>
          </w:tcPr>
          <w:p w14:paraId="60CE145E" w14:textId="77777777" w:rsidR="000E0783" w:rsidRPr="009E1B10" w:rsidRDefault="000E0783" w:rsidP="000E0783">
            <w:pPr>
              <w:pStyle w:val="TAH"/>
              <w:rPr>
                <w:rFonts w:eastAsia="Batang"/>
                <w:color w:val="000000" w:themeColor="text1"/>
                <w:sz w:val="20"/>
              </w:rPr>
            </w:pPr>
            <w:r w:rsidRPr="009E1B10">
              <w:rPr>
                <w:color w:val="000000" w:themeColor="text1"/>
                <w:sz w:val="20"/>
              </w:rPr>
              <w:t xml:space="preserve">Number of </w:t>
            </w:r>
            <w:r w:rsidRPr="009E1B10">
              <w:rPr>
                <w:rFonts w:hint="eastAsia"/>
                <w:color w:val="000000" w:themeColor="text1"/>
                <w:sz w:val="20"/>
                <w:lang w:eastAsia="zh-CN"/>
              </w:rPr>
              <w:t xml:space="preserve">time domain </w:t>
            </w:r>
            <w:r w:rsidRPr="009E1B10">
              <w:rPr>
                <w:color w:val="000000" w:themeColor="text1"/>
                <w:sz w:val="20"/>
              </w:rPr>
              <w:t>PRACH occasions within a RACH slot</w:t>
            </w:r>
          </w:p>
        </w:tc>
      </w:tr>
      <w:tr w:rsidR="000E0783" w:rsidRPr="009E1B10" w14:paraId="5CD080D9" w14:textId="77777777" w:rsidTr="000E0783">
        <w:trPr>
          <w:jc w:val="center"/>
        </w:trPr>
        <w:tc>
          <w:tcPr>
            <w:tcW w:w="1477" w:type="dxa"/>
            <w:vMerge/>
            <w:shd w:val="clear" w:color="auto" w:fill="auto"/>
            <w:vAlign w:val="center"/>
          </w:tcPr>
          <w:p w14:paraId="09D8969D" w14:textId="77777777" w:rsidR="000E0783" w:rsidRPr="009E1B10" w:rsidRDefault="000E0783" w:rsidP="000E0783">
            <w:pPr>
              <w:pStyle w:val="TAH"/>
              <w:rPr>
                <w:rFonts w:eastAsia="Batang"/>
                <w:color w:val="000000" w:themeColor="text1"/>
                <w:sz w:val="20"/>
              </w:rPr>
            </w:pPr>
          </w:p>
        </w:tc>
        <w:tc>
          <w:tcPr>
            <w:tcW w:w="1082" w:type="dxa"/>
            <w:vMerge/>
            <w:shd w:val="clear" w:color="auto" w:fill="auto"/>
            <w:vAlign w:val="center"/>
          </w:tcPr>
          <w:p w14:paraId="5516CA58" w14:textId="77777777" w:rsidR="000E0783" w:rsidRPr="009E1B10" w:rsidRDefault="000E0783" w:rsidP="000E0783">
            <w:pPr>
              <w:pStyle w:val="TAH"/>
              <w:rPr>
                <w:rFonts w:eastAsia="Batang"/>
                <w:color w:val="000000" w:themeColor="text1"/>
                <w:sz w:val="20"/>
              </w:rPr>
            </w:pPr>
          </w:p>
        </w:tc>
        <w:tc>
          <w:tcPr>
            <w:tcW w:w="731" w:type="dxa"/>
            <w:tcBorders>
              <w:top w:val="nil"/>
            </w:tcBorders>
            <w:shd w:val="clear" w:color="auto" w:fill="auto"/>
            <w:vAlign w:val="center"/>
          </w:tcPr>
          <w:p w14:paraId="665D6C7B" w14:textId="77777777" w:rsidR="000E0783" w:rsidRPr="009E1B10" w:rsidRDefault="000E0783" w:rsidP="000E0783">
            <w:pPr>
              <w:pStyle w:val="TAH"/>
              <w:rPr>
                <w:rFonts w:eastAsia="Batang"/>
                <w:color w:val="000000" w:themeColor="text1"/>
                <w:sz w:val="20"/>
              </w:rPr>
            </w:pPr>
            <w:r w:rsidRPr="009E1B10">
              <w:rPr>
                <w:rFonts w:eastAsia="Batang"/>
                <w:color w:val="000000" w:themeColor="text1"/>
                <w:position w:val="-6"/>
                <w:sz w:val="20"/>
              </w:rPr>
              <w:object w:dxaOrig="180" w:dyaOrig="200" w14:anchorId="6B78AFA8">
                <v:shape id="_x0000_i1520" type="#_x0000_t75" style="width:10.3pt;height:10.3pt" o:ole="">
                  <v:imagedata r:id="rId190" o:title=""/>
                </v:shape>
                <o:OLEObject Type="Embed" ProgID="Equation.3" ShapeID="_x0000_i1520" DrawAspect="Content" ObjectID="_1578413430" r:id="rId217"/>
              </w:object>
            </w:r>
          </w:p>
        </w:tc>
        <w:tc>
          <w:tcPr>
            <w:tcW w:w="749" w:type="dxa"/>
            <w:tcBorders>
              <w:top w:val="nil"/>
            </w:tcBorders>
            <w:shd w:val="clear" w:color="auto" w:fill="auto"/>
            <w:vAlign w:val="center"/>
          </w:tcPr>
          <w:p w14:paraId="291794B5" w14:textId="77777777" w:rsidR="000E0783" w:rsidRPr="009E1B10" w:rsidRDefault="000E0783" w:rsidP="000E0783">
            <w:pPr>
              <w:pStyle w:val="TAH"/>
              <w:rPr>
                <w:rFonts w:eastAsia="Batang"/>
                <w:color w:val="000000" w:themeColor="text1"/>
                <w:sz w:val="20"/>
              </w:rPr>
            </w:pPr>
            <w:r w:rsidRPr="009E1B10">
              <w:rPr>
                <w:rFonts w:eastAsia="Batang"/>
                <w:color w:val="000000" w:themeColor="text1"/>
                <w:position w:val="-10"/>
                <w:sz w:val="20"/>
              </w:rPr>
              <w:object w:dxaOrig="200" w:dyaOrig="240" w14:anchorId="0FF7AC4F">
                <v:shape id="_x0000_i1521" type="#_x0000_t75" style="width:10.3pt;height:10.3pt" o:ole="">
                  <v:imagedata r:id="rId192" o:title=""/>
                </v:shape>
                <o:OLEObject Type="Embed" ProgID="Equation.3" ShapeID="_x0000_i1521" DrawAspect="Content" ObjectID="_1578413431" r:id="rId218"/>
              </w:object>
            </w:r>
          </w:p>
        </w:tc>
        <w:tc>
          <w:tcPr>
            <w:tcW w:w="1677" w:type="dxa"/>
            <w:vMerge/>
            <w:shd w:val="clear" w:color="auto" w:fill="auto"/>
          </w:tcPr>
          <w:p w14:paraId="08B0BE6C" w14:textId="77777777" w:rsidR="000E0783" w:rsidRPr="009E1B10" w:rsidRDefault="000E0783" w:rsidP="000E0783">
            <w:pPr>
              <w:pStyle w:val="TAH"/>
              <w:rPr>
                <w:rFonts w:eastAsia="Batang"/>
                <w:color w:val="000000" w:themeColor="text1"/>
                <w:sz w:val="20"/>
              </w:rPr>
            </w:pPr>
          </w:p>
        </w:tc>
        <w:tc>
          <w:tcPr>
            <w:tcW w:w="1395" w:type="dxa"/>
            <w:vMerge/>
            <w:shd w:val="clear" w:color="auto" w:fill="auto"/>
          </w:tcPr>
          <w:p w14:paraId="7F85E077" w14:textId="77777777" w:rsidR="000E0783" w:rsidRPr="009E1B10" w:rsidRDefault="000E0783" w:rsidP="000E0783">
            <w:pPr>
              <w:pStyle w:val="TAH"/>
              <w:rPr>
                <w:rFonts w:eastAsia="Batang"/>
                <w:color w:val="000000" w:themeColor="text1"/>
                <w:sz w:val="20"/>
              </w:rPr>
            </w:pPr>
          </w:p>
        </w:tc>
        <w:tc>
          <w:tcPr>
            <w:tcW w:w="1082" w:type="dxa"/>
            <w:vMerge/>
          </w:tcPr>
          <w:p w14:paraId="4E012E04" w14:textId="77777777" w:rsidR="000E0783" w:rsidRPr="009E1B10" w:rsidRDefault="000E0783" w:rsidP="000E0783">
            <w:pPr>
              <w:pStyle w:val="TAH"/>
              <w:rPr>
                <w:rFonts w:eastAsia="Batang"/>
                <w:color w:val="000000" w:themeColor="text1"/>
                <w:sz w:val="20"/>
              </w:rPr>
            </w:pPr>
          </w:p>
        </w:tc>
        <w:tc>
          <w:tcPr>
            <w:tcW w:w="1157" w:type="dxa"/>
            <w:vMerge/>
          </w:tcPr>
          <w:p w14:paraId="1E4F21CD" w14:textId="77777777" w:rsidR="000E0783" w:rsidRPr="009E1B10" w:rsidRDefault="000E0783" w:rsidP="000E0783">
            <w:pPr>
              <w:pStyle w:val="TAH"/>
              <w:rPr>
                <w:rFonts w:eastAsia="Batang"/>
                <w:color w:val="000000" w:themeColor="text1"/>
                <w:sz w:val="20"/>
              </w:rPr>
            </w:pPr>
          </w:p>
        </w:tc>
      </w:tr>
      <w:tr w:rsidR="000E0783" w:rsidRPr="009E1B10" w14:paraId="4E0855B9" w14:textId="77777777" w:rsidTr="000E0783">
        <w:trPr>
          <w:jc w:val="center"/>
        </w:trPr>
        <w:tc>
          <w:tcPr>
            <w:tcW w:w="1477" w:type="dxa"/>
            <w:shd w:val="clear" w:color="auto" w:fill="auto"/>
            <w:vAlign w:val="center"/>
          </w:tcPr>
          <w:p w14:paraId="45EBFAB2"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082" w:type="dxa"/>
            <w:shd w:val="clear" w:color="auto" w:fill="auto"/>
            <w:vAlign w:val="center"/>
          </w:tcPr>
          <w:p w14:paraId="08FD4DCB"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731" w:type="dxa"/>
            <w:shd w:val="clear" w:color="auto" w:fill="auto"/>
            <w:vAlign w:val="center"/>
          </w:tcPr>
          <w:p w14:paraId="789E1107"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630020C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16F6F14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shd w:val="clear" w:color="auto" w:fill="auto"/>
            <w:vAlign w:val="center"/>
          </w:tcPr>
          <w:p w14:paraId="1A92E8F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082" w:type="dxa"/>
            <w:vAlign w:val="center"/>
          </w:tcPr>
          <w:p w14:paraId="1101149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vAlign w:val="center"/>
          </w:tcPr>
          <w:p w14:paraId="717FC72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0E0783" w:rsidRPr="009E1B10" w14:paraId="09C2A757" w14:textId="77777777" w:rsidTr="000E0783">
        <w:trPr>
          <w:jc w:val="center"/>
        </w:trPr>
        <w:tc>
          <w:tcPr>
            <w:tcW w:w="1477" w:type="dxa"/>
            <w:shd w:val="clear" w:color="auto" w:fill="auto"/>
            <w:vAlign w:val="center"/>
          </w:tcPr>
          <w:p w14:paraId="30CD6E5A"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540F4BDC"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731" w:type="dxa"/>
            <w:shd w:val="clear" w:color="auto" w:fill="auto"/>
            <w:vAlign w:val="center"/>
          </w:tcPr>
          <w:p w14:paraId="69DE169A"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0816106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5180F07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shd w:val="clear" w:color="auto" w:fill="auto"/>
            <w:vAlign w:val="center"/>
          </w:tcPr>
          <w:p w14:paraId="5A95573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082" w:type="dxa"/>
            <w:vAlign w:val="center"/>
          </w:tcPr>
          <w:p w14:paraId="2E4011A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vAlign w:val="center"/>
          </w:tcPr>
          <w:p w14:paraId="6AF3103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0E0783" w:rsidRPr="009E1B10" w14:paraId="47E1AB29" w14:textId="77777777" w:rsidTr="000E0783">
        <w:trPr>
          <w:jc w:val="center"/>
        </w:trPr>
        <w:tc>
          <w:tcPr>
            <w:tcW w:w="1477" w:type="dxa"/>
            <w:shd w:val="clear" w:color="auto" w:fill="auto"/>
            <w:vAlign w:val="center"/>
          </w:tcPr>
          <w:p w14:paraId="0B9A6A7C"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3DF3BB2A"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731" w:type="dxa"/>
            <w:shd w:val="clear" w:color="auto" w:fill="auto"/>
            <w:vAlign w:val="center"/>
          </w:tcPr>
          <w:p w14:paraId="4A6002DD"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605AB27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127EA6A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shd w:val="clear" w:color="auto" w:fill="auto"/>
            <w:vAlign w:val="center"/>
          </w:tcPr>
          <w:p w14:paraId="1FCC197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10</w:t>
            </w:r>
          </w:p>
        </w:tc>
        <w:tc>
          <w:tcPr>
            <w:tcW w:w="1082" w:type="dxa"/>
            <w:vAlign w:val="center"/>
          </w:tcPr>
          <w:p w14:paraId="73F9473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vAlign w:val="center"/>
          </w:tcPr>
          <w:p w14:paraId="3D2ECFA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5678AD62" w14:textId="77777777" w:rsidTr="000E0783">
        <w:trPr>
          <w:jc w:val="center"/>
        </w:trPr>
        <w:tc>
          <w:tcPr>
            <w:tcW w:w="1477" w:type="dxa"/>
            <w:shd w:val="clear" w:color="auto" w:fill="auto"/>
            <w:vAlign w:val="center"/>
          </w:tcPr>
          <w:p w14:paraId="37702E25"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65A70AA5"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731" w:type="dxa"/>
            <w:shd w:val="clear" w:color="auto" w:fill="auto"/>
            <w:vAlign w:val="center"/>
          </w:tcPr>
          <w:p w14:paraId="5450478A"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26D54CA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5FEB76F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shd w:val="clear" w:color="auto" w:fill="auto"/>
            <w:vAlign w:val="center"/>
          </w:tcPr>
          <w:p w14:paraId="6740C88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082" w:type="dxa"/>
            <w:vAlign w:val="center"/>
          </w:tcPr>
          <w:p w14:paraId="3B5B116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c>
          <w:tcPr>
            <w:tcW w:w="1157" w:type="dxa"/>
            <w:vAlign w:val="center"/>
          </w:tcPr>
          <w:p w14:paraId="2FB88FF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0E0783" w:rsidRPr="009E1B10" w14:paraId="3B7EB900" w14:textId="77777777" w:rsidTr="000E0783">
        <w:trPr>
          <w:jc w:val="center"/>
        </w:trPr>
        <w:tc>
          <w:tcPr>
            <w:tcW w:w="1477" w:type="dxa"/>
            <w:shd w:val="clear" w:color="auto" w:fill="auto"/>
            <w:vAlign w:val="center"/>
          </w:tcPr>
          <w:p w14:paraId="6EA06596"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1A66154B"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731" w:type="dxa"/>
            <w:shd w:val="clear" w:color="auto" w:fill="auto"/>
            <w:vAlign w:val="center"/>
          </w:tcPr>
          <w:p w14:paraId="594BA401"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45DF985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2DE3797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shd w:val="clear" w:color="auto" w:fill="auto"/>
            <w:vAlign w:val="center"/>
          </w:tcPr>
          <w:p w14:paraId="0AB70DB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082" w:type="dxa"/>
            <w:vAlign w:val="center"/>
          </w:tcPr>
          <w:p w14:paraId="2B94FBC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c>
          <w:tcPr>
            <w:tcW w:w="1157" w:type="dxa"/>
            <w:vAlign w:val="center"/>
          </w:tcPr>
          <w:p w14:paraId="0D8B7E7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0E0783" w:rsidRPr="009E1B10" w14:paraId="2B1A1CED" w14:textId="77777777" w:rsidTr="000E0783">
        <w:trPr>
          <w:jc w:val="center"/>
        </w:trPr>
        <w:tc>
          <w:tcPr>
            <w:tcW w:w="1477" w:type="dxa"/>
            <w:shd w:val="clear" w:color="auto" w:fill="auto"/>
            <w:vAlign w:val="center"/>
          </w:tcPr>
          <w:p w14:paraId="078C09D3"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22618872"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731" w:type="dxa"/>
            <w:shd w:val="clear" w:color="auto" w:fill="auto"/>
            <w:vAlign w:val="center"/>
          </w:tcPr>
          <w:p w14:paraId="12BC3803"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59BD803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55EC8F8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shd w:val="clear" w:color="auto" w:fill="auto"/>
            <w:vAlign w:val="center"/>
          </w:tcPr>
          <w:p w14:paraId="6F4A135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10</w:t>
            </w:r>
          </w:p>
        </w:tc>
        <w:tc>
          <w:tcPr>
            <w:tcW w:w="1082" w:type="dxa"/>
            <w:vAlign w:val="center"/>
          </w:tcPr>
          <w:p w14:paraId="07D3E0E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c>
          <w:tcPr>
            <w:tcW w:w="1157" w:type="dxa"/>
            <w:vAlign w:val="center"/>
          </w:tcPr>
          <w:p w14:paraId="66677C5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74C572A6" w14:textId="77777777" w:rsidTr="000E0783">
        <w:trPr>
          <w:jc w:val="center"/>
        </w:trPr>
        <w:tc>
          <w:tcPr>
            <w:tcW w:w="1477" w:type="dxa"/>
            <w:shd w:val="clear" w:color="auto" w:fill="auto"/>
            <w:vAlign w:val="center"/>
          </w:tcPr>
          <w:p w14:paraId="23D48B96"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2BFBCB04"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731" w:type="dxa"/>
            <w:shd w:val="clear" w:color="auto" w:fill="auto"/>
            <w:vAlign w:val="center"/>
          </w:tcPr>
          <w:p w14:paraId="75A823E7"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4E7651B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2C2AFDE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1395" w:type="dxa"/>
            <w:shd w:val="clear" w:color="auto" w:fill="auto"/>
            <w:vAlign w:val="center"/>
          </w:tcPr>
          <w:p w14:paraId="085B67E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w:t>
            </w:r>
          </w:p>
        </w:tc>
        <w:tc>
          <w:tcPr>
            <w:tcW w:w="1082" w:type="dxa"/>
            <w:vAlign w:val="center"/>
          </w:tcPr>
          <w:p w14:paraId="35ACD7DD" w14:textId="77777777" w:rsidR="000E0783" w:rsidRPr="009E1B10" w:rsidDel="00466106"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vAlign w:val="center"/>
          </w:tcPr>
          <w:p w14:paraId="42E20AC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6</w:t>
            </w:r>
          </w:p>
        </w:tc>
      </w:tr>
      <w:tr w:rsidR="000E0783" w:rsidRPr="009E1B10" w14:paraId="23A6AF05" w14:textId="77777777" w:rsidTr="000E0783">
        <w:trPr>
          <w:jc w:val="center"/>
        </w:trPr>
        <w:tc>
          <w:tcPr>
            <w:tcW w:w="1477" w:type="dxa"/>
            <w:shd w:val="clear" w:color="auto" w:fill="auto"/>
            <w:vAlign w:val="center"/>
          </w:tcPr>
          <w:p w14:paraId="55CC4722"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18D1D4DF"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731" w:type="dxa"/>
            <w:shd w:val="clear" w:color="auto" w:fill="auto"/>
            <w:vAlign w:val="center"/>
          </w:tcPr>
          <w:p w14:paraId="44E0299B"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66A8FAC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7BAA35A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1395" w:type="dxa"/>
            <w:shd w:val="clear" w:color="auto" w:fill="auto"/>
            <w:vAlign w:val="center"/>
          </w:tcPr>
          <w:p w14:paraId="4BD8534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c>
          <w:tcPr>
            <w:tcW w:w="1082" w:type="dxa"/>
            <w:vAlign w:val="center"/>
          </w:tcPr>
          <w:p w14:paraId="4500ADE1" w14:textId="77777777" w:rsidR="000E0783" w:rsidRPr="009E1B10" w:rsidDel="00466106"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vAlign w:val="center"/>
          </w:tcPr>
          <w:p w14:paraId="461B62B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5</w:t>
            </w:r>
          </w:p>
        </w:tc>
      </w:tr>
      <w:tr w:rsidR="000E0783" w:rsidRPr="009E1B10" w14:paraId="23DCFBE6" w14:textId="77777777" w:rsidTr="000E0783">
        <w:trPr>
          <w:jc w:val="center"/>
        </w:trPr>
        <w:tc>
          <w:tcPr>
            <w:tcW w:w="1477" w:type="dxa"/>
            <w:shd w:val="clear" w:color="auto" w:fill="auto"/>
            <w:vAlign w:val="center"/>
          </w:tcPr>
          <w:p w14:paraId="4C95108F"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0DA90B34"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731" w:type="dxa"/>
            <w:shd w:val="clear" w:color="auto" w:fill="auto"/>
            <w:vAlign w:val="center"/>
          </w:tcPr>
          <w:p w14:paraId="291F87C8"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39A8DED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1E79E07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1395" w:type="dxa"/>
            <w:shd w:val="clear" w:color="auto" w:fill="auto"/>
            <w:vAlign w:val="center"/>
          </w:tcPr>
          <w:p w14:paraId="44A5AA9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082" w:type="dxa"/>
            <w:vAlign w:val="center"/>
          </w:tcPr>
          <w:p w14:paraId="228F6AB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vAlign w:val="center"/>
          </w:tcPr>
          <w:p w14:paraId="72FE610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0E0783" w:rsidRPr="009E1B10" w14:paraId="03833D3F" w14:textId="77777777" w:rsidTr="000E0783">
        <w:trPr>
          <w:jc w:val="center"/>
        </w:trPr>
        <w:tc>
          <w:tcPr>
            <w:tcW w:w="1477" w:type="dxa"/>
            <w:shd w:val="clear" w:color="auto" w:fill="auto"/>
            <w:vAlign w:val="center"/>
          </w:tcPr>
          <w:p w14:paraId="6FB85C6D"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0EBEB271"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731" w:type="dxa"/>
            <w:shd w:val="clear" w:color="auto" w:fill="auto"/>
            <w:vAlign w:val="center"/>
          </w:tcPr>
          <w:p w14:paraId="44D061CE"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094503F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37B6C6D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1395" w:type="dxa"/>
            <w:shd w:val="clear" w:color="auto" w:fill="auto"/>
            <w:vAlign w:val="center"/>
          </w:tcPr>
          <w:p w14:paraId="79F62BD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10</w:t>
            </w:r>
          </w:p>
        </w:tc>
        <w:tc>
          <w:tcPr>
            <w:tcW w:w="1082" w:type="dxa"/>
            <w:vAlign w:val="center"/>
          </w:tcPr>
          <w:p w14:paraId="73FC06B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vAlign w:val="center"/>
          </w:tcPr>
          <w:p w14:paraId="269A2B7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49FCB0FA" w14:textId="77777777" w:rsidTr="000E0783">
        <w:trPr>
          <w:jc w:val="center"/>
        </w:trPr>
        <w:tc>
          <w:tcPr>
            <w:tcW w:w="1477" w:type="dxa"/>
            <w:shd w:val="clear" w:color="auto" w:fill="auto"/>
            <w:vAlign w:val="center"/>
          </w:tcPr>
          <w:p w14:paraId="5CD13D67"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622D7600"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731" w:type="dxa"/>
            <w:shd w:val="clear" w:color="auto" w:fill="auto"/>
            <w:vAlign w:val="center"/>
          </w:tcPr>
          <w:p w14:paraId="0514D930"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p>
        </w:tc>
        <w:tc>
          <w:tcPr>
            <w:tcW w:w="749" w:type="dxa"/>
            <w:shd w:val="clear" w:color="auto" w:fill="auto"/>
            <w:vAlign w:val="center"/>
          </w:tcPr>
          <w:p w14:paraId="0BDCAB3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shd w:val="clear" w:color="auto" w:fill="auto"/>
            <w:vAlign w:val="center"/>
          </w:tcPr>
          <w:p w14:paraId="2BA1B10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shd w:val="clear" w:color="auto" w:fill="auto"/>
            <w:vAlign w:val="center"/>
          </w:tcPr>
          <w:p w14:paraId="7511350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vAlign w:val="center"/>
          </w:tcPr>
          <w:p w14:paraId="302C456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vAlign w:val="center"/>
          </w:tcPr>
          <w:p w14:paraId="2D70586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6CC8F97A" w14:textId="77777777" w:rsidTr="000E0783">
        <w:trPr>
          <w:jc w:val="center"/>
        </w:trPr>
        <w:tc>
          <w:tcPr>
            <w:tcW w:w="1477" w:type="dxa"/>
            <w:shd w:val="clear" w:color="auto" w:fill="auto"/>
            <w:vAlign w:val="center"/>
          </w:tcPr>
          <w:p w14:paraId="7E1E31D2"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676A3EAC"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731" w:type="dxa"/>
            <w:shd w:val="clear" w:color="auto" w:fill="auto"/>
            <w:vAlign w:val="center"/>
          </w:tcPr>
          <w:p w14:paraId="71F33036"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p>
        </w:tc>
        <w:tc>
          <w:tcPr>
            <w:tcW w:w="749" w:type="dxa"/>
            <w:shd w:val="clear" w:color="auto" w:fill="auto"/>
            <w:vAlign w:val="center"/>
          </w:tcPr>
          <w:p w14:paraId="198D7EC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shd w:val="clear" w:color="auto" w:fill="auto"/>
            <w:vAlign w:val="center"/>
          </w:tcPr>
          <w:p w14:paraId="644484C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shd w:val="clear" w:color="auto" w:fill="auto"/>
            <w:vAlign w:val="center"/>
          </w:tcPr>
          <w:p w14:paraId="33A5EDB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vAlign w:val="center"/>
          </w:tcPr>
          <w:p w14:paraId="7F9DDDF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vAlign w:val="center"/>
          </w:tcPr>
          <w:p w14:paraId="665883E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5C43DC41" w14:textId="77777777" w:rsidTr="000E0783">
        <w:trPr>
          <w:jc w:val="center"/>
        </w:trPr>
        <w:tc>
          <w:tcPr>
            <w:tcW w:w="1477" w:type="dxa"/>
            <w:shd w:val="clear" w:color="auto" w:fill="auto"/>
            <w:vAlign w:val="center"/>
          </w:tcPr>
          <w:p w14:paraId="75179EE0"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2636E466"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731" w:type="dxa"/>
            <w:shd w:val="clear" w:color="auto" w:fill="auto"/>
            <w:vAlign w:val="center"/>
          </w:tcPr>
          <w:p w14:paraId="22E4DB9F"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40CA2FF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279DE77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1395" w:type="dxa"/>
            <w:shd w:val="clear" w:color="auto" w:fill="auto"/>
            <w:vAlign w:val="center"/>
          </w:tcPr>
          <w:p w14:paraId="6FC5EC4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w:t>
            </w:r>
          </w:p>
        </w:tc>
        <w:tc>
          <w:tcPr>
            <w:tcW w:w="1082" w:type="dxa"/>
            <w:vAlign w:val="center"/>
          </w:tcPr>
          <w:p w14:paraId="1705C85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vAlign w:val="center"/>
          </w:tcPr>
          <w:p w14:paraId="53E3912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6</w:t>
            </w:r>
          </w:p>
        </w:tc>
      </w:tr>
      <w:tr w:rsidR="000E0783" w:rsidRPr="009E1B10" w14:paraId="27E4A5E9" w14:textId="77777777" w:rsidTr="000E0783">
        <w:trPr>
          <w:jc w:val="center"/>
        </w:trPr>
        <w:tc>
          <w:tcPr>
            <w:tcW w:w="1477" w:type="dxa"/>
            <w:shd w:val="clear" w:color="auto" w:fill="auto"/>
            <w:vAlign w:val="center"/>
          </w:tcPr>
          <w:p w14:paraId="3265A313"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002DD43E"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731" w:type="dxa"/>
            <w:shd w:val="clear" w:color="auto" w:fill="auto"/>
            <w:vAlign w:val="center"/>
          </w:tcPr>
          <w:p w14:paraId="7933F4CF"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5943A26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12BB608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1395" w:type="dxa"/>
            <w:shd w:val="clear" w:color="auto" w:fill="auto"/>
            <w:vAlign w:val="center"/>
          </w:tcPr>
          <w:p w14:paraId="3972091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c>
          <w:tcPr>
            <w:tcW w:w="1082" w:type="dxa"/>
            <w:vAlign w:val="center"/>
          </w:tcPr>
          <w:p w14:paraId="66D34AC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vAlign w:val="center"/>
          </w:tcPr>
          <w:p w14:paraId="52E7F66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5</w:t>
            </w:r>
          </w:p>
        </w:tc>
      </w:tr>
      <w:tr w:rsidR="000E0783" w:rsidRPr="009E1B10" w14:paraId="43E1F6EB" w14:textId="77777777" w:rsidTr="000E0783">
        <w:trPr>
          <w:jc w:val="center"/>
        </w:trPr>
        <w:tc>
          <w:tcPr>
            <w:tcW w:w="1477" w:type="dxa"/>
            <w:shd w:val="clear" w:color="auto" w:fill="auto"/>
            <w:vAlign w:val="center"/>
          </w:tcPr>
          <w:p w14:paraId="09BDA2FB"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4B2227A9"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731" w:type="dxa"/>
            <w:shd w:val="clear" w:color="auto" w:fill="auto"/>
            <w:vAlign w:val="center"/>
          </w:tcPr>
          <w:p w14:paraId="78586C3C"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733D44F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108A90D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1395" w:type="dxa"/>
            <w:shd w:val="clear" w:color="auto" w:fill="auto"/>
            <w:vAlign w:val="center"/>
          </w:tcPr>
          <w:p w14:paraId="2EE45AD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082" w:type="dxa"/>
            <w:vAlign w:val="center"/>
          </w:tcPr>
          <w:p w14:paraId="097E64F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vAlign w:val="center"/>
          </w:tcPr>
          <w:p w14:paraId="50F436A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0E0783" w:rsidRPr="009E1B10" w14:paraId="122FBA03" w14:textId="77777777" w:rsidTr="000E0783">
        <w:trPr>
          <w:jc w:val="center"/>
        </w:trPr>
        <w:tc>
          <w:tcPr>
            <w:tcW w:w="1477" w:type="dxa"/>
            <w:shd w:val="clear" w:color="auto" w:fill="auto"/>
            <w:vAlign w:val="center"/>
          </w:tcPr>
          <w:p w14:paraId="4ECA6312"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4547913D"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731" w:type="dxa"/>
            <w:shd w:val="clear" w:color="auto" w:fill="auto"/>
            <w:vAlign w:val="center"/>
          </w:tcPr>
          <w:p w14:paraId="659BB9FC"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223AD6C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464F8A0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1395" w:type="dxa"/>
            <w:shd w:val="clear" w:color="auto" w:fill="auto"/>
            <w:vAlign w:val="center"/>
          </w:tcPr>
          <w:p w14:paraId="746E3B2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10</w:t>
            </w:r>
          </w:p>
        </w:tc>
        <w:tc>
          <w:tcPr>
            <w:tcW w:w="1082" w:type="dxa"/>
            <w:vAlign w:val="center"/>
          </w:tcPr>
          <w:p w14:paraId="43E02B7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vAlign w:val="center"/>
          </w:tcPr>
          <w:p w14:paraId="09F1895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1F057011" w14:textId="77777777" w:rsidTr="000E0783">
        <w:trPr>
          <w:jc w:val="center"/>
        </w:trPr>
        <w:tc>
          <w:tcPr>
            <w:tcW w:w="1477" w:type="dxa"/>
            <w:shd w:val="clear" w:color="auto" w:fill="auto"/>
            <w:vAlign w:val="center"/>
          </w:tcPr>
          <w:p w14:paraId="4BFFB6EB"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2C192732"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731" w:type="dxa"/>
            <w:shd w:val="clear" w:color="auto" w:fill="auto"/>
            <w:vAlign w:val="center"/>
          </w:tcPr>
          <w:p w14:paraId="5C016A20"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p>
        </w:tc>
        <w:tc>
          <w:tcPr>
            <w:tcW w:w="749" w:type="dxa"/>
            <w:shd w:val="clear" w:color="auto" w:fill="auto"/>
            <w:vAlign w:val="center"/>
          </w:tcPr>
          <w:p w14:paraId="3D5139F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shd w:val="clear" w:color="auto" w:fill="auto"/>
            <w:vAlign w:val="center"/>
          </w:tcPr>
          <w:p w14:paraId="7029D1F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shd w:val="clear" w:color="auto" w:fill="auto"/>
            <w:vAlign w:val="center"/>
          </w:tcPr>
          <w:p w14:paraId="0F688F4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vAlign w:val="center"/>
          </w:tcPr>
          <w:p w14:paraId="394E5B0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vAlign w:val="center"/>
          </w:tcPr>
          <w:p w14:paraId="0E0633F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3FE9992E" w14:textId="77777777" w:rsidTr="000E0783">
        <w:trPr>
          <w:jc w:val="center"/>
        </w:trPr>
        <w:tc>
          <w:tcPr>
            <w:tcW w:w="1477" w:type="dxa"/>
            <w:shd w:val="clear" w:color="auto" w:fill="auto"/>
            <w:vAlign w:val="center"/>
          </w:tcPr>
          <w:p w14:paraId="2EA8F905"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2365FB2D"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731" w:type="dxa"/>
            <w:shd w:val="clear" w:color="auto" w:fill="auto"/>
            <w:vAlign w:val="center"/>
          </w:tcPr>
          <w:p w14:paraId="1A61B655"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p>
        </w:tc>
        <w:tc>
          <w:tcPr>
            <w:tcW w:w="749" w:type="dxa"/>
            <w:shd w:val="clear" w:color="auto" w:fill="auto"/>
            <w:vAlign w:val="center"/>
          </w:tcPr>
          <w:p w14:paraId="319C8B3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shd w:val="clear" w:color="auto" w:fill="auto"/>
            <w:vAlign w:val="center"/>
          </w:tcPr>
          <w:p w14:paraId="5D95502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shd w:val="clear" w:color="auto" w:fill="auto"/>
            <w:vAlign w:val="center"/>
          </w:tcPr>
          <w:p w14:paraId="443121E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vAlign w:val="center"/>
          </w:tcPr>
          <w:p w14:paraId="2BEEF2D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vAlign w:val="center"/>
          </w:tcPr>
          <w:p w14:paraId="08E7CE7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19FFD2AA" w14:textId="77777777" w:rsidTr="000E0783">
        <w:trPr>
          <w:jc w:val="center"/>
        </w:trPr>
        <w:tc>
          <w:tcPr>
            <w:tcW w:w="1477" w:type="dxa"/>
            <w:shd w:val="clear" w:color="auto" w:fill="auto"/>
            <w:vAlign w:val="center"/>
          </w:tcPr>
          <w:p w14:paraId="7FA658A4"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2BA3911A" w14:textId="77777777" w:rsidR="000E0783" w:rsidRPr="009E1B10" w:rsidDel="0011606B"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731" w:type="dxa"/>
            <w:shd w:val="clear" w:color="auto" w:fill="auto"/>
            <w:vAlign w:val="center"/>
          </w:tcPr>
          <w:p w14:paraId="3D02604C" w14:textId="77777777" w:rsidR="000E0783" w:rsidRPr="009E1B10" w:rsidDel="0011606B"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1F3512E3" w14:textId="77777777" w:rsidR="000E0783" w:rsidRPr="009E1B10" w:rsidDel="0011606B"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522248AF" w14:textId="77777777" w:rsidR="000E0783" w:rsidRPr="009E1B10" w:rsidDel="0011606B"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0,1,</w:t>
            </w:r>
            <w:r w:rsidRPr="009E1B10">
              <w:rPr>
                <w:rFonts w:ascii="DengXian" w:eastAsia="DengXian" w:hAnsi="DengXian" w:cs="SimSun" w:hint="eastAsia"/>
                <w:color w:val="000000" w:themeColor="text1"/>
                <w:sz w:val="16"/>
                <w:szCs w:val="16"/>
              </w:rPr>
              <w:t>2,3,4,</w:t>
            </w:r>
            <w:r>
              <w:rPr>
                <w:rFonts w:ascii="DengXian" w:eastAsia="DengXian" w:hAnsi="DengXian" w:cs="SimSun"/>
                <w:color w:val="000000" w:themeColor="text1"/>
                <w:sz w:val="16"/>
                <w:szCs w:val="16"/>
              </w:rPr>
              <w:t>5,6,</w:t>
            </w:r>
            <w:r w:rsidRPr="009E1B10">
              <w:rPr>
                <w:rFonts w:ascii="DengXian" w:eastAsia="DengXian" w:hAnsi="DengXian" w:cs="SimSun" w:hint="eastAsia"/>
                <w:color w:val="000000" w:themeColor="text1"/>
                <w:sz w:val="16"/>
                <w:szCs w:val="16"/>
              </w:rPr>
              <w:t>7,8,9</w:t>
            </w:r>
          </w:p>
        </w:tc>
        <w:tc>
          <w:tcPr>
            <w:tcW w:w="1395" w:type="dxa"/>
            <w:shd w:val="clear" w:color="auto" w:fill="auto"/>
            <w:vAlign w:val="center"/>
          </w:tcPr>
          <w:p w14:paraId="084B4096" w14:textId="77777777" w:rsidR="000E0783" w:rsidRPr="009E1B10" w:rsidDel="0011606B"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w:t>
            </w:r>
          </w:p>
        </w:tc>
        <w:tc>
          <w:tcPr>
            <w:tcW w:w="1082" w:type="dxa"/>
            <w:vAlign w:val="center"/>
          </w:tcPr>
          <w:p w14:paraId="49F97A42" w14:textId="77777777" w:rsidR="000E0783" w:rsidRPr="009E1B10" w:rsidDel="0011606B"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vAlign w:val="center"/>
          </w:tcPr>
          <w:p w14:paraId="02D3FF8F" w14:textId="77777777" w:rsidR="000E0783" w:rsidRPr="009E1B10" w:rsidDel="0011606B"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6</w:t>
            </w:r>
          </w:p>
        </w:tc>
      </w:tr>
      <w:tr w:rsidR="000E0783" w:rsidRPr="009E1B10" w14:paraId="64FF179E" w14:textId="77777777" w:rsidTr="000E0783">
        <w:trPr>
          <w:jc w:val="center"/>
        </w:trPr>
        <w:tc>
          <w:tcPr>
            <w:tcW w:w="1477" w:type="dxa"/>
            <w:shd w:val="clear" w:color="auto" w:fill="auto"/>
            <w:vAlign w:val="center"/>
          </w:tcPr>
          <w:p w14:paraId="064182B4"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1A3FEDB0" w14:textId="77777777" w:rsidR="000E0783" w:rsidRPr="009E1B10" w:rsidDel="0011606B"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731" w:type="dxa"/>
            <w:shd w:val="clear" w:color="auto" w:fill="auto"/>
            <w:vAlign w:val="center"/>
          </w:tcPr>
          <w:p w14:paraId="218E388E" w14:textId="77777777" w:rsidR="000E0783" w:rsidRPr="009E1B10" w:rsidDel="0011606B"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681C5B3A" w14:textId="77777777" w:rsidR="000E0783" w:rsidRPr="009E1B10" w:rsidDel="0011606B"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22E4B064" w14:textId="77777777" w:rsidR="000E0783" w:rsidRPr="009E1B10" w:rsidDel="0011606B"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0,1,</w:t>
            </w:r>
            <w:r w:rsidRPr="009E1B10">
              <w:rPr>
                <w:rFonts w:ascii="DengXian" w:eastAsia="DengXian" w:hAnsi="DengXian" w:cs="SimSun" w:hint="eastAsia"/>
                <w:color w:val="000000" w:themeColor="text1"/>
                <w:sz w:val="16"/>
                <w:szCs w:val="16"/>
              </w:rPr>
              <w:t>2,3,4,</w:t>
            </w:r>
            <w:r>
              <w:rPr>
                <w:rFonts w:ascii="DengXian" w:eastAsia="DengXian" w:hAnsi="DengXian" w:cs="SimSun"/>
                <w:color w:val="000000" w:themeColor="text1"/>
                <w:sz w:val="16"/>
                <w:szCs w:val="16"/>
              </w:rPr>
              <w:t>5,6,</w:t>
            </w:r>
            <w:r w:rsidRPr="009E1B10">
              <w:rPr>
                <w:rFonts w:ascii="DengXian" w:eastAsia="DengXian" w:hAnsi="DengXian" w:cs="SimSun" w:hint="eastAsia"/>
                <w:color w:val="000000" w:themeColor="text1"/>
                <w:sz w:val="16"/>
                <w:szCs w:val="16"/>
              </w:rPr>
              <w:t>7,8,9</w:t>
            </w:r>
          </w:p>
        </w:tc>
        <w:tc>
          <w:tcPr>
            <w:tcW w:w="1395" w:type="dxa"/>
            <w:shd w:val="clear" w:color="auto" w:fill="auto"/>
            <w:vAlign w:val="center"/>
          </w:tcPr>
          <w:p w14:paraId="3A4FAA85" w14:textId="77777777" w:rsidR="000E0783" w:rsidRPr="009E1B10" w:rsidDel="0011606B"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c>
          <w:tcPr>
            <w:tcW w:w="1082" w:type="dxa"/>
            <w:vAlign w:val="center"/>
          </w:tcPr>
          <w:p w14:paraId="1D4D8104" w14:textId="77777777" w:rsidR="000E0783" w:rsidRPr="009E1B10" w:rsidDel="0011606B"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vAlign w:val="center"/>
          </w:tcPr>
          <w:p w14:paraId="415B41FB" w14:textId="77777777" w:rsidR="000E0783" w:rsidRPr="009E1B10" w:rsidDel="0011606B"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5</w:t>
            </w:r>
          </w:p>
        </w:tc>
      </w:tr>
      <w:tr w:rsidR="000E0783" w:rsidRPr="009E1B10" w14:paraId="6927D9CB" w14:textId="77777777" w:rsidTr="000E0783">
        <w:trPr>
          <w:jc w:val="center"/>
        </w:trPr>
        <w:tc>
          <w:tcPr>
            <w:tcW w:w="1477" w:type="dxa"/>
            <w:shd w:val="clear" w:color="auto" w:fill="auto"/>
            <w:vAlign w:val="center"/>
          </w:tcPr>
          <w:p w14:paraId="2939F5A5"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2F918E57"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731" w:type="dxa"/>
            <w:shd w:val="clear" w:color="auto" w:fill="auto"/>
            <w:vAlign w:val="center"/>
          </w:tcPr>
          <w:p w14:paraId="7E0E5972"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078A735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6576722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0,1,</w:t>
            </w:r>
            <w:r w:rsidRPr="009E1B10">
              <w:rPr>
                <w:rFonts w:ascii="DengXian" w:eastAsia="DengXian" w:hAnsi="DengXian" w:cs="SimSun" w:hint="eastAsia"/>
                <w:color w:val="000000" w:themeColor="text1"/>
                <w:sz w:val="16"/>
                <w:szCs w:val="16"/>
              </w:rPr>
              <w:t>2,3,4,</w:t>
            </w:r>
            <w:r>
              <w:rPr>
                <w:rFonts w:ascii="DengXian" w:eastAsia="DengXian" w:hAnsi="DengXian" w:cs="SimSun"/>
                <w:color w:val="000000" w:themeColor="text1"/>
                <w:sz w:val="16"/>
                <w:szCs w:val="16"/>
              </w:rPr>
              <w:t>5,6,</w:t>
            </w:r>
            <w:r w:rsidRPr="009E1B10">
              <w:rPr>
                <w:rFonts w:ascii="DengXian" w:eastAsia="DengXian" w:hAnsi="DengXian" w:cs="SimSun" w:hint="eastAsia"/>
                <w:color w:val="000000" w:themeColor="text1"/>
                <w:sz w:val="16"/>
                <w:szCs w:val="16"/>
              </w:rPr>
              <w:t>7,8,9</w:t>
            </w:r>
          </w:p>
        </w:tc>
        <w:tc>
          <w:tcPr>
            <w:tcW w:w="1395" w:type="dxa"/>
            <w:shd w:val="clear" w:color="auto" w:fill="auto"/>
            <w:vAlign w:val="center"/>
          </w:tcPr>
          <w:p w14:paraId="0C05C41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082" w:type="dxa"/>
            <w:vAlign w:val="center"/>
          </w:tcPr>
          <w:p w14:paraId="5441821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vAlign w:val="center"/>
          </w:tcPr>
          <w:p w14:paraId="7028D2B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0E0783" w:rsidRPr="009E1B10" w14:paraId="307AAC6A" w14:textId="77777777" w:rsidTr="000E0783">
        <w:trPr>
          <w:jc w:val="center"/>
        </w:trPr>
        <w:tc>
          <w:tcPr>
            <w:tcW w:w="1477" w:type="dxa"/>
            <w:shd w:val="clear" w:color="auto" w:fill="auto"/>
            <w:vAlign w:val="center"/>
          </w:tcPr>
          <w:p w14:paraId="38DB2693"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4A63A979"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731" w:type="dxa"/>
            <w:shd w:val="clear" w:color="auto" w:fill="auto"/>
            <w:vAlign w:val="center"/>
          </w:tcPr>
          <w:p w14:paraId="6C695927"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208E10F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052DF83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0,1,</w:t>
            </w:r>
            <w:r w:rsidRPr="009E1B10">
              <w:rPr>
                <w:rFonts w:ascii="DengXian" w:eastAsia="DengXian" w:hAnsi="DengXian" w:cs="SimSun" w:hint="eastAsia"/>
                <w:color w:val="000000" w:themeColor="text1"/>
                <w:sz w:val="16"/>
                <w:szCs w:val="16"/>
              </w:rPr>
              <w:t>2,3,4,</w:t>
            </w:r>
            <w:r>
              <w:rPr>
                <w:rFonts w:ascii="DengXian" w:eastAsia="DengXian" w:hAnsi="DengXian" w:cs="SimSun"/>
                <w:color w:val="000000" w:themeColor="text1"/>
                <w:sz w:val="16"/>
                <w:szCs w:val="16"/>
              </w:rPr>
              <w:t>5,6,</w:t>
            </w:r>
            <w:r w:rsidRPr="009E1B10">
              <w:rPr>
                <w:rFonts w:ascii="DengXian" w:eastAsia="DengXian" w:hAnsi="DengXian" w:cs="SimSun" w:hint="eastAsia"/>
                <w:color w:val="000000" w:themeColor="text1"/>
                <w:sz w:val="16"/>
                <w:szCs w:val="16"/>
              </w:rPr>
              <w:t>7,8,9</w:t>
            </w:r>
          </w:p>
        </w:tc>
        <w:tc>
          <w:tcPr>
            <w:tcW w:w="1395" w:type="dxa"/>
            <w:shd w:val="clear" w:color="auto" w:fill="auto"/>
            <w:vAlign w:val="center"/>
          </w:tcPr>
          <w:p w14:paraId="4F978AE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10</w:t>
            </w:r>
          </w:p>
        </w:tc>
        <w:tc>
          <w:tcPr>
            <w:tcW w:w="1082" w:type="dxa"/>
            <w:vAlign w:val="center"/>
          </w:tcPr>
          <w:p w14:paraId="03B8999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 xml:space="preserve">1     </w:t>
            </w:r>
          </w:p>
        </w:tc>
        <w:tc>
          <w:tcPr>
            <w:tcW w:w="1157" w:type="dxa"/>
            <w:vAlign w:val="center"/>
          </w:tcPr>
          <w:p w14:paraId="5BE9B96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2933EFE9" w14:textId="77777777" w:rsidTr="000E0783">
        <w:trPr>
          <w:jc w:val="center"/>
        </w:trPr>
        <w:tc>
          <w:tcPr>
            <w:tcW w:w="1477" w:type="dxa"/>
            <w:shd w:val="clear" w:color="auto" w:fill="auto"/>
            <w:vAlign w:val="center"/>
          </w:tcPr>
          <w:p w14:paraId="6D352BFB"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2BE53558"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731" w:type="dxa"/>
            <w:shd w:val="clear" w:color="auto" w:fill="auto"/>
            <w:vAlign w:val="center"/>
          </w:tcPr>
          <w:p w14:paraId="133C3FDF"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749" w:type="dxa"/>
            <w:shd w:val="clear" w:color="auto" w:fill="auto"/>
            <w:vAlign w:val="center"/>
          </w:tcPr>
          <w:p w14:paraId="096B0BC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6AAEB85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shd w:val="clear" w:color="auto" w:fill="auto"/>
            <w:vAlign w:val="center"/>
          </w:tcPr>
          <w:p w14:paraId="4BE3AC0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082" w:type="dxa"/>
            <w:vAlign w:val="center"/>
          </w:tcPr>
          <w:p w14:paraId="784BD6D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vAlign w:val="center"/>
          </w:tcPr>
          <w:p w14:paraId="107D124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0E0783" w:rsidRPr="009E1B10" w14:paraId="71A7508C" w14:textId="77777777" w:rsidTr="000E0783">
        <w:trPr>
          <w:jc w:val="center"/>
        </w:trPr>
        <w:tc>
          <w:tcPr>
            <w:tcW w:w="1477" w:type="dxa"/>
            <w:shd w:val="clear" w:color="auto" w:fill="auto"/>
            <w:vAlign w:val="center"/>
          </w:tcPr>
          <w:p w14:paraId="4887929D"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14106A21"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731" w:type="dxa"/>
            <w:shd w:val="clear" w:color="auto" w:fill="auto"/>
          </w:tcPr>
          <w:p w14:paraId="54C42657" w14:textId="77777777" w:rsidR="000E0783" w:rsidRPr="009E1B10" w:rsidRDefault="000E0783"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749" w:type="dxa"/>
            <w:shd w:val="clear" w:color="auto" w:fill="auto"/>
            <w:vAlign w:val="center"/>
          </w:tcPr>
          <w:p w14:paraId="03FFB3D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03A32FF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shd w:val="clear" w:color="auto" w:fill="auto"/>
            <w:vAlign w:val="center"/>
          </w:tcPr>
          <w:p w14:paraId="267345E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082" w:type="dxa"/>
            <w:vAlign w:val="center"/>
          </w:tcPr>
          <w:p w14:paraId="2F4CC95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vAlign w:val="center"/>
          </w:tcPr>
          <w:p w14:paraId="2FD3F69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0E0783" w:rsidRPr="009E1B10" w14:paraId="09C355FF" w14:textId="77777777" w:rsidTr="000E0783">
        <w:trPr>
          <w:jc w:val="center"/>
        </w:trPr>
        <w:tc>
          <w:tcPr>
            <w:tcW w:w="1477" w:type="dxa"/>
            <w:shd w:val="clear" w:color="auto" w:fill="auto"/>
            <w:vAlign w:val="center"/>
          </w:tcPr>
          <w:p w14:paraId="3ACA0152"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72A1875E"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731" w:type="dxa"/>
            <w:shd w:val="clear" w:color="auto" w:fill="auto"/>
          </w:tcPr>
          <w:p w14:paraId="39D32686" w14:textId="77777777" w:rsidR="000E0783" w:rsidRPr="009E1B10" w:rsidRDefault="000E0783"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749" w:type="dxa"/>
            <w:shd w:val="clear" w:color="auto" w:fill="auto"/>
            <w:vAlign w:val="center"/>
          </w:tcPr>
          <w:p w14:paraId="7479A27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7959B8F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shd w:val="clear" w:color="auto" w:fill="auto"/>
            <w:vAlign w:val="center"/>
          </w:tcPr>
          <w:p w14:paraId="021AD08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10</w:t>
            </w:r>
          </w:p>
        </w:tc>
        <w:tc>
          <w:tcPr>
            <w:tcW w:w="1082" w:type="dxa"/>
            <w:vAlign w:val="center"/>
          </w:tcPr>
          <w:p w14:paraId="59BD8B7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vAlign w:val="center"/>
          </w:tcPr>
          <w:p w14:paraId="579BA98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62E1704E" w14:textId="77777777" w:rsidTr="000E0783">
        <w:trPr>
          <w:jc w:val="center"/>
        </w:trPr>
        <w:tc>
          <w:tcPr>
            <w:tcW w:w="1477" w:type="dxa"/>
            <w:shd w:val="clear" w:color="auto" w:fill="auto"/>
            <w:vAlign w:val="center"/>
          </w:tcPr>
          <w:p w14:paraId="25C6C2B9"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5528F7B1"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731" w:type="dxa"/>
            <w:shd w:val="clear" w:color="auto" w:fill="auto"/>
          </w:tcPr>
          <w:p w14:paraId="1FB31BE4" w14:textId="77777777" w:rsidR="000E0783" w:rsidRPr="009E1B10" w:rsidRDefault="000E0783"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749" w:type="dxa"/>
            <w:shd w:val="clear" w:color="auto" w:fill="auto"/>
            <w:vAlign w:val="center"/>
          </w:tcPr>
          <w:p w14:paraId="3541C47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371A930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shd w:val="clear" w:color="auto" w:fill="auto"/>
            <w:vAlign w:val="center"/>
          </w:tcPr>
          <w:p w14:paraId="1188055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082" w:type="dxa"/>
            <w:vAlign w:val="center"/>
          </w:tcPr>
          <w:p w14:paraId="2A415CC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c>
          <w:tcPr>
            <w:tcW w:w="1157" w:type="dxa"/>
            <w:vAlign w:val="center"/>
          </w:tcPr>
          <w:p w14:paraId="2891226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0E0783" w:rsidRPr="009E1B10" w14:paraId="2E5AACB6" w14:textId="77777777" w:rsidTr="000E0783">
        <w:trPr>
          <w:jc w:val="center"/>
        </w:trPr>
        <w:tc>
          <w:tcPr>
            <w:tcW w:w="1477" w:type="dxa"/>
            <w:shd w:val="clear" w:color="auto" w:fill="auto"/>
            <w:vAlign w:val="center"/>
          </w:tcPr>
          <w:p w14:paraId="7D9E4496"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3BBA300B"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731" w:type="dxa"/>
            <w:shd w:val="clear" w:color="auto" w:fill="auto"/>
          </w:tcPr>
          <w:p w14:paraId="70D1F215" w14:textId="77777777" w:rsidR="000E0783" w:rsidRPr="009E1B10" w:rsidRDefault="000E0783"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749" w:type="dxa"/>
            <w:shd w:val="clear" w:color="auto" w:fill="auto"/>
            <w:vAlign w:val="center"/>
          </w:tcPr>
          <w:p w14:paraId="4140F28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73A5429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shd w:val="clear" w:color="auto" w:fill="auto"/>
            <w:vAlign w:val="center"/>
          </w:tcPr>
          <w:p w14:paraId="25F980D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082" w:type="dxa"/>
            <w:vAlign w:val="center"/>
          </w:tcPr>
          <w:p w14:paraId="6FD173A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c>
          <w:tcPr>
            <w:tcW w:w="1157" w:type="dxa"/>
            <w:vAlign w:val="center"/>
          </w:tcPr>
          <w:p w14:paraId="514DBD0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0E0783" w:rsidRPr="009E1B10" w14:paraId="673319E3" w14:textId="77777777" w:rsidTr="000E0783">
        <w:trPr>
          <w:jc w:val="center"/>
        </w:trPr>
        <w:tc>
          <w:tcPr>
            <w:tcW w:w="1477" w:type="dxa"/>
            <w:shd w:val="clear" w:color="auto" w:fill="auto"/>
            <w:vAlign w:val="center"/>
          </w:tcPr>
          <w:p w14:paraId="67A087CC"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14869A78"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731" w:type="dxa"/>
            <w:shd w:val="clear" w:color="auto" w:fill="auto"/>
          </w:tcPr>
          <w:p w14:paraId="0AE09CA7" w14:textId="77777777" w:rsidR="000E0783" w:rsidRPr="009E1B10" w:rsidRDefault="000E0783"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749" w:type="dxa"/>
            <w:shd w:val="clear" w:color="auto" w:fill="auto"/>
            <w:vAlign w:val="center"/>
          </w:tcPr>
          <w:p w14:paraId="65E668D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5350E67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shd w:val="clear" w:color="auto" w:fill="auto"/>
            <w:vAlign w:val="center"/>
          </w:tcPr>
          <w:p w14:paraId="61A5F4F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10</w:t>
            </w:r>
          </w:p>
        </w:tc>
        <w:tc>
          <w:tcPr>
            <w:tcW w:w="1082" w:type="dxa"/>
            <w:vAlign w:val="center"/>
          </w:tcPr>
          <w:p w14:paraId="36B469A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c>
          <w:tcPr>
            <w:tcW w:w="1157" w:type="dxa"/>
            <w:vAlign w:val="center"/>
          </w:tcPr>
          <w:p w14:paraId="4244DF3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39E84308" w14:textId="77777777" w:rsidTr="000E0783">
        <w:trPr>
          <w:jc w:val="center"/>
        </w:trPr>
        <w:tc>
          <w:tcPr>
            <w:tcW w:w="1477" w:type="dxa"/>
            <w:shd w:val="clear" w:color="auto" w:fill="auto"/>
            <w:vAlign w:val="center"/>
          </w:tcPr>
          <w:p w14:paraId="2E75176C"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5D104AAC"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731" w:type="dxa"/>
            <w:shd w:val="clear" w:color="auto" w:fill="auto"/>
          </w:tcPr>
          <w:p w14:paraId="550D8A6A" w14:textId="77777777" w:rsidR="000E0783" w:rsidRPr="009E1B10" w:rsidRDefault="000E0783" w:rsidP="000E0783">
            <w:pPr>
              <w:jc w:val="right"/>
              <w:rPr>
                <w:color w:val="000000" w:themeColor="text1"/>
              </w:rPr>
            </w:pPr>
          </w:p>
        </w:tc>
        <w:tc>
          <w:tcPr>
            <w:tcW w:w="749" w:type="dxa"/>
            <w:shd w:val="clear" w:color="auto" w:fill="auto"/>
            <w:vAlign w:val="center"/>
          </w:tcPr>
          <w:p w14:paraId="0383EDD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shd w:val="clear" w:color="auto" w:fill="auto"/>
            <w:vAlign w:val="center"/>
          </w:tcPr>
          <w:p w14:paraId="7748D33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shd w:val="clear" w:color="auto" w:fill="auto"/>
            <w:vAlign w:val="center"/>
          </w:tcPr>
          <w:p w14:paraId="3FDC751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vAlign w:val="center"/>
          </w:tcPr>
          <w:p w14:paraId="0785F55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vAlign w:val="center"/>
          </w:tcPr>
          <w:p w14:paraId="3920C9B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6A17ED3C" w14:textId="77777777" w:rsidTr="000E0783">
        <w:trPr>
          <w:jc w:val="center"/>
        </w:trPr>
        <w:tc>
          <w:tcPr>
            <w:tcW w:w="1477" w:type="dxa"/>
            <w:shd w:val="clear" w:color="auto" w:fill="auto"/>
            <w:vAlign w:val="center"/>
          </w:tcPr>
          <w:p w14:paraId="1E606EE9"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748BB4C9"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731" w:type="dxa"/>
            <w:shd w:val="clear" w:color="auto" w:fill="auto"/>
          </w:tcPr>
          <w:p w14:paraId="2EA3828D" w14:textId="77777777" w:rsidR="000E0783" w:rsidRPr="009E1B10" w:rsidRDefault="000E0783" w:rsidP="000E0783">
            <w:pPr>
              <w:jc w:val="right"/>
              <w:rPr>
                <w:color w:val="000000" w:themeColor="text1"/>
              </w:rPr>
            </w:pPr>
          </w:p>
        </w:tc>
        <w:tc>
          <w:tcPr>
            <w:tcW w:w="749" w:type="dxa"/>
            <w:shd w:val="clear" w:color="auto" w:fill="auto"/>
            <w:vAlign w:val="center"/>
          </w:tcPr>
          <w:p w14:paraId="51D414B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shd w:val="clear" w:color="auto" w:fill="auto"/>
            <w:vAlign w:val="center"/>
          </w:tcPr>
          <w:p w14:paraId="502AB05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shd w:val="clear" w:color="auto" w:fill="auto"/>
            <w:vAlign w:val="center"/>
          </w:tcPr>
          <w:p w14:paraId="10BC55A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vAlign w:val="center"/>
          </w:tcPr>
          <w:p w14:paraId="242F6D5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vAlign w:val="center"/>
          </w:tcPr>
          <w:p w14:paraId="4A81A15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33E2308B" w14:textId="77777777" w:rsidTr="000E0783">
        <w:trPr>
          <w:jc w:val="center"/>
        </w:trPr>
        <w:tc>
          <w:tcPr>
            <w:tcW w:w="1477" w:type="dxa"/>
            <w:shd w:val="clear" w:color="auto" w:fill="auto"/>
            <w:vAlign w:val="center"/>
          </w:tcPr>
          <w:p w14:paraId="32F4F415"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7A44A8EF"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731" w:type="dxa"/>
            <w:shd w:val="clear" w:color="auto" w:fill="auto"/>
          </w:tcPr>
          <w:p w14:paraId="3711DAD3" w14:textId="77777777" w:rsidR="000E0783" w:rsidRPr="009E1B10" w:rsidRDefault="000E0783" w:rsidP="000E0783">
            <w:pPr>
              <w:jc w:val="right"/>
              <w:rPr>
                <w:color w:val="000000" w:themeColor="text1"/>
              </w:rPr>
            </w:pPr>
          </w:p>
        </w:tc>
        <w:tc>
          <w:tcPr>
            <w:tcW w:w="749" w:type="dxa"/>
            <w:shd w:val="clear" w:color="auto" w:fill="auto"/>
            <w:vAlign w:val="center"/>
          </w:tcPr>
          <w:p w14:paraId="4304B03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shd w:val="clear" w:color="auto" w:fill="auto"/>
            <w:vAlign w:val="center"/>
          </w:tcPr>
          <w:p w14:paraId="25E7EB9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shd w:val="clear" w:color="auto" w:fill="auto"/>
            <w:vAlign w:val="center"/>
          </w:tcPr>
          <w:p w14:paraId="4D46DF7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vAlign w:val="center"/>
          </w:tcPr>
          <w:p w14:paraId="32F8CF7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vAlign w:val="center"/>
          </w:tcPr>
          <w:p w14:paraId="0E3C219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45F73255" w14:textId="77777777" w:rsidTr="000E0783">
        <w:trPr>
          <w:jc w:val="center"/>
        </w:trPr>
        <w:tc>
          <w:tcPr>
            <w:tcW w:w="1477" w:type="dxa"/>
            <w:shd w:val="clear" w:color="auto" w:fill="auto"/>
            <w:vAlign w:val="center"/>
          </w:tcPr>
          <w:p w14:paraId="076D1A4B"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7F9661E5"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731" w:type="dxa"/>
            <w:shd w:val="clear" w:color="auto" w:fill="auto"/>
          </w:tcPr>
          <w:p w14:paraId="4736864D" w14:textId="77777777" w:rsidR="000E0783" w:rsidRPr="009E1B10" w:rsidRDefault="000E0783" w:rsidP="000E0783">
            <w:pPr>
              <w:jc w:val="right"/>
              <w:rPr>
                <w:color w:val="000000" w:themeColor="text1"/>
              </w:rPr>
            </w:pPr>
          </w:p>
        </w:tc>
        <w:tc>
          <w:tcPr>
            <w:tcW w:w="749" w:type="dxa"/>
            <w:shd w:val="clear" w:color="auto" w:fill="auto"/>
            <w:vAlign w:val="center"/>
          </w:tcPr>
          <w:p w14:paraId="11CB186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shd w:val="clear" w:color="auto" w:fill="auto"/>
            <w:vAlign w:val="center"/>
          </w:tcPr>
          <w:p w14:paraId="37741ED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shd w:val="clear" w:color="auto" w:fill="auto"/>
            <w:vAlign w:val="center"/>
          </w:tcPr>
          <w:p w14:paraId="7CD07F9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vAlign w:val="center"/>
          </w:tcPr>
          <w:p w14:paraId="65BAA68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vAlign w:val="center"/>
          </w:tcPr>
          <w:p w14:paraId="449291F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05544D52" w14:textId="77777777" w:rsidTr="000E0783">
        <w:trPr>
          <w:jc w:val="center"/>
        </w:trPr>
        <w:tc>
          <w:tcPr>
            <w:tcW w:w="1477" w:type="dxa"/>
            <w:shd w:val="clear" w:color="auto" w:fill="auto"/>
            <w:vAlign w:val="center"/>
          </w:tcPr>
          <w:p w14:paraId="3752D327"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7F7B44B3"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731" w:type="dxa"/>
            <w:shd w:val="clear" w:color="auto" w:fill="auto"/>
          </w:tcPr>
          <w:p w14:paraId="37077672" w14:textId="77777777" w:rsidR="000E0783" w:rsidRPr="009E1B10" w:rsidRDefault="000E0783" w:rsidP="000E0783">
            <w:pPr>
              <w:jc w:val="right"/>
              <w:rPr>
                <w:color w:val="000000" w:themeColor="text1"/>
              </w:rPr>
            </w:pPr>
          </w:p>
        </w:tc>
        <w:tc>
          <w:tcPr>
            <w:tcW w:w="749" w:type="dxa"/>
            <w:shd w:val="clear" w:color="auto" w:fill="auto"/>
            <w:vAlign w:val="center"/>
          </w:tcPr>
          <w:p w14:paraId="3457D12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shd w:val="clear" w:color="auto" w:fill="auto"/>
            <w:vAlign w:val="center"/>
          </w:tcPr>
          <w:p w14:paraId="27FF819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shd w:val="clear" w:color="auto" w:fill="auto"/>
            <w:vAlign w:val="center"/>
          </w:tcPr>
          <w:p w14:paraId="101A343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vAlign w:val="center"/>
          </w:tcPr>
          <w:p w14:paraId="5852506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vAlign w:val="center"/>
          </w:tcPr>
          <w:p w14:paraId="68E3C6F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0A718DE7" w14:textId="77777777" w:rsidTr="000E0783">
        <w:trPr>
          <w:jc w:val="center"/>
        </w:trPr>
        <w:tc>
          <w:tcPr>
            <w:tcW w:w="1477" w:type="dxa"/>
            <w:shd w:val="clear" w:color="auto" w:fill="auto"/>
            <w:vAlign w:val="center"/>
          </w:tcPr>
          <w:p w14:paraId="0E26EBA1"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062A32BE"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731" w:type="dxa"/>
            <w:shd w:val="clear" w:color="auto" w:fill="auto"/>
          </w:tcPr>
          <w:p w14:paraId="1BE95FCB" w14:textId="77777777" w:rsidR="000E0783" w:rsidRPr="009E1B10" w:rsidRDefault="000E0783" w:rsidP="000E0783">
            <w:pPr>
              <w:jc w:val="right"/>
              <w:rPr>
                <w:color w:val="000000" w:themeColor="text1"/>
              </w:rPr>
            </w:pPr>
          </w:p>
        </w:tc>
        <w:tc>
          <w:tcPr>
            <w:tcW w:w="749" w:type="dxa"/>
            <w:shd w:val="clear" w:color="auto" w:fill="auto"/>
            <w:vAlign w:val="center"/>
          </w:tcPr>
          <w:p w14:paraId="630CAE2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shd w:val="clear" w:color="auto" w:fill="auto"/>
            <w:vAlign w:val="center"/>
          </w:tcPr>
          <w:p w14:paraId="788141D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shd w:val="clear" w:color="auto" w:fill="auto"/>
            <w:vAlign w:val="center"/>
          </w:tcPr>
          <w:p w14:paraId="11C6C53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vAlign w:val="center"/>
          </w:tcPr>
          <w:p w14:paraId="1189BEF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vAlign w:val="center"/>
          </w:tcPr>
          <w:p w14:paraId="6C6F71E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55548F25" w14:textId="77777777" w:rsidTr="000E0783">
        <w:trPr>
          <w:jc w:val="center"/>
        </w:trPr>
        <w:tc>
          <w:tcPr>
            <w:tcW w:w="1477" w:type="dxa"/>
            <w:shd w:val="clear" w:color="auto" w:fill="auto"/>
            <w:vAlign w:val="center"/>
          </w:tcPr>
          <w:p w14:paraId="415D8872"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3C4859BA"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731" w:type="dxa"/>
            <w:shd w:val="clear" w:color="auto" w:fill="auto"/>
          </w:tcPr>
          <w:p w14:paraId="3EA70605" w14:textId="77777777" w:rsidR="000E0783" w:rsidRPr="009E1B10" w:rsidRDefault="000E0783" w:rsidP="000E0783">
            <w:pPr>
              <w:jc w:val="right"/>
              <w:rPr>
                <w:color w:val="000000" w:themeColor="text1"/>
              </w:rPr>
            </w:pPr>
          </w:p>
        </w:tc>
        <w:tc>
          <w:tcPr>
            <w:tcW w:w="749" w:type="dxa"/>
            <w:shd w:val="clear" w:color="auto" w:fill="auto"/>
            <w:vAlign w:val="center"/>
          </w:tcPr>
          <w:p w14:paraId="289EB24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shd w:val="clear" w:color="auto" w:fill="auto"/>
            <w:vAlign w:val="center"/>
          </w:tcPr>
          <w:p w14:paraId="6B2B0E8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shd w:val="clear" w:color="auto" w:fill="auto"/>
            <w:vAlign w:val="center"/>
          </w:tcPr>
          <w:p w14:paraId="6DDA74F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vAlign w:val="center"/>
          </w:tcPr>
          <w:p w14:paraId="70C5181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vAlign w:val="center"/>
          </w:tcPr>
          <w:p w14:paraId="543A22C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55F40792" w14:textId="77777777" w:rsidTr="000E0783">
        <w:trPr>
          <w:jc w:val="center"/>
        </w:trPr>
        <w:tc>
          <w:tcPr>
            <w:tcW w:w="1477" w:type="dxa"/>
            <w:shd w:val="clear" w:color="auto" w:fill="auto"/>
            <w:vAlign w:val="center"/>
          </w:tcPr>
          <w:p w14:paraId="28046565"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4BB29D32"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731" w:type="dxa"/>
            <w:shd w:val="clear" w:color="auto" w:fill="auto"/>
          </w:tcPr>
          <w:p w14:paraId="1E456846" w14:textId="77777777" w:rsidR="000E0783" w:rsidRPr="009E1B10" w:rsidRDefault="000E0783" w:rsidP="000E0783">
            <w:pPr>
              <w:jc w:val="right"/>
              <w:rPr>
                <w:color w:val="000000" w:themeColor="text1"/>
              </w:rPr>
            </w:pPr>
          </w:p>
        </w:tc>
        <w:tc>
          <w:tcPr>
            <w:tcW w:w="749" w:type="dxa"/>
            <w:shd w:val="clear" w:color="auto" w:fill="auto"/>
            <w:vAlign w:val="center"/>
          </w:tcPr>
          <w:p w14:paraId="67BE087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shd w:val="clear" w:color="auto" w:fill="auto"/>
            <w:vAlign w:val="center"/>
          </w:tcPr>
          <w:p w14:paraId="0058930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shd w:val="clear" w:color="auto" w:fill="auto"/>
            <w:vAlign w:val="center"/>
          </w:tcPr>
          <w:p w14:paraId="610E4C4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vAlign w:val="center"/>
          </w:tcPr>
          <w:p w14:paraId="7C91824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vAlign w:val="center"/>
          </w:tcPr>
          <w:p w14:paraId="7540E73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42A02459" w14:textId="77777777" w:rsidTr="000E0783">
        <w:trPr>
          <w:jc w:val="center"/>
        </w:trPr>
        <w:tc>
          <w:tcPr>
            <w:tcW w:w="1477" w:type="dxa"/>
            <w:shd w:val="clear" w:color="auto" w:fill="auto"/>
            <w:vAlign w:val="center"/>
          </w:tcPr>
          <w:p w14:paraId="0DD341FC"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7C972122"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731" w:type="dxa"/>
            <w:shd w:val="clear" w:color="auto" w:fill="auto"/>
          </w:tcPr>
          <w:p w14:paraId="4CDF0538" w14:textId="77777777" w:rsidR="000E0783" w:rsidRPr="009E1B10" w:rsidRDefault="000E0783" w:rsidP="000E0783">
            <w:pPr>
              <w:jc w:val="right"/>
              <w:rPr>
                <w:color w:val="000000" w:themeColor="text1"/>
              </w:rPr>
            </w:pPr>
            <w:r w:rsidRPr="009E1B10">
              <w:rPr>
                <w:rFonts w:ascii="DengXian" w:eastAsia="DengXian" w:hAnsi="DengXian" w:cs="SimSun" w:hint="eastAsia"/>
                <w:color w:val="000000" w:themeColor="text1"/>
                <w:sz w:val="16"/>
                <w:szCs w:val="16"/>
              </w:rPr>
              <w:t>4</w:t>
            </w:r>
          </w:p>
        </w:tc>
        <w:tc>
          <w:tcPr>
            <w:tcW w:w="749" w:type="dxa"/>
            <w:shd w:val="clear" w:color="auto" w:fill="auto"/>
            <w:vAlign w:val="center"/>
          </w:tcPr>
          <w:p w14:paraId="22D8168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56E5031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shd w:val="clear" w:color="auto" w:fill="auto"/>
            <w:vAlign w:val="center"/>
          </w:tcPr>
          <w:p w14:paraId="2AB3B51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082" w:type="dxa"/>
            <w:vAlign w:val="center"/>
          </w:tcPr>
          <w:p w14:paraId="4B35F36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vAlign w:val="center"/>
          </w:tcPr>
          <w:p w14:paraId="6FC70F3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0E0783" w:rsidRPr="009E1B10" w14:paraId="49376755" w14:textId="77777777" w:rsidTr="000E0783">
        <w:trPr>
          <w:jc w:val="center"/>
        </w:trPr>
        <w:tc>
          <w:tcPr>
            <w:tcW w:w="1477" w:type="dxa"/>
            <w:shd w:val="clear" w:color="auto" w:fill="auto"/>
            <w:vAlign w:val="center"/>
          </w:tcPr>
          <w:p w14:paraId="149F42FA"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3CD91FBA"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731" w:type="dxa"/>
            <w:shd w:val="clear" w:color="auto" w:fill="auto"/>
          </w:tcPr>
          <w:p w14:paraId="70A2F12B" w14:textId="77777777" w:rsidR="000E0783" w:rsidRPr="009E1B10" w:rsidRDefault="000E0783" w:rsidP="000E0783">
            <w:pPr>
              <w:jc w:val="right"/>
              <w:rPr>
                <w:color w:val="000000" w:themeColor="text1"/>
              </w:rPr>
            </w:pPr>
            <w:r w:rsidRPr="009E1B10">
              <w:rPr>
                <w:rFonts w:ascii="DengXian" w:eastAsia="DengXian" w:hAnsi="DengXian" w:cs="SimSun" w:hint="eastAsia"/>
                <w:color w:val="000000" w:themeColor="text1"/>
                <w:sz w:val="16"/>
                <w:szCs w:val="16"/>
              </w:rPr>
              <w:t>8</w:t>
            </w:r>
          </w:p>
        </w:tc>
        <w:tc>
          <w:tcPr>
            <w:tcW w:w="749" w:type="dxa"/>
            <w:shd w:val="clear" w:color="auto" w:fill="auto"/>
            <w:vAlign w:val="center"/>
          </w:tcPr>
          <w:p w14:paraId="360AED3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5C3B34B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shd w:val="clear" w:color="auto" w:fill="auto"/>
            <w:vAlign w:val="center"/>
          </w:tcPr>
          <w:p w14:paraId="6662333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082" w:type="dxa"/>
            <w:vAlign w:val="center"/>
          </w:tcPr>
          <w:p w14:paraId="60546E1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vAlign w:val="center"/>
          </w:tcPr>
          <w:p w14:paraId="220F8A3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0E0783" w:rsidRPr="009E1B10" w14:paraId="2C8533D9" w14:textId="77777777" w:rsidTr="000E0783">
        <w:trPr>
          <w:jc w:val="center"/>
        </w:trPr>
        <w:tc>
          <w:tcPr>
            <w:tcW w:w="1477" w:type="dxa"/>
            <w:shd w:val="clear" w:color="auto" w:fill="auto"/>
            <w:vAlign w:val="center"/>
          </w:tcPr>
          <w:p w14:paraId="6D83F68D"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7A9674C8"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731" w:type="dxa"/>
            <w:shd w:val="clear" w:color="auto" w:fill="auto"/>
          </w:tcPr>
          <w:p w14:paraId="790B1CB5" w14:textId="77777777" w:rsidR="000E0783" w:rsidRPr="009E1B10" w:rsidRDefault="000E0783" w:rsidP="000E0783">
            <w:pPr>
              <w:jc w:val="right"/>
              <w:rPr>
                <w:color w:val="000000" w:themeColor="text1"/>
              </w:rPr>
            </w:pPr>
            <w:r w:rsidRPr="009E1B10">
              <w:rPr>
                <w:rFonts w:ascii="DengXian" w:eastAsia="DengXian" w:hAnsi="DengXian" w:cs="SimSun" w:hint="eastAsia"/>
                <w:color w:val="000000" w:themeColor="text1"/>
                <w:sz w:val="16"/>
                <w:szCs w:val="16"/>
              </w:rPr>
              <w:t>16</w:t>
            </w:r>
          </w:p>
        </w:tc>
        <w:tc>
          <w:tcPr>
            <w:tcW w:w="749" w:type="dxa"/>
            <w:shd w:val="clear" w:color="auto" w:fill="auto"/>
            <w:vAlign w:val="center"/>
          </w:tcPr>
          <w:p w14:paraId="3A5935E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0B76ADC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shd w:val="clear" w:color="auto" w:fill="auto"/>
            <w:vAlign w:val="center"/>
          </w:tcPr>
          <w:p w14:paraId="62F5554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082" w:type="dxa"/>
            <w:vAlign w:val="center"/>
          </w:tcPr>
          <w:p w14:paraId="78D46DA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vAlign w:val="center"/>
          </w:tcPr>
          <w:p w14:paraId="087FDE7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0E0783" w:rsidRPr="009E1B10" w14:paraId="6C367DAD" w14:textId="77777777" w:rsidTr="000E0783">
        <w:trPr>
          <w:jc w:val="center"/>
        </w:trPr>
        <w:tc>
          <w:tcPr>
            <w:tcW w:w="1477" w:type="dxa"/>
            <w:shd w:val="clear" w:color="auto" w:fill="auto"/>
            <w:vAlign w:val="center"/>
          </w:tcPr>
          <w:p w14:paraId="0D22D86A"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0CD5000D"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B1</w:t>
            </w:r>
          </w:p>
        </w:tc>
        <w:tc>
          <w:tcPr>
            <w:tcW w:w="731" w:type="dxa"/>
            <w:shd w:val="clear" w:color="auto" w:fill="auto"/>
            <w:vAlign w:val="center"/>
          </w:tcPr>
          <w:p w14:paraId="626FA646"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704AA41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7A851BC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shd w:val="clear" w:color="auto" w:fill="auto"/>
            <w:vAlign w:val="center"/>
          </w:tcPr>
          <w:p w14:paraId="5F88A2F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commentRangeStart w:id="3941"/>
            <w:r w:rsidRPr="009E1B10">
              <w:rPr>
                <w:rFonts w:ascii="DengXian" w:eastAsia="DengXian" w:hAnsi="DengXian" w:cs="SimSun" w:hint="eastAsia"/>
                <w:color w:val="000000" w:themeColor="text1"/>
                <w:sz w:val="16"/>
                <w:szCs w:val="16"/>
              </w:rPr>
              <w:t>2</w:t>
            </w:r>
            <w:commentRangeEnd w:id="3941"/>
            <w:r>
              <w:rPr>
                <w:rStyle w:val="CommentReference"/>
              </w:rPr>
              <w:commentReference w:id="3941"/>
            </w:r>
          </w:p>
        </w:tc>
        <w:tc>
          <w:tcPr>
            <w:tcW w:w="1082" w:type="dxa"/>
            <w:vAlign w:val="center"/>
          </w:tcPr>
          <w:p w14:paraId="17E01A8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57" w:type="dxa"/>
            <w:vAlign w:val="center"/>
          </w:tcPr>
          <w:p w14:paraId="0B663CC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0E0783" w:rsidRPr="009E1B10" w14:paraId="2EFE9B9E" w14:textId="77777777" w:rsidTr="000E0783">
        <w:trPr>
          <w:jc w:val="center"/>
        </w:trPr>
        <w:tc>
          <w:tcPr>
            <w:tcW w:w="1477" w:type="dxa"/>
            <w:shd w:val="clear" w:color="auto" w:fill="auto"/>
            <w:vAlign w:val="center"/>
          </w:tcPr>
          <w:p w14:paraId="01803875"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2F02957B"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B1</w:t>
            </w:r>
          </w:p>
        </w:tc>
        <w:tc>
          <w:tcPr>
            <w:tcW w:w="731" w:type="dxa"/>
            <w:shd w:val="clear" w:color="auto" w:fill="auto"/>
            <w:vAlign w:val="center"/>
          </w:tcPr>
          <w:p w14:paraId="112D5346"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12E05D4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4466B7B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shd w:val="clear" w:color="auto" w:fill="auto"/>
            <w:vAlign w:val="center"/>
          </w:tcPr>
          <w:p w14:paraId="33A26D3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082" w:type="dxa"/>
            <w:vAlign w:val="center"/>
          </w:tcPr>
          <w:p w14:paraId="794499A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57" w:type="dxa"/>
            <w:vAlign w:val="center"/>
          </w:tcPr>
          <w:p w14:paraId="57C801E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0E0783" w:rsidRPr="009E1B10" w14:paraId="7D4B4D7F" w14:textId="77777777" w:rsidTr="000E0783">
        <w:trPr>
          <w:jc w:val="center"/>
        </w:trPr>
        <w:tc>
          <w:tcPr>
            <w:tcW w:w="1477" w:type="dxa"/>
            <w:shd w:val="clear" w:color="auto" w:fill="auto"/>
            <w:vAlign w:val="center"/>
          </w:tcPr>
          <w:p w14:paraId="78A4D0EA"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65EF9D03"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B1</w:t>
            </w:r>
          </w:p>
        </w:tc>
        <w:tc>
          <w:tcPr>
            <w:tcW w:w="731" w:type="dxa"/>
            <w:shd w:val="clear" w:color="auto" w:fill="auto"/>
            <w:vAlign w:val="center"/>
          </w:tcPr>
          <w:p w14:paraId="34676D9B"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7EE4B44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26E4703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shd w:val="clear" w:color="auto" w:fill="auto"/>
            <w:vAlign w:val="center"/>
          </w:tcPr>
          <w:p w14:paraId="24B0D96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082" w:type="dxa"/>
            <w:vAlign w:val="center"/>
          </w:tcPr>
          <w:p w14:paraId="2F90F07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57" w:type="dxa"/>
            <w:vAlign w:val="center"/>
          </w:tcPr>
          <w:p w14:paraId="66664AA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1591A855" w14:textId="77777777" w:rsidTr="000E0783">
        <w:trPr>
          <w:jc w:val="center"/>
        </w:trPr>
        <w:tc>
          <w:tcPr>
            <w:tcW w:w="1477" w:type="dxa"/>
            <w:shd w:val="clear" w:color="auto" w:fill="auto"/>
            <w:vAlign w:val="center"/>
          </w:tcPr>
          <w:p w14:paraId="4CE8F700"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20588A34"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B1</w:t>
            </w:r>
          </w:p>
        </w:tc>
        <w:tc>
          <w:tcPr>
            <w:tcW w:w="731" w:type="dxa"/>
            <w:shd w:val="clear" w:color="auto" w:fill="auto"/>
            <w:vAlign w:val="center"/>
          </w:tcPr>
          <w:p w14:paraId="7FBAA023"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359E683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19109F1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shd w:val="clear" w:color="auto" w:fill="auto"/>
            <w:vAlign w:val="center"/>
          </w:tcPr>
          <w:p w14:paraId="2DB3BCB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82" w:type="dxa"/>
            <w:vAlign w:val="center"/>
          </w:tcPr>
          <w:p w14:paraId="635AF13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vAlign w:val="center"/>
          </w:tcPr>
          <w:p w14:paraId="32E4FB8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0E0783" w:rsidRPr="009E1B10" w14:paraId="71381F7A" w14:textId="77777777" w:rsidTr="000E0783">
        <w:trPr>
          <w:jc w:val="center"/>
        </w:trPr>
        <w:tc>
          <w:tcPr>
            <w:tcW w:w="1477" w:type="dxa"/>
            <w:shd w:val="clear" w:color="auto" w:fill="auto"/>
            <w:vAlign w:val="center"/>
          </w:tcPr>
          <w:p w14:paraId="0FF39342"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0E64FE4E"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B1</w:t>
            </w:r>
          </w:p>
        </w:tc>
        <w:tc>
          <w:tcPr>
            <w:tcW w:w="731" w:type="dxa"/>
            <w:shd w:val="clear" w:color="auto" w:fill="auto"/>
            <w:vAlign w:val="center"/>
          </w:tcPr>
          <w:p w14:paraId="537CBA12"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72FB262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27F4337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shd w:val="clear" w:color="auto" w:fill="auto"/>
            <w:vAlign w:val="center"/>
          </w:tcPr>
          <w:p w14:paraId="5E6708D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082" w:type="dxa"/>
            <w:vAlign w:val="center"/>
          </w:tcPr>
          <w:p w14:paraId="31C9F05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vAlign w:val="center"/>
          </w:tcPr>
          <w:p w14:paraId="2B15750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0E0783" w:rsidRPr="009E1B10" w14:paraId="1BE12889" w14:textId="77777777" w:rsidTr="000E0783">
        <w:trPr>
          <w:jc w:val="center"/>
        </w:trPr>
        <w:tc>
          <w:tcPr>
            <w:tcW w:w="1477" w:type="dxa"/>
            <w:shd w:val="clear" w:color="auto" w:fill="auto"/>
            <w:vAlign w:val="center"/>
          </w:tcPr>
          <w:p w14:paraId="111C8E86"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0F946042"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B1</w:t>
            </w:r>
          </w:p>
        </w:tc>
        <w:tc>
          <w:tcPr>
            <w:tcW w:w="731" w:type="dxa"/>
            <w:shd w:val="clear" w:color="auto" w:fill="auto"/>
            <w:vAlign w:val="center"/>
          </w:tcPr>
          <w:p w14:paraId="4A3D7295"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3261973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64F3180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shd w:val="clear" w:color="auto" w:fill="auto"/>
            <w:vAlign w:val="center"/>
          </w:tcPr>
          <w:p w14:paraId="5CEED3A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082" w:type="dxa"/>
            <w:vAlign w:val="center"/>
          </w:tcPr>
          <w:p w14:paraId="513BD16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vAlign w:val="center"/>
          </w:tcPr>
          <w:p w14:paraId="7EDDBE7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27B54713" w14:textId="77777777" w:rsidTr="000E0783">
        <w:trPr>
          <w:jc w:val="center"/>
        </w:trPr>
        <w:tc>
          <w:tcPr>
            <w:tcW w:w="1477" w:type="dxa"/>
            <w:shd w:val="clear" w:color="auto" w:fill="auto"/>
            <w:vAlign w:val="center"/>
          </w:tcPr>
          <w:p w14:paraId="27DCDDEC"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5F3A6B84" w14:textId="77777777" w:rsidR="000E0783" w:rsidRPr="009E1B10" w:rsidRDefault="000E0783" w:rsidP="000E0783">
            <w:pP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B1</w:t>
            </w:r>
          </w:p>
        </w:tc>
        <w:tc>
          <w:tcPr>
            <w:tcW w:w="731" w:type="dxa"/>
            <w:shd w:val="clear" w:color="auto" w:fill="auto"/>
            <w:vAlign w:val="center"/>
          </w:tcPr>
          <w:p w14:paraId="5F3B9D6A"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0D12CC0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25298D7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1395" w:type="dxa"/>
            <w:shd w:val="clear" w:color="auto" w:fill="auto"/>
            <w:vAlign w:val="center"/>
          </w:tcPr>
          <w:p w14:paraId="4626050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w:t>
            </w:r>
          </w:p>
        </w:tc>
        <w:tc>
          <w:tcPr>
            <w:tcW w:w="1082" w:type="dxa"/>
            <w:vAlign w:val="center"/>
          </w:tcPr>
          <w:p w14:paraId="3B9B806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vAlign w:val="center"/>
          </w:tcPr>
          <w:p w14:paraId="57991B3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7</w:t>
            </w:r>
          </w:p>
        </w:tc>
      </w:tr>
      <w:tr w:rsidR="000E0783" w:rsidRPr="009E1B10" w14:paraId="3960E3FF" w14:textId="77777777" w:rsidTr="000E0783">
        <w:trPr>
          <w:jc w:val="center"/>
        </w:trPr>
        <w:tc>
          <w:tcPr>
            <w:tcW w:w="1477" w:type="dxa"/>
            <w:shd w:val="clear" w:color="auto" w:fill="auto"/>
            <w:vAlign w:val="center"/>
          </w:tcPr>
          <w:p w14:paraId="70746BAE"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3D53F2DD" w14:textId="77777777" w:rsidR="000E0783" w:rsidRPr="009E1B10" w:rsidRDefault="000E0783" w:rsidP="000E0783">
            <w:pP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B1</w:t>
            </w:r>
          </w:p>
        </w:tc>
        <w:tc>
          <w:tcPr>
            <w:tcW w:w="731" w:type="dxa"/>
            <w:shd w:val="clear" w:color="auto" w:fill="auto"/>
            <w:vAlign w:val="center"/>
          </w:tcPr>
          <w:p w14:paraId="5898DD7A"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7B757F5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65A212C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1395" w:type="dxa"/>
            <w:shd w:val="clear" w:color="auto" w:fill="auto"/>
            <w:vAlign w:val="center"/>
          </w:tcPr>
          <w:p w14:paraId="15B739B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c>
          <w:tcPr>
            <w:tcW w:w="1082" w:type="dxa"/>
            <w:vAlign w:val="center"/>
          </w:tcPr>
          <w:p w14:paraId="312E81D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vAlign w:val="center"/>
          </w:tcPr>
          <w:p w14:paraId="6037025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6</w:t>
            </w:r>
          </w:p>
        </w:tc>
      </w:tr>
      <w:tr w:rsidR="000E0783" w:rsidRPr="009E1B10" w14:paraId="35A808B3" w14:textId="77777777" w:rsidTr="000E0783">
        <w:trPr>
          <w:jc w:val="center"/>
        </w:trPr>
        <w:tc>
          <w:tcPr>
            <w:tcW w:w="1477" w:type="dxa"/>
            <w:shd w:val="clear" w:color="auto" w:fill="auto"/>
            <w:vAlign w:val="center"/>
          </w:tcPr>
          <w:p w14:paraId="5517902B"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040295FF"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B1</w:t>
            </w:r>
          </w:p>
        </w:tc>
        <w:tc>
          <w:tcPr>
            <w:tcW w:w="731" w:type="dxa"/>
            <w:shd w:val="clear" w:color="auto" w:fill="auto"/>
            <w:vAlign w:val="center"/>
          </w:tcPr>
          <w:p w14:paraId="7240F8FA"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419C888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2D2D961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1395" w:type="dxa"/>
            <w:shd w:val="clear" w:color="auto" w:fill="auto"/>
            <w:vAlign w:val="center"/>
          </w:tcPr>
          <w:p w14:paraId="48E44A1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082" w:type="dxa"/>
            <w:vAlign w:val="center"/>
          </w:tcPr>
          <w:p w14:paraId="78FB751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vAlign w:val="center"/>
          </w:tcPr>
          <w:p w14:paraId="61C74B7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0E0783" w:rsidRPr="009E1B10" w14:paraId="15BC5AFF" w14:textId="77777777" w:rsidTr="000E0783">
        <w:trPr>
          <w:jc w:val="center"/>
        </w:trPr>
        <w:tc>
          <w:tcPr>
            <w:tcW w:w="1477" w:type="dxa"/>
            <w:shd w:val="clear" w:color="auto" w:fill="auto"/>
            <w:vAlign w:val="center"/>
          </w:tcPr>
          <w:p w14:paraId="0A629266"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0296FE98"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B1</w:t>
            </w:r>
          </w:p>
        </w:tc>
        <w:tc>
          <w:tcPr>
            <w:tcW w:w="731" w:type="dxa"/>
            <w:shd w:val="clear" w:color="auto" w:fill="auto"/>
            <w:vAlign w:val="center"/>
          </w:tcPr>
          <w:p w14:paraId="75B1AEC9"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3C8B3D3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44B97DC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1395" w:type="dxa"/>
            <w:shd w:val="clear" w:color="auto" w:fill="auto"/>
            <w:vAlign w:val="center"/>
          </w:tcPr>
          <w:p w14:paraId="1B1AA6E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082" w:type="dxa"/>
            <w:vAlign w:val="center"/>
          </w:tcPr>
          <w:p w14:paraId="6882294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vAlign w:val="center"/>
          </w:tcPr>
          <w:p w14:paraId="6475C96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24E843E1" w14:textId="77777777" w:rsidTr="000E0783">
        <w:trPr>
          <w:jc w:val="center"/>
        </w:trPr>
        <w:tc>
          <w:tcPr>
            <w:tcW w:w="1477" w:type="dxa"/>
            <w:shd w:val="clear" w:color="auto" w:fill="auto"/>
            <w:vAlign w:val="center"/>
          </w:tcPr>
          <w:p w14:paraId="75FBB5A9"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54750A1B" w14:textId="77777777" w:rsidR="000E0783" w:rsidRPr="009E1B10" w:rsidRDefault="000E0783" w:rsidP="000E0783">
            <w:pPr>
              <w:rPr>
                <w:color w:val="000000" w:themeColor="text1"/>
              </w:rPr>
            </w:pPr>
          </w:p>
        </w:tc>
        <w:tc>
          <w:tcPr>
            <w:tcW w:w="731" w:type="dxa"/>
            <w:shd w:val="clear" w:color="auto" w:fill="auto"/>
            <w:vAlign w:val="center"/>
          </w:tcPr>
          <w:p w14:paraId="29119570"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p>
        </w:tc>
        <w:tc>
          <w:tcPr>
            <w:tcW w:w="749" w:type="dxa"/>
            <w:shd w:val="clear" w:color="auto" w:fill="auto"/>
            <w:vAlign w:val="center"/>
          </w:tcPr>
          <w:p w14:paraId="229EA52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shd w:val="clear" w:color="auto" w:fill="auto"/>
            <w:vAlign w:val="center"/>
          </w:tcPr>
          <w:p w14:paraId="3B33B81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shd w:val="clear" w:color="auto" w:fill="auto"/>
            <w:vAlign w:val="center"/>
          </w:tcPr>
          <w:p w14:paraId="4A2A372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vAlign w:val="center"/>
          </w:tcPr>
          <w:p w14:paraId="5092A31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vAlign w:val="center"/>
          </w:tcPr>
          <w:p w14:paraId="2488887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1A305BA8" w14:textId="77777777" w:rsidTr="000E0783">
        <w:trPr>
          <w:jc w:val="center"/>
        </w:trPr>
        <w:tc>
          <w:tcPr>
            <w:tcW w:w="1477" w:type="dxa"/>
            <w:shd w:val="clear" w:color="auto" w:fill="auto"/>
            <w:vAlign w:val="center"/>
          </w:tcPr>
          <w:p w14:paraId="7D80D1DF"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52004E9F" w14:textId="77777777" w:rsidR="000E0783" w:rsidRPr="009E1B10" w:rsidRDefault="000E0783" w:rsidP="000E0783">
            <w:pPr>
              <w:rPr>
                <w:color w:val="000000" w:themeColor="text1"/>
              </w:rPr>
            </w:pPr>
          </w:p>
        </w:tc>
        <w:tc>
          <w:tcPr>
            <w:tcW w:w="731" w:type="dxa"/>
            <w:shd w:val="clear" w:color="auto" w:fill="auto"/>
            <w:vAlign w:val="center"/>
          </w:tcPr>
          <w:p w14:paraId="70D51847"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p>
        </w:tc>
        <w:tc>
          <w:tcPr>
            <w:tcW w:w="749" w:type="dxa"/>
            <w:shd w:val="clear" w:color="auto" w:fill="auto"/>
            <w:vAlign w:val="center"/>
          </w:tcPr>
          <w:p w14:paraId="3A1158E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shd w:val="clear" w:color="auto" w:fill="auto"/>
            <w:vAlign w:val="center"/>
          </w:tcPr>
          <w:p w14:paraId="468D3CC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shd w:val="clear" w:color="auto" w:fill="auto"/>
            <w:vAlign w:val="center"/>
          </w:tcPr>
          <w:p w14:paraId="3360D55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vAlign w:val="center"/>
          </w:tcPr>
          <w:p w14:paraId="24E43B0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vAlign w:val="center"/>
          </w:tcPr>
          <w:p w14:paraId="62BA252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26167411" w14:textId="77777777" w:rsidTr="000E0783">
        <w:trPr>
          <w:jc w:val="center"/>
        </w:trPr>
        <w:tc>
          <w:tcPr>
            <w:tcW w:w="1477" w:type="dxa"/>
            <w:shd w:val="clear" w:color="auto" w:fill="auto"/>
            <w:vAlign w:val="center"/>
          </w:tcPr>
          <w:p w14:paraId="4C38F3A1"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3FE738C9" w14:textId="77777777" w:rsidR="000E0783" w:rsidRPr="009E1B10" w:rsidRDefault="000E0783" w:rsidP="000E0783">
            <w:pP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B1</w:t>
            </w:r>
          </w:p>
        </w:tc>
        <w:tc>
          <w:tcPr>
            <w:tcW w:w="731" w:type="dxa"/>
            <w:shd w:val="clear" w:color="auto" w:fill="auto"/>
            <w:vAlign w:val="center"/>
          </w:tcPr>
          <w:p w14:paraId="247A53EF"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03F2B44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10FB6B2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1395" w:type="dxa"/>
            <w:shd w:val="clear" w:color="auto" w:fill="auto"/>
            <w:vAlign w:val="center"/>
          </w:tcPr>
          <w:p w14:paraId="1849883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w:t>
            </w:r>
          </w:p>
        </w:tc>
        <w:tc>
          <w:tcPr>
            <w:tcW w:w="1082" w:type="dxa"/>
            <w:vAlign w:val="center"/>
          </w:tcPr>
          <w:p w14:paraId="57FB546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vAlign w:val="center"/>
          </w:tcPr>
          <w:p w14:paraId="5FE317D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7</w:t>
            </w:r>
          </w:p>
        </w:tc>
      </w:tr>
      <w:tr w:rsidR="000E0783" w:rsidRPr="009E1B10" w14:paraId="2B0C80D6" w14:textId="77777777" w:rsidTr="000E0783">
        <w:trPr>
          <w:jc w:val="center"/>
        </w:trPr>
        <w:tc>
          <w:tcPr>
            <w:tcW w:w="1477" w:type="dxa"/>
            <w:shd w:val="clear" w:color="auto" w:fill="auto"/>
            <w:vAlign w:val="center"/>
          </w:tcPr>
          <w:p w14:paraId="466F654D"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3A8E0C7F" w14:textId="77777777" w:rsidR="000E0783" w:rsidRPr="009E1B10" w:rsidRDefault="000E0783" w:rsidP="000E0783">
            <w:pP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B1</w:t>
            </w:r>
          </w:p>
        </w:tc>
        <w:tc>
          <w:tcPr>
            <w:tcW w:w="731" w:type="dxa"/>
            <w:shd w:val="clear" w:color="auto" w:fill="auto"/>
            <w:vAlign w:val="center"/>
          </w:tcPr>
          <w:p w14:paraId="76822F96"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7B688A5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748F5D4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1395" w:type="dxa"/>
            <w:shd w:val="clear" w:color="auto" w:fill="auto"/>
            <w:vAlign w:val="center"/>
          </w:tcPr>
          <w:p w14:paraId="3AFB5A5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c>
          <w:tcPr>
            <w:tcW w:w="1082" w:type="dxa"/>
            <w:vAlign w:val="center"/>
          </w:tcPr>
          <w:p w14:paraId="57C6AAA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vAlign w:val="center"/>
          </w:tcPr>
          <w:p w14:paraId="7B8EA99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6</w:t>
            </w:r>
          </w:p>
        </w:tc>
      </w:tr>
      <w:tr w:rsidR="000E0783" w:rsidRPr="009E1B10" w14:paraId="1FC2FE0F" w14:textId="77777777" w:rsidTr="000E0783">
        <w:trPr>
          <w:jc w:val="center"/>
        </w:trPr>
        <w:tc>
          <w:tcPr>
            <w:tcW w:w="1477" w:type="dxa"/>
            <w:shd w:val="clear" w:color="auto" w:fill="auto"/>
            <w:vAlign w:val="center"/>
          </w:tcPr>
          <w:p w14:paraId="19B76524"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2BAFCFED"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B1</w:t>
            </w:r>
          </w:p>
        </w:tc>
        <w:tc>
          <w:tcPr>
            <w:tcW w:w="731" w:type="dxa"/>
            <w:shd w:val="clear" w:color="auto" w:fill="auto"/>
            <w:vAlign w:val="center"/>
          </w:tcPr>
          <w:p w14:paraId="12C87345"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2EFACC1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6673BC9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1395" w:type="dxa"/>
            <w:shd w:val="clear" w:color="auto" w:fill="auto"/>
            <w:vAlign w:val="center"/>
          </w:tcPr>
          <w:p w14:paraId="01177FF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082" w:type="dxa"/>
            <w:vAlign w:val="center"/>
          </w:tcPr>
          <w:p w14:paraId="7D960C8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vAlign w:val="center"/>
          </w:tcPr>
          <w:p w14:paraId="006AE43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0E0783" w:rsidRPr="009E1B10" w14:paraId="04FF219A" w14:textId="77777777" w:rsidTr="000E0783">
        <w:trPr>
          <w:jc w:val="center"/>
        </w:trPr>
        <w:tc>
          <w:tcPr>
            <w:tcW w:w="1477" w:type="dxa"/>
            <w:shd w:val="clear" w:color="auto" w:fill="auto"/>
            <w:vAlign w:val="center"/>
          </w:tcPr>
          <w:p w14:paraId="16994FA2"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1290B217"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B1</w:t>
            </w:r>
          </w:p>
        </w:tc>
        <w:tc>
          <w:tcPr>
            <w:tcW w:w="731" w:type="dxa"/>
            <w:shd w:val="clear" w:color="auto" w:fill="auto"/>
            <w:vAlign w:val="center"/>
          </w:tcPr>
          <w:p w14:paraId="540CC8F9"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0986EBE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1814232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1395" w:type="dxa"/>
            <w:shd w:val="clear" w:color="auto" w:fill="auto"/>
            <w:vAlign w:val="center"/>
          </w:tcPr>
          <w:p w14:paraId="5795782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082" w:type="dxa"/>
            <w:vAlign w:val="center"/>
          </w:tcPr>
          <w:p w14:paraId="1C2EE94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vAlign w:val="center"/>
          </w:tcPr>
          <w:p w14:paraId="4EB8075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1036B70D" w14:textId="77777777" w:rsidTr="000E0783">
        <w:trPr>
          <w:jc w:val="center"/>
        </w:trPr>
        <w:tc>
          <w:tcPr>
            <w:tcW w:w="1477" w:type="dxa"/>
            <w:shd w:val="clear" w:color="auto" w:fill="auto"/>
            <w:vAlign w:val="center"/>
          </w:tcPr>
          <w:p w14:paraId="4AB8C7DE"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2DD86EF5" w14:textId="77777777" w:rsidR="000E0783" w:rsidRPr="009E1B10" w:rsidRDefault="000E0783" w:rsidP="000E0783">
            <w:pP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B</w:t>
            </w:r>
            <w:r w:rsidRPr="009E1B10">
              <w:rPr>
                <w:rFonts w:ascii="DengXian" w:eastAsia="DengXian" w:hAnsi="DengXian" w:cs="SimSun" w:hint="eastAsia"/>
                <w:color w:val="000000" w:themeColor="text1"/>
                <w:sz w:val="16"/>
                <w:szCs w:val="16"/>
              </w:rPr>
              <w:t>1</w:t>
            </w:r>
          </w:p>
        </w:tc>
        <w:tc>
          <w:tcPr>
            <w:tcW w:w="731" w:type="dxa"/>
            <w:shd w:val="clear" w:color="auto" w:fill="auto"/>
            <w:vAlign w:val="center"/>
          </w:tcPr>
          <w:p w14:paraId="632588A4"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31F7DB0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0C9AD1D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0,1,</w:t>
            </w:r>
            <w:r w:rsidRPr="009E1B10">
              <w:rPr>
                <w:rFonts w:ascii="DengXian" w:eastAsia="DengXian" w:hAnsi="DengXian" w:cs="SimSun" w:hint="eastAsia"/>
                <w:color w:val="000000" w:themeColor="text1"/>
                <w:sz w:val="16"/>
                <w:szCs w:val="16"/>
              </w:rPr>
              <w:t>2,3,4,</w:t>
            </w:r>
            <w:r>
              <w:rPr>
                <w:rFonts w:ascii="DengXian" w:eastAsia="DengXian" w:hAnsi="DengXian" w:cs="SimSun"/>
                <w:color w:val="000000" w:themeColor="text1"/>
                <w:sz w:val="16"/>
                <w:szCs w:val="16"/>
              </w:rPr>
              <w:t>5,6,</w:t>
            </w:r>
            <w:r w:rsidRPr="009E1B10">
              <w:rPr>
                <w:rFonts w:ascii="DengXian" w:eastAsia="DengXian" w:hAnsi="DengXian" w:cs="SimSun" w:hint="eastAsia"/>
                <w:color w:val="000000" w:themeColor="text1"/>
                <w:sz w:val="16"/>
                <w:szCs w:val="16"/>
              </w:rPr>
              <w:t>7,8,9</w:t>
            </w:r>
          </w:p>
        </w:tc>
        <w:tc>
          <w:tcPr>
            <w:tcW w:w="1395" w:type="dxa"/>
            <w:shd w:val="clear" w:color="auto" w:fill="auto"/>
            <w:vAlign w:val="center"/>
          </w:tcPr>
          <w:p w14:paraId="2A7122B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w:t>
            </w:r>
          </w:p>
        </w:tc>
        <w:tc>
          <w:tcPr>
            <w:tcW w:w="1082" w:type="dxa"/>
            <w:vAlign w:val="center"/>
          </w:tcPr>
          <w:p w14:paraId="514C7DE6" w14:textId="77777777" w:rsidR="000E0783" w:rsidRPr="009E1B10" w:rsidDel="00B13585"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vAlign w:val="center"/>
          </w:tcPr>
          <w:p w14:paraId="7E86B0B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7</w:t>
            </w:r>
          </w:p>
        </w:tc>
      </w:tr>
      <w:tr w:rsidR="000E0783" w:rsidRPr="009E1B10" w14:paraId="5B48A944" w14:textId="77777777" w:rsidTr="000E0783">
        <w:trPr>
          <w:jc w:val="center"/>
        </w:trPr>
        <w:tc>
          <w:tcPr>
            <w:tcW w:w="1477" w:type="dxa"/>
            <w:shd w:val="clear" w:color="auto" w:fill="auto"/>
            <w:vAlign w:val="center"/>
          </w:tcPr>
          <w:p w14:paraId="1E191B5B"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443B3D49" w14:textId="77777777" w:rsidR="000E0783" w:rsidRPr="009E1B10" w:rsidRDefault="000E0783" w:rsidP="000E0783">
            <w:pP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B</w:t>
            </w:r>
            <w:r w:rsidRPr="009E1B10">
              <w:rPr>
                <w:rFonts w:ascii="DengXian" w:eastAsia="DengXian" w:hAnsi="DengXian" w:cs="SimSun" w:hint="eastAsia"/>
                <w:color w:val="000000" w:themeColor="text1"/>
                <w:sz w:val="16"/>
                <w:szCs w:val="16"/>
              </w:rPr>
              <w:t>1</w:t>
            </w:r>
          </w:p>
        </w:tc>
        <w:tc>
          <w:tcPr>
            <w:tcW w:w="731" w:type="dxa"/>
            <w:shd w:val="clear" w:color="auto" w:fill="auto"/>
            <w:vAlign w:val="center"/>
          </w:tcPr>
          <w:p w14:paraId="2FAB0172"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4E6349C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52124F8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0,1,</w:t>
            </w:r>
            <w:r w:rsidRPr="009E1B10">
              <w:rPr>
                <w:rFonts w:ascii="DengXian" w:eastAsia="DengXian" w:hAnsi="DengXian" w:cs="SimSun" w:hint="eastAsia"/>
                <w:color w:val="000000" w:themeColor="text1"/>
                <w:sz w:val="16"/>
                <w:szCs w:val="16"/>
              </w:rPr>
              <w:t>2,3,4,</w:t>
            </w:r>
            <w:r>
              <w:rPr>
                <w:rFonts w:ascii="DengXian" w:eastAsia="DengXian" w:hAnsi="DengXian" w:cs="SimSun"/>
                <w:color w:val="000000" w:themeColor="text1"/>
                <w:sz w:val="16"/>
                <w:szCs w:val="16"/>
              </w:rPr>
              <w:t>5,6,</w:t>
            </w:r>
            <w:r w:rsidRPr="009E1B10">
              <w:rPr>
                <w:rFonts w:ascii="DengXian" w:eastAsia="DengXian" w:hAnsi="DengXian" w:cs="SimSun" w:hint="eastAsia"/>
                <w:color w:val="000000" w:themeColor="text1"/>
                <w:sz w:val="16"/>
                <w:szCs w:val="16"/>
              </w:rPr>
              <w:t>7,8,9</w:t>
            </w:r>
          </w:p>
        </w:tc>
        <w:tc>
          <w:tcPr>
            <w:tcW w:w="1395" w:type="dxa"/>
            <w:shd w:val="clear" w:color="auto" w:fill="auto"/>
            <w:vAlign w:val="center"/>
          </w:tcPr>
          <w:p w14:paraId="2382C28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c>
          <w:tcPr>
            <w:tcW w:w="1082" w:type="dxa"/>
            <w:vAlign w:val="center"/>
          </w:tcPr>
          <w:p w14:paraId="6A6D2A2D" w14:textId="77777777" w:rsidR="000E0783" w:rsidRPr="009E1B10" w:rsidDel="00B13585"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vAlign w:val="center"/>
          </w:tcPr>
          <w:p w14:paraId="78F7F39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6</w:t>
            </w:r>
          </w:p>
        </w:tc>
      </w:tr>
      <w:tr w:rsidR="000E0783" w:rsidRPr="009E1B10" w14:paraId="1C431B68" w14:textId="77777777" w:rsidTr="000E0783">
        <w:trPr>
          <w:jc w:val="center"/>
        </w:trPr>
        <w:tc>
          <w:tcPr>
            <w:tcW w:w="1477" w:type="dxa"/>
            <w:shd w:val="clear" w:color="auto" w:fill="auto"/>
            <w:vAlign w:val="center"/>
          </w:tcPr>
          <w:p w14:paraId="0D928593"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491B1325" w14:textId="77777777" w:rsidR="000E0783" w:rsidRPr="009E1B10" w:rsidRDefault="000E0783" w:rsidP="000E0783">
            <w:pP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B</w:t>
            </w:r>
            <w:r w:rsidRPr="009E1B10">
              <w:rPr>
                <w:rFonts w:ascii="DengXian" w:eastAsia="DengXian" w:hAnsi="DengXian" w:cs="SimSun" w:hint="eastAsia"/>
                <w:color w:val="000000" w:themeColor="text1"/>
                <w:sz w:val="16"/>
                <w:szCs w:val="16"/>
              </w:rPr>
              <w:t>1</w:t>
            </w:r>
          </w:p>
        </w:tc>
        <w:tc>
          <w:tcPr>
            <w:tcW w:w="731" w:type="dxa"/>
            <w:shd w:val="clear" w:color="auto" w:fill="auto"/>
            <w:vAlign w:val="center"/>
          </w:tcPr>
          <w:p w14:paraId="2EBA5BDE"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3E631CE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7B59A2A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0,1,</w:t>
            </w:r>
            <w:r w:rsidRPr="009E1B10">
              <w:rPr>
                <w:rFonts w:ascii="DengXian" w:eastAsia="DengXian" w:hAnsi="DengXian" w:cs="SimSun" w:hint="eastAsia"/>
                <w:color w:val="000000" w:themeColor="text1"/>
                <w:sz w:val="16"/>
                <w:szCs w:val="16"/>
              </w:rPr>
              <w:t>2,3,4,</w:t>
            </w:r>
            <w:r>
              <w:rPr>
                <w:rFonts w:ascii="DengXian" w:eastAsia="DengXian" w:hAnsi="DengXian" w:cs="SimSun"/>
                <w:color w:val="000000" w:themeColor="text1"/>
                <w:sz w:val="16"/>
                <w:szCs w:val="16"/>
              </w:rPr>
              <w:t>5,6,</w:t>
            </w:r>
            <w:r w:rsidRPr="009E1B10">
              <w:rPr>
                <w:rFonts w:ascii="DengXian" w:eastAsia="DengXian" w:hAnsi="DengXian" w:cs="SimSun" w:hint="eastAsia"/>
                <w:color w:val="000000" w:themeColor="text1"/>
                <w:sz w:val="16"/>
                <w:szCs w:val="16"/>
              </w:rPr>
              <w:t>7,8,9</w:t>
            </w:r>
          </w:p>
        </w:tc>
        <w:tc>
          <w:tcPr>
            <w:tcW w:w="1395" w:type="dxa"/>
            <w:shd w:val="clear" w:color="auto" w:fill="auto"/>
            <w:vAlign w:val="center"/>
          </w:tcPr>
          <w:p w14:paraId="38C2232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082" w:type="dxa"/>
            <w:vAlign w:val="center"/>
          </w:tcPr>
          <w:p w14:paraId="0ACC8A3C" w14:textId="77777777" w:rsidR="000E0783" w:rsidRPr="009E1B10" w:rsidDel="00B13585"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vAlign w:val="center"/>
          </w:tcPr>
          <w:p w14:paraId="63DFD03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0E0783" w:rsidRPr="009E1B10" w14:paraId="7D58E309" w14:textId="77777777" w:rsidTr="000E0783">
        <w:trPr>
          <w:jc w:val="center"/>
        </w:trPr>
        <w:tc>
          <w:tcPr>
            <w:tcW w:w="1477" w:type="dxa"/>
            <w:shd w:val="clear" w:color="auto" w:fill="auto"/>
            <w:vAlign w:val="center"/>
          </w:tcPr>
          <w:p w14:paraId="557F2751"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0A1433A8" w14:textId="77777777" w:rsidR="000E0783" w:rsidRPr="009E1B10" w:rsidRDefault="000E0783" w:rsidP="000E0783">
            <w:pP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B</w:t>
            </w:r>
            <w:r w:rsidRPr="009E1B10">
              <w:rPr>
                <w:rFonts w:ascii="DengXian" w:eastAsia="DengXian" w:hAnsi="DengXian" w:cs="SimSun" w:hint="eastAsia"/>
                <w:color w:val="000000" w:themeColor="text1"/>
                <w:sz w:val="16"/>
                <w:szCs w:val="16"/>
              </w:rPr>
              <w:t>1</w:t>
            </w:r>
          </w:p>
        </w:tc>
        <w:tc>
          <w:tcPr>
            <w:tcW w:w="731" w:type="dxa"/>
            <w:shd w:val="clear" w:color="auto" w:fill="auto"/>
            <w:vAlign w:val="center"/>
          </w:tcPr>
          <w:p w14:paraId="440E76B8"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79ED3DA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1D62C3C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0,1,</w:t>
            </w:r>
            <w:r w:rsidRPr="009E1B10">
              <w:rPr>
                <w:rFonts w:ascii="DengXian" w:eastAsia="DengXian" w:hAnsi="DengXian" w:cs="SimSun" w:hint="eastAsia"/>
                <w:color w:val="000000" w:themeColor="text1"/>
                <w:sz w:val="16"/>
                <w:szCs w:val="16"/>
              </w:rPr>
              <w:t>2,3,4,</w:t>
            </w:r>
            <w:r>
              <w:rPr>
                <w:rFonts w:ascii="DengXian" w:eastAsia="DengXian" w:hAnsi="DengXian" w:cs="SimSun"/>
                <w:color w:val="000000" w:themeColor="text1"/>
                <w:sz w:val="16"/>
                <w:szCs w:val="16"/>
              </w:rPr>
              <w:t>5,6,</w:t>
            </w:r>
            <w:r w:rsidRPr="009E1B10">
              <w:rPr>
                <w:rFonts w:ascii="DengXian" w:eastAsia="DengXian" w:hAnsi="DengXian" w:cs="SimSun" w:hint="eastAsia"/>
                <w:color w:val="000000" w:themeColor="text1"/>
                <w:sz w:val="16"/>
                <w:szCs w:val="16"/>
              </w:rPr>
              <w:t>7,8,9</w:t>
            </w:r>
          </w:p>
        </w:tc>
        <w:tc>
          <w:tcPr>
            <w:tcW w:w="1395" w:type="dxa"/>
            <w:shd w:val="clear" w:color="auto" w:fill="auto"/>
            <w:vAlign w:val="center"/>
          </w:tcPr>
          <w:p w14:paraId="70FC6A4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10</w:t>
            </w:r>
          </w:p>
        </w:tc>
        <w:tc>
          <w:tcPr>
            <w:tcW w:w="1082" w:type="dxa"/>
            <w:vAlign w:val="center"/>
          </w:tcPr>
          <w:p w14:paraId="1E86E5BD" w14:textId="77777777" w:rsidR="000E0783" w:rsidRPr="009E1B10" w:rsidDel="00B13585"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 xml:space="preserve">1     </w:t>
            </w:r>
          </w:p>
        </w:tc>
        <w:tc>
          <w:tcPr>
            <w:tcW w:w="1157" w:type="dxa"/>
            <w:vAlign w:val="center"/>
          </w:tcPr>
          <w:p w14:paraId="38284E8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6ED16FAD" w14:textId="77777777" w:rsidTr="000E0783">
        <w:trPr>
          <w:jc w:val="center"/>
        </w:trPr>
        <w:tc>
          <w:tcPr>
            <w:tcW w:w="1477" w:type="dxa"/>
            <w:shd w:val="clear" w:color="auto" w:fill="auto"/>
            <w:vAlign w:val="center"/>
          </w:tcPr>
          <w:p w14:paraId="560ABC3D"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74E4669E" w14:textId="77777777" w:rsidR="000E0783" w:rsidRPr="009E1B10" w:rsidRDefault="000E0783" w:rsidP="000E0783">
            <w:pPr>
              <w:rPr>
                <w:color w:val="000000" w:themeColor="text1"/>
              </w:rPr>
            </w:pPr>
          </w:p>
        </w:tc>
        <w:tc>
          <w:tcPr>
            <w:tcW w:w="731" w:type="dxa"/>
            <w:shd w:val="clear" w:color="auto" w:fill="auto"/>
            <w:vAlign w:val="center"/>
          </w:tcPr>
          <w:p w14:paraId="7941C244"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p>
        </w:tc>
        <w:tc>
          <w:tcPr>
            <w:tcW w:w="749" w:type="dxa"/>
            <w:shd w:val="clear" w:color="auto" w:fill="auto"/>
            <w:vAlign w:val="center"/>
          </w:tcPr>
          <w:p w14:paraId="6AC6A91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shd w:val="clear" w:color="auto" w:fill="auto"/>
            <w:vAlign w:val="center"/>
          </w:tcPr>
          <w:p w14:paraId="62525B2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shd w:val="clear" w:color="auto" w:fill="auto"/>
            <w:vAlign w:val="center"/>
          </w:tcPr>
          <w:p w14:paraId="0C7EF79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vAlign w:val="center"/>
          </w:tcPr>
          <w:p w14:paraId="7DED970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vAlign w:val="center"/>
          </w:tcPr>
          <w:p w14:paraId="1EC7B75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51D29459" w14:textId="77777777" w:rsidTr="000E0783">
        <w:trPr>
          <w:jc w:val="center"/>
        </w:trPr>
        <w:tc>
          <w:tcPr>
            <w:tcW w:w="1477" w:type="dxa"/>
            <w:shd w:val="clear" w:color="auto" w:fill="auto"/>
            <w:vAlign w:val="center"/>
          </w:tcPr>
          <w:p w14:paraId="73B62F57"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2F43013C" w14:textId="77777777" w:rsidR="000E0783" w:rsidRPr="009E1B10" w:rsidRDefault="000E0783" w:rsidP="000E0783">
            <w:pPr>
              <w:rPr>
                <w:color w:val="000000" w:themeColor="text1"/>
              </w:rPr>
            </w:pPr>
          </w:p>
        </w:tc>
        <w:tc>
          <w:tcPr>
            <w:tcW w:w="731" w:type="dxa"/>
            <w:shd w:val="clear" w:color="auto" w:fill="auto"/>
            <w:vAlign w:val="center"/>
          </w:tcPr>
          <w:p w14:paraId="3893328A"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p>
        </w:tc>
        <w:tc>
          <w:tcPr>
            <w:tcW w:w="749" w:type="dxa"/>
            <w:shd w:val="clear" w:color="auto" w:fill="auto"/>
            <w:vAlign w:val="center"/>
          </w:tcPr>
          <w:p w14:paraId="0206A68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shd w:val="clear" w:color="auto" w:fill="auto"/>
            <w:vAlign w:val="center"/>
          </w:tcPr>
          <w:p w14:paraId="542EA2E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shd w:val="clear" w:color="auto" w:fill="auto"/>
            <w:vAlign w:val="center"/>
          </w:tcPr>
          <w:p w14:paraId="1C2CD51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vAlign w:val="center"/>
          </w:tcPr>
          <w:p w14:paraId="7EF8657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vAlign w:val="center"/>
          </w:tcPr>
          <w:p w14:paraId="1A588AD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51FD9B1A" w14:textId="77777777" w:rsidTr="000E0783">
        <w:trPr>
          <w:jc w:val="center"/>
        </w:trPr>
        <w:tc>
          <w:tcPr>
            <w:tcW w:w="1477" w:type="dxa"/>
            <w:shd w:val="clear" w:color="auto" w:fill="auto"/>
            <w:vAlign w:val="center"/>
          </w:tcPr>
          <w:p w14:paraId="1691F00E"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77B2F4C4" w14:textId="77777777" w:rsidR="000E0783" w:rsidRPr="009E1B10" w:rsidRDefault="000E0783" w:rsidP="000E0783">
            <w:pPr>
              <w:rPr>
                <w:color w:val="000000" w:themeColor="text1"/>
              </w:rPr>
            </w:pPr>
          </w:p>
        </w:tc>
        <w:tc>
          <w:tcPr>
            <w:tcW w:w="731" w:type="dxa"/>
            <w:shd w:val="clear" w:color="auto" w:fill="auto"/>
            <w:vAlign w:val="center"/>
          </w:tcPr>
          <w:p w14:paraId="2764FF70"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p>
        </w:tc>
        <w:tc>
          <w:tcPr>
            <w:tcW w:w="749" w:type="dxa"/>
            <w:shd w:val="clear" w:color="auto" w:fill="auto"/>
            <w:vAlign w:val="center"/>
          </w:tcPr>
          <w:p w14:paraId="68A8257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shd w:val="clear" w:color="auto" w:fill="auto"/>
            <w:vAlign w:val="center"/>
          </w:tcPr>
          <w:p w14:paraId="15B1D51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shd w:val="clear" w:color="auto" w:fill="auto"/>
            <w:vAlign w:val="center"/>
          </w:tcPr>
          <w:p w14:paraId="6247C5A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vAlign w:val="center"/>
          </w:tcPr>
          <w:p w14:paraId="7676F87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vAlign w:val="center"/>
          </w:tcPr>
          <w:p w14:paraId="4D2650F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378F422A" w14:textId="77777777" w:rsidTr="000E0783">
        <w:trPr>
          <w:jc w:val="center"/>
        </w:trPr>
        <w:tc>
          <w:tcPr>
            <w:tcW w:w="1477" w:type="dxa"/>
            <w:shd w:val="clear" w:color="auto" w:fill="auto"/>
            <w:vAlign w:val="center"/>
          </w:tcPr>
          <w:p w14:paraId="09342032"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2FC3D949" w14:textId="77777777" w:rsidR="000E0783" w:rsidRPr="009E1B10" w:rsidRDefault="000E0783" w:rsidP="000E0783">
            <w:pPr>
              <w:rPr>
                <w:color w:val="000000" w:themeColor="text1"/>
              </w:rPr>
            </w:pPr>
          </w:p>
        </w:tc>
        <w:tc>
          <w:tcPr>
            <w:tcW w:w="731" w:type="dxa"/>
            <w:shd w:val="clear" w:color="auto" w:fill="auto"/>
          </w:tcPr>
          <w:p w14:paraId="07738510" w14:textId="77777777" w:rsidR="000E0783" w:rsidRPr="009E1B10" w:rsidRDefault="000E0783" w:rsidP="000E0783">
            <w:pPr>
              <w:jc w:val="right"/>
              <w:rPr>
                <w:color w:val="000000" w:themeColor="text1"/>
              </w:rPr>
            </w:pPr>
          </w:p>
        </w:tc>
        <w:tc>
          <w:tcPr>
            <w:tcW w:w="749" w:type="dxa"/>
            <w:shd w:val="clear" w:color="auto" w:fill="auto"/>
            <w:vAlign w:val="center"/>
          </w:tcPr>
          <w:p w14:paraId="75C46B7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shd w:val="clear" w:color="auto" w:fill="auto"/>
            <w:vAlign w:val="center"/>
          </w:tcPr>
          <w:p w14:paraId="0B5C687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shd w:val="clear" w:color="auto" w:fill="auto"/>
            <w:vAlign w:val="center"/>
          </w:tcPr>
          <w:p w14:paraId="7321416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vAlign w:val="center"/>
          </w:tcPr>
          <w:p w14:paraId="5DD5E20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vAlign w:val="center"/>
          </w:tcPr>
          <w:p w14:paraId="714D24F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22B2FF92" w14:textId="77777777" w:rsidTr="000E0783">
        <w:trPr>
          <w:jc w:val="center"/>
        </w:trPr>
        <w:tc>
          <w:tcPr>
            <w:tcW w:w="1477" w:type="dxa"/>
            <w:shd w:val="clear" w:color="auto" w:fill="auto"/>
            <w:vAlign w:val="center"/>
          </w:tcPr>
          <w:p w14:paraId="0DEA0E9E"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673F7034" w14:textId="77777777" w:rsidR="000E0783" w:rsidRPr="009E1B10" w:rsidRDefault="000E0783" w:rsidP="000E0783">
            <w:pPr>
              <w:rPr>
                <w:color w:val="000000" w:themeColor="text1"/>
              </w:rPr>
            </w:pPr>
          </w:p>
        </w:tc>
        <w:tc>
          <w:tcPr>
            <w:tcW w:w="731" w:type="dxa"/>
            <w:shd w:val="clear" w:color="auto" w:fill="auto"/>
          </w:tcPr>
          <w:p w14:paraId="07C06C90" w14:textId="77777777" w:rsidR="000E0783" w:rsidRPr="009E1B10" w:rsidRDefault="000E0783" w:rsidP="000E0783">
            <w:pPr>
              <w:jc w:val="right"/>
              <w:rPr>
                <w:color w:val="000000" w:themeColor="text1"/>
              </w:rPr>
            </w:pPr>
          </w:p>
        </w:tc>
        <w:tc>
          <w:tcPr>
            <w:tcW w:w="749" w:type="dxa"/>
            <w:shd w:val="clear" w:color="auto" w:fill="auto"/>
            <w:vAlign w:val="center"/>
          </w:tcPr>
          <w:p w14:paraId="7C11727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shd w:val="clear" w:color="auto" w:fill="auto"/>
            <w:vAlign w:val="center"/>
          </w:tcPr>
          <w:p w14:paraId="4461ABE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shd w:val="clear" w:color="auto" w:fill="auto"/>
            <w:vAlign w:val="center"/>
          </w:tcPr>
          <w:p w14:paraId="720D9BC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vAlign w:val="center"/>
          </w:tcPr>
          <w:p w14:paraId="0F1F1F9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vAlign w:val="center"/>
          </w:tcPr>
          <w:p w14:paraId="380B406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56D6BCB9" w14:textId="77777777" w:rsidTr="000E0783">
        <w:trPr>
          <w:jc w:val="center"/>
        </w:trPr>
        <w:tc>
          <w:tcPr>
            <w:tcW w:w="1477" w:type="dxa"/>
            <w:shd w:val="clear" w:color="auto" w:fill="auto"/>
            <w:vAlign w:val="center"/>
          </w:tcPr>
          <w:p w14:paraId="48034E71"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41E52D0D"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B1</w:t>
            </w:r>
          </w:p>
        </w:tc>
        <w:tc>
          <w:tcPr>
            <w:tcW w:w="731" w:type="dxa"/>
            <w:shd w:val="clear" w:color="auto" w:fill="auto"/>
          </w:tcPr>
          <w:p w14:paraId="0FFE2A10" w14:textId="77777777" w:rsidR="000E0783" w:rsidRPr="009E1B10" w:rsidRDefault="000E0783"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749" w:type="dxa"/>
            <w:shd w:val="clear" w:color="auto" w:fill="auto"/>
            <w:vAlign w:val="center"/>
          </w:tcPr>
          <w:p w14:paraId="24A04F3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350C2C6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shd w:val="clear" w:color="auto" w:fill="auto"/>
            <w:vAlign w:val="center"/>
          </w:tcPr>
          <w:p w14:paraId="2F0F439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82" w:type="dxa"/>
            <w:vAlign w:val="center"/>
          </w:tcPr>
          <w:p w14:paraId="77A0636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vAlign w:val="center"/>
          </w:tcPr>
          <w:p w14:paraId="5F1229B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0E0783" w:rsidRPr="009E1B10" w14:paraId="33A63E03" w14:textId="77777777" w:rsidTr="000E0783">
        <w:trPr>
          <w:jc w:val="center"/>
        </w:trPr>
        <w:tc>
          <w:tcPr>
            <w:tcW w:w="1477" w:type="dxa"/>
            <w:shd w:val="clear" w:color="auto" w:fill="auto"/>
            <w:vAlign w:val="center"/>
          </w:tcPr>
          <w:p w14:paraId="0712F95A"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7DF493A2"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B1</w:t>
            </w:r>
          </w:p>
        </w:tc>
        <w:tc>
          <w:tcPr>
            <w:tcW w:w="731" w:type="dxa"/>
            <w:shd w:val="clear" w:color="auto" w:fill="auto"/>
          </w:tcPr>
          <w:p w14:paraId="2AD0B8EC" w14:textId="77777777" w:rsidR="000E0783" w:rsidRPr="009E1B10" w:rsidRDefault="000E0783"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749" w:type="dxa"/>
            <w:shd w:val="clear" w:color="auto" w:fill="auto"/>
            <w:vAlign w:val="center"/>
          </w:tcPr>
          <w:p w14:paraId="2452EE0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1C81860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shd w:val="clear" w:color="auto" w:fill="auto"/>
            <w:vAlign w:val="center"/>
          </w:tcPr>
          <w:p w14:paraId="2FFEFF4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082" w:type="dxa"/>
            <w:vAlign w:val="center"/>
          </w:tcPr>
          <w:p w14:paraId="649406A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vAlign w:val="center"/>
          </w:tcPr>
          <w:p w14:paraId="1DCF456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0E0783" w:rsidRPr="009E1B10" w14:paraId="709C91F2" w14:textId="77777777" w:rsidTr="000E0783">
        <w:trPr>
          <w:jc w:val="center"/>
        </w:trPr>
        <w:tc>
          <w:tcPr>
            <w:tcW w:w="1477" w:type="dxa"/>
            <w:shd w:val="clear" w:color="auto" w:fill="auto"/>
            <w:vAlign w:val="center"/>
          </w:tcPr>
          <w:p w14:paraId="0BA5B868"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6FA033E9"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B1</w:t>
            </w:r>
          </w:p>
        </w:tc>
        <w:tc>
          <w:tcPr>
            <w:tcW w:w="731" w:type="dxa"/>
            <w:shd w:val="clear" w:color="auto" w:fill="auto"/>
          </w:tcPr>
          <w:p w14:paraId="6FF47272" w14:textId="77777777" w:rsidR="000E0783" w:rsidRPr="009E1B10" w:rsidRDefault="000E0783"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749" w:type="dxa"/>
            <w:shd w:val="clear" w:color="auto" w:fill="auto"/>
            <w:vAlign w:val="center"/>
          </w:tcPr>
          <w:p w14:paraId="0FD7628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54EC545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shd w:val="clear" w:color="auto" w:fill="auto"/>
            <w:vAlign w:val="center"/>
          </w:tcPr>
          <w:p w14:paraId="096BC83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082" w:type="dxa"/>
            <w:vAlign w:val="center"/>
          </w:tcPr>
          <w:p w14:paraId="06ED04E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vAlign w:val="center"/>
          </w:tcPr>
          <w:p w14:paraId="4DE1F5B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6EDF40E1" w14:textId="77777777" w:rsidTr="000E0783">
        <w:trPr>
          <w:jc w:val="center"/>
        </w:trPr>
        <w:tc>
          <w:tcPr>
            <w:tcW w:w="1477" w:type="dxa"/>
            <w:shd w:val="clear" w:color="auto" w:fill="auto"/>
            <w:vAlign w:val="center"/>
          </w:tcPr>
          <w:p w14:paraId="4197E5A7"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7B521181" w14:textId="77777777" w:rsidR="000E0783" w:rsidRPr="009E1B10" w:rsidRDefault="000E0783" w:rsidP="000E0783">
            <w:pPr>
              <w:rPr>
                <w:color w:val="000000" w:themeColor="text1"/>
              </w:rPr>
            </w:pPr>
          </w:p>
        </w:tc>
        <w:tc>
          <w:tcPr>
            <w:tcW w:w="731" w:type="dxa"/>
            <w:shd w:val="clear" w:color="auto" w:fill="auto"/>
          </w:tcPr>
          <w:p w14:paraId="167679E7" w14:textId="77777777" w:rsidR="000E0783" w:rsidRPr="009E1B10" w:rsidRDefault="000E0783" w:rsidP="000E0783">
            <w:pPr>
              <w:jc w:val="right"/>
              <w:rPr>
                <w:color w:val="000000" w:themeColor="text1"/>
              </w:rPr>
            </w:pPr>
          </w:p>
        </w:tc>
        <w:tc>
          <w:tcPr>
            <w:tcW w:w="749" w:type="dxa"/>
            <w:shd w:val="clear" w:color="auto" w:fill="auto"/>
            <w:vAlign w:val="center"/>
          </w:tcPr>
          <w:p w14:paraId="5A2F461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shd w:val="clear" w:color="auto" w:fill="auto"/>
            <w:vAlign w:val="center"/>
          </w:tcPr>
          <w:p w14:paraId="62A0E2E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shd w:val="clear" w:color="auto" w:fill="auto"/>
            <w:vAlign w:val="center"/>
          </w:tcPr>
          <w:p w14:paraId="512CBB9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vAlign w:val="center"/>
          </w:tcPr>
          <w:p w14:paraId="3C2642C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vAlign w:val="center"/>
          </w:tcPr>
          <w:p w14:paraId="22DC0CA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43E5F588" w14:textId="77777777" w:rsidTr="000E0783">
        <w:trPr>
          <w:jc w:val="center"/>
        </w:trPr>
        <w:tc>
          <w:tcPr>
            <w:tcW w:w="1477" w:type="dxa"/>
            <w:shd w:val="clear" w:color="auto" w:fill="auto"/>
            <w:vAlign w:val="center"/>
          </w:tcPr>
          <w:p w14:paraId="05C8F77F"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09CB6B14" w14:textId="77777777" w:rsidR="000E0783" w:rsidRPr="009E1B10" w:rsidRDefault="000E0783" w:rsidP="000E0783">
            <w:pPr>
              <w:rPr>
                <w:color w:val="000000" w:themeColor="text1"/>
              </w:rPr>
            </w:pPr>
          </w:p>
        </w:tc>
        <w:tc>
          <w:tcPr>
            <w:tcW w:w="731" w:type="dxa"/>
            <w:shd w:val="clear" w:color="auto" w:fill="auto"/>
          </w:tcPr>
          <w:p w14:paraId="5BD78A9F" w14:textId="77777777" w:rsidR="000E0783" w:rsidRPr="009E1B10" w:rsidRDefault="000E0783" w:rsidP="000E0783">
            <w:pPr>
              <w:jc w:val="right"/>
              <w:rPr>
                <w:color w:val="000000" w:themeColor="text1"/>
              </w:rPr>
            </w:pPr>
          </w:p>
        </w:tc>
        <w:tc>
          <w:tcPr>
            <w:tcW w:w="749" w:type="dxa"/>
            <w:shd w:val="clear" w:color="auto" w:fill="auto"/>
            <w:vAlign w:val="center"/>
          </w:tcPr>
          <w:p w14:paraId="76EDE3F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shd w:val="clear" w:color="auto" w:fill="auto"/>
            <w:vAlign w:val="center"/>
          </w:tcPr>
          <w:p w14:paraId="1F4FF57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shd w:val="clear" w:color="auto" w:fill="auto"/>
            <w:vAlign w:val="center"/>
          </w:tcPr>
          <w:p w14:paraId="5987C13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vAlign w:val="center"/>
          </w:tcPr>
          <w:p w14:paraId="480B908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vAlign w:val="center"/>
          </w:tcPr>
          <w:p w14:paraId="7EB3699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6DD712EE" w14:textId="77777777" w:rsidTr="000E0783">
        <w:trPr>
          <w:jc w:val="center"/>
        </w:trPr>
        <w:tc>
          <w:tcPr>
            <w:tcW w:w="1477" w:type="dxa"/>
            <w:shd w:val="clear" w:color="auto" w:fill="auto"/>
            <w:vAlign w:val="center"/>
          </w:tcPr>
          <w:p w14:paraId="68094708"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46F6FBEF" w14:textId="77777777" w:rsidR="000E0783" w:rsidRPr="009E1B10" w:rsidRDefault="000E0783" w:rsidP="000E0783">
            <w:pPr>
              <w:rPr>
                <w:color w:val="000000" w:themeColor="text1"/>
              </w:rPr>
            </w:pPr>
          </w:p>
        </w:tc>
        <w:tc>
          <w:tcPr>
            <w:tcW w:w="731" w:type="dxa"/>
            <w:shd w:val="clear" w:color="auto" w:fill="auto"/>
          </w:tcPr>
          <w:p w14:paraId="0C2BED99" w14:textId="77777777" w:rsidR="000E0783" w:rsidRPr="009E1B10" w:rsidRDefault="000E0783" w:rsidP="000E0783">
            <w:pPr>
              <w:jc w:val="right"/>
              <w:rPr>
                <w:color w:val="000000" w:themeColor="text1"/>
              </w:rPr>
            </w:pPr>
          </w:p>
        </w:tc>
        <w:tc>
          <w:tcPr>
            <w:tcW w:w="749" w:type="dxa"/>
            <w:shd w:val="clear" w:color="auto" w:fill="auto"/>
            <w:vAlign w:val="center"/>
          </w:tcPr>
          <w:p w14:paraId="0C46BE0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shd w:val="clear" w:color="auto" w:fill="auto"/>
            <w:vAlign w:val="center"/>
          </w:tcPr>
          <w:p w14:paraId="10F4FC4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shd w:val="clear" w:color="auto" w:fill="auto"/>
            <w:vAlign w:val="center"/>
          </w:tcPr>
          <w:p w14:paraId="217EA1D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vAlign w:val="center"/>
          </w:tcPr>
          <w:p w14:paraId="121430A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vAlign w:val="center"/>
          </w:tcPr>
          <w:p w14:paraId="2B9AD48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0C3266FF" w14:textId="77777777" w:rsidTr="000E0783">
        <w:trPr>
          <w:jc w:val="center"/>
        </w:trPr>
        <w:tc>
          <w:tcPr>
            <w:tcW w:w="1477" w:type="dxa"/>
            <w:shd w:val="clear" w:color="auto" w:fill="auto"/>
            <w:vAlign w:val="center"/>
          </w:tcPr>
          <w:p w14:paraId="6EFE2BE5"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27E6DEB6" w14:textId="77777777" w:rsidR="000E0783" w:rsidRPr="009E1B10" w:rsidRDefault="000E0783" w:rsidP="000E0783">
            <w:pPr>
              <w:rPr>
                <w:color w:val="000000" w:themeColor="text1"/>
              </w:rPr>
            </w:pPr>
          </w:p>
        </w:tc>
        <w:tc>
          <w:tcPr>
            <w:tcW w:w="731" w:type="dxa"/>
            <w:shd w:val="clear" w:color="auto" w:fill="auto"/>
          </w:tcPr>
          <w:p w14:paraId="5EFAC2F5" w14:textId="77777777" w:rsidR="000E0783" w:rsidRPr="009E1B10" w:rsidRDefault="000E0783" w:rsidP="000E0783">
            <w:pPr>
              <w:jc w:val="right"/>
              <w:rPr>
                <w:color w:val="000000" w:themeColor="text1"/>
              </w:rPr>
            </w:pPr>
          </w:p>
        </w:tc>
        <w:tc>
          <w:tcPr>
            <w:tcW w:w="749" w:type="dxa"/>
            <w:shd w:val="clear" w:color="auto" w:fill="auto"/>
            <w:vAlign w:val="center"/>
          </w:tcPr>
          <w:p w14:paraId="55161ED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shd w:val="clear" w:color="auto" w:fill="auto"/>
            <w:vAlign w:val="center"/>
          </w:tcPr>
          <w:p w14:paraId="4CAA4F9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shd w:val="clear" w:color="auto" w:fill="auto"/>
            <w:vAlign w:val="center"/>
          </w:tcPr>
          <w:p w14:paraId="3CBCF94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vAlign w:val="center"/>
          </w:tcPr>
          <w:p w14:paraId="38B3D7F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vAlign w:val="center"/>
          </w:tcPr>
          <w:p w14:paraId="6670B09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7AA73BA0" w14:textId="77777777" w:rsidTr="000E0783">
        <w:trPr>
          <w:jc w:val="center"/>
        </w:trPr>
        <w:tc>
          <w:tcPr>
            <w:tcW w:w="1477" w:type="dxa"/>
            <w:shd w:val="clear" w:color="auto" w:fill="auto"/>
            <w:vAlign w:val="center"/>
          </w:tcPr>
          <w:p w14:paraId="04A60095"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6F711397" w14:textId="77777777" w:rsidR="000E0783" w:rsidRPr="009E1B10" w:rsidRDefault="000E0783" w:rsidP="000E0783">
            <w:pPr>
              <w:rPr>
                <w:color w:val="000000" w:themeColor="text1"/>
              </w:rPr>
            </w:pPr>
          </w:p>
        </w:tc>
        <w:tc>
          <w:tcPr>
            <w:tcW w:w="731" w:type="dxa"/>
            <w:shd w:val="clear" w:color="auto" w:fill="auto"/>
          </w:tcPr>
          <w:p w14:paraId="60098249" w14:textId="77777777" w:rsidR="000E0783" w:rsidRPr="009E1B10" w:rsidRDefault="000E0783" w:rsidP="000E0783">
            <w:pPr>
              <w:jc w:val="right"/>
              <w:rPr>
                <w:color w:val="000000" w:themeColor="text1"/>
              </w:rPr>
            </w:pPr>
          </w:p>
        </w:tc>
        <w:tc>
          <w:tcPr>
            <w:tcW w:w="749" w:type="dxa"/>
            <w:shd w:val="clear" w:color="auto" w:fill="auto"/>
            <w:vAlign w:val="center"/>
          </w:tcPr>
          <w:p w14:paraId="67D8233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shd w:val="clear" w:color="auto" w:fill="auto"/>
            <w:vAlign w:val="center"/>
          </w:tcPr>
          <w:p w14:paraId="69CC59C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shd w:val="clear" w:color="auto" w:fill="auto"/>
            <w:vAlign w:val="center"/>
          </w:tcPr>
          <w:p w14:paraId="5F9E500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vAlign w:val="center"/>
          </w:tcPr>
          <w:p w14:paraId="577244F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vAlign w:val="center"/>
          </w:tcPr>
          <w:p w14:paraId="55CB7DD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4C6D8C32" w14:textId="77777777" w:rsidTr="000E0783">
        <w:trPr>
          <w:jc w:val="center"/>
        </w:trPr>
        <w:tc>
          <w:tcPr>
            <w:tcW w:w="1477" w:type="dxa"/>
            <w:shd w:val="clear" w:color="auto" w:fill="auto"/>
            <w:vAlign w:val="center"/>
          </w:tcPr>
          <w:p w14:paraId="7CA774DD"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3F3B3959" w14:textId="77777777" w:rsidR="000E0783" w:rsidRPr="009E1B10" w:rsidRDefault="000E0783" w:rsidP="000E0783">
            <w:pPr>
              <w:rPr>
                <w:color w:val="000000" w:themeColor="text1"/>
              </w:rPr>
            </w:pPr>
          </w:p>
        </w:tc>
        <w:tc>
          <w:tcPr>
            <w:tcW w:w="731" w:type="dxa"/>
            <w:shd w:val="clear" w:color="auto" w:fill="auto"/>
          </w:tcPr>
          <w:p w14:paraId="5E13D6EF" w14:textId="77777777" w:rsidR="000E0783" w:rsidRPr="009E1B10" w:rsidRDefault="000E0783" w:rsidP="000E0783">
            <w:pPr>
              <w:jc w:val="right"/>
              <w:rPr>
                <w:color w:val="000000" w:themeColor="text1"/>
              </w:rPr>
            </w:pPr>
          </w:p>
        </w:tc>
        <w:tc>
          <w:tcPr>
            <w:tcW w:w="749" w:type="dxa"/>
            <w:shd w:val="clear" w:color="auto" w:fill="auto"/>
            <w:vAlign w:val="center"/>
          </w:tcPr>
          <w:p w14:paraId="3A29733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shd w:val="clear" w:color="auto" w:fill="auto"/>
            <w:vAlign w:val="center"/>
          </w:tcPr>
          <w:p w14:paraId="6336613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shd w:val="clear" w:color="auto" w:fill="auto"/>
            <w:vAlign w:val="center"/>
          </w:tcPr>
          <w:p w14:paraId="383B8EE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vAlign w:val="center"/>
          </w:tcPr>
          <w:p w14:paraId="5FE7438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vAlign w:val="center"/>
          </w:tcPr>
          <w:p w14:paraId="4615C68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0CC0BBFB" w14:textId="77777777" w:rsidTr="000E0783">
        <w:trPr>
          <w:jc w:val="center"/>
        </w:trPr>
        <w:tc>
          <w:tcPr>
            <w:tcW w:w="1477" w:type="dxa"/>
            <w:shd w:val="clear" w:color="auto" w:fill="auto"/>
            <w:vAlign w:val="center"/>
          </w:tcPr>
          <w:p w14:paraId="21A836A1"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4D447782" w14:textId="77777777" w:rsidR="000E0783" w:rsidRPr="009E1B10" w:rsidRDefault="000E0783" w:rsidP="000E0783">
            <w:pPr>
              <w:rPr>
                <w:color w:val="000000" w:themeColor="text1"/>
              </w:rPr>
            </w:pPr>
          </w:p>
        </w:tc>
        <w:tc>
          <w:tcPr>
            <w:tcW w:w="731" w:type="dxa"/>
            <w:shd w:val="clear" w:color="auto" w:fill="auto"/>
          </w:tcPr>
          <w:p w14:paraId="56A998D5" w14:textId="77777777" w:rsidR="000E0783" w:rsidRPr="009E1B10" w:rsidRDefault="000E0783" w:rsidP="000E0783">
            <w:pPr>
              <w:jc w:val="right"/>
              <w:rPr>
                <w:color w:val="000000" w:themeColor="text1"/>
              </w:rPr>
            </w:pPr>
          </w:p>
        </w:tc>
        <w:tc>
          <w:tcPr>
            <w:tcW w:w="749" w:type="dxa"/>
            <w:shd w:val="clear" w:color="auto" w:fill="auto"/>
            <w:vAlign w:val="center"/>
          </w:tcPr>
          <w:p w14:paraId="4358FEB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shd w:val="clear" w:color="auto" w:fill="auto"/>
            <w:vAlign w:val="center"/>
          </w:tcPr>
          <w:p w14:paraId="48309C6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shd w:val="clear" w:color="auto" w:fill="auto"/>
            <w:vAlign w:val="center"/>
          </w:tcPr>
          <w:p w14:paraId="0BEDFBA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vAlign w:val="center"/>
          </w:tcPr>
          <w:p w14:paraId="43DC31C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vAlign w:val="center"/>
          </w:tcPr>
          <w:p w14:paraId="716D64C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60B366B1" w14:textId="77777777" w:rsidTr="000E0783">
        <w:trPr>
          <w:jc w:val="center"/>
        </w:trPr>
        <w:tc>
          <w:tcPr>
            <w:tcW w:w="1477" w:type="dxa"/>
            <w:shd w:val="clear" w:color="auto" w:fill="auto"/>
            <w:vAlign w:val="center"/>
          </w:tcPr>
          <w:p w14:paraId="58F845F4"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47A07D34" w14:textId="77777777" w:rsidR="000E0783" w:rsidRPr="009E1B10" w:rsidRDefault="000E0783" w:rsidP="000E0783">
            <w:pPr>
              <w:rPr>
                <w:color w:val="000000" w:themeColor="text1"/>
              </w:rPr>
            </w:pPr>
          </w:p>
        </w:tc>
        <w:tc>
          <w:tcPr>
            <w:tcW w:w="731" w:type="dxa"/>
            <w:shd w:val="clear" w:color="auto" w:fill="auto"/>
          </w:tcPr>
          <w:p w14:paraId="72F00C61" w14:textId="77777777" w:rsidR="000E0783" w:rsidRPr="009E1B10" w:rsidRDefault="000E0783" w:rsidP="000E0783">
            <w:pPr>
              <w:jc w:val="right"/>
              <w:rPr>
                <w:color w:val="000000" w:themeColor="text1"/>
              </w:rPr>
            </w:pPr>
          </w:p>
        </w:tc>
        <w:tc>
          <w:tcPr>
            <w:tcW w:w="749" w:type="dxa"/>
            <w:shd w:val="clear" w:color="auto" w:fill="auto"/>
            <w:vAlign w:val="center"/>
          </w:tcPr>
          <w:p w14:paraId="7E17D2E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shd w:val="clear" w:color="auto" w:fill="auto"/>
            <w:vAlign w:val="center"/>
          </w:tcPr>
          <w:p w14:paraId="7303F1A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shd w:val="clear" w:color="auto" w:fill="auto"/>
            <w:vAlign w:val="center"/>
          </w:tcPr>
          <w:p w14:paraId="795AF4A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vAlign w:val="center"/>
          </w:tcPr>
          <w:p w14:paraId="31697CA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vAlign w:val="center"/>
          </w:tcPr>
          <w:p w14:paraId="36E094A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688F3424" w14:textId="77777777" w:rsidTr="000E0783">
        <w:trPr>
          <w:jc w:val="center"/>
        </w:trPr>
        <w:tc>
          <w:tcPr>
            <w:tcW w:w="1477" w:type="dxa"/>
            <w:shd w:val="clear" w:color="auto" w:fill="auto"/>
            <w:vAlign w:val="center"/>
          </w:tcPr>
          <w:p w14:paraId="5D776B97"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49677126"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B1</w:t>
            </w:r>
          </w:p>
        </w:tc>
        <w:tc>
          <w:tcPr>
            <w:tcW w:w="731" w:type="dxa"/>
            <w:shd w:val="clear" w:color="auto" w:fill="auto"/>
          </w:tcPr>
          <w:p w14:paraId="206C8ADC" w14:textId="77777777" w:rsidR="000E0783" w:rsidRPr="009E1B10" w:rsidRDefault="000E0783" w:rsidP="000E0783">
            <w:pPr>
              <w:jc w:val="right"/>
              <w:rPr>
                <w:color w:val="000000" w:themeColor="text1"/>
              </w:rPr>
            </w:pPr>
            <w:r w:rsidRPr="009E1B10">
              <w:rPr>
                <w:rFonts w:ascii="DengXian" w:eastAsia="DengXian" w:hAnsi="DengXian" w:cs="SimSun" w:hint="eastAsia"/>
                <w:color w:val="000000" w:themeColor="text1"/>
                <w:sz w:val="16"/>
                <w:szCs w:val="16"/>
              </w:rPr>
              <w:t>4</w:t>
            </w:r>
          </w:p>
        </w:tc>
        <w:tc>
          <w:tcPr>
            <w:tcW w:w="749" w:type="dxa"/>
            <w:shd w:val="clear" w:color="auto" w:fill="auto"/>
            <w:vAlign w:val="center"/>
          </w:tcPr>
          <w:p w14:paraId="7F17DB6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51491B8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shd w:val="clear" w:color="auto" w:fill="auto"/>
            <w:vAlign w:val="center"/>
          </w:tcPr>
          <w:p w14:paraId="7CB2799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82" w:type="dxa"/>
            <w:vAlign w:val="center"/>
          </w:tcPr>
          <w:p w14:paraId="65EF646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vAlign w:val="center"/>
          </w:tcPr>
          <w:p w14:paraId="2BEAC4D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0E0783" w:rsidRPr="009E1B10" w14:paraId="6906561C" w14:textId="77777777" w:rsidTr="000E0783">
        <w:trPr>
          <w:jc w:val="center"/>
        </w:trPr>
        <w:tc>
          <w:tcPr>
            <w:tcW w:w="1477" w:type="dxa"/>
            <w:shd w:val="clear" w:color="auto" w:fill="auto"/>
            <w:vAlign w:val="center"/>
          </w:tcPr>
          <w:p w14:paraId="58D02B75"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4520144D"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B1</w:t>
            </w:r>
          </w:p>
        </w:tc>
        <w:tc>
          <w:tcPr>
            <w:tcW w:w="731" w:type="dxa"/>
            <w:shd w:val="clear" w:color="auto" w:fill="auto"/>
          </w:tcPr>
          <w:p w14:paraId="7AB79DEB" w14:textId="77777777" w:rsidR="000E0783" w:rsidRPr="009E1B10" w:rsidRDefault="000E0783" w:rsidP="000E0783">
            <w:pPr>
              <w:jc w:val="right"/>
              <w:rPr>
                <w:color w:val="000000" w:themeColor="text1"/>
              </w:rPr>
            </w:pPr>
            <w:r w:rsidRPr="009E1B10">
              <w:rPr>
                <w:rFonts w:ascii="DengXian" w:eastAsia="DengXian" w:hAnsi="DengXian" w:cs="SimSun" w:hint="eastAsia"/>
                <w:color w:val="000000" w:themeColor="text1"/>
                <w:sz w:val="16"/>
                <w:szCs w:val="16"/>
              </w:rPr>
              <w:t>8</w:t>
            </w:r>
          </w:p>
        </w:tc>
        <w:tc>
          <w:tcPr>
            <w:tcW w:w="749" w:type="dxa"/>
            <w:shd w:val="clear" w:color="auto" w:fill="auto"/>
            <w:vAlign w:val="center"/>
          </w:tcPr>
          <w:p w14:paraId="7132394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2ECD45C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shd w:val="clear" w:color="auto" w:fill="auto"/>
            <w:vAlign w:val="center"/>
          </w:tcPr>
          <w:p w14:paraId="13FA67B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82" w:type="dxa"/>
            <w:vAlign w:val="center"/>
          </w:tcPr>
          <w:p w14:paraId="0869A67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vAlign w:val="center"/>
          </w:tcPr>
          <w:p w14:paraId="58239B3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0E0783" w:rsidRPr="009E1B10" w14:paraId="2DE6EEFB" w14:textId="77777777" w:rsidTr="000E0783">
        <w:trPr>
          <w:jc w:val="center"/>
        </w:trPr>
        <w:tc>
          <w:tcPr>
            <w:tcW w:w="1477" w:type="dxa"/>
            <w:shd w:val="clear" w:color="auto" w:fill="auto"/>
            <w:vAlign w:val="center"/>
          </w:tcPr>
          <w:p w14:paraId="332254CD"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471C1423"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B1</w:t>
            </w:r>
          </w:p>
        </w:tc>
        <w:tc>
          <w:tcPr>
            <w:tcW w:w="731" w:type="dxa"/>
            <w:shd w:val="clear" w:color="auto" w:fill="auto"/>
          </w:tcPr>
          <w:p w14:paraId="1B3D707D" w14:textId="77777777" w:rsidR="000E0783" w:rsidRPr="009E1B10" w:rsidRDefault="000E0783" w:rsidP="000E0783">
            <w:pPr>
              <w:jc w:val="right"/>
              <w:rPr>
                <w:color w:val="000000" w:themeColor="text1"/>
              </w:rPr>
            </w:pPr>
            <w:r w:rsidRPr="009E1B10">
              <w:rPr>
                <w:rFonts w:ascii="DengXian" w:eastAsia="DengXian" w:hAnsi="DengXian" w:cs="SimSun" w:hint="eastAsia"/>
                <w:color w:val="000000" w:themeColor="text1"/>
                <w:sz w:val="16"/>
                <w:szCs w:val="16"/>
              </w:rPr>
              <w:t>16</w:t>
            </w:r>
          </w:p>
        </w:tc>
        <w:tc>
          <w:tcPr>
            <w:tcW w:w="749" w:type="dxa"/>
            <w:shd w:val="clear" w:color="auto" w:fill="auto"/>
            <w:vAlign w:val="center"/>
          </w:tcPr>
          <w:p w14:paraId="1F1122D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6F73154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shd w:val="clear" w:color="auto" w:fill="auto"/>
            <w:vAlign w:val="center"/>
          </w:tcPr>
          <w:p w14:paraId="2D04505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82" w:type="dxa"/>
            <w:vAlign w:val="center"/>
          </w:tcPr>
          <w:p w14:paraId="1989C8E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vAlign w:val="center"/>
          </w:tcPr>
          <w:p w14:paraId="55EE315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0E0783" w:rsidRPr="009E1B10" w14:paraId="4A88D8D4"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0F6AE502"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12E03EB1" w14:textId="77777777" w:rsidR="000E0783" w:rsidRPr="009E1B10" w:rsidRDefault="000E0783" w:rsidP="000E0783">
            <w:pPr>
              <w:rPr>
                <w:rFonts w:ascii="DengXian" w:eastAsia="DengXian" w:hAnsi="DengXian" w:cs="SimSun"/>
                <w:color w:val="000000" w:themeColor="text1"/>
                <w:sz w:val="16"/>
                <w:szCs w:val="16"/>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3FD1D249" w14:textId="77777777" w:rsidR="000E0783" w:rsidRPr="009E1B10" w:rsidRDefault="000E0783"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7D070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2A83361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06BFD49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82" w:type="dxa"/>
            <w:tcBorders>
              <w:top w:val="single" w:sz="4" w:space="0" w:color="auto"/>
              <w:left w:val="single" w:sz="4" w:space="0" w:color="auto"/>
              <w:bottom w:val="single" w:sz="4" w:space="0" w:color="auto"/>
              <w:right w:val="single" w:sz="4" w:space="0" w:color="auto"/>
            </w:tcBorders>
            <w:vAlign w:val="center"/>
          </w:tcPr>
          <w:p w14:paraId="084ABD4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364D322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0E0783" w:rsidRPr="009E1B10" w14:paraId="48F3A184"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7EF329BC"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519500A4" w14:textId="77777777" w:rsidR="000E0783" w:rsidRPr="009E1B10" w:rsidRDefault="000E0783"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C466A6B" w14:textId="77777777" w:rsidR="000E0783" w:rsidRPr="009E1B10" w:rsidRDefault="000E0783"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6D78B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46BCE94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584D6E9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082" w:type="dxa"/>
            <w:tcBorders>
              <w:top w:val="single" w:sz="4" w:space="0" w:color="auto"/>
              <w:left w:val="single" w:sz="4" w:space="0" w:color="auto"/>
              <w:bottom w:val="single" w:sz="4" w:space="0" w:color="auto"/>
              <w:right w:val="single" w:sz="4" w:space="0" w:color="auto"/>
            </w:tcBorders>
            <w:vAlign w:val="center"/>
          </w:tcPr>
          <w:p w14:paraId="2D98094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3CA960C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0E0783" w:rsidRPr="009E1B10" w14:paraId="0D35D940"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45882742"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1356F4CF" w14:textId="77777777" w:rsidR="000E0783" w:rsidRPr="009E1B10" w:rsidRDefault="000E0783"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09FA56E9" w14:textId="77777777" w:rsidR="000E0783" w:rsidRPr="009E1B10" w:rsidRDefault="000E0783"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4D47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5CB8302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211B135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082" w:type="dxa"/>
            <w:tcBorders>
              <w:top w:val="single" w:sz="4" w:space="0" w:color="auto"/>
              <w:left w:val="single" w:sz="4" w:space="0" w:color="auto"/>
              <w:bottom w:val="single" w:sz="4" w:space="0" w:color="auto"/>
              <w:right w:val="single" w:sz="4" w:space="0" w:color="auto"/>
            </w:tcBorders>
            <w:vAlign w:val="center"/>
          </w:tcPr>
          <w:p w14:paraId="26C2CB8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1A06AD5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13BC4CA6"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65DC2784"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49E4E6CB" w14:textId="77777777" w:rsidR="000E0783" w:rsidRPr="009E1B10" w:rsidRDefault="000E0783"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6D76CC8A" w14:textId="77777777" w:rsidR="000E0783" w:rsidRPr="009E1B10" w:rsidRDefault="000E0783"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91BF5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4F6589E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05691A7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82" w:type="dxa"/>
            <w:tcBorders>
              <w:top w:val="single" w:sz="4" w:space="0" w:color="auto"/>
              <w:left w:val="single" w:sz="4" w:space="0" w:color="auto"/>
              <w:bottom w:val="single" w:sz="4" w:space="0" w:color="auto"/>
              <w:right w:val="single" w:sz="4" w:space="0" w:color="auto"/>
            </w:tcBorders>
            <w:vAlign w:val="center"/>
          </w:tcPr>
          <w:p w14:paraId="2C295CF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c>
          <w:tcPr>
            <w:tcW w:w="1157" w:type="dxa"/>
            <w:tcBorders>
              <w:top w:val="single" w:sz="4" w:space="0" w:color="auto"/>
              <w:left w:val="single" w:sz="4" w:space="0" w:color="auto"/>
              <w:bottom w:val="single" w:sz="4" w:space="0" w:color="auto"/>
              <w:right w:val="single" w:sz="4" w:space="0" w:color="auto"/>
            </w:tcBorders>
            <w:vAlign w:val="center"/>
          </w:tcPr>
          <w:p w14:paraId="49DF39E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0E0783" w:rsidRPr="009E1B10" w14:paraId="5EDC5D73"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39D542F6"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4576BC38" w14:textId="77777777" w:rsidR="000E0783" w:rsidRPr="009E1B10" w:rsidRDefault="000E0783"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771F9CE9" w14:textId="77777777" w:rsidR="000E0783" w:rsidRPr="009E1B10" w:rsidRDefault="000E0783"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D39E6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5B71277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1F02F93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082" w:type="dxa"/>
            <w:tcBorders>
              <w:top w:val="single" w:sz="4" w:space="0" w:color="auto"/>
              <w:left w:val="single" w:sz="4" w:space="0" w:color="auto"/>
              <w:bottom w:val="single" w:sz="4" w:space="0" w:color="auto"/>
              <w:right w:val="single" w:sz="4" w:space="0" w:color="auto"/>
            </w:tcBorders>
            <w:vAlign w:val="center"/>
          </w:tcPr>
          <w:p w14:paraId="501F5A5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c>
          <w:tcPr>
            <w:tcW w:w="1157" w:type="dxa"/>
            <w:tcBorders>
              <w:top w:val="single" w:sz="4" w:space="0" w:color="auto"/>
              <w:left w:val="single" w:sz="4" w:space="0" w:color="auto"/>
              <w:bottom w:val="single" w:sz="4" w:space="0" w:color="auto"/>
              <w:right w:val="single" w:sz="4" w:space="0" w:color="auto"/>
            </w:tcBorders>
            <w:vAlign w:val="center"/>
          </w:tcPr>
          <w:p w14:paraId="5DD8BD2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0E0783" w:rsidRPr="009E1B10" w14:paraId="095C0BDE"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46F9E309"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7B87BD70" w14:textId="77777777" w:rsidR="000E0783" w:rsidRPr="009E1B10" w:rsidRDefault="000E0783"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217B647B" w14:textId="77777777" w:rsidR="000E0783" w:rsidRPr="009E1B10" w:rsidRDefault="000E0783"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CA80A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14B6427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2F2080C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082" w:type="dxa"/>
            <w:tcBorders>
              <w:top w:val="single" w:sz="4" w:space="0" w:color="auto"/>
              <w:left w:val="single" w:sz="4" w:space="0" w:color="auto"/>
              <w:bottom w:val="single" w:sz="4" w:space="0" w:color="auto"/>
              <w:right w:val="single" w:sz="4" w:space="0" w:color="auto"/>
            </w:tcBorders>
            <w:vAlign w:val="center"/>
          </w:tcPr>
          <w:p w14:paraId="0CF86EC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c>
          <w:tcPr>
            <w:tcW w:w="1157" w:type="dxa"/>
            <w:tcBorders>
              <w:top w:val="single" w:sz="4" w:space="0" w:color="auto"/>
              <w:left w:val="single" w:sz="4" w:space="0" w:color="auto"/>
              <w:bottom w:val="single" w:sz="4" w:space="0" w:color="auto"/>
              <w:right w:val="single" w:sz="4" w:space="0" w:color="auto"/>
            </w:tcBorders>
            <w:vAlign w:val="center"/>
          </w:tcPr>
          <w:p w14:paraId="31BF0CD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5AD579BB"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2B3FF7E0"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50151701" w14:textId="77777777" w:rsidR="000E0783" w:rsidRPr="009E1B10" w:rsidRDefault="000E0783"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42057E8" w14:textId="77777777" w:rsidR="000E0783" w:rsidRPr="009E1B10" w:rsidRDefault="000E0783"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D9314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6243598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4CCDDAC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w:t>
            </w:r>
          </w:p>
        </w:tc>
        <w:tc>
          <w:tcPr>
            <w:tcW w:w="1082" w:type="dxa"/>
            <w:tcBorders>
              <w:top w:val="single" w:sz="4" w:space="0" w:color="auto"/>
              <w:left w:val="single" w:sz="4" w:space="0" w:color="auto"/>
              <w:bottom w:val="single" w:sz="4" w:space="0" w:color="auto"/>
              <w:right w:val="single" w:sz="4" w:space="0" w:color="auto"/>
            </w:tcBorders>
            <w:vAlign w:val="center"/>
          </w:tcPr>
          <w:p w14:paraId="104E8BC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30557E2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7</w:t>
            </w:r>
          </w:p>
        </w:tc>
      </w:tr>
      <w:tr w:rsidR="000E0783" w:rsidRPr="009E1B10" w14:paraId="1F3CCCCB"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4AABD36C"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3CDAC3EE" w14:textId="77777777" w:rsidR="000E0783" w:rsidRPr="009E1B10" w:rsidRDefault="000E0783"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2F9B584E" w14:textId="77777777" w:rsidR="000E0783" w:rsidRPr="009E1B10" w:rsidRDefault="000E0783"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976FD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4DA989B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7C14A41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c>
          <w:tcPr>
            <w:tcW w:w="1082" w:type="dxa"/>
            <w:tcBorders>
              <w:top w:val="single" w:sz="4" w:space="0" w:color="auto"/>
              <w:left w:val="single" w:sz="4" w:space="0" w:color="auto"/>
              <w:bottom w:val="single" w:sz="4" w:space="0" w:color="auto"/>
              <w:right w:val="single" w:sz="4" w:space="0" w:color="auto"/>
            </w:tcBorders>
            <w:vAlign w:val="center"/>
          </w:tcPr>
          <w:p w14:paraId="3EE70CA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40DDFCE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6</w:t>
            </w:r>
          </w:p>
        </w:tc>
      </w:tr>
      <w:tr w:rsidR="000E0783" w:rsidRPr="009E1B10" w14:paraId="44C206BA"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7A89402A"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7E6F82D7" w14:textId="77777777" w:rsidR="000E0783" w:rsidRPr="009E1B10" w:rsidRDefault="000E0783"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16FB6E6A" w14:textId="77777777" w:rsidR="000E0783" w:rsidRPr="009E1B10" w:rsidRDefault="000E0783"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C7992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724BFD7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68474E7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082" w:type="dxa"/>
            <w:tcBorders>
              <w:top w:val="single" w:sz="4" w:space="0" w:color="auto"/>
              <w:left w:val="single" w:sz="4" w:space="0" w:color="auto"/>
              <w:bottom w:val="single" w:sz="4" w:space="0" w:color="auto"/>
              <w:right w:val="single" w:sz="4" w:space="0" w:color="auto"/>
            </w:tcBorders>
            <w:vAlign w:val="center"/>
          </w:tcPr>
          <w:p w14:paraId="129AFB4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5EA6EC3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0E0783" w:rsidRPr="009E1B10" w14:paraId="3AF0ADE7"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6288DF3E"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37E926EA" w14:textId="77777777" w:rsidR="000E0783" w:rsidRPr="009E1B10" w:rsidRDefault="000E0783"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0686AD3D" w14:textId="77777777" w:rsidR="000E0783" w:rsidRPr="009E1B10" w:rsidRDefault="000E0783"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0A28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4E58C73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3EDED08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082" w:type="dxa"/>
            <w:tcBorders>
              <w:top w:val="single" w:sz="4" w:space="0" w:color="auto"/>
              <w:left w:val="single" w:sz="4" w:space="0" w:color="auto"/>
              <w:bottom w:val="single" w:sz="4" w:space="0" w:color="auto"/>
              <w:right w:val="single" w:sz="4" w:space="0" w:color="auto"/>
            </w:tcBorders>
            <w:vAlign w:val="center"/>
          </w:tcPr>
          <w:p w14:paraId="04F3E06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1AF4C32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41A1F51A"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3E4C49DD"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0FBA800D" w14:textId="77777777" w:rsidR="000E0783" w:rsidRPr="009E1B10" w:rsidRDefault="000E0783"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00CF2142" w14:textId="77777777" w:rsidR="000E0783" w:rsidRPr="009E1B10" w:rsidRDefault="000E0783"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3B8CB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7892E52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366D30B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w:t>
            </w:r>
          </w:p>
        </w:tc>
        <w:tc>
          <w:tcPr>
            <w:tcW w:w="1082" w:type="dxa"/>
            <w:tcBorders>
              <w:top w:val="single" w:sz="4" w:space="0" w:color="auto"/>
              <w:left w:val="single" w:sz="4" w:space="0" w:color="auto"/>
              <w:bottom w:val="single" w:sz="4" w:space="0" w:color="auto"/>
              <w:right w:val="single" w:sz="4" w:space="0" w:color="auto"/>
            </w:tcBorders>
            <w:vAlign w:val="center"/>
          </w:tcPr>
          <w:p w14:paraId="15F2B92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1BB6748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7</w:t>
            </w:r>
          </w:p>
        </w:tc>
      </w:tr>
      <w:tr w:rsidR="000E0783" w:rsidRPr="009E1B10" w14:paraId="38B15549"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7D44C2E7"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51F61DAA" w14:textId="77777777" w:rsidR="000E0783" w:rsidRPr="009E1B10" w:rsidRDefault="000E0783"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69DCE570" w14:textId="77777777" w:rsidR="000E0783" w:rsidRPr="009E1B10" w:rsidRDefault="000E0783"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5ADBF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6AB6851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771D0A8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c>
          <w:tcPr>
            <w:tcW w:w="1082" w:type="dxa"/>
            <w:tcBorders>
              <w:top w:val="single" w:sz="4" w:space="0" w:color="auto"/>
              <w:left w:val="single" w:sz="4" w:space="0" w:color="auto"/>
              <w:bottom w:val="single" w:sz="4" w:space="0" w:color="auto"/>
              <w:right w:val="single" w:sz="4" w:space="0" w:color="auto"/>
            </w:tcBorders>
            <w:vAlign w:val="center"/>
          </w:tcPr>
          <w:p w14:paraId="30293C2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38F561A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6</w:t>
            </w:r>
          </w:p>
        </w:tc>
      </w:tr>
      <w:tr w:rsidR="000E0783" w:rsidRPr="009E1B10" w14:paraId="1D4E7356"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06219BC7"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5261D4FE" w14:textId="77777777" w:rsidR="000E0783" w:rsidRPr="009E1B10" w:rsidRDefault="000E0783"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0E34FADB" w14:textId="77777777" w:rsidR="000E0783" w:rsidRPr="009E1B10" w:rsidRDefault="000E0783"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884A3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04943C0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45D0CCA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082" w:type="dxa"/>
            <w:tcBorders>
              <w:top w:val="single" w:sz="4" w:space="0" w:color="auto"/>
              <w:left w:val="single" w:sz="4" w:space="0" w:color="auto"/>
              <w:bottom w:val="single" w:sz="4" w:space="0" w:color="auto"/>
              <w:right w:val="single" w:sz="4" w:space="0" w:color="auto"/>
            </w:tcBorders>
            <w:vAlign w:val="center"/>
          </w:tcPr>
          <w:p w14:paraId="7647641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2BD81FF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0E0783" w:rsidRPr="009E1B10" w14:paraId="6415AAB4"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65AB7DB6"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7F02964A" w14:textId="77777777" w:rsidR="000E0783" w:rsidRPr="009E1B10" w:rsidRDefault="000E0783"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214C99A8" w14:textId="77777777" w:rsidR="000E0783" w:rsidRPr="009E1B10" w:rsidRDefault="000E0783"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AF96C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7538147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0376716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082" w:type="dxa"/>
            <w:tcBorders>
              <w:top w:val="single" w:sz="4" w:space="0" w:color="auto"/>
              <w:left w:val="single" w:sz="4" w:space="0" w:color="auto"/>
              <w:bottom w:val="single" w:sz="4" w:space="0" w:color="auto"/>
              <w:right w:val="single" w:sz="4" w:space="0" w:color="auto"/>
            </w:tcBorders>
            <w:vAlign w:val="center"/>
          </w:tcPr>
          <w:p w14:paraId="71E9313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1A12F38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448CA629"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2E42B6B9"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5068B04C" w14:textId="77777777" w:rsidR="000E0783" w:rsidRPr="009E1B10" w:rsidRDefault="000E0783" w:rsidP="000E0783">
            <w:pP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C0</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5B402C53" w14:textId="77777777" w:rsidR="000E0783" w:rsidRPr="009E1B10" w:rsidRDefault="000E0783"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F1486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0E72EEC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0,1,</w:t>
            </w:r>
            <w:r w:rsidRPr="009E1B10">
              <w:rPr>
                <w:rFonts w:ascii="DengXian" w:eastAsia="DengXian" w:hAnsi="DengXian" w:cs="SimSun" w:hint="eastAsia"/>
                <w:color w:val="000000" w:themeColor="text1"/>
                <w:sz w:val="16"/>
                <w:szCs w:val="16"/>
              </w:rPr>
              <w:t>2,3,4,</w:t>
            </w:r>
            <w:r>
              <w:rPr>
                <w:rFonts w:ascii="DengXian" w:eastAsia="DengXian" w:hAnsi="DengXian" w:cs="SimSun"/>
                <w:color w:val="000000" w:themeColor="text1"/>
                <w:sz w:val="16"/>
                <w:szCs w:val="16"/>
              </w:rPr>
              <w:t>5,6,</w:t>
            </w:r>
            <w:r w:rsidRPr="009E1B10">
              <w:rPr>
                <w:rFonts w:ascii="DengXian" w:eastAsia="DengXian" w:hAnsi="DengXian" w:cs="SimSun" w:hint="eastAsia"/>
                <w:color w:val="000000" w:themeColor="text1"/>
                <w:sz w:val="16"/>
                <w:szCs w:val="16"/>
              </w:rPr>
              <w:t>7,8,9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6A4043C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w:t>
            </w:r>
          </w:p>
        </w:tc>
        <w:tc>
          <w:tcPr>
            <w:tcW w:w="1082" w:type="dxa"/>
            <w:tcBorders>
              <w:top w:val="single" w:sz="4" w:space="0" w:color="auto"/>
              <w:left w:val="single" w:sz="4" w:space="0" w:color="auto"/>
              <w:bottom w:val="single" w:sz="4" w:space="0" w:color="auto"/>
              <w:right w:val="single" w:sz="4" w:space="0" w:color="auto"/>
            </w:tcBorders>
            <w:vAlign w:val="center"/>
          </w:tcPr>
          <w:p w14:paraId="3E76100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525290D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7</w:t>
            </w:r>
          </w:p>
        </w:tc>
      </w:tr>
      <w:tr w:rsidR="000E0783" w:rsidRPr="009E1B10" w14:paraId="0D57F518"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62CF42FE"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4449EAC8" w14:textId="77777777" w:rsidR="000E0783" w:rsidRPr="009E1B10" w:rsidRDefault="000E0783" w:rsidP="000E0783">
            <w:pP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C0</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62C0D2B2" w14:textId="77777777" w:rsidR="000E0783" w:rsidRPr="009E1B10" w:rsidRDefault="000E0783"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5FE0E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6B443A3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0,1,</w:t>
            </w:r>
            <w:r w:rsidRPr="009E1B10">
              <w:rPr>
                <w:rFonts w:ascii="DengXian" w:eastAsia="DengXian" w:hAnsi="DengXian" w:cs="SimSun" w:hint="eastAsia"/>
                <w:color w:val="000000" w:themeColor="text1"/>
                <w:sz w:val="16"/>
                <w:szCs w:val="16"/>
              </w:rPr>
              <w:t>2,3,4,</w:t>
            </w:r>
            <w:r>
              <w:rPr>
                <w:rFonts w:ascii="DengXian" w:eastAsia="DengXian" w:hAnsi="DengXian" w:cs="SimSun"/>
                <w:color w:val="000000" w:themeColor="text1"/>
                <w:sz w:val="16"/>
                <w:szCs w:val="16"/>
              </w:rPr>
              <w:t>5,6,</w:t>
            </w:r>
            <w:r w:rsidRPr="009E1B10">
              <w:rPr>
                <w:rFonts w:ascii="DengXian" w:eastAsia="DengXian" w:hAnsi="DengXian" w:cs="SimSun" w:hint="eastAsia"/>
                <w:color w:val="000000" w:themeColor="text1"/>
                <w:sz w:val="16"/>
                <w:szCs w:val="16"/>
              </w:rPr>
              <w:t>7,8,9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337A153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c>
          <w:tcPr>
            <w:tcW w:w="1082" w:type="dxa"/>
            <w:tcBorders>
              <w:top w:val="single" w:sz="4" w:space="0" w:color="auto"/>
              <w:left w:val="single" w:sz="4" w:space="0" w:color="auto"/>
              <w:bottom w:val="single" w:sz="4" w:space="0" w:color="auto"/>
              <w:right w:val="single" w:sz="4" w:space="0" w:color="auto"/>
            </w:tcBorders>
            <w:vAlign w:val="center"/>
          </w:tcPr>
          <w:p w14:paraId="6D8CB28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49A9ACD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6</w:t>
            </w:r>
          </w:p>
        </w:tc>
      </w:tr>
      <w:tr w:rsidR="000E0783" w:rsidRPr="009E1B10" w14:paraId="4AA90626"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0262566A"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1199D8EF" w14:textId="77777777" w:rsidR="000E0783" w:rsidRPr="009E1B10" w:rsidRDefault="000E0783" w:rsidP="000E0783">
            <w:pP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C0</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5623F3AF" w14:textId="77777777" w:rsidR="000E0783" w:rsidRPr="009E1B10" w:rsidRDefault="000E0783"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486D8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419E653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0,1,</w:t>
            </w:r>
            <w:r w:rsidRPr="009E1B10">
              <w:rPr>
                <w:rFonts w:ascii="DengXian" w:eastAsia="DengXian" w:hAnsi="DengXian" w:cs="SimSun" w:hint="eastAsia"/>
                <w:color w:val="000000" w:themeColor="text1"/>
                <w:sz w:val="16"/>
                <w:szCs w:val="16"/>
              </w:rPr>
              <w:t>2,3,4,</w:t>
            </w:r>
            <w:r>
              <w:rPr>
                <w:rFonts w:ascii="DengXian" w:eastAsia="DengXian" w:hAnsi="DengXian" w:cs="SimSun"/>
                <w:color w:val="000000" w:themeColor="text1"/>
                <w:sz w:val="16"/>
                <w:szCs w:val="16"/>
              </w:rPr>
              <w:t>5,6,</w:t>
            </w:r>
            <w:r w:rsidRPr="009E1B10">
              <w:rPr>
                <w:rFonts w:ascii="DengXian" w:eastAsia="DengXian" w:hAnsi="DengXian" w:cs="SimSun" w:hint="eastAsia"/>
                <w:color w:val="000000" w:themeColor="text1"/>
                <w:sz w:val="16"/>
                <w:szCs w:val="16"/>
              </w:rPr>
              <w:t>7,8,9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749D463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082" w:type="dxa"/>
            <w:tcBorders>
              <w:top w:val="single" w:sz="4" w:space="0" w:color="auto"/>
              <w:left w:val="single" w:sz="4" w:space="0" w:color="auto"/>
              <w:bottom w:val="single" w:sz="4" w:space="0" w:color="auto"/>
              <w:right w:val="single" w:sz="4" w:space="0" w:color="auto"/>
            </w:tcBorders>
            <w:vAlign w:val="center"/>
          </w:tcPr>
          <w:p w14:paraId="509BB36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003D4C6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0E0783" w:rsidRPr="009E1B10" w14:paraId="3EFD5A74"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515DCDE0"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16AFEC16" w14:textId="77777777" w:rsidR="000E0783" w:rsidRPr="009E1B10" w:rsidRDefault="000E0783" w:rsidP="000E0783">
            <w:pP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C0</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7600B612" w14:textId="77777777" w:rsidR="000E0783" w:rsidRPr="009E1B10" w:rsidRDefault="000E0783"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55C59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39898E1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0,1,</w:t>
            </w:r>
            <w:r w:rsidRPr="009E1B10">
              <w:rPr>
                <w:rFonts w:ascii="DengXian" w:eastAsia="DengXian" w:hAnsi="DengXian" w:cs="SimSun" w:hint="eastAsia"/>
                <w:color w:val="000000" w:themeColor="text1"/>
                <w:sz w:val="16"/>
                <w:szCs w:val="16"/>
              </w:rPr>
              <w:t>2,3,4,</w:t>
            </w:r>
            <w:r>
              <w:rPr>
                <w:rFonts w:ascii="DengXian" w:eastAsia="DengXian" w:hAnsi="DengXian" w:cs="SimSun"/>
                <w:color w:val="000000" w:themeColor="text1"/>
                <w:sz w:val="16"/>
                <w:szCs w:val="16"/>
              </w:rPr>
              <w:t>5,6,</w:t>
            </w:r>
            <w:r w:rsidRPr="009E1B10">
              <w:rPr>
                <w:rFonts w:ascii="DengXian" w:eastAsia="DengXian" w:hAnsi="DengXian" w:cs="SimSun" w:hint="eastAsia"/>
                <w:color w:val="000000" w:themeColor="text1"/>
                <w:sz w:val="16"/>
                <w:szCs w:val="16"/>
              </w:rPr>
              <w:t>7,8,9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6D1DD61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10</w:t>
            </w:r>
          </w:p>
        </w:tc>
        <w:tc>
          <w:tcPr>
            <w:tcW w:w="1082" w:type="dxa"/>
            <w:tcBorders>
              <w:top w:val="single" w:sz="4" w:space="0" w:color="auto"/>
              <w:left w:val="single" w:sz="4" w:space="0" w:color="auto"/>
              <w:bottom w:val="single" w:sz="4" w:space="0" w:color="auto"/>
              <w:right w:val="single" w:sz="4" w:space="0" w:color="auto"/>
            </w:tcBorders>
            <w:vAlign w:val="center"/>
          </w:tcPr>
          <w:p w14:paraId="2CAAE4E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 xml:space="preserve">1     </w:t>
            </w:r>
          </w:p>
        </w:tc>
        <w:tc>
          <w:tcPr>
            <w:tcW w:w="1157" w:type="dxa"/>
            <w:tcBorders>
              <w:top w:val="single" w:sz="4" w:space="0" w:color="auto"/>
              <w:left w:val="single" w:sz="4" w:space="0" w:color="auto"/>
              <w:bottom w:val="single" w:sz="4" w:space="0" w:color="auto"/>
              <w:right w:val="single" w:sz="4" w:space="0" w:color="auto"/>
            </w:tcBorders>
            <w:vAlign w:val="center"/>
          </w:tcPr>
          <w:p w14:paraId="331B725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7B90DBC8"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1883E37E"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16BB19F7" w14:textId="77777777" w:rsidR="000E0783" w:rsidRPr="009E1B10" w:rsidRDefault="000E0783" w:rsidP="000E0783">
            <w:pPr>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22DFCD42" w14:textId="77777777" w:rsidR="000E0783" w:rsidRPr="009E1B10" w:rsidRDefault="000E0783" w:rsidP="000E0783">
            <w:pPr>
              <w:jc w:val="right"/>
              <w:rPr>
                <w:rFonts w:ascii="DengXian" w:eastAsia="DengXian" w:hAnsi="DengXian" w:cs="SimSun"/>
                <w:color w:val="000000" w:themeColor="text1"/>
                <w:sz w:val="16"/>
                <w:szCs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D21D1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5DB3CDF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55F1038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1A22000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256700A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754F1F26"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7F4C950B"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37FEBDE8" w14:textId="77777777" w:rsidR="000E0783" w:rsidRPr="009E1B10" w:rsidRDefault="000E0783" w:rsidP="000E0783">
            <w:pPr>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42C85150" w14:textId="77777777" w:rsidR="000E0783" w:rsidRPr="009E1B10" w:rsidRDefault="000E0783" w:rsidP="000E0783">
            <w:pPr>
              <w:jc w:val="right"/>
              <w:rPr>
                <w:rFonts w:ascii="DengXian" w:eastAsia="DengXian" w:hAnsi="DengXian" w:cs="SimSun"/>
                <w:color w:val="000000" w:themeColor="text1"/>
                <w:sz w:val="16"/>
                <w:szCs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E4305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621F885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6EBE72C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1B46423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71661C0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2ABF733D"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776ADB87"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5974CB71" w14:textId="77777777" w:rsidR="000E0783" w:rsidRPr="009E1B10" w:rsidRDefault="000E0783" w:rsidP="000E0783">
            <w:pPr>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70ADA290" w14:textId="77777777" w:rsidR="000E0783" w:rsidRPr="009E1B10" w:rsidRDefault="000E0783" w:rsidP="000E0783">
            <w:pPr>
              <w:jc w:val="right"/>
              <w:rPr>
                <w:rFonts w:ascii="DengXian" w:eastAsia="DengXian" w:hAnsi="DengXian" w:cs="SimSun"/>
                <w:color w:val="000000" w:themeColor="text1"/>
                <w:sz w:val="16"/>
                <w:szCs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42597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1C6ED41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62CC4AF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52654EF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1393DE2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465DB2B4"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0DB4AD8D"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6772AB26" w14:textId="77777777" w:rsidR="000E0783" w:rsidRPr="009E1B10" w:rsidRDefault="000E0783"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351CC219" w14:textId="77777777" w:rsidR="000E0783" w:rsidRPr="009E1B10" w:rsidRDefault="000E0783"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4F052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1184D13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2F5A884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82" w:type="dxa"/>
            <w:tcBorders>
              <w:top w:val="single" w:sz="4" w:space="0" w:color="auto"/>
              <w:left w:val="single" w:sz="4" w:space="0" w:color="auto"/>
              <w:bottom w:val="single" w:sz="4" w:space="0" w:color="auto"/>
              <w:right w:val="single" w:sz="4" w:space="0" w:color="auto"/>
            </w:tcBorders>
            <w:vAlign w:val="center"/>
          </w:tcPr>
          <w:p w14:paraId="3F2B54E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7C64E97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0E0783" w:rsidRPr="009E1B10" w14:paraId="168D7D4A"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139D8506"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1D0504A8" w14:textId="77777777" w:rsidR="000E0783" w:rsidRPr="009E1B10" w:rsidRDefault="000E0783"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649073D3" w14:textId="77777777" w:rsidR="000E0783" w:rsidRPr="009E1B10" w:rsidRDefault="000E0783"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B85AD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7F81C73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30C566E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082" w:type="dxa"/>
            <w:tcBorders>
              <w:top w:val="single" w:sz="4" w:space="0" w:color="auto"/>
              <w:left w:val="single" w:sz="4" w:space="0" w:color="auto"/>
              <w:bottom w:val="single" w:sz="4" w:space="0" w:color="auto"/>
              <w:right w:val="single" w:sz="4" w:space="0" w:color="auto"/>
            </w:tcBorders>
            <w:vAlign w:val="center"/>
          </w:tcPr>
          <w:p w14:paraId="2009433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1E64A7F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0E0783" w:rsidRPr="009E1B10" w14:paraId="5806C68C"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4D0C3455"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68408069" w14:textId="77777777" w:rsidR="000E0783" w:rsidRPr="009E1B10" w:rsidRDefault="000E0783"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0D8B2CB1" w14:textId="77777777" w:rsidR="000E0783" w:rsidRPr="009E1B10" w:rsidRDefault="000E0783"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3E2F0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7F9F309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191876F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082" w:type="dxa"/>
            <w:tcBorders>
              <w:top w:val="single" w:sz="4" w:space="0" w:color="auto"/>
              <w:left w:val="single" w:sz="4" w:space="0" w:color="auto"/>
              <w:bottom w:val="single" w:sz="4" w:space="0" w:color="auto"/>
              <w:right w:val="single" w:sz="4" w:space="0" w:color="auto"/>
            </w:tcBorders>
            <w:vAlign w:val="center"/>
          </w:tcPr>
          <w:p w14:paraId="5A988E5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29986FD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1CF2C642"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16FBBAFC"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52410C05" w14:textId="77777777" w:rsidR="000E0783" w:rsidRPr="009E1B10" w:rsidRDefault="000E0783" w:rsidP="000E0783">
            <w:pPr>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2476F7AE" w14:textId="77777777" w:rsidR="000E0783" w:rsidRPr="009E1B10" w:rsidRDefault="000E0783" w:rsidP="000E0783">
            <w:pPr>
              <w:jc w:val="right"/>
              <w:rPr>
                <w:rFonts w:ascii="DengXian" w:eastAsia="DengXian" w:hAnsi="DengXian" w:cs="SimSun"/>
                <w:color w:val="000000" w:themeColor="text1"/>
                <w:sz w:val="16"/>
                <w:szCs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089C3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7C5DA0D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2EEFBD5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3E4042D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4250484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45C78A38"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28AC975D"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003785E8" w14:textId="77777777" w:rsidR="000E0783" w:rsidRPr="009E1B10" w:rsidRDefault="000E0783" w:rsidP="000E0783">
            <w:pPr>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6D18D4D1" w14:textId="77777777" w:rsidR="000E0783" w:rsidRPr="009E1B10" w:rsidRDefault="000E0783" w:rsidP="000E0783">
            <w:pPr>
              <w:jc w:val="right"/>
              <w:rPr>
                <w:rFonts w:ascii="DengXian" w:eastAsia="DengXian" w:hAnsi="DengXian" w:cs="SimSun"/>
                <w:color w:val="000000" w:themeColor="text1"/>
                <w:sz w:val="16"/>
                <w:szCs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A9575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37880E0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798FEF2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21D66A4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39B73DB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7BDA1E62"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130E6009"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2986FD02" w14:textId="77777777" w:rsidR="000E0783" w:rsidRPr="009E1B10" w:rsidRDefault="000E0783" w:rsidP="000E0783">
            <w:pPr>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3AA4F0FF" w14:textId="77777777" w:rsidR="000E0783" w:rsidRPr="009E1B10" w:rsidRDefault="000E0783" w:rsidP="000E0783">
            <w:pPr>
              <w:jc w:val="right"/>
              <w:rPr>
                <w:rFonts w:ascii="DengXian" w:eastAsia="DengXian" w:hAnsi="DengXian" w:cs="SimSun"/>
                <w:color w:val="000000" w:themeColor="text1"/>
                <w:sz w:val="16"/>
                <w:szCs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BE341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6FE20F5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4E72FEB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2CA21C8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622D386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5763E3FE"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79CC9AAC"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3956A91A" w14:textId="77777777" w:rsidR="000E0783" w:rsidRPr="009E1B10" w:rsidRDefault="000E0783" w:rsidP="000E0783">
            <w:pPr>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4CA22495" w14:textId="77777777" w:rsidR="000E0783" w:rsidRPr="009E1B10" w:rsidRDefault="000E0783" w:rsidP="000E0783">
            <w:pPr>
              <w:jc w:val="right"/>
              <w:rPr>
                <w:rFonts w:ascii="DengXian" w:eastAsia="DengXian" w:hAnsi="DengXian" w:cs="SimSun"/>
                <w:color w:val="000000" w:themeColor="text1"/>
                <w:sz w:val="16"/>
                <w:szCs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6255A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6E7D96C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630D39D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0D70AAC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3654343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2493D268"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2E2E6217"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4475C587" w14:textId="77777777" w:rsidR="000E0783" w:rsidRPr="009E1B10" w:rsidRDefault="000E0783" w:rsidP="000E0783">
            <w:pPr>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75279638" w14:textId="77777777" w:rsidR="000E0783" w:rsidRPr="009E1B10" w:rsidRDefault="000E0783" w:rsidP="000E0783">
            <w:pPr>
              <w:jc w:val="right"/>
              <w:rPr>
                <w:rFonts w:ascii="DengXian" w:eastAsia="DengXian" w:hAnsi="DengXian" w:cs="SimSun"/>
                <w:color w:val="000000" w:themeColor="text1"/>
                <w:sz w:val="16"/>
                <w:szCs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BADBC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3D8F323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39876E8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1BA73FF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7A4E2FF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54A0C2A6"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55FB9CFF"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30C2CBD6" w14:textId="77777777" w:rsidR="000E0783" w:rsidRPr="009E1B10" w:rsidRDefault="000E0783" w:rsidP="000E0783">
            <w:pPr>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3C12AB7B" w14:textId="77777777" w:rsidR="000E0783" w:rsidRPr="009E1B10" w:rsidRDefault="000E0783" w:rsidP="000E0783">
            <w:pPr>
              <w:jc w:val="right"/>
              <w:rPr>
                <w:rFonts w:ascii="DengXian" w:eastAsia="DengXian" w:hAnsi="DengXian" w:cs="SimSun"/>
                <w:color w:val="000000" w:themeColor="text1"/>
                <w:sz w:val="16"/>
                <w:szCs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49664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21E4738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5431BAF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12DD9DC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5AFA6FD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6DDAC6E9"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365841B5"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72DD89B4" w14:textId="77777777" w:rsidR="000E0783" w:rsidRPr="009E1B10" w:rsidRDefault="000E0783" w:rsidP="000E0783">
            <w:pPr>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37F8AD23" w14:textId="77777777" w:rsidR="000E0783" w:rsidRPr="009E1B10" w:rsidRDefault="000E0783" w:rsidP="000E0783">
            <w:pPr>
              <w:jc w:val="right"/>
              <w:rPr>
                <w:rFonts w:ascii="DengXian" w:eastAsia="DengXian" w:hAnsi="DengXian" w:cs="SimSun"/>
                <w:color w:val="000000" w:themeColor="text1"/>
                <w:sz w:val="16"/>
                <w:szCs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16DD2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3A2FC96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564F891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444BAC3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261AD14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7127C815"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7D0DD519"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16B5150C" w14:textId="77777777" w:rsidR="000E0783" w:rsidRPr="009E1B10" w:rsidRDefault="000E0783" w:rsidP="000E0783">
            <w:pPr>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3BF535AA" w14:textId="77777777" w:rsidR="000E0783" w:rsidRPr="009E1B10" w:rsidRDefault="000E0783" w:rsidP="000E0783">
            <w:pPr>
              <w:jc w:val="right"/>
              <w:rPr>
                <w:rFonts w:ascii="DengXian" w:eastAsia="DengXian" w:hAnsi="DengXian" w:cs="SimSun"/>
                <w:color w:val="000000" w:themeColor="text1"/>
                <w:sz w:val="16"/>
                <w:szCs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189F7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50AA508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30DF282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7C1417F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29E92B1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3360ABA9"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1E33B196"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403086F5" w14:textId="77777777" w:rsidR="000E0783" w:rsidRPr="009E1B10" w:rsidRDefault="000E0783"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20B63913" w14:textId="77777777" w:rsidR="000E0783" w:rsidRPr="009E1B10" w:rsidRDefault="000E0783"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B8601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014B82E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48E9163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82" w:type="dxa"/>
            <w:tcBorders>
              <w:top w:val="single" w:sz="4" w:space="0" w:color="auto"/>
              <w:left w:val="single" w:sz="4" w:space="0" w:color="auto"/>
              <w:bottom w:val="single" w:sz="4" w:space="0" w:color="auto"/>
              <w:right w:val="single" w:sz="4" w:space="0" w:color="auto"/>
            </w:tcBorders>
            <w:vAlign w:val="center"/>
          </w:tcPr>
          <w:p w14:paraId="3105BDA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4448AEA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0E0783" w:rsidRPr="009E1B10" w14:paraId="115A31AE"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1EA64352"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6B715ADB" w14:textId="77777777" w:rsidR="000E0783" w:rsidRPr="009E1B10" w:rsidRDefault="000E0783"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76B77AFE" w14:textId="77777777" w:rsidR="000E0783" w:rsidRPr="009E1B10" w:rsidRDefault="000E0783"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F650C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3F86529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1F1B326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82" w:type="dxa"/>
            <w:tcBorders>
              <w:top w:val="single" w:sz="4" w:space="0" w:color="auto"/>
              <w:left w:val="single" w:sz="4" w:space="0" w:color="auto"/>
              <w:bottom w:val="single" w:sz="4" w:space="0" w:color="auto"/>
              <w:right w:val="single" w:sz="4" w:space="0" w:color="auto"/>
            </w:tcBorders>
            <w:vAlign w:val="center"/>
          </w:tcPr>
          <w:p w14:paraId="7169D1E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03A5F95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0E0783" w:rsidRPr="009E1B10" w14:paraId="5C04EDC7"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4C309BDA"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7FD7EA82" w14:textId="77777777" w:rsidR="000E0783" w:rsidRPr="009E1B10" w:rsidRDefault="000E0783"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194C8825" w14:textId="77777777" w:rsidR="000E0783" w:rsidRPr="009E1B10" w:rsidRDefault="000E0783"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0FC44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7FEA245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54813F8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82" w:type="dxa"/>
            <w:tcBorders>
              <w:top w:val="single" w:sz="4" w:space="0" w:color="auto"/>
              <w:left w:val="single" w:sz="4" w:space="0" w:color="auto"/>
              <w:bottom w:val="single" w:sz="4" w:space="0" w:color="auto"/>
              <w:right w:val="single" w:sz="4" w:space="0" w:color="auto"/>
            </w:tcBorders>
            <w:vAlign w:val="center"/>
          </w:tcPr>
          <w:p w14:paraId="7D6EE5B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2270CA1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0E0783" w:rsidRPr="009E1B10" w14:paraId="0B1CEE3D"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4422D1F2"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06DD04EA"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681229DF"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DD37F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10B7C98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75BC1E7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082" w:type="dxa"/>
            <w:tcBorders>
              <w:top w:val="single" w:sz="4" w:space="0" w:color="auto"/>
              <w:left w:val="single" w:sz="4" w:space="0" w:color="auto"/>
              <w:bottom w:val="single" w:sz="4" w:space="0" w:color="auto"/>
              <w:right w:val="single" w:sz="4" w:space="0" w:color="auto"/>
            </w:tcBorders>
            <w:vAlign w:val="center"/>
          </w:tcPr>
          <w:p w14:paraId="4CEA42F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5218590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0E0783" w:rsidRPr="009E1B10" w14:paraId="21531656"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6FEC5B92"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5981DFD5"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6674C884"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D5D8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3238C06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463A258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c>
          <w:tcPr>
            <w:tcW w:w="1082" w:type="dxa"/>
            <w:tcBorders>
              <w:top w:val="single" w:sz="4" w:space="0" w:color="auto"/>
              <w:left w:val="single" w:sz="4" w:space="0" w:color="auto"/>
              <w:bottom w:val="single" w:sz="4" w:space="0" w:color="auto"/>
              <w:right w:val="single" w:sz="4" w:space="0" w:color="auto"/>
            </w:tcBorders>
            <w:vAlign w:val="center"/>
          </w:tcPr>
          <w:p w14:paraId="3FBDA9E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6A2B7C7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0E0783" w:rsidRPr="009E1B10" w14:paraId="079F3785"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0B8C95B2"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2B5786D6"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57DC89EC"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A3F5D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271AB0B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45FA292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082" w:type="dxa"/>
            <w:tcBorders>
              <w:top w:val="single" w:sz="4" w:space="0" w:color="auto"/>
              <w:left w:val="single" w:sz="4" w:space="0" w:color="auto"/>
              <w:bottom w:val="single" w:sz="4" w:space="0" w:color="auto"/>
              <w:right w:val="single" w:sz="4" w:space="0" w:color="auto"/>
            </w:tcBorders>
            <w:vAlign w:val="center"/>
          </w:tcPr>
          <w:p w14:paraId="2908D03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5228F08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4B1692AF"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022194B4"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5D527762"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3FBADB12"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7324A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225299E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55E5F3A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082" w:type="dxa"/>
            <w:tcBorders>
              <w:top w:val="single" w:sz="4" w:space="0" w:color="auto"/>
              <w:left w:val="single" w:sz="4" w:space="0" w:color="auto"/>
              <w:bottom w:val="single" w:sz="4" w:space="0" w:color="auto"/>
              <w:right w:val="single" w:sz="4" w:space="0" w:color="auto"/>
            </w:tcBorders>
            <w:vAlign w:val="center"/>
          </w:tcPr>
          <w:p w14:paraId="71C0256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c>
          <w:tcPr>
            <w:tcW w:w="1157" w:type="dxa"/>
            <w:tcBorders>
              <w:top w:val="single" w:sz="4" w:space="0" w:color="auto"/>
              <w:left w:val="single" w:sz="4" w:space="0" w:color="auto"/>
              <w:bottom w:val="single" w:sz="4" w:space="0" w:color="auto"/>
              <w:right w:val="single" w:sz="4" w:space="0" w:color="auto"/>
            </w:tcBorders>
            <w:vAlign w:val="center"/>
          </w:tcPr>
          <w:p w14:paraId="7366D56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0E0783" w:rsidRPr="009E1B10" w14:paraId="02D4376D"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3C06268E"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5301ED67"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0BFD5DC4"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02D76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120E9B4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5566EAB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c>
          <w:tcPr>
            <w:tcW w:w="1082" w:type="dxa"/>
            <w:tcBorders>
              <w:top w:val="single" w:sz="4" w:space="0" w:color="auto"/>
              <w:left w:val="single" w:sz="4" w:space="0" w:color="auto"/>
              <w:bottom w:val="single" w:sz="4" w:space="0" w:color="auto"/>
              <w:right w:val="single" w:sz="4" w:space="0" w:color="auto"/>
            </w:tcBorders>
            <w:vAlign w:val="center"/>
          </w:tcPr>
          <w:p w14:paraId="68479A7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c>
          <w:tcPr>
            <w:tcW w:w="1157" w:type="dxa"/>
            <w:tcBorders>
              <w:top w:val="single" w:sz="4" w:space="0" w:color="auto"/>
              <w:left w:val="single" w:sz="4" w:space="0" w:color="auto"/>
              <w:bottom w:val="single" w:sz="4" w:space="0" w:color="auto"/>
              <w:right w:val="single" w:sz="4" w:space="0" w:color="auto"/>
            </w:tcBorders>
            <w:vAlign w:val="center"/>
          </w:tcPr>
          <w:p w14:paraId="1DFCB5B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0E0783" w:rsidRPr="009E1B10" w14:paraId="0B20B04C"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225F1370"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34796411"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3000A962"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6ED9D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4BA7BA4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7CA270A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082" w:type="dxa"/>
            <w:tcBorders>
              <w:top w:val="single" w:sz="4" w:space="0" w:color="auto"/>
              <w:left w:val="single" w:sz="4" w:space="0" w:color="auto"/>
              <w:bottom w:val="single" w:sz="4" w:space="0" w:color="auto"/>
              <w:right w:val="single" w:sz="4" w:space="0" w:color="auto"/>
            </w:tcBorders>
            <w:vAlign w:val="center"/>
          </w:tcPr>
          <w:p w14:paraId="7EC9040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c>
          <w:tcPr>
            <w:tcW w:w="1157" w:type="dxa"/>
            <w:tcBorders>
              <w:top w:val="single" w:sz="4" w:space="0" w:color="auto"/>
              <w:left w:val="single" w:sz="4" w:space="0" w:color="auto"/>
              <w:bottom w:val="single" w:sz="4" w:space="0" w:color="auto"/>
              <w:right w:val="single" w:sz="4" w:space="0" w:color="auto"/>
            </w:tcBorders>
            <w:vAlign w:val="center"/>
          </w:tcPr>
          <w:p w14:paraId="00AD158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60B87D9B"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00180092"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33DA9F6B"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65229ACF"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99D93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5830002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4483CAD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w:t>
            </w:r>
          </w:p>
        </w:tc>
        <w:tc>
          <w:tcPr>
            <w:tcW w:w="1082" w:type="dxa"/>
            <w:tcBorders>
              <w:top w:val="single" w:sz="4" w:space="0" w:color="auto"/>
              <w:left w:val="single" w:sz="4" w:space="0" w:color="auto"/>
              <w:bottom w:val="single" w:sz="4" w:space="0" w:color="auto"/>
              <w:right w:val="single" w:sz="4" w:space="0" w:color="auto"/>
            </w:tcBorders>
            <w:vAlign w:val="center"/>
          </w:tcPr>
          <w:p w14:paraId="0F0963B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764218A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3</w:t>
            </w:r>
          </w:p>
        </w:tc>
      </w:tr>
      <w:tr w:rsidR="000E0783" w:rsidRPr="009E1B10" w14:paraId="1AA83D7C"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20B79354"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3D9BC632"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1C0F4D59"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17195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1B34C9F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5334157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10294EA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1BBC1CC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4BB9867E"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434B6CF4"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3F9F9B3E"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691361C1"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9A06D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5B05959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004884C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c>
          <w:tcPr>
            <w:tcW w:w="1082" w:type="dxa"/>
            <w:tcBorders>
              <w:top w:val="single" w:sz="4" w:space="0" w:color="auto"/>
              <w:left w:val="single" w:sz="4" w:space="0" w:color="auto"/>
              <w:bottom w:val="single" w:sz="4" w:space="0" w:color="auto"/>
              <w:right w:val="single" w:sz="4" w:space="0" w:color="auto"/>
            </w:tcBorders>
            <w:vAlign w:val="center"/>
          </w:tcPr>
          <w:p w14:paraId="791A34E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7D6CA31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0E0783" w:rsidRPr="009E1B10" w14:paraId="3DAF6F02"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27696139"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10C38C32"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38E60E64"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C2DCF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0AA3798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3C7AC1E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082" w:type="dxa"/>
            <w:tcBorders>
              <w:top w:val="single" w:sz="4" w:space="0" w:color="auto"/>
              <w:left w:val="single" w:sz="4" w:space="0" w:color="auto"/>
              <w:bottom w:val="single" w:sz="4" w:space="0" w:color="auto"/>
              <w:right w:val="single" w:sz="4" w:space="0" w:color="auto"/>
            </w:tcBorders>
            <w:vAlign w:val="center"/>
          </w:tcPr>
          <w:p w14:paraId="4C6DB72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28180CC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6CC3F9CC"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0E428076"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2846F574"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45431AAA"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62B61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77F04B0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587B07A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w:t>
            </w:r>
          </w:p>
        </w:tc>
        <w:tc>
          <w:tcPr>
            <w:tcW w:w="1082" w:type="dxa"/>
            <w:tcBorders>
              <w:top w:val="single" w:sz="4" w:space="0" w:color="auto"/>
              <w:left w:val="single" w:sz="4" w:space="0" w:color="auto"/>
              <w:bottom w:val="single" w:sz="4" w:space="0" w:color="auto"/>
              <w:right w:val="single" w:sz="4" w:space="0" w:color="auto"/>
            </w:tcBorders>
          </w:tcPr>
          <w:p w14:paraId="02E0C5C5" w14:textId="77777777" w:rsidR="000E0783" w:rsidRPr="009E1B10" w:rsidRDefault="000E0783" w:rsidP="000E0783">
            <w:pPr>
              <w:jc w:val="center"/>
              <w:rPr>
                <w:color w:val="000000" w:themeColor="text1"/>
              </w:rPr>
            </w:pPr>
            <w:r>
              <w:rPr>
                <w:rFonts w:ascii="DengXian" w:eastAsia="DengXian" w:hAnsi="DengXian" w:cs="SimSun"/>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040FC9F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3</w:t>
            </w:r>
          </w:p>
        </w:tc>
      </w:tr>
      <w:tr w:rsidR="000E0783" w:rsidRPr="009E1B10" w14:paraId="238004A1"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3552FB9D"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4B8B91F9"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446BD26D"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7478A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4A46D0A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19BF72E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tcPr>
          <w:p w14:paraId="60A7F8C2" w14:textId="77777777" w:rsidR="000E0783" w:rsidRPr="009E1B10" w:rsidRDefault="000E0783" w:rsidP="000E0783">
            <w:pPr>
              <w:jc w:val="center"/>
              <w:rPr>
                <w:color w:val="000000" w:themeColor="text1"/>
              </w:rPr>
            </w:pPr>
          </w:p>
        </w:tc>
        <w:tc>
          <w:tcPr>
            <w:tcW w:w="1157" w:type="dxa"/>
            <w:tcBorders>
              <w:top w:val="single" w:sz="4" w:space="0" w:color="auto"/>
              <w:left w:val="single" w:sz="4" w:space="0" w:color="auto"/>
              <w:bottom w:val="single" w:sz="4" w:space="0" w:color="auto"/>
              <w:right w:val="single" w:sz="4" w:space="0" w:color="auto"/>
            </w:tcBorders>
            <w:vAlign w:val="center"/>
          </w:tcPr>
          <w:p w14:paraId="26FF197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5720BB38"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013E62A5"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515AF25D"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2910A9E3"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522F1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0EE4BBE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780A4CA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c>
          <w:tcPr>
            <w:tcW w:w="1082" w:type="dxa"/>
            <w:tcBorders>
              <w:top w:val="single" w:sz="4" w:space="0" w:color="auto"/>
              <w:left w:val="single" w:sz="4" w:space="0" w:color="auto"/>
              <w:bottom w:val="single" w:sz="4" w:space="0" w:color="auto"/>
              <w:right w:val="single" w:sz="4" w:space="0" w:color="auto"/>
            </w:tcBorders>
            <w:vAlign w:val="center"/>
          </w:tcPr>
          <w:p w14:paraId="3E2AE56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0EAE7DE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0E0783" w:rsidRPr="009E1B10" w14:paraId="7F05E56E"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1DBB24F1"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2F8503F9"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1CF639CE"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145F3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0195907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61D48DC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082" w:type="dxa"/>
            <w:tcBorders>
              <w:top w:val="single" w:sz="4" w:space="0" w:color="auto"/>
              <w:left w:val="single" w:sz="4" w:space="0" w:color="auto"/>
              <w:bottom w:val="single" w:sz="4" w:space="0" w:color="auto"/>
              <w:right w:val="single" w:sz="4" w:space="0" w:color="auto"/>
            </w:tcBorders>
            <w:vAlign w:val="center"/>
          </w:tcPr>
          <w:p w14:paraId="325110D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6B00212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2109A515"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203FB9C1"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47C5E047"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0D39E25B"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AD796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1A163A2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0,1,</w:t>
            </w:r>
            <w:r w:rsidRPr="009E1B10">
              <w:rPr>
                <w:rFonts w:ascii="DengXian" w:eastAsia="DengXian" w:hAnsi="DengXian" w:cs="SimSun" w:hint="eastAsia"/>
                <w:color w:val="000000" w:themeColor="text1"/>
                <w:sz w:val="16"/>
                <w:szCs w:val="16"/>
              </w:rPr>
              <w:t>2,3,4,</w:t>
            </w:r>
            <w:r>
              <w:rPr>
                <w:rFonts w:ascii="DengXian" w:eastAsia="DengXian" w:hAnsi="DengXian" w:cs="SimSun"/>
                <w:color w:val="000000" w:themeColor="text1"/>
                <w:sz w:val="16"/>
                <w:szCs w:val="16"/>
              </w:rPr>
              <w:t>5,6,</w:t>
            </w:r>
            <w:r w:rsidRPr="009E1B10">
              <w:rPr>
                <w:rFonts w:ascii="DengXian" w:eastAsia="DengXian" w:hAnsi="DengXian" w:cs="SimSun" w:hint="eastAsia"/>
                <w:color w:val="000000" w:themeColor="text1"/>
                <w:sz w:val="16"/>
                <w:szCs w:val="16"/>
              </w:rPr>
              <w:t>7,8,9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61C2DC8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w:t>
            </w:r>
          </w:p>
        </w:tc>
        <w:tc>
          <w:tcPr>
            <w:tcW w:w="1082" w:type="dxa"/>
            <w:tcBorders>
              <w:top w:val="single" w:sz="4" w:space="0" w:color="auto"/>
              <w:left w:val="single" w:sz="4" w:space="0" w:color="auto"/>
              <w:bottom w:val="single" w:sz="4" w:space="0" w:color="auto"/>
              <w:right w:val="single" w:sz="4" w:space="0" w:color="auto"/>
            </w:tcBorders>
          </w:tcPr>
          <w:p w14:paraId="0B9379B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33B0CF3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3</w:t>
            </w:r>
          </w:p>
        </w:tc>
      </w:tr>
      <w:tr w:rsidR="000E0783" w:rsidRPr="009E1B10" w14:paraId="328321C1"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0A0ECA09"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74695F9B"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0985C130"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50F5E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1BF7546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0,1,</w:t>
            </w:r>
            <w:r w:rsidRPr="009E1B10">
              <w:rPr>
                <w:rFonts w:ascii="DengXian" w:eastAsia="DengXian" w:hAnsi="DengXian" w:cs="SimSun" w:hint="eastAsia"/>
                <w:color w:val="000000" w:themeColor="text1"/>
                <w:sz w:val="16"/>
                <w:szCs w:val="16"/>
              </w:rPr>
              <w:t>2,3,4,</w:t>
            </w:r>
            <w:r>
              <w:rPr>
                <w:rFonts w:ascii="DengXian" w:eastAsia="DengXian" w:hAnsi="DengXian" w:cs="SimSun"/>
                <w:color w:val="000000" w:themeColor="text1"/>
                <w:sz w:val="16"/>
                <w:szCs w:val="16"/>
              </w:rPr>
              <w:t>5,6,</w:t>
            </w:r>
            <w:r w:rsidRPr="009E1B10">
              <w:rPr>
                <w:rFonts w:ascii="DengXian" w:eastAsia="DengXian" w:hAnsi="DengXian" w:cs="SimSun" w:hint="eastAsia"/>
                <w:color w:val="000000" w:themeColor="text1"/>
                <w:sz w:val="16"/>
                <w:szCs w:val="16"/>
              </w:rPr>
              <w:t>7,8,9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7A6CA13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4</w:t>
            </w:r>
          </w:p>
        </w:tc>
        <w:tc>
          <w:tcPr>
            <w:tcW w:w="1082" w:type="dxa"/>
            <w:tcBorders>
              <w:top w:val="single" w:sz="4" w:space="0" w:color="auto"/>
              <w:left w:val="single" w:sz="4" w:space="0" w:color="auto"/>
              <w:bottom w:val="single" w:sz="4" w:space="0" w:color="auto"/>
              <w:right w:val="single" w:sz="4" w:space="0" w:color="auto"/>
            </w:tcBorders>
            <w:vAlign w:val="center"/>
          </w:tcPr>
          <w:p w14:paraId="3472B47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2F823DA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r>
      <w:tr w:rsidR="000E0783" w:rsidRPr="009E1B10" w14:paraId="7BB4AEDB"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6BB2C1E7"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43C59E20"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0F4FF7FC"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E9478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5569DCB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0,1,</w:t>
            </w:r>
            <w:r w:rsidRPr="009E1B10">
              <w:rPr>
                <w:rFonts w:ascii="DengXian" w:eastAsia="DengXian" w:hAnsi="DengXian" w:cs="SimSun" w:hint="eastAsia"/>
                <w:color w:val="000000" w:themeColor="text1"/>
                <w:sz w:val="16"/>
                <w:szCs w:val="16"/>
              </w:rPr>
              <w:t>2,3,4,</w:t>
            </w:r>
            <w:r>
              <w:rPr>
                <w:rFonts w:ascii="DengXian" w:eastAsia="DengXian" w:hAnsi="DengXian" w:cs="SimSun"/>
                <w:color w:val="000000" w:themeColor="text1"/>
                <w:sz w:val="16"/>
                <w:szCs w:val="16"/>
              </w:rPr>
              <w:t>5,6,</w:t>
            </w:r>
            <w:r w:rsidRPr="009E1B10">
              <w:rPr>
                <w:rFonts w:ascii="DengXian" w:eastAsia="DengXian" w:hAnsi="DengXian" w:cs="SimSun" w:hint="eastAsia"/>
                <w:color w:val="000000" w:themeColor="text1"/>
                <w:sz w:val="16"/>
                <w:szCs w:val="16"/>
              </w:rPr>
              <w:t>7,8,9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5945F83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8</w:t>
            </w:r>
          </w:p>
        </w:tc>
        <w:tc>
          <w:tcPr>
            <w:tcW w:w="1082" w:type="dxa"/>
            <w:tcBorders>
              <w:top w:val="single" w:sz="4" w:space="0" w:color="auto"/>
              <w:left w:val="single" w:sz="4" w:space="0" w:color="auto"/>
              <w:bottom w:val="single" w:sz="4" w:space="0" w:color="auto"/>
              <w:right w:val="single" w:sz="4" w:space="0" w:color="auto"/>
            </w:tcBorders>
            <w:vAlign w:val="center"/>
          </w:tcPr>
          <w:p w14:paraId="6C4FCFE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4CE8027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r>
      <w:tr w:rsidR="000E0783" w:rsidRPr="009E1B10" w14:paraId="0DAB4F24"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5DA4F6E7"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1CA0D2C3"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60C24A52"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AA109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4F4A704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75C2395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371DDD5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0FC1822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6CB77699"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0007CF4E"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46A891CB"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4BEDE3E6" w14:textId="77777777" w:rsidR="000E0783" w:rsidRPr="009E1B10" w:rsidRDefault="000E0783" w:rsidP="000E0783">
            <w:pPr>
              <w:jc w:val="right"/>
              <w:rPr>
                <w:color w:val="000000" w:themeColor="text1"/>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4CDD2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1FCCD88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109C08E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4D0DE42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28F57C8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3F3F841D"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554DBBD3"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222B6B64"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76C397B8" w14:textId="77777777" w:rsidR="000E0783" w:rsidRPr="009E1B10" w:rsidRDefault="000E0783" w:rsidP="000E0783">
            <w:pPr>
              <w:jc w:val="right"/>
              <w:rPr>
                <w:color w:val="000000" w:themeColor="text1"/>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A0571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4A3AFBA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53D61D9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583B4DA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761FDBC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1ECA6447"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02BC1B24"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0569D5F3"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484182A7" w14:textId="77777777" w:rsidR="000E0783" w:rsidRPr="009E1B10" w:rsidRDefault="000E0783"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3E140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2C942E0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4BB5E32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082" w:type="dxa"/>
            <w:tcBorders>
              <w:top w:val="single" w:sz="4" w:space="0" w:color="auto"/>
              <w:left w:val="single" w:sz="4" w:space="0" w:color="auto"/>
              <w:bottom w:val="single" w:sz="4" w:space="0" w:color="auto"/>
              <w:right w:val="single" w:sz="4" w:space="0" w:color="auto"/>
            </w:tcBorders>
            <w:vAlign w:val="center"/>
          </w:tcPr>
          <w:p w14:paraId="1BD86CF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58D92E1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0E0783" w:rsidRPr="009E1B10" w14:paraId="65E5F19A"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5575C08C"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2168A303"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46426FFF" w14:textId="77777777" w:rsidR="000E0783" w:rsidRPr="009E1B10" w:rsidRDefault="000E0783"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CF758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1ADCD1D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246A696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c>
          <w:tcPr>
            <w:tcW w:w="1082" w:type="dxa"/>
            <w:tcBorders>
              <w:top w:val="single" w:sz="4" w:space="0" w:color="auto"/>
              <w:left w:val="single" w:sz="4" w:space="0" w:color="auto"/>
              <w:bottom w:val="single" w:sz="4" w:space="0" w:color="auto"/>
              <w:right w:val="single" w:sz="4" w:space="0" w:color="auto"/>
            </w:tcBorders>
            <w:vAlign w:val="center"/>
          </w:tcPr>
          <w:p w14:paraId="2159DDB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0F9BC51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0E0783" w:rsidRPr="009E1B10" w14:paraId="15326BC1"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41729BC1"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64CE09C9"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4F5A5995" w14:textId="77777777" w:rsidR="000E0783" w:rsidRPr="009E1B10" w:rsidRDefault="000E0783"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2B82B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1843962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73E43BE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082" w:type="dxa"/>
            <w:tcBorders>
              <w:top w:val="single" w:sz="4" w:space="0" w:color="auto"/>
              <w:left w:val="single" w:sz="4" w:space="0" w:color="auto"/>
              <w:bottom w:val="single" w:sz="4" w:space="0" w:color="auto"/>
              <w:right w:val="single" w:sz="4" w:space="0" w:color="auto"/>
            </w:tcBorders>
            <w:vAlign w:val="center"/>
          </w:tcPr>
          <w:p w14:paraId="15DB99D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24A97D2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0389C1F1"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4A5C7BE4"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5909BD2F"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65AB885E" w14:textId="77777777" w:rsidR="000E0783" w:rsidRPr="009E1B10" w:rsidRDefault="000E0783" w:rsidP="000E0783">
            <w:pPr>
              <w:jc w:val="right"/>
              <w:rPr>
                <w:color w:val="000000" w:themeColor="text1"/>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9B654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64881FB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5534A22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5F3E1AE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6C9AA3C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67E995AB"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56E1FA50"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364CBF02"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39487170" w14:textId="77777777" w:rsidR="000E0783" w:rsidRPr="009E1B10" w:rsidRDefault="000E0783" w:rsidP="000E0783">
            <w:pPr>
              <w:jc w:val="right"/>
              <w:rPr>
                <w:color w:val="000000" w:themeColor="text1"/>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34BAF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20F66BE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2897522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5037104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6B77A45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37214514"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071FB424"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664E7595"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6B01D148" w14:textId="77777777" w:rsidR="000E0783" w:rsidRPr="009E1B10" w:rsidRDefault="000E0783" w:rsidP="000E0783">
            <w:pPr>
              <w:jc w:val="right"/>
              <w:rPr>
                <w:color w:val="000000" w:themeColor="text1"/>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C6B68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4555778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7AD6E34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20DB3E2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15ECC3D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0278FF11"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1263D86D"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1B727E01"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1258ACE1" w14:textId="77777777" w:rsidR="000E0783" w:rsidRPr="009E1B10" w:rsidRDefault="000E0783" w:rsidP="000E0783">
            <w:pPr>
              <w:jc w:val="right"/>
              <w:rPr>
                <w:color w:val="000000" w:themeColor="text1"/>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ECF64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13B0C0A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7EDBD62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52B3904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4DB3B6C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778392F7"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76DDD6CF"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3786C6C7"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48848959" w14:textId="77777777" w:rsidR="000E0783" w:rsidRPr="009E1B10" w:rsidRDefault="000E0783" w:rsidP="000E0783">
            <w:pPr>
              <w:jc w:val="right"/>
              <w:rPr>
                <w:color w:val="000000" w:themeColor="text1"/>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95F8F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577E040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186EA0D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tcPr>
          <w:p w14:paraId="671D5FCC" w14:textId="77777777" w:rsidR="000E0783" w:rsidRPr="009E1B10" w:rsidRDefault="000E0783" w:rsidP="000E0783">
            <w:pPr>
              <w:jc w:val="center"/>
              <w:rPr>
                <w:color w:val="000000" w:themeColor="text1"/>
              </w:rPr>
            </w:pPr>
          </w:p>
        </w:tc>
        <w:tc>
          <w:tcPr>
            <w:tcW w:w="1157" w:type="dxa"/>
            <w:tcBorders>
              <w:top w:val="single" w:sz="4" w:space="0" w:color="auto"/>
              <w:left w:val="single" w:sz="4" w:space="0" w:color="auto"/>
              <w:bottom w:val="single" w:sz="4" w:space="0" w:color="auto"/>
              <w:right w:val="single" w:sz="4" w:space="0" w:color="auto"/>
            </w:tcBorders>
            <w:vAlign w:val="center"/>
          </w:tcPr>
          <w:p w14:paraId="6CF1137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50417A9F"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0DAA0180"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4E08310A"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2B4E268C" w14:textId="77777777" w:rsidR="000E0783" w:rsidRPr="009E1B10" w:rsidRDefault="000E0783" w:rsidP="000E0783">
            <w:pPr>
              <w:jc w:val="right"/>
              <w:rPr>
                <w:color w:val="000000" w:themeColor="text1"/>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29A17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082580C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21C9D45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tcPr>
          <w:p w14:paraId="56E2FD98" w14:textId="77777777" w:rsidR="000E0783" w:rsidRPr="009E1B10" w:rsidRDefault="000E0783" w:rsidP="000E0783">
            <w:pPr>
              <w:jc w:val="center"/>
              <w:rPr>
                <w:color w:val="000000" w:themeColor="text1"/>
              </w:rPr>
            </w:pPr>
          </w:p>
        </w:tc>
        <w:tc>
          <w:tcPr>
            <w:tcW w:w="1157" w:type="dxa"/>
            <w:tcBorders>
              <w:top w:val="single" w:sz="4" w:space="0" w:color="auto"/>
              <w:left w:val="single" w:sz="4" w:space="0" w:color="auto"/>
              <w:bottom w:val="single" w:sz="4" w:space="0" w:color="auto"/>
              <w:right w:val="single" w:sz="4" w:space="0" w:color="auto"/>
            </w:tcBorders>
            <w:vAlign w:val="center"/>
          </w:tcPr>
          <w:p w14:paraId="5D2785B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60567DF1"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7B0A07FD"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4AE17A22"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471742B1" w14:textId="77777777" w:rsidR="000E0783" w:rsidRPr="009E1B10" w:rsidRDefault="000E0783" w:rsidP="000E0783">
            <w:pPr>
              <w:jc w:val="right"/>
              <w:rPr>
                <w:color w:val="000000" w:themeColor="text1"/>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66600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0C7FFE8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2554948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38D1DE5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664AD83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675FA381"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712A61F6"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01FD0B4A"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63A6BF2B" w14:textId="77777777" w:rsidR="000E0783" w:rsidRPr="009E1B10" w:rsidRDefault="000E0783" w:rsidP="000E0783">
            <w:pPr>
              <w:jc w:val="right"/>
              <w:rPr>
                <w:color w:val="000000" w:themeColor="text1"/>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00B1B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28AD67F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1F7AE71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4901490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515C922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39522232"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5B1074B0"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21596233"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A2</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7D190555" w14:textId="77777777" w:rsidR="000E0783" w:rsidRPr="009E1B10" w:rsidRDefault="000E0783"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EE80A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2FCB047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1A7691F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082" w:type="dxa"/>
            <w:tcBorders>
              <w:top w:val="single" w:sz="4" w:space="0" w:color="auto"/>
              <w:left w:val="single" w:sz="4" w:space="0" w:color="auto"/>
              <w:bottom w:val="single" w:sz="4" w:space="0" w:color="auto"/>
              <w:right w:val="single" w:sz="4" w:space="0" w:color="auto"/>
            </w:tcBorders>
            <w:vAlign w:val="center"/>
          </w:tcPr>
          <w:p w14:paraId="51C955B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33EA29C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0E0783" w:rsidRPr="009E1B10" w14:paraId="6F4EBAAB"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1EF69CA7"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75E466E4"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A2</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64C29D2" w14:textId="77777777" w:rsidR="000E0783" w:rsidRPr="009E1B10" w:rsidRDefault="000E0783"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ED33D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20EA445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564CFF9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082" w:type="dxa"/>
            <w:tcBorders>
              <w:top w:val="single" w:sz="4" w:space="0" w:color="auto"/>
              <w:left w:val="single" w:sz="4" w:space="0" w:color="auto"/>
              <w:bottom w:val="single" w:sz="4" w:space="0" w:color="auto"/>
              <w:right w:val="single" w:sz="4" w:space="0" w:color="auto"/>
            </w:tcBorders>
            <w:vAlign w:val="center"/>
          </w:tcPr>
          <w:p w14:paraId="62F64E5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1E27936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0E0783" w:rsidRPr="009E1B10" w14:paraId="79EF47E8"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3A5C33AC"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7E372991"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A2</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2542A8F2" w14:textId="77777777" w:rsidR="000E0783" w:rsidRPr="009E1B10" w:rsidRDefault="000E0783"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581CC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14543E4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7EE70B8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082" w:type="dxa"/>
            <w:tcBorders>
              <w:top w:val="single" w:sz="4" w:space="0" w:color="auto"/>
              <w:left w:val="single" w:sz="4" w:space="0" w:color="auto"/>
              <w:bottom w:val="single" w:sz="4" w:space="0" w:color="auto"/>
              <w:right w:val="single" w:sz="4" w:space="0" w:color="auto"/>
            </w:tcBorders>
            <w:vAlign w:val="center"/>
          </w:tcPr>
          <w:p w14:paraId="00B2280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4DB6D3F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0E0783" w:rsidRPr="009E1B10" w14:paraId="0C88BF57"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6BA68105"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6DB092D3" w14:textId="77777777" w:rsidR="000E0783" w:rsidRPr="009E1B10" w:rsidRDefault="000E0783" w:rsidP="000E0783">
            <w:pP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A3</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29FDAC27"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C2259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4A29E2E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43F1D2B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082" w:type="dxa"/>
            <w:tcBorders>
              <w:top w:val="single" w:sz="4" w:space="0" w:color="auto"/>
              <w:left w:val="single" w:sz="4" w:space="0" w:color="auto"/>
              <w:bottom w:val="single" w:sz="4" w:space="0" w:color="auto"/>
              <w:right w:val="single" w:sz="4" w:space="0" w:color="auto"/>
            </w:tcBorders>
            <w:vAlign w:val="center"/>
          </w:tcPr>
          <w:p w14:paraId="2F2C9AE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5D40730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0E0783" w:rsidRPr="009E1B10" w14:paraId="58467B05"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75211524"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1134EA2F"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A3</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3608DA54"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AC866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51AD1EF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7989EC1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082" w:type="dxa"/>
            <w:tcBorders>
              <w:top w:val="single" w:sz="4" w:space="0" w:color="auto"/>
              <w:left w:val="single" w:sz="4" w:space="0" w:color="auto"/>
              <w:bottom w:val="single" w:sz="4" w:space="0" w:color="auto"/>
              <w:right w:val="single" w:sz="4" w:space="0" w:color="auto"/>
            </w:tcBorders>
            <w:vAlign w:val="center"/>
          </w:tcPr>
          <w:p w14:paraId="3B33A3B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471DAB6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01B4401B"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22EA436A"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1028EFC2"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A3</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0D82AC70"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1DF8B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3DDA540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7BD64D1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082" w:type="dxa"/>
            <w:tcBorders>
              <w:top w:val="single" w:sz="4" w:space="0" w:color="auto"/>
              <w:left w:val="single" w:sz="4" w:space="0" w:color="auto"/>
              <w:bottom w:val="single" w:sz="4" w:space="0" w:color="auto"/>
              <w:right w:val="single" w:sz="4" w:space="0" w:color="auto"/>
            </w:tcBorders>
            <w:vAlign w:val="center"/>
          </w:tcPr>
          <w:p w14:paraId="675815D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c>
          <w:tcPr>
            <w:tcW w:w="1157" w:type="dxa"/>
            <w:tcBorders>
              <w:top w:val="single" w:sz="4" w:space="0" w:color="auto"/>
              <w:left w:val="single" w:sz="4" w:space="0" w:color="auto"/>
              <w:bottom w:val="single" w:sz="4" w:space="0" w:color="auto"/>
              <w:right w:val="single" w:sz="4" w:space="0" w:color="auto"/>
            </w:tcBorders>
            <w:vAlign w:val="center"/>
          </w:tcPr>
          <w:p w14:paraId="394AB2A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0E0783" w:rsidRPr="009E1B10" w14:paraId="79FC31A4"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7B0C0F51"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18B48985"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A3</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610C7DDE"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45A39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05A1879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20DB540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082" w:type="dxa"/>
            <w:tcBorders>
              <w:top w:val="single" w:sz="4" w:space="0" w:color="auto"/>
              <w:left w:val="single" w:sz="4" w:space="0" w:color="auto"/>
              <w:bottom w:val="single" w:sz="4" w:space="0" w:color="auto"/>
              <w:right w:val="single" w:sz="4" w:space="0" w:color="auto"/>
            </w:tcBorders>
            <w:vAlign w:val="center"/>
          </w:tcPr>
          <w:p w14:paraId="1933051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c>
          <w:tcPr>
            <w:tcW w:w="1157" w:type="dxa"/>
            <w:tcBorders>
              <w:top w:val="single" w:sz="4" w:space="0" w:color="auto"/>
              <w:left w:val="single" w:sz="4" w:space="0" w:color="auto"/>
              <w:bottom w:val="single" w:sz="4" w:space="0" w:color="auto"/>
              <w:right w:val="single" w:sz="4" w:space="0" w:color="auto"/>
            </w:tcBorders>
            <w:vAlign w:val="center"/>
          </w:tcPr>
          <w:p w14:paraId="5556B21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5024E491"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5B094D5F"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0EEA2BD4"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A3</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48A01039"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9B3AF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4132E56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5897BD6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w:t>
            </w:r>
          </w:p>
        </w:tc>
        <w:tc>
          <w:tcPr>
            <w:tcW w:w="1082" w:type="dxa"/>
            <w:tcBorders>
              <w:top w:val="single" w:sz="4" w:space="0" w:color="auto"/>
              <w:left w:val="single" w:sz="4" w:space="0" w:color="auto"/>
              <w:bottom w:val="single" w:sz="4" w:space="0" w:color="auto"/>
              <w:right w:val="single" w:sz="4" w:space="0" w:color="auto"/>
            </w:tcBorders>
            <w:vAlign w:val="center"/>
          </w:tcPr>
          <w:p w14:paraId="504993C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31B6E2B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r>
      <w:tr w:rsidR="000E0783" w:rsidRPr="009E1B10" w14:paraId="4680CFD0"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32617734"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6026C847"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A3</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4ADE2316"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F4CDE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388CA2C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064DE0E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082" w:type="dxa"/>
            <w:tcBorders>
              <w:top w:val="single" w:sz="4" w:space="0" w:color="auto"/>
              <w:left w:val="single" w:sz="4" w:space="0" w:color="auto"/>
              <w:bottom w:val="single" w:sz="4" w:space="0" w:color="auto"/>
              <w:right w:val="single" w:sz="4" w:space="0" w:color="auto"/>
            </w:tcBorders>
            <w:vAlign w:val="center"/>
          </w:tcPr>
          <w:p w14:paraId="74B89B6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692EE12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4E9FAEF5"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56B14A4F"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6A7C9A2E"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A3</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4933BC9D"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D7AE1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4D3DDCF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5953470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w:t>
            </w:r>
          </w:p>
        </w:tc>
        <w:tc>
          <w:tcPr>
            <w:tcW w:w="1082" w:type="dxa"/>
            <w:tcBorders>
              <w:top w:val="single" w:sz="4" w:space="0" w:color="auto"/>
              <w:left w:val="single" w:sz="4" w:space="0" w:color="auto"/>
              <w:bottom w:val="single" w:sz="4" w:space="0" w:color="auto"/>
              <w:right w:val="single" w:sz="4" w:space="0" w:color="auto"/>
            </w:tcBorders>
            <w:vAlign w:val="center"/>
          </w:tcPr>
          <w:p w14:paraId="6AD79F3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6D04077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r>
      <w:tr w:rsidR="000E0783" w:rsidRPr="009E1B10" w14:paraId="3EFD39ED"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5F07CC89"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493E9450"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A3</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00CC942A"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5CAD3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556E7D1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0AC1935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082" w:type="dxa"/>
            <w:tcBorders>
              <w:top w:val="single" w:sz="4" w:space="0" w:color="auto"/>
              <w:left w:val="single" w:sz="4" w:space="0" w:color="auto"/>
              <w:bottom w:val="single" w:sz="4" w:space="0" w:color="auto"/>
              <w:right w:val="single" w:sz="4" w:space="0" w:color="auto"/>
            </w:tcBorders>
            <w:vAlign w:val="center"/>
          </w:tcPr>
          <w:p w14:paraId="3F3DCB4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40ACC48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74E1804A"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13A417BC"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192F4A96" w14:textId="77777777" w:rsidR="000E0783" w:rsidRPr="009E1B10" w:rsidRDefault="000E0783" w:rsidP="000E0783">
            <w:pP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A3</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464D1450"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11274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2B1C2C4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0,1,</w:t>
            </w:r>
            <w:r w:rsidRPr="009E1B10">
              <w:rPr>
                <w:rFonts w:ascii="DengXian" w:eastAsia="DengXian" w:hAnsi="DengXian" w:cs="SimSun" w:hint="eastAsia"/>
                <w:color w:val="000000" w:themeColor="text1"/>
                <w:sz w:val="16"/>
                <w:szCs w:val="16"/>
              </w:rPr>
              <w:t>2,3,4,</w:t>
            </w:r>
            <w:r>
              <w:rPr>
                <w:rFonts w:ascii="DengXian" w:eastAsia="DengXian" w:hAnsi="DengXian" w:cs="SimSun"/>
                <w:color w:val="000000" w:themeColor="text1"/>
                <w:sz w:val="16"/>
                <w:szCs w:val="16"/>
              </w:rPr>
              <w:t>5,6,</w:t>
            </w:r>
            <w:r w:rsidRPr="009E1B10">
              <w:rPr>
                <w:rFonts w:ascii="DengXian" w:eastAsia="DengXian" w:hAnsi="DengXian" w:cs="SimSun" w:hint="eastAsia"/>
                <w:color w:val="000000" w:themeColor="text1"/>
                <w:sz w:val="16"/>
                <w:szCs w:val="16"/>
              </w:rPr>
              <w:t>7,8,9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72DA773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w:t>
            </w:r>
          </w:p>
        </w:tc>
        <w:tc>
          <w:tcPr>
            <w:tcW w:w="1082" w:type="dxa"/>
            <w:tcBorders>
              <w:top w:val="single" w:sz="4" w:space="0" w:color="auto"/>
              <w:left w:val="single" w:sz="4" w:space="0" w:color="auto"/>
              <w:bottom w:val="single" w:sz="4" w:space="0" w:color="auto"/>
              <w:right w:val="single" w:sz="4" w:space="0" w:color="auto"/>
            </w:tcBorders>
            <w:vAlign w:val="center"/>
          </w:tcPr>
          <w:p w14:paraId="421BEB9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4429063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r>
      <w:tr w:rsidR="000E0783" w:rsidRPr="009E1B10" w14:paraId="399C88BC"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0A039C2F"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478B6FF2" w14:textId="77777777" w:rsidR="000E0783" w:rsidRPr="009E1B10" w:rsidRDefault="000E0783" w:rsidP="000E0783">
            <w:pP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A3</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4B526B95"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F616B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02D206F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0,1,</w:t>
            </w:r>
            <w:r w:rsidRPr="009E1B10">
              <w:rPr>
                <w:rFonts w:ascii="DengXian" w:eastAsia="DengXian" w:hAnsi="DengXian" w:cs="SimSun" w:hint="eastAsia"/>
                <w:color w:val="000000" w:themeColor="text1"/>
                <w:sz w:val="16"/>
                <w:szCs w:val="16"/>
              </w:rPr>
              <w:t>2,3,4,</w:t>
            </w:r>
            <w:r>
              <w:rPr>
                <w:rFonts w:ascii="DengXian" w:eastAsia="DengXian" w:hAnsi="DengXian" w:cs="SimSun"/>
                <w:color w:val="000000" w:themeColor="text1"/>
                <w:sz w:val="16"/>
                <w:szCs w:val="16"/>
              </w:rPr>
              <w:t>5,6,</w:t>
            </w:r>
            <w:r w:rsidRPr="009E1B10">
              <w:rPr>
                <w:rFonts w:ascii="DengXian" w:eastAsia="DengXian" w:hAnsi="DengXian" w:cs="SimSun" w:hint="eastAsia"/>
                <w:color w:val="000000" w:themeColor="text1"/>
                <w:sz w:val="16"/>
                <w:szCs w:val="16"/>
              </w:rPr>
              <w:t>7,8,9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4E61996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082" w:type="dxa"/>
            <w:tcBorders>
              <w:top w:val="single" w:sz="4" w:space="0" w:color="auto"/>
              <w:left w:val="single" w:sz="4" w:space="0" w:color="auto"/>
              <w:bottom w:val="single" w:sz="4" w:space="0" w:color="auto"/>
              <w:right w:val="single" w:sz="4" w:space="0" w:color="auto"/>
            </w:tcBorders>
            <w:vAlign w:val="center"/>
          </w:tcPr>
          <w:p w14:paraId="1145F6C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441A222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1E4500BC"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45365CFA"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5199C400" w14:textId="77777777" w:rsidR="000E0783" w:rsidRPr="009E1B10" w:rsidRDefault="000E0783" w:rsidP="000E0783">
            <w:pPr>
              <w:rPr>
                <w:rFonts w:ascii="DengXian" w:eastAsia="DengXian" w:hAnsi="DengXian" w:cs="SimSun"/>
                <w:color w:val="000000" w:themeColor="text1"/>
                <w:sz w:val="16"/>
                <w:szCs w:val="16"/>
              </w:rPr>
            </w:pP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13012465"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DDFBD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3813A6C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64F1C5D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2A3F564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5ADE53E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787282C2"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5839FAE5"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435B11C9" w14:textId="77777777" w:rsidR="000E0783" w:rsidRPr="009E1B10" w:rsidRDefault="000E0783" w:rsidP="000E0783">
            <w:pPr>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17C629C2" w14:textId="77777777" w:rsidR="000E0783" w:rsidRPr="009E1B10" w:rsidRDefault="000E0783" w:rsidP="000E0783">
            <w:pPr>
              <w:jc w:val="right"/>
              <w:rPr>
                <w:color w:val="000000" w:themeColor="text1"/>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3CB3D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3BCD34E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4A74237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64807A7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2FE828D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2DC41C76"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5C0F4C74"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51F4E145"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A3</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3A72F9D2" w14:textId="77777777" w:rsidR="000E0783" w:rsidRPr="009E1B10" w:rsidRDefault="000E0783"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E6BA6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198964A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46E6F15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082" w:type="dxa"/>
            <w:tcBorders>
              <w:top w:val="single" w:sz="4" w:space="0" w:color="auto"/>
              <w:left w:val="single" w:sz="4" w:space="0" w:color="auto"/>
              <w:bottom w:val="single" w:sz="4" w:space="0" w:color="auto"/>
              <w:right w:val="single" w:sz="4" w:space="0" w:color="auto"/>
            </w:tcBorders>
            <w:vAlign w:val="center"/>
          </w:tcPr>
          <w:p w14:paraId="24C6A4C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73AC22E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0E0783" w:rsidRPr="009E1B10" w14:paraId="79204662"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5784B036"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1868DD30"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A3</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09FA3E8D" w14:textId="77777777" w:rsidR="000E0783" w:rsidRPr="009E1B10" w:rsidRDefault="000E0783"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3E5EF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53CE2F5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27FA7E3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082" w:type="dxa"/>
            <w:tcBorders>
              <w:top w:val="single" w:sz="4" w:space="0" w:color="auto"/>
              <w:left w:val="single" w:sz="4" w:space="0" w:color="auto"/>
              <w:bottom w:val="single" w:sz="4" w:space="0" w:color="auto"/>
              <w:right w:val="single" w:sz="4" w:space="0" w:color="auto"/>
            </w:tcBorders>
            <w:vAlign w:val="center"/>
          </w:tcPr>
          <w:p w14:paraId="4FC7B4A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3B6A53D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2FAE6A43"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66391C87"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38085BDB" w14:textId="77777777" w:rsidR="000E0783" w:rsidRPr="009E1B10" w:rsidRDefault="000E0783" w:rsidP="000E0783">
            <w:pPr>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33B8C138" w14:textId="77777777" w:rsidR="000E0783" w:rsidRPr="009E1B10" w:rsidRDefault="000E0783" w:rsidP="000E0783">
            <w:pPr>
              <w:jc w:val="right"/>
              <w:rPr>
                <w:color w:val="000000" w:themeColor="text1"/>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D940F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169DD90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409B120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1810148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3BF135E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27C63DEE"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512F69C6"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22F9BE2D" w14:textId="77777777" w:rsidR="000E0783" w:rsidRPr="009E1B10" w:rsidRDefault="000E0783" w:rsidP="000E0783">
            <w:pPr>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620197BE" w14:textId="77777777" w:rsidR="000E0783" w:rsidRPr="009E1B10" w:rsidRDefault="000E0783" w:rsidP="000E0783">
            <w:pPr>
              <w:jc w:val="right"/>
              <w:rPr>
                <w:color w:val="000000" w:themeColor="text1"/>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27343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650B9DF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09B7E12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6E464A0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1992976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334BFBED"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7B429731"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44AF3ACC" w14:textId="77777777" w:rsidR="000E0783" w:rsidRPr="009E1B10" w:rsidRDefault="000E0783" w:rsidP="000E0783">
            <w:pPr>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116F71AA" w14:textId="77777777" w:rsidR="000E0783" w:rsidRPr="009E1B10" w:rsidRDefault="000E0783" w:rsidP="000E0783">
            <w:pPr>
              <w:jc w:val="right"/>
              <w:rPr>
                <w:color w:val="000000" w:themeColor="text1"/>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683A2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688C019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5E26282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78DFCE7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3CFF903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793989B2"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050C6F32"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49127834" w14:textId="77777777" w:rsidR="000E0783" w:rsidRPr="009E1B10" w:rsidRDefault="000E0783" w:rsidP="000E0783">
            <w:pPr>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649A2EB7" w14:textId="77777777" w:rsidR="000E0783" w:rsidRPr="009E1B10" w:rsidRDefault="000E0783" w:rsidP="000E0783">
            <w:pPr>
              <w:jc w:val="right"/>
              <w:rPr>
                <w:color w:val="000000" w:themeColor="text1"/>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FF1BC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1AD9F12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3604ED5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7611CE5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2426A2A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61A46944"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2F646CFF"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3AB64BE1" w14:textId="77777777" w:rsidR="000E0783" w:rsidRPr="009E1B10" w:rsidRDefault="000E0783" w:rsidP="000E0783">
            <w:pP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A3</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7E89B706"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3F5B8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0DA7887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6F29F93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082" w:type="dxa"/>
            <w:tcBorders>
              <w:top w:val="single" w:sz="4" w:space="0" w:color="auto"/>
              <w:left w:val="single" w:sz="4" w:space="0" w:color="auto"/>
              <w:bottom w:val="single" w:sz="4" w:space="0" w:color="auto"/>
              <w:right w:val="single" w:sz="4" w:space="0" w:color="auto"/>
            </w:tcBorders>
            <w:vAlign w:val="center"/>
          </w:tcPr>
          <w:p w14:paraId="384AAC9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23CBEF3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0E0783" w:rsidRPr="009E1B10" w14:paraId="0E17AB3C"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7B674B90"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44CAC8CD" w14:textId="77777777" w:rsidR="000E0783" w:rsidRPr="009E1B10" w:rsidRDefault="000E0783" w:rsidP="000E0783">
            <w:pP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A3</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3286331F"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63ED2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518DB02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43ACCBB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082" w:type="dxa"/>
            <w:tcBorders>
              <w:top w:val="single" w:sz="4" w:space="0" w:color="auto"/>
              <w:left w:val="single" w:sz="4" w:space="0" w:color="auto"/>
              <w:bottom w:val="single" w:sz="4" w:space="0" w:color="auto"/>
              <w:right w:val="single" w:sz="4" w:space="0" w:color="auto"/>
            </w:tcBorders>
            <w:vAlign w:val="center"/>
          </w:tcPr>
          <w:p w14:paraId="570F569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02799A0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0E0783" w:rsidRPr="009E1B10" w14:paraId="11E3E161"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3D10CD5A"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48A2DB26" w14:textId="77777777" w:rsidR="000E0783" w:rsidRPr="009E1B10" w:rsidRDefault="000E0783" w:rsidP="000E0783">
            <w:pP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A3</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2ABE1866"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BAC17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6C9DE0B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7FC242B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082" w:type="dxa"/>
            <w:tcBorders>
              <w:top w:val="single" w:sz="4" w:space="0" w:color="auto"/>
              <w:left w:val="single" w:sz="4" w:space="0" w:color="auto"/>
              <w:bottom w:val="single" w:sz="4" w:space="0" w:color="auto"/>
              <w:right w:val="single" w:sz="4" w:space="0" w:color="auto"/>
            </w:tcBorders>
            <w:vAlign w:val="center"/>
          </w:tcPr>
          <w:p w14:paraId="5A87357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101BB46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0E0783" w:rsidRPr="009E1B10" w14:paraId="23C3C450"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6E4A0E8B"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2A1CCF34" w14:textId="77777777" w:rsidR="000E0783" w:rsidRPr="009E1B10" w:rsidRDefault="000E0783" w:rsidP="000E0783">
            <w:pP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C2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2E45B62A"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6A2C8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5B3BAEA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1BA92F6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82" w:type="dxa"/>
            <w:tcBorders>
              <w:top w:val="single" w:sz="4" w:space="0" w:color="auto"/>
              <w:left w:val="single" w:sz="4" w:space="0" w:color="auto"/>
              <w:bottom w:val="single" w:sz="4" w:space="0" w:color="auto"/>
              <w:right w:val="single" w:sz="4" w:space="0" w:color="auto"/>
            </w:tcBorders>
            <w:vAlign w:val="center"/>
          </w:tcPr>
          <w:p w14:paraId="448CC60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6796EB0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0E0783" w:rsidRPr="009E1B10" w14:paraId="33E56294"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284EF732"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786E1399"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C2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31F2DE00"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3B84E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7F67A3F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460AC83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082" w:type="dxa"/>
            <w:tcBorders>
              <w:top w:val="single" w:sz="4" w:space="0" w:color="auto"/>
              <w:left w:val="single" w:sz="4" w:space="0" w:color="auto"/>
              <w:bottom w:val="single" w:sz="4" w:space="0" w:color="auto"/>
              <w:right w:val="single" w:sz="4" w:space="0" w:color="auto"/>
            </w:tcBorders>
            <w:vAlign w:val="center"/>
          </w:tcPr>
          <w:p w14:paraId="26B100A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6F73432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75CD6DB9"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02038F07"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5D92A90D"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C2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5E6C49B0"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53E05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5BD2700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3320914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82" w:type="dxa"/>
            <w:tcBorders>
              <w:top w:val="single" w:sz="4" w:space="0" w:color="auto"/>
              <w:left w:val="single" w:sz="4" w:space="0" w:color="auto"/>
              <w:bottom w:val="single" w:sz="4" w:space="0" w:color="auto"/>
              <w:right w:val="single" w:sz="4" w:space="0" w:color="auto"/>
            </w:tcBorders>
            <w:vAlign w:val="center"/>
          </w:tcPr>
          <w:p w14:paraId="0372881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c>
          <w:tcPr>
            <w:tcW w:w="1157" w:type="dxa"/>
            <w:tcBorders>
              <w:top w:val="single" w:sz="4" w:space="0" w:color="auto"/>
              <w:left w:val="single" w:sz="4" w:space="0" w:color="auto"/>
              <w:bottom w:val="single" w:sz="4" w:space="0" w:color="auto"/>
              <w:right w:val="single" w:sz="4" w:space="0" w:color="auto"/>
            </w:tcBorders>
            <w:vAlign w:val="center"/>
          </w:tcPr>
          <w:p w14:paraId="5BDAD94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0E0783" w:rsidRPr="009E1B10" w14:paraId="43E05048"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64F74D9D"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7E69602A"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C2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2B9B2D2F"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213CB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45230DC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6CD34D7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082" w:type="dxa"/>
            <w:tcBorders>
              <w:top w:val="single" w:sz="4" w:space="0" w:color="auto"/>
              <w:left w:val="single" w:sz="4" w:space="0" w:color="auto"/>
              <w:bottom w:val="single" w:sz="4" w:space="0" w:color="auto"/>
              <w:right w:val="single" w:sz="4" w:space="0" w:color="auto"/>
            </w:tcBorders>
            <w:vAlign w:val="center"/>
          </w:tcPr>
          <w:p w14:paraId="0150FDA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c>
          <w:tcPr>
            <w:tcW w:w="1157" w:type="dxa"/>
            <w:tcBorders>
              <w:top w:val="single" w:sz="4" w:space="0" w:color="auto"/>
              <w:left w:val="single" w:sz="4" w:space="0" w:color="auto"/>
              <w:bottom w:val="single" w:sz="4" w:space="0" w:color="auto"/>
              <w:right w:val="single" w:sz="4" w:space="0" w:color="auto"/>
            </w:tcBorders>
            <w:vAlign w:val="center"/>
          </w:tcPr>
          <w:p w14:paraId="1B205EC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44EE6BB1"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0F74BFA6"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0CE90B3D"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C2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6360E505"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3EE40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62BFD4D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7455EBB6" w14:textId="77777777" w:rsidR="000E0783" w:rsidRPr="009E1B10" w:rsidRDefault="000E0783" w:rsidP="000E0783">
            <w:pPr>
              <w:jc w:val="center"/>
              <w:rPr>
                <w:color w:val="000000" w:themeColor="text1"/>
              </w:rPr>
            </w:pPr>
            <w:r>
              <w:rPr>
                <w:rFonts w:ascii="DengXian" w:eastAsia="DengXian" w:hAnsi="DengXian" w:cs="SimSun"/>
                <w:color w:val="000000" w:themeColor="text1"/>
                <w:sz w:val="16"/>
                <w:szCs w:val="16"/>
              </w:rPr>
              <w:t>2</w:t>
            </w:r>
          </w:p>
        </w:tc>
        <w:tc>
          <w:tcPr>
            <w:tcW w:w="1082" w:type="dxa"/>
            <w:tcBorders>
              <w:top w:val="single" w:sz="4" w:space="0" w:color="auto"/>
              <w:left w:val="single" w:sz="4" w:space="0" w:color="auto"/>
              <w:bottom w:val="single" w:sz="4" w:space="0" w:color="auto"/>
              <w:right w:val="single" w:sz="4" w:space="0" w:color="auto"/>
            </w:tcBorders>
            <w:vAlign w:val="center"/>
          </w:tcPr>
          <w:p w14:paraId="1F40A59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0E1E8C0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r>
      <w:tr w:rsidR="000E0783" w:rsidRPr="009E1B10" w14:paraId="7F704C79"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09A630E8"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47AEF252"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C2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1D931CEA"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C910C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4F957EF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3535311C" w14:textId="77777777" w:rsidR="000E0783" w:rsidRPr="009E1B10" w:rsidRDefault="000E0783" w:rsidP="000E0783">
            <w:pPr>
              <w:jc w:val="center"/>
              <w:rPr>
                <w:color w:val="000000" w:themeColor="text1"/>
              </w:rPr>
            </w:pPr>
            <w:r w:rsidRPr="009E1B10">
              <w:rPr>
                <w:rFonts w:ascii="DengXian" w:eastAsia="DengXian" w:hAnsi="DengXian" w:cs="SimSun" w:hint="eastAsia"/>
                <w:color w:val="000000" w:themeColor="text1"/>
                <w:sz w:val="16"/>
                <w:szCs w:val="16"/>
              </w:rPr>
              <w:t>8</w:t>
            </w:r>
          </w:p>
        </w:tc>
        <w:tc>
          <w:tcPr>
            <w:tcW w:w="1082" w:type="dxa"/>
            <w:tcBorders>
              <w:top w:val="single" w:sz="4" w:space="0" w:color="auto"/>
              <w:left w:val="single" w:sz="4" w:space="0" w:color="auto"/>
              <w:bottom w:val="single" w:sz="4" w:space="0" w:color="auto"/>
              <w:right w:val="single" w:sz="4" w:space="0" w:color="auto"/>
            </w:tcBorders>
            <w:vAlign w:val="center"/>
          </w:tcPr>
          <w:p w14:paraId="54A9D56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126D1FF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661CFA8E"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1232C6EE"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41064D6F"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C2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29D58546"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66A21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1F667B5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3996B104" w14:textId="77777777" w:rsidR="000E0783" w:rsidRPr="009E1B10" w:rsidRDefault="000E0783" w:rsidP="000E0783">
            <w:pPr>
              <w:jc w:val="center"/>
              <w:rPr>
                <w:color w:val="000000" w:themeColor="text1"/>
              </w:rPr>
            </w:pPr>
            <w:r>
              <w:rPr>
                <w:rFonts w:ascii="DengXian" w:eastAsia="DengXian" w:hAnsi="DengXian" w:cs="SimSun"/>
                <w:color w:val="000000" w:themeColor="text1"/>
                <w:sz w:val="16"/>
                <w:szCs w:val="16"/>
              </w:rPr>
              <w:t>2</w:t>
            </w:r>
          </w:p>
        </w:tc>
        <w:tc>
          <w:tcPr>
            <w:tcW w:w="1082" w:type="dxa"/>
            <w:tcBorders>
              <w:top w:val="single" w:sz="4" w:space="0" w:color="auto"/>
              <w:left w:val="single" w:sz="4" w:space="0" w:color="auto"/>
              <w:bottom w:val="single" w:sz="4" w:space="0" w:color="auto"/>
              <w:right w:val="single" w:sz="4" w:space="0" w:color="auto"/>
            </w:tcBorders>
            <w:vAlign w:val="center"/>
          </w:tcPr>
          <w:p w14:paraId="6511BC5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747275C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r>
      <w:tr w:rsidR="000E0783" w:rsidRPr="009E1B10" w14:paraId="12941BD5"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00C4FA53"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1FC3E260"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C2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38D03466"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7702E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3EB687B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7B827696" w14:textId="77777777" w:rsidR="000E0783" w:rsidRPr="009E1B10" w:rsidRDefault="000E0783" w:rsidP="000E0783">
            <w:pPr>
              <w:jc w:val="center"/>
              <w:rPr>
                <w:color w:val="000000" w:themeColor="text1"/>
              </w:rPr>
            </w:pPr>
            <w:r w:rsidRPr="009E1B10">
              <w:rPr>
                <w:rFonts w:ascii="DengXian" w:eastAsia="DengXian" w:hAnsi="DengXian" w:cs="SimSun" w:hint="eastAsia"/>
                <w:color w:val="000000" w:themeColor="text1"/>
                <w:sz w:val="16"/>
                <w:szCs w:val="16"/>
              </w:rPr>
              <w:t>8</w:t>
            </w:r>
          </w:p>
        </w:tc>
        <w:tc>
          <w:tcPr>
            <w:tcW w:w="1082" w:type="dxa"/>
            <w:tcBorders>
              <w:top w:val="single" w:sz="4" w:space="0" w:color="auto"/>
              <w:left w:val="single" w:sz="4" w:space="0" w:color="auto"/>
              <w:bottom w:val="single" w:sz="4" w:space="0" w:color="auto"/>
              <w:right w:val="single" w:sz="4" w:space="0" w:color="auto"/>
            </w:tcBorders>
            <w:vAlign w:val="center"/>
          </w:tcPr>
          <w:p w14:paraId="570C4E4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0E23E85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64C3D3FA"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56FC7AE4"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2F0365BB" w14:textId="77777777" w:rsidR="000E0783" w:rsidRPr="009E1B10" w:rsidRDefault="000E0783" w:rsidP="000E0783">
            <w:pP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C2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306275CD"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4DFC2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66CF7DB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0,1,</w:t>
            </w:r>
            <w:r w:rsidRPr="009E1B10">
              <w:rPr>
                <w:rFonts w:ascii="DengXian" w:eastAsia="DengXian" w:hAnsi="DengXian" w:cs="SimSun" w:hint="eastAsia"/>
                <w:color w:val="000000" w:themeColor="text1"/>
                <w:sz w:val="16"/>
                <w:szCs w:val="16"/>
              </w:rPr>
              <w:t>2,3,4,</w:t>
            </w:r>
            <w:r>
              <w:rPr>
                <w:rFonts w:ascii="DengXian" w:eastAsia="DengXian" w:hAnsi="DengXian" w:cs="SimSun"/>
                <w:color w:val="000000" w:themeColor="text1"/>
                <w:sz w:val="16"/>
                <w:szCs w:val="16"/>
              </w:rPr>
              <w:t>5,6,</w:t>
            </w:r>
            <w:r w:rsidRPr="009E1B10">
              <w:rPr>
                <w:rFonts w:ascii="DengXian" w:eastAsia="DengXian" w:hAnsi="DengXian" w:cs="SimSun" w:hint="eastAsia"/>
                <w:color w:val="000000" w:themeColor="text1"/>
                <w:sz w:val="16"/>
                <w:szCs w:val="16"/>
              </w:rPr>
              <w:t>7,8,9</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4115F679" w14:textId="77777777" w:rsidR="000E0783" w:rsidRPr="009E1B10" w:rsidRDefault="000E0783" w:rsidP="000E0783">
            <w:pPr>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c>
          <w:tcPr>
            <w:tcW w:w="1082" w:type="dxa"/>
            <w:tcBorders>
              <w:top w:val="single" w:sz="4" w:space="0" w:color="auto"/>
              <w:left w:val="single" w:sz="4" w:space="0" w:color="auto"/>
              <w:bottom w:val="single" w:sz="4" w:space="0" w:color="auto"/>
              <w:right w:val="single" w:sz="4" w:space="0" w:color="auto"/>
            </w:tcBorders>
            <w:vAlign w:val="center"/>
          </w:tcPr>
          <w:p w14:paraId="029D4D8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67B34DF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r>
      <w:tr w:rsidR="000E0783" w:rsidRPr="009E1B10" w14:paraId="29978D9C"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47A81255"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15D43207" w14:textId="77777777" w:rsidR="000E0783" w:rsidRPr="009E1B10" w:rsidRDefault="000E0783" w:rsidP="000E0783">
            <w:pP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C2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089006A5"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5BA21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0E65FE0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0,1,</w:t>
            </w:r>
            <w:r w:rsidRPr="009E1B10">
              <w:rPr>
                <w:rFonts w:ascii="DengXian" w:eastAsia="DengXian" w:hAnsi="DengXian" w:cs="SimSun" w:hint="eastAsia"/>
                <w:color w:val="000000" w:themeColor="text1"/>
                <w:sz w:val="16"/>
                <w:szCs w:val="16"/>
              </w:rPr>
              <w:t>2,3,4,</w:t>
            </w:r>
            <w:r>
              <w:rPr>
                <w:rFonts w:ascii="DengXian" w:eastAsia="DengXian" w:hAnsi="DengXian" w:cs="SimSun"/>
                <w:color w:val="000000" w:themeColor="text1"/>
                <w:sz w:val="16"/>
                <w:szCs w:val="16"/>
              </w:rPr>
              <w:t>5,6,</w:t>
            </w:r>
            <w:r w:rsidRPr="009E1B10">
              <w:rPr>
                <w:rFonts w:ascii="DengXian" w:eastAsia="DengXian" w:hAnsi="DengXian" w:cs="SimSun" w:hint="eastAsia"/>
                <w:color w:val="000000" w:themeColor="text1"/>
                <w:sz w:val="16"/>
                <w:szCs w:val="16"/>
              </w:rPr>
              <w:t>7,8,9</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79CF632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082" w:type="dxa"/>
            <w:tcBorders>
              <w:top w:val="single" w:sz="4" w:space="0" w:color="auto"/>
              <w:left w:val="single" w:sz="4" w:space="0" w:color="auto"/>
              <w:bottom w:val="single" w:sz="4" w:space="0" w:color="auto"/>
              <w:right w:val="single" w:sz="4" w:space="0" w:color="auto"/>
            </w:tcBorders>
            <w:vAlign w:val="center"/>
          </w:tcPr>
          <w:p w14:paraId="241BBEB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57711DF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340B3DA8"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36205D55"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12A9608C" w14:textId="77777777" w:rsidR="000E0783" w:rsidRPr="009E1B10" w:rsidRDefault="000E0783" w:rsidP="000E0783">
            <w:pPr>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06E98619"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CA192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2F334C6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5E07BCF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69E9925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409F22E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3F261CFE"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2E4916EC"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45011AC0" w14:textId="77777777" w:rsidR="000E0783" w:rsidRPr="009E1B10" w:rsidRDefault="000E0783" w:rsidP="000E0783">
            <w:pPr>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566C085F"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8A0F7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107EF6E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71D2029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20BAF19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3ED2FC4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7DFEE01C"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34332240"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28B5D342"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C2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627654EE"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A5130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07D7512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6A5110C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82" w:type="dxa"/>
            <w:tcBorders>
              <w:top w:val="single" w:sz="4" w:space="0" w:color="auto"/>
              <w:left w:val="single" w:sz="4" w:space="0" w:color="auto"/>
              <w:bottom w:val="single" w:sz="4" w:space="0" w:color="auto"/>
              <w:right w:val="single" w:sz="4" w:space="0" w:color="auto"/>
            </w:tcBorders>
            <w:vAlign w:val="center"/>
          </w:tcPr>
          <w:p w14:paraId="42FD39F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07A5C83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0E0783" w:rsidRPr="009E1B10" w14:paraId="7D099C1D"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35E89539"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36B179B5"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C2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5196F1F7"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CD691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3144B74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3438BDB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082" w:type="dxa"/>
            <w:tcBorders>
              <w:top w:val="single" w:sz="4" w:space="0" w:color="auto"/>
              <w:left w:val="single" w:sz="4" w:space="0" w:color="auto"/>
              <w:bottom w:val="single" w:sz="4" w:space="0" w:color="auto"/>
              <w:right w:val="single" w:sz="4" w:space="0" w:color="auto"/>
            </w:tcBorders>
            <w:vAlign w:val="center"/>
          </w:tcPr>
          <w:p w14:paraId="7FD21C6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3A983A8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1EBA094F"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74B6ED48"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28B9E0F6" w14:textId="77777777" w:rsidR="000E0783" w:rsidRPr="009E1B10" w:rsidRDefault="000E0783" w:rsidP="000E0783">
            <w:pPr>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7DF8164E"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7C9F7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14FEEFF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134814F2" w14:textId="77777777" w:rsidR="000E0783" w:rsidRPr="009E1B10" w:rsidRDefault="000E0783" w:rsidP="000E0783">
            <w:pPr>
              <w:jc w:val="center"/>
              <w:rPr>
                <w:color w:val="000000" w:themeColor="text1"/>
              </w:rPr>
            </w:pPr>
          </w:p>
        </w:tc>
        <w:tc>
          <w:tcPr>
            <w:tcW w:w="1082" w:type="dxa"/>
            <w:tcBorders>
              <w:top w:val="single" w:sz="4" w:space="0" w:color="auto"/>
              <w:left w:val="single" w:sz="4" w:space="0" w:color="auto"/>
              <w:bottom w:val="single" w:sz="4" w:space="0" w:color="auto"/>
              <w:right w:val="single" w:sz="4" w:space="0" w:color="auto"/>
            </w:tcBorders>
            <w:vAlign w:val="center"/>
          </w:tcPr>
          <w:p w14:paraId="4F584F5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09E7DA9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21AE9346"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6203DA7D"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48E1CF7E" w14:textId="77777777" w:rsidR="000E0783" w:rsidRPr="009E1B10" w:rsidRDefault="000E0783" w:rsidP="000E0783">
            <w:pPr>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19E1E5B3"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35BE1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4ACA962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58EF4489" w14:textId="77777777" w:rsidR="000E0783" w:rsidRPr="009E1B10" w:rsidRDefault="000E0783" w:rsidP="000E0783">
            <w:pPr>
              <w:jc w:val="center"/>
              <w:rPr>
                <w:color w:val="000000" w:themeColor="text1"/>
              </w:rPr>
            </w:pPr>
          </w:p>
        </w:tc>
        <w:tc>
          <w:tcPr>
            <w:tcW w:w="1082" w:type="dxa"/>
            <w:tcBorders>
              <w:top w:val="single" w:sz="4" w:space="0" w:color="auto"/>
              <w:left w:val="single" w:sz="4" w:space="0" w:color="auto"/>
              <w:bottom w:val="single" w:sz="4" w:space="0" w:color="auto"/>
              <w:right w:val="single" w:sz="4" w:space="0" w:color="auto"/>
            </w:tcBorders>
            <w:vAlign w:val="center"/>
          </w:tcPr>
          <w:p w14:paraId="6E252AF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22EE0E7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7246E5E3"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4154B14E"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6922E51C" w14:textId="77777777" w:rsidR="000E0783" w:rsidRPr="009E1B10" w:rsidRDefault="000E0783" w:rsidP="000E0783">
            <w:pPr>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7ABC52F6"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C7A7D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777FDD4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7F586FF0" w14:textId="77777777" w:rsidR="000E0783" w:rsidRPr="009E1B10" w:rsidRDefault="000E0783" w:rsidP="000E0783">
            <w:pPr>
              <w:jc w:val="center"/>
              <w:rPr>
                <w:color w:val="000000" w:themeColor="text1"/>
              </w:rPr>
            </w:pPr>
          </w:p>
        </w:tc>
        <w:tc>
          <w:tcPr>
            <w:tcW w:w="1082" w:type="dxa"/>
            <w:tcBorders>
              <w:top w:val="single" w:sz="4" w:space="0" w:color="auto"/>
              <w:left w:val="single" w:sz="4" w:space="0" w:color="auto"/>
              <w:bottom w:val="single" w:sz="4" w:space="0" w:color="auto"/>
              <w:right w:val="single" w:sz="4" w:space="0" w:color="auto"/>
            </w:tcBorders>
            <w:vAlign w:val="center"/>
          </w:tcPr>
          <w:p w14:paraId="7ECB3C4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55D5486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74BB877B"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24EE3332"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612ED735" w14:textId="77777777" w:rsidR="000E0783" w:rsidRPr="009E1B10" w:rsidRDefault="000E0783" w:rsidP="000E0783">
            <w:pPr>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5D03087C"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695D0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5D22C98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1A9A4724" w14:textId="77777777" w:rsidR="000E0783" w:rsidRPr="009E1B10" w:rsidRDefault="000E0783" w:rsidP="000E0783">
            <w:pPr>
              <w:jc w:val="center"/>
              <w:rPr>
                <w:color w:val="000000" w:themeColor="text1"/>
              </w:rPr>
            </w:pPr>
          </w:p>
        </w:tc>
        <w:tc>
          <w:tcPr>
            <w:tcW w:w="1082" w:type="dxa"/>
            <w:tcBorders>
              <w:top w:val="single" w:sz="4" w:space="0" w:color="auto"/>
              <w:left w:val="single" w:sz="4" w:space="0" w:color="auto"/>
              <w:bottom w:val="single" w:sz="4" w:space="0" w:color="auto"/>
              <w:right w:val="single" w:sz="4" w:space="0" w:color="auto"/>
            </w:tcBorders>
            <w:vAlign w:val="center"/>
          </w:tcPr>
          <w:p w14:paraId="2BA7F6A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65AE8F4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6FB55EFA"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59498114"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73E9BECB"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C2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69496C7A"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D3728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0ADDF96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00B5425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82" w:type="dxa"/>
            <w:tcBorders>
              <w:top w:val="single" w:sz="4" w:space="0" w:color="auto"/>
              <w:left w:val="single" w:sz="4" w:space="0" w:color="auto"/>
              <w:bottom w:val="single" w:sz="4" w:space="0" w:color="auto"/>
              <w:right w:val="single" w:sz="4" w:space="0" w:color="auto"/>
            </w:tcBorders>
            <w:vAlign w:val="center"/>
          </w:tcPr>
          <w:p w14:paraId="44BE518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544B818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0E0783" w:rsidRPr="009E1B10" w14:paraId="518CADE3"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1C09807A"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33929247"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C2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19026BFC"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F5734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3F53036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6EB6D6F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82" w:type="dxa"/>
            <w:tcBorders>
              <w:top w:val="single" w:sz="4" w:space="0" w:color="auto"/>
              <w:left w:val="single" w:sz="4" w:space="0" w:color="auto"/>
              <w:bottom w:val="single" w:sz="4" w:space="0" w:color="auto"/>
              <w:right w:val="single" w:sz="4" w:space="0" w:color="auto"/>
            </w:tcBorders>
            <w:vAlign w:val="center"/>
          </w:tcPr>
          <w:p w14:paraId="7760C8C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57040DA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0E0783" w:rsidRPr="009E1B10" w14:paraId="47281A9C" w14:textId="77777777" w:rsidTr="000E0783">
        <w:trPr>
          <w:trHeight w:val="53"/>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1CF7BEB9"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675C9034"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C2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6515024A"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05C43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6244A0E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7DDDD01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82" w:type="dxa"/>
            <w:tcBorders>
              <w:top w:val="single" w:sz="4" w:space="0" w:color="auto"/>
              <w:left w:val="single" w:sz="4" w:space="0" w:color="auto"/>
              <w:bottom w:val="single" w:sz="4" w:space="0" w:color="auto"/>
              <w:right w:val="single" w:sz="4" w:space="0" w:color="auto"/>
            </w:tcBorders>
            <w:vAlign w:val="center"/>
          </w:tcPr>
          <w:p w14:paraId="41855DE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346FFC2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0E0783" w:rsidRPr="009E1B10" w14:paraId="499B86EE" w14:textId="77777777" w:rsidTr="000E0783">
        <w:trPr>
          <w:trHeight w:val="53"/>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6891BB58"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39CD15A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B4</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0BC49D1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CAFA4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55F16DB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2A0A9DC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82" w:type="dxa"/>
            <w:tcBorders>
              <w:top w:val="single" w:sz="4" w:space="0" w:color="auto"/>
              <w:left w:val="single" w:sz="4" w:space="0" w:color="auto"/>
              <w:bottom w:val="single" w:sz="4" w:space="0" w:color="auto"/>
              <w:right w:val="single" w:sz="4" w:space="0" w:color="auto"/>
            </w:tcBorders>
            <w:vAlign w:val="center"/>
          </w:tcPr>
          <w:p w14:paraId="7452EF9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2CBF7FE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55017FFE" w14:textId="77777777" w:rsidTr="000E0783">
        <w:trPr>
          <w:trHeight w:val="53"/>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6E943E83"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482F109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B4</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509B509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6F500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565DE59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6B3DFC5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82" w:type="dxa"/>
            <w:tcBorders>
              <w:top w:val="single" w:sz="4" w:space="0" w:color="auto"/>
              <w:left w:val="single" w:sz="4" w:space="0" w:color="auto"/>
              <w:bottom w:val="single" w:sz="4" w:space="0" w:color="auto"/>
              <w:right w:val="single" w:sz="4" w:space="0" w:color="auto"/>
            </w:tcBorders>
            <w:vAlign w:val="center"/>
          </w:tcPr>
          <w:p w14:paraId="4405922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c>
          <w:tcPr>
            <w:tcW w:w="1157" w:type="dxa"/>
            <w:tcBorders>
              <w:top w:val="single" w:sz="4" w:space="0" w:color="auto"/>
              <w:left w:val="single" w:sz="4" w:space="0" w:color="auto"/>
              <w:bottom w:val="single" w:sz="4" w:space="0" w:color="auto"/>
              <w:right w:val="single" w:sz="4" w:space="0" w:color="auto"/>
            </w:tcBorders>
            <w:vAlign w:val="center"/>
          </w:tcPr>
          <w:p w14:paraId="24C5D82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6790B4F2" w14:textId="77777777" w:rsidTr="000E0783">
        <w:trPr>
          <w:trHeight w:val="53"/>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359825D7"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28F0788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2C4CC19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AA881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04334E2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3F49A3F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0724930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212A1C6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4269B200" w14:textId="77777777" w:rsidTr="000E0783">
        <w:trPr>
          <w:trHeight w:val="53"/>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357A88B9"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38DBEEC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B4</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6863623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BCAF3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2C9B219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56641EF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82" w:type="dxa"/>
            <w:tcBorders>
              <w:top w:val="single" w:sz="4" w:space="0" w:color="auto"/>
              <w:left w:val="single" w:sz="4" w:space="0" w:color="auto"/>
              <w:bottom w:val="single" w:sz="4" w:space="0" w:color="auto"/>
              <w:right w:val="single" w:sz="4" w:space="0" w:color="auto"/>
            </w:tcBorders>
            <w:vAlign w:val="center"/>
          </w:tcPr>
          <w:p w14:paraId="5A05527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1939331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74A4CDCA" w14:textId="77777777" w:rsidTr="000E0783">
        <w:trPr>
          <w:trHeight w:val="53"/>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6BDE9020"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544C0B9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0464A1E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A3E7C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62003E8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3E6B641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38EC605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5F37A43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64B21269" w14:textId="77777777" w:rsidTr="000E0783">
        <w:trPr>
          <w:trHeight w:val="53"/>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7177B478"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185343A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B4</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4D56177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CFB90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0DFA183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4E8095C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82" w:type="dxa"/>
            <w:tcBorders>
              <w:top w:val="single" w:sz="4" w:space="0" w:color="auto"/>
              <w:left w:val="single" w:sz="4" w:space="0" w:color="auto"/>
              <w:bottom w:val="single" w:sz="4" w:space="0" w:color="auto"/>
              <w:right w:val="single" w:sz="4" w:space="0" w:color="auto"/>
            </w:tcBorders>
            <w:vAlign w:val="center"/>
          </w:tcPr>
          <w:p w14:paraId="35FEE74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0EFB95E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14B54B46" w14:textId="77777777" w:rsidTr="000E0783">
        <w:trPr>
          <w:trHeight w:val="53"/>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1E792408"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2868113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B4</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3B6A0BD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54A67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40833D5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0,1,</w:t>
            </w:r>
            <w:r w:rsidRPr="009E1B10">
              <w:rPr>
                <w:rFonts w:ascii="DengXian" w:eastAsia="DengXian" w:hAnsi="DengXian" w:cs="SimSun" w:hint="eastAsia"/>
                <w:color w:val="000000" w:themeColor="text1"/>
                <w:sz w:val="16"/>
                <w:szCs w:val="16"/>
              </w:rPr>
              <w:t>2,3,4,</w:t>
            </w:r>
            <w:r>
              <w:rPr>
                <w:rFonts w:ascii="DengXian" w:eastAsia="DengXian" w:hAnsi="DengXian" w:cs="SimSun"/>
                <w:color w:val="000000" w:themeColor="text1"/>
                <w:sz w:val="16"/>
                <w:szCs w:val="16"/>
              </w:rPr>
              <w:t>5,6,</w:t>
            </w:r>
            <w:r w:rsidRPr="009E1B10">
              <w:rPr>
                <w:rFonts w:ascii="DengXian" w:eastAsia="DengXian" w:hAnsi="DengXian" w:cs="SimSun" w:hint="eastAsia"/>
                <w:color w:val="000000" w:themeColor="text1"/>
                <w:sz w:val="16"/>
                <w:szCs w:val="16"/>
              </w:rPr>
              <w:t>7,8,9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05D5BE5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82" w:type="dxa"/>
            <w:tcBorders>
              <w:top w:val="single" w:sz="4" w:space="0" w:color="auto"/>
              <w:left w:val="single" w:sz="4" w:space="0" w:color="auto"/>
              <w:bottom w:val="single" w:sz="4" w:space="0" w:color="auto"/>
              <w:right w:val="single" w:sz="4" w:space="0" w:color="auto"/>
            </w:tcBorders>
            <w:vAlign w:val="center"/>
          </w:tcPr>
          <w:p w14:paraId="73F3501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585374D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6EEABADA" w14:textId="77777777" w:rsidTr="000E0783">
        <w:trPr>
          <w:trHeight w:val="53"/>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0A156BA3"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72CF105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0CB21E4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3FCF9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330B0F1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4A4E091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2EC0AD1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30BD72D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2711E1A2" w14:textId="77777777" w:rsidTr="000E0783">
        <w:trPr>
          <w:trHeight w:val="53"/>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3E0F31DC"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67F897B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B4</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46E13CA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E1494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62C43A5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1CFF4C3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82" w:type="dxa"/>
            <w:tcBorders>
              <w:top w:val="single" w:sz="4" w:space="0" w:color="auto"/>
              <w:left w:val="single" w:sz="4" w:space="0" w:color="auto"/>
              <w:bottom w:val="single" w:sz="4" w:space="0" w:color="auto"/>
              <w:right w:val="single" w:sz="4" w:space="0" w:color="auto"/>
            </w:tcBorders>
            <w:vAlign w:val="center"/>
          </w:tcPr>
          <w:p w14:paraId="091B925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01C96AC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330E21BB" w14:textId="77777777" w:rsidTr="000E0783">
        <w:trPr>
          <w:trHeight w:val="53"/>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7409C411"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35B3A43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47AF4B9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F48F0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031F632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662B625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2968DD5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3700C18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30BB9DD1" w14:textId="77777777" w:rsidTr="000E0783">
        <w:trPr>
          <w:trHeight w:val="53"/>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4030BECD"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29149D5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16E49E1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90EA5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617BB2B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618535B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4E6B39C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0295326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21606582" w14:textId="77777777" w:rsidTr="000E0783">
        <w:trPr>
          <w:trHeight w:val="53"/>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28A23332"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7192CE9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280C775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4BCBA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53D1A21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2C43F19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4598441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7D78E11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5EA9B480" w14:textId="77777777" w:rsidTr="000E0783">
        <w:trPr>
          <w:trHeight w:val="53"/>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0A22F596"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7A34284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3DFADD4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07B56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2EC6E44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1F2FF93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0E789E2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4457281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627FC3FD" w14:textId="77777777" w:rsidTr="000E0783">
        <w:trPr>
          <w:trHeight w:val="53"/>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2F7E6A8B"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1FCA1A6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B4</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2762EAC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D6CC7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036D91E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1D81DFC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82" w:type="dxa"/>
            <w:tcBorders>
              <w:top w:val="single" w:sz="4" w:space="0" w:color="auto"/>
              <w:left w:val="single" w:sz="4" w:space="0" w:color="auto"/>
              <w:bottom w:val="single" w:sz="4" w:space="0" w:color="auto"/>
              <w:right w:val="single" w:sz="4" w:space="0" w:color="auto"/>
            </w:tcBorders>
            <w:vAlign w:val="center"/>
          </w:tcPr>
          <w:p w14:paraId="1A73490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53C5B36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157B7AF0" w14:textId="77777777" w:rsidTr="000E0783">
        <w:trPr>
          <w:trHeight w:val="53"/>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5A8EB7BF"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302BF76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B4</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21BDE15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97FD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2C29794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4E1D5D8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82" w:type="dxa"/>
            <w:tcBorders>
              <w:top w:val="single" w:sz="4" w:space="0" w:color="auto"/>
              <w:left w:val="single" w:sz="4" w:space="0" w:color="auto"/>
              <w:bottom w:val="single" w:sz="4" w:space="0" w:color="auto"/>
              <w:right w:val="single" w:sz="4" w:space="0" w:color="auto"/>
            </w:tcBorders>
            <w:vAlign w:val="center"/>
          </w:tcPr>
          <w:p w14:paraId="579AA0C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6216886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509EFD3B" w14:textId="77777777" w:rsidTr="000E0783">
        <w:trPr>
          <w:trHeight w:val="53"/>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3D280069" w14:textId="77777777" w:rsidR="000E0783" w:rsidRPr="009E1B10" w:rsidRDefault="000E0783" w:rsidP="000E0783">
            <w:pPr>
              <w:spacing w:line="240" w:lineRule="auto"/>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139</w:t>
            </w: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42A490F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B4</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3E5A1EE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5FA51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4A4C0BF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6272C7B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82" w:type="dxa"/>
            <w:tcBorders>
              <w:top w:val="single" w:sz="4" w:space="0" w:color="auto"/>
              <w:left w:val="single" w:sz="4" w:space="0" w:color="auto"/>
              <w:bottom w:val="single" w:sz="4" w:space="0" w:color="auto"/>
              <w:right w:val="single" w:sz="4" w:space="0" w:color="auto"/>
            </w:tcBorders>
            <w:vAlign w:val="center"/>
          </w:tcPr>
          <w:p w14:paraId="68645C9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6D40238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bl>
    <w:p w14:paraId="7E659387" w14:textId="77777777" w:rsidR="000E0783" w:rsidRDefault="000E0783" w:rsidP="000E0783">
      <w:pPr>
        <w:rPr>
          <w:color w:val="000000" w:themeColor="text1"/>
        </w:rPr>
      </w:pPr>
    </w:p>
    <w:p w14:paraId="19D98CBE" w14:textId="77777777" w:rsidR="000E0783" w:rsidRPr="009E1B10" w:rsidRDefault="000E0783" w:rsidP="000E0783">
      <w:pPr>
        <w:rPr>
          <w:color w:val="000000" w:themeColor="text1"/>
        </w:rPr>
      </w:pPr>
      <w:r>
        <w:rPr>
          <w:rFonts w:hint="eastAsia"/>
          <w:color w:val="000000" w:themeColor="text1"/>
        </w:rPr>
        <w:t>If A1/B1, A2/B2,A3/B3 are added, the entries should be further down selection.</w:t>
      </w:r>
    </w:p>
    <w:p w14:paraId="49F921AD" w14:textId="77777777" w:rsidR="000E0783" w:rsidRDefault="000E0783" w:rsidP="00AF283A"/>
    <w:p w14:paraId="758DBCB7" w14:textId="77777777" w:rsidR="00607B69" w:rsidRDefault="00607B69" w:rsidP="00AF283A"/>
    <w:p w14:paraId="598DB4A3" w14:textId="77777777" w:rsidR="00607B69" w:rsidRDefault="00607B69" w:rsidP="00AF283A"/>
    <w:p w14:paraId="2C57AA4E" w14:textId="77777777" w:rsidR="00AF283A" w:rsidRPr="00607B69" w:rsidRDefault="00AF283A" w:rsidP="00AF283A">
      <w:pPr>
        <w:rPr>
          <w:strike/>
        </w:rPr>
      </w:pPr>
      <w:r>
        <w:t>As a starting point, consider the following proposal for format A1</w:t>
      </w:r>
      <w:r w:rsidR="00FC1ECF">
        <w:t>/B1</w:t>
      </w:r>
      <w:r>
        <w:t xml:space="preserve">. We can first agree upon this format and after </w:t>
      </w:r>
      <w:r w:rsidRPr="00607B69">
        <w:rPr>
          <w:strike/>
        </w:rPr>
        <w:t xml:space="preserve">that make the rest of the formats. </w:t>
      </w:r>
    </w:p>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062"/>
        <w:gridCol w:w="876"/>
        <w:gridCol w:w="750"/>
        <w:gridCol w:w="1668"/>
        <w:gridCol w:w="897"/>
        <w:gridCol w:w="937"/>
        <w:gridCol w:w="999"/>
      </w:tblGrid>
      <w:tr w:rsidR="00AF283A" w:rsidRPr="00607B69" w14:paraId="0CFFDCFE" w14:textId="77777777" w:rsidTr="00AF283A">
        <w:trPr>
          <w:jc w:val="center"/>
        </w:trPr>
        <w:tc>
          <w:tcPr>
            <w:tcW w:w="1397" w:type="dxa"/>
            <w:vMerge w:val="restart"/>
            <w:shd w:val="clear" w:color="auto" w:fill="auto"/>
          </w:tcPr>
          <w:p w14:paraId="3A2D4B0D" w14:textId="77777777" w:rsidR="00AF283A" w:rsidRPr="00607B69" w:rsidRDefault="00AF283A" w:rsidP="00AF283A">
            <w:pPr>
              <w:pStyle w:val="TAH"/>
              <w:rPr>
                <w:rFonts w:eastAsia="Batang"/>
                <w:strike/>
              </w:rPr>
            </w:pPr>
            <w:r w:rsidRPr="00607B69">
              <w:rPr>
                <w:rFonts w:eastAsia="Batang"/>
                <w:strike/>
              </w:rPr>
              <w:t>PRACH</w:t>
            </w:r>
            <w:r w:rsidRPr="00607B69">
              <w:rPr>
                <w:rFonts w:eastAsia="Batang"/>
                <w:strike/>
              </w:rPr>
              <w:br/>
              <w:t xml:space="preserve">Configuration </w:t>
            </w:r>
            <w:r w:rsidRPr="00607B69">
              <w:rPr>
                <w:rFonts w:eastAsia="Batang"/>
                <w:strike/>
              </w:rPr>
              <w:br/>
              <w:t>Index</w:t>
            </w:r>
          </w:p>
        </w:tc>
        <w:tc>
          <w:tcPr>
            <w:tcW w:w="1062" w:type="dxa"/>
            <w:vMerge w:val="restart"/>
            <w:shd w:val="clear" w:color="auto" w:fill="auto"/>
          </w:tcPr>
          <w:p w14:paraId="76A50DF5" w14:textId="77777777" w:rsidR="00AF283A" w:rsidRPr="00607B69" w:rsidRDefault="00AF283A" w:rsidP="00AF283A">
            <w:pPr>
              <w:pStyle w:val="TAH"/>
              <w:rPr>
                <w:rFonts w:eastAsia="Batang"/>
                <w:strike/>
              </w:rPr>
            </w:pPr>
            <w:r w:rsidRPr="00607B69">
              <w:rPr>
                <w:rFonts w:eastAsia="Batang"/>
                <w:strike/>
              </w:rPr>
              <w:t>Preamble format</w:t>
            </w:r>
          </w:p>
        </w:tc>
        <w:tc>
          <w:tcPr>
            <w:tcW w:w="1626" w:type="dxa"/>
            <w:gridSpan w:val="2"/>
            <w:tcBorders>
              <w:bottom w:val="nil"/>
            </w:tcBorders>
            <w:shd w:val="clear" w:color="auto" w:fill="auto"/>
          </w:tcPr>
          <w:p w14:paraId="351560D9" w14:textId="77777777" w:rsidR="00AF283A" w:rsidRPr="00607B69" w:rsidRDefault="00AF283A" w:rsidP="00AF283A">
            <w:pPr>
              <w:pStyle w:val="TAH"/>
              <w:rPr>
                <w:rFonts w:eastAsia="Batang"/>
                <w:strike/>
                <w:lang w:val="sv-SE"/>
              </w:rPr>
            </w:pPr>
            <w:r w:rsidRPr="00607B69">
              <w:rPr>
                <w:rFonts w:eastAsia="Batang"/>
                <w:strike/>
                <w:position w:val="-10"/>
              </w:rPr>
              <w:object w:dxaOrig="1300" w:dyaOrig="300" w14:anchorId="2B99FD7C">
                <v:shape id="_x0000_i1124" type="#_x0000_t75" style="width:66.85pt;height:15.45pt" o:ole="">
                  <v:imagedata r:id="rId188" o:title=""/>
                </v:shape>
                <o:OLEObject Type="Embed" ProgID="Equation.3" ShapeID="_x0000_i1124" DrawAspect="Content" ObjectID="_1578413432" r:id="rId221"/>
              </w:object>
            </w:r>
          </w:p>
        </w:tc>
        <w:tc>
          <w:tcPr>
            <w:tcW w:w="1668" w:type="dxa"/>
            <w:vMerge w:val="restart"/>
            <w:shd w:val="clear" w:color="auto" w:fill="auto"/>
          </w:tcPr>
          <w:p w14:paraId="10312D97" w14:textId="77777777" w:rsidR="00AF283A" w:rsidRPr="00607B69" w:rsidRDefault="00AF283A" w:rsidP="00AF283A">
            <w:pPr>
              <w:pStyle w:val="TAH"/>
              <w:rPr>
                <w:rFonts w:eastAsia="Batang"/>
                <w:strike/>
              </w:rPr>
            </w:pPr>
            <w:r w:rsidRPr="00607B69">
              <w:rPr>
                <w:rFonts w:eastAsia="Batang"/>
                <w:strike/>
              </w:rPr>
              <w:t>Subframe number</w:t>
            </w:r>
          </w:p>
        </w:tc>
        <w:tc>
          <w:tcPr>
            <w:tcW w:w="897" w:type="dxa"/>
            <w:vMerge w:val="restart"/>
            <w:shd w:val="clear" w:color="auto" w:fill="auto"/>
          </w:tcPr>
          <w:p w14:paraId="49AEBBA4" w14:textId="77777777" w:rsidR="00AF283A" w:rsidRPr="00607B69" w:rsidRDefault="00AF283A" w:rsidP="00AF283A">
            <w:pPr>
              <w:pStyle w:val="TAH"/>
              <w:rPr>
                <w:rFonts w:eastAsia="Batang"/>
                <w:strike/>
              </w:rPr>
            </w:pPr>
            <w:r w:rsidRPr="00607B69">
              <w:rPr>
                <w:rFonts w:eastAsia="Batang"/>
                <w:strike/>
              </w:rPr>
              <w:t>Starting symbol</w:t>
            </w:r>
          </w:p>
        </w:tc>
        <w:tc>
          <w:tcPr>
            <w:tcW w:w="937" w:type="dxa"/>
            <w:vMerge w:val="restart"/>
          </w:tcPr>
          <w:p w14:paraId="4F616ED9" w14:textId="77777777" w:rsidR="00AF283A" w:rsidRPr="00607B69" w:rsidRDefault="00AF283A" w:rsidP="00AF283A">
            <w:pPr>
              <w:pStyle w:val="TAH"/>
              <w:rPr>
                <w:rFonts w:eastAsia="Batang"/>
                <w:strike/>
              </w:rPr>
            </w:pPr>
            <w:r w:rsidRPr="00607B69">
              <w:rPr>
                <w:strike/>
                <w:sz w:val="16"/>
              </w:rPr>
              <w:t>Number of PRACH slots within a subframe</w:t>
            </w:r>
          </w:p>
        </w:tc>
        <w:tc>
          <w:tcPr>
            <w:tcW w:w="999" w:type="dxa"/>
            <w:vMerge w:val="restart"/>
          </w:tcPr>
          <w:p w14:paraId="67E666BA" w14:textId="77777777" w:rsidR="00AF283A" w:rsidRPr="00607B69" w:rsidRDefault="00AF283A" w:rsidP="00AF283A">
            <w:pPr>
              <w:pStyle w:val="TAH"/>
              <w:rPr>
                <w:rFonts w:eastAsia="Batang"/>
                <w:strike/>
              </w:rPr>
            </w:pPr>
            <w:r w:rsidRPr="00607B69">
              <w:rPr>
                <w:strike/>
                <w:sz w:val="16"/>
              </w:rPr>
              <w:t>Number of PRACH occasions within a RACH slot</w:t>
            </w:r>
          </w:p>
        </w:tc>
      </w:tr>
      <w:tr w:rsidR="00AF283A" w:rsidRPr="00607B69" w14:paraId="3DF213DD" w14:textId="77777777" w:rsidTr="00AF283A">
        <w:trPr>
          <w:jc w:val="center"/>
        </w:trPr>
        <w:tc>
          <w:tcPr>
            <w:tcW w:w="1397" w:type="dxa"/>
            <w:vMerge/>
            <w:shd w:val="clear" w:color="auto" w:fill="auto"/>
            <w:vAlign w:val="center"/>
          </w:tcPr>
          <w:p w14:paraId="4ECDB392" w14:textId="77777777" w:rsidR="00AF283A" w:rsidRPr="00607B69" w:rsidRDefault="00AF283A" w:rsidP="00AF283A">
            <w:pPr>
              <w:pStyle w:val="TAH"/>
              <w:rPr>
                <w:rFonts w:eastAsia="Batang"/>
                <w:strike/>
              </w:rPr>
            </w:pPr>
          </w:p>
        </w:tc>
        <w:tc>
          <w:tcPr>
            <w:tcW w:w="1062" w:type="dxa"/>
            <w:vMerge/>
            <w:shd w:val="clear" w:color="auto" w:fill="auto"/>
            <w:vAlign w:val="center"/>
          </w:tcPr>
          <w:p w14:paraId="446EC3D4" w14:textId="77777777" w:rsidR="00AF283A" w:rsidRPr="00607B69" w:rsidRDefault="00AF283A" w:rsidP="00AF283A">
            <w:pPr>
              <w:pStyle w:val="TAH"/>
              <w:rPr>
                <w:rFonts w:eastAsia="Batang"/>
                <w:strike/>
              </w:rPr>
            </w:pPr>
          </w:p>
        </w:tc>
        <w:tc>
          <w:tcPr>
            <w:tcW w:w="876" w:type="dxa"/>
            <w:tcBorders>
              <w:top w:val="nil"/>
            </w:tcBorders>
            <w:shd w:val="clear" w:color="auto" w:fill="auto"/>
            <w:vAlign w:val="center"/>
          </w:tcPr>
          <w:p w14:paraId="685B630C" w14:textId="77777777" w:rsidR="00AF283A" w:rsidRPr="00607B69" w:rsidRDefault="00AF283A" w:rsidP="00AF283A">
            <w:pPr>
              <w:pStyle w:val="TAH"/>
              <w:rPr>
                <w:rFonts w:eastAsia="Batang"/>
                <w:strike/>
              </w:rPr>
            </w:pPr>
            <w:r w:rsidRPr="00607B69">
              <w:rPr>
                <w:rFonts w:eastAsia="Batang"/>
                <w:strike/>
                <w:position w:val="-6"/>
              </w:rPr>
              <w:object w:dxaOrig="180" w:dyaOrig="200" w14:anchorId="4D9E4D05">
                <v:shape id="_x0000_i1125" type="#_x0000_t75" style="width:10.3pt;height:10.3pt" o:ole="">
                  <v:imagedata r:id="rId190" o:title=""/>
                </v:shape>
                <o:OLEObject Type="Embed" ProgID="Equation.3" ShapeID="_x0000_i1125" DrawAspect="Content" ObjectID="_1578413433" r:id="rId222"/>
              </w:object>
            </w:r>
          </w:p>
        </w:tc>
        <w:tc>
          <w:tcPr>
            <w:tcW w:w="750" w:type="dxa"/>
            <w:tcBorders>
              <w:top w:val="nil"/>
            </w:tcBorders>
            <w:shd w:val="clear" w:color="auto" w:fill="auto"/>
            <w:vAlign w:val="center"/>
          </w:tcPr>
          <w:p w14:paraId="14F3A4B2" w14:textId="77777777" w:rsidR="00AF283A" w:rsidRPr="00607B69" w:rsidRDefault="00AF283A" w:rsidP="00AF283A">
            <w:pPr>
              <w:pStyle w:val="TAH"/>
              <w:rPr>
                <w:rFonts w:eastAsia="Batang"/>
                <w:strike/>
              </w:rPr>
            </w:pPr>
            <w:r w:rsidRPr="00607B69">
              <w:rPr>
                <w:rFonts w:eastAsia="Batang"/>
                <w:strike/>
                <w:position w:val="-10"/>
              </w:rPr>
              <w:object w:dxaOrig="200" w:dyaOrig="240" w14:anchorId="4CFDA3E3">
                <v:shape id="_x0000_i1126" type="#_x0000_t75" style="width:10.3pt;height:10.3pt" o:ole="">
                  <v:imagedata r:id="rId192" o:title=""/>
                </v:shape>
                <o:OLEObject Type="Embed" ProgID="Equation.3" ShapeID="_x0000_i1126" DrawAspect="Content" ObjectID="_1578413434" r:id="rId223"/>
              </w:object>
            </w:r>
          </w:p>
        </w:tc>
        <w:tc>
          <w:tcPr>
            <w:tcW w:w="1668" w:type="dxa"/>
            <w:vMerge/>
            <w:shd w:val="clear" w:color="auto" w:fill="auto"/>
          </w:tcPr>
          <w:p w14:paraId="6201F244" w14:textId="77777777" w:rsidR="00AF283A" w:rsidRPr="00607B69" w:rsidRDefault="00AF283A" w:rsidP="00AF283A">
            <w:pPr>
              <w:pStyle w:val="TAH"/>
              <w:rPr>
                <w:rFonts w:eastAsia="Batang"/>
                <w:strike/>
              </w:rPr>
            </w:pPr>
          </w:p>
        </w:tc>
        <w:tc>
          <w:tcPr>
            <w:tcW w:w="897" w:type="dxa"/>
            <w:vMerge/>
            <w:shd w:val="clear" w:color="auto" w:fill="auto"/>
          </w:tcPr>
          <w:p w14:paraId="7FB7FDFB" w14:textId="77777777" w:rsidR="00AF283A" w:rsidRPr="00607B69" w:rsidRDefault="00AF283A" w:rsidP="00AF283A">
            <w:pPr>
              <w:pStyle w:val="TAH"/>
              <w:rPr>
                <w:rFonts w:eastAsia="Batang"/>
                <w:strike/>
              </w:rPr>
            </w:pPr>
          </w:p>
        </w:tc>
        <w:tc>
          <w:tcPr>
            <w:tcW w:w="937" w:type="dxa"/>
            <w:vMerge/>
          </w:tcPr>
          <w:p w14:paraId="509779DF" w14:textId="77777777" w:rsidR="00AF283A" w:rsidRPr="00607B69" w:rsidRDefault="00AF283A" w:rsidP="00AF283A">
            <w:pPr>
              <w:pStyle w:val="TAH"/>
              <w:rPr>
                <w:rFonts w:eastAsia="Batang"/>
                <w:strike/>
              </w:rPr>
            </w:pPr>
          </w:p>
        </w:tc>
        <w:tc>
          <w:tcPr>
            <w:tcW w:w="999" w:type="dxa"/>
            <w:vMerge/>
          </w:tcPr>
          <w:p w14:paraId="5E2B4B3C" w14:textId="77777777" w:rsidR="00AF283A" w:rsidRPr="00607B69" w:rsidRDefault="00AF283A" w:rsidP="00AF283A">
            <w:pPr>
              <w:pStyle w:val="TAH"/>
              <w:rPr>
                <w:rFonts w:eastAsia="Batang"/>
                <w:strike/>
              </w:rPr>
            </w:pPr>
          </w:p>
        </w:tc>
      </w:tr>
      <w:tr w:rsidR="00AF283A" w:rsidRPr="00607B69" w14:paraId="47824B6A" w14:textId="77777777" w:rsidTr="00AF283A">
        <w:trPr>
          <w:jc w:val="center"/>
        </w:trPr>
        <w:tc>
          <w:tcPr>
            <w:tcW w:w="1397" w:type="dxa"/>
            <w:shd w:val="clear" w:color="auto" w:fill="auto"/>
            <w:vAlign w:val="center"/>
          </w:tcPr>
          <w:p w14:paraId="0AF0E1AD" w14:textId="77777777" w:rsidR="00AF283A" w:rsidRPr="00607B69" w:rsidRDefault="00AF283A" w:rsidP="00AF283A">
            <w:pPr>
              <w:pStyle w:val="TAC"/>
              <w:rPr>
                <w:rFonts w:eastAsia="Batang"/>
                <w:strike/>
              </w:rPr>
            </w:pPr>
          </w:p>
        </w:tc>
        <w:tc>
          <w:tcPr>
            <w:tcW w:w="1062" w:type="dxa"/>
            <w:shd w:val="clear" w:color="auto" w:fill="auto"/>
          </w:tcPr>
          <w:p w14:paraId="560E5BE6" w14:textId="77777777" w:rsidR="00AF283A" w:rsidRPr="00607B69" w:rsidRDefault="00AF283A" w:rsidP="00AF283A">
            <w:pPr>
              <w:pStyle w:val="TAC"/>
              <w:rPr>
                <w:rFonts w:eastAsia="Batang"/>
                <w:strike/>
              </w:rPr>
            </w:pPr>
            <w:r w:rsidRPr="00607B69">
              <w:rPr>
                <w:rFonts w:eastAsia="Batang"/>
                <w:strike/>
              </w:rPr>
              <w:t>A1/B1</w:t>
            </w:r>
          </w:p>
        </w:tc>
        <w:tc>
          <w:tcPr>
            <w:tcW w:w="876" w:type="dxa"/>
            <w:shd w:val="clear" w:color="auto" w:fill="auto"/>
          </w:tcPr>
          <w:p w14:paraId="7FE86D47" w14:textId="77777777" w:rsidR="00AF283A" w:rsidRPr="00607B69" w:rsidRDefault="00AF283A" w:rsidP="00AF283A">
            <w:pPr>
              <w:pStyle w:val="TAC"/>
              <w:rPr>
                <w:rFonts w:eastAsia="Batang"/>
                <w:strike/>
              </w:rPr>
            </w:pPr>
            <w:r w:rsidRPr="00607B69">
              <w:rPr>
                <w:rFonts w:eastAsia="Batang"/>
                <w:strike/>
              </w:rPr>
              <w:t>16</w:t>
            </w:r>
          </w:p>
        </w:tc>
        <w:tc>
          <w:tcPr>
            <w:tcW w:w="750" w:type="dxa"/>
            <w:shd w:val="clear" w:color="auto" w:fill="auto"/>
          </w:tcPr>
          <w:p w14:paraId="12B53E1F" w14:textId="77777777" w:rsidR="00AF283A" w:rsidRPr="00607B69" w:rsidRDefault="00AF283A" w:rsidP="00AF283A">
            <w:pPr>
              <w:pStyle w:val="TAC"/>
              <w:rPr>
                <w:rFonts w:eastAsia="Batang"/>
                <w:strike/>
              </w:rPr>
            </w:pPr>
            <w:r w:rsidRPr="00607B69">
              <w:rPr>
                <w:rFonts w:eastAsia="Batang"/>
                <w:strike/>
              </w:rPr>
              <w:t>1</w:t>
            </w:r>
          </w:p>
        </w:tc>
        <w:tc>
          <w:tcPr>
            <w:tcW w:w="1668" w:type="dxa"/>
            <w:shd w:val="clear" w:color="auto" w:fill="auto"/>
          </w:tcPr>
          <w:p w14:paraId="4E1CF285" w14:textId="77777777" w:rsidR="00AF283A" w:rsidRPr="00607B69" w:rsidRDefault="00AF6DC5" w:rsidP="00AF283A">
            <w:pPr>
              <w:pStyle w:val="TAC"/>
              <w:rPr>
                <w:rFonts w:eastAsia="Batang"/>
                <w:strike/>
              </w:rPr>
            </w:pPr>
            <w:r w:rsidRPr="00607B69">
              <w:rPr>
                <w:rFonts w:eastAsia="Batang"/>
                <w:strike/>
              </w:rPr>
              <w:t>4</w:t>
            </w:r>
          </w:p>
        </w:tc>
        <w:tc>
          <w:tcPr>
            <w:tcW w:w="897" w:type="dxa"/>
            <w:shd w:val="clear" w:color="auto" w:fill="auto"/>
          </w:tcPr>
          <w:p w14:paraId="4790A831" w14:textId="77777777" w:rsidR="00AF283A" w:rsidRPr="00607B69" w:rsidRDefault="00AF283A" w:rsidP="00AF283A">
            <w:pPr>
              <w:pStyle w:val="TAC"/>
              <w:rPr>
                <w:rFonts w:eastAsia="Batang"/>
                <w:strike/>
              </w:rPr>
            </w:pPr>
            <w:r w:rsidRPr="00607B69">
              <w:rPr>
                <w:rFonts w:eastAsia="Batang"/>
                <w:strike/>
              </w:rPr>
              <w:t>2</w:t>
            </w:r>
          </w:p>
        </w:tc>
        <w:tc>
          <w:tcPr>
            <w:tcW w:w="937" w:type="dxa"/>
          </w:tcPr>
          <w:p w14:paraId="13912B68" w14:textId="77777777" w:rsidR="00AF283A" w:rsidRPr="00607B69" w:rsidRDefault="00AF283A" w:rsidP="00AF283A">
            <w:pPr>
              <w:pStyle w:val="TAC"/>
              <w:rPr>
                <w:rFonts w:eastAsia="Batang"/>
                <w:strike/>
              </w:rPr>
            </w:pPr>
            <w:r w:rsidRPr="00607B69">
              <w:rPr>
                <w:rFonts w:eastAsia="Batang"/>
                <w:strike/>
              </w:rPr>
              <w:t>1</w:t>
            </w:r>
          </w:p>
        </w:tc>
        <w:tc>
          <w:tcPr>
            <w:tcW w:w="999" w:type="dxa"/>
          </w:tcPr>
          <w:p w14:paraId="433AF2D2" w14:textId="77777777" w:rsidR="00AF283A" w:rsidRPr="00607B69" w:rsidRDefault="00AF283A" w:rsidP="00AF283A">
            <w:pPr>
              <w:pStyle w:val="TAC"/>
              <w:rPr>
                <w:rFonts w:eastAsia="Batang"/>
                <w:strike/>
              </w:rPr>
            </w:pPr>
            <w:r w:rsidRPr="00607B69">
              <w:rPr>
                <w:rFonts w:eastAsia="Batang"/>
                <w:strike/>
              </w:rPr>
              <w:t>6</w:t>
            </w:r>
          </w:p>
        </w:tc>
      </w:tr>
      <w:tr w:rsidR="00AF283A" w:rsidRPr="00607B69" w14:paraId="74B24035" w14:textId="77777777" w:rsidTr="00AF283A">
        <w:trPr>
          <w:jc w:val="center"/>
        </w:trPr>
        <w:tc>
          <w:tcPr>
            <w:tcW w:w="1397" w:type="dxa"/>
            <w:shd w:val="clear" w:color="auto" w:fill="auto"/>
            <w:vAlign w:val="center"/>
          </w:tcPr>
          <w:p w14:paraId="6C93F546" w14:textId="77777777" w:rsidR="00AF283A" w:rsidRPr="00607B69" w:rsidRDefault="00AF283A" w:rsidP="00AF283A">
            <w:pPr>
              <w:pStyle w:val="TAC"/>
              <w:rPr>
                <w:rFonts w:eastAsia="Batang"/>
                <w:strike/>
              </w:rPr>
            </w:pPr>
          </w:p>
        </w:tc>
        <w:tc>
          <w:tcPr>
            <w:tcW w:w="1062" w:type="dxa"/>
            <w:shd w:val="clear" w:color="auto" w:fill="auto"/>
          </w:tcPr>
          <w:p w14:paraId="0335817C" w14:textId="77777777" w:rsidR="00AF283A" w:rsidRPr="00607B69" w:rsidRDefault="00AF283A" w:rsidP="00AF283A">
            <w:pPr>
              <w:pStyle w:val="TAC"/>
              <w:rPr>
                <w:rFonts w:eastAsia="Batang"/>
                <w:strike/>
              </w:rPr>
            </w:pPr>
            <w:r w:rsidRPr="00607B69">
              <w:rPr>
                <w:rFonts w:eastAsia="Batang"/>
                <w:strike/>
              </w:rPr>
              <w:t>A1/B1</w:t>
            </w:r>
          </w:p>
        </w:tc>
        <w:tc>
          <w:tcPr>
            <w:tcW w:w="876" w:type="dxa"/>
            <w:shd w:val="clear" w:color="auto" w:fill="auto"/>
          </w:tcPr>
          <w:p w14:paraId="36B519AF" w14:textId="77777777" w:rsidR="00AF283A" w:rsidRPr="00607B69" w:rsidRDefault="00AF283A" w:rsidP="00AF283A">
            <w:pPr>
              <w:pStyle w:val="TAC"/>
              <w:rPr>
                <w:rFonts w:eastAsia="Batang"/>
                <w:strike/>
              </w:rPr>
            </w:pPr>
            <w:r w:rsidRPr="00607B69">
              <w:rPr>
                <w:rFonts w:eastAsia="Batang"/>
                <w:strike/>
              </w:rPr>
              <w:t>16</w:t>
            </w:r>
          </w:p>
        </w:tc>
        <w:tc>
          <w:tcPr>
            <w:tcW w:w="750" w:type="dxa"/>
            <w:shd w:val="clear" w:color="auto" w:fill="auto"/>
          </w:tcPr>
          <w:p w14:paraId="5CA72BC9" w14:textId="77777777" w:rsidR="00AF283A" w:rsidRPr="00607B69" w:rsidRDefault="00AF283A" w:rsidP="00AF283A">
            <w:pPr>
              <w:pStyle w:val="TAC"/>
              <w:rPr>
                <w:rFonts w:eastAsia="Batang"/>
                <w:strike/>
              </w:rPr>
            </w:pPr>
            <w:r w:rsidRPr="00607B69">
              <w:rPr>
                <w:rFonts w:eastAsia="Batang"/>
                <w:strike/>
              </w:rPr>
              <w:t>1</w:t>
            </w:r>
          </w:p>
        </w:tc>
        <w:tc>
          <w:tcPr>
            <w:tcW w:w="1668" w:type="dxa"/>
            <w:shd w:val="clear" w:color="auto" w:fill="auto"/>
          </w:tcPr>
          <w:p w14:paraId="1447AD5E" w14:textId="77777777" w:rsidR="00AF283A" w:rsidRPr="00607B69" w:rsidRDefault="00AF283A" w:rsidP="00AF283A">
            <w:pPr>
              <w:pStyle w:val="TAC"/>
              <w:rPr>
                <w:rFonts w:eastAsia="Batang"/>
                <w:strike/>
              </w:rPr>
            </w:pPr>
            <w:r w:rsidRPr="00607B69">
              <w:rPr>
                <w:rFonts w:eastAsia="Batang"/>
                <w:strike/>
              </w:rPr>
              <w:t>4</w:t>
            </w:r>
          </w:p>
        </w:tc>
        <w:tc>
          <w:tcPr>
            <w:tcW w:w="897" w:type="dxa"/>
            <w:shd w:val="clear" w:color="auto" w:fill="auto"/>
          </w:tcPr>
          <w:p w14:paraId="1CD29F7B" w14:textId="77777777" w:rsidR="00AF283A" w:rsidRPr="00607B69" w:rsidRDefault="00AF283A" w:rsidP="00AF283A">
            <w:pPr>
              <w:pStyle w:val="TAC"/>
              <w:rPr>
                <w:rFonts w:eastAsia="Batang"/>
                <w:strike/>
              </w:rPr>
            </w:pPr>
            <w:r w:rsidRPr="00607B69">
              <w:rPr>
                <w:rFonts w:eastAsia="Batang"/>
                <w:strike/>
              </w:rPr>
              <w:t>2</w:t>
            </w:r>
          </w:p>
        </w:tc>
        <w:tc>
          <w:tcPr>
            <w:tcW w:w="937" w:type="dxa"/>
          </w:tcPr>
          <w:p w14:paraId="573CEB3A" w14:textId="77777777" w:rsidR="00AF283A" w:rsidRPr="00607B69" w:rsidRDefault="00AF283A" w:rsidP="00AF283A">
            <w:pPr>
              <w:pStyle w:val="TAC"/>
              <w:rPr>
                <w:rFonts w:eastAsia="Batang"/>
                <w:strike/>
              </w:rPr>
            </w:pPr>
            <w:r w:rsidRPr="00607B69">
              <w:rPr>
                <w:rFonts w:eastAsia="Batang"/>
                <w:strike/>
              </w:rPr>
              <w:t>2</w:t>
            </w:r>
          </w:p>
        </w:tc>
        <w:tc>
          <w:tcPr>
            <w:tcW w:w="999" w:type="dxa"/>
          </w:tcPr>
          <w:p w14:paraId="5718FD17" w14:textId="77777777" w:rsidR="00AF283A" w:rsidRPr="00607B69" w:rsidRDefault="00AF283A" w:rsidP="00AF283A">
            <w:pPr>
              <w:pStyle w:val="TAC"/>
              <w:rPr>
                <w:rFonts w:eastAsia="Batang"/>
                <w:strike/>
              </w:rPr>
            </w:pPr>
            <w:r w:rsidRPr="00607B69">
              <w:rPr>
                <w:rFonts w:eastAsia="Batang"/>
                <w:strike/>
              </w:rPr>
              <w:t>6</w:t>
            </w:r>
          </w:p>
        </w:tc>
      </w:tr>
      <w:tr w:rsidR="00AF283A" w:rsidRPr="00607B69" w14:paraId="26B8D50E" w14:textId="77777777" w:rsidTr="00AF283A">
        <w:trPr>
          <w:jc w:val="center"/>
        </w:trPr>
        <w:tc>
          <w:tcPr>
            <w:tcW w:w="1397" w:type="dxa"/>
            <w:shd w:val="clear" w:color="auto" w:fill="auto"/>
            <w:vAlign w:val="center"/>
          </w:tcPr>
          <w:p w14:paraId="75561DD2" w14:textId="77777777" w:rsidR="00AF283A" w:rsidRPr="00607B69" w:rsidRDefault="00AF283A" w:rsidP="00AF283A">
            <w:pPr>
              <w:pStyle w:val="TAC"/>
              <w:rPr>
                <w:rFonts w:eastAsia="Batang"/>
                <w:strike/>
              </w:rPr>
            </w:pPr>
          </w:p>
        </w:tc>
        <w:tc>
          <w:tcPr>
            <w:tcW w:w="1062" w:type="dxa"/>
            <w:shd w:val="clear" w:color="auto" w:fill="auto"/>
          </w:tcPr>
          <w:p w14:paraId="03C30923" w14:textId="77777777" w:rsidR="00AF283A" w:rsidRPr="00607B69" w:rsidRDefault="00AF283A" w:rsidP="00AF283A">
            <w:pPr>
              <w:pStyle w:val="TAC"/>
              <w:rPr>
                <w:rFonts w:eastAsia="Batang"/>
                <w:strike/>
              </w:rPr>
            </w:pPr>
            <w:r w:rsidRPr="00607B69">
              <w:rPr>
                <w:rFonts w:eastAsia="Batang"/>
                <w:strike/>
              </w:rPr>
              <w:t>A1/B1</w:t>
            </w:r>
          </w:p>
        </w:tc>
        <w:tc>
          <w:tcPr>
            <w:tcW w:w="876" w:type="dxa"/>
            <w:shd w:val="clear" w:color="auto" w:fill="auto"/>
          </w:tcPr>
          <w:p w14:paraId="6C424354" w14:textId="77777777" w:rsidR="00AF283A" w:rsidRPr="00607B69" w:rsidRDefault="00AF283A" w:rsidP="00AF283A">
            <w:pPr>
              <w:pStyle w:val="TAC"/>
              <w:rPr>
                <w:rFonts w:eastAsia="Batang"/>
                <w:strike/>
              </w:rPr>
            </w:pPr>
            <w:r w:rsidRPr="00607B69">
              <w:rPr>
                <w:rFonts w:eastAsia="Batang"/>
                <w:strike/>
              </w:rPr>
              <w:t>8</w:t>
            </w:r>
          </w:p>
        </w:tc>
        <w:tc>
          <w:tcPr>
            <w:tcW w:w="750" w:type="dxa"/>
            <w:shd w:val="clear" w:color="auto" w:fill="auto"/>
          </w:tcPr>
          <w:p w14:paraId="451DCF86" w14:textId="77777777" w:rsidR="00AF283A" w:rsidRPr="00607B69" w:rsidRDefault="00AF283A" w:rsidP="00AF283A">
            <w:pPr>
              <w:pStyle w:val="TAC"/>
              <w:rPr>
                <w:rFonts w:eastAsia="Batang"/>
                <w:strike/>
              </w:rPr>
            </w:pPr>
            <w:r w:rsidRPr="00607B69">
              <w:rPr>
                <w:rFonts w:eastAsia="Batang"/>
                <w:strike/>
              </w:rPr>
              <w:t>1</w:t>
            </w:r>
          </w:p>
        </w:tc>
        <w:tc>
          <w:tcPr>
            <w:tcW w:w="1668" w:type="dxa"/>
            <w:shd w:val="clear" w:color="auto" w:fill="auto"/>
          </w:tcPr>
          <w:p w14:paraId="23AF11A3" w14:textId="77777777" w:rsidR="00AF283A" w:rsidRPr="00607B69" w:rsidRDefault="00AF283A" w:rsidP="00AF283A">
            <w:pPr>
              <w:pStyle w:val="TAC"/>
              <w:rPr>
                <w:rFonts w:eastAsia="Batang"/>
                <w:strike/>
              </w:rPr>
            </w:pPr>
            <w:r w:rsidRPr="00607B69">
              <w:rPr>
                <w:rFonts w:eastAsia="Batang"/>
                <w:strike/>
              </w:rPr>
              <w:t>4</w:t>
            </w:r>
          </w:p>
        </w:tc>
        <w:tc>
          <w:tcPr>
            <w:tcW w:w="897" w:type="dxa"/>
            <w:shd w:val="clear" w:color="auto" w:fill="auto"/>
          </w:tcPr>
          <w:p w14:paraId="0E445869" w14:textId="77777777" w:rsidR="00AF283A" w:rsidRPr="00607B69" w:rsidRDefault="00AF283A" w:rsidP="00AF283A">
            <w:pPr>
              <w:pStyle w:val="TAC"/>
              <w:rPr>
                <w:rFonts w:eastAsia="Batang"/>
                <w:strike/>
              </w:rPr>
            </w:pPr>
            <w:r w:rsidRPr="00607B69">
              <w:rPr>
                <w:rFonts w:eastAsia="Batang"/>
                <w:strike/>
              </w:rPr>
              <w:t>2</w:t>
            </w:r>
          </w:p>
        </w:tc>
        <w:tc>
          <w:tcPr>
            <w:tcW w:w="937" w:type="dxa"/>
          </w:tcPr>
          <w:p w14:paraId="6F005E7A" w14:textId="77777777" w:rsidR="00AF283A" w:rsidRPr="00607B69" w:rsidRDefault="00AF283A" w:rsidP="00AF283A">
            <w:pPr>
              <w:pStyle w:val="TAC"/>
              <w:rPr>
                <w:rFonts w:eastAsia="Batang"/>
                <w:strike/>
              </w:rPr>
            </w:pPr>
            <w:r w:rsidRPr="00607B69">
              <w:rPr>
                <w:rFonts w:eastAsia="Batang"/>
                <w:strike/>
              </w:rPr>
              <w:t>1</w:t>
            </w:r>
          </w:p>
        </w:tc>
        <w:tc>
          <w:tcPr>
            <w:tcW w:w="999" w:type="dxa"/>
          </w:tcPr>
          <w:p w14:paraId="7C356035" w14:textId="77777777" w:rsidR="00AF283A" w:rsidRPr="00607B69" w:rsidRDefault="00AF283A" w:rsidP="00AF283A">
            <w:pPr>
              <w:pStyle w:val="TAC"/>
              <w:rPr>
                <w:rFonts w:eastAsia="Batang"/>
                <w:strike/>
              </w:rPr>
            </w:pPr>
            <w:r w:rsidRPr="00607B69">
              <w:rPr>
                <w:rFonts w:eastAsia="Batang"/>
                <w:strike/>
              </w:rPr>
              <w:t>6</w:t>
            </w:r>
          </w:p>
        </w:tc>
      </w:tr>
      <w:tr w:rsidR="00AF283A" w:rsidRPr="00607B69" w14:paraId="11805213" w14:textId="77777777" w:rsidTr="00AF283A">
        <w:trPr>
          <w:jc w:val="center"/>
        </w:trPr>
        <w:tc>
          <w:tcPr>
            <w:tcW w:w="1397" w:type="dxa"/>
            <w:shd w:val="clear" w:color="auto" w:fill="auto"/>
            <w:vAlign w:val="center"/>
          </w:tcPr>
          <w:p w14:paraId="1BD2410C" w14:textId="77777777" w:rsidR="00AF283A" w:rsidRPr="00607B69" w:rsidRDefault="00AF283A" w:rsidP="00AF283A">
            <w:pPr>
              <w:pStyle w:val="TAC"/>
              <w:rPr>
                <w:rFonts w:eastAsia="Batang"/>
                <w:strike/>
              </w:rPr>
            </w:pPr>
          </w:p>
        </w:tc>
        <w:tc>
          <w:tcPr>
            <w:tcW w:w="1062" w:type="dxa"/>
            <w:shd w:val="clear" w:color="auto" w:fill="auto"/>
          </w:tcPr>
          <w:p w14:paraId="6C161D5B" w14:textId="77777777" w:rsidR="00AF283A" w:rsidRPr="00607B69" w:rsidRDefault="00AF283A" w:rsidP="00AF283A">
            <w:pPr>
              <w:pStyle w:val="TAC"/>
              <w:rPr>
                <w:rFonts w:eastAsia="Batang"/>
                <w:strike/>
              </w:rPr>
            </w:pPr>
            <w:r w:rsidRPr="00607B69">
              <w:rPr>
                <w:rFonts w:eastAsia="Batang"/>
                <w:strike/>
              </w:rPr>
              <w:t>A1/B1</w:t>
            </w:r>
          </w:p>
        </w:tc>
        <w:tc>
          <w:tcPr>
            <w:tcW w:w="876" w:type="dxa"/>
            <w:shd w:val="clear" w:color="auto" w:fill="auto"/>
          </w:tcPr>
          <w:p w14:paraId="27712E83" w14:textId="77777777" w:rsidR="00AF283A" w:rsidRPr="00607B69" w:rsidRDefault="00AF283A" w:rsidP="00AF283A">
            <w:pPr>
              <w:pStyle w:val="TAC"/>
              <w:rPr>
                <w:rFonts w:eastAsia="Batang"/>
                <w:strike/>
              </w:rPr>
            </w:pPr>
            <w:r w:rsidRPr="00607B69">
              <w:rPr>
                <w:rFonts w:eastAsia="Batang"/>
                <w:strike/>
              </w:rPr>
              <w:t>8</w:t>
            </w:r>
          </w:p>
        </w:tc>
        <w:tc>
          <w:tcPr>
            <w:tcW w:w="750" w:type="dxa"/>
            <w:shd w:val="clear" w:color="auto" w:fill="auto"/>
          </w:tcPr>
          <w:p w14:paraId="3C121435" w14:textId="77777777" w:rsidR="00AF283A" w:rsidRPr="00607B69" w:rsidRDefault="00AF283A" w:rsidP="00AF283A">
            <w:pPr>
              <w:pStyle w:val="TAC"/>
              <w:rPr>
                <w:rFonts w:eastAsia="Batang"/>
                <w:strike/>
              </w:rPr>
            </w:pPr>
            <w:r w:rsidRPr="00607B69">
              <w:rPr>
                <w:rFonts w:eastAsia="Batang"/>
                <w:strike/>
              </w:rPr>
              <w:t>1</w:t>
            </w:r>
          </w:p>
        </w:tc>
        <w:tc>
          <w:tcPr>
            <w:tcW w:w="1668" w:type="dxa"/>
            <w:shd w:val="clear" w:color="auto" w:fill="auto"/>
          </w:tcPr>
          <w:p w14:paraId="1C9E0D13" w14:textId="77777777" w:rsidR="00AF283A" w:rsidRPr="00607B69" w:rsidRDefault="00AF283A" w:rsidP="00AF283A">
            <w:pPr>
              <w:pStyle w:val="TAC"/>
              <w:rPr>
                <w:rFonts w:eastAsia="Batang"/>
                <w:strike/>
              </w:rPr>
            </w:pPr>
            <w:r w:rsidRPr="00607B69">
              <w:rPr>
                <w:rFonts w:eastAsia="Batang"/>
                <w:strike/>
              </w:rPr>
              <w:t>4</w:t>
            </w:r>
          </w:p>
        </w:tc>
        <w:tc>
          <w:tcPr>
            <w:tcW w:w="897" w:type="dxa"/>
            <w:shd w:val="clear" w:color="auto" w:fill="auto"/>
          </w:tcPr>
          <w:p w14:paraId="766840E1" w14:textId="77777777" w:rsidR="00AF283A" w:rsidRPr="00607B69" w:rsidRDefault="00AF283A" w:rsidP="00AF283A">
            <w:pPr>
              <w:pStyle w:val="TAC"/>
              <w:rPr>
                <w:rFonts w:eastAsia="Batang"/>
                <w:strike/>
              </w:rPr>
            </w:pPr>
            <w:r w:rsidRPr="00607B69">
              <w:rPr>
                <w:rFonts w:eastAsia="Batang"/>
                <w:strike/>
              </w:rPr>
              <w:t>2</w:t>
            </w:r>
          </w:p>
        </w:tc>
        <w:tc>
          <w:tcPr>
            <w:tcW w:w="937" w:type="dxa"/>
          </w:tcPr>
          <w:p w14:paraId="188DF3AC" w14:textId="77777777" w:rsidR="00AF283A" w:rsidRPr="00607B69" w:rsidRDefault="00AF283A" w:rsidP="00AF283A">
            <w:pPr>
              <w:pStyle w:val="TAC"/>
              <w:rPr>
                <w:rFonts w:eastAsia="Batang"/>
                <w:strike/>
              </w:rPr>
            </w:pPr>
            <w:r w:rsidRPr="00607B69">
              <w:rPr>
                <w:rFonts w:eastAsia="Batang"/>
                <w:strike/>
              </w:rPr>
              <w:t>2</w:t>
            </w:r>
          </w:p>
        </w:tc>
        <w:tc>
          <w:tcPr>
            <w:tcW w:w="999" w:type="dxa"/>
          </w:tcPr>
          <w:p w14:paraId="18C9D1BF" w14:textId="77777777" w:rsidR="00AF283A" w:rsidRPr="00607B69" w:rsidRDefault="00AF283A" w:rsidP="00AF283A">
            <w:pPr>
              <w:pStyle w:val="TAC"/>
              <w:rPr>
                <w:rFonts w:eastAsia="Batang"/>
                <w:strike/>
              </w:rPr>
            </w:pPr>
            <w:r w:rsidRPr="00607B69">
              <w:rPr>
                <w:rFonts w:eastAsia="Batang"/>
                <w:strike/>
              </w:rPr>
              <w:t>6</w:t>
            </w:r>
          </w:p>
        </w:tc>
      </w:tr>
      <w:tr w:rsidR="00AF283A" w:rsidRPr="00607B69" w14:paraId="11DE8E7D" w14:textId="77777777" w:rsidTr="00AF283A">
        <w:trPr>
          <w:jc w:val="center"/>
        </w:trPr>
        <w:tc>
          <w:tcPr>
            <w:tcW w:w="1397" w:type="dxa"/>
            <w:shd w:val="clear" w:color="auto" w:fill="auto"/>
            <w:vAlign w:val="center"/>
          </w:tcPr>
          <w:p w14:paraId="02D95389" w14:textId="77777777" w:rsidR="00AF283A" w:rsidRPr="00607B69" w:rsidRDefault="00AF283A" w:rsidP="00AF283A">
            <w:pPr>
              <w:pStyle w:val="TAC"/>
              <w:rPr>
                <w:rFonts w:eastAsia="Batang"/>
                <w:strike/>
              </w:rPr>
            </w:pPr>
          </w:p>
        </w:tc>
        <w:tc>
          <w:tcPr>
            <w:tcW w:w="1062" w:type="dxa"/>
            <w:shd w:val="clear" w:color="auto" w:fill="auto"/>
          </w:tcPr>
          <w:p w14:paraId="66665DD3" w14:textId="77777777" w:rsidR="00AF283A" w:rsidRPr="00607B69" w:rsidRDefault="00AF283A" w:rsidP="00AF283A">
            <w:pPr>
              <w:pStyle w:val="TAC"/>
              <w:rPr>
                <w:rFonts w:eastAsia="Batang"/>
                <w:strike/>
              </w:rPr>
            </w:pPr>
            <w:r w:rsidRPr="00607B69">
              <w:rPr>
                <w:rFonts w:eastAsia="Batang"/>
                <w:strike/>
              </w:rPr>
              <w:t>A1/B1</w:t>
            </w:r>
          </w:p>
        </w:tc>
        <w:tc>
          <w:tcPr>
            <w:tcW w:w="876" w:type="dxa"/>
            <w:shd w:val="clear" w:color="auto" w:fill="auto"/>
          </w:tcPr>
          <w:p w14:paraId="002A4432" w14:textId="77777777" w:rsidR="00AF283A" w:rsidRPr="00607B69" w:rsidRDefault="00AF283A" w:rsidP="00AF283A">
            <w:pPr>
              <w:pStyle w:val="TAC"/>
              <w:rPr>
                <w:rFonts w:eastAsia="Batang"/>
                <w:strike/>
              </w:rPr>
            </w:pPr>
            <w:r w:rsidRPr="00607B69">
              <w:rPr>
                <w:rFonts w:eastAsia="Batang"/>
                <w:strike/>
              </w:rPr>
              <w:t>4</w:t>
            </w:r>
          </w:p>
        </w:tc>
        <w:tc>
          <w:tcPr>
            <w:tcW w:w="750" w:type="dxa"/>
            <w:shd w:val="clear" w:color="auto" w:fill="auto"/>
          </w:tcPr>
          <w:p w14:paraId="7086E2CA" w14:textId="77777777" w:rsidR="00AF283A" w:rsidRPr="00607B69" w:rsidRDefault="00AF283A" w:rsidP="00AF283A">
            <w:pPr>
              <w:pStyle w:val="TAC"/>
              <w:rPr>
                <w:rFonts w:eastAsia="Batang"/>
                <w:strike/>
              </w:rPr>
            </w:pPr>
            <w:r w:rsidRPr="00607B69">
              <w:rPr>
                <w:rFonts w:eastAsia="Batang"/>
                <w:strike/>
              </w:rPr>
              <w:t>1</w:t>
            </w:r>
          </w:p>
        </w:tc>
        <w:tc>
          <w:tcPr>
            <w:tcW w:w="1668" w:type="dxa"/>
            <w:shd w:val="clear" w:color="auto" w:fill="auto"/>
          </w:tcPr>
          <w:p w14:paraId="01B75B2C" w14:textId="77777777" w:rsidR="00AF283A" w:rsidRPr="00607B69" w:rsidRDefault="00AF283A" w:rsidP="00AF283A">
            <w:pPr>
              <w:pStyle w:val="TAC"/>
              <w:rPr>
                <w:rFonts w:eastAsia="Batang"/>
                <w:strike/>
              </w:rPr>
            </w:pPr>
            <w:r w:rsidRPr="00607B69">
              <w:rPr>
                <w:rFonts w:eastAsia="Batang"/>
                <w:strike/>
              </w:rPr>
              <w:t>4</w:t>
            </w:r>
          </w:p>
        </w:tc>
        <w:tc>
          <w:tcPr>
            <w:tcW w:w="897" w:type="dxa"/>
            <w:shd w:val="clear" w:color="auto" w:fill="auto"/>
          </w:tcPr>
          <w:p w14:paraId="7231452E" w14:textId="77777777" w:rsidR="00AF283A" w:rsidRPr="00607B69" w:rsidRDefault="00AF283A" w:rsidP="00AF283A">
            <w:pPr>
              <w:pStyle w:val="TAC"/>
              <w:rPr>
                <w:rFonts w:eastAsia="Batang"/>
                <w:strike/>
              </w:rPr>
            </w:pPr>
            <w:r w:rsidRPr="00607B69">
              <w:rPr>
                <w:rFonts w:eastAsia="Batang"/>
                <w:strike/>
              </w:rPr>
              <w:t>2</w:t>
            </w:r>
          </w:p>
        </w:tc>
        <w:tc>
          <w:tcPr>
            <w:tcW w:w="937" w:type="dxa"/>
          </w:tcPr>
          <w:p w14:paraId="6737D745" w14:textId="77777777" w:rsidR="00AF283A" w:rsidRPr="00607B69" w:rsidRDefault="00AF283A" w:rsidP="00AF283A">
            <w:pPr>
              <w:pStyle w:val="TAC"/>
              <w:rPr>
                <w:rFonts w:eastAsia="Batang"/>
                <w:strike/>
              </w:rPr>
            </w:pPr>
            <w:r w:rsidRPr="00607B69">
              <w:rPr>
                <w:rFonts w:eastAsia="Batang"/>
                <w:strike/>
              </w:rPr>
              <w:t>1</w:t>
            </w:r>
          </w:p>
        </w:tc>
        <w:tc>
          <w:tcPr>
            <w:tcW w:w="999" w:type="dxa"/>
          </w:tcPr>
          <w:p w14:paraId="644A4FA6" w14:textId="77777777" w:rsidR="00AF283A" w:rsidRPr="00607B69" w:rsidRDefault="00AF283A" w:rsidP="00AF283A">
            <w:pPr>
              <w:pStyle w:val="TAC"/>
              <w:rPr>
                <w:rFonts w:eastAsia="Batang"/>
                <w:strike/>
              </w:rPr>
            </w:pPr>
            <w:r w:rsidRPr="00607B69">
              <w:rPr>
                <w:rFonts w:eastAsia="Batang"/>
                <w:strike/>
              </w:rPr>
              <w:t>6</w:t>
            </w:r>
          </w:p>
        </w:tc>
      </w:tr>
      <w:tr w:rsidR="00AF283A" w:rsidRPr="00607B69" w14:paraId="5F574A48" w14:textId="77777777" w:rsidTr="00AF283A">
        <w:trPr>
          <w:jc w:val="center"/>
        </w:trPr>
        <w:tc>
          <w:tcPr>
            <w:tcW w:w="1397" w:type="dxa"/>
            <w:shd w:val="clear" w:color="auto" w:fill="auto"/>
            <w:vAlign w:val="center"/>
          </w:tcPr>
          <w:p w14:paraId="220D1C91" w14:textId="77777777" w:rsidR="00AF283A" w:rsidRPr="00607B69" w:rsidRDefault="00AF283A" w:rsidP="00AF283A">
            <w:pPr>
              <w:pStyle w:val="TAC"/>
              <w:rPr>
                <w:rFonts w:eastAsia="Batang"/>
                <w:strike/>
              </w:rPr>
            </w:pPr>
          </w:p>
        </w:tc>
        <w:tc>
          <w:tcPr>
            <w:tcW w:w="1062" w:type="dxa"/>
            <w:shd w:val="clear" w:color="auto" w:fill="auto"/>
          </w:tcPr>
          <w:p w14:paraId="6C0DA144" w14:textId="77777777" w:rsidR="00AF283A" w:rsidRPr="00607B69" w:rsidRDefault="00AF283A" w:rsidP="00AF283A">
            <w:pPr>
              <w:pStyle w:val="TAC"/>
              <w:rPr>
                <w:rFonts w:eastAsia="Batang"/>
                <w:strike/>
              </w:rPr>
            </w:pPr>
            <w:r w:rsidRPr="00607B69">
              <w:rPr>
                <w:rFonts w:eastAsia="Batang"/>
                <w:strike/>
              </w:rPr>
              <w:t>A1/B1</w:t>
            </w:r>
          </w:p>
        </w:tc>
        <w:tc>
          <w:tcPr>
            <w:tcW w:w="876" w:type="dxa"/>
            <w:shd w:val="clear" w:color="auto" w:fill="auto"/>
          </w:tcPr>
          <w:p w14:paraId="61F0AF8D" w14:textId="77777777" w:rsidR="00AF283A" w:rsidRPr="00607B69" w:rsidRDefault="00AF283A" w:rsidP="00AF283A">
            <w:pPr>
              <w:pStyle w:val="TAC"/>
              <w:rPr>
                <w:rFonts w:eastAsia="Batang"/>
                <w:strike/>
              </w:rPr>
            </w:pPr>
            <w:r w:rsidRPr="00607B69">
              <w:rPr>
                <w:rFonts w:eastAsia="Batang"/>
                <w:strike/>
              </w:rPr>
              <w:t>4</w:t>
            </w:r>
          </w:p>
        </w:tc>
        <w:tc>
          <w:tcPr>
            <w:tcW w:w="750" w:type="dxa"/>
            <w:shd w:val="clear" w:color="auto" w:fill="auto"/>
          </w:tcPr>
          <w:p w14:paraId="698BAC2E" w14:textId="77777777" w:rsidR="00AF283A" w:rsidRPr="00607B69" w:rsidRDefault="00AF283A" w:rsidP="00AF283A">
            <w:pPr>
              <w:pStyle w:val="TAC"/>
              <w:rPr>
                <w:rFonts w:eastAsia="Batang"/>
                <w:strike/>
              </w:rPr>
            </w:pPr>
            <w:r w:rsidRPr="00607B69">
              <w:rPr>
                <w:rFonts w:eastAsia="Batang"/>
                <w:strike/>
              </w:rPr>
              <w:t>1</w:t>
            </w:r>
          </w:p>
        </w:tc>
        <w:tc>
          <w:tcPr>
            <w:tcW w:w="1668" w:type="dxa"/>
            <w:shd w:val="clear" w:color="auto" w:fill="auto"/>
          </w:tcPr>
          <w:p w14:paraId="2E59597F" w14:textId="77777777" w:rsidR="00AF283A" w:rsidRPr="00607B69" w:rsidRDefault="00AF283A" w:rsidP="00AF283A">
            <w:pPr>
              <w:pStyle w:val="TAC"/>
              <w:rPr>
                <w:rFonts w:eastAsia="Batang"/>
                <w:strike/>
              </w:rPr>
            </w:pPr>
            <w:r w:rsidRPr="00607B69">
              <w:rPr>
                <w:rFonts w:eastAsia="Batang"/>
                <w:strike/>
              </w:rPr>
              <w:t>4</w:t>
            </w:r>
          </w:p>
        </w:tc>
        <w:tc>
          <w:tcPr>
            <w:tcW w:w="897" w:type="dxa"/>
            <w:shd w:val="clear" w:color="auto" w:fill="auto"/>
          </w:tcPr>
          <w:p w14:paraId="34CB2F7C" w14:textId="77777777" w:rsidR="00AF283A" w:rsidRPr="00607B69" w:rsidRDefault="00AF283A" w:rsidP="00AF283A">
            <w:pPr>
              <w:pStyle w:val="TAC"/>
              <w:rPr>
                <w:rFonts w:eastAsia="Batang"/>
                <w:strike/>
              </w:rPr>
            </w:pPr>
            <w:r w:rsidRPr="00607B69">
              <w:rPr>
                <w:rFonts w:eastAsia="Batang"/>
                <w:strike/>
              </w:rPr>
              <w:t>2</w:t>
            </w:r>
          </w:p>
        </w:tc>
        <w:tc>
          <w:tcPr>
            <w:tcW w:w="937" w:type="dxa"/>
          </w:tcPr>
          <w:p w14:paraId="71E9736C" w14:textId="77777777" w:rsidR="00AF283A" w:rsidRPr="00607B69" w:rsidRDefault="00AF283A" w:rsidP="00AF283A">
            <w:pPr>
              <w:pStyle w:val="TAC"/>
              <w:rPr>
                <w:rFonts w:eastAsia="Batang"/>
                <w:strike/>
              </w:rPr>
            </w:pPr>
            <w:r w:rsidRPr="00607B69">
              <w:rPr>
                <w:rFonts w:eastAsia="Batang"/>
                <w:strike/>
              </w:rPr>
              <w:t>2</w:t>
            </w:r>
          </w:p>
        </w:tc>
        <w:tc>
          <w:tcPr>
            <w:tcW w:w="999" w:type="dxa"/>
          </w:tcPr>
          <w:p w14:paraId="23FDEC19" w14:textId="77777777" w:rsidR="00AF283A" w:rsidRPr="00607B69" w:rsidRDefault="00AF283A" w:rsidP="00AF283A">
            <w:pPr>
              <w:pStyle w:val="TAC"/>
              <w:rPr>
                <w:rFonts w:eastAsia="Batang"/>
                <w:strike/>
              </w:rPr>
            </w:pPr>
            <w:r w:rsidRPr="00607B69">
              <w:rPr>
                <w:rFonts w:eastAsia="Batang"/>
                <w:strike/>
              </w:rPr>
              <w:t>6</w:t>
            </w:r>
          </w:p>
        </w:tc>
      </w:tr>
      <w:tr w:rsidR="00AF283A" w:rsidRPr="00607B69" w14:paraId="26340637" w14:textId="77777777" w:rsidTr="00AF283A">
        <w:trPr>
          <w:jc w:val="center"/>
        </w:trPr>
        <w:tc>
          <w:tcPr>
            <w:tcW w:w="1397" w:type="dxa"/>
            <w:shd w:val="clear" w:color="auto" w:fill="auto"/>
            <w:vAlign w:val="center"/>
          </w:tcPr>
          <w:p w14:paraId="32C985C6" w14:textId="77777777" w:rsidR="00AF283A" w:rsidRPr="00607B69" w:rsidRDefault="00AF283A" w:rsidP="00AF283A">
            <w:pPr>
              <w:pStyle w:val="TAC"/>
              <w:rPr>
                <w:rFonts w:eastAsia="Batang"/>
                <w:strike/>
              </w:rPr>
            </w:pPr>
          </w:p>
        </w:tc>
        <w:tc>
          <w:tcPr>
            <w:tcW w:w="1062" w:type="dxa"/>
            <w:shd w:val="clear" w:color="auto" w:fill="auto"/>
          </w:tcPr>
          <w:p w14:paraId="781DB9B2" w14:textId="77777777" w:rsidR="00AF283A" w:rsidRPr="00607B69" w:rsidRDefault="00AF283A" w:rsidP="00AF283A">
            <w:pPr>
              <w:pStyle w:val="TAC"/>
              <w:rPr>
                <w:rFonts w:eastAsia="Batang"/>
                <w:strike/>
              </w:rPr>
            </w:pPr>
            <w:r w:rsidRPr="00607B69">
              <w:rPr>
                <w:rFonts w:eastAsia="Batang"/>
                <w:strike/>
              </w:rPr>
              <w:t>A1/B1</w:t>
            </w:r>
          </w:p>
        </w:tc>
        <w:tc>
          <w:tcPr>
            <w:tcW w:w="876" w:type="dxa"/>
            <w:shd w:val="clear" w:color="auto" w:fill="auto"/>
          </w:tcPr>
          <w:p w14:paraId="2769C76B" w14:textId="77777777" w:rsidR="00AF283A" w:rsidRPr="00607B69" w:rsidRDefault="00AF283A" w:rsidP="00AF283A">
            <w:pPr>
              <w:pStyle w:val="TAC"/>
              <w:rPr>
                <w:rFonts w:eastAsia="Batang"/>
                <w:strike/>
              </w:rPr>
            </w:pPr>
            <w:r w:rsidRPr="00607B69">
              <w:rPr>
                <w:rFonts w:eastAsia="Batang"/>
                <w:strike/>
              </w:rPr>
              <w:t>2</w:t>
            </w:r>
          </w:p>
        </w:tc>
        <w:tc>
          <w:tcPr>
            <w:tcW w:w="750" w:type="dxa"/>
            <w:shd w:val="clear" w:color="auto" w:fill="auto"/>
          </w:tcPr>
          <w:p w14:paraId="20142120" w14:textId="77777777" w:rsidR="00AF283A" w:rsidRPr="00607B69" w:rsidRDefault="00AF283A" w:rsidP="00AF283A">
            <w:pPr>
              <w:pStyle w:val="TAC"/>
              <w:rPr>
                <w:rFonts w:eastAsia="Batang"/>
                <w:strike/>
              </w:rPr>
            </w:pPr>
            <w:r w:rsidRPr="00607B69">
              <w:rPr>
                <w:rFonts w:eastAsia="Batang"/>
                <w:strike/>
              </w:rPr>
              <w:t>1</w:t>
            </w:r>
          </w:p>
        </w:tc>
        <w:tc>
          <w:tcPr>
            <w:tcW w:w="1668" w:type="dxa"/>
            <w:shd w:val="clear" w:color="auto" w:fill="auto"/>
          </w:tcPr>
          <w:p w14:paraId="3F478684" w14:textId="77777777" w:rsidR="00AF283A" w:rsidRPr="00607B69" w:rsidRDefault="00AF283A" w:rsidP="00AF283A">
            <w:pPr>
              <w:pStyle w:val="TAC"/>
              <w:rPr>
                <w:rFonts w:eastAsia="Batang"/>
                <w:strike/>
              </w:rPr>
            </w:pPr>
            <w:r w:rsidRPr="00607B69">
              <w:rPr>
                <w:rFonts w:eastAsia="Batang"/>
                <w:strike/>
              </w:rPr>
              <w:t>4</w:t>
            </w:r>
          </w:p>
        </w:tc>
        <w:tc>
          <w:tcPr>
            <w:tcW w:w="897" w:type="dxa"/>
            <w:shd w:val="clear" w:color="auto" w:fill="auto"/>
          </w:tcPr>
          <w:p w14:paraId="36005124" w14:textId="77777777" w:rsidR="00AF283A" w:rsidRPr="00607B69" w:rsidRDefault="00AF283A" w:rsidP="00AF283A">
            <w:pPr>
              <w:pStyle w:val="TAC"/>
              <w:rPr>
                <w:rFonts w:eastAsia="Batang"/>
                <w:strike/>
              </w:rPr>
            </w:pPr>
            <w:r w:rsidRPr="00607B69">
              <w:rPr>
                <w:rFonts w:eastAsia="Batang"/>
                <w:strike/>
              </w:rPr>
              <w:t>2</w:t>
            </w:r>
          </w:p>
        </w:tc>
        <w:tc>
          <w:tcPr>
            <w:tcW w:w="937" w:type="dxa"/>
          </w:tcPr>
          <w:p w14:paraId="4535AE17" w14:textId="77777777" w:rsidR="00AF283A" w:rsidRPr="00607B69" w:rsidRDefault="00AF283A" w:rsidP="00AF283A">
            <w:pPr>
              <w:pStyle w:val="TAC"/>
              <w:rPr>
                <w:rFonts w:eastAsia="Batang"/>
                <w:strike/>
              </w:rPr>
            </w:pPr>
            <w:r w:rsidRPr="00607B69">
              <w:rPr>
                <w:rFonts w:eastAsia="Batang"/>
                <w:strike/>
              </w:rPr>
              <w:t>1</w:t>
            </w:r>
          </w:p>
        </w:tc>
        <w:tc>
          <w:tcPr>
            <w:tcW w:w="999" w:type="dxa"/>
          </w:tcPr>
          <w:p w14:paraId="3764844B" w14:textId="77777777" w:rsidR="00AF283A" w:rsidRPr="00607B69" w:rsidRDefault="00AF283A" w:rsidP="00AF283A">
            <w:pPr>
              <w:pStyle w:val="TAC"/>
              <w:rPr>
                <w:rFonts w:eastAsia="Batang"/>
                <w:strike/>
              </w:rPr>
            </w:pPr>
            <w:r w:rsidRPr="00607B69">
              <w:rPr>
                <w:rFonts w:eastAsia="Batang"/>
                <w:strike/>
              </w:rPr>
              <w:t>6</w:t>
            </w:r>
          </w:p>
        </w:tc>
      </w:tr>
      <w:tr w:rsidR="00AF283A" w:rsidRPr="00607B69" w14:paraId="1A26266D" w14:textId="77777777" w:rsidTr="00AF283A">
        <w:trPr>
          <w:jc w:val="center"/>
        </w:trPr>
        <w:tc>
          <w:tcPr>
            <w:tcW w:w="1397" w:type="dxa"/>
            <w:shd w:val="clear" w:color="auto" w:fill="auto"/>
            <w:vAlign w:val="center"/>
          </w:tcPr>
          <w:p w14:paraId="34DF4512" w14:textId="77777777" w:rsidR="00AF283A" w:rsidRPr="00607B69" w:rsidRDefault="00AF283A" w:rsidP="00AF283A">
            <w:pPr>
              <w:pStyle w:val="TAC"/>
              <w:rPr>
                <w:rFonts w:eastAsia="Batang"/>
                <w:strike/>
              </w:rPr>
            </w:pPr>
          </w:p>
        </w:tc>
        <w:tc>
          <w:tcPr>
            <w:tcW w:w="1062" w:type="dxa"/>
            <w:shd w:val="clear" w:color="auto" w:fill="auto"/>
          </w:tcPr>
          <w:p w14:paraId="74699C40" w14:textId="77777777" w:rsidR="00AF283A" w:rsidRPr="00607B69" w:rsidRDefault="00AF283A" w:rsidP="00AF283A">
            <w:pPr>
              <w:pStyle w:val="TAC"/>
              <w:rPr>
                <w:rFonts w:eastAsia="Batang"/>
                <w:strike/>
              </w:rPr>
            </w:pPr>
            <w:r w:rsidRPr="00607B69">
              <w:rPr>
                <w:rFonts w:eastAsia="Batang"/>
                <w:strike/>
              </w:rPr>
              <w:t>A1/B1</w:t>
            </w:r>
          </w:p>
        </w:tc>
        <w:tc>
          <w:tcPr>
            <w:tcW w:w="876" w:type="dxa"/>
            <w:shd w:val="clear" w:color="auto" w:fill="auto"/>
          </w:tcPr>
          <w:p w14:paraId="129C45DA" w14:textId="77777777" w:rsidR="00AF283A" w:rsidRPr="00607B69" w:rsidRDefault="00AF283A" w:rsidP="00AF283A">
            <w:pPr>
              <w:pStyle w:val="TAC"/>
              <w:rPr>
                <w:rFonts w:eastAsia="Batang"/>
                <w:strike/>
              </w:rPr>
            </w:pPr>
            <w:r w:rsidRPr="00607B69">
              <w:rPr>
                <w:rFonts w:eastAsia="Batang"/>
                <w:strike/>
              </w:rPr>
              <w:t>2</w:t>
            </w:r>
          </w:p>
        </w:tc>
        <w:tc>
          <w:tcPr>
            <w:tcW w:w="750" w:type="dxa"/>
            <w:shd w:val="clear" w:color="auto" w:fill="auto"/>
          </w:tcPr>
          <w:p w14:paraId="103086C1" w14:textId="77777777" w:rsidR="00AF283A" w:rsidRPr="00607B69" w:rsidRDefault="00AF283A" w:rsidP="00AF283A">
            <w:pPr>
              <w:pStyle w:val="TAC"/>
              <w:rPr>
                <w:rFonts w:eastAsia="Batang"/>
                <w:strike/>
              </w:rPr>
            </w:pPr>
            <w:r w:rsidRPr="00607B69">
              <w:rPr>
                <w:rFonts w:eastAsia="Batang"/>
                <w:strike/>
              </w:rPr>
              <w:t>1</w:t>
            </w:r>
          </w:p>
        </w:tc>
        <w:tc>
          <w:tcPr>
            <w:tcW w:w="1668" w:type="dxa"/>
            <w:shd w:val="clear" w:color="auto" w:fill="auto"/>
          </w:tcPr>
          <w:p w14:paraId="30AE4353" w14:textId="77777777" w:rsidR="00AF283A" w:rsidRPr="00607B69" w:rsidRDefault="00AF283A" w:rsidP="00AF283A">
            <w:pPr>
              <w:pStyle w:val="TAC"/>
              <w:rPr>
                <w:rFonts w:eastAsia="Batang"/>
                <w:strike/>
              </w:rPr>
            </w:pPr>
            <w:r w:rsidRPr="00607B69">
              <w:rPr>
                <w:rFonts w:eastAsia="Batang"/>
                <w:strike/>
              </w:rPr>
              <w:t>4</w:t>
            </w:r>
          </w:p>
        </w:tc>
        <w:tc>
          <w:tcPr>
            <w:tcW w:w="897" w:type="dxa"/>
            <w:shd w:val="clear" w:color="auto" w:fill="auto"/>
          </w:tcPr>
          <w:p w14:paraId="28599D3F" w14:textId="77777777" w:rsidR="00AF283A" w:rsidRPr="00607B69" w:rsidRDefault="00AF283A" w:rsidP="00AF283A">
            <w:pPr>
              <w:pStyle w:val="TAC"/>
              <w:rPr>
                <w:rFonts w:eastAsia="Batang"/>
                <w:strike/>
              </w:rPr>
            </w:pPr>
            <w:r w:rsidRPr="00607B69">
              <w:rPr>
                <w:rFonts w:eastAsia="Batang"/>
                <w:strike/>
              </w:rPr>
              <w:t>2</w:t>
            </w:r>
          </w:p>
        </w:tc>
        <w:tc>
          <w:tcPr>
            <w:tcW w:w="937" w:type="dxa"/>
          </w:tcPr>
          <w:p w14:paraId="10F2486A" w14:textId="77777777" w:rsidR="00AF283A" w:rsidRPr="00607B69" w:rsidRDefault="00AF283A" w:rsidP="00AF283A">
            <w:pPr>
              <w:pStyle w:val="TAC"/>
              <w:rPr>
                <w:rFonts w:eastAsia="Batang"/>
                <w:strike/>
              </w:rPr>
            </w:pPr>
            <w:r w:rsidRPr="00607B69">
              <w:rPr>
                <w:rFonts w:eastAsia="Batang"/>
                <w:strike/>
              </w:rPr>
              <w:t>2</w:t>
            </w:r>
          </w:p>
        </w:tc>
        <w:tc>
          <w:tcPr>
            <w:tcW w:w="999" w:type="dxa"/>
          </w:tcPr>
          <w:p w14:paraId="39D0CBC5" w14:textId="77777777" w:rsidR="00AF283A" w:rsidRPr="00607B69" w:rsidRDefault="00AF283A" w:rsidP="00AF283A">
            <w:pPr>
              <w:pStyle w:val="TAC"/>
              <w:rPr>
                <w:rFonts w:eastAsia="Batang"/>
                <w:strike/>
              </w:rPr>
            </w:pPr>
            <w:r w:rsidRPr="00607B69">
              <w:rPr>
                <w:rFonts w:eastAsia="Batang"/>
                <w:strike/>
              </w:rPr>
              <w:t>6</w:t>
            </w:r>
          </w:p>
        </w:tc>
      </w:tr>
      <w:tr w:rsidR="00AF283A" w:rsidRPr="00607B69" w14:paraId="63611310" w14:textId="77777777" w:rsidTr="00AF283A">
        <w:trPr>
          <w:jc w:val="center"/>
        </w:trPr>
        <w:tc>
          <w:tcPr>
            <w:tcW w:w="1397" w:type="dxa"/>
            <w:shd w:val="clear" w:color="auto" w:fill="auto"/>
            <w:vAlign w:val="center"/>
          </w:tcPr>
          <w:p w14:paraId="449CDF9E" w14:textId="77777777" w:rsidR="00AF283A" w:rsidRPr="00607B69" w:rsidRDefault="00AF283A" w:rsidP="00AF283A">
            <w:pPr>
              <w:pStyle w:val="TAC"/>
              <w:rPr>
                <w:rFonts w:eastAsia="Batang"/>
                <w:strike/>
              </w:rPr>
            </w:pPr>
          </w:p>
        </w:tc>
        <w:tc>
          <w:tcPr>
            <w:tcW w:w="1062" w:type="dxa"/>
            <w:shd w:val="clear" w:color="auto" w:fill="auto"/>
          </w:tcPr>
          <w:p w14:paraId="513B76D5" w14:textId="77777777" w:rsidR="00AF283A" w:rsidRPr="00607B69" w:rsidRDefault="00AF283A" w:rsidP="00AF283A">
            <w:pPr>
              <w:pStyle w:val="TAC"/>
              <w:rPr>
                <w:rFonts w:eastAsia="Batang"/>
                <w:strike/>
              </w:rPr>
            </w:pPr>
            <w:r w:rsidRPr="00607B69">
              <w:rPr>
                <w:rFonts w:eastAsia="Batang"/>
                <w:strike/>
              </w:rPr>
              <w:t>A1/B1</w:t>
            </w:r>
          </w:p>
        </w:tc>
        <w:tc>
          <w:tcPr>
            <w:tcW w:w="876" w:type="dxa"/>
            <w:shd w:val="clear" w:color="auto" w:fill="auto"/>
          </w:tcPr>
          <w:p w14:paraId="714A9953" w14:textId="77777777" w:rsidR="00AF283A" w:rsidRPr="00607B69" w:rsidRDefault="00AF283A" w:rsidP="00AF283A">
            <w:pPr>
              <w:pStyle w:val="TAC"/>
              <w:rPr>
                <w:rFonts w:eastAsia="Batang"/>
                <w:strike/>
              </w:rPr>
            </w:pPr>
            <w:r w:rsidRPr="00607B69">
              <w:rPr>
                <w:rFonts w:eastAsia="Batang"/>
                <w:strike/>
              </w:rPr>
              <w:t>2</w:t>
            </w:r>
          </w:p>
        </w:tc>
        <w:tc>
          <w:tcPr>
            <w:tcW w:w="750" w:type="dxa"/>
            <w:shd w:val="clear" w:color="auto" w:fill="auto"/>
          </w:tcPr>
          <w:p w14:paraId="55E8FE16" w14:textId="77777777" w:rsidR="00AF283A" w:rsidRPr="00607B69" w:rsidRDefault="00AF283A" w:rsidP="00AF283A">
            <w:pPr>
              <w:pStyle w:val="TAC"/>
              <w:rPr>
                <w:rFonts w:eastAsia="Batang"/>
                <w:strike/>
              </w:rPr>
            </w:pPr>
            <w:r w:rsidRPr="00607B69">
              <w:rPr>
                <w:rFonts w:eastAsia="Batang"/>
                <w:strike/>
              </w:rPr>
              <w:t>1</w:t>
            </w:r>
          </w:p>
        </w:tc>
        <w:tc>
          <w:tcPr>
            <w:tcW w:w="1668" w:type="dxa"/>
            <w:shd w:val="clear" w:color="auto" w:fill="auto"/>
          </w:tcPr>
          <w:p w14:paraId="6668726C" w14:textId="77777777" w:rsidR="00AF283A" w:rsidRPr="00607B69" w:rsidRDefault="00AF283A" w:rsidP="00AF283A">
            <w:pPr>
              <w:pStyle w:val="TAC"/>
              <w:rPr>
                <w:rFonts w:eastAsia="Batang"/>
                <w:strike/>
              </w:rPr>
            </w:pPr>
            <w:r w:rsidRPr="00607B69">
              <w:rPr>
                <w:rFonts w:eastAsia="Batang"/>
                <w:strike/>
              </w:rPr>
              <w:t>1</w:t>
            </w:r>
          </w:p>
        </w:tc>
        <w:tc>
          <w:tcPr>
            <w:tcW w:w="897" w:type="dxa"/>
            <w:shd w:val="clear" w:color="auto" w:fill="auto"/>
          </w:tcPr>
          <w:p w14:paraId="4FFA90AB" w14:textId="77777777" w:rsidR="00AF283A" w:rsidRPr="00607B69" w:rsidRDefault="00AF283A" w:rsidP="00AF283A">
            <w:pPr>
              <w:pStyle w:val="TAC"/>
              <w:rPr>
                <w:rFonts w:eastAsia="Batang"/>
                <w:strike/>
              </w:rPr>
            </w:pPr>
            <w:r w:rsidRPr="00607B69">
              <w:rPr>
                <w:rFonts w:eastAsia="Batang"/>
                <w:strike/>
              </w:rPr>
              <w:t>2</w:t>
            </w:r>
          </w:p>
        </w:tc>
        <w:tc>
          <w:tcPr>
            <w:tcW w:w="937" w:type="dxa"/>
          </w:tcPr>
          <w:p w14:paraId="5A8CDE7D" w14:textId="77777777" w:rsidR="00AF283A" w:rsidRPr="00607B69" w:rsidRDefault="00AF283A" w:rsidP="00AF283A">
            <w:pPr>
              <w:pStyle w:val="TAC"/>
              <w:rPr>
                <w:rFonts w:eastAsia="Batang"/>
                <w:strike/>
              </w:rPr>
            </w:pPr>
            <w:r w:rsidRPr="00607B69">
              <w:rPr>
                <w:rFonts w:eastAsia="Batang"/>
                <w:strike/>
              </w:rPr>
              <w:t>1</w:t>
            </w:r>
          </w:p>
        </w:tc>
        <w:tc>
          <w:tcPr>
            <w:tcW w:w="999" w:type="dxa"/>
          </w:tcPr>
          <w:p w14:paraId="6940509A" w14:textId="77777777" w:rsidR="00AF283A" w:rsidRPr="00607B69" w:rsidRDefault="00AF283A" w:rsidP="00AF283A">
            <w:pPr>
              <w:pStyle w:val="TAC"/>
              <w:rPr>
                <w:rFonts w:eastAsia="Batang"/>
                <w:strike/>
              </w:rPr>
            </w:pPr>
            <w:r w:rsidRPr="00607B69">
              <w:rPr>
                <w:rFonts w:eastAsia="Batang"/>
                <w:strike/>
              </w:rPr>
              <w:t>6</w:t>
            </w:r>
          </w:p>
        </w:tc>
      </w:tr>
      <w:tr w:rsidR="00AF283A" w:rsidRPr="00607B69" w14:paraId="00A9D8BB" w14:textId="77777777" w:rsidTr="00AF283A">
        <w:trPr>
          <w:jc w:val="center"/>
        </w:trPr>
        <w:tc>
          <w:tcPr>
            <w:tcW w:w="1397" w:type="dxa"/>
            <w:shd w:val="clear" w:color="auto" w:fill="auto"/>
            <w:vAlign w:val="center"/>
          </w:tcPr>
          <w:p w14:paraId="1E2534F7" w14:textId="77777777" w:rsidR="00AF283A" w:rsidRPr="00607B69" w:rsidRDefault="00AF283A" w:rsidP="00AF283A">
            <w:pPr>
              <w:pStyle w:val="TAC"/>
              <w:rPr>
                <w:rFonts w:eastAsia="Batang"/>
                <w:strike/>
              </w:rPr>
            </w:pPr>
          </w:p>
        </w:tc>
        <w:tc>
          <w:tcPr>
            <w:tcW w:w="1062" w:type="dxa"/>
            <w:shd w:val="clear" w:color="auto" w:fill="auto"/>
          </w:tcPr>
          <w:p w14:paraId="146DADA4" w14:textId="77777777" w:rsidR="00AF283A" w:rsidRPr="00607B69" w:rsidRDefault="00AF283A" w:rsidP="00AF283A">
            <w:pPr>
              <w:pStyle w:val="TAC"/>
              <w:rPr>
                <w:rFonts w:eastAsia="Batang"/>
                <w:strike/>
              </w:rPr>
            </w:pPr>
            <w:r w:rsidRPr="00607B69">
              <w:rPr>
                <w:rFonts w:eastAsia="Batang"/>
                <w:strike/>
              </w:rPr>
              <w:t>A1/B1</w:t>
            </w:r>
          </w:p>
        </w:tc>
        <w:tc>
          <w:tcPr>
            <w:tcW w:w="876" w:type="dxa"/>
            <w:shd w:val="clear" w:color="auto" w:fill="auto"/>
          </w:tcPr>
          <w:p w14:paraId="4EAB321C" w14:textId="77777777" w:rsidR="00AF283A" w:rsidRPr="00607B69" w:rsidRDefault="00AF283A" w:rsidP="00AF283A">
            <w:pPr>
              <w:pStyle w:val="TAC"/>
              <w:rPr>
                <w:rFonts w:eastAsia="Batang"/>
                <w:strike/>
              </w:rPr>
            </w:pPr>
            <w:r w:rsidRPr="00607B69">
              <w:rPr>
                <w:rFonts w:eastAsia="Batang"/>
                <w:strike/>
              </w:rPr>
              <w:t>2</w:t>
            </w:r>
          </w:p>
        </w:tc>
        <w:tc>
          <w:tcPr>
            <w:tcW w:w="750" w:type="dxa"/>
            <w:shd w:val="clear" w:color="auto" w:fill="auto"/>
          </w:tcPr>
          <w:p w14:paraId="18AE4B98" w14:textId="77777777" w:rsidR="00AF283A" w:rsidRPr="00607B69" w:rsidRDefault="00AF283A" w:rsidP="00AF283A">
            <w:pPr>
              <w:pStyle w:val="TAC"/>
              <w:rPr>
                <w:rFonts w:eastAsia="Batang"/>
                <w:strike/>
              </w:rPr>
            </w:pPr>
            <w:r w:rsidRPr="00607B69">
              <w:rPr>
                <w:rFonts w:eastAsia="Batang"/>
                <w:strike/>
              </w:rPr>
              <w:t>1</w:t>
            </w:r>
          </w:p>
        </w:tc>
        <w:tc>
          <w:tcPr>
            <w:tcW w:w="1668" w:type="dxa"/>
            <w:shd w:val="clear" w:color="auto" w:fill="auto"/>
          </w:tcPr>
          <w:p w14:paraId="7196BD83" w14:textId="77777777" w:rsidR="00AF283A" w:rsidRPr="00607B69" w:rsidRDefault="00AF283A" w:rsidP="00AF283A">
            <w:pPr>
              <w:pStyle w:val="TAC"/>
              <w:rPr>
                <w:rFonts w:eastAsia="Batang"/>
                <w:strike/>
              </w:rPr>
            </w:pPr>
            <w:r w:rsidRPr="00607B69">
              <w:rPr>
                <w:rFonts w:eastAsia="Batang"/>
                <w:strike/>
              </w:rPr>
              <w:t>9</w:t>
            </w:r>
          </w:p>
        </w:tc>
        <w:tc>
          <w:tcPr>
            <w:tcW w:w="897" w:type="dxa"/>
            <w:shd w:val="clear" w:color="auto" w:fill="auto"/>
          </w:tcPr>
          <w:p w14:paraId="3EF14CBE" w14:textId="77777777" w:rsidR="00AF283A" w:rsidRPr="00607B69" w:rsidRDefault="00AF283A" w:rsidP="00AF283A">
            <w:pPr>
              <w:pStyle w:val="TAC"/>
              <w:rPr>
                <w:rFonts w:eastAsia="Batang"/>
                <w:strike/>
              </w:rPr>
            </w:pPr>
            <w:r w:rsidRPr="00607B69">
              <w:rPr>
                <w:rFonts w:eastAsia="Batang"/>
                <w:strike/>
              </w:rPr>
              <w:t>2</w:t>
            </w:r>
          </w:p>
        </w:tc>
        <w:tc>
          <w:tcPr>
            <w:tcW w:w="937" w:type="dxa"/>
          </w:tcPr>
          <w:p w14:paraId="4A19DC21" w14:textId="77777777" w:rsidR="00AF283A" w:rsidRPr="00607B69" w:rsidRDefault="00AF283A" w:rsidP="00AF283A">
            <w:pPr>
              <w:pStyle w:val="TAC"/>
              <w:rPr>
                <w:rFonts w:eastAsia="Batang"/>
                <w:strike/>
              </w:rPr>
            </w:pPr>
            <w:r w:rsidRPr="00607B69">
              <w:rPr>
                <w:rFonts w:eastAsia="Batang"/>
                <w:strike/>
              </w:rPr>
              <w:t>1</w:t>
            </w:r>
          </w:p>
        </w:tc>
        <w:tc>
          <w:tcPr>
            <w:tcW w:w="999" w:type="dxa"/>
          </w:tcPr>
          <w:p w14:paraId="5D1EC649" w14:textId="77777777" w:rsidR="00AF283A" w:rsidRPr="00607B69" w:rsidRDefault="00AF283A" w:rsidP="00AF283A">
            <w:pPr>
              <w:pStyle w:val="TAC"/>
              <w:rPr>
                <w:rFonts w:eastAsia="Batang"/>
                <w:strike/>
              </w:rPr>
            </w:pPr>
            <w:r w:rsidRPr="00607B69">
              <w:rPr>
                <w:rFonts w:eastAsia="Batang"/>
                <w:strike/>
              </w:rPr>
              <w:t>6</w:t>
            </w:r>
          </w:p>
        </w:tc>
      </w:tr>
      <w:tr w:rsidR="00AF283A" w:rsidRPr="00607B69" w14:paraId="4692AA5E" w14:textId="77777777" w:rsidTr="00AF283A">
        <w:trPr>
          <w:jc w:val="center"/>
        </w:trPr>
        <w:tc>
          <w:tcPr>
            <w:tcW w:w="1397" w:type="dxa"/>
            <w:shd w:val="clear" w:color="auto" w:fill="auto"/>
            <w:vAlign w:val="center"/>
          </w:tcPr>
          <w:p w14:paraId="0EEC3B3A" w14:textId="77777777" w:rsidR="00AF283A" w:rsidRPr="00607B69" w:rsidRDefault="00AF283A" w:rsidP="00AF283A">
            <w:pPr>
              <w:pStyle w:val="TAC"/>
              <w:rPr>
                <w:rFonts w:eastAsia="Batang"/>
                <w:strike/>
              </w:rPr>
            </w:pPr>
          </w:p>
        </w:tc>
        <w:tc>
          <w:tcPr>
            <w:tcW w:w="1062" w:type="dxa"/>
            <w:shd w:val="clear" w:color="auto" w:fill="auto"/>
          </w:tcPr>
          <w:p w14:paraId="17A8E9E1" w14:textId="77777777" w:rsidR="00AF283A" w:rsidRPr="00607B69" w:rsidRDefault="00AF283A" w:rsidP="00AF283A">
            <w:pPr>
              <w:pStyle w:val="TAC"/>
              <w:rPr>
                <w:rFonts w:eastAsia="Batang"/>
                <w:strike/>
              </w:rPr>
            </w:pPr>
            <w:r w:rsidRPr="00607B69">
              <w:rPr>
                <w:rFonts w:eastAsia="Batang"/>
                <w:strike/>
              </w:rPr>
              <w:t>A1/B1</w:t>
            </w:r>
          </w:p>
        </w:tc>
        <w:tc>
          <w:tcPr>
            <w:tcW w:w="876" w:type="dxa"/>
            <w:shd w:val="clear" w:color="auto" w:fill="auto"/>
          </w:tcPr>
          <w:p w14:paraId="4621187E" w14:textId="77777777" w:rsidR="00AF283A" w:rsidRPr="00607B69" w:rsidRDefault="00AF283A" w:rsidP="00AF283A">
            <w:pPr>
              <w:pStyle w:val="TAC"/>
              <w:rPr>
                <w:rFonts w:eastAsia="Batang"/>
                <w:strike/>
              </w:rPr>
            </w:pPr>
            <w:r w:rsidRPr="00607B69">
              <w:rPr>
                <w:rFonts w:eastAsia="Batang"/>
                <w:strike/>
              </w:rPr>
              <w:t>1</w:t>
            </w:r>
          </w:p>
        </w:tc>
        <w:tc>
          <w:tcPr>
            <w:tcW w:w="750" w:type="dxa"/>
            <w:shd w:val="clear" w:color="auto" w:fill="auto"/>
          </w:tcPr>
          <w:p w14:paraId="7EB5815C" w14:textId="77777777" w:rsidR="00AF283A" w:rsidRPr="00607B69" w:rsidRDefault="00AF283A" w:rsidP="00AF283A">
            <w:pPr>
              <w:pStyle w:val="TAC"/>
              <w:rPr>
                <w:rFonts w:eastAsia="Batang"/>
                <w:strike/>
              </w:rPr>
            </w:pPr>
            <w:r w:rsidRPr="00607B69">
              <w:rPr>
                <w:rFonts w:eastAsia="Batang"/>
                <w:strike/>
              </w:rPr>
              <w:t>0</w:t>
            </w:r>
          </w:p>
        </w:tc>
        <w:tc>
          <w:tcPr>
            <w:tcW w:w="1668" w:type="dxa"/>
            <w:shd w:val="clear" w:color="auto" w:fill="auto"/>
          </w:tcPr>
          <w:p w14:paraId="14309804" w14:textId="77777777" w:rsidR="00AF283A" w:rsidRPr="00607B69" w:rsidRDefault="00AF283A" w:rsidP="00AF283A">
            <w:pPr>
              <w:pStyle w:val="TAC"/>
              <w:rPr>
                <w:rFonts w:eastAsia="Batang"/>
                <w:strike/>
              </w:rPr>
            </w:pPr>
            <w:r w:rsidRPr="00607B69">
              <w:rPr>
                <w:rFonts w:eastAsia="Batang"/>
                <w:strike/>
              </w:rPr>
              <w:t>4</w:t>
            </w:r>
          </w:p>
        </w:tc>
        <w:tc>
          <w:tcPr>
            <w:tcW w:w="897" w:type="dxa"/>
            <w:shd w:val="clear" w:color="auto" w:fill="auto"/>
          </w:tcPr>
          <w:p w14:paraId="27449304" w14:textId="77777777" w:rsidR="00AF283A" w:rsidRPr="00607B69" w:rsidRDefault="00AF283A" w:rsidP="00AF283A">
            <w:pPr>
              <w:pStyle w:val="TAC"/>
              <w:rPr>
                <w:rFonts w:eastAsia="Batang"/>
                <w:strike/>
              </w:rPr>
            </w:pPr>
            <w:r w:rsidRPr="00607B69">
              <w:rPr>
                <w:rFonts w:eastAsia="Batang"/>
                <w:strike/>
              </w:rPr>
              <w:t>2</w:t>
            </w:r>
          </w:p>
        </w:tc>
        <w:tc>
          <w:tcPr>
            <w:tcW w:w="937" w:type="dxa"/>
          </w:tcPr>
          <w:p w14:paraId="0CC8D7D3" w14:textId="77777777" w:rsidR="00AF283A" w:rsidRPr="00607B69" w:rsidRDefault="00AF283A" w:rsidP="00AF283A">
            <w:pPr>
              <w:pStyle w:val="TAC"/>
              <w:rPr>
                <w:rFonts w:eastAsia="Batang"/>
                <w:strike/>
              </w:rPr>
            </w:pPr>
            <w:r w:rsidRPr="00607B69">
              <w:rPr>
                <w:rFonts w:eastAsia="Batang"/>
                <w:strike/>
              </w:rPr>
              <w:t>1</w:t>
            </w:r>
          </w:p>
        </w:tc>
        <w:tc>
          <w:tcPr>
            <w:tcW w:w="999" w:type="dxa"/>
          </w:tcPr>
          <w:p w14:paraId="100C6530" w14:textId="77777777" w:rsidR="00AF283A" w:rsidRPr="00607B69" w:rsidRDefault="00AF283A" w:rsidP="00AF283A">
            <w:pPr>
              <w:pStyle w:val="TAC"/>
              <w:rPr>
                <w:rFonts w:eastAsia="Batang"/>
                <w:strike/>
              </w:rPr>
            </w:pPr>
            <w:r w:rsidRPr="00607B69">
              <w:rPr>
                <w:rFonts w:eastAsia="Batang"/>
                <w:strike/>
              </w:rPr>
              <w:t>6</w:t>
            </w:r>
          </w:p>
        </w:tc>
      </w:tr>
      <w:tr w:rsidR="00AF283A" w:rsidRPr="00607B69" w14:paraId="2D0DC8A1" w14:textId="77777777" w:rsidTr="00AF283A">
        <w:trPr>
          <w:jc w:val="center"/>
        </w:trPr>
        <w:tc>
          <w:tcPr>
            <w:tcW w:w="1397" w:type="dxa"/>
            <w:shd w:val="clear" w:color="auto" w:fill="auto"/>
            <w:vAlign w:val="center"/>
          </w:tcPr>
          <w:p w14:paraId="039EC061" w14:textId="77777777" w:rsidR="00AF283A" w:rsidRPr="00607B69" w:rsidRDefault="00AF283A" w:rsidP="00AF283A">
            <w:pPr>
              <w:pStyle w:val="TAC"/>
              <w:rPr>
                <w:rFonts w:eastAsia="Batang"/>
                <w:strike/>
              </w:rPr>
            </w:pPr>
          </w:p>
        </w:tc>
        <w:tc>
          <w:tcPr>
            <w:tcW w:w="1062" w:type="dxa"/>
            <w:shd w:val="clear" w:color="auto" w:fill="auto"/>
          </w:tcPr>
          <w:p w14:paraId="7C46EFC0" w14:textId="77777777" w:rsidR="00AF283A" w:rsidRPr="00607B69" w:rsidRDefault="00AF283A" w:rsidP="00AF283A">
            <w:pPr>
              <w:pStyle w:val="TAC"/>
              <w:rPr>
                <w:rFonts w:eastAsia="Batang"/>
                <w:strike/>
              </w:rPr>
            </w:pPr>
            <w:r w:rsidRPr="00607B69">
              <w:rPr>
                <w:rFonts w:eastAsia="Batang"/>
                <w:strike/>
              </w:rPr>
              <w:t>A1/B1</w:t>
            </w:r>
          </w:p>
        </w:tc>
        <w:tc>
          <w:tcPr>
            <w:tcW w:w="876" w:type="dxa"/>
            <w:shd w:val="clear" w:color="auto" w:fill="auto"/>
          </w:tcPr>
          <w:p w14:paraId="48688087" w14:textId="77777777" w:rsidR="00AF283A" w:rsidRPr="00607B69" w:rsidRDefault="00AF283A" w:rsidP="00AF283A">
            <w:pPr>
              <w:pStyle w:val="TAC"/>
              <w:rPr>
                <w:rFonts w:eastAsia="Batang"/>
                <w:strike/>
              </w:rPr>
            </w:pPr>
            <w:r w:rsidRPr="00607B69">
              <w:rPr>
                <w:rFonts w:eastAsia="Batang"/>
                <w:strike/>
              </w:rPr>
              <w:t>1</w:t>
            </w:r>
          </w:p>
        </w:tc>
        <w:tc>
          <w:tcPr>
            <w:tcW w:w="750" w:type="dxa"/>
            <w:shd w:val="clear" w:color="auto" w:fill="auto"/>
          </w:tcPr>
          <w:p w14:paraId="6C17848C" w14:textId="77777777" w:rsidR="00AF283A" w:rsidRPr="00607B69" w:rsidRDefault="00AF283A" w:rsidP="00AF283A">
            <w:pPr>
              <w:pStyle w:val="TAC"/>
              <w:rPr>
                <w:rFonts w:eastAsia="Batang"/>
                <w:strike/>
              </w:rPr>
            </w:pPr>
            <w:r w:rsidRPr="00607B69">
              <w:rPr>
                <w:rFonts w:eastAsia="Batang"/>
                <w:strike/>
              </w:rPr>
              <w:t>0</w:t>
            </w:r>
          </w:p>
        </w:tc>
        <w:tc>
          <w:tcPr>
            <w:tcW w:w="1668" w:type="dxa"/>
            <w:shd w:val="clear" w:color="auto" w:fill="auto"/>
          </w:tcPr>
          <w:p w14:paraId="5D44CFF7" w14:textId="77777777" w:rsidR="00AF283A" w:rsidRPr="00607B69" w:rsidRDefault="00AF283A" w:rsidP="00AF283A">
            <w:pPr>
              <w:pStyle w:val="TAC"/>
              <w:rPr>
                <w:rFonts w:eastAsia="Batang"/>
                <w:strike/>
              </w:rPr>
            </w:pPr>
            <w:r w:rsidRPr="00607B69">
              <w:rPr>
                <w:rFonts w:eastAsia="Batang"/>
                <w:strike/>
              </w:rPr>
              <w:t>4</w:t>
            </w:r>
          </w:p>
        </w:tc>
        <w:tc>
          <w:tcPr>
            <w:tcW w:w="897" w:type="dxa"/>
            <w:shd w:val="clear" w:color="auto" w:fill="auto"/>
          </w:tcPr>
          <w:p w14:paraId="33EB2028" w14:textId="77777777" w:rsidR="00AF283A" w:rsidRPr="00607B69" w:rsidRDefault="00AF283A" w:rsidP="00AF283A">
            <w:pPr>
              <w:pStyle w:val="TAC"/>
              <w:rPr>
                <w:rFonts w:eastAsia="Batang"/>
                <w:strike/>
              </w:rPr>
            </w:pPr>
            <w:r w:rsidRPr="00607B69">
              <w:rPr>
                <w:rFonts w:eastAsia="Batang"/>
                <w:strike/>
              </w:rPr>
              <w:t>2</w:t>
            </w:r>
          </w:p>
        </w:tc>
        <w:tc>
          <w:tcPr>
            <w:tcW w:w="937" w:type="dxa"/>
          </w:tcPr>
          <w:p w14:paraId="5E3D67CF" w14:textId="77777777" w:rsidR="00AF283A" w:rsidRPr="00607B69" w:rsidRDefault="00AF283A" w:rsidP="00AF283A">
            <w:pPr>
              <w:pStyle w:val="TAC"/>
              <w:rPr>
                <w:rFonts w:eastAsia="Batang"/>
                <w:strike/>
              </w:rPr>
            </w:pPr>
            <w:r w:rsidRPr="00607B69">
              <w:rPr>
                <w:rFonts w:eastAsia="Batang"/>
                <w:strike/>
              </w:rPr>
              <w:t>2</w:t>
            </w:r>
          </w:p>
        </w:tc>
        <w:tc>
          <w:tcPr>
            <w:tcW w:w="999" w:type="dxa"/>
          </w:tcPr>
          <w:p w14:paraId="74C462C3" w14:textId="77777777" w:rsidR="00AF283A" w:rsidRPr="00607B69" w:rsidRDefault="00AF283A" w:rsidP="00AF283A">
            <w:pPr>
              <w:pStyle w:val="TAC"/>
              <w:rPr>
                <w:rFonts w:eastAsia="Batang"/>
                <w:strike/>
              </w:rPr>
            </w:pPr>
            <w:r w:rsidRPr="00607B69">
              <w:rPr>
                <w:rFonts w:eastAsia="Batang"/>
                <w:strike/>
              </w:rPr>
              <w:t>6</w:t>
            </w:r>
          </w:p>
        </w:tc>
      </w:tr>
      <w:tr w:rsidR="00AF283A" w:rsidRPr="00607B69" w14:paraId="378DE2F7" w14:textId="77777777" w:rsidTr="00AF283A">
        <w:trPr>
          <w:jc w:val="center"/>
        </w:trPr>
        <w:tc>
          <w:tcPr>
            <w:tcW w:w="1397" w:type="dxa"/>
            <w:shd w:val="clear" w:color="auto" w:fill="auto"/>
            <w:vAlign w:val="center"/>
          </w:tcPr>
          <w:p w14:paraId="04D690A6" w14:textId="77777777" w:rsidR="00AF283A" w:rsidRPr="00607B69" w:rsidRDefault="00AF283A" w:rsidP="00AF283A">
            <w:pPr>
              <w:pStyle w:val="TAC"/>
              <w:rPr>
                <w:rFonts w:eastAsia="Batang"/>
                <w:strike/>
              </w:rPr>
            </w:pPr>
          </w:p>
        </w:tc>
        <w:tc>
          <w:tcPr>
            <w:tcW w:w="1062" w:type="dxa"/>
            <w:shd w:val="clear" w:color="auto" w:fill="auto"/>
          </w:tcPr>
          <w:p w14:paraId="3677E0B6" w14:textId="77777777" w:rsidR="00AF283A" w:rsidRPr="00607B69" w:rsidRDefault="00AF283A" w:rsidP="00AF283A">
            <w:pPr>
              <w:pStyle w:val="TAC"/>
              <w:rPr>
                <w:rFonts w:eastAsia="Batang"/>
                <w:strike/>
              </w:rPr>
            </w:pPr>
            <w:r w:rsidRPr="00607B69">
              <w:rPr>
                <w:rFonts w:eastAsia="Batang"/>
                <w:strike/>
              </w:rPr>
              <w:t>A1/B1</w:t>
            </w:r>
          </w:p>
        </w:tc>
        <w:tc>
          <w:tcPr>
            <w:tcW w:w="876" w:type="dxa"/>
            <w:shd w:val="clear" w:color="auto" w:fill="auto"/>
          </w:tcPr>
          <w:p w14:paraId="2FF466A2" w14:textId="77777777" w:rsidR="00AF283A" w:rsidRPr="00607B69" w:rsidRDefault="00AF283A" w:rsidP="00AF283A">
            <w:pPr>
              <w:pStyle w:val="TAC"/>
              <w:rPr>
                <w:rFonts w:eastAsia="Batang"/>
                <w:strike/>
              </w:rPr>
            </w:pPr>
            <w:r w:rsidRPr="00607B69">
              <w:rPr>
                <w:rFonts w:eastAsia="Batang"/>
                <w:strike/>
              </w:rPr>
              <w:t>1</w:t>
            </w:r>
          </w:p>
        </w:tc>
        <w:tc>
          <w:tcPr>
            <w:tcW w:w="750" w:type="dxa"/>
            <w:shd w:val="clear" w:color="auto" w:fill="auto"/>
          </w:tcPr>
          <w:p w14:paraId="4E121763" w14:textId="77777777" w:rsidR="00AF283A" w:rsidRPr="00607B69" w:rsidRDefault="00AF283A" w:rsidP="00AF283A">
            <w:pPr>
              <w:pStyle w:val="TAC"/>
              <w:rPr>
                <w:rFonts w:eastAsia="Batang"/>
                <w:strike/>
              </w:rPr>
            </w:pPr>
            <w:r w:rsidRPr="00607B69">
              <w:rPr>
                <w:rFonts w:eastAsia="Batang"/>
                <w:strike/>
              </w:rPr>
              <w:t>0</w:t>
            </w:r>
          </w:p>
        </w:tc>
        <w:tc>
          <w:tcPr>
            <w:tcW w:w="1668" w:type="dxa"/>
            <w:shd w:val="clear" w:color="auto" w:fill="auto"/>
          </w:tcPr>
          <w:p w14:paraId="27181632" w14:textId="77777777" w:rsidR="00AF283A" w:rsidRPr="00607B69" w:rsidRDefault="00AF283A" w:rsidP="00AF283A">
            <w:pPr>
              <w:pStyle w:val="TAC"/>
              <w:rPr>
                <w:rFonts w:eastAsia="Batang"/>
                <w:strike/>
              </w:rPr>
            </w:pPr>
            <w:r w:rsidRPr="00607B69">
              <w:rPr>
                <w:rFonts w:eastAsia="Batang"/>
                <w:strike/>
              </w:rPr>
              <w:t>1</w:t>
            </w:r>
          </w:p>
        </w:tc>
        <w:tc>
          <w:tcPr>
            <w:tcW w:w="897" w:type="dxa"/>
            <w:shd w:val="clear" w:color="auto" w:fill="auto"/>
          </w:tcPr>
          <w:p w14:paraId="62183ED9" w14:textId="77777777" w:rsidR="00AF283A" w:rsidRPr="00607B69" w:rsidRDefault="00AF283A" w:rsidP="00AF283A">
            <w:pPr>
              <w:pStyle w:val="TAC"/>
              <w:rPr>
                <w:rFonts w:eastAsia="Batang"/>
                <w:strike/>
              </w:rPr>
            </w:pPr>
            <w:r w:rsidRPr="00607B69">
              <w:rPr>
                <w:rFonts w:eastAsia="Batang"/>
                <w:strike/>
              </w:rPr>
              <w:t>2</w:t>
            </w:r>
          </w:p>
        </w:tc>
        <w:tc>
          <w:tcPr>
            <w:tcW w:w="937" w:type="dxa"/>
          </w:tcPr>
          <w:p w14:paraId="572FFDFF" w14:textId="77777777" w:rsidR="00AF283A" w:rsidRPr="00607B69" w:rsidRDefault="00AF283A" w:rsidP="00AF283A">
            <w:pPr>
              <w:pStyle w:val="TAC"/>
              <w:rPr>
                <w:rFonts w:eastAsia="Batang"/>
                <w:strike/>
              </w:rPr>
            </w:pPr>
            <w:r w:rsidRPr="00607B69">
              <w:rPr>
                <w:rFonts w:eastAsia="Batang"/>
                <w:strike/>
              </w:rPr>
              <w:t>1</w:t>
            </w:r>
          </w:p>
        </w:tc>
        <w:tc>
          <w:tcPr>
            <w:tcW w:w="999" w:type="dxa"/>
          </w:tcPr>
          <w:p w14:paraId="67300071" w14:textId="77777777" w:rsidR="00AF283A" w:rsidRPr="00607B69" w:rsidRDefault="00AF283A" w:rsidP="00AF283A">
            <w:pPr>
              <w:pStyle w:val="TAC"/>
              <w:rPr>
                <w:rFonts w:eastAsia="Batang"/>
                <w:strike/>
              </w:rPr>
            </w:pPr>
            <w:r w:rsidRPr="00607B69">
              <w:rPr>
                <w:rFonts w:eastAsia="Batang"/>
                <w:strike/>
              </w:rPr>
              <w:t>6</w:t>
            </w:r>
          </w:p>
        </w:tc>
      </w:tr>
      <w:tr w:rsidR="00AF283A" w:rsidRPr="00607B69" w14:paraId="5723E904" w14:textId="77777777" w:rsidTr="00AF283A">
        <w:trPr>
          <w:jc w:val="center"/>
        </w:trPr>
        <w:tc>
          <w:tcPr>
            <w:tcW w:w="1397" w:type="dxa"/>
            <w:shd w:val="clear" w:color="auto" w:fill="auto"/>
            <w:vAlign w:val="center"/>
          </w:tcPr>
          <w:p w14:paraId="5948F77E" w14:textId="77777777" w:rsidR="00AF283A" w:rsidRPr="00607B69" w:rsidRDefault="00AF283A" w:rsidP="00AF283A">
            <w:pPr>
              <w:pStyle w:val="TAC"/>
              <w:rPr>
                <w:rFonts w:eastAsia="Batang"/>
                <w:strike/>
              </w:rPr>
            </w:pPr>
          </w:p>
        </w:tc>
        <w:tc>
          <w:tcPr>
            <w:tcW w:w="1062" w:type="dxa"/>
            <w:shd w:val="clear" w:color="auto" w:fill="auto"/>
          </w:tcPr>
          <w:p w14:paraId="5F4B8DD7" w14:textId="77777777" w:rsidR="00AF283A" w:rsidRPr="00607B69" w:rsidRDefault="00AF283A" w:rsidP="00AF283A">
            <w:pPr>
              <w:pStyle w:val="TAC"/>
              <w:rPr>
                <w:rFonts w:eastAsia="Batang"/>
                <w:strike/>
              </w:rPr>
            </w:pPr>
            <w:r w:rsidRPr="00607B69">
              <w:rPr>
                <w:rFonts w:eastAsia="Batang"/>
                <w:strike/>
              </w:rPr>
              <w:t>A1/B1</w:t>
            </w:r>
          </w:p>
        </w:tc>
        <w:tc>
          <w:tcPr>
            <w:tcW w:w="876" w:type="dxa"/>
            <w:shd w:val="clear" w:color="auto" w:fill="auto"/>
          </w:tcPr>
          <w:p w14:paraId="708D4E9D" w14:textId="77777777" w:rsidR="00AF283A" w:rsidRPr="00607B69" w:rsidRDefault="00AF283A" w:rsidP="00AF283A">
            <w:pPr>
              <w:pStyle w:val="TAC"/>
              <w:rPr>
                <w:rFonts w:eastAsia="Batang"/>
                <w:strike/>
              </w:rPr>
            </w:pPr>
            <w:r w:rsidRPr="00607B69">
              <w:rPr>
                <w:rFonts w:eastAsia="Batang"/>
                <w:strike/>
              </w:rPr>
              <w:t>1</w:t>
            </w:r>
          </w:p>
        </w:tc>
        <w:tc>
          <w:tcPr>
            <w:tcW w:w="750" w:type="dxa"/>
            <w:shd w:val="clear" w:color="auto" w:fill="auto"/>
          </w:tcPr>
          <w:p w14:paraId="780DD13F" w14:textId="77777777" w:rsidR="00AF283A" w:rsidRPr="00607B69" w:rsidRDefault="00AF283A" w:rsidP="00AF283A">
            <w:pPr>
              <w:pStyle w:val="TAC"/>
              <w:rPr>
                <w:rFonts w:eastAsia="Batang"/>
                <w:strike/>
              </w:rPr>
            </w:pPr>
            <w:r w:rsidRPr="00607B69">
              <w:rPr>
                <w:rFonts w:eastAsia="Batang"/>
                <w:strike/>
              </w:rPr>
              <w:t>0</w:t>
            </w:r>
          </w:p>
        </w:tc>
        <w:tc>
          <w:tcPr>
            <w:tcW w:w="1668" w:type="dxa"/>
            <w:shd w:val="clear" w:color="auto" w:fill="auto"/>
          </w:tcPr>
          <w:p w14:paraId="45215399" w14:textId="77777777" w:rsidR="00AF283A" w:rsidRPr="00607B69" w:rsidRDefault="00AF283A" w:rsidP="00AF283A">
            <w:pPr>
              <w:pStyle w:val="TAC"/>
              <w:rPr>
                <w:rFonts w:eastAsia="Batang"/>
                <w:strike/>
              </w:rPr>
            </w:pPr>
            <w:r w:rsidRPr="00607B69">
              <w:rPr>
                <w:rFonts w:eastAsia="Batang"/>
                <w:strike/>
              </w:rPr>
              <w:t>9</w:t>
            </w:r>
          </w:p>
        </w:tc>
        <w:tc>
          <w:tcPr>
            <w:tcW w:w="897" w:type="dxa"/>
            <w:shd w:val="clear" w:color="auto" w:fill="auto"/>
          </w:tcPr>
          <w:p w14:paraId="2A90FC36" w14:textId="77777777" w:rsidR="00AF283A" w:rsidRPr="00607B69" w:rsidRDefault="00AF283A" w:rsidP="00AF283A">
            <w:pPr>
              <w:pStyle w:val="TAC"/>
              <w:rPr>
                <w:rFonts w:eastAsia="Batang"/>
                <w:strike/>
              </w:rPr>
            </w:pPr>
            <w:r w:rsidRPr="00607B69">
              <w:rPr>
                <w:rFonts w:eastAsia="Batang"/>
                <w:strike/>
              </w:rPr>
              <w:t>2</w:t>
            </w:r>
          </w:p>
        </w:tc>
        <w:tc>
          <w:tcPr>
            <w:tcW w:w="937" w:type="dxa"/>
          </w:tcPr>
          <w:p w14:paraId="17285F1D" w14:textId="77777777" w:rsidR="00AF283A" w:rsidRPr="00607B69" w:rsidRDefault="00AF283A" w:rsidP="00AF283A">
            <w:pPr>
              <w:pStyle w:val="TAC"/>
              <w:rPr>
                <w:rFonts w:eastAsia="Batang"/>
                <w:strike/>
              </w:rPr>
            </w:pPr>
            <w:r w:rsidRPr="00607B69">
              <w:rPr>
                <w:rFonts w:eastAsia="Batang"/>
                <w:strike/>
              </w:rPr>
              <w:t>1</w:t>
            </w:r>
          </w:p>
        </w:tc>
        <w:tc>
          <w:tcPr>
            <w:tcW w:w="999" w:type="dxa"/>
          </w:tcPr>
          <w:p w14:paraId="02D5978F" w14:textId="77777777" w:rsidR="00AF283A" w:rsidRPr="00607B69" w:rsidRDefault="00AF283A" w:rsidP="00AF283A">
            <w:pPr>
              <w:pStyle w:val="TAC"/>
              <w:rPr>
                <w:rFonts w:eastAsia="Batang"/>
                <w:strike/>
              </w:rPr>
            </w:pPr>
            <w:r w:rsidRPr="00607B69">
              <w:rPr>
                <w:rFonts w:eastAsia="Batang"/>
                <w:strike/>
              </w:rPr>
              <w:t>6</w:t>
            </w:r>
          </w:p>
        </w:tc>
      </w:tr>
      <w:tr w:rsidR="00AF283A" w:rsidRPr="00607B69" w14:paraId="279A7950" w14:textId="77777777" w:rsidTr="00AF283A">
        <w:trPr>
          <w:jc w:val="center"/>
        </w:trPr>
        <w:tc>
          <w:tcPr>
            <w:tcW w:w="1397" w:type="dxa"/>
            <w:shd w:val="clear" w:color="auto" w:fill="auto"/>
            <w:vAlign w:val="center"/>
          </w:tcPr>
          <w:p w14:paraId="17AF34C5" w14:textId="77777777" w:rsidR="00AF283A" w:rsidRPr="00607B69" w:rsidRDefault="00AF283A" w:rsidP="00AF283A">
            <w:pPr>
              <w:pStyle w:val="TAC"/>
              <w:rPr>
                <w:rFonts w:eastAsia="Batang"/>
                <w:strike/>
              </w:rPr>
            </w:pPr>
          </w:p>
        </w:tc>
        <w:tc>
          <w:tcPr>
            <w:tcW w:w="1062" w:type="dxa"/>
            <w:shd w:val="clear" w:color="auto" w:fill="auto"/>
          </w:tcPr>
          <w:p w14:paraId="37882CC7" w14:textId="77777777" w:rsidR="00AF283A" w:rsidRPr="00607B69" w:rsidRDefault="00AF283A" w:rsidP="00AF283A">
            <w:pPr>
              <w:pStyle w:val="TAC"/>
              <w:rPr>
                <w:rFonts w:eastAsia="Batang"/>
                <w:strike/>
              </w:rPr>
            </w:pPr>
            <w:r w:rsidRPr="00607B69">
              <w:rPr>
                <w:rFonts w:eastAsia="Batang"/>
                <w:strike/>
              </w:rPr>
              <w:t>A1/B1</w:t>
            </w:r>
          </w:p>
        </w:tc>
        <w:tc>
          <w:tcPr>
            <w:tcW w:w="876" w:type="dxa"/>
            <w:shd w:val="clear" w:color="auto" w:fill="auto"/>
          </w:tcPr>
          <w:p w14:paraId="7E2AA582" w14:textId="77777777" w:rsidR="00AF283A" w:rsidRPr="00607B69" w:rsidRDefault="00AF283A" w:rsidP="00AF283A">
            <w:pPr>
              <w:pStyle w:val="TAC"/>
              <w:rPr>
                <w:rFonts w:eastAsia="Batang"/>
                <w:strike/>
              </w:rPr>
            </w:pPr>
            <w:r w:rsidRPr="00607B69">
              <w:rPr>
                <w:rFonts w:eastAsia="Batang"/>
                <w:strike/>
              </w:rPr>
              <w:t>1</w:t>
            </w:r>
          </w:p>
        </w:tc>
        <w:tc>
          <w:tcPr>
            <w:tcW w:w="750" w:type="dxa"/>
            <w:shd w:val="clear" w:color="auto" w:fill="auto"/>
          </w:tcPr>
          <w:p w14:paraId="451C568D" w14:textId="77777777" w:rsidR="00AF283A" w:rsidRPr="00607B69" w:rsidRDefault="00AF283A" w:rsidP="00AF283A">
            <w:pPr>
              <w:pStyle w:val="TAC"/>
              <w:rPr>
                <w:rFonts w:eastAsia="Batang"/>
                <w:strike/>
              </w:rPr>
            </w:pPr>
            <w:r w:rsidRPr="00607B69">
              <w:rPr>
                <w:rFonts w:eastAsia="Batang"/>
                <w:strike/>
              </w:rPr>
              <w:t>0</w:t>
            </w:r>
          </w:p>
        </w:tc>
        <w:tc>
          <w:tcPr>
            <w:tcW w:w="1668" w:type="dxa"/>
            <w:shd w:val="clear" w:color="auto" w:fill="auto"/>
          </w:tcPr>
          <w:p w14:paraId="6B312F78" w14:textId="77777777" w:rsidR="00AF283A" w:rsidRPr="00607B69" w:rsidRDefault="00AF283A" w:rsidP="00AF283A">
            <w:pPr>
              <w:pStyle w:val="TAC"/>
              <w:rPr>
                <w:rFonts w:eastAsia="Batang"/>
                <w:strike/>
              </w:rPr>
            </w:pPr>
            <w:r w:rsidRPr="00607B69">
              <w:rPr>
                <w:rFonts w:eastAsia="Batang"/>
                <w:strike/>
              </w:rPr>
              <w:t>1,6</w:t>
            </w:r>
          </w:p>
        </w:tc>
        <w:tc>
          <w:tcPr>
            <w:tcW w:w="897" w:type="dxa"/>
            <w:shd w:val="clear" w:color="auto" w:fill="auto"/>
          </w:tcPr>
          <w:p w14:paraId="58F6FD09" w14:textId="77777777" w:rsidR="00AF283A" w:rsidRPr="00607B69" w:rsidRDefault="00AF283A" w:rsidP="00AF283A">
            <w:pPr>
              <w:pStyle w:val="TAC"/>
              <w:rPr>
                <w:rFonts w:eastAsia="Batang"/>
                <w:strike/>
              </w:rPr>
            </w:pPr>
            <w:r w:rsidRPr="00607B69">
              <w:rPr>
                <w:rFonts w:eastAsia="Batang"/>
                <w:strike/>
              </w:rPr>
              <w:t>2</w:t>
            </w:r>
          </w:p>
        </w:tc>
        <w:tc>
          <w:tcPr>
            <w:tcW w:w="937" w:type="dxa"/>
          </w:tcPr>
          <w:p w14:paraId="16563896" w14:textId="77777777" w:rsidR="00AF283A" w:rsidRPr="00607B69" w:rsidRDefault="00AF283A" w:rsidP="00AF283A">
            <w:pPr>
              <w:pStyle w:val="TAC"/>
              <w:rPr>
                <w:rFonts w:eastAsia="Batang"/>
                <w:strike/>
              </w:rPr>
            </w:pPr>
            <w:r w:rsidRPr="00607B69">
              <w:rPr>
                <w:rFonts w:eastAsia="Batang"/>
                <w:strike/>
              </w:rPr>
              <w:t>1</w:t>
            </w:r>
          </w:p>
        </w:tc>
        <w:tc>
          <w:tcPr>
            <w:tcW w:w="999" w:type="dxa"/>
          </w:tcPr>
          <w:p w14:paraId="04C57EB4" w14:textId="77777777" w:rsidR="00AF283A" w:rsidRPr="00607B69" w:rsidRDefault="00AF283A" w:rsidP="00AF283A">
            <w:pPr>
              <w:pStyle w:val="TAC"/>
              <w:rPr>
                <w:rFonts w:eastAsia="Batang"/>
                <w:strike/>
              </w:rPr>
            </w:pPr>
            <w:r w:rsidRPr="00607B69">
              <w:rPr>
                <w:rFonts w:eastAsia="Batang"/>
                <w:strike/>
              </w:rPr>
              <w:t>6</w:t>
            </w:r>
          </w:p>
        </w:tc>
      </w:tr>
      <w:tr w:rsidR="00AF283A" w:rsidRPr="00607B69" w14:paraId="54456ACC" w14:textId="77777777" w:rsidTr="00AF283A">
        <w:trPr>
          <w:jc w:val="center"/>
        </w:trPr>
        <w:tc>
          <w:tcPr>
            <w:tcW w:w="1397" w:type="dxa"/>
            <w:shd w:val="clear" w:color="auto" w:fill="auto"/>
            <w:vAlign w:val="center"/>
          </w:tcPr>
          <w:p w14:paraId="6C2CB532" w14:textId="77777777" w:rsidR="00AF283A" w:rsidRPr="00607B69" w:rsidRDefault="00AF283A" w:rsidP="00AF283A">
            <w:pPr>
              <w:pStyle w:val="TAC"/>
              <w:rPr>
                <w:rFonts w:eastAsia="Batang"/>
                <w:strike/>
              </w:rPr>
            </w:pPr>
          </w:p>
        </w:tc>
        <w:tc>
          <w:tcPr>
            <w:tcW w:w="1062" w:type="dxa"/>
            <w:shd w:val="clear" w:color="auto" w:fill="auto"/>
          </w:tcPr>
          <w:p w14:paraId="0A3035C7" w14:textId="77777777" w:rsidR="00AF283A" w:rsidRPr="00607B69" w:rsidRDefault="00AF283A" w:rsidP="00AF283A">
            <w:pPr>
              <w:pStyle w:val="TAC"/>
              <w:rPr>
                <w:rFonts w:eastAsia="Batang"/>
                <w:strike/>
              </w:rPr>
            </w:pPr>
            <w:r w:rsidRPr="00607B69">
              <w:rPr>
                <w:rFonts w:eastAsia="Batang"/>
                <w:strike/>
              </w:rPr>
              <w:t>A1/B1</w:t>
            </w:r>
          </w:p>
        </w:tc>
        <w:tc>
          <w:tcPr>
            <w:tcW w:w="876" w:type="dxa"/>
            <w:shd w:val="clear" w:color="auto" w:fill="auto"/>
          </w:tcPr>
          <w:p w14:paraId="768BDB72" w14:textId="77777777" w:rsidR="00AF283A" w:rsidRPr="00607B69" w:rsidRDefault="00AF283A" w:rsidP="00AF283A">
            <w:pPr>
              <w:pStyle w:val="TAC"/>
              <w:rPr>
                <w:rFonts w:eastAsia="Batang"/>
                <w:strike/>
              </w:rPr>
            </w:pPr>
            <w:r w:rsidRPr="00607B69">
              <w:rPr>
                <w:rFonts w:eastAsia="Batang"/>
                <w:strike/>
              </w:rPr>
              <w:t>1</w:t>
            </w:r>
          </w:p>
        </w:tc>
        <w:tc>
          <w:tcPr>
            <w:tcW w:w="750" w:type="dxa"/>
            <w:shd w:val="clear" w:color="auto" w:fill="auto"/>
          </w:tcPr>
          <w:p w14:paraId="6E6EA18B" w14:textId="77777777" w:rsidR="00AF283A" w:rsidRPr="00607B69" w:rsidRDefault="00AF283A" w:rsidP="00AF283A">
            <w:pPr>
              <w:pStyle w:val="TAC"/>
              <w:rPr>
                <w:rFonts w:eastAsia="Batang"/>
                <w:strike/>
              </w:rPr>
            </w:pPr>
            <w:r w:rsidRPr="00607B69">
              <w:rPr>
                <w:rFonts w:eastAsia="Batang"/>
                <w:strike/>
              </w:rPr>
              <w:t>0</w:t>
            </w:r>
          </w:p>
        </w:tc>
        <w:tc>
          <w:tcPr>
            <w:tcW w:w="1668" w:type="dxa"/>
            <w:shd w:val="clear" w:color="auto" w:fill="auto"/>
          </w:tcPr>
          <w:p w14:paraId="25383886" w14:textId="77777777" w:rsidR="00AF283A" w:rsidRPr="00607B69" w:rsidRDefault="00AF283A" w:rsidP="00AF283A">
            <w:pPr>
              <w:pStyle w:val="TAC"/>
              <w:rPr>
                <w:rFonts w:eastAsia="Batang"/>
                <w:strike/>
              </w:rPr>
            </w:pPr>
            <w:r w:rsidRPr="00607B69">
              <w:rPr>
                <w:rFonts w:eastAsia="Batang"/>
                <w:strike/>
              </w:rPr>
              <w:t>2,7</w:t>
            </w:r>
          </w:p>
        </w:tc>
        <w:tc>
          <w:tcPr>
            <w:tcW w:w="897" w:type="dxa"/>
            <w:shd w:val="clear" w:color="auto" w:fill="auto"/>
          </w:tcPr>
          <w:p w14:paraId="78DD3D39" w14:textId="77777777" w:rsidR="00AF283A" w:rsidRPr="00607B69" w:rsidRDefault="00AF283A" w:rsidP="00AF283A">
            <w:pPr>
              <w:pStyle w:val="TAC"/>
              <w:rPr>
                <w:rFonts w:eastAsia="Batang"/>
                <w:strike/>
              </w:rPr>
            </w:pPr>
            <w:r w:rsidRPr="00607B69">
              <w:rPr>
                <w:rFonts w:eastAsia="Batang"/>
                <w:strike/>
              </w:rPr>
              <w:t>2</w:t>
            </w:r>
          </w:p>
        </w:tc>
        <w:tc>
          <w:tcPr>
            <w:tcW w:w="937" w:type="dxa"/>
          </w:tcPr>
          <w:p w14:paraId="5A82BE06" w14:textId="77777777" w:rsidR="00AF283A" w:rsidRPr="00607B69" w:rsidRDefault="00AF283A" w:rsidP="00AF283A">
            <w:pPr>
              <w:pStyle w:val="TAC"/>
              <w:rPr>
                <w:rFonts w:eastAsia="Batang"/>
                <w:strike/>
              </w:rPr>
            </w:pPr>
            <w:r w:rsidRPr="00607B69">
              <w:rPr>
                <w:rFonts w:eastAsia="Batang"/>
                <w:strike/>
              </w:rPr>
              <w:t>1</w:t>
            </w:r>
          </w:p>
        </w:tc>
        <w:tc>
          <w:tcPr>
            <w:tcW w:w="999" w:type="dxa"/>
          </w:tcPr>
          <w:p w14:paraId="64C0D201" w14:textId="77777777" w:rsidR="00AF283A" w:rsidRPr="00607B69" w:rsidRDefault="00AF283A" w:rsidP="00AF283A">
            <w:pPr>
              <w:pStyle w:val="TAC"/>
              <w:rPr>
                <w:rFonts w:eastAsia="Batang"/>
                <w:strike/>
              </w:rPr>
            </w:pPr>
            <w:r w:rsidRPr="00607B69">
              <w:rPr>
                <w:rFonts w:eastAsia="Batang"/>
                <w:strike/>
              </w:rPr>
              <w:t>6</w:t>
            </w:r>
          </w:p>
        </w:tc>
      </w:tr>
      <w:tr w:rsidR="00AF283A" w:rsidRPr="00607B69" w14:paraId="51BAE2DF" w14:textId="77777777" w:rsidTr="00AF283A">
        <w:trPr>
          <w:jc w:val="center"/>
        </w:trPr>
        <w:tc>
          <w:tcPr>
            <w:tcW w:w="1397" w:type="dxa"/>
            <w:shd w:val="clear" w:color="auto" w:fill="auto"/>
            <w:vAlign w:val="center"/>
          </w:tcPr>
          <w:p w14:paraId="061EE64F" w14:textId="77777777" w:rsidR="00AF283A" w:rsidRPr="00607B69" w:rsidRDefault="00AF283A" w:rsidP="00AF283A">
            <w:pPr>
              <w:pStyle w:val="TAC"/>
              <w:rPr>
                <w:rFonts w:eastAsia="Batang"/>
                <w:strike/>
              </w:rPr>
            </w:pPr>
          </w:p>
        </w:tc>
        <w:tc>
          <w:tcPr>
            <w:tcW w:w="1062" w:type="dxa"/>
            <w:shd w:val="clear" w:color="auto" w:fill="auto"/>
          </w:tcPr>
          <w:p w14:paraId="6A762223" w14:textId="77777777" w:rsidR="00AF283A" w:rsidRPr="00607B69" w:rsidRDefault="00AF283A" w:rsidP="00AF283A">
            <w:pPr>
              <w:pStyle w:val="TAC"/>
              <w:rPr>
                <w:rFonts w:eastAsia="Batang"/>
                <w:strike/>
              </w:rPr>
            </w:pPr>
            <w:r w:rsidRPr="00607B69">
              <w:rPr>
                <w:rFonts w:eastAsia="Batang"/>
                <w:strike/>
              </w:rPr>
              <w:t>A1/B1</w:t>
            </w:r>
          </w:p>
        </w:tc>
        <w:tc>
          <w:tcPr>
            <w:tcW w:w="876" w:type="dxa"/>
            <w:shd w:val="clear" w:color="auto" w:fill="auto"/>
          </w:tcPr>
          <w:p w14:paraId="510896D2" w14:textId="77777777" w:rsidR="00AF283A" w:rsidRPr="00607B69" w:rsidRDefault="00AF283A" w:rsidP="00AF283A">
            <w:pPr>
              <w:pStyle w:val="TAC"/>
              <w:rPr>
                <w:rFonts w:eastAsia="Batang"/>
                <w:strike/>
              </w:rPr>
            </w:pPr>
            <w:r w:rsidRPr="00607B69">
              <w:rPr>
                <w:rFonts w:eastAsia="Batang"/>
                <w:strike/>
              </w:rPr>
              <w:t>1</w:t>
            </w:r>
          </w:p>
        </w:tc>
        <w:tc>
          <w:tcPr>
            <w:tcW w:w="750" w:type="dxa"/>
            <w:shd w:val="clear" w:color="auto" w:fill="auto"/>
          </w:tcPr>
          <w:p w14:paraId="518EC4AA" w14:textId="77777777" w:rsidR="00AF283A" w:rsidRPr="00607B69" w:rsidRDefault="00AF283A" w:rsidP="00AF283A">
            <w:pPr>
              <w:pStyle w:val="TAC"/>
              <w:rPr>
                <w:rFonts w:eastAsia="Batang"/>
                <w:strike/>
              </w:rPr>
            </w:pPr>
            <w:r w:rsidRPr="00607B69">
              <w:rPr>
                <w:rFonts w:eastAsia="Batang"/>
                <w:strike/>
              </w:rPr>
              <w:t>0</w:t>
            </w:r>
          </w:p>
        </w:tc>
        <w:tc>
          <w:tcPr>
            <w:tcW w:w="1668" w:type="dxa"/>
            <w:shd w:val="clear" w:color="auto" w:fill="auto"/>
          </w:tcPr>
          <w:p w14:paraId="6D1B8772" w14:textId="77777777" w:rsidR="00AF283A" w:rsidRPr="00607B69" w:rsidRDefault="00AF283A" w:rsidP="00AF283A">
            <w:pPr>
              <w:pStyle w:val="TAC"/>
              <w:rPr>
                <w:rFonts w:eastAsia="Batang"/>
                <w:strike/>
              </w:rPr>
            </w:pPr>
            <w:r w:rsidRPr="00607B69">
              <w:rPr>
                <w:rFonts w:eastAsia="Batang"/>
                <w:strike/>
              </w:rPr>
              <w:t>4,9</w:t>
            </w:r>
          </w:p>
        </w:tc>
        <w:tc>
          <w:tcPr>
            <w:tcW w:w="897" w:type="dxa"/>
            <w:shd w:val="clear" w:color="auto" w:fill="auto"/>
          </w:tcPr>
          <w:p w14:paraId="54280A83" w14:textId="77777777" w:rsidR="00AF283A" w:rsidRPr="00607B69" w:rsidRDefault="00AF283A" w:rsidP="00AF283A">
            <w:pPr>
              <w:pStyle w:val="TAC"/>
              <w:rPr>
                <w:rFonts w:eastAsia="Batang"/>
                <w:strike/>
              </w:rPr>
            </w:pPr>
            <w:r w:rsidRPr="00607B69">
              <w:rPr>
                <w:rFonts w:eastAsia="Batang"/>
                <w:strike/>
              </w:rPr>
              <w:t>2</w:t>
            </w:r>
          </w:p>
        </w:tc>
        <w:tc>
          <w:tcPr>
            <w:tcW w:w="937" w:type="dxa"/>
          </w:tcPr>
          <w:p w14:paraId="1F282539" w14:textId="77777777" w:rsidR="00AF283A" w:rsidRPr="00607B69" w:rsidRDefault="00AF283A" w:rsidP="00AF283A">
            <w:pPr>
              <w:pStyle w:val="TAC"/>
              <w:rPr>
                <w:rFonts w:eastAsia="Batang"/>
                <w:strike/>
              </w:rPr>
            </w:pPr>
            <w:r w:rsidRPr="00607B69">
              <w:rPr>
                <w:rFonts w:eastAsia="Batang"/>
                <w:strike/>
              </w:rPr>
              <w:t>1</w:t>
            </w:r>
          </w:p>
        </w:tc>
        <w:tc>
          <w:tcPr>
            <w:tcW w:w="999" w:type="dxa"/>
          </w:tcPr>
          <w:p w14:paraId="6228C92E" w14:textId="77777777" w:rsidR="00AF283A" w:rsidRPr="00607B69" w:rsidRDefault="00AF283A" w:rsidP="00AF283A">
            <w:pPr>
              <w:pStyle w:val="TAC"/>
              <w:rPr>
                <w:rFonts w:eastAsia="Batang"/>
                <w:strike/>
              </w:rPr>
            </w:pPr>
            <w:r w:rsidRPr="00607B69">
              <w:rPr>
                <w:rFonts w:eastAsia="Batang"/>
                <w:strike/>
              </w:rPr>
              <w:t>6</w:t>
            </w:r>
          </w:p>
        </w:tc>
      </w:tr>
      <w:tr w:rsidR="00AF283A" w:rsidRPr="00607B69" w14:paraId="7D1E673E" w14:textId="77777777" w:rsidTr="00AF283A">
        <w:trPr>
          <w:jc w:val="center"/>
        </w:trPr>
        <w:tc>
          <w:tcPr>
            <w:tcW w:w="1397" w:type="dxa"/>
            <w:shd w:val="clear" w:color="auto" w:fill="auto"/>
            <w:vAlign w:val="center"/>
          </w:tcPr>
          <w:p w14:paraId="099E53D7" w14:textId="77777777" w:rsidR="00AF283A" w:rsidRPr="00607B69" w:rsidRDefault="00AF283A" w:rsidP="00AF283A">
            <w:pPr>
              <w:pStyle w:val="TAC"/>
              <w:rPr>
                <w:rFonts w:eastAsia="Batang"/>
                <w:strike/>
              </w:rPr>
            </w:pPr>
          </w:p>
        </w:tc>
        <w:tc>
          <w:tcPr>
            <w:tcW w:w="1062" w:type="dxa"/>
            <w:shd w:val="clear" w:color="auto" w:fill="auto"/>
          </w:tcPr>
          <w:p w14:paraId="1A0315E1" w14:textId="77777777" w:rsidR="00AF283A" w:rsidRPr="00607B69" w:rsidRDefault="00AF283A" w:rsidP="00AF283A">
            <w:pPr>
              <w:pStyle w:val="TAC"/>
              <w:rPr>
                <w:rFonts w:eastAsia="Batang"/>
                <w:strike/>
              </w:rPr>
            </w:pPr>
            <w:r w:rsidRPr="00607B69">
              <w:rPr>
                <w:rFonts w:eastAsia="Batang"/>
                <w:strike/>
              </w:rPr>
              <w:t>A1/B1</w:t>
            </w:r>
          </w:p>
        </w:tc>
        <w:tc>
          <w:tcPr>
            <w:tcW w:w="876" w:type="dxa"/>
            <w:shd w:val="clear" w:color="auto" w:fill="auto"/>
          </w:tcPr>
          <w:p w14:paraId="036B2A1D" w14:textId="77777777" w:rsidR="00AF283A" w:rsidRPr="00607B69" w:rsidRDefault="00AF283A" w:rsidP="00AF283A">
            <w:pPr>
              <w:pStyle w:val="TAC"/>
              <w:rPr>
                <w:rFonts w:eastAsia="Batang"/>
                <w:strike/>
              </w:rPr>
            </w:pPr>
            <w:r w:rsidRPr="00607B69">
              <w:rPr>
                <w:rFonts w:eastAsia="Batang"/>
                <w:strike/>
              </w:rPr>
              <w:t>1</w:t>
            </w:r>
          </w:p>
        </w:tc>
        <w:tc>
          <w:tcPr>
            <w:tcW w:w="750" w:type="dxa"/>
            <w:shd w:val="clear" w:color="auto" w:fill="auto"/>
          </w:tcPr>
          <w:p w14:paraId="413B580D" w14:textId="77777777" w:rsidR="00AF283A" w:rsidRPr="00607B69" w:rsidRDefault="00AF283A" w:rsidP="00AF283A">
            <w:pPr>
              <w:pStyle w:val="TAC"/>
              <w:rPr>
                <w:rFonts w:eastAsia="Batang"/>
                <w:strike/>
              </w:rPr>
            </w:pPr>
            <w:r w:rsidRPr="00607B69">
              <w:rPr>
                <w:rFonts w:eastAsia="Batang"/>
                <w:strike/>
              </w:rPr>
              <w:t>0</w:t>
            </w:r>
          </w:p>
        </w:tc>
        <w:tc>
          <w:tcPr>
            <w:tcW w:w="1668" w:type="dxa"/>
            <w:shd w:val="clear" w:color="auto" w:fill="auto"/>
          </w:tcPr>
          <w:p w14:paraId="1CADC96F" w14:textId="77777777" w:rsidR="00AF283A" w:rsidRPr="00607B69" w:rsidRDefault="00AF283A" w:rsidP="00AF283A">
            <w:pPr>
              <w:pStyle w:val="TAC"/>
              <w:rPr>
                <w:rFonts w:eastAsia="Batang"/>
                <w:strike/>
              </w:rPr>
            </w:pPr>
            <w:r w:rsidRPr="00607B69">
              <w:rPr>
                <w:rFonts w:eastAsia="Batang"/>
                <w:strike/>
              </w:rPr>
              <w:t>1,2,4,6,7,9</w:t>
            </w:r>
          </w:p>
        </w:tc>
        <w:tc>
          <w:tcPr>
            <w:tcW w:w="897" w:type="dxa"/>
            <w:shd w:val="clear" w:color="auto" w:fill="auto"/>
          </w:tcPr>
          <w:p w14:paraId="52157194" w14:textId="77777777" w:rsidR="00AF283A" w:rsidRPr="00607B69" w:rsidRDefault="00AF283A" w:rsidP="00AF283A">
            <w:pPr>
              <w:pStyle w:val="TAC"/>
              <w:rPr>
                <w:rFonts w:eastAsia="Batang"/>
                <w:strike/>
              </w:rPr>
            </w:pPr>
            <w:r w:rsidRPr="00607B69">
              <w:rPr>
                <w:rFonts w:eastAsia="Batang"/>
                <w:strike/>
              </w:rPr>
              <w:t>2</w:t>
            </w:r>
          </w:p>
        </w:tc>
        <w:tc>
          <w:tcPr>
            <w:tcW w:w="937" w:type="dxa"/>
          </w:tcPr>
          <w:p w14:paraId="1BB314D5" w14:textId="77777777" w:rsidR="00AF283A" w:rsidRPr="00607B69" w:rsidRDefault="00AF283A" w:rsidP="00AF283A">
            <w:pPr>
              <w:pStyle w:val="TAC"/>
              <w:rPr>
                <w:rFonts w:eastAsia="Batang"/>
                <w:strike/>
              </w:rPr>
            </w:pPr>
            <w:r w:rsidRPr="00607B69">
              <w:rPr>
                <w:rFonts w:eastAsia="Batang"/>
                <w:strike/>
              </w:rPr>
              <w:t>2</w:t>
            </w:r>
          </w:p>
        </w:tc>
        <w:tc>
          <w:tcPr>
            <w:tcW w:w="999" w:type="dxa"/>
          </w:tcPr>
          <w:p w14:paraId="4032EF98" w14:textId="77777777" w:rsidR="00AF283A" w:rsidRPr="00607B69" w:rsidRDefault="00AF283A" w:rsidP="00AF283A">
            <w:pPr>
              <w:pStyle w:val="TAC"/>
              <w:rPr>
                <w:rFonts w:eastAsia="Batang"/>
                <w:strike/>
              </w:rPr>
            </w:pPr>
            <w:r w:rsidRPr="00607B69">
              <w:rPr>
                <w:rFonts w:eastAsia="Batang"/>
                <w:strike/>
              </w:rPr>
              <w:t>6</w:t>
            </w:r>
          </w:p>
        </w:tc>
      </w:tr>
    </w:tbl>
    <w:p w14:paraId="126BAB3D" w14:textId="77777777" w:rsidR="00AF283A" w:rsidRPr="00607B69" w:rsidRDefault="00AF283A" w:rsidP="00AF283A">
      <w:pPr>
        <w:rPr>
          <w:strike/>
        </w:rPr>
      </w:pPr>
    </w:p>
    <w:p w14:paraId="4795046C" w14:textId="77777777" w:rsidR="00AF283A" w:rsidRPr="00607B69" w:rsidRDefault="00004815" w:rsidP="00AF283A">
      <w:pPr>
        <w:rPr>
          <w:strike/>
          <w:color w:val="FF0000"/>
        </w:rPr>
      </w:pPr>
      <w:r w:rsidRPr="00607B69">
        <w:rPr>
          <w:strike/>
          <w:color w:val="FF0000"/>
        </w:rPr>
        <w:t>Comment from ZTE: Change 4 –&gt; 9 in the case when a single subframe is indicated</w:t>
      </w:r>
    </w:p>
    <w:tbl>
      <w:tblPr>
        <w:tblW w:w="0" w:type="auto"/>
        <w:jc w:val="center"/>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8949"/>
        <w:gridCol w:w="66"/>
        <w:gridCol w:w="66"/>
        <w:gridCol w:w="66"/>
        <w:gridCol w:w="66"/>
        <w:gridCol w:w="66"/>
        <w:gridCol w:w="81"/>
      </w:tblGrid>
      <w:tr w:rsidR="00004815" w:rsidRPr="00607B69" w14:paraId="214393BD" w14:textId="77777777" w:rsidTr="00004815">
        <w:trPr>
          <w:tblCellSpacing w:w="15" w:type="dxa"/>
          <w:jc w:val="center"/>
        </w:trPr>
        <w:tc>
          <w:tcPr>
            <w:tcW w:w="0" w:type="auto"/>
            <w:shd w:val="clear" w:color="auto" w:fill="FFFFFF"/>
          </w:tcPr>
          <w:p w14:paraId="3AD78517" w14:textId="77777777" w:rsidR="00004815" w:rsidRPr="00607B69" w:rsidRDefault="00004815" w:rsidP="00AF6DC5">
            <w:pPr>
              <w:spacing w:after="0" w:line="240" w:lineRule="auto"/>
              <w:rPr>
                <w:rFonts w:ascii="Arial" w:eastAsia="Times New Roman" w:hAnsi="Arial" w:cs="Arial"/>
                <w:strike/>
                <w:color w:val="FF0000"/>
                <w:sz w:val="15"/>
                <w:szCs w:val="15"/>
                <w:lang w:eastAsia="en-US"/>
              </w:rPr>
            </w:pPr>
            <w:r w:rsidRPr="00607B69">
              <w:rPr>
                <w:rFonts w:ascii="Arial" w:eastAsia="Times New Roman" w:hAnsi="Arial" w:cs="Arial"/>
                <w:strike/>
                <w:color w:val="333333"/>
                <w:shd w:val="clear" w:color="auto" w:fill="FFFFFF"/>
                <w:lang w:eastAsia="en-US"/>
              </w:rPr>
              <w:t xml:space="preserve">[ZTE] </w:t>
            </w:r>
            <w:r w:rsidRPr="00607B69">
              <w:rPr>
                <w:rFonts w:ascii="Arial" w:eastAsia="Times New Roman" w:hAnsi="Arial" w:cs="Arial"/>
                <w:strike/>
                <w:color w:val="FF0000"/>
                <w:shd w:val="clear" w:color="auto" w:fill="FFFFFF"/>
                <w:lang w:eastAsia="en-US"/>
              </w:rPr>
              <w:t xml:space="preserve">Further more, we can allocate the last part in each DL/UL period, the last part can always be the UL part in each DL/UL period. For example, the DL/UL period is 5ms, then subframe 4 and 9 are good. If the DL/UL is 2ms, the odd subframe index 1,3,5,7,9 are good. It is difficult for 2.5ms period, but 4 and 9 can be used as well. For every DL/UL period, we can find the suitable subframes to send the RACH. The only problem is the 256 entries may be not enough. So the reason </w:t>
            </w:r>
            <w:r w:rsidR="00AF6DC5" w:rsidRPr="00607B69">
              <w:rPr>
                <w:rFonts w:ascii="Arial" w:eastAsia="Times New Roman" w:hAnsi="Arial" w:cs="Arial"/>
                <w:strike/>
                <w:color w:val="FF0000"/>
                <w:shd w:val="clear" w:color="auto" w:fill="FFFFFF"/>
                <w:lang w:eastAsia="en-US"/>
              </w:rPr>
              <w:t xml:space="preserve">to use </w:t>
            </w:r>
            <w:r w:rsidRPr="00607B69">
              <w:rPr>
                <w:rFonts w:ascii="Arial" w:eastAsia="Times New Roman" w:hAnsi="Arial" w:cs="Arial"/>
                <w:strike/>
                <w:color w:val="FF0000"/>
                <w:shd w:val="clear" w:color="auto" w:fill="FFFFFF"/>
                <w:lang w:eastAsia="en-US"/>
              </w:rPr>
              <w:t>subframe index 1,6;2,7,in the table</w:t>
            </w:r>
            <w:r w:rsidR="00AF6DC5" w:rsidRPr="00607B69">
              <w:rPr>
                <w:rFonts w:ascii="Arial" w:eastAsia="Times New Roman" w:hAnsi="Arial" w:cs="Arial"/>
                <w:strike/>
                <w:color w:val="FF0000"/>
                <w:shd w:val="clear" w:color="auto" w:fill="FFFFFF"/>
                <w:lang w:eastAsia="en-US"/>
              </w:rPr>
              <w:t xml:space="preserve"> is not clear (e.g the even numbers)</w:t>
            </w:r>
          </w:p>
        </w:tc>
        <w:tc>
          <w:tcPr>
            <w:tcW w:w="0" w:type="auto"/>
            <w:shd w:val="clear" w:color="auto" w:fill="FFFFFF"/>
          </w:tcPr>
          <w:p w14:paraId="7919A5BC" w14:textId="77777777" w:rsidR="00004815" w:rsidRPr="00607B69" w:rsidRDefault="00004815" w:rsidP="00004815">
            <w:pPr>
              <w:spacing w:after="0" w:line="240" w:lineRule="auto"/>
              <w:jc w:val="center"/>
              <w:rPr>
                <w:rFonts w:ascii="Arial" w:eastAsia="Times New Roman" w:hAnsi="Arial" w:cs="Arial"/>
                <w:strike/>
                <w:color w:val="FF0000"/>
                <w:sz w:val="15"/>
                <w:szCs w:val="15"/>
                <w:lang w:eastAsia="en-US"/>
              </w:rPr>
            </w:pPr>
          </w:p>
        </w:tc>
        <w:tc>
          <w:tcPr>
            <w:tcW w:w="0" w:type="auto"/>
            <w:shd w:val="clear" w:color="auto" w:fill="FFFFFF"/>
          </w:tcPr>
          <w:p w14:paraId="67F80A17" w14:textId="77777777" w:rsidR="00004815" w:rsidRPr="00607B69" w:rsidRDefault="00004815" w:rsidP="00004815">
            <w:pPr>
              <w:spacing w:after="0" w:line="240" w:lineRule="auto"/>
              <w:jc w:val="center"/>
              <w:rPr>
                <w:rFonts w:ascii="Arial" w:eastAsia="Times New Roman" w:hAnsi="Arial" w:cs="Arial"/>
                <w:strike/>
                <w:color w:val="FF0000"/>
                <w:sz w:val="15"/>
                <w:szCs w:val="15"/>
                <w:lang w:eastAsia="en-US"/>
              </w:rPr>
            </w:pPr>
          </w:p>
        </w:tc>
        <w:tc>
          <w:tcPr>
            <w:tcW w:w="0" w:type="auto"/>
            <w:shd w:val="clear" w:color="auto" w:fill="FFFFFF"/>
          </w:tcPr>
          <w:p w14:paraId="31A80AAB" w14:textId="77777777" w:rsidR="00004815" w:rsidRPr="00607B69" w:rsidRDefault="00004815" w:rsidP="00004815">
            <w:pPr>
              <w:spacing w:after="0" w:line="240" w:lineRule="auto"/>
              <w:jc w:val="center"/>
              <w:rPr>
                <w:rFonts w:ascii="Arial" w:eastAsia="Times New Roman" w:hAnsi="Arial" w:cs="Arial"/>
                <w:strike/>
                <w:color w:val="FF0000"/>
                <w:sz w:val="15"/>
                <w:szCs w:val="15"/>
                <w:lang w:eastAsia="en-US"/>
              </w:rPr>
            </w:pPr>
          </w:p>
        </w:tc>
        <w:tc>
          <w:tcPr>
            <w:tcW w:w="0" w:type="auto"/>
            <w:shd w:val="clear" w:color="auto" w:fill="FFFFFF"/>
          </w:tcPr>
          <w:p w14:paraId="16AE14B2" w14:textId="77777777" w:rsidR="00004815" w:rsidRPr="00607B69" w:rsidRDefault="00004815" w:rsidP="00004815">
            <w:pPr>
              <w:spacing w:after="0" w:line="240" w:lineRule="auto"/>
              <w:jc w:val="center"/>
              <w:rPr>
                <w:rFonts w:ascii="Arial" w:eastAsia="Times New Roman" w:hAnsi="Arial" w:cs="Arial"/>
                <w:strike/>
                <w:color w:val="FF0000"/>
                <w:sz w:val="15"/>
                <w:szCs w:val="15"/>
                <w:lang w:eastAsia="en-US"/>
              </w:rPr>
            </w:pPr>
          </w:p>
        </w:tc>
        <w:tc>
          <w:tcPr>
            <w:tcW w:w="0" w:type="auto"/>
            <w:shd w:val="clear" w:color="auto" w:fill="FFFFFF"/>
          </w:tcPr>
          <w:p w14:paraId="2F5CAA96" w14:textId="77777777" w:rsidR="00004815" w:rsidRPr="00607B69" w:rsidRDefault="00004815" w:rsidP="00004815">
            <w:pPr>
              <w:spacing w:after="0" w:line="240" w:lineRule="auto"/>
              <w:jc w:val="center"/>
              <w:rPr>
                <w:rFonts w:ascii="Arial" w:eastAsia="Times New Roman" w:hAnsi="Arial" w:cs="Arial"/>
                <w:strike/>
                <w:color w:val="FF0000"/>
                <w:sz w:val="15"/>
                <w:szCs w:val="15"/>
                <w:lang w:eastAsia="en-US"/>
              </w:rPr>
            </w:pPr>
          </w:p>
        </w:tc>
        <w:tc>
          <w:tcPr>
            <w:tcW w:w="0" w:type="auto"/>
            <w:shd w:val="clear" w:color="auto" w:fill="FFFFFF"/>
          </w:tcPr>
          <w:p w14:paraId="1108FFA2" w14:textId="77777777" w:rsidR="00004815" w:rsidRPr="00607B69" w:rsidRDefault="00004815" w:rsidP="00004815">
            <w:pPr>
              <w:spacing w:after="0" w:line="240" w:lineRule="auto"/>
              <w:jc w:val="center"/>
              <w:rPr>
                <w:rFonts w:ascii="Arial" w:eastAsia="Times New Roman" w:hAnsi="Arial" w:cs="Arial"/>
                <w:strike/>
                <w:color w:val="FF0000"/>
                <w:sz w:val="15"/>
                <w:szCs w:val="15"/>
                <w:lang w:eastAsia="en-US"/>
              </w:rPr>
            </w:pPr>
          </w:p>
        </w:tc>
      </w:tr>
    </w:tbl>
    <w:p w14:paraId="388781BE" w14:textId="77777777" w:rsidR="00004815" w:rsidRPr="00607B69" w:rsidRDefault="00004815" w:rsidP="00AF283A">
      <w:pPr>
        <w:rPr>
          <w:strike/>
          <w:color w:val="FF0000"/>
        </w:rPr>
      </w:pPr>
    </w:p>
    <w:p w14:paraId="418925D3" w14:textId="77777777" w:rsidR="00E34011" w:rsidRPr="00607B69" w:rsidRDefault="00E34011" w:rsidP="00AF283A">
      <w:pPr>
        <w:rPr>
          <w:strike/>
          <w:color w:val="FF0000"/>
        </w:rPr>
      </w:pPr>
      <w:r w:rsidRPr="00607B69">
        <w:rPr>
          <w:strike/>
          <w:color w:val="FF0000"/>
        </w:rPr>
        <w:t>Updated table as below:</w:t>
      </w:r>
    </w:p>
    <w:tbl>
      <w:tblPr>
        <w:tblW w:w="8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62"/>
        <w:gridCol w:w="655"/>
        <w:gridCol w:w="2214"/>
        <w:gridCol w:w="897"/>
        <w:gridCol w:w="937"/>
        <w:gridCol w:w="999"/>
      </w:tblGrid>
      <w:tr w:rsidR="00884351" w:rsidRPr="00607B69" w14:paraId="0BE90D82" w14:textId="77777777" w:rsidTr="00884351">
        <w:trPr>
          <w:jc w:val="center"/>
        </w:trPr>
        <w:tc>
          <w:tcPr>
            <w:tcW w:w="1396" w:type="dxa"/>
            <w:vMerge w:val="restart"/>
            <w:shd w:val="clear" w:color="auto" w:fill="auto"/>
          </w:tcPr>
          <w:p w14:paraId="457CD449" w14:textId="77777777" w:rsidR="00884351" w:rsidRPr="00607B69" w:rsidRDefault="00884351" w:rsidP="00884351">
            <w:pPr>
              <w:pStyle w:val="TAH"/>
              <w:rPr>
                <w:rFonts w:eastAsia="Batang"/>
                <w:strike/>
              </w:rPr>
            </w:pPr>
            <w:r w:rsidRPr="00607B69">
              <w:rPr>
                <w:rFonts w:eastAsia="Batang"/>
                <w:strike/>
              </w:rPr>
              <w:t>PRACH</w:t>
            </w:r>
            <w:r w:rsidRPr="00607B69">
              <w:rPr>
                <w:rFonts w:eastAsia="Batang"/>
                <w:strike/>
              </w:rPr>
              <w:br/>
              <w:t xml:space="preserve">Configuration </w:t>
            </w:r>
            <w:r w:rsidRPr="00607B69">
              <w:rPr>
                <w:rFonts w:eastAsia="Batang"/>
                <w:strike/>
              </w:rPr>
              <w:br/>
              <w:t>Index</w:t>
            </w:r>
          </w:p>
        </w:tc>
        <w:tc>
          <w:tcPr>
            <w:tcW w:w="1027" w:type="dxa"/>
            <w:vMerge w:val="restart"/>
            <w:shd w:val="clear" w:color="auto" w:fill="auto"/>
          </w:tcPr>
          <w:p w14:paraId="60E8DD0B" w14:textId="77777777" w:rsidR="00884351" w:rsidRPr="00607B69" w:rsidRDefault="00884351" w:rsidP="00884351">
            <w:pPr>
              <w:pStyle w:val="TAH"/>
              <w:rPr>
                <w:rFonts w:eastAsia="Batang"/>
                <w:strike/>
              </w:rPr>
            </w:pPr>
            <w:r w:rsidRPr="00607B69">
              <w:rPr>
                <w:rFonts w:eastAsia="Batang"/>
                <w:strike/>
              </w:rPr>
              <w:t>Preamble format</w:t>
            </w:r>
          </w:p>
        </w:tc>
        <w:tc>
          <w:tcPr>
            <w:tcW w:w="1517" w:type="dxa"/>
            <w:gridSpan w:val="2"/>
            <w:tcBorders>
              <w:bottom w:val="nil"/>
            </w:tcBorders>
            <w:shd w:val="clear" w:color="auto" w:fill="auto"/>
          </w:tcPr>
          <w:p w14:paraId="6074D7BF" w14:textId="77777777" w:rsidR="00884351" w:rsidRPr="00607B69" w:rsidRDefault="00884351" w:rsidP="00884351">
            <w:pPr>
              <w:pStyle w:val="TAH"/>
              <w:rPr>
                <w:rFonts w:eastAsia="Batang"/>
                <w:strike/>
                <w:lang w:val="sv-SE"/>
              </w:rPr>
            </w:pPr>
            <w:r w:rsidRPr="00607B69">
              <w:rPr>
                <w:rFonts w:eastAsia="Batang"/>
                <w:strike/>
                <w:position w:val="-10"/>
              </w:rPr>
              <w:object w:dxaOrig="1300" w:dyaOrig="300" w14:anchorId="39852AF5">
                <v:shape id="_x0000_i1127" type="#_x0000_t75" style="width:66.85pt;height:15.45pt" o:ole="">
                  <v:imagedata r:id="rId188" o:title=""/>
                </v:shape>
                <o:OLEObject Type="Embed" ProgID="Equation.3" ShapeID="_x0000_i1127" DrawAspect="Content" ObjectID="_1578413435" r:id="rId224"/>
              </w:object>
            </w:r>
          </w:p>
        </w:tc>
        <w:tc>
          <w:tcPr>
            <w:tcW w:w="2214" w:type="dxa"/>
            <w:vMerge w:val="restart"/>
            <w:shd w:val="clear" w:color="auto" w:fill="auto"/>
          </w:tcPr>
          <w:p w14:paraId="7D8591AD" w14:textId="77777777" w:rsidR="00884351" w:rsidRPr="00607B69" w:rsidRDefault="00884351" w:rsidP="00884351">
            <w:pPr>
              <w:pStyle w:val="TAH"/>
              <w:rPr>
                <w:rFonts w:eastAsia="Batang"/>
                <w:strike/>
              </w:rPr>
            </w:pPr>
            <w:r w:rsidRPr="00607B69">
              <w:rPr>
                <w:rFonts w:eastAsia="Batang"/>
                <w:strike/>
              </w:rPr>
              <w:t>Subframe number</w:t>
            </w:r>
          </w:p>
        </w:tc>
        <w:tc>
          <w:tcPr>
            <w:tcW w:w="897" w:type="dxa"/>
            <w:vMerge w:val="restart"/>
            <w:shd w:val="clear" w:color="auto" w:fill="auto"/>
          </w:tcPr>
          <w:p w14:paraId="08328B25" w14:textId="77777777" w:rsidR="00884351" w:rsidRPr="00607B69" w:rsidRDefault="00884351" w:rsidP="00884351">
            <w:pPr>
              <w:pStyle w:val="TAH"/>
              <w:rPr>
                <w:rFonts w:eastAsia="Batang"/>
                <w:strike/>
              </w:rPr>
            </w:pPr>
            <w:r w:rsidRPr="00607B69">
              <w:rPr>
                <w:rFonts w:eastAsia="Batang"/>
                <w:strike/>
              </w:rPr>
              <w:t>Starting symbol</w:t>
            </w:r>
          </w:p>
        </w:tc>
        <w:tc>
          <w:tcPr>
            <w:tcW w:w="937" w:type="dxa"/>
            <w:vMerge w:val="restart"/>
          </w:tcPr>
          <w:p w14:paraId="1610B022" w14:textId="77777777" w:rsidR="00884351" w:rsidRPr="00607B69" w:rsidRDefault="00884351" w:rsidP="00884351">
            <w:pPr>
              <w:pStyle w:val="TAH"/>
              <w:rPr>
                <w:rFonts w:eastAsia="Batang"/>
                <w:strike/>
              </w:rPr>
            </w:pPr>
            <w:r w:rsidRPr="00607B69">
              <w:rPr>
                <w:strike/>
                <w:sz w:val="16"/>
              </w:rPr>
              <w:t>Number of PRACH slots within a subframe</w:t>
            </w:r>
          </w:p>
        </w:tc>
        <w:tc>
          <w:tcPr>
            <w:tcW w:w="999" w:type="dxa"/>
            <w:vMerge w:val="restart"/>
          </w:tcPr>
          <w:p w14:paraId="1941C9D7" w14:textId="77777777" w:rsidR="00884351" w:rsidRPr="00607B69" w:rsidRDefault="00884351" w:rsidP="00884351">
            <w:pPr>
              <w:pStyle w:val="TAH"/>
              <w:rPr>
                <w:rFonts w:eastAsia="Batang"/>
                <w:strike/>
              </w:rPr>
            </w:pPr>
            <w:r w:rsidRPr="00607B69">
              <w:rPr>
                <w:strike/>
                <w:sz w:val="16"/>
              </w:rPr>
              <w:t>Number of PRACH occasions within a RACH slot</w:t>
            </w:r>
          </w:p>
        </w:tc>
      </w:tr>
      <w:tr w:rsidR="00884351" w:rsidRPr="00607B69" w14:paraId="408BFED4" w14:textId="77777777" w:rsidTr="00884351">
        <w:trPr>
          <w:jc w:val="center"/>
        </w:trPr>
        <w:tc>
          <w:tcPr>
            <w:tcW w:w="1396" w:type="dxa"/>
            <w:vMerge/>
            <w:shd w:val="clear" w:color="auto" w:fill="auto"/>
            <w:vAlign w:val="center"/>
          </w:tcPr>
          <w:p w14:paraId="06B7E3E3" w14:textId="77777777" w:rsidR="00884351" w:rsidRPr="00607B69" w:rsidRDefault="00884351" w:rsidP="00884351">
            <w:pPr>
              <w:pStyle w:val="TAH"/>
              <w:rPr>
                <w:rFonts w:eastAsia="Batang"/>
                <w:strike/>
              </w:rPr>
            </w:pPr>
          </w:p>
        </w:tc>
        <w:tc>
          <w:tcPr>
            <w:tcW w:w="1027" w:type="dxa"/>
            <w:vMerge/>
            <w:shd w:val="clear" w:color="auto" w:fill="auto"/>
            <w:vAlign w:val="center"/>
          </w:tcPr>
          <w:p w14:paraId="57AE1CA8" w14:textId="77777777" w:rsidR="00884351" w:rsidRPr="00607B69" w:rsidRDefault="00884351" w:rsidP="00884351">
            <w:pPr>
              <w:pStyle w:val="TAH"/>
              <w:rPr>
                <w:rFonts w:eastAsia="Batang"/>
                <w:strike/>
              </w:rPr>
            </w:pPr>
          </w:p>
        </w:tc>
        <w:tc>
          <w:tcPr>
            <w:tcW w:w="862" w:type="dxa"/>
            <w:tcBorders>
              <w:top w:val="nil"/>
            </w:tcBorders>
            <w:shd w:val="clear" w:color="auto" w:fill="auto"/>
            <w:vAlign w:val="center"/>
          </w:tcPr>
          <w:p w14:paraId="4D8E44C7" w14:textId="77777777" w:rsidR="00884351" w:rsidRPr="00607B69" w:rsidRDefault="00884351" w:rsidP="00884351">
            <w:pPr>
              <w:pStyle w:val="TAH"/>
              <w:rPr>
                <w:rFonts w:eastAsia="Batang"/>
                <w:strike/>
              </w:rPr>
            </w:pPr>
            <w:r w:rsidRPr="00607B69">
              <w:rPr>
                <w:rFonts w:eastAsia="Batang"/>
                <w:strike/>
                <w:position w:val="-6"/>
              </w:rPr>
              <w:object w:dxaOrig="180" w:dyaOrig="200" w14:anchorId="44CDDDA2">
                <v:shape id="_x0000_i1128" type="#_x0000_t75" style="width:10.3pt;height:10.3pt" o:ole="">
                  <v:imagedata r:id="rId190" o:title=""/>
                </v:shape>
                <o:OLEObject Type="Embed" ProgID="Equation.3" ShapeID="_x0000_i1128" DrawAspect="Content" ObjectID="_1578413436" r:id="rId225"/>
              </w:object>
            </w:r>
          </w:p>
        </w:tc>
        <w:tc>
          <w:tcPr>
            <w:tcW w:w="655" w:type="dxa"/>
            <w:tcBorders>
              <w:top w:val="nil"/>
            </w:tcBorders>
            <w:shd w:val="clear" w:color="auto" w:fill="auto"/>
            <w:vAlign w:val="center"/>
          </w:tcPr>
          <w:p w14:paraId="65F167C6" w14:textId="77777777" w:rsidR="00884351" w:rsidRPr="00607B69" w:rsidRDefault="00884351" w:rsidP="00884351">
            <w:pPr>
              <w:pStyle w:val="TAH"/>
              <w:rPr>
                <w:rFonts w:eastAsia="Batang"/>
                <w:strike/>
              </w:rPr>
            </w:pPr>
            <w:r w:rsidRPr="00607B69">
              <w:rPr>
                <w:rFonts w:eastAsia="Batang"/>
                <w:strike/>
                <w:position w:val="-10"/>
              </w:rPr>
              <w:object w:dxaOrig="200" w:dyaOrig="240" w14:anchorId="28BC6785">
                <v:shape id="_x0000_i1129" type="#_x0000_t75" style="width:10.3pt;height:10.3pt" o:ole="">
                  <v:imagedata r:id="rId192" o:title=""/>
                </v:shape>
                <o:OLEObject Type="Embed" ProgID="Equation.3" ShapeID="_x0000_i1129" DrawAspect="Content" ObjectID="_1578413437" r:id="rId226"/>
              </w:object>
            </w:r>
          </w:p>
        </w:tc>
        <w:tc>
          <w:tcPr>
            <w:tcW w:w="2214" w:type="dxa"/>
            <w:vMerge/>
            <w:shd w:val="clear" w:color="auto" w:fill="auto"/>
          </w:tcPr>
          <w:p w14:paraId="7926FCD4" w14:textId="77777777" w:rsidR="00884351" w:rsidRPr="00607B69" w:rsidRDefault="00884351" w:rsidP="00884351">
            <w:pPr>
              <w:pStyle w:val="TAH"/>
              <w:rPr>
                <w:rFonts w:eastAsia="Batang"/>
                <w:strike/>
              </w:rPr>
            </w:pPr>
          </w:p>
        </w:tc>
        <w:tc>
          <w:tcPr>
            <w:tcW w:w="897" w:type="dxa"/>
            <w:vMerge/>
            <w:shd w:val="clear" w:color="auto" w:fill="auto"/>
          </w:tcPr>
          <w:p w14:paraId="67BE526A" w14:textId="77777777" w:rsidR="00884351" w:rsidRPr="00607B69" w:rsidRDefault="00884351" w:rsidP="00884351">
            <w:pPr>
              <w:pStyle w:val="TAH"/>
              <w:rPr>
                <w:rFonts w:eastAsia="Batang"/>
                <w:strike/>
              </w:rPr>
            </w:pPr>
          </w:p>
        </w:tc>
        <w:tc>
          <w:tcPr>
            <w:tcW w:w="937" w:type="dxa"/>
            <w:vMerge/>
          </w:tcPr>
          <w:p w14:paraId="0B6CA106" w14:textId="77777777" w:rsidR="00884351" w:rsidRPr="00607B69" w:rsidRDefault="00884351" w:rsidP="00884351">
            <w:pPr>
              <w:pStyle w:val="TAH"/>
              <w:rPr>
                <w:rFonts w:eastAsia="Batang"/>
                <w:strike/>
              </w:rPr>
            </w:pPr>
          </w:p>
        </w:tc>
        <w:tc>
          <w:tcPr>
            <w:tcW w:w="999" w:type="dxa"/>
            <w:vMerge/>
          </w:tcPr>
          <w:p w14:paraId="616A27F6" w14:textId="77777777" w:rsidR="00884351" w:rsidRPr="00607B69" w:rsidRDefault="00884351" w:rsidP="00884351">
            <w:pPr>
              <w:pStyle w:val="TAH"/>
              <w:rPr>
                <w:rFonts w:eastAsia="Batang"/>
                <w:strike/>
              </w:rPr>
            </w:pPr>
          </w:p>
        </w:tc>
      </w:tr>
      <w:tr w:rsidR="00884351" w:rsidRPr="00607B69" w14:paraId="6FBD5E29" w14:textId="77777777" w:rsidTr="00884351">
        <w:trPr>
          <w:jc w:val="center"/>
        </w:trPr>
        <w:tc>
          <w:tcPr>
            <w:tcW w:w="1396" w:type="dxa"/>
            <w:shd w:val="clear" w:color="auto" w:fill="auto"/>
            <w:vAlign w:val="center"/>
          </w:tcPr>
          <w:p w14:paraId="55BBEB86" w14:textId="77777777" w:rsidR="00884351" w:rsidRPr="00607B69" w:rsidRDefault="00884351" w:rsidP="00884351">
            <w:pPr>
              <w:pStyle w:val="TAC"/>
              <w:rPr>
                <w:rFonts w:eastAsia="Batang"/>
                <w:strike/>
              </w:rPr>
            </w:pPr>
          </w:p>
        </w:tc>
        <w:tc>
          <w:tcPr>
            <w:tcW w:w="1027" w:type="dxa"/>
            <w:shd w:val="clear" w:color="auto" w:fill="auto"/>
          </w:tcPr>
          <w:p w14:paraId="25474BB9" w14:textId="77777777" w:rsidR="00884351" w:rsidRPr="00607B69" w:rsidRDefault="00884351" w:rsidP="00884351">
            <w:pPr>
              <w:pStyle w:val="TAC"/>
              <w:rPr>
                <w:rFonts w:eastAsia="Batang"/>
                <w:strike/>
              </w:rPr>
            </w:pPr>
            <w:r w:rsidRPr="00607B69">
              <w:rPr>
                <w:rFonts w:eastAsia="Batang"/>
                <w:strike/>
              </w:rPr>
              <w:t>A1/B1</w:t>
            </w:r>
          </w:p>
        </w:tc>
        <w:tc>
          <w:tcPr>
            <w:tcW w:w="862" w:type="dxa"/>
            <w:shd w:val="clear" w:color="auto" w:fill="auto"/>
          </w:tcPr>
          <w:p w14:paraId="3B30BC18" w14:textId="77777777" w:rsidR="00884351" w:rsidRPr="00607B69" w:rsidRDefault="00884351" w:rsidP="00884351">
            <w:pPr>
              <w:pStyle w:val="TAC"/>
              <w:rPr>
                <w:rFonts w:eastAsia="Batang"/>
                <w:strike/>
              </w:rPr>
            </w:pPr>
            <w:r w:rsidRPr="00607B69">
              <w:rPr>
                <w:rFonts w:eastAsia="Batang"/>
                <w:strike/>
              </w:rPr>
              <w:t>16</w:t>
            </w:r>
          </w:p>
        </w:tc>
        <w:tc>
          <w:tcPr>
            <w:tcW w:w="655" w:type="dxa"/>
            <w:shd w:val="clear" w:color="auto" w:fill="auto"/>
          </w:tcPr>
          <w:p w14:paraId="57ACADEC" w14:textId="77777777" w:rsidR="00884351" w:rsidRPr="00607B69" w:rsidRDefault="00884351" w:rsidP="00884351">
            <w:pPr>
              <w:pStyle w:val="TAC"/>
              <w:rPr>
                <w:rFonts w:eastAsia="Batang"/>
                <w:strike/>
              </w:rPr>
            </w:pPr>
            <w:r w:rsidRPr="00607B69">
              <w:rPr>
                <w:rFonts w:eastAsia="Batang"/>
                <w:strike/>
              </w:rPr>
              <w:t>1</w:t>
            </w:r>
          </w:p>
        </w:tc>
        <w:tc>
          <w:tcPr>
            <w:tcW w:w="2214" w:type="dxa"/>
            <w:shd w:val="clear" w:color="auto" w:fill="auto"/>
          </w:tcPr>
          <w:p w14:paraId="16992256" w14:textId="77777777" w:rsidR="00884351" w:rsidRPr="00607B69" w:rsidRDefault="00884351" w:rsidP="00884351">
            <w:pPr>
              <w:pStyle w:val="TAC"/>
              <w:rPr>
                <w:rFonts w:eastAsia="Batang"/>
                <w:strike/>
                <w:color w:val="FF0000"/>
              </w:rPr>
            </w:pPr>
            <w:r w:rsidRPr="00607B69">
              <w:rPr>
                <w:rFonts w:eastAsia="Batang"/>
                <w:strike/>
                <w:color w:val="FF0000"/>
              </w:rPr>
              <w:t>9</w:t>
            </w:r>
          </w:p>
        </w:tc>
        <w:tc>
          <w:tcPr>
            <w:tcW w:w="897" w:type="dxa"/>
            <w:shd w:val="clear" w:color="auto" w:fill="auto"/>
          </w:tcPr>
          <w:p w14:paraId="0BC6EA6D" w14:textId="77777777" w:rsidR="00884351" w:rsidRPr="00607B69" w:rsidRDefault="00884351" w:rsidP="00884351">
            <w:pPr>
              <w:pStyle w:val="TAC"/>
              <w:rPr>
                <w:rFonts w:eastAsia="Batang"/>
                <w:strike/>
              </w:rPr>
            </w:pPr>
            <w:r w:rsidRPr="00607B69">
              <w:rPr>
                <w:rFonts w:eastAsia="Batang"/>
                <w:strike/>
              </w:rPr>
              <w:t>2</w:t>
            </w:r>
          </w:p>
        </w:tc>
        <w:tc>
          <w:tcPr>
            <w:tcW w:w="937" w:type="dxa"/>
          </w:tcPr>
          <w:p w14:paraId="691C1F60" w14:textId="77777777" w:rsidR="00884351" w:rsidRPr="00607B69" w:rsidRDefault="00884351" w:rsidP="00884351">
            <w:pPr>
              <w:pStyle w:val="TAC"/>
              <w:rPr>
                <w:rFonts w:eastAsia="Batang"/>
                <w:strike/>
              </w:rPr>
            </w:pPr>
            <w:r w:rsidRPr="00607B69">
              <w:rPr>
                <w:rFonts w:eastAsia="Batang"/>
                <w:strike/>
              </w:rPr>
              <w:t>1</w:t>
            </w:r>
          </w:p>
        </w:tc>
        <w:tc>
          <w:tcPr>
            <w:tcW w:w="999" w:type="dxa"/>
          </w:tcPr>
          <w:p w14:paraId="76ECA686" w14:textId="77777777" w:rsidR="00884351" w:rsidRPr="00607B69" w:rsidRDefault="00884351" w:rsidP="00884351">
            <w:pPr>
              <w:pStyle w:val="TAC"/>
              <w:rPr>
                <w:rFonts w:eastAsia="Batang"/>
                <w:strike/>
              </w:rPr>
            </w:pPr>
            <w:r w:rsidRPr="00607B69">
              <w:rPr>
                <w:rFonts w:eastAsia="Batang"/>
                <w:strike/>
              </w:rPr>
              <w:t>6</w:t>
            </w:r>
          </w:p>
        </w:tc>
      </w:tr>
      <w:tr w:rsidR="00884351" w:rsidRPr="00607B69" w14:paraId="7448ADE2" w14:textId="77777777" w:rsidTr="00884351">
        <w:trPr>
          <w:jc w:val="center"/>
        </w:trPr>
        <w:tc>
          <w:tcPr>
            <w:tcW w:w="1396" w:type="dxa"/>
            <w:shd w:val="clear" w:color="auto" w:fill="auto"/>
            <w:vAlign w:val="center"/>
          </w:tcPr>
          <w:p w14:paraId="4ED231EC" w14:textId="77777777" w:rsidR="00884351" w:rsidRPr="00607B69" w:rsidRDefault="00884351" w:rsidP="00884351">
            <w:pPr>
              <w:pStyle w:val="TAC"/>
              <w:rPr>
                <w:rFonts w:eastAsia="Batang"/>
                <w:strike/>
              </w:rPr>
            </w:pPr>
          </w:p>
        </w:tc>
        <w:tc>
          <w:tcPr>
            <w:tcW w:w="1027" w:type="dxa"/>
            <w:shd w:val="clear" w:color="auto" w:fill="auto"/>
          </w:tcPr>
          <w:p w14:paraId="70D1FB48" w14:textId="77777777" w:rsidR="00884351" w:rsidRPr="00607B69" w:rsidRDefault="00884351" w:rsidP="00884351">
            <w:pPr>
              <w:pStyle w:val="TAC"/>
              <w:rPr>
                <w:rFonts w:eastAsia="Batang"/>
                <w:strike/>
              </w:rPr>
            </w:pPr>
            <w:r w:rsidRPr="00607B69">
              <w:rPr>
                <w:rFonts w:eastAsia="Batang"/>
                <w:strike/>
              </w:rPr>
              <w:t>A1/B1</w:t>
            </w:r>
          </w:p>
        </w:tc>
        <w:tc>
          <w:tcPr>
            <w:tcW w:w="862" w:type="dxa"/>
            <w:shd w:val="clear" w:color="auto" w:fill="auto"/>
          </w:tcPr>
          <w:p w14:paraId="42A1DD1C" w14:textId="77777777" w:rsidR="00884351" w:rsidRPr="00607B69" w:rsidRDefault="00884351" w:rsidP="00884351">
            <w:pPr>
              <w:pStyle w:val="TAC"/>
              <w:rPr>
                <w:rFonts w:eastAsia="Batang"/>
                <w:strike/>
              </w:rPr>
            </w:pPr>
            <w:r w:rsidRPr="00607B69">
              <w:rPr>
                <w:rFonts w:eastAsia="Batang"/>
                <w:strike/>
              </w:rPr>
              <w:t>16</w:t>
            </w:r>
          </w:p>
        </w:tc>
        <w:tc>
          <w:tcPr>
            <w:tcW w:w="655" w:type="dxa"/>
            <w:shd w:val="clear" w:color="auto" w:fill="auto"/>
          </w:tcPr>
          <w:p w14:paraId="56AC6100" w14:textId="77777777" w:rsidR="00884351" w:rsidRPr="00607B69" w:rsidRDefault="00884351" w:rsidP="00884351">
            <w:pPr>
              <w:pStyle w:val="TAC"/>
              <w:rPr>
                <w:rFonts w:eastAsia="Batang"/>
                <w:strike/>
              </w:rPr>
            </w:pPr>
            <w:r w:rsidRPr="00607B69">
              <w:rPr>
                <w:rFonts w:eastAsia="Batang"/>
                <w:strike/>
              </w:rPr>
              <w:t>1</w:t>
            </w:r>
          </w:p>
        </w:tc>
        <w:tc>
          <w:tcPr>
            <w:tcW w:w="2214" w:type="dxa"/>
            <w:shd w:val="clear" w:color="auto" w:fill="auto"/>
          </w:tcPr>
          <w:p w14:paraId="2E121112" w14:textId="77777777" w:rsidR="00884351" w:rsidRPr="00607B69" w:rsidRDefault="00884351" w:rsidP="00884351">
            <w:pPr>
              <w:pStyle w:val="TAC"/>
              <w:rPr>
                <w:rFonts w:eastAsia="Batang"/>
                <w:strike/>
                <w:color w:val="FF0000"/>
              </w:rPr>
            </w:pPr>
            <w:r w:rsidRPr="00607B69">
              <w:rPr>
                <w:rFonts w:eastAsia="Batang"/>
                <w:strike/>
                <w:color w:val="FF0000"/>
              </w:rPr>
              <w:t>9</w:t>
            </w:r>
          </w:p>
        </w:tc>
        <w:tc>
          <w:tcPr>
            <w:tcW w:w="897" w:type="dxa"/>
            <w:shd w:val="clear" w:color="auto" w:fill="auto"/>
          </w:tcPr>
          <w:p w14:paraId="0625B1BD" w14:textId="77777777" w:rsidR="00884351" w:rsidRPr="00607B69" w:rsidRDefault="00884351" w:rsidP="00884351">
            <w:pPr>
              <w:pStyle w:val="TAC"/>
              <w:rPr>
                <w:rFonts w:eastAsia="Batang"/>
                <w:strike/>
              </w:rPr>
            </w:pPr>
            <w:r w:rsidRPr="00607B69">
              <w:rPr>
                <w:rFonts w:eastAsia="Batang"/>
                <w:strike/>
              </w:rPr>
              <w:t>2</w:t>
            </w:r>
          </w:p>
        </w:tc>
        <w:tc>
          <w:tcPr>
            <w:tcW w:w="937" w:type="dxa"/>
          </w:tcPr>
          <w:p w14:paraId="6F205D19" w14:textId="77777777" w:rsidR="00884351" w:rsidRPr="00607B69" w:rsidRDefault="00884351" w:rsidP="00884351">
            <w:pPr>
              <w:pStyle w:val="TAC"/>
              <w:rPr>
                <w:rFonts w:eastAsia="Batang"/>
                <w:strike/>
              </w:rPr>
            </w:pPr>
            <w:r w:rsidRPr="00607B69">
              <w:rPr>
                <w:rFonts w:eastAsia="Batang"/>
                <w:strike/>
              </w:rPr>
              <w:t>2</w:t>
            </w:r>
          </w:p>
        </w:tc>
        <w:tc>
          <w:tcPr>
            <w:tcW w:w="999" w:type="dxa"/>
          </w:tcPr>
          <w:p w14:paraId="47A08630" w14:textId="77777777" w:rsidR="00884351" w:rsidRPr="00607B69" w:rsidRDefault="00884351" w:rsidP="00884351">
            <w:pPr>
              <w:pStyle w:val="TAC"/>
              <w:rPr>
                <w:rFonts w:eastAsia="Batang"/>
                <w:strike/>
              </w:rPr>
            </w:pPr>
            <w:r w:rsidRPr="00607B69">
              <w:rPr>
                <w:rFonts w:eastAsia="Batang"/>
                <w:strike/>
              </w:rPr>
              <w:t>6</w:t>
            </w:r>
          </w:p>
        </w:tc>
      </w:tr>
      <w:tr w:rsidR="00884351" w:rsidRPr="00607B69" w14:paraId="1A0621B4" w14:textId="77777777" w:rsidTr="00884351">
        <w:trPr>
          <w:jc w:val="center"/>
        </w:trPr>
        <w:tc>
          <w:tcPr>
            <w:tcW w:w="1396" w:type="dxa"/>
            <w:shd w:val="clear" w:color="auto" w:fill="auto"/>
            <w:vAlign w:val="center"/>
          </w:tcPr>
          <w:p w14:paraId="2343BE20" w14:textId="77777777" w:rsidR="00884351" w:rsidRPr="00607B69" w:rsidRDefault="00884351" w:rsidP="00884351">
            <w:pPr>
              <w:pStyle w:val="TAC"/>
              <w:rPr>
                <w:rFonts w:eastAsia="Batang"/>
                <w:strike/>
              </w:rPr>
            </w:pPr>
          </w:p>
        </w:tc>
        <w:tc>
          <w:tcPr>
            <w:tcW w:w="1027" w:type="dxa"/>
            <w:shd w:val="clear" w:color="auto" w:fill="auto"/>
          </w:tcPr>
          <w:p w14:paraId="78E19163" w14:textId="77777777" w:rsidR="00884351" w:rsidRPr="00607B69" w:rsidRDefault="00884351" w:rsidP="00884351">
            <w:pPr>
              <w:pStyle w:val="TAC"/>
              <w:rPr>
                <w:rFonts w:eastAsia="Batang"/>
                <w:strike/>
              </w:rPr>
            </w:pPr>
            <w:r w:rsidRPr="00607B69">
              <w:rPr>
                <w:rFonts w:eastAsia="Batang"/>
                <w:strike/>
              </w:rPr>
              <w:t>A1/B1</w:t>
            </w:r>
          </w:p>
        </w:tc>
        <w:tc>
          <w:tcPr>
            <w:tcW w:w="862" w:type="dxa"/>
            <w:shd w:val="clear" w:color="auto" w:fill="auto"/>
          </w:tcPr>
          <w:p w14:paraId="009372E9" w14:textId="77777777" w:rsidR="00884351" w:rsidRPr="00607B69" w:rsidRDefault="00884351" w:rsidP="00884351">
            <w:pPr>
              <w:pStyle w:val="TAC"/>
              <w:rPr>
                <w:rFonts w:eastAsia="Batang"/>
                <w:strike/>
              </w:rPr>
            </w:pPr>
            <w:r w:rsidRPr="00607B69">
              <w:rPr>
                <w:rFonts w:eastAsia="Batang"/>
                <w:strike/>
              </w:rPr>
              <w:t>8</w:t>
            </w:r>
          </w:p>
        </w:tc>
        <w:tc>
          <w:tcPr>
            <w:tcW w:w="655" w:type="dxa"/>
            <w:shd w:val="clear" w:color="auto" w:fill="auto"/>
          </w:tcPr>
          <w:p w14:paraId="33AC1682" w14:textId="77777777" w:rsidR="00884351" w:rsidRPr="00607B69" w:rsidRDefault="00884351" w:rsidP="00884351">
            <w:pPr>
              <w:pStyle w:val="TAC"/>
              <w:rPr>
                <w:rFonts w:eastAsia="Batang"/>
                <w:strike/>
              </w:rPr>
            </w:pPr>
            <w:r w:rsidRPr="00607B69">
              <w:rPr>
                <w:rFonts w:eastAsia="Batang"/>
                <w:strike/>
              </w:rPr>
              <w:t>1</w:t>
            </w:r>
          </w:p>
        </w:tc>
        <w:tc>
          <w:tcPr>
            <w:tcW w:w="2214" w:type="dxa"/>
            <w:shd w:val="clear" w:color="auto" w:fill="auto"/>
          </w:tcPr>
          <w:p w14:paraId="6BE8461A" w14:textId="77777777" w:rsidR="00884351" w:rsidRPr="00607B69" w:rsidRDefault="00884351" w:rsidP="00884351">
            <w:pPr>
              <w:pStyle w:val="TAC"/>
              <w:rPr>
                <w:rFonts w:eastAsia="Batang"/>
                <w:strike/>
                <w:color w:val="FF0000"/>
              </w:rPr>
            </w:pPr>
            <w:r w:rsidRPr="00607B69">
              <w:rPr>
                <w:rFonts w:eastAsia="Batang"/>
                <w:strike/>
                <w:color w:val="FF0000"/>
              </w:rPr>
              <w:t>9</w:t>
            </w:r>
          </w:p>
        </w:tc>
        <w:tc>
          <w:tcPr>
            <w:tcW w:w="897" w:type="dxa"/>
            <w:shd w:val="clear" w:color="auto" w:fill="auto"/>
          </w:tcPr>
          <w:p w14:paraId="48D646B9" w14:textId="77777777" w:rsidR="00884351" w:rsidRPr="00607B69" w:rsidRDefault="00884351" w:rsidP="00884351">
            <w:pPr>
              <w:pStyle w:val="TAC"/>
              <w:rPr>
                <w:rFonts w:eastAsia="Batang"/>
                <w:strike/>
              </w:rPr>
            </w:pPr>
            <w:r w:rsidRPr="00607B69">
              <w:rPr>
                <w:rFonts w:eastAsia="Batang"/>
                <w:strike/>
              </w:rPr>
              <w:t>2</w:t>
            </w:r>
          </w:p>
        </w:tc>
        <w:tc>
          <w:tcPr>
            <w:tcW w:w="937" w:type="dxa"/>
          </w:tcPr>
          <w:p w14:paraId="5F63FF65" w14:textId="77777777" w:rsidR="00884351" w:rsidRPr="00607B69" w:rsidRDefault="00884351" w:rsidP="00884351">
            <w:pPr>
              <w:pStyle w:val="TAC"/>
              <w:rPr>
                <w:rFonts w:eastAsia="Batang"/>
                <w:strike/>
              </w:rPr>
            </w:pPr>
            <w:r w:rsidRPr="00607B69">
              <w:rPr>
                <w:rFonts w:eastAsia="Batang"/>
                <w:strike/>
              </w:rPr>
              <w:t>1</w:t>
            </w:r>
          </w:p>
        </w:tc>
        <w:tc>
          <w:tcPr>
            <w:tcW w:w="999" w:type="dxa"/>
          </w:tcPr>
          <w:p w14:paraId="1A49BDE1" w14:textId="77777777" w:rsidR="00884351" w:rsidRPr="00607B69" w:rsidRDefault="00884351" w:rsidP="00884351">
            <w:pPr>
              <w:pStyle w:val="TAC"/>
              <w:rPr>
                <w:rFonts w:eastAsia="Batang"/>
                <w:strike/>
              </w:rPr>
            </w:pPr>
            <w:r w:rsidRPr="00607B69">
              <w:rPr>
                <w:rFonts w:eastAsia="Batang"/>
                <w:strike/>
              </w:rPr>
              <w:t>6</w:t>
            </w:r>
          </w:p>
        </w:tc>
      </w:tr>
      <w:tr w:rsidR="00884351" w:rsidRPr="00607B69" w14:paraId="2E03EDEE" w14:textId="77777777" w:rsidTr="00884351">
        <w:trPr>
          <w:jc w:val="center"/>
        </w:trPr>
        <w:tc>
          <w:tcPr>
            <w:tcW w:w="1396" w:type="dxa"/>
            <w:shd w:val="clear" w:color="auto" w:fill="auto"/>
            <w:vAlign w:val="center"/>
          </w:tcPr>
          <w:p w14:paraId="7847BC5F" w14:textId="77777777" w:rsidR="00884351" w:rsidRPr="00607B69" w:rsidRDefault="00884351" w:rsidP="00884351">
            <w:pPr>
              <w:pStyle w:val="TAC"/>
              <w:rPr>
                <w:rFonts w:eastAsia="Batang"/>
                <w:strike/>
              </w:rPr>
            </w:pPr>
          </w:p>
        </w:tc>
        <w:tc>
          <w:tcPr>
            <w:tcW w:w="1027" w:type="dxa"/>
            <w:shd w:val="clear" w:color="auto" w:fill="auto"/>
          </w:tcPr>
          <w:p w14:paraId="73127B60" w14:textId="77777777" w:rsidR="00884351" w:rsidRPr="00607B69" w:rsidRDefault="00884351" w:rsidP="00884351">
            <w:pPr>
              <w:pStyle w:val="TAC"/>
              <w:rPr>
                <w:rFonts w:eastAsia="Batang"/>
                <w:strike/>
              </w:rPr>
            </w:pPr>
            <w:r w:rsidRPr="00607B69">
              <w:rPr>
                <w:rFonts w:eastAsia="Batang"/>
                <w:strike/>
              </w:rPr>
              <w:t>A1/B1</w:t>
            </w:r>
          </w:p>
        </w:tc>
        <w:tc>
          <w:tcPr>
            <w:tcW w:w="862" w:type="dxa"/>
            <w:shd w:val="clear" w:color="auto" w:fill="auto"/>
          </w:tcPr>
          <w:p w14:paraId="2713FD40" w14:textId="77777777" w:rsidR="00884351" w:rsidRPr="00607B69" w:rsidRDefault="00884351" w:rsidP="00884351">
            <w:pPr>
              <w:pStyle w:val="TAC"/>
              <w:rPr>
                <w:rFonts w:eastAsia="Batang"/>
                <w:strike/>
              </w:rPr>
            </w:pPr>
            <w:r w:rsidRPr="00607B69">
              <w:rPr>
                <w:rFonts w:eastAsia="Batang"/>
                <w:strike/>
              </w:rPr>
              <w:t>8</w:t>
            </w:r>
          </w:p>
        </w:tc>
        <w:tc>
          <w:tcPr>
            <w:tcW w:w="655" w:type="dxa"/>
            <w:shd w:val="clear" w:color="auto" w:fill="auto"/>
          </w:tcPr>
          <w:p w14:paraId="44E73EF7" w14:textId="77777777" w:rsidR="00884351" w:rsidRPr="00607B69" w:rsidRDefault="00884351" w:rsidP="00884351">
            <w:pPr>
              <w:pStyle w:val="TAC"/>
              <w:rPr>
                <w:rFonts w:eastAsia="Batang"/>
                <w:strike/>
              </w:rPr>
            </w:pPr>
            <w:r w:rsidRPr="00607B69">
              <w:rPr>
                <w:rFonts w:eastAsia="Batang"/>
                <w:strike/>
              </w:rPr>
              <w:t>1</w:t>
            </w:r>
          </w:p>
        </w:tc>
        <w:tc>
          <w:tcPr>
            <w:tcW w:w="2214" w:type="dxa"/>
            <w:shd w:val="clear" w:color="auto" w:fill="auto"/>
          </w:tcPr>
          <w:p w14:paraId="766764D7" w14:textId="77777777" w:rsidR="00884351" w:rsidRPr="00607B69" w:rsidRDefault="00884351" w:rsidP="00884351">
            <w:pPr>
              <w:pStyle w:val="TAC"/>
              <w:rPr>
                <w:rFonts w:eastAsia="Batang"/>
                <w:strike/>
                <w:color w:val="FF0000"/>
              </w:rPr>
            </w:pPr>
            <w:r w:rsidRPr="00607B69">
              <w:rPr>
                <w:rFonts w:eastAsia="Batang"/>
                <w:strike/>
                <w:color w:val="FF0000"/>
              </w:rPr>
              <w:t>9</w:t>
            </w:r>
          </w:p>
        </w:tc>
        <w:tc>
          <w:tcPr>
            <w:tcW w:w="897" w:type="dxa"/>
            <w:shd w:val="clear" w:color="auto" w:fill="auto"/>
          </w:tcPr>
          <w:p w14:paraId="77948782" w14:textId="77777777" w:rsidR="00884351" w:rsidRPr="00607B69" w:rsidRDefault="00884351" w:rsidP="00884351">
            <w:pPr>
              <w:pStyle w:val="TAC"/>
              <w:rPr>
                <w:rFonts w:eastAsia="Batang"/>
                <w:strike/>
              </w:rPr>
            </w:pPr>
            <w:r w:rsidRPr="00607B69">
              <w:rPr>
                <w:rFonts w:eastAsia="Batang"/>
                <w:strike/>
              </w:rPr>
              <w:t>2</w:t>
            </w:r>
          </w:p>
        </w:tc>
        <w:tc>
          <w:tcPr>
            <w:tcW w:w="937" w:type="dxa"/>
          </w:tcPr>
          <w:p w14:paraId="181F8CBA" w14:textId="77777777" w:rsidR="00884351" w:rsidRPr="00607B69" w:rsidRDefault="00884351" w:rsidP="00884351">
            <w:pPr>
              <w:pStyle w:val="TAC"/>
              <w:rPr>
                <w:rFonts w:eastAsia="Batang"/>
                <w:strike/>
              </w:rPr>
            </w:pPr>
            <w:r w:rsidRPr="00607B69">
              <w:rPr>
                <w:rFonts w:eastAsia="Batang"/>
                <w:strike/>
              </w:rPr>
              <w:t>2</w:t>
            </w:r>
          </w:p>
        </w:tc>
        <w:tc>
          <w:tcPr>
            <w:tcW w:w="999" w:type="dxa"/>
          </w:tcPr>
          <w:p w14:paraId="0D6670D9" w14:textId="77777777" w:rsidR="00884351" w:rsidRPr="00607B69" w:rsidRDefault="00884351" w:rsidP="00884351">
            <w:pPr>
              <w:pStyle w:val="TAC"/>
              <w:rPr>
                <w:rFonts w:eastAsia="Batang"/>
                <w:strike/>
              </w:rPr>
            </w:pPr>
            <w:r w:rsidRPr="00607B69">
              <w:rPr>
                <w:rFonts w:eastAsia="Batang"/>
                <w:strike/>
              </w:rPr>
              <w:t>6</w:t>
            </w:r>
          </w:p>
        </w:tc>
      </w:tr>
      <w:tr w:rsidR="00884351" w:rsidRPr="00607B69" w14:paraId="5668CCF3" w14:textId="77777777" w:rsidTr="00884351">
        <w:trPr>
          <w:jc w:val="center"/>
        </w:trPr>
        <w:tc>
          <w:tcPr>
            <w:tcW w:w="1396" w:type="dxa"/>
            <w:shd w:val="clear" w:color="auto" w:fill="auto"/>
            <w:vAlign w:val="center"/>
          </w:tcPr>
          <w:p w14:paraId="67CB86AB" w14:textId="77777777" w:rsidR="00884351" w:rsidRPr="00607B69" w:rsidRDefault="00884351" w:rsidP="00884351">
            <w:pPr>
              <w:pStyle w:val="TAC"/>
              <w:rPr>
                <w:rFonts w:eastAsia="Batang"/>
                <w:strike/>
              </w:rPr>
            </w:pPr>
          </w:p>
        </w:tc>
        <w:tc>
          <w:tcPr>
            <w:tcW w:w="1027" w:type="dxa"/>
            <w:shd w:val="clear" w:color="auto" w:fill="auto"/>
          </w:tcPr>
          <w:p w14:paraId="05FA4BB4" w14:textId="77777777" w:rsidR="00884351" w:rsidRPr="00607B69" w:rsidRDefault="00884351" w:rsidP="00884351">
            <w:pPr>
              <w:pStyle w:val="TAC"/>
              <w:rPr>
                <w:rFonts w:eastAsia="Batang"/>
                <w:strike/>
              </w:rPr>
            </w:pPr>
            <w:r w:rsidRPr="00607B69">
              <w:rPr>
                <w:rFonts w:eastAsia="Batang"/>
                <w:strike/>
              </w:rPr>
              <w:t>A1/B1</w:t>
            </w:r>
          </w:p>
        </w:tc>
        <w:tc>
          <w:tcPr>
            <w:tcW w:w="862" w:type="dxa"/>
            <w:shd w:val="clear" w:color="auto" w:fill="auto"/>
          </w:tcPr>
          <w:p w14:paraId="6E36FC59" w14:textId="77777777" w:rsidR="00884351" w:rsidRPr="00607B69" w:rsidRDefault="00884351" w:rsidP="00884351">
            <w:pPr>
              <w:pStyle w:val="TAC"/>
              <w:rPr>
                <w:rFonts w:eastAsia="Batang"/>
                <w:strike/>
              </w:rPr>
            </w:pPr>
            <w:r w:rsidRPr="00607B69">
              <w:rPr>
                <w:rFonts w:eastAsia="Batang"/>
                <w:strike/>
              </w:rPr>
              <w:t>4</w:t>
            </w:r>
          </w:p>
        </w:tc>
        <w:tc>
          <w:tcPr>
            <w:tcW w:w="655" w:type="dxa"/>
            <w:shd w:val="clear" w:color="auto" w:fill="auto"/>
          </w:tcPr>
          <w:p w14:paraId="4E7BD8DE" w14:textId="77777777" w:rsidR="00884351" w:rsidRPr="00607B69" w:rsidRDefault="00884351" w:rsidP="00884351">
            <w:pPr>
              <w:pStyle w:val="TAC"/>
              <w:rPr>
                <w:rFonts w:eastAsia="Batang"/>
                <w:strike/>
              </w:rPr>
            </w:pPr>
            <w:r w:rsidRPr="00607B69">
              <w:rPr>
                <w:rFonts w:eastAsia="Batang"/>
                <w:strike/>
              </w:rPr>
              <w:t>1</w:t>
            </w:r>
          </w:p>
        </w:tc>
        <w:tc>
          <w:tcPr>
            <w:tcW w:w="2214" w:type="dxa"/>
            <w:shd w:val="clear" w:color="auto" w:fill="auto"/>
          </w:tcPr>
          <w:p w14:paraId="003BA447" w14:textId="77777777" w:rsidR="00884351" w:rsidRPr="00607B69" w:rsidRDefault="00884351" w:rsidP="00884351">
            <w:pPr>
              <w:pStyle w:val="TAC"/>
              <w:rPr>
                <w:rFonts w:eastAsia="Batang"/>
                <w:strike/>
                <w:color w:val="FF0000"/>
              </w:rPr>
            </w:pPr>
            <w:r w:rsidRPr="00607B69">
              <w:rPr>
                <w:rFonts w:eastAsia="Batang"/>
                <w:strike/>
                <w:color w:val="FF0000"/>
              </w:rPr>
              <w:t>9</w:t>
            </w:r>
          </w:p>
        </w:tc>
        <w:tc>
          <w:tcPr>
            <w:tcW w:w="897" w:type="dxa"/>
            <w:shd w:val="clear" w:color="auto" w:fill="auto"/>
          </w:tcPr>
          <w:p w14:paraId="0B19F34A" w14:textId="77777777" w:rsidR="00884351" w:rsidRPr="00607B69" w:rsidRDefault="00884351" w:rsidP="00884351">
            <w:pPr>
              <w:pStyle w:val="TAC"/>
              <w:rPr>
                <w:rFonts w:eastAsia="Batang"/>
                <w:strike/>
              </w:rPr>
            </w:pPr>
            <w:r w:rsidRPr="00607B69">
              <w:rPr>
                <w:rFonts w:eastAsia="Batang"/>
                <w:strike/>
              </w:rPr>
              <w:t>2</w:t>
            </w:r>
          </w:p>
        </w:tc>
        <w:tc>
          <w:tcPr>
            <w:tcW w:w="937" w:type="dxa"/>
          </w:tcPr>
          <w:p w14:paraId="7D9719E6" w14:textId="77777777" w:rsidR="00884351" w:rsidRPr="00607B69" w:rsidRDefault="00884351" w:rsidP="00884351">
            <w:pPr>
              <w:pStyle w:val="TAC"/>
              <w:rPr>
                <w:rFonts w:eastAsia="Batang"/>
                <w:strike/>
              </w:rPr>
            </w:pPr>
            <w:r w:rsidRPr="00607B69">
              <w:rPr>
                <w:rFonts w:eastAsia="Batang"/>
                <w:strike/>
              </w:rPr>
              <w:t>1</w:t>
            </w:r>
          </w:p>
        </w:tc>
        <w:tc>
          <w:tcPr>
            <w:tcW w:w="999" w:type="dxa"/>
          </w:tcPr>
          <w:p w14:paraId="28C987BB" w14:textId="77777777" w:rsidR="00884351" w:rsidRPr="00607B69" w:rsidRDefault="00884351" w:rsidP="00884351">
            <w:pPr>
              <w:pStyle w:val="TAC"/>
              <w:rPr>
                <w:rFonts w:eastAsia="Batang"/>
                <w:strike/>
              </w:rPr>
            </w:pPr>
            <w:r w:rsidRPr="00607B69">
              <w:rPr>
                <w:rFonts w:eastAsia="Batang"/>
                <w:strike/>
              </w:rPr>
              <w:t>6</w:t>
            </w:r>
          </w:p>
        </w:tc>
      </w:tr>
      <w:tr w:rsidR="00884351" w:rsidRPr="00607B69" w14:paraId="2C08A225" w14:textId="77777777" w:rsidTr="00884351">
        <w:trPr>
          <w:jc w:val="center"/>
        </w:trPr>
        <w:tc>
          <w:tcPr>
            <w:tcW w:w="1396" w:type="dxa"/>
            <w:shd w:val="clear" w:color="auto" w:fill="auto"/>
            <w:vAlign w:val="center"/>
          </w:tcPr>
          <w:p w14:paraId="0D8B7314" w14:textId="77777777" w:rsidR="00884351" w:rsidRPr="00607B69" w:rsidRDefault="00884351" w:rsidP="00884351">
            <w:pPr>
              <w:pStyle w:val="TAC"/>
              <w:rPr>
                <w:rFonts w:eastAsia="Batang"/>
                <w:strike/>
              </w:rPr>
            </w:pPr>
          </w:p>
        </w:tc>
        <w:tc>
          <w:tcPr>
            <w:tcW w:w="1027" w:type="dxa"/>
            <w:shd w:val="clear" w:color="auto" w:fill="auto"/>
          </w:tcPr>
          <w:p w14:paraId="39CA6FDA" w14:textId="77777777" w:rsidR="00884351" w:rsidRPr="00607B69" w:rsidRDefault="00884351" w:rsidP="00884351">
            <w:pPr>
              <w:pStyle w:val="TAC"/>
              <w:rPr>
                <w:rFonts w:eastAsia="Batang"/>
                <w:strike/>
              </w:rPr>
            </w:pPr>
            <w:r w:rsidRPr="00607B69">
              <w:rPr>
                <w:rFonts w:eastAsia="Batang"/>
                <w:strike/>
              </w:rPr>
              <w:t>A1/B1</w:t>
            </w:r>
          </w:p>
        </w:tc>
        <w:tc>
          <w:tcPr>
            <w:tcW w:w="862" w:type="dxa"/>
            <w:shd w:val="clear" w:color="auto" w:fill="auto"/>
          </w:tcPr>
          <w:p w14:paraId="2631D0C5" w14:textId="77777777" w:rsidR="00884351" w:rsidRPr="00607B69" w:rsidRDefault="00884351" w:rsidP="00884351">
            <w:pPr>
              <w:pStyle w:val="TAC"/>
              <w:rPr>
                <w:rFonts w:eastAsia="Batang"/>
                <w:strike/>
              </w:rPr>
            </w:pPr>
            <w:r w:rsidRPr="00607B69">
              <w:rPr>
                <w:rFonts w:eastAsia="Batang"/>
                <w:strike/>
              </w:rPr>
              <w:t>4</w:t>
            </w:r>
          </w:p>
        </w:tc>
        <w:tc>
          <w:tcPr>
            <w:tcW w:w="655" w:type="dxa"/>
            <w:shd w:val="clear" w:color="auto" w:fill="auto"/>
          </w:tcPr>
          <w:p w14:paraId="6022CF7C" w14:textId="77777777" w:rsidR="00884351" w:rsidRPr="00607B69" w:rsidRDefault="00884351" w:rsidP="00884351">
            <w:pPr>
              <w:pStyle w:val="TAC"/>
              <w:rPr>
                <w:rFonts w:eastAsia="Batang"/>
                <w:strike/>
              </w:rPr>
            </w:pPr>
            <w:r w:rsidRPr="00607B69">
              <w:rPr>
                <w:rFonts w:eastAsia="Batang"/>
                <w:strike/>
              </w:rPr>
              <w:t>1</w:t>
            </w:r>
          </w:p>
        </w:tc>
        <w:tc>
          <w:tcPr>
            <w:tcW w:w="2214" w:type="dxa"/>
            <w:shd w:val="clear" w:color="auto" w:fill="auto"/>
          </w:tcPr>
          <w:p w14:paraId="327EB18C" w14:textId="77777777" w:rsidR="00884351" w:rsidRPr="00607B69" w:rsidRDefault="00884351" w:rsidP="00884351">
            <w:pPr>
              <w:pStyle w:val="TAC"/>
              <w:rPr>
                <w:rFonts w:eastAsia="Batang"/>
                <w:strike/>
                <w:color w:val="FF0000"/>
              </w:rPr>
            </w:pPr>
            <w:r w:rsidRPr="00607B69">
              <w:rPr>
                <w:rFonts w:eastAsia="Batang"/>
                <w:strike/>
                <w:color w:val="FF0000"/>
              </w:rPr>
              <w:t>9</w:t>
            </w:r>
          </w:p>
        </w:tc>
        <w:tc>
          <w:tcPr>
            <w:tcW w:w="897" w:type="dxa"/>
            <w:shd w:val="clear" w:color="auto" w:fill="auto"/>
          </w:tcPr>
          <w:p w14:paraId="416E181C" w14:textId="77777777" w:rsidR="00884351" w:rsidRPr="00607B69" w:rsidRDefault="00884351" w:rsidP="00884351">
            <w:pPr>
              <w:pStyle w:val="TAC"/>
              <w:rPr>
                <w:rFonts w:eastAsia="Batang"/>
                <w:strike/>
              </w:rPr>
            </w:pPr>
            <w:r w:rsidRPr="00607B69">
              <w:rPr>
                <w:rFonts w:eastAsia="Batang"/>
                <w:strike/>
              </w:rPr>
              <w:t>2</w:t>
            </w:r>
          </w:p>
        </w:tc>
        <w:tc>
          <w:tcPr>
            <w:tcW w:w="937" w:type="dxa"/>
          </w:tcPr>
          <w:p w14:paraId="379FB241" w14:textId="77777777" w:rsidR="00884351" w:rsidRPr="00607B69" w:rsidRDefault="00884351" w:rsidP="00884351">
            <w:pPr>
              <w:pStyle w:val="TAC"/>
              <w:rPr>
                <w:rFonts w:eastAsia="Batang"/>
                <w:strike/>
              </w:rPr>
            </w:pPr>
            <w:r w:rsidRPr="00607B69">
              <w:rPr>
                <w:rFonts w:eastAsia="Batang"/>
                <w:strike/>
              </w:rPr>
              <w:t>2</w:t>
            </w:r>
          </w:p>
        </w:tc>
        <w:tc>
          <w:tcPr>
            <w:tcW w:w="999" w:type="dxa"/>
          </w:tcPr>
          <w:p w14:paraId="0486376A" w14:textId="77777777" w:rsidR="00884351" w:rsidRPr="00607B69" w:rsidRDefault="00884351" w:rsidP="00884351">
            <w:pPr>
              <w:pStyle w:val="TAC"/>
              <w:rPr>
                <w:rFonts w:eastAsia="Batang"/>
                <w:strike/>
              </w:rPr>
            </w:pPr>
            <w:r w:rsidRPr="00607B69">
              <w:rPr>
                <w:rFonts w:eastAsia="Batang"/>
                <w:strike/>
              </w:rPr>
              <w:t>6</w:t>
            </w:r>
          </w:p>
        </w:tc>
      </w:tr>
      <w:tr w:rsidR="00884351" w:rsidRPr="00607B69" w14:paraId="343AEB80" w14:textId="77777777" w:rsidTr="00884351">
        <w:trPr>
          <w:jc w:val="center"/>
        </w:trPr>
        <w:tc>
          <w:tcPr>
            <w:tcW w:w="1396" w:type="dxa"/>
            <w:shd w:val="clear" w:color="auto" w:fill="auto"/>
            <w:vAlign w:val="center"/>
          </w:tcPr>
          <w:p w14:paraId="6241279A" w14:textId="77777777" w:rsidR="00884351" w:rsidRPr="00607B69" w:rsidRDefault="00884351" w:rsidP="00884351">
            <w:pPr>
              <w:pStyle w:val="TAC"/>
              <w:rPr>
                <w:rFonts w:eastAsia="Batang"/>
                <w:strike/>
              </w:rPr>
            </w:pPr>
          </w:p>
        </w:tc>
        <w:tc>
          <w:tcPr>
            <w:tcW w:w="1027" w:type="dxa"/>
            <w:shd w:val="clear" w:color="auto" w:fill="auto"/>
          </w:tcPr>
          <w:p w14:paraId="789927B1" w14:textId="77777777" w:rsidR="00884351" w:rsidRPr="00607B69" w:rsidRDefault="00884351" w:rsidP="00884351">
            <w:pPr>
              <w:pStyle w:val="TAC"/>
              <w:rPr>
                <w:rFonts w:eastAsia="Batang"/>
                <w:strike/>
              </w:rPr>
            </w:pPr>
            <w:r w:rsidRPr="00607B69">
              <w:rPr>
                <w:rFonts w:eastAsia="Batang"/>
                <w:strike/>
              </w:rPr>
              <w:t>A1/B1</w:t>
            </w:r>
          </w:p>
        </w:tc>
        <w:tc>
          <w:tcPr>
            <w:tcW w:w="862" w:type="dxa"/>
            <w:shd w:val="clear" w:color="auto" w:fill="auto"/>
          </w:tcPr>
          <w:p w14:paraId="2694AEF5" w14:textId="77777777" w:rsidR="00884351" w:rsidRPr="00607B69" w:rsidRDefault="00884351" w:rsidP="00884351">
            <w:pPr>
              <w:pStyle w:val="TAC"/>
              <w:rPr>
                <w:rFonts w:eastAsia="Batang"/>
                <w:strike/>
              </w:rPr>
            </w:pPr>
            <w:r w:rsidRPr="00607B69">
              <w:rPr>
                <w:rFonts w:eastAsia="Batang"/>
                <w:strike/>
              </w:rPr>
              <w:t>2</w:t>
            </w:r>
          </w:p>
        </w:tc>
        <w:tc>
          <w:tcPr>
            <w:tcW w:w="655" w:type="dxa"/>
            <w:shd w:val="clear" w:color="auto" w:fill="auto"/>
          </w:tcPr>
          <w:p w14:paraId="3108B802" w14:textId="77777777" w:rsidR="00884351" w:rsidRPr="00607B69" w:rsidRDefault="00884351" w:rsidP="00884351">
            <w:pPr>
              <w:pStyle w:val="TAC"/>
              <w:rPr>
                <w:rFonts w:eastAsia="Batang"/>
                <w:strike/>
              </w:rPr>
            </w:pPr>
            <w:r w:rsidRPr="00607B69">
              <w:rPr>
                <w:rFonts w:eastAsia="Batang"/>
                <w:strike/>
              </w:rPr>
              <w:t>1</w:t>
            </w:r>
          </w:p>
        </w:tc>
        <w:tc>
          <w:tcPr>
            <w:tcW w:w="2214" w:type="dxa"/>
            <w:shd w:val="clear" w:color="auto" w:fill="auto"/>
          </w:tcPr>
          <w:p w14:paraId="3687F7BF" w14:textId="77777777" w:rsidR="00884351" w:rsidRPr="00607B69" w:rsidRDefault="00884351" w:rsidP="00884351">
            <w:pPr>
              <w:pStyle w:val="TAC"/>
              <w:rPr>
                <w:rFonts w:eastAsia="Batang"/>
                <w:strike/>
              </w:rPr>
            </w:pPr>
            <w:r w:rsidRPr="00607B69">
              <w:rPr>
                <w:rFonts w:eastAsia="Batang"/>
                <w:strike/>
              </w:rPr>
              <w:t>4</w:t>
            </w:r>
          </w:p>
        </w:tc>
        <w:tc>
          <w:tcPr>
            <w:tcW w:w="897" w:type="dxa"/>
            <w:shd w:val="clear" w:color="auto" w:fill="auto"/>
          </w:tcPr>
          <w:p w14:paraId="19383E1E" w14:textId="77777777" w:rsidR="00884351" w:rsidRPr="00607B69" w:rsidRDefault="00884351" w:rsidP="00884351">
            <w:pPr>
              <w:pStyle w:val="TAC"/>
              <w:rPr>
                <w:rFonts w:eastAsia="Batang"/>
                <w:strike/>
              </w:rPr>
            </w:pPr>
            <w:r w:rsidRPr="00607B69">
              <w:rPr>
                <w:rFonts w:eastAsia="Batang"/>
                <w:strike/>
              </w:rPr>
              <w:t>2</w:t>
            </w:r>
          </w:p>
        </w:tc>
        <w:tc>
          <w:tcPr>
            <w:tcW w:w="937" w:type="dxa"/>
          </w:tcPr>
          <w:p w14:paraId="1DB3D5AC" w14:textId="77777777" w:rsidR="00884351" w:rsidRPr="00607B69" w:rsidRDefault="00884351" w:rsidP="00884351">
            <w:pPr>
              <w:pStyle w:val="TAC"/>
              <w:rPr>
                <w:rFonts w:eastAsia="Batang"/>
                <w:strike/>
              </w:rPr>
            </w:pPr>
            <w:r w:rsidRPr="00607B69">
              <w:rPr>
                <w:rFonts w:eastAsia="Batang"/>
                <w:strike/>
              </w:rPr>
              <w:t>1</w:t>
            </w:r>
          </w:p>
        </w:tc>
        <w:tc>
          <w:tcPr>
            <w:tcW w:w="999" w:type="dxa"/>
          </w:tcPr>
          <w:p w14:paraId="1718F9FC" w14:textId="77777777" w:rsidR="00884351" w:rsidRPr="00607B69" w:rsidRDefault="00884351" w:rsidP="00884351">
            <w:pPr>
              <w:pStyle w:val="TAC"/>
              <w:rPr>
                <w:rFonts w:eastAsia="Batang"/>
                <w:strike/>
              </w:rPr>
            </w:pPr>
            <w:r w:rsidRPr="00607B69">
              <w:rPr>
                <w:rFonts w:eastAsia="Batang"/>
                <w:strike/>
              </w:rPr>
              <w:t>6</w:t>
            </w:r>
          </w:p>
        </w:tc>
      </w:tr>
      <w:tr w:rsidR="00884351" w:rsidRPr="00607B69" w14:paraId="0B536010" w14:textId="77777777" w:rsidTr="00884351">
        <w:trPr>
          <w:jc w:val="center"/>
        </w:trPr>
        <w:tc>
          <w:tcPr>
            <w:tcW w:w="1396" w:type="dxa"/>
            <w:shd w:val="clear" w:color="auto" w:fill="auto"/>
            <w:vAlign w:val="center"/>
          </w:tcPr>
          <w:p w14:paraId="536954C2" w14:textId="77777777" w:rsidR="00884351" w:rsidRPr="00607B69" w:rsidRDefault="00884351" w:rsidP="00884351">
            <w:pPr>
              <w:pStyle w:val="TAC"/>
              <w:rPr>
                <w:rFonts w:eastAsia="Batang"/>
                <w:strike/>
              </w:rPr>
            </w:pPr>
          </w:p>
        </w:tc>
        <w:tc>
          <w:tcPr>
            <w:tcW w:w="1027" w:type="dxa"/>
            <w:shd w:val="clear" w:color="auto" w:fill="auto"/>
          </w:tcPr>
          <w:p w14:paraId="0AE5665B" w14:textId="77777777" w:rsidR="00884351" w:rsidRPr="00607B69" w:rsidRDefault="00884351" w:rsidP="00884351">
            <w:pPr>
              <w:pStyle w:val="TAC"/>
              <w:rPr>
                <w:rFonts w:eastAsia="Batang"/>
                <w:strike/>
              </w:rPr>
            </w:pPr>
            <w:r w:rsidRPr="00607B69">
              <w:rPr>
                <w:rFonts w:eastAsia="Batang"/>
                <w:strike/>
              </w:rPr>
              <w:t>A1/B1</w:t>
            </w:r>
          </w:p>
        </w:tc>
        <w:tc>
          <w:tcPr>
            <w:tcW w:w="862" w:type="dxa"/>
            <w:shd w:val="clear" w:color="auto" w:fill="auto"/>
          </w:tcPr>
          <w:p w14:paraId="1D94564D" w14:textId="77777777" w:rsidR="00884351" w:rsidRPr="00607B69" w:rsidRDefault="00884351" w:rsidP="00884351">
            <w:pPr>
              <w:pStyle w:val="TAC"/>
              <w:rPr>
                <w:rFonts w:eastAsia="Batang"/>
                <w:strike/>
              </w:rPr>
            </w:pPr>
            <w:r w:rsidRPr="00607B69">
              <w:rPr>
                <w:rFonts w:eastAsia="Batang"/>
                <w:strike/>
              </w:rPr>
              <w:t>2</w:t>
            </w:r>
          </w:p>
        </w:tc>
        <w:tc>
          <w:tcPr>
            <w:tcW w:w="655" w:type="dxa"/>
            <w:shd w:val="clear" w:color="auto" w:fill="auto"/>
          </w:tcPr>
          <w:p w14:paraId="5EBF8603" w14:textId="77777777" w:rsidR="00884351" w:rsidRPr="00607B69" w:rsidRDefault="00884351" w:rsidP="00884351">
            <w:pPr>
              <w:pStyle w:val="TAC"/>
              <w:rPr>
                <w:rFonts w:eastAsia="Batang"/>
                <w:strike/>
              </w:rPr>
            </w:pPr>
            <w:r w:rsidRPr="00607B69">
              <w:rPr>
                <w:rFonts w:eastAsia="Batang"/>
                <w:strike/>
              </w:rPr>
              <w:t>1</w:t>
            </w:r>
          </w:p>
        </w:tc>
        <w:tc>
          <w:tcPr>
            <w:tcW w:w="2214" w:type="dxa"/>
            <w:shd w:val="clear" w:color="auto" w:fill="auto"/>
          </w:tcPr>
          <w:p w14:paraId="74850A36" w14:textId="77777777" w:rsidR="00884351" w:rsidRPr="00607B69" w:rsidRDefault="00884351" w:rsidP="00884351">
            <w:pPr>
              <w:pStyle w:val="TAC"/>
              <w:rPr>
                <w:rFonts w:eastAsia="Batang"/>
                <w:strike/>
              </w:rPr>
            </w:pPr>
            <w:r w:rsidRPr="00607B69">
              <w:rPr>
                <w:rFonts w:eastAsia="Batang"/>
                <w:strike/>
                <w:color w:val="FF0000"/>
              </w:rPr>
              <w:t>9</w:t>
            </w:r>
          </w:p>
        </w:tc>
        <w:tc>
          <w:tcPr>
            <w:tcW w:w="897" w:type="dxa"/>
            <w:shd w:val="clear" w:color="auto" w:fill="auto"/>
          </w:tcPr>
          <w:p w14:paraId="2EE5B3C0" w14:textId="77777777" w:rsidR="00884351" w:rsidRPr="00607B69" w:rsidRDefault="00884351" w:rsidP="00884351">
            <w:pPr>
              <w:pStyle w:val="TAC"/>
              <w:rPr>
                <w:rFonts w:eastAsia="Batang"/>
                <w:strike/>
              </w:rPr>
            </w:pPr>
            <w:r w:rsidRPr="00607B69">
              <w:rPr>
                <w:rFonts w:eastAsia="Batang"/>
                <w:strike/>
              </w:rPr>
              <w:t>2</w:t>
            </w:r>
          </w:p>
        </w:tc>
        <w:tc>
          <w:tcPr>
            <w:tcW w:w="937" w:type="dxa"/>
          </w:tcPr>
          <w:p w14:paraId="3D2DA996" w14:textId="77777777" w:rsidR="00884351" w:rsidRPr="00607B69" w:rsidRDefault="00884351" w:rsidP="00884351">
            <w:pPr>
              <w:pStyle w:val="TAC"/>
              <w:rPr>
                <w:rFonts w:eastAsia="Batang"/>
                <w:strike/>
              </w:rPr>
            </w:pPr>
            <w:r w:rsidRPr="00607B69">
              <w:rPr>
                <w:rFonts w:eastAsia="Batang"/>
                <w:strike/>
              </w:rPr>
              <w:t>2</w:t>
            </w:r>
          </w:p>
        </w:tc>
        <w:tc>
          <w:tcPr>
            <w:tcW w:w="999" w:type="dxa"/>
          </w:tcPr>
          <w:p w14:paraId="1BCFBB5B" w14:textId="77777777" w:rsidR="00884351" w:rsidRPr="00607B69" w:rsidRDefault="00884351" w:rsidP="00884351">
            <w:pPr>
              <w:pStyle w:val="TAC"/>
              <w:rPr>
                <w:rFonts w:eastAsia="Batang"/>
                <w:strike/>
              </w:rPr>
            </w:pPr>
            <w:r w:rsidRPr="00607B69">
              <w:rPr>
                <w:rFonts w:eastAsia="Batang"/>
                <w:strike/>
              </w:rPr>
              <w:t>6</w:t>
            </w:r>
          </w:p>
        </w:tc>
      </w:tr>
      <w:tr w:rsidR="00884351" w:rsidRPr="00607B69" w14:paraId="61AA20AE" w14:textId="77777777" w:rsidTr="00884351">
        <w:trPr>
          <w:jc w:val="center"/>
        </w:trPr>
        <w:tc>
          <w:tcPr>
            <w:tcW w:w="1396" w:type="dxa"/>
            <w:shd w:val="clear" w:color="auto" w:fill="auto"/>
            <w:vAlign w:val="center"/>
          </w:tcPr>
          <w:p w14:paraId="1898FCAA" w14:textId="77777777" w:rsidR="00884351" w:rsidRPr="00607B69" w:rsidRDefault="00884351" w:rsidP="00884351">
            <w:pPr>
              <w:pStyle w:val="TAC"/>
              <w:rPr>
                <w:rFonts w:eastAsia="Batang"/>
                <w:strike/>
              </w:rPr>
            </w:pPr>
          </w:p>
        </w:tc>
        <w:tc>
          <w:tcPr>
            <w:tcW w:w="1027" w:type="dxa"/>
            <w:shd w:val="clear" w:color="auto" w:fill="auto"/>
          </w:tcPr>
          <w:p w14:paraId="4021B7BC" w14:textId="77777777" w:rsidR="00884351" w:rsidRPr="00607B69" w:rsidRDefault="00884351" w:rsidP="00884351">
            <w:pPr>
              <w:pStyle w:val="TAC"/>
              <w:rPr>
                <w:rFonts w:eastAsia="Batang"/>
                <w:strike/>
              </w:rPr>
            </w:pPr>
            <w:r w:rsidRPr="00607B69">
              <w:rPr>
                <w:rFonts w:eastAsia="Batang"/>
                <w:strike/>
              </w:rPr>
              <w:t>A1/B1</w:t>
            </w:r>
          </w:p>
        </w:tc>
        <w:tc>
          <w:tcPr>
            <w:tcW w:w="862" w:type="dxa"/>
            <w:shd w:val="clear" w:color="auto" w:fill="auto"/>
          </w:tcPr>
          <w:p w14:paraId="6892870E" w14:textId="77777777" w:rsidR="00884351" w:rsidRPr="00607B69" w:rsidRDefault="00884351" w:rsidP="00884351">
            <w:pPr>
              <w:pStyle w:val="TAC"/>
              <w:rPr>
                <w:rFonts w:eastAsia="Batang"/>
                <w:strike/>
              </w:rPr>
            </w:pPr>
            <w:r w:rsidRPr="00607B69">
              <w:rPr>
                <w:rFonts w:eastAsia="Batang"/>
                <w:strike/>
              </w:rPr>
              <w:t>2</w:t>
            </w:r>
          </w:p>
        </w:tc>
        <w:tc>
          <w:tcPr>
            <w:tcW w:w="655" w:type="dxa"/>
            <w:shd w:val="clear" w:color="auto" w:fill="auto"/>
          </w:tcPr>
          <w:p w14:paraId="5854032B" w14:textId="77777777" w:rsidR="00884351" w:rsidRPr="00607B69" w:rsidRDefault="00884351" w:rsidP="00884351">
            <w:pPr>
              <w:pStyle w:val="TAC"/>
              <w:rPr>
                <w:rFonts w:eastAsia="Batang"/>
                <w:strike/>
              </w:rPr>
            </w:pPr>
            <w:r w:rsidRPr="00607B69">
              <w:rPr>
                <w:rFonts w:eastAsia="Batang"/>
                <w:strike/>
              </w:rPr>
              <w:t>1</w:t>
            </w:r>
          </w:p>
        </w:tc>
        <w:tc>
          <w:tcPr>
            <w:tcW w:w="2214" w:type="dxa"/>
            <w:shd w:val="clear" w:color="auto" w:fill="auto"/>
          </w:tcPr>
          <w:p w14:paraId="2A0A75B8" w14:textId="77777777" w:rsidR="00884351" w:rsidRPr="00607B69" w:rsidRDefault="00884351" w:rsidP="00884351">
            <w:pPr>
              <w:pStyle w:val="TAC"/>
              <w:rPr>
                <w:rFonts w:eastAsia="Batang"/>
                <w:strike/>
              </w:rPr>
            </w:pPr>
            <w:r w:rsidRPr="00607B69">
              <w:rPr>
                <w:rFonts w:eastAsia="Batang"/>
                <w:strike/>
              </w:rPr>
              <w:t>1</w:t>
            </w:r>
          </w:p>
        </w:tc>
        <w:tc>
          <w:tcPr>
            <w:tcW w:w="897" w:type="dxa"/>
            <w:shd w:val="clear" w:color="auto" w:fill="auto"/>
          </w:tcPr>
          <w:p w14:paraId="6E52D94D" w14:textId="77777777" w:rsidR="00884351" w:rsidRPr="00607B69" w:rsidRDefault="00884351" w:rsidP="00884351">
            <w:pPr>
              <w:pStyle w:val="TAC"/>
              <w:rPr>
                <w:rFonts w:eastAsia="Batang"/>
                <w:strike/>
              </w:rPr>
            </w:pPr>
            <w:r w:rsidRPr="00607B69">
              <w:rPr>
                <w:rFonts w:eastAsia="Batang"/>
                <w:strike/>
              </w:rPr>
              <w:t>2</w:t>
            </w:r>
          </w:p>
        </w:tc>
        <w:tc>
          <w:tcPr>
            <w:tcW w:w="937" w:type="dxa"/>
          </w:tcPr>
          <w:p w14:paraId="7B67476B" w14:textId="77777777" w:rsidR="00884351" w:rsidRPr="00607B69" w:rsidRDefault="00884351" w:rsidP="00884351">
            <w:pPr>
              <w:pStyle w:val="TAC"/>
              <w:rPr>
                <w:rFonts w:eastAsia="Batang"/>
                <w:strike/>
              </w:rPr>
            </w:pPr>
            <w:r w:rsidRPr="00607B69">
              <w:rPr>
                <w:rFonts w:eastAsia="Batang"/>
                <w:strike/>
              </w:rPr>
              <w:t>1</w:t>
            </w:r>
          </w:p>
        </w:tc>
        <w:tc>
          <w:tcPr>
            <w:tcW w:w="999" w:type="dxa"/>
          </w:tcPr>
          <w:p w14:paraId="442BDC2A" w14:textId="77777777" w:rsidR="00884351" w:rsidRPr="00607B69" w:rsidRDefault="00884351" w:rsidP="00884351">
            <w:pPr>
              <w:pStyle w:val="TAC"/>
              <w:rPr>
                <w:rFonts w:eastAsia="Batang"/>
                <w:strike/>
              </w:rPr>
            </w:pPr>
            <w:r w:rsidRPr="00607B69">
              <w:rPr>
                <w:rFonts w:eastAsia="Batang"/>
                <w:strike/>
              </w:rPr>
              <w:t>6</w:t>
            </w:r>
          </w:p>
        </w:tc>
      </w:tr>
      <w:tr w:rsidR="00884351" w:rsidRPr="00607B69" w14:paraId="08FF12AA" w14:textId="77777777" w:rsidTr="00884351">
        <w:trPr>
          <w:jc w:val="center"/>
        </w:trPr>
        <w:tc>
          <w:tcPr>
            <w:tcW w:w="1396" w:type="dxa"/>
            <w:shd w:val="clear" w:color="auto" w:fill="auto"/>
            <w:vAlign w:val="center"/>
          </w:tcPr>
          <w:p w14:paraId="56B4A2DA" w14:textId="77777777" w:rsidR="00884351" w:rsidRPr="00607B69" w:rsidRDefault="00884351" w:rsidP="00884351">
            <w:pPr>
              <w:pStyle w:val="TAC"/>
              <w:rPr>
                <w:rFonts w:eastAsia="Batang"/>
                <w:strike/>
              </w:rPr>
            </w:pPr>
          </w:p>
        </w:tc>
        <w:tc>
          <w:tcPr>
            <w:tcW w:w="1027" w:type="dxa"/>
            <w:shd w:val="clear" w:color="auto" w:fill="auto"/>
          </w:tcPr>
          <w:p w14:paraId="6AD877C2" w14:textId="77777777" w:rsidR="00884351" w:rsidRPr="00607B69" w:rsidRDefault="00884351" w:rsidP="00884351">
            <w:pPr>
              <w:pStyle w:val="TAC"/>
              <w:rPr>
                <w:rFonts w:eastAsia="Batang"/>
                <w:strike/>
              </w:rPr>
            </w:pPr>
            <w:r w:rsidRPr="00607B69">
              <w:rPr>
                <w:rFonts w:eastAsia="Batang"/>
                <w:strike/>
              </w:rPr>
              <w:t>A1/B1</w:t>
            </w:r>
          </w:p>
        </w:tc>
        <w:tc>
          <w:tcPr>
            <w:tcW w:w="862" w:type="dxa"/>
            <w:shd w:val="clear" w:color="auto" w:fill="auto"/>
          </w:tcPr>
          <w:p w14:paraId="0D774344" w14:textId="77777777" w:rsidR="00884351" w:rsidRPr="00607B69" w:rsidRDefault="00884351" w:rsidP="00884351">
            <w:pPr>
              <w:pStyle w:val="TAC"/>
              <w:rPr>
                <w:rFonts w:eastAsia="Batang"/>
                <w:strike/>
              </w:rPr>
            </w:pPr>
            <w:r w:rsidRPr="00607B69">
              <w:rPr>
                <w:rFonts w:eastAsia="Batang"/>
                <w:strike/>
              </w:rPr>
              <w:t>2</w:t>
            </w:r>
          </w:p>
        </w:tc>
        <w:tc>
          <w:tcPr>
            <w:tcW w:w="655" w:type="dxa"/>
            <w:shd w:val="clear" w:color="auto" w:fill="auto"/>
          </w:tcPr>
          <w:p w14:paraId="335C4FDC" w14:textId="77777777" w:rsidR="00884351" w:rsidRPr="00607B69" w:rsidRDefault="00884351" w:rsidP="00884351">
            <w:pPr>
              <w:pStyle w:val="TAC"/>
              <w:rPr>
                <w:rFonts w:eastAsia="Batang"/>
                <w:strike/>
              </w:rPr>
            </w:pPr>
            <w:r w:rsidRPr="00607B69">
              <w:rPr>
                <w:rFonts w:eastAsia="Batang"/>
                <w:strike/>
              </w:rPr>
              <w:t>1</w:t>
            </w:r>
          </w:p>
        </w:tc>
        <w:tc>
          <w:tcPr>
            <w:tcW w:w="2214" w:type="dxa"/>
            <w:shd w:val="clear" w:color="auto" w:fill="auto"/>
          </w:tcPr>
          <w:p w14:paraId="777081B0" w14:textId="77777777" w:rsidR="00884351" w:rsidRPr="00607B69" w:rsidRDefault="00884351" w:rsidP="00884351">
            <w:pPr>
              <w:pStyle w:val="TAC"/>
              <w:rPr>
                <w:rFonts w:eastAsia="Batang"/>
                <w:strike/>
              </w:rPr>
            </w:pPr>
            <w:r w:rsidRPr="00607B69">
              <w:rPr>
                <w:rFonts w:eastAsia="Batang"/>
                <w:strike/>
              </w:rPr>
              <w:t>9</w:t>
            </w:r>
          </w:p>
        </w:tc>
        <w:tc>
          <w:tcPr>
            <w:tcW w:w="897" w:type="dxa"/>
            <w:shd w:val="clear" w:color="auto" w:fill="auto"/>
          </w:tcPr>
          <w:p w14:paraId="322C23D1" w14:textId="77777777" w:rsidR="00884351" w:rsidRPr="00607B69" w:rsidRDefault="00884351" w:rsidP="00884351">
            <w:pPr>
              <w:pStyle w:val="TAC"/>
              <w:rPr>
                <w:rFonts w:eastAsia="Batang"/>
                <w:strike/>
              </w:rPr>
            </w:pPr>
            <w:r w:rsidRPr="00607B69">
              <w:rPr>
                <w:rFonts w:eastAsia="Batang"/>
                <w:strike/>
              </w:rPr>
              <w:t>2</w:t>
            </w:r>
          </w:p>
        </w:tc>
        <w:tc>
          <w:tcPr>
            <w:tcW w:w="937" w:type="dxa"/>
          </w:tcPr>
          <w:p w14:paraId="6266CB89" w14:textId="77777777" w:rsidR="00884351" w:rsidRPr="00607B69" w:rsidRDefault="00884351" w:rsidP="00884351">
            <w:pPr>
              <w:pStyle w:val="TAC"/>
              <w:rPr>
                <w:rFonts w:eastAsia="Batang"/>
                <w:strike/>
              </w:rPr>
            </w:pPr>
            <w:r w:rsidRPr="00607B69">
              <w:rPr>
                <w:rFonts w:eastAsia="Batang"/>
                <w:strike/>
              </w:rPr>
              <w:t>1</w:t>
            </w:r>
          </w:p>
        </w:tc>
        <w:tc>
          <w:tcPr>
            <w:tcW w:w="999" w:type="dxa"/>
          </w:tcPr>
          <w:p w14:paraId="1C9B32F8" w14:textId="77777777" w:rsidR="00884351" w:rsidRPr="00607B69" w:rsidRDefault="00884351" w:rsidP="00884351">
            <w:pPr>
              <w:pStyle w:val="TAC"/>
              <w:rPr>
                <w:rFonts w:eastAsia="Batang"/>
                <w:strike/>
              </w:rPr>
            </w:pPr>
            <w:r w:rsidRPr="00607B69">
              <w:rPr>
                <w:rFonts w:eastAsia="Batang"/>
                <w:strike/>
              </w:rPr>
              <w:t>6</w:t>
            </w:r>
          </w:p>
        </w:tc>
      </w:tr>
      <w:tr w:rsidR="00884351" w:rsidRPr="00607B69" w14:paraId="3CFBED53" w14:textId="77777777" w:rsidTr="00884351">
        <w:trPr>
          <w:jc w:val="center"/>
        </w:trPr>
        <w:tc>
          <w:tcPr>
            <w:tcW w:w="1396" w:type="dxa"/>
            <w:shd w:val="clear" w:color="auto" w:fill="auto"/>
            <w:vAlign w:val="center"/>
          </w:tcPr>
          <w:p w14:paraId="3C7BAA92" w14:textId="77777777" w:rsidR="00884351" w:rsidRPr="00607B69" w:rsidRDefault="00884351" w:rsidP="00884351">
            <w:pPr>
              <w:pStyle w:val="TAC"/>
              <w:rPr>
                <w:rFonts w:eastAsia="Batang"/>
                <w:strike/>
              </w:rPr>
            </w:pPr>
          </w:p>
        </w:tc>
        <w:tc>
          <w:tcPr>
            <w:tcW w:w="1027" w:type="dxa"/>
            <w:shd w:val="clear" w:color="auto" w:fill="auto"/>
          </w:tcPr>
          <w:p w14:paraId="6F4B8052" w14:textId="77777777" w:rsidR="00884351" w:rsidRPr="00607B69" w:rsidRDefault="00884351" w:rsidP="00884351">
            <w:pPr>
              <w:pStyle w:val="TAC"/>
              <w:rPr>
                <w:rFonts w:eastAsia="Batang"/>
                <w:strike/>
              </w:rPr>
            </w:pPr>
            <w:r w:rsidRPr="00607B69">
              <w:rPr>
                <w:rFonts w:eastAsia="Batang"/>
                <w:strike/>
              </w:rPr>
              <w:t>A1/B1</w:t>
            </w:r>
          </w:p>
        </w:tc>
        <w:tc>
          <w:tcPr>
            <w:tcW w:w="862" w:type="dxa"/>
            <w:shd w:val="clear" w:color="auto" w:fill="auto"/>
          </w:tcPr>
          <w:p w14:paraId="3E86CF76" w14:textId="77777777" w:rsidR="00884351" w:rsidRPr="00607B69" w:rsidRDefault="00884351" w:rsidP="00884351">
            <w:pPr>
              <w:pStyle w:val="TAC"/>
              <w:rPr>
                <w:rFonts w:eastAsia="Batang"/>
                <w:strike/>
              </w:rPr>
            </w:pPr>
            <w:r w:rsidRPr="00607B69">
              <w:rPr>
                <w:rFonts w:eastAsia="Batang"/>
                <w:strike/>
              </w:rPr>
              <w:t>1</w:t>
            </w:r>
          </w:p>
        </w:tc>
        <w:tc>
          <w:tcPr>
            <w:tcW w:w="655" w:type="dxa"/>
            <w:shd w:val="clear" w:color="auto" w:fill="auto"/>
          </w:tcPr>
          <w:p w14:paraId="54D1BD81" w14:textId="77777777" w:rsidR="00884351" w:rsidRPr="00607B69" w:rsidRDefault="00884351" w:rsidP="00884351">
            <w:pPr>
              <w:pStyle w:val="TAC"/>
              <w:rPr>
                <w:rFonts w:eastAsia="Batang"/>
                <w:strike/>
              </w:rPr>
            </w:pPr>
            <w:r w:rsidRPr="00607B69">
              <w:rPr>
                <w:rFonts w:eastAsia="Batang"/>
                <w:strike/>
              </w:rPr>
              <w:t>0</w:t>
            </w:r>
          </w:p>
        </w:tc>
        <w:tc>
          <w:tcPr>
            <w:tcW w:w="2214" w:type="dxa"/>
            <w:shd w:val="clear" w:color="auto" w:fill="auto"/>
          </w:tcPr>
          <w:p w14:paraId="0D5FDD53" w14:textId="77777777" w:rsidR="00884351" w:rsidRPr="00607B69" w:rsidRDefault="00884351" w:rsidP="00884351">
            <w:pPr>
              <w:pStyle w:val="TAC"/>
              <w:rPr>
                <w:rFonts w:eastAsia="Batang"/>
                <w:strike/>
              </w:rPr>
            </w:pPr>
            <w:r w:rsidRPr="00607B69">
              <w:rPr>
                <w:rFonts w:eastAsia="Batang"/>
                <w:strike/>
              </w:rPr>
              <w:t>4</w:t>
            </w:r>
          </w:p>
        </w:tc>
        <w:tc>
          <w:tcPr>
            <w:tcW w:w="897" w:type="dxa"/>
            <w:shd w:val="clear" w:color="auto" w:fill="auto"/>
          </w:tcPr>
          <w:p w14:paraId="31BA7C5D" w14:textId="77777777" w:rsidR="00884351" w:rsidRPr="00607B69" w:rsidRDefault="00884351" w:rsidP="00884351">
            <w:pPr>
              <w:pStyle w:val="TAC"/>
              <w:rPr>
                <w:rFonts w:eastAsia="Batang"/>
                <w:strike/>
              </w:rPr>
            </w:pPr>
            <w:r w:rsidRPr="00607B69">
              <w:rPr>
                <w:rFonts w:eastAsia="Batang"/>
                <w:strike/>
              </w:rPr>
              <w:t>2</w:t>
            </w:r>
          </w:p>
        </w:tc>
        <w:tc>
          <w:tcPr>
            <w:tcW w:w="937" w:type="dxa"/>
          </w:tcPr>
          <w:p w14:paraId="5A41D300" w14:textId="77777777" w:rsidR="00884351" w:rsidRPr="00607B69" w:rsidRDefault="00884351" w:rsidP="00884351">
            <w:pPr>
              <w:pStyle w:val="TAC"/>
              <w:rPr>
                <w:rFonts w:eastAsia="Batang"/>
                <w:strike/>
              </w:rPr>
            </w:pPr>
            <w:r w:rsidRPr="00607B69">
              <w:rPr>
                <w:rFonts w:eastAsia="Batang"/>
                <w:strike/>
              </w:rPr>
              <w:t>1</w:t>
            </w:r>
          </w:p>
        </w:tc>
        <w:tc>
          <w:tcPr>
            <w:tcW w:w="999" w:type="dxa"/>
          </w:tcPr>
          <w:p w14:paraId="2A489153" w14:textId="77777777" w:rsidR="00884351" w:rsidRPr="00607B69" w:rsidRDefault="00884351" w:rsidP="00884351">
            <w:pPr>
              <w:pStyle w:val="TAC"/>
              <w:rPr>
                <w:rFonts w:eastAsia="Batang"/>
                <w:strike/>
              </w:rPr>
            </w:pPr>
            <w:r w:rsidRPr="00607B69">
              <w:rPr>
                <w:rFonts w:eastAsia="Batang"/>
                <w:strike/>
              </w:rPr>
              <w:t>6</w:t>
            </w:r>
          </w:p>
        </w:tc>
      </w:tr>
      <w:tr w:rsidR="00884351" w:rsidRPr="00607B69" w14:paraId="6774B585" w14:textId="77777777" w:rsidTr="00884351">
        <w:trPr>
          <w:jc w:val="center"/>
        </w:trPr>
        <w:tc>
          <w:tcPr>
            <w:tcW w:w="1396" w:type="dxa"/>
            <w:shd w:val="clear" w:color="auto" w:fill="auto"/>
            <w:vAlign w:val="center"/>
          </w:tcPr>
          <w:p w14:paraId="27CC70A1" w14:textId="77777777" w:rsidR="00884351" w:rsidRPr="00607B69" w:rsidRDefault="00884351" w:rsidP="00884351">
            <w:pPr>
              <w:pStyle w:val="TAC"/>
              <w:rPr>
                <w:rFonts w:eastAsia="Batang"/>
                <w:strike/>
              </w:rPr>
            </w:pPr>
          </w:p>
        </w:tc>
        <w:tc>
          <w:tcPr>
            <w:tcW w:w="1027" w:type="dxa"/>
            <w:shd w:val="clear" w:color="auto" w:fill="auto"/>
          </w:tcPr>
          <w:p w14:paraId="6909A468" w14:textId="77777777" w:rsidR="00884351" w:rsidRPr="00607B69" w:rsidRDefault="00884351" w:rsidP="00884351">
            <w:pPr>
              <w:pStyle w:val="TAC"/>
              <w:rPr>
                <w:rFonts w:eastAsia="Batang"/>
                <w:strike/>
              </w:rPr>
            </w:pPr>
            <w:r w:rsidRPr="00607B69">
              <w:rPr>
                <w:rFonts w:eastAsia="Batang"/>
                <w:strike/>
              </w:rPr>
              <w:t>A1/B1</w:t>
            </w:r>
          </w:p>
        </w:tc>
        <w:tc>
          <w:tcPr>
            <w:tcW w:w="862" w:type="dxa"/>
            <w:shd w:val="clear" w:color="auto" w:fill="auto"/>
          </w:tcPr>
          <w:p w14:paraId="31F51468" w14:textId="77777777" w:rsidR="00884351" w:rsidRPr="00607B69" w:rsidRDefault="00884351" w:rsidP="00884351">
            <w:pPr>
              <w:pStyle w:val="TAC"/>
              <w:rPr>
                <w:rFonts w:eastAsia="Batang"/>
                <w:strike/>
              </w:rPr>
            </w:pPr>
            <w:r w:rsidRPr="00607B69">
              <w:rPr>
                <w:rFonts w:eastAsia="Batang"/>
                <w:strike/>
              </w:rPr>
              <w:t>1</w:t>
            </w:r>
          </w:p>
        </w:tc>
        <w:tc>
          <w:tcPr>
            <w:tcW w:w="655" w:type="dxa"/>
            <w:shd w:val="clear" w:color="auto" w:fill="auto"/>
          </w:tcPr>
          <w:p w14:paraId="221C9F77" w14:textId="77777777" w:rsidR="00884351" w:rsidRPr="00607B69" w:rsidRDefault="00884351" w:rsidP="00884351">
            <w:pPr>
              <w:pStyle w:val="TAC"/>
              <w:rPr>
                <w:rFonts w:eastAsia="Batang"/>
                <w:strike/>
              </w:rPr>
            </w:pPr>
            <w:r w:rsidRPr="00607B69">
              <w:rPr>
                <w:rFonts w:eastAsia="Batang"/>
                <w:strike/>
              </w:rPr>
              <w:t>0</w:t>
            </w:r>
          </w:p>
        </w:tc>
        <w:tc>
          <w:tcPr>
            <w:tcW w:w="2214" w:type="dxa"/>
            <w:shd w:val="clear" w:color="auto" w:fill="auto"/>
          </w:tcPr>
          <w:p w14:paraId="3F1E6F39" w14:textId="77777777" w:rsidR="00884351" w:rsidRPr="00607B69" w:rsidRDefault="00884351" w:rsidP="00884351">
            <w:pPr>
              <w:pStyle w:val="TAC"/>
              <w:rPr>
                <w:rFonts w:eastAsia="Batang"/>
                <w:strike/>
              </w:rPr>
            </w:pPr>
            <w:r w:rsidRPr="00607B69">
              <w:rPr>
                <w:rFonts w:eastAsia="Batang"/>
                <w:strike/>
              </w:rPr>
              <w:t>4</w:t>
            </w:r>
          </w:p>
        </w:tc>
        <w:tc>
          <w:tcPr>
            <w:tcW w:w="897" w:type="dxa"/>
            <w:shd w:val="clear" w:color="auto" w:fill="auto"/>
          </w:tcPr>
          <w:p w14:paraId="0D9DB321" w14:textId="77777777" w:rsidR="00884351" w:rsidRPr="00607B69" w:rsidRDefault="00884351" w:rsidP="00884351">
            <w:pPr>
              <w:pStyle w:val="TAC"/>
              <w:rPr>
                <w:rFonts w:eastAsia="Batang"/>
                <w:strike/>
              </w:rPr>
            </w:pPr>
            <w:r w:rsidRPr="00607B69">
              <w:rPr>
                <w:rFonts w:eastAsia="Batang"/>
                <w:strike/>
              </w:rPr>
              <w:t>2</w:t>
            </w:r>
          </w:p>
        </w:tc>
        <w:tc>
          <w:tcPr>
            <w:tcW w:w="937" w:type="dxa"/>
          </w:tcPr>
          <w:p w14:paraId="75EDAF29" w14:textId="77777777" w:rsidR="00884351" w:rsidRPr="00607B69" w:rsidRDefault="00884351" w:rsidP="00884351">
            <w:pPr>
              <w:pStyle w:val="TAC"/>
              <w:rPr>
                <w:rFonts w:eastAsia="Batang"/>
                <w:strike/>
              </w:rPr>
            </w:pPr>
            <w:r w:rsidRPr="00607B69">
              <w:rPr>
                <w:rFonts w:eastAsia="Batang"/>
                <w:strike/>
              </w:rPr>
              <w:t>2</w:t>
            </w:r>
          </w:p>
        </w:tc>
        <w:tc>
          <w:tcPr>
            <w:tcW w:w="999" w:type="dxa"/>
          </w:tcPr>
          <w:p w14:paraId="3A659E3F" w14:textId="77777777" w:rsidR="00884351" w:rsidRPr="00607B69" w:rsidRDefault="00884351" w:rsidP="00884351">
            <w:pPr>
              <w:pStyle w:val="TAC"/>
              <w:rPr>
                <w:rFonts w:eastAsia="Batang"/>
                <w:strike/>
              </w:rPr>
            </w:pPr>
            <w:r w:rsidRPr="00607B69">
              <w:rPr>
                <w:rFonts w:eastAsia="Batang"/>
                <w:strike/>
              </w:rPr>
              <w:t>6</w:t>
            </w:r>
          </w:p>
        </w:tc>
      </w:tr>
      <w:tr w:rsidR="00884351" w:rsidRPr="00607B69" w14:paraId="7F782DEB" w14:textId="77777777" w:rsidTr="00884351">
        <w:trPr>
          <w:jc w:val="center"/>
        </w:trPr>
        <w:tc>
          <w:tcPr>
            <w:tcW w:w="1396" w:type="dxa"/>
            <w:shd w:val="clear" w:color="auto" w:fill="auto"/>
            <w:vAlign w:val="center"/>
          </w:tcPr>
          <w:p w14:paraId="036498F8" w14:textId="77777777" w:rsidR="00884351" w:rsidRPr="00607B69" w:rsidRDefault="00884351" w:rsidP="00884351">
            <w:pPr>
              <w:pStyle w:val="TAC"/>
              <w:rPr>
                <w:rFonts w:eastAsia="Batang"/>
                <w:strike/>
              </w:rPr>
            </w:pPr>
          </w:p>
        </w:tc>
        <w:tc>
          <w:tcPr>
            <w:tcW w:w="1027" w:type="dxa"/>
            <w:shd w:val="clear" w:color="auto" w:fill="auto"/>
          </w:tcPr>
          <w:p w14:paraId="454D19EA" w14:textId="77777777" w:rsidR="00884351" w:rsidRPr="00607B69" w:rsidRDefault="00884351" w:rsidP="00884351">
            <w:pPr>
              <w:pStyle w:val="TAC"/>
              <w:rPr>
                <w:rFonts w:eastAsia="Batang"/>
                <w:strike/>
              </w:rPr>
            </w:pPr>
            <w:r w:rsidRPr="00607B69">
              <w:rPr>
                <w:rFonts w:eastAsia="Batang"/>
                <w:strike/>
              </w:rPr>
              <w:t>A1/B1</w:t>
            </w:r>
          </w:p>
        </w:tc>
        <w:tc>
          <w:tcPr>
            <w:tcW w:w="862" w:type="dxa"/>
            <w:shd w:val="clear" w:color="auto" w:fill="auto"/>
          </w:tcPr>
          <w:p w14:paraId="39E80C36" w14:textId="77777777" w:rsidR="00884351" w:rsidRPr="00607B69" w:rsidRDefault="00884351" w:rsidP="00884351">
            <w:pPr>
              <w:pStyle w:val="TAC"/>
              <w:rPr>
                <w:rFonts w:eastAsia="Batang"/>
                <w:strike/>
              </w:rPr>
            </w:pPr>
            <w:r w:rsidRPr="00607B69">
              <w:rPr>
                <w:rFonts w:eastAsia="Batang"/>
                <w:strike/>
              </w:rPr>
              <w:t>1</w:t>
            </w:r>
          </w:p>
        </w:tc>
        <w:tc>
          <w:tcPr>
            <w:tcW w:w="655" w:type="dxa"/>
            <w:shd w:val="clear" w:color="auto" w:fill="auto"/>
          </w:tcPr>
          <w:p w14:paraId="1629442B" w14:textId="77777777" w:rsidR="00884351" w:rsidRPr="00607B69" w:rsidRDefault="00884351" w:rsidP="00884351">
            <w:pPr>
              <w:pStyle w:val="TAC"/>
              <w:rPr>
                <w:rFonts w:eastAsia="Batang"/>
                <w:strike/>
              </w:rPr>
            </w:pPr>
            <w:r w:rsidRPr="00607B69">
              <w:rPr>
                <w:rFonts w:eastAsia="Batang"/>
                <w:strike/>
              </w:rPr>
              <w:t>0</w:t>
            </w:r>
          </w:p>
        </w:tc>
        <w:tc>
          <w:tcPr>
            <w:tcW w:w="2214" w:type="dxa"/>
            <w:shd w:val="clear" w:color="auto" w:fill="auto"/>
          </w:tcPr>
          <w:p w14:paraId="4828E336" w14:textId="77777777" w:rsidR="00884351" w:rsidRPr="00607B69" w:rsidRDefault="00884351" w:rsidP="00884351">
            <w:pPr>
              <w:pStyle w:val="TAC"/>
              <w:rPr>
                <w:rFonts w:eastAsia="Batang"/>
                <w:strike/>
              </w:rPr>
            </w:pPr>
            <w:r w:rsidRPr="00607B69">
              <w:rPr>
                <w:rFonts w:eastAsia="Batang"/>
                <w:strike/>
              </w:rPr>
              <w:t>1</w:t>
            </w:r>
          </w:p>
        </w:tc>
        <w:tc>
          <w:tcPr>
            <w:tcW w:w="897" w:type="dxa"/>
            <w:shd w:val="clear" w:color="auto" w:fill="auto"/>
          </w:tcPr>
          <w:p w14:paraId="63A1744B" w14:textId="77777777" w:rsidR="00884351" w:rsidRPr="00607B69" w:rsidRDefault="00884351" w:rsidP="00884351">
            <w:pPr>
              <w:pStyle w:val="TAC"/>
              <w:rPr>
                <w:rFonts w:eastAsia="Batang"/>
                <w:strike/>
              </w:rPr>
            </w:pPr>
            <w:r w:rsidRPr="00607B69">
              <w:rPr>
                <w:rFonts w:eastAsia="Batang"/>
                <w:strike/>
              </w:rPr>
              <w:t>2</w:t>
            </w:r>
          </w:p>
        </w:tc>
        <w:tc>
          <w:tcPr>
            <w:tcW w:w="937" w:type="dxa"/>
          </w:tcPr>
          <w:p w14:paraId="43F74DBE" w14:textId="77777777" w:rsidR="00884351" w:rsidRPr="00607B69" w:rsidRDefault="00884351" w:rsidP="00884351">
            <w:pPr>
              <w:pStyle w:val="TAC"/>
              <w:rPr>
                <w:rFonts w:eastAsia="Batang"/>
                <w:strike/>
              </w:rPr>
            </w:pPr>
            <w:r w:rsidRPr="00607B69">
              <w:rPr>
                <w:rFonts w:eastAsia="Batang"/>
                <w:strike/>
              </w:rPr>
              <w:t>1</w:t>
            </w:r>
          </w:p>
        </w:tc>
        <w:tc>
          <w:tcPr>
            <w:tcW w:w="999" w:type="dxa"/>
          </w:tcPr>
          <w:p w14:paraId="016E4C77" w14:textId="77777777" w:rsidR="00884351" w:rsidRPr="00607B69" w:rsidRDefault="00884351" w:rsidP="00884351">
            <w:pPr>
              <w:pStyle w:val="TAC"/>
              <w:rPr>
                <w:rFonts w:eastAsia="Batang"/>
                <w:strike/>
              </w:rPr>
            </w:pPr>
            <w:r w:rsidRPr="00607B69">
              <w:rPr>
                <w:rFonts w:eastAsia="Batang"/>
                <w:strike/>
              </w:rPr>
              <w:t>6</w:t>
            </w:r>
          </w:p>
        </w:tc>
      </w:tr>
      <w:tr w:rsidR="00884351" w:rsidRPr="00607B69" w14:paraId="5733AA9C" w14:textId="77777777" w:rsidTr="00884351">
        <w:trPr>
          <w:jc w:val="center"/>
        </w:trPr>
        <w:tc>
          <w:tcPr>
            <w:tcW w:w="1396" w:type="dxa"/>
            <w:shd w:val="clear" w:color="auto" w:fill="auto"/>
            <w:vAlign w:val="center"/>
          </w:tcPr>
          <w:p w14:paraId="40869585" w14:textId="77777777" w:rsidR="00884351" w:rsidRPr="00607B69" w:rsidRDefault="00884351" w:rsidP="00884351">
            <w:pPr>
              <w:pStyle w:val="TAC"/>
              <w:rPr>
                <w:rFonts w:eastAsia="Batang"/>
                <w:strike/>
              </w:rPr>
            </w:pPr>
          </w:p>
        </w:tc>
        <w:tc>
          <w:tcPr>
            <w:tcW w:w="1027" w:type="dxa"/>
            <w:shd w:val="clear" w:color="auto" w:fill="auto"/>
          </w:tcPr>
          <w:p w14:paraId="0622EC28" w14:textId="77777777" w:rsidR="00884351" w:rsidRPr="00607B69" w:rsidRDefault="00884351" w:rsidP="00884351">
            <w:pPr>
              <w:pStyle w:val="TAC"/>
              <w:rPr>
                <w:rFonts w:eastAsia="Batang"/>
                <w:strike/>
              </w:rPr>
            </w:pPr>
            <w:r w:rsidRPr="00607B69">
              <w:rPr>
                <w:rFonts w:eastAsia="Batang"/>
                <w:strike/>
              </w:rPr>
              <w:t>A1/B1</w:t>
            </w:r>
          </w:p>
        </w:tc>
        <w:tc>
          <w:tcPr>
            <w:tcW w:w="862" w:type="dxa"/>
            <w:shd w:val="clear" w:color="auto" w:fill="auto"/>
          </w:tcPr>
          <w:p w14:paraId="04CA7009" w14:textId="77777777" w:rsidR="00884351" w:rsidRPr="00607B69" w:rsidRDefault="00884351" w:rsidP="00884351">
            <w:pPr>
              <w:pStyle w:val="TAC"/>
              <w:rPr>
                <w:rFonts w:eastAsia="Batang"/>
                <w:strike/>
              </w:rPr>
            </w:pPr>
            <w:r w:rsidRPr="00607B69">
              <w:rPr>
                <w:rFonts w:eastAsia="Batang"/>
                <w:strike/>
              </w:rPr>
              <w:t>1</w:t>
            </w:r>
          </w:p>
        </w:tc>
        <w:tc>
          <w:tcPr>
            <w:tcW w:w="655" w:type="dxa"/>
            <w:shd w:val="clear" w:color="auto" w:fill="auto"/>
          </w:tcPr>
          <w:p w14:paraId="6538B0E8" w14:textId="77777777" w:rsidR="00884351" w:rsidRPr="00607B69" w:rsidRDefault="00884351" w:rsidP="00884351">
            <w:pPr>
              <w:pStyle w:val="TAC"/>
              <w:rPr>
                <w:rFonts w:eastAsia="Batang"/>
                <w:strike/>
              </w:rPr>
            </w:pPr>
            <w:r w:rsidRPr="00607B69">
              <w:rPr>
                <w:rFonts w:eastAsia="Batang"/>
                <w:strike/>
              </w:rPr>
              <w:t>0</w:t>
            </w:r>
          </w:p>
        </w:tc>
        <w:tc>
          <w:tcPr>
            <w:tcW w:w="2214" w:type="dxa"/>
            <w:shd w:val="clear" w:color="auto" w:fill="auto"/>
          </w:tcPr>
          <w:p w14:paraId="4AE7917E" w14:textId="77777777" w:rsidR="00884351" w:rsidRPr="00607B69" w:rsidRDefault="00884351" w:rsidP="00884351">
            <w:pPr>
              <w:pStyle w:val="TAC"/>
              <w:rPr>
                <w:rFonts w:eastAsia="Batang"/>
                <w:strike/>
              </w:rPr>
            </w:pPr>
            <w:r w:rsidRPr="00607B69">
              <w:rPr>
                <w:rFonts w:eastAsia="Batang"/>
                <w:strike/>
              </w:rPr>
              <w:t>9</w:t>
            </w:r>
          </w:p>
        </w:tc>
        <w:tc>
          <w:tcPr>
            <w:tcW w:w="897" w:type="dxa"/>
            <w:shd w:val="clear" w:color="auto" w:fill="auto"/>
          </w:tcPr>
          <w:p w14:paraId="30C5671D" w14:textId="77777777" w:rsidR="00884351" w:rsidRPr="00607B69" w:rsidRDefault="00884351" w:rsidP="00884351">
            <w:pPr>
              <w:pStyle w:val="TAC"/>
              <w:rPr>
                <w:rFonts w:eastAsia="Batang"/>
                <w:strike/>
              </w:rPr>
            </w:pPr>
            <w:r w:rsidRPr="00607B69">
              <w:rPr>
                <w:rFonts w:eastAsia="Batang"/>
                <w:strike/>
              </w:rPr>
              <w:t>2</w:t>
            </w:r>
          </w:p>
        </w:tc>
        <w:tc>
          <w:tcPr>
            <w:tcW w:w="937" w:type="dxa"/>
          </w:tcPr>
          <w:p w14:paraId="2011A34C" w14:textId="77777777" w:rsidR="00884351" w:rsidRPr="00607B69" w:rsidRDefault="00884351" w:rsidP="00884351">
            <w:pPr>
              <w:pStyle w:val="TAC"/>
              <w:rPr>
                <w:rFonts w:eastAsia="Batang"/>
                <w:strike/>
              </w:rPr>
            </w:pPr>
            <w:r w:rsidRPr="00607B69">
              <w:rPr>
                <w:rFonts w:eastAsia="Batang"/>
                <w:strike/>
              </w:rPr>
              <w:t>1</w:t>
            </w:r>
          </w:p>
        </w:tc>
        <w:tc>
          <w:tcPr>
            <w:tcW w:w="999" w:type="dxa"/>
          </w:tcPr>
          <w:p w14:paraId="5FB25354" w14:textId="77777777" w:rsidR="00884351" w:rsidRPr="00607B69" w:rsidRDefault="00884351" w:rsidP="00884351">
            <w:pPr>
              <w:pStyle w:val="TAC"/>
              <w:rPr>
                <w:rFonts w:eastAsia="Batang"/>
                <w:strike/>
              </w:rPr>
            </w:pPr>
            <w:r w:rsidRPr="00607B69">
              <w:rPr>
                <w:rFonts w:eastAsia="Batang"/>
                <w:strike/>
              </w:rPr>
              <w:t>6</w:t>
            </w:r>
          </w:p>
        </w:tc>
      </w:tr>
      <w:tr w:rsidR="00884351" w:rsidRPr="00607B69" w14:paraId="23DFD6D0" w14:textId="77777777" w:rsidTr="00884351">
        <w:trPr>
          <w:jc w:val="center"/>
        </w:trPr>
        <w:tc>
          <w:tcPr>
            <w:tcW w:w="1396" w:type="dxa"/>
            <w:shd w:val="clear" w:color="auto" w:fill="auto"/>
            <w:vAlign w:val="center"/>
          </w:tcPr>
          <w:p w14:paraId="74250E7E" w14:textId="77777777" w:rsidR="00884351" w:rsidRPr="00607B69" w:rsidRDefault="00884351" w:rsidP="00884351">
            <w:pPr>
              <w:pStyle w:val="TAC"/>
              <w:rPr>
                <w:rFonts w:eastAsia="Batang"/>
                <w:strike/>
              </w:rPr>
            </w:pPr>
          </w:p>
        </w:tc>
        <w:tc>
          <w:tcPr>
            <w:tcW w:w="1027" w:type="dxa"/>
            <w:shd w:val="clear" w:color="auto" w:fill="auto"/>
          </w:tcPr>
          <w:p w14:paraId="4CA9E039" w14:textId="77777777" w:rsidR="00884351" w:rsidRPr="00607B69" w:rsidRDefault="00884351" w:rsidP="00884351">
            <w:pPr>
              <w:pStyle w:val="TAC"/>
              <w:rPr>
                <w:rFonts w:eastAsia="Batang"/>
                <w:strike/>
              </w:rPr>
            </w:pPr>
            <w:r w:rsidRPr="00607B69">
              <w:rPr>
                <w:rFonts w:eastAsia="Batang"/>
                <w:strike/>
              </w:rPr>
              <w:t>A1/B1</w:t>
            </w:r>
          </w:p>
        </w:tc>
        <w:tc>
          <w:tcPr>
            <w:tcW w:w="862" w:type="dxa"/>
            <w:shd w:val="clear" w:color="auto" w:fill="auto"/>
          </w:tcPr>
          <w:p w14:paraId="2C0BCCA4" w14:textId="77777777" w:rsidR="00884351" w:rsidRPr="00607B69" w:rsidRDefault="00884351" w:rsidP="00884351">
            <w:pPr>
              <w:pStyle w:val="TAC"/>
              <w:rPr>
                <w:rFonts w:eastAsia="Batang"/>
                <w:strike/>
              </w:rPr>
            </w:pPr>
            <w:r w:rsidRPr="00607B69">
              <w:rPr>
                <w:rFonts w:eastAsia="Batang"/>
                <w:strike/>
              </w:rPr>
              <w:t>1</w:t>
            </w:r>
          </w:p>
        </w:tc>
        <w:tc>
          <w:tcPr>
            <w:tcW w:w="655" w:type="dxa"/>
            <w:shd w:val="clear" w:color="auto" w:fill="auto"/>
          </w:tcPr>
          <w:p w14:paraId="5BB67290" w14:textId="77777777" w:rsidR="00884351" w:rsidRPr="00607B69" w:rsidRDefault="00884351" w:rsidP="00884351">
            <w:pPr>
              <w:pStyle w:val="TAC"/>
              <w:rPr>
                <w:rFonts w:eastAsia="Batang"/>
                <w:strike/>
              </w:rPr>
            </w:pPr>
            <w:r w:rsidRPr="00607B69">
              <w:rPr>
                <w:rFonts w:eastAsia="Batang"/>
                <w:strike/>
              </w:rPr>
              <w:t>0</w:t>
            </w:r>
          </w:p>
        </w:tc>
        <w:tc>
          <w:tcPr>
            <w:tcW w:w="2214" w:type="dxa"/>
            <w:shd w:val="clear" w:color="auto" w:fill="auto"/>
          </w:tcPr>
          <w:p w14:paraId="0155E6FE" w14:textId="77777777" w:rsidR="00884351" w:rsidRPr="00607B69" w:rsidRDefault="00884351" w:rsidP="00884351">
            <w:pPr>
              <w:pStyle w:val="TAC"/>
              <w:rPr>
                <w:rFonts w:eastAsia="Batang"/>
                <w:strike/>
              </w:rPr>
            </w:pPr>
            <w:r w:rsidRPr="00607B69">
              <w:rPr>
                <w:rFonts w:eastAsia="Batang"/>
                <w:strike/>
              </w:rPr>
              <w:t>1,6</w:t>
            </w:r>
          </w:p>
        </w:tc>
        <w:tc>
          <w:tcPr>
            <w:tcW w:w="897" w:type="dxa"/>
            <w:shd w:val="clear" w:color="auto" w:fill="auto"/>
          </w:tcPr>
          <w:p w14:paraId="578B483B" w14:textId="77777777" w:rsidR="00884351" w:rsidRPr="00607B69" w:rsidRDefault="00884351" w:rsidP="00884351">
            <w:pPr>
              <w:pStyle w:val="TAC"/>
              <w:rPr>
                <w:rFonts w:eastAsia="Batang"/>
                <w:strike/>
              </w:rPr>
            </w:pPr>
            <w:r w:rsidRPr="00607B69">
              <w:rPr>
                <w:rFonts w:eastAsia="Batang"/>
                <w:strike/>
              </w:rPr>
              <w:t>2</w:t>
            </w:r>
          </w:p>
        </w:tc>
        <w:tc>
          <w:tcPr>
            <w:tcW w:w="937" w:type="dxa"/>
          </w:tcPr>
          <w:p w14:paraId="155EF4DA" w14:textId="77777777" w:rsidR="00884351" w:rsidRPr="00607B69" w:rsidRDefault="00884351" w:rsidP="00884351">
            <w:pPr>
              <w:pStyle w:val="TAC"/>
              <w:rPr>
                <w:rFonts w:eastAsia="Batang"/>
                <w:strike/>
              </w:rPr>
            </w:pPr>
            <w:r w:rsidRPr="00607B69">
              <w:rPr>
                <w:rFonts w:eastAsia="Batang"/>
                <w:strike/>
              </w:rPr>
              <w:t>1</w:t>
            </w:r>
          </w:p>
        </w:tc>
        <w:tc>
          <w:tcPr>
            <w:tcW w:w="999" w:type="dxa"/>
          </w:tcPr>
          <w:p w14:paraId="76E3FFF8" w14:textId="77777777" w:rsidR="00884351" w:rsidRPr="00607B69" w:rsidRDefault="00884351" w:rsidP="00884351">
            <w:pPr>
              <w:pStyle w:val="TAC"/>
              <w:rPr>
                <w:rFonts w:eastAsia="Batang"/>
                <w:strike/>
              </w:rPr>
            </w:pPr>
            <w:r w:rsidRPr="00607B69">
              <w:rPr>
                <w:rFonts w:eastAsia="Batang"/>
                <w:strike/>
              </w:rPr>
              <w:t>6</w:t>
            </w:r>
          </w:p>
        </w:tc>
      </w:tr>
      <w:tr w:rsidR="00884351" w:rsidRPr="00607B69" w14:paraId="4652EEC2" w14:textId="77777777" w:rsidTr="00884351">
        <w:trPr>
          <w:jc w:val="center"/>
        </w:trPr>
        <w:tc>
          <w:tcPr>
            <w:tcW w:w="1396" w:type="dxa"/>
            <w:shd w:val="clear" w:color="auto" w:fill="auto"/>
            <w:vAlign w:val="center"/>
          </w:tcPr>
          <w:p w14:paraId="5D40BE01" w14:textId="77777777" w:rsidR="00884351" w:rsidRPr="00607B69" w:rsidRDefault="00884351" w:rsidP="00884351">
            <w:pPr>
              <w:pStyle w:val="TAC"/>
              <w:rPr>
                <w:rFonts w:eastAsia="Batang"/>
                <w:strike/>
              </w:rPr>
            </w:pPr>
          </w:p>
        </w:tc>
        <w:tc>
          <w:tcPr>
            <w:tcW w:w="1027" w:type="dxa"/>
            <w:shd w:val="clear" w:color="auto" w:fill="auto"/>
          </w:tcPr>
          <w:p w14:paraId="17C62167" w14:textId="77777777" w:rsidR="00884351" w:rsidRPr="00607B69" w:rsidRDefault="00884351" w:rsidP="00884351">
            <w:pPr>
              <w:pStyle w:val="TAC"/>
              <w:rPr>
                <w:rFonts w:eastAsia="Batang"/>
                <w:strike/>
              </w:rPr>
            </w:pPr>
            <w:r w:rsidRPr="00607B69">
              <w:rPr>
                <w:rFonts w:eastAsia="Batang"/>
                <w:strike/>
              </w:rPr>
              <w:t>A1/B1</w:t>
            </w:r>
          </w:p>
        </w:tc>
        <w:tc>
          <w:tcPr>
            <w:tcW w:w="862" w:type="dxa"/>
            <w:shd w:val="clear" w:color="auto" w:fill="auto"/>
          </w:tcPr>
          <w:p w14:paraId="26FC3B9E" w14:textId="77777777" w:rsidR="00884351" w:rsidRPr="00607B69" w:rsidRDefault="00884351" w:rsidP="00884351">
            <w:pPr>
              <w:pStyle w:val="TAC"/>
              <w:rPr>
                <w:rFonts w:eastAsia="Batang"/>
                <w:strike/>
              </w:rPr>
            </w:pPr>
            <w:r w:rsidRPr="00607B69">
              <w:rPr>
                <w:rFonts w:eastAsia="Batang"/>
                <w:strike/>
              </w:rPr>
              <w:t>1</w:t>
            </w:r>
          </w:p>
        </w:tc>
        <w:tc>
          <w:tcPr>
            <w:tcW w:w="655" w:type="dxa"/>
            <w:shd w:val="clear" w:color="auto" w:fill="auto"/>
          </w:tcPr>
          <w:p w14:paraId="3587F603" w14:textId="77777777" w:rsidR="00884351" w:rsidRPr="00607B69" w:rsidRDefault="00884351" w:rsidP="00884351">
            <w:pPr>
              <w:pStyle w:val="TAC"/>
              <w:rPr>
                <w:rFonts w:eastAsia="Batang"/>
                <w:strike/>
              </w:rPr>
            </w:pPr>
            <w:r w:rsidRPr="00607B69">
              <w:rPr>
                <w:rFonts w:eastAsia="Batang"/>
                <w:strike/>
              </w:rPr>
              <w:t>0</w:t>
            </w:r>
          </w:p>
        </w:tc>
        <w:tc>
          <w:tcPr>
            <w:tcW w:w="2214" w:type="dxa"/>
            <w:shd w:val="clear" w:color="auto" w:fill="auto"/>
          </w:tcPr>
          <w:p w14:paraId="3BF5B438" w14:textId="77777777" w:rsidR="00884351" w:rsidRPr="00607B69" w:rsidRDefault="00884351" w:rsidP="00884351">
            <w:pPr>
              <w:pStyle w:val="TAC"/>
              <w:rPr>
                <w:rFonts w:eastAsia="Batang"/>
                <w:strike/>
              </w:rPr>
            </w:pPr>
            <w:r w:rsidRPr="00607B69">
              <w:rPr>
                <w:rFonts w:eastAsia="Batang"/>
                <w:strike/>
              </w:rPr>
              <w:t>2,7</w:t>
            </w:r>
          </w:p>
        </w:tc>
        <w:tc>
          <w:tcPr>
            <w:tcW w:w="897" w:type="dxa"/>
            <w:shd w:val="clear" w:color="auto" w:fill="auto"/>
          </w:tcPr>
          <w:p w14:paraId="5C0FAE18" w14:textId="77777777" w:rsidR="00884351" w:rsidRPr="00607B69" w:rsidRDefault="00884351" w:rsidP="00884351">
            <w:pPr>
              <w:pStyle w:val="TAC"/>
              <w:rPr>
                <w:rFonts w:eastAsia="Batang"/>
                <w:strike/>
              </w:rPr>
            </w:pPr>
            <w:r w:rsidRPr="00607B69">
              <w:rPr>
                <w:rFonts w:eastAsia="Batang"/>
                <w:strike/>
              </w:rPr>
              <w:t>2</w:t>
            </w:r>
          </w:p>
        </w:tc>
        <w:tc>
          <w:tcPr>
            <w:tcW w:w="937" w:type="dxa"/>
          </w:tcPr>
          <w:p w14:paraId="6096C22E" w14:textId="77777777" w:rsidR="00884351" w:rsidRPr="00607B69" w:rsidRDefault="00884351" w:rsidP="00884351">
            <w:pPr>
              <w:pStyle w:val="TAC"/>
              <w:rPr>
                <w:rFonts w:eastAsia="Batang"/>
                <w:strike/>
              </w:rPr>
            </w:pPr>
            <w:r w:rsidRPr="00607B69">
              <w:rPr>
                <w:rFonts w:eastAsia="Batang"/>
                <w:strike/>
              </w:rPr>
              <w:t>1</w:t>
            </w:r>
          </w:p>
        </w:tc>
        <w:tc>
          <w:tcPr>
            <w:tcW w:w="999" w:type="dxa"/>
          </w:tcPr>
          <w:p w14:paraId="12A45B65" w14:textId="77777777" w:rsidR="00884351" w:rsidRPr="00607B69" w:rsidRDefault="00884351" w:rsidP="00884351">
            <w:pPr>
              <w:pStyle w:val="TAC"/>
              <w:rPr>
                <w:rFonts w:eastAsia="Batang"/>
                <w:strike/>
              </w:rPr>
            </w:pPr>
            <w:r w:rsidRPr="00607B69">
              <w:rPr>
                <w:rFonts w:eastAsia="Batang"/>
                <w:strike/>
              </w:rPr>
              <w:t>6</w:t>
            </w:r>
          </w:p>
        </w:tc>
      </w:tr>
      <w:tr w:rsidR="00884351" w:rsidRPr="00607B69" w14:paraId="750A0FE1" w14:textId="77777777" w:rsidTr="00884351">
        <w:trPr>
          <w:jc w:val="center"/>
        </w:trPr>
        <w:tc>
          <w:tcPr>
            <w:tcW w:w="1396" w:type="dxa"/>
            <w:shd w:val="clear" w:color="auto" w:fill="auto"/>
            <w:vAlign w:val="center"/>
          </w:tcPr>
          <w:p w14:paraId="769E63BC" w14:textId="77777777" w:rsidR="00884351" w:rsidRPr="00607B69" w:rsidRDefault="00884351" w:rsidP="00884351">
            <w:pPr>
              <w:pStyle w:val="TAC"/>
              <w:rPr>
                <w:rFonts w:eastAsia="Batang"/>
                <w:strike/>
              </w:rPr>
            </w:pPr>
          </w:p>
        </w:tc>
        <w:tc>
          <w:tcPr>
            <w:tcW w:w="1027" w:type="dxa"/>
            <w:shd w:val="clear" w:color="auto" w:fill="auto"/>
          </w:tcPr>
          <w:p w14:paraId="35652CA4" w14:textId="77777777" w:rsidR="00884351" w:rsidRPr="00607B69" w:rsidRDefault="00884351" w:rsidP="00884351">
            <w:pPr>
              <w:pStyle w:val="TAC"/>
              <w:rPr>
                <w:rFonts w:eastAsia="Batang"/>
                <w:strike/>
              </w:rPr>
            </w:pPr>
            <w:r w:rsidRPr="00607B69">
              <w:rPr>
                <w:rFonts w:eastAsia="Batang"/>
                <w:strike/>
              </w:rPr>
              <w:t>A1/B1</w:t>
            </w:r>
          </w:p>
        </w:tc>
        <w:tc>
          <w:tcPr>
            <w:tcW w:w="862" w:type="dxa"/>
            <w:shd w:val="clear" w:color="auto" w:fill="auto"/>
          </w:tcPr>
          <w:p w14:paraId="056E6779" w14:textId="77777777" w:rsidR="00884351" w:rsidRPr="00607B69" w:rsidRDefault="00884351" w:rsidP="00884351">
            <w:pPr>
              <w:pStyle w:val="TAC"/>
              <w:rPr>
                <w:rFonts w:eastAsia="Batang"/>
                <w:strike/>
              </w:rPr>
            </w:pPr>
            <w:r w:rsidRPr="00607B69">
              <w:rPr>
                <w:rFonts w:eastAsia="Batang"/>
                <w:strike/>
              </w:rPr>
              <w:t>1</w:t>
            </w:r>
          </w:p>
        </w:tc>
        <w:tc>
          <w:tcPr>
            <w:tcW w:w="655" w:type="dxa"/>
            <w:shd w:val="clear" w:color="auto" w:fill="auto"/>
          </w:tcPr>
          <w:p w14:paraId="778442E7" w14:textId="77777777" w:rsidR="00884351" w:rsidRPr="00607B69" w:rsidRDefault="00884351" w:rsidP="00884351">
            <w:pPr>
              <w:pStyle w:val="TAC"/>
              <w:rPr>
                <w:rFonts w:eastAsia="Batang"/>
                <w:strike/>
              </w:rPr>
            </w:pPr>
            <w:r w:rsidRPr="00607B69">
              <w:rPr>
                <w:rFonts w:eastAsia="Batang"/>
                <w:strike/>
              </w:rPr>
              <w:t>0</w:t>
            </w:r>
          </w:p>
        </w:tc>
        <w:tc>
          <w:tcPr>
            <w:tcW w:w="2214" w:type="dxa"/>
            <w:shd w:val="clear" w:color="auto" w:fill="auto"/>
          </w:tcPr>
          <w:p w14:paraId="28078FBB" w14:textId="77777777" w:rsidR="00884351" w:rsidRPr="00607B69" w:rsidRDefault="00884351" w:rsidP="00884351">
            <w:pPr>
              <w:pStyle w:val="TAC"/>
              <w:rPr>
                <w:rFonts w:eastAsia="Batang"/>
                <w:strike/>
              </w:rPr>
            </w:pPr>
            <w:r w:rsidRPr="00607B69">
              <w:rPr>
                <w:rFonts w:eastAsia="Batang"/>
                <w:strike/>
              </w:rPr>
              <w:t>4,9</w:t>
            </w:r>
          </w:p>
        </w:tc>
        <w:tc>
          <w:tcPr>
            <w:tcW w:w="897" w:type="dxa"/>
            <w:shd w:val="clear" w:color="auto" w:fill="auto"/>
          </w:tcPr>
          <w:p w14:paraId="4521BD7E" w14:textId="77777777" w:rsidR="00884351" w:rsidRPr="00607B69" w:rsidRDefault="00884351" w:rsidP="00884351">
            <w:pPr>
              <w:pStyle w:val="TAC"/>
              <w:rPr>
                <w:rFonts w:eastAsia="Batang"/>
                <w:strike/>
              </w:rPr>
            </w:pPr>
            <w:r w:rsidRPr="00607B69">
              <w:rPr>
                <w:rFonts w:eastAsia="Batang"/>
                <w:strike/>
              </w:rPr>
              <w:t>2</w:t>
            </w:r>
          </w:p>
        </w:tc>
        <w:tc>
          <w:tcPr>
            <w:tcW w:w="937" w:type="dxa"/>
          </w:tcPr>
          <w:p w14:paraId="3A6F6C55" w14:textId="77777777" w:rsidR="00884351" w:rsidRPr="00607B69" w:rsidRDefault="00884351" w:rsidP="00884351">
            <w:pPr>
              <w:pStyle w:val="TAC"/>
              <w:rPr>
                <w:rFonts w:eastAsia="Batang"/>
                <w:strike/>
              </w:rPr>
            </w:pPr>
            <w:r w:rsidRPr="00607B69">
              <w:rPr>
                <w:rFonts w:eastAsia="Batang"/>
                <w:strike/>
              </w:rPr>
              <w:t>1</w:t>
            </w:r>
          </w:p>
        </w:tc>
        <w:tc>
          <w:tcPr>
            <w:tcW w:w="999" w:type="dxa"/>
          </w:tcPr>
          <w:p w14:paraId="5F9BBF63" w14:textId="77777777" w:rsidR="00884351" w:rsidRPr="00607B69" w:rsidRDefault="00884351" w:rsidP="00884351">
            <w:pPr>
              <w:pStyle w:val="TAC"/>
              <w:rPr>
                <w:rFonts w:eastAsia="Batang"/>
                <w:strike/>
              </w:rPr>
            </w:pPr>
            <w:r w:rsidRPr="00607B69">
              <w:rPr>
                <w:rFonts w:eastAsia="Batang"/>
                <w:strike/>
              </w:rPr>
              <w:t>6</w:t>
            </w:r>
          </w:p>
        </w:tc>
      </w:tr>
      <w:tr w:rsidR="00884351" w:rsidRPr="00607B69" w14:paraId="7BEDDF74" w14:textId="77777777" w:rsidTr="00884351">
        <w:trPr>
          <w:jc w:val="center"/>
        </w:trPr>
        <w:tc>
          <w:tcPr>
            <w:tcW w:w="1396" w:type="dxa"/>
            <w:shd w:val="clear" w:color="auto" w:fill="auto"/>
            <w:vAlign w:val="center"/>
          </w:tcPr>
          <w:p w14:paraId="1E101F8E" w14:textId="77777777" w:rsidR="00884351" w:rsidRPr="00607B69" w:rsidRDefault="00884351" w:rsidP="00884351">
            <w:pPr>
              <w:pStyle w:val="TAC"/>
              <w:rPr>
                <w:rFonts w:eastAsia="Batang"/>
                <w:strike/>
              </w:rPr>
            </w:pPr>
          </w:p>
        </w:tc>
        <w:tc>
          <w:tcPr>
            <w:tcW w:w="1027" w:type="dxa"/>
            <w:shd w:val="clear" w:color="auto" w:fill="auto"/>
          </w:tcPr>
          <w:p w14:paraId="6B9744F4" w14:textId="77777777" w:rsidR="00884351" w:rsidRPr="00607B69" w:rsidRDefault="00884351" w:rsidP="00884351">
            <w:pPr>
              <w:pStyle w:val="TAC"/>
              <w:rPr>
                <w:rFonts w:eastAsia="Batang"/>
                <w:strike/>
                <w:color w:val="FF0000"/>
              </w:rPr>
            </w:pPr>
            <w:r w:rsidRPr="00607B69">
              <w:rPr>
                <w:rFonts w:eastAsia="Batang"/>
                <w:strike/>
                <w:color w:val="FF0000"/>
              </w:rPr>
              <w:t>A1/B1</w:t>
            </w:r>
          </w:p>
        </w:tc>
        <w:tc>
          <w:tcPr>
            <w:tcW w:w="862" w:type="dxa"/>
            <w:shd w:val="clear" w:color="auto" w:fill="auto"/>
          </w:tcPr>
          <w:p w14:paraId="253D3197" w14:textId="77777777" w:rsidR="00884351" w:rsidRPr="00607B69" w:rsidRDefault="00884351" w:rsidP="00884351">
            <w:pPr>
              <w:pStyle w:val="TAC"/>
              <w:rPr>
                <w:rFonts w:eastAsia="Batang"/>
                <w:strike/>
                <w:color w:val="FF0000"/>
              </w:rPr>
            </w:pPr>
            <w:r w:rsidRPr="00607B69">
              <w:rPr>
                <w:rFonts w:eastAsia="Batang"/>
                <w:strike/>
                <w:color w:val="FF0000"/>
              </w:rPr>
              <w:t>1</w:t>
            </w:r>
          </w:p>
        </w:tc>
        <w:tc>
          <w:tcPr>
            <w:tcW w:w="655" w:type="dxa"/>
            <w:shd w:val="clear" w:color="auto" w:fill="auto"/>
          </w:tcPr>
          <w:p w14:paraId="37A42587" w14:textId="77777777" w:rsidR="00884351" w:rsidRPr="00607B69" w:rsidRDefault="00884351" w:rsidP="00884351">
            <w:pPr>
              <w:pStyle w:val="TAC"/>
              <w:rPr>
                <w:rFonts w:eastAsia="Batang"/>
                <w:strike/>
                <w:color w:val="FF0000"/>
              </w:rPr>
            </w:pPr>
            <w:r w:rsidRPr="00607B69">
              <w:rPr>
                <w:rFonts w:eastAsia="Batang"/>
                <w:strike/>
                <w:color w:val="FF0000"/>
              </w:rPr>
              <w:t>0</w:t>
            </w:r>
          </w:p>
        </w:tc>
        <w:tc>
          <w:tcPr>
            <w:tcW w:w="2214" w:type="dxa"/>
            <w:shd w:val="clear" w:color="auto" w:fill="auto"/>
          </w:tcPr>
          <w:p w14:paraId="2F40844F" w14:textId="77777777" w:rsidR="00884351" w:rsidRPr="00607B69" w:rsidRDefault="00884351" w:rsidP="00884351">
            <w:pPr>
              <w:pStyle w:val="TAC"/>
              <w:rPr>
                <w:strike/>
                <w:color w:val="FF0000"/>
                <w:lang w:eastAsia="zh-CN"/>
              </w:rPr>
            </w:pPr>
            <w:r w:rsidRPr="00607B69">
              <w:rPr>
                <w:rFonts w:hint="eastAsia"/>
                <w:strike/>
                <w:color w:val="FF0000"/>
                <w:lang w:eastAsia="zh-CN"/>
              </w:rPr>
              <w:t>5,7,9</w:t>
            </w:r>
          </w:p>
        </w:tc>
        <w:tc>
          <w:tcPr>
            <w:tcW w:w="897" w:type="dxa"/>
            <w:shd w:val="clear" w:color="auto" w:fill="auto"/>
          </w:tcPr>
          <w:p w14:paraId="5920A37D" w14:textId="77777777" w:rsidR="00884351" w:rsidRPr="00607B69" w:rsidRDefault="00884351" w:rsidP="00884351">
            <w:pPr>
              <w:pStyle w:val="TAC"/>
              <w:rPr>
                <w:rFonts w:eastAsia="Batang"/>
                <w:strike/>
                <w:color w:val="FF0000"/>
              </w:rPr>
            </w:pPr>
            <w:r w:rsidRPr="00607B69">
              <w:rPr>
                <w:rFonts w:eastAsia="Batang"/>
                <w:strike/>
                <w:color w:val="FF0000"/>
              </w:rPr>
              <w:t>2</w:t>
            </w:r>
          </w:p>
        </w:tc>
        <w:tc>
          <w:tcPr>
            <w:tcW w:w="937" w:type="dxa"/>
          </w:tcPr>
          <w:p w14:paraId="542CD59D" w14:textId="77777777" w:rsidR="00884351" w:rsidRPr="00607B69" w:rsidRDefault="00884351" w:rsidP="00884351">
            <w:pPr>
              <w:pStyle w:val="TAC"/>
              <w:rPr>
                <w:rFonts w:eastAsia="Batang"/>
                <w:strike/>
                <w:color w:val="FF0000"/>
              </w:rPr>
            </w:pPr>
            <w:r w:rsidRPr="00607B69">
              <w:rPr>
                <w:rFonts w:eastAsia="Batang"/>
                <w:strike/>
                <w:color w:val="FF0000"/>
              </w:rPr>
              <w:t>1</w:t>
            </w:r>
          </w:p>
        </w:tc>
        <w:tc>
          <w:tcPr>
            <w:tcW w:w="999" w:type="dxa"/>
          </w:tcPr>
          <w:p w14:paraId="570BD4C1" w14:textId="77777777" w:rsidR="00884351" w:rsidRPr="00607B69" w:rsidRDefault="00884351" w:rsidP="00884351">
            <w:pPr>
              <w:pStyle w:val="TAC"/>
              <w:rPr>
                <w:rFonts w:eastAsia="Batang"/>
                <w:strike/>
                <w:color w:val="FF0000"/>
              </w:rPr>
            </w:pPr>
            <w:r w:rsidRPr="00607B69">
              <w:rPr>
                <w:rFonts w:eastAsia="Batang"/>
                <w:strike/>
                <w:color w:val="FF0000"/>
              </w:rPr>
              <w:t>6</w:t>
            </w:r>
          </w:p>
        </w:tc>
      </w:tr>
      <w:tr w:rsidR="00884351" w:rsidRPr="00607B69" w14:paraId="5679CA8A" w14:textId="77777777" w:rsidTr="00884351">
        <w:trPr>
          <w:jc w:val="center"/>
        </w:trPr>
        <w:tc>
          <w:tcPr>
            <w:tcW w:w="1396" w:type="dxa"/>
            <w:shd w:val="clear" w:color="auto" w:fill="auto"/>
            <w:vAlign w:val="center"/>
          </w:tcPr>
          <w:p w14:paraId="6FA26232" w14:textId="77777777" w:rsidR="00884351" w:rsidRPr="00607B69" w:rsidRDefault="00884351" w:rsidP="00884351">
            <w:pPr>
              <w:pStyle w:val="TAC"/>
              <w:rPr>
                <w:rFonts w:eastAsia="Batang"/>
                <w:strike/>
              </w:rPr>
            </w:pPr>
          </w:p>
        </w:tc>
        <w:tc>
          <w:tcPr>
            <w:tcW w:w="1027" w:type="dxa"/>
            <w:shd w:val="clear" w:color="auto" w:fill="auto"/>
          </w:tcPr>
          <w:p w14:paraId="439DF826" w14:textId="77777777" w:rsidR="00884351" w:rsidRPr="00607B69" w:rsidRDefault="00884351" w:rsidP="00884351">
            <w:pPr>
              <w:pStyle w:val="TAC"/>
              <w:rPr>
                <w:rFonts w:eastAsia="Batang"/>
                <w:strike/>
                <w:color w:val="FF0000"/>
              </w:rPr>
            </w:pPr>
            <w:r w:rsidRPr="00607B69">
              <w:rPr>
                <w:rFonts w:eastAsia="Batang"/>
                <w:strike/>
                <w:color w:val="FF0000"/>
              </w:rPr>
              <w:t>A1/B1</w:t>
            </w:r>
          </w:p>
        </w:tc>
        <w:tc>
          <w:tcPr>
            <w:tcW w:w="862" w:type="dxa"/>
            <w:shd w:val="clear" w:color="auto" w:fill="auto"/>
          </w:tcPr>
          <w:p w14:paraId="1E459782" w14:textId="77777777" w:rsidR="00884351" w:rsidRPr="00607B69" w:rsidRDefault="00884351" w:rsidP="00884351">
            <w:pPr>
              <w:pStyle w:val="TAC"/>
              <w:rPr>
                <w:rFonts w:eastAsia="Batang"/>
                <w:strike/>
                <w:color w:val="FF0000"/>
              </w:rPr>
            </w:pPr>
            <w:r w:rsidRPr="00607B69">
              <w:rPr>
                <w:rFonts w:eastAsia="Batang"/>
                <w:strike/>
                <w:color w:val="FF0000"/>
              </w:rPr>
              <w:t>1</w:t>
            </w:r>
          </w:p>
        </w:tc>
        <w:tc>
          <w:tcPr>
            <w:tcW w:w="655" w:type="dxa"/>
            <w:shd w:val="clear" w:color="auto" w:fill="auto"/>
          </w:tcPr>
          <w:p w14:paraId="6ED21790" w14:textId="77777777" w:rsidR="00884351" w:rsidRPr="00607B69" w:rsidRDefault="00884351" w:rsidP="00884351">
            <w:pPr>
              <w:pStyle w:val="TAC"/>
              <w:rPr>
                <w:rFonts w:eastAsia="Batang"/>
                <w:strike/>
                <w:color w:val="FF0000"/>
              </w:rPr>
            </w:pPr>
            <w:r w:rsidRPr="00607B69">
              <w:rPr>
                <w:rFonts w:eastAsia="Batang"/>
                <w:strike/>
                <w:color w:val="FF0000"/>
              </w:rPr>
              <w:t>0</w:t>
            </w:r>
          </w:p>
        </w:tc>
        <w:tc>
          <w:tcPr>
            <w:tcW w:w="2214" w:type="dxa"/>
            <w:shd w:val="clear" w:color="auto" w:fill="auto"/>
          </w:tcPr>
          <w:p w14:paraId="0CDED824" w14:textId="77777777" w:rsidR="00884351" w:rsidRPr="00607B69" w:rsidRDefault="00884351" w:rsidP="00884351">
            <w:pPr>
              <w:pStyle w:val="TAC"/>
              <w:rPr>
                <w:rFonts w:eastAsia="Batang"/>
                <w:strike/>
                <w:color w:val="FF0000"/>
              </w:rPr>
            </w:pPr>
            <w:r w:rsidRPr="00607B69">
              <w:rPr>
                <w:rFonts w:eastAsia="Batang"/>
                <w:strike/>
                <w:color w:val="FF0000"/>
              </w:rPr>
              <w:t>1,3,5,7,9</w:t>
            </w:r>
          </w:p>
        </w:tc>
        <w:tc>
          <w:tcPr>
            <w:tcW w:w="897" w:type="dxa"/>
            <w:shd w:val="clear" w:color="auto" w:fill="auto"/>
          </w:tcPr>
          <w:p w14:paraId="5C16950C" w14:textId="77777777" w:rsidR="00884351" w:rsidRPr="00607B69" w:rsidRDefault="00884351" w:rsidP="00884351">
            <w:pPr>
              <w:pStyle w:val="TAC"/>
              <w:rPr>
                <w:rFonts w:eastAsia="Batang"/>
                <w:strike/>
                <w:color w:val="FF0000"/>
              </w:rPr>
            </w:pPr>
            <w:r w:rsidRPr="00607B69">
              <w:rPr>
                <w:rFonts w:eastAsia="Batang"/>
                <w:strike/>
                <w:color w:val="FF0000"/>
              </w:rPr>
              <w:t>2</w:t>
            </w:r>
          </w:p>
        </w:tc>
        <w:tc>
          <w:tcPr>
            <w:tcW w:w="937" w:type="dxa"/>
          </w:tcPr>
          <w:p w14:paraId="6960E17F" w14:textId="77777777" w:rsidR="00884351" w:rsidRPr="00607B69" w:rsidRDefault="00884351" w:rsidP="00884351">
            <w:pPr>
              <w:pStyle w:val="TAC"/>
              <w:rPr>
                <w:rFonts w:eastAsia="Batang"/>
                <w:strike/>
                <w:color w:val="FF0000"/>
              </w:rPr>
            </w:pPr>
            <w:r w:rsidRPr="00607B69">
              <w:rPr>
                <w:rFonts w:eastAsia="Batang"/>
                <w:strike/>
                <w:color w:val="FF0000"/>
              </w:rPr>
              <w:t>1</w:t>
            </w:r>
          </w:p>
        </w:tc>
        <w:tc>
          <w:tcPr>
            <w:tcW w:w="999" w:type="dxa"/>
          </w:tcPr>
          <w:p w14:paraId="44B7B3CE" w14:textId="77777777" w:rsidR="00884351" w:rsidRPr="00607B69" w:rsidRDefault="00884351" w:rsidP="00884351">
            <w:pPr>
              <w:pStyle w:val="TAC"/>
              <w:rPr>
                <w:rFonts w:eastAsia="Batang"/>
                <w:strike/>
                <w:color w:val="FF0000"/>
              </w:rPr>
            </w:pPr>
            <w:r w:rsidRPr="00607B69">
              <w:rPr>
                <w:rFonts w:eastAsia="Batang"/>
                <w:strike/>
                <w:color w:val="FF0000"/>
              </w:rPr>
              <w:t>6</w:t>
            </w:r>
          </w:p>
        </w:tc>
      </w:tr>
      <w:tr w:rsidR="00884351" w:rsidRPr="00607B69" w14:paraId="4C73B7FD" w14:textId="77777777" w:rsidTr="00884351">
        <w:trPr>
          <w:jc w:val="center"/>
        </w:trPr>
        <w:tc>
          <w:tcPr>
            <w:tcW w:w="1396" w:type="dxa"/>
            <w:shd w:val="clear" w:color="auto" w:fill="auto"/>
            <w:vAlign w:val="center"/>
          </w:tcPr>
          <w:p w14:paraId="195BEEC5" w14:textId="77777777" w:rsidR="00884351" w:rsidRPr="00607B69" w:rsidRDefault="00884351" w:rsidP="00884351">
            <w:pPr>
              <w:pStyle w:val="TAC"/>
              <w:rPr>
                <w:rFonts w:eastAsia="Batang"/>
                <w:strike/>
              </w:rPr>
            </w:pPr>
          </w:p>
        </w:tc>
        <w:tc>
          <w:tcPr>
            <w:tcW w:w="1027" w:type="dxa"/>
            <w:shd w:val="clear" w:color="auto" w:fill="auto"/>
          </w:tcPr>
          <w:p w14:paraId="76E3BED9" w14:textId="77777777" w:rsidR="00884351" w:rsidRPr="00607B69" w:rsidRDefault="00884351" w:rsidP="00884351">
            <w:pPr>
              <w:pStyle w:val="TAC"/>
              <w:rPr>
                <w:rFonts w:eastAsia="Batang"/>
                <w:strike/>
                <w:color w:val="FF0000"/>
              </w:rPr>
            </w:pPr>
            <w:r w:rsidRPr="00607B69">
              <w:rPr>
                <w:rFonts w:eastAsia="Batang"/>
                <w:strike/>
                <w:color w:val="FF0000"/>
              </w:rPr>
              <w:t>A1/B1</w:t>
            </w:r>
          </w:p>
        </w:tc>
        <w:tc>
          <w:tcPr>
            <w:tcW w:w="862" w:type="dxa"/>
            <w:shd w:val="clear" w:color="auto" w:fill="auto"/>
          </w:tcPr>
          <w:p w14:paraId="1A1D8F62" w14:textId="77777777" w:rsidR="00884351" w:rsidRPr="00607B69" w:rsidRDefault="00884351" w:rsidP="00884351">
            <w:pPr>
              <w:pStyle w:val="TAC"/>
              <w:rPr>
                <w:rFonts w:eastAsia="Batang"/>
                <w:strike/>
                <w:color w:val="FF0000"/>
              </w:rPr>
            </w:pPr>
            <w:r w:rsidRPr="00607B69">
              <w:rPr>
                <w:rFonts w:eastAsia="Batang"/>
                <w:strike/>
                <w:color w:val="FF0000"/>
              </w:rPr>
              <w:t>1</w:t>
            </w:r>
          </w:p>
        </w:tc>
        <w:tc>
          <w:tcPr>
            <w:tcW w:w="655" w:type="dxa"/>
            <w:shd w:val="clear" w:color="auto" w:fill="auto"/>
          </w:tcPr>
          <w:p w14:paraId="7B126283" w14:textId="77777777" w:rsidR="00884351" w:rsidRPr="00607B69" w:rsidRDefault="00884351" w:rsidP="00884351">
            <w:pPr>
              <w:pStyle w:val="TAC"/>
              <w:rPr>
                <w:rFonts w:eastAsia="Batang"/>
                <w:strike/>
                <w:color w:val="FF0000"/>
              </w:rPr>
            </w:pPr>
            <w:r w:rsidRPr="00607B69">
              <w:rPr>
                <w:rFonts w:eastAsia="Batang"/>
                <w:strike/>
                <w:color w:val="FF0000"/>
              </w:rPr>
              <w:t>0</w:t>
            </w:r>
          </w:p>
        </w:tc>
        <w:tc>
          <w:tcPr>
            <w:tcW w:w="2214" w:type="dxa"/>
            <w:shd w:val="clear" w:color="auto" w:fill="auto"/>
          </w:tcPr>
          <w:p w14:paraId="0B5A3979" w14:textId="77777777" w:rsidR="00884351" w:rsidRPr="00607B69" w:rsidRDefault="00884351" w:rsidP="00884351">
            <w:pPr>
              <w:pStyle w:val="TAC"/>
              <w:rPr>
                <w:strike/>
                <w:color w:val="FF0000"/>
                <w:lang w:eastAsia="zh-CN"/>
              </w:rPr>
            </w:pPr>
            <w:r w:rsidRPr="00607B69">
              <w:rPr>
                <w:rFonts w:hint="eastAsia"/>
                <w:strike/>
                <w:color w:val="FF0000"/>
                <w:lang w:eastAsia="zh-CN"/>
              </w:rPr>
              <w:t>4,5,6,7,8,9</w:t>
            </w:r>
          </w:p>
        </w:tc>
        <w:tc>
          <w:tcPr>
            <w:tcW w:w="897" w:type="dxa"/>
            <w:shd w:val="clear" w:color="auto" w:fill="auto"/>
          </w:tcPr>
          <w:p w14:paraId="1F5B906E" w14:textId="77777777" w:rsidR="00884351" w:rsidRPr="00607B69" w:rsidRDefault="00884351" w:rsidP="00884351">
            <w:pPr>
              <w:pStyle w:val="TAC"/>
              <w:rPr>
                <w:rFonts w:eastAsia="Batang"/>
                <w:strike/>
                <w:color w:val="FF0000"/>
              </w:rPr>
            </w:pPr>
            <w:r w:rsidRPr="00607B69">
              <w:rPr>
                <w:rFonts w:eastAsia="Batang"/>
                <w:strike/>
                <w:color w:val="FF0000"/>
              </w:rPr>
              <w:t>2</w:t>
            </w:r>
          </w:p>
        </w:tc>
        <w:tc>
          <w:tcPr>
            <w:tcW w:w="937" w:type="dxa"/>
          </w:tcPr>
          <w:p w14:paraId="16C08BA7" w14:textId="77777777" w:rsidR="00884351" w:rsidRPr="00607B69" w:rsidRDefault="00884351" w:rsidP="00884351">
            <w:pPr>
              <w:pStyle w:val="TAC"/>
              <w:rPr>
                <w:rFonts w:eastAsia="Batang"/>
                <w:strike/>
                <w:color w:val="FF0000"/>
              </w:rPr>
            </w:pPr>
            <w:r w:rsidRPr="00607B69">
              <w:rPr>
                <w:rFonts w:eastAsia="Batang"/>
                <w:strike/>
                <w:color w:val="FF0000"/>
              </w:rPr>
              <w:t>1</w:t>
            </w:r>
          </w:p>
        </w:tc>
        <w:tc>
          <w:tcPr>
            <w:tcW w:w="999" w:type="dxa"/>
          </w:tcPr>
          <w:p w14:paraId="73BA4847" w14:textId="77777777" w:rsidR="00884351" w:rsidRPr="00607B69" w:rsidRDefault="00884351" w:rsidP="00884351">
            <w:pPr>
              <w:pStyle w:val="TAC"/>
              <w:rPr>
                <w:rFonts w:eastAsia="Batang"/>
                <w:strike/>
                <w:color w:val="FF0000"/>
              </w:rPr>
            </w:pPr>
            <w:r w:rsidRPr="00607B69">
              <w:rPr>
                <w:rFonts w:eastAsia="Batang"/>
                <w:strike/>
                <w:color w:val="FF0000"/>
              </w:rPr>
              <w:t>6</w:t>
            </w:r>
          </w:p>
        </w:tc>
      </w:tr>
      <w:tr w:rsidR="00884351" w:rsidRPr="00607B69" w14:paraId="67BF1540" w14:textId="77777777" w:rsidTr="00884351">
        <w:trPr>
          <w:jc w:val="center"/>
        </w:trPr>
        <w:tc>
          <w:tcPr>
            <w:tcW w:w="1396" w:type="dxa"/>
            <w:shd w:val="clear" w:color="auto" w:fill="auto"/>
            <w:vAlign w:val="center"/>
          </w:tcPr>
          <w:p w14:paraId="0E6649D8" w14:textId="77777777" w:rsidR="00884351" w:rsidRPr="00607B69" w:rsidRDefault="00884351" w:rsidP="00884351">
            <w:pPr>
              <w:pStyle w:val="TAC"/>
              <w:rPr>
                <w:rFonts w:eastAsia="Batang"/>
                <w:strike/>
              </w:rPr>
            </w:pPr>
          </w:p>
        </w:tc>
        <w:tc>
          <w:tcPr>
            <w:tcW w:w="1027" w:type="dxa"/>
            <w:shd w:val="clear" w:color="auto" w:fill="auto"/>
          </w:tcPr>
          <w:p w14:paraId="052B8A49" w14:textId="77777777" w:rsidR="00884351" w:rsidRPr="00607B69" w:rsidRDefault="00884351" w:rsidP="00884351">
            <w:pPr>
              <w:pStyle w:val="TAC"/>
              <w:rPr>
                <w:rFonts w:eastAsia="Batang"/>
                <w:strike/>
              </w:rPr>
            </w:pPr>
            <w:r w:rsidRPr="00607B69">
              <w:rPr>
                <w:rFonts w:eastAsia="Batang"/>
                <w:strike/>
              </w:rPr>
              <w:t>A1/B1</w:t>
            </w:r>
          </w:p>
        </w:tc>
        <w:tc>
          <w:tcPr>
            <w:tcW w:w="862" w:type="dxa"/>
            <w:shd w:val="clear" w:color="auto" w:fill="auto"/>
          </w:tcPr>
          <w:p w14:paraId="7264C970" w14:textId="77777777" w:rsidR="00884351" w:rsidRPr="00607B69" w:rsidRDefault="00884351" w:rsidP="00884351">
            <w:pPr>
              <w:pStyle w:val="TAC"/>
              <w:rPr>
                <w:rFonts w:eastAsia="Batang"/>
                <w:strike/>
              </w:rPr>
            </w:pPr>
            <w:r w:rsidRPr="00607B69">
              <w:rPr>
                <w:rFonts w:eastAsia="Batang"/>
                <w:strike/>
              </w:rPr>
              <w:t>1</w:t>
            </w:r>
          </w:p>
        </w:tc>
        <w:tc>
          <w:tcPr>
            <w:tcW w:w="655" w:type="dxa"/>
            <w:shd w:val="clear" w:color="auto" w:fill="auto"/>
          </w:tcPr>
          <w:p w14:paraId="1F90D35D" w14:textId="77777777" w:rsidR="00884351" w:rsidRPr="00607B69" w:rsidRDefault="00884351" w:rsidP="00884351">
            <w:pPr>
              <w:pStyle w:val="TAC"/>
              <w:rPr>
                <w:rFonts w:eastAsia="Batang"/>
                <w:strike/>
              </w:rPr>
            </w:pPr>
            <w:r w:rsidRPr="00607B69">
              <w:rPr>
                <w:rFonts w:eastAsia="Batang"/>
                <w:strike/>
              </w:rPr>
              <w:t>0</w:t>
            </w:r>
          </w:p>
        </w:tc>
        <w:tc>
          <w:tcPr>
            <w:tcW w:w="2214" w:type="dxa"/>
            <w:shd w:val="clear" w:color="auto" w:fill="auto"/>
          </w:tcPr>
          <w:p w14:paraId="12094C10" w14:textId="77777777" w:rsidR="00884351" w:rsidRPr="00607B69" w:rsidRDefault="00884351" w:rsidP="00884351">
            <w:pPr>
              <w:pStyle w:val="TAC"/>
              <w:rPr>
                <w:rFonts w:eastAsia="Batang"/>
                <w:strike/>
              </w:rPr>
            </w:pPr>
            <w:r w:rsidRPr="00607B69">
              <w:rPr>
                <w:rFonts w:eastAsia="Batang"/>
                <w:strike/>
              </w:rPr>
              <w:t>1,2,4,6,7,9</w:t>
            </w:r>
          </w:p>
        </w:tc>
        <w:tc>
          <w:tcPr>
            <w:tcW w:w="897" w:type="dxa"/>
            <w:shd w:val="clear" w:color="auto" w:fill="auto"/>
          </w:tcPr>
          <w:p w14:paraId="09B7BAE9" w14:textId="77777777" w:rsidR="00884351" w:rsidRPr="00607B69" w:rsidRDefault="00884351" w:rsidP="00884351">
            <w:pPr>
              <w:pStyle w:val="TAC"/>
              <w:rPr>
                <w:rFonts w:eastAsia="Batang"/>
                <w:strike/>
              </w:rPr>
            </w:pPr>
            <w:r w:rsidRPr="00607B69">
              <w:rPr>
                <w:rFonts w:eastAsia="Batang"/>
                <w:strike/>
              </w:rPr>
              <w:t>2</w:t>
            </w:r>
          </w:p>
        </w:tc>
        <w:tc>
          <w:tcPr>
            <w:tcW w:w="937" w:type="dxa"/>
          </w:tcPr>
          <w:p w14:paraId="688A3FDA" w14:textId="77777777" w:rsidR="00884351" w:rsidRPr="00607B69" w:rsidRDefault="00884351" w:rsidP="00884351">
            <w:pPr>
              <w:pStyle w:val="TAC"/>
              <w:rPr>
                <w:rFonts w:eastAsia="Batang"/>
                <w:strike/>
              </w:rPr>
            </w:pPr>
            <w:r w:rsidRPr="00607B69">
              <w:rPr>
                <w:rFonts w:eastAsia="Batang"/>
                <w:strike/>
              </w:rPr>
              <w:t>2</w:t>
            </w:r>
          </w:p>
        </w:tc>
        <w:tc>
          <w:tcPr>
            <w:tcW w:w="999" w:type="dxa"/>
          </w:tcPr>
          <w:p w14:paraId="1AC08BC7" w14:textId="77777777" w:rsidR="00884351" w:rsidRPr="00607B69" w:rsidRDefault="00884351" w:rsidP="00884351">
            <w:pPr>
              <w:pStyle w:val="TAC"/>
              <w:rPr>
                <w:rFonts w:eastAsia="Batang"/>
                <w:strike/>
              </w:rPr>
            </w:pPr>
            <w:r w:rsidRPr="00607B69">
              <w:rPr>
                <w:rFonts w:eastAsia="Batang"/>
                <w:strike/>
              </w:rPr>
              <w:t>6</w:t>
            </w:r>
          </w:p>
        </w:tc>
      </w:tr>
      <w:tr w:rsidR="00884351" w:rsidRPr="00607B69" w14:paraId="37535975" w14:textId="77777777" w:rsidTr="00884351">
        <w:trPr>
          <w:jc w:val="center"/>
        </w:trPr>
        <w:tc>
          <w:tcPr>
            <w:tcW w:w="1396" w:type="dxa"/>
            <w:shd w:val="clear" w:color="auto" w:fill="auto"/>
            <w:vAlign w:val="center"/>
          </w:tcPr>
          <w:p w14:paraId="289F2ECA" w14:textId="77777777" w:rsidR="00884351" w:rsidRPr="00607B69" w:rsidRDefault="00884351" w:rsidP="00884351">
            <w:pPr>
              <w:pStyle w:val="TAC"/>
              <w:rPr>
                <w:rFonts w:eastAsia="Batang"/>
                <w:strike/>
              </w:rPr>
            </w:pPr>
          </w:p>
        </w:tc>
        <w:tc>
          <w:tcPr>
            <w:tcW w:w="1027" w:type="dxa"/>
            <w:shd w:val="clear" w:color="auto" w:fill="auto"/>
          </w:tcPr>
          <w:p w14:paraId="7DD2BC7E" w14:textId="77777777" w:rsidR="00884351" w:rsidRPr="00607B69" w:rsidRDefault="00884351" w:rsidP="00884351">
            <w:pPr>
              <w:pStyle w:val="TAC"/>
              <w:rPr>
                <w:rFonts w:eastAsia="Batang"/>
                <w:strike/>
                <w:color w:val="FF0000"/>
              </w:rPr>
            </w:pPr>
            <w:r w:rsidRPr="00607B69">
              <w:rPr>
                <w:rFonts w:eastAsia="Batang"/>
                <w:strike/>
                <w:color w:val="FF0000"/>
              </w:rPr>
              <w:t>A1/B1</w:t>
            </w:r>
          </w:p>
        </w:tc>
        <w:tc>
          <w:tcPr>
            <w:tcW w:w="862" w:type="dxa"/>
            <w:shd w:val="clear" w:color="auto" w:fill="auto"/>
          </w:tcPr>
          <w:p w14:paraId="1896280F" w14:textId="77777777" w:rsidR="00884351" w:rsidRPr="00607B69" w:rsidRDefault="00884351" w:rsidP="00884351">
            <w:pPr>
              <w:pStyle w:val="TAC"/>
              <w:rPr>
                <w:rFonts w:eastAsia="Batang"/>
                <w:strike/>
                <w:color w:val="FF0000"/>
              </w:rPr>
            </w:pPr>
            <w:r w:rsidRPr="00607B69">
              <w:rPr>
                <w:rFonts w:eastAsia="Batang"/>
                <w:strike/>
                <w:color w:val="FF0000"/>
              </w:rPr>
              <w:t>1</w:t>
            </w:r>
          </w:p>
        </w:tc>
        <w:tc>
          <w:tcPr>
            <w:tcW w:w="655" w:type="dxa"/>
            <w:shd w:val="clear" w:color="auto" w:fill="auto"/>
          </w:tcPr>
          <w:p w14:paraId="538B8BB5" w14:textId="77777777" w:rsidR="00884351" w:rsidRPr="00607B69" w:rsidRDefault="00884351" w:rsidP="00884351">
            <w:pPr>
              <w:pStyle w:val="TAC"/>
              <w:rPr>
                <w:rFonts w:eastAsia="Batang"/>
                <w:strike/>
                <w:color w:val="FF0000"/>
              </w:rPr>
            </w:pPr>
            <w:r w:rsidRPr="00607B69">
              <w:rPr>
                <w:rFonts w:eastAsia="Batang"/>
                <w:strike/>
                <w:color w:val="FF0000"/>
              </w:rPr>
              <w:t>0</w:t>
            </w:r>
          </w:p>
        </w:tc>
        <w:tc>
          <w:tcPr>
            <w:tcW w:w="2214" w:type="dxa"/>
            <w:shd w:val="clear" w:color="auto" w:fill="auto"/>
          </w:tcPr>
          <w:p w14:paraId="2B7B8ACD" w14:textId="77777777" w:rsidR="00884351" w:rsidRPr="00607B69" w:rsidRDefault="00884351" w:rsidP="00884351">
            <w:pPr>
              <w:pStyle w:val="TAC"/>
              <w:rPr>
                <w:strike/>
                <w:color w:val="FF0000"/>
                <w:lang w:eastAsia="zh-CN"/>
              </w:rPr>
            </w:pPr>
            <w:r w:rsidRPr="00607B69">
              <w:rPr>
                <w:rFonts w:hint="eastAsia"/>
                <w:strike/>
                <w:color w:val="FF0000"/>
                <w:lang w:eastAsia="zh-CN"/>
              </w:rPr>
              <w:t>3,8</w:t>
            </w:r>
          </w:p>
        </w:tc>
        <w:tc>
          <w:tcPr>
            <w:tcW w:w="897" w:type="dxa"/>
            <w:shd w:val="clear" w:color="auto" w:fill="auto"/>
          </w:tcPr>
          <w:p w14:paraId="3D88B177" w14:textId="77777777" w:rsidR="00884351" w:rsidRPr="00607B69" w:rsidRDefault="00884351" w:rsidP="00884351">
            <w:pPr>
              <w:pStyle w:val="TAC"/>
              <w:rPr>
                <w:strike/>
                <w:color w:val="FF0000"/>
                <w:lang w:eastAsia="zh-CN"/>
              </w:rPr>
            </w:pPr>
            <w:r w:rsidRPr="00607B69">
              <w:rPr>
                <w:rFonts w:hint="eastAsia"/>
                <w:strike/>
                <w:color w:val="FF0000"/>
                <w:lang w:eastAsia="zh-CN"/>
              </w:rPr>
              <w:t>10</w:t>
            </w:r>
          </w:p>
        </w:tc>
        <w:tc>
          <w:tcPr>
            <w:tcW w:w="937" w:type="dxa"/>
          </w:tcPr>
          <w:p w14:paraId="400CF7A6" w14:textId="77777777" w:rsidR="00884351" w:rsidRPr="00607B69" w:rsidRDefault="00884351" w:rsidP="00884351">
            <w:pPr>
              <w:pStyle w:val="TAC"/>
              <w:rPr>
                <w:strike/>
                <w:color w:val="FF0000"/>
                <w:lang w:eastAsia="zh-CN"/>
              </w:rPr>
            </w:pPr>
            <w:r w:rsidRPr="00607B69">
              <w:rPr>
                <w:rFonts w:hint="eastAsia"/>
                <w:strike/>
                <w:color w:val="FF0000"/>
                <w:lang w:eastAsia="zh-CN"/>
              </w:rPr>
              <w:t>1</w:t>
            </w:r>
          </w:p>
        </w:tc>
        <w:tc>
          <w:tcPr>
            <w:tcW w:w="999" w:type="dxa"/>
          </w:tcPr>
          <w:p w14:paraId="4C8577D7" w14:textId="77777777" w:rsidR="00884351" w:rsidRPr="00607B69" w:rsidRDefault="00884351" w:rsidP="00884351">
            <w:pPr>
              <w:pStyle w:val="TAC"/>
              <w:rPr>
                <w:strike/>
                <w:color w:val="FF0000"/>
                <w:lang w:eastAsia="zh-CN"/>
              </w:rPr>
            </w:pPr>
            <w:r w:rsidRPr="00607B69">
              <w:rPr>
                <w:rFonts w:hint="eastAsia"/>
                <w:strike/>
                <w:color w:val="FF0000"/>
                <w:lang w:eastAsia="zh-CN"/>
              </w:rPr>
              <w:t>2</w:t>
            </w:r>
          </w:p>
        </w:tc>
      </w:tr>
    </w:tbl>
    <w:p w14:paraId="139BBBFE" w14:textId="77777777" w:rsidR="00884351" w:rsidRPr="00607B69" w:rsidRDefault="00884351" w:rsidP="00AF283A">
      <w:pPr>
        <w:rPr>
          <w:strike/>
          <w:color w:val="FF0000"/>
        </w:rPr>
      </w:pPr>
    </w:p>
    <w:p w14:paraId="5887B49F" w14:textId="77777777" w:rsidR="00AF283A" w:rsidRDefault="00AF283A" w:rsidP="00AC1084"/>
    <w:p w14:paraId="69291E30" w14:textId="77777777" w:rsidR="00F86CB4" w:rsidRDefault="00F86CB4" w:rsidP="00F86CB4">
      <w:pPr>
        <w:pStyle w:val="Heading3"/>
      </w:pPr>
      <w:r>
        <w:t>Paired spectrum in FR2</w:t>
      </w:r>
    </w:p>
    <w:p w14:paraId="6977FCE3" w14:textId="77777777" w:rsidR="00301CB0" w:rsidRDefault="005D5C92" w:rsidP="00301CB0">
      <w:r>
        <w:t>According to 38.1</w:t>
      </w:r>
      <w:r w:rsidR="00301CB0">
        <w:t>01-2 th</w:t>
      </w:r>
      <w:r w:rsidR="00723F57">
        <w:t xml:space="preserve">e following bands are supported. </w:t>
      </w:r>
      <w:r w:rsidR="00744CBA">
        <w:t xml:space="preserve">Is </w:t>
      </w:r>
      <w:r w:rsidR="00723F57">
        <w:t xml:space="preserve">there </w:t>
      </w:r>
      <w:r w:rsidR="00744CBA">
        <w:t>a</w:t>
      </w:r>
      <w:r w:rsidR="00723F57">
        <w:t xml:space="preserve"> need to specify a RACH configuration table for paired spect</w:t>
      </w:r>
      <w:r w:rsidR="00744CBA">
        <w:t>rum and FR2.</w:t>
      </w:r>
    </w:p>
    <w:p w14:paraId="3B2D8E6B" w14:textId="77777777" w:rsidR="00301CB0" w:rsidRPr="00301CB0" w:rsidRDefault="00301CB0" w:rsidP="00301CB0">
      <w:pPr>
        <w:keepNext/>
        <w:keepLines/>
        <w:spacing w:before="60" w:after="180" w:line="240" w:lineRule="auto"/>
        <w:jc w:val="center"/>
        <w:rPr>
          <w:rFonts w:ascii="Arial" w:eastAsia="Times New Roman" w:hAnsi="Arial"/>
          <w:b/>
          <w:lang w:val="en-GB" w:eastAsia="en-US"/>
        </w:rPr>
      </w:pPr>
      <w:r w:rsidRPr="00301CB0">
        <w:rPr>
          <w:rFonts w:ascii="Arial" w:eastAsia="Times New Roman" w:hAnsi="Arial"/>
          <w:b/>
          <w:lang w:val="en-GB" w:eastAsia="en-US"/>
        </w:rPr>
        <w:t>Table 5.2-1: NR operating bands in FR2</w:t>
      </w:r>
    </w:p>
    <w:tbl>
      <w:tblPr>
        <w:tblW w:w="7740" w:type="dxa"/>
        <w:jc w:val="center"/>
        <w:tblLayout w:type="fixed"/>
        <w:tblLook w:val="04A0" w:firstRow="1" w:lastRow="0" w:firstColumn="1" w:lastColumn="0" w:noHBand="0" w:noVBand="1"/>
      </w:tblPr>
      <w:tblGrid>
        <w:gridCol w:w="1170"/>
        <w:gridCol w:w="1197"/>
        <w:gridCol w:w="270"/>
        <w:gridCol w:w="1233"/>
        <w:gridCol w:w="1136"/>
        <w:gridCol w:w="241"/>
        <w:gridCol w:w="1503"/>
        <w:gridCol w:w="990"/>
      </w:tblGrid>
      <w:tr w:rsidR="00301CB0" w:rsidRPr="00301CB0" w14:paraId="6006A031" w14:textId="77777777" w:rsidTr="00723F57">
        <w:trPr>
          <w:jc w:val="center"/>
        </w:trPr>
        <w:tc>
          <w:tcPr>
            <w:tcW w:w="1170" w:type="dxa"/>
            <w:tcBorders>
              <w:top w:val="single" w:sz="4" w:space="0" w:color="auto"/>
              <w:left w:val="single" w:sz="4" w:space="0" w:color="auto"/>
              <w:bottom w:val="nil"/>
              <w:right w:val="single" w:sz="4" w:space="0" w:color="auto"/>
            </w:tcBorders>
            <w:hideMark/>
          </w:tcPr>
          <w:p w14:paraId="5DBD85AC" w14:textId="77777777" w:rsidR="00301CB0" w:rsidRPr="00301CB0" w:rsidRDefault="00301CB0" w:rsidP="00301CB0">
            <w:pPr>
              <w:keepNext/>
              <w:keepLines/>
              <w:spacing w:after="0" w:line="240" w:lineRule="auto"/>
              <w:jc w:val="center"/>
              <w:rPr>
                <w:rFonts w:ascii="Arial" w:eastAsia="Times New Roman" w:hAnsi="Arial" w:cs="Arial"/>
                <w:b/>
                <w:sz w:val="18"/>
                <w:lang w:val="en-GB" w:eastAsia="en-US"/>
              </w:rPr>
            </w:pPr>
            <w:r w:rsidRPr="00301CB0">
              <w:rPr>
                <w:rFonts w:ascii="Arial" w:eastAsia="Times New Roman" w:hAnsi="Arial" w:cs="Arial"/>
                <w:b/>
                <w:sz w:val="18"/>
                <w:lang w:val="en-GB" w:eastAsia="en-US"/>
              </w:rPr>
              <w:t>NR Operating Band</w:t>
            </w:r>
          </w:p>
        </w:tc>
        <w:tc>
          <w:tcPr>
            <w:tcW w:w="2700" w:type="dxa"/>
            <w:gridSpan w:val="3"/>
            <w:tcBorders>
              <w:top w:val="single" w:sz="4" w:space="0" w:color="auto"/>
              <w:left w:val="single" w:sz="4" w:space="0" w:color="auto"/>
              <w:bottom w:val="single" w:sz="4" w:space="0" w:color="auto"/>
              <w:right w:val="single" w:sz="4" w:space="0" w:color="auto"/>
            </w:tcBorders>
            <w:hideMark/>
          </w:tcPr>
          <w:p w14:paraId="4ABDF96A" w14:textId="77777777" w:rsidR="00301CB0" w:rsidRPr="00301CB0" w:rsidRDefault="00301CB0" w:rsidP="00301CB0">
            <w:pPr>
              <w:keepNext/>
              <w:keepLines/>
              <w:spacing w:after="0" w:line="240" w:lineRule="auto"/>
              <w:jc w:val="center"/>
              <w:rPr>
                <w:rFonts w:ascii="Arial" w:eastAsia="Times New Roman" w:hAnsi="Arial" w:cs="Arial"/>
                <w:b/>
                <w:sz w:val="18"/>
                <w:lang w:val="en-GB" w:eastAsia="en-US"/>
              </w:rPr>
            </w:pPr>
            <w:r w:rsidRPr="00301CB0">
              <w:rPr>
                <w:rFonts w:ascii="Arial" w:eastAsia="Times New Roman" w:hAnsi="Arial" w:cs="Arial"/>
                <w:b/>
                <w:sz w:val="18"/>
                <w:lang w:val="en-GB" w:eastAsia="en-US"/>
              </w:rPr>
              <w:t>Uplink (UL) operating band</w:t>
            </w:r>
            <w:r w:rsidRPr="00301CB0">
              <w:rPr>
                <w:rFonts w:ascii="Arial" w:eastAsia="Times New Roman" w:hAnsi="Arial" w:cs="Arial"/>
                <w:b/>
                <w:sz w:val="18"/>
                <w:lang w:val="en-GB" w:eastAsia="en-US"/>
              </w:rPr>
              <w:br/>
              <w:t>BS receive</w:t>
            </w:r>
            <w:r w:rsidRPr="00301CB0">
              <w:rPr>
                <w:rFonts w:ascii="Arial" w:eastAsia="Times New Roman" w:hAnsi="Arial" w:cs="Arial"/>
                <w:b/>
                <w:sz w:val="18"/>
                <w:lang w:val="en-GB" w:eastAsia="en-US"/>
              </w:rPr>
              <w:br/>
              <w:t>UE transmit</w:t>
            </w:r>
          </w:p>
        </w:tc>
        <w:tc>
          <w:tcPr>
            <w:tcW w:w="2880" w:type="dxa"/>
            <w:gridSpan w:val="3"/>
            <w:tcBorders>
              <w:top w:val="single" w:sz="4" w:space="0" w:color="auto"/>
              <w:left w:val="single" w:sz="4" w:space="0" w:color="auto"/>
              <w:bottom w:val="single" w:sz="4" w:space="0" w:color="auto"/>
              <w:right w:val="single" w:sz="4" w:space="0" w:color="auto"/>
            </w:tcBorders>
            <w:hideMark/>
          </w:tcPr>
          <w:p w14:paraId="751640DB" w14:textId="77777777" w:rsidR="00301CB0" w:rsidRPr="00301CB0" w:rsidRDefault="00301CB0" w:rsidP="00301CB0">
            <w:pPr>
              <w:keepNext/>
              <w:keepLines/>
              <w:spacing w:after="0" w:line="240" w:lineRule="auto"/>
              <w:jc w:val="center"/>
              <w:rPr>
                <w:rFonts w:ascii="Arial" w:eastAsia="Times New Roman" w:hAnsi="Arial" w:cs="Arial"/>
                <w:b/>
                <w:sz w:val="18"/>
                <w:lang w:val="en-GB" w:eastAsia="en-US"/>
              </w:rPr>
            </w:pPr>
            <w:r w:rsidRPr="00301CB0">
              <w:rPr>
                <w:rFonts w:ascii="Arial" w:eastAsia="Times New Roman" w:hAnsi="Arial" w:cs="Arial"/>
                <w:b/>
                <w:sz w:val="18"/>
                <w:lang w:val="en-GB" w:eastAsia="en-US"/>
              </w:rPr>
              <w:t>Downlink (DL) operating band</w:t>
            </w:r>
            <w:r w:rsidRPr="00301CB0">
              <w:rPr>
                <w:rFonts w:ascii="Arial" w:eastAsia="Times New Roman" w:hAnsi="Arial" w:cs="Arial"/>
                <w:b/>
                <w:sz w:val="18"/>
                <w:lang w:val="en-GB" w:eastAsia="en-US"/>
              </w:rPr>
              <w:br/>
              <w:t xml:space="preserve">BS transmit </w:t>
            </w:r>
            <w:r w:rsidRPr="00301CB0">
              <w:rPr>
                <w:rFonts w:ascii="Arial" w:eastAsia="Times New Roman" w:hAnsi="Arial" w:cs="Arial"/>
                <w:b/>
                <w:sz w:val="18"/>
                <w:lang w:val="en-GB" w:eastAsia="en-US"/>
              </w:rPr>
              <w:br/>
              <w:t>UE receive</w:t>
            </w:r>
          </w:p>
        </w:tc>
        <w:tc>
          <w:tcPr>
            <w:tcW w:w="990" w:type="dxa"/>
            <w:tcBorders>
              <w:top w:val="single" w:sz="4" w:space="0" w:color="auto"/>
              <w:left w:val="single" w:sz="4" w:space="0" w:color="auto"/>
              <w:bottom w:val="nil"/>
              <w:right w:val="single" w:sz="4" w:space="0" w:color="auto"/>
            </w:tcBorders>
            <w:hideMark/>
          </w:tcPr>
          <w:p w14:paraId="71C2FA3B" w14:textId="77777777" w:rsidR="00301CB0" w:rsidRPr="00301CB0" w:rsidRDefault="00301CB0" w:rsidP="00301CB0">
            <w:pPr>
              <w:keepNext/>
              <w:keepLines/>
              <w:spacing w:after="0" w:line="240" w:lineRule="auto"/>
              <w:jc w:val="center"/>
              <w:rPr>
                <w:rFonts w:ascii="Arial" w:eastAsia="Times New Roman" w:hAnsi="Arial" w:cs="Arial"/>
                <w:b/>
                <w:sz w:val="18"/>
                <w:lang w:val="en-GB" w:eastAsia="en-US"/>
              </w:rPr>
            </w:pPr>
            <w:r w:rsidRPr="00301CB0">
              <w:rPr>
                <w:rFonts w:ascii="Arial" w:eastAsia="Times New Roman" w:hAnsi="Arial" w:cs="Arial"/>
                <w:b/>
                <w:sz w:val="18"/>
                <w:lang w:val="en-GB" w:eastAsia="en-US"/>
              </w:rPr>
              <w:t>Duplex Mode</w:t>
            </w:r>
          </w:p>
        </w:tc>
      </w:tr>
      <w:tr w:rsidR="00301CB0" w:rsidRPr="00301CB0" w14:paraId="3C309E11" w14:textId="77777777" w:rsidTr="00723F57">
        <w:trPr>
          <w:jc w:val="center"/>
        </w:trPr>
        <w:tc>
          <w:tcPr>
            <w:tcW w:w="1170" w:type="dxa"/>
            <w:tcBorders>
              <w:top w:val="nil"/>
              <w:left w:val="single" w:sz="4" w:space="0" w:color="auto"/>
              <w:bottom w:val="single" w:sz="4" w:space="0" w:color="auto"/>
              <w:right w:val="single" w:sz="4" w:space="0" w:color="auto"/>
            </w:tcBorders>
            <w:vAlign w:val="center"/>
          </w:tcPr>
          <w:p w14:paraId="793C7441" w14:textId="77777777" w:rsidR="00301CB0" w:rsidRPr="00301CB0" w:rsidRDefault="00301CB0" w:rsidP="00301CB0">
            <w:pPr>
              <w:keepNext/>
              <w:keepLines/>
              <w:overflowPunct w:val="0"/>
              <w:autoSpaceDE w:val="0"/>
              <w:autoSpaceDN w:val="0"/>
              <w:adjustRightInd w:val="0"/>
              <w:snapToGrid w:val="0"/>
              <w:spacing w:after="180" w:line="240" w:lineRule="auto"/>
              <w:rPr>
                <w:rFonts w:ascii="Arial" w:eastAsia="Times New Roman" w:hAnsi="Arial" w:cs="Arial"/>
                <w:kern w:val="2"/>
                <w:sz w:val="18"/>
                <w:szCs w:val="18"/>
                <w:lang w:val="en-GB" w:eastAsia="en-US"/>
              </w:rPr>
            </w:pPr>
          </w:p>
        </w:tc>
        <w:tc>
          <w:tcPr>
            <w:tcW w:w="2700" w:type="dxa"/>
            <w:gridSpan w:val="3"/>
            <w:tcBorders>
              <w:top w:val="single" w:sz="4" w:space="0" w:color="auto"/>
              <w:left w:val="single" w:sz="4" w:space="0" w:color="auto"/>
              <w:bottom w:val="single" w:sz="4" w:space="0" w:color="auto"/>
              <w:right w:val="single" w:sz="4" w:space="0" w:color="auto"/>
            </w:tcBorders>
            <w:hideMark/>
          </w:tcPr>
          <w:p w14:paraId="1F44D681" w14:textId="77777777" w:rsidR="00301CB0" w:rsidRPr="00301CB0" w:rsidRDefault="00301CB0" w:rsidP="00301CB0">
            <w:pPr>
              <w:keepNext/>
              <w:keepLines/>
              <w:spacing w:after="0" w:line="240" w:lineRule="auto"/>
              <w:jc w:val="center"/>
              <w:rPr>
                <w:rFonts w:ascii="Arial" w:eastAsia="Times New Roman" w:hAnsi="Arial" w:cs="Arial"/>
                <w:b/>
                <w:sz w:val="18"/>
                <w:lang w:val="en-GB" w:eastAsia="en-US"/>
              </w:rPr>
            </w:pPr>
            <w:r w:rsidRPr="00301CB0">
              <w:rPr>
                <w:rFonts w:ascii="Arial" w:eastAsia="Times New Roman" w:hAnsi="Arial" w:cs="Arial"/>
                <w:b/>
                <w:sz w:val="18"/>
                <w:lang w:val="en-GB" w:eastAsia="en-US"/>
              </w:rPr>
              <w:t>F</w:t>
            </w:r>
            <w:r w:rsidRPr="00301CB0">
              <w:rPr>
                <w:rFonts w:ascii="Arial" w:eastAsia="Times New Roman" w:hAnsi="Arial" w:cs="Arial"/>
                <w:b/>
                <w:sz w:val="18"/>
                <w:vertAlign w:val="subscript"/>
                <w:lang w:val="en-GB" w:eastAsia="en-US"/>
              </w:rPr>
              <w:t>UL_low</w:t>
            </w:r>
            <w:r w:rsidRPr="00301CB0">
              <w:rPr>
                <w:rFonts w:ascii="Arial" w:eastAsia="Times New Roman" w:hAnsi="Arial" w:cs="Arial"/>
                <w:b/>
                <w:sz w:val="18"/>
                <w:lang w:val="en-GB" w:eastAsia="en-US"/>
              </w:rPr>
              <w:t xml:space="preserve">   –  F</w:t>
            </w:r>
            <w:r w:rsidRPr="00301CB0">
              <w:rPr>
                <w:rFonts w:ascii="Arial" w:eastAsia="Times New Roman" w:hAnsi="Arial" w:cs="Arial"/>
                <w:b/>
                <w:sz w:val="18"/>
                <w:vertAlign w:val="subscript"/>
                <w:lang w:val="en-GB" w:eastAsia="en-US"/>
              </w:rPr>
              <w:t>UL_high</w:t>
            </w:r>
          </w:p>
        </w:tc>
        <w:tc>
          <w:tcPr>
            <w:tcW w:w="2880" w:type="dxa"/>
            <w:gridSpan w:val="3"/>
            <w:tcBorders>
              <w:top w:val="single" w:sz="4" w:space="0" w:color="auto"/>
              <w:left w:val="single" w:sz="4" w:space="0" w:color="auto"/>
              <w:bottom w:val="single" w:sz="4" w:space="0" w:color="auto"/>
              <w:right w:val="single" w:sz="4" w:space="0" w:color="auto"/>
            </w:tcBorders>
            <w:hideMark/>
          </w:tcPr>
          <w:p w14:paraId="2EE5D421" w14:textId="77777777" w:rsidR="00301CB0" w:rsidRPr="00301CB0" w:rsidRDefault="00301CB0" w:rsidP="00301CB0">
            <w:pPr>
              <w:keepNext/>
              <w:keepLines/>
              <w:spacing w:after="0" w:line="240" w:lineRule="auto"/>
              <w:jc w:val="center"/>
              <w:rPr>
                <w:rFonts w:ascii="Arial" w:eastAsia="Times New Roman" w:hAnsi="Arial" w:cs="Arial"/>
                <w:b/>
                <w:sz w:val="18"/>
                <w:lang w:val="en-GB" w:eastAsia="en-US"/>
              </w:rPr>
            </w:pPr>
            <w:r w:rsidRPr="00301CB0">
              <w:rPr>
                <w:rFonts w:ascii="Arial" w:eastAsia="Times New Roman" w:hAnsi="Arial" w:cs="Arial"/>
                <w:b/>
                <w:sz w:val="18"/>
                <w:lang w:val="en-GB" w:eastAsia="en-US"/>
              </w:rPr>
              <w:t>F</w:t>
            </w:r>
            <w:r w:rsidRPr="00301CB0">
              <w:rPr>
                <w:rFonts w:ascii="Arial" w:eastAsia="Times New Roman" w:hAnsi="Arial" w:cs="Arial"/>
                <w:b/>
                <w:sz w:val="18"/>
                <w:vertAlign w:val="subscript"/>
                <w:lang w:val="en-GB" w:eastAsia="en-US"/>
              </w:rPr>
              <w:t>DL_low</w:t>
            </w:r>
            <w:r w:rsidRPr="00301CB0">
              <w:rPr>
                <w:rFonts w:ascii="Arial" w:eastAsia="Times New Roman" w:hAnsi="Arial" w:cs="Arial"/>
                <w:b/>
                <w:sz w:val="18"/>
                <w:lang w:val="en-GB" w:eastAsia="en-US"/>
              </w:rPr>
              <w:t xml:space="preserve">   –  F</w:t>
            </w:r>
            <w:r w:rsidRPr="00301CB0">
              <w:rPr>
                <w:rFonts w:ascii="Arial" w:eastAsia="Times New Roman" w:hAnsi="Arial" w:cs="Arial"/>
                <w:b/>
                <w:sz w:val="18"/>
                <w:vertAlign w:val="subscript"/>
                <w:lang w:val="en-GB" w:eastAsia="en-US"/>
              </w:rPr>
              <w:t>DL_high</w:t>
            </w:r>
          </w:p>
        </w:tc>
        <w:tc>
          <w:tcPr>
            <w:tcW w:w="990" w:type="dxa"/>
            <w:tcBorders>
              <w:top w:val="nil"/>
              <w:left w:val="single" w:sz="4" w:space="0" w:color="auto"/>
              <w:bottom w:val="single" w:sz="4" w:space="0" w:color="auto"/>
              <w:right w:val="single" w:sz="4" w:space="0" w:color="auto"/>
            </w:tcBorders>
          </w:tcPr>
          <w:p w14:paraId="4207B17B" w14:textId="77777777" w:rsidR="00301CB0" w:rsidRPr="00301CB0" w:rsidRDefault="00301CB0" w:rsidP="00301CB0">
            <w:pPr>
              <w:keepNext/>
              <w:keepLines/>
              <w:overflowPunct w:val="0"/>
              <w:autoSpaceDE w:val="0"/>
              <w:autoSpaceDN w:val="0"/>
              <w:adjustRightInd w:val="0"/>
              <w:snapToGrid w:val="0"/>
              <w:spacing w:after="180" w:line="240" w:lineRule="auto"/>
              <w:jc w:val="center"/>
              <w:rPr>
                <w:rFonts w:ascii="Arial" w:eastAsia="Times New Roman" w:hAnsi="Arial" w:cs="Arial"/>
                <w:kern w:val="2"/>
                <w:sz w:val="18"/>
                <w:szCs w:val="18"/>
                <w:lang w:val="en-GB" w:eastAsia="en-US"/>
              </w:rPr>
            </w:pPr>
          </w:p>
        </w:tc>
      </w:tr>
      <w:tr w:rsidR="00301CB0" w:rsidRPr="00301CB0" w14:paraId="5062CCAC" w14:textId="77777777" w:rsidTr="00723F57">
        <w:trPr>
          <w:jc w:val="center"/>
        </w:trPr>
        <w:tc>
          <w:tcPr>
            <w:tcW w:w="1170" w:type="dxa"/>
            <w:tcBorders>
              <w:top w:val="single" w:sz="4" w:space="0" w:color="auto"/>
              <w:left w:val="single" w:sz="4" w:space="0" w:color="auto"/>
              <w:bottom w:val="single" w:sz="4" w:space="0" w:color="auto"/>
              <w:right w:val="single" w:sz="4" w:space="0" w:color="auto"/>
            </w:tcBorders>
            <w:vAlign w:val="bottom"/>
          </w:tcPr>
          <w:p w14:paraId="302CB89C" w14:textId="77777777" w:rsidR="00301CB0" w:rsidRPr="00301CB0" w:rsidRDefault="00301CB0" w:rsidP="00301CB0">
            <w:pPr>
              <w:keepNext/>
              <w:keepLines/>
              <w:spacing w:after="0" w:line="240" w:lineRule="auto"/>
              <w:jc w:val="center"/>
              <w:rPr>
                <w:rFonts w:ascii="Arial" w:eastAsia="Times New Roman" w:hAnsi="Arial" w:cs="Arial"/>
                <w:sz w:val="18"/>
                <w:lang w:val="en-GB" w:eastAsia="en-US"/>
              </w:rPr>
            </w:pPr>
            <w:r w:rsidRPr="00301CB0">
              <w:rPr>
                <w:rFonts w:ascii="Arial" w:eastAsia="Times New Roman" w:hAnsi="Arial" w:cs="Arial"/>
                <w:color w:val="000000"/>
                <w:sz w:val="18"/>
                <w:szCs w:val="18"/>
                <w:lang w:val="en-GB" w:eastAsia="en-US"/>
              </w:rPr>
              <w:t>n257</w:t>
            </w:r>
          </w:p>
        </w:tc>
        <w:tc>
          <w:tcPr>
            <w:tcW w:w="1197" w:type="dxa"/>
            <w:tcBorders>
              <w:top w:val="single" w:sz="4" w:space="0" w:color="auto"/>
              <w:left w:val="single" w:sz="4" w:space="0" w:color="auto"/>
              <w:bottom w:val="single" w:sz="4" w:space="0" w:color="auto"/>
              <w:right w:val="nil"/>
            </w:tcBorders>
            <w:vAlign w:val="bottom"/>
          </w:tcPr>
          <w:p w14:paraId="3EB3089F" w14:textId="77777777"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26500 MHz</w:t>
            </w:r>
          </w:p>
        </w:tc>
        <w:tc>
          <w:tcPr>
            <w:tcW w:w="270" w:type="dxa"/>
            <w:tcBorders>
              <w:top w:val="single" w:sz="4" w:space="0" w:color="auto"/>
              <w:left w:val="nil"/>
              <w:bottom w:val="single" w:sz="4" w:space="0" w:color="auto"/>
              <w:right w:val="nil"/>
            </w:tcBorders>
            <w:vAlign w:val="bottom"/>
          </w:tcPr>
          <w:p w14:paraId="755E8E54" w14:textId="77777777"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w:t>
            </w:r>
          </w:p>
        </w:tc>
        <w:tc>
          <w:tcPr>
            <w:tcW w:w="1233" w:type="dxa"/>
            <w:tcBorders>
              <w:top w:val="single" w:sz="4" w:space="0" w:color="auto"/>
              <w:left w:val="nil"/>
              <w:bottom w:val="single" w:sz="4" w:space="0" w:color="auto"/>
              <w:right w:val="single" w:sz="4" w:space="0" w:color="auto"/>
            </w:tcBorders>
            <w:vAlign w:val="bottom"/>
          </w:tcPr>
          <w:p w14:paraId="47873329" w14:textId="77777777" w:rsidR="00301CB0" w:rsidRPr="00301CB0" w:rsidRDefault="00301CB0" w:rsidP="00301CB0">
            <w:pPr>
              <w:keepNext/>
              <w:keepLines/>
              <w:spacing w:after="0" w:line="240" w:lineRule="auto"/>
              <w:jc w:val="both"/>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 xml:space="preserve">29500 MHz </w:t>
            </w:r>
          </w:p>
        </w:tc>
        <w:tc>
          <w:tcPr>
            <w:tcW w:w="1136" w:type="dxa"/>
            <w:tcBorders>
              <w:top w:val="single" w:sz="4" w:space="0" w:color="auto"/>
              <w:left w:val="nil"/>
              <w:bottom w:val="single" w:sz="4" w:space="0" w:color="auto"/>
              <w:right w:val="nil"/>
            </w:tcBorders>
            <w:vAlign w:val="bottom"/>
          </w:tcPr>
          <w:p w14:paraId="28C29578" w14:textId="77777777"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26500 MHz</w:t>
            </w:r>
          </w:p>
        </w:tc>
        <w:tc>
          <w:tcPr>
            <w:tcW w:w="241" w:type="dxa"/>
            <w:tcBorders>
              <w:top w:val="single" w:sz="4" w:space="0" w:color="auto"/>
              <w:left w:val="nil"/>
              <w:bottom w:val="single" w:sz="4" w:space="0" w:color="auto"/>
              <w:right w:val="nil"/>
            </w:tcBorders>
            <w:vAlign w:val="bottom"/>
          </w:tcPr>
          <w:p w14:paraId="4BECF3CF" w14:textId="77777777" w:rsidR="00301CB0" w:rsidRPr="00301CB0" w:rsidRDefault="00301CB0" w:rsidP="00301CB0">
            <w:pPr>
              <w:keepNext/>
              <w:keepLines/>
              <w:spacing w:after="0" w:line="240" w:lineRule="auto"/>
              <w:jc w:val="center"/>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w:t>
            </w:r>
          </w:p>
        </w:tc>
        <w:tc>
          <w:tcPr>
            <w:tcW w:w="1503" w:type="dxa"/>
            <w:tcBorders>
              <w:top w:val="single" w:sz="4" w:space="0" w:color="auto"/>
              <w:left w:val="nil"/>
              <w:bottom w:val="single" w:sz="4" w:space="0" w:color="auto"/>
              <w:right w:val="single" w:sz="4" w:space="0" w:color="auto"/>
            </w:tcBorders>
            <w:vAlign w:val="bottom"/>
          </w:tcPr>
          <w:p w14:paraId="5C523685" w14:textId="77777777" w:rsidR="00301CB0" w:rsidRPr="00301CB0" w:rsidRDefault="00301CB0" w:rsidP="00301CB0">
            <w:pPr>
              <w:keepNext/>
              <w:keepLines/>
              <w:spacing w:after="0" w:line="240" w:lineRule="auto"/>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 xml:space="preserve">29500 MHz </w:t>
            </w:r>
          </w:p>
        </w:tc>
        <w:tc>
          <w:tcPr>
            <w:tcW w:w="990" w:type="dxa"/>
            <w:tcBorders>
              <w:top w:val="single" w:sz="4" w:space="0" w:color="auto"/>
              <w:left w:val="single" w:sz="4" w:space="0" w:color="auto"/>
              <w:bottom w:val="single" w:sz="4" w:space="0" w:color="auto"/>
              <w:right w:val="single" w:sz="4" w:space="0" w:color="auto"/>
            </w:tcBorders>
            <w:vAlign w:val="bottom"/>
          </w:tcPr>
          <w:p w14:paraId="590282DA" w14:textId="77777777" w:rsidR="00301CB0" w:rsidRPr="00301CB0" w:rsidRDefault="00301CB0" w:rsidP="00301CB0">
            <w:pPr>
              <w:keepNext/>
              <w:keepLines/>
              <w:spacing w:after="0" w:line="240" w:lineRule="auto"/>
              <w:jc w:val="center"/>
              <w:rPr>
                <w:rFonts w:ascii="Arial" w:eastAsia="Times New Roman" w:hAnsi="Arial" w:cs="Arial"/>
                <w:sz w:val="18"/>
                <w:lang w:val="en-GB" w:eastAsia="en-US"/>
              </w:rPr>
            </w:pPr>
            <w:r w:rsidRPr="00301CB0">
              <w:rPr>
                <w:rFonts w:ascii="Arial" w:eastAsia="Times New Roman" w:hAnsi="Arial" w:cs="Arial"/>
                <w:color w:val="000000"/>
                <w:sz w:val="18"/>
                <w:szCs w:val="18"/>
                <w:lang w:val="en-GB" w:eastAsia="en-US"/>
              </w:rPr>
              <w:t>TDD</w:t>
            </w:r>
          </w:p>
        </w:tc>
      </w:tr>
      <w:tr w:rsidR="00301CB0" w:rsidRPr="00301CB0" w14:paraId="553CF60F" w14:textId="77777777" w:rsidTr="00723F57">
        <w:trPr>
          <w:jc w:val="center"/>
        </w:trPr>
        <w:tc>
          <w:tcPr>
            <w:tcW w:w="1170" w:type="dxa"/>
            <w:tcBorders>
              <w:top w:val="single" w:sz="4" w:space="0" w:color="auto"/>
              <w:left w:val="single" w:sz="4" w:space="0" w:color="auto"/>
              <w:bottom w:val="single" w:sz="4" w:space="0" w:color="auto"/>
              <w:right w:val="single" w:sz="4" w:space="0" w:color="auto"/>
            </w:tcBorders>
            <w:vAlign w:val="bottom"/>
          </w:tcPr>
          <w:p w14:paraId="7952B667" w14:textId="77777777" w:rsidR="00301CB0" w:rsidRPr="00301CB0" w:rsidRDefault="00301CB0" w:rsidP="00301CB0">
            <w:pPr>
              <w:keepNext/>
              <w:keepLines/>
              <w:spacing w:after="0" w:line="240" w:lineRule="auto"/>
              <w:jc w:val="center"/>
              <w:rPr>
                <w:rFonts w:ascii="Arial" w:eastAsia="Times New Roman" w:hAnsi="Arial" w:cs="Arial"/>
                <w:sz w:val="18"/>
                <w:lang w:val="en-GB" w:eastAsia="en-US"/>
              </w:rPr>
            </w:pPr>
            <w:r w:rsidRPr="00301CB0">
              <w:rPr>
                <w:rFonts w:ascii="Arial" w:eastAsia="Times New Roman" w:hAnsi="Arial" w:cs="Arial"/>
                <w:color w:val="000000"/>
                <w:sz w:val="18"/>
                <w:szCs w:val="18"/>
                <w:lang w:val="en-GB" w:eastAsia="en-US"/>
              </w:rPr>
              <w:t>n258</w:t>
            </w:r>
          </w:p>
        </w:tc>
        <w:tc>
          <w:tcPr>
            <w:tcW w:w="1197" w:type="dxa"/>
            <w:tcBorders>
              <w:top w:val="single" w:sz="4" w:space="0" w:color="auto"/>
              <w:left w:val="single" w:sz="4" w:space="0" w:color="auto"/>
              <w:bottom w:val="single" w:sz="4" w:space="0" w:color="auto"/>
              <w:right w:val="nil"/>
            </w:tcBorders>
            <w:vAlign w:val="bottom"/>
          </w:tcPr>
          <w:p w14:paraId="752C780A" w14:textId="77777777"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24250 MHz</w:t>
            </w:r>
          </w:p>
        </w:tc>
        <w:tc>
          <w:tcPr>
            <w:tcW w:w="270" w:type="dxa"/>
            <w:tcBorders>
              <w:top w:val="single" w:sz="4" w:space="0" w:color="auto"/>
              <w:left w:val="nil"/>
              <w:bottom w:val="single" w:sz="4" w:space="0" w:color="auto"/>
              <w:right w:val="nil"/>
            </w:tcBorders>
            <w:vAlign w:val="bottom"/>
          </w:tcPr>
          <w:p w14:paraId="460603C1" w14:textId="77777777"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w:t>
            </w:r>
          </w:p>
        </w:tc>
        <w:tc>
          <w:tcPr>
            <w:tcW w:w="1233" w:type="dxa"/>
            <w:tcBorders>
              <w:top w:val="single" w:sz="4" w:space="0" w:color="auto"/>
              <w:left w:val="nil"/>
              <w:bottom w:val="single" w:sz="4" w:space="0" w:color="auto"/>
              <w:right w:val="single" w:sz="4" w:space="0" w:color="auto"/>
            </w:tcBorders>
            <w:vAlign w:val="bottom"/>
          </w:tcPr>
          <w:p w14:paraId="6FCAE125" w14:textId="77777777" w:rsidR="00301CB0" w:rsidRPr="00301CB0" w:rsidRDefault="00301CB0" w:rsidP="00301CB0">
            <w:pPr>
              <w:keepNext/>
              <w:keepLines/>
              <w:spacing w:after="0" w:line="240" w:lineRule="auto"/>
              <w:jc w:val="both"/>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27500 MHz</w:t>
            </w:r>
          </w:p>
        </w:tc>
        <w:tc>
          <w:tcPr>
            <w:tcW w:w="1136" w:type="dxa"/>
            <w:tcBorders>
              <w:top w:val="single" w:sz="4" w:space="0" w:color="auto"/>
              <w:left w:val="nil"/>
              <w:bottom w:val="single" w:sz="4" w:space="0" w:color="auto"/>
              <w:right w:val="nil"/>
            </w:tcBorders>
            <w:vAlign w:val="bottom"/>
          </w:tcPr>
          <w:p w14:paraId="552C4712" w14:textId="77777777"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24250 MHz</w:t>
            </w:r>
          </w:p>
        </w:tc>
        <w:tc>
          <w:tcPr>
            <w:tcW w:w="241" w:type="dxa"/>
            <w:tcBorders>
              <w:top w:val="single" w:sz="4" w:space="0" w:color="auto"/>
              <w:left w:val="nil"/>
              <w:bottom w:val="single" w:sz="4" w:space="0" w:color="auto"/>
              <w:right w:val="nil"/>
            </w:tcBorders>
            <w:vAlign w:val="bottom"/>
          </w:tcPr>
          <w:p w14:paraId="1EAF567B" w14:textId="77777777" w:rsidR="00301CB0" w:rsidRPr="00301CB0" w:rsidRDefault="00301CB0" w:rsidP="00301CB0">
            <w:pPr>
              <w:keepNext/>
              <w:keepLines/>
              <w:spacing w:after="0" w:line="240" w:lineRule="auto"/>
              <w:jc w:val="center"/>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w:t>
            </w:r>
          </w:p>
        </w:tc>
        <w:tc>
          <w:tcPr>
            <w:tcW w:w="1503" w:type="dxa"/>
            <w:tcBorders>
              <w:top w:val="single" w:sz="4" w:space="0" w:color="auto"/>
              <w:left w:val="nil"/>
              <w:bottom w:val="single" w:sz="4" w:space="0" w:color="auto"/>
              <w:right w:val="single" w:sz="4" w:space="0" w:color="auto"/>
            </w:tcBorders>
            <w:vAlign w:val="bottom"/>
          </w:tcPr>
          <w:p w14:paraId="47957776" w14:textId="77777777" w:rsidR="00301CB0" w:rsidRPr="00301CB0" w:rsidRDefault="00301CB0" w:rsidP="00301CB0">
            <w:pPr>
              <w:keepNext/>
              <w:keepLines/>
              <w:spacing w:after="0" w:line="240" w:lineRule="auto"/>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27500 MHz</w:t>
            </w:r>
          </w:p>
        </w:tc>
        <w:tc>
          <w:tcPr>
            <w:tcW w:w="990" w:type="dxa"/>
            <w:tcBorders>
              <w:top w:val="single" w:sz="4" w:space="0" w:color="auto"/>
              <w:left w:val="single" w:sz="4" w:space="0" w:color="auto"/>
              <w:bottom w:val="single" w:sz="4" w:space="0" w:color="auto"/>
              <w:right w:val="single" w:sz="4" w:space="0" w:color="auto"/>
            </w:tcBorders>
            <w:vAlign w:val="bottom"/>
          </w:tcPr>
          <w:p w14:paraId="4C14CE58" w14:textId="77777777" w:rsidR="00301CB0" w:rsidRPr="00301CB0" w:rsidRDefault="00301CB0" w:rsidP="00301CB0">
            <w:pPr>
              <w:keepNext/>
              <w:keepLines/>
              <w:spacing w:after="0" w:line="240" w:lineRule="auto"/>
              <w:jc w:val="center"/>
              <w:rPr>
                <w:rFonts w:ascii="Arial" w:eastAsia="Times New Roman" w:hAnsi="Arial" w:cs="Arial"/>
                <w:sz w:val="18"/>
                <w:lang w:val="en-GB" w:eastAsia="en-US"/>
              </w:rPr>
            </w:pPr>
            <w:r w:rsidRPr="00301CB0">
              <w:rPr>
                <w:rFonts w:ascii="Arial" w:eastAsia="Times New Roman" w:hAnsi="Arial" w:cs="Arial"/>
                <w:color w:val="000000"/>
                <w:sz w:val="18"/>
                <w:szCs w:val="18"/>
                <w:lang w:val="en-GB" w:eastAsia="en-US"/>
              </w:rPr>
              <w:t>TDD</w:t>
            </w:r>
          </w:p>
        </w:tc>
      </w:tr>
      <w:tr w:rsidR="00301CB0" w:rsidRPr="00301CB0" w14:paraId="1BE29DD2" w14:textId="77777777" w:rsidTr="00723F57">
        <w:trPr>
          <w:jc w:val="center"/>
        </w:trPr>
        <w:tc>
          <w:tcPr>
            <w:tcW w:w="1170" w:type="dxa"/>
            <w:tcBorders>
              <w:top w:val="single" w:sz="4" w:space="0" w:color="auto"/>
              <w:left w:val="single" w:sz="4" w:space="0" w:color="auto"/>
              <w:bottom w:val="single" w:sz="4" w:space="0" w:color="auto"/>
              <w:right w:val="single" w:sz="4" w:space="0" w:color="auto"/>
            </w:tcBorders>
            <w:vAlign w:val="bottom"/>
          </w:tcPr>
          <w:p w14:paraId="1EB89377" w14:textId="77777777" w:rsidR="00301CB0" w:rsidRPr="00301CB0" w:rsidRDefault="00301CB0" w:rsidP="00301CB0">
            <w:pPr>
              <w:keepNext/>
              <w:keepLines/>
              <w:spacing w:after="0" w:line="240" w:lineRule="auto"/>
              <w:jc w:val="center"/>
              <w:rPr>
                <w:rFonts w:ascii="Arial" w:eastAsia="Times New Roman" w:hAnsi="Arial" w:cs="Arial"/>
                <w:sz w:val="18"/>
                <w:lang w:val="en-GB" w:eastAsia="en-US"/>
              </w:rPr>
            </w:pPr>
            <w:r w:rsidRPr="00301CB0">
              <w:rPr>
                <w:rFonts w:ascii="Arial" w:eastAsia="Times New Roman" w:hAnsi="Arial" w:cs="Arial"/>
                <w:color w:val="000000"/>
                <w:sz w:val="18"/>
                <w:szCs w:val="18"/>
                <w:lang w:val="en-GB" w:eastAsia="en-US"/>
              </w:rPr>
              <w:t>n260</w:t>
            </w:r>
          </w:p>
        </w:tc>
        <w:tc>
          <w:tcPr>
            <w:tcW w:w="1197" w:type="dxa"/>
            <w:tcBorders>
              <w:top w:val="single" w:sz="4" w:space="0" w:color="auto"/>
              <w:left w:val="single" w:sz="4" w:space="0" w:color="auto"/>
              <w:bottom w:val="single" w:sz="4" w:space="0" w:color="auto"/>
              <w:right w:val="nil"/>
            </w:tcBorders>
            <w:vAlign w:val="bottom"/>
          </w:tcPr>
          <w:p w14:paraId="29FDF2EE" w14:textId="77777777"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37000 MHz</w:t>
            </w:r>
          </w:p>
        </w:tc>
        <w:tc>
          <w:tcPr>
            <w:tcW w:w="270" w:type="dxa"/>
            <w:tcBorders>
              <w:top w:val="single" w:sz="4" w:space="0" w:color="auto"/>
              <w:left w:val="nil"/>
              <w:bottom w:val="single" w:sz="4" w:space="0" w:color="auto"/>
              <w:right w:val="nil"/>
            </w:tcBorders>
            <w:vAlign w:val="bottom"/>
          </w:tcPr>
          <w:p w14:paraId="0E5D5EDE" w14:textId="77777777"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w:t>
            </w:r>
          </w:p>
        </w:tc>
        <w:tc>
          <w:tcPr>
            <w:tcW w:w="1233" w:type="dxa"/>
            <w:tcBorders>
              <w:top w:val="single" w:sz="4" w:space="0" w:color="auto"/>
              <w:left w:val="nil"/>
              <w:bottom w:val="single" w:sz="4" w:space="0" w:color="auto"/>
              <w:right w:val="single" w:sz="4" w:space="0" w:color="auto"/>
            </w:tcBorders>
            <w:vAlign w:val="bottom"/>
          </w:tcPr>
          <w:p w14:paraId="2F0D2C49" w14:textId="77777777" w:rsidR="00301CB0" w:rsidRPr="00301CB0" w:rsidRDefault="00301CB0" w:rsidP="00301CB0">
            <w:pPr>
              <w:keepNext/>
              <w:keepLines/>
              <w:spacing w:after="0" w:line="240" w:lineRule="auto"/>
              <w:jc w:val="both"/>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40000 MHz</w:t>
            </w:r>
          </w:p>
        </w:tc>
        <w:tc>
          <w:tcPr>
            <w:tcW w:w="1136" w:type="dxa"/>
            <w:tcBorders>
              <w:top w:val="single" w:sz="4" w:space="0" w:color="auto"/>
              <w:left w:val="nil"/>
              <w:bottom w:val="single" w:sz="4" w:space="0" w:color="auto"/>
              <w:right w:val="nil"/>
            </w:tcBorders>
            <w:vAlign w:val="bottom"/>
          </w:tcPr>
          <w:p w14:paraId="2768CADB" w14:textId="77777777"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37000 MHz</w:t>
            </w:r>
          </w:p>
        </w:tc>
        <w:tc>
          <w:tcPr>
            <w:tcW w:w="241" w:type="dxa"/>
            <w:tcBorders>
              <w:top w:val="single" w:sz="4" w:space="0" w:color="auto"/>
              <w:left w:val="nil"/>
              <w:bottom w:val="single" w:sz="4" w:space="0" w:color="auto"/>
              <w:right w:val="nil"/>
            </w:tcBorders>
            <w:vAlign w:val="bottom"/>
          </w:tcPr>
          <w:p w14:paraId="7A3B0155" w14:textId="77777777" w:rsidR="00301CB0" w:rsidRPr="00301CB0" w:rsidRDefault="00301CB0" w:rsidP="00301CB0">
            <w:pPr>
              <w:keepNext/>
              <w:keepLines/>
              <w:spacing w:after="0" w:line="240" w:lineRule="auto"/>
              <w:jc w:val="center"/>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w:t>
            </w:r>
          </w:p>
        </w:tc>
        <w:tc>
          <w:tcPr>
            <w:tcW w:w="1503" w:type="dxa"/>
            <w:tcBorders>
              <w:top w:val="single" w:sz="4" w:space="0" w:color="auto"/>
              <w:left w:val="nil"/>
              <w:bottom w:val="single" w:sz="4" w:space="0" w:color="auto"/>
              <w:right w:val="single" w:sz="4" w:space="0" w:color="auto"/>
            </w:tcBorders>
            <w:vAlign w:val="bottom"/>
          </w:tcPr>
          <w:p w14:paraId="44AF088C" w14:textId="77777777" w:rsidR="00301CB0" w:rsidRPr="00301CB0" w:rsidRDefault="00301CB0" w:rsidP="00301CB0">
            <w:pPr>
              <w:keepNext/>
              <w:keepLines/>
              <w:spacing w:after="0" w:line="240" w:lineRule="auto"/>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40000 MHz</w:t>
            </w:r>
          </w:p>
        </w:tc>
        <w:tc>
          <w:tcPr>
            <w:tcW w:w="990" w:type="dxa"/>
            <w:tcBorders>
              <w:top w:val="single" w:sz="4" w:space="0" w:color="auto"/>
              <w:left w:val="single" w:sz="4" w:space="0" w:color="auto"/>
              <w:bottom w:val="single" w:sz="4" w:space="0" w:color="auto"/>
              <w:right w:val="single" w:sz="4" w:space="0" w:color="auto"/>
            </w:tcBorders>
            <w:vAlign w:val="bottom"/>
          </w:tcPr>
          <w:p w14:paraId="09E7C7A4" w14:textId="77777777" w:rsidR="00301CB0" w:rsidRPr="00301CB0" w:rsidRDefault="00301CB0" w:rsidP="00301CB0">
            <w:pPr>
              <w:keepNext/>
              <w:keepLines/>
              <w:spacing w:after="0" w:line="240" w:lineRule="auto"/>
              <w:jc w:val="center"/>
              <w:rPr>
                <w:rFonts w:ascii="Arial" w:eastAsia="Times New Roman" w:hAnsi="Arial" w:cs="Arial"/>
                <w:sz w:val="18"/>
                <w:lang w:val="en-GB" w:eastAsia="en-US"/>
              </w:rPr>
            </w:pPr>
            <w:r w:rsidRPr="00301CB0">
              <w:rPr>
                <w:rFonts w:ascii="Arial" w:eastAsia="Times New Roman" w:hAnsi="Arial" w:cs="Arial"/>
                <w:color w:val="000000"/>
                <w:sz w:val="18"/>
                <w:szCs w:val="18"/>
                <w:lang w:val="en-GB" w:eastAsia="en-US"/>
              </w:rPr>
              <w:t>TDD</w:t>
            </w:r>
          </w:p>
        </w:tc>
      </w:tr>
    </w:tbl>
    <w:p w14:paraId="5FCD4074" w14:textId="77777777" w:rsidR="004B56BA" w:rsidRDefault="004B56BA" w:rsidP="004B56BA"/>
    <w:p w14:paraId="602E80B3" w14:textId="77777777" w:rsidR="00744CBA" w:rsidRPr="004B56BA" w:rsidRDefault="00744CBA" w:rsidP="004B56BA">
      <w:r>
        <w:t xml:space="preserve">If there is a need, then the suggestion would be to reuse </w:t>
      </w:r>
      <w:r w:rsidR="00A42001" w:rsidRPr="00A42001">
        <w:rPr>
          <w:color w:val="FF0000"/>
        </w:rPr>
        <w:t>(and add more slot numbers)</w:t>
      </w:r>
      <w:r w:rsidR="00A42001">
        <w:t xml:space="preserve"> </w:t>
      </w:r>
      <w:r>
        <w:t xml:space="preserve">the configuration table for paired spectrum in FR1 for the short sequences. </w:t>
      </w:r>
    </w:p>
    <w:p w14:paraId="730C35B5" w14:textId="77777777" w:rsidR="00846D22" w:rsidRDefault="00F86CB4" w:rsidP="00846D22">
      <w:pPr>
        <w:pStyle w:val="Heading3"/>
      </w:pPr>
      <w:r>
        <w:t>Unpaired spectrum in FR2</w:t>
      </w:r>
    </w:p>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062"/>
        <w:gridCol w:w="1626"/>
        <w:gridCol w:w="1668"/>
        <w:gridCol w:w="897"/>
        <w:gridCol w:w="937"/>
        <w:gridCol w:w="999"/>
      </w:tblGrid>
      <w:tr w:rsidR="00332168" w:rsidRPr="000D41DD" w14:paraId="2CA38175" w14:textId="77777777" w:rsidTr="00332168">
        <w:trPr>
          <w:jc w:val="center"/>
        </w:trPr>
        <w:tc>
          <w:tcPr>
            <w:tcW w:w="1397" w:type="dxa"/>
            <w:shd w:val="clear" w:color="auto" w:fill="auto"/>
          </w:tcPr>
          <w:p w14:paraId="36754310" w14:textId="77777777" w:rsidR="00332168" w:rsidRPr="000D41DD" w:rsidRDefault="00332168" w:rsidP="00733E6B">
            <w:pPr>
              <w:pStyle w:val="TAH"/>
              <w:rPr>
                <w:rFonts w:eastAsia="Batang"/>
              </w:rPr>
            </w:pPr>
            <w:r w:rsidRPr="000D41DD">
              <w:rPr>
                <w:rFonts w:eastAsia="Batang"/>
              </w:rPr>
              <w:t>PRACH</w:t>
            </w:r>
            <w:r w:rsidRPr="000D41DD">
              <w:rPr>
                <w:rFonts w:eastAsia="Batang"/>
              </w:rPr>
              <w:br/>
              <w:t xml:space="preserve">Configuration </w:t>
            </w:r>
            <w:r w:rsidRPr="000D41DD">
              <w:rPr>
                <w:rFonts w:eastAsia="Batang"/>
              </w:rPr>
              <w:br/>
              <w:t>Index</w:t>
            </w:r>
          </w:p>
        </w:tc>
        <w:tc>
          <w:tcPr>
            <w:tcW w:w="1062" w:type="dxa"/>
            <w:shd w:val="clear" w:color="auto" w:fill="auto"/>
          </w:tcPr>
          <w:p w14:paraId="4B9A7C47" w14:textId="77777777" w:rsidR="00332168" w:rsidRPr="000D41DD" w:rsidRDefault="00332168" w:rsidP="00733E6B">
            <w:pPr>
              <w:pStyle w:val="TAH"/>
              <w:rPr>
                <w:rFonts w:eastAsia="Batang"/>
              </w:rPr>
            </w:pPr>
            <w:r w:rsidRPr="000D41DD">
              <w:rPr>
                <w:rFonts w:eastAsia="Batang"/>
              </w:rPr>
              <w:t>Preamble format</w:t>
            </w:r>
          </w:p>
        </w:tc>
        <w:tc>
          <w:tcPr>
            <w:tcW w:w="1626" w:type="dxa"/>
            <w:shd w:val="clear" w:color="auto" w:fill="auto"/>
          </w:tcPr>
          <w:p w14:paraId="009E83DE" w14:textId="77777777" w:rsidR="00332168" w:rsidRPr="000D41DD" w:rsidRDefault="00332168" w:rsidP="00733E6B">
            <w:pPr>
              <w:pStyle w:val="TAH"/>
              <w:rPr>
                <w:rFonts w:eastAsia="Batang"/>
                <w:lang w:val="sv-SE"/>
              </w:rPr>
            </w:pPr>
            <w:r w:rsidRPr="000D41DD">
              <w:rPr>
                <w:rFonts w:eastAsia="Batang"/>
                <w:position w:val="-10"/>
              </w:rPr>
              <w:object w:dxaOrig="1300" w:dyaOrig="300" w14:anchorId="5EDC20B9">
                <v:shape id="_x0000_i1130" type="#_x0000_t75" style="width:66.85pt;height:15.45pt" o:ole="">
                  <v:imagedata r:id="rId188" o:title=""/>
                </v:shape>
                <o:OLEObject Type="Embed" ProgID="Equation.3" ShapeID="_x0000_i1130" DrawAspect="Content" ObjectID="_1578413438" r:id="rId227"/>
              </w:object>
            </w:r>
          </w:p>
        </w:tc>
        <w:tc>
          <w:tcPr>
            <w:tcW w:w="1668" w:type="dxa"/>
            <w:shd w:val="clear" w:color="auto" w:fill="auto"/>
          </w:tcPr>
          <w:p w14:paraId="5C35877B" w14:textId="77777777" w:rsidR="00332168" w:rsidRPr="000D41DD" w:rsidRDefault="00332168" w:rsidP="00733E6B">
            <w:pPr>
              <w:pStyle w:val="TAH"/>
              <w:rPr>
                <w:rFonts w:eastAsia="Batang"/>
              </w:rPr>
            </w:pPr>
            <w:r>
              <w:rPr>
                <w:rFonts w:eastAsia="Batang"/>
              </w:rPr>
              <w:t>Slot number</w:t>
            </w:r>
          </w:p>
        </w:tc>
        <w:tc>
          <w:tcPr>
            <w:tcW w:w="897" w:type="dxa"/>
            <w:shd w:val="clear" w:color="auto" w:fill="auto"/>
          </w:tcPr>
          <w:p w14:paraId="0C9B5D7E" w14:textId="77777777" w:rsidR="00332168" w:rsidRPr="000D41DD" w:rsidRDefault="00332168" w:rsidP="00733E6B">
            <w:pPr>
              <w:pStyle w:val="TAH"/>
              <w:rPr>
                <w:rFonts w:eastAsia="Batang"/>
              </w:rPr>
            </w:pPr>
            <w:r w:rsidRPr="000D41DD">
              <w:rPr>
                <w:rFonts w:eastAsia="Batang"/>
              </w:rPr>
              <w:t>Starting symbol</w:t>
            </w:r>
          </w:p>
        </w:tc>
        <w:tc>
          <w:tcPr>
            <w:tcW w:w="937" w:type="dxa"/>
          </w:tcPr>
          <w:p w14:paraId="3F5E679E" w14:textId="77777777" w:rsidR="00332168" w:rsidRPr="000D41DD" w:rsidRDefault="00332168" w:rsidP="00733E6B">
            <w:pPr>
              <w:pStyle w:val="TAH"/>
              <w:rPr>
                <w:rFonts w:eastAsia="Batang"/>
              </w:rPr>
            </w:pPr>
            <w:r w:rsidRPr="00246F4D">
              <w:rPr>
                <w:sz w:val="16"/>
              </w:rPr>
              <w:t xml:space="preserve">Number of </w:t>
            </w:r>
            <w:r>
              <w:rPr>
                <w:sz w:val="16"/>
              </w:rPr>
              <w:t xml:space="preserve">PRACH slots within a 0.25ms </w:t>
            </w:r>
          </w:p>
        </w:tc>
        <w:tc>
          <w:tcPr>
            <w:tcW w:w="999" w:type="dxa"/>
          </w:tcPr>
          <w:p w14:paraId="23B9DEC2" w14:textId="77777777" w:rsidR="00332168" w:rsidRPr="000D41DD" w:rsidRDefault="00332168" w:rsidP="00733E6B">
            <w:pPr>
              <w:pStyle w:val="TAH"/>
              <w:rPr>
                <w:rFonts w:eastAsia="Batang"/>
              </w:rPr>
            </w:pPr>
            <w:r w:rsidRPr="00246F4D">
              <w:rPr>
                <w:sz w:val="16"/>
              </w:rPr>
              <w:t xml:space="preserve">Number of </w:t>
            </w:r>
            <w:r>
              <w:rPr>
                <w:sz w:val="16"/>
              </w:rPr>
              <w:t>P</w:t>
            </w:r>
            <w:r w:rsidRPr="00246F4D">
              <w:rPr>
                <w:sz w:val="16"/>
              </w:rPr>
              <w:t>RACH occasions within a RACH slot</w:t>
            </w:r>
          </w:p>
        </w:tc>
      </w:tr>
      <w:tr w:rsidR="00332168" w:rsidRPr="000D41DD" w14:paraId="078FA0E7" w14:textId="77777777" w:rsidTr="00733E6B">
        <w:trPr>
          <w:jc w:val="center"/>
        </w:trPr>
        <w:tc>
          <w:tcPr>
            <w:tcW w:w="1397" w:type="dxa"/>
            <w:shd w:val="clear" w:color="auto" w:fill="auto"/>
          </w:tcPr>
          <w:p w14:paraId="17AA3C33" w14:textId="77777777" w:rsidR="00332168" w:rsidRPr="000D41DD" w:rsidRDefault="00332168" w:rsidP="00733E6B">
            <w:pPr>
              <w:pStyle w:val="TAH"/>
              <w:rPr>
                <w:rFonts w:eastAsia="Batang"/>
              </w:rPr>
            </w:pPr>
          </w:p>
        </w:tc>
        <w:tc>
          <w:tcPr>
            <w:tcW w:w="1062" w:type="dxa"/>
            <w:shd w:val="clear" w:color="auto" w:fill="auto"/>
          </w:tcPr>
          <w:p w14:paraId="78D42A12" w14:textId="77777777" w:rsidR="00332168" w:rsidRPr="000D41DD" w:rsidRDefault="00332168" w:rsidP="00733E6B">
            <w:pPr>
              <w:pStyle w:val="TAH"/>
              <w:rPr>
                <w:rFonts w:eastAsia="Batang"/>
              </w:rPr>
            </w:pPr>
            <w:r>
              <w:rPr>
                <w:rFonts w:eastAsia="Batang"/>
              </w:rPr>
              <w:t>Ax,Bx,Cx</w:t>
            </w:r>
          </w:p>
        </w:tc>
        <w:tc>
          <w:tcPr>
            <w:tcW w:w="1626" w:type="dxa"/>
            <w:tcBorders>
              <w:bottom w:val="nil"/>
            </w:tcBorders>
            <w:shd w:val="clear" w:color="auto" w:fill="auto"/>
          </w:tcPr>
          <w:p w14:paraId="7E5EE18E" w14:textId="77777777" w:rsidR="00332168" w:rsidRDefault="00332168" w:rsidP="00733E6B">
            <w:pPr>
              <w:pStyle w:val="TAH"/>
              <w:rPr>
                <w:rFonts w:eastAsia="Batang"/>
              </w:rPr>
            </w:pPr>
            <w:r>
              <w:rPr>
                <w:rFonts w:eastAsia="Batang"/>
              </w:rPr>
              <w:t>X={1,2,4,8,16}</w:t>
            </w:r>
          </w:p>
          <w:p w14:paraId="19000FE1" w14:textId="77777777" w:rsidR="00332168" w:rsidRPr="000D41DD" w:rsidRDefault="00332168" w:rsidP="00733E6B">
            <w:pPr>
              <w:pStyle w:val="TAH"/>
              <w:rPr>
                <w:rFonts w:eastAsia="Batang"/>
              </w:rPr>
            </w:pPr>
            <w:r>
              <w:rPr>
                <w:rFonts w:eastAsia="Batang"/>
              </w:rPr>
              <w:t>y will indicate which frame to use</w:t>
            </w:r>
          </w:p>
        </w:tc>
        <w:tc>
          <w:tcPr>
            <w:tcW w:w="1668" w:type="dxa"/>
            <w:shd w:val="clear" w:color="auto" w:fill="auto"/>
          </w:tcPr>
          <w:p w14:paraId="326DF7FE" w14:textId="77777777" w:rsidR="00332168" w:rsidRDefault="00332168" w:rsidP="00733E6B">
            <w:pPr>
              <w:pStyle w:val="TAH"/>
              <w:rPr>
                <w:rFonts w:eastAsia="Batang"/>
              </w:rPr>
            </w:pPr>
            <w:r>
              <w:rPr>
                <w:rFonts w:eastAsia="Batang"/>
              </w:rPr>
              <w:t>0-39</w:t>
            </w:r>
          </w:p>
          <w:p w14:paraId="3FCF892A" w14:textId="77777777" w:rsidR="00332168" w:rsidRDefault="00332168" w:rsidP="00733E6B">
            <w:pPr>
              <w:pStyle w:val="TAH"/>
              <w:rPr>
                <w:rFonts w:eastAsia="Batang"/>
              </w:rPr>
            </w:pPr>
            <w:r>
              <w:rPr>
                <w:rFonts w:eastAsia="Batang"/>
              </w:rPr>
              <w:t>(indicates which slot number within a frame to use)</w:t>
            </w:r>
          </w:p>
          <w:p w14:paraId="17CDEB73" w14:textId="77777777" w:rsidR="00332168" w:rsidRDefault="00332168" w:rsidP="00733E6B">
            <w:pPr>
              <w:pStyle w:val="TAH"/>
              <w:rPr>
                <w:rFonts w:eastAsia="Batang"/>
              </w:rPr>
            </w:pPr>
            <w:r>
              <w:rPr>
                <w:rFonts w:eastAsia="Batang"/>
              </w:rPr>
              <w:t>40 slots @SCS=60kHz</w:t>
            </w:r>
          </w:p>
        </w:tc>
        <w:tc>
          <w:tcPr>
            <w:tcW w:w="897" w:type="dxa"/>
            <w:shd w:val="clear" w:color="auto" w:fill="auto"/>
          </w:tcPr>
          <w:p w14:paraId="51CE506D" w14:textId="77777777" w:rsidR="00332168" w:rsidRPr="000D41DD" w:rsidRDefault="00332168" w:rsidP="00733E6B">
            <w:pPr>
              <w:pStyle w:val="TAH"/>
              <w:rPr>
                <w:rFonts w:eastAsia="Batang"/>
              </w:rPr>
            </w:pPr>
          </w:p>
        </w:tc>
        <w:tc>
          <w:tcPr>
            <w:tcW w:w="937" w:type="dxa"/>
          </w:tcPr>
          <w:p w14:paraId="72F04188" w14:textId="77777777" w:rsidR="00332168" w:rsidRPr="00246F4D" w:rsidRDefault="00332168" w:rsidP="00733E6B">
            <w:pPr>
              <w:pStyle w:val="TAH"/>
              <w:rPr>
                <w:sz w:val="16"/>
              </w:rPr>
            </w:pPr>
            <w:r>
              <w:rPr>
                <w:sz w:val="16"/>
              </w:rPr>
              <w:t>1 or 2</w:t>
            </w:r>
          </w:p>
        </w:tc>
        <w:tc>
          <w:tcPr>
            <w:tcW w:w="999" w:type="dxa"/>
          </w:tcPr>
          <w:p w14:paraId="060EF9BE" w14:textId="77777777" w:rsidR="00332168" w:rsidRPr="00246F4D" w:rsidRDefault="00332168" w:rsidP="00733E6B">
            <w:pPr>
              <w:pStyle w:val="TAH"/>
              <w:rPr>
                <w:sz w:val="16"/>
              </w:rPr>
            </w:pPr>
          </w:p>
        </w:tc>
      </w:tr>
    </w:tbl>
    <w:p w14:paraId="2C1C7E35" w14:textId="77777777" w:rsidR="00332168" w:rsidRDefault="00332168" w:rsidP="00B75EAC"/>
    <w:p w14:paraId="5C228B3F" w14:textId="77777777" w:rsidR="00E96150" w:rsidRDefault="00E96150" w:rsidP="00784956">
      <w:pPr>
        <w:pStyle w:val="ListParagraph"/>
        <w:numPr>
          <w:ilvl w:val="0"/>
          <w:numId w:val="43"/>
        </w:numPr>
        <w:ind w:firstLineChars="0"/>
      </w:pPr>
      <w:r>
        <w:t>Semi-static UL/DL configuration in RMSI and OSI</w:t>
      </w:r>
    </w:p>
    <w:p w14:paraId="3444E17B" w14:textId="77777777" w:rsidR="00E96150" w:rsidRDefault="00E96150" w:rsidP="00784956">
      <w:pPr>
        <w:pStyle w:val="ListParagraph"/>
        <w:numPr>
          <w:ilvl w:val="0"/>
          <w:numId w:val="43"/>
        </w:numPr>
        <w:ind w:firstLineChars="0"/>
      </w:pPr>
      <w:r>
        <w:t>Collision between RACH occasions and DL signals (SSB, RMSI, other DL)</w:t>
      </w:r>
    </w:p>
    <w:p w14:paraId="518AED3F" w14:textId="77777777" w:rsidR="00E96150" w:rsidRDefault="00E96150" w:rsidP="00784956">
      <w:pPr>
        <w:pStyle w:val="ListParagraph"/>
        <w:numPr>
          <w:ilvl w:val="0"/>
          <w:numId w:val="43"/>
        </w:numPr>
        <w:ind w:firstLineChars="0"/>
      </w:pPr>
      <w:r>
        <w:t xml:space="preserve">Strive to use same subframe allocation for the different formats. </w:t>
      </w:r>
    </w:p>
    <w:p w14:paraId="59BC6140" w14:textId="77777777" w:rsidR="00332168" w:rsidRDefault="00332168" w:rsidP="00784956">
      <w:pPr>
        <w:pStyle w:val="ListParagraph"/>
        <w:numPr>
          <w:ilvl w:val="0"/>
          <w:numId w:val="43"/>
        </w:numPr>
        <w:ind w:firstLineChars="0"/>
      </w:pPr>
      <w:r>
        <w:t>10 preamble formats</w:t>
      </w:r>
    </w:p>
    <w:p w14:paraId="2AEBCC83" w14:textId="77777777" w:rsidR="00332168" w:rsidRDefault="00332168" w:rsidP="00784956">
      <w:pPr>
        <w:pStyle w:val="ListParagraph"/>
        <w:numPr>
          <w:ilvl w:val="0"/>
          <w:numId w:val="43"/>
        </w:numPr>
        <w:ind w:firstLineChars="0"/>
      </w:pPr>
      <w:r>
        <w:t>5 different configuration periods</w:t>
      </w:r>
    </w:p>
    <w:p w14:paraId="33118586" w14:textId="77777777" w:rsidR="00332168" w:rsidRDefault="00332168" w:rsidP="00784956">
      <w:pPr>
        <w:pStyle w:val="ListParagraph"/>
        <w:numPr>
          <w:ilvl w:val="0"/>
          <w:numId w:val="43"/>
        </w:numPr>
        <w:ind w:firstLineChars="0"/>
      </w:pPr>
      <w:r>
        <w:t>For 10ms configuration period we will have 5~10 different configurations indicating the slot numbers</w:t>
      </w:r>
    </w:p>
    <w:p w14:paraId="423C278B" w14:textId="77777777" w:rsidR="00332168" w:rsidRDefault="00332168" w:rsidP="00784956">
      <w:pPr>
        <w:pStyle w:val="ListParagraph"/>
        <w:numPr>
          <w:ilvl w:val="0"/>
          <w:numId w:val="43"/>
        </w:numPr>
        <w:ind w:firstLineChars="0"/>
      </w:pPr>
      <w:r>
        <w:t>For longer configuration period we can have a few (1 or 2)</w:t>
      </w:r>
    </w:p>
    <w:p w14:paraId="18C5CC60" w14:textId="77777777" w:rsidR="00332168" w:rsidRDefault="00332168" w:rsidP="00784956">
      <w:pPr>
        <w:pStyle w:val="ListParagraph"/>
        <w:numPr>
          <w:ilvl w:val="0"/>
          <w:numId w:val="43"/>
        </w:numPr>
        <w:ind w:firstLineChars="0"/>
      </w:pPr>
      <w:r>
        <w:t>Starting symbol, a few values</w:t>
      </w:r>
    </w:p>
    <w:p w14:paraId="773E4049" w14:textId="77777777" w:rsidR="00E370BF" w:rsidRDefault="00332168" w:rsidP="00784956">
      <w:pPr>
        <w:pStyle w:val="ListParagraph"/>
        <w:numPr>
          <w:ilvl w:val="0"/>
          <w:numId w:val="43"/>
        </w:numPr>
        <w:ind w:firstLineChars="0"/>
      </w:pPr>
      <w:r>
        <w:t xml:space="preserve">A few configurations </w:t>
      </w:r>
      <w:r w:rsidR="00E370BF">
        <w:t xml:space="preserve">with 1 or 2 PRACH slots within 0.25ms </w:t>
      </w:r>
    </w:p>
    <w:p w14:paraId="2A352050" w14:textId="77777777" w:rsidR="00E370BF" w:rsidRDefault="00E370BF" w:rsidP="00784956">
      <w:pPr>
        <w:pStyle w:val="ListParagraph"/>
        <w:numPr>
          <w:ilvl w:val="0"/>
          <w:numId w:val="43"/>
        </w:numPr>
        <w:ind w:firstLineChars="0"/>
      </w:pPr>
      <w:r>
        <w:t>Consider that some configurations shall avoid any possible SSB</w:t>
      </w:r>
    </w:p>
    <w:p w14:paraId="53257733" w14:textId="77777777" w:rsidR="00E370BF" w:rsidRDefault="00E370BF" w:rsidP="00784956">
      <w:pPr>
        <w:pStyle w:val="ListParagraph"/>
        <w:numPr>
          <w:ilvl w:val="0"/>
          <w:numId w:val="43"/>
        </w:numPr>
        <w:ind w:firstLineChars="0"/>
      </w:pPr>
      <w:r>
        <w:t>In total around 20-25 configurations / format (in total max 255 configurations)</w:t>
      </w:r>
    </w:p>
    <w:p w14:paraId="5F5ACD12" w14:textId="77777777" w:rsidR="00E96150" w:rsidRDefault="00E96150" w:rsidP="00784956">
      <w:pPr>
        <w:pStyle w:val="ListParagraph"/>
        <w:numPr>
          <w:ilvl w:val="0"/>
          <w:numId w:val="43"/>
        </w:numPr>
        <w:ind w:firstLineChars="0"/>
      </w:pPr>
      <w:r>
        <w:t>We need to consider a simple and robust approach for our design.</w:t>
      </w:r>
    </w:p>
    <w:p w14:paraId="397A1ACF" w14:textId="77777777" w:rsidR="00E96150" w:rsidRDefault="00E96150" w:rsidP="00E96150">
      <w:pPr>
        <w:ind w:left="360"/>
      </w:pPr>
    </w:p>
    <w:p w14:paraId="1C6346ED" w14:textId="77777777" w:rsidR="00E370BF" w:rsidRDefault="00E370BF" w:rsidP="00E370BF">
      <w:pPr>
        <w:pStyle w:val="ListParagraph"/>
        <w:ind w:left="720" w:firstLineChars="0" w:firstLine="0"/>
      </w:pPr>
    </w:p>
    <w:p w14:paraId="27A4AFC4" w14:textId="77777777" w:rsidR="006206FD" w:rsidRDefault="006206FD" w:rsidP="00846D22">
      <w:pPr>
        <w:rPr>
          <w:b/>
          <w:i/>
          <w:lang w:eastAsia="ko-KR"/>
        </w:rPr>
      </w:pPr>
      <w:r>
        <w:rPr>
          <w:b/>
          <w:i/>
          <w:lang w:eastAsia="ko-KR"/>
        </w:rPr>
        <w:t>As a starting point we shall discuss the following RACH configuration table for unpaired spectrum in FR2.</w:t>
      </w:r>
    </w:p>
    <w:p w14:paraId="73F7B87C" w14:textId="77777777" w:rsidR="006206FD" w:rsidRDefault="006206FD" w:rsidP="00846D22">
      <w:pPr>
        <w:rPr>
          <w:b/>
          <w:i/>
          <w:lang w:eastAsia="ko-KR"/>
        </w:rPr>
      </w:pPr>
    </w:p>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062"/>
        <w:gridCol w:w="876"/>
        <w:gridCol w:w="750"/>
        <w:gridCol w:w="1668"/>
        <w:gridCol w:w="897"/>
        <w:gridCol w:w="937"/>
        <w:gridCol w:w="999"/>
      </w:tblGrid>
      <w:tr w:rsidR="006206FD" w:rsidRPr="000D41DD" w14:paraId="505D8DB8" w14:textId="77777777" w:rsidTr="00F40949">
        <w:trPr>
          <w:jc w:val="center"/>
        </w:trPr>
        <w:tc>
          <w:tcPr>
            <w:tcW w:w="1397" w:type="dxa"/>
            <w:vMerge w:val="restart"/>
            <w:shd w:val="clear" w:color="auto" w:fill="auto"/>
          </w:tcPr>
          <w:p w14:paraId="016D556D" w14:textId="77777777" w:rsidR="006206FD" w:rsidRPr="000D41DD" w:rsidRDefault="006206FD" w:rsidP="00F40949">
            <w:pPr>
              <w:pStyle w:val="TAH"/>
              <w:rPr>
                <w:rFonts w:eastAsia="Batang"/>
              </w:rPr>
            </w:pPr>
            <w:r w:rsidRPr="000D41DD">
              <w:rPr>
                <w:rFonts w:eastAsia="Batang"/>
              </w:rPr>
              <w:t>PRACH</w:t>
            </w:r>
            <w:r w:rsidRPr="000D41DD">
              <w:rPr>
                <w:rFonts w:eastAsia="Batang"/>
              </w:rPr>
              <w:br/>
              <w:t xml:space="preserve">Configuration </w:t>
            </w:r>
            <w:r w:rsidRPr="000D41DD">
              <w:rPr>
                <w:rFonts w:eastAsia="Batang"/>
              </w:rPr>
              <w:br/>
              <w:t>Index</w:t>
            </w:r>
          </w:p>
        </w:tc>
        <w:tc>
          <w:tcPr>
            <w:tcW w:w="1062" w:type="dxa"/>
            <w:vMerge w:val="restart"/>
            <w:shd w:val="clear" w:color="auto" w:fill="auto"/>
          </w:tcPr>
          <w:p w14:paraId="5A72EB1F" w14:textId="77777777" w:rsidR="006206FD" w:rsidRPr="000D41DD" w:rsidRDefault="006206FD" w:rsidP="00F40949">
            <w:pPr>
              <w:pStyle w:val="TAH"/>
              <w:rPr>
                <w:rFonts w:eastAsia="Batang"/>
              </w:rPr>
            </w:pPr>
            <w:r w:rsidRPr="000D41DD">
              <w:rPr>
                <w:rFonts w:eastAsia="Batang"/>
              </w:rPr>
              <w:t>Preamble format</w:t>
            </w:r>
          </w:p>
        </w:tc>
        <w:tc>
          <w:tcPr>
            <w:tcW w:w="1626" w:type="dxa"/>
            <w:gridSpan w:val="2"/>
            <w:tcBorders>
              <w:bottom w:val="nil"/>
            </w:tcBorders>
            <w:shd w:val="clear" w:color="auto" w:fill="auto"/>
          </w:tcPr>
          <w:p w14:paraId="05B2EAC5" w14:textId="77777777" w:rsidR="006206FD" w:rsidRPr="000D41DD" w:rsidRDefault="006206FD" w:rsidP="00F40949">
            <w:pPr>
              <w:pStyle w:val="TAH"/>
              <w:rPr>
                <w:rFonts w:eastAsia="Batang"/>
                <w:lang w:val="sv-SE"/>
              </w:rPr>
            </w:pPr>
            <w:r w:rsidRPr="000D41DD">
              <w:rPr>
                <w:rFonts w:eastAsia="Batang"/>
                <w:position w:val="-10"/>
              </w:rPr>
              <w:object w:dxaOrig="1300" w:dyaOrig="300" w14:anchorId="3DE03705">
                <v:shape id="_x0000_i1131" type="#_x0000_t75" style="width:66.85pt;height:15.45pt" o:ole="">
                  <v:imagedata r:id="rId188" o:title=""/>
                </v:shape>
                <o:OLEObject Type="Embed" ProgID="Equation.3" ShapeID="_x0000_i1131" DrawAspect="Content" ObjectID="_1578413439" r:id="rId228"/>
              </w:object>
            </w:r>
          </w:p>
        </w:tc>
        <w:tc>
          <w:tcPr>
            <w:tcW w:w="1668" w:type="dxa"/>
            <w:vMerge w:val="restart"/>
            <w:shd w:val="clear" w:color="auto" w:fill="auto"/>
          </w:tcPr>
          <w:p w14:paraId="3BE532BA" w14:textId="77777777" w:rsidR="006206FD" w:rsidRPr="000D41DD" w:rsidRDefault="00884351" w:rsidP="00F40949">
            <w:pPr>
              <w:pStyle w:val="TAH"/>
              <w:rPr>
                <w:rFonts w:eastAsia="Batang"/>
              </w:rPr>
            </w:pPr>
            <w:r>
              <w:rPr>
                <w:rFonts w:eastAsia="Batang"/>
              </w:rPr>
              <w:t>slot</w:t>
            </w:r>
            <w:r w:rsidRPr="000D41DD">
              <w:rPr>
                <w:rFonts w:eastAsia="Batang"/>
              </w:rPr>
              <w:t xml:space="preserve"> number</w:t>
            </w:r>
            <w:r>
              <w:rPr>
                <w:rFonts w:eastAsia="Batang"/>
              </w:rPr>
              <w:t xml:space="preserve"> (60KHz as reference )</w:t>
            </w:r>
          </w:p>
        </w:tc>
        <w:tc>
          <w:tcPr>
            <w:tcW w:w="897" w:type="dxa"/>
            <w:vMerge w:val="restart"/>
            <w:shd w:val="clear" w:color="auto" w:fill="auto"/>
          </w:tcPr>
          <w:p w14:paraId="62D7D505" w14:textId="77777777" w:rsidR="006206FD" w:rsidRPr="000D41DD" w:rsidRDefault="006206FD" w:rsidP="00F40949">
            <w:pPr>
              <w:pStyle w:val="TAH"/>
              <w:rPr>
                <w:rFonts w:eastAsia="Batang"/>
              </w:rPr>
            </w:pPr>
            <w:r w:rsidRPr="000D41DD">
              <w:rPr>
                <w:rFonts w:eastAsia="Batang"/>
              </w:rPr>
              <w:t>Starting symbol</w:t>
            </w:r>
          </w:p>
        </w:tc>
        <w:tc>
          <w:tcPr>
            <w:tcW w:w="937" w:type="dxa"/>
            <w:vMerge w:val="restart"/>
          </w:tcPr>
          <w:p w14:paraId="0D141DA6" w14:textId="77777777" w:rsidR="006206FD" w:rsidRPr="000D41DD" w:rsidRDefault="006206FD" w:rsidP="00F40949">
            <w:pPr>
              <w:pStyle w:val="TAH"/>
              <w:rPr>
                <w:rFonts w:eastAsia="Batang"/>
              </w:rPr>
            </w:pPr>
            <w:r w:rsidRPr="00246F4D">
              <w:rPr>
                <w:sz w:val="16"/>
              </w:rPr>
              <w:t xml:space="preserve">Number of </w:t>
            </w:r>
            <w:r>
              <w:rPr>
                <w:sz w:val="16"/>
              </w:rPr>
              <w:t>P</w:t>
            </w:r>
            <w:r w:rsidRPr="00246F4D">
              <w:rPr>
                <w:sz w:val="16"/>
              </w:rPr>
              <w:t>RACH slots within a subframe</w:t>
            </w:r>
          </w:p>
        </w:tc>
        <w:tc>
          <w:tcPr>
            <w:tcW w:w="999" w:type="dxa"/>
            <w:vMerge w:val="restart"/>
          </w:tcPr>
          <w:p w14:paraId="57C2344F" w14:textId="77777777" w:rsidR="006206FD" w:rsidRPr="000D41DD" w:rsidRDefault="006206FD" w:rsidP="00F40949">
            <w:pPr>
              <w:pStyle w:val="TAH"/>
              <w:rPr>
                <w:rFonts w:eastAsia="Batang"/>
              </w:rPr>
            </w:pPr>
            <w:r w:rsidRPr="00246F4D">
              <w:rPr>
                <w:sz w:val="16"/>
              </w:rPr>
              <w:t xml:space="preserve">Number of </w:t>
            </w:r>
            <w:r>
              <w:rPr>
                <w:sz w:val="16"/>
              </w:rPr>
              <w:t>P</w:t>
            </w:r>
            <w:r w:rsidRPr="00246F4D">
              <w:rPr>
                <w:sz w:val="16"/>
              </w:rPr>
              <w:t>RACH occasions within a RACH slot</w:t>
            </w:r>
          </w:p>
        </w:tc>
      </w:tr>
      <w:tr w:rsidR="006206FD" w:rsidRPr="000D41DD" w14:paraId="4050FCAB" w14:textId="77777777" w:rsidTr="00F40949">
        <w:trPr>
          <w:jc w:val="center"/>
        </w:trPr>
        <w:tc>
          <w:tcPr>
            <w:tcW w:w="1397" w:type="dxa"/>
            <w:vMerge/>
            <w:shd w:val="clear" w:color="auto" w:fill="auto"/>
            <w:vAlign w:val="center"/>
          </w:tcPr>
          <w:p w14:paraId="3012AF93" w14:textId="77777777" w:rsidR="006206FD" w:rsidRPr="000D41DD" w:rsidRDefault="006206FD" w:rsidP="00F40949">
            <w:pPr>
              <w:pStyle w:val="TAH"/>
              <w:rPr>
                <w:rFonts w:eastAsia="Batang"/>
              </w:rPr>
            </w:pPr>
          </w:p>
        </w:tc>
        <w:tc>
          <w:tcPr>
            <w:tcW w:w="1062" w:type="dxa"/>
            <w:vMerge/>
            <w:shd w:val="clear" w:color="auto" w:fill="auto"/>
            <w:vAlign w:val="center"/>
          </w:tcPr>
          <w:p w14:paraId="57E66B2D" w14:textId="77777777" w:rsidR="006206FD" w:rsidRPr="000D41DD" w:rsidRDefault="006206FD" w:rsidP="00F40949">
            <w:pPr>
              <w:pStyle w:val="TAH"/>
              <w:rPr>
                <w:rFonts w:eastAsia="Batang"/>
              </w:rPr>
            </w:pPr>
          </w:p>
        </w:tc>
        <w:tc>
          <w:tcPr>
            <w:tcW w:w="876" w:type="dxa"/>
            <w:tcBorders>
              <w:top w:val="nil"/>
            </w:tcBorders>
            <w:shd w:val="clear" w:color="auto" w:fill="auto"/>
            <w:vAlign w:val="center"/>
          </w:tcPr>
          <w:p w14:paraId="3DAA6FD8" w14:textId="77777777" w:rsidR="006206FD" w:rsidRPr="000D41DD" w:rsidRDefault="006206FD" w:rsidP="00F40949">
            <w:pPr>
              <w:pStyle w:val="TAH"/>
              <w:rPr>
                <w:rFonts w:eastAsia="Batang"/>
              </w:rPr>
            </w:pPr>
            <w:r w:rsidRPr="000D41DD">
              <w:rPr>
                <w:rFonts w:eastAsia="Batang"/>
                <w:position w:val="-6"/>
              </w:rPr>
              <w:object w:dxaOrig="180" w:dyaOrig="200" w14:anchorId="5DAB7E2D">
                <v:shape id="_x0000_i1132" type="#_x0000_t75" style="width:10.3pt;height:10.3pt" o:ole="">
                  <v:imagedata r:id="rId190" o:title=""/>
                </v:shape>
                <o:OLEObject Type="Embed" ProgID="Equation.3" ShapeID="_x0000_i1132" DrawAspect="Content" ObjectID="_1578413440" r:id="rId229"/>
              </w:object>
            </w:r>
          </w:p>
        </w:tc>
        <w:tc>
          <w:tcPr>
            <w:tcW w:w="750" w:type="dxa"/>
            <w:tcBorders>
              <w:top w:val="nil"/>
            </w:tcBorders>
            <w:shd w:val="clear" w:color="auto" w:fill="auto"/>
            <w:vAlign w:val="center"/>
          </w:tcPr>
          <w:p w14:paraId="4E918AC8" w14:textId="77777777" w:rsidR="006206FD" w:rsidRPr="000D41DD" w:rsidRDefault="006206FD" w:rsidP="00F40949">
            <w:pPr>
              <w:pStyle w:val="TAH"/>
              <w:rPr>
                <w:rFonts w:eastAsia="Batang"/>
              </w:rPr>
            </w:pPr>
            <w:r w:rsidRPr="000D41DD">
              <w:rPr>
                <w:rFonts w:eastAsia="Batang"/>
                <w:position w:val="-10"/>
              </w:rPr>
              <w:object w:dxaOrig="200" w:dyaOrig="240" w14:anchorId="17146981">
                <v:shape id="_x0000_i1133" type="#_x0000_t75" style="width:10.3pt;height:10.3pt" o:ole="">
                  <v:imagedata r:id="rId192" o:title=""/>
                </v:shape>
                <o:OLEObject Type="Embed" ProgID="Equation.3" ShapeID="_x0000_i1133" DrawAspect="Content" ObjectID="_1578413441" r:id="rId230"/>
              </w:object>
            </w:r>
          </w:p>
        </w:tc>
        <w:tc>
          <w:tcPr>
            <w:tcW w:w="1668" w:type="dxa"/>
            <w:vMerge/>
            <w:shd w:val="clear" w:color="auto" w:fill="auto"/>
          </w:tcPr>
          <w:p w14:paraId="40860847" w14:textId="77777777" w:rsidR="006206FD" w:rsidRPr="000D41DD" w:rsidRDefault="006206FD" w:rsidP="00F40949">
            <w:pPr>
              <w:pStyle w:val="TAH"/>
              <w:rPr>
                <w:rFonts w:eastAsia="Batang"/>
              </w:rPr>
            </w:pPr>
          </w:p>
        </w:tc>
        <w:tc>
          <w:tcPr>
            <w:tcW w:w="897" w:type="dxa"/>
            <w:vMerge/>
            <w:shd w:val="clear" w:color="auto" w:fill="auto"/>
          </w:tcPr>
          <w:p w14:paraId="70F85BAA" w14:textId="77777777" w:rsidR="006206FD" w:rsidRPr="000D41DD" w:rsidRDefault="006206FD" w:rsidP="00F40949">
            <w:pPr>
              <w:pStyle w:val="TAH"/>
              <w:rPr>
                <w:rFonts w:eastAsia="Batang"/>
              </w:rPr>
            </w:pPr>
          </w:p>
        </w:tc>
        <w:tc>
          <w:tcPr>
            <w:tcW w:w="937" w:type="dxa"/>
            <w:vMerge/>
          </w:tcPr>
          <w:p w14:paraId="02E17ABA" w14:textId="77777777" w:rsidR="006206FD" w:rsidRPr="000D41DD" w:rsidRDefault="006206FD" w:rsidP="00F40949">
            <w:pPr>
              <w:pStyle w:val="TAH"/>
              <w:rPr>
                <w:rFonts w:eastAsia="Batang"/>
              </w:rPr>
            </w:pPr>
          </w:p>
        </w:tc>
        <w:tc>
          <w:tcPr>
            <w:tcW w:w="999" w:type="dxa"/>
            <w:vMerge/>
          </w:tcPr>
          <w:p w14:paraId="1F2DEFB0" w14:textId="77777777" w:rsidR="006206FD" w:rsidRPr="000D41DD" w:rsidRDefault="006206FD" w:rsidP="00F40949">
            <w:pPr>
              <w:pStyle w:val="TAH"/>
              <w:rPr>
                <w:rFonts w:eastAsia="Batang"/>
              </w:rPr>
            </w:pPr>
          </w:p>
        </w:tc>
      </w:tr>
      <w:tr w:rsidR="006206FD" w:rsidRPr="000D41DD" w14:paraId="03645672" w14:textId="77777777" w:rsidTr="00F40949">
        <w:trPr>
          <w:jc w:val="center"/>
        </w:trPr>
        <w:tc>
          <w:tcPr>
            <w:tcW w:w="1397" w:type="dxa"/>
            <w:shd w:val="clear" w:color="auto" w:fill="auto"/>
            <w:vAlign w:val="center"/>
          </w:tcPr>
          <w:p w14:paraId="7DFA12C5" w14:textId="77777777" w:rsidR="006206FD" w:rsidRPr="000D41DD" w:rsidRDefault="006206FD" w:rsidP="00F40949">
            <w:pPr>
              <w:pStyle w:val="TAC"/>
              <w:rPr>
                <w:rFonts w:eastAsia="Batang"/>
              </w:rPr>
            </w:pPr>
          </w:p>
        </w:tc>
        <w:tc>
          <w:tcPr>
            <w:tcW w:w="1062" w:type="dxa"/>
            <w:shd w:val="clear" w:color="auto" w:fill="auto"/>
          </w:tcPr>
          <w:p w14:paraId="7DAF09EC" w14:textId="77777777" w:rsidR="006206FD" w:rsidRPr="00805425" w:rsidRDefault="006206FD" w:rsidP="00F40949">
            <w:pPr>
              <w:pStyle w:val="TAC"/>
              <w:rPr>
                <w:rFonts w:eastAsia="Batang"/>
              </w:rPr>
            </w:pPr>
            <w:r w:rsidRPr="00805425">
              <w:rPr>
                <w:rFonts w:eastAsia="Batang"/>
              </w:rPr>
              <w:t>A1/B1</w:t>
            </w:r>
          </w:p>
        </w:tc>
        <w:tc>
          <w:tcPr>
            <w:tcW w:w="876" w:type="dxa"/>
            <w:shd w:val="clear" w:color="auto" w:fill="auto"/>
          </w:tcPr>
          <w:p w14:paraId="3F1C9467" w14:textId="77777777" w:rsidR="006206FD" w:rsidRPr="00805425" w:rsidRDefault="006206FD" w:rsidP="00F40949">
            <w:pPr>
              <w:pStyle w:val="TAC"/>
              <w:rPr>
                <w:rFonts w:eastAsia="Batang"/>
              </w:rPr>
            </w:pPr>
            <w:r w:rsidRPr="00805425">
              <w:rPr>
                <w:rFonts w:eastAsia="Batang"/>
              </w:rPr>
              <w:t>16</w:t>
            </w:r>
          </w:p>
        </w:tc>
        <w:tc>
          <w:tcPr>
            <w:tcW w:w="750" w:type="dxa"/>
            <w:shd w:val="clear" w:color="auto" w:fill="auto"/>
          </w:tcPr>
          <w:p w14:paraId="4675FC06" w14:textId="77777777" w:rsidR="006206FD" w:rsidRPr="00805425" w:rsidRDefault="006206FD" w:rsidP="00F40949">
            <w:pPr>
              <w:pStyle w:val="TAC"/>
              <w:rPr>
                <w:rFonts w:eastAsia="Batang"/>
              </w:rPr>
            </w:pPr>
            <w:r>
              <w:rPr>
                <w:rFonts w:eastAsia="Batang"/>
              </w:rPr>
              <w:t>1</w:t>
            </w:r>
          </w:p>
        </w:tc>
        <w:tc>
          <w:tcPr>
            <w:tcW w:w="1668" w:type="dxa"/>
            <w:shd w:val="clear" w:color="auto" w:fill="auto"/>
          </w:tcPr>
          <w:p w14:paraId="37524C65" w14:textId="77777777" w:rsidR="006206FD" w:rsidRPr="00805425" w:rsidRDefault="00D63076" w:rsidP="00F40949">
            <w:pPr>
              <w:pStyle w:val="TAC"/>
              <w:rPr>
                <w:rFonts w:eastAsia="Batang"/>
              </w:rPr>
            </w:pPr>
            <w:r>
              <w:rPr>
                <w:rFonts w:eastAsia="Batang"/>
              </w:rPr>
              <w:t>9</w:t>
            </w:r>
          </w:p>
        </w:tc>
        <w:tc>
          <w:tcPr>
            <w:tcW w:w="897" w:type="dxa"/>
            <w:shd w:val="clear" w:color="auto" w:fill="auto"/>
          </w:tcPr>
          <w:p w14:paraId="6B498CD7" w14:textId="77777777" w:rsidR="006206FD" w:rsidRPr="00805425" w:rsidRDefault="006206FD" w:rsidP="00F40949">
            <w:pPr>
              <w:pStyle w:val="TAC"/>
              <w:rPr>
                <w:rFonts w:eastAsia="Batang"/>
              </w:rPr>
            </w:pPr>
            <w:r>
              <w:rPr>
                <w:rFonts w:eastAsia="Batang"/>
              </w:rPr>
              <w:t>2</w:t>
            </w:r>
          </w:p>
        </w:tc>
        <w:tc>
          <w:tcPr>
            <w:tcW w:w="937" w:type="dxa"/>
          </w:tcPr>
          <w:p w14:paraId="7FACFF40" w14:textId="77777777" w:rsidR="006206FD" w:rsidRPr="00805425" w:rsidRDefault="006206FD" w:rsidP="00F40949">
            <w:pPr>
              <w:pStyle w:val="TAC"/>
              <w:rPr>
                <w:rFonts w:eastAsia="Batang"/>
              </w:rPr>
            </w:pPr>
            <w:r w:rsidRPr="00805425">
              <w:rPr>
                <w:rFonts w:eastAsia="Batang"/>
              </w:rPr>
              <w:t>1</w:t>
            </w:r>
          </w:p>
        </w:tc>
        <w:tc>
          <w:tcPr>
            <w:tcW w:w="999" w:type="dxa"/>
          </w:tcPr>
          <w:p w14:paraId="2AC930DD" w14:textId="77777777" w:rsidR="006206FD" w:rsidRPr="00805425" w:rsidRDefault="006206FD" w:rsidP="00F40949">
            <w:pPr>
              <w:pStyle w:val="TAC"/>
              <w:rPr>
                <w:rFonts w:eastAsia="Batang"/>
              </w:rPr>
            </w:pPr>
            <w:r>
              <w:rPr>
                <w:rFonts w:eastAsia="Batang"/>
              </w:rPr>
              <w:t>6</w:t>
            </w:r>
          </w:p>
        </w:tc>
      </w:tr>
      <w:tr w:rsidR="006206FD" w:rsidRPr="000D41DD" w14:paraId="16B7AC1B" w14:textId="77777777" w:rsidTr="00F40949">
        <w:trPr>
          <w:jc w:val="center"/>
        </w:trPr>
        <w:tc>
          <w:tcPr>
            <w:tcW w:w="1397" w:type="dxa"/>
            <w:shd w:val="clear" w:color="auto" w:fill="auto"/>
            <w:vAlign w:val="center"/>
          </w:tcPr>
          <w:p w14:paraId="3B5503D1" w14:textId="77777777" w:rsidR="006206FD" w:rsidRPr="000D41DD" w:rsidRDefault="006206FD" w:rsidP="00F40949">
            <w:pPr>
              <w:pStyle w:val="TAC"/>
              <w:rPr>
                <w:rFonts w:eastAsia="Batang"/>
              </w:rPr>
            </w:pPr>
          </w:p>
        </w:tc>
        <w:tc>
          <w:tcPr>
            <w:tcW w:w="1062" w:type="dxa"/>
            <w:shd w:val="clear" w:color="auto" w:fill="auto"/>
          </w:tcPr>
          <w:p w14:paraId="47804FCD" w14:textId="77777777" w:rsidR="006206FD" w:rsidRPr="00805425" w:rsidRDefault="006206FD" w:rsidP="00F40949">
            <w:pPr>
              <w:pStyle w:val="TAC"/>
              <w:rPr>
                <w:rFonts w:eastAsia="Batang"/>
              </w:rPr>
            </w:pPr>
            <w:r w:rsidRPr="00805425">
              <w:rPr>
                <w:rFonts w:eastAsia="Batang"/>
              </w:rPr>
              <w:t>A1/B1</w:t>
            </w:r>
          </w:p>
        </w:tc>
        <w:tc>
          <w:tcPr>
            <w:tcW w:w="876" w:type="dxa"/>
            <w:shd w:val="clear" w:color="auto" w:fill="auto"/>
          </w:tcPr>
          <w:p w14:paraId="20825460" w14:textId="77777777" w:rsidR="006206FD" w:rsidRPr="00805425" w:rsidRDefault="006206FD" w:rsidP="00F40949">
            <w:pPr>
              <w:pStyle w:val="TAC"/>
              <w:rPr>
                <w:rFonts w:eastAsia="Batang"/>
              </w:rPr>
            </w:pPr>
            <w:r w:rsidRPr="00805425">
              <w:rPr>
                <w:rFonts w:eastAsia="Batang"/>
              </w:rPr>
              <w:t>16</w:t>
            </w:r>
          </w:p>
        </w:tc>
        <w:tc>
          <w:tcPr>
            <w:tcW w:w="750" w:type="dxa"/>
            <w:shd w:val="clear" w:color="auto" w:fill="auto"/>
          </w:tcPr>
          <w:p w14:paraId="42EBA5BD" w14:textId="77777777" w:rsidR="006206FD" w:rsidRPr="00805425" w:rsidRDefault="006206FD" w:rsidP="00F40949">
            <w:pPr>
              <w:pStyle w:val="TAC"/>
              <w:rPr>
                <w:rFonts w:eastAsia="Batang"/>
              </w:rPr>
            </w:pPr>
            <w:r>
              <w:rPr>
                <w:rFonts w:eastAsia="Batang"/>
              </w:rPr>
              <w:t>1</w:t>
            </w:r>
          </w:p>
        </w:tc>
        <w:tc>
          <w:tcPr>
            <w:tcW w:w="1668" w:type="dxa"/>
            <w:shd w:val="clear" w:color="auto" w:fill="auto"/>
          </w:tcPr>
          <w:p w14:paraId="65422CB5" w14:textId="77777777" w:rsidR="006206FD" w:rsidRPr="00805425" w:rsidRDefault="0081026E" w:rsidP="00F40949">
            <w:pPr>
              <w:pStyle w:val="TAC"/>
              <w:rPr>
                <w:rFonts w:eastAsia="Batang"/>
              </w:rPr>
            </w:pPr>
            <w:r>
              <w:rPr>
                <w:rFonts w:eastAsia="Batang"/>
              </w:rPr>
              <w:t>19</w:t>
            </w:r>
          </w:p>
        </w:tc>
        <w:tc>
          <w:tcPr>
            <w:tcW w:w="897" w:type="dxa"/>
            <w:shd w:val="clear" w:color="auto" w:fill="auto"/>
          </w:tcPr>
          <w:p w14:paraId="36BA0EEB" w14:textId="77777777" w:rsidR="006206FD" w:rsidRPr="00805425" w:rsidRDefault="006206FD" w:rsidP="00F40949">
            <w:pPr>
              <w:pStyle w:val="TAC"/>
              <w:rPr>
                <w:rFonts w:eastAsia="Batang"/>
              </w:rPr>
            </w:pPr>
            <w:r>
              <w:rPr>
                <w:rFonts w:eastAsia="Batang"/>
              </w:rPr>
              <w:t>2</w:t>
            </w:r>
          </w:p>
        </w:tc>
        <w:tc>
          <w:tcPr>
            <w:tcW w:w="937" w:type="dxa"/>
          </w:tcPr>
          <w:p w14:paraId="1ADB2E2E" w14:textId="77777777" w:rsidR="006206FD" w:rsidRPr="00805425" w:rsidRDefault="006206FD" w:rsidP="00F40949">
            <w:pPr>
              <w:pStyle w:val="TAC"/>
              <w:rPr>
                <w:rFonts w:eastAsia="Batang"/>
              </w:rPr>
            </w:pPr>
            <w:r w:rsidRPr="00805425">
              <w:rPr>
                <w:rFonts w:eastAsia="Batang"/>
              </w:rPr>
              <w:t>2</w:t>
            </w:r>
          </w:p>
        </w:tc>
        <w:tc>
          <w:tcPr>
            <w:tcW w:w="999" w:type="dxa"/>
          </w:tcPr>
          <w:p w14:paraId="65876842" w14:textId="77777777" w:rsidR="006206FD" w:rsidRPr="00805425" w:rsidRDefault="006206FD" w:rsidP="00F40949">
            <w:pPr>
              <w:pStyle w:val="TAC"/>
              <w:rPr>
                <w:rFonts w:eastAsia="Batang"/>
              </w:rPr>
            </w:pPr>
            <w:r>
              <w:rPr>
                <w:rFonts w:eastAsia="Batang"/>
              </w:rPr>
              <w:t>6</w:t>
            </w:r>
          </w:p>
        </w:tc>
      </w:tr>
      <w:tr w:rsidR="006206FD" w:rsidRPr="000D41DD" w14:paraId="79F33ADC" w14:textId="77777777" w:rsidTr="00F40949">
        <w:trPr>
          <w:jc w:val="center"/>
        </w:trPr>
        <w:tc>
          <w:tcPr>
            <w:tcW w:w="1397" w:type="dxa"/>
            <w:shd w:val="clear" w:color="auto" w:fill="auto"/>
            <w:vAlign w:val="center"/>
          </w:tcPr>
          <w:p w14:paraId="1F525284" w14:textId="77777777" w:rsidR="006206FD" w:rsidRPr="000D41DD" w:rsidRDefault="006206FD" w:rsidP="00F40949">
            <w:pPr>
              <w:pStyle w:val="TAC"/>
              <w:rPr>
                <w:rFonts w:eastAsia="Batang"/>
              </w:rPr>
            </w:pPr>
          </w:p>
        </w:tc>
        <w:tc>
          <w:tcPr>
            <w:tcW w:w="1062" w:type="dxa"/>
            <w:shd w:val="clear" w:color="auto" w:fill="auto"/>
          </w:tcPr>
          <w:p w14:paraId="3434491A" w14:textId="77777777" w:rsidR="006206FD" w:rsidRPr="00805425" w:rsidRDefault="006206FD" w:rsidP="00F40949">
            <w:pPr>
              <w:pStyle w:val="TAC"/>
              <w:rPr>
                <w:rFonts w:eastAsia="Batang"/>
              </w:rPr>
            </w:pPr>
            <w:r w:rsidRPr="00805425">
              <w:rPr>
                <w:rFonts w:eastAsia="Batang"/>
              </w:rPr>
              <w:t>A1/B1</w:t>
            </w:r>
          </w:p>
        </w:tc>
        <w:tc>
          <w:tcPr>
            <w:tcW w:w="876" w:type="dxa"/>
            <w:shd w:val="clear" w:color="auto" w:fill="auto"/>
          </w:tcPr>
          <w:p w14:paraId="54E5384B" w14:textId="77777777" w:rsidR="006206FD" w:rsidRPr="00805425" w:rsidRDefault="006206FD" w:rsidP="00F40949">
            <w:pPr>
              <w:pStyle w:val="TAC"/>
              <w:rPr>
                <w:rFonts w:eastAsia="Batang"/>
              </w:rPr>
            </w:pPr>
            <w:r w:rsidRPr="00805425">
              <w:rPr>
                <w:rFonts w:eastAsia="Batang"/>
              </w:rPr>
              <w:t>8</w:t>
            </w:r>
          </w:p>
        </w:tc>
        <w:tc>
          <w:tcPr>
            <w:tcW w:w="750" w:type="dxa"/>
            <w:shd w:val="clear" w:color="auto" w:fill="auto"/>
          </w:tcPr>
          <w:p w14:paraId="78AD8AE1" w14:textId="77777777" w:rsidR="006206FD" w:rsidRPr="00805425" w:rsidRDefault="006206FD" w:rsidP="00F40949">
            <w:pPr>
              <w:pStyle w:val="TAC"/>
              <w:rPr>
                <w:rFonts w:eastAsia="Batang"/>
              </w:rPr>
            </w:pPr>
            <w:r>
              <w:rPr>
                <w:rFonts w:eastAsia="Batang"/>
              </w:rPr>
              <w:t>1</w:t>
            </w:r>
          </w:p>
        </w:tc>
        <w:tc>
          <w:tcPr>
            <w:tcW w:w="1668" w:type="dxa"/>
            <w:shd w:val="clear" w:color="auto" w:fill="auto"/>
          </w:tcPr>
          <w:p w14:paraId="34B5E0AF" w14:textId="77777777" w:rsidR="006206FD" w:rsidRPr="00805425" w:rsidRDefault="0081026E" w:rsidP="00F40949">
            <w:pPr>
              <w:pStyle w:val="TAC"/>
              <w:rPr>
                <w:rFonts w:eastAsia="Batang"/>
              </w:rPr>
            </w:pPr>
            <w:r>
              <w:rPr>
                <w:rFonts w:eastAsia="Batang"/>
              </w:rPr>
              <w:t>9</w:t>
            </w:r>
          </w:p>
        </w:tc>
        <w:tc>
          <w:tcPr>
            <w:tcW w:w="897" w:type="dxa"/>
            <w:shd w:val="clear" w:color="auto" w:fill="auto"/>
          </w:tcPr>
          <w:p w14:paraId="407978A9" w14:textId="77777777" w:rsidR="006206FD" w:rsidRPr="00805425" w:rsidRDefault="006206FD" w:rsidP="00F40949">
            <w:pPr>
              <w:pStyle w:val="TAC"/>
              <w:rPr>
                <w:rFonts w:eastAsia="Batang"/>
              </w:rPr>
            </w:pPr>
            <w:r>
              <w:rPr>
                <w:rFonts w:eastAsia="Batang"/>
              </w:rPr>
              <w:t>2</w:t>
            </w:r>
          </w:p>
        </w:tc>
        <w:tc>
          <w:tcPr>
            <w:tcW w:w="937" w:type="dxa"/>
          </w:tcPr>
          <w:p w14:paraId="0F16B221" w14:textId="77777777" w:rsidR="006206FD" w:rsidRPr="00805425" w:rsidRDefault="006206FD" w:rsidP="00F40949">
            <w:pPr>
              <w:pStyle w:val="TAC"/>
              <w:rPr>
                <w:rFonts w:eastAsia="Batang"/>
              </w:rPr>
            </w:pPr>
            <w:r w:rsidRPr="00805425">
              <w:rPr>
                <w:rFonts w:eastAsia="Batang"/>
              </w:rPr>
              <w:t>1</w:t>
            </w:r>
          </w:p>
        </w:tc>
        <w:tc>
          <w:tcPr>
            <w:tcW w:w="999" w:type="dxa"/>
          </w:tcPr>
          <w:p w14:paraId="74BC6172" w14:textId="77777777" w:rsidR="006206FD" w:rsidRPr="00805425" w:rsidRDefault="006206FD" w:rsidP="00F40949">
            <w:pPr>
              <w:pStyle w:val="TAC"/>
              <w:rPr>
                <w:rFonts w:eastAsia="Batang"/>
              </w:rPr>
            </w:pPr>
            <w:r>
              <w:rPr>
                <w:rFonts w:eastAsia="Batang"/>
              </w:rPr>
              <w:t>6</w:t>
            </w:r>
          </w:p>
        </w:tc>
      </w:tr>
      <w:tr w:rsidR="006206FD" w:rsidRPr="000D41DD" w14:paraId="4B84FDEA" w14:textId="77777777" w:rsidTr="00F40949">
        <w:trPr>
          <w:jc w:val="center"/>
        </w:trPr>
        <w:tc>
          <w:tcPr>
            <w:tcW w:w="1397" w:type="dxa"/>
            <w:shd w:val="clear" w:color="auto" w:fill="auto"/>
            <w:vAlign w:val="center"/>
          </w:tcPr>
          <w:p w14:paraId="03261238" w14:textId="77777777" w:rsidR="006206FD" w:rsidRPr="000D41DD" w:rsidRDefault="006206FD" w:rsidP="00F40949">
            <w:pPr>
              <w:pStyle w:val="TAC"/>
              <w:rPr>
                <w:rFonts w:eastAsia="Batang"/>
              </w:rPr>
            </w:pPr>
          </w:p>
        </w:tc>
        <w:tc>
          <w:tcPr>
            <w:tcW w:w="1062" w:type="dxa"/>
            <w:shd w:val="clear" w:color="auto" w:fill="auto"/>
          </w:tcPr>
          <w:p w14:paraId="6695B167" w14:textId="77777777" w:rsidR="006206FD" w:rsidRPr="00805425" w:rsidRDefault="006206FD" w:rsidP="00F40949">
            <w:pPr>
              <w:pStyle w:val="TAC"/>
              <w:rPr>
                <w:rFonts w:eastAsia="Batang"/>
              </w:rPr>
            </w:pPr>
            <w:r w:rsidRPr="00805425">
              <w:rPr>
                <w:rFonts w:eastAsia="Batang"/>
              </w:rPr>
              <w:t>A1/B1</w:t>
            </w:r>
          </w:p>
        </w:tc>
        <w:tc>
          <w:tcPr>
            <w:tcW w:w="876" w:type="dxa"/>
            <w:shd w:val="clear" w:color="auto" w:fill="auto"/>
          </w:tcPr>
          <w:p w14:paraId="17C3AC11" w14:textId="77777777" w:rsidR="006206FD" w:rsidRPr="00805425" w:rsidRDefault="006206FD" w:rsidP="00F40949">
            <w:pPr>
              <w:pStyle w:val="TAC"/>
              <w:rPr>
                <w:rFonts w:eastAsia="Batang"/>
              </w:rPr>
            </w:pPr>
            <w:r w:rsidRPr="00805425">
              <w:rPr>
                <w:rFonts w:eastAsia="Batang"/>
              </w:rPr>
              <w:t>8</w:t>
            </w:r>
          </w:p>
        </w:tc>
        <w:tc>
          <w:tcPr>
            <w:tcW w:w="750" w:type="dxa"/>
            <w:shd w:val="clear" w:color="auto" w:fill="auto"/>
          </w:tcPr>
          <w:p w14:paraId="48ACC504" w14:textId="77777777" w:rsidR="006206FD" w:rsidRPr="00805425" w:rsidRDefault="006206FD" w:rsidP="00F40949">
            <w:pPr>
              <w:pStyle w:val="TAC"/>
              <w:rPr>
                <w:rFonts w:eastAsia="Batang"/>
              </w:rPr>
            </w:pPr>
            <w:r>
              <w:rPr>
                <w:rFonts w:eastAsia="Batang"/>
              </w:rPr>
              <w:t>1</w:t>
            </w:r>
          </w:p>
        </w:tc>
        <w:tc>
          <w:tcPr>
            <w:tcW w:w="1668" w:type="dxa"/>
            <w:shd w:val="clear" w:color="auto" w:fill="auto"/>
          </w:tcPr>
          <w:p w14:paraId="270F172D" w14:textId="77777777" w:rsidR="006206FD" w:rsidRPr="00805425" w:rsidRDefault="0081026E" w:rsidP="00F40949">
            <w:pPr>
              <w:pStyle w:val="TAC"/>
              <w:rPr>
                <w:rFonts w:eastAsia="Batang"/>
              </w:rPr>
            </w:pPr>
            <w:r>
              <w:rPr>
                <w:rFonts w:eastAsia="Batang"/>
              </w:rPr>
              <w:t>19</w:t>
            </w:r>
          </w:p>
        </w:tc>
        <w:tc>
          <w:tcPr>
            <w:tcW w:w="897" w:type="dxa"/>
            <w:shd w:val="clear" w:color="auto" w:fill="auto"/>
          </w:tcPr>
          <w:p w14:paraId="08F8E255" w14:textId="77777777" w:rsidR="006206FD" w:rsidRPr="00805425" w:rsidRDefault="006206FD" w:rsidP="00F40949">
            <w:pPr>
              <w:pStyle w:val="TAC"/>
              <w:rPr>
                <w:rFonts w:eastAsia="Batang"/>
              </w:rPr>
            </w:pPr>
            <w:r>
              <w:rPr>
                <w:rFonts w:eastAsia="Batang"/>
              </w:rPr>
              <w:t>2</w:t>
            </w:r>
          </w:p>
        </w:tc>
        <w:tc>
          <w:tcPr>
            <w:tcW w:w="937" w:type="dxa"/>
          </w:tcPr>
          <w:p w14:paraId="4F0F8735" w14:textId="77777777" w:rsidR="006206FD" w:rsidRPr="00805425" w:rsidRDefault="006206FD" w:rsidP="00F40949">
            <w:pPr>
              <w:pStyle w:val="TAC"/>
              <w:rPr>
                <w:rFonts w:eastAsia="Batang"/>
              </w:rPr>
            </w:pPr>
            <w:r w:rsidRPr="00805425">
              <w:rPr>
                <w:rFonts w:eastAsia="Batang"/>
              </w:rPr>
              <w:t>2</w:t>
            </w:r>
          </w:p>
        </w:tc>
        <w:tc>
          <w:tcPr>
            <w:tcW w:w="999" w:type="dxa"/>
          </w:tcPr>
          <w:p w14:paraId="21C2DC2A" w14:textId="77777777" w:rsidR="006206FD" w:rsidRPr="00805425" w:rsidRDefault="006206FD" w:rsidP="00F40949">
            <w:pPr>
              <w:pStyle w:val="TAC"/>
              <w:rPr>
                <w:rFonts w:eastAsia="Batang"/>
              </w:rPr>
            </w:pPr>
            <w:r>
              <w:rPr>
                <w:rFonts w:eastAsia="Batang"/>
              </w:rPr>
              <w:t>6</w:t>
            </w:r>
          </w:p>
        </w:tc>
      </w:tr>
      <w:tr w:rsidR="006206FD" w:rsidRPr="000D41DD" w14:paraId="54450C2D" w14:textId="77777777" w:rsidTr="00F40949">
        <w:trPr>
          <w:jc w:val="center"/>
        </w:trPr>
        <w:tc>
          <w:tcPr>
            <w:tcW w:w="1397" w:type="dxa"/>
            <w:shd w:val="clear" w:color="auto" w:fill="auto"/>
            <w:vAlign w:val="center"/>
          </w:tcPr>
          <w:p w14:paraId="480DDEDC" w14:textId="77777777" w:rsidR="006206FD" w:rsidRPr="000D41DD" w:rsidRDefault="006206FD" w:rsidP="00F40949">
            <w:pPr>
              <w:pStyle w:val="TAC"/>
              <w:rPr>
                <w:rFonts w:eastAsia="Batang"/>
              </w:rPr>
            </w:pPr>
          </w:p>
        </w:tc>
        <w:tc>
          <w:tcPr>
            <w:tcW w:w="1062" w:type="dxa"/>
            <w:shd w:val="clear" w:color="auto" w:fill="auto"/>
          </w:tcPr>
          <w:p w14:paraId="572B8A7E" w14:textId="77777777" w:rsidR="006206FD" w:rsidRPr="00805425" w:rsidRDefault="006206FD" w:rsidP="00F40949">
            <w:pPr>
              <w:pStyle w:val="TAC"/>
              <w:rPr>
                <w:rFonts w:eastAsia="Batang"/>
              </w:rPr>
            </w:pPr>
            <w:r w:rsidRPr="00805425">
              <w:rPr>
                <w:rFonts w:eastAsia="Batang"/>
              </w:rPr>
              <w:t>A1/B1</w:t>
            </w:r>
          </w:p>
        </w:tc>
        <w:tc>
          <w:tcPr>
            <w:tcW w:w="876" w:type="dxa"/>
            <w:shd w:val="clear" w:color="auto" w:fill="auto"/>
          </w:tcPr>
          <w:p w14:paraId="3C6CE52E" w14:textId="77777777" w:rsidR="006206FD" w:rsidRPr="00805425" w:rsidRDefault="006206FD" w:rsidP="00F40949">
            <w:pPr>
              <w:pStyle w:val="TAC"/>
              <w:rPr>
                <w:rFonts w:eastAsia="Batang"/>
              </w:rPr>
            </w:pPr>
            <w:r w:rsidRPr="00805425">
              <w:rPr>
                <w:rFonts w:eastAsia="Batang"/>
              </w:rPr>
              <w:t>4</w:t>
            </w:r>
          </w:p>
        </w:tc>
        <w:tc>
          <w:tcPr>
            <w:tcW w:w="750" w:type="dxa"/>
            <w:shd w:val="clear" w:color="auto" w:fill="auto"/>
          </w:tcPr>
          <w:p w14:paraId="38A0F4A5" w14:textId="77777777" w:rsidR="006206FD" w:rsidRPr="00805425" w:rsidRDefault="006206FD" w:rsidP="00F40949">
            <w:pPr>
              <w:pStyle w:val="TAC"/>
              <w:rPr>
                <w:rFonts w:eastAsia="Batang"/>
              </w:rPr>
            </w:pPr>
            <w:r>
              <w:rPr>
                <w:rFonts w:eastAsia="Batang"/>
              </w:rPr>
              <w:t>1</w:t>
            </w:r>
          </w:p>
        </w:tc>
        <w:tc>
          <w:tcPr>
            <w:tcW w:w="1668" w:type="dxa"/>
            <w:shd w:val="clear" w:color="auto" w:fill="auto"/>
          </w:tcPr>
          <w:p w14:paraId="11D63D1A" w14:textId="77777777" w:rsidR="006206FD" w:rsidRPr="00805425" w:rsidRDefault="0081026E" w:rsidP="00F40949">
            <w:pPr>
              <w:pStyle w:val="TAC"/>
              <w:rPr>
                <w:rFonts w:eastAsia="Batang"/>
              </w:rPr>
            </w:pPr>
            <w:r>
              <w:rPr>
                <w:rFonts w:eastAsia="Batang"/>
              </w:rPr>
              <w:t>9</w:t>
            </w:r>
          </w:p>
        </w:tc>
        <w:tc>
          <w:tcPr>
            <w:tcW w:w="897" w:type="dxa"/>
            <w:shd w:val="clear" w:color="auto" w:fill="auto"/>
          </w:tcPr>
          <w:p w14:paraId="62F2DC25" w14:textId="77777777" w:rsidR="006206FD" w:rsidRPr="00805425" w:rsidRDefault="006206FD" w:rsidP="00F40949">
            <w:pPr>
              <w:pStyle w:val="TAC"/>
              <w:rPr>
                <w:rFonts w:eastAsia="Batang"/>
              </w:rPr>
            </w:pPr>
            <w:r>
              <w:rPr>
                <w:rFonts w:eastAsia="Batang"/>
              </w:rPr>
              <w:t>2</w:t>
            </w:r>
          </w:p>
        </w:tc>
        <w:tc>
          <w:tcPr>
            <w:tcW w:w="937" w:type="dxa"/>
          </w:tcPr>
          <w:p w14:paraId="19F45F25" w14:textId="77777777" w:rsidR="006206FD" w:rsidRPr="00805425" w:rsidRDefault="006206FD" w:rsidP="00F40949">
            <w:pPr>
              <w:pStyle w:val="TAC"/>
              <w:rPr>
                <w:rFonts w:eastAsia="Batang"/>
              </w:rPr>
            </w:pPr>
            <w:r w:rsidRPr="00805425">
              <w:rPr>
                <w:rFonts w:eastAsia="Batang"/>
              </w:rPr>
              <w:t>1</w:t>
            </w:r>
          </w:p>
        </w:tc>
        <w:tc>
          <w:tcPr>
            <w:tcW w:w="999" w:type="dxa"/>
          </w:tcPr>
          <w:p w14:paraId="4EF2D0E7" w14:textId="77777777" w:rsidR="006206FD" w:rsidRPr="00805425" w:rsidRDefault="006206FD" w:rsidP="00F40949">
            <w:pPr>
              <w:pStyle w:val="TAC"/>
              <w:rPr>
                <w:rFonts w:eastAsia="Batang"/>
              </w:rPr>
            </w:pPr>
            <w:r>
              <w:rPr>
                <w:rFonts w:eastAsia="Batang"/>
              </w:rPr>
              <w:t>6</w:t>
            </w:r>
          </w:p>
        </w:tc>
      </w:tr>
      <w:tr w:rsidR="006206FD" w:rsidRPr="000D41DD" w14:paraId="3552B15C" w14:textId="77777777" w:rsidTr="00F40949">
        <w:trPr>
          <w:jc w:val="center"/>
        </w:trPr>
        <w:tc>
          <w:tcPr>
            <w:tcW w:w="1397" w:type="dxa"/>
            <w:shd w:val="clear" w:color="auto" w:fill="auto"/>
            <w:vAlign w:val="center"/>
          </w:tcPr>
          <w:p w14:paraId="77F10784" w14:textId="77777777" w:rsidR="006206FD" w:rsidRPr="000D41DD" w:rsidRDefault="006206FD" w:rsidP="00F40949">
            <w:pPr>
              <w:pStyle w:val="TAC"/>
              <w:rPr>
                <w:rFonts w:eastAsia="Batang"/>
              </w:rPr>
            </w:pPr>
          </w:p>
        </w:tc>
        <w:tc>
          <w:tcPr>
            <w:tcW w:w="1062" w:type="dxa"/>
            <w:shd w:val="clear" w:color="auto" w:fill="auto"/>
          </w:tcPr>
          <w:p w14:paraId="74BA45BE" w14:textId="77777777" w:rsidR="006206FD" w:rsidRPr="00805425" w:rsidRDefault="006206FD" w:rsidP="00F40949">
            <w:pPr>
              <w:pStyle w:val="TAC"/>
              <w:rPr>
                <w:rFonts w:eastAsia="Batang"/>
              </w:rPr>
            </w:pPr>
            <w:r w:rsidRPr="00805425">
              <w:rPr>
                <w:rFonts w:eastAsia="Batang"/>
              </w:rPr>
              <w:t>A1/B1</w:t>
            </w:r>
          </w:p>
        </w:tc>
        <w:tc>
          <w:tcPr>
            <w:tcW w:w="876" w:type="dxa"/>
            <w:shd w:val="clear" w:color="auto" w:fill="auto"/>
          </w:tcPr>
          <w:p w14:paraId="29126E5B" w14:textId="77777777" w:rsidR="006206FD" w:rsidRPr="00805425" w:rsidRDefault="006206FD" w:rsidP="00F40949">
            <w:pPr>
              <w:pStyle w:val="TAC"/>
              <w:rPr>
                <w:rFonts w:eastAsia="Batang"/>
              </w:rPr>
            </w:pPr>
            <w:r w:rsidRPr="00805425">
              <w:rPr>
                <w:rFonts w:eastAsia="Batang"/>
              </w:rPr>
              <w:t>4</w:t>
            </w:r>
          </w:p>
        </w:tc>
        <w:tc>
          <w:tcPr>
            <w:tcW w:w="750" w:type="dxa"/>
            <w:shd w:val="clear" w:color="auto" w:fill="auto"/>
          </w:tcPr>
          <w:p w14:paraId="432054ED" w14:textId="77777777" w:rsidR="006206FD" w:rsidRPr="00805425" w:rsidRDefault="006206FD" w:rsidP="00F40949">
            <w:pPr>
              <w:pStyle w:val="TAC"/>
              <w:rPr>
                <w:rFonts w:eastAsia="Batang"/>
              </w:rPr>
            </w:pPr>
            <w:r>
              <w:rPr>
                <w:rFonts w:eastAsia="Batang"/>
              </w:rPr>
              <w:t>1</w:t>
            </w:r>
          </w:p>
        </w:tc>
        <w:tc>
          <w:tcPr>
            <w:tcW w:w="1668" w:type="dxa"/>
            <w:shd w:val="clear" w:color="auto" w:fill="auto"/>
          </w:tcPr>
          <w:p w14:paraId="4A66E6F5" w14:textId="77777777" w:rsidR="006206FD" w:rsidRPr="00805425" w:rsidRDefault="0081026E" w:rsidP="00F40949">
            <w:pPr>
              <w:pStyle w:val="TAC"/>
              <w:rPr>
                <w:rFonts w:eastAsia="Batang"/>
              </w:rPr>
            </w:pPr>
            <w:r>
              <w:rPr>
                <w:rFonts w:eastAsia="Batang"/>
              </w:rPr>
              <w:t>19</w:t>
            </w:r>
          </w:p>
        </w:tc>
        <w:tc>
          <w:tcPr>
            <w:tcW w:w="897" w:type="dxa"/>
            <w:shd w:val="clear" w:color="auto" w:fill="auto"/>
          </w:tcPr>
          <w:p w14:paraId="68B71D31" w14:textId="77777777" w:rsidR="006206FD" w:rsidRPr="00805425" w:rsidRDefault="006206FD" w:rsidP="00F40949">
            <w:pPr>
              <w:pStyle w:val="TAC"/>
              <w:rPr>
                <w:rFonts w:eastAsia="Batang"/>
              </w:rPr>
            </w:pPr>
            <w:r>
              <w:rPr>
                <w:rFonts w:eastAsia="Batang"/>
              </w:rPr>
              <w:t>2</w:t>
            </w:r>
          </w:p>
        </w:tc>
        <w:tc>
          <w:tcPr>
            <w:tcW w:w="937" w:type="dxa"/>
          </w:tcPr>
          <w:p w14:paraId="53E7D8FC" w14:textId="77777777" w:rsidR="006206FD" w:rsidRPr="00805425" w:rsidRDefault="006206FD" w:rsidP="00F40949">
            <w:pPr>
              <w:pStyle w:val="TAC"/>
              <w:rPr>
                <w:rFonts w:eastAsia="Batang"/>
              </w:rPr>
            </w:pPr>
            <w:r w:rsidRPr="00805425">
              <w:rPr>
                <w:rFonts w:eastAsia="Batang"/>
              </w:rPr>
              <w:t>2</w:t>
            </w:r>
          </w:p>
        </w:tc>
        <w:tc>
          <w:tcPr>
            <w:tcW w:w="999" w:type="dxa"/>
          </w:tcPr>
          <w:p w14:paraId="007C22E1" w14:textId="77777777" w:rsidR="006206FD" w:rsidRPr="00805425" w:rsidRDefault="006206FD" w:rsidP="00F40949">
            <w:pPr>
              <w:pStyle w:val="TAC"/>
              <w:rPr>
                <w:rFonts w:eastAsia="Batang"/>
              </w:rPr>
            </w:pPr>
            <w:r>
              <w:rPr>
                <w:rFonts w:eastAsia="Batang"/>
              </w:rPr>
              <w:t>6</w:t>
            </w:r>
          </w:p>
        </w:tc>
      </w:tr>
      <w:tr w:rsidR="006206FD" w:rsidRPr="000D41DD" w14:paraId="64136E2A" w14:textId="77777777" w:rsidTr="00F40949">
        <w:trPr>
          <w:jc w:val="center"/>
        </w:trPr>
        <w:tc>
          <w:tcPr>
            <w:tcW w:w="1397" w:type="dxa"/>
            <w:shd w:val="clear" w:color="auto" w:fill="auto"/>
            <w:vAlign w:val="center"/>
          </w:tcPr>
          <w:p w14:paraId="406AE2ED" w14:textId="77777777" w:rsidR="006206FD" w:rsidRPr="000D41DD" w:rsidRDefault="006206FD" w:rsidP="00F40949">
            <w:pPr>
              <w:pStyle w:val="TAC"/>
              <w:rPr>
                <w:rFonts w:eastAsia="Batang"/>
              </w:rPr>
            </w:pPr>
          </w:p>
        </w:tc>
        <w:tc>
          <w:tcPr>
            <w:tcW w:w="1062" w:type="dxa"/>
            <w:shd w:val="clear" w:color="auto" w:fill="auto"/>
          </w:tcPr>
          <w:p w14:paraId="5F906E88" w14:textId="77777777" w:rsidR="006206FD" w:rsidRPr="00805425" w:rsidRDefault="006206FD" w:rsidP="00F40949">
            <w:pPr>
              <w:pStyle w:val="TAC"/>
              <w:rPr>
                <w:rFonts w:eastAsia="Batang"/>
              </w:rPr>
            </w:pPr>
            <w:r w:rsidRPr="00805425">
              <w:rPr>
                <w:rFonts w:eastAsia="Batang"/>
              </w:rPr>
              <w:t>A1/B1</w:t>
            </w:r>
          </w:p>
        </w:tc>
        <w:tc>
          <w:tcPr>
            <w:tcW w:w="876" w:type="dxa"/>
            <w:shd w:val="clear" w:color="auto" w:fill="auto"/>
          </w:tcPr>
          <w:p w14:paraId="42ED440D" w14:textId="77777777" w:rsidR="006206FD" w:rsidRPr="00805425" w:rsidRDefault="006206FD" w:rsidP="00F40949">
            <w:pPr>
              <w:pStyle w:val="TAC"/>
              <w:rPr>
                <w:rFonts w:eastAsia="Batang"/>
              </w:rPr>
            </w:pPr>
            <w:r w:rsidRPr="00805425">
              <w:rPr>
                <w:rFonts w:eastAsia="Batang"/>
              </w:rPr>
              <w:t>2</w:t>
            </w:r>
          </w:p>
        </w:tc>
        <w:tc>
          <w:tcPr>
            <w:tcW w:w="750" w:type="dxa"/>
            <w:shd w:val="clear" w:color="auto" w:fill="auto"/>
          </w:tcPr>
          <w:p w14:paraId="23588F1A" w14:textId="77777777" w:rsidR="006206FD" w:rsidRPr="00805425" w:rsidRDefault="006206FD" w:rsidP="00F40949">
            <w:pPr>
              <w:pStyle w:val="TAC"/>
              <w:rPr>
                <w:rFonts w:eastAsia="Batang"/>
              </w:rPr>
            </w:pPr>
            <w:r>
              <w:rPr>
                <w:rFonts w:eastAsia="Batang"/>
              </w:rPr>
              <w:t>1</w:t>
            </w:r>
          </w:p>
        </w:tc>
        <w:tc>
          <w:tcPr>
            <w:tcW w:w="1668" w:type="dxa"/>
            <w:shd w:val="clear" w:color="auto" w:fill="auto"/>
          </w:tcPr>
          <w:p w14:paraId="17768CE6" w14:textId="77777777" w:rsidR="006206FD" w:rsidRPr="00805425" w:rsidRDefault="0081026E" w:rsidP="00F40949">
            <w:pPr>
              <w:pStyle w:val="TAC"/>
              <w:rPr>
                <w:rFonts w:eastAsia="Batang"/>
              </w:rPr>
            </w:pPr>
            <w:r>
              <w:rPr>
                <w:rFonts w:eastAsia="Batang"/>
              </w:rPr>
              <w:t>9</w:t>
            </w:r>
          </w:p>
        </w:tc>
        <w:tc>
          <w:tcPr>
            <w:tcW w:w="897" w:type="dxa"/>
            <w:shd w:val="clear" w:color="auto" w:fill="auto"/>
          </w:tcPr>
          <w:p w14:paraId="3A080CBA" w14:textId="77777777" w:rsidR="006206FD" w:rsidRPr="00805425" w:rsidRDefault="006206FD" w:rsidP="00F40949">
            <w:pPr>
              <w:pStyle w:val="TAC"/>
              <w:rPr>
                <w:rFonts w:eastAsia="Batang"/>
              </w:rPr>
            </w:pPr>
            <w:r>
              <w:rPr>
                <w:rFonts w:eastAsia="Batang"/>
              </w:rPr>
              <w:t>2</w:t>
            </w:r>
          </w:p>
        </w:tc>
        <w:tc>
          <w:tcPr>
            <w:tcW w:w="937" w:type="dxa"/>
          </w:tcPr>
          <w:p w14:paraId="61DD05BF" w14:textId="77777777" w:rsidR="006206FD" w:rsidRPr="00805425" w:rsidRDefault="006206FD" w:rsidP="00F40949">
            <w:pPr>
              <w:pStyle w:val="TAC"/>
              <w:rPr>
                <w:rFonts w:eastAsia="Batang"/>
              </w:rPr>
            </w:pPr>
            <w:r w:rsidRPr="00805425">
              <w:rPr>
                <w:rFonts w:eastAsia="Batang"/>
              </w:rPr>
              <w:t>1</w:t>
            </w:r>
          </w:p>
        </w:tc>
        <w:tc>
          <w:tcPr>
            <w:tcW w:w="999" w:type="dxa"/>
          </w:tcPr>
          <w:p w14:paraId="773269D8" w14:textId="77777777" w:rsidR="006206FD" w:rsidRPr="00805425" w:rsidRDefault="006206FD" w:rsidP="00F40949">
            <w:pPr>
              <w:pStyle w:val="TAC"/>
              <w:rPr>
                <w:rFonts w:eastAsia="Batang"/>
              </w:rPr>
            </w:pPr>
            <w:r>
              <w:rPr>
                <w:rFonts w:eastAsia="Batang"/>
              </w:rPr>
              <w:t>6</w:t>
            </w:r>
          </w:p>
        </w:tc>
      </w:tr>
      <w:tr w:rsidR="006206FD" w:rsidRPr="000D41DD" w14:paraId="23CD8338" w14:textId="77777777" w:rsidTr="00F40949">
        <w:trPr>
          <w:jc w:val="center"/>
        </w:trPr>
        <w:tc>
          <w:tcPr>
            <w:tcW w:w="1397" w:type="dxa"/>
            <w:shd w:val="clear" w:color="auto" w:fill="auto"/>
            <w:vAlign w:val="center"/>
          </w:tcPr>
          <w:p w14:paraId="58763446" w14:textId="77777777" w:rsidR="006206FD" w:rsidRPr="000D41DD" w:rsidRDefault="006206FD" w:rsidP="00F40949">
            <w:pPr>
              <w:pStyle w:val="TAC"/>
              <w:rPr>
                <w:rFonts w:eastAsia="Batang"/>
              </w:rPr>
            </w:pPr>
          </w:p>
        </w:tc>
        <w:tc>
          <w:tcPr>
            <w:tcW w:w="1062" w:type="dxa"/>
            <w:shd w:val="clear" w:color="auto" w:fill="auto"/>
          </w:tcPr>
          <w:p w14:paraId="49C0344D" w14:textId="77777777" w:rsidR="006206FD" w:rsidRPr="00805425" w:rsidRDefault="006206FD" w:rsidP="00F40949">
            <w:pPr>
              <w:pStyle w:val="TAC"/>
              <w:rPr>
                <w:rFonts w:eastAsia="Batang"/>
              </w:rPr>
            </w:pPr>
            <w:r w:rsidRPr="00805425">
              <w:rPr>
                <w:rFonts w:eastAsia="Batang"/>
              </w:rPr>
              <w:t>A1/B1</w:t>
            </w:r>
          </w:p>
        </w:tc>
        <w:tc>
          <w:tcPr>
            <w:tcW w:w="876" w:type="dxa"/>
            <w:shd w:val="clear" w:color="auto" w:fill="auto"/>
          </w:tcPr>
          <w:p w14:paraId="6DA343C3" w14:textId="77777777" w:rsidR="006206FD" w:rsidRPr="00805425" w:rsidRDefault="006206FD" w:rsidP="00F40949">
            <w:pPr>
              <w:pStyle w:val="TAC"/>
              <w:rPr>
                <w:rFonts w:eastAsia="Batang"/>
              </w:rPr>
            </w:pPr>
            <w:r w:rsidRPr="00805425">
              <w:rPr>
                <w:rFonts w:eastAsia="Batang"/>
              </w:rPr>
              <w:t>2</w:t>
            </w:r>
          </w:p>
        </w:tc>
        <w:tc>
          <w:tcPr>
            <w:tcW w:w="750" w:type="dxa"/>
            <w:shd w:val="clear" w:color="auto" w:fill="auto"/>
          </w:tcPr>
          <w:p w14:paraId="2B6B8F38" w14:textId="77777777" w:rsidR="006206FD" w:rsidRPr="00805425" w:rsidRDefault="006206FD" w:rsidP="00F40949">
            <w:pPr>
              <w:pStyle w:val="TAC"/>
              <w:rPr>
                <w:rFonts w:eastAsia="Batang"/>
              </w:rPr>
            </w:pPr>
            <w:r>
              <w:rPr>
                <w:rFonts w:eastAsia="Batang"/>
              </w:rPr>
              <w:t>1</w:t>
            </w:r>
          </w:p>
        </w:tc>
        <w:tc>
          <w:tcPr>
            <w:tcW w:w="1668" w:type="dxa"/>
            <w:shd w:val="clear" w:color="auto" w:fill="auto"/>
          </w:tcPr>
          <w:p w14:paraId="58622917" w14:textId="77777777" w:rsidR="006206FD" w:rsidRPr="00805425" w:rsidRDefault="0081026E" w:rsidP="00F40949">
            <w:pPr>
              <w:pStyle w:val="TAC"/>
              <w:rPr>
                <w:rFonts w:eastAsia="Batang"/>
              </w:rPr>
            </w:pPr>
            <w:r>
              <w:rPr>
                <w:rFonts w:eastAsia="Batang"/>
              </w:rPr>
              <w:t>19</w:t>
            </w:r>
          </w:p>
        </w:tc>
        <w:tc>
          <w:tcPr>
            <w:tcW w:w="897" w:type="dxa"/>
            <w:shd w:val="clear" w:color="auto" w:fill="auto"/>
          </w:tcPr>
          <w:p w14:paraId="48CF37B7" w14:textId="77777777" w:rsidR="006206FD" w:rsidRPr="00805425" w:rsidRDefault="006206FD" w:rsidP="00F40949">
            <w:pPr>
              <w:pStyle w:val="TAC"/>
              <w:rPr>
                <w:rFonts w:eastAsia="Batang"/>
              </w:rPr>
            </w:pPr>
            <w:r>
              <w:rPr>
                <w:rFonts w:eastAsia="Batang"/>
              </w:rPr>
              <w:t>2</w:t>
            </w:r>
          </w:p>
        </w:tc>
        <w:tc>
          <w:tcPr>
            <w:tcW w:w="937" w:type="dxa"/>
          </w:tcPr>
          <w:p w14:paraId="50993195" w14:textId="77777777" w:rsidR="006206FD" w:rsidRPr="00805425" w:rsidRDefault="006206FD" w:rsidP="00F40949">
            <w:pPr>
              <w:pStyle w:val="TAC"/>
              <w:rPr>
                <w:rFonts w:eastAsia="Batang"/>
              </w:rPr>
            </w:pPr>
            <w:r w:rsidRPr="00805425">
              <w:rPr>
                <w:rFonts w:eastAsia="Batang"/>
              </w:rPr>
              <w:t>2</w:t>
            </w:r>
          </w:p>
        </w:tc>
        <w:tc>
          <w:tcPr>
            <w:tcW w:w="999" w:type="dxa"/>
          </w:tcPr>
          <w:p w14:paraId="2010139F" w14:textId="77777777" w:rsidR="006206FD" w:rsidRPr="00805425" w:rsidRDefault="006206FD" w:rsidP="00F40949">
            <w:pPr>
              <w:pStyle w:val="TAC"/>
              <w:rPr>
                <w:rFonts w:eastAsia="Batang"/>
              </w:rPr>
            </w:pPr>
            <w:r>
              <w:rPr>
                <w:rFonts w:eastAsia="Batang"/>
              </w:rPr>
              <w:t>6</w:t>
            </w:r>
          </w:p>
        </w:tc>
      </w:tr>
      <w:tr w:rsidR="006206FD" w:rsidRPr="000D41DD" w14:paraId="48EE6F77" w14:textId="77777777" w:rsidTr="00F40949">
        <w:trPr>
          <w:jc w:val="center"/>
        </w:trPr>
        <w:tc>
          <w:tcPr>
            <w:tcW w:w="1397" w:type="dxa"/>
            <w:shd w:val="clear" w:color="auto" w:fill="auto"/>
            <w:vAlign w:val="center"/>
          </w:tcPr>
          <w:p w14:paraId="1E2FC7A0" w14:textId="77777777" w:rsidR="006206FD" w:rsidRPr="000D41DD" w:rsidRDefault="006206FD" w:rsidP="00F40949">
            <w:pPr>
              <w:pStyle w:val="TAC"/>
              <w:rPr>
                <w:rFonts w:eastAsia="Batang"/>
              </w:rPr>
            </w:pPr>
          </w:p>
        </w:tc>
        <w:tc>
          <w:tcPr>
            <w:tcW w:w="1062" w:type="dxa"/>
            <w:shd w:val="clear" w:color="auto" w:fill="auto"/>
          </w:tcPr>
          <w:p w14:paraId="2A09F528" w14:textId="77777777" w:rsidR="006206FD" w:rsidRPr="00805425" w:rsidRDefault="006206FD" w:rsidP="00F40949">
            <w:pPr>
              <w:pStyle w:val="TAC"/>
              <w:rPr>
                <w:rFonts w:eastAsia="Batang"/>
              </w:rPr>
            </w:pPr>
            <w:r w:rsidRPr="00805425">
              <w:rPr>
                <w:rFonts w:eastAsia="Batang"/>
              </w:rPr>
              <w:t>A1/B1</w:t>
            </w:r>
          </w:p>
        </w:tc>
        <w:tc>
          <w:tcPr>
            <w:tcW w:w="876" w:type="dxa"/>
            <w:shd w:val="clear" w:color="auto" w:fill="auto"/>
          </w:tcPr>
          <w:p w14:paraId="5B0EC391" w14:textId="77777777" w:rsidR="006206FD" w:rsidRPr="00805425" w:rsidRDefault="0081026E" w:rsidP="00F40949">
            <w:pPr>
              <w:pStyle w:val="TAC"/>
              <w:rPr>
                <w:rFonts w:eastAsia="Batang"/>
              </w:rPr>
            </w:pPr>
            <w:r>
              <w:rPr>
                <w:rFonts w:eastAsia="Batang"/>
              </w:rPr>
              <w:t>1</w:t>
            </w:r>
          </w:p>
        </w:tc>
        <w:tc>
          <w:tcPr>
            <w:tcW w:w="750" w:type="dxa"/>
            <w:shd w:val="clear" w:color="auto" w:fill="auto"/>
          </w:tcPr>
          <w:p w14:paraId="607168D1" w14:textId="77777777" w:rsidR="006206FD" w:rsidRPr="00805425" w:rsidRDefault="006206FD" w:rsidP="00F40949">
            <w:pPr>
              <w:pStyle w:val="TAC"/>
              <w:rPr>
                <w:rFonts w:eastAsia="Batang"/>
              </w:rPr>
            </w:pPr>
            <w:r>
              <w:rPr>
                <w:rFonts w:eastAsia="Batang"/>
              </w:rPr>
              <w:t>1</w:t>
            </w:r>
          </w:p>
        </w:tc>
        <w:tc>
          <w:tcPr>
            <w:tcW w:w="1668" w:type="dxa"/>
            <w:shd w:val="clear" w:color="auto" w:fill="auto"/>
          </w:tcPr>
          <w:p w14:paraId="79CEFD47" w14:textId="77777777" w:rsidR="006206FD" w:rsidRPr="00805425" w:rsidRDefault="006206FD" w:rsidP="00F40949">
            <w:pPr>
              <w:pStyle w:val="TAC"/>
              <w:rPr>
                <w:rFonts w:eastAsia="Batang"/>
              </w:rPr>
            </w:pPr>
            <w:r>
              <w:rPr>
                <w:rFonts w:eastAsia="Batang"/>
              </w:rPr>
              <w:t>1</w:t>
            </w:r>
          </w:p>
        </w:tc>
        <w:tc>
          <w:tcPr>
            <w:tcW w:w="897" w:type="dxa"/>
            <w:shd w:val="clear" w:color="auto" w:fill="auto"/>
          </w:tcPr>
          <w:p w14:paraId="14D78774" w14:textId="77777777" w:rsidR="006206FD" w:rsidRPr="00805425" w:rsidRDefault="006206FD" w:rsidP="00F40949">
            <w:pPr>
              <w:pStyle w:val="TAC"/>
              <w:rPr>
                <w:rFonts w:eastAsia="Batang"/>
              </w:rPr>
            </w:pPr>
            <w:r>
              <w:rPr>
                <w:rFonts w:eastAsia="Batang"/>
              </w:rPr>
              <w:t>2</w:t>
            </w:r>
          </w:p>
        </w:tc>
        <w:tc>
          <w:tcPr>
            <w:tcW w:w="937" w:type="dxa"/>
          </w:tcPr>
          <w:p w14:paraId="2B742DF5" w14:textId="77777777" w:rsidR="006206FD" w:rsidRPr="00805425" w:rsidRDefault="006206FD" w:rsidP="00F40949">
            <w:pPr>
              <w:pStyle w:val="TAC"/>
              <w:rPr>
                <w:rFonts w:eastAsia="Batang"/>
              </w:rPr>
            </w:pPr>
            <w:r w:rsidRPr="00805425">
              <w:rPr>
                <w:rFonts w:eastAsia="Batang"/>
              </w:rPr>
              <w:t>1</w:t>
            </w:r>
          </w:p>
        </w:tc>
        <w:tc>
          <w:tcPr>
            <w:tcW w:w="999" w:type="dxa"/>
          </w:tcPr>
          <w:p w14:paraId="2313C80D" w14:textId="77777777" w:rsidR="006206FD" w:rsidRPr="00805425" w:rsidRDefault="006206FD" w:rsidP="00F40949">
            <w:pPr>
              <w:pStyle w:val="TAC"/>
              <w:rPr>
                <w:rFonts w:eastAsia="Batang"/>
              </w:rPr>
            </w:pPr>
            <w:r>
              <w:rPr>
                <w:rFonts w:eastAsia="Batang"/>
              </w:rPr>
              <w:t>6</w:t>
            </w:r>
          </w:p>
        </w:tc>
      </w:tr>
      <w:tr w:rsidR="006206FD" w:rsidRPr="000D41DD" w14:paraId="286E2987" w14:textId="77777777" w:rsidTr="00F40949">
        <w:trPr>
          <w:jc w:val="center"/>
        </w:trPr>
        <w:tc>
          <w:tcPr>
            <w:tcW w:w="1397" w:type="dxa"/>
            <w:shd w:val="clear" w:color="auto" w:fill="auto"/>
            <w:vAlign w:val="center"/>
          </w:tcPr>
          <w:p w14:paraId="7E3712C6" w14:textId="77777777" w:rsidR="006206FD" w:rsidRPr="000D41DD" w:rsidRDefault="006206FD" w:rsidP="00F40949">
            <w:pPr>
              <w:pStyle w:val="TAC"/>
              <w:rPr>
                <w:rFonts w:eastAsia="Batang"/>
              </w:rPr>
            </w:pPr>
          </w:p>
        </w:tc>
        <w:tc>
          <w:tcPr>
            <w:tcW w:w="1062" w:type="dxa"/>
            <w:shd w:val="clear" w:color="auto" w:fill="auto"/>
          </w:tcPr>
          <w:p w14:paraId="21D84160" w14:textId="77777777" w:rsidR="006206FD" w:rsidRPr="00805425" w:rsidRDefault="006206FD" w:rsidP="00F40949">
            <w:pPr>
              <w:pStyle w:val="TAC"/>
              <w:rPr>
                <w:rFonts w:eastAsia="Batang"/>
              </w:rPr>
            </w:pPr>
            <w:r w:rsidRPr="00805425">
              <w:rPr>
                <w:rFonts w:eastAsia="Batang"/>
              </w:rPr>
              <w:t>A1/B1</w:t>
            </w:r>
          </w:p>
        </w:tc>
        <w:tc>
          <w:tcPr>
            <w:tcW w:w="876" w:type="dxa"/>
            <w:shd w:val="clear" w:color="auto" w:fill="auto"/>
          </w:tcPr>
          <w:p w14:paraId="0050B4B4" w14:textId="77777777" w:rsidR="006206FD" w:rsidRPr="00805425" w:rsidRDefault="0081026E" w:rsidP="00F40949">
            <w:pPr>
              <w:pStyle w:val="TAC"/>
              <w:rPr>
                <w:rFonts w:eastAsia="Batang"/>
              </w:rPr>
            </w:pPr>
            <w:r>
              <w:rPr>
                <w:rFonts w:eastAsia="Batang"/>
              </w:rPr>
              <w:t>1</w:t>
            </w:r>
          </w:p>
        </w:tc>
        <w:tc>
          <w:tcPr>
            <w:tcW w:w="750" w:type="dxa"/>
            <w:shd w:val="clear" w:color="auto" w:fill="auto"/>
          </w:tcPr>
          <w:p w14:paraId="3331130A" w14:textId="77777777" w:rsidR="006206FD" w:rsidRPr="00805425" w:rsidRDefault="006206FD" w:rsidP="00F40949">
            <w:pPr>
              <w:pStyle w:val="TAC"/>
              <w:rPr>
                <w:rFonts w:eastAsia="Batang"/>
              </w:rPr>
            </w:pPr>
            <w:r>
              <w:rPr>
                <w:rFonts w:eastAsia="Batang"/>
              </w:rPr>
              <w:t>1</w:t>
            </w:r>
          </w:p>
        </w:tc>
        <w:tc>
          <w:tcPr>
            <w:tcW w:w="1668" w:type="dxa"/>
            <w:shd w:val="clear" w:color="auto" w:fill="auto"/>
          </w:tcPr>
          <w:p w14:paraId="7CB44291" w14:textId="77777777" w:rsidR="006206FD" w:rsidRPr="00805425" w:rsidRDefault="006206FD" w:rsidP="00F40949">
            <w:pPr>
              <w:pStyle w:val="TAC"/>
              <w:rPr>
                <w:rFonts w:eastAsia="Batang"/>
              </w:rPr>
            </w:pPr>
            <w:r>
              <w:rPr>
                <w:rFonts w:eastAsia="Batang"/>
              </w:rPr>
              <w:t>9</w:t>
            </w:r>
          </w:p>
        </w:tc>
        <w:tc>
          <w:tcPr>
            <w:tcW w:w="897" w:type="dxa"/>
            <w:shd w:val="clear" w:color="auto" w:fill="auto"/>
          </w:tcPr>
          <w:p w14:paraId="2A6ABE65" w14:textId="77777777" w:rsidR="006206FD" w:rsidRPr="00805425" w:rsidRDefault="006206FD" w:rsidP="00F40949">
            <w:pPr>
              <w:pStyle w:val="TAC"/>
              <w:rPr>
                <w:rFonts w:eastAsia="Batang"/>
              </w:rPr>
            </w:pPr>
            <w:r>
              <w:rPr>
                <w:rFonts w:eastAsia="Batang"/>
              </w:rPr>
              <w:t>2</w:t>
            </w:r>
          </w:p>
        </w:tc>
        <w:tc>
          <w:tcPr>
            <w:tcW w:w="937" w:type="dxa"/>
          </w:tcPr>
          <w:p w14:paraId="5C16FD22" w14:textId="77777777" w:rsidR="006206FD" w:rsidRPr="00805425" w:rsidRDefault="006206FD" w:rsidP="00F40949">
            <w:pPr>
              <w:pStyle w:val="TAC"/>
              <w:rPr>
                <w:rFonts w:eastAsia="Batang"/>
              </w:rPr>
            </w:pPr>
            <w:r w:rsidRPr="00805425">
              <w:rPr>
                <w:rFonts w:eastAsia="Batang"/>
              </w:rPr>
              <w:t>1</w:t>
            </w:r>
          </w:p>
        </w:tc>
        <w:tc>
          <w:tcPr>
            <w:tcW w:w="999" w:type="dxa"/>
          </w:tcPr>
          <w:p w14:paraId="78F9F663" w14:textId="77777777" w:rsidR="006206FD" w:rsidRPr="00805425" w:rsidRDefault="006206FD" w:rsidP="00F40949">
            <w:pPr>
              <w:pStyle w:val="TAC"/>
              <w:rPr>
                <w:rFonts w:eastAsia="Batang"/>
              </w:rPr>
            </w:pPr>
            <w:r>
              <w:rPr>
                <w:rFonts w:eastAsia="Batang"/>
              </w:rPr>
              <w:t>6</w:t>
            </w:r>
          </w:p>
        </w:tc>
      </w:tr>
      <w:tr w:rsidR="006206FD" w:rsidRPr="000D41DD" w14:paraId="72048A0D" w14:textId="77777777" w:rsidTr="00F40949">
        <w:trPr>
          <w:jc w:val="center"/>
        </w:trPr>
        <w:tc>
          <w:tcPr>
            <w:tcW w:w="1397" w:type="dxa"/>
            <w:shd w:val="clear" w:color="auto" w:fill="auto"/>
            <w:vAlign w:val="center"/>
          </w:tcPr>
          <w:p w14:paraId="253BF9BC" w14:textId="77777777" w:rsidR="006206FD" w:rsidRPr="000D41DD" w:rsidRDefault="006206FD" w:rsidP="00F40949">
            <w:pPr>
              <w:pStyle w:val="TAC"/>
              <w:rPr>
                <w:rFonts w:eastAsia="Batang"/>
              </w:rPr>
            </w:pPr>
          </w:p>
        </w:tc>
        <w:tc>
          <w:tcPr>
            <w:tcW w:w="1062" w:type="dxa"/>
            <w:shd w:val="clear" w:color="auto" w:fill="auto"/>
          </w:tcPr>
          <w:p w14:paraId="08E86509" w14:textId="77777777" w:rsidR="006206FD" w:rsidRPr="00805425" w:rsidRDefault="006206FD" w:rsidP="00F40949">
            <w:pPr>
              <w:pStyle w:val="TAC"/>
              <w:rPr>
                <w:rFonts w:eastAsia="Batang"/>
              </w:rPr>
            </w:pPr>
            <w:r w:rsidRPr="00805425">
              <w:rPr>
                <w:rFonts w:eastAsia="Batang"/>
              </w:rPr>
              <w:t>A1/B1</w:t>
            </w:r>
          </w:p>
        </w:tc>
        <w:tc>
          <w:tcPr>
            <w:tcW w:w="876" w:type="dxa"/>
            <w:shd w:val="clear" w:color="auto" w:fill="auto"/>
          </w:tcPr>
          <w:p w14:paraId="5678C589" w14:textId="77777777" w:rsidR="006206FD" w:rsidRPr="00805425" w:rsidRDefault="006206FD" w:rsidP="00F40949">
            <w:pPr>
              <w:pStyle w:val="TAC"/>
              <w:rPr>
                <w:rFonts w:eastAsia="Batang"/>
              </w:rPr>
            </w:pPr>
            <w:r w:rsidRPr="00805425">
              <w:rPr>
                <w:rFonts w:eastAsia="Batang"/>
              </w:rPr>
              <w:t>1</w:t>
            </w:r>
          </w:p>
        </w:tc>
        <w:tc>
          <w:tcPr>
            <w:tcW w:w="750" w:type="dxa"/>
            <w:shd w:val="clear" w:color="auto" w:fill="auto"/>
          </w:tcPr>
          <w:p w14:paraId="723F0C9B" w14:textId="77777777" w:rsidR="006206FD" w:rsidRPr="00805425" w:rsidRDefault="006206FD" w:rsidP="00F40949">
            <w:pPr>
              <w:pStyle w:val="TAC"/>
              <w:rPr>
                <w:rFonts w:eastAsia="Batang"/>
              </w:rPr>
            </w:pPr>
            <w:r w:rsidRPr="00805425">
              <w:rPr>
                <w:rFonts w:eastAsia="Batang"/>
              </w:rPr>
              <w:t>0</w:t>
            </w:r>
          </w:p>
        </w:tc>
        <w:tc>
          <w:tcPr>
            <w:tcW w:w="1668" w:type="dxa"/>
            <w:shd w:val="clear" w:color="auto" w:fill="auto"/>
          </w:tcPr>
          <w:p w14:paraId="77D38F77" w14:textId="77777777" w:rsidR="006206FD" w:rsidRPr="00805425" w:rsidRDefault="0081026E" w:rsidP="00F40949">
            <w:pPr>
              <w:pStyle w:val="TAC"/>
              <w:rPr>
                <w:rFonts w:eastAsia="Batang"/>
              </w:rPr>
            </w:pPr>
            <w:r>
              <w:rPr>
                <w:rFonts w:eastAsia="Batang"/>
              </w:rPr>
              <w:t>19</w:t>
            </w:r>
          </w:p>
        </w:tc>
        <w:tc>
          <w:tcPr>
            <w:tcW w:w="897" w:type="dxa"/>
            <w:shd w:val="clear" w:color="auto" w:fill="auto"/>
          </w:tcPr>
          <w:p w14:paraId="0A33BD7F" w14:textId="77777777" w:rsidR="006206FD" w:rsidRPr="00805425" w:rsidRDefault="006206FD" w:rsidP="00F40949">
            <w:pPr>
              <w:pStyle w:val="TAC"/>
              <w:rPr>
                <w:rFonts w:eastAsia="Batang"/>
              </w:rPr>
            </w:pPr>
            <w:r>
              <w:rPr>
                <w:rFonts w:eastAsia="Batang"/>
              </w:rPr>
              <w:t>2</w:t>
            </w:r>
          </w:p>
        </w:tc>
        <w:tc>
          <w:tcPr>
            <w:tcW w:w="937" w:type="dxa"/>
          </w:tcPr>
          <w:p w14:paraId="7DF96EF3" w14:textId="77777777" w:rsidR="006206FD" w:rsidRPr="00805425" w:rsidRDefault="006206FD" w:rsidP="00F40949">
            <w:pPr>
              <w:pStyle w:val="TAC"/>
              <w:rPr>
                <w:rFonts w:eastAsia="Batang"/>
              </w:rPr>
            </w:pPr>
            <w:r w:rsidRPr="00805425">
              <w:rPr>
                <w:rFonts w:eastAsia="Batang"/>
              </w:rPr>
              <w:t>1</w:t>
            </w:r>
          </w:p>
        </w:tc>
        <w:tc>
          <w:tcPr>
            <w:tcW w:w="999" w:type="dxa"/>
          </w:tcPr>
          <w:p w14:paraId="65225ADC" w14:textId="77777777" w:rsidR="006206FD" w:rsidRPr="00805425" w:rsidRDefault="006206FD" w:rsidP="00F40949">
            <w:pPr>
              <w:pStyle w:val="TAC"/>
              <w:rPr>
                <w:rFonts w:eastAsia="Batang"/>
              </w:rPr>
            </w:pPr>
            <w:r>
              <w:rPr>
                <w:rFonts w:eastAsia="Batang"/>
              </w:rPr>
              <w:t>6</w:t>
            </w:r>
          </w:p>
        </w:tc>
      </w:tr>
      <w:tr w:rsidR="006206FD" w:rsidRPr="000D41DD" w14:paraId="5A3A6A8F" w14:textId="77777777" w:rsidTr="00F40949">
        <w:trPr>
          <w:jc w:val="center"/>
        </w:trPr>
        <w:tc>
          <w:tcPr>
            <w:tcW w:w="1397" w:type="dxa"/>
            <w:shd w:val="clear" w:color="auto" w:fill="auto"/>
            <w:vAlign w:val="center"/>
          </w:tcPr>
          <w:p w14:paraId="333116A6" w14:textId="77777777" w:rsidR="006206FD" w:rsidRPr="000D41DD" w:rsidRDefault="006206FD" w:rsidP="00F40949">
            <w:pPr>
              <w:pStyle w:val="TAC"/>
              <w:rPr>
                <w:rFonts w:eastAsia="Batang"/>
              </w:rPr>
            </w:pPr>
          </w:p>
        </w:tc>
        <w:tc>
          <w:tcPr>
            <w:tcW w:w="1062" w:type="dxa"/>
            <w:shd w:val="clear" w:color="auto" w:fill="auto"/>
          </w:tcPr>
          <w:p w14:paraId="7D3EB6F1" w14:textId="77777777" w:rsidR="006206FD" w:rsidRPr="00805425" w:rsidRDefault="006206FD" w:rsidP="00F40949">
            <w:pPr>
              <w:pStyle w:val="TAC"/>
              <w:rPr>
                <w:rFonts w:eastAsia="Batang"/>
              </w:rPr>
            </w:pPr>
            <w:r w:rsidRPr="00805425">
              <w:rPr>
                <w:rFonts w:eastAsia="Batang"/>
              </w:rPr>
              <w:t>A1/B1</w:t>
            </w:r>
          </w:p>
        </w:tc>
        <w:tc>
          <w:tcPr>
            <w:tcW w:w="876" w:type="dxa"/>
            <w:shd w:val="clear" w:color="auto" w:fill="auto"/>
          </w:tcPr>
          <w:p w14:paraId="69FD372E" w14:textId="77777777" w:rsidR="006206FD" w:rsidRPr="00805425" w:rsidRDefault="006206FD" w:rsidP="00F40949">
            <w:pPr>
              <w:pStyle w:val="TAC"/>
              <w:rPr>
                <w:rFonts w:eastAsia="Batang"/>
              </w:rPr>
            </w:pPr>
            <w:r w:rsidRPr="00805425">
              <w:rPr>
                <w:rFonts w:eastAsia="Batang"/>
              </w:rPr>
              <w:t>1</w:t>
            </w:r>
          </w:p>
        </w:tc>
        <w:tc>
          <w:tcPr>
            <w:tcW w:w="750" w:type="dxa"/>
            <w:shd w:val="clear" w:color="auto" w:fill="auto"/>
          </w:tcPr>
          <w:p w14:paraId="323AD4D3" w14:textId="77777777" w:rsidR="006206FD" w:rsidRPr="00805425" w:rsidRDefault="006206FD" w:rsidP="00F40949">
            <w:pPr>
              <w:pStyle w:val="TAC"/>
              <w:rPr>
                <w:rFonts w:eastAsia="Batang"/>
              </w:rPr>
            </w:pPr>
            <w:r w:rsidRPr="00805425">
              <w:rPr>
                <w:rFonts w:eastAsia="Batang"/>
              </w:rPr>
              <w:t>0</w:t>
            </w:r>
          </w:p>
        </w:tc>
        <w:tc>
          <w:tcPr>
            <w:tcW w:w="1668" w:type="dxa"/>
            <w:shd w:val="clear" w:color="auto" w:fill="auto"/>
          </w:tcPr>
          <w:p w14:paraId="160378D3" w14:textId="77777777" w:rsidR="006206FD" w:rsidRPr="00805425" w:rsidRDefault="0081026E" w:rsidP="00F40949">
            <w:pPr>
              <w:pStyle w:val="TAC"/>
              <w:rPr>
                <w:rFonts w:eastAsia="Batang"/>
              </w:rPr>
            </w:pPr>
            <w:r>
              <w:rPr>
                <w:rFonts w:eastAsia="Batang"/>
              </w:rPr>
              <w:t>29</w:t>
            </w:r>
          </w:p>
        </w:tc>
        <w:tc>
          <w:tcPr>
            <w:tcW w:w="897" w:type="dxa"/>
            <w:shd w:val="clear" w:color="auto" w:fill="auto"/>
          </w:tcPr>
          <w:p w14:paraId="1E3EE5C9" w14:textId="77777777" w:rsidR="006206FD" w:rsidRPr="00805425" w:rsidRDefault="006206FD" w:rsidP="00F40949">
            <w:pPr>
              <w:pStyle w:val="TAC"/>
              <w:rPr>
                <w:rFonts w:eastAsia="Batang"/>
              </w:rPr>
            </w:pPr>
            <w:r>
              <w:rPr>
                <w:rFonts w:eastAsia="Batang"/>
              </w:rPr>
              <w:t>2</w:t>
            </w:r>
          </w:p>
        </w:tc>
        <w:tc>
          <w:tcPr>
            <w:tcW w:w="937" w:type="dxa"/>
          </w:tcPr>
          <w:p w14:paraId="6E020D29" w14:textId="77777777" w:rsidR="006206FD" w:rsidRPr="00805425" w:rsidRDefault="006206FD" w:rsidP="00F40949">
            <w:pPr>
              <w:pStyle w:val="TAC"/>
              <w:rPr>
                <w:rFonts w:eastAsia="Batang"/>
              </w:rPr>
            </w:pPr>
            <w:r w:rsidRPr="00805425">
              <w:rPr>
                <w:rFonts w:eastAsia="Batang"/>
              </w:rPr>
              <w:t>2</w:t>
            </w:r>
          </w:p>
        </w:tc>
        <w:tc>
          <w:tcPr>
            <w:tcW w:w="999" w:type="dxa"/>
          </w:tcPr>
          <w:p w14:paraId="5FBFC020" w14:textId="77777777" w:rsidR="006206FD" w:rsidRPr="00805425" w:rsidRDefault="006206FD" w:rsidP="00F40949">
            <w:pPr>
              <w:pStyle w:val="TAC"/>
              <w:rPr>
                <w:rFonts w:eastAsia="Batang"/>
              </w:rPr>
            </w:pPr>
            <w:r>
              <w:rPr>
                <w:rFonts w:eastAsia="Batang"/>
              </w:rPr>
              <w:t>6</w:t>
            </w:r>
          </w:p>
        </w:tc>
      </w:tr>
      <w:tr w:rsidR="006206FD" w:rsidRPr="000D41DD" w14:paraId="639FD81C" w14:textId="77777777" w:rsidTr="00F40949">
        <w:trPr>
          <w:jc w:val="center"/>
        </w:trPr>
        <w:tc>
          <w:tcPr>
            <w:tcW w:w="1397" w:type="dxa"/>
            <w:shd w:val="clear" w:color="auto" w:fill="auto"/>
            <w:vAlign w:val="center"/>
          </w:tcPr>
          <w:p w14:paraId="0E16CF1D" w14:textId="77777777" w:rsidR="006206FD" w:rsidRPr="000D41DD" w:rsidRDefault="006206FD" w:rsidP="00F40949">
            <w:pPr>
              <w:pStyle w:val="TAC"/>
              <w:rPr>
                <w:rFonts w:eastAsia="Batang"/>
              </w:rPr>
            </w:pPr>
          </w:p>
        </w:tc>
        <w:tc>
          <w:tcPr>
            <w:tcW w:w="1062" w:type="dxa"/>
            <w:shd w:val="clear" w:color="auto" w:fill="auto"/>
          </w:tcPr>
          <w:p w14:paraId="1C1432E0" w14:textId="77777777" w:rsidR="006206FD" w:rsidRPr="00805425" w:rsidRDefault="006206FD" w:rsidP="00F40949">
            <w:pPr>
              <w:pStyle w:val="TAC"/>
              <w:rPr>
                <w:rFonts w:eastAsia="Batang"/>
              </w:rPr>
            </w:pPr>
            <w:r w:rsidRPr="00805425">
              <w:rPr>
                <w:rFonts w:eastAsia="Batang"/>
              </w:rPr>
              <w:t>A1/B1</w:t>
            </w:r>
          </w:p>
        </w:tc>
        <w:tc>
          <w:tcPr>
            <w:tcW w:w="876" w:type="dxa"/>
            <w:shd w:val="clear" w:color="auto" w:fill="auto"/>
          </w:tcPr>
          <w:p w14:paraId="4DF07CB6" w14:textId="77777777" w:rsidR="006206FD" w:rsidRPr="00805425" w:rsidRDefault="006206FD" w:rsidP="00F40949">
            <w:pPr>
              <w:pStyle w:val="TAC"/>
              <w:rPr>
                <w:rFonts w:eastAsia="Batang"/>
              </w:rPr>
            </w:pPr>
            <w:r w:rsidRPr="00805425">
              <w:rPr>
                <w:rFonts w:eastAsia="Batang"/>
              </w:rPr>
              <w:t>1</w:t>
            </w:r>
          </w:p>
        </w:tc>
        <w:tc>
          <w:tcPr>
            <w:tcW w:w="750" w:type="dxa"/>
            <w:shd w:val="clear" w:color="auto" w:fill="auto"/>
          </w:tcPr>
          <w:p w14:paraId="1DED3AF2" w14:textId="77777777" w:rsidR="006206FD" w:rsidRPr="00805425" w:rsidRDefault="006206FD" w:rsidP="00F40949">
            <w:pPr>
              <w:pStyle w:val="TAC"/>
              <w:rPr>
                <w:rFonts w:eastAsia="Batang"/>
              </w:rPr>
            </w:pPr>
            <w:r w:rsidRPr="00805425">
              <w:rPr>
                <w:rFonts w:eastAsia="Batang"/>
              </w:rPr>
              <w:t>0</w:t>
            </w:r>
          </w:p>
        </w:tc>
        <w:tc>
          <w:tcPr>
            <w:tcW w:w="1668" w:type="dxa"/>
            <w:shd w:val="clear" w:color="auto" w:fill="auto"/>
          </w:tcPr>
          <w:p w14:paraId="30FB0DD0" w14:textId="77777777" w:rsidR="006206FD" w:rsidRPr="00805425" w:rsidRDefault="0081026E" w:rsidP="00F40949">
            <w:pPr>
              <w:pStyle w:val="TAC"/>
              <w:rPr>
                <w:rFonts w:eastAsia="Batang"/>
              </w:rPr>
            </w:pPr>
            <w:r>
              <w:rPr>
                <w:rFonts w:eastAsia="Batang"/>
              </w:rPr>
              <w:t>39</w:t>
            </w:r>
          </w:p>
        </w:tc>
        <w:tc>
          <w:tcPr>
            <w:tcW w:w="897" w:type="dxa"/>
            <w:shd w:val="clear" w:color="auto" w:fill="auto"/>
          </w:tcPr>
          <w:p w14:paraId="2A4DAB5F" w14:textId="77777777" w:rsidR="006206FD" w:rsidRPr="00805425" w:rsidRDefault="006206FD" w:rsidP="00F40949">
            <w:pPr>
              <w:pStyle w:val="TAC"/>
              <w:rPr>
                <w:rFonts w:eastAsia="Batang"/>
              </w:rPr>
            </w:pPr>
            <w:r>
              <w:rPr>
                <w:rFonts w:eastAsia="Batang"/>
              </w:rPr>
              <w:t>2</w:t>
            </w:r>
          </w:p>
        </w:tc>
        <w:tc>
          <w:tcPr>
            <w:tcW w:w="937" w:type="dxa"/>
          </w:tcPr>
          <w:p w14:paraId="00B427F1" w14:textId="77777777" w:rsidR="006206FD" w:rsidRPr="00805425" w:rsidRDefault="006206FD" w:rsidP="00F40949">
            <w:pPr>
              <w:pStyle w:val="TAC"/>
              <w:rPr>
                <w:rFonts w:eastAsia="Batang"/>
              </w:rPr>
            </w:pPr>
            <w:r w:rsidRPr="00805425">
              <w:rPr>
                <w:rFonts w:eastAsia="Batang"/>
              </w:rPr>
              <w:t>1</w:t>
            </w:r>
          </w:p>
        </w:tc>
        <w:tc>
          <w:tcPr>
            <w:tcW w:w="999" w:type="dxa"/>
          </w:tcPr>
          <w:p w14:paraId="1A6D0685" w14:textId="77777777" w:rsidR="006206FD" w:rsidRPr="00805425" w:rsidRDefault="006206FD" w:rsidP="00F40949">
            <w:pPr>
              <w:pStyle w:val="TAC"/>
              <w:rPr>
                <w:rFonts w:eastAsia="Batang"/>
              </w:rPr>
            </w:pPr>
            <w:r>
              <w:rPr>
                <w:rFonts w:eastAsia="Batang"/>
              </w:rPr>
              <w:t>6</w:t>
            </w:r>
          </w:p>
        </w:tc>
      </w:tr>
      <w:tr w:rsidR="006206FD" w:rsidRPr="000D41DD" w14:paraId="4D979AF0" w14:textId="77777777" w:rsidTr="00F40949">
        <w:trPr>
          <w:jc w:val="center"/>
        </w:trPr>
        <w:tc>
          <w:tcPr>
            <w:tcW w:w="1397" w:type="dxa"/>
            <w:shd w:val="clear" w:color="auto" w:fill="auto"/>
            <w:vAlign w:val="center"/>
          </w:tcPr>
          <w:p w14:paraId="06328D91" w14:textId="77777777" w:rsidR="006206FD" w:rsidRPr="000D41DD" w:rsidRDefault="006206FD" w:rsidP="00F40949">
            <w:pPr>
              <w:pStyle w:val="TAC"/>
              <w:rPr>
                <w:rFonts w:eastAsia="Batang"/>
              </w:rPr>
            </w:pPr>
          </w:p>
        </w:tc>
        <w:tc>
          <w:tcPr>
            <w:tcW w:w="1062" w:type="dxa"/>
            <w:shd w:val="clear" w:color="auto" w:fill="auto"/>
          </w:tcPr>
          <w:p w14:paraId="5C6DB84F" w14:textId="77777777" w:rsidR="006206FD" w:rsidRPr="00805425" w:rsidRDefault="006206FD" w:rsidP="00F40949">
            <w:pPr>
              <w:pStyle w:val="TAC"/>
              <w:rPr>
                <w:rFonts w:eastAsia="Batang"/>
              </w:rPr>
            </w:pPr>
            <w:r w:rsidRPr="00805425">
              <w:rPr>
                <w:rFonts w:eastAsia="Batang"/>
              </w:rPr>
              <w:t>A1/B1</w:t>
            </w:r>
          </w:p>
        </w:tc>
        <w:tc>
          <w:tcPr>
            <w:tcW w:w="876" w:type="dxa"/>
            <w:shd w:val="clear" w:color="auto" w:fill="auto"/>
          </w:tcPr>
          <w:p w14:paraId="78449739" w14:textId="77777777" w:rsidR="006206FD" w:rsidRPr="00805425" w:rsidRDefault="006206FD" w:rsidP="00F40949">
            <w:pPr>
              <w:pStyle w:val="TAC"/>
              <w:rPr>
                <w:rFonts w:eastAsia="Batang"/>
              </w:rPr>
            </w:pPr>
            <w:r w:rsidRPr="00805425">
              <w:rPr>
                <w:rFonts w:eastAsia="Batang"/>
              </w:rPr>
              <w:t>1</w:t>
            </w:r>
          </w:p>
        </w:tc>
        <w:tc>
          <w:tcPr>
            <w:tcW w:w="750" w:type="dxa"/>
            <w:shd w:val="clear" w:color="auto" w:fill="auto"/>
          </w:tcPr>
          <w:p w14:paraId="7A6A4E74" w14:textId="77777777" w:rsidR="006206FD" w:rsidRPr="00805425" w:rsidRDefault="006206FD" w:rsidP="00F40949">
            <w:pPr>
              <w:pStyle w:val="TAC"/>
              <w:rPr>
                <w:rFonts w:eastAsia="Batang"/>
              </w:rPr>
            </w:pPr>
            <w:r w:rsidRPr="00805425">
              <w:rPr>
                <w:rFonts w:eastAsia="Batang"/>
              </w:rPr>
              <w:t>0</w:t>
            </w:r>
          </w:p>
        </w:tc>
        <w:tc>
          <w:tcPr>
            <w:tcW w:w="1668" w:type="dxa"/>
            <w:shd w:val="clear" w:color="auto" w:fill="auto"/>
          </w:tcPr>
          <w:p w14:paraId="5B50B5F2" w14:textId="77777777" w:rsidR="006206FD" w:rsidRPr="00805425" w:rsidRDefault="0081026E" w:rsidP="00F40949">
            <w:pPr>
              <w:pStyle w:val="TAC"/>
              <w:rPr>
                <w:rFonts w:eastAsia="Batang"/>
              </w:rPr>
            </w:pPr>
            <w:r>
              <w:rPr>
                <w:rFonts w:eastAsia="Batang"/>
              </w:rPr>
              <w:t>9,29</w:t>
            </w:r>
          </w:p>
        </w:tc>
        <w:tc>
          <w:tcPr>
            <w:tcW w:w="897" w:type="dxa"/>
            <w:shd w:val="clear" w:color="auto" w:fill="auto"/>
          </w:tcPr>
          <w:p w14:paraId="4260DDDB" w14:textId="77777777" w:rsidR="006206FD" w:rsidRPr="00805425" w:rsidRDefault="006206FD" w:rsidP="00F40949">
            <w:pPr>
              <w:pStyle w:val="TAC"/>
              <w:rPr>
                <w:rFonts w:eastAsia="Batang"/>
              </w:rPr>
            </w:pPr>
            <w:r>
              <w:rPr>
                <w:rFonts w:eastAsia="Batang"/>
              </w:rPr>
              <w:t>2</w:t>
            </w:r>
          </w:p>
        </w:tc>
        <w:tc>
          <w:tcPr>
            <w:tcW w:w="937" w:type="dxa"/>
          </w:tcPr>
          <w:p w14:paraId="192BE557" w14:textId="77777777" w:rsidR="006206FD" w:rsidRPr="00805425" w:rsidRDefault="006206FD" w:rsidP="00F40949">
            <w:pPr>
              <w:pStyle w:val="TAC"/>
              <w:rPr>
                <w:rFonts w:eastAsia="Batang"/>
              </w:rPr>
            </w:pPr>
            <w:r w:rsidRPr="00805425">
              <w:rPr>
                <w:rFonts w:eastAsia="Batang"/>
              </w:rPr>
              <w:t>1</w:t>
            </w:r>
          </w:p>
        </w:tc>
        <w:tc>
          <w:tcPr>
            <w:tcW w:w="999" w:type="dxa"/>
          </w:tcPr>
          <w:p w14:paraId="4409F8B9" w14:textId="77777777" w:rsidR="006206FD" w:rsidRPr="00805425" w:rsidRDefault="006206FD" w:rsidP="00F40949">
            <w:pPr>
              <w:pStyle w:val="TAC"/>
              <w:rPr>
                <w:rFonts w:eastAsia="Batang"/>
              </w:rPr>
            </w:pPr>
            <w:r>
              <w:rPr>
                <w:rFonts w:eastAsia="Batang"/>
              </w:rPr>
              <w:t>6</w:t>
            </w:r>
          </w:p>
        </w:tc>
      </w:tr>
      <w:tr w:rsidR="006206FD" w:rsidRPr="000D41DD" w14:paraId="1813420C" w14:textId="77777777" w:rsidTr="00F40949">
        <w:trPr>
          <w:jc w:val="center"/>
        </w:trPr>
        <w:tc>
          <w:tcPr>
            <w:tcW w:w="1397" w:type="dxa"/>
            <w:shd w:val="clear" w:color="auto" w:fill="auto"/>
            <w:vAlign w:val="center"/>
          </w:tcPr>
          <w:p w14:paraId="4C1FB8D6" w14:textId="77777777" w:rsidR="006206FD" w:rsidRPr="000D41DD" w:rsidRDefault="006206FD" w:rsidP="00F40949">
            <w:pPr>
              <w:pStyle w:val="TAC"/>
              <w:rPr>
                <w:rFonts w:eastAsia="Batang"/>
              </w:rPr>
            </w:pPr>
          </w:p>
        </w:tc>
        <w:tc>
          <w:tcPr>
            <w:tcW w:w="1062" w:type="dxa"/>
            <w:shd w:val="clear" w:color="auto" w:fill="auto"/>
          </w:tcPr>
          <w:p w14:paraId="7802C6CD" w14:textId="77777777" w:rsidR="006206FD" w:rsidRPr="00805425" w:rsidRDefault="006206FD" w:rsidP="00F40949">
            <w:pPr>
              <w:pStyle w:val="TAC"/>
              <w:rPr>
                <w:rFonts w:eastAsia="Batang"/>
              </w:rPr>
            </w:pPr>
            <w:r w:rsidRPr="00805425">
              <w:rPr>
                <w:rFonts w:eastAsia="Batang"/>
              </w:rPr>
              <w:t>A1/B1</w:t>
            </w:r>
          </w:p>
        </w:tc>
        <w:tc>
          <w:tcPr>
            <w:tcW w:w="876" w:type="dxa"/>
            <w:shd w:val="clear" w:color="auto" w:fill="auto"/>
          </w:tcPr>
          <w:p w14:paraId="1D91973E" w14:textId="77777777" w:rsidR="006206FD" w:rsidRPr="00805425" w:rsidRDefault="006206FD" w:rsidP="00F40949">
            <w:pPr>
              <w:pStyle w:val="TAC"/>
              <w:rPr>
                <w:rFonts w:eastAsia="Batang"/>
              </w:rPr>
            </w:pPr>
            <w:r w:rsidRPr="00805425">
              <w:rPr>
                <w:rFonts w:eastAsia="Batang"/>
              </w:rPr>
              <w:t>1</w:t>
            </w:r>
          </w:p>
        </w:tc>
        <w:tc>
          <w:tcPr>
            <w:tcW w:w="750" w:type="dxa"/>
            <w:shd w:val="clear" w:color="auto" w:fill="auto"/>
          </w:tcPr>
          <w:p w14:paraId="7563E73C" w14:textId="77777777" w:rsidR="006206FD" w:rsidRPr="00805425" w:rsidRDefault="006206FD" w:rsidP="00F40949">
            <w:pPr>
              <w:pStyle w:val="TAC"/>
              <w:rPr>
                <w:rFonts w:eastAsia="Batang"/>
              </w:rPr>
            </w:pPr>
            <w:r w:rsidRPr="00805425">
              <w:rPr>
                <w:rFonts w:eastAsia="Batang"/>
              </w:rPr>
              <w:t>0</w:t>
            </w:r>
          </w:p>
        </w:tc>
        <w:tc>
          <w:tcPr>
            <w:tcW w:w="1668" w:type="dxa"/>
            <w:shd w:val="clear" w:color="auto" w:fill="auto"/>
          </w:tcPr>
          <w:p w14:paraId="14AACE1A" w14:textId="77777777" w:rsidR="006206FD" w:rsidRPr="00805425" w:rsidRDefault="0081026E" w:rsidP="00F40949">
            <w:pPr>
              <w:pStyle w:val="TAC"/>
              <w:rPr>
                <w:rFonts w:eastAsia="Batang"/>
              </w:rPr>
            </w:pPr>
            <w:r>
              <w:rPr>
                <w:rFonts w:eastAsia="Batang"/>
              </w:rPr>
              <w:t>19,39</w:t>
            </w:r>
          </w:p>
        </w:tc>
        <w:tc>
          <w:tcPr>
            <w:tcW w:w="897" w:type="dxa"/>
            <w:shd w:val="clear" w:color="auto" w:fill="auto"/>
          </w:tcPr>
          <w:p w14:paraId="77B18519" w14:textId="77777777" w:rsidR="006206FD" w:rsidRPr="00805425" w:rsidRDefault="006206FD" w:rsidP="00F40949">
            <w:pPr>
              <w:pStyle w:val="TAC"/>
              <w:rPr>
                <w:rFonts w:eastAsia="Batang"/>
              </w:rPr>
            </w:pPr>
            <w:r>
              <w:rPr>
                <w:rFonts w:eastAsia="Batang"/>
              </w:rPr>
              <w:t>2</w:t>
            </w:r>
          </w:p>
        </w:tc>
        <w:tc>
          <w:tcPr>
            <w:tcW w:w="937" w:type="dxa"/>
          </w:tcPr>
          <w:p w14:paraId="704BFF20" w14:textId="77777777" w:rsidR="006206FD" w:rsidRPr="00805425" w:rsidRDefault="006206FD" w:rsidP="00F40949">
            <w:pPr>
              <w:pStyle w:val="TAC"/>
              <w:rPr>
                <w:rFonts w:eastAsia="Batang"/>
              </w:rPr>
            </w:pPr>
            <w:r w:rsidRPr="00805425">
              <w:rPr>
                <w:rFonts w:eastAsia="Batang"/>
              </w:rPr>
              <w:t>1</w:t>
            </w:r>
          </w:p>
        </w:tc>
        <w:tc>
          <w:tcPr>
            <w:tcW w:w="999" w:type="dxa"/>
          </w:tcPr>
          <w:p w14:paraId="2E874FF5" w14:textId="77777777" w:rsidR="006206FD" w:rsidRPr="00805425" w:rsidRDefault="006206FD" w:rsidP="00F40949">
            <w:pPr>
              <w:pStyle w:val="TAC"/>
              <w:rPr>
                <w:rFonts w:eastAsia="Batang"/>
              </w:rPr>
            </w:pPr>
            <w:r>
              <w:rPr>
                <w:rFonts w:eastAsia="Batang"/>
              </w:rPr>
              <w:t>6</w:t>
            </w:r>
          </w:p>
        </w:tc>
      </w:tr>
      <w:tr w:rsidR="006206FD" w:rsidRPr="000D41DD" w14:paraId="55C20AA1" w14:textId="77777777" w:rsidTr="00F40949">
        <w:trPr>
          <w:jc w:val="center"/>
        </w:trPr>
        <w:tc>
          <w:tcPr>
            <w:tcW w:w="1397" w:type="dxa"/>
            <w:shd w:val="clear" w:color="auto" w:fill="auto"/>
            <w:vAlign w:val="center"/>
          </w:tcPr>
          <w:p w14:paraId="35D98A3F" w14:textId="77777777" w:rsidR="006206FD" w:rsidRPr="000D41DD" w:rsidRDefault="006206FD" w:rsidP="00F40949">
            <w:pPr>
              <w:pStyle w:val="TAC"/>
              <w:rPr>
                <w:rFonts w:eastAsia="Batang"/>
              </w:rPr>
            </w:pPr>
          </w:p>
        </w:tc>
        <w:tc>
          <w:tcPr>
            <w:tcW w:w="1062" w:type="dxa"/>
            <w:shd w:val="clear" w:color="auto" w:fill="auto"/>
          </w:tcPr>
          <w:p w14:paraId="75995C17" w14:textId="77777777" w:rsidR="006206FD" w:rsidRPr="00805425" w:rsidRDefault="006206FD" w:rsidP="00F40949">
            <w:pPr>
              <w:pStyle w:val="TAC"/>
              <w:rPr>
                <w:rFonts w:eastAsia="Batang"/>
              </w:rPr>
            </w:pPr>
            <w:r w:rsidRPr="00805425">
              <w:rPr>
                <w:rFonts w:eastAsia="Batang"/>
              </w:rPr>
              <w:t>A1/B1</w:t>
            </w:r>
          </w:p>
        </w:tc>
        <w:tc>
          <w:tcPr>
            <w:tcW w:w="876" w:type="dxa"/>
            <w:shd w:val="clear" w:color="auto" w:fill="auto"/>
          </w:tcPr>
          <w:p w14:paraId="176EC9F5" w14:textId="77777777" w:rsidR="006206FD" w:rsidRPr="00805425" w:rsidRDefault="006206FD" w:rsidP="00F40949">
            <w:pPr>
              <w:pStyle w:val="TAC"/>
              <w:rPr>
                <w:rFonts w:eastAsia="Batang"/>
              </w:rPr>
            </w:pPr>
            <w:r w:rsidRPr="00805425">
              <w:rPr>
                <w:rFonts w:eastAsia="Batang"/>
              </w:rPr>
              <w:t>1</w:t>
            </w:r>
          </w:p>
        </w:tc>
        <w:tc>
          <w:tcPr>
            <w:tcW w:w="750" w:type="dxa"/>
            <w:shd w:val="clear" w:color="auto" w:fill="auto"/>
          </w:tcPr>
          <w:p w14:paraId="10466930" w14:textId="77777777" w:rsidR="006206FD" w:rsidRPr="00805425" w:rsidRDefault="006206FD" w:rsidP="00F40949">
            <w:pPr>
              <w:pStyle w:val="TAC"/>
              <w:rPr>
                <w:rFonts w:eastAsia="Batang"/>
              </w:rPr>
            </w:pPr>
            <w:r w:rsidRPr="00805425">
              <w:rPr>
                <w:rFonts w:eastAsia="Batang"/>
              </w:rPr>
              <w:t>0</w:t>
            </w:r>
          </w:p>
        </w:tc>
        <w:tc>
          <w:tcPr>
            <w:tcW w:w="1668" w:type="dxa"/>
            <w:shd w:val="clear" w:color="auto" w:fill="auto"/>
          </w:tcPr>
          <w:p w14:paraId="783E1E37" w14:textId="77777777" w:rsidR="006206FD" w:rsidRPr="00805425" w:rsidRDefault="0081026E" w:rsidP="00F40949">
            <w:pPr>
              <w:pStyle w:val="TAC"/>
              <w:rPr>
                <w:rFonts w:eastAsia="Batang"/>
              </w:rPr>
            </w:pPr>
            <w:r>
              <w:rPr>
                <w:rFonts w:eastAsia="Batang"/>
              </w:rPr>
              <w:t>9,28,29</w:t>
            </w:r>
          </w:p>
        </w:tc>
        <w:tc>
          <w:tcPr>
            <w:tcW w:w="897" w:type="dxa"/>
            <w:shd w:val="clear" w:color="auto" w:fill="auto"/>
          </w:tcPr>
          <w:p w14:paraId="021A24A3" w14:textId="77777777" w:rsidR="006206FD" w:rsidRPr="00805425" w:rsidRDefault="006206FD" w:rsidP="00F40949">
            <w:pPr>
              <w:pStyle w:val="TAC"/>
              <w:rPr>
                <w:rFonts w:eastAsia="Batang"/>
              </w:rPr>
            </w:pPr>
            <w:r>
              <w:rPr>
                <w:rFonts w:eastAsia="Batang"/>
              </w:rPr>
              <w:t>2</w:t>
            </w:r>
          </w:p>
        </w:tc>
        <w:tc>
          <w:tcPr>
            <w:tcW w:w="937" w:type="dxa"/>
          </w:tcPr>
          <w:p w14:paraId="3FFC300C" w14:textId="77777777" w:rsidR="006206FD" w:rsidRPr="00805425" w:rsidRDefault="006206FD" w:rsidP="00F40949">
            <w:pPr>
              <w:pStyle w:val="TAC"/>
              <w:rPr>
                <w:rFonts w:eastAsia="Batang"/>
              </w:rPr>
            </w:pPr>
            <w:r w:rsidRPr="00805425">
              <w:rPr>
                <w:rFonts w:eastAsia="Batang"/>
              </w:rPr>
              <w:t>1</w:t>
            </w:r>
          </w:p>
        </w:tc>
        <w:tc>
          <w:tcPr>
            <w:tcW w:w="999" w:type="dxa"/>
          </w:tcPr>
          <w:p w14:paraId="48CC03FE" w14:textId="77777777" w:rsidR="006206FD" w:rsidRPr="00805425" w:rsidRDefault="006206FD" w:rsidP="00F40949">
            <w:pPr>
              <w:pStyle w:val="TAC"/>
              <w:rPr>
                <w:rFonts w:eastAsia="Batang"/>
              </w:rPr>
            </w:pPr>
            <w:r>
              <w:rPr>
                <w:rFonts w:eastAsia="Batang"/>
              </w:rPr>
              <w:t>6</w:t>
            </w:r>
          </w:p>
        </w:tc>
      </w:tr>
      <w:tr w:rsidR="006206FD" w:rsidRPr="000D41DD" w14:paraId="5C4FF6E8" w14:textId="77777777" w:rsidTr="00F40949">
        <w:trPr>
          <w:jc w:val="center"/>
        </w:trPr>
        <w:tc>
          <w:tcPr>
            <w:tcW w:w="1397" w:type="dxa"/>
            <w:shd w:val="clear" w:color="auto" w:fill="auto"/>
            <w:vAlign w:val="center"/>
          </w:tcPr>
          <w:p w14:paraId="101E96C9" w14:textId="77777777" w:rsidR="006206FD" w:rsidRPr="000D41DD" w:rsidRDefault="006206FD" w:rsidP="00F40949">
            <w:pPr>
              <w:pStyle w:val="TAC"/>
              <w:rPr>
                <w:rFonts w:eastAsia="Batang"/>
              </w:rPr>
            </w:pPr>
          </w:p>
        </w:tc>
        <w:tc>
          <w:tcPr>
            <w:tcW w:w="1062" w:type="dxa"/>
            <w:shd w:val="clear" w:color="auto" w:fill="auto"/>
          </w:tcPr>
          <w:p w14:paraId="008B5DC3" w14:textId="77777777" w:rsidR="006206FD" w:rsidRPr="00805425" w:rsidRDefault="006206FD" w:rsidP="00F40949">
            <w:pPr>
              <w:pStyle w:val="TAC"/>
              <w:rPr>
                <w:rFonts w:eastAsia="Batang"/>
              </w:rPr>
            </w:pPr>
            <w:r w:rsidRPr="00805425">
              <w:rPr>
                <w:rFonts w:eastAsia="Batang"/>
              </w:rPr>
              <w:t>A1/B1</w:t>
            </w:r>
          </w:p>
        </w:tc>
        <w:tc>
          <w:tcPr>
            <w:tcW w:w="876" w:type="dxa"/>
            <w:shd w:val="clear" w:color="auto" w:fill="auto"/>
          </w:tcPr>
          <w:p w14:paraId="7D98B2EA" w14:textId="77777777" w:rsidR="006206FD" w:rsidRPr="00805425" w:rsidRDefault="006206FD" w:rsidP="00F40949">
            <w:pPr>
              <w:pStyle w:val="TAC"/>
              <w:rPr>
                <w:rFonts w:eastAsia="Batang"/>
              </w:rPr>
            </w:pPr>
            <w:r w:rsidRPr="00805425">
              <w:rPr>
                <w:rFonts w:eastAsia="Batang"/>
              </w:rPr>
              <w:t>1</w:t>
            </w:r>
          </w:p>
        </w:tc>
        <w:tc>
          <w:tcPr>
            <w:tcW w:w="750" w:type="dxa"/>
            <w:shd w:val="clear" w:color="auto" w:fill="auto"/>
          </w:tcPr>
          <w:p w14:paraId="6614BA3C" w14:textId="77777777" w:rsidR="006206FD" w:rsidRPr="00805425" w:rsidRDefault="006206FD" w:rsidP="00F40949">
            <w:pPr>
              <w:pStyle w:val="TAC"/>
              <w:rPr>
                <w:rFonts w:eastAsia="Batang"/>
              </w:rPr>
            </w:pPr>
            <w:r w:rsidRPr="00805425">
              <w:rPr>
                <w:rFonts w:eastAsia="Batang"/>
              </w:rPr>
              <w:t>0</w:t>
            </w:r>
          </w:p>
        </w:tc>
        <w:tc>
          <w:tcPr>
            <w:tcW w:w="1668" w:type="dxa"/>
            <w:shd w:val="clear" w:color="auto" w:fill="auto"/>
          </w:tcPr>
          <w:p w14:paraId="44398582" w14:textId="77777777" w:rsidR="006206FD" w:rsidRPr="00805425" w:rsidRDefault="0081026E" w:rsidP="00F40949">
            <w:pPr>
              <w:pStyle w:val="TAC"/>
              <w:rPr>
                <w:rFonts w:eastAsia="Batang"/>
              </w:rPr>
            </w:pPr>
            <w:r w:rsidRPr="00DB4201">
              <w:t>19,38,39</w:t>
            </w:r>
          </w:p>
        </w:tc>
        <w:tc>
          <w:tcPr>
            <w:tcW w:w="897" w:type="dxa"/>
            <w:shd w:val="clear" w:color="auto" w:fill="auto"/>
          </w:tcPr>
          <w:p w14:paraId="6DC3B3C6" w14:textId="77777777" w:rsidR="006206FD" w:rsidRPr="00805425" w:rsidRDefault="006206FD" w:rsidP="00F40949">
            <w:pPr>
              <w:pStyle w:val="TAC"/>
              <w:rPr>
                <w:rFonts w:eastAsia="Batang"/>
              </w:rPr>
            </w:pPr>
            <w:r>
              <w:rPr>
                <w:rFonts w:eastAsia="Batang"/>
              </w:rPr>
              <w:t>2</w:t>
            </w:r>
          </w:p>
        </w:tc>
        <w:tc>
          <w:tcPr>
            <w:tcW w:w="937" w:type="dxa"/>
          </w:tcPr>
          <w:p w14:paraId="07D4B42F" w14:textId="77777777" w:rsidR="006206FD" w:rsidRPr="00805425" w:rsidRDefault="006206FD" w:rsidP="00F40949">
            <w:pPr>
              <w:pStyle w:val="TAC"/>
              <w:rPr>
                <w:rFonts w:eastAsia="Batang"/>
              </w:rPr>
            </w:pPr>
            <w:r w:rsidRPr="00805425">
              <w:rPr>
                <w:rFonts w:eastAsia="Batang"/>
              </w:rPr>
              <w:t>1</w:t>
            </w:r>
          </w:p>
        </w:tc>
        <w:tc>
          <w:tcPr>
            <w:tcW w:w="999" w:type="dxa"/>
          </w:tcPr>
          <w:p w14:paraId="06112F4B" w14:textId="77777777" w:rsidR="006206FD" w:rsidRPr="00805425" w:rsidRDefault="006206FD" w:rsidP="00F40949">
            <w:pPr>
              <w:pStyle w:val="TAC"/>
              <w:rPr>
                <w:rFonts w:eastAsia="Batang"/>
              </w:rPr>
            </w:pPr>
            <w:r>
              <w:rPr>
                <w:rFonts w:eastAsia="Batang"/>
              </w:rPr>
              <w:t>6</w:t>
            </w:r>
          </w:p>
        </w:tc>
      </w:tr>
      <w:tr w:rsidR="006206FD" w:rsidRPr="000D41DD" w14:paraId="4D824578" w14:textId="77777777" w:rsidTr="00F40949">
        <w:trPr>
          <w:jc w:val="center"/>
        </w:trPr>
        <w:tc>
          <w:tcPr>
            <w:tcW w:w="1397" w:type="dxa"/>
            <w:shd w:val="clear" w:color="auto" w:fill="auto"/>
            <w:vAlign w:val="center"/>
          </w:tcPr>
          <w:p w14:paraId="02C017FF" w14:textId="77777777" w:rsidR="006206FD" w:rsidRPr="000D41DD" w:rsidRDefault="006206FD" w:rsidP="00F40949">
            <w:pPr>
              <w:pStyle w:val="TAC"/>
              <w:rPr>
                <w:rFonts w:eastAsia="Batang"/>
              </w:rPr>
            </w:pPr>
          </w:p>
        </w:tc>
        <w:tc>
          <w:tcPr>
            <w:tcW w:w="1062" w:type="dxa"/>
            <w:shd w:val="clear" w:color="auto" w:fill="auto"/>
          </w:tcPr>
          <w:p w14:paraId="1E6552D4" w14:textId="77777777" w:rsidR="006206FD" w:rsidRPr="00805425" w:rsidRDefault="006206FD" w:rsidP="00F40949">
            <w:pPr>
              <w:pStyle w:val="TAC"/>
              <w:rPr>
                <w:rFonts w:eastAsia="Batang"/>
              </w:rPr>
            </w:pPr>
            <w:r w:rsidRPr="00805425">
              <w:rPr>
                <w:rFonts w:eastAsia="Batang"/>
              </w:rPr>
              <w:t>A1/B1</w:t>
            </w:r>
          </w:p>
        </w:tc>
        <w:tc>
          <w:tcPr>
            <w:tcW w:w="876" w:type="dxa"/>
            <w:shd w:val="clear" w:color="auto" w:fill="auto"/>
          </w:tcPr>
          <w:p w14:paraId="3027438B" w14:textId="77777777" w:rsidR="006206FD" w:rsidRPr="00805425" w:rsidRDefault="006206FD" w:rsidP="00F40949">
            <w:pPr>
              <w:pStyle w:val="TAC"/>
              <w:rPr>
                <w:rFonts w:eastAsia="Batang"/>
              </w:rPr>
            </w:pPr>
            <w:r w:rsidRPr="00805425">
              <w:rPr>
                <w:rFonts w:eastAsia="Batang"/>
              </w:rPr>
              <w:t>1</w:t>
            </w:r>
          </w:p>
        </w:tc>
        <w:tc>
          <w:tcPr>
            <w:tcW w:w="750" w:type="dxa"/>
            <w:shd w:val="clear" w:color="auto" w:fill="auto"/>
          </w:tcPr>
          <w:p w14:paraId="6D5702A3" w14:textId="77777777" w:rsidR="006206FD" w:rsidRPr="00805425" w:rsidRDefault="006206FD" w:rsidP="00F40949">
            <w:pPr>
              <w:pStyle w:val="TAC"/>
              <w:rPr>
                <w:rFonts w:eastAsia="Batang"/>
              </w:rPr>
            </w:pPr>
            <w:r w:rsidRPr="00805425">
              <w:rPr>
                <w:rFonts w:eastAsia="Batang"/>
              </w:rPr>
              <w:t>0</w:t>
            </w:r>
          </w:p>
        </w:tc>
        <w:tc>
          <w:tcPr>
            <w:tcW w:w="1668" w:type="dxa"/>
            <w:shd w:val="clear" w:color="auto" w:fill="auto"/>
          </w:tcPr>
          <w:p w14:paraId="3E0D0A92" w14:textId="77777777" w:rsidR="006206FD" w:rsidRPr="00805425" w:rsidRDefault="006206FD" w:rsidP="00F40949">
            <w:pPr>
              <w:pStyle w:val="TAC"/>
              <w:rPr>
                <w:rFonts w:eastAsia="Batang"/>
              </w:rPr>
            </w:pPr>
            <w:r>
              <w:rPr>
                <w:rFonts w:eastAsia="Batang"/>
              </w:rPr>
              <w:t>1</w:t>
            </w:r>
            <w:r w:rsidRPr="00805425">
              <w:rPr>
                <w:rFonts w:eastAsia="Batang"/>
              </w:rPr>
              <w:t>,2,4,</w:t>
            </w:r>
            <w:r>
              <w:rPr>
                <w:rFonts w:eastAsia="Batang"/>
              </w:rPr>
              <w:t>6,7,</w:t>
            </w:r>
            <w:r w:rsidRPr="00805425">
              <w:rPr>
                <w:rFonts w:eastAsia="Batang"/>
              </w:rPr>
              <w:t>9</w:t>
            </w:r>
          </w:p>
        </w:tc>
        <w:tc>
          <w:tcPr>
            <w:tcW w:w="897" w:type="dxa"/>
            <w:shd w:val="clear" w:color="auto" w:fill="auto"/>
          </w:tcPr>
          <w:p w14:paraId="155B577C" w14:textId="77777777" w:rsidR="006206FD" w:rsidRPr="00805425" w:rsidRDefault="006206FD" w:rsidP="00F40949">
            <w:pPr>
              <w:pStyle w:val="TAC"/>
              <w:rPr>
                <w:rFonts w:eastAsia="Batang"/>
              </w:rPr>
            </w:pPr>
            <w:r>
              <w:rPr>
                <w:rFonts w:eastAsia="Batang"/>
              </w:rPr>
              <w:t>2</w:t>
            </w:r>
          </w:p>
        </w:tc>
        <w:tc>
          <w:tcPr>
            <w:tcW w:w="937" w:type="dxa"/>
          </w:tcPr>
          <w:p w14:paraId="6C37FEB8" w14:textId="77777777" w:rsidR="006206FD" w:rsidRPr="00805425" w:rsidRDefault="006206FD" w:rsidP="00F40949">
            <w:pPr>
              <w:pStyle w:val="TAC"/>
              <w:rPr>
                <w:rFonts w:eastAsia="Batang"/>
              </w:rPr>
            </w:pPr>
            <w:r w:rsidRPr="00805425">
              <w:rPr>
                <w:rFonts w:eastAsia="Batang"/>
              </w:rPr>
              <w:t>2</w:t>
            </w:r>
          </w:p>
        </w:tc>
        <w:tc>
          <w:tcPr>
            <w:tcW w:w="999" w:type="dxa"/>
          </w:tcPr>
          <w:p w14:paraId="3B33CE68" w14:textId="77777777" w:rsidR="006206FD" w:rsidRPr="00805425" w:rsidRDefault="006206FD" w:rsidP="00F40949">
            <w:pPr>
              <w:pStyle w:val="TAC"/>
              <w:rPr>
                <w:rFonts w:eastAsia="Batang"/>
              </w:rPr>
            </w:pPr>
            <w:r>
              <w:rPr>
                <w:rFonts w:eastAsia="Batang"/>
              </w:rPr>
              <w:t>6</w:t>
            </w:r>
          </w:p>
        </w:tc>
      </w:tr>
      <w:tr w:rsidR="0081026E" w:rsidRPr="000D41DD" w14:paraId="3B11D99A" w14:textId="77777777" w:rsidTr="00F40949">
        <w:trPr>
          <w:jc w:val="center"/>
        </w:trPr>
        <w:tc>
          <w:tcPr>
            <w:tcW w:w="1397" w:type="dxa"/>
            <w:shd w:val="clear" w:color="auto" w:fill="auto"/>
            <w:vAlign w:val="center"/>
          </w:tcPr>
          <w:p w14:paraId="19AFF6B2" w14:textId="77777777" w:rsidR="0081026E" w:rsidRPr="000D41DD" w:rsidRDefault="0081026E" w:rsidP="0081026E">
            <w:pPr>
              <w:pStyle w:val="TAC"/>
              <w:rPr>
                <w:rFonts w:eastAsia="Batang"/>
              </w:rPr>
            </w:pPr>
          </w:p>
        </w:tc>
        <w:tc>
          <w:tcPr>
            <w:tcW w:w="1062" w:type="dxa"/>
            <w:shd w:val="clear" w:color="auto" w:fill="auto"/>
          </w:tcPr>
          <w:p w14:paraId="0E97C5F0" w14:textId="77777777" w:rsidR="0081026E" w:rsidRPr="00805425" w:rsidRDefault="0081026E" w:rsidP="0081026E">
            <w:pPr>
              <w:pStyle w:val="TAC"/>
              <w:rPr>
                <w:rFonts w:eastAsia="Batang"/>
              </w:rPr>
            </w:pPr>
            <w:r w:rsidRPr="00805425">
              <w:rPr>
                <w:rFonts w:eastAsia="Batang"/>
              </w:rPr>
              <w:t>A1/B1</w:t>
            </w:r>
          </w:p>
        </w:tc>
        <w:tc>
          <w:tcPr>
            <w:tcW w:w="876" w:type="dxa"/>
            <w:shd w:val="clear" w:color="auto" w:fill="auto"/>
          </w:tcPr>
          <w:p w14:paraId="6F912F4C" w14:textId="77777777" w:rsidR="0081026E" w:rsidRPr="00805425" w:rsidRDefault="0081026E" w:rsidP="0081026E">
            <w:pPr>
              <w:pStyle w:val="TAC"/>
              <w:rPr>
                <w:rFonts w:eastAsia="Batang"/>
              </w:rPr>
            </w:pPr>
            <w:r w:rsidRPr="00805425">
              <w:rPr>
                <w:rFonts w:eastAsia="Batang"/>
              </w:rPr>
              <w:t>1</w:t>
            </w:r>
          </w:p>
        </w:tc>
        <w:tc>
          <w:tcPr>
            <w:tcW w:w="750" w:type="dxa"/>
            <w:shd w:val="clear" w:color="auto" w:fill="auto"/>
          </w:tcPr>
          <w:p w14:paraId="2FD06FC5" w14:textId="77777777" w:rsidR="0081026E" w:rsidRPr="00805425" w:rsidRDefault="0081026E" w:rsidP="0081026E">
            <w:pPr>
              <w:pStyle w:val="TAC"/>
              <w:rPr>
                <w:rFonts w:eastAsia="Batang"/>
              </w:rPr>
            </w:pPr>
            <w:r w:rsidRPr="00805425">
              <w:rPr>
                <w:rFonts w:eastAsia="Batang"/>
              </w:rPr>
              <w:t>0</w:t>
            </w:r>
          </w:p>
        </w:tc>
        <w:tc>
          <w:tcPr>
            <w:tcW w:w="1668" w:type="dxa"/>
            <w:shd w:val="clear" w:color="auto" w:fill="auto"/>
          </w:tcPr>
          <w:p w14:paraId="6A5CA777" w14:textId="77777777" w:rsidR="0081026E" w:rsidRPr="00805425" w:rsidRDefault="0081026E" w:rsidP="0081026E">
            <w:pPr>
              <w:pStyle w:val="TAC"/>
              <w:rPr>
                <w:rFonts w:eastAsia="Batang"/>
              </w:rPr>
            </w:pPr>
            <w:r w:rsidRPr="00DB4201">
              <w:t>8,18,28,38</w:t>
            </w:r>
          </w:p>
        </w:tc>
        <w:tc>
          <w:tcPr>
            <w:tcW w:w="897" w:type="dxa"/>
            <w:shd w:val="clear" w:color="auto" w:fill="auto"/>
          </w:tcPr>
          <w:p w14:paraId="7F916455" w14:textId="77777777" w:rsidR="0081026E" w:rsidRPr="00805425" w:rsidRDefault="0081026E" w:rsidP="0081026E">
            <w:pPr>
              <w:pStyle w:val="TAC"/>
              <w:rPr>
                <w:rFonts w:eastAsia="Batang"/>
              </w:rPr>
            </w:pPr>
            <w:r>
              <w:rPr>
                <w:rFonts w:eastAsia="Batang"/>
              </w:rPr>
              <w:t>2</w:t>
            </w:r>
          </w:p>
        </w:tc>
        <w:tc>
          <w:tcPr>
            <w:tcW w:w="937" w:type="dxa"/>
          </w:tcPr>
          <w:p w14:paraId="07C3047F" w14:textId="77777777" w:rsidR="0081026E" w:rsidRPr="00805425" w:rsidRDefault="0081026E" w:rsidP="0081026E">
            <w:pPr>
              <w:pStyle w:val="TAC"/>
              <w:rPr>
                <w:rFonts w:eastAsia="Batang"/>
              </w:rPr>
            </w:pPr>
            <w:r>
              <w:rPr>
                <w:rFonts w:eastAsia="Batang"/>
              </w:rPr>
              <w:t>1</w:t>
            </w:r>
          </w:p>
        </w:tc>
        <w:tc>
          <w:tcPr>
            <w:tcW w:w="999" w:type="dxa"/>
          </w:tcPr>
          <w:p w14:paraId="5F903A1A" w14:textId="77777777" w:rsidR="0081026E" w:rsidRPr="00805425" w:rsidRDefault="0081026E" w:rsidP="0081026E">
            <w:pPr>
              <w:pStyle w:val="TAC"/>
              <w:rPr>
                <w:rFonts w:eastAsia="Batang"/>
              </w:rPr>
            </w:pPr>
            <w:r>
              <w:rPr>
                <w:rFonts w:eastAsia="Batang"/>
              </w:rPr>
              <w:t>6</w:t>
            </w:r>
          </w:p>
        </w:tc>
      </w:tr>
      <w:tr w:rsidR="0081026E" w:rsidRPr="000D41DD" w14:paraId="5C458617" w14:textId="77777777" w:rsidTr="00F40949">
        <w:trPr>
          <w:jc w:val="center"/>
        </w:trPr>
        <w:tc>
          <w:tcPr>
            <w:tcW w:w="1397" w:type="dxa"/>
            <w:shd w:val="clear" w:color="auto" w:fill="auto"/>
            <w:vAlign w:val="center"/>
          </w:tcPr>
          <w:p w14:paraId="36D5C0D6" w14:textId="77777777" w:rsidR="0081026E" w:rsidRPr="000D41DD" w:rsidRDefault="0081026E" w:rsidP="0081026E">
            <w:pPr>
              <w:pStyle w:val="TAC"/>
              <w:rPr>
                <w:rFonts w:eastAsia="Batang"/>
              </w:rPr>
            </w:pPr>
          </w:p>
        </w:tc>
        <w:tc>
          <w:tcPr>
            <w:tcW w:w="1062" w:type="dxa"/>
            <w:shd w:val="clear" w:color="auto" w:fill="auto"/>
          </w:tcPr>
          <w:p w14:paraId="4153AE0E" w14:textId="77777777" w:rsidR="0081026E" w:rsidRPr="00805425" w:rsidRDefault="0081026E" w:rsidP="0081026E">
            <w:pPr>
              <w:pStyle w:val="TAC"/>
              <w:rPr>
                <w:rFonts w:eastAsia="Batang"/>
              </w:rPr>
            </w:pPr>
            <w:r w:rsidRPr="00805425">
              <w:rPr>
                <w:rFonts w:eastAsia="Batang"/>
              </w:rPr>
              <w:t>A1/B1</w:t>
            </w:r>
          </w:p>
        </w:tc>
        <w:tc>
          <w:tcPr>
            <w:tcW w:w="876" w:type="dxa"/>
            <w:shd w:val="clear" w:color="auto" w:fill="auto"/>
          </w:tcPr>
          <w:p w14:paraId="42492088" w14:textId="77777777" w:rsidR="0081026E" w:rsidRPr="00805425" w:rsidRDefault="0081026E" w:rsidP="0081026E">
            <w:pPr>
              <w:pStyle w:val="TAC"/>
              <w:rPr>
                <w:rFonts w:eastAsia="Batang"/>
              </w:rPr>
            </w:pPr>
            <w:r w:rsidRPr="00805425">
              <w:rPr>
                <w:rFonts w:eastAsia="Batang"/>
              </w:rPr>
              <w:t>1</w:t>
            </w:r>
          </w:p>
        </w:tc>
        <w:tc>
          <w:tcPr>
            <w:tcW w:w="750" w:type="dxa"/>
            <w:shd w:val="clear" w:color="auto" w:fill="auto"/>
          </w:tcPr>
          <w:p w14:paraId="0A71EC42" w14:textId="77777777" w:rsidR="0081026E" w:rsidRPr="00805425" w:rsidRDefault="0081026E" w:rsidP="0081026E">
            <w:pPr>
              <w:pStyle w:val="TAC"/>
              <w:rPr>
                <w:rFonts w:eastAsia="Batang"/>
              </w:rPr>
            </w:pPr>
            <w:r w:rsidRPr="00805425">
              <w:rPr>
                <w:rFonts w:eastAsia="Batang"/>
              </w:rPr>
              <w:t>0</w:t>
            </w:r>
          </w:p>
        </w:tc>
        <w:tc>
          <w:tcPr>
            <w:tcW w:w="1668" w:type="dxa"/>
            <w:shd w:val="clear" w:color="auto" w:fill="auto"/>
          </w:tcPr>
          <w:p w14:paraId="4F815433" w14:textId="77777777" w:rsidR="0081026E" w:rsidRPr="00805425" w:rsidRDefault="0081026E" w:rsidP="0081026E">
            <w:pPr>
              <w:pStyle w:val="TAC"/>
              <w:rPr>
                <w:rFonts w:eastAsia="Batang"/>
              </w:rPr>
            </w:pPr>
            <w:r>
              <w:t>9,19,29,39</w:t>
            </w:r>
          </w:p>
        </w:tc>
        <w:tc>
          <w:tcPr>
            <w:tcW w:w="897" w:type="dxa"/>
            <w:shd w:val="clear" w:color="auto" w:fill="auto"/>
          </w:tcPr>
          <w:p w14:paraId="2F881985" w14:textId="77777777" w:rsidR="0081026E" w:rsidRPr="00805425" w:rsidRDefault="0081026E" w:rsidP="0081026E">
            <w:pPr>
              <w:pStyle w:val="TAC"/>
              <w:rPr>
                <w:rFonts w:eastAsia="Batang"/>
              </w:rPr>
            </w:pPr>
            <w:r>
              <w:rPr>
                <w:rFonts w:eastAsia="Batang"/>
              </w:rPr>
              <w:t>2</w:t>
            </w:r>
          </w:p>
        </w:tc>
        <w:tc>
          <w:tcPr>
            <w:tcW w:w="937" w:type="dxa"/>
          </w:tcPr>
          <w:p w14:paraId="1347D9DD" w14:textId="77777777" w:rsidR="0081026E" w:rsidRPr="00805425" w:rsidRDefault="0081026E" w:rsidP="0081026E">
            <w:pPr>
              <w:pStyle w:val="TAC"/>
              <w:rPr>
                <w:rFonts w:eastAsia="Batang"/>
              </w:rPr>
            </w:pPr>
            <w:r>
              <w:rPr>
                <w:rFonts w:eastAsia="Batang"/>
              </w:rPr>
              <w:t>2</w:t>
            </w:r>
          </w:p>
        </w:tc>
        <w:tc>
          <w:tcPr>
            <w:tcW w:w="999" w:type="dxa"/>
          </w:tcPr>
          <w:p w14:paraId="467D9EE5" w14:textId="77777777" w:rsidR="0081026E" w:rsidRPr="00805425" w:rsidRDefault="0081026E" w:rsidP="0081026E">
            <w:pPr>
              <w:pStyle w:val="TAC"/>
              <w:rPr>
                <w:rFonts w:eastAsia="Batang"/>
              </w:rPr>
            </w:pPr>
            <w:r>
              <w:rPr>
                <w:rFonts w:eastAsia="Batang"/>
              </w:rPr>
              <w:t>6</w:t>
            </w:r>
          </w:p>
        </w:tc>
      </w:tr>
      <w:tr w:rsidR="0081026E" w:rsidRPr="000D41DD" w14:paraId="5B450853" w14:textId="77777777" w:rsidTr="00F40949">
        <w:trPr>
          <w:jc w:val="center"/>
        </w:trPr>
        <w:tc>
          <w:tcPr>
            <w:tcW w:w="1397" w:type="dxa"/>
            <w:shd w:val="clear" w:color="auto" w:fill="auto"/>
            <w:vAlign w:val="center"/>
          </w:tcPr>
          <w:p w14:paraId="72360475" w14:textId="77777777" w:rsidR="0081026E" w:rsidRPr="000D41DD" w:rsidRDefault="0081026E" w:rsidP="0081026E">
            <w:pPr>
              <w:pStyle w:val="TAC"/>
              <w:rPr>
                <w:rFonts w:eastAsia="Batang"/>
              </w:rPr>
            </w:pPr>
          </w:p>
        </w:tc>
        <w:tc>
          <w:tcPr>
            <w:tcW w:w="1062" w:type="dxa"/>
            <w:shd w:val="clear" w:color="auto" w:fill="auto"/>
          </w:tcPr>
          <w:p w14:paraId="1D55F01F" w14:textId="77777777" w:rsidR="0081026E" w:rsidRPr="00805425" w:rsidRDefault="0081026E" w:rsidP="0081026E">
            <w:pPr>
              <w:pStyle w:val="TAC"/>
              <w:rPr>
                <w:rFonts w:eastAsia="Batang"/>
              </w:rPr>
            </w:pPr>
            <w:r w:rsidRPr="00805425">
              <w:rPr>
                <w:rFonts w:eastAsia="Batang"/>
              </w:rPr>
              <w:t>A1/B1</w:t>
            </w:r>
          </w:p>
        </w:tc>
        <w:tc>
          <w:tcPr>
            <w:tcW w:w="876" w:type="dxa"/>
            <w:shd w:val="clear" w:color="auto" w:fill="auto"/>
          </w:tcPr>
          <w:p w14:paraId="04E9933B" w14:textId="77777777" w:rsidR="0081026E" w:rsidRPr="00805425" w:rsidRDefault="0081026E" w:rsidP="0081026E">
            <w:pPr>
              <w:pStyle w:val="TAC"/>
              <w:rPr>
                <w:rFonts w:eastAsia="Batang"/>
              </w:rPr>
            </w:pPr>
            <w:r w:rsidRPr="00805425">
              <w:rPr>
                <w:rFonts w:eastAsia="Batang"/>
              </w:rPr>
              <w:t>1</w:t>
            </w:r>
          </w:p>
        </w:tc>
        <w:tc>
          <w:tcPr>
            <w:tcW w:w="750" w:type="dxa"/>
            <w:shd w:val="clear" w:color="auto" w:fill="auto"/>
          </w:tcPr>
          <w:p w14:paraId="0FC1FA3B" w14:textId="77777777" w:rsidR="0081026E" w:rsidRPr="00805425" w:rsidRDefault="0081026E" w:rsidP="0081026E">
            <w:pPr>
              <w:pStyle w:val="TAC"/>
              <w:rPr>
                <w:rFonts w:eastAsia="Batang"/>
              </w:rPr>
            </w:pPr>
            <w:r w:rsidRPr="00805425">
              <w:rPr>
                <w:rFonts w:eastAsia="Batang"/>
              </w:rPr>
              <w:t>0</w:t>
            </w:r>
          </w:p>
        </w:tc>
        <w:tc>
          <w:tcPr>
            <w:tcW w:w="1668" w:type="dxa"/>
            <w:shd w:val="clear" w:color="auto" w:fill="auto"/>
          </w:tcPr>
          <w:p w14:paraId="1FA95AF7" w14:textId="77777777" w:rsidR="0081026E" w:rsidRPr="00805425" w:rsidRDefault="0081026E" w:rsidP="0081026E">
            <w:pPr>
              <w:pStyle w:val="TAC"/>
              <w:rPr>
                <w:rFonts w:eastAsia="Batang"/>
              </w:rPr>
            </w:pPr>
            <w:r>
              <w:t>35,36,37,38,39</w:t>
            </w:r>
          </w:p>
        </w:tc>
        <w:tc>
          <w:tcPr>
            <w:tcW w:w="897" w:type="dxa"/>
            <w:shd w:val="clear" w:color="auto" w:fill="auto"/>
          </w:tcPr>
          <w:p w14:paraId="3F136BAE" w14:textId="77777777" w:rsidR="0081026E" w:rsidRPr="00805425" w:rsidRDefault="0081026E" w:rsidP="0081026E">
            <w:pPr>
              <w:pStyle w:val="TAC"/>
              <w:rPr>
                <w:rFonts w:eastAsia="Batang"/>
              </w:rPr>
            </w:pPr>
            <w:r>
              <w:rPr>
                <w:rFonts w:eastAsia="Batang"/>
              </w:rPr>
              <w:t>2</w:t>
            </w:r>
          </w:p>
        </w:tc>
        <w:tc>
          <w:tcPr>
            <w:tcW w:w="937" w:type="dxa"/>
          </w:tcPr>
          <w:p w14:paraId="6716C3A8" w14:textId="77777777" w:rsidR="0081026E" w:rsidRPr="00805425" w:rsidRDefault="0081026E" w:rsidP="0081026E">
            <w:pPr>
              <w:pStyle w:val="TAC"/>
              <w:rPr>
                <w:rFonts w:eastAsia="Batang"/>
              </w:rPr>
            </w:pPr>
            <w:r>
              <w:rPr>
                <w:rFonts w:eastAsia="Batang"/>
              </w:rPr>
              <w:t>1</w:t>
            </w:r>
          </w:p>
        </w:tc>
        <w:tc>
          <w:tcPr>
            <w:tcW w:w="999" w:type="dxa"/>
          </w:tcPr>
          <w:p w14:paraId="6F5CEEE0" w14:textId="77777777" w:rsidR="0081026E" w:rsidRPr="00805425" w:rsidRDefault="0081026E" w:rsidP="0081026E">
            <w:pPr>
              <w:pStyle w:val="TAC"/>
              <w:rPr>
                <w:rFonts w:eastAsia="Batang"/>
              </w:rPr>
            </w:pPr>
            <w:r>
              <w:rPr>
                <w:rFonts w:eastAsia="Batang"/>
              </w:rPr>
              <w:t>6</w:t>
            </w:r>
          </w:p>
        </w:tc>
      </w:tr>
      <w:tr w:rsidR="0081026E" w:rsidRPr="000D41DD" w14:paraId="034406C7" w14:textId="77777777" w:rsidTr="00F40949">
        <w:trPr>
          <w:jc w:val="center"/>
        </w:trPr>
        <w:tc>
          <w:tcPr>
            <w:tcW w:w="1397" w:type="dxa"/>
            <w:shd w:val="clear" w:color="auto" w:fill="auto"/>
            <w:vAlign w:val="center"/>
          </w:tcPr>
          <w:p w14:paraId="025D4939" w14:textId="77777777" w:rsidR="0081026E" w:rsidRPr="000D41DD" w:rsidRDefault="00412312" w:rsidP="0081026E">
            <w:pPr>
              <w:pStyle w:val="TAC"/>
              <w:rPr>
                <w:rFonts w:eastAsia="Batang"/>
              </w:rPr>
            </w:pPr>
            <w:r>
              <w:rPr>
                <w:rFonts w:eastAsia="Batang"/>
              </w:rPr>
              <w:t>22</w:t>
            </w:r>
          </w:p>
        </w:tc>
        <w:tc>
          <w:tcPr>
            <w:tcW w:w="1062" w:type="dxa"/>
            <w:shd w:val="clear" w:color="auto" w:fill="auto"/>
          </w:tcPr>
          <w:p w14:paraId="4FCEC6DB" w14:textId="77777777" w:rsidR="0081026E" w:rsidRPr="00805425" w:rsidRDefault="0081026E" w:rsidP="0081026E">
            <w:pPr>
              <w:pStyle w:val="TAC"/>
              <w:rPr>
                <w:rFonts w:eastAsia="Batang"/>
              </w:rPr>
            </w:pPr>
            <w:r w:rsidRPr="00805425">
              <w:rPr>
                <w:rFonts w:eastAsia="Batang"/>
              </w:rPr>
              <w:t>A1/B1</w:t>
            </w:r>
          </w:p>
        </w:tc>
        <w:tc>
          <w:tcPr>
            <w:tcW w:w="876" w:type="dxa"/>
            <w:shd w:val="clear" w:color="auto" w:fill="auto"/>
          </w:tcPr>
          <w:p w14:paraId="4AAF8D69" w14:textId="77777777" w:rsidR="0081026E" w:rsidRPr="00805425" w:rsidRDefault="0081026E" w:rsidP="0081026E">
            <w:pPr>
              <w:pStyle w:val="TAC"/>
              <w:rPr>
                <w:rFonts w:eastAsia="Batang"/>
              </w:rPr>
            </w:pPr>
            <w:r w:rsidRPr="00805425">
              <w:rPr>
                <w:rFonts w:eastAsia="Batang"/>
              </w:rPr>
              <w:t>1</w:t>
            </w:r>
          </w:p>
        </w:tc>
        <w:tc>
          <w:tcPr>
            <w:tcW w:w="750" w:type="dxa"/>
            <w:shd w:val="clear" w:color="auto" w:fill="auto"/>
          </w:tcPr>
          <w:p w14:paraId="4BD0DB6C" w14:textId="77777777" w:rsidR="0081026E" w:rsidRPr="00805425" w:rsidRDefault="0081026E" w:rsidP="0081026E">
            <w:pPr>
              <w:pStyle w:val="TAC"/>
              <w:rPr>
                <w:rFonts w:eastAsia="Batang"/>
              </w:rPr>
            </w:pPr>
            <w:r w:rsidRPr="00805425">
              <w:rPr>
                <w:rFonts w:eastAsia="Batang"/>
              </w:rPr>
              <w:t>0</w:t>
            </w:r>
          </w:p>
        </w:tc>
        <w:tc>
          <w:tcPr>
            <w:tcW w:w="1668" w:type="dxa"/>
            <w:shd w:val="clear" w:color="auto" w:fill="auto"/>
          </w:tcPr>
          <w:p w14:paraId="267E95C1" w14:textId="77777777" w:rsidR="0081026E" w:rsidRPr="00805425" w:rsidRDefault="0081026E" w:rsidP="0081026E">
            <w:pPr>
              <w:pStyle w:val="TAC"/>
              <w:rPr>
                <w:rFonts w:eastAsia="Batang"/>
              </w:rPr>
            </w:pPr>
            <w:r>
              <w:t>18,19,36,37,38,39</w:t>
            </w:r>
          </w:p>
        </w:tc>
        <w:tc>
          <w:tcPr>
            <w:tcW w:w="897" w:type="dxa"/>
            <w:shd w:val="clear" w:color="auto" w:fill="auto"/>
          </w:tcPr>
          <w:p w14:paraId="6143C695" w14:textId="77777777" w:rsidR="0081026E" w:rsidRPr="00805425" w:rsidRDefault="0081026E" w:rsidP="0081026E">
            <w:pPr>
              <w:pStyle w:val="TAC"/>
              <w:rPr>
                <w:rFonts w:eastAsia="Batang"/>
              </w:rPr>
            </w:pPr>
            <w:r>
              <w:rPr>
                <w:rFonts w:eastAsia="Batang"/>
              </w:rPr>
              <w:t>2</w:t>
            </w:r>
          </w:p>
        </w:tc>
        <w:tc>
          <w:tcPr>
            <w:tcW w:w="937" w:type="dxa"/>
          </w:tcPr>
          <w:p w14:paraId="0026282F" w14:textId="77777777" w:rsidR="0081026E" w:rsidRPr="00805425" w:rsidRDefault="0081026E" w:rsidP="0081026E">
            <w:pPr>
              <w:pStyle w:val="TAC"/>
              <w:rPr>
                <w:rFonts w:eastAsia="Batang"/>
              </w:rPr>
            </w:pPr>
            <w:r>
              <w:rPr>
                <w:rFonts w:eastAsia="Batang"/>
              </w:rPr>
              <w:t>2</w:t>
            </w:r>
          </w:p>
        </w:tc>
        <w:tc>
          <w:tcPr>
            <w:tcW w:w="999" w:type="dxa"/>
          </w:tcPr>
          <w:p w14:paraId="52E055AF" w14:textId="77777777" w:rsidR="0081026E" w:rsidRPr="00805425" w:rsidRDefault="0081026E" w:rsidP="0081026E">
            <w:pPr>
              <w:pStyle w:val="TAC"/>
              <w:rPr>
                <w:rFonts w:eastAsia="Batang"/>
              </w:rPr>
            </w:pPr>
            <w:r>
              <w:rPr>
                <w:rFonts w:eastAsia="Batang"/>
              </w:rPr>
              <w:t>6</w:t>
            </w:r>
          </w:p>
        </w:tc>
      </w:tr>
      <w:tr w:rsidR="0081026E" w:rsidRPr="000D41DD" w14:paraId="3A631583" w14:textId="77777777" w:rsidTr="00F40949">
        <w:trPr>
          <w:jc w:val="center"/>
        </w:trPr>
        <w:tc>
          <w:tcPr>
            <w:tcW w:w="1397" w:type="dxa"/>
            <w:shd w:val="clear" w:color="auto" w:fill="auto"/>
            <w:vAlign w:val="center"/>
          </w:tcPr>
          <w:p w14:paraId="63C4A6E1" w14:textId="77777777" w:rsidR="0081026E" w:rsidRPr="000D41DD" w:rsidRDefault="0081026E" w:rsidP="0081026E">
            <w:pPr>
              <w:pStyle w:val="TAC"/>
              <w:rPr>
                <w:rFonts w:eastAsia="Batang"/>
              </w:rPr>
            </w:pPr>
          </w:p>
        </w:tc>
        <w:tc>
          <w:tcPr>
            <w:tcW w:w="1062" w:type="dxa"/>
            <w:shd w:val="clear" w:color="auto" w:fill="auto"/>
          </w:tcPr>
          <w:p w14:paraId="0A42F47D" w14:textId="77777777" w:rsidR="0081026E" w:rsidRPr="00805425" w:rsidRDefault="0081026E" w:rsidP="0081026E">
            <w:pPr>
              <w:pStyle w:val="TAC"/>
              <w:rPr>
                <w:rFonts w:eastAsia="Batang"/>
              </w:rPr>
            </w:pPr>
          </w:p>
        </w:tc>
        <w:tc>
          <w:tcPr>
            <w:tcW w:w="876" w:type="dxa"/>
            <w:shd w:val="clear" w:color="auto" w:fill="auto"/>
          </w:tcPr>
          <w:p w14:paraId="45AA155C" w14:textId="77777777" w:rsidR="0081026E" w:rsidRPr="00805425" w:rsidRDefault="0081026E" w:rsidP="0081026E">
            <w:pPr>
              <w:pStyle w:val="TAC"/>
              <w:rPr>
                <w:rFonts w:eastAsia="Batang"/>
              </w:rPr>
            </w:pPr>
          </w:p>
        </w:tc>
        <w:tc>
          <w:tcPr>
            <w:tcW w:w="750" w:type="dxa"/>
            <w:shd w:val="clear" w:color="auto" w:fill="auto"/>
          </w:tcPr>
          <w:p w14:paraId="29023BDF" w14:textId="77777777" w:rsidR="0081026E" w:rsidRPr="00805425" w:rsidRDefault="0081026E" w:rsidP="0081026E">
            <w:pPr>
              <w:pStyle w:val="TAC"/>
              <w:rPr>
                <w:rFonts w:eastAsia="Batang"/>
              </w:rPr>
            </w:pPr>
          </w:p>
        </w:tc>
        <w:tc>
          <w:tcPr>
            <w:tcW w:w="1668" w:type="dxa"/>
            <w:shd w:val="clear" w:color="auto" w:fill="auto"/>
          </w:tcPr>
          <w:p w14:paraId="55BF9E7F" w14:textId="77777777" w:rsidR="0081026E" w:rsidRPr="00805425" w:rsidRDefault="0081026E" w:rsidP="0081026E">
            <w:pPr>
              <w:pStyle w:val="TAC"/>
              <w:rPr>
                <w:rFonts w:eastAsia="Batang"/>
              </w:rPr>
            </w:pPr>
          </w:p>
        </w:tc>
        <w:tc>
          <w:tcPr>
            <w:tcW w:w="897" w:type="dxa"/>
            <w:shd w:val="clear" w:color="auto" w:fill="auto"/>
          </w:tcPr>
          <w:p w14:paraId="333048BA" w14:textId="77777777" w:rsidR="0081026E" w:rsidRPr="00805425" w:rsidRDefault="0081026E" w:rsidP="0081026E">
            <w:pPr>
              <w:pStyle w:val="TAC"/>
              <w:rPr>
                <w:rFonts w:eastAsia="Batang"/>
              </w:rPr>
            </w:pPr>
          </w:p>
        </w:tc>
        <w:tc>
          <w:tcPr>
            <w:tcW w:w="937" w:type="dxa"/>
          </w:tcPr>
          <w:p w14:paraId="5E62D233" w14:textId="77777777" w:rsidR="0081026E" w:rsidRPr="00805425" w:rsidRDefault="0081026E" w:rsidP="0081026E">
            <w:pPr>
              <w:pStyle w:val="TAC"/>
              <w:rPr>
                <w:rFonts w:eastAsia="Batang"/>
              </w:rPr>
            </w:pPr>
          </w:p>
        </w:tc>
        <w:tc>
          <w:tcPr>
            <w:tcW w:w="999" w:type="dxa"/>
          </w:tcPr>
          <w:p w14:paraId="1026C513" w14:textId="77777777" w:rsidR="0081026E" w:rsidRPr="00805425" w:rsidRDefault="0081026E" w:rsidP="0081026E">
            <w:pPr>
              <w:pStyle w:val="TAC"/>
              <w:rPr>
                <w:rFonts w:eastAsia="Batang"/>
              </w:rPr>
            </w:pPr>
          </w:p>
        </w:tc>
      </w:tr>
      <w:tr w:rsidR="0081026E" w:rsidRPr="000D41DD" w14:paraId="021FAA08" w14:textId="77777777" w:rsidTr="00F40949">
        <w:trPr>
          <w:jc w:val="center"/>
        </w:trPr>
        <w:tc>
          <w:tcPr>
            <w:tcW w:w="1397" w:type="dxa"/>
            <w:shd w:val="clear" w:color="auto" w:fill="auto"/>
            <w:vAlign w:val="center"/>
          </w:tcPr>
          <w:p w14:paraId="063D117E" w14:textId="77777777" w:rsidR="0081026E" w:rsidRPr="000D41DD" w:rsidRDefault="0081026E" w:rsidP="0081026E">
            <w:pPr>
              <w:pStyle w:val="TAC"/>
              <w:rPr>
                <w:rFonts w:eastAsia="Batang"/>
              </w:rPr>
            </w:pPr>
          </w:p>
        </w:tc>
        <w:tc>
          <w:tcPr>
            <w:tcW w:w="1062" w:type="dxa"/>
            <w:shd w:val="clear" w:color="auto" w:fill="auto"/>
          </w:tcPr>
          <w:p w14:paraId="6FD4CC83" w14:textId="77777777" w:rsidR="0081026E" w:rsidRPr="00805425" w:rsidRDefault="0081026E" w:rsidP="0081026E">
            <w:pPr>
              <w:pStyle w:val="TAC"/>
              <w:rPr>
                <w:rFonts w:eastAsia="Batang"/>
              </w:rPr>
            </w:pPr>
          </w:p>
        </w:tc>
        <w:tc>
          <w:tcPr>
            <w:tcW w:w="876" w:type="dxa"/>
            <w:shd w:val="clear" w:color="auto" w:fill="auto"/>
          </w:tcPr>
          <w:p w14:paraId="51B6B134" w14:textId="77777777" w:rsidR="0081026E" w:rsidRPr="00805425" w:rsidRDefault="0081026E" w:rsidP="0081026E">
            <w:pPr>
              <w:pStyle w:val="TAC"/>
              <w:rPr>
                <w:rFonts w:eastAsia="Batang"/>
              </w:rPr>
            </w:pPr>
          </w:p>
        </w:tc>
        <w:tc>
          <w:tcPr>
            <w:tcW w:w="750" w:type="dxa"/>
            <w:shd w:val="clear" w:color="auto" w:fill="auto"/>
          </w:tcPr>
          <w:p w14:paraId="68B8FC38" w14:textId="77777777" w:rsidR="0081026E" w:rsidRPr="00805425" w:rsidRDefault="0081026E" w:rsidP="0081026E">
            <w:pPr>
              <w:pStyle w:val="TAC"/>
              <w:rPr>
                <w:rFonts w:eastAsia="Batang"/>
              </w:rPr>
            </w:pPr>
          </w:p>
        </w:tc>
        <w:tc>
          <w:tcPr>
            <w:tcW w:w="1668" w:type="dxa"/>
            <w:shd w:val="clear" w:color="auto" w:fill="auto"/>
          </w:tcPr>
          <w:p w14:paraId="1BB0D281" w14:textId="77777777" w:rsidR="0081026E" w:rsidRPr="00805425" w:rsidRDefault="0081026E" w:rsidP="0081026E">
            <w:pPr>
              <w:pStyle w:val="TAC"/>
              <w:rPr>
                <w:rFonts w:eastAsia="Batang"/>
              </w:rPr>
            </w:pPr>
          </w:p>
        </w:tc>
        <w:tc>
          <w:tcPr>
            <w:tcW w:w="897" w:type="dxa"/>
            <w:shd w:val="clear" w:color="auto" w:fill="auto"/>
          </w:tcPr>
          <w:p w14:paraId="69885064" w14:textId="77777777" w:rsidR="0081026E" w:rsidRPr="00805425" w:rsidRDefault="0081026E" w:rsidP="0081026E">
            <w:pPr>
              <w:pStyle w:val="TAC"/>
              <w:rPr>
                <w:rFonts w:eastAsia="Batang"/>
              </w:rPr>
            </w:pPr>
          </w:p>
        </w:tc>
        <w:tc>
          <w:tcPr>
            <w:tcW w:w="937" w:type="dxa"/>
          </w:tcPr>
          <w:p w14:paraId="2D80E8A4" w14:textId="77777777" w:rsidR="0081026E" w:rsidRPr="00805425" w:rsidRDefault="0081026E" w:rsidP="0081026E">
            <w:pPr>
              <w:pStyle w:val="TAC"/>
              <w:rPr>
                <w:rFonts w:eastAsia="Batang"/>
              </w:rPr>
            </w:pPr>
          </w:p>
        </w:tc>
        <w:tc>
          <w:tcPr>
            <w:tcW w:w="999" w:type="dxa"/>
          </w:tcPr>
          <w:p w14:paraId="4569AD06" w14:textId="77777777" w:rsidR="0081026E" w:rsidRPr="00805425" w:rsidRDefault="0081026E" w:rsidP="0081026E">
            <w:pPr>
              <w:pStyle w:val="TAC"/>
              <w:rPr>
                <w:rFonts w:eastAsia="Batang"/>
              </w:rPr>
            </w:pPr>
          </w:p>
        </w:tc>
      </w:tr>
    </w:tbl>
    <w:p w14:paraId="13CAA922" w14:textId="77777777" w:rsidR="0081026E" w:rsidRDefault="0081026E" w:rsidP="00846D22">
      <w:pPr>
        <w:rPr>
          <w:b/>
          <w:i/>
          <w:lang w:eastAsia="ko-KR"/>
        </w:rPr>
      </w:pPr>
    </w:p>
    <w:p w14:paraId="60C747FB" w14:textId="77777777" w:rsidR="00705931" w:rsidRDefault="00705931" w:rsidP="00691C5C">
      <w:pPr>
        <w:pStyle w:val="Heading2"/>
        <w:rPr>
          <w:i/>
        </w:rPr>
      </w:pPr>
      <w:r>
        <w:rPr>
          <w:i/>
        </w:rPr>
        <w:t>Smaller updates to 38.211</w:t>
      </w:r>
    </w:p>
    <w:p w14:paraId="582155BA" w14:textId="77777777" w:rsidR="00A33C90" w:rsidRPr="00A45D7D" w:rsidRDefault="00A33C90" w:rsidP="00A33C90">
      <w:pPr>
        <w:rPr>
          <w:highlight w:val="green"/>
          <w:lang w:eastAsia="x-none"/>
        </w:rPr>
      </w:pPr>
      <w:r w:rsidRPr="00A45D7D">
        <w:rPr>
          <w:highlight w:val="green"/>
          <w:lang w:eastAsia="x-none"/>
        </w:rPr>
        <w:t>Agreements:</w:t>
      </w:r>
    </w:p>
    <w:p w14:paraId="11E2AFD8" w14:textId="77777777" w:rsidR="00A33C90" w:rsidRPr="00A45D7D" w:rsidRDefault="00A33C90" w:rsidP="00A33C90">
      <w:pPr>
        <w:rPr>
          <w:lang w:eastAsia="x-none"/>
        </w:rPr>
      </w:pPr>
      <w:r w:rsidRPr="00A45D7D">
        <w:rPr>
          <w:lang w:eastAsia="x-none"/>
        </w:rPr>
        <w:t>For 38.211, Section 6.3.3.1, update the spec as:</w:t>
      </w:r>
    </w:p>
    <w:p w14:paraId="40809AD4" w14:textId="77777777" w:rsidR="00A33C90" w:rsidRPr="00A45D7D" w:rsidRDefault="00A33C90" w:rsidP="00A33C90">
      <w:pPr>
        <w:spacing w:after="180"/>
        <w:ind w:left="568" w:hanging="284"/>
      </w:pPr>
      <w:r w:rsidRPr="00A45D7D">
        <w:t xml:space="preserve">for </w:t>
      </w:r>
      <w:r w:rsidRPr="00A45D7D">
        <w:rPr>
          <w:position w:val="-10"/>
        </w:rPr>
        <w:object w:dxaOrig="2520" w:dyaOrig="300" w14:anchorId="05203596">
          <v:shape id="_x0000_i1134" type="#_x0000_t75" style="width:128.55pt;height:15.45pt" o:ole="">
            <v:imagedata r:id="rId231" o:title=""/>
          </v:shape>
          <o:OLEObject Type="Embed" ProgID="Equation.3" ShapeID="_x0000_i1134" DrawAspect="Content" ObjectID="_1578413442" r:id="rId232"/>
        </w:object>
      </w:r>
    </w:p>
    <w:p w14:paraId="20C09B0C" w14:textId="77777777" w:rsidR="00A33C90" w:rsidRPr="00A45D7D" w:rsidRDefault="00A33C90" w:rsidP="00A33C90">
      <w:pPr>
        <w:pStyle w:val="EQ"/>
        <w:jc w:val="center"/>
      </w:pPr>
      <w:ins w:id="3942" w:author="Huawei" w:date="2018-01-12T17:10:00Z">
        <w:r w:rsidRPr="00A45D7D">
          <w:rPr>
            <w:position w:val="-164"/>
          </w:rPr>
          <w:object w:dxaOrig="4580" w:dyaOrig="3400" w14:anchorId="3FB4660D">
            <v:shape id="_x0000_i1135" type="#_x0000_t75" style="width:231.45pt;height:169.7pt" o:ole="">
              <v:imagedata r:id="rId233" o:title=""/>
            </v:shape>
            <o:OLEObject Type="Embed" ProgID="Equation.3" ShapeID="_x0000_i1135" DrawAspect="Content" ObjectID="_1578413443" r:id="rId234"/>
          </w:object>
        </w:r>
      </w:ins>
      <w:del w:id="3943" w:author="Huawei" w:date="2018-01-12T17:10:00Z">
        <w:r w:rsidRPr="00A45D7D" w:rsidDel="001D1377">
          <w:rPr>
            <w:position w:val="-144"/>
          </w:rPr>
          <w:object w:dxaOrig="3820" w:dyaOrig="2980" w14:anchorId="06BBE129">
            <v:shape id="_x0000_i1136" type="#_x0000_t75" style="width:190.3pt;height:149.15pt" o:ole="">
              <v:imagedata r:id="rId235" o:title=""/>
            </v:shape>
            <o:OLEObject Type="Embed" ProgID="Equation.3" ShapeID="_x0000_i1136" DrawAspect="Content" ObjectID="_1578413444" r:id="rId236"/>
          </w:object>
        </w:r>
      </w:del>
    </w:p>
    <w:p w14:paraId="1808E1A5" w14:textId="77777777" w:rsidR="00A33C90" w:rsidRPr="00A45D7D" w:rsidRDefault="00A33C90" w:rsidP="00A33C90">
      <w:pPr>
        <w:pStyle w:val="B1"/>
      </w:pPr>
      <w:r w:rsidRPr="00A45D7D">
        <w:t>-</w:t>
      </w:r>
      <w:r w:rsidRPr="00A45D7D">
        <w:tab/>
        <w:t xml:space="preserve">for </w:t>
      </w:r>
      <w:r w:rsidRPr="00A45D7D">
        <w:rPr>
          <w:position w:val="-10"/>
        </w:rPr>
        <w:object w:dxaOrig="2520" w:dyaOrig="300" w14:anchorId="70B98C9A">
          <v:shape id="_x0000_i1137" type="#_x0000_t75" style="width:128.55pt;height:15.45pt" o:ole="">
            <v:imagedata r:id="rId237" o:title=""/>
          </v:shape>
          <o:OLEObject Type="Embed" ProgID="Equation.3" ShapeID="_x0000_i1137" DrawAspect="Content" ObjectID="_1578413445" r:id="rId238"/>
        </w:object>
      </w:r>
    </w:p>
    <w:p w14:paraId="27C538F4" w14:textId="77777777" w:rsidR="00A33C90" w:rsidRDefault="00A33C90" w:rsidP="00A33C90">
      <w:ins w:id="3944" w:author="Huawei" w:date="2018-01-12T17:11:00Z">
        <w:r w:rsidRPr="00A45D7D">
          <w:rPr>
            <w:position w:val="-164"/>
          </w:rPr>
          <w:object w:dxaOrig="4580" w:dyaOrig="3400" w14:anchorId="1953DE51">
            <v:shape id="_x0000_i1138" type="#_x0000_t75" style="width:231.45pt;height:169.7pt" o:ole="">
              <v:imagedata r:id="rId239" o:title=""/>
            </v:shape>
            <o:OLEObject Type="Embed" ProgID="Equation.3" ShapeID="_x0000_i1138" DrawAspect="Content" ObjectID="_1578413446" r:id="rId240"/>
          </w:object>
        </w:r>
      </w:ins>
      <w:del w:id="3945" w:author="Huawei" w:date="2018-01-12T17:11:00Z">
        <w:r w:rsidRPr="00A45D7D" w:rsidDel="00C50F70">
          <w:rPr>
            <w:position w:val="-144"/>
          </w:rPr>
          <w:object w:dxaOrig="3820" w:dyaOrig="2980" w14:anchorId="41849255">
            <v:shape id="_x0000_i1139" type="#_x0000_t75" style="width:190.3pt;height:149.15pt" o:ole="">
              <v:imagedata r:id="rId241" o:title=""/>
            </v:shape>
            <o:OLEObject Type="Embed" ProgID="Equation.3" ShapeID="_x0000_i1139" DrawAspect="Content" ObjectID="_1578413447" r:id="rId242"/>
          </w:object>
        </w:r>
      </w:del>
    </w:p>
    <w:p w14:paraId="5426C374" w14:textId="77777777" w:rsidR="00A33C90" w:rsidRDefault="00A33C90" w:rsidP="00A33C90">
      <w:pPr>
        <w:rPr>
          <w:b/>
          <w:sz w:val="36"/>
          <w:szCs w:val="36"/>
          <w:lang w:eastAsia="x-none"/>
        </w:rPr>
      </w:pPr>
    </w:p>
    <w:p w14:paraId="6E2518AC" w14:textId="77777777" w:rsidR="00A33C90" w:rsidRPr="00246979" w:rsidRDefault="00A33C90" w:rsidP="00A33C90">
      <w:pPr>
        <w:rPr>
          <w:b/>
          <w:lang w:eastAsia="x-none"/>
        </w:rPr>
      </w:pPr>
      <w:r w:rsidRPr="00246979">
        <w:rPr>
          <w:highlight w:val="green"/>
          <w:lang w:eastAsia="x-none"/>
        </w:rPr>
        <w:t>Agreements</w:t>
      </w:r>
      <w:r w:rsidRPr="00246979">
        <w:rPr>
          <w:b/>
          <w:lang w:eastAsia="x-none"/>
        </w:rPr>
        <w:t>:</w:t>
      </w:r>
    </w:p>
    <w:p w14:paraId="20306F07" w14:textId="77777777" w:rsidR="00A33C90" w:rsidRPr="00246979" w:rsidRDefault="00A33C90" w:rsidP="00A33C90">
      <w:pPr>
        <w:rPr>
          <w:lang w:eastAsia="x-none"/>
        </w:rPr>
      </w:pPr>
      <w:r w:rsidRPr="00246979">
        <w:rPr>
          <w:lang w:eastAsia="x-none"/>
        </w:rPr>
        <w:t>In 38.211, 6.3.3.2, update the spec as follows:</w:t>
      </w:r>
    </w:p>
    <w:p w14:paraId="7D2032C9" w14:textId="77777777" w:rsidR="00A33C90" w:rsidRPr="00246979" w:rsidRDefault="00A33C90" w:rsidP="00784956">
      <w:pPr>
        <w:numPr>
          <w:ilvl w:val="0"/>
          <w:numId w:val="49"/>
        </w:numPr>
        <w:spacing w:after="0" w:line="240" w:lineRule="auto"/>
        <w:rPr>
          <w:b/>
          <w:lang w:eastAsia="x-none"/>
        </w:rPr>
      </w:pPr>
      <w:r w:rsidRPr="00246979">
        <w:t xml:space="preserve">Random access preambles can only be transmitted in the time </w:t>
      </w:r>
      <w:r w:rsidRPr="00246979">
        <w:rPr>
          <w:strike/>
          <w:color w:val="FF0000"/>
        </w:rPr>
        <w:t>and frequency</w:t>
      </w:r>
      <w:r w:rsidRPr="00246979">
        <w:t xml:space="preserve"> resources given by the higher-layer parameter </w:t>
      </w:r>
      <w:r w:rsidRPr="00246979">
        <w:rPr>
          <w:i/>
        </w:rPr>
        <w:t>PRACHConfigurationIndex</w:t>
      </w:r>
      <w:r w:rsidRPr="00246979">
        <w:t xml:space="preserve"> according to Table 6.3.3.2-2 depends on FR1 or FR2 and the spectrum type as defined in [TS38.101].</w:t>
      </w:r>
    </w:p>
    <w:p w14:paraId="574941A7" w14:textId="77777777" w:rsidR="00A33C90" w:rsidRPr="00A33C90" w:rsidRDefault="00A33C90" w:rsidP="00A33C90"/>
    <w:p w14:paraId="30688E98" w14:textId="77777777" w:rsidR="00004815" w:rsidRPr="00004815" w:rsidRDefault="00004815" w:rsidP="00004815">
      <w:pPr>
        <w:rPr>
          <w:b/>
        </w:rPr>
      </w:pPr>
    </w:p>
    <w:p w14:paraId="3633186A" w14:textId="77777777" w:rsidR="008D6685" w:rsidRPr="009E3B90" w:rsidRDefault="008D6685" w:rsidP="00BE5D60">
      <w:pPr>
        <w:spacing w:after="0" w:line="240" w:lineRule="auto"/>
        <w:rPr>
          <w:rFonts w:eastAsia="MS Mincho"/>
          <w:i/>
          <w:lang w:eastAsia="ja-JP"/>
        </w:rPr>
      </w:pPr>
    </w:p>
    <w:p w14:paraId="613C6103" w14:textId="77777777" w:rsidR="008D6685" w:rsidRPr="009E3B90" w:rsidRDefault="008D6685" w:rsidP="00124FB4">
      <w:pPr>
        <w:spacing w:after="0" w:line="240" w:lineRule="auto"/>
        <w:ind w:left="360"/>
        <w:rPr>
          <w:rFonts w:eastAsia="MS Mincho"/>
          <w:i/>
          <w:lang w:eastAsia="ja-JP"/>
        </w:rPr>
      </w:pPr>
    </w:p>
    <w:p w14:paraId="6462AD5E" w14:textId="77777777" w:rsidR="00E20A32" w:rsidRPr="009E3B90" w:rsidRDefault="00E20A32" w:rsidP="009D654F">
      <w:pPr>
        <w:pStyle w:val="Heading1"/>
        <w:rPr>
          <w:lang w:val="en-US"/>
        </w:rPr>
      </w:pPr>
      <w:r w:rsidRPr="009E3B90">
        <w:rPr>
          <w:lang w:val="en-US"/>
        </w:rPr>
        <w:t xml:space="preserve">Other </w:t>
      </w:r>
      <w:r w:rsidR="008503F8" w:rsidRPr="009E3B90">
        <w:rPr>
          <w:lang w:val="en-US"/>
        </w:rPr>
        <w:t xml:space="preserve">key </w:t>
      </w:r>
      <w:r w:rsidRPr="009E3B90">
        <w:rPr>
          <w:lang w:val="en-US"/>
        </w:rPr>
        <w:t>issues</w:t>
      </w:r>
      <w:r w:rsidR="008503F8" w:rsidRPr="009E3B90">
        <w:rPr>
          <w:lang w:val="en-US"/>
        </w:rPr>
        <w:t xml:space="preserve"> related to AI 7.1.4.1</w:t>
      </w:r>
    </w:p>
    <w:p w14:paraId="38A1E3F6" w14:textId="77777777" w:rsidR="00E20A32" w:rsidRPr="009E3B90" w:rsidRDefault="00E20A32" w:rsidP="00E20A32"/>
    <w:tbl>
      <w:tblPr>
        <w:tblStyle w:val="TableGrid"/>
        <w:tblW w:w="0" w:type="auto"/>
        <w:tblInd w:w="360" w:type="dxa"/>
        <w:tblLook w:val="04A0" w:firstRow="1" w:lastRow="0" w:firstColumn="1" w:lastColumn="0" w:noHBand="0" w:noVBand="1"/>
      </w:tblPr>
      <w:tblGrid>
        <w:gridCol w:w="1444"/>
        <w:gridCol w:w="7546"/>
      </w:tblGrid>
      <w:tr w:rsidR="009E3B90" w:rsidRPr="009E3B90" w14:paraId="7E339989" w14:textId="77777777" w:rsidTr="00E9768A">
        <w:tc>
          <w:tcPr>
            <w:tcW w:w="1458" w:type="dxa"/>
          </w:tcPr>
          <w:p w14:paraId="35B33507" w14:textId="77777777" w:rsidR="008503F8" w:rsidRPr="009E3B90" w:rsidRDefault="008503F8" w:rsidP="00E9768A">
            <w:pPr>
              <w:pStyle w:val="3GPPNormalText"/>
              <w:ind w:left="0" w:firstLine="0"/>
              <w:rPr>
                <w:b/>
                <w:sz w:val="20"/>
                <w:szCs w:val="16"/>
              </w:rPr>
            </w:pPr>
            <w:r w:rsidRPr="009E3B90">
              <w:rPr>
                <w:b/>
                <w:sz w:val="20"/>
                <w:szCs w:val="16"/>
              </w:rPr>
              <w:t>Company</w:t>
            </w:r>
          </w:p>
        </w:tc>
        <w:tc>
          <w:tcPr>
            <w:tcW w:w="7758" w:type="dxa"/>
          </w:tcPr>
          <w:p w14:paraId="37060D28" w14:textId="77777777" w:rsidR="008503F8" w:rsidRPr="009E3B90" w:rsidRDefault="008503F8" w:rsidP="00E9768A">
            <w:pPr>
              <w:pStyle w:val="3GPPNormalText"/>
              <w:ind w:left="0" w:firstLine="0"/>
              <w:rPr>
                <w:b/>
                <w:sz w:val="20"/>
                <w:szCs w:val="16"/>
              </w:rPr>
            </w:pPr>
            <w:r w:rsidRPr="009E3B90">
              <w:rPr>
                <w:b/>
                <w:sz w:val="20"/>
                <w:szCs w:val="16"/>
              </w:rPr>
              <w:t>Comments</w:t>
            </w:r>
          </w:p>
        </w:tc>
      </w:tr>
      <w:tr w:rsidR="009E3B90" w:rsidRPr="009E3B90" w14:paraId="438F506E" w14:textId="77777777" w:rsidTr="00E9768A">
        <w:tc>
          <w:tcPr>
            <w:tcW w:w="1458" w:type="dxa"/>
          </w:tcPr>
          <w:p w14:paraId="1C960D17" w14:textId="77777777" w:rsidR="008503F8" w:rsidRPr="009E3B90" w:rsidRDefault="00004815" w:rsidP="00E9768A">
            <w:pPr>
              <w:pStyle w:val="3GPPNormalText"/>
              <w:ind w:left="0" w:firstLine="0"/>
              <w:rPr>
                <w:b/>
                <w:szCs w:val="16"/>
              </w:rPr>
            </w:pPr>
            <w:r>
              <w:rPr>
                <w:b/>
                <w:szCs w:val="16"/>
              </w:rPr>
              <w:t>ZTE</w:t>
            </w:r>
          </w:p>
        </w:tc>
        <w:tc>
          <w:tcPr>
            <w:tcW w:w="7758" w:type="dxa"/>
          </w:tcPr>
          <w:p w14:paraId="4380E99F" w14:textId="77777777" w:rsidR="008503F8" w:rsidRPr="009E3B90" w:rsidRDefault="00004815" w:rsidP="0062095C">
            <w:pPr>
              <w:pStyle w:val="3GPPNormalText"/>
              <w:ind w:left="0" w:firstLine="0"/>
              <w:jc w:val="left"/>
              <w:rPr>
                <w:b/>
                <w:szCs w:val="16"/>
              </w:rPr>
            </w:pPr>
            <w:r>
              <w:rPr>
                <w:rFonts w:ascii="Arial" w:hAnsi="Arial" w:cs="Arial"/>
                <w:color w:val="333333"/>
                <w:sz w:val="20"/>
                <w:szCs w:val="20"/>
                <w:shd w:val="clear" w:color="auto" w:fill="FFFFFF"/>
              </w:rPr>
              <w:t>About the parameter Restriction set and parameter SCS of Msg1, how to indicate them in the RMSI or RRC, as the two parameters can not be valid at the same time. Parameter Restriction set is only valid in the long preamble setting, and SCS of Msg1 is only valid in the short sequence setting.There may be two alternatives:</w:t>
            </w:r>
            <w:r>
              <w:rPr>
                <w:rFonts w:ascii="Helvetica" w:hAnsi="Helvetica" w:cs="Helvetica"/>
                <w:color w:val="333333"/>
                <w:sz w:val="20"/>
                <w:szCs w:val="20"/>
                <w:shd w:val="clear" w:color="auto" w:fill="FFFFFF"/>
              </w:rPr>
              <w:t> </w:t>
            </w:r>
            <w:r>
              <w:rPr>
                <w:rFonts w:ascii="Helvetica" w:hAnsi="Helvetica" w:cs="Helvetica"/>
                <w:color w:val="333333"/>
                <w:sz w:val="20"/>
                <w:szCs w:val="20"/>
              </w:rPr>
              <w:br/>
            </w:r>
            <w:r>
              <w:rPr>
                <w:rFonts w:ascii="Arial" w:hAnsi="Arial" w:cs="Arial"/>
                <w:color w:val="333333"/>
                <w:sz w:val="20"/>
                <w:szCs w:val="20"/>
                <w:shd w:val="clear" w:color="auto" w:fill="FFFFFF"/>
              </w:rPr>
              <w:t>Alt1: indicate only one parameter in RMSI according the the long or short sequence setting.</w:t>
            </w:r>
            <w:r>
              <w:rPr>
                <w:rFonts w:ascii="Helvetica" w:hAnsi="Helvetica" w:cs="Helvetica"/>
                <w:color w:val="333333"/>
                <w:sz w:val="20"/>
                <w:szCs w:val="20"/>
                <w:shd w:val="clear" w:color="auto" w:fill="FFFFFF"/>
              </w:rPr>
              <w:t> </w:t>
            </w:r>
            <w:r w:rsidR="0062095C" w:rsidRPr="0062095C">
              <w:rPr>
                <w:rFonts w:ascii="Helvetica" w:hAnsi="Helvetica" w:cs="Helvetica"/>
                <w:b/>
                <w:color w:val="333333"/>
                <w:sz w:val="20"/>
                <w:szCs w:val="20"/>
                <w:shd w:val="clear" w:color="auto" w:fill="FFFFFF"/>
              </w:rPr>
              <w:t>(This can save one bit in RMSI)</w:t>
            </w:r>
            <w:r>
              <w:rPr>
                <w:rFonts w:ascii="Helvetica" w:hAnsi="Helvetica" w:cs="Helvetica"/>
                <w:color w:val="333333"/>
                <w:sz w:val="20"/>
                <w:szCs w:val="20"/>
              </w:rPr>
              <w:br/>
            </w:r>
            <w:r>
              <w:rPr>
                <w:rFonts w:ascii="Arial" w:hAnsi="Arial" w:cs="Arial"/>
                <w:color w:val="333333"/>
                <w:sz w:val="20"/>
                <w:szCs w:val="20"/>
                <w:shd w:val="clear" w:color="auto" w:fill="FFFFFF"/>
              </w:rPr>
              <w:t>Alt2: indicate both the two parameters in RMSI, and let UE to distinguish which one is valid, the invalid parameter is neglected by UE. The invalid parameter can be set to any value in gNB.</w:t>
            </w:r>
          </w:p>
        </w:tc>
      </w:tr>
    </w:tbl>
    <w:p w14:paraId="6C0D535E" w14:textId="77777777" w:rsidR="00203B2B" w:rsidRPr="009E3B90" w:rsidRDefault="00203B2B" w:rsidP="00E20A32"/>
    <w:p w14:paraId="56441AF5" w14:textId="77777777" w:rsidR="00031E5D" w:rsidRDefault="002B4D96" w:rsidP="00195104">
      <w:pPr>
        <w:pStyle w:val="Heading1"/>
        <w:rPr>
          <w:lang w:val="en-US"/>
        </w:rPr>
      </w:pPr>
      <w:r>
        <w:rPr>
          <w:lang w:val="en-US"/>
        </w:rPr>
        <w:t>Current configuration table in 38.211</w:t>
      </w:r>
    </w:p>
    <w:p w14:paraId="0DCB12BB" w14:textId="77777777" w:rsidR="0062661B" w:rsidRDefault="0062661B" w:rsidP="0062661B">
      <w:pPr>
        <w:pStyle w:val="TH"/>
      </w:pPr>
      <w:r>
        <w:t>Table 6.3.3.2-2: Random access configurations for FR1 and paired spectrum.</w:t>
      </w:r>
    </w:p>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062"/>
        <w:gridCol w:w="876"/>
        <w:gridCol w:w="750"/>
        <w:gridCol w:w="1668"/>
        <w:gridCol w:w="897"/>
        <w:gridCol w:w="937"/>
        <w:gridCol w:w="999"/>
      </w:tblGrid>
      <w:tr w:rsidR="0062661B" w14:paraId="3726FB5B" w14:textId="77777777" w:rsidTr="00846D22">
        <w:trPr>
          <w:jc w:val="center"/>
        </w:trPr>
        <w:tc>
          <w:tcPr>
            <w:tcW w:w="1397" w:type="dxa"/>
            <w:vMerge w:val="restart"/>
            <w:shd w:val="clear" w:color="auto" w:fill="auto"/>
          </w:tcPr>
          <w:p w14:paraId="429A4EB9" w14:textId="77777777" w:rsidR="0062661B" w:rsidRPr="000D41DD" w:rsidRDefault="0062661B" w:rsidP="00846D22">
            <w:pPr>
              <w:pStyle w:val="TAH"/>
              <w:rPr>
                <w:rFonts w:eastAsia="Batang"/>
              </w:rPr>
            </w:pPr>
            <w:r w:rsidRPr="000D41DD">
              <w:rPr>
                <w:rFonts w:eastAsia="Batang"/>
              </w:rPr>
              <w:t>PRACH</w:t>
            </w:r>
            <w:r w:rsidRPr="000D41DD">
              <w:rPr>
                <w:rFonts w:eastAsia="Batang"/>
              </w:rPr>
              <w:br/>
              <w:t xml:space="preserve">Configuration </w:t>
            </w:r>
            <w:r w:rsidRPr="000D41DD">
              <w:rPr>
                <w:rFonts w:eastAsia="Batang"/>
              </w:rPr>
              <w:br/>
              <w:t>Index</w:t>
            </w:r>
          </w:p>
        </w:tc>
        <w:tc>
          <w:tcPr>
            <w:tcW w:w="1062" w:type="dxa"/>
            <w:vMerge w:val="restart"/>
            <w:shd w:val="clear" w:color="auto" w:fill="auto"/>
          </w:tcPr>
          <w:p w14:paraId="34CAF14A" w14:textId="77777777" w:rsidR="0062661B" w:rsidRPr="000D41DD" w:rsidRDefault="0062661B" w:rsidP="00846D22">
            <w:pPr>
              <w:pStyle w:val="TAH"/>
              <w:rPr>
                <w:rFonts w:eastAsia="Batang"/>
              </w:rPr>
            </w:pPr>
            <w:r w:rsidRPr="000D41DD">
              <w:rPr>
                <w:rFonts w:eastAsia="Batang"/>
              </w:rPr>
              <w:t>Preamble format</w:t>
            </w:r>
          </w:p>
        </w:tc>
        <w:tc>
          <w:tcPr>
            <w:tcW w:w="1626" w:type="dxa"/>
            <w:gridSpan w:val="2"/>
            <w:tcBorders>
              <w:bottom w:val="nil"/>
            </w:tcBorders>
            <w:shd w:val="clear" w:color="auto" w:fill="auto"/>
          </w:tcPr>
          <w:p w14:paraId="689774CE" w14:textId="77777777" w:rsidR="0062661B" w:rsidRPr="000D41DD" w:rsidRDefault="0062661B" w:rsidP="00846D22">
            <w:pPr>
              <w:pStyle w:val="TAH"/>
              <w:rPr>
                <w:rFonts w:eastAsia="Batang"/>
                <w:lang w:val="sv-SE"/>
              </w:rPr>
            </w:pPr>
            <w:r w:rsidRPr="000D41DD">
              <w:rPr>
                <w:rFonts w:eastAsia="Batang"/>
                <w:position w:val="-10"/>
              </w:rPr>
              <w:object w:dxaOrig="1300" w:dyaOrig="300" w14:anchorId="15EE969B">
                <v:shape id="_x0000_i1140" type="#_x0000_t75" style="width:66.85pt;height:15.45pt" o:ole="">
                  <v:imagedata r:id="rId188" o:title=""/>
                </v:shape>
                <o:OLEObject Type="Embed" ProgID="Equation.3" ShapeID="_x0000_i1140" DrawAspect="Content" ObjectID="_1578413448" r:id="rId243"/>
              </w:object>
            </w:r>
          </w:p>
        </w:tc>
        <w:tc>
          <w:tcPr>
            <w:tcW w:w="1668" w:type="dxa"/>
            <w:vMerge w:val="restart"/>
            <w:shd w:val="clear" w:color="auto" w:fill="auto"/>
          </w:tcPr>
          <w:p w14:paraId="1568E346" w14:textId="77777777" w:rsidR="0062661B" w:rsidRPr="000D41DD" w:rsidRDefault="0062661B" w:rsidP="00846D22">
            <w:pPr>
              <w:pStyle w:val="TAH"/>
              <w:rPr>
                <w:rFonts w:eastAsia="Batang"/>
              </w:rPr>
            </w:pPr>
            <w:r w:rsidRPr="000D41DD">
              <w:rPr>
                <w:rFonts w:eastAsia="Batang"/>
              </w:rPr>
              <w:t>Subframe number</w:t>
            </w:r>
          </w:p>
        </w:tc>
        <w:tc>
          <w:tcPr>
            <w:tcW w:w="897" w:type="dxa"/>
            <w:vMerge w:val="restart"/>
            <w:shd w:val="clear" w:color="auto" w:fill="auto"/>
          </w:tcPr>
          <w:p w14:paraId="73E39F23" w14:textId="77777777" w:rsidR="0062661B" w:rsidRPr="000D41DD" w:rsidRDefault="0062661B" w:rsidP="00846D22">
            <w:pPr>
              <w:pStyle w:val="TAH"/>
              <w:rPr>
                <w:rFonts w:eastAsia="Batang"/>
              </w:rPr>
            </w:pPr>
            <w:r w:rsidRPr="000D41DD">
              <w:rPr>
                <w:rFonts w:eastAsia="Batang"/>
              </w:rPr>
              <w:t>Starting symbol</w:t>
            </w:r>
          </w:p>
        </w:tc>
        <w:tc>
          <w:tcPr>
            <w:tcW w:w="937" w:type="dxa"/>
            <w:vMerge w:val="restart"/>
          </w:tcPr>
          <w:p w14:paraId="7E5CF015" w14:textId="77777777" w:rsidR="0062661B" w:rsidRPr="000D41DD" w:rsidRDefault="0062661B" w:rsidP="00846D22">
            <w:pPr>
              <w:pStyle w:val="TAH"/>
              <w:rPr>
                <w:rFonts w:eastAsia="Batang"/>
              </w:rPr>
            </w:pPr>
            <w:r w:rsidRPr="00246F4D">
              <w:rPr>
                <w:sz w:val="16"/>
              </w:rPr>
              <w:t xml:space="preserve">Number of </w:t>
            </w:r>
            <w:r>
              <w:rPr>
                <w:sz w:val="16"/>
              </w:rPr>
              <w:t>P</w:t>
            </w:r>
            <w:r w:rsidRPr="00246F4D">
              <w:rPr>
                <w:sz w:val="16"/>
              </w:rPr>
              <w:t>RACH slots within a subframe</w:t>
            </w:r>
          </w:p>
        </w:tc>
        <w:tc>
          <w:tcPr>
            <w:tcW w:w="999" w:type="dxa"/>
            <w:vMerge w:val="restart"/>
          </w:tcPr>
          <w:p w14:paraId="4E7344E6" w14:textId="77777777" w:rsidR="0062661B" w:rsidRPr="000D41DD" w:rsidRDefault="0062661B" w:rsidP="00846D22">
            <w:pPr>
              <w:pStyle w:val="TAH"/>
              <w:rPr>
                <w:rFonts w:eastAsia="Batang"/>
              </w:rPr>
            </w:pPr>
            <w:r w:rsidRPr="00246F4D">
              <w:rPr>
                <w:sz w:val="16"/>
              </w:rPr>
              <w:t xml:space="preserve">Number of </w:t>
            </w:r>
            <w:r>
              <w:rPr>
                <w:sz w:val="16"/>
              </w:rPr>
              <w:t>P</w:t>
            </w:r>
            <w:r w:rsidRPr="00246F4D">
              <w:rPr>
                <w:sz w:val="16"/>
              </w:rPr>
              <w:t>RACH occasions within a RACH slot</w:t>
            </w:r>
          </w:p>
        </w:tc>
      </w:tr>
      <w:tr w:rsidR="0062661B" w14:paraId="417EA771" w14:textId="77777777" w:rsidTr="00846D22">
        <w:trPr>
          <w:jc w:val="center"/>
        </w:trPr>
        <w:tc>
          <w:tcPr>
            <w:tcW w:w="1397" w:type="dxa"/>
            <w:vMerge/>
            <w:shd w:val="clear" w:color="auto" w:fill="auto"/>
            <w:vAlign w:val="center"/>
          </w:tcPr>
          <w:p w14:paraId="6D8596B1" w14:textId="77777777" w:rsidR="0062661B" w:rsidRPr="000D41DD" w:rsidRDefault="0062661B" w:rsidP="00846D22">
            <w:pPr>
              <w:pStyle w:val="TAH"/>
              <w:rPr>
                <w:rFonts w:eastAsia="Batang"/>
              </w:rPr>
            </w:pPr>
          </w:p>
        </w:tc>
        <w:tc>
          <w:tcPr>
            <w:tcW w:w="1062" w:type="dxa"/>
            <w:vMerge/>
            <w:shd w:val="clear" w:color="auto" w:fill="auto"/>
            <w:vAlign w:val="center"/>
          </w:tcPr>
          <w:p w14:paraId="38F2ECD4" w14:textId="77777777" w:rsidR="0062661B" w:rsidRPr="000D41DD" w:rsidRDefault="0062661B" w:rsidP="00846D22">
            <w:pPr>
              <w:pStyle w:val="TAH"/>
              <w:rPr>
                <w:rFonts w:eastAsia="Batang"/>
              </w:rPr>
            </w:pPr>
          </w:p>
        </w:tc>
        <w:tc>
          <w:tcPr>
            <w:tcW w:w="876" w:type="dxa"/>
            <w:tcBorders>
              <w:top w:val="nil"/>
            </w:tcBorders>
            <w:shd w:val="clear" w:color="auto" w:fill="auto"/>
            <w:vAlign w:val="center"/>
          </w:tcPr>
          <w:p w14:paraId="5A74437A" w14:textId="77777777" w:rsidR="0062661B" w:rsidRPr="000D41DD" w:rsidRDefault="0062661B" w:rsidP="00846D22">
            <w:pPr>
              <w:pStyle w:val="TAH"/>
              <w:rPr>
                <w:rFonts w:eastAsia="Batang"/>
              </w:rPr>
            </w:pPr>
            <w:r w:rsidRPr="000D41DD">
              <w:rPr>
                <w:rFonts w:eastAsia="Batang"/>
                <w:position w:val="-6"/>
              </w:rPr>
              <w:object w:dxaOrig="180" w:dyaOrig="200" w14:anchorId="7D1475F9">
                <v:shape id="_x0000_i1141" type="#_x0000_t75" style="width:10.3pt;height:10.3pt" o:ole="">
                  <v:imagedata r:id="rId190" o:title=""/>
                </v:shape>
                <o:OLEObject Type="Embed" ProgID="Equation.3" ShapeID="_x0000_i1141" DrawAspect="Content" ObjectID="_1578413449" r:id="rId244"/>
              </w:object>
            </w:r>
          </w:p>
        </w:tc>
        <w:tc>
          <w:tcPr>
            <w:tcW w:w="750" w:type="dxa"/>
            <w:tcBorders>
              <w:top w:val="nil"/>
            </w:tcBorders>
            <w:shd w:val="clear" w:color="auto" w:fill="auto"/>
            <w:vAlign w:val="center"/>
          </w:tcPr>
          <w:p w14:paraId="394D7D95" w14:textId="77777777" w:rsidR="0062661B" w:rsidRPr="000D41DD" w:rsidRDefault="0062661B" w:rsidP="00846D22">
            <w:pPr>
              <w:pStyle w:val="TAH"/>
              <w:rPr>
                <w:rFonts w:eastAsia="Batang"/>
              </w:rPr>
            </w:pPr>
            <w:r w:rsidRPr="000D41DD">
              <w:rPr>
                <w:rFonts w:eastAsia="Batang"/>
                <w:position w:val="-10"/>
              </w:rPr>
              <w:object w:dxaOrig="200" w:dyaOrig="240" w14:anchorId="14FEBE1B">
                <v:shape id="_x0000_i1142" type="#_x0000_t75" style="width:10.3pt;height:10.3pt" o:ole="">
                  <v:imagedata r:id="rId192" o:title=""/>
                </v:shape>
                <o:OLEObject Type="Embed" ProgID="Equation.3" ShapeID="_x0000_i1142" DrawAspect="Content" ObjectID="_1578413450" r:id="rId245"/>
              </w:object>
            </w:r>
          </w:p>
        </w:tc>
        <w:tc>
          <w:tcPr>
            <w:tcW w:w="1668" w:type="dxa"/>
            <w:vMerge/>
            <w:shd w:val="clear" w:color="auto" w:fill="auto"/>
          </w:tcPr>
          <w:p w14:paraId="6CD783EF" w14:textId="77777777" w:rsidR="0062661B" w:rsidRPr="000D41DD" w:rsidRDefault="0062661B" w:rsidP="00846D22">
            <w:pPr>
              <w:pStyle w:val="TAH"/>
              <w:rPr>
                <w:rFonts w:eastAsia="Batang"/>
              </w:rPr>
            </w:pPr>
          </w:p>
        </w:tc>
        <w:tc>
          <w:tcPr>
            <w:tcW w:w="897" w:type="dxa"/>
            <w:vMerge/>
            <w:shd w:val="clear" w:color="auto" w:fill="auto"/>
          </w:tcPr>
          <w:p w14:paraId="22ED5A9E" w14:textId="77777777" w:rsidR="0062661B" w:rsidRPr="000D41DD" w:rsidRDefault="0062661B" w:rsidP="00846D22">
            <w:pPr>
              <w:pStyle w:val="TAH"/>
              <w:rPr>
                <w:rFonts w:eastAsia="Batang"/>
              </w:rPr>
            </w:pPr>
          </w:p>
        </w:tc>
        <w:tc>
          <w:tcPr>
            <w:tcW w:w="937" w:type="dxa"/>
            <w:vMerge/>
          </w:tcPr>
          <w:p w14:paraId="06BA1D5E" w14:textId="77777777" w:rsidR="0062661B" w:rsidRPr="000D41DD" w:rsidRDefault="0062661B" w:rsidP="00846D22">
            <w:pPr>
              <w:pStyle w:val="TAH"/>
              <w:rPr>
                <w:rFonts w:eastAsia="Batang"/>
              </w:rPr>
            </w:pPr>
          </w:p>
        </w:tc>
        <w:tc>
          <w:tcPr>
            <w:tcW w:w="999" w:type="dxa"/>
            <w:vMerge/>
          </w:tcPr>
          <w:p w14:paraId="2D055AF1" w14:textId="77777777" w:rsidR="0062661B" w:rsidRPr="000D41DD" w:rsidRDefault="0062661B" w:rsidP="00846D22">
            <w:pPr>
              <w:pStyle w:val="TAH"/>
              <w:rPr>
                <w:rFonts w:eastAsia="Batang"/>
              </w:rPr>
            </w:pPr>
          </w:p>
        </w:tc>
      </w:tr>
      <w:tr w:rsidR="0062661B" w:rsidRPr="000D41DD" w14:paraId="4F83A625" w14:textId="77777777" w:rsidTr="00846D22">
        <w:trPr>
          <w:jc w:val="center"/>
        </w:trPr>
        <w:tc>
          <w:tcPr>
            <w:tcW w:w="1397" w:type="dxa"/>
            <w:shd w:val="clear" w:color="auto" w:fill="auto"/>
            <w:vAlign w:val="center"/>
          </w:tcPr>
          <w:p w14:paraId="32EA765D" w14:textId="77777777" w:rsidR="0062661B" w:rsidRPr="000D41DD" w:rsidRDefault="0062661B" w:rsidP="00846D22">
            <w:pPr>
              <w:pStyle w:val="TAC"/>
              <w:rPr>
                <w:rFonts w:eastAsia="Batang"/>
              </w:rPr>
            </w:pPr>
            <w:r w:rsidRPr="000D41DD">
              <w:rPr>
                <w:rFonts w:eastAsia="Batang"/>
              </w:rPr>
              <w:t>0</w:t>
            </w:r>
          </w:p>
        </w:tc>
        <w:tc>
          <w:tcPr>
            <w:tcW w:w="1062" w:type="dxa"/>
            <w:shd w:val="clear" w:color="auto" w:fill="auto"/>
            <w:vAlign w:val="center"/>
          </w:tcPr>
          <w:p w14:paraId="67CB9F3B" w14:textId="77777777"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14:paraId="09A88549" w14:textId="77777777" w:rsidR="0062661B" w:rsidRPr="000D41DD" w:rsidRDefault="0062661B" w:rsidP="00846D22">
            <w:pPr>
              <w:pStyle w:val="TAC"/>
              <w:rPr>
                <w:rFonts w:eastAsia="Batang"/>
              </w:rPr>
            </w:pPr>
            <w:r w:rsidRPr="000D41DD">
              <w:rPr>
                <w:rFonts w:eastAsia="Batang"/>
              </w:rPr>
              <w:t>2</w:t>
            </w:r>
          </w:p>
        </w:tc>
        <w:tc>
          <w:tcPr>
            <w:tcW w:w="750" w:type="dxa"/>
            <w:shd w:val="clear" w:color="auto" w:fill="auto"/>
            <w:vAlign w:val="center"/>
          </w:tcPr>
          <w:p w14:paraId="210DF5BF" w14:textId="77777777" w:rsidR="0062661B" w:rsidRPr="000D41DD" w:rsidRDefault="0062661B" w:rsidP="00846D22">
            <w:pPr>
              <w:pStyle w:val="TAC"/>
              <w:rPr>
                <w:rFonts w:eastAsia="Batang"/>
              </w:rPr>
            </w:pPr>
            <w:r w:rsidRPr="000D41DD">
              <w:rPr>
                <w:rFonts w:eastAsia="Batang"/>
              </w:rPr>
              <w:t>1</w:t>
            </w:r>
          </w:p>
        </w:tc>
        <w:tc>
          <w:tcPr>
            <w:tcW w:w="1668" w:type="dxa"/>
            <w:shd w:val="clear" w:color="auto" w:fill="auto"/>
            <w:vAlign w:val="center"/>
          </w:tcPr>
          <w:p w14:paraId="2F996B04" w14:textId="77777777" w:rsidR="0062661B" w:rsidRPr="000D41DD" w:rsidRDefault="0062661B" w:rsidP="00846D22">
            <w:pPr>
              <w:pStyle w:val="TAC"/>
              <w:rPr>
                <w:rFonts w:eastAsia="Batang"/>
              </w:rPr>
            </w:pPr>
            <w:r w:rsidRPr="000D41DD">
              <w:rPr>
                <w:rFonts w:eastAsia="Batang"/>
              </w:rPr>
              <w:t>1</w:t>
            </w:r>
          </w:p>
        </w:tc>
        <w:tc>
          <w:tcPr>
            <w:tcW w:w="897" w:type="dxa"/>
            <w:shd w:val="clear" w:color="auto" w:fill="auto"/>
          </w:tcPr>
          <w:p w14:paraId="2BAB4EFF" w14:textId="77777777" w:rsidR="0062661B" w:rsidRPr="000D41DD" w:rsidRDefault="0062661B" w:rsidP="00846D22">
            <w:pPr>
              <w:pStyle w:val="TAC"/>
              <w:rPr>
                <w:rFonts w:eastAsia="Batang"/>
              </w:rPr>
            </w:pPr>
            <w:r w:rsidRPr="000D41DD">
              <w:rPr>
                <w:rFonts w:eastAsia="Batang"/>
              </w:rPr>
              <w:t>-</w:t>
            </w:r>
          </w:p>
        </w:tc>
        <w:tc>
          <w:tcPr>
            <w:tcW w:w="937" w:type="dxa"/>
          </w:tcPr>
          <w:p w14:paraId="66025E9B" w14:textId="77777777" w:rsidR="0062661B" w:rsidRPr="000D41DD" w:rsidRDefault="0062661B" w:rsidP="00846D22">
            <w:pPr>
              <w:pStyle w:val="TAC"/>
              <w:rPr>
                <w:rFonts w:eastAsia="Batang"/>
              </w:rPr>
            </w:pPr>
            <w:r w:rsidRPr="000D41DD">
              <w:rPr>
                <w:rFonts w:eastAsia="Batang"/>
              </w:rPr>
              <w:t>-</w:t>
            </w:r>
          </w:p>
        </w:tc>
        <w:tc>
          <w:tcPr>
            <w:tcW w:w="999" w:type="dxa"/>
          </w:tcPr>
          <w:p w14:paraId="03F45593" w14:textId="77777777" w:rsidR="0062661B" w:rsidRPr="000D41DD" w:rsidRDefault="0062661B" w:rsidP="00846D22">
            <w:pPr>
              <w:pStyle w:val="TAC"/>
              <w:rPr>
                <w:rFonts w:eastAsia="Batang"/>
              </w:rPr>
            </w:pPr>
            <w:r w:rsidRPr="000D41DD">
              <w:rPr>
                <w:rFonts w:eastAsia="Batang"/>
              </w:rPr>
              <w:t>-</w:t>
            </w:r>
          </w:p>
        </w:tc>
      </w:tr>
      <w:tr w:rsidR="0062661B" w:rsidRPr="000D41DD" w14:paraId="67874A73" w14:textId="77777777" w:rsidTr="00846D22">
        <w:trPr>
          <w:jc w:val="center"/>
        </w:trPr>
        <w:tc>
          <w:tcPr>
            <w:tcW w:w="1397" w:type="dxa"/>
            <w:shd w:val="clear" w:color="auto" w:fill="auto"/>
            <w:vAlign w:val="center"/>
          </w:tcPr>
          <w:p w14:paraId="0889A6B2" w14:textId="77777777" w:rsidR="0062661B" w:rsidRPr="000D41DD" w:rsidRDefault="0062661B" w:rsidP="00846D22">
            <w:pPr>
              <w:pStyle w:val="TAC"/>
              <w:rPr>
                <w:rFonts w:eastAsia="Batang"/>
              </w:rPr>
            </w:pPr>
            <w:r w:rsidRPr="000D41DD">
              <w:rPr>
                <w:rFonts w:eastAsia="Batang"/>
              </w:rPr>
              <w:t>1</w:t>
            </w:r>
          </w:p>
        </w:tc>
        <w:tc>
          <w:tcPr>
            <w:tcW w:w="1062" w:type="dxa"/>
            <w:shd w:val="clear" w:color="auto" w:fill="auto"/>
            <w:vAlign w:val="center"/>
          </w:tcPr>
          <w:p w14:paraId="23CCB88F" w14:textId="77777777"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14:paraId="7FD0FAC5" w14:textId="77777777" w:rsidR="0062661B" w:rsidRPr="000D41DD" w:rsidRDefault="0062661B" w:rsidP="00846D22">
            <w:pPr>
              <w:pStyle w:val="TAC"/>
              <w:rPr>
                <w:rFonts w:eastAsia="Batang"/>
              </w:rPr>
            </w:pPr>
            <w:r w:rsidRPr="000D41DD">
              <w:rPr>
                <w:rFonts w:eastAsia="Batang"/>
              </w:rPr>
              <w:t>2</w:t>
            </w:r>
          </w:p>
        </w:tc>
        <w:tc>
          <w:tcPr>
            <w:tcW w:w="750" w:type="dxa"/>
            <w:shd w:val="clear" w:color="auto" w:fill="auto"/>
            <w:vAlign w:val="center"/>
          </w:tcPr>
          <w:p w14:paraId="0F3159F2" w14:textId="77777777" w:rsidR="0062661B" w:rsidRPr="000D41DD" w:rsidRDefault="0062661B" w:rsidP="00846D22">
            <w:pPr>
              <w:pStyle w:val="TAC"/>
              <w:rPr>
                <w:rFonts w:eastAsia="Batang"/>
              </w:rPr>
            </w:pPr>
            <w:r w:rsidRPr="000D41DD">
              <w:rPr>
                <w:rFonts w:eastAsia="Batang"/>
              </w:rPr>
              <w:t>1</w:t>
            </w:r>
          </w:p>
        </w:tc>
        <w:tc>
          <w:tcPr>
            <w:tcW w:w="1668" w:type="dxa"/>
            <w:shd w:val="clear" w:color="auto" w:fill="auto"/>
            <w:vAlign w:val="center"/>
          </w:tcPr>
          <w:p w14:paraId="73544E7C" w14:textId="77777777" w:rsidR="0062661B" w:rsidRPr="000D41DD" w:rsidRDefault="0062661B" w:rsidP="00846D22">
            <w:pPr>
              <w:pStyle w:val="TAC"/>
              <w:rPr>
                <w:rFonts w:eastAsia="Batang"/>
              </w:rPr>
            </w:pPr>
            <w:r w:rsidRPr="000D41DD">
              <w:rPr>
                <w:rFonts w:eastAsia="Batang"/>
              </w:rPr>
              <w:t>4</w:t>
            </w:r>
          </w:p>
        </w:tc>
        <w:tc>
          <w:tcPr>
            <w:tcW w:w="897" w:type="dxa"/>
            <w:shd w:val="clear" w:color="auto" w:fill="auto"/>
          </w:tcPr>
          <w:p w14:paraId="0453E662" w14:textId="77777777" w:rsidR="0062661B" w:rsidRPr="000D41DD" w:rsidRDefault="0062661B" w:rsidP="00846D22">
            <w:pPr>
              <w:pStyle w:val="TAC"/>
              <w:rPr>
                <w:rFonts w:eastAsia="Batang"/>
              </w:rPr>
            </w:pPr>
            <w:r w:rsidRPr="000D41DD">
              <w:rPr>
                <w:rFonts w:eastAsia="Batang"/>
              </w:rPr>
              <w:t>-</w:t>
            </w:r>
          </w:p>
        </w:tc>
        <w:tc>
          <w:tcPr>
            <w:tcW w:w="937" w:type="dxa"/>
          </w:tcPr>
          <w:p w14:paraId="21B9F07B" w14:textId="77777777" w:rsidR="0062661B" w:rsidRPr="000D41DD" w:rsidRDefault="0062661B" w:rsidP="00846D22">
            <w:pPr>
              <w:pStyle w:val="TAC"/>
              <w:rPr>
                <w:rFonts w:eastAsia="Batang"/>
              </w:rPr>
            </w:pPr>
            <w:r w:rsidRPr="000D41DD">
              <w:rPr>
                <w:rFonts w:eastAsia="Batang"/>
              </w:rPr>
              <w:t>-</w:t>
            </w:r>
          </w:p>
        </w:tc>
        <w:tc>
          <w:tcPr>
            <w:tcW w:w="999" w:type="dxa"/>
          </w:tcPr>
          <w:p w14:paraId="754B5EF8" w14:textId="77777777" w:rsidR="0062661B" w:rsidRPr="000D41DD" w:rsidRDefault="0062661B" w:rsidP="00846D22">
            <w:pPr>
              <w:pStyle w:val="TAC"/>
              <w:rPr>
                <w:rFonts w:eastAsia="Batang"/>
              </w:rPr>
            </w:pPr>
            <w:r w:rsidRPr="000D41DD">
              <w:rPr>
                <w:rFonts w:eastAsia="Batang"/>
              </w:rPr>
              <w:t>-</w:t>
            </w:r>
          </w:p>
        </w:tc>
      </w:tr>
      <w:tr w:rsidR="0062661B" w:rsidRPr="000D41DD" w14:paraId="56864280" w14:textId="77777777" w:rsidTr="00846D22">
        <w:trPr>
          <w:jc w:val="center"/>
        </w:trPr>
        <w:tc>
          <w:tcPr>
            <w:tcW w:w="1397" w:type="dxa"/>
            <w:shd w:val="clear" w:color="auto" w:fill="auto"/>
            <w:vAlign w:val="center"/>
          </w:tcPr>
          <w:p w14:paraId="4C400F71" w14:textId="77777777" w:rsidR="0062661B" w:rsidRPr="000D41DD" w:rsidRDefault="0062661B" w:rsidP="00846D22">
            <w:pPr>
              <w:pStyle w:val="TAC"/>
              <w:rPr>
                <w:rFonts w:eastAsia="Batang"/>
              </w:rPr>
            </w:pPr>
            <w:r w:rsidRPr="000D41DD">
              <w:rPr>
                <w:rFonts w:eastAsia="Batang"/>
              </w:rPr>
              <w:t>2</w:t>
            </w:r>
          </w:p>
        </w:tc>
        <w:tc>
          <w:tcPr>
            <w:tcW w:w="1062" w:type="dxa"/>
            <w:shd w:val="clear" w:color="auto" w:fill="auto"/>
            <w:vAlign w:val="center"/>
          </w:tcPr>
          <w:p w14:paraId="509D50F2" w14:textId="77777777"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14:paraId="3E372729" w14:textId="77777777" w:rsidR="0062661B" w:rsidRPr="000D41DD" w:rsidRDefault="0062661B" w:rsidP="00846D22">
            <w:pPr>
              <w:pStyle w:val="TAC"/>
              <w:rPr>
                <w:rFonts w:eastAsia="Batang"/>
              </w:rPr>
            </w:pPr>
            <w:r w:rsidRPr="000D41DD">
              <w:rPr>
                <w:rFonts w:eastAsia="Batang"/>
              </w:rPr>
              <w:t>2</w:t>
            </w:r>
          </w:p>
        </w:tc>
        <w:tc>
          <w:tcPr>
            <w:tcW w:w="750" w:type="dxa"/>
            <w:shd w:val="clear" w:color="auto" w:fill="auto"/>
            <w:vAlign w:val="center"/>
          </w:tcPr>
          <w:p w14:paraId="64E6222A" w14:textId="77777777" w:rsidR="0062661B" w:rsidRPr="000D41DD" w:rsidRDefault="0062661B" w:rsidP="00846D22">
            <w:pPr>
              <w:pStyle w:val="TAC"/>
              <w:rPr>
                <w:rFonts w:eastAsia="Batang"/>
              </w:rPr>
            </w:pPr>
            <w:r w:rsidRPr="000D41DD">
              <w:rPr>
                <w:rFonts w:eastAsia="Batang"/>
              </w:rPr>
              <w:t>1</w:t>
            </w:r>
          </w:p>
        </w:tc>
        <w:tc>
          <w:tcPr>
            <w:tcW w:w="1668" w:type="dxa"/>
            <w:shd w:val="clear" w:color="auto" w:fill="auto"/>
            <w:vAlign w:val="center"/>
          </w:tcPr>
          <w:p w14:paraId="6BB99007" w14:textId="77777777" w:rsidR="0062661B" w:rsidRPr="000D41DD" w:rsidRDefault="0062661B" w:rsidP="00846D22">
            <w:pPr>
              <w:pStyle w:val="TAC"/>
              <w:rPr>
                <w:rFonts w:eastAsia="Batang"/>
              </w:rPr>
            </w:pPr>
            <w:r w:rsidRPr="000D41DD">
              <w:rPr>
                <w:rFonts w:eastAsia="Batang"/>
              </w:rPr>
              <w:t>7</w:t>
            </w:r>
          </w:p>
        </w:tc>
        <w:tc>
          <w:tcPr>
            <w:tcW w:w="897" w:type="dxa"/>
            <w:shd w:val="clear" w:color="auto" w:fill="auto"/>
          </w:tcPr>
          <w:p w14:paraId="48D75687" w14:textId="77777777" w:rsidR="0062661B" w:rsidRPr="000D41DD" w:rsidRDefault="0062661B" w:rsidP="00846D22">
            <w:pPr>
              <w:pStyle w:val="TAC"/>
              <w:rPr>
                <w:rFonts w:eastAsia="Batang"/>
              </w:rPr>
            </w:pPr>
            <w:r w:rsidRPr="000D41DD">
              <w:rPr>
                <w:rFonts w:eastAsia="Batang"/>
              </w:rPr>
              <w:t>-</w:t>
            </w:r>
          </w:p>
        </w:tc>
        <w:tc>
          <w:tcPr>
            <w:tcW w:w="937" w:type="dxa"/>
          </w:tcPr>
          <w:p w14:paraId="081F47CC" w14:textId="77777777" w:rsidR="0062661B" w:rsidRPr="000D41DD" w:rsidRDefault="0062661B" w:rsidP="00846D22">
            <w:pPr>
              <w:pStyle w:val="TAC"/>
              <w:rPr>
                <w:rFonts w:eastAsia="Batang"/>
              </w:rPr>
            </w:pPr>
            <w:r w:rsidRPr="000D41DD">
              <w:rPr>
                <w:rFonts w:eastAsia="Batang"/>
              </w:rPr>
              <w:t>-</w:t>
            </w:r>
          </w:p>
        </w:tc>
        <w:tc>
          <w:tcPr>
            <w:tcW w:w="999" w:type="dxa"/>
          </w:tcPr>
          <w:p w14:paraId="33120CEA" w14:textId="77777777" w:rsidR="0062661B" w:rsidRPr="000D41DD" w:rsidRDefault="0062661B" w:rsidP="00846D22">
            <w:pPr>
              <w:pStyle w:val="TAC"/>
              <w:rPr>
                <w:rFonts w:eastAsia="Batang"/>
              </w:rPr>
            </w:pPr>
            <w:r w:rsidRPr="000D41DD">
              <w:rPr>
                <w:rFonts w:eastAsia="Batang"/>
              </w:rPr>
              <w:t>-</w:t>
            </w:r>
          </w:p>
        </w:tc>
      </w:tr>
      <w:tr w:rsidR="0062661B" w:rsidRPr="000D41DD" w14:paraId="021B3138" w14:textId="77777777" w:rsidTr="00846D22">
        <w:trPr>
          <w:jc w:val="center"/>
        </w:trPr>
        <w:tc>
          <w:tcPr>
            <w:tcW w:w="1397" w:type="dxa"/>
            <w:shd w:val="clear" w:color="auto" w:fill="auto"/>
            <w:vAlign w:val="center"/>
          </w:tcPr>
          <w:p w14:paraId="77B20C00" w14:textId="77777777" w:rsidR="0062661B" w:rsidRPr="000D41DD" w:rsidRDefault="0062661B" w:rsidP="00846D22">
            <w:pPr>
              <w:pStyle w:val="TAC"/>
              <w:rPr>
                <w:rFonts w:eastAsia="Batang"/>
              </w:rPr>
            </w:pPr>
            <w:r w:rsidRPr="000D41DD">
              <w:rPr>
                <w:rFonts w:eastAsia="Batang"/>
              </w:rPr>
              <w:t>3</w:t>
            </w:r>
          </w:p>
        </w:tc>
        <w:tc>
          <w:tcPr>
            <w:tcW w:w="1062" w:type="dxa"/>
            <w:shd w:val="clear" w:color="auto" w:fill="auto"/>
            <w:vAlign w:val="center"/>
          </w:tcPr>
          <w:p w14:paraId="04836499" w14:textId="77777777"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14:paraId="3FB6FA27"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69A78953"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5B4C2937" w14:textId="77777777" w:rsidR="0062661B" w:rsidRPr="000D41DD" w:rsidRDefault="0062661B" w:rsidP="00846D22">
            <w:pPr>
              <w:pStyle w:val="TAC"/>
              <w:rPr>
                <w:rFonts w:eastAsia="Batang"/>
              </w:rPr>
            </w:pPr>
            <w:r w:rsidRPr="000D41DD">
              <w:rPr>
                <w:rFonts w:eastAsia="Batang"/>
              </w:rPr>
              <w:t>1</w:t>
            </w:r>
          </w:p>
        </w:tc>
        <w:tc>
          <w:tcPr>
            <w:tcW w:w="897" w:type="dxa"/>
            <w:shd w:val="clear" w:color="auto" w:fill="auto"/>
          </w:tcPr>
          <w:p w14:paraId="13D60AAF" w14:textId="77777777" w:rsidR="0062661B" w:rsidRPr="000D41DD" w:rsidRDefault="0062661B" w:rsidP="00846D22">
            <w:pPr>
              <w:pStyle w:val="TAC"/>
              <w:rPr>
                <w:rFonts w:eastAsia="Batang"/>
              </w:rPr>
            </w:pPr>
            <w:r w:rsidRPr="000D41DD">
              <w:rPr>
                <w:rFonts w:eastAsia="Batang"/>
              </w:rPr>
              <w:t>-</w:t>
            </w:r>
          </w:p>
        </w:tc>
        <w:tc>
          <w:tcPr>
            <w:tcW w:w="937" w:type="dxa"/>
          </w:tcPr>
          <w:p w14:paraId="15649E0A" w14:textId="77777777" w:rsidR="0062661B" w:rsidRPr="000D41DD" w:rsidRDefault="0062661B" w:rsidP="00846D22">
            <w:pPr>
              <w:pStyle w:val="TAC"/>
              <w:rPr>
                <w:rFonts w:eastAsia="Batang"/>
              </w:rPr>
            </w:pPr>
            <w:r w:rsidRPr="000D41DD">
              <w:rPr>
                <w:rFonts w:eastAsia="Batang"/>
              </w:rPr>
              <w:t>-</w:t>
            </w:r>
          </w:p>
        </w:tc>
        <w:tc>
          <w:tcPr>
            <w:tcW w:w="999" w:type="dxa"/>
          </w:tcPr>
          <w:p w14:paraId="500F9D87" w14:textId="77777777" w:rsidR="0062661B" w:rsidRPr="000D41DD" w:rsidRDefault="0062661B" w:rsidP="00846D22">
            <w:pPr>
              <w:pStyle w:val="TAC"/>
              <w:rPr>
                <w:rFonts w:eastAsia="Batang"/>
              </w:rPr>
            </w:pPr>
            <w:r w:rsidRPr="000D41DD">
              <w:rPr>
                <w:rFonts w:eastAsia="Batang"/>
              </w:rPr>
              <w:t>-</w:t>
            </w:r>
          </w:p>
        </w:tc>
      </w:tr>
      <w:tr w:rsidR="0062661B" w:rsidRPr="000D41DD" w14:paraId="10B69E1B" w14:textId="77777777" w:rsidTr="00846D22">
        <w:trPr>
          <w:jc w:val="center"/>
        </w:trPr>
        <w:tc>
          <w:tcPr>
            <w:tcW w:w="1397" w:type="dxa"/>
            <w:shd w:val="clear" w:color="auto" w:fill="auto"/>
            <w:vAlign w:val="center"/>
          </w:tcPr>
          <w:p w14:paraId="683BD768" w14:textId="77777777" w:rsidR="0062661B" w:rsidRPr="000D41DD" w:rsidRDefault="0062661B" w:rsidP="00846D22">
            <w:pPr>
              <w:pStyle w:val="TAC"/>
              <w:rPr>
                <w:rFonts w:eastAsia="Batang"/>
              </w:rPr>
            </w:pPr>
            <w:r w:rsidRPr="000D41DD">
              <w:rPr>
                <w:rFonts w:eastAsia="Batang"/>
              </w:rPr>
              <w:t>4</w:t>
            </w:r>
          </w:p>
        </w:tc>
        <w:tc>
          <w:tcPr>
            <w:tcW w:w="1062" w:type="dxa"/>
            <w:shd w:val="clear" w:color="auto" w:fill="auto"/>
            <w:vAlign w:val="center"/>
          </w:tcPr>
          <w:p w14:paraId="5AC3951C" w14:textId="77777777"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14:paraId="1C3C4C55"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504927B4"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21850187" w14:textId="77777777" w:rsidR="0062661B" w:rsidRPr="000D41DD" w:rsidRDefault="0062661B" w:rsidP="00846D22">
            <w:pPr>
              <w:pStyle w:val="TAC"/>
              <w:rPr>
                <w:rFonts w:eastAsia="Batang"/>
              </w:rPr>
            </w:pPr>
            <w:r w:rsidRPr="000D41DD">
              <w:rPr>
                <w:rFonts w:eastAsia="Batang"/>
              </w:rPr>
              <w:t>4</w:t>
            </w:r>
          </w:p>
        </w:tc>
        <w:tc>
          <w:tcPr>
            <w:tcW w:w="897" w:type="dxa"/>
            <w:shd w:val="clear" w:color="auto" w:fill="auto"/>
          </w:tcPr>
          <w:p w14:paraId="0698696B" w14:textId="77777777" w:rsidR="0062661B" w:rsidRPr="000D41DD" w:rsidRDefault="0062661B" w:rsidP="00846D22">
            <w:pPr>
              <w:pStyle w:val="TAC"/>
              <w:rPr>
                <w:rFonts w:eastAsia="Batang"/>
              </w:rPr>
            </w:pPr>
            <w:r w:rsidRPr="000D41DD">
              <w:rPr>
                <w:rFonts w:eastAsia="Batang"/>
              </w:rPr>
              <w:t>-</w:t>
            </w:r>
          </w:p>
        </w:tc>
        <w:tc>
          <w:tcPr>
            <w:tcW w:w="937" w:type="dxa"/>
          </w:tcPr>
          <w:p w14:paraId="2010EB64" w14:textId="77777777" w:rsidR="0062661B" w:rsidRPr="000D41DD" w:rsidRDefault="0062661B" w:rsidP="00846D22">
            <w:pPr>
              <w:pStyle w:val="TAC"/>
              <w:rPr>
                <w:rFonts w:eastAsia="Batang"/>
              </w:rPr>
            </w:pPr>
            <w:r w:rsidRPr="000D41DD">
              <w:rPr>
                <w:rFonts w:eastAsia="Batang"/>
              </w:rPr>
              <w:t>-</w:t>
            </w:r>
          </w:p>
        </w:tc>
        <w:tc>
          <w:tcPr>
            <w:tcW w:w="999" w:type="dxa"/>
          </w:tcPr>
          <w:p w14:paraId="442313AD" w14:textId="77777777" w:rsidR="0062661B" w:rsidRPr="000D41DD" w:rsidRDefault="0062661B" w:rsidP="00846D22">
            <w:pPr>
              <w:pStyle w:val="TAC"/>
              <w:rPr>
                <w:rFonts w:eastAsia="Batang"/>
              </w:rPr>
            </w:pPr>
            <w:r w:rsidRPr="000D41DD">
              <w:rPr>
                <w:rFonts w:eastAsia="Batang"/>
              </w:rPr>
              <w:t>-</w:t>
            </w:r>
          </w:p>
        </w:tc>
      </w:tr>
      <w:tr w:rsidR="0062661B" w:rsidRPr="000D41DD" w14:paraId="1D042123" w14:textId="77777777" w:rsidTr="00846D22">
        <w:trPr>
          <w:jc w:val="center"/>
        </w:trPr>
        <w:tc>
          <w:tcPr>
            <w:tcW w:w="1397" w:type="dxa"/>
            <w:shd w:val="clear" w:color="auto" w:fill="auto"/>
            <w:vAlign w:val="center"/>
          </w:tcPr>
          <w:p w14:paraId="48DC2582" w14:textId="77777777" w:rsidR="0062661B" w:rsidRPr="000D41DD" w:rsidRDefault="0062661B" w:rsidP="00846D22">
            <w:pPr>
              <w:pStyle w:val="TAC"/>
              <w:rPr>
                <w:rFonts w:eastAsia="Batang"/>
              </w:rPr>
            </w:pPr>
            <w:r w:rsidRPr="000D41DD">
              <w:rPr>
                <w:rFonts w:eastAsia="Batang"/>
              </w:rPr>
              <w:t>5</w:t>
            </w:r>
          </w:p>
        </w:tc>
        <w:tc>
          <w:tcPr>
            <w:tcW w:w="1062" w:type="dxa"/>
            <w:shd w:val="clear" w:color="auto" w:fill="auto"/>
            <w:vAlign w:val="center"/>
          </w:tcPr>
          <w:p w14:paraId="4097D2CE" w14:textId="77777777"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14:paraId="1B7EF5DD"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70AAEEA2"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6891A466" w14:textId="77777777" w:rsidR="0062661B" w:rsidRPr="000D41DD" w:rsidRDefault="0062661B" w:rsidP="00846D22">
            <w:pPr>
              <w:pStyle w:val="TAC"/>
              <w:rPr>
                <w:rFonts w:eastAsia="Batang"/>
              </w:rPr>
            </w:pPr>
            <w:r w:rsidRPr="000D41DD">
              <w:rPr>
                <w:rFonts w:eastAsia="Batang"/>
              </w:rPr>
              <w:t>7</w:t>
            </w:r>
          </w:p>
        </w:tc>
        <w:tc>
          <w:tcPr>
            <w:tcW w:w="897" w:type="dxa"/>
            <w:shd w:val="clear" w:color="auto" w:fill="auto"/>
          </w:tcPr>
          <w:p w14:paraId="365CDE75" w14:textId="77777777" w:rsidR="0062661B" w:rsidRPr="000D41DD" w:rsidRDefault="0062661B" w:rsidP="00846D22">
            <w:pPr>
              <w:pStyle w:val="TAC"/>
              <w:rPr>
                <w:rFonts w:eastAsia="Batang"/>
              </w:rPr>
            </w:pPr>
            <w:r w:rsidRPr="000D41DD">
              <w:rPr>
                <w:rFonts w:eastAsia="Batang"/>
              </w:rPr>
              <w:t>-</w:t>
            </w:r>
          </w:p>
        </w:tc>
        <w:tc>
          <w:tcPr>
            <w:tcW w:w="937" w:type="dxa"/>
          </w:tcPr>
          <w:p w14:paraId="23CEFC95" w14:textId="77777777" w:rsidR="0062661B" w:rsidRPr="000D41DD" w:rsidRDefault="0062661B" w:rsidP="00846D22">
            <w:pPr>
              <w:pStyle w:val="TAC"/>
              <w:rPr>
                <w:rFonts w:eastAsia="Batang"/>
              </w:rPr>
            </w:pPr>
            <w:r w:rsidRPr="000D41DD">
              <w:rPr>
                <w:rFonts w:eastAsia="Batang"/>
              </w:rPr>
              <w:t>-</w:t>
            </w:r>
          </w:p>
        </w:tc>
        <w:tc>
          <w:tcPr>
            <w:tcW w:w="999" w:type="dxa"/>
          </w:tcPr>
          <w:p w14:paraId="56BC9DF2" w14:textId="77777777" w:rsidR="0062661B" w:rsidRPr="000D41DD" w:rsidRDefault="0062661B" w:rsidP="00846D22">
            <w:pPr>
              <w:pStyle w:val="TAC"/>
              <w:rPr>
                <w:rFonts w:eastAsia="Batang"/>
              </w:rPr>
            </w:pPr>
            <w:r w:rsidRPr="000D41DD">
              <w:rPr>
                <w:rFonts w:eastAsia="Batang"/>
              </w:rPr>
              <w:t>-</w:t>
            </w:r>
          </w:p>
        </w:tc>
      </w:tr>
      <w:tr w:rsidR="0062661B" w:rsidRPr="000D41DD" w14:paraId="02CDF143" w14:textId="77777777" w:rsidTr="00846D22">
        <w:trPr>
          <w:jc w:val="center"/>
        </w:trPr>
        <w:tc>
          <w:tcPr>
            <w:tcW w:w="1397" w:type="dxa"/>
            <w:shd w:val="clear" w:color="auto" w:fill="auto"/>
            <w:vAlign w:val="center"/>
          </w:tcPr>
          <w:p w14:paraId="4277F57C" w14:textId="77777777" w:rsidR="0062661B" w:rsidRPr="000D41DD" w:rsidRDefault="0062661B" w:rsidP="00846D22">
            <w:pPr>
              <w:pStyle w:val="TAC"/>
              <w:rPr>
                <w:rFonts w:eastAsia="Batang"/>
              </w:rPr>
            </w:pPr>
            <w:r w:rsidRPr="000D41DD">
              <w:rPr>
                <w:rFonts w:eastAsia="Batang"/>
              </w:rPr>
              <w:t>6</w:t>
            </w:r>
          </w:p>
        </w:tc>
        <w:tc>
          <w:tcPr>
            <w:tcW w:w="1062" w:type="dxa"/>
            <w:shd w:val="clear" w:color="auto" w:fill="auto"/>
            <w:vAlign w:val="center"/>
          </w:tcPr>
          <w:p w14:paraId="0F11719D" w14:textId="77777777"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14:paraId="2B40462A"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5BD08097"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68E1F7B2" w14:textId="77777777" w:rsidR="0062661B" w:rsidRPr="000D41DD" w:rsidRDefault="0062661B" w:rsidP="00846D22">
            <w:pPr>
              <w:pStyle w:val="TAC"/>
              <w:rPr>
                <w:rFonts w:eastAsia="Batang"/>
              </w:rPr>
            </w:pPr>
            <w:r w:rsidRPr="000D41DD">
              <w:rPr>
                <w:rFonts w:eastAsia="Batang"/>
              </w:rPr>
              <w:t>1,6</w:t>
            </w:r>
          </w:p>
        </w:tc>
        <w:tc>
          <w:tcPr>
            <w:tcW w:w="897" w:type="dxa"/>
            <w:shd w:val="clear" w:color="auto" w:fill="auto"/>
          </w:tcPr>
          <w:p w14:paraId="3FE85582" w14:textId="77777777" w:rsidR="0062661B" w:rsidRPr="000D41DD" w:rsidRDefault="0062661B" w:rsidP="00846D22">
            <w:pPr>
              <w:pStyle w:val="TAC"/>
              <w:rPr>
                <w:rFonts w:eastAsia="Batang"/>
              </w:rPr>
            </w:pPr>
            <w:r w:rsidRPr="000D41DD">
              <w:rPr>
                <w:rFonts w:eastAsia="Batang"/>
              </w:rPr>
              <w:t>-</w:t>
            </w:r>
          </w:p>
        </w:tc>
        <w:tc>
          <w:tcPr>
            <w:tcW w:w="937" w:type="dxa"/>
          </w:tcPr>
          <w:p w14:paraId="4F254101" w14:textId="77777777" w:rsidR="0062661B" w:rsidRPr="000D41DD" w:rsidRDefault="0062661B" w:rsidP="00846D22">
            <w:pPr>
              <w:pStyle w:val="TAC"/>
              <w:rPr>
                <w:rFonts w:eastAsia="Batang"/>
              </w:rPr>
            </w:pPr>
            <w:r w:rsidRPr="000D41DD">
              <w:rPr>
                <w:rFonts w:eastAsia="Batang"/>
              </w:rPr>
              <w:t>-</w:t>
            </w:r>
          </w:p>
        </w:tc>
        <w:tc>
          <w:tcPr>
            <w:tcW w:w="999" w:type="dxa"/>
          </w:tcPr>
          <w:p w14:paraId="633BA8F7" w14:textId="77777777" w:rsidR="0062661B" w:rsidRPr="000D41DD" w:rsidRDefault="0062661B" w:rsidP="00846D22">
            <w:pPr>
              <w:pStyle w:val="TAC"/>
              <w:rPr>
                <w:rFonts w:eastAsia="Batang"/>
              </w:rPr>
            </w:pPr>
            <w:r w:rsidRPr="000D41DD">
              <w:rPr>
                <w:rFonts w:eastAsia="Batang"/>
              </w:rPr>
              <w:t>-</w:t>
            </w:r>
          </w:p>
        </w:tc>
      </w:tr>
      <w:tr w:rsidR="0062661B" w:rsidRPr="000D41DD" w14:paraId="50DB76D3" w14:textId="77777777" w:rsidTr="00846D22">
        <w:trPr>
          <w:jc w:val="center"/>
        </w:trPr>
        <w:tc>
          <w:tcPr>
            <w:tcW w:w="1397" w:type="dxa"/>
            <w:shd w:val="clear" w:color="auto" w:fill="auto"/>
            <w:vAlign w:val="center"/>
          </w:tcPr>
          <w:p w14:paraId="31AD4F8A" w14:textId="77777777" w:rsidR="0062661B" w:rsidRPr="000D41DD" w:rsidRDefault="0062661B" w:rsidP="00846D22">
            <w:pPr>
              <w:pStyle w:val="TAC"/>
              <w:rPr>
                <w:rFonts w:eastAsia="Batang"/>
              </w:rPr>
            </w:pPr>
            <w:r w:rsidRPr="000D41DD">
              <w:rPr>
                <w:rFonts w:eastAsia="Batang"/>
              </w:rPr>
              <w:t>7</w:t>
            </w:r>
          </w:p>
        </w:tc>
        <w:tc>
          <w:tcPr>
            <w:tcW w:w="1062" w:type="dxa"/>
            <w:shd w:val="clear" w:color="auto" w:fill="auto"/>
            <w:vAlign w:val="center"/>
          </w:tcPr>
          <w:p w14:paraId="60D11D73" w14:textId="77777777"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14:paraId="5163BE16"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7A802EC0"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228E7702" w14:textId="77777777" w:rsidR="0062661B" w:rsidRPr="000D41DD" w:rsidRDefault="0062661B" w:rsidP="00846D22">
            <w:pPr>
              <w:pStyle w:val="TAC"/>
              <w:rPr>
                <w:rFonts w:eastAsia="Batang"/>
              </w:rPr>
            </w:pPr>
            <w:r w:rsidRPr="000D41DD">
              <w:rPr>
                <w:rFonts w:eastAsia="Batang"/>
              </w:rPr>
              <w:t>2,7</w:t>
            </w:r>
          </w:p>
        </w:tc>
        <w:tc>
          <w:tcPr>
            <w:tcW w:w="897" w:type="dxa"/>
            <w:shd w:val="clear" w:color="auto" w:fill="auto"/>
          </w:tcPr>
          <w:p w14:paraId="4E7859EC" w14:textId="77777777" w:rsidR="0062661B" w:rsidRPr="000D41DD" w:rsidRDefault="0062661B" w:rsidP="00846D22">
            <w:pPr>
              <w:pStyle w:val="TAC"/>
              <w:rPr>
                <w:rFonts w:eastAsia="Batang"/>
              </w:rPr>
            </w:pPr>
            <w:r w:rsidRPr="000D41DD">
              <w:rPr>
                <w:rFonts w:eastAsia="Batang"/>
              </w:rPr>
              <w:t>-</w:t>
            </w:r>
          </w:p>
        </w:tc>
        <w:tc>
          <w:tcPr>
            <w:tcW w:w="937" w:type="dxa"/>
          </w:tcPr>
          <w:p w14:paraId="7A1E9689" w14:textId="77777777" w:rsidR="0062661B" w:rsidRPr="000D41DD" w:rsidRDefault="0062661B" w:rsidP="00846D22">
            <w:pPr>
              <w:pStyle w:val="TAC"/>
              <w:rPr>
                <w:rFonts w:eastAsia="Batang"/>
              </w:rPr>
            </w:pPr>
            <w:r w:rsidRPr="000D41DD">
              <w:rPr>
                <w:rFonts w:eastAsia="Batang"/>
              </w:rPr>
              <w:t>-</w:t>
            </w:r>
          </w:p>
        </w:tc>
        <w:tc>
          <w:tcPr>
            <w:tcW w:w="999" w:type="dxa"/>
          </w:tcPr>
          <w:p w14:paraId="028203E1" w14:textId="77777777" w:rsidR="0062661B" w:rsidRPr="000D41DD" w:rsidRDefault="0062661B" w:rsidP="00846D22">
            <w:pPr>
              <w:pStyle w:val="TAC"/>
              <w:rPr>
                <w:rFonts w:eastAsia="Batang"/>
              </w:rPr>
            </w:pPr>
            <w:r w:rsidRPr="000D41DD">
              <w:rPr>
                <w:rFonts w:eastAsia="Batang"/>
              </w:rPr>
              <w:t>-</w:t>
            </w:r>
          </w:p>
        </w:tc>
      </w:tr>
      <w:tr w:rsidR="0062661B" w:rsidRPr="000D41DD" w14:paraId="388588AA" w14:textId="77777777" w:rsidTr="00846D22">
        <w:trPr>
          <w:jc w:val="center"/>
        </w:trPr>
        <w:tc>
          <w:tcPr>
            <w:tcW w:w="1397" w:type="dxa"/>
            <w:shd w:val="clear" w:color="auto" w:fill="auto"/>
            <w:vAlign w:val="center"/>
          </w:tcPr>
          <w:p w14:paraId="0E6A5D51" w14:textId="77777777" w:rsidR="0062661B" w:rsidRPr="000D41DD" w:rsidRDefault="0062661B" w:rsidP="00846D22">
            <w:pPr>
              <w:pStyle w:val="TAC"/>
              <w:rPr>
                <w:rFonts w:eastAsia="Batang"/>
              </w:rPr>
            </w:pPr>
            <w:r w:rsidRPr="000D41DD">
              <w:rPr>
                <w:rFonts w:eastAsia="Batang"/>
              </w:rPr>
              <w:t>8</w:t>
            </w:r>
          </w:p>
        </w:tc>
        <w:tc>
          <w:tcPr>
            <w:tcW w:w="1062" w:type="dxa"/>
            <w:shd w:val="clear" w:color="auto" w:fill="auto"/>
            <w:vAlign w:val="center"/>
          </w:tcPr>
          <w:p w14:paraId="218A9CAF" w14:textId="77777777"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14:paraId="5DA99826"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4E3EDAF2"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5C625A64" w14:textId="77777777" w:rsidR="0062661B" w:rsidRPr="000D41DD" w:rsidRDefault="0062661B" w:rsidP="00846D22">
            <w:pPr>
              <w:pStyle w:val="TAC"/>
              <w:rPr>
                <w:rFonts w:eastAsia="Batang"/>
              </w:rPr>
            </w:pPr>
            <w:r w:rsidRPr="000D41DD">
              <w:rPr>
                <w:rFonts w:eastAsia="Batang"/>
              </w:rPr>
              <w:t>3,8</w:t>
            </w:r>
          </w:p>
        </w:tc>
        <w:tc>
          <w:tcPr>
            <w:tcW w:w="897" w:type="dxa"/>
            <w:shd w:val="clear" w:color="auto" w:fill="auto"/>
          </w:tcPr>
          <w:p w14:paraId="44329E6C" w14:textId="77777777" w:rsidR="0062661B" w:rsidRPr="000D41DD" w:rsidRDefault="0062661B" w:rsidP="00846D22">
            <w:pPr>
              <w:pStyle w:val="TAC"/>
              <w:rPr>
                <w:rFonts w:eastAsia="Batang"/>
              </w:rPr>
            </w:pPr>
            <w:r w:rsidRPr="000D41DD">
              <w:rPr>
                <w:rFonts w:eastAsia="Batang"/>
              </w:rPr>
              <w:t>-</w:t>
            </w:r>
          </w:p>
        </w:tc>
        <w:tc>
          <w:tcPr>
            <w:tcW w:w="937" w:type="dxa"/>
          </w:tcPr>
          <w:p w14:paraId="64F464E2" w14:textId="77777777" w:rsidR="0062661B" w:rsidRPr="000D41DD" w:rsidRDefault="0062661B" w:rsidP="00846D22">
            <w:pPr>
              <w:pStyle w:val="TAC"/>
              <w:rPr>
                <w:rFonts w:eastAsia="Batang"/>
              </w:rPr>
            </w:pPr>
            <w:r w:rsidRPr="000D41DD">
              <w:rPr>
                <w:rFonts w:eastAsia="Batang"/>
              </w:rPr>
              <w:t>-</w:t>
            </w:r>
          </w:p>
        </w:tc>
        <w:tc>
          <w:tcPr>
            <w:tcW w:w="999" w:type="dxa"/>
          </w:tcPr>
          <w:p w14:paraId="0ECF0F2A" w14:textId="77777777" w:rsidR="0062661B" w:rsidRPr="000D41DD" w:rsidRDefault="0062661B" w:rsidP="00846D22">
            <w:pPr>
              <w:pStyle w:val="TAC"/>
              <w:rPr>
                <w:rFonts w:eastAsia="Batang"/>
              </w:rPr>
            </w:pPr>
            <w:r w:rsidRPr="000D41DD">
              <w:rPr>
                <w:rFonts w:eastAsia="Batang"/>
              </w:rPr>
              <w:t>-</w:t>
            </w:r>
          </w:p>
        </w:tc>
      </w:tr>
      <w:tr w:rsidR="0062661B" w:rsidRPr="000D41DD" w14:paraId="66B1A71A" w14:textId="77777777" w:rsidTr="00846D22">
        <w:trPr>
          <w:jc w:val="center"/>
        </w:trPr>
        <w:tc>
          <w:tcPr>
            <w:tcW w:w="1397" w:type="dxa"/>
            <w:shd w:val="clear" w:color="auto" w:fill="auto"/>
            <w:vAlign w:val="center"/>
          </w:tcPr>
          <w:p w14:paraId="75D8A364" w14:textId="77777777" w:rsidR="0062661B" w:rsidRPr="000D41DD" w:rsidRDefault="0062661B" w:rsidP="00846D22">
            <w:pPr>
              <w:pStyle w:val="TAC"/>
              <w:rPr>
                <w:rFonts w:eastAsia="Batang"/>
              </w:rPr>
            </w:pPr>
            <w:r w:rsidRPr="000D41DD">
              <w:rPr>
                <w:rFonts w:eastAsia="Batang"/>
              </w:rPr>
              <w:t>9</w:t>
            </w:r>
          </w:p>
        </w:tc>
        <w:tc>
          <w:tcPr>
            <w:tcW w:w="1062" w:type="dxa"/>
            <w:shd w:val="clear" w:color="auto" w:fill="auto"/>
            <w:vAlign w:val="center"/>
          </w:tcPr>
          <w:p w14:paraId="13013807" w14:textId="77777777"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14:paraId="30CF3265"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17CD1BF8"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32B6B350" w14:textId="77777777" w:rsidR="0062661B" w:rsidRPr="000D41DD" w:rsidRDefault="0062661B" w:rsidP="00846D22">
            <w:pPr>
              <w:pStyle w:val="TAC"/>
              <w:rPr>
                <w:rFonts w:eastAsia="Batang"/>
              </w:rPr>
            </w:pPr>
            <w:r w:rsidRPr="000D41DD">
              <w:rPr>
                <w:rFonts w:eastAsia="Batang"/>
              </w:rPr>
              <w:t>1,4,7</w:t>
            </w:r>
          </w:p>
        </w:tc>
        <w:tc>
          <w:tcPr>
            <w:tcW w:w="897" w:type="dxa"/>
            <w:shd w:val="clear" w:color="auto" w:fill="auto"/>
          </w:tcPr>
          <w:p w14:paraId="2609E313" w14:textId="77777777" w:rsidR="0062661B" w:rsidRPr="000D41DD" w:rsidRDefault="0062661B" w:rsidP="00846D22">
            <w:pPr>
              <w:pStyle w:val="TAC"/>
              <w:rPr>
                <w:rFonts w:eastAsia="Batang"/>
              </w:rPr>
            </w:pPr>
            <w:r w:rsidRPr="000D41DD">
              <w:rPr>
                <w:rFonts w:eastAsia="Batang"/>
              </w:rPr>
              <w:t>-</w:t>
            </w:r>
          </w:p>
        </w:tc>
        <w:tc>
          <w:tcPr>
            <w:tcW w:w="937" w:type="dxa"/>
          </w:tcPr>
          <w:p w14:paraId="64590FAA" w14:textId="77777777" w:rsidR="0062661B" w:rsidRPr="000D41DD" w:rsidRDefault="0062661B" w:rsidP="00846D22">
            <w:pPr>
              <w:pStyle w:val="TAC"/>
              <w:rPr>
                <w:rFonts w:eastAsia="Batang"/>
              </w:rPr>
            </w:pPr>
            <w:r w:rsidRPr="000D41DD">
              <w:rPr>
                <w:rFonts w:eastAsia="Batang"/>
              </w:rPr>
              <w:t>-</w:t>
            </w:r>
          </w:p>
        </w:tc>
        <w:tc>
          <w:tcPr>
            <w:tcW w:w="999" w:type="dxa"/>
          </w:tcPr>
          <w:p w14:paraId="47BADCB3" w14:textId="77777777" w:rsidR="0062661B" w:rsidRPr="000D41DD" w:rsidRDefault="0062661B" w:rsidP="00846D22">
            <w:pPr>
              <w:pStyle w:val="TAC"/>
              <w:rPr>
                <w:rFonts w:eastAsia="Batang"/>
              </w:rPr>
            </w:pPr>
            <w:r w:rsidRPr="000D41DD">
              <w:rPr>
                <w:rFonts w:eastAsia="Batang"/>
              </w:rPr>
              <w:t>-</w:t>
            </w:r>
          </w:p>
        </w:tc>
      </w:tr>
      <w:tr w:rsidR="0062661B" w:rsidRPr="000D41DD" w14:paraId="0F6662C6" w14:textId="77777777" w:rsidTr="00846D22">
        <w:trPr>
          <w:jc w:val="center"/>
        </w:trPr>
        <w:tc>
          <w:tcPr>
            <w:tcW w:w="1397" w:type="dxa"/>
            <w:shd w:val="clear" w:color="auto" w:fill="auto"/>
            <w:vAlign w:val="center"/>
          </w:tcPr>
          <w:p w14:paraId="486475C0" w14:textId="77777777" w:rsidR="0062661B" w:rsidRPr="000D41DD" w:rsidRDefault="0062661B" w:rsidP="00846D22">
            <w:pPr>
              <w:pStyle w:val="TAC"/>
              <w:rPr>
                <w:rFonts w:eastAsia="Batang"/>
              </w:rPr>
            </w:pPr>
            <w:r w:rsidRPr="000D41DD">
              <w:rPr>
                <w:rFonts w:eastAsia="Batang"/>
              </w:rPr>
              <w:t>10</w:t>
            </w:r>
          </w:p>
        </w:tc>
        <w:tc>
          <w:tcPr>
            <w:tcW w:w="1062" w:type="dxa"/>
            <w:shd w:val="clear" w:color="auto" w:fill="auto"/>
            <w:vAlign w:val="center"/>
          </w:tcPr>
          <w:p w14:paraId="51061067" w14:textId="77777777"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14:paraId="70B02E76"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31F3460D"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5CD32AD3" w14:textId="77777777" w:rsidR="0062661B" w:rsidRPr="000D41DD" w:rsidRDefault="0062661B" w:rsidP="00846D22">
            <w:pPr>
              <w:pStyle w:val="TAC"/>
              <w:rPr>
                <w:rFonts w:eastAsia="Batang"/>
              </w:rPr>
            </w:pPr>
            <w:r w:rsidRPr="000D41DD">
              <w:rPr>
                <w:rFonts w:eastAsia="Batang"/>
              </w:rPr>
              <w:t>2,5,8</w:t>
            </w:r>
          </w:p>
        </w:tc>
        <w:tc>
          <w:tcPr>
            <w:tcW w:w="897" w:type="dxa"/>
            <w:shd w:val="clear" w:color="auto" w:fill="auto"/>
          </w:tcPr>
          <w:p w14:paraId="2C1ED325" w14:textId="77777777" w:rsidR="0062661B" w:rsidRPr="000D41DD" w:rsidRDefault="0062661B" w:rsidP="00846D22">
            <w:pPr>
              <w:pStyle w:val="TAC"/>
              <w:rPr>
                <w:rFonts w:eastAsia="Batang"/>
              </w:rPr>
            </w:pPr>
            <w:r w:rsidRPr="000D41DD">
              <w:rPr>
                <w:rFonts w:eastAsia="Batang"/>
              </w:rPr>
              <w:t>-</w:t>
            </w:r>
          </w:p>
        </w:tc>
        <w:tc>
          <w:tcPr>
            <w:tcW w:w="937" w:type="dxa"/>
          </w:tcPr>
          <w:p w14:paraId="3596FAE6" w14:textId="77777777" w:rsidR="0062661B" w:rsidRPr="000D41DD" w:rsidRDefault="0062661B" w:rsidP="00846D22">
            <w:pPr>
              <w:pStyle w:val="TAC"/>
              <w:rPr>
                <w:rFonts w:eastAsia="Batang"/>
              </w:rPr>
            </w:pPr>
            <w:r w:rsidRPr="000D41DD">
              <w:rPr>
                <w:rFonts w:eastAsia="Batang"/>
              </w:rPr>
              <w:t>-</w:t>
            </w:r>
          </w:p>
        </w:tc>
        <w:tc>
          <w:tcPr>
            <w:tcW w:w="999" w:type="dxa"/>
          </w:tcPr>
          <w:p w14:paraId="7C2415D4" w14:textId="77777777" w:rsidR="0062661B" w:rsidRPr="000D41DD" w:rsidRDefault="0062661B" w:rsidP="00846D22">
            <w:pPr>
              <w:pStyle w:val="TAC"/>
              <w:rPr>
                <w:rFonts w:eastAsia="Batang"/>
              </w:rPr>
            </w:pPr>
            <w:r w:rsidRPr="000D41DD">
              <w:rPr>
                <w:rFonts w:eastAsia="Batang"/>
              </w:rPr>
              <w:t>-</w:t>
            </w:r>
          </w:p>
        </w:tc>
      </w:tr>
      <w:tr w:rsidR="0062661B" w:rsidRPr="000D41DD" w14:paraId="2D15A5F3" w14:textId="77777777" w:rsidTr="00846D22">
        <w:trPr>
          <w:jc w:val="center"/>
        </w:trPr>
        <w:tc>
          <w:tcPr>
            <w:tcW w:w="1397" w:type="dxa"/>
            <w:shd w:val="clear" w:color="auto" w:fill="auto"/>
            <w:vAlign w:val="center"/>
          </w:tcPr>
          <w:p w14:paraId="65E80A0A" w14:textId="77777777" w:rsidR="0062661B" w:rsidRPr="000D41DD" w:rsidRDefault="0062661B" w:rsidP="00846D22">
            <w:pPr>
              <w:pStyle w:val="TAC"/>
              <w:rPr>
                <w:rFonts w:eastAsia="Batang"/>
              </w:rPr>
            </w:pPr>
            <w:r w:rsidRPr="000D41DD">
              <w:rPr>
                <w:rFonts w:eastAsia="Batang"/>
              </w:rPr>
              <w:t>11</w:t>
            </w:r>
          </w:p>
        </w:tc>
        <w:tc>
          <w:tcPr>
            <w:tcW w:w="1062" w:type="dxa"/>
            <w:shd w:val="clear" w:color="auto" w:fill="auto"/>
            <w:vAlign w:val="center"/>
          </w:tcPr>
          <w:p w14:paraId="11D5FFBF" w14:textId="77777777"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14:paraId="59C0FB42"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5B73E7A5"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088A8886" w14:textId="77777777" w:rsidR="0062661B" w:rsidRPr="000D41DD" w:rsidRDefault="0062661B" w:rsidP="00846D22">
            <w:pPr>
              <w:pStyle w:val="TAC"/>
              <w:rPr>
                <w:rFonts w:eastAsia="Batang"/>
              </w:rPr>
            </w:pPr>
            <w:r w:rsidRPr="000D41DD">
              <w:rPr>
                <w:rFonts w:eastAsia="Batang"/>
              </w:rPr>
              <w:t>3, 6, 9</w:t>
            </w:r>
          </w:p>
        </w:tc>
        <w:tc>
          <w:tcPr>
            <w:tcW w:w="897" w:type="dxa"/>
            <w:shd w:val="clear" w:color="auto" w:fill="auto"/>
          </w:tcPr>
          <w:p w14:paraId="45A43F84" w14:textId="77777777" w:rsidR="0062661B" w:rsidRPr="000D41DD" w:rsidRDefault="0062661B" w:rsidP="00846D22">
            <w:pPr>
              <w:pStyle w:val="TAC"/>
              <w:rPr>
                <w:rFonts w:eastAsia="Batang"/>
              </w:rPr>
            </w:pPr>
            <w:r w:rsidRPr="000D41DD">
              <w:rPr>
                <w:rFonts w:eastAsia="Batang"/>
              </w:rPr>
              <w:t>-</w:t>
            </w:r>
          </w:p>
        </w:tc>
        <w:tc>
          <w:tcPr>
            <w:tcW w:w="937" w:type="dxa"/>
          </w:tcPr>
          <w:p w14:paraId="492585B1" w14:textId="77777777" w:rsidR="0062661B" w:rsidRPr="000D41DD" w:rsidRDefault="0062661B" w:rsidP="00846D22">
            <w:pPr>
              <w:pStyle w:val="TAC"/>
              <w:rPr>
                <w:rFonts w:eastAsia="Batang"/>
              </w:rPr>
            </w:pPr>
            <w:r w:rsidRPr="000D41DD">
              <w:rPr>
                <w:rFonts w:eastAsia="Batang"/>
              </w:rPr>
              <w:t>-</w:t>
            </w:r>
          </w:p>
        </w:tc>
        <w:tc>
          <w:tcPr>
            <w:tcW w:w="999" w:type="dxa"/>
          </w:tcPr>
          <w:p w14:paraId="3F86AFDE" w14:textId="77777777" w:rsidR="0062661B" w:rsidRPr="000D41DD" w:rsidRDefault="0062661B" w:rsidP="00846D22">
            <w:pPr>
              <w:pStyle w:val="TAC"/>
              <w:rPr>
                <w:rFonts w:eastAsia="Batang"/>
              </w:rPr>
            </w:pPr>
            <w:r w:rsidRPr="000D41DD">
              <w:rPr>
                <w:rFonts w:eastAsia="Batang"/>
              </w:rPr>
              <w:t>-</w:t>
            </w:r>
          </w:p>
        </w:tc>
      </w:tr>
      <w:tr w:rsidR="0062661B" w:rsidRPr="000D41DD" w14:paraId="1403F53E" w14:textId="77777777" w:rsidTr="00846D22">
        <w:trPr>
          <w:jc w:val="center"/>
        </w:trPr>
        <w:tc>
          <w:tcPr>
            <w:tcW w:w="1397" w:type="dxa"/>
            <w:shd w:val="clear" w:color="auto" w:fill="auto"/>
            <w:vAlign w:val="center"/>
          </w:tcPr>
          <w:p w14:paraId="328C2E00" w14:textId="77777777" w:rsidR="0062661B" w:rsidRPr="000D41DD" w:rsidRDefault="0062661B" w:rsidP="00846D22">
            <w:pPr>
              <w:pStyle w:val="TAC"/>
              <w:rPr>
                <w:rFonts w:eastAsia="Batang"/>
              </w:rPr>
            </w:pPr>
            <w:r w:rsidRPr="000D41DD">
              <w:rPr>
                <w:rFonts w:eastAsia="Batang"/>
              </w:rPr>
              <w:t>12</w:t>
            </w:r>
          </w:p>
        </w:tc>
        <w:tc>
          <w:tcPr>
            <w:tcW w:w="1062" w:type="dxa"/>
            <w:shd w:val="clear" w:color="auto" w:fill="auto"/>
            <w:vAlign w:val="center"/>
          </w:tcPr>
          <w:p w14:paraId="46CD7DDB" w14:textId="77777777"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14:paraId="54621BD1"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52D1F1EC"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5B3AD222" w14:textId="77777777" w:rsidR="0062661B" w:rsidRPr="000D41DD" w:rsidRDefault="0062661B" w:rsidP="00846D22">
            <w:pPr>
              <w:pStyle w:val="TAC"/>
              <w:rPr>
                <w:rFonts w:eastAsia="Batang"/>
              </w:rPr>
            </w:pPr>
            <w:r w:rsidRPr="000D41DD">
              <w:rPr>
                <w:rFonts w:eastAsia="Batang"/>
              </w:rPr>
              <w:t>0,2,4,6,8</w:t>
            </w:r>
          </w:p>
        </w:tc>
        <w:tc>
          <w:tcPr>
            <w:tcW w:w="897" w:type="dxa"/>
            <w:shd w:val="clear" w:color="auto" w:fill="auto"/>
          </w:tcPr>
          <w:p w14:paraId="7A9C55AA" w14:textId="77777777" w:rsidR="0062661B" w:rsidRPr="000D41DD" w:rsidRDefault="0062661B" w:rsidP="00846D22">
            <w:pPr>
              <w:pStyle w:val="TAC"/>
              <w:rPr>
                <w:rFonts w:eastAsia="Batang"/>
              </w:rPr>
            </w:pPr>
            <w:r w:rsidRPr="000D41DD">
              <w:rPr>
                <w:rFonts w:eastAsia="Batang"/>
              </w:rPr>
              <w:t>-</w:t>
            </w:r>
          </w:p>
        </w:tc>
        <w:tc>
          <w:tcPr>
            <w:tcW w:w="937" w:type="dxa"/>
          </w:tcPr>
          <w:p w14:paraId="5A8F4980" w14:textId="77777777" w:rsidR="0062661B" w:rsidRPr="000D41DD" w:rsidRDefault="0062661B" w:rsidP="00846D22">
            <w:pPr>
              <w:pStyle w:val="TAC"/>
              <w:rPr>
                <w:rFonts w:eastAsia="Batang"/>
              </w:rPr>
            </w:pPr>
            <w:r w:rsidRPr="000D41DD">
              <w:rPr>
                <w:rFonts w:eastAsia="Batang"/>
              </w:rPr>
              <w:t>-</w:t>
            </w:r>
          </w:p>
        </w:tc>
        <w:tc>
          <w:tcPr>
            <w:tcW w:w="999" w:type="dxa"/>
          </w:tcPr>
          <w:p w14:paraId="46039F52" w14:textId="77777777" w:rsidR="0062661B" w:rsidRPr="000D41DD" w:rsidRDefault="0062661B" w:rsidP="00846D22">
            <w:pPr>
              <w:pStyle w:val="TAC"/>
              <w:rPr>
                <w:rFonts w:eastAsia="Batang"/>
              </w:rPr>
            </w:pPr>
            <w:r w:rsidRPr="000D41DD">
              <w:rPr>
                <w:rFonts w:eastAsia="Batang"/>
              </w:rPr>
              <w:t>-</w:t>
            </w:r>
          </w:p>
        </w:tc>
      </w:tr>
      <w:tr w:rsidR="0062661B" w:rsidRPr="000D41DD" w14:paraId="5D4EF8BB" w14:textId="77777777" w:rsidTr="00846D22">
        <w:trPr>
          <w:jc w:val="center"/>
        </w:trPr>
        <w:tc>
          <w:tcPr>
            <w:tcW w:w="1397" w:type="dxa"/>
            <w:shd w:val="clear" w:color="auto" w:fill="auto"/>
            <w:vAlign w:val="center"/>
          </w:tcPr>
          <w:p w14:paraId="76E406F0" w14:textId="77777777" w:rsidR="0062661B" w:rsidRPr="000D41DD" w:rsidRDefault="0062661B" w:rsidP="00846D22">
            <w:pPr>
              <w:pStyle w:val="TAC"/>
              <w:rPr>
                <w:rFonts w:eastAsia="Batang"/>
              </w:rPr>
            </w:pPr>
            <w:r w:rsidRPr="000D41DD">
              <w:rPr>
                <w:rFonts w:eastAsia="Batang"/>
              </w:rPr>
              <w:t>13</w:t>
            </w:r>
          </w:p>
        </w:tc>
        <w:tc>
          <w:tcPr>
            <w:tcW w:w="1062" w:type="dxa"/>
            <w:shd w:val="clear" w:color="auto" w:fill="auto"/>
            <w:vAlign w:val="center"/>
          </w:tcPr>
          <w:p w14:paraId="24EB26F7" w14:textId="77777777"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14:paraId="6C429C48"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52726C18"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0AA9AAF7" w14:textId="77777777" w:rsidR="0062661B" w:rsidRPr="000D41DD" w:rsidRDefault="0062661B" w:rsidP="00846D22">
            <w:pPr>
              <w:pStyle w:val="TAC"/>
              <w:rPr>
                <w:rFonts w:eastAsia="Batang"/>
              </w:rPr>
            </w:pPr>
            <w:r w:rsidRPr="000D41DD">
              <w:rPr>
                <w:rFonts w:eastAsia="Batang"/>
              </w:rPr>
              <w:t>1,3,5,7,9</w:t>
            </w:r>
          </w:p>
        </w:tc>
        <w:tc>
          <w:tcPr>
            <w:tcW w:w="897" w:type="dxa"/>
            <w:shd w:val="clear" w:color="auto" w:fill="auto"/>
          </w:tcPr>
          <w:p w14:paraId="2A107BD5" w14:textId="77777777" w:rsidR="0062661B" w:rsidRPr="000D41DD" w:rsidRDefault="0062661B" w:rsidP="00846D22">
            <w:pPr>
              <w:pStyle w:val="TAC"/>
              <w:rPr>
                <w:rFonts w:eastAsia="Batang"/>
              </w:rPr>
            </w:pPr>
            <w:r w:rsidRPr="000D41DD">
              <w:rPr>
                <w:rFonts w:eastAsia="Batang"/>
              </w:rPr>
              <w:t>-</w:t>
            </w:r>
          </w:p>
        </w:tc>
        <w:tc>
          <w:tcPr>
            <w:tcW w:w="937" w:type="dxa"/>
          </w:tcPr>
          <w:p w14:paraId="556B5366" w14:textId="77777777" w:rsidR="0062661B" w:rsidRPr="000D41DD" w:rsidRDefault="0062661B" w:rsidP="00846D22">
            <w:pPr>
              <w:pStyle w:val="TAC"/>
              <w:rPr>
                <w:rFonts w:eastAsia="Batang"/>
              </w:rPr>
            </w:pPr>
            <w:r w:rsidRPr="000D41DD">
              <w:rPr>
                <w:rFonts w:eastAsia="Batang"/>
              </w:rPr>
              <w:t>-</w:t>
            </w:r>
          </w:p>
        </w:tc>
        <w:tc>
          <w:tcPr>
            <w:tcW w:w="999" w:type="dxa"/>
          </w:tcPr>
          <w:p w14:paraId="116B52AA" w14:textId="77777777" w:rsidR="0062661B" w:rsidRPr="000D41DD" w:rsidRDefault="0062661B" w:rsidP="00846D22">
            <w:pPr>
              <w:pStyle w:val="TAC"/>
              <w:rPr>
                <w:rFonts w:eastAsia="Batang"/>
              </w:rPr>
            </w:pPr>
            <w:r w:rsidRPr="000D41DD">
              <w:rPr>
                <w:rFonts w:eastAsia="Batang"/>
              </w:rPr>
              <w:t>-</w:t>
            </w:r>
          </w:p>
        </w:tc>
      </w:tr>
      <w:tr w:rsidR="0062661B" w:rsidRPr="000D41DD" w14:paraId="5638A68E" w14:textId="77777777" w:rsidTr="00846D22">
        <w:trPr>
          <w:jc w:val="center"/>
        </w:trPr>
        <w:tc>
          <w:tcPr>
            <w:tcW w:w="1397" w:type="dxa"/>
            <w:shd w:val="clear" w:color="auto" w:fill="auto"/>
            <w:vAlign w:val="center"/>
          </w:tcPr>
          <w:p w14:paraId="39A907E2" w14:textId="77777777" w:rsidR="0062661B" w:rsidRPr="000D41DD" w:rsidRDefault="0062661B" w:rsidP="00846D22">
            <w:pPr>
              <w:pStyle w:val="TAC"/>
              <w:rPr>
                <w:rFonts w:eastAsia="Batang"/>
              </w:rPr>
            </w:pPr>
            <w:r w:rsidRPr="000D41DD">
              <w:rPr>
                <w:rFonts w:eastAsia="Batang"/>
              </w:rPr>
              <w:t>14</w:t>
            </w:r>
          </w:p>
        </w:tc>
        <w:tc>
          <w:tcPr>
            <w:tcW w:w="1062" w:type="dxa"/>
            <w:shd w:val="clear" w:color="auto" w:fill="auto"/>
            <w:vAlign w:val="center"/>
          </w:tcPr>
          <w:p w14:paraId="24A03CCC" w14:textId="77777777"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14:paraId="324933D4"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3D561E10"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2BCC21AF" w14:textId="77777777" w:rsidR="0062661B" w:rsidRPr="000D41DD" w:rsidRDefault="0062661B" w:rsidP="00846D22">
            <w:pPr>
              <w:pStyle w:val="TAC"/>
              <w:rPr>
                <w:rFonts w:eastAsia="Batang"/>
              </w:rPr>
            </w:pPr>
            <w:r w:rsidRPr="000D41DD">
              <w:rPr>
                <w:rFonts w:eastAsia="Batang"/>
              </w:rPr>
              <w:t>0,1,2,3,4,5,6,7,8,9</w:t>
            </w:r>
          </w:p>
        </w:tc>
        <w:tc>
          <w:tcPr>
            <w:tcW w:w="897" w:type="dxa"/>
            <w:shd w:val="clear" w:color="auto" w:fill="auto"/>
          </w:tcPr>
          <w:p w14:paraId="5134F031" w14:textId="77777777" w:rsidR="0062661B" w:rsidRPr="000D41DD" w:rsidRDefault="0062661B" w:rsidP="00846D22">
            <w:pPr>
              <w:pStyle w:val="TAC"/>
              <w:rPr>
                <w:rFonts w:eastAsia="Batang"/>
              </w:rPr>
            </w:pPr>
            <w:r w:rsidRPr="000D41DD">
              <w:rPr>
                <w:rFonts w:eastAsia="Batang"/>
              </w:rPr>
              <w:t>-</w:t>
            </w:r>
          </w:p>
        </w:tc>
        <w:tc>
          <w:tcPr>
            <w:tcW w:w="937" w:type="dxa"/>
          </w:tcPr>
          <w:p w14:paraId="76EF7BC9" w14:textId="77777777" w:rsidR="0062661B" w:rsidRPr="000D41DD" w:rsidRDefault="0062661B" w:rsidP="00846D22">
            <w:pPr>
              <w:pStyle w:val="TAC"/>
              <w:rPr>
                <w:rFonts w:eastAsia="Batang"/>
              </w:rPr>
            </w:pPr>
            <w:r w:rsidRPr="000D41DD">
              <w:rPr>
                <w:rFonts w:eastAsia="Batang"/>
              </w:rPr>
              <w:t>-</w:t>
            </w:r>
          </w:p>
        </w:tc>
        <w:tc>
          <w:tcPr>
            <w:tcW w:w="999" w:type="dxa"/>
          </w:tcPr>
          <w:p w14:paraId="5C6CD51D" w14:textId="77777777" w:rsidR="0062661B" w:rsidRPr="000D41DD" w:rsidRDefault="0062661B" w:rsidP="00846D22">
            <w:pPr>
              <w:pStyle w:val="TAC"/>
              <w:rPr>
                <w:rFonts w:eastAsia="Batang"/>
              </w:rPr>
            </w:pPr>
            <w:r w:rsidRPr="000D41DD">
              <w:rPr>
                <w:rFonts w:eastAsia="Batang"/>
              </w:rPr>
              <w:t>-</w:t>
            </w:r>
          </w:p>
        </w:tc>
      </w:tr>
      <w:tr w:rsidR="0062661B" w:rsidRPr="000D41DD" w14:paraId="7ECC9B9F" w14:textId="77777777" w:rsidTr="00846D22">
        <w:trPr>
          <w:jc w:val="center"/>
        </w:trPr>
        <w:tc>
          <w:tcPr>
            <w:tcW w:w="1397" w:type="dxa"/>
            <w:shd w:val="clear" w:color="auto" w:fill="auto"/>
            <w:vAlign w:val="center"/>
          </w:tcPr>
          <w:p w14:paraId="565A7A70" w14:textId="77777777" w:rsidR="0062661B" w:rsidRPr="000D41DD" w:rsidRDefault="0062661B" w:rsidP="00846D22">
            <w:pPr>
              <w:pStyle w:val="TAC"/>
              <w:rPr>
                <w:rFonts w:eastAsia="Batang"/>
              </w:rPr>
            </w:pPr>
            <w:r w:rsidRPr="000D41DD">
              <w:rPr>
                <w:rFonts w:eastAsia="Batang"/>
              </w:rPr>
              <w:t>15</w:t>
            </w:r>
          </w:p>
        </w:tc>
        <w:tc>
          <w:tcPr>
            <w:tcW w:w="1062" w:type="dxa"/>
            <w:shd w:val="clear" w:color="auto" w:fill="auto"/>
            <w:vAlign w:val="center"/>
          </w:tcPr>
          <w:p w14:paraId="68180742" w14:textId="77777777"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14:paraId="7CDB5061" w14:textId="77777777" w:rsidR="0062661B" w:rsidRPr="000D41DD" w:rsidRDefault="0062661B" w:rsidP="00846D22">
            <w:pPr>
              <w:pStyle w:val="TAC"/>
              <w:rPr>
                <w:rFonts w:eastAsia="Batang"/>
              </w:rPr>
            </w:pPr>
            <w:r w:rsidRPr="000D41DD">
              <w:rPr>
                <w:rFonts w:eastAsia="Batang"/>
              </w:rPr>
              <w:t>2</w:t>
            </w:r>
          </w:p>
        </w:tc>
        <w:tc>
          <w:tcPr>
            <w:tcW w:w="750" w:type="dxa"/>
            <w:shd w:val="clear" w:color="auto" w:fill="auto"/>
            <w:vAlign w:val="center"/>
          </w:tcPr>
          <w:p w14:paraId="04A79E8A" w14:textId="77777777" w:rsidR="0062661B" w:rsidRPr="000D41DD" w:rsidRDefault="0062661B" w:rsidP="00846D22">
            <w:pPr>
              <w:pStyle w:val="TAC"/>
              <w:rPr>
                <w:rFonts w:eastAsia="Batang"/>
              </w:rPr>
            </w:pPr>
            <w:r w:rsidRPr="000D41DD">
              <w:rPr>
                <w:rFonts w:eastAsia="Batang"/>
              </w:rPr>
              <w:t>1</w:t>
            </w:r>
          </w:p>
        </w:tc>
        <w:tc>
          <w:tcPr>
            <w:tcW w:w="1668" w:type="dxa"/>
            <w:shd w:val="clear" w:color="auto" w:fill="auto"/>
            <w:vAlign w:val="center"/>
          </w:tcPr>
          <w:p w14:paraId="2D79CD01" w14:textId="77777777" w:rsidR="0062661B" w:rsidRPr="000D41DD" w:rsidRDefault="0062661B" w:rsidP="00846D22">
            <w:pPr>
              <w:pStyle w:val="TAC"/>
              <w:rPr>
                <w:rFonts w:eastAsia="Batang"/>
              </w:rPr>
            </w:pPr>
            <w:r w:rsidRPr="000D41DD">
              <w:rPr>
                <w:rFonts w:eastAsia="Batang"/>
              </w:rPr>
              <w:t>9</w:t>
            </w:r>
          </w:p>
        </w:tc>
        <w:tc>
          <w:tcPr>
            <w:tcW w:w="897" w:type="dxa"/>
            <w:shd w:val="clear" w:color="auto" w:fill="auto"/>
          </w:tcPr>
          <w:p w14:paraId="34BA7409" w14:textId="77777777" w:rsidR="0062661B" w:rsidRPr="000D41DD" w:rsidRDefault="0062661B" w:rsidP="00846D22">
            <w:pPr>
              <w:pStyle w:val="TAC"/>
              <w:rPr>
                <w:rFonts w:eastAsia="Batang"/>
              </w:rPr>
            </w:pPr>
            <w:r w:rsidRPr="000D41DD">
              <w:rPr>
                <w:rFonts w:eastAsia="Batang"/>
              </w:rPr>
              <w:t>-</w:t>
            </w:r>
          </w:p>
        </w:tc>
        <w:tc>
          <w:tcPr>
            <w:tcW w:w="937" w:type="dxa"/>
          </w:tcPr>
          <w:p w14:paraId="70023A7C" w14:textId="77777777" w:rsidR="0062661B" w:rsidRPr="000D41DD" w:rsidRDefault="0062661B" w:rsidP="00846D22">
            <w:pPr>
              <w:pStyle w:val="TAC"/>
              <w:rPr>
                <w:rFonts w:eastAsia="Batang"/>
              </w:rPr>
            </w:pPr>
            <w:r w:rsidRPr="000D41DD">
              <w:rPr>
                <w:rFonts w:eastAsia="Batang"/>
              </w:rPr>
              <w:t>-</w:t>
            </w:r>
          </w:p>
        </w:tc>
        <w:tc>
          <w:tcPr>
            <w:tcW w:w="999" w:type="dxa"/>
          </w:tcPr>
          <w:p w14:paraId="208A9040" w14:textId="77777777" w:rsidR="0062661B" w:rsidRPr="000D41DD" w:rsidRDefault="0062661B" w:rsidP="00846D22">
            <w:pPr>
              <w:pStyle w:val="TAC"/>
              <w:rPr>
                <w:rFonts w:eastAsia="Batang"/>
              </w:rPr>
            </w:pPr>
            <w:r w:rsidRPr="000D41DD">
              <w:rPr>
                <w:rFonts w:eastAsia="Batang"/>
              </w:rPr>
              <w:t>-</w:t>
            </w:r>
          </w:p>
        </w:tc>
      </w:tr>
      <w:tr w:rsidR="0062661B" w:rsidRPr="000D41DD" w14:paraId="73CF410B" w14:textId="77777777" w:rsidTr="00846D22">
        <w:trPr>
          <w:jc w:val="center"/>
        </w:trPr>
        <w:tc>
          <w:tcPr>
            <w:tcW w:w="1397" w:type="dxa"/>
            <w:shd w:val="clear" w:color="auto" w:fill="auto"/>
            <w:vAlign w:val="center"/>
          </w:tcPr>
          <w:p w14:paraId="0A7B21B2" w14:textId="77777777" w:rsidR="0062661B" w:rsidRPr="000D41DD" w:rsidRDefault="0062661B" w:rsidP="00846D22">
            <w:pPr>
              <w:pStyle w:val="TAC"/>
              <w:rPr>
                <w:rFonts w:eastAsia="Batang"/>
              </w:rPr>
            </w:pPr>
            <w:r w:rsidRPr="000D41DD">
              <w:rPr>
                <w:rFonts w:eastAsia="Batang"/>
              </w:rPr>
              <w:t>16</w:t>
            </w:r>
          </w:p>
        </w:tc>
        <w:tc>
          <w:tcPr>
            <w:tcW w:w="1062" w:type="dxa"/>
            <w:shd w:val="clear" w:color="auto" w:fill="auto"/>
            <w:vAlign w:val="center"/>
          </w:tcPr>
          <w:p w14:paraId="30C851C1" w14:textId="77777777" w:rsidR="0062661B" w:rsidRPr="000D41DD" w:rsidRDefault="0062661B" w:rsidP="00846D22">
            <w:pPr>
              <w:pStyle w:val="TAC"/>
              <w:rPr>
                <w:rFonts w:eastAsia="Batang"/>
              </w:rPr>
            </w:pPr>
            <w:r w:rsidRPr="000D41DD">
              <w:rPr>
                <w:rFonts w:eastAsia="Batang"/>
              </w:rPr>
              <w:t>1</w:t>
            </w:r>
          </w:p>
        </w:tc>
        <w:tc>
          <w:tcPr>
            <w:tcW w:w="876" w:type="dxa"/>
            <w:shd w:val="clear" w:color="auto" w:fill="auto"/>
            <w:vAlign w:val="center"/>
          </w:tcPr>
          <w:p w14:paraId="0FF51369" w14:textId="77777777" w:rsidR="0062661B" w:rsidRPr="000D41DD" w:rsidRDefault="0062661B" w:rsidP="00846D22">
            <w:pPr>
              <w:pStyle w:val="TAC"/>
              <w:rPr>
                <w:rFonts w:eastAsia="Batang"/>
              </w:rPr>
            </w:pPr>
            <w:r w:rsidRPr="000D41DD">
              <w:rPr>
                <w:rFonts w:eastAsia="Batang"/>
              </w:rPr>
              <w:t>2</w:t>
            </w:r>
          </w:p>
        </w:tc>
        <w:tc>
          <w:tcPr>
            <w:tcW w:w="750" w:type="dxa"/>
            <w:shd w:val="clear" w:color="auto" w:fill="auto"/>
            <w:vAlign w:val="center"/>
          </w:tcPr>
          <w:p w14:paraId="47F662C2" w14:textId="77777777" w:rsidR="0062661B" w:rsidRPr="000D41DD" w:rsidRDefault="0062661B" w:rsidP="00846D22">
            <w:pPr>
              <w:pStyle w:val="TAC"/>
              <w:rPr>
                <w:rFonts w:eastAsia="Batang"/>
              </w:rPr>
            </w:pPr>
            <w:r w:rsidRPr="000D41DD">
              <w:rPr>
                <w:rFonts w:eastAsia="Batang"/>
              </w:rPr>
              <w:t>1</w:t>
            </w:r>
          </w:p>
        </w:tc>
        <w:tc>
          <w:tcPr>
            <w:tcW w:w="1668" w:type="dxa"/>
            <w:shd w:val="clear" w:color="auto" w:fill="auto"/>
            <w:vAlign w:val="center"/>
          </w:tcPr>
          <w:p w14:paraId="52378E7B" w14:textId="77777777" w:rsidR="0062661B" w:rsidRPr="000D41DD" w:rsidRDefault="0062661B" w:rsidP="00846D22">
            <w:pPr>
              <w:pStyle w:val="TAC"/>
              <w:rPr>
                <w:rFonts w:eastAsia="Batang"/>
              </w:rPr>
            </w:pPr>
            <w:r w:rsidRPr="000D41DD">
              <w:rPr>
                <w:rFonts w:eastAsia="Batang"/>
              </w:rPr>
              <w:t>1</w:t>
            </w:r>
          </w:p>
        </w:tc>
        <w:tc>
          <w:tcPr>
            <w:tcW w:w="897" w:type="dxa"/>
            <w:shd w:val="clear" w:color="auto" w:fill="auto"/>
          </w:tcPr>
          <w:p w14:paraId="3861F500" w14:textId="77777777" w:rsidR="0062661B" w:rsidRPr="000D41DD" w:rsidRDefault="0062661B" w:rsidP="00846D22">
            <w:pPr>
              <w:pStyle w:val="TAC"/>
              <w:rPr>
                <w:rFonts w:eastAsia="Batang"/>
              </w:rPr>
            </w:pPr>
            <w:r w:rsidRPr="000D41DD">
              <w:rPr>
                <w:rFonts w:eastAsia="Batang"/>
              </w:rPr>
              <w:t>-</w:t>
            </w:r>
          </w:p>
        </w:tc>
        <w:tc>
          <w:tcPr>
            <w:tcW w:w="937" w:type="dxa"/>
          </w:tcPr>
          <w:p w14:paraId="2100E58E" w14:textId="77777777" w:rsidR="0062661B" w:rsidRPr="000D41DD" w:rsidRDefault="0062661B" w:rsidP="00846D22">
            <w:pPr>
              <w:pStyle w:val="TAC"/>
              <w:rPr>
                <w:rFonts w:eastAsia="Batang"/>
              </w:rPr>
            </w:pPr>
            <w:r w:rsidRPr="000D41DD">
              <w:rPr>
                <w:rFonts w:eastAsia="Batang"/>
              </w:rPr>
              <w:t>-</w:t>
            </w:r>
          </w:p>
        </w:tc>
        <w:tc>
          <w:tcPr>
            <w:tcW w:w="999" w:type="dxa"/>
          </w:tcPr>
          <w:p w14:paraId="3A734949" w14:textId="77777777" w:rsidR="0062661B" w:rsidRPr="000D41DD" w:rsidRDefault="0062661B" w:rsidP="00846D22">
            <w:pPr>
              <w:pStyle w:val="TAC"/>
              <w:rPr>
                <w:rFonts w:eastAsia="Batang"/>
              </w:rPr>
            </w:pPr>
            <w:r w:rsidRPr="000D41DD">
              <w:rPr>
                <w:rFonts w:eastAsia="Batang"/>
              </w:rPr>
              <w:t>-</w:t>
            </w:r>
          </w:p>
        </w:tc>
      </w:tr>
      <w:tr w:rsidR="0062661B" w:rsidRPr="000D41DD" w14:paraId="409192DF" w14:textId="77777777" w:rsidTr="00846D22">
        <w:trPr>
          <w:jc w:val="center"/>
        </w:trPr>
        <w:tc>
          <w:tcPr>
            <w:tcW w:w="1397" w:type="dxa"/>
            <w:shd w:val="clear" w:color="auto" w:fill="auto"/>
            <w:vAlign w:val="center"/>
          </w:tcPr>
          <w:p w14:paraId="70FF46CB" w14:textId="77777777" w:rsidR="0062661B" w:rsidRPr="000D41DD" w:rsidRDefault="0062661B" w:rsidP="00846D22">
            <w:pPr>
              <w:pStyle w:val="TAC"/>
              <w:rPr>
                <w:rFonts w:eastAsia="Batang"/>
              </w:rPr>
            </w:pPr>
            <w:r w:rsidRPr="000D41DD">
              <w:rPr>
                <w:rFonts w:eastAsia="Batang"/>
              </w:rPr>
              <w:t>17</w:t>
            </w:r>
          </w:p>
        </w:tc>
        <w:tc>
          <w:tcPr>
            <w:tcW w:w="1062" w:type="dxa"/>
            <w:shd w:val="clear" w:color="auto" w:fill="auto"/>
            <w:vAlign w:val="center"/>
          </w:tcPr>
          <w:p w14:paraId="0C4BC712" w14:textId="77777777" w:rsidR="0062661B" w:rsidRPr="000D41DD" w:rsidRDefault="0062661B" w:rsidP="00846D22">
            <w:pPr>
              <w:pStyle w:val="TAC"/>
              <w:rPr>
                <w:rFonts w:eastAsia="Batang"/>
              </w:rPr>
            </w:pPr>
            <w:r w:rsidRPr="000D41DD">
              <w:rPr>
                <w:rFonts w:eastAsia="Batang"/>
              </w:rPr>
              <w:t>1</w:t>
            </w:r>
          </w:p>
        </w:tc>
        <w:tc>
          <w:tcPr>
            <w:tcW w:w="876" w:type="dxa"/>
            <w:shd w:val="clear" w:color="auto" w:fill="auto"/>
            <w:vAlign w:val="center"/>
          </w:tcPr>
          <w:p w14:paraId="5220B19D" w14:textId="77777777" w:rsidR="0062661B" w:rsidRPr="000D41DD" w:rsidRDefault="0062661B" w:rsidP="00846D22">
            <w:pPr>
              <w:pStyle w:val="TAC"/>
              <w:rPr>
                <w:rFonts w:eastAsia="Batang"/>
              </w:rPr>
            </w:pPr>
            <w:r w:rsidRPr="000D41DD">
              <w:rPr>
                <w:rFonts w:eastAsia="Batang"/>
              </w:rPr>
              <w:t>2</w:t>
            </w:r>
          </w:p>
        </w:tc>
        <w:tc>
          <w:tcPr>
            <w:tcW w:w="750" w:type="dxa"/>
            <w:shd w:val="clear" w:color="auto" w:fill="auto"/>
            <w:vAlign w:val="center"/>
          </w:tcPr>
          <w:p w14:paraId="4B4AB717" w14:textId="77777777" w:rsidR="0062661B" w:rsidRPr="000D41DD" w:rsidRDefault="0062661B" w:rsidP="00846D22">
            <w:pPr>
              <w:pStyle w:val="TAC"/>
              <w:rPr>
                <w:rFonts w:eastAsia="Batang"/>
              </w:rPr>
            </w:pPr>
            <w:r w:rsidRPr="000D41DD">
              <w:rPr>
                <w:rFonts w:eastAsia="Batang"/>
              </w:rPr>
              <w:t>1</w:t>
            </w:r>
          </w:p>
        </w:tc>
        <w:tc>
          <w:tcPr>
            <w:tcW w:w="1668" w:type="dxa"/>
            <w:shd w:val="clear" w:color="auto" w:fill="auto"/>
            <w:vAlign w:val="center"/>
          </w:tcPr>
          <w:p w14:paraId="0C5ECC25" w14:textId="77777777" w:rsidR="0062661B" w:rsidRPr="000D41DD" w:rsidRDefault="0062661B" w:rsidP="00846D22">
            <w:pPr>
              <w:pStyle w:val="TAC"/>
              <w:rPr>
                <w:rFonts w:eastAsia="Batang"/>
              </w:rPr>
            </w:pPr>
            <w:r w:rsidRPr="000D41DD">
              <w:rPr>
                <w:rFonts w:eastAsia="Batang"/>
              </w:rPr>
              <w:t>4</w:t>
            </w:r>
          </w:p>
        </w:tc>
        <w:tc>
          <w:tcPr>
            <w:tcW w:w="897" w:type="dxa"/>
            <w:shd w:val="clear" w:color="auto" w:fill="auto"/>
          </w:tcPr>
          <w:p w14:paraId="2BCA524D" w14:textId="77777777" w:rsidR="0062661B" w:rsidRPr="000D41DD" w:rsidRDefault="0062661B" w:rsidP="00846D22">
            <w:pPr>
              <w:pStyle w:val="TAC"/>
              <w:rPr>
                <w:rFonts w:eastAsia="Batang"/>
              </w:rPr>
            </w:pPr>
            <w:r w:rsidRPr="000D41DD">
              <w:rPr>
                <w:rFonts w:eastAsia="Batang"/>
              </w:rPr>
              <w:t>-</w:t>
            </w:r>
          </w:p>
        </w:tc>
        <w:tc>
          <w:tcPr>
            <w:tcW w:w="937" w:type="dxa"/>
          </w:tcPr>
          <w:p w14:paraId="0BC429EB" w14:textId="77777777" w:rsidR="0062661B" w:rsidRPr="000D41DD" w:rsidRDefault="0062661B" w:rsidP="00846D22">
            <w:pPr>
              <w:pStyle w:val="TAC"/>
              <w:rPr>
                <w:rFonts w:eastAsia="Batang"/>
              </w:rPr>
            </w:pPr>
            <w:r w:rsidRPr="000D41DD">
              <w:rPr>
                <w:rFonts w:eastAsia="Batang"/>
              </w:rPr>
              <w:t>-</w:t>
            </w:r>
          </w:p>
        </w:tc>
        <w:tc>
          <w:tcPr>
            <w:tcW w:w="999" w:type="dxa"/>
          </w:tcPr>
          <w:p w14:paraId="7F88DCF5" w14:textId="77777777" w:rsidR="0062661B" w:rsidRPr="000D41DD" w:rsidRDefault="0062661B" w:rsidP="00846D22">
            <w:pPr>
              <w:pStyle w:val="TAC"/>
              <w:rPr>
                <w:rFonts w:eastAsia="Batang"/>
              </w:rPr>
            </w:pPr>
            <w:r w:rsidRPr="000D41DD">
              <w:rPr>
                <w:rFonts w:eastAsia="Batang"/>
              </w:rPr>
              <w:t>-</w:t>
            </w:r>
          </w:p>
        </w:tc>
      </w:tr>
      <w:tr w:rsidR="0062661B" w:rsidRPr="000D41DD" w14:paraId="365C75A5" w14:textId="77777777" w:rsidTr="00846D22">
        <w:trPr>
          <w:jc w:val="center"/>
        </w:trPr>
        <w:tc>
          <w:tcPr>
            <w:tcW w:w="1397" w:type="dxa"/>
            <w:shd w:val="clear" w:color="auto" w:fill="auto"/>
            <w:vAlign w:val="center"/>
          </w:tcPr>
          <w:p w14:paraId="2BBC5632" w14:textId="77777777" w:rsidR="0062661B" w:rsidRPr="000D41DD" w:rsidRDefault="0062661B" w:rsidP="00846D22">
            <w:pPr>
              <w:pStyle w:val="TAC"/>
              <w:rPr>
                <w:rFonts w:eastAsia="Batang"/>
              </w:rPr>
            </w:pPr>
            <w:r w:rsidRPr="000D41DD">
              <w:rPr>
                <w:rFonts w:eastAsia="Batang"/>
              </w:rPr>
              <w:t>18</w:t>
            </w:r>
          </w:p>
        </w:tc>
        <w:tc>
          <w:tcPr>
            <w:tcW w:w="1062" w:type="dxa"/>
            <w:shd w:val="clear" w:color="auto" w:fill="auto"/>
            <w:vAlign w:val="center"/>
          </w:tcPr>
          <w:p w14:paraId="73438631" w14:textId="77777777" w:rsidR="0062661B" w:rsidRPr="000D41DD" w:rsidRDefault="0062661B" w:rsidP="00846D22">
            <w:pPr>
              <w:pStyle w:val="TAC"/>
              <w:rPr>
                <w:rFonts w:eastAsia="Batang"/>
              </w:rPr>
            </w:pPr>
            <w:r w:rsidRPr="000D41DD">
              <w:rPr>
                <w:rFonts w:eastAsia="Batang"/>
              </w:rPr>
              <w:t>1</w:t>
            </w:r>
          </w:p>
        </w:tc>
        <w:tc>
          <w:tcPr>
            <w:tcW w:w="876" w:type="dxa"/>
            <w:shd w:val="clear" w:color="auto" w:fill="auto"/>
            <w:vAlign w:val="center"/>
          </w:tcPr>
          <w:p w14:paraId="007FF154" w14:textId="77777777" w:rsidR="0062661B" w:rsidRPr="000D41DD" w:rsidRDefault="0062661B" w:rsidP="00846D22">
            <w:pPr>
              <w:pStyle w:val="TAC"/>
              <w:rPr>
                <w:rFonts w:eastAsia="Batang"/>
              </w:rPr>
            </w:pPr>
            <w:r w:rsidRPr="000D41DD">
              <w:rPr>
                <w:rFonts w:eastAsia="Batang"/>
              </w:rPr>
              <w:t>2</w:t>
            </w:r>
          </w:p>
        </w:tc>
        <w:tc>
          <w:tcPr>
            <w:tcW w:w="750" w:type="dxa"/>
            <w:shd w:val="clear" w:color="auto" w:fill="auto"/>
            <w:vAlign w:val="center"/>
          </w:tcPr>
          <w:p w14:paraId="4759C9CE" w14:textId="77777777" w:rsidR="0062661B" w:rsidRPr="000D41DD" w:rsidRDefault="0062661B" w:rsidP="00846D22">
            <w:pPr>
              <w:pStyle w:val="TAC"/>
              <w:rPr>
                <w:rFonts w:eastAsia="Batang"/>
              </w:rPr>
            </w:pPr>
            <w:r w:rsidRPr="000D41DD">
              <w:rPr>
                <w:rFonts w:eastAsia="Batang"/>
              </w:rPr>
              <w:t>1</w:t>
            </w:r>
          </w:p>
        </w:tc>
        <w:tc>
          <w:tcPr>
            <w:tcW w:w="1668" w:type="dxa"/>
            <w:shd w:val="clear" w:color="auto" w:fill="auto"/>
            <w:vAlign w:val="center"/>
          </w:tcPr>
          <w:p w14:paraId="5A9FB6B5" w14:textId="77777777" w:rsidR="0062661B" w:rsidRPr="000D41DD" w:rsidRDefault="0062661B" w:rsidP="00846D22">
            <w:pPr>
              <w:pStyle w:val="TAC"/>
              <w:rPr>
                <w:rFonts w:eastAsia="Batang"/>
              </w:rPr>
            </w:pPr>
            <w:r w:rsidRPr="000D41DD">
              <w:rPr>
                <w:rFonts w:eastAsia="Batang"/>
              </w:rPr>
              <w:t>7</w:t>
            </w:r>
          </w:p>
        </w:tc>
        <w:tc>
          <w:tcPr>
            <w:tcW w:w="897" w:type="dxa"/>
            <w:shd w:val="clear" w:color="auto" w:fill="auto"/>
          </w:tcPr>
          <w:p w14:paraId="3C311F03" w14:textId="77777777" w:rsidR="0062661B" w:rsidRPr="000D41DD" w:rsidRDefault="0062661B" w:rsidP="00846D22">
            <w:pPr>
              <w:pStyle w:val="TAC"/>
              <w:rPr>
                <w:rFonts w:eastAsia="Batang"/>
              </w:rPr>
            </w:pPr>
            <w:r w:rsidRPr="000D41DD">
              <w:rPr>
                <w:rFonts w:eastAsia="Batang"/>
              </w:rPr>
              <w:t>-</w:t>
            </w:r>
          </w:p>
        </w:tc>
        <w:tc>
          <w:tcPr>
            <w:tcW w:w="937" w:type="dxa"/>
          </w:tcPr>
          <w:p w14:paraId="437F8716" w14:textId="77777777" w:rsidR="0062661B" w:rsidRPr="000D41DD" w:rsidRDefault="0062661B" w:rsidP="00846D22">
            <w:pPr>
              <w:pStyle w:val="TAC"/>
              <w:rPr>
                <w:rFonts w:eastAsia="Batang"/>
              </w:rPr>
            </w:pPr>
            <w:r w:rsidRPr="000D41DD">
              <w:rPr>
                <w:rFonts w:eastAsia="Batang"/>
              </w:rPr>
              <w:t>-</w:t>
            </w:r>
          </w:p>
        </w:tc>
        <w:tc>
          <w:tcPr>
            <w:tcW w:w="999" w:type="dxa"/>
          </w:tcPr>
          <w:p w14:paraId="0E6E3E66" w14:textId="77777777" w:rsidR="0062661B" w:rsidRPr="000D41DD" w:rsidRDefault="0062661B" w:rsidP="00846D22">
            <w:pPr>
              <w:pStyle w:val="TAC"/>
              <w:rPr>
                <w:rFonts w:eastAsia="Batang"/>
              </w:rPr>
            </w:pPr>
            <w:r w:rsidRPr="000D41DD">
              <w:rPr>
                <w:rFonts w:eastAsia="Batang"/>
              </w:rPr>
              <w:t>-</w:t>
            </w:r>
          </w:p>
        </w:tc>
      </w:tr>
      <w:tr w:rsidR="0062661B" w:rsidRPr="000D41DD" w14:paraId="5F9646AE" w14:textId="77777777" w:rsidTr="00846D22">
        <w:trPr>
          <w:jc w:val="center"/>
        </w:trPr>
        <w:tc>
          <w:tcPr>
            <w:tcW w:w="1397" w:type="dxa"/>
            <w:shd w:val="clear" w:color="auto" w:fill="auto"/>
            <w:vAlign w:val="center"/>
          </w:tcPr>
          <w:p w14:paraId="141A0353" w14:textId="77777777" w:rsidR="0062661B" w:rsidRPr="000D41DD" w:rsidRDefault="0062661B" w:rsidP="00846D22">
            <w:pPr>
              <w:pStyle w:val="TAC"/>
              <w:rPr>
                <w:rFonts w:eastAsia="Batang"/>
              </w:rPr>
            </w:pPr>
            <w:r w:rsidRPr="000D41DD">
              <w:rPr>
                <w:rFonts w:eastAsia="Batang"/>
              </w:rPr>
              <w:t>19</w:t>
            </w:r>
          </w:p>
        </w:tc>
        <w:tc>
          <w:tcPr>
            <w:tcW w:w="1062" w:type="dxa"/>
            <w:shd w:val="clear" w:color="auto" w:fill="auto"/>
            <w:vAlign w:val="center"/>
          </w:tcPr>
          <w:p w14:paraId="44FE4C76" w14:textId="77777777" w:rsidR="0062661B" w:rsidRPr="000D41DD" w:rsidRDefault="0062661B" w:rsidP="00846D22">
            <w:pPr>
              <w:pStyle w:val="TAC"/>
              <w:rPr>
                <w:rFonts w:eastAsia="Batang"/>
              </w:rPr>
            </w:pPr>
            <w:r w:rsidRPr="000D41DD">
              <w:rPr>
                <w:rFonts w:eastAsia="Batang"/>
              </w:rPr>
              <w:t>1</w:t>
            </w:r>
          </w:p>
        </w:tc>
        <w:tc>
          <w:tcPr>
            <w:tcW w:w="876" w:type="dxa"/>
            <w:shd w:val="clear" w:color="auto" w:fill="auto"/>
            <w:vAlign w:val="center"/>
          </w:tcPr>
          <w:p w14:paraId="6AC82561"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1B4EE444"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3C97B914" w14:textId="77777777" w:rsidR="0062661B" w:rsidRPr="000D41DD" w:rsidRDefault="0062661B" w:rsidP="00846D22">
            <w:pPr>
              <w:pStyle w:val="TAC"/>
              <w:rPr>
                <w:rFonts w:eastAsia="Batang"/>
              </w:rPr>
            </w:pPr>
            <w:r w:rsidRPr="000D41DD">
              <w:rPr>
                <w:rFonts w:eastAsia="Batang"/>
              </w:rPr>
              <w:t>1</w:t>
            </w:r>
          </w:p>
        </w:tc>
        <w:tc>
          <w:tcPr>
            <w:tcW w:w="897" w:type="dxa"/>
            <w:shd w:val="clear" w:color="auto" w:fill="auto"/>
          </w:tcPr>
          <w:p w14:paraId="23A40CD5" w14:textId="77777777" w:rsidR="0062661B" w:rsidRPr="000D41DD" w:rsidRDefault="0062661B" w:rsidP="00846D22">
            <w:pPr>
              <w:pStyle w:val="TAC"/>
              <w:rPr>
                <w:rFonts w:eastAsia="Batang"/>
              </w:rPr>
            </w:pPr>
            <w:r w:rsidRPr="000D41DD">
              <w:rPr>
                <w:rFonts w:eastAsia="Batang"/>
              </w:rPr>
              <w:t>-</w:t>
            </w:r>
          </w:p>
        </w:tc>
        <w:tc>
          <w:tcPr>
            <w:tcW w:w="937" w:type="dxa"/>
          </w:tcPr>
          <w:p w14:paraId="678D15AD" w14:textId="77777777" w:rsidR="0062661B" w:rsidRPr="000D41DD" w:rsidRDefault="0062661B" w:rsidP="00846D22">
            <w:pPr>
              <w:pStyle w:val="TAC"/>
              <w:rPr>
                <w:rFonts w:eastAsia="Batang"/>
              </w:rPr>
            </w:pPr>
            <w:r w:rsidRPr="000D41DD">
              <w:rPr>
                <w:rFonts w:eastAsia="Batang"/>
              </w:rPr>
              <w:t>-</w:t>
            </w:r>
          </w:p>
        </w:tc>
        <w:tc>
          <w:tcPr>
            <w:tcW w:w="999" w:type="dxa"/>
          </w:tcPr>
          <w:p w14:paraId="2A8586EF" w14:textId="77777777" w:rsidR="0062661B" w:rsidRPr="000D41DD" w:rsidRDefault="0062661B" w:rsidP="00846D22">
            <w:pPr>
              <w:pStyle w:val="TAC"/>
              <w:rPr>
                <w:rFonts w:eastAsia="Batang"/>
              </w:rPr>
            </w:pPr>
            <w:r w:rsidRPr="000D41DD">
              <w:rPr>
                <w:rFonts w:eastAsia="Batang"/>
              </w:rPr>
              <w:t>-</w:t>
            </w:r>
          </w:p>
        </w:tc>
      </w:tr>
      <w:tr w:rsidR="0062661B" w:rsidRPr="000D41DD" w14:paraId="29EADD96" w14:textId="77777777" w:rsidTr="00846D22">
        <w:trPr>
          <w:jc w:val="center"/>
        </w:trPr>
        <w:tc>
          <w:tcPr>
            <w:tcW w:w="1397" w:type="dxa"/>
            <w:shd w:val="clear" w:color="auto" w:fill="auto"/>
            <w:vAlign w:val="center"/>
          </w:tcPr>
          <w:p w14:paraId="23226278" w14:textId="77777777" w:rsidR="0062661B" w:rsidRPr="000D41DD" w:rsidRDefault="0062661B" w:rsidP="00846D22">
            <w:pPr>
              <w:pStyle w:val="TAC"/>
              <w:rPr>
                <w:rFonts w:eastAsia="Batang"/>
              </w:rPr>
            </w:pPr>
            <w:r w:rsidRPr="000D41DD">
              <w:rPr>
                <w:rFonts w:eastAsia="Batang"/>
              </w:rPr>
              <w:t>20</w:t>
            </w:r>
          </w:p>
        </w:tc>
        <w:tc>
          <w:tcPr>
            <w:tcW w:w="1062" w:type="dxa"/>
            <w:shd w:val="clear" w:color="auto" w:fill="auto"/>
            <w:vAlign w:val="center"/>
          </w:tcPr>
          <w:p w14:paraId="79286697" w14:textId="77777777" w:rsidR="0062661B" w:rsidRPr="000D41DD" w:rsidRDefault="0062661B" w:rsidP="00846D22">
            <w:pPr>
              <w:pStyle w:val="TAC"/>
              <w:rPr>
                <w:rFonts w:eastAsia="Batang"/>
              </w:rPr>
            </w:pPr>
            <w:r w:rsidRPr="000D41DD">
              <w:rPr>
                <w:rFonts w:eastAsia="Batang"/>
              </w:rPr>
              <w:t>1</w:t>
            </w:r>
          </w:p>
        </w:tc>
        <w:tc>
          <w:tcPr>
            <w:tcW w:w="876" w:type="dxa"/>
            <w:shd w:val="clear" w:color="auto" w:fill="auto"/>
            <w:vAlign w:val="center"/>
          </w:tcPr>
          <w:p w14:paraId="1DF49642"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4B352EED"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525628D7" w14:textId="77777777" w:rsidR="0062661B" w:rsidRPr="000D41DD" w:rsidRDefault="0062661B" w:rsidP="00846D22">
            <w:pPr>
              <w:pStyle w:val="TAC"/>
              <w:rPr>
                <w:rFonts w:eastAsia="Batang"/>
              </w:rPr>
            </w:pPr>
            <w:r w:rsidRPr="000D41DD">
              <w:rPr>
                <w:rFonts w:eastAsia="Batang"/>
              </w:rPr>
              <w:t>4</w:t>
            </w:r>
          </w:p>
        </w:tc>
        <w:tc>
          <w:tcPr>
            <w:tcW w:w="897" w:type="dxa"/>
            <w:shd w:val="clear" w:color="auto" w:fill="auto"/>
          </w:tcPr>
          <w:p w14:paraId="4E69ABC7" w14:textId="77777777" w:rsidR="0062661B" w:rsidRPr="000D41DD" w:rsidRDefault="0062661B" w:rsidP="00846D22">
            <w:pPr>
              <w:pStyle w:val="TAC"/>
              <w:rPr>
                <w:rFonts w:eastAsia="Batang"/>
              </w:rPr>
            </w:pPr>
            <w:r w:rsidRPr="000D41DD">
              <w:rPr>
                <w:rFonts w:eastAsia="Batang"/>
              </w:rPr>
              <w:t>-</w:t>
            </w:r>
          </w:p>
        </w:tc>
        <w:tc>
          <w:tcPr>
            <w:tcW w:w="937" w:type="dxa"/>
          </w:tcPr>
          <w:p w14:paraId="46EFCBCE" w14:textId="77777777" w:rsidR="0062661B" w:rsidRPr="000D41DD" w:rsidRDefault="0062661B" w:rsidP="00846D22">
            <w:pPr>
              <w:pStyle w:val="TAC"/>
              <w:rPr>
                <w:rFonts w:eastAsia="Batang"/>
              </w:rPr>
            </w:pPr>
            <w:r w:rsidRPr="000D41DD">
              <w:rPr>
                <w:rFonts w:eastAsia="Batang"/>
              </w:rPr>
              <w:t>-</w:t>
            </w:r>
          </w:p>
        </w:tc>
        <w:tc>
          <w:tcPr>
            <w:tcW w:w="999" w:type="dxa"/>
          </w:tcPr>
          <w:p w14:paraId="786A87DB" w14:textId="77777777" w:rsidR="0062661B" w:rsidRPr="000D41DD" w:rsidRDefault="0062661B" w:rsidP="00846D22">
            <w:pPr>
              <w:pStyle w:val="TAC"/>
              <w:rPr>
                <w:rFonts w:eastAsia="Batang"/>
              </w:rPr>
            </w:pPr>
            <w:r w:rsidRPr="000D41DD">
              <w:rPr>
                <w:rFonts w:eastAsia="Batang"/>
              </w:rPr>
              <w:t>-</w:t>
            </w:r>
          </w:p>
        </w:tc>
      </w:tr>
      <w:tr w:rsidR="0062661B" w:rsidRPr="000D41DD" w14:paraId="4DAC7CB7" w14:textId="77777777" w:rsidTr="00846D22">
        <w:trPr>
          <w:jc w:val="center"/>
        </w:trPr>
        <w:tc>
          <w:tcPr>
            <w:tcW w:w="1397" w:type="dxa"/>
            <w:shd w:val="clear" w:color="auto" w:fill="auto"/>
            <w:vAlign w:val="center"/>
          </w:tcPr>
          <w:p w14:paraId="3243953D" w14:textId="77777777" w:rsidR="0062661B" w:rsidRPr="000D41DD" w:rsidRDefault="0062661B" w:rsidP="00846D22">
            <w:pPr>
              <w:pStyle w:val="TAC"/>
              <w:rPr>
                <w:rFonts w:eastAsia="Batang"/>
              </w:rPr>
            </w:pPr>
            <w:r w:rsidRPr="000D41DD">
              <w:rPr>
                <w:rFonts w:eastAsia="Batang"/>
              </w:rPr>
              <w:t>21</w:t>
            </w:r>
          </w:p>
        </w:tc>
        <w:tc>
          <w:tcPr>
            <w:tcW w:w="1062" w:type="dxa"/>
            <w:shd w:val="clear" w:color="auto" w:fill="auto"/>
            <w:vAlign w:val="center"/>
          </w:tcPr>
          <w:p w14:paraId="65C12584" w14:textId="77777777" w:rsidR="0062661B" w:rsidRPr="000D41DD" w:rsidRDefault="0062661B" w:rsidP="00846D22">
            <w:pPr>
              <w:pStyle w:val="TAC"/>
              <w:rPr>
                <w:rFonts w:eastAsia="Batang"/>
              </w:rPr>
            </w:pPr>
            <w:r w:rsidRPr="000D41DD">
              <w:rPr>
                <w:rFonts w:eastAsia="Batang"/>
              </w:rPr>
              <w:t>1</w:t>
            </w:r>
          </w:p>
        </w:tc>
        <w:tc>
          <w:tcPr>
            <w:tcW w:w="876" w:type="dxa"/>
            <w:shd w:val="clear" w:color="auto" w:fill="auto"/>
            <w:vAlign w:val="center"/>
          </w:tcPr>
          <w:p w14:paraId="3DC9296C"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6946E05C"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5F1A183D" w14:textId="77777777" w:rsidR="0062661B" w:rsidRPr="000D41DD" w:rsidRDefault="0062661B" w:rsidP="00846D22">
            <w:pPr>
              <w:pStyle w:val="TAC"/>
              <w:rPr>
                <w:rFonts w:eastAsia="Batang"/>
              </w:rPr>
            </w:pPr>
            <w:r w:rsidRPr="000D41DD">
              <w:rPr>
                <w:rFonts w:eastAsia="Batang"/>
              </w:rPr>
              <w:t>7</w:t>
            </w:r>
          </w:p>
        </w:tc>
        <w:tc>
          <w:tcPr>
            <w:tcW w:w="897" w:type="dxa"/>
            <w:shd w:val="clear" w:color="auto" w:fill="auto"/>
          </w:tcPr>
          <w:p w14:paraId="0720CECE" w14:textId="77777777" w:rsidR="0062661B" w:rsidRPr="000D41DD" w:rsidRDefault="0062661B" w:rsidP="00846D22">
            <w:pPr>
              <w:pStyle w:val="TAC"/>
              <w:rPr>
                <w:rFonts w:eastAsia="Batang"/>
              </w:rPr>
            </w:pPr>
            <w:r w:rsidRPr="000D41DD">
              <w:rPr>
                <w:rFonts w:eastAsia="Batang"/>
              </w:rPr>
              <w:t>-</w:t>
            </w:r>
          </w:p>
        </w:tc>
        <w:tc>
          <w:tcPr>
            <w:tcW w:w="937" w:type="dxa"/>
          </w:tcPr>
          <w:p w14:paraId="10AA64DE" w14:textId="77777777" w:rsidR="0062661B" w:rsidRPr="000D41DD" w:rsidRDefault="0062661B" w:rsidP="00846D22">
            <w:pPr>
              <w:pStyle w:val="TAC"/>
              <w:rPr>
                <w:rFonts w:eastAsia="Batang"/>
              </w:rPr>
            </w:pPr>
            <w:r w:rsidRPr="000D41DD">
              <w:rPr>
                <w:rFonts w:eastAsia="Batang"/>
              </w:rPr>
              <w:t>-</w:t>
            </w:r>
          </w:p>
        </w:tc>
        <w:tc>
          <w:tcPr>
            <w:tcW w:w="999" w:type="dxa"/>
          </w:tcPr>
          <w:p w14:paraId="73EC5CAE" w14:textId="77777777" w:rsidR="0062661B" w:rsidRPr="000D41DD" w:rsidRDefault="0062661B" w:rsidP="00846D22">
            <w:pPr>
              <w:pStyle w:val="TAC"/>
              <w:rPr>
                <w:rFonts w:eastAsia="Batang"/>
              </w:rPr>
            </w:pPr>
            <w:r w:rsidRPr="000D41DD">
              <w:rPr>
                <w:rFonts w:eastAsia="Batang"/>
              </w:rPr>
              <w:t>-</w:t>
            </w:r>
          </w:p>
        </w:tc>
      </w:tr>
      <w:tr w:rsidR="0062661B" w:rsidRPr="000D41DD" w14:paraId="2DAB206D" w14:textId="77777777" w:rsidTr="00846D22">
        <w:trPr>
          <w:jc w:val="center"/>
        </w:trPr>
        <w:tc>
          <w:tcPr>
            <w:tcW w:w="1397" w:type="dxa"/>
            <w:shd w:val="clear" w:color="auto" w:fill="auto"/>
            <w:vAlign w:val="center"/>
          </w:tcPr>
          <w:p w14:paraId="6D395BE8" w14:textId="77777777" w:rsidR="0062661B" w:rsidRPr="000D41DD" w:rsidRDefault="0062661B" w:rsidP="00846D22">
            <w:pPr>
              <w:pStyle w:val="TAC"/>
              <w:rPr>
                <w:rFonts w:eastAsia="Batang"/>
              </w:rPr>
            </w:pPr>
            <w:r w:rsidRPr="000D41DD">
              <w:rPr>
                <w:rFonts w:eastAsia="Batang"/>
              </w:rPr>
              <w:t>22</w:t>
            </w:r>
          </w:p>
        </w:tc>
        <w:tc>
          <w:tcPr>
            <w:tcW w:w="1062" w:type="dxa"/>
            <w:shd w:val="clear" w:color="auto" w:fill="auto"/>
            <w:vAlign w:val="center"/>
          </w:tcPr>
          <w:p w14:paraId="4C87D4E8" w14:textId="77777777" w:rsidR="0062661B" w:rsidRPr="000D41DD" w:rsidRDefault="0062661B" w:rsidP="00846D22">
            <w:pPr>
              <w:pStyle w:val="TAC"/>
              <w:rPr>
                <w:rFonts w:eastAsia="Batang"/>
              </w:rPr>
            </w:pPr>
            <w:r w:rsidRPr="000D41DD">
              <w:rPr>
                <w:rFonts w:eastAsia="Batang"/>
              </w:rPr>
              <w:t>1</w:t>
            </w:r>
          </w:p>
        </w:tc>
        <w:tc>
          <w:tcPr>
            <w:tcW w:w="876" w:type="dxa"/>
            <w:shd w:val="clear" w:color="auto" w:fill="auto"/>
            <w:vAlign w:val="center"/>
          </w:tcPr>
          <w:p w14:paraId="11FFAB6A"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185FC0E6"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2C7804A8" w14:textId="77777777" w:rsidR="0062661B" w:rsidRPr="000D41DD" w:rsidRDefault="0062661B" w:rsidP="00846D22">
            <w:pPr>
              <w:pStyle w:val="TAC"/>
              <w:rPr>
                <w:rFonts w:eastAsia="Batang"/>
              </w:rPr>
            </w:pPr>
            <w:r w:rsidRPr="000D41DD">
              <w:rPr>
                <w:rFonts w:eastAsia="Batang"/>
              </w:rPr>
              <w:t>1,6</w:t>
            </w:r>
          </w:p>
        </w:tc>
        <w:tc>
          <w:tcPr>
            <w:tcW w:w="897" w:type="dxa"/>
            <w:shd w:val="clear" w:color="auto" w:fill="auto"/>
          </w:tcPr>
          <w:p w14:paraId="1357775A" w14:textId="77777777" w:rsidR="0062661B" w:rsidRPr="000D41DD" w:rsidRDefault="0062661B" w:rsidP="00846D22">
            <w:pPr>
              <w:pStyle w:val="TAC"/>
              <w:rPr>
                <w:rFonts w:eastAsia="Batang"/>
              </w:rPr>
            </w:pPr>
            <w:r w:rsidRPr="000D41DD">
              <w:rPr>
                <w:rFonts w:eastAsia="Batang"/>
              </w:rPr>
              <w:t>-</w:t>
            </w:r>
          </w:p>
        </w:tc>
        <w:tc>
          <w:tcPr>
            <w:tcW w:w="937" w:type="dxa"/>
          </w:tcPr>
          <w:p w14:paraId="1D8A74C4" w14:textId="77777777" w:rsidR="0062661B" w:rsidRPr="000D41DD" w:rsidRDefault="0062661B" w:rsidP="00846D22">
            <w:pPr>
              <w:pStyle w:val="TAC"/>
              <w:rPr>
                <w:rFonts w:eastAsia="Batang"/>
              </w:rPr>
            </w:pPr>
            <w:r w:rsidRPr="000D41DD">
              <w:rPr>
                <w:rFonts w:eastAsia="Batang"/>
              </w:rPr>
              <w:t>-</w:t>
            </w:r>
          </w:p>
        </w:tc>
        <w:tc>
          <w:tcPr>
            <w:tcW w:w="999" w:type="dxa"/>
          </w:tcPr>
          <w:p w14:paraId="63AE381A" w14:textId="77777777" w:rsidR="0062661B" w:rsidRPr="000D41DD" w:rsidRDefault="0062661B" w:rsidP="00846D22">
            <w:pPr>
              <w:pStyle w:val="TAC"/>
              <w:rPr>
                <w:rFonts w:eastAsia="Batang"/>
              </w:rPr>
            </w:pPr>
            <w:r w:rsidRPr="000D41DD">
              <w:rPr>
                <w:rFonts w:eastAsia="Batang"/>
              </w:rPr>
              <w:t>-</w:t>
            </w:r>
          </w:p>
        </w:tc>
      </w:tr>
      <w:tr w:rsidR="0062661B" w:rsidRPr="000D41DD" w14:paraId="5F1E7D52" w14:textId="77777777" w:rsidTr="00846D22">
        <w:trPr>
          <w:jc w:val="center"/>
        </w:trPr>
        <w:tc>
          <w:tcPr>
            <w:tcW w:w="1397" w:type="dxa"/>
            <w:shd w:val="clear" w:color="auto" w:fill="auto"/>
            <w:vAlign w:val="center"/>
          </w:tcPr>
          <w:p w14:paraId="1907CD6B" w14:textId="77777777" w:rsidR="0062661B" w:rsidRPr="000D41DD" w:rsidRDefault="0062661B" w:rsidP="00846D22">
            <w:pPr>
              <w:pStyle w:val="TAC"/>
              <w:rPr>
                <w:rFonts w:eastAsia="Batang"/>
              </w:rPr>
            </w:pPr>
            <w:r w:rsidRPr="000D41DD">
              <w:rPr>
                <w:rFonts w:eastAsia="Batang"/>
              </w:rPr>
              <w:t>23</w:t>
            </w:r>
          </w:p>
        </w:tc>
        <w:tc>
          <w:tcPr>
            <w:tcW w:w="1062" w:type="dxa"/>
            <w:shd w:val="clear" w:color="auto" w:fill="auto"/>
            <w:vAlign w:val="center"/>
          </w:tcPr>
          <w:p w14:paraId="5B6030DA" w14:textId="77777777" w:rsidR="0062661B" w:rsidRPr="000D41DD" w:rsidRDefault="0062661B" w:rsidP="00846D22">
            <w:pPr>
              <w:pStyle w:val="TAC"/>
              <w:rPr>
                <w:rFonts w:eastAsia="Batang"/>
              </w:rPr>
            </w:pPr>
            <w:r w:rsidRPr="000D41DD">
              <w:rPr>
                <w:rFonts w:eastAsia="Batang"/>
              </w:rPr>
              <w:t>1</w:t>
            </w:r>
          </w:p>
        </w:tc>
        <w:tc>
          <w:tcPr>
            <w:tcW w:w="876" w:type="dxa"/>
            <w:shd w:val="clear" w:color="auto" w:fill="auto"/>
            <w:vAlign w:val="center"/>
          </w:tcPr>
          <w:p w14:paraId="143EF0C4"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4DA75350"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2734022D" w14:textId="77777777" w:rsidR="0062661B" w:rsidRPr="000D41DD" w:rsidRDefault="0062661B" w:rsidP="00846D22">
            <w:pPr>
              <w:pStyle w:val="TAC"/>
              <w:rPr>
                <w:rFonts w:eastAsia="Batang"/>
              </w:rPr>
            </w:pPr>
            <w:r w:rsidRPr="000D41DD">
              <w:rPr>
                <w:rFonts w:eastAsia="Batang"/>
              </w:rPr>
              <w:t>2,7</w:t>
            </w:r>
          </w:p>
        </w:tc>
        <w:tc>
          <w:tcPr>
            <w:tcW w:w="897" w:type="dxa"/>
            <w:shd w:val="clear" w:color="auto" w:fill="auto"/>
          </w:tcPr>
          <w:p w14:paraId="11443139" w14:textId="77777777" w:rsidR="0062661B" w:rsidRPr="000D41DD" w:rsidRDefault="0062661B" w:rsidP="00846D22">
            <w:pPr>
              <w:pStyle w:val="TAC"/>
              <w:rPr>
                <w:rFonts w:eastAsia="Batang"/>
              </w:rPr>
            </w:pPr>
            <w:r w:rsidRPr="000D41DD">
              <w:rPr>
                <w:rFonts w:eastAsia="Batang"/>
              </w:rPr>
              <w:t>-</w:t>
            </w:r>
          </w:p>
        </w:tc>
        <w:tc>
          <w:tcPr>
            <w:tcW w:w="937" w:type="dxa"/>
          </w:tcPr>
          <w:p w14:paraId="00210604" w14:textId="77777777" w:rsidR="0062661B" w:rsidRPr="000D41DD" w:rsidRDefault="0062661B" w:rsidP="00846D22">
            <w:pPr>
              <w:pStyle w:val="TAC"/>
              <w:rPr>
                <w:rFonts w:eastAsia="Batang"/>
              </w:rPr>
            </w:pPr>
            <w:r w:rsidRPr="000D41DD">
              <w:rPr>
                <w:rFonts w:eastAsia="Batang"/>
              </w:rPr>
              <w:t>-</w:t>
            </w:r>
          </w:p>
        </w:tc>
        <w:tc>
          <w:tcPr>
            <w:tcW w:w="999" w:type="dxa"/>
          </w:tcPr>
          <w:p w14:paraId="0DF084AC" w14:textId="77777777" w:rsidR="0062661B" w:rsidRPr="000D41DD" w:rsidRDefault="0062661B" w:rsidP="00846D22">
            <w:pPr>
              <w:pStyle w:val="TAC"/>
              <w:rPr>
                <w:rFonts w:eastAsia="Batang"/>
              </w:rPr>
            </w:pPr>
            <w:r w:rsidRPr="000D41DD">
              <w:rPr>
                <w:rFonts w:eastAsia="Batang"/>
              </w:rPr>
              <w:t>-</w:t>
            </w:r>
          </w:p>
        </w:tc>
      </w:tr>
      <w:tr w:rsidR="0062661B" w:rsidRPr="000D41DD" w14:paraId="52B1DE37" w14:textId="77777777" w:rsidTr="00846D22">
        <w:trPr>
          <w:jc w:val="center"/>
        </w:trPr>
        <w:tc>
          <w:tcPr>
            <w:tcW w:w="1397" w:type="dxa"/>
            <w:shd w:val="clear" w:color="auto" w:fill="auto"/>
            <w:vAlign w:val="center"/>
          </w:tcPr>
          <w:p w14:paraId="2FBA9BE5" w14:textId="77777777" w:rsidR="0062661B" w:rsidRPr="000D41DD" w:rsidRDefault="0062661B" w:rsidP="00846D22">
            <w:pPr>
              <w:pStyle w:val="TAC"/>
              <w:rPr>
                <w:rFonts w:eastAsia="Batang"/>
              </w:rPr>
            </w:pPr>
            <w:r w:rsidRPr="000D41DD">
              <w:rPr>
                <w:rFonts w:eastAsia="Batang"/>
              </w:rPr>
              <w:t>24</w:t>
            </w:r>
          </w:p>
        </w:tc>
        <w:tc>
          <w:tcPr>
            <w:tcW w:w="1062" w:type="dxa"/>
            <w:shd w:val="clear" w:color="auto" w:fill="auto"/>
            <w:vAlign w:val="center"/>
          </w:tcPr>
          <w:p w14:paraId="24FB7BD5" w14:textId="77777777" w:rsidR="0062661B" w:rsidRPr="000D41DD" w:rsidRDefault="0062661B" w:rsidP="00846D22">
            <w:pPr>
              <w:pStyle w:val="TAC"/>
              <w:rPr>
                <w:rFonts w:eastAsia="Batang"/>
              </w:rPr>
            </w:pPr>
            <w:r w:rsidRPr="000D41DD">
              <w:rPr>
                <w:rFonts w:eastAsia="Batang"/>
              </w:rPr>
              <w:t>1</w:t>
            </w:r>
          </w:p>
        </w:tc>
        <w:tc>
          <w:tcPr>
            <w:tcW w:w="876" w:type="dxa"/>
            <w:shd w:val="clear" w:color="auto" w:fill="auto"/>
            <w:vAlign w:val="center"/>
          </w:tcPr>
          <w:p w14:paraId="5ECA5379"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12F13289"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4A2C629F" w14:textId="77777777" w:rsidR="0062661B" w:rsidRPr="000D41DD" w:rsidRDefault="0062661B" w:rsidP="00846D22">
            <w:pPr>
              <w:pStyle w:val="TAC"/>
              <w:rPr>
                <w:rFonts w:eastAsia="Batang"/>
              </w:rPr>
            </w:pPr>
            <w:r w:rsidRPr="000D41DD">
              <w:rPr>
                <w:rFonts w:eastAsia="Batang"/>
              </w:rPr>
              <w:t>3,8</w:t>
            </w:r>
          </w:p>
        </w:tc>
        <w:tc>
          <w:tcPr>
            <w:tcW w:w="897" w:type="dxa"/>
            <w:shd w:val="clear" w:color="auto" w:fill="auto"/>
          </w:tcPr>
          <w:p w14:paraId="23D05816" w14:textId="77777777" w:rsidR="0062661B" w:rsidRPr="000D41DD" w:rsidRDefault="0062661B" w:rsidP="00846D22">
            <w:pPr>
              <w:pStyle w:val="TAC"/>
              <w:rPr>
                <w:rFonts w:eastAsia="Batang"/>
              </w:rPr>
            </w:pPr>
            <w:r w:rsidRPr="000D41DD">
              <w:rPr>
                <w:rFonts w:eastAsia="Batang"/>
              </w:rPr>
              <w:t>-</w:t>
            </w:r>
          </w:p>
        </w:tc>
        <w:tc>
          <w:tcPr>
            <w:tcW w:w="937" w:type="dxa"/>
          </w:tcPr>
          <w:p w14:paraId="0AD0142B" w14:textId="77777777" w:rsidR="0062661B" w:rsidRPr="000D41DD" w:rsidRDefault="0062661B" w:rsidP="00846D22">
            <w:pPr>
              <w:pStyle w:val="TAC"/>
              <w:rPr>
                <w:rFonts w:eastAsia="Batang"/>
              </w:rPr>
            </w:pPr>
            <w:r w:rsidRPr="000D41DD">
              <w:rPr>
                <w:rFonts w:eastAsia="Batang"/>
              </w:rPr>
              <w:t>-</w:t>
            </w:r>
          </w:p>
        </w:tc>
        <w:tc>
          <w:tcPr>
            <w:tcW w:w="999" w:type="dxa"/>
          </w:tcPr>
          <w:p w14:paraId="6BA276BB" w14:textId="77777777" w:rsidR="0062661B" w:rsidRPr="000D41DD" w:rsidRDefault="0062661B" w:rsidP="00846D22">
            <w:pPr>
              <w:pStyle w:val="TAC"/>
              <w:rPr>
                <w:rFonts w:eastAsia="Batang"/>
              </w:rPr>
            </w:pPr>
            <w:r w:rsidRPr="000D41DD">
              <w:rPr>
                <w:rFonts w:eastAsia="Batang"/>
              </w:rPr>
              <w:t>-</w:t>
            </w:r>
          </w:p>
        </w:tc>
      </w:tr>
      <w:tr w:rsidR="0062661B" w:rsidRPr="000D41DD" w14:paraId="18C2AB1E" w14:textId="77777777" w:rsidTr="00846D22">
        <w:trPr>
          <w:jc w:val="center"/>
        </w:trPr>
        <w:tc>
          <w:tcPr>
            <w:tcW w:w="1397" w:type="dxa"/>
            <w:shd w:val="clear" w:color="auto" w:fill="auto"/>
            <w:vAlign w:val="center"/>
          </w:tcPr>
          <w:p w14:paraId="0CA6CE9B" w14:textId="77777777" w:rsidR="0062661B" w:rsidRPr="000D41DD" w:rsidRDefault="0062661B" w:rsidP="00846D22">
            <w:pPr>
              <w:pStyle w:val="TAC"/>
              <w:rPr>
                <w:rFonts w:eastAsia="Batang"/>
              </w:rPr>
            </w:pPr>
            <w:r w:rsidRPr="000D41DD">
              <w:rPr>
                <w:rFonts w:eastAsia="Batang"/>
              </w:rPr>
              <w:t>25</w:t>
            </w:r>
          </w:p>
        </w:tc>
        <w:tc>
          <w:tcPr>
            <w:tcW w:w="1062" w:type="dxa"/>
            <w:shd w:val="clear" w:color="auto" w:fill="auto"/>
            <w:vAlign w:val="center"/>
          </w:tcPr>
          <w:p w14:paraId="7650D5FD" w14:textId="77777777" w:rsidR="0062661B" w:rsidRPr="000D41DD" w:rsidRDefault="0062661B" w:rsidP="00846D22">
            <w:pPr>
              <w:pStyle w:val="TAC"/>
              <w:rPr>
                <w:rFonts w:eastAsia="Batang"/>
              </w:rPr>
            </w:pPr>
            <w:r w:rsidRPr="000D41DD">
              <w:rPr>
                <w:rFonts w:eastAsia="Batang"/>
              </w:rPr>
              <w:t>1</w:t>
            </w:r>
          </w:p>
        </w:tc>
        <w:tc>
          <w:tcPr>
            <w:tcW w:w="876" w:type="dxa"/>
            <w:shd w:val="clear" w:color="auto" w:fill="auto"/>
            <w:vAlign w:val="center"/>
          </w:tcPr>
          <w:p w14:paraId="162E4845"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08972E33"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2AD417AC" w14:textId="77777777" w:rsidR="0062661B" w:rsidRPr="000D41DD" w:rsidRDefault="0062661B" w:rsidP="00846D22">
            <w:pPr>
              <w:pStyle w:val="TAC"/>
              <w:rPr>
                <w:rFonts w:eastAsia="Batang"/>
              </w:rPr>
            </w:pPr>
            <w:r w:rsidRPr="000D41DD">
              <w:rPr>
                <w:rFonts w:eastAsia="Batang"/>
              </w:rPr>
              <w:t>1,4,7</w:t>
            </w:r>
          </w:p>
        </w:tc>
        <w:tc>
          <w:tcPr>
            <w:tcW w:w="897" w:type="dxa"/>
            <w:shd w:val="clear" w:color="auto" w:fill="auto"/>
          </w:tcPr>
          <w:p w14:paraId="259CDD5B" w14:textId="77777777" w:rsidR="0062661B" w:rsidRPr="000D41DD" w:rsidRDefault="0062661B" w:rsidP="00846D22">
            <w:pPr>
              <w:pStyle w:val="TAC"/>
              <w:rPr>
                <w:rFonts w:eastAsia="Batang"/>
              </w:rPr>
            </w:pPr>
            <w:r w:rsidRPr="000D41DD">
              <w:rPr>
                <w:rFonts w:eastAsia="Batang"/>
              </w:rPr>
              <w:t>-</w:t>
            </w:r>
          </w:p>
        </w:tc>
        <w:tc>
          <w:tcPr>
            <w:tcW w:w="937" w:type="dxa"/>
          </w:tcPr>
          <w:p w14:paraId="0DE4A48F" w14:textId="77777777" w:rsidR="0062661B" w:rsidRPr="000D41DD" w:rsidRDefault="0062661B" w:rsidP="00846D22">
            <w:pPr>
              <w:pStyle w:val="TAC"/>
              <w:rPr>
                <w:rFonts w:eastAsia="Batang"/>
              </w:rPr>
            </w:pPr>
            <w:r w:rsidRPr="000D41DD">
              <w:rPr>
                <w:rFonts w:eastAsia="Batang"/>
              </w:rPr>
              <w:t>-</w:t>
            </w:r>
          </w:p>
        </w:tc>
        <w:tc>
          <w:tcPr>
            <w:tcW w:w="999" w:type="dxa"/>
          </w:tcPr>
          <w:p w14:paraId="1789B3C8" w14:textId="77777777" w:rsidR="0062661B" w:rsidRPr="000D41DD" w:rsidRDefault="0062661B" w:rsidP="00846D22">
            <w:pPr>
              <w:pStyle w:val="TAC"/>
              <w:rPr>
                <w:rFonts w:eastAsia="Batang"/>
              </w:rPr>
            </w:pPr>
            <w:r w:rsidRPr="000D41DD">
              <w:rPr>
                <w:rFonts w:eastAsia="Batang"/>
              </w:rPr>
              <w:t>-</w:t>
            </w:r>
          </w:p>
        </w:tc>
      </w:tr>
      <w:tr w:rsidR="0062661B" w:rsidRPr="000D41DD" w14:paraId="76CD05B7" w14:textId="77777777" w:rsidTr="00846D22">
        <w:trPr>
          <w:jc w:val="center"/>
        </w:trPr>
        <w:tc>
          <w:tcPr>
            <w:tcW w:w="1397" w:type="dxa"/>
            <w:shd w:val="clear" w:color="auto" w:fill="auto"/>
            <w:vAlign w:val="center"/>
          </w:tcPr>
          <w:p w14:paraId="7F2B5EDC" w14:textId="77777777" w:rsidR="0062661B" w:rsidRPr="000D41DD" w:rsidRDefault="0062661B" w:rsidP="00846D22">
            <w:pPr>
              <w:pStyle w:val="TAC"/>
              <w:rPr>
                <w:rFonts w:eastAsia="Batang"/>
              </w:rPr>
            </w:pPr>
            <w:r w:rsidRPr="000D41DD">
              <w:rPr>
                <w:rFonts w:eastAsia="Batang"/>
              </w:rPr>
              <w:t>26</w:t>
            </w:r>
          </w:p>
        </w:tc>
        <w:tc>
          <w:tcPr>
            <w:tcW w:w="1062" w:type="dxa"/>
            <w:shd w:val="clear" w:color="auto" w:fill="auto"/>
            <w:vAlign w:val="center"/>
          </w:tcPr>
          <w:p w14:paraId="3DE30A45" w14:textId="77777777" w:rsidR="0062661B" w:rsidRPr="000D41DD" w:rsidRDefault="0062661B" w:rsidP="00846D22">
            <w:pPr>
              <w:pStyle w:val="TAC"/>
              <w:rPr>
                <w:rFonts w:eastAsia="Batang"/>
              </w:rPr>
            </w:pPr>
            <w:r w:rsidRPr="000D41DD">
              <w:rPr>
                <w:rFonts w:eastAsia="Batang"/>
              </w:rPr>
              <w:t>1</w:t>
            </w:r>
          </w:p>
        </w:tc>
        <w:tc>
          <w:tcPr>
            <w:tcW w:w="876" w:type="dxa"/>
            <w:shd w:val="clear" w:color="auto" w:fill="auto"/>
            <w:vAlign w:val="center"/>
          </w:tcPr>
          <w:p w14:paraId="4A0DC5B8"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0D66F6B8"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4213A046" w14:textId="77777777" w:rsidR="0062661B" w:rsidRPr="000D41DD" w:rsidRDefault="0062661B" w:rsidP="00846D22">
            <w:pPr>
              <w:pStyle w:val="TAC"/>
              <w:rPr>
                <w:rFonts w:eastAsia="Batang"/>
              </w:rPr>
            </w:pPr>
            <w:r w:rsidRPr="000D41DD">
              <w:rPr>
                <w:rFonts w:eastAsia="Batang"/>
              </w:rPr>
              <w:t>2,5,8</w:t>
            </w:r>
          </w:p>
        </w:tc>
        <w:tc>
          <w:tcPr>
            <w:tcW w:w="897" w:type="dxa"/>
            <w:shd w:val="clear" w:color="auto" w:fill="auto"/>
          </w:tcPr>
          <w:p w14:paraId="05F87673" w14:textId="77777777" w:rsidR="0062661B" w:rsidRPr="000D41DD" w:rsidRDefault="0062661B" w:rsidP="00846D22">
            <w:pPr>
              <w:pStyle w:val="TAC"/>
              <w:rPr>
                <w:rFonts w:eastAsia="Batang"/>
              </w:rPr>
            </w:pPr>
            <w:r w:rsidRPr="000D41DD">
              <w:rPr>
                <w:rFonts w:eastAsia="Batang"/>
              </w:rPr>
              <w:t>-</w:t>
            </w:r>
          </w:p>
        </w:tc>
        <w:tc>
          <w:tcPr>
            <w:tcW w:w="937" w:type="dxa"/>
          </w:tcPr>
          <w:p w14:paraId="27E4C52A" w14:textId="77777777" w:rsidR="0062661B" w:rsidRPr="000D41DD" w:rsidRDefault="0062661B" w:rsidP="00846D22">
            <w:pPr>
              <w:pStyle w:val="TAC"/>
              <w:rPr>
                <w:rFonts w:eastAsia="Batang"/>
              </w:rPr>
            </w:pPr>
            <w:r w:rsidRPr="000D41DD">
              <w:rPr>
                <w:rFonts w:eastAsia="Batang"/>
              </w:rPr>
              <w:t>-</w:t>
            </w:r>
          </w:p>
        </w:tc>
        <w:tc>
          <w:tcPr>
            <w:tcW w:w="999" w:type="dxa"/>
          </w:tcPr>
          <w:p w14:paraId="0E6C9641" w14:textId="77777777" w:rsidR="0062661B" w:rsidRPr="000D41DD" w:rsidRDefault="0062661B" w:rsidP="00846D22">
            <w:pPr>
              <w:pStyle w:val="TAC"/>
              <w:rPr>
                <w:rFonts w:eastAsia="Batang"/>
              </w:rPr>
            </w:pPr>
            <w:r w:rsidRPr="000D41DD">
              <w:rPr>
                <w:rFonts w:eastAsia="Batang"/>
              </w:rPr>
              <w:t>-</w:t>
            </w:r>
          </w:p>
        </w:tc>
      </w:tr>
      <w:tr w:rsidR="0062661B" w:rsidRPr="000D41DD" w14:paraId="61ACF27A" w14:textId="77777777" w:rsidTr="00846D22">
        <w:trPr>
          <w:jc w:val="center"/>
        </w:trPr>
        <w:tc>
          <w:tcPr>
            <w:tcW w:w="1397" w:type="dxa"/>
            <w:shd w:val="clear" w:color="auto" w:fill="auto"/>
            <w:vAlign w:val="center"/>
          </w:tcPr>
          <w:p w14:paraId="32612FF9" w14:textId="77777777" w:rsidR="0062661B" w:rsidRPr="000D41DD" w:rsidRDefault="0062661B" w:rsidP="00846D22">
            <w:pPr>
              <w:pStyle w:val="TAC"/>
              <w:rPr>
                <w:rFonts w:eastAsia="Batang"/>
              </w:rPr>
            </w:pPr>
            <w:r w:rsidRPr="000D41DD">
              <w:rPr>
                <w:rFonts w:eastAsia="Batang"/>
              </w:rPr>
              <w:t>27</w:t>
            </w:r>
          </w:p>
        </w:tc>
        <w:tc>
          <w:tcPr>
            <w:tcW w:w="1062" w:type="dxa"/>
            <w:shd w:val="clear" w:color="auto" w:fill="auto"/>
            <w:vAlign w:val="center"/>
          </w:tcPr>
          <w:p w14:paraId="557A2BE9" w14:textId="77777777" w:rsidR="0062661B" w:rsidRPr="000D41DD" w:rsidRDefault="0062661B" w:rsidP="00846D22">
            <w:pPr>
              <w:pStyle w:val="TAC"/>
              <w:rPr>
                <w:rFonts w:eastAsia="Batang"/>
              </w:rPr>
            </w:pPr>
            <w:r w:rsidRPr="000D41DD">
              <w:rPr>
                <w:rFonts w:eastAsia="Batang"/>
              </w:rPr>
              <w:t>1</w:t>
            </w:r>
          </w:p>
        </w:tc>
        <w:tc>
          <w:tcPr>
            <w:tcW w:w="876" w:type="dxa"/>
            <w:shd w:val="clear" w:color="auto" w:fill="auto"/>
            <w:vAlign w:val="center"/>
          </w:tcPr>
          <w:p w14:paraId="4AF37C49"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79F3D2E9"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19EF1F0C" w14:textId="77777777" w:rsidR="0062661B" w:rsidRPr="000D41DD" w:rsidRDefault="0062661B" w:rsidP="00846D22">
            <w:pPr>
              <w:pStyle w:val="TAC"/>
              <w:rPr>
                <w:rFonts w:eastAsia="Batang"/>
              </w:rPr>
            </w:pPr>
            <w:r w:rsidRPr="000D41DD">
              <w:rPr>
                <w:rFonts w:eastAsia="Batang"/>
              </w:rPr>
              <w:t>3,6,9</w:t>
            </w:r>
          </w:p>
        </w:tc>
        <w:tc>
          <w:tcPr>
            <w:tcW w:w="897" w:type="dxa"/>
            <w:shd w:val="clear" w:color="auto" w:fill="auto"/>
          </w:tcPr>
          <w:p w14:paraId="0586C024" w14:textId="77777777" w:rsidR="0062661B" w:rsidRPr="000D41DD" w:rsidRDefault="0062661B" w:rsidP="00846D22">
            <w:pPr>
              <w:pStyle w:val="TAC"/>
              <w:rPr>
                <w:rFonts w:eastAsia="Batang"/>
              </w:rPr>
            </w:pPr>
            <w:r w:rsidRPr="000D41DD">
              <w:rPr>
                <w:rFonts w:eastAsia="Batang"/>
              </w:rPr>
              <w:t>-</w:t>
            </w:r>
          </w:p>
        </w:tc>
        <w:tc>
          <w:tcPr>
            <w:tcW w:w="937" w:type="dxa"/>
          </w:tcPr>
          <w:p w14:paraId="1D85E212" w14:textId="77777777" w:rsidR="0062661B" w:rsidRPr="000D41DD" w:rsidRDefault="0062661B" w:rsidP="00846D22">
            <w:pPr>
              <w:pStyle w:val="TAC"/>
              <w:rPr>
                <w:rFonts w:eastAsia="Batang"/>
              </w:rPr>
            </w:pPr>
            <w:r w:rsidRPr="000D41DD">
              <w:rPr>
                <w:rFonts w:eastAsia="Batang"/>
              </w:rPr>
              <w:t>-</w:t>
            </w:r>
          </w:p>
        </w:tc>
        <w:tc>
          <w:tcPr>
            <w:tcW w:w="999" w:type="dxa"/>
          </w:tcPr>
          <w:p w14:paraId="343EA0D6" w14:textId="77777777" w:rsidR="0062661B" w:rsidRPr="000D41DD" w:rsidRDefault="0062661B" w:rsidP="00846D22">
            <w:pPr>
              <w:pStyle w:val="TAC"/>
              <w:rPr>
                <w:rFonts w:eastAsia="Batang"/>
              </w:rPr>
            </w:pPr>
            <w:r w:rsidRPr="000D41DD">
              <w:rPr>
                <w:rFonts w:eastAsia="Batang"/>
              </w:rPr>
              <w:t>-</w:t>
            </w:r>
          </w:p>
        </w:tc>
      </w:tr>
      <w:tr w:rsidR="0062661B" w:rsidRPr="000D41DD" w14:paraId="0E06C10B" w14:textId="77777777" w:rsidTr="00846D22">
        <w:trPr>
          <w:jc w:val="center"/>
        </w:trPr>
        <w:tc>
          <w:tcPr>
            <w:tcW w:w="1397" w:type="dxa"/>
            <w:shd w:val="clear" w:color="auto" w:fill="auto"/>
            <w:vAlign w:val="center"/>
          </w:tcPr>
          <w:p w14:paraId="42DF3020" w14:textId="77777777" w:rsidR="0062661B" w:rsidRPr="000D41DD" w:rsidRDefault="0062661B" w:rsidP="00846D22">
            <w:pPr>
              <w:pStyle w:val="TAC"/>
              <w:rPr>
                <w:rFonts w:eastAsia="Batang"/>
              </w:rPr>
            </w:pPr>
            <w:r w:rsidRPr="000D41DD">
              <w:rPr>
                <w:rFonts w:eastAsia="Batang"/>
              </w:rPr>
              <w:t>28</w:t>
            </w:r>
          </w:p>
        </w:tc>
        <w:tc>
          <w:tcPr>
            <w:tcW w:w="1062" w:type="dxa"/>
            <w:shd w:val="clear" w:color="auto" w:fill="auto"/>
            <w:vAlign w:val="center"/>
          </w:tcPr>
          <w:p w14:paraId="0746147E" w14:textId="77777777" w:rsidR="0062661B" w:rsidRPr="000D41DD" w:rsidRDefault="0062661B" w:rsidP="00846D22">
            <w:pPr>
              <w:pStyle w:val="TAC"/>
              <w:rPr>
                <w:rFonts w:eastAsia="Batang"/>
              </w:rPr>
            </w:pPr>
            <w:r w:rsidRPr="000D41DD">
              <w:rPr>
                <w:rFonts w:eastAsia="Batang"/>
              </w:rPr>
              <w:t>1</w:t>
            </w:r>
          </w:p>
        </w:tc>
        <w:tc>
          <w:tcPr>
            <w:tcW w:w="876" w:type="dxa"/>
            <w:shd w:val="clear" w:color="auto" w:fill="auto"/>
            <w:vAlign w:val="center"/>
          </w:tcPr>
          <w:p w14:paraId="268CE996" w14:textId="77777777" w:rsidR="0062661B" w:rsidRPr="000D41DD" w:rsidRDefault="0062661B" w:rsidP="00846D22">
            <w:pPr>
              <w:pStyle w:val="TAC"/>
              <w:rPr>
                <w:rFonts w:eastAsia="Batang"/>
              </w:rPr>
            </w:pPr>
            <w:r w:rsidRPr="000D41DD">
              <w:rPr>
                <w:rFonts w:eastAsia="Batang"/>
              </w:rPr>
              <w:t>2</w:t>
            </w:r>
          </w:p>
        </w:tc>
        <w:tc>
          <w:tcPr>
            <w:tcW w:w="750" w:type="dxa"/>
            <w:shd w:val="clear" w:color="auto" w:fill="auto"/>
            <w:vAlign w:val="center"/>
          </w:tcPr>
          <w:p w14:paraId="06E9E1BC" w14:textId="77777777" w:rsidR="0062661B" w:rsidRPr="000D41DD" w:rsidRDefault="0062661B" w:rsidP="00846D22">
            <w:pPr>
              <w:pStyle w:val="TAC"/>
              <w:rPr>
                <w:rFonts w:eastAsia="Batang"/>
              </w:rPr>
            </w:pPr>
            <w:r w:rsidRPr="000D41DD">
              <w:rPr>
                <w:rFonts w:eastAsia="Batang"/>
              </w:rPr>
              <w:t>1</w:t>
            </w:r>
          </w:p>
        </w:tc>
        <w:tc>
          <w:tcPr>
            <w:tcW w:w="1668" w:type="dxa"/>
            <w:shd w:val="clear" w:color="auto" w:fill="auto"/>
            <w:vAlign w:val="center"/>
          </w:tcPr>
          <w:p w14:paraId="55858C4A" w14:textId="77777777" w:rsidR="0062661B" w:rsidRPr="000D41DD" w:rsidRDefault="0062661B" w:rsidP="00846D22">
            <w:pPr>
              <w:pStyle w:val="TAC"/>
              <w:rPr>
                <w:rFonts w:eastAsia="Batang"/>
              </w:rPr>
            </w:pPr>
            <w:r w:rsidRPr="000D41DD">
              <w:rPr>
                <w:rFonts w:eastAsia="Batang"/>
              </w:rPr>
              <w:t>9</w:t>
            </w:r>
          </w:p>
        </w:tc>
        <w:tc>
          <w:tcPr>
            <w:tcW w:w="897" w:type="dxa"/>
            <w:shd w:val="clear" w:color="auto" w:fill="auto"/>
          </w:tcPr>
          <w:p w14:paraId="7F63C60D" w14:textId="77777777" w:rsidR="0062661B" w:rsidRPr="000D41DD" w:rsidRDefault="0062661B" w:rsidP="00846D22">
            <w:pPr>
              <w:pStyle w:val="TAC"/>
              <w:rPr>
                <w:rFonts w:eastAsia="Batang"/>
              </w:rPr>
            </w:pPr>
            <w:r w:rsidRPr="000D41DD">
              <w:rPr>
                <w:rFonts w:eastAsia="Batang"/>
              </w:rPr>
              <w:t>-</w:t>
            </w:r>
          </w:p>
        </w:tc>
        <w:tc>
          <w:tcPr>
            <w:tcW w:w="937" w:type="dxa"/>
          </w:tcPr>
          <w:p w14:paraId="31B1D264" w14:textId="77777777" w:rsidR="0062661B" w:rsidRPr="000D41DD" w:rsidRDefault="0062661B" w:rsidP="00846D22">
            <w:pPr>
              <w:pStyle w:val="TAC"/>
              <w:rPr>
                <w:rFonts w:eastAsia="Batang"/>
              </w:rPr>
            </w:pPr>
            <w:r w:rsidRPr="000D41DD">
              <w:rPr>
                <w:rFonts w:eastAsia="Batang"/>
              </w:rPr>
              <w:t>-</w:t>
            </w:r>
          </w:p>
        </w:tc>
        <w:tc>
          <w:tcPr>
            <w:tcW w:w="999" w:type="dxa"/>
          </w:tcPr>
          <w:p w14:paraId="0DE10EF0" w14:textId="77777777" w:rsidR="0062661B" w:rsidRPr="000D41DD" w:rsidRDefault="0062661B" w:rsidP="00846D22">
            <w:pPr>
              <w:pStyle w:val="TAC"/>
              <w:rPr>
                <w:rFonts w:eastAsia="Batang"/>
              </w:rPr>
            </w:pPr>
            <w:r w:rsidRPr="000D41DD">
              <w:rPr>
                <w:rFonts w:eastAsia="Batang"/>
              </w:rPr>
              <w:t>-</w:t>
            </w:r>
          </w:p>
        </w:tc>
      </w:tr>
      <w:tr w:rsidR="0062661B" w:rsidRPr="000D41DD" w14:paraId="5DEB35EE" w14:textId="77777777" w:rsidTr="00846D22">
        <w:trPr>
          <w:jc w:val="center"/>
        </w:trPr>
        <w:tc>
          <w:tcPr>
            <w:tcW w:w="1397" w:type="dxa"/>
            <w:shd w:val="clear" w:color="auto" w:fill="auto"/>
            <w:vAlign w:val="center"/>
          </w:tcPr>
          <w:p w14:paraId="34286AC9" w14:textId="77777777" w:rsidR="0062661B" w:rsidRPr="000D41DD" w:rsidRDefault="0062661B" w:rsidP="00846D22">
            <w:pPr>
              <w:pStyle w:val="TAC"/>
              <w:rPr>
                <w:rFonts w:eastAsia="Batang"/>
              </w:rPr>
            </w:pPr>
            <w:r w:rsidRPr="000D41DD">
              <w:rPr>
                <w:rFonts w:eastAsia="Batang"/>
              </w:rPr>
              <w:t>X</w:t>
            </w:r>
          </w:p>
        </w:tc>
        <w:tc>
          <w:tcPr>
            <w:tcW w:w="1062" w:type="dxa"/>
            <w:shd w:val="clear" w:color="auto" w:fill="auto"/>
          </w:tcPr>
          <w:p w14:paraId="0D9565CF" w14:textId="77777777"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14:paraId="376F5FEF" w14:textId="77777777" w:rsidR="0062661B" w:rsidRPr="000D41DD" w:rsidRDefault="0062661B" w:rsidP="00846D22">
            <w:pPr>
              <w:pStyle w:val="TAC"/>
              <w:rPr>
                <w:rFonts w:eastAsia="Batang"/>
              </w:rPr>
            </w:pPr>
            <w:r w:rsidRPr="000D41DD">
              <w:rPr>
                <w:rFonts w:eastAsia="Batang"/>
              </w:rPr>
              <w:t>2</w:t>
            </w:r>
          </w:p>
        </w:tc>
        <w:tc>
          <w:tcPr>
            <w:tcW w:w="750" w:type="dxa"/>
            <w:shd w:val="clear" w:color="auto" w:fill="auto"/>
            <w:vAlign w:val="center"/>
          </w:tcPr>
          <w:p w14:paraId="46C03455" w14:textId="77777777" w:rsidR="0062661B" w:rsidRPr="000D41DD" w:rsidRDefault="0062661B" w:rsidP="00846D22">
            <w:pPr>
              <w:pStyle w:val="TAC"/>
              <w:rPr>
                <w:rFonts w:eastAsia="Batang"/>
              </w:rPr>
            </w:pPr>
            <w:r w:rsidRPr="000D41DD">
              <w:rPr>
                <w:rFonts w:eastAsia="Batang"/>
              </w:rPr>
              <w:t>1</w:t>
            </w:r>
          </w:p>
        </w:tc>
        <w:tc>
          <w:tcPr>
            <w:tcW w:w="1668" w:type="dxa"/>
            <w:shd w:val="clear" w:color="auto" w:fill="auto"/>
            <w:vAlign w:val="center"/>
          </w:tcPr>
          <w:p w14:paraId="56A478EB" w14:textId="77777777" w:rsidR="0062661B" w:rsidRPr="000D41DD" w:rsidRDefault="0062661B" w:rsidP="00846D22">
            <w:pPr>
              <w:pStyle w:val="TAC"/>
              <w:rPr>
                <w:rFonts w:eastAsia="Batang"/>
              </w:rPr>
            </w:pPr>
            <w:r w:rsidRPr="000D41DD">
              <w:rPr>
                <w:rFonts w:eastAsia="Batang"/>
              </w:rPr>
              <w:t>1</w:t>
            </w:r>
          </w:p>
        </w:tc>
        <w:tc>
          <w:tcPr>
            <w:tcW w:w="897" w:type="dxa"/>
            <w:shd w:val="clear" w:color="auto" w:fill="auto"/>
          </w:tcPr>
          <w:p w14:paraId="7EBFB99E" w14:textId="77777777" w:rsidR="0062661B" w:rsidRPr="000D41DD" w:rsidRDefault="0062661B" w:rsidP="00846D22">
            <w:pPr>
              <w:pStyle w:val="TAC"/>
              <w:rPr>
                <w:rFonts w:eastAsia="Batang"/>
              </w:rPr>
            </w:pPr>
            <w:r w:rsidRPr="000D41DD">
              <w:rPr>
                <w:rFonts w:eastAsia="Batang"/>
              </w:rPr>
              <w:t>-</w:t>
            </w:r>
          </w:p>
        </w:tc>
        <w:tc>
          <w:tcPr>
            <w:tcW w:w="937" w:type="dxa"/>
          </w:tcPr>
          <w:p w14:paraId="1C40D1F8" w14:textId="77777777" w:rsidR="0062661B" w:rsidRPr="000D41DD" w:rsidRDefault="0062661B" w:rsidP="00846D22">
            <w:pPr>
              <w:pStyle w:val="TAC"/>
              <w:rPr>
                <w:rFonts w:eastAsia="Batang"/>
              </w:rPr>
            </w:pPr>
            <w:r w:rsidRPr="000D41DD">
              <w:rPr>
                <w:rFonts w:eastAsia="Batang"/>
              </w:rPr>
              <w:t>-</w:t>
            </w:r>
          </w:p>
        </w:tc>
        <w:tc>
          <w:tcPr>
            <w:tcW w:w="999" w:type="dxa"/>
          </w:tcPr>
          <w:p w14:paraId="7DC3DC66" w14:textId="77777777" w:rsidR="0062661B" w:rsidRPr="000D41DD" w:rsidRDefault="0062661B" w:rsidP="00846D22">
            <w:pPr>
              <w:pStyle w:val="TAC"/>
              <w:rPr>
                <w:rFonts w:eastAsia="Batang"/>
              </w:rPr>
            </w:pPr>
            <w:r w:rsidRPr="000D41DD">
              <w:rPr>
                <w:rFonts w:eastAsia="Batang"/>
              </w:rPr>
              <w:t>-</w:t>
            </w:r>
          </w:p>
        </w:tc>
      </w:tr>
      <w:tr w:rsidR="0062661B" w:rsidRPr="000D41DD" w14:paraId="61A6B62E" w14:textId="77777777" w:rsidTr="00846D22">
        <w:trPr>
          <w:jc w:val="center"/>
        </w:trPr>
        <w:tc>
          <w:tcPr>
            <w:tcW w:w="1397" w:type="dxa"/>
            <w:shd w:val="clear" w:color="auto" w:fill="auto"/>
            <w:vAlign w:val="center"/>
          </w:tcPr>
          <w:p w14:paraId="2380D57D" w14:textId="77777777" w:rsidR="0062661B" w:rsidRPr="000D41DD" w:rsidRDefault="0062661B" w:rsidP="00846D22">
            <w:pPr>
              <w:pStyle w:val="TAC"/>
              <w:rPr>
                <w:rFonts w:eastAsia="Batang"/>
              </w:rPr>
            </w:pPr>
            <w:r w:rsidRPr="000D41DD">
              <w:rPr>
                <w:rFonts w:eastAsia="Batang"/>
              </w:rPr>
              <w:t>X+1</w:t>
            </w:r>
          </w:p>
        </w:tc>
        <w:tc>
          <w:tcPr>
            <w:tcW w:w="1062" w:type="dxa"/>
            <w:shd w:val="clear" w:color="auto" w:fill="auto"/>
          </w:tcPr>
          <w:p w14:paraId="208AD0B6" w14:textId="77777777"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14:paraId="0875A7B8" w14:textId="77777777" w:rsidR="0062661B" w:rsidRPr="000D41DD" w:rsidRDefault="0062661B" w:rsidP="00846D22">
            <w:pPr>
              <w:pStyle w:val="TAC"/>
              <w:rPr>
                <w:rFonts w:eastAsia="Batang"/>
              </w:rPr>
            </w:pPr>
            <w:r w:rsidRPr="000D41DD">
              <w:rPr>
                <w:rFonts w:eastAsia="Batang"/>
              </w:rPr>
              <w:t>2</w:t>
            </w:r>
          </w:p>
        </w:tc>
        <w:tc>
          <w:tcPr>
            <w:tcW w:w="750" w:type="dxa"/>
            <w:shd w:val="clear" w:color="auto" w:fill="auto"/>
            <w:vAlign w:val="center"/>
          </w:tcPr>
          <w:p w14:paraId="24AFE9E7" w14:textId="77777777" w:rsidR="0062661B" w:rsidRPr="000D41DD" w:rsidRDefault="0062661B" w:rsidP="00846D22">
            <w:pPr>
              <w:pStyle w:val="TAC"/>
              <w:rPr>
                <w:rFonts w:eastAsia="Batang"/>
              </w:rPr>
            </w:pPr>
            <w:r w:rsidRPr="000D41DD">
              <w:rPr>
                <w:rFonts w:eastAsia="Batang"/>
              </w:rPr>
              <w:t>1</w:t>
            </w:r>
          </w:p>
        </w:tc>
        <w:tc>
          <w:tcPr>
            <w:tcW w:w="1668" w:type="dxa"/>
            <w:shd w:val="clear" w:color="auto" w:fill="auto"/>
            <w:vAlign w:val="center"/>
          </w:tcPr>
          <w:p w14:paraId="0BAD1545" w14:textId="77777777" w:rsidR="0062661B" w:rsidRPr="000D41DD" w:rsidRDefault="0062661B" w:rsidP="00846D22">
            <w:pPr>
              <w:pStyle w:val="TAC"/>
              <w:rPr>
                <w:rFonts w:eastAsia="Batang"/>
              </w:rPr>
            </w:pPr>
            <w:r w:rsidRPr="000D41DD">
              <w:rPr>
                <w:rFonts w:eastAsia="Batang"/>
              </w:rPr>
              <w:t>4</w:t>
            </w:r>
          </w:p>
        </w:tc>
        <w:tc>
          <w:tcPr>
            <w:tcW w:w="897" w:type="dxa"/>
            <w:shd w:val="clear" w:color="auto" w:fill="auto"/>
          </w:tcPr>
          <w:p w14:paraId="0A159D16" w14:textId="77777777" w:rsidR="0062661B" w:rsidRPr="000D41DD" w:rsidRDefault="0062661B" w:rsidP="00846D22">
            <w:pPr>
              <w:pStyle w:val="TAC"/>
              <w:rPr>
                <w:rFonts w:eastAsia="Batang"/>
              </w:rPr>
            </w:pPr>
            <w:r w:rsidRPr="000D41DD">
              <w:rPr>
                <w:rFonts w:eastAsia="Batang"/>
              </w:rPr>
              <w:t>-</w:t>
            </w:r>
          </w:p>
        </w:tc>
        <w:tc>
          <w:tcPr>
            <w:tcW w:w="937" w:type="dxa"/>
          </w:tcPr>
          <w:p w14:paraId="7A37FE20" w14:textId="77777777" w:rsidR="0062661B" w:rsidRPr="000D41DD" w:rsidRDefault="0062661B" w:rsidP="00846D22">
            <w:pPr>
              <w:pStyle w:val="TAC"/>
              <w:rPr>
                <w:rFonts w:eastAsia="Batang"/>
              </w:rPr>
            </w:pPr>
            <w:r w:rsidRPr="000D41DD">
              <w:rPr>
                <w:rFonts w:eastAsia="Batang"/>
              </w:rPr>
              <w:t>-</w:t>
            </w:r>
          </w:p>
        </w:tc>
        <w:tc>
          <w:tcPr>
            <w:tcW w:w="999" w:type="dxa"/>
          </w:tcPr>
          <w:p w14:paraId="511D071D" w14:textId="77777777" w:rsidR="0062661B" w:rsidRPr="000D41DD" w:rsidRDefault="0062661B" w:rsidP="00846D22">
            <w:pPr>
              <w:pStyle w:val="TAC"/>
              <w:rPr>
                <w:rFonts w:eastAsia="Batang"/>
              </w:rPr>
            </w:pPr>
            <w:r w:rsidRPr="000D41DD">
              <w:rPr>
                <w:rFonts w:eastAsia="Batang"/>
              </w:rPr>
              <w:t>-</w:t>
            </w:r>
          </w:p>
        </w:tc>
      </w:tr>
      <w:tr w:rsidR="0062661B" w:rsidRPr="000D41DD" w14:paraId="75AD1EE9" w14:textId="77777777" w:rsidTr="00846D22">
        <w:trPr>
          <w:jc w:val="center"/>
        </w:trPr>
        <w:tc>
          <w:tcPr>
            <w:tcW w:w="1397" w:type="dxa"/>
            <w:shd w:val="clear" w:color="auto" w:fill="auto"/>
            <w:vAlign w:val="center"/>
          </w:tcPr>
          <w:p w14:paraId="53A7E9F6" w14:textId="77777777" w:rsidR="0062661B" w:rsidRPr="000D41DD" w:rsidRDefault="0062661B" w:rsidP="00846D22">
            <w:pPr>
              <w:pStyle w:val="TAC"/>
              <w:rPr>
                <w:rFonts w:eastAsia="Batang"/>
              </w:rPr>
            </w:pPr>
            <w:r w:rsidRPr="000D41DD">
              <w:rPr>
                <w:rFonts w:eastAsia="Batang"/>
              </w:rPr>
              <w:t>X+2</w:t>
            </w:r>
          </w:p>
        </w:tc>
        <w:tc>
          <w:tcPr>
            <w:tcW w:w="1062" w:type="dxa"/>
            <w:shd w:val="clear" w:color="auto" w:fill="auto"/>
          </w:tcPr>
          <w:p w14:paraId="6BC767BE" w14:textId="77777777"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14:paraId="5BE3DB02" w14:textId="77777777" w:rsidR="0062661B" w:rsidRPr="000D41DD" w:rsidRDefault="0062661B" w:rsidP="00846D22">
            <w:pPr>
              <w:pStyle w:val="TAC"/>
              <w:rPr>
                <w:rFonts w:eastAsia="Batang"/>
              </w:rPr>
            </w:pPr>
            <w:r w:rsidRPr="000D41DD">
              <w:rPr>
                <w:rFonts w:eastAsia="Batang"/>
              </w:rPr>
              <w:t>2</w:t>
            </w:r>
          </w:p>
        </w:tc>
        <w:tc>
          <w:tcPr>
            <w:tcW w:w="750" w:type="dxa"/>
            <w:shd w:val="clear" w:color="auto" w:fill="auto"/>
            <w:vAlign w:val="center"/>
          </w:tcPr>
          <w:p w14:paraId="4F55C6A6" w14:textId="77777777" w:rsidR="0062661B" w:rsidRPr="000D41DD" w:rsidRDefault="0062661B" w:rsidP="00846D22">
            <w:pPr>
              <w:pStyle w:val="TAC"/>
              <w:rPr>
                <w:rFonts w:eastAsia="Batang"/>
              </w:rPr>
            </w:pPr>
            <w:r w:rsidRPr="000D41DD">
              <w:rPr>
                <w:rFonts w:eastAsia="Batang"/>
              </w:rPr>
              <w:t>1</w:t>
            </w:r>
          </w:p>
        </w:tc>
        <w:tc>
          <w:tcPr>
            <w:tcW w:w="1668" w:type="dxa"/>
            <w:shd w:val="clear" w:color="auto" w:fill="auto"/>
            <w:vAlign w:val="center"/>
          </w:tcPr>
          <w:p w14:paraId="28B2AFDD" w14:textId="77777777" w:rsidR="0062661B" w:rsidRPr="000D41DD" w:rsidRDefault="0062661B" w:rsidP="00846D22">
            <w:pPr>
              <w:pStyle w:val="TAC"/>
              <w:rPr>
                <w:rFonts w:eastAsia="Batang"/>
              </w:rPr>
            </w:pPr>
            <w:r w:rsidRPr="000D41DD">
              <w:rPr>
                <w:rFonts w:eastAsia="Batang"/>
              </w:rPr>
              <w:t>7</w:t>
            </w:r>
          </w:p>
        </w:tc>
        <w:tc>
          <w:tcPr>
            <w:tcW w:w="897" w:type="dxa"/>
            <w:shd w:val="clear" w:color="auto" w:fill="auto"/>
          </w:tcPr>
          <w:p w14:paraId="6A1177CA" w14:textId="77777777" w:rsidR="0062661B" w:rsidRPr="000D41DD" w:rsidRDefault="0062661B" w:rsidP="00846D22">
            <w:pPr>
              <w:pStyle w:val="TAC"/>
              <w:rPr>
                <w:rFonts w:eastAsia="Batang"/>
              </w:rPr>
            </w:pPr>
            <w:r w:rsidRPr="000D41DD">
              <w:rPr>
                <w:rFonts w:eastAsia="Batang"/>
              </w:rPr>
              <w:t>-</w:t>
            </w:r>
          </w:p>
        </w:tc>
        <w:tc>
          <w:tcPr>
            <w:tcW w:w="937" w:type="dxa"/>
          </w:tcPr>
          <w:p w14:paraId="3B2D7DAA" w14:textId="77777777" w:rsidR="0062661B" w:rsidRPr="000D41DD" w:rsidRDefault="0062661B" w:rsidP="00846D22">
            <w:pPr>
              <w:pStyle w:val="TAC"/>
              <w:rPr>
                <w:rFonts w:eastAsia="Batang"/>
              </w:rPr>
            </w:pPr>
            <w:r w:rsidRPr="000D41DD">
              <w:rPr>
                <w:rFonts w:eastAsia="Batang"/>
              </w:rPr>
              <w:t>-</w:t>
            </w:r>
          </w:p>
        </w:tc>
        <w:tc>
          <w:tcPr>
            <w:tcW w:w="999" w:type="dxa"/>
          </w:tcPr>
          <w:p w14:paraId="5B3AB135" w14:textId="77777777" w:rsidR="0062661B" w:rsidRPr="000D41DD" w:rsidRDefault="0062661B" w:rsidP="00846D22">
            <w:pPr>
              <w:pStyle w:val="TAC"/>
              <w:rPr>
                <w:rFonts w:eastAsia="Batang"/>
              </w:rPr>
            </w:pPr>
            <w:r w:rsidRPr="000D41DD">
              <w:rPr>
                <w:rFonts w:eastAsia="Batang"/>
              </w:rPr>
              <w:t>-</w:t>
            </w:r>
          </w:p>
        </w:tc>
      </w:tr>
      <w:tr w:rsidR="0062661B" w:rsidRPr="000D41DD" w14:paraId="6DC354FC" w14:textId="77777777" w:rsidTr="00846D22">
        <w:trPr>
          <w:jc w:val="center"/>
        </w:trPr>
        <w:tc>
          <w:tcPr>
            <w:tcW w:w="1397" w:type="dxa"/>
            <w:shd w:val="clear" w:color="auto" w:fill="auto"/>
            <w:vAlign w:val="center"/>
          </w:tcPr>
          <w:p w14:paraId="0D87B6A0" w14:textId="77777777" w:rsidR="0062661B" w:rsidRPr="000D41DD" w:rsidRDefault="0062661B" w:rsidP="00846D22">
            <w:pPr>
              <w:pStyle w:val="TAC"/>
              <w:rPr>
                <w:rFonts w:eastAsia="Batang"/>
              </w:rPr>
            </w:pPr>
            <w:r w:rsidRPr="000D41DD">
              <w:rPr>
                <w:rFonts w:eastAsia="Batang"/>
              </w:rPr>
              <w:t>X+3</w:t>
            </w:r>
          </w:p>
        </w:tc>
        <w:tc>
          <w:tcPr>
            <w:tcW w:w="1062" w:type="dxa"/>
            <w:shd w:val="clear" w:color="auto" w:fill="auto"/>
          </w:tcPr>
          <w:p w14:paraId="2A75D3D8" w14:textId="77777777"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14:paraId="054CD665"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6FC99AC2"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2442FBEA" w14:textId="77777777" w:rsidR="0062661B" w:rsidRPr="000D41DD" w:rsidRDefault="0062661B" w:rsidP="00846D22">
            <w:pPr>
              <w:pStyle w:val="TAC"/>
              <w:rPr>
                <w:rFonts w:eastAsia="Batang"/>
              </w:rPr>
            </w:pPr>
            <w:r w:rsidRPr="000D41DD">
              <w:rPr>
                <w:rFonts w:eastAsia="Batang"/>
              </w:rPr>
              <w:t>1</w:t>
            </w:r>
          </w:p>
        </w:tc>
        <w:tc>
          <w:tcPr>
            <w:tcW w:w="897" w:type="dxa"/>
            <w:shd w:val="clear" w:color="auto" w:fill="auto"/>
          </w:tcPr>
          <w:p w14:paraId="38C7082A" w14:textId="77777777" w:rsidR="0062661B" w:rsidRPr="000D41DD" w:rsidRDefault="0062661B" w:rsidP="00846D22">
            <w:pPr>
              <w:pStyle w:val="TAC"/>
              <w:rPr>
                <w:rFonts w:eastAsia="Batang"/>
              </w:rPr>
            </w:pPr>
            <w:r w:rsidRPr="000D41DD">
              <w:rPr>
                <w:rFonts w:eastAsia="Batang"/>
              </w:rPr>
              <w:t>-</w:t>
            </w:r>
          </w:p>
        </w:tc>
        <w:tc>
          <w:tcPr>
            <w:tcW w:w="937" w:type="dxa"/>
          </w:tcPr>
          <w:p w14:paraId="46910A06" w14:textId="77777777" w:rsidR="0062661B" w:rsidRPr="000D41DD" w:rsidRDefault="0062661B" w:rsidP="00846D22">
            <w:pPr>
              <w:pStyle w:val="TAC"/>
              <w:rPr>
                <w:rFonts w:eastAsia="Batang"/>
              </w:rPr>
            </w:pPr>
            <w:r w:rsidRPr="000D41DD">
              <w:rPr>
                <w:rFonts w:eastAsia="Batang"/>
              </w:rPr>
              <w:t>-</w:t>
            </w:r>
          </w:p>
        </w:tc>
        <w:tc>
          <w:tcPr>
            <w:tcW w:w="999" w:type="dxa"/>
          </w:tcPr>
          <w:p w14:paraId="453A6F0E" w14:textId="77777777" w:rsidR="0062661B" w:rsidRPr="000D41DD" w:rsidRDefault="0062661B" w:rsidP="00846D22">
            <w:pPr>
              <w:pStyle w:val="TAC"/>
              <w:rPr>
                <w:rFonts w:eastAsia="Batang"/>
              </w:rPr>
            </w:pPr>
            <w:r w:rsidRPr="000D41DD">
              <w:rPr>
                <w:rFonts w:eastAsia="Batang"/>
              </w:rPr>
              <w:t>-</w:t>
            </w:r>
          </w:p>
        </w:tc>
      </w:tr>
      <w:tr w:rsidR="0062661B" w:rsidRPr="000D41DD" w14:paraId="5DA32A08" w14:textId="77777777" w:rsidTr="00846D22">
        <w:trPr>
          <w:jc w:val="center"/>
        </w:trPr>
        <w:tc>
          <w:tcPr>
            <w:tcW w:w="1397" w:type="dxa"/>
            <w:shd w:val="clear" w:color="auto" w:fill="auto"/>
            <w:vAlign w:val="center"/>
          </w:tcPr>
          <w:p w14:paraId="79A02CC6" w14:textId="77777777" w:rsidR="0062661B" w:rsidRPr="000D41DD" w:rsidRDefault="0062661B" w:rsidP="00846D22">
            <w:pPr>
              <w:pStyle w:val="TAC"/>
              <w:rPr>
                <w:rFonts w:eastAsia="Batang"/>
              </w:rPr>
            </w:pPr>
            <w:r w:rsidRPr="000D41DD">
              <w:rPr>
                <w:rFonts w:eastAsia="Batang"/>
              </w:rPr>
              <w:t>X+4</w:t>
            </w:r>
          </w:p>
        </w:tc>
        <w:tc>
          <w:tcPr>
            <w:tcW w:w="1062" w:type="dxa"/>
            <w:shd w:val="clear" w:color="auto" w:fill="auto"/>
          </w:tcPr>
          <w:p w14:paraId="10E2910F" w14:textId="77777777"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14:paraId="5EE399EE"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5C95231D"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6070FFB3" w14:textId="77777777" w:rsidR="0062661B" w:rsidRPr="000D41DD" w:rsidRDefault="0062661B" w:rsidP="00846D22">
            <w:pPr>
              <w:pStyle w:val="TAC"/>
              <w:rPr>
                <w:rFonts w:eastAsia="Batang"/>
              </w:rPr>
            </w:pPr>
            <w:r w:rsidRPr="000D41DD">
              <w:rPr>
                <w:rFonts w:eastAsia="Batang"/>
              </w:rPr>
              <w:t>4</w:t>
            </w:r>
          </w:p>
        </w:tc>
        <w:tc>
          <w:tcPr>
            <w:tcW w:w="897" w:type="dxa"/>
            <w:shd w:val="clear" w:color="auto" w:fill="auto"/>
          </w:tcPr>
          <w:p w14:paraId="6A0E7301" w14:textId="77777777" w:rsidR="0062661B" w:rsidRPr="000D41DD" w:rsidRDefault="0062661B" w:rsidP="00846D22">
            <w:pPr>
              <w:pStyle w:val="TAC"/>
              <w:rPr>
                <w:rFonts w:eastAsia="Batang"/>
              </w:rPr>
            </w:pPr>
            <w:r w:rsidRPr="000D41DD">
              <w:rPr>
                <w:rFonts w:eastAsia="Batang"/>
              </w:rPr>
              <w:t>-</w:t>
            </w:r>
          </w:p>
        </w:tc>
        <w:tc>
          <w:tcPr>
            <w:tcW w:w="937" w:type="dxa"/>
          </w:tcPr>
          <w:p w14:paraId="475EECAB" w14:textId="77777777" w:rsidR="0062661B" w:rsidRPr="000D41DD" w:rsidRDefault="0062661B" w:rsidP="00846D22">
            <w:pPr>
              <w:pStyle w:val="TAC"/>
              <w:rPr>
                <w:rFonts w:eastAsia="Batang"/>
              </w:rPr>
            </w:pPr>
            <w:r w:rsidRPr="000D41DD">
              <w:rPr>
                <w:rFonts w:eastAsia="Batang"/>
              </w:rPr>
              <w:t>-</w:t>
            </w:r>
          </w:p>
        </w:tc>
        <w:tc>
          <w:tcPr>
            <w:tcW w:w="999" w:type="dxa"/>
          </w:tcPr>
          <w:p w14:paraId="1FAA26E7" w14:textId="77777777" w:rsidR="0062661B" w:rsidRPr="000D41DD" w:rsidRDefault="0062661B" w:rsidP="00846D22">
            <w:pPr>
              <w:pStyle w:val="TAC"/>
              <w:rPr>
                <w:rFonts w:eastAsia="Batang"/>
              </w:rPr>
            </w:pPr>
            <w:r w:rsidRPr="000D41DD">
              <w:rPr>
                <w:rFonts w:eastAsia="Batang"/>
              </w:rPr>
              <w:t>-</w:t>
            </w:r>
          </w:p>
        </w:tc>
      </w:tr>
      <w:tr w:rsidR="0062661B" w:rsidRPr="000D41DD" w14:paraId="75B45642" w14:textId="77777777" w:rsidTr="00846D22">
        <w:trPr>
          <w:jc w:val="center"/>
        </w:trPr>
        <w:tc>
          <w:tcPr>
            <w:tcW w:w="1397" w:type="dxa"/>
            <w:shd w:val="clear" w:color="auto" w:fill="auto"/>
            <w:vAlign w:val="center"/>
          </w:tcPr>
          <w:p w14:paraId="579064FF" w14:textId="77777777" w:rsidR="0062661B" w:rsidRPr="000D41DD" w:rsidRDefault="0062661B" w:rsidP="00846D22">
            <w:pPr>
              <w:pStyle w:val="TAC"/>
              <w:rPr>
                <w:rFonts w:eastAsia="Batang"/>
              </w:rPr>
            </w:pPr>
            <w:r w:rsidRPr="000D41DD">
              <w:rPr>
                <w:rFonts w:eastAsia="Batang"/>
              </w:rPr>
              <w:t>X+5</w:t>
            </w:r>
          </w:p>
        </w:tc>
        <w:tc>
          <w:tcPr>
            <w:tcW w:w="1062" w:type="dxa"/>
            <w:shd w:val="clear" w:color="auto" w:fill="auto"/>
          </w:tcPr>
          <w:p w14:paraId="597F80A6" w14:textId="77777777"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14:paraId="0B773D5F"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787A098D"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7CCD4E38" w14:textId="77777777" w:rsidR="0062661B" w:rsidRPr="000D41DD" w:rsidRDefault="0062661B" w:rsidP="00846D22">
            <w:pPr>
              <w:pStyle w:val="TAC"/>
              <w:rPr>
                <w:rFonts w:eastAsia="Batang"/>
              </w:rPr>
            </w:pPr>
            <w:r w:rsidRPr="000D41DD">
              <w:rPr>
                <w:rFonts w:eastAsia="Batang"/>
              </w:rPr>
              <w:t>7</w:t>
            </w:r>
          </w:p>
        </w:tc>
        <w:tc>
          <w:tcPr>
            <w:tcW w:w="897" w:type="dxa"/>
            <w:shd w:val="clear" w:color="auto" w:fill="auto"/>
          </w:tcPr>
          <w:p w14:paraId="6B3EBF0A" w14:textId="77777777" w:rsidR="0062661B" w:rsidRPr="000D41DD" w:rsidRDefault="0062661B" w:rsidP="00846D22">
            <w:pPr>
              <w:pStyle w:val="TAC"/>
              <w:rPr>
                <w:rFonts w:eastAsia="Batang"/>
              </w:rPr>
            </w:pPr>
            <w:r w:rsidRPr="000D41DD">
              <w:rPr>
                <w:rFonts w:eastAsia="Batang"/>
              </w:rPr>
              <w:t>-</w:t>
            </w:r>
          </w:p>
        </w:tc>
        <w:tc>
          <w:tcPr>
            <w:tcW w:w="937" w:type="dxa"/>
          </w:tcPr>
          <w:p w14:paraId="6133D6D8" w14:textId="77777777" w:rsidR="0062661B" w:rsidRPr="000D41DD" w:rsidRDefault="0062661B" w:rsidP="00846D22">
            <w:pPr>
              <w:pStyle w:val="TAC"/>
              <w:rPr>
                <w:rFonts w:eastAsia="Batang"/>
              </w:rPr>
            </w:pPr>
            <w:r w:rsidRPr="000D41DD">
              <w:rPr>
                <w:rFonts w:eastAsia="Batang"/>
              </w:rPr>
              <w:t>-</w:t>
            </w:r>
          </w:p>
        </w:tc>
        <w:tc>
          <w:tcPr>
            <w:tcW w:w="999" w:type="dxa"/>
          </w:tcPr>
          <w:p w14:paraId="1CC6122F" w14:textId="77777777" w:rsidR="0062661B" w:rsidRPr="000D41DD" w:rsidRDefault="0062661B" w:rsidP="00846D22">
            <w:pPr>
              <w:pStyle w:val="TAC"/>
              <w:rPr>
                <w:rFonts w:eastAsia="Batang"/>
              </w:rPr>
            </w:pPr>
            <w:r w:rsidRPr="000D41DD">
              <w:rPr>
                <w:rFonts w:eastAsia="Batang"/>
              </w:rPr>
              <w:t>-</w:t>
            </w:r>
          </w:p>
        </w:tc>
      </w:tr>
      <w:tr w:rsidR="0062661B" w:rsidRPr="000D41DD" w14:paraId="12CFF1EE" w14:textId="77777777" w:rsidTr="00846D22">
        <w:trPr>
          <w:jc w:val="center"/>
        </w:trPr>
        <w:tc>
          <w:tcPr>
            <w:tcW w:w="1397" w:type="dxa"/>
            <w:shd w:val="clear" w:color="auto" w:fill="auto"/>
            <w:vAlign w:val="center"/>
          </w:tcPr>
          <w:p w14:paraId="225E233B" w14:textId="77777777" w:rsidR="0062661B" w:rsidRPr="000D41DD" w:rsidRDefault="0062661B" w:rsidP="00846D22">
            <w:pPr>
              <w:pStyle w:val="TAC"/>
              <w:rPr>
                <w:rFonts w:eastAsia="Batang"/>
              </w:rPr>
            </w:pPr>
            <w:r w:rsidRPr="000D41DD">
              <w:rPr>
                <w:rFonts w:eastAsia="Batang"/>
              </w:rPr>
              <w:t>X+6</w:t>
            </w:r>
          </w:p>
        </w:tc>
        <w:tc>
          <w:tcPr>
            <w:tcW w:w="1062" w:type="dxa"/>
            <w:shd w:val="clear" w:color="auto" w:fill="auto"/>
          </w:tcPr>
          <w:p w14:paraId="107A4EA6" w14:textId="77777777"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14:paraId="3F280355"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7D14A339"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1BC6CFA0" w14:textId="77777777" w:rsidR="0062661B" w:rsidRPr="000D41DD" w:rsidRDefault="0062661B" w:rsidP="00846D22">
            <w:pPr>
              <w:pStyle w:val="TAC"/>
              <w:rPr>
                <w:rFonts w:eastAsia="Batang"/>
              </w:rPr>
            </w:pPr>
            <w:r w:rsidRPr="000D41DD">
              <w:rPr>
                <w:rFonts w:eastAsia="Batang"/>
              </w:rPr>
              <w:t>1,6</w:t>
            </w:r>
          </w:p>
        </w:tc>
        <w:tc>
          <w:tcPr>
            <w:tcW w:w="897" w:type="dxa"/>
            <w:shd w:val="clear" w:color="auto" w:fill="auto"/>
          </w:tcPr>
          <w:p w14:paraId="3517E1CD" w14:textId="77777777" w:rsidR="0062661B" w:rsidRPr="000D41DD" w:rsidRDefault="0062661B" w:rsidP="00846D22">
            <w:pPr>
              <w:pStyle w:val="TAC"/>
              <w:rPr>
                <w:rFonts w:eastAsia="Batang"/>
              </w:rPr>
            </w:pPr>
            <w:r w:rsidRPr="000D41DD">
              <w:rPr>
                <w:rFonts w:eastAsia="Batang"/>
              </w:rPr>
              <w:t>-</w:t>
            </w:r>
          </w:p>
        </w:tc>
        <w:tc>
          <w:tcPr>
            <w:tcW w:w="937" w:type="dxa"/>
          </w:tcPr>
          <w:p w14:paraId="703E438C" w14:textId="77777777" w:rsidR="0062661B" w:rsidRPr="000D41DD" w:rsidRDefault="0062661B" w:rsidP="00846D22">
            <w:pPr>
              <w:pStyle w:val="TAC"/>
              <w:rPr>
                <w:rFonts w:eastAsia="Batang"/>
              </w:rPr>
            </w:pPr>
            <w:r w:rsidRPr="000D41DD">
              <w:rPr>
                <w:rFonts w:eastAsia="Batang"/>
              </w:rPr>
              <w:t>-</w:t>
            </w:r>
          </w:p>
        </w:tc>
        <w:tc>
          <w:tcPr>
            <w:tcW w:w="999" w:type="dxa"/>
          </w:tcPr>
          <w:p w14:paraId="1FB2360A" w14:textId="77777777" w:rsidR="0062661B" w:rsidRPr="000D41DD" w:rsidRDefault="0062661B" w:rsidP="00846D22">
            <w:pPr>
              <w:pStyle w:val="TAC"/>
              <w:rPr>
                <w:rFonts w:eastAsia="Batang"/>
              </w:rPr>
            </w:pPr>
            <w:r w:rsidRPr="000D41DD">
              <w:rPr>
                <w:rFonts w:eastAsia="Batang"/>
              </w:rPr>
              <w:t>-</w:t>
            </w:r>
          </w:p>
        </w:tc>
      </w:tr>
      <w:tr w:rsidR="0062661B" w:rsidRPr="000D41DD" w14:paraId="2ABBB3F1" w14:textId="77777777" w:rsidTr="00846D22">
        <w:trPr>
          <w:jc w:val="center"/>
        </w:trPr>
        <w:tc>
          <w:tcPr>
            <w:tcW w:w="1397" w:type="dxa"/>
            <w:shd w:val="clear" w:color="auto" w:fill="auto"/>
            <w:vAlign w:val="center"/>
          </w:tcPr>
          <w:p w14:paraId="4E80F833" w14:textId="77777777" w:rsidR="0062661B" w:rsidRPr="000D41DD" w:rsidRDefault="0062661B" w:rsidP="00846D22">
            <w:pPr>
              <w:pStyle w:val="TAC"/>
              <w:rPr>
                <w:rFonts w:eastAsia="Batang"/>
              </w:rPr>
            </w:pPr>
            <w:r w:rsidRPr="000D41DD">
              <w:rPr>
                <w:rFonts w:eastAsia="Batang"/>
              </w:rPr>
              <w:t>X+7</w:t>
            </w:r>
          </w:p>
        </w:tc>
        <w:tc>
          <w:tcPr>
            <w:tcW w:w="1062" w:type="dxa"/>
            <w:shd w:val="clear" w:color="auto" w:fill="auto"/>
          </w:tcPr>
          <w:p w14:paraId="44BE93F8" w14:textId="77777777"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14:paraId="5E3F69F5"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41D0C62D"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014F94F4" w14:textId="77777777" w:rsidR="0062661B" w:rsidRPr="000D41DD" w:rsidRDefault="0062661B" w:rsidP="00846D22">
            <w:pPr>
              <w:pStyle w:val="TAC"/>
              <w:rPr>
                <w:rFonts w:eastAsia="Batang"/>
              </w:rPr>
            </w:pPr>
            <w:r w:rsidRPr="000D41DD">
              <w:rPr>
                <w:rFonts w:eastAsia="Batang"/>
              </w:rPr>
              <w:t>2,7</w:t>
            </w:r>
          </w:p>
        </w:tc>
        <w:tc>
          <w:tcPr>
            <w:tcW w:w="897" w:type="dxa"/>
            <w:shd w:val="clear" w:color="auto" w:fill="auto"/>
          </w:tcPr>
          <w:p w14:paraId="6511F7A1" w14:textId="77777777" w:rsidR="0062661B" w:rsidRPr="000D41DD" w:rsidRDefault="0062661B" w:rsidP="00846D22">
            <w:pPr>
              <w:pStyle w:val="TAC"/>
              <w:rPr>
                <w:rFonts w:eastAsia="Batang"/>
              </w:rPr>
            </w:pPr>
            <w:r w:rsidRPr="000D41DD">
              <w:rPr>
                <w:rFonts w:eastAsia="Batang"/>
              </w:rPr>
              <w:t>-</w:t>
            </w:r>
          </w:p>
        </w:tc>
        <w:tc>
          <w:tcPr>
            <w:tcW w:w="937" w:type="dxa"/>
          </w:tcPr>
          <w:p w14:paraId="7D55D505" w14:textId="77777777" w:rsidR="0062661B" w:rsidRPr="000D41DD" w:rsidRDefault="0062661B" w:rsidP="00846D22">
            <w:pPr>
              <w:pStyle w:val="TAC"/>
              <w:rPr>
                <w:rFonts w:eastAsia="Batang"/>
              </w:rPr>
            </w:pPr>
            <w:r w:rsidRPr="000D41DD">
              <w:rPr>
                <w:rFonts w:eastAsia="Batang"/>
              </w:rPr>
              <w:t>-</w:t>
            </w:r>
          </w:p>
        </w:tc>
        <w:tc>
          <w:tcPr>
            <w:tcW w:w="999" w:type="dxa"/>
          </w:tcPr>
          <w:p w14:paraId="60DA1DF2" w14:textId="77777777" w:rsidR="0062661B" w:rsidRPr="000D41DD" w:rsidRDefault="0062661B" w:rsidP="00846D22">
            <w:pPr>
              <w:pStyle w:val="TAC"/>
              <w:rPr>
                <w:rFonts w:eastAsia="Batang"/>
              </w:rPr>
            </w:pPr>
            <w:r w:rsidRPr="000D41DD">
              <w:rPr>
                <w:rFonts w:eastAsia="Batang"/>
              </w:rPr>
              <w:t>-</w:t>
            </w:r>
          </w:p>
        </w:tc>
      </w:tr>
      <w:tr w:rsidR="0062661B" w:rsidRPr="000D41DD" w14:paraId="1563EFA6" w14:textId="77777777" w:rsidTr="00846D22">
        <w:trPr>
          <w:jc w:val="center"/>
        </w:trPr>
        <w:tc>
          <w:tcPr>
            <w:tcW w:w="1397" w:type="dxa"/>
            <w:shd w:val="clear" w:color="auto" w:fill="auto"/>
            <w:vAlign w:val="center"/>
          </w:tcPr>
          <w:p w14:paraId="7DF2F505" w14:textId="77777777" w:rsidR="0062661B" w:rsidRPr="000D41DD" w:rsidRDefault="0062661B" w:rsidP="00846D22">
            <w:pPr>
              <w:pStyle w:val="TAC"/>
              <w:rPr>
                <w:rFonts w:eastAsia="Batang"/>
              </w:rPr>
            </w:pPr>
            <w:r w:rsidRPr="000D41DD">
              <w:rPr>
                <w:rFonts w:eastAsia="Batang"/>
              </w:rPr>
              <w:t>X+8</w:t>
            </w:r>
          </w:p>
        </w:tc>
        <w:tc>
          <w:tcPr>
            <w:tcW w:w="1062" w:type="dxa"/>
            <w:shd w:val="clear" w:color="auto" w:fill="auto"/>
          </w:tcPr>
          <w:p w14:paraId="6CAEC42A" w14:textId="77777777"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14:paraId="07A86923"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62D60A27"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48505AFA" w14:textId="77777777" w:rsidR="0062661B" w:rsidRPr="000D41DD" w:rsidRDefault="0062661B" w:rsidP="00846D22">
            <w:pPr>
              <w:pStyle w:val="TAC"/>
              <w:rPr>
                <w:rFonts w:eastAsia="Batang"/>
              </w:rPr>
            </w:pPr>
            <w:r w:rsidRPr="000D41DD">
              <w:rPr>
                <w:rFonts w:eastAsia="Batang"/>
              </w:rPr>
              <w:t>3,8</w:t>
            </w:r>
          </w:p>
        </w:tc>
        <w:tc>
          <w:tcPr>
            <w:tcW w:w="897" w:type="dxa"/>
            <w:shd w:val="clear" w:color="auto" w:fill="auto"/>
          </w:tcPr>
          <w:p w14:paraId="4DBEF65F" w14:textId="77777777" w:rsidR="0062661B" w:rsidRPr="000D41DD" w:rsidRDefault="0062661B" w:rsidP="00846D22">
            <w:pPr>
              <w:pStyle w:val="TAC"/>
              <w:rPr>
                <w:rFonts w:eastAsia="Batang"/>
              </w:rPr>
            </w:pPr>
            <w:r w:rsidRPr="000D41DD">
              <w:rPr>
                <w:rFonts w:eastAsia="Batang"/>
              </w:rPr>
              <w:t>-</w:t>
            </w:r>
          </w:p>
        </w:tc>
        <w:tc>
          <w:tcPr>
            <w:tcW w:w="937" w:type="dxa"/>
          </w:tcPr>
          <w:p w14:paraId="31FE7447" w14:textId="77777777" w:rsidR="0062661B" w:rsidRPr="000D41DD" w:rsidRDefault="0062661B" w:rsidP="00846D22">
            <w:pPr>
              <w:pStyle w:val="TAC"/>
              <w:rPr>
                <w:rFonts w:eastAsia="Batang"/>
              </w:rPr>
            </w:pPr>
            <w:r w:rsidRPr="000D41DD">
              <w:rPr>
                <w:rFonts w:eastAsia="Batang"/>
              </w:rPr>
              <w:t>-</w:t>
            </w:r>
          </w:p>
        </w:tc>
        <w:tc>
          <w:tcPr>
            <w:tcW w:w="999" w:type="dxa"/>
          </w:tcPr>
          <w:p w14:paraId="09BF9280" w14:textId="77777777" w:rsidR="0062661B" w:rsidRPr="000D41DD" w:rsidRDefault="0062661B" w:rsidP="00846D22">
            <w:pPr>
              <w:pStyle w:val="TAC"/>
              <w:rPr>
                <w:rFonts w:eastAsia="Batang"/>
              </w:rPr>
            </w:pPr>
            <w:r w:rsidRPr="000D41DD">
              <w:rPr>
                <w:rFonts w:eastAsia="Batang"/>
              </w:rPr>
              <w:t>-</w:t>
            </w:r>
          </w:p>
        </w:tc>
      </w:tr>
      <w:tr w:rsidR="0062661B" w:rsidRPr="000D41DD" w14:paraId="62BB63F2" w14:textId="77777777" w:rsidTr="00846D22">
        <w:trPr>
          <w:jc w:val="center"/>
        </w:trPr>
        <w:tc>
          <w:tcPr>
            <w:tcW w:w="1397" w:type="dxa"/>
            <w:shd w:val="clear" w:color="auto" w:fill="auto"/>
            <w:vAlign w:val="center"/>
          </w:tcPr>
          <w:p w14:paraId="35ED8128" w14:textId="77777777" w:rsidR="0062661B" w:rsidRPr="000D41DD" w:rsidRDefault="0062661B" w:rsidP="00846D22">
            <w:pPr>
              <w:pStyle w:val="TAC"/>
              <w:rPr>
                <w:rFonts w:eastAsia="Batang"/>
              </w:rPr>
            </w:pPr>
            <w:r w:rsidRPr="000D41DD">
              <w:rPr>
                <w:rFonts w:eastAsia="Batang"/>
              </w:rPr>
              <w:t>X+9</w:t>
            </w:r>
          </w:p>
        </w:tc>
        <w:tc>
          <w:tcPr>
            <w:tcW w:w="1062" w:type="dxa"/>
            <w:shd w:val="clear" w:color="auto" w:fill="auto"/>
          </w:tcPr>
          <w:p w14:paraId="7380AACD" w14:textId="77777777"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14:paraId="2A25816C"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7BE2C4F4"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45AAB1BC" w14:textId="77777777" w:rsidR="0062661B" w:rsidRPr="000D41DD" w:rsidRDefault="0062661B" w:rsidP="00846D22">
            <w:pPr>
              <w:pStyle w:val="TAC"/>
              <w:rPr>
                <w:rFonts w:eastAsia="Batang"/>
              </w:rPr>
            </w:pPr>
            <w:r w:rsidRPr="000D41DD">
              <w:rPr>
                <w:rFonts w:eastAsia="Batang"/>
              </w:rPr>
              <w:t>1,4,7</w:t>
            </w:r>
          </w:p>
        </w:tc>
        <w:tc>
          <w:tcPr>
            <w:tcW w:w="897" w:type="dxa"/>
            <w:shd w:val="clear" w:color="auto" w:fill="auto"/>
          </w:tcPr>
          <w:p w14:paraId="4071651E" w14:textId="77777777" w:rsidR="0062661B" w:rsidRPr="000D41DD" w:rsidRDefault="0062661B" w:rsidP="00846D22">
            <w:pPr>
              <w:pStyle w:val="TAC"/>
              <w:rPr>
                <w:rFonts w:eastAsia="Batang"/>
              </w:rPr>
            </w:pPr>
            <w:r w:rsidRPr="000D41DD">
              <w:rPr>
                <w:rFonts w:eastAsia="Batang"/>
              </w:rPr>
              <w:t>-</w:t>
            </w:r>
          </w:p>
        </w:tc>
        <w:tc>
          <w:tcPr>
            <w:tcW w:w="937" w:type="dxa"/>
          </w:tcPr>
          <w:p w14:paraId="59411859" w14:textId="77777777" w:rsidR="0062661B" w:rsidRPr="000D41DD" w:rsidRDefault="0062661B" w:rsidP="00846D22">
            <w:pPr>
              <w:pStyle w:val="TAC"/>
              <w:rPr>
                <w:rFonts w:eastAsia="Batang"/>
              </w:rPr>
            </w:pPr>
            <w:r w:rsidRPr="000D41DD">
              <w:rPr>
                <w:rFonts w:eastAsia="Batang"/>
              </w:rPr>
              <w:t>-</w:t>
            </w:r>
          </w:p>
        </w:tc>
        <w:tc>
          <w:tcPr>
            <w:tcW w:w="999" w:type="dxa"/>
          </w:tcPr>
          <w:p w14:paraId="314FF01D" w14:textId="77777777" w:rsidR="0062661B" w:rsidRPr="000D41DD" w:rsidRDefault="0062661B" w:rsidP="00846D22">
            <w:pPr>
              <w:pStyle w:val="TAC"/>
              <w:rPr>
                <w:rFonts w:eastAsia="Batang"/>
              </w:rPr>
            </w:pPr>
            <w:r w:rsidRPr="000D41DD">
              <w:rPr>
                <w:rFonts w:eastAsia="Batang"/>
              </w:rPr>
              <w:t>-</w:t>
            </w:r>
          </w:p>
        </w:tc>
      </w:tr>
      <w:tr w:rsidR="0062661B" w:rsidRPr="000D41DD" w14:paraId="6DB251C9" w14:textId="77777777" w:rsidTr="00846D22">
        <w:trPr>
          <w:jc w:val="center"/>
        </w:trPr>
        <w:tc>
          <w:tcPr>
            <w:tcW w:w="1397" w:type="dxa"/>
            <w:shd w:val="clear" w:color="auto" w:fill="auto"/>
            <w:vAlign w:val="center"/>
          </w:tcPr>
          <w:p w14:paraId="49F62BD5" w14:textId="77777777" w:rsidR="0062661B" w:rsidRPr="000D41DD" w:rsidRDefault="0062661B" w:rsidP="00846D22">
            <w:pPr>
              <w:pStyle w:val="TAC"/>
              <w:rPr>
                <w:rFonts w:eastAsia="Batang"/>
              </w:rPr>
            </w:pPr>
            <w:r w:rsidRPr="000D41DD">
              <w:rPr>
                <w:rFonts w:eastAsia="Batang"/>
              </w:rPr>
              <w:t>X+10</w:t>
            </w:r>
          </w:p>
        </w:tc>
        <w:tc>
          <w:tcPr>
            <w:tcW w:w="1062" w:type="dxa"/>
            <w:shd w:val="clear" w:color="auto" w:fill="auto"/>
          </w:tcPr>
          <w:p w14:paraId="03FC59F5" w14:textId="77777777"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14:paraId="0313BBBD"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2715E9D3"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0EB804EC" w14:textId="77777777" w:rsidR="0062661B" w:rsidRPr="000D41DD" w:rsidRDefault="0062661B" w:rsidP="00846D22">
            <w:pPr>
              <w:pStyle w:val="TAC"/>
              <w:rPr>
                <w:rFonts w:eastAsia="Batang"/>
              </w:rPr>
            </w:pPr>
            <w:r w:rsidRPr="000D41DD">
              <w:rPr>
                <w:rFonts w:eastAsia="Batang"/>
              </w:rPr>
              <w:t>2,5,8</w:t>
            </w:r>
          </w:p>
        </w:tc>
        <w:tc>
          <w:tcPr>
            <w:tcW w:w="897" w:type="dxa"/>
            <w:shd w:val="clear" w:color="auto" w:fill="auto"/>
          </w:tcPr>
          <w:p w14:paraId="44A17DDE" w14:textId="77777777" w:rsidR="0062661B" w:rsidRPr="000D41DD" w:rsidRDefault="0062661B" w:rsidP="00846D22">
            <w:pPr>
              <w:pStyle w:val="TAC"/>
              <w:rPr>
                <w:rFonts w:eastAsia="Batang"/>
              </w:rPr>
            </w:pPr>
            <w:r w:rsidRPr="000D41DD">
              <w:rPr>
                <w:rFonts w:eastAsia="Batang"/>
              </w:rPr>
              <w:t>-</w:t>
            </w:r>
          </w:p>
        </w:tc>
        <w:tc>
          <w:tcPr>
            <w:tcW w:w="937" w:type="dxa"/>
          </w:tcPr>
          <w:p w14:paraId="026686F8" w14:textId="77777777" w:rsidR="0062661B" w:rsidRPr="000D41DD" w:rsidRDefault="0062661B" w:rsidP="00846D22">
            <w:pPr>
              <w:pStyle w:val="TAC"/>
              <w:rPr>
                <w:rFonts w:eastAsia="Batang"/>
              </w:rPr>
            </w:pPr>
            <w:r w:rsidRPr="000D41DD">
              <w:rPr>
                <w:rFonts w:eastAsia="Batang"/>
              </w:rPr>
              <w:t>-</w:t>
            </w:r>
          </w:p>
        </w:tc>
        <w:tc>
          <w:tcPr>
            <w:tcW w:w="999" w:type="dxa"/>
          </w:tcPr>
          <w:p w14:paraId="325478FD" w14:textId="77777777" w:rsidR="0062661B" w:rsidRPr="000D41DD" w:rsidRDefault="0062661B" w:rsidP="00846D22">
            <w:pPr>
              <w:pStyle w:val="TAC"/>
              <w:rPr>
                <w:rFonts w:eastAsia="Batang"/>
              </w:rPr>
            </w:pPr>
            <w:r w:rsidRPr="000D41DD">
              <w:rPr>
                <w:rFonts w:eastAsia="Batang"/>
              </w:rPr>
              <w:t>-</w:t>
            </w:r>
          </w:p>
        </w:tc>
      </w:tr>
      <w:tr w:rsidR="0062661B" w:rsidRPr="000D41DD" w14:paraId="447BE906" w14:textId="77777777" w:rsidTr="00846D22">
        <w:trPr>
          <w:jc w:val="center"/>
        </w:trPr>
        <w:tc>
          <w:tcPr>
            <w:tcW w:w="1397" w:type="dxa"/>
            <w:shd w:val="clear" w:color="auto" w:fill="auto"/>
            <w:vAlign w:val="center"/>
          </w:tcPr>
          <w:p w14:paraId="6CF86E9F" w14:textId="77777777" w:rsidR="0062661B" w:rsidRPr="000D41DD" w:rsidRDefault="0062661B" w:rsidP="00846D22">
            <w:pPr>
              <w:pStyle w:val="TAC"/>
              <w:rPr>
                <w:rFonts w:eastAsia="Batang"/>
              </w:rPr>
            </w:pPr>
            <w:r w:rsidRPr="000D41DD">
              <w:rPr>
                <w:rFonts w:eastAsia="Batang"/>
              </w:rPr>
              <w:t>X+11</w:t>
            </w:r>
          </w:p>
        </w:tc>
        <w:tc>
          <w:tcPr>
            <w:tcW w:w="1062" w:type="dxa"/>
            <w:shd w:val="clear" w:color="auto" w:fill="auto"/>
          </w:tcPr>
          <w:p w14:paraId="11B8CB77" w14:textId="77777777"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14:paraId="796257E3"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4CD2A07E"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4763D385" w14:textId="77777777" w:rsidR="0062661B" w:rsidRPr="000D41DD" w:rsidRDefault="0062661B" w:rsidP="00846D22">
            <w:pPr>
              <w:pStyle w:val="TAC"/>
              <w:rPr>
                <w:rFonts w:eastAsia="Batang"/>
              </w:rPr>
            </w:pPr>
            <w:r w:rsidRPr="000D41DD">
              <w:rPr>
                <w:rFonts w:eastAsia="Batang"/>
              </w:rPr>
              <w:t>3, 6, 9</w:t>
            </w:r>
          </w:p>
        </w:tc>
        <w:tc>
          <w:tcPr>
            <w:tcW w:w="897" w:type="dxa"/>
            <w:shd w:val="clear" w:color="auto" w:fill="auto"/>
          </w:tcPr>
          <w:p w14:paraId="5BB675AC" w14:textId="77777777" w:rsidR="0062661B" w:rsidRPr="000D41DD" w:rsidRDefault="0062661B" w:rsidP="00846D22">
            <w:pPr>
              <w:pStyle w:val="TAC"/>
              <w:rPr>
                <w:rFonts w:eastAsia="Batang"/>
              </w:rPr>
            </w:pPr>
            <w:r w:rsidRPr="000D41DD">
              <w:rPr>
                <w:rFonts w:eastAsia="Batang"/>
              </w:rPr>
              <w:t>-</w:t>
            </w:r>
          </w:p>
        </w:tc>
        <w:tc>
          <w:tcPr>
            <w:tcW w:w="937" w:type="dxa"/>
          </w:tcPr>
          <w:p w14:paraId="01CD37F5" w14:textId="77777777" w:rsidR="0062661B" w:rsidRPr="000D41DD" w:rsidRDefault="0062661B" w:rsidP="00846D22">
            <w:pPr>
              <w:pStyle w:val="TAC"/>
              <w:rPr>
                <w:rFonts w:eastAsia="Batang"/>
              </w:rPr>
            </w:pPr>
            <w:r w:rsidRPr="000D41DD">
              <w:rPr>
                <w:rFonts w:eastAsia="Batang"/>
              </w:rPr>
              <w:t>-</w:t>
            </w:r>
          </w:p>
        </w:tc>
        <w:tc>
          <w:tcPr>
            <w:tcW w:w="999" w:type="dxa"/>
          </w:tcPr>
          <w:p w14:paraId="38E857C5" w14:textId="77777777" w:rsidR="0062661B" w:rsidRPr="000D41DD" w:rsidRDefault="0062661B" w:rsidP="00846D22">
            <w:pPr>
              <w:pStyle w:val="TAC"/>
              <w:rPr>
                <w:rFonts w:eastAsia="Batang"/>
              </w:rPr>
            </w:pPr>
            <w:r w:rsidRPr="000D41DD">
              <w:rPr>
                <w:rFonts w:eastAsia="Batang"/>
              </w:rPr>
              <w:t>-</w:t>
            </w:r>
          </w:p>
        </w:tc>
      </w:tr>
      <w:tr w:rsidR="0062661B" w:rsidRPr="000D41DD" w14:paraId="2C039F19" w14:textId="77777777" w:rsidTr="00846D22">
        <w:trPr>
          <w:jc w:val="center"/>
        </w:trPr>
        <w:tc>
          <w:tcPr>
            <w:tcW w:w="1397" w:type="dxa"/>
            <w:shd w:val="clear" w:color="auto" w:fill="auto"/>
            <w:vAlign w:val="center"/>
          </w:tcPr>
          <w:p w14:paraId="60A76E75" w14:textId="77777777" w:rsidR="0062661B" w:rsidRPr="000D41DD" w:rsidRDefault="0062661B" w:rsidP="00846D22">
            <w:pPr>
              <w:pStyle w:val="TAC"/>
              <w:rPr>
                <w:rFonts w:eastAsia="Batang"/>
              </w:rPr>
            </w:pPr>
            <w:r w:rsidRPr="000D41DD">
              <w:rPr>
                <w:rFonts w:eastAsia="Batang"/>
              </w:rPr>
              <w:t>X+12</w:t>
            </w:r>
          </w:p>
        </w:tc>
        <w:tc>
          <w:tcPr>
            <w:tcW w:w="1062" w:type="dxa"/>
            <w:shd w:val="clear" w:color="auto" w:fill="auto"/>
          </w:tcPr>
          <w:p w14:paraId="12457232" w14:textId="77777777"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14:paraId="0D3AAD07"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1F0C9640"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40ECCB46" w14:textId="77777777" w:rsidR="0062661B" w:rsidRPr="000D41DD" w:rsidRDefault="0062661B" w:rsidP="00846D22">
            <w:pPr>
              <w:pStyle w:val="TAC"/>
              <w:rPr>
                <w:rFonts w:eastAsia="Batang"/>
              </w:rPr>
            </w:pPr>
            <w:r w:rsidRPr="000D41DD">
              <w:rPr>
                <w:rFonts w:eastAsia="Batang"/>
              </w:rPr>
              <w:t>0,2,4,6,8</w:t>
            </w:r>
          </w:p>
        </w:tc>
        <w:tc>
          <w:tcPr>
            <w:tcW w:w="897" w:type="dxa"/>
            <w:shd w:val="clear" w:color="auto" w:fill="auto"/>
          </w:tcPr>
          <w:p w14:paraId="573F14D8" w14:textId="77777777" w:rsidR="0062661B" w:rsidRPr="000D41DD" w:rsidRDefault="0062661B" w:rsidP="00846D22">
            <w:pPr>
              <w:pStyle w:val="TAC"/>
              <w:rPr>
                <w:rFonts w:eastAsia="Batang"/>
              </w:rPr>
            </w:pPr>
            <w:r w:rsidRPr="000D41DD">
              <w:rPr>
                <w:rFonts w:eastAsia="Batang"/>
              </w:rPr>
              <w:t>-</w:t>
            </w:r>
          </w:p>
        </w:tc>
        <w:tc>
          <w:tcPr>
            <w:tcW w:w="937" w:type="dxa"/>
          </w:tcPr>
          <w:p w14:paraId="2A0F8932" w14:textId="77777777" w:rsidR="0062661B" w:rsidRPr="000D41DD" w:rsidRDefault="0062661B" w:rsidP="00846D22">
            <w:pPr>
              <w:pStyle w:val="TAC"/>
              <w:rPr>
                <w:rFonts w:eastAsia="Batang"/>
              </w:rPr>
            </w:pPr>
            <w:r w:rsidRPr="000D41DD">
              <w:rPr>
                <w:rFonts w:eastAsia="Batang"/>
              </w:rPr>
              <w:t>-</w:t>
            </w:r>
          </w:p>
        </w:tc>
        <w:tc>
          <w:tcPr>
            <w:tcW w:w="999" w:type="dxa"/>
          </w:tcPr>
          <w:p w14:paraId="310F1E21" w14:textId="77777777" w:rsidR="0062661B" w:rsidRPr="000D41DD" w:rsidRDefault="0062661B" w:rsidP="00846D22">
            <w:pPr>
              <w:pStyle w:val="TAC"/>
              <w:rPr>
                <w:rFonts w:eastAsia="Batang"/>
              </w:rPr>
            </w:pPr>
            <w:r w:rsidRPr="000D41DD">
              <w:rPr>
                <w:rFonts w:eastAsia="Batang"/>
              </w:rPr>
              <w:t>-</w:t>
            </w:r>
          </w:p>
        </w:tc>
      </w:tr>
      <w:tr w:rsidR="0062661B" w:rsidRPr="000D41DD" w14:paraId="0FF85A58" w14:textId="77777777" w:rsidTr="00846D22">
        <w:trPr>
          <w:jc w:val="center"/>
        </w:trPr>
        <w:tc>
          <w:tcPr>
            <w:tcW w:w="1397" w:type="dxa"/>
            <w:shd w:val="clear" w:color="auto" w:fill="auto"/>
            <w:vAlign w:val="center"/>
          </w:tcPr>
          <w:p w14:paraId="21FB4405" w14:textId="77777777" w:rsidR="0062661B" w:rsidRPr="000D41DD" w:rsidRDefault="0062661B" w:rsidP="00846D22">
            <w:pPr>
              <w:pStyle w:val="TAC"/>
              <w:rPr>
                <w:rFonts w:eastAsia="Batang"/>
              </w:rPr>
            </w:pPr>
            <w:r w:rsidRPr="000D41DD">
              <w:rPr>
                <w:rFonts w:eastAsia="Batang"/>
              </w:rPr>
              <w:t>X+13</w:t>
            </w:r>
          </w:p>
        </w:tc>
        <w:tc>
          <w:tcPr>
            <w:tcW w:w="1062" w:type="dxa"/>
            <w:shd w:val="clear" w:color="auto" w:fill="auto"/>
          </w:tcPr>
          <w:p w14:paraId="3F6D47A9" w14:textId="77777777"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14:paraId="5E63020C"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17527688"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5199EFA9" w14:textId="77777777" w:rsidR="0062661B" w:rsidRPr="000D41DD" w:rsidRDefault="0062661B" w:rsidP="00846D22">
            <w:pPr>
              <w:pStyle w:val="TAC"/>
              <w:rPr>
                <w:rFonts w:eastAsia="Batang"/>
              </w:rPr>
            </w:pPr>
            <w:r w:rsidRPr="000D41DD">
              <w:rPr>
                <w:rFonts w:eastAsia="Batang"/>
              </w:rPr>
              <w:t>1,3,5,7,9</w:t>
            </w:r>
          </w:p>
        </w:tc>
        <w:tc>
          <w:tcPr>
            <w:tcW w:w="897" w:type="dxa"/>
            <w:shd w:val="clear" w:color="auto" w:fill="auto"/>
          </w:tcPr>
          <w:p w14:paraId="198BFF56" w14:textId="77777777" w:rsidR="0062661B" w:rsidRPr="000D41DD" w:rsidRDefault="0062661B" w:rsidP="00846D22">
            <w:pPr>
              <w:pStyle w:val="TAC"/>
              <w:rPr>
                <w:rFonts w:eastAsia="Batang"/>
              </w:rPr>
            </w:pPr>
            <w:r w:rsidRPr="000D41DD">
              <w:rPr>
                <w:rFonts w:eastAsia="Batang"/>
              </w:rPr>
              <w:t>-</w:t>
            </w:r>
          </w:p>
        </w:tc>
        <w:tc>
          <w:tcPr>
            <w:tcW w:w="937" w:type="dxa"/>
          </w:tcPr>
          <w:p w14:paraId="2ACF5106" w14:textId="77777777" w:rsidR="0062661B" w:rsidRPr="000D41DD" w:rsidRDefault="0062661B" w:rsidP="00846D22">
            <w:pPr>
              <w:pStyle w:val="TAC"/>
              <w:rPr>
                <w:rFonts w:eastAsia="Batang"/>
              </w:rPr>
            </w:pPr>
            <w:r w:rsidRPr="000D41DD">
              <w:rPr>
                <w:rFonts w:eastAsia="Batang"/>
              </w:rPr>
              <w:t>-</w:t>
            </w:r>
          </w:p>
        </w:tc>
        <w:tc>
          <w:tcPr>
            <w:tcW w:w="999" w:type="dxa"/>
          </w:tcPr>
          <w:p w14:paraId="6E64114B" w14:textId="77777777" w:rsidR="0062661B" w:rsidRPr="000D41DD" w:rsidRDefault="0062661B" w:rsidP="00846D22">
            <w:pPr>
              <w:pStyle w:val="TAC"/>
              <w:rPr>
                <w:rFonts w:eastAsia="Batang"/>
              </w:rPr>
            </w:pPr>
            <w:r w:rsidRPr="000D41DD">
              <w:rPr>
                <w:rFonts w:eastAsia="Batang"/>
              </w:rPr>
              <w:t>-</w:t>
            </w:r>
          </w:p>
        </w:tc>
      </w:tr>
      <w:tr w:rsidR="0062661B" w:rsidRPr="000D41DD" w14:paraId="6036DC9D" w14:textId="77777777" w:rsidTr="00846D22">
        <w:trPr>
          <w:jc w:val="center"/>
        </w:trPr>
        <w:tc>
          <w:tcPr>
            <w:tcW w:w="1397" w:type="dxa"/>
            <w:shd w:val="clear" w:color="auto" w:fill="auto"/>
            <w:vAlign w:val="center"/>
          </w:tcPr>
          <w:p w14:paraId="45AE8B41" w14:textId="77777777" w:rsidR="0062661B" w:rsidRPr="000D41DD" w:rsidRDefault="0062661B" w:rsidP="00846D22">
            <w:pPr>
              <w:pStyle w:val="TAC"/>
              <w:rPr>
                <w:rFonts w:eastAsia="Batang"/>
              </w:rPr>
            </w:pPr>
            <w:r w:rsidRPr="000D41DD">
              <w:rPr>
                <w:rFonts w:eastAsia="Batang"/>
              </w:rPr>
              <w:t>X+14</w:t>
            </w:r>
          </w:p>
        </w:tc>
        <w:tc>
          <w:tcPr>
            <w:tcW w:w="1062" w:type="dxa"/>
            <w:shd w:val="clear" w:color="auto" w:fill="auto"/>
          </w:tcPr>
          <w:p w14:paraId="542119AC" w14:textId="77777777"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14:paraId="14E2CC41"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5BC29B40"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53CAC495" w14:textId="77777777" w:rsidR="0062661B" w:rsidRPr="000D41DD" w:rsidRDefault="0062661B" w:rsidP="00846D22">
            <w:pPr>
              <w:pStyle w:val="TAC"/>
              <w:rPr>
                <w:rFonts w:eastAsia="Batang"/>
              </w:rPr>
            </w:pPr>
            <w:r w:rsidRPr="000D41DD">
              <w:rPr>
                <w:rFonts w:eastAsia="Batang"/>
              </w:rPr>
              <w:t>0,1,2,3,4,5,6,7,8,9</w:t>
            </w:r>
          </w:p>
        </w:tc>
        <w:tc>
          <w:tcPr>
            <w:tcW w:w="897" w:type="dxa"/>
            <w:shd w:val="clear" w:color="auto" w:fill="auto"/>
          </w:tcPr>
          <w:p w14:paraId="24E47C45" w14:textId="77777777" w:rsidR="0062661B" w:rsidRPr="000D41DD" w:rsidRDefault="0062661B" w:rsidP="00846D22">
            <w:pPr>
              <w:pStyle w:val="TAC"/>
              <w:rPr>
                <w:rFonts w:eastAsia="Batang"/>
              </w:rPr>
            </w:pPr>
            <w:r w:rsidRPr="000D41DD">
              <w:rPr>
                <w:rFonts w:eastAsia="Batang"/>
              </w:rPr>
              <w:t>-</w:t>
            </w:r>
          </w:p>
        </w:tc>
        <w:tc>
          <w:tcPr>
            <w:tcW w:w="937" w:type="dxa"/>
          </w:tcPr>
          <w:p w14:paraId="6C802B5F" w14:textId="77777777" w:rsidR="0062661B" w:rsidRPr="000D41DD" w:rsidRDefault="0062661B" w:rsidP="00846D22">
            <w:pPr>
              <w:pStyle w:val="TAC"/>
              <w:rPr>
                <w:rFonts w:eastAsia="Batang"/>
              </w:rPr>
            </w:pPr>
            <w:r w:rsidRPr="000D41DD">
              <w:rPr>
                <w:rFonts w:eastAsia="Batang"/>
              </w:rPr>
              <w:t>-</w:t>
            </w:r>
          </w:p>
        </w:tc>
        <w:tc>
          <w:tcPr>
            <w:tcW w:w="999" w:type="dxa"/>
          </w:tcPr>
          <w:p w14:paraId="0C0CC038" w14:textId="77777777" w:rsidR="0062661B" w:rsidRPr="000D41DD" w:rsidRDefault="0062661B" w:rsidP="00846D22">
            <w:pPr>
              <w:pStyle w:val="TAC"/>
              <w:rPr>
                <w:rFonts w:eastAsia="Batang"/>
              </w:rPr>
            </w:pPr>
            <w:r w:rsidRPr="000D41DD">
              <w:rPr>
                <w:rFonts w:eastAsia="Batang"/>
              </w:rPr>
              <w:t>-</w:t>
            </w:r>
          </w:p>
        </w:tc>
      </w:tr>
      <w:tr w:rsidR="0062661B" w:rsidRPr="000D41DD" w14:paraId="1C1C2520" w14:textId="77777777" w:rsidTr="00846D22">
        <w:trPr>
          <w:jc w:val="center"/>
        </w:trPr>
        <w:tc>
          <w:tcPr>
            <w:tcW w:w="1397" w:type="dxa"/>
            <w:shd w:val="clear" w:color="auto" w:fill="auto"/>
            <w:vAlign w:val="center"/>
          </w:tcPr>
          <w:p w14:paraId="33BA5CAF" w14:textId="77777777" w:rsidR="0062661B" w:rsidRPr="000D41DD" w:rsidRDefault="0062661B" w:rsidP="00846D22">
            <w:pPr>
              <w:pStyle w:val="TAC"/>
              <w:rPr>
                <w:rFonts w:eastAsia="Batang"/>
              </w:rPr>
            </w:pPr>
            <w:r w:rsidRPr="000D41DD">
              <w:rPr>
                <w:rFonts w:eastAsia="Batang"/>
              </w:rPr>
              <w:t>X+15</w:t>
            </w:r>
          </w:p>
        </w:tc>
        <w:tc>
          <w:tcPr>
            <w:tcW w:w="1062" w:type="dxa"/>
            <w:shd w:val="clear" w:color="auto" w:fill="auto"/>
            <w:vAlign w:val="center"/>
          </w:tcPr>
          <w:p w14:paraId="0F8283C3" w14:textId="77777777"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14:paraId="1D058FAE" w14:textId="77777777" w:rsidR="0062661B" w:rsidRPr="000D41DD" w:rsidRDefault="0062661B" w:rsidP="00846D22">
            <w:pPr>
              <w:pStyle w:val="TAC"/>
              <w:rPr>
                <w:rFonts w:eastAsia="Batang"/>
              </w:rPr>
            </w:pPr>
            <w:r w:rsidRPr="000D41DD">
              <w:rPr>
                <w:rFonts w:eastAsia="Batang"/>
              </w:rPr>
              <w:t>2</w:t>
            </w:r>
          </w:p>
        </w:tc>
        <w:tc>
          <w:tcPr>
            <w:tcW w:w="750" w:type="dxa"/>
            <w:shd w:val="clear" w:color="auto" w:fill="auto"/>
            <w:vAlign w:val="center"/>
          </w:tcPr>
          <w:p w14:paraId="7965D6C1" w14:textId="77777777" w:rsidR="0062661B" w:rsidRPr="000D41DD" w:rsidRDefault="0062661B" w:rsidP="00846D22">
            <w:pPr>
              <w:pStyle w:val="TAC"/>
              <w:rPr>
                <w:rFonts w:eastAsia="Batang"/>
              </w:rPr>
            </w:pPr>
            <w:r w:rsidRPr="000D41DD">
              <w:rPr>
                <w:rFonts w:eastAsia="Batang"/>
              </w:rPr>
              <w:t>1</w:t>
            </w:r>
          </w:p>
        </w:tc>
        <w:tc>
          <w:tcPr>
            <w:tcW w:w="1668" w:type="dxa"/>
            <w:shd w:val="clear" w:color="auto" w:fill="auto"/>
            <w:vAlign w:val="center"/>
          </w:tcPr>
          <w:p w14:paraId="52ECB46E" w14:textId="77777777" w:rsidR="0062661B" w:rsidRPr="000D41DD" w:rsidRDefault="0062661B" w:rsidP="00846D22">
            <w:pPr>
              <w:pStyle w:val="TAC"/>
              <w:rPr>
                <w:rFonts w:eastAsia="Batang"/>
              </w:rPr>
            </w:pPr>
            <w:r w:rsidRPr="000D41DD">
              <w:rPr>
                <w:rFonts w:eastAsia="Batang"/>
              </w:rPr>
              <w:t>9</w:t>
            </w:r>
          </w:p>
        </w:tc>
        <w:tc>
          <w:tcPr>
            <w:tcW w:w="897" w:type="dxa"/>
            <w:shd w:val="clear" w:color="auto" w:fill="auto"/>
          </w:tcPr>
          <w:p w14:paraId="5DD2C5C9" w14:textId="77777777" w:rsidR="0062661B" w:rsidRPr="000D41DD" w:rsidRDefault="0062661B" w:rsidP="00846D22">
            <w:pPr>
              <w:pStyle w:val="TAC"/>
              <w:rPr>
                <w:rFonts w:eastAsia="Batang"/>
              </w:rPr>
            </w:pPr>
            <w:r w:rsidRPr="000D41DD">
              <w:rPr>
                <w:rFonts w:eastAsia="Batang"/>
              </w:rPr>
              <w:t>-</w:t>
            </w:r>
          </w:p>
        </w:tc>
        <w:tc>
          <w:tcPr>
            <w:tcW w:w="937" w:type="dxa"/>
          </w:tcPr>
          <w:p w14:paraId="79FAAA73" w14:textId="77777777" w:rsidR="0062661B" w:rsidRPr="000D41DD" w:rsidRDefault="0062661B" w:rsidP="00846D22">
            <w:pPr>
              <w:pStyle w:val="TAC"/>
              <w:rPr>
                <w:rFonts w:eastAsia="Batang"/>
              </w:rPr>
            </w:pPr>
            <w:r w:rsidRPr="000D41DD">
              <w:rPr>
                <w:rFonts w:eastAsia="Batang"/>
              </w:rPr>
              <w:t>-</w:t>
            </w:r>
          </w:p>
        </w:tc>
        <w:tc>
          <w:tcPr>
            <w:tcW w:w="999" w:type="dxa"/>
          </w:tcPr>
          <w:p w14:paraId="2069F657" w14:textId="77777777" w:rsidR="0062661B" w:rsidRPr="000D41DD" w:rsidRDefault="0062661B" w:rsidP="00846D22">
            <w:pPr>
              <w:pStyle w:val="TAC"/>
              <w:rPr>
                <w:rFonts w:eastAsia="Batang"/>
              </w:rPr>
            </w:pPr>
            <w:r w:rsidRPr="000D41DD">
              <w:rPr>
                <w:rFonts w:eastAsia="Batang"/>
              </w:rPr>
              <w:t>-</w:t>
            </w:r>
          </w:p>
        </w:tc>
      </w:tr>
      <w:tr w:rsidR="0062661B" w:rsidRPr="000D41DD" w14:paraId="471B10B2" w14:textId="77777777" w:rsidTr="00846D22">
        <w:trPr>
          <w:jc w:val="center"/>
        </w:trPr>
        <w:tc>
          <w:tcPr>
            <w:tcW w:w="1397" w:type="dxa"/>
            <w:shd w:val="clear" w:color="auto" w:fill="auto"/>
          </w:tcPr>
          <w:p w14:paraId="7EC8F4F8" w14:textId="77777777" w:rsidR="0062661B" w:rsidRPr="000D41DD" w:rsidRDefault="0062661B" w:rsidP="00846D22">
            <w:pPr>
              <w:pStyle w:val="TAC"/>
              <w:rPr>
                <w:rFonts w:eastAsia="Batang"/>
              </w:rPr>
            </w:pPr>
            <w:r w:rsidRPr="000D41DD">
              <w:rPr>
                <w:rFonts w:eastAsia="Batang"/>
              </w:rPr>
              <w:t>Y</w:t>
            </w:r>
          </w:p>
        </w:tc>
        <w:tc>
          <w:tcPr>
            <w:tcW w:w="1062" w:type="dxa"/>
            <w:shd w:val="clear" w:color="auto" w:fill="auto"/>
          </w:tcPr>
          <w:p w14:paraId="7E6ABEB5" w14:textId="77777777" w:rsidR="0062661B" w:rsidRPr="000D41DD" w:rsidRDefault="0062661B" w:rsidP="00846D22">
            <w:pPr>
              <w:pStyle w:val="TAC"/>
              <w:rPr>
                <w:rFonts w:eastAsia="Batang"/>
              </w:rPr>
            </w:pPr>
            <w:r w:rsidRPr="000D41DD">
              <w:rPr>
                <w:rFonts w:eastAsia="Batang"/>
              </w:rPr>
              <w:t>2</w:t>
            </w:r>
          </w:p>
        </w:tc>
        <w:tc>
          <w:tcPr>
            <w:tcW w:w="876" w:type="dxa"/>
            <w:shd w:val="clear" w:color="auto" w:fill="auto"/>
          </w:tcPr>
          <w:p w14:paraId="60232641" w14:textId="77777777" w:rsidR="0062661B" w:rsidRPr="000D41DD" w:rsidRDefault="0062661B" w:rsidP="00846D22">
            <w:pPr>
              <w:pStyle w:val="TAC"/>
              <w:rPr>
                <w:rFonts w:eastAsia="Batang"/>
              </w:rPr>
            </w:pPr>
            <w:r w:rsidRPr="000D41DD">
              <w:rPr>
                <w:rFonts w:eastAsia="Batang"/>
              </w:rPr>
              <w:t>4</w:t>
            </w:r>
          </w:p>
        </w:tc>
        <w:tc>
          <w:tcPr>
            <w:tcW w:w="750" w:type="dxa"/>
            <w:shd w:val="clear" w:color="auto" w:fill="auto"/>
          </w:tcPr>
          <w:p w14:paraId="3F7F793C"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tcPr>
          <w:p w14:paraId="185AC2AC" w14:textId="77777777" w:rsidR="0062661B" w:rsidRPr="000D41DD" w:rsidRDefault="0062661B" w:rsidP="00846D22">
            <w:pPr>
              <w:pStyle w:val="TAC"/>
              <w:rPr>
                <w:rFonts w:eastAsia="Batang"/>
              </w:rPr>
            </w:pPr>
            <w:r w:rsidRPr="000D41DD">
              <w:rPr>
                <w:rFonts w:eastAsia="Batang"/>
              </w:rPr>
              <w:t>1</w:t>
            </w:r>
          </w:p>
        </w:tc>
        <w:tc>
          <w:tcPr>
            <w:tcW w:w="897" w:type="dxa"/>
            <w:shd w:val="clear" w:color="auto" w:fill="auto"/>
          </w:tcPr>
          <w:p w14:paraId="6CEB0C16" w14:textId="77777777" w:rsidR="0062661B" w:rsidRPr="000D41DD" w:rsidRDefault="0062661B" w:rsidP="00846D22">
            <w:pPr>
              <w:pStyle w:val="TAC"/>
              <w:rPr>
                <w:rFonts w:eastAsia="Batang"/>
              </w:rPr>
            </w:pPr>
            <w:r w:rsidRPr="000D41DD">
              <w:rPr>
                <w:rFonts w:eastAsia="Batang"/>
              </w:rPr>
              <w:t>0</w:t>
            </w:r>
          </w:p>
        </w:tc>
        <w:tc>
          <w:tcPr>
            <w:tcW w:w="937" w:type="dxa"/>
          </w:tcPr>
          <w:p w14:paraId="103B8C66" w14:textId="77777777" w:rsidR="0062661B" w:rsidRPr="000D41DD" w:rsidRDefault="0062661B" w:rsidP="00846D22">
            <w:pPr>
              <w:pStyle w:val="TAC"/>
              <w:rPr>
                <w:rFonts w:eastAsia="Batang"/>
              </w:rPr>
            </w:pPr>
            <w:r w:rsidRPr="000D41DD">
              <w:rPr>
                <w:rFonts w:eastAsia="Batang"/>
              </w:rPr>
              <w:t>-</w:t>
            </w:r>
          </w:p>
        </w:tc>
        <w:tc>
          <w:tcPr>
            <w:tcW w:w="999" w:type="dxa"/>
          </w:tcPr>
          <w:p w14:paraId="5785E7D1" w14:textId="77777777" w:rsidR="0062661B" w:rsidRPr="000D41DD" w:rsidRDefault="0062661B" w:rsidP="00846D22">
            <w:pPr>
              <w:pStyle w:val="TAC"/>
              <w:rPr>
                <w:rFonts w:eastAsia="Batang"/>
              </w:rPr>
            </w:pPr>
            <w:r w:rsidRPr="000D41DD">
              <w:rPr>
                <w:rFonts w:eastAsia="Batang"/>
              </w:rPr>
              <w:t>-</w:t>
            </w:r>
          </w:p>
        </w:tc>
      </w:tr>
      <w:tr w:rsidR="0062661B" w:rsidRPr="000D41DD" w14:paraId="54BD1FDF" w14:textId="77777777" w:rsidTr="00846D22">
        <w:trPr>
          <w:jc w:val="center"/>
        </w:trPr>
        <w:tc>
          <w:tcPr>
            <w:tcW w:w="1397" w:type="dxa"/>
            <w:shd w:val="clear" w:color="auto" w:fill="auto"/>
          </w:tcPr>
          <w:p w14:paraId="745C5959" w14:textId="77777777" w:rsidR="0062661B" w:rsidRPr="000D41DD" w:rsidRDefault="0062661B" w:rsidP="00846D22">
            <w:pPr>
              <w:pStyle w:val="TAC"/>
              <w:rPr>
                <w:rFonts w:eastAsia="Batang"/>
              </w:rPr>
            </w:pPr>
            <w:r w:rsidRPr="000D41DD">
              <w:rPr>
                <w:rFonts w:eastAsia="Batang"/>
              </w:rPr>
              <w:t>Y+1</w:t>
            </w:r>
          </w:p>
        </w:tc>
        <w:tc>
          <w:tcPr>
            <w:tcW w:w="1062" w:type="dxa"/>
            <w:shd w:val="clear" w:color="auto" w:fill="auto"/>
          </w:tcPr>
          <w:p w14:paraId="15DC9FA0" w14:textId="77777777" w:rsidR="0062661B" w:rsidRPr="000D41DD" w:rsidRDefault="0062661B" w:rsidP="00846D22">
            <w:pPr>
              <w:pStyle w:val="TAC"/>
              <w:rPr>
                <w:rFonts w:eastAsia="Batang"/>
              </w:rPr>
            </w:pPr>
            <w:r w:rsidRPr="000D41DD">
              <w:rPr>
                <w:rFonts w:eastAsia="Batang"/>
              </w:rPr>
              <w:t>2</w:t>
            </w:r>
          </w:p>
        </w:tc>
        <w:tc>
          <w:tcPr>
            <w:tcW w:w="876" w:type="dxa"/>
            <w:shd w:val="clear" w:color="auto" w:fill="auto"/>
          </w:tcPr>
          <w:p w14:paraId="4BE46D01" w14:textId="77777777" w:rsidR="0062661B" w:rsidRPr="000D41DD" w:rsidRDefault="0062661B" w:rsidP="00846D22">
            <w:pPr>
              <w:pStyle w:val="TAC"/>
              <w:rPr>
                <w:rFonts w:eastAsia="Batang"/>
              </w:rPr>
            </w:pPr>
            <w:r w:rsidRPr="000D41DD">
              <w:rPr>
                <w:rFonts w:eastAsia="Batang"/>
              </w:rPr>
              <w:t>2</w:t>
            </w:r>
          </w:p>
        </w:tc>
        <w:tc>
          <w:tcPr>
            <w:tcW w:w="750" w:type="dxa"/>
            <w:shd w:val="clear" w:color="auto" w:fill="auto"/>
          </w:tcPr>
          <w:p w14:paraId="15369BD4"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tcPr>
          <w:p w14:paraId="6B04CD09" w14:textId="77777777" w:rsidR="0062661B" w:rsidRPr="000D41DD" w:rsidRDefault="0062661B" w:rsidP="00846D22">
            <w:pPr>
              <w:pStyle w:val="TAC"/>
              <w:rPr>
                <w:rFonts w:eastAsia="Batang"/>
              </w:rPr>
            </w:pPr>
            <w:r w:rsidRPr="000D41DD">
              <w:rPr>
                <w:rFonts w:eastAsia="Batang"/>
              </w:rPr>
              <w:t>1</w:t>
            </w:r>
          </w:p>
        </w:tc>
        <w:tc>
          <w:tcPr>
            <w:tcW w:w="897" w:type="dxa"/>
            <w:shd w:val="clear" w:color="auto" w:fill="auto"/>
          </w:tcPr>
          <w:p w14:paraId="323AB4E0" w14:textId="77777777" w:rsidR="0062661B" w:rsidRPr="000D41DD" w:rsidRDefault="0062661B" w:rsidP="00846D22">
            <w:pPr>
              <w:pStyle w:val="TAC"/>
              <w:rPr>
                <w:rFonts w:eastAsia="Batang"/>
              </w:rPr>
            </w:pPr>
            <w:r w:rsidRPr="000D41DD">
              <w:rPr>
                <w:rFonts w:eastAsia="Batang"/>
              </w:rPr>
              <w:t>0</w:t>
            </w:r>
          </w:p>
        </w:tc>
        <w:tc>
          <w:tcPr>
            <w:tcW w:w="937" w:type="dxa"/>
          </w:tcPr>
          <w:p w14:paraId="1139D0B7" w14:textId="77777777" w:rsidR="0062661B" w:rsidRPr="000D41DD" w:rsidRDefault="0062661B" w:rsidP="00846D22">
            <w:pPr>
              <w:pStyle w:val="TAC"/>
              <w:rPr>
                <w:rFonts w:eastAsia="Batang"/>
              </w:rPr>
            </w:pPr>
            <w:r w:rsidRPr="000D41DD">
              <w:rPr>
                <w:rFonts w:eastAsia="Batang"/>
              </w:rPr>
              <w:t>-</w:t>
            </w:r>
          </w:p>
        </w:tc>
        <w:tc>
          <w:tcPr>
            <w:tcW w:w="999" w:type="dxa"/>
          </w:tcPr>
          <w:p w14:paraId="7208C010" w14:textId="77777777" w:rsidR="0062661B" w:rsidRPr="000D41DD" w:rsidRDefault="0062661B" w:rsidP="00846D22">
            <w:pPr>
              <w:pStyle w:val="TAC"/>
              <w:rPr>
                <w:rFonts w:eastAsia="Batang"/>
              </w:rPr>
            </w:pPr>
            <w:r w:rsidRPr="000D41DD">
              <w:rPr>
                <w:rFonts w:eastAsia="Batang"/>
              </w:rPr>
              <w:t>-</w:t>
            </w:r>
          </w:p>
        </w:tc>
      </w:tr>
      <w:tr w:rsidR="0062661B" w:rsidRPr="000D41DD" w14:paraId="0579FBA6" w14:textId="77777777" w:rsidTr="00846D22">
        <w:trPr>
          <w:jc w:val="center"/>
        </w:trPr>
        <w:tc>
          <w:tcPr>
            <w:tcW w:w="1397" w:type="dxa"/>
            <w:shd w:val="clear" w:color="auto" w:fill="auto"/>
          </w:tcPr>
          <w:p w14:paraId="767C83CD" w14:textId="77777777" w:rsidR="0062661B" w:rsidRPr="000D41DD" w:rsidRDefault="0062661B" w:rsidP="00846D22">
            <w:pPr>
              <w:pStyle w:val="TAC"/>
              <w:rPr>
                <w:rFonts w:eastAsia="Batang"/>
              </w:rPr>
            </w:pPr>
            <w:r w:rsidRPr="000D41DD">
              <w:rPr>
                <w:rFonts w:eastAsia="Batang"/>
              </w:rPr>
              <w:t>Y+2</w:t>
            </w:r>
          </w:p>
        </w:tc>
        <w:tc>
          <w:tcPr>
            <w:tcW w:w="1062" w:type="dxa"/>
            <w:shd w:val="clear" w:color="auto" w:fill="auto"/>
          </w:tcPr>
          <w:p w14:paraId="21D94EDA" w14:textId="77777777" w:rsidR="0062661B" w:rsidRPr="000D41DD" w:rsidRDefault="0062661B" w:rsidP="00846D22">
            <w:pPr>
              <w:pStyle w:val="TAC"/>
              <w:rPr>
                <w:rFonts w:eastAsia="Batang"/>
              </w:rPr>
            </w:pPr>
            <w:r w:rsidRPr="000D41DD">
              <w:rPr>
                <w:rFonts w:eastAsia="Batang"/>
              </w:rPr>
              <w:t>2</w:t>
            </w:r>
          </w:p>
        </w:tc>
        <w:tc>
          <w:tcPr>
            <w:tcW w:w="876" w:type="dxa"/>
            <w:shd w:val="clear" w:color="auto" w:fill="auto"/>
          </w:tcPr>
          <w:p w14:paraId="28B2D2F2" w14:textId="77777777" w:rsidR="0062661B" w:rsidRPr="000D41DD" w:rsidRDefault="0062661B" w:rsidP="00846D22">
            <w:pPr>
              <w:pStyle w:val="TAC"/>
              <w:rPr>
                <w:rFonts w:eastAsia="Batang"/>
              </w:rPr>
            </w:pPr>
            <w:r w:rsidRPr="000D41DD">
              <w:rPr>
                <w:rFonts w:eastAsia="Batang"/>
              </w:rPr>
              <w:t>2</w:t>
            </w:r>
          </w:p>
        </w:tc>
        <w:tc>
          <w:tcPr>
            <w:tcW w:w="750" w:type="dxa"/>
            <w:shd w:val="clear" w:color="auto" w:fill="auto"/>
          </w:tcPr>
          <w:p w14:paraId="6F5347E8"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tcPr>
          <w:p w14:paraId="68FA7FBF" w14:textId="77777777" w:rsidR="0062661B" w:rsidRPr="000D41DD" w:rsidRDefault="0062661B" w:rsidP="00846D22">
            <w:pPr>
              <w:pStyle w:val="TAC"/>
              <w:rPr>
                <w:rFonts w:eastAsia="Batang"/>
              </w:rPr>
            </w:pPr>
            <w:r w:rsidRPr="000D41DD">
              <w:rPr>
                <w:rFonts w:eastAsia="Batang"/>
              </w:rPr>
              <w:t>5</w:t>
            </w:r>
          </w:p>
        </w:tc>
        <w:tc>
          <w:tcPr>
            <w:tcW w:w="897" w:type="dxa"/>
            <w:shd w:val="clear" w:color="auto" w:fill="auto"/>
          </w:tcPr>
          <w:p w14:paraId="6D03B4F3" w14:textId="77777777" w:rsidR="0062661B" w:rsidRPr="000D41DD" w:rsidRDefault="0062661B" w:rsidP="00846D22">
            <w:pPr>
              <w:pStyle w:val="TAC"/>
              <w:rPr>
                <w:rFonts w:eastAsia="Batang"/>
              </w:rPr>
            </w:pPr>
            <w:r w:rsidRPr="000D41DD">
              <w:rPr>
                <w:rFonts w:eastAsia="Batang"/>
              </w:rPr>
              <w:t>0</w:t>
            </w:r>
          </w:p>
        </w:tc>
        <w:tc>
          <w:tcPr>
            <w:tcW w:w="937" w:type="dxa"/>
          </w:tcPr>
          <w:p w14:paraId="4241C411" w14:textId="77777777" w:rsidR="0062661B" w:rsidRPr="000D41DD" w:rsidRDefault="0062661B" w:rsidP="00846D22">
            <w:pPr>
              <w:pStyle w:val="TAC"/>
              <w:rPr>
                <w:rFonts w:eastAsia="Batang"/>
              </w:rPr>
            </w:pPr>
            <w:r w:rsidRPr="000D41DD">
              <w:rPr>
                <w:rFonts w:eastAsia="Batang"/>
              </w:rPr>
              <w:t>-</w:t>
            </w:r>
          </w:p>
        </w:tc>
        <w:tc>
          <w:tcPr>
            <w:tcW w:w="999" w:type="dxa"/>
          </w:tcPr>
          <w:p w14:paraId="700B8854" w14:textId="77777777" w:rsidR="0062661B" w:rsidRPr="000D41DD" w:rsidRDefault="0062661B" w:rsidP="00846D22">
            <w:pPr>
              <w:pStyle w:val="TAC"/>
              <w:rPr>
                <w:rFonts w:eastAsia="Batang"/>
              </w:rPr>
            </w:pPr>
            <w:r w:rsidRPr="000D41DD">
              <w:rPr>
                <w:rFonts w:eastAsia="Batang"/>
              </w:rPr>
              <w:t>-</w:t>
            </w:r>
          </w:p>
        </w:tc>
      </w:tr>
      <w:tr w:rsidR="0062661B" w:rsidRPr="000D41DD" w14:paraId="305B00A0" w14:textId="77777777" w:rsidTr="00846D22">
        <w:trPr>
          <w:jc w:val="center"/>
        </w:trPr>
        <w:tc>
          <w:tcPr>
            <w:tcW w:w="1397" w:type="dxa"/>
            <w:shd w:val="clear" w:color="auto" w:fill="auto"/>
          </w:tcPr>
          <w:p w14:paraId="33B7CFF8" w14:textId="77777777" w:rsidR="0062661B" w:rsidRPr="000D41DD" w:rsidRDefault="0062661B" w:rsidP="00846D22">
            <w:pPr>
              <w:pStyle w:val="TAC"/>
              <w:rPr>
                <w:rFonts w:eastAsia="Batang"/>
              </w:rPr>
            </w:pPr>
            <w:r w:rsidRPr="000D41DD">
              <w:rPr>
                <w:rFonts w:eastAsia="Batang"/>
              </w:rPr>
              <w:t>Y+3</w:t>
            </w:r>
          </w:p>
        </w:tc>
        <w:tc>
          <w:tcPr>
            <w:tcW w:w="1062" w:type="dxa"/>
            <w:shd w:val="clear" w:color="auto" w:fill="auto"/>
          </w:tcPr>
          <w:p w14:paraId="2DB22D91" w14:textId="77777777" w:rsidR="0062661B" w:rsidRPr="000D41DD" w:rsidRDefault="0062661B" w:rsidP="00846D22">
            <w:pPr>
              <w:pStyle w:val="TAC"/>
              <w:rPr>
                <w:rFonts w:eastAsia="Batang"/>
              </w:rPr>
            </w:pPr>
            <w:r w:rsidRPr="000D41DD">
              <w:rPr>
                <w:rFonts w:eastAsia="Batang"/>
              </w:rPr>
              <w:t>2</w:t>
            </w:r>
          </w:p>
        </w:tc>
        <w:tc>
          <w:tcPr>
            <w:tcW w:w="876" w:type="dxa"/>
            <w:shd w:val="clear" w:color="auto" w:fill="auto"/>
          </w:tcPr>
          <w:p w14:paraId="278AF0AA"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tcPr>
          <w:p w14:paraId="183F6D32"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tcPr>
          <w:p w14:paraId="544CDCEC" w14:textId="77777777" w:rsidR="0062661B" w:rsidRPr="000D41DD" w:rsidRDefault="0062661B" w:rsidP="00846D22">
            <w:pPr>
              <w:pStyle w:val="TAC"/>
              <w:rPr>
                <w:rFonts w:eastAsia="Batang"/>
              </w:rPr>
            </w:pPr>
            <w:r w:rsidRPr="000D41DD">
              <w:rPr>
                <w:rFonts w:eastAsia="Batang"/>
              </w:rPr>
              <w:t>1</w:t>
            </w:r>
          </w:p>
        </w:tc>
        <w:tc>
          <w:tcPr>
            <w:tcW w:w="897" w:type="dxa"/>
            <w:shd w:val="clear" w:color="auto" w:fill="auto"/>
          </w:tcPr>
          <w:p w14:paraId="23C427B2" w14:textId="77777777" w:rsidR="0062661B" w:rsidRPr="000D41DD" w:rsidRDefault="0062661B" w:rsidP="00846D22">
            <w:pPr>
              <w:pStyle w:val="TAC"/>
              <w:rPr>
                <w:rFonts w:eastAsia="Batang"/>
              </w:rPr>
            </w:pPr>
            <w:r w:rsidRPr="000D41DD">
              <w:rPr>
                <w:rFonts w:eastAsia="Batang"/>
              </w:rPr>
              <w:t>0</w:t>
            </w:r>
          </w:p>
        </w:tc>
        <w:tc>
          <w:tcPr>
            <w:tcW w:w="937" w:type="dxa"/>
          </w:tcPr>
          <w:p w14:paraId="3733A8F6" w14:textId="77777777" w:rsidR="0062661B" w:rsidRPr="000D41DD" w:rsidRDefault="0062661B" w:rsidP="00846D22">
            <w:pPr>
              <w:pStyle w:val="TAC"/>
              <w:rPr>
                <w:rFonts w:eastAsia="Batang"/>
              </w:rPr>
            </w:pPr>
            <w:r w:rsidRPr="000D41DD">
              <w:rPr>
                <w:rFonts w:eastAsia="Batang"/>
              </w:rPr>
              <w:t>-</w:t>
            </w:r>
          </w:p>
        </w:tc>
        <w:tc>
          <w:tcPr>
            <w:tcW w:w="999" w:type="dxa"/>
          </w:tcPr>
          <w:p w14:paraId="53E5C247" w14:textId="77777777" w:rsidR="0062661B" w:rsidRPr="000D41DD" w:rsidRDefault="0062661B" w:rsidP="00846D22">
            <w:pPr>
              <w:pStyle w:val="TAC"/>
              <w:rPr>
                <w:rFonts w:eastAsia="Batang"/>
              </w:rPr>
            </w:pPr>
            <w:r w:rsidRPr="000D41DD">
              <w:rPr>
                <w:rFonts w:eastAsia="Batang"/>
              </w:rPr>
              <w:t>-</w:t>
            </w:r>
          </w:p>
        </w:tc>
      </w:tr>
      <w:tr w:rsidR="0062661B" w:rsidRPr="000D41DD" w14:paraId="0C0F47D5" w14:textId="77777777" w:rsidTr="00846D22">
        <w:trPr>
          <w:jc w:val="center"/>
        </w:trPr>
        <w:tc>
          <w:tcPr>
            <w:tcW w:w="1397" w:type="dxa"/>
            <w:shd w:val="clear" w:color="auto" w:fill="auto"/>
          </w:tcPr>
          <w:p w14:paraId="2E33C401" w14:textId="77777777" w:rsidR="0062661B" w:rsidRPr="000D41DD" w:rsidRDefault="0062661B" w:rsidP="00846D22">
            <w:pPr>
              <w:pStyle w:val="TAC"/>
              <w:rPr>
                <w:rFonts w:eastAsia="Batang"/>
              </w:rPr>
            </w:pPr>
            <w:r w:rsidRPr="000D41DD">
              <w:rPr>
                <w:rFonts w:eastAsia="Batang"/>
              </w:rPr>
              <w:t>Y+4</w:t>
            </w:r>
          </w:p>
        </w:tc>
        <w:tc>
          <w:tcPr>
            <w:tcW w:w="1062" w:type="dxa"/>
            <w:shd w:val="clear" w:color="auto" w:fill="auto"/>
          </w:tcPr>
          <w:p w14:paraId="12F337F4" w14:textId="77777777" w:rsidR="0062661B" w:rsidRPr="000D41DD" w:rsidRDefault="0062661B" w:rsidP="00846D22">
            <w:pPr>
              <w:pStyle w:val="TAC"/>
              <w:rPr>
                <w:rFonts w:eastAsia="Batang"/>
              </w:rPr>
            </w:pPr>
            <w:r w:rsidRPr="000D41DD">
              <w:rPr>
                <w:rFonts w:eastAsia="Batang"/>
              </w:rPr>
              <w:t>2</w:t>
            </w:r>
          </w:p>
        </w:tc>
        <w:tc>
          <w:tcPr>
            <w:tcW w:w="876" w:type="dxa"/>
            <w:shd w:val="clear" w:color="auto" w:fill="auto"/>
          </w:tcPr>
          <w:p w14:paraId="17B63A19"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tcPr>
          <w:p w14:paraId="44DF9C3C"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tcPr>
          <w:p w14:paraId="51798AC1" w14:textId="77777777" w:rsidR="0062661B" w:rsidRPr="000D41DD" w:rsidRDefault="0062661B" w:rsidP="00846D22">
            <w:pPr>
              <w:pStyle w:val="TAC"/>
              <w:rPr>
                <w:rFonts w:eastAsia="Batang"/>
              </w:rPr>
            </w:pPr>
            <w:r w:rsidRPr="000D41DD">
              <w:rPr>
                <w:rFonts w:eastAsia="Batang"/>
              </w:rPr>
              <w:t>5</w:t>
            </w:r>
          </w:p>
        </w:tc>
        <w:tc>
          <w:tcPr>
            <w:tcW w:w="897" w:type="dxa"/>
            <w:shd w:val="clear" w:color="auto" w:fill="auto"/>
          </w:tcPr>
          <w:p w14:paraId="3ECCE99A" w14:textId="77777777" w:rsidR="0062661B" w:rsidRPr="000D41DD" w:rsidRDefault="0062661B" w:rsidP="00846D22">
            <w:pPr>
              <w:pStyle w:val="TAC"/>
              <w:rPr>
                <w:rFonts w:eastAsia="Batang"/>
              </w:rPr>
            </w:pPr>
            <w:r w:rsidRPr="000D41DD">
              <w:rPr>
                <w:rFonts w:eastAsia="Batang"/>
              </w:rPr>
              <w:t>0</w:t>
            </w:r>
          </w:p>
        </w:tc>
        <w:tc>
          <w:tcPr>
            <w:tcW w:w="937" w:type="dxa"/>
          </w:tcPr>
          <w:p w14:paraId="562A8A77" w14:textId="77777777" w:rsidR="0062661B" w:rsidRPr="000D41DD" w:rsidRDefault="0062661B" w:rsidP="00846D22">
            <w:pPr>
              <w:pStyle w:val="TAC"/>
              <w:rPr>
                <w:rFonts w:eastAsia="Batang"/>
              </w:rPr>
            </w:pPr>
            <w:r w:rsidRPr="000D41DD">
              <w:rPr>
                <w:rFonts w:eastAsia="Batang"/>
              </w:rPr>
              <w:t>-</w:t>
            </w:r>
          </w:p>
        </w:tc>
        <w:tc>
          <w:tcPr>
            <w:tcW w:w="999" w:type="dxa"/>
          </w:tcPr>
          <w:p w14:paraId="390EE90C" w14:textId="77777777" w:rsidR="0062661B" w:rsidRPr="000D41DD" w:rsidRDefault="0062661B" w:rsidP="00846D22">
            <w:pPr>
              <w:pStyle w:val="TAC"/>
              <w:rPr>
                <w:rFonts w:eastAsia="Batang"/>
              </w:rPr>
            </w:pPr>
            <w:r w:rsidRPr="000D41DD">
              <w:rPr>
                <w:rFonts w:eastAsia="Batang"/>
              </w:rPr>
              <w:t>-</w:t>
            </w:r>
          </w:p>
        </w:tc>
      </w:tr>
    </w:tbl>
    <w:p w14:paraId="41435B05" w14:textId="77777777" w:rsidR="00031E5D" w:rsidRPr="00031E5D" w:rsidRDefault="00031E5D" w:rsidP="00031E5D"/>
    <w:p w14:paraId="5007A1D6" w14:textId="77777777" w:rsidR="00195104" w:rsidRPr="00203B2B" w:rsidRDefault="00AA082B" w:rsidP="00195104">
      <w:pPr>
        <w:pStyle w:val="Heading1"/>
        <w:rPr>
          <w:lang w:val="en-US"/>
        </w:rPr>
      </w:pPr>
      <w:r w:rsidRPr="009E3B90">
        <w:rPr>
          <w:lang w:val="en-US"/>
        </w:rPr>
        <w:t>References</w:t>
      </w:r>
    </w:p>
    <w:p w14:paraId="4FD87279" w14:textId="77777777" w:rsidR="00203B2B" w:rsidRPr="00195104" w:rsidRDefault="00203B2B" w:rsidP="00195104"/>
    <w:tbl>
      <w:tblPr>
        <w:tblW w:w="0" w:type="auto"/>
        <w:tblInd w:w="65" w:type="dxa"/>
        <w:tblCellMar>
          <w:left w:w="70" w:type="dxa"/>
          <w:right w:w="70" w:type="dxa"/>
        </w:tblCellMar>
        <w:tblLook w:val="04A0" w:firstRow="1" w:lastRow="0" w:firstColumn="1" w:lastColumn="0" w:noHBand="0" w:noVBand="1"/>
      </w:tblPr>
      <w:tblGrid>
        <w:gridCol w:w="318"/>
        <w:gridCol w:w="1052"/>
        <w:gridCol w:w="4354"/>
        <w:gridCol w:w="2079"/>
      </w:tblGrid>
      <w:tr w:rsidR="00203B2B" w:rsidRPr="009E3B90" w14:paraId="7482B298" w14:textId="77777777" w:rsidTr="00203B2B">
        <w:trPr>
          <w:trHeight w:val="450"/>
        </w:trPr>
        <w:tc>
          <w:tcPr>
            <w:tcW w:w="0" w:type="auto"/>
            <w:tcBorders>
              <w:top w:val="single" w:sz="4" w:space="0" w:color="A5A5A5"/>
              <w:left w:val="single" w:sz="4" w:space="0" w:color="A5A5A5"/>
              <w:bottom w:val="single" w:sz="4" w:space="0" w:color="A5A5A5"/>
              <w:right w:val="single" w:sz="4" w:space="0" w:color="A5A5A5"/>
            </w:tcBorders>
          </w:tcPr>
          <w:p w14:paraId="3DAC5CBB" w14:textId="77777777" w:rsidR="00203B2B" w:rsidRPr="009E3B90" w:rsidRDefault="00203B2B" w:rsidP="00203B2B">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1</w:t>
            </w:r>
          </w:p>
        </w:tc>
        <w:tc>
          <w:tcPr>
            <w:tcW w:w="1052" w:type="dxa"/>
            <w:tcBorders>
              <w:top w:val="single" w:sz="4" w:space="0" w:color="A5A5A5"/>
              <w:left w:val="single" w:sz="4" w:space="0" w:color="A5A5A5"/>
              <w:bottom w:val="single" w:sz="4" w:space="0" w:color="A5A5A5"/>
              <w:right w:val="single" w:sz="4" w:space="0" w:color="A5A5A5"/>
            </w:tcBorders>
            <w:shd w:val="clear" w:color="auto" w:fill="auto"/>
          </w:tcPr>
          <w:p w14:paraId="186E446F" w14:textId="77777777" w:rsidR="00203B2B" w:rsidRDefault="009D4229" w:rsidP="00203B2B">
            <w:pPr>
              <w:spacing w:after="0" w:line="240" w:lineRule="auto"/>
              <w:rPr>
                <w:rFonts w:ascii="Arial" w:hAnsi="Arial" w:cs="Arial"/>
                <w:b/>
                <w:bCs/>
                <w:color w:val="0000FF"/>
                <w:sz w:val="16"/>
                <w:szCs w:val="16"/>
                <w:u w:val="single"/>
              </w:rPr>
            </w:pPr>
            <w:hyperlink r:id="rId246" w:history="1">
              <w:r w:rsidR="00203B2B">
                <w:rPr>
                  <w:rStyle w:val="Hyperlink"/>
                  <w:rFonts w:ascii="Arial" w:hAnsi="Arial" w:cs="Arial"/>
                  <w:b/>
                  <w:bCs/>
                  <w:sz w:val="16"/>
                  <w:szCs w:val="16"/>
                </w:rPr>
                <w:t>R1-1800063</w:t>
              </w:r>
            </w:hyperlink>
          </w:p>
        </w:tc>
        <w:tc>
          <w:tcPr>
            <w:tcW w:w="4354" w:type="dxa"/>
            <w:tcBorders>
              <w:top w:val="single" w:sz="4" w:space="0" w:color="A5A5A5"/>
              <w:left w:val="nil"/>
              <w:bottom w:val="single" w:sz="4" w:space="0" w:color="A5A5A5"/>
              <w:right w:val="single" w:sz="4" w:space="0" w:color="A5A5A5"/>
            </w:tcBorders>
            <w:shd w:val="clear" w:color="auto" w:fill="auto"/>
          </w:tcPr>
          <w:p w14:paraId="59440946" w14:textId="77777777" w:rsidR="00203B2B" w:rsidRDefault="00203B2B" w:rsidP="00203B2B">
            <w:pPr>
              <w:rPr>
                <w:rFonts w:ascii="Arial" w:hAnsi="Arial" w:cs="Arial"/>
                <w:sz w:val="16"/>
                <w:szCs w:val="16"/>
              </w:rPr>
            </w:pPr>
            <w:r>
              <w:rPr>
                <w:rFonts w:ascii="Arial" w:hAnsi="Arial" w:cs="Arial"/>
                <w:sz w:val="16"/>
                <w:szCs w:val="16"/>
              </w:rPr>
              <w:t>On remaining details of RACH Preambles</w:t>
            </w:r>
          </w:p>
        </w:tc>
        <w:tc>
          <w:tcPr>
            <w:tcW w:w="0" w:type="auto"/>
            <w:tcBorders>
              <w:top w:val="single" w:sz="4" w:space="0" w:color="A5A5A5"/>
              <w:left w:val="nil"/>
              <w:bottom w:val="single" w:sz="4" w:space="0" w:color="A5A5A5"/>
              <w:right w:val="single" w:sz="4" w:space="0" w:color="A5A5A5"/>
            </w:tcBorders>
            <w:shd w:val="clear" w:color="auto" w:fill="auto"/>
          </w:tcPr>
          <w:p w14:paraId="2224B00D" w14:textId="77777777" w:rsidR="00203B2B" w:rsidRDefault="00203B2B" w:rsidP="00203B2B">
            <w:pPr>
              <w:rPr>
                <w:rFonts w:ascii="Arial" w:hAnsi="Arial" w:cs="Arial"/>
                <w:sz w:val="16"/>
                <w:szCs w:val="16"/>
              </w:rPr>
            </w:pPr>
            <w:r>
              <w:rPr>
                <w:rFonts w:ascii="Arial" w:hAnsi="Arial" w:cs="Arial"/>
                <w:sz w:val="16"/>
                <w:szCs w:val="16"/>
              </w:rPr>
              <w:t>Huawei, HiSilicon</w:t>
            </w:r>
          </w:p>
        </w:tc>
      </w:tr>
      <w:tr w:rsidR="00203B2B" w:rsidRPr="009E3B90" w14:paraId="5CE9D3F6" w14:textId="77777777" w:rsidTr="00203B2B">
        <w:trPr>
          <w:trHeight w:val="450"/>
        </w:trPr>
        <w:tc>
          <w:tcPr>
            <w:tcW w:w="0" w:type="auto"/>
            <w:tcBorders>
              <w:top w:val="nil"/>
              <w:left w:val="single" w:sz="4" w:space="0" w:color="A5A5A5"/>
              <w:bottom w:val="single" w:sz="4" w:space="0" w:color="A5A5A5"/>
              <w:right w:val="single" w:sz="4" w:space="0" w:color="A5A5A5"/>
            </w:tcBorders>
          </w:tcPr>
          <w:p w14:paraId="550A632F" w14:textId="77777777" w:rsidR="00203B2B" w:rsidRPr="009E3B90" w:rsidRDefault="00203B2B" w:rsidP="00203B2B">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2</w:t>
            </w:r>
          </w:p>
        </w:tc>
        <w:tc>
          <w:tcPr>
            <w:tcW w:w="1052" w:type="dxa"/>
            <w:tcBorders>
              <w:top w:val="nil"/>
              <w:left w:val="single" w:sz="4" w:space="0" w:color="A5A5A5"/>
              <w:bottom w:val="single" w:sz="4" w:space="0" w:color="A5A5A5"/>
              <w:right w:val="single" w:sz="4" w:space="0" w:color="A5A5A5"/>
            </w:tcBorders>
            <w:shd w:val="clear" w:color="auto" w:fill="auto"/>
          </w:tcPr>
          <w:p w14:paraId="0A8BE68F" w14:textId="77777777" w:rsidR="00203B2B" w:rsidRDefault="009D4229" w:rsidP="00203B2B">
            <w:pPr>
              <w:rPr>
                <w:rFonts w:ascii="Arial" w:hAnsi="Arial" w:cs="Arial"/>
                <w:b/>
                <w:bCs/>
                <w:color w:val="0000FF"/>
                <w:sz w:val="16"/>
                <w:szCs w:val="16"/>
                <w:u w:val="single"/>
              </w:rPr>
            </w:pPr>
            <w:hyperlink r:id="rId247" w:history="1">
              <w:r w:rsidR="00203B2B">
                <w:rPr>
                  <w:rStyle w:val="Hyperlink"/>
                  <w:rFonts w:ascii="Arial" w:hAnsi="Arial" w:cs="Arial"/>
                  <w:b/>
                  <w:bCs/>
                  <w:sz w:val="16"/>
                  <w:szCs w:val="16"/>
                </w:rPr>
                <w:t>R1-1800083</w:t>
              </w:r>
            </w:hyperlink>
          </w:p>
        </w:tc>
        <w:tc>
          <w:tcPr>
            <w:tcW w:w="4354" w:type="dxa"/>
            <w:tcBorders>
              <w:top w:val="nil"/>
              <w:left w:val="nil"/>
              <w:bottom w:val="single" w:sz="4" w:space="0" w:color="A5A5A5"/>
              <w:right w:val="single" w:sz="4" w:space="0" w:color="A5A5A5"/>
            </w:tcBorders>
            <w:shd w:val="clear" w:color="auto" w:fill="auto"/>
          </w:tcPr>
          <w:p w14:paraId="34189F51" w14:textId="77777777" w:rsidR="00203B2B" w:rsidRDefault="00203B2B" w:rsidP="00203B2B">
            <w:pPr>
              <w:rPr>
                <w:rFonts w:ascii="Arial" w:hAnsi="Arial" w:cs="Arial"/>
                <w:sz w:val="16"/>
                <w:szCs w:val="16"/>
              </w:rPr>
            </w:pPr>
            <w:r>
              <w:rPr>
                <w:rFonts w:ascii="Arial" w:hAnsi="Arial" w:cs="Arial"/>
                <w:sz w:val="16"/>
                <w:szCs w:val="16"/>
              </w:rPr>
              <w:t>Remaining details of PRACH Resource Configuration</w:t>
            </w:r>
          </w:p>
        </w:tc>
        <w:tc>
          <w:tcPr>
            <w:tcW w:w="0" w:type="auto"/>
            <w:tcBorders>
              <w:top w:val="nil"/>
              <w:left w:val="nil"/>
              <w:bottom w:val="single" w:sz="4" w:space="0" w:color="A5A5A5"/>
              <w:right w:val="single" w:sz="4" w:space="0" w:color="A5A5A5"/>
            </w:tcBorders>
            <w:shd w:val="clear" w:color="auto" w:fill="auto"/>
          </w:tcPr>
          <w:p w14:paraId="2FA4B613" w14:textId="77777777" w:rsidR="00203B2B" w:rsidRDefault="00203B2B" w:rsidP="00203B2B">
            <w:pPr>
              <w:rPr>
                <w:rFonts w:ascii="Arial" w:hAnsi="Arial" w:cs="Arial"/>
                <w:sz w:val="16"/>
                <w:szCs w:val="16"/>
              </w:rPr>
            </w:pPr>
            <w:r>
              <w:rPr>
                <w:rFonts w:ascii="Arial" w:hAnsi="Arial" w:cs="Arial"/>
                <w:sz w:val="16"/>
                <w:szCs w:val="16"/>
              </w:rPr>
              <w:t>ZTE, Sanechips</w:t>
            </w:r>
          </w:p>
        </w:tc>
      </w:tr>
      <w:tr w:rsidR="00203B2B" w:rsidRPr="009E3B90" w14:paraId="5F6EF9E1" w14:textId="77777777" w:rsidTr="00203B2B">
        <w:trPr>
          <w:trHeight w:val="450"/>
        </w:trPr>
        <w:tc>
          <w:tcPr>
            <w:tcW w:w="0" w:type="auto"/>
            <w:tcBorders>
              <w:top w:val="nil"/>
              <w:left w:val="single" w:sz="4" w:space="0" w:color="A5A5A5"/>
              <w:bottom w:val="single" w:sz="4" w:space="0" w:color="A5A5A5"/>
              <w:right w:val="single" w:sz="4" w:space="0" w:color="A5A5A5"/>
            </w:tcBorders>
          </w:tcPr>
          <w:p w14:paraId="11757523" w14:textId="77777777" w:rsidR="00203B2B" w:rsidRPr="009E3B90" w:rsidRDefault="00203B2B" w:rsidP="00203B2B">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3</w:t>
            </w:r>
          </w:p>
        </w:tc>
        <w:tc>
          <w:tcPr>
            <w:tcW w:w="1052" w:type="dxa"/>
            <w:tcBorders>
              <w:top w:val="nil"/>
              <w:left w:val="single" w:sz="4" w:space="0" w:color="A5A5A5"/>
              <w:bottom w:val="single" w:sz="4" w:space="0" w:color="A5A5A5"/>
              <w:right w:val="single" w:sz="4" w:space="0" w:color="A5A5A5"/>
            </w:tcBorders>
            <w:shd w:val="clear" w:color="auto" w:fill="auto"/>
          </w:tcPr>
          <w:p w14:paraId="621B815A" w14:textId="77777777" w:rsidR="00203B2B" w:rsidRDefault="009D4229" w:rsidP="00203B2B">
            <w:pPr>
              <w:rPr>
                <w:rFonts w:ascii="Arial" w:hAnsi="Arial" w:cs="Arial"/>
                <w:b/>
                <w:bCs/>
                <w:color w:val="0000FF"/>
                <w:sz w:val="16"/>
                <w:szCs w:val="16"/>
                <w:u w:val="single"/>
              </w:rPr>
            </w:pPr>
            <w:hyperlink r:id="rId248" w:history="1">
              <w:r w:rsidR="00203B2B">
                <w:rPr>
                  <w:rStyle w:val="Hyperlink"/>
                  <w:rFonts w:ascii="Arial" w:hAnsi="Arial" w:cs="Arial"/>
                  <w:b/>
                  <w:bCs/>
                  <w:sz w:val="16"/>
                  <w:szCs w:val="16"/>
                </w:rPr>
                <w:t>R1-1800164</w:t>
              </w:r>
            </w:hyperlink>
          </w:p>
        </w:tc>
        <w:tc>
          <w:tcPr>
            <w:tcW w:w="4354" w:type="dxa"/>
            <w:tcBorders>
              <w:top w:val="nil"/>
              <w:left w:val="nil"/>
              <w:bottom w:val="single" w:sz="4" w:space="0" w:color="A5A5A5"/>
              <w:right w:val="single" w:sz="4" w:space="0" w:color="A5A5A5"/>
            </w:tcBorders>
            <w:shd w:val="clear" w:color="auto" w:fill="auto"/>
          </w:tcPr>
          <w:p w14:paraId="543E3807" w14:textId="77777777" w:rsidR="00203B2B" w:rsidRDefault="00203B2B" w:rsidP="00203B2B">
            <w:pPr>
              <w:rPr>
                <w:rFonts w:ascii="Arial" w:hAnsi="Arial" w:cs="Arial"/>
                <w:sz w:val="16"/>
                <w:szCs w:val="16"/>
              </w:rPr>
            </w:pPr>
            <w:r>
              <w:rPr>
                <w:rFonts w:ascii="Arial" w:hAnsi="Arial" w:cs="Arial"/>
                <w:sz w:val="16"/>
                <w:szCs w:val="16"/>
              </w:rPr>
              <w:t>On PRACH formats</w:t>
            </w:r>
          </w:p>
        </w:tc>
        <w:tc>
          <w:tcPr>
            <w:tcW w:w="0" w:type="auto"/>
            <w:tcBorders>
              <w:top w:val="nil"/>
              <w:left w:val="nil"/>
              <w:bottom w:val="single" w:sz="4" w:space="0" w:color="A5A5A5"/>
              <w:right w:val="single" w:sz="4" w:space="0" w:color="A5A5A5"/>
            </w:tcBorders>
            <w:shd w:val="clear" w:color="auto" w:fill="auto"/>
          </w:tcPr>
          <w:p w14:paraId="71F858AE" w14:textId="77777777" w:rsidR="00203B2B" w:rsidRDefault="00203B2B" w:rsidP="00203B2B">
            <w:pPr>
              <w:rPr>
                <w:rFonts w:ascii="Arial" w:hAnsi="Arial" w:cs="Arial"/>
                <w:sz w:val="16"/>
                <w:szCs w:val="16"/>
              </w:rPr>
            </w:pPr>
            <w:r>
              <w:rPr>
                <w:rFonts w:ascii="Arial" w:hAnsi="Arial" w:cs="Arial"/>
                <w:sz w:val="16"/>
                <w:szCs w:val="16"/>
              </w:rPr>
              <w:t>MediaTek Inc.</w:t>
            </w:r>
          </w:p>
        </w:tc>
      </w:tr>
      <w:tr w:rsidR="00203B2B" w:rsidRPr="009E3B90" w14:paraId="48BF0D66" w14:textId="77777777" w:rsidTr="00203B2B">
        <w:trPr>
          <w:trHeight w:val="450"/>
        </w:trPr>
        <w:tc>
          <w:tcPr>
            <w:tcW w:w="0" w:type="auto"/>
            <w:tcBorders>
              <w:top w:val="nil"/>
              <w:left w:val="single" w:sz="4" w:space="0" w:color="A5A5A5"/>
              <w:bottom w:val="single" w:sz="4" w:space="0" w:color="A5A5A5"/>
              <w:right w:val="single" w:sz="4" w:space="0" w:color="A5A5A5"/>
            </w:tcBorders>
          </w:tcPr>
          <w:p w14:paraId="3F751184" w14:textId="77777777" w:rsidR="00203B2B" w:rsidRPr="009E3B90" w:rsidRDefault="00203B2B" w:rsidP="00203B2B">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4</w:t>
            </w:r>
          </w:p>
        </w:tc>
        <w:tc>
          <w:tcPr>
            <w:tcW w:w="1052" w:type="dxa"/>
            <w:tcBorders>
              <w:top w:val="nil"/>
              <w:left w:val="single" w:sz="4" w:space="0" w:color="A5A5A5"/>
              <w:bottom w:val="single" w:sz="4" w:space="0" w:color="A5A5A5"/>
              <w:right w:val="single" w:sz="4" w:space="0" w:color="A5A5A5"/>
            </w:tcBorders>
            <w:shd w:val="clear" w:color="auto" w:fill="auto"/>
          </w:tcPr>
          <w:p w14:paraId="092DDA8F" w14:textId="77777777" w:rsidR="00203B2B" w:rsidRDefault="00CC04BE" w:rsidP="00203B2B">
            <w:pPr>
              <w:rPr>
                <w:rFonts w:ascii="Arial" w:hAnsi="Arial" w:cs="Arial"/>
                <w:b/>
                <w:bCs/>
                <w:color w:val="0000FF"/>
                <w:sz w:val="16"/>
                <w:szCs w:val="16"/>
                <w:u w:val="single"/>
              </w:rPr>
            </w:pPr>
            <w:r>
              <w:rPr>
                <w:rFonts w:ascii="Arial" w:hAnsi="Arial" w:cs="Arial"/>
                <w:b/>
                <w:bCs/>
                <w:sz w:val="16"/>
                <w:szCs w:val="16"/>
              </w:rPr>
              <w:t>R1-18009</w:t>
            </w:r>
            <w:r w:rsidR="009325F2">
              <w:rPr>
                <w:rFonts w:ascii="Arial" w:hAnsi="Arial" w:cs="Arial"/>
                <w:b/>
                <w:bCs/>
                <w:sz w:val="16"/>
                <w:szCs w:val="16"/>
              </w:rPr>
              <w:t>99</w:t>
            </w:r>
          </w:p>
        </w:tc>
        <w:tc>
          <w:tcPr>
            <w:tcW w:w="4354" w:type="dxa"/>
            <w:tcBorders>
              <w:top w:val="nil"/>
              <w:left w:val="nil"/>
              <w:bottom w:val="single" w:sz="4" w:space="0" w:color="A5A5A5"/>
              <w:right w:val="single" w:sz="4" w:space="0" w:color="A5A5A5"/>
            </w:tcBorders>
            <w:shd w:val="clear" w:color="auto" w:fill="auto"/>
          </w:tcPr>
          <w:p w14:paraId="3F265F1D" w14:textId="77777777" w:rsidR="00203B2B" w:rsidRDefault="00203B2B" w:rsidP="00203B2B">
            <w:pPr>
              <w:rPr>
                <w:rFonts w:ascii="Arial" w:hAnsi="Arial" w:cs="Arial"/>
                <w:sz w:val="16"/>
                <w:szCs w:val="16"/>
              </w:rPr>
            </w:pPr>
            <w:r>
              <w:rPr>
                <w:rFonts w:ascii="Arial" w:hAnsi="Arial" w:cs="Arial"/>
                <w:sz w:val="16"/>
                <w:szCs w:val="16"/>
              </w:rPr>
              <w:t>Further details on NR RACH format</w:t>
            </w:r>
          </w:p>
        </w:tc>
        <w:tc>
          <w:tcPr>
            <w:tcW w:w="0" w:type="auto"/>
            <w:tcBorders>
              <w:top w:val="nil"/>
              <w:left w:val="nil"/>
              <w:bottom w:val="single" w:sz="4" w:space="0" w:color="A5A5A5"/>
              <w:right w:val="single" w:sz="4" w:space="0" w:color="A5A5A5"/>
            </w:tcBorders>
            <w:shd w:val="clear" w:color="auto" w:fill="auto"/>
          </w:tcPr>
          <w:p w14:paraId="3E1BBA18" w14:textId="77777777" w:rsidR="00203B2B" w:rsidRDefault="00203B2B" w:rsidP="00203B2B">
            <w:pPr>
              <w:rPr>
                <w:rFonts w:ascii="Arial" w:hAnsi="Arial" w:cs="Arial"/>
                <w:sz w:val="16"/>
                <w:szCs w:val="16"/>
              </w:rPr>
            </w:pPr>
            <w:r>
              <w:rPr>
                <w:rFonts w:ascii="Arial" w:hAnsi="Arial" w:cs="Arial"/>
                <w:sz w:val="16"/>
                <w:szCs w:val="16"/>
              </w:rPr>
              <w:t>CATT</w:t>
            </w:r>
          </w:p>
        </w:tc>
      </w:tr>
      <w:tr w:rsidR="00203B2B" w:rsidRPr="009E3B90" w14:paraId="44E116D0" w14:textId="77777777" w:rsidTr="00203B2B">
        <w:trPr>
          <w:trHeight w:val="450"/>
        </w:trPr>
        <w:tc>
          <w:tcPr>
            <w:tcW w:w="0" w:type="auto"/>
            <w:tcBorders>
              <w:top w:val="nil"/>
              <w:left w:val="single" w:sz="4" w:space="0" w:color="A5A5A5"/>
              <w:bottom w:val="single" w:sz="4" w:space="0" w:color="A5A5A5"/>
              <w:right w:val="single" w:sz="4" w:space="0" w:color="A5A5A5"/>
            </w:tcBorders>
          </w:tcPr>
          <w:p w14:paraId="6471E45C" w14:textId="77777777" w:rsidR="00203B2B" w:rsidRPr="009E3B90" w:rsidRDefault="00203B2B" w:rsidP="00203B2B">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5</w:t>
            </w:r>
          </w:p>
        </w:tc>
        <w:tc>
          <w:tcPr>
            <w:tcW w:w="1052" w:type="dxa"/>
            <w:tcBorders>
              <w:top w:val="nil"/>
              <w:left w:val="single" w:sz="4" w:space="0" w:color="A5A5A5"/>
              <w:bottom w:val="single" w:sz="4" w:space="0" w:color="A5A5A5"/>
              <w:right w:val="single" w:sz="4" w:space="0" w:color="A5A5A5"/>
            </w:tcBorders>
            <w:shd w:val="clear" w:color="auto" w:fill="auto"/>
          </w:tcPr>
          <w:p w14:paraId="00528341" w14:textId="77777777" w:rsidR="00203B2B" w:rsidRDefault="009D4229" w:rsidP="00203B2B">
            <w:pPr>
              <w:rPr>
                <w:rFonts w:ascii="Arial" w:hAnsi="Arial" w:cs="Arial"/>
                <w:b/>
                <w:bCs/>
                <w:color w:val="0000FF"/>
                <w:sz w:val="16"/>
                <w:szCs w:val="16"/>
                <w:u w:val="single"/>
              </w:rPr>
            </w:pPr>
            <w:hyperlink r:id="rId249" w:history="1">
              <w:r w:rsidR="00203B2B">
                <w:rPr>
                  <w:rStyle w:val="Hyperlink"/>
                  <w:rFonts w:ascii="Arial" w:hAnsi="Arial" w:cs="Arial"/>
                  <w:b/>
                  <w:bCs/>
                  <w:sz w:val="16"/>
                  <w:szCs w:val="16"/>
                </w:rPr>
                <w:t>R1-1800301</w:t>
              </w:r>
            </w:hyperlink>
          </w:p>
        </w:tc>
        <w:tc>
          <w:tcPr>
            <w:tcW w:w="4354" w:type="dxa"/>
            <w:tcBorders>
              <w:top w:val="nil"/>
              <w:left w:val="nil"/>
              <w:bottom w:val="single" w:sz="4" w:space="0" w:color="A5A5A5"/>
              <w:right w:val="single" w:sz="4" w:space="0" w:color="A5A5A5"/>
            </w:tcBorders>
            <w:shd w:val="clear" w:color="auto" w:fill="auto"/>
          </w:tcPr>
          <w:p w14:paraId="78820251" w14:textId="77777777" w:rsidR="00203B2B" w:rsidRDefault="00203B2B" w:rsidP="00203B2B">
            <w:pPr>
              <w:rPr>
                <w:rFonts w:ascii="Arial" w:hAnsi="Arial" w:cs="Arial"/>
                <w:sz w:val="16"/>
                <w:szCs w:val="16"/>
              </w:rPr>
            </w:pPr>
            <w:r>
              <w:rPr>
                <w:rFonts w:ascii="Arial" w:hAnsi="Arial" w:cs="Arial"/>
                <w:sz w:val="16"/>
                <w:szCs w:val="16"/>
              </w:rPr>
              <w:t>NR PRACH formats</w:t>
            </w:r>
          </w:p>
        </w:tc>
        <w:tc>
          <w:tcPr>
            <w:tcW w:w="0" w:type="auto"/>
            <w:tcBorders>
              <w:top w:val="nil"/>
              <w:left w:val="nil"/>
              <w:bottom w:val="single" w:sz="4" w:space="0" w:color="A5A5A5"/>
              <w:right w:val="single" w:sz="4" w:space="0" w:color="A5A5A5"/>
            </w:tcBorders>
            <w:shd w:val="clear" w:color="auto" w:fill="auto"/>
          </w:tcPr>
          <w:p w14:paraId="2E9FD5FD" w14:textId="77777777" w:rsidR="00203B2B" w:rsidRDefault="00203B2B" w:rsidP="00203B2B">
            <w:pPr>
              <w:rPr>
                <w:rFonts w:ascii="Arial" w:hAnsi="Arial" w:cs="Arial"/>
                <w:sz w:val="16"/>
                <w:szCs w:val="16"/>
              </w:rPr>
            </w:pPr>
            <w:r>
              <w:rPr>
                <w:rFonts w:ascii="Arial" w:hAnsi="Arial" w:cs="Arial"/>
                <w:sz w:val="16"/>
                <w:szCs w:val="16"/>
              </w:rPr>
              <w:t>Intel Corporation</w:t>
            </w:r>
          </w:p>
        </w:tc>
      </w:tr>
      <w:tr w:rsidR="00203B2B" w:rsidRPr="009E3B90" w14:paraId="18FB5E3C" w14:textId="77777777" w:rsidTr="00203B2B">
        <w:trPr>
          <w:trHeight w:val="450"/>
        </w:trPr>
        <w:tc>
          <w:tcPr>
            <w:tcW w:w="0" w:type="auto"/>
            <w:tcBorders>
              <w:top w:val="nil"/>
              <w:left w:val="single" w:sz="4" w:space="0" w:color="A5A5A5"/>
              <w:bottom w:val="single" w:sz="4" w:space="0" w:color="A5A5A5"/>
              <w:right w:val="single" w:sz="4" w:space="0" w:color="A5A5A5"/>
            </w:tcBorders>
          </w:tcPr>
          <w:p w14:paraId="0A35037B" w14:textId="77777777" w:rsidR="00203B2B" w:rsidRPr="009E3B90" w:rsidRDefault="00203B2B" w:rsidP="00203B2B">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6</w:t>
            </w:r>
          </w:p>
        </w:tc>
        <w:tc>
          <w:tcPr>
            <w:tcW w:w="1052" w:type="dxa"/>
            <w:tcBorders>
              <w:top w:val="nil"/>
              <w:left w:val="single" w:sz="4" w:space="0" w:color="A5A5A5"/>
              <w:bottom w:val="single" w:sz="4" w:space="0" w:color="A5A5A5"/>
              <w:right w:val="single" w:sz="4" w:space="0" w:color="A5A5A5"/>
            </w:tcBorders>
            <w:shd w:val="clear" w:color="auto" w:fill="auto"/>
          </w:tcPr>
          <w:p w14:paraId="2ED337F6" w14:textId="77777777" w:rsidR="00203B2B" w:rsidRDefault="009D4229" w:rsidP="00203B2B">
            <w:pPr>
              <w:rPr>
                <w:rFonts w:ascii="Arial" w:hAnsi="Arial" w:cs="Arial"/>
                <w:b/>
                <w:bCs/>
                <w:color w:val="0000FF"/>
                <w:sz w:val="16"/>
                <w:szCs w:val="16"/>
                <w:u w:val="single"/>
              </w:rPr>
            </w:pPr>
            <w:hyperlink r:id="rId250" w:history="1">
              <w:r w:rsidR="00203B2B">
                <w:rPr>
                  <w:rStyle w:val="Hyperlink"/>
                  <w:rFonts w:ascii="Arial" w:hAnsi="Arial" w:cs="Arial"/>
                  <w:b/>
                  <w:bCs/>
                  <w:sz w:val="16"/>
                  <w:szCs w:val="16"/>
                </w:rPr>
                <w:t>R1-1800354</w:t>
              </w:r>
            </w:hyperlink>
          </w:p>
        </w:tc>
        <w:tc>
          <w:tcPr>
            <w:tcW w:w="4354" w:type="dxa"/>
            <w:tcBorders>
              <w:top w:val="nil"/>
              <w:left w:val="nil"/>
              <w:bottom w:val="single" w:sz="4" w:space="0" w:color="A5A5A5"/>
              <w:right w:val="single" w:sz="4" w:space="0" w:color="A5A5A5"/>
            </w:tcBorders>
            <w:shd w:val="clear" w:color="auto" w:fill="auto"/>
          </w:tcPr>
          <w:p w14:paraId="7816ADA2" w14:textId="77777777" w:rsidR="00203B2B" w:rsidRDefault="00203B2B" w:rsidP="00203B2B">
            <w:pPr>
              <w:rPr>
                <w:rFonts w:ascii="Arial" w:hAnsi="Arial" w:cs="Arial"/>
                <w:sz w:val="16"/>
                <w:szCs w:val="16"/>
              </w:rPr>
            </w:pPr>
            <w:r>
              <w:rPr>
                <w:rFonts w:ascii="Arial" w:hAnsi="Arial" w:cs="Arial"/>
                <w:sz w:val="16"/>
                <w:szCs w:val="16"/>
              </w:rPr>
              <w:t>Discussion on PRACH preamble format details</w:t>
            </w:r>
          </w:p>
        </w:tc>
        <w:tc>
          <w:tcPr>
            <w:tcW w:w="0" w:type="auto"/>
            <w:tcBorders>
              <w:top w:val="nil"/>
              <w:left w:val="nil"/>
              <w:bottom w:val="single" w:sz="4" w:space="0" w:color="A5A5A5"/>
              <w:right w:val="single" w:sz="4" w:space="0" w:color="A5A5A5"/>
            </w:tcBorders>
            <w:shd w:val="clear" w:color="auto" w:fill="auto"/>
          </w:tcPr>
          <w:p w14:paraId="191014D1" w14:textId="77777777" w:rsidR="00203B2B" w:rsidRDefault="00203B2B" w:rsidP="00203B2B">
            <w:pPr>
              <w:rPr>
                <w:rFonts w:ascii="Arial" w:hAnsi="Arial" w:cs="Arial"/>
                <w:sz w:val="16"/>
                <w:szCs w:val="16"/>
              </w:rPr>
            </w:pPr>
            <w:r>
              <w:rPr>
                <w:rFonts w:ascii="Arial" w:hAnsi="Arial" w:cs="Arial"/>
                <w:sz w:val="16"/>
                <w:szCs w:val="16"/>
              </w:rPr>
              <w:t>LG Electronics</w:t>
            </w:r>
          </w:p>
        </w:tc>
      </w:tr>
      <w:tr w:rsidR="00203B2B" w:rsidRPr="009E3B90" w14:paraId="203E7F1D" w14:textId="77777777" w:rsidTr="00203B2B">
        <w:trPr>
          <w:trHeight w:val="450"/>
        </w:trPr>
        <w:tc>
          <w:tcPr>
            <w:tcW w:w="0" w:type="auto"/>
            <w:tcBorders>
              <w:top w:val="nil"/>
              <w:left w:val="single" w:sz="4" w:space="0" w:color="A5A5A5"/>
              <w:bottom w:val="single" w:sz="4" w:space="0" w:color="A5A5A5"/>
              <w:right w:val="single" w:sz="4" w:space="0" w:color="A5A5A5"/>
            </w:tcBorders>
          </w:tcPr>
          <w:p w14:paraId="7E5AE222" w14:textId="77777777" w:rsidR="00203B2B" w:rsidRPr="009E3B90" w:rsidRDefault="00203B2B" w:rsidP="00203B2B">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7</w:t>
            </w:r>
          </w:p>
        </w:tc>
        <w:tc>
          <w:tcPr>
            <w:tcW w:w="1052" w:type="dxa"/>
            <w:tcBorders>
              <w:top w:val="nil"/>
              <w:left w:val="single" w:sz="4" w:space="0" w:color="A5A5A5"/>
              <w:bottom w:val="single" w:sz="4" w:space="0" w:color="A5A5A5"/>
              <w:right w:val="single" w:sz="4" w:space="0" w:color="A5A5A5"/>
            </w:tcBorders>
            <w:shd w:val="clear" w:color="auto" w:fill="auto"/>
          </w:tcPr>
          <w:p w14:paraId="7FA23759" w14:textId="77777777" w:rsidR="00203B2B" w:rsidRDefault="009D4229" w:rsidP="00203B2B">
            <w:pPr>
              <w:rPr>
                <w:rFonts w:ascii="Arial" w:hAnsi="Arial" w:cs="Arial"/>
                <w:b/>
                <w:bCs/>
                <w:color w:val="0000FF"/>
                <w:sz w:val="16"/>
                <w:szCs w:val="16"/>
                <w:u w:val="single"/>
              </w:rPr>
            </w:pPr>
            <w:hyperlink r:id="rId251" w:history="1">
              <w:r w:rsidR="00203B2B">
                <w:rPr>
                  <w:rStyle w:val="Hyperlink"/>
                  <w:rFonts w:ascii="Arial" w:hAnsi="Arial" w:cs="Arial"/>
                  <w:b/>
                  <w:bCs/>
                  <w:sz w:val="16"/>
                  <w:szCs w:val="16"/>
                </w:rPr>
                <w:t>R1-1800417</w:t>
              </w:r>
            </w:hyperlink>
          </w:p>
        </w:tc>
        <w:tc>
          <w:tcPr>
            <w:tcW w:w="4354" w:type="dxa"/>
            <w:tcBorders>
              <w:top w:val="nil"/>
              <w:left w:val="nil"/>
              <w:bottom w:val="single" w:sz="4" w:space="0" w:color="A5A5A5"/>
              <w:right w:val="single" w:sz="4" w:space="0" w:color="A5A5A5"/>
            </w:tcBorders>
            <w:shd w:val="clear" w:color="auto" w:fill="auto"/>
          </w:tcPr>
          <w:p w14:paraId="0D323B0F" w14:textId="77777777" w:rsidR="00203B2B" w:rsidRDefault="00203B2B" w:rsidP="00203B2B">
            <w:pPr>
              <w:rPr>
                <w:rFonts w:ascii="Arial" w:hAnsi="Arial" w:cs="Arial"/>
                <w:sz w:val="16"/>
                <w:szCs w:val="16"/>
              </w:rPr>
            </w:pPr>
            <w:r>
              <w:rPr>
                <w:rFonts w:ascii="Arial" w:hAnsi="Arial" w:cs="Arial"/>
                <w:sz w:val="16"/>
                <w:szCs w:val="16"/>
              </w:rPr>
              <w:t>Corrections on PRACH Formats</w:t>
            </w:r>
          </w:p>
        </w:tc>
        <w:tc>
          <w:tcPr>
            <w:tcW w:w="0" w:type="auto"/>
            <w:tcBorders>
              <w:top w:val="nil"/>
              <w:left w:val="nil"/>
              <w:bottom w:val="single" w:sz="4" w:space="0" w:color="A5A5A5"/>
              <w:right w:val="single" w:sz="4" w:space="0" w:color="A5A5A5"/>
            </w:tcBorders>
            <w:shd w:val="clear" w:color="auto" w:fill="auto"/>
          </w:tcPr>
          <w:p w14:paraId="5B106D50" w14:textId="77777777" w:rsidR="00203B2B" w:rsidRDefault="00203B2B" w:rsidP="00203B2B">
            <w:pPr>
              <w:rPr>
                <w:rFonts w:ascii="Arial" w:hAnsi="Arial" w:cs="Arial"/>
                <w:sz w:val="16"/>
                <w:szCs w:val="16"/>
              </w:rPr>
            </w:pPr>
            <w:r>
              <w:rPr>
                <w:rFonts w:ascii="Arial" w:hAnsi="Arial" w:cs="Arial"/>
                <w:sz w:val="16"/>
                <w:szCs w:val="16"/>
              </w:rPr>
              <w:t>Samsung</w:t>
            </w:r>
          </w:p>
        </w:tc>
      </w:tr>
      <w:tr w:rsidR="00203B2B" w:rsidRPr="009E3B90" w14:paraId="30704005" w14:textId="77777777" w:rsidTr="00203B2B">
        <w:trPr>
          <w:trHeight w:val="450"/>
        </w:trPr>
        <w:tc>
          <w:tcPr>
            <w:tcW w:w="0" w:type="auto"/>
            <w:tcBorders>
              <w:top w:val="nil"/>
              <w:left w:val="single" w:sz="4" w:space="0" w:color="A5A5A5"/>
              <w:bottom w:val="single" w:sz="4" w:space="0" w:color="A5A5A5"/>
              <w:right w:val="single" w:sz="4" w:space="0" w:color="A5A5A5"/>
            </w:tcBorders>
          </w:tcPr>
          <w:p w14:paraId="189F4857" w14:textId="77777777" w:rsidR="00203B2B" w:rsidRPr="009E3B90" w:rsidRDefault="00203B2B" w:rsidP="00203B2B">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8</w:t>
            </w:r>
          </w:p>
        </w:tc>
        <w:tc>
          <w:tcPr>
            <w:tcW w:w="1052" w:type="dxa"/>
            <w:tcBorders>
              <w:top w:val="nil"/>
              <w:left w:val="single" w:sz="4" w:space="0" w:color="A5A5A5"/>
              <w:bottom w:val="single" w:sz="4" w:space="0" w:color="A5A5A5"/>
              <w:right w:val="single" w:sz="4" w:space="0" w:color="A5A5A5"/>
            </w:tcBorders>
            <w:shd w:val="clear" w:color="auto" w:fill="auto"/>
          </w:tcPr>
          <w:p w14:paraId="31A6EC0D" w14:textId="77777777" w:rsidR="00203B2B" w:rsidRDefault="009D4229" w:rsidP="00203B2B">
            <w:pPr>
              <w:rPr>
                <w:rFonts w:ascii="Arial" w:hAnsi="Arial" w:cs="Arial"/>
                <w:b/>
                <w:bCs/>
                <w:color w:val="0000FF"/>
                <w:sz w:val="16"/>
                <w:szCs w:val="16"/>
                <w:u w:val="single"/>
              </w:rPr>
            </w:pPr>
            <w:hyperlink r:id="rId252" w:history="1">
              <w:r w:rsidR="00203B2B">
                <w:rPr>
                  <w:rStyle w:val="Hyperlink"/>
                  <w:rFonts w:ascii="Arial" w:hAnsi="Arial" w:cs="Arial"/>
                  <w:b/>
                  <w:bCs/>
                  <w:sz w:val="16"/>
                  <w:szCs w:val="16"/>
                </w:rPr>
                <w:t>R1-1800541</w:t>
              </w:r>
            </w:hyperlink>
          </w:p>
        </w:tc>
        <w:tc>
          <w:tcPr>
            <w:tcW w:w="4354" w:type="dxa"/>
            <w:tcBorders>
              <w:top w:val="nil"/>
              <w:left w:val="nil"/>
              <w:bottom w:val="single" w:sz="4" w:space="0" w:color="A5A5A5"/>
              <w:right w:val="single" w:sz="4" w:space="0" w:color="A5A5A5"/>
            </w:tcBorders>
            <w:shd w:val="clear" w:color="auto" w:fill="auto"/>
          </w:tcPr>
          <w:p w14:paraId="6BBA7C45" w14:textId="77777777" w:rsidR="00203B2B" w:rsidRDefault="00203B2B" w:rsidP="00203B2B">
            <w:pPr>
              <w:rPr>
                <w:rFonts w:ascii="Arial" w:hAnsi="Arial" w:cs="Arial"/>
                <w:sz w:val="16"/>
                <w:szCs w:val="16"/>
              </w:rPr>
            </w:pPr>
            <w:r>
              <w:rPr>
                <w:rFonts w:ascii="Arial" w:hAnsi="Arial" w:cs="Arial"/>
                <w:sz w:val="16"/>
                <w:szCs w:val="16"/>
              </w:rPr>
              <w:t>Discussion on PRACH configuration table</w:t>
            </w:r>
          </w:p>
        </w:tc>
        <w:tc>
          <w:tcPr>
            <w:tcW w:w="0" w:type="auto"/>
            <w:tcBorders>
              <w:top w:val="nil"/>
              <w:left w:val="nil"/>
              <w:bottom w:val="single" w:sz="4" w:space="0" w:color="A5A5A5"/>
              <w:right w:val="single" w:sz="4" w:space="0" w:color="A5A5A5"/>
            </w:tcBorders>
            <w:shd w:val="clear" w:color="auto" w:fill="auto"/>
          </w:tcPr>
          <w:p w14:paraId="6C3E6331" w14:textId="77777777" w:rsidR="00203B2B" w:rsidRDefault="00203B2B" w:rsidP="00203B2B">
            <w:pPr>
              <w:rPr>
                <w:rFonts w:ascii="Arial" w:hAnsi="Arial" w:cs="Arial"/>
                <w:sz w:val="16"/>
                <w:szCs w:val="16"/>
              </w:rPr>
            </w:pPr>
            <w:r>
              <w:rPr>
                <w:rFonts w:ascii="Arial" w:hAnsi="Arial" w:cs="Arial"/>
                <w:sz w:val="16"/>
                <w:szCs w:val="16"/>
              </w:rPr>
              <w:t>CMCC</w:t>
            </w:r>
          </w:p>
        </w:tc>
      </w:tr>
      <w:tr w:rsidR="00203B2B" w:rsidRPr="009E3B90" w14:paraId="19C46704" w14:textId="77777777" w:rsidTr="00203B2B">
        <w:trPr>
          <w:trHeight w:val="450"/>
        </w:trPr>
        <w:tc>
          <w:tcPr>
            <w:tcW w:w="0" w:type="auto"/>
            <w:tcBorders>
              <w:top w:val="nil"/>
              <w:left w:val="single" w:sz="4" w:space="0" w:color="A5A5A5"/>
              <w:bottom w:val="single" w:sz="4" w:space="0" w:color="A5A5A5"/>
              <w:right w:val="single" w:sz="4" w:space="0" w:color="A5A5A5"/>
            </w:tcBorders>
          </w:tcPr>
          <w:p w14:paraId="5D54C4F9" w14:textId="77777777" w:rsidR="00203B2B" w:rsidRPr="009E3B90" w:rsidRDefault="00203B2B" w:rsidP="00203B2B">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9</w:t>
            </w:r>
          </w:p>
        </w:tc>
        <w:tc>
          <w:tcPr>
            <w:tcW w:w="1052" w:type="dxa"/>
            <w:tcBorders>
              <w:top w:val="nil"/>
              <w:left w:val="single" w:sz="4" w:space="0" w:color="A5A5A5"/>
              <w:bottom w:val="single" w:sz="4" w:space="0" w:color="A5A5A5"/>
              <w:right w:val="single" w:sz="4" w:space="0" w:color="A5A5A5"/>
            </w:tcBorders>
            <w:shd w:val="clear" w:color="auto" w:fill="auto"/>
          </w:tcPr>
          <w:p w14:paraId="18157766" w14:textId="77777777" w:rsidR="00203B2B" w:rsidRDefault="009D4229" w:rsidP="00203B2B">
            <w:pPr>
              <w:rPr>
                <w:rFonts w:ascii="Arial" w:hAnsi="Arial" w:cs="Arial"/>
                <w:b/>
                <w:bCs/>
                <w:color w:val="0000FF"/>
                <w:sz w:val="16"/>
                <w:szCs w:val="16"/>
                <w:u w:val="single"/>
              </w:rPr>
            </w:pPr>
            <w:hyperlink r:id="rId253" w:history="1">
              <w:r w:rsidR="00203B2B">
                <w:rPr>
                  <w:rStyle w:val="Hyperlink"/>
                  <w:rFonts w:ascii="Arial" w:hAnsi="Arial" w:cs="Arial"/>
                  <w:b/>
                  <w:bCs/>
                  <w:sz w:val="16"/>
                  <w:szCs w:val="16"/>
                </w:rPr>
                <w:t>R1-1800556</w:t>
              </w:r>
            </w:hyperlink>
          </w:p>
        </w:tc>
        <w:tc>
          <w:tcPr>
            <w:tcW w:w="4354" w:type="dxa"/>
            <w:tcBorders>
              <w:top w:val="nil"/>
              <w:left w:val="nil"/>
              <w:bottom w:val="single" w:sz="4" w:space="0" w:color="A5A5A5"/>
              <w:right w:val="single" w:sz="4" w:space="0" w:color="A5A5A5"/>
            </w:tcBorders>
            <w:shd w:val="clear" w:color="auto" w:fill="auto"/>
          </w:tcPr>
          <w:p w14:paraId="0A924FF6" w14:textId="77777777" w:rsidR="00203B2B" w:rsidRDefault="00203B2B" w:rsidP="00203B2B">
            <w:pPr>
              <w:rPr>
                <w:rFonts w:ascii="Arial" w:hAnsi="Arial" w:cs="Arial"/>
                <w:sz w:val="16"/>
                <w:szCs w:val="16"/>
              </w:rPr>
            </w:pPr>
            <w:r>
              <w:rPr>
                <w:rFonts w:ascii="Arial" w:hAnsi="Arial" w:cs="Arial"/>
                <w:sz w:val="16"/>
                <w:szCs w:val="16"/>
              </w:rPr>
              <w:t>Remaining details on PRACH formats</w:t>
            </w:r>
          </w:p>
        </w:tc>
        <w:tc>
          <w:tcPr>
            <w:tcW w:w="0" w:type="auto"/>
            <w:tcBorders>
              <w:top w:val="nil"/>
              <w:left w:val="nil"/>
              <w:bottom w:val="single" w:sz="4" w:space="0" w:color="A5A5A5"/>
              <w:right w:val="single" w:sz="4" w:space="0" w:color="A5A5A5"/>
            </w:tcBorders>
            <w:shd w:val="clear" w:color="auto" w:fill="auto"/>
          </w:tcPr>
          <w:p w14:paraId="2A1243EB" w14:textId="77777777" w:rsidR="00203B2B" w:rsidRDefault="00203B2B" w:rsidP="00203B2B">
            <w:pPr>
              <w:rPr>
                <w:rFonts w:ascii="Arial" w:hAnsi="Arial" w:cs="Arial"/>
                <w:sz w:val="16"/>
                <w:szCs w:val="16"/>
              </w:rPr>
            </w:pPr>
            <w:r>
              <w:rPr>
                <w:rFonts w:ascii="Arial" w:hAnsi="Arial" w:cs="Arial"/>
                <w:sz w:val="16"/>
                <w:szCs w:val="16"/>
              </w:rPr>
              <w:t>Nokia, Nokia Shanghai Bell</w:t>
            </w:r>
          </w:p>
        </w:tc>
      </w:tr>
      <w:tr w:rsidR="00203B2B" w:rsidRPr="009E3B90" w14:paraId="7907E87E" w14:textId="77777777" w:rsidTr="00203B2B">
        <w:trPr>
          <w:trHeight w:val="450"/>
        </w:trPr>
        <w:tc>
          <w:tcPr>
            <w:tcW w:w="0" w:type="auto"/>
            <w:tcBorders>
              <w:top w:val="nil"/>
              <w:left w:val="single" w:sz="4" w:space="0" w:color="A5A5A5"/>
              <w:bottom w:val="single" w:sz="4" w:space="0" w:color="A5A5A5"/>
              <w:right w:val="single" w:sz="4" w:space="0" w:color="A5A5A5"/>
            </w:tcBorders>
          </w:tcPr>
          <w:p w14:paraId="1EB0B35C" w14:textId="77777777" w:rsidR="00203B2B" w:rsidRPr="009E3B90" w:rsidRDefault="00203B2B" w:rsidP="00203B2B">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10</w:t>
            </w:r>
          </w:p>
        </w:tc>
        <w:tc>
          <w:tcPr>
            <w:tcW w:w="1052" w:type="dxa"/>
            <w:tcBorders>
              <w:top w:val="nil"/>
              <w:left w:val="single" w:sz="4" w:space="0" w:color="A5A5A5"/>
              <w:bottom w:val="single" w:sz="4" w:space="0" w:color="A5A5A5"/>
              <w:right w:val="single" w:sz="4" w:space="0" w:color="A5A5A5"/>
            </w:tcBorders>
            <w:shd w:val="clear" w:color="auto" w:fill="auto"/>
          </w:tcPr>
          <w:p w14:paraId="7BDD9F05" w14:textId="77777777" w:rsidR="00203B2B" w:rsidRDefault="009D4229" w:rsidP="00203B2B">
            <w:pPr>
              <w:rPr>
                <w:rFonts w:ascii="Arial" w:hAnsi="Arial" w:cs="Arial"/>
                <w:b/>
                <w:bCs/>
                <w:color w:val="0000FF"/>
                <w:sz w:val="16"/>
                <w:szCs w:val="16"/>
                <w:u w:val="single"/>
              </w:rPr>
            </w:pPr>
            <w:hyperlink r:id="rId254" w:history="1">
              <w:r w:rsidR="00203B2B">
                <w:rPr>
                  <w:rStyle w:val="Hyperlink"/>
                  <w:rFonts w:ascii="Arial" w:hAnsi="Arial" w:cs="Arial"/>
                  <w:b/>
                  <w:bCs/>
                  <w:sz w:val="16"/>
                  <w:szCs w:val="16"/>
                </w:rPr>
                <w:t>R1-1800653</w:t>
              </w:r>
            </w:hyperlink>
          </w:p>
        </w:tc>
        <w:tc>
          <w:tcPr>
            <w:tcW w:w="4354" w:type="dxa"/>
            <w:tcBorders>
              <w:top w:val="nil"/>
              <w:left w:val="nil"/>
              <w:bottom w:val="single" w:sz="4" w:space="0" w:color="A5A5A5"/>
              <w:right w:val="single" w:sz="4" w:space="0" w:color="A5A5A5"/>
            </w:tcBorders>
            <w:shd w:val="clear" w:color="auto" w:fill="auto"/>
          </w:tcPr>
          <w:p w14:paraId="002A716A" w14:textId="77777777" w:rsidR="00203B2B" w:rsidRDefault="00203B2B" w:rsidP="00203B2B">
            <w:pPr>
              <w:rPr>
                <w:rFonts w:ascii="Arial" w:hAnsi="Arial" w:cs="Arial"/>
                <w:sz w:val="16"/>
                <w:szCs w:val="16"/>
              </w:rPr>
            </w:pPr>
            <w:r>
              <w:rPr>
                <w:rFonts w:ascii="Arial" w:hAnsi="Arial" w:cs="Arial"/>
                <w:sz w:val="16"/>
                <w:szCs w:val="16"/>
              </w:rPr>
              <w:t>Remaining issues on PRACH formats</w:t>
            </w:r>
          </w:p>
        </w:tc>
        <w:tc>
          <w:tcPr>
            <w:tcW w:w="0" w:type="auto"/>
            <w:tcBorders>
              <w:top w:val="nil"/>
              <w:left w:val="nil"/>
              <w:bottom w:val="single" w:sz="4" w:space="0" w:color="A5A5A5"/>
              <w:right w:val="single" w:sz="4" w:space="0" w:color="A5A5A5"/>
            </w:tcBorders>
            <w:shd w:val="clear" w:color="auto" w:fill="auto"/>
          </w:tcPr>
          <w:p w14:paraId="774DA6E0" w14:textId="77777777" w:rsidR="00203B2B" w:rsidRDefault="00203B2B" w:rsidP="00203B2B">
            <w:pPr>
              <w:rPr>
                <w:rFonts w:ascii="Arial" w:hAnsi="Arial" w:cs="Arial"/>
                <w:sz w:val="16"/>
                <w:szCs w:val="16"/>
              </w:rPr>
            </w:pPr>
            <w:r>
              <w:rPr>
                <w:rFonts w:ascii="Arial" w:hAnsi="Arial" w:cs="Arial"/>
                <w:sz w:val="16"/>
                <w:szCs w:val="16"/>
              </w:rPr>
              <w:t>NTT DOCOMO, INC.</w:t>
            </w:r>
          </w:p>
        </w:tc>
      </w:tr>
      <w:tr w:rsidR="00203B2B" w:rsidRPr="009E3B90" w14:paraId="5FE591EF" w14:textId="77777777" w:rsidTr="00203B2B">
        <w:trPr>
          <w:trHeight w:val="450"/>
        </w:trPr>
        <w:tc>
          <w:tcPr>
            <w:tcW w:w="0" w:type="auto"/>
            <w:tcBorders>
              <w:top w:val="nil"/>
              <w:left w:val="single" w:sz="4" w:space="0" w:color="A5A5A5"/>
              <w:bottom w:val="single" w:sz="4" w:space="0" w:color="A5A5A5"/>
              <w:right w:val="single" w:sz="4" w:space="0" w:color="A5A5A5"/>
            </w:tcBorders>
          </w:tcPr>
          <w:p w14:paraId="3F6F216F" w14:textId="77777777" w:rsidR="00203B2B" w:rsidRPr="009E3B90" w:rsidRDefault="00203B2B" w:rsidP="00203B2B">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11</w:t>
            </w:r>
          </w:p>
        </w:tc>
        <w:tc>
          <w:tcPr>
            <w:tcW w:w="1052" w:type="dxa"/>
            <w:tcBorders>
              <w:top w:val="nil"/>
              <w:left w:val="single" w:sz="4" w:space="0" w:color="A5A5A5"/>
              <w:bottom w:val="single" w:sz="4" w:space="0" w:color="A5A5A5"/>
              <w:right w:val="single" w:sz="4" w:space="0" w:color="A5A5A5"/>
            </w:tcBorders>
            <w:shd w:val="clear" w:color="auto" w:fill="auto"/>
          </w:tcPr>
          <w:p w14:paraId="25627C50" w14:textId="77777777" w:rsidR="00203B2B" w:rsidRDefault="009D4229" w:rsidP="00203B2B">
            <w:pPr>
              <w:rPr>
                <w:rFonts w:ascii="Arial" w:hAnsi="Arial" w:cs="Arial"/>
                <w:b/>
                <w:bCs/>
                <w:color w:val="0000FF"/>
                <w:sz w:val="16"/>
                <w:szCs w:val="16"/>
                <w:u w:val="single"/>
              </w:rPr>
            </w:pPr>
            <w:hyperlink r:id="rId255" w:history="1">
              <w:r w:rsidR="00203B2B">
                <w:rPr>
                  <w:rStyle w:val="Hyperlink"/>
                  <w:rFonts w:ascii="Arial" w:hAnsi="Arial" w:cs="Arial"/>
                  <w:b/>
                  <w:bCs/>
                  <w:sz w:val="16"/>
                  <w:szCs w:val="16"/>
                </w:rPr>
                <w:t>R1-1800727</w:t>
              </w:r>
            </w:hyperlink>
          </w:p>
        </w:tc>
        <w:tc>
          <w:tcPr>
            <w:tcW w:w="4354" w:type="dxa"/>
            <w:tcBorders>
              <w:top w:val="nil"/>
              <w:left w:val="nil"/>
              <w:bottom w:val="single" w:sz="4" w:space="0" w:color="A5A5A5"/>
              <w:right w:val="single" w:sz="4" w:space="0" w:color="A5A5A5"/>
            </w:tcBorders>
            <w:shd w:val="clear" w:color="auto" w:fill="auto"/>
          </w:tcPr>
          <w:p w14:paraId="4E47CC7F" w14:textId="77777777" w:rsidR="00203B2B" w:rsidRDefault="00203B2B" w:rsidP="00203B2B">
            <w:pPr>
              <w:rPr>
                <w:rFonts w:ascii="Arial" w:hAnsi="Arial" w:cs="Arial"/>
                <w:sz w:val="16"/>
                <w:szCs w:val="16"/>
              </w:rPr>
            </w:pPr>
            <w:r>
              <w:rPr>
                <w:rFonts w:ascii="Arial" w:hAnsi="Arial" w:cs="Arial"/>
                <w:sz w:val="16"/>
                <w:szCs w:val="16"/>
              </w:rPr>
              <w:t>Physical channel design for 2-step RACH</w:t>
            </w:r>
          </w:p>
        </w:tc>
        <w:tc>
          <w:tcPr>
            <w:tcW w:w="0" w:type="auto"/>
            <w:tcBorders>
              <w:top w:val="nil"/>
              <w:left w:val="nil"/>
              <w:bottom w:val="single" w:sz="4" w:space="0" w:color="A5A5A5"/>
              <w:right w:val="single" w:sz="4" w:space="0" w:color="A5A5A5"/>
            </w:tcBorders>
            <w:shd w:val="clear" w:color="auto" w:fill="auto"/>
          </w:tcPr>
          <w:p w14:paraId="337D1042" w14:textId="77777777" w:rsidR="00203B2B" w:rsidRDefault="00203B2B" w:rsidP="00203B2B">
            <w:pPr>
              <w:rPr>
                <w:rFonts w:ascii="Arial" w:hAnsi="Arial" w:cs="Arial"/>
                <w:sz w:val="16"/>
                <w:szCs w:val="16"/>
              </w:rPr>
            </w:pPr>
            <w:r>
              <w:rPr>
                <w:rFonts w:ascii="Arial" w:hAnsi="Arial" w:cs="Arial"/>
                <w:sz w:val="16"/>
                <w:szCs w:val="16"/>
              </w:rPr>
              <w:t>Motorola Mobility, Lenovo</w:t>
            </w:r>
          </w:p>
        </w:tc>
      </w:tr>
      <w:tr w:rsidR="00203B2B" w:rsidRPr="009E3B90" w14:paraId="3C0C1B7F" w14:textId="77777777" w:rsidTr="00203B2B">
        <w:trPr>
          <w:trHeight w:val="450"/>
        </w:trPr>
        <w:tc>
          <w:tcPr>
            <w:tcW w:w="0" w:type="auto"/>
            <w:tcBorders>
              <w:top w:val="nil"/>
              <w:left w:val="single" w:sz="4" w:space="0" w:color="A5A5A5"/>
              <w:bottom w:val="single" w:sz="4" w:space="0" w:color="A5A5A5"/>
              <w:right w:val="single" w:sz="4" w:space="0" w:color="A5A5A5"/>
            </w:tcBorders>
          </w:tcPr>
          <w:p w14:paraId="051C757D" w14:textId="77777777" w:rsidR="00203B2B" w:rsidRPr="009E3B90" w:rsidRDefault="00203B2B" w:rsidP="00203B2B">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12</w:t>
            </w:r>
          </w:p>
        </w:tc>
        <w:tc>
          <w:tcPr>
            <w:tcW w:w="1052" w:type="dxa"/>
            <w:tcBorders>
              <w:top w:val="nil"/>
              <w:left w:val="single" w:sz="4" w:space="0" w:color="A5A5A5"/>
              <w:bottom w:val="single" w:sz="4" w:space="0" w:color="A5A5A5"/>
              <w:right w:val="single" w:sz="4" w:space="0" w:color="A5A5A5"/>
            </w:tcBorders>
            <w:shd w:val="clear" w:color="auto" w:fill="auto"/>
          </w:tcPr>
          <w:p w14:paraId="2FD3F2F6" w14:textId="77777777" w:rsidR="00203B2B" w:rsidRDefault="009D4229" w:rsidP="00203B2B">
            <w:pPr>
              <w:rPr>
                <w:rFonts w:ascii="Arial" w:hAnsi="Arial" w:cs="Arial"/>
                <w:b/>
                <w:bCs/>
                <w:color w:val="0000FF"/>
                <w:sz w:val="16"/>
                <w:szCs w:val="16"/>
                <w:u w:val="single"/>
              </w:rPr>
            </w:pPr>
            <w:hyperlink r:id="rId256" w:history="1">
              <w:r w:rsidR="00203B2B">
                <w:rPr>
                  <w:rStyle w:val="Hyperlink"/>
                  <w:rFonts w:ascii="Arial" w:hAnsi="Arial" w:cs="Arial"/>
                  <w:b/>
                  <w:bCs/>
                  <w:sz w:val="16"/>
                  <w:szCs w:val="16"/>
                </w:rPr>
                <w:t>R1-1800850</w:t>
              </w:r>
            </w:hyperlink>
          </w:p>
        </w:tc>
        <w:tc>
          <w:tcPr>
            <w:tcW w:w="4354" w:type="dxa"/>
            <w:tcBorders>
              <w:top w:val="nil"/>
              <w:left w:val="nil"/>
              <w:bottom w:val="single" w:sz="4" w:space="0" w:color="A5A5A5"/>
              <w:right w:val="single" w:sz="4" w:space="0" w:color="A5A5A5"/>
            </w:tcBorders>
            <w:shd w:val="clear" w:color="auto" w:fill="auto"/>
          </w:tcPr>
          <w:p w14:paraId="711C83D5" w14:textId="77777777" w:rsidR="00203B2B" w:rsidRDefault="00203B2B" w:rsidP="00203B2B">
            <w:pPr>
              <w:rPr>
                <w:rFonts w:ascii="Arial" w:hAnsi="Arial" w:cs="Arial"/>
                <w:sz w:val="16"/>
                <w:szCs w:val="16"/>
              </w:rPr>
            </w:pPr>
            <w:r>
              <w:rPr>
                <w:rFonts w:ascii="Arial" w:hAnsi="Arial" w:cs="Arial"/>
                <w:sz w:val="16"/>
                <w:szCs w:val="16"/>
              </w:rPr>
              <w:t>Remaining details on PRACH formats</w:t>
            </w:r>
          </w:p>
        </w:tc>
        <w:tc>
          <w:tcPr>
            <w:tcW w:w="0" w:type="auto"/>
            <w:tcBorders>
              <w:top w:val="nil"/>
              <w:left w:val="nil"/>
              <w:bottom w:val="single" w:sz="4" w:space="0" w:color="A5A5A5"/>
              <w:right w:val="single" w:sz="4" w:space="0" w:color="A5A5A5"/>
            </w:tcBorders>
            <w:shd w:val="clear" w:color="auto" w:fill="auto"/>
          </w:tcPr>
          <w:p w14:paraId="6DFA729E" w14:textId="77777777" w:rsidR="00203B2B" w:rsidRDefault="00203B2B" w:rsidP="00203B2B">
            <w:pPr>
              <w:rPr>
                <w:rFonts w:ascii="Arial" w:hAnsi="Arial" w:cs="Arial"/>
                <w:sz w:val="16"/>
                <w:szCs w:val="16"/>
              </w:rPr>
            </w:pPr>
            <w:r>
              <w:rPr>
                <w:rFonts w:ascii="Arial" w:hAnsi="Arial" w:cs="Arial"/>
                <w:sz w:val="16"/>
                <w:szCs w:val="16"/>
              </w:rPr>
              <w:t>Qualcomm Incorporated</w:t>
            </w:r>
          </w:p>
        </w:tc>
      </w:tr>
      <w:tr w:rsidR="00025D1C" w:rsidRPr="009E3B90" w14:paraId="35F834F3" w14:textId="77777777" w:rsidTr="00203B2B">
        <w:trPr>
          <w:trHeight w:val="450"/>
        </w:trPr>
        <w:tc>
          <w:tcPr>
            <w:tcW w:w="0" w:type="auto"/>
            <w:tcBorders>
              <w:top w:val="nil"/>
              <w:left w:val="single" w:sz="4" w:space="0" w:color="A5A5A5"/>
              <w:bottom w:val="single" w:sz="4" w:space="0" w:color="A5A5A5"/>
              <w:right w:val="single" w:sz="4" w:space="0" w:color="A5A5A5"/>
            </w:tcBorders>
          </w:tcPr>
          <w:p w14:paraId="3787B9F8" w14:textId="77777777" w:rsidR="00025D1C" w:rsidRPr="009E3B90" w:rsidRDefault="00025D1C" w:rsidP="00025D1C">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13</w:t>
            </w:r>
          </w:p>
        </w:tc>
        <w:tc>
          <w:tcPr>
            <w:tcW w:w="1052" w:type="dxa"/>
            <w:tcBorders>
              <w:top w:val="nil"/>
              <w:left w:val="single" w:sz="4" w:space="0" w:color="A5A5A5"/>
              <w:bottom w:val="single" w:sz="4" w:space="0" w:color="A5A5A5"/>
              <w:right w:val="single" w:sz="4" w:space="0" w:color="A5A5A5"/>
            </w:tcBorders>
            <w:shd w:val="clear" w:color="auto" w:fill="auto"/>
          </w:tcPr>
          <w:p w14:paraId="6CF628F8" w14:textId="77777777" w:rsidR="00025D1C" w:rsidRDefault="009D4229" w:rsidP="00025D1C">
            <w:pPr>
              <w:rPr>
                <w:rFonts w:ascii="Arial" w:hAnsi="Arial" w:cs="Arial"/>
                <w:b/>
                <w:bCs/>
                <w:color w:val="0000FF"/>
                <w:sz w:val="16"/>
                <w:szCs w:val="16"/>
                <w:u w:val="single"/>
              </w:rPr>
            </w:pPr>
            <w:hyperlink r:id="rId257" w:history="1">
              <w:r w:rsidR="00025D1C">
                <w:rPr>
                  <w:rStyle w:val="Hyperlink"/>
                  <w:rFonts w:ascii="Arial" w:hAnsi="Arial" w:cs="Arial"/>
                  <w:b/>
                  <w:bCs/>
                  <w:sz w:val="16"/>
                  <w:szCs w:val="16"/>
                </w:rPr>
                <w:t>R1-1800897</w:t>
              </w:r>
            </w:hyperlink>
          </w:p>
        </w:tc>
        <w:tc>
          <w:tcPr>
            <w:tcW w:w="4354" w:type="dxa"/>
            <w:tcBorders>
              <w:top w:val="nil"/>
              <w:left w:val="nil"/>
              <w:bottom w:val="single" w:sz="4" w:space="0" w:color="A5A5A5"/>
              <w:right w:val="single" w:sz="4" w:space="0" w:color="A5A5A5"/>
            </w:tcBorders>
            <w:shd w:val="clear" w:color="auto" w:fill="auto"/>
          </w:tcPr>
          <w:p w14:paraId="3A8EB60B" w14:textId="77777777" w:rsidR="00025D1C" w:rsidRDefault="00025D1C" w:rsidP="00025D1C">
            <w:pPr>
              <w:rPr>
                <w:rFonts w:ascii="Arial" w:hAnsi="Arial" w:cs="Arial"/>
                <w:sz w:val="16"/>
                <w:szCs w:val="16"/>
              </w:rPr>
            </w:pPr>
            <w:r>
              <w:rPr>
                <w:rFonts w:ascii="Arial" w:hAnsi="Arial" w:cs="Arial"/>
                <w:sz w:val="16"/>
                <w:szCs w:val="16"/>
              </w:rPr>
              <w:t>Remaining details on RACH formats and configurations</w:t>
            </w:r>
          </w:p>
        </w:tc>
        <w:tc>
          <w:tcPr>
            <w:tcW w:w="0" w:type="auto"/>
            <w:tcBorders>
              <w:top w:val="nil"/>
              <w:left w:val="nil"/>
              <w:bottom w:val="single" w:sz="4" w:space="0" w:color="A5A5A5"/>
              <w:right w:val="single" w:sz="4" w:space="0" w:color="A5A5A5"/>
            </w:tcBorders>
            <w:shd w:val="clear" w:color="auto" w:fill="auto"/>
          </w:tcPr>
          <w:p w14:paraId="0FEA98E5" w14:textId="77777777" w:rsidR="00025D1C" w:rsidRDefault="00025D1C" w:rsidP="00025D1C">
            <w:pPr>
              <w:rPr>
                <w:rFonts w:ascii="Arial" w:hAnsi="Arial" w:cs="Arial"/>
                <w:sz w:val="16"/>
                <w:szCs w:val="16"/>
              </w:rPr>
            </w:pPr>
            <w:r>
              <w:rPr>
                <w:rFonts w:ascii="Arial" w:hAnsi="Arial" w:cs="Arial"/>
                <w:sz w:val="16"/>
                <w:szCs w:val="16"/>
              </w:rPr>
              <w:t>Ericsson</w:t>
            </w:r>
          </w:p>
        </w:tc>
      </w:tr>
      <w:tr w:rsidR="00025D1C" w:rsidRPr="009E3B90" w14:paraId="26CEC7F4" w14:textId="77777777" w:rsidTr="00203B2B">
        <w:trPr>
          <w:trHeight w:val="450"/>
        </w:trPr>
        <w:tc>
          <w:tcPr>
            <w:tcW w:w="0" w:type="auto"/>
            <w:tcBorders>
              <w:top w:val="nil"/>
              <w:left w:val="single" w:sz="4" w:space="0" w:color="A5A5A5"/>
              <w:bottom w:val="single" w:sz="4" w:space="0" w:color="A5A5A5"/>
              <w:right w:val="single" w:sz="4" w:space="0" w:color="A5A5A5"/>
            </w:tcBorders>
          </w:tcPr>
          <w:p w14:paraId="0E142B1E" w14:textId="77777777" w:rsidR="00025D1C" w:rsidRPr="009E3B90" w:rsidRDefault="00025D1C" w:rsidP="00025D1C">
            <w:pPr>
              <w:spacing w:after="0" w:line="240" w:lineRule="auto"/>
              <w:rPr>
                <w:rFonts w:ascii="Arial" w:eastAsia="Times New Roman" w:hAnsi="Arial" w:cs="Arial"/>
                <w:bCs/>
                <w:sz w:val="16"/>
                <w:szCs w:val="16"/>
                <w:lang w:val="sv-SE" w:eastAsia="sv-SE"/>
              </w:rPr>
            </w:pPr>
            <w:r>
              <w:rPr>
                <w:rFonts w:ascii="Arial" w:eastAsia="Times New Roman" w:hAnsi="Arial" w:cs="Arial"/>
                <w:bCs/>
                <w:sz w:val="16"/>
                <w:szCs w:val="16"/>
                <w:lang w:val="sv-SE" w:eastAsia="sv-SE"/>
              </w:rPr>
              <w:t>14</w:t>
            </w:r>
          </w:p>
        </w:tc>
        <w:tc>
          <w:tcPr>
            <w:tcW w:w="1052" w:type="dxa"/>
            <w:tcBorders>
              <w:top w:val="nil"/>
              <w:left w:val="single" w:sz="4" w:space="0" w:color="A5A5A5"/>
              <w:bottom w:val="single" w:sz="4" w:space="0" w:color="A5A5A5"/>
              <w:right w:val="single" w:sz="4" w:space="0" w:color="A5A5A5"/>
            </w:tcBorders>
            <w:shd w:val="clear" w:color="auto" w:fill="auto"/>
          </w:tcPr>
          <w:p w14:paraId="36C6D366" w14:textId="77777777" w:rsidR="00025D1C" w:rsidRDefault="00E70441" w:rsidP="00025D1C">
            <w:pPr>
              <w:rPr>
                <w:rFonts w:ascii="Arial" w:hAnsi="Arial" w:cs="Arial"/>
                <w:b/>
                <w:bCs/>
                <w:color w:val="0000FF"/>
                <w:sz w:val="16"/>
                <w:szCs w:val="16"/>
                <w:u w:val="single"/>
              </w:rPr>
            </w:pPr>
            <w:r>
              <w:rPr>
                <w:rFonts w:ascii="Arial" w:hAnsi="Arial" w:cs="Arial"/>
                <w:b/>
                <w:bCs/>
                <w:sz w:val="16"/>
                <w:szCs w:val="16"/>
              </w:rPr>
              <w:t>R1-1800044</w:t>
            </w:r>
          </w:p>
        </w:tc>
        <w:tc>
          <w:tcPr>
            <w:tcW w:w="4354" w:type="dxa"/>
            <w:tcBorders>
              <w:top w:val="nil"/>
              <w:left w:val="nil"/>
              <w:bottom w:val="single" w:sz="4" w:space="0" w:color="A5A5A5"/>
              <w:right w:val="single" w:sz="4" w:space="0" w:color="A5A5A5"/>
            </w:tcBorders>
            <w:shd w:val="clear" w:color="auto" w:fill="auto"/>
          </w:tcPr>
          <w:p w14:paraId="04A8BE0F" w14:textId="77777777" w:rsidR="00025D1C" w:rsidRDefault="00025D1C" w:rsidP="00025D1C">
            <w:pPr>
              <w:rPr>
                <w:rFonts w:ascii="Arial" w:hAnsi="Arial" w:cs="Arial"/>
                <w:sz w:val="16"/>
                <w:szCs w:val="16"/>
              </w:rPr>
            </w:pPr>
            <w:r w:rsidRPr="0051588D">
              <w:rPr>
                <w:b/>
              </w:rPr>
              <w:t xml:space="preserve">Working </w:t>
            </w:r>
            <w:r>
              <w:rPr>
                <w:b/>
              </w:rPr>
              <w:t>a</w:t>
            </w:r>
            <w:r w:rsidRPr="0051588D">
              <w:rPr>
                <w:b/>
              </w:rPr>
              <w:t xml:space="preserve">ssumption on </w:t>
            </w:r>
            <w:r>
              <w:rPr>
                <w:b/>
              </w:rPr>
              <w:t>s</w:t>
            </w:r>
            <w:r w:rsidRPr="0051588D">
              <w:rPr>
                <w:b/>
              </w:rPr>
              <w:t>lot configuration</w:t>
            </w:r>
            <w:r>
              <w:rPr>
                <w:b/>
              </w:rPr>
              <w:t xml:space="preserve"> (submitted in 7.1.4)</w:t>
            </w:r>
          </w:p>
        </w:tc>
        <w:tc>
          <w:tcPr>
            <w:tcW w:w="0" w:type="auto"/>
            <w:tcBorders>
              <w:top w:val="nil"/>
              <w:left w:val="nil"/>
              <w:bottom w:val="single" w:sz="4" w:space="0" w:color="A5A5A5"/>
              <w:right w:val="single" w:sz="4" w:space="0" w:color="A5A5A5"/>
            </w:tcBorders>
            <w:shd w:val="clear" w:color="auto" w:fill="auto"/>
          </w:tcPr>
          <w:p w14:paraId="588FFC4C" w14:textId="77777777" w:rsidR="00025D1C" w:rsidRDefault="00025D1C" w:rsidP="00025D1C">
            <w:pPr>
              <w:rPr>
                <w:rFonts w:ascii="Arial" w:hAnsi="Arial" w:cs="Arial"/>
                <w:sz w:val="16"/>
                <w:szCs w:val="16"/>
              </w:rPr>
            </w:pPr>
            <w:r>
              <w:rPr>
                <w:rFonts w:ascii="Arial" w:hAnsi="Arial" w:cs="Arial"/>
                <w:sz w:val="16"/>
                <w:szCs w:val="16"/>
              </w:rPr>
              <w:t>Huawei, HiSilicon</w:t>
            </w:r>
          </w:p>
        </w:tc>
      </w:tr>
    </w:tbl>
    <w:p w14:paraId="65D99509" w14:textId="77777777" w:rsidR="008D6685" w:rsidRPr="009E3B90" w:rsidRDefault="008D6685" w:rsidP="009D654F"/>
    <w:p w14:paraId="6737595A" w14:textId="77777777" w:rsidR="00E20A32" w:rsidRPr="009E3B90" w:rsidRDefault="00E20A32" w:rsidP="00E20A32">
      <w:pPr>
        <w:pStyle w:val="Heading1"/>
        <w:rPr>
          <w:lang w:val="sv-SE"/>
        </w:rPr>
      </w:pPr>
      <w:r w:rsidRPr="009E3B90">
        <w:rPr>
          <w:lang w:val="sv-SE"/>
        </w:rPr>
        <w:t>Appendix</w:t>
      </w:r>
    </w:p>
    <w:p w14:paraId="516BBECA" w14:textId="77777777" w:rsidR="00E20A32" w:rsidRDefault="00E20A32" w:rsidP="00E20A32">
      <w:r w:rsidRPr="009E3B90">
        <w:t xml:space="preserve">Summary of the </w:t>
      </w:r>
      <w:r w:rsidR="00025D1C">
        <w:t>proposals from the Tdocs [1 – 14</w:t>
      </w:r>
      <w:r w:rsidRPr="009E3B90">
        <w:t>].</w:t>
      </w:r>
      <w:r w:rsidR="00C5525B">
        <w:t xml:space="preserve"> Some of the long RACH configuration tables have been not been included to reduce the length of the document. </w:t>
      </w:r>
    </w:p>
    <w:tbl>
      <w:tblPr>
        <w:tblW w:w="0" w:type="auto"/>
        <w:tblInd w:w="65" w:type="dxa"/>
        <w:shd w:val="clear" w:color="auto" w:fill="FFFFFF" w:themeFill="background1"/>
        <w:tblCellMar>
          <w:left w:w="70" w:type="dxa"/>
          <w:right w:w="70" w:type="dxa"/>
        </w:tblCellMar>
        <w:tblLook w:val="04A0" w:firstRow="1" w:lastRow="0" w:firstColumn="1" w:lastColumn="0" w:noHBand="0" w:noVBand="1"/>
      </w:tblPr>
      <w:tblGrid>
        <w:gridCol w:w="271"/>
        <w:gridCol w:w="599"/>
        <w:gridCol w:w="7605"/>
        <w:gridCol w:w="810"/>
      </w:tblGrid>
      <w:tr w:rsidR="001632BD" w:rsidRPr="001632BD" w14:paraId="4AD9F31A" w14:textId="77777777" w:rsidTr="001632BD">
        <w:trPr>
          <w:trHeight w:val="450"/>
        </w:trPr>
        <w:tc>
          <w:tcPr>
            <w:tcW w:w="0" w:type="auto"/>
            <w:tcBorders>
              <w:top w:val="single" w:sz="4" w:space="0" w:color="A5A5A5"/>
              <w:left w:val="single" w:sz="4" w:space="0" w:color="A5A5A5"/>
              <w:bottom w:val="single" w:sz="4" w:space="0" w:color="A5A5A5"/>
              <w:right w:val="single" w:sz="4" w:space="0" w:color="A5A5A5"/>
            </w:tcBorders>
            <w:shd w:val="clear" w:color="auto" w:fill="FFFFFF" w:themeFill="background1"/>
          </w:tcPr>
          <w:p w14:paraId="2D833735" w14:textId="77777777" w:rsidR="00203B2B" w:rsidRPr="001632BD" w:rsidRDefault="00203B2B" w:rsidP="005F712C">
            <w:pPr>
              <w:spacing w:after="0" w:line="240" w:lineRule="auto"/>
              <w:rPr>
                <w:rFonts w:eastAsia="Times New Roman"/>
                <w:bCs/>
                <w:sz w:val="18"/>
                <w:szCs w:val="18"/>
                <w:lang w:val="sv-SE" w:eastAsia="sv-SE"/>
              </w:rPr>
            </w:pPr>
            <w:r w:rsidRPr="001632BD">
              <w:rPr>
                <w:rFonts w:eastAsia="Times New Roman"/>
                <w:bCs/>
                <w:sz w:val="18"/>
                <w:szCs w:val="18"/>
                <w:lang w:val="sv-SE" w:eastAsia="sv-SE"/>
              </w:rPr>
              <w:t>1</w:t>
            </w:r>
          </w:p>
        </w:tc>
        <w:tc>
          <w:tcPr>
            <w:tcW w:w="1052" w:type="dxa"/>
            <w:tcBorders>
              <w:top w:val="single" w:sz="4" w:space="0" w:color="A5A5A5"/>
              <w:left w:val="single" w:sz="4" w:space="0" w:color="A5A5A5"/>
              <w:bottom w:val="single" w:sz="4" w:space="0" w:color="A5A5A5"/>
              <w:right w:val="single" w:sz="4" w:space="0" w:color="A5A5A5"/>
            </w:tcBorders>
            <w:shd w:val="clear" w:color="auto" w:fill="FFFFFF" w:themeFill="background1"/>
          </w:tcPr>
          <w:p w14:paraId="1DE9AE58" w14:textId="77777777" w:rsidR="00203B2B" w:rsidRPr="001632BD" w:rsidRDefault="009D4229" w:rsidP="005F712C">
            <w:pPr>
              <w:spacing w:after="0" w:line="240" w:lineRule="auto"/>
              <w:rPr>
                <w:b/>
                <w:bCs/>
                <w:sz w:val="18"/>
                <w:szCs w:val="18"/>
                <w:u w:val="single"/>
              </w:rPr>
            </w:pPr>
            <w:hyperlink r:id="rId258" w:history="1">
              <w:r w:rsidR="00203B2B" w:rsidRPr="001632BD">
                <w:rPr>
                  <w:rStyle w:val="Hyperlink"/>
                  <w:b/>
                  <w:bCs/>
                  <w:color w:val="auto"/>
                  <w:sz w:val="18"/>
                  <w:szCs w:val="18"/>
                </w:rPr>
                <w:t>R1-1800063</w:t>
              </w:r>
            </w:hyperlink>
          </w:p>
        </w:tc>
        <w:tc>
          <w:tcPr>
            <w:tcW w:w="6265" w:type="dxa"/>
            <w:tcBorders>
              <w:top w:val="single" w:sz="4" w:space="0" w:color="A5A5A5"/>
              <w:left w:val="nil"/>
              <w:bottom w:val="single" w:sz="4" w:space="0" w:color="A5A5A5"/>
              <w:right w:val="single" w:sz="4" w:space="0" w:color="A5A5A5"/>
            </w:tcBorders>
            <w:shd w:val="clear" w:color="auto" w:fill="FFFFFF" w:themeFill="background1"/>
          </w:tcPr>
          <w:p w14:paraId="28D22163" w14:textId="77777777" w:rsidR="00203B2B" w:rsidRPr="001632BD" w:rsidRDefault="00203B2B" w:rsidP="005F712C">
            <w:pPr>
              <w:rPr>
                <w:sz w:val="18"/>
                <w:szCs w:val="18"/>
              </w:rPr>
            </w:pPr>
            <w:r w:rsidRPr="001632BD">
              <w:rPr>
                <w:sz w:val="18"/>
                <w:szCs w:val="18"/>
              </w:rPr>
              <w:t>On remaining details of RACH Preambles:</w:t>
            </w:r>
          </w:p>
          <w:p w14:paraId="2057AE61" w14:textId="77777777" w:rsidR="00F00A91" w:rsidRPr="001632BD" w:rsidRDefault="00F00A91" w:rsidP="00F00A91">
            <w:pPr>
              <w:rPr>
                <w:kern w:val="2"/>
                <w:sz w:val="18"/>
                <w:szCs w:val="18"/>
              </w:rPr>
            </w:pPr>
            <w:r w:rsidRPr="001632BD">
              <w:rPr>
                <w:kern w:val="2"/>
                <w:sz w:val="18"/>
                <w:szCs w:val="18"/>
              </w:rPr>
              <w:fldChar w:fldCharType="begin"/>
            </w:r>
            <w:r w:rsidRPr="001632BD">
              <w:rPr>
                <w:kern w:val="2"/>
                <w:sz w:val="18"/>
                <w:szCs w:val="18"/>
              </w:rPr>
              <w:instrText xml:space="preserve"> REF _Ref503171816 \h  \* MERGEFORMAT </w:instrText>
            </w:r>
            <w:r w:rsidRPr="001632BD">
              <w:rPr>
                <w:kern w:val="2"/>
                <w:sz w:val="18"/>
                <w:szCs w:val="18"/>
              </w:rPr>
            </w:r>
            <w:r w:rsidRPr="001632BD">
              <w:rPr>
                <w:kern w:val="2"/>
                <w:sz w:val="18"/>
                <w:szCs w:val="18"/>
              </w:rPr>
              <w:fldChar w:fldCharType="separate"/>
            </w:r>
            <w:r w:rsidRPr="001632BD">
              <w:rPr>
                <w:b/>
                <w:i/>
                <w:sz w:val="18"/>
                <w:szCs w:val="18"/>
              </w:rPr>
              <w:t xml:space="preserve">Proposal </w:t>
            </w:r>
            <w:r w:rsidRPr="001632BD">
              <w:rPr>
                <w:b/>
                <w:i/>
                <w:noProof/>
                <w:sz w:val="18"/>
                <w:szCs w:val="18"/>
              </w:rPr>
              <w:t>1</w:t>
            </w:r>
            <w:r w:rsidRPr="001632BD">
              <w:rPr>
                <w:b/>
                <w:i/>
                <w:sz w:val="18"/>
                <w:szCs w:val="18"/>
              </w:rPr>
              <w:t xml:space="preserve">: A consistent notation based on </w:t>
            </w:r>
            <m:oMath>
              <m:sSub>
                <m:sSubPr>
                  <m:ctrlPr>
                    <w:rPr>
                      <w:rFonts w:ascii="Cambria Math" w:hAnsi="Cambria Math"/>
                      <w:sz w:val="18"/>
                      <w:szCs w:val="18"/>
                    </w:rPr>
                  </m:ctrlPr>
                </m:sSubPr>
                <m:e>
                  <m:r>
                    <m:rPr>
                      <m:sty m:val="p"/>
                    </m:rPr>
                    <w:rPr>
                      <w:rFonts w:ascii="Cambria Math" w:hAnsi="Cambria Math"/>
                      <w:sz w:val="18"/>
                      <w:szCs w:val="18"/>
                    </w:rPr>
                    <m:t>L</m:t>
                  </m:r>
                </m:e>
                <m:sub>
                  <m:r>
                    <m:rPr>
                      <m:sty m:val="p"/>
                    </m:rPr>
                    <w:rPr>
                      <w:rFonts w:ascii="Cambria Math" w:hAnsi="Cambria Math"/>
                      <w:sz w:val="18"/>
                      <w:szCs w:val="18"/>
                    </w:rPr>
                    <m:t>RA</m:t>
                  </m:r>
                </m:sub>
              </m:sSub>
            </m:oMath>
            <w:r w:rsidRPr="001632BD">
              <w:rPr>
                <w:b/>
                <w:i/>
                <w:sz w:val="18"/>
                <w:szCs w:val="18"/>
              </w:rPr>
              <w:t xml:space="preserve"> for preamble sequence length is used.</w:t>
            </w:r>
            <w:r w:rsidRPr="001632BD">
              <w:rPr>
                <w:kern w:val="2"/>
                <w:sz w:val="18"/>
                <w:szCs w:val="18"/>
              </w:rPr>
              <w:fldChar w:fldCharType="end"/>
            </w:r>
          </w:p>
          <w:p w14:paraId="5EC989CA" w14:textId="77777777" w:rsidR="00F00A91" w:rsidRPr="001632BD" w:rsidRDefault="00F00A91" w:rsidP="00F00A91">
            <w:pPr>
              <w:rPr>
                <w:kern w:val="2"/>
                <w:sz w:val="18"/>
                <w:szCs w:val="18"/>
              </w:rPr>
            </w:pPr>
            <w:r w:rsidRPr="001632BD">
              <w:rPr>
                <w:kern w:val="2"/>
                <w:sz w:val="18"/>
                <w:szCs w:val="18"/>
              </w:rPr>
              <w:fldChar w:fldCharType="begin"/>
            </w:r>
            <w:r w:rsidRPr="001632BD">
              <w:rPr>
                <w:kern w:val="2"/>
                <w:sz w:val="18"/>
                <w:szCs w:val="18"/>
              </w:rPr>
              <w:instrText xml:space="preserve"> REF _Ref502652754 \h </w:instrText>
            </w:r>
            <w:r w:rsidR="009840F8" w:rsidRPr="001632BD">
              <w:rPr>
                <w:kern w:val="2"/>
                <w:sz w:val="18"/>
                <w:szCs w:val="18"/>
              </w:rPr>
              <w:instrText xml:space="preserve"> \* MERGEFORMAT </w:instrText>
            </w:r>
            <w:r w:rsidRPr="001632BD">
              <w:rPr>
                <w:kern w:val="2"/>
                <w:sz w:val="18"/>
                <w:szCs w:val="18"/>
              </w:rPr>
            </w:r>
            <w:r w:rsidRPr="001632BD">
              <w:rPr>
                <w:kern w:val="2"/>
                <w:sz w:val="18"/>
                <w:szCs w:val="18"/>
              </w:rPr>
              <w:fldChar w:fldCharType="separate"/>
            </w:r>
            <w:r w:rsidRPr="001632BD">
              <w:rPr>
                <w:b/>
                <w:i/>
                <w:sz w:val="18"/>
                <w:szCs w:val="18"/>
              </w:rPr>
              <w:t xml:space="preserve">Proposal </w:t>
            </w:r>
            <w:r w:rsidRPr="001632BD">
              <w:rPr>
                <w:b/>
                <w:i/>
                <w:noProof/>
                <w:sz w:val="18"/>
                <w:szCs w:val="18"/>
              </w:rPr>
              <w:t>2</w:t>
            </w:r>
            <w:r w:rsidRPr="001632BD">
              <w:rPr>
                <w:b/>
                <w:i/>
                <w:sz w:val="18"/>
                <w:szCs w:val="18"/>
              </w:rPr>
              <w:t>: With paired spectrum and SUL, NR adopts PRACH configuration in Appendix B for below 6GHz.</w:t>
            </w:r>
            <w:r w:rsidRPr="001632BD">
              <w:rPr>
                <w:kern w:val="2"/>
                <w:sz w:val="18"/>
                <w:szCs w:val="18"/>
              </w:rPr>
              <w:fldChar w:fldCharType="end"/>
            </w:r>
          </w:p>
          <w:p w14:paraId="74B80051" w14:textId="77777777" w:rsidR="00F00A91" w:rsidRPr="001632BD" w:rsidRDefault="00F00A91" w:rsidP="00F00A91">
            <w:pPr>
              <w:rPr>
                <w:kern w:val="2"/>
                <w:sz w:val="18"/>
                <w:szCs w:val="18"/>
              </w:rPr>
            </w:pPr>
            <w:r w:rsidRPr="001632BD">
              <w:rPr>
                <w:kern w:val="2"/>
                <w:sz w:val="18"/>
                <w:szCs w:val="18"/>
              </w:rPr>
              <w:fldChar w:fldCharType="begin"/>
            </w:r>
            <w:r w:rsidRPr="001632BD">
              <w:rPr>
                <w:kern w:val="2"/>
                <w:sz w:val="18"/>
                <w:szCs w:val="18"/>
              </w:rPr>
              <w:instrText xml:space="preserve"> REF _Ref503275904 \h </w:instrText>
            </w:r>
            <w:r w:rsidR="009840F8" w:rsidRPr="001632BD">
              <w:rPr>
                <w:kern w:val="2"/>
                <w:sz w:val="18"/>
                <w:szCs w:val="18"/>
              </w:rPr>
              <w:instrText xml:space="preserve"> \* MERGEFORMAT </w:instrText>
            </w:r>
            <w:r w:rsidRPr="001632BD">
              <w:rPr>
                <w:kern w:val="2"/>
                <w:sz w:val="18"/>
                <w:szCs w:val="18"/>
              </w:rPr>
            </w:r>
            <w:r w:rsidRPr="001632BD">
              <w:rPr>
                <w:kern w:val="2"/>
                <w:sz w:val="18"/>
                <w:szCs w:val="18"/>
              </w:rPr>
              <w:fldChar w:fldCharType="separate"/>
            </w:r>
            <w:r w:rsidRPr="001632BD">
              <w:rPr>
                <w:b/>
                <w:i/>
                <w:sz w:val="18"/>
                <w:szCs w:val="18"/>
              </w:rPr>
              <w:t xml:space="preserve">Proposal </w:t>
            </w:r>
            <w:r w:rsidRPr="001632BD">
              <w:rPr>
                <w:b/>
                <w:i/>
                <w:noProof/>
                <w:sz w:val="18"/>
                <w:szCs w:val="18"/>
              </w:rPr>
              <w:t>3</w:t>
            </w:r>
            <w:r w:rsidRPr="001632BD">
              <w:rPr>
                <w:b/>
                <w:i/>
                <w:sz w:val="18"/>
                <w:szCs w:val="18"/>
              </w:rPr>
              <w:t>: With paired spectrum and SUL, NR adopts PRACH configuration in Appendix C for above 6GHz.</w:t>
            </w:r>
            <w:r w:rsidRPr="001632BD">
              <w:rPr>
                <w:kern w:val="2"/>
                <w:sz w:val="18"/>
                <w:szCs w:val="18"/>
              </w:rPr>
              <w:fldChar w:fldCharType="end"/>
            </w:r>
          </w:p>
          <w:p w14:paraId="51F11FE2" w14:textId="77777777" w:rsidR="00F00A91" w:rsidRPr="001632BD" w:rsidRDefault="00F00A91" w:rsidP="00F00A91">
            <w:pPr>
              <w:rPr>
                <w:sz w:val="18"/>
                <w:szCs w:val="18"/>
              </w:rPr>
            </w:pPr>
            <w:r w:rsidRPr="001632BD">
              <w:rPr>
                <w:sz w:val="18"/>
                <w:szCs w:val="18"/>
              </w:rPr>
              <w:fldChar w:fldCharType="begin"/>
            </w:r>
            <w:r w:rsidRPr="001632BD">
              <w:rPr>
                <w:sz w:val="18"/>
                <w:szCs w:val="18"/>
              </w:rPr>
              <w:instrText xml:space="preserve"> REF _Ref498451513 \h </w:instrText>
            </w:r>
            <w:r w:rsidR="009840F8" w:rsidRPr="001632BD">
              <w:rPr>
                <w:sz w:val="18"/>
                <w:szCs w:val="18"/>
              </w:rPr>
              <w:instrText xml:space="preserve"> \* MERGEFORMAT </w:instrText>
            </w:r>
            <w:r w:rsidRPr="001632BD">
              <w:rPr>
                <w:sz w:val="18"/>
                <w:szCs w:val="18"/>
              </w:rPr>
            </w:r>
            <w:r w:rsidRPr="001632BD">
              <w:rPr>
                <w:sz w:val="18"/>
                <w:szCs w:val="18"/>
              </w:rPr>
              <w:fldChar w:fldCharType="separate"/>
            </w:r>
            <w:r w:rsidRPr="001632BD">
              <w:rPr>
                <w:b/>
                <w:i/>
                <w:sz w:val="18"/>
                <w:szCs w:val="18"/>
              </w:rPr>
              <w:t xml:space="preserve">Proposal </w:t>
            </w:r>
            <w:r w:rsidRPr="001632BD">
              <w:rPr>
                <w:b/>
                <w:i/>
                <w:noProof/>
                <w:sz w:val="18"/>
                <w:szCs w:val="18"/>
              </w:rPr>
              <w:t>4</w:t>
            </w:r>
            <w:r w:rsidRPr="001632BD">
              <w:rPr>
                <w:b/>
                <w:i/>
                <w:sz w:val="18"/>
                <w:szCs w:val="18"/>
              </w:rPr>
              <w:t xml:space="preserve">: NR defines the mapping from RACH resources to physical resource block. </w:t>
            </w:r>
            <w:r w:rsidRPr="001632BD">
              <w:rPr>
                <w:sz w:val="18"/>
                <w:szCs w:val="18"/>
              </w:rPr>
              <w:fldChar w:fldCharType="end"/>
            </w:r>
          </w:p>
          <w:p w14:paraId="2A60EFB4" w14:textId="77777777" w:rsidR="00F00A91" w:rsidRPr="001632BD" w:rsidRDefault="00F00A91" w:rsidP="00F00A91">
            <w:pPr>
              <w:rPr>
                <w:sz w:val="18"/>
                <w:szCs w:val="18"/>
              </w:rPr>
            </w:pPr>
            <w:r w:rsidRPr="001632BD">
              <w:rPr>
                <w:sz w:val="18"/>
                <w:szCs w:val="18"/>
              </w:rPr>
              <w:fldChar w:fldCharType="begin"/>
            </w:r>
            <w:r w:rsidRPr="001632BD">
              <w:rPr>
                <w:sz w:val="18"/>
                <w:szCs w:val="18"/>
              </w:rPr>
              <w:instrText xml:space="preserve"> REF _Ref503275911 \h </w:instrText>
            </w:r>
            <w:r w:rsidR="009840F8" w:rsidRPr="001632BD">
              <w:rPr>
                <w:sz w:val="18"/>
                <w:szCs w:val="18"/>
              </w:rPr>
              <w:instrText xml:space="preserve"> \* MERGEFORMAT </w:instrText>
            </w:r>
            <w:r w:rsidRPr="001632BD">
              <w:rPr>
                <w:sz w:val="18"/>
                <w:szCs w:val="18"/>
              </w:rPr>
            </w:r>
            <w:r w:rsidRPr="001632BD">
              <w:rPr>
                <w:sz w:val="18"/>
                <w:szCs w:val="18"/>
              </w:rPr>
              <w:fldChar w:fldCharType="separate"/>
            </w:r>
            <w:r w:rsidRPr="001632BD">
              <w:rPr>
                <w:b/>
                <w:i/>
                <w:sz w:val="18"/>
                <w:szCs w:val="18"/>
              </w:rPr>
              <w:t xml:space="preserve">Proposal </w:t>
            </w:r>
            <w:r w:rsidRPr="001632BD">
              <w:rPr>
                <w:b/>
                <w:i/>
                <w:noProof/>
                <w:sz w:val="18"/>
                <w:szCs w:val="18"/>
              </w:rPr>
              <w:t>5</w:t>
            </w:r>
            <w:r w:rsidRPr="001632BD">
              <w:rPr>
                <w:b/>
                <w:i/>
                <w:sz w:val="18"/>
                <w:szCs w:val="18"/>
              </w:rPr>
              <w:t>: NR supports the mapping from RACH resources to physical resource block with frequency hopping across PRACH configuration periods.</w:t>
            </w:r>
            <w:r w:rsidRPr="001632BD">
              <w:rPr>
                <w:sz w:val="18"/>
                <w:szCs w:val="18"/>
              </w:rPr>
              <w:fldChar w:fldCharType="end"/>
            </w:r>
          </w:p>
          <w:p w14:paraId="63D8949F" w14:textId="77777777" w:rsidR="00F00A91" w:rsidRPr="001632BD" w:rsidRDefault="00F00A91" w:rsidP="00F00A91">
            <w:pPr>
              <w:rPr>
                <w:kern w:val="2"/>
                <w:sz w:val="18"/>
                <w:szCs w:val="18"/>
              </w:rPr>
            </w:pPr>
            <w:r w:rsidRPr="001632BD">
              <w:rPr>
                <w:kern w:val="2"/>
                <w:sz w:val="18"/>
                <w:szCs w:val="18"/>
              </w:rPr>
              <w:fldChar w:fldCharType="begin"/>
            </w:r>
            <w:r w:rsidRPr="001632BD">
              <w:rPr>
                <w:kern w:val="2"/>
                <w:sz w:val="18"/>
                <w:szCs w:val="18"/>
              </w:rPr>
              <w:instrText xml:space="preserve"> REF _Ref502325954 \h </w:instrText>
            </w:r>
            <w:r w:rsidR="009840F8" w:rsidRPr="001632BD">
              <w:rPr>
                <w:kern w:val="2"/>
                <w:sz w:val="18"/>
                <w:szCs w:val="18"/>
              </w:rPr>
              <w:instrText xml:space="preserve"> \* MERGEFORMAT </w:instrText>
            </w:r>
            <w:r w:rsidRPr="001632BD">
              <w:rPr>
                <w:kern w:val="2"/>
                <w:sz w:val="18"/>
                <w:szCs w:val="18"/>
              </w:rPr>
            </w:r>
            <w:r w:rsidRPr="001632BD">
              <w:rPr>
                <w:kern w:val="2"/>
                <w:sz w:val="18"/>
                <w:szCs w:val="18"/>
              </w:rPr>
              <w:fldChar w:fldCharType="separate"/>
            </w:r>
            <w:r w:rsidRPr="001632BD">
              <w:rPr>
                <w:b/>
                <w:i/>
                <w:sz w:val="18"/>
                <w:szCs w:val="18"/>
              </w:rPr>
              <w:t xml:space="preserve">Proposal </w:t>
            </w:r>
            <w:r w:rsidRPr="001632BD">
              <w:rPr>
                <w:b/>
                <w:i/>
                <w:noProof/>
                <w:sz w:val="18"/>
                <w:szCs w:val="18"/>
              </w:rPr>
              <w:t>6</w:t>
            </w:r>
            <w:r w:rsidRPr="001632BD">
              <w:rPr>
                <w:b/>
                <w:i/>
                <w:sz w:val="18"/>
                <w:szCs w:val="18"/>
              </w:rPr>
              <w:t>: gNB should configure the numerology and bandwidth for multiple initial active UL BWPs in RMSI. The UE can select one initial active UL BWP to perform random access.</w:t>
            </w:r>
            <w:r w:rsidRPr="001632BD">
              <w:rPr>
                <w:kern w:val="2"/>
                <w:sz w:val="18"/>
                <w:szCs w:val="18"/>
              </w:rPr>
              <w:fldChar w:fldCharType="end"/>
            </w:r>
          </w:p>
          <w:p w14:paraId="06CA7580" w14:textId="77777777" w:rsidR="00203B2B" w:rsidRPr="001632BD" w:rsidRDefault="00203B2B" w:rsidP="005F712C">
            <w:pPr>
              <w:rPr>
                <w:sz w:val="18"/>
                <w:szCs w:val="18"/>
              </w:rPr>
            </w:pPr>
          </w:p>
        </w:tc>
        <w:tc>
          <w:tcPr>
            <w:tcW w:w="168" w:type="dxa"/>
            <w:tcBorders>
              <w:top w:val="single" w:sz="4" w:space="0" w:color="A5A5A5"/>
              <w:left w:val="nil"/>
              <w:bottom w:val="single" w:sz="4" w:space="0" w:color="A5A5A5"/>
              <w:right w:val="single" w:sz="4" w:space="0" w:color="A5A5A5"/>
            </w:tcBorders>
            <w:shd w:val="clear" w:color="auto" w:fill="FFFFFF" w:themeFill="background1"/>
          </w:tcPr>
          <w:p w14:paraId="200A6BE5" w14:textId="77777777" w:rsidR="00203B2B" w:rsidRPr="001632BD" w:rsidRDefault="00203B2B" w:rsidP="005F712C">
            <w:pPr>
              <w:rPr>
                <w:sz w:val="18"/>
                <w:szCs w:val="18"/>
              </w:rPr>
            </w:pPr>
            <w:r w:rsidRPr="001632BD">
              <w:rPr>
                <w:sz w:val="18"/>
                <w:szCs w:val="18"/>
              </w:rPr>
              <w:t>Huawei, HiSilicon</w:t>
            </w:r>
          </w:p>
        </w:tc>
      </w:tr>
      <w:tr w:rsidR="001632BD" w:rsidRPr="001632BD" w14:paraId="35AC654E" w14:textId="77777777" w:rsidTr="001632BD">
        <w:trPr>
          <w:trHeight w:val="450"/>
        </w:trPr>
        <w:tc>
          <w:tcPr>
            <w:tcW w:w="0" w:type="auto"/>
            <w:tcBorders>
              <w:top w:val="nil"/>
              <w:left w:val="single" w:sz="4" w:space="0" w:color="A5A5A5"/>
              <w:bottom w:val="single" w:sz="4" w:space="0" w:color="A5A5A5"/>
              <w:right w:val="single" w:sz="4" w:space="0" w:color="A5A5A5"/>
            </w:tcBorders>
            <w:shd w:val="clear" w:color="auto" w:fill="FFFFFF" w:themeFill="background1"/>
          </w:tcPr>
          <w:p w14:paraId="26500E27" w14:textId="77777777" w:rsidR="00203B2B" w:rsidRPr="001632BD" w:rsidRDefault="00203B2B" w:rsidP="005F712C">
            <w:pPr>
              <w:spacing w:after="0" w:line="240" w:lineRule="auto"/>
              <w:rPr>
                <w:rFonts w:eastAsia="Times New Roman"/>
                <w:bCs/>
                <w:sz w:val="18"/>
                <w:szCs w:val="18"/>
                <w:lang w:val="sv-SE" w:eastAsia="sv-SE"/>
              </w:rPr>
            </w:pPr>
            <w:r w:rsidRPr="001632BD">
              <w:rPr>
                <w:rFonts w:eastAsia="Times New Roman"/>
                <w:bCs/>
                <w:sz w:val="18"/>
                <w:szCs w:val="18"/>
                <w:lang w:val="sv-SE" w:eastAsia="sv-SE"/>
              </w:rPr>
              <w:t>2</w:t>
            </w:r>
          </w:p>
        </w:tc>
        <w:tc>
          <w:tcPr>
            <w:tcW w:w="1052" w:type="dxa"/>
            <w:tcBorders>
              <w:top w:val="nil"/>
              <w:left w:val="single" w:sz="4" w:space="0" w:color="A5A5A5"/>
              <w:bottom w:val="single" w:sz="4" w:space="0" w:color="A5A5A5"/>
              <w:right w:val="single" w:sz="4" w:space="0" w:color="A5A5A5"/>
            </w:tcBorders>
            <w:shd w:val="clear" w:color="auto" w:fill="FFFFFF" w:themeFill="background1"/>
          </w:tcPr>
          <w:p w14:paraId="683BC29C" w14:textId="77777777" w:rsidR="00203B2B" w:rsidRPr="001632BD" w:rsidRDefault="009D4229" w:rsidP="005F712C">
            <w:pPr>
              <w:rPr>
                <w:b/>
                <w:bCs/>
                <w:sz w:val="18"/>
                <w:szCs w:val="18"/>
                <w:u w:val="single"/>
              </w:rPr>
            </w:pPr>
            <w:hyperlink r:id="rId259" w:history="1">
              <w:r w:rsidR="00203B2B" w:rsidRPr="001632BD">
                <w:rPr>
                  <w:rStyle w:val="Hyperlink"/>
                  <w:b/>
                  <w:bCs/>
                  <w:color w:val="auto"/>
                  <w:sz w:val="18"/>
                  <w:szCs w:val="18"/>
                </w:rPr>
                <w:t>R1-1800083</w:t>
              </w:r>
            </w:hyperlink>
          </w:p>
        </w:tc>
        <w:tc>
          <w:tcPr>
            <w:tcW w:w="6265" w:type="dxa"/>
            <w:tcBorders>
              <w:top w:val="nil"/>
              <w:left w:val="nil"/>
              <w:bottom w:val="single" w:sz="4" w:space="0" w:color="A5A5A5"/>
              <w:right w:val="single" w:sz="4" w:space="0" w:color="A5A5A5"/>
            </w:tcBorders>
            <w:shd w:val="clear" w:color="auto" w:fill="FFFFFF" w:themeFill="background1"/>
          </w:tcPr>
          <w:p w14:paraId="57A5CFB5" w14:textId="77777777" w:rsidR="00203B2B" w:rsidRPr="001632BD" w:rsidRDefault="00203B2B" w:rsidP="005F712C">
            <w:pPr>
              <w:rPr>
                <w:sz w:val="18"/>
                <w:szCs w:val="18"/>
              </w:rPr>
            </w:pPr>
            <w:r w:rsidRPr="001632BD">
              <w:rPr>
                <w:sz w:val="18"/>
                <w:szCs w:val="18"/>
              </w:rPr>
              <w:t>Remaining details of PRACH Resource Configuration</w:t>
            </w:r>
            <w:r w:rsidR="00F00A91" w:rsidRPr="001632BD">
              <w:rPr>
                <w:sz w:val="18"/>
                <w:szCs w:val="18"/>
              </w:rPr>
              <w:t>:</w:t>
            </w:r>
          </w:p>
          <w:p w14:paraId="0F1E4852" w14:textId="77777777" w:rsidR="00816D45" w:rsidRPr="001632BD" w:rsidRDefault="00816D45" w:rsidP="00816D45">
            <w:pPr>
              <w:rPr>
                <w:b/>
                <w:i/>
                <w:sz w:val="18"/>
                <w:szCs w:val="18"/>
              </w:rPr>
            </w:pPr>
            <w:r w:rsidRPr="001632BD">
              <w:rPr>
                <w:b/>
                <w:i/>
                <w:sz w:val="18"/>
                <w:szCs w:val="18"/>
              </w:rPr>
              <w:t>Observation 1: It is better that each semi-static UL/DL configuration transmitted in the RMSI may have its separate RACH configuration table for unpaired spectrum .</w:t>
            </w:r>
          </w:p>
          <w:p w14:paraId="17C9250B" w14:textId="77777777" w:rsidR="00816D45" w:rsidRPr="001632BD" w:rsidRDefault="00816D45" w:rsidP="00816D45">
            <w:pPr>
              <w:rPr>
                <w:b/>
                <w:i/>
                <w:sz w:val="18"/>
                <w:szCs w:val="18"/>
              </w:rPr>
            </w:pPr>
            <w:r w:rsidRPr="001632BD">
              <w:rPr>
                <w:b/>
                <w:i/>
                <w:sz w:val="18"/>
                <w:szCs w:val="18"/>
              </w:rPr>
              <w:t>Observation 2: We prefer that the semi-static UL/DL configuration can be transmitted in the RMSI but not in OSI for unpaired spectrum.</w:t>
            </w:r>
          </w:p>
          <w:p w14:paraId="1A9ED3C4" w14:textId="77777777" w:rsidR="00816D45" w:rsidRPr="001632BD" w:rsidRDefault="00816D45" w:rsidP="00816D45">
            <w:pPr>
              <w:shd w:val="clear" w:color="auto" w:fill="FFFFFF"/>
              <w:spacing w:line="245" w:lineRule="atLeast"/>
              <w:rPr>
                <w:b/>
                <w:i/>
                <w:sz w:val="18"/>
                <w:szCs w:val="18"/>
              </w:rPr>
            </w:pPr>
            <w:r w:rsidRPr="001632BD">
              <w:rPr>
                <w:b/>
                <w:i/>
                <w:sz w:val="18"/>
                <w:szCs w:val="18"/>
              </w:rPr>
              <w:t>Proposal 1: The short sequence format for paired spectrum below 6GHz can reuse the same subframe number of long sequence format configuration.</w:t>
            </w:r>
          </w:p>
          <w:p w14:paraId="5A2EC597" w14:textId="77777777" w:rsidR="00816D45" w:rsidRPr="001632BD" w:rsidRDefault="00816D45" w:rsidP="00816D45">
            <w:pPr>
              <w:rPr>
                <w:b/>
                <w:i/>
                <w:sz w:val="18"/>
                <w:szCs w:val="18"/>
              </w:rPr>
            </w:pPr>
            <w:r w:rsidRPr="001632BD">
              <w:rPr>
                <w:b/>
                <w:i/>
                <w:sz w:val="18"/>
                <w:szCs w:val="18"/>
              </w:rPr>
              <w:t>Proposal 2: The short sequence format for paired spectrum above 6GHz can reuse the same time resources of long sequence format configuration.</w:t>
            </w:r>
          </w:p>
          <w:p w14:paraId="4F5F2552" w14:textId="77777777" w:rsidR="00816D45" w:rsidRPr="001632BD" w:rsidRDefault="00816D45" w:rsidP="00816D45">
            <w:pPr>
              <w:rPr>
                <w:b/>
                <w:i/>
                <w:sz w:val="18"/>
                <w:szCs w:val="18"/>
              </w:rPr>
            </w:pPr>
            <w:r w:rsidRPr="001632BD">
              <w:rPr>
                <w:b/>
                <w:i/>
                <w:sz w:val="18"/>
                <w:szCs w:val="18"/>
              </w:rPr>
              <w:t>Proposal 3: The constraints to design the RACH resources for unpaired spectrum should be agreed:</w:t>
            </w:r>
          </w:p>
          <w:p w14:paraId="1027911C" w14:textId="77777777" w:rsidR="00816D45" w:rsidRPr="001632BD" w:rsidRDefault="00816D45" w:rsidP="0087313F">
            <w:pPr>
              <w:pStyle w:val="ListParagraph"/>
              <w:widowControl/>
              <w:numPr>
                <w:ilvl w:val="0"/>
                <w:numId w:val="6"/>
              </w:numPr>
              <w:adjustRightInd w:val="0"/>
              <w:ind w:left="840" w:firstLineChars="0"/>
              <w:jc w:val="left"/>
              <w:rPr>
                <w:b/>
                <w:i/>
                <w:sz w:val="18"/>
                <w:szCs w:val="18"/>
              </w:rPr>
            </w:pPr>
            <w:r w:rsidRPr="001632BD">
              <w:rPr>
                <w:b/>
                <w:i/>
                <w:sz w:val="18"/>
                <w:szCs w:val="18"/>
              </w:rPr>
              <w:t>RACH resources should be in the UL part or unknown part defined by the semi-static UL/DL configuration.</w:t>
            </w:r>
          </w:p>
          <w:p w14:paraId="58F69C3D" w14:textId="77777777" w:rsidR="00816D45" w:rsidRPr="001632BD" w:rsidRDefault="00816D45" w:rsidP="00816D45">
            <w:pPr>
              <w:rPr>
                <w:b/>
                <w:i/>
                <w:sz w:val="18"/>
                <w:szCs w:val="18"/>
              </w:rPr>
            </w:pPr>
            <w:r w:rsidRPr="001632BD">
              <w:rPr>
                <w:b/>
                <w:i/>
                <w:sz w:val="18"/>
                <w:szCs w:val="18"/>
              </w:rPr>
              <w:t>Proposal 4: Long preamble format should be supported in some semi-static UL/DL configurations for unpaired spectrum below 6GHz. </w:t>
            </w:r>
          </w:p>
          <w:p w14:paraId="07D4AB6D" w14:textId="77777777" w:rsidR="00816D45" w:rsidRPr="001632BD" w:rsidRDefault="00816D45" w:rsidP="00816D45">
            <w:pPr>
              <w:rPr>
                <w:sz w:val="18"/>
                <w:szCs w:val="18"/>
              </w:rPr>
            </w:pPr>
            <w:r w:rsidRPr="001632BD">
              <w:rPr>
                <w:b/>
                <w:i/>
                <w:sz w:val="18"/>
                <w:szCs w:val="18"/>
              </w:rPr>
              <w:t>Proposal 5: The starting symbol index can be 3,4,10 for different scenarios and UL/DL configurations besides 0,2. </w:t>
            </w:r>
          </w:p>
          <w:p w14:paraId="04C13138" w14:textId="77777777" w:rsidR="00816D45" w:rsidRPr="001632BD" w:rsidRDefault="00816D45" w:rsidP="00816D45">
            <w:pPr>
              <w:rPr>
                <w:b/>
                <w:i/>
                <w:sz w:val="18"/>
                <w:szCs w:val="18"/>
              </w:rPr>
            </w:pPr>
            <w:r w:rsidRPr="001632BD">
              <w:rPr>
                <w:b/>
                <w:i/>
                <w:sz w:val="18"/>
                <w:szCs w:val="18"/>
              </w:rPr>
              <w:t xml:space="preserve">Proposal 6: The values of PRACH-FDM depend on the selected preamble sequence length and subcarrier spacing as well as on the maximum bandwidth of the initial active uplink bandwidth part. </w:t>
            </w:r>
          </w:p>
          <w:p w14:paraId="0289E2CD" w14:textId="77777777" w:rsidR="00816D45" w:rsidRPr="001632BD" w:rsidRDefault="00816D45" w:rsidP="00816D45">
            <w:pPr>
              <w:ind w:leftChars="500" w:left="1000"/>
              <w:rPr>
                <w:b/>
                <w:i/>
                <w:sz w:val="18"/>
                <w:szCs w:val="18"/>
              </w:rPr>
            </w:pPr>
            <w:r w:rsidRPr="001632BD">
              <w:rPr>
                <w:b/>
                <w:i/>
                <w:sz w:val="18"/>
                <w:szCs w:val="18"/>
              </w:rPr>
              <w:t>- PRACH-FDM={1,2,4,8} for 1.25 kHz long sequence and 15/60 kHz short sequence;</w:t>
            </w:r>
          </w:p>
          <w:p w14:paraId="7ECE8173" w14:textId="77777777" w:rsidR="00F00A91" w:rsidRPr="001632BD" w:rsidRDefault="00816D45" w:rsidP="00816D45">
            <w:pPr>
              <w:ind w:leftChars="500" w:left="1000"/>
              <w:rPr>
                <w:b/>
                <w:i/>
                <w:sz w:val="18"/>
                <w:szCs w:val="18"/>
              </w:rPr>
            </w:pPr>
            <w:r w:rsidRPr="001632BD">
              <w:rPr>
                <w:b/>
                <w:i/>
                <w:sz w:val="18"/>
                <w:szCs w:val="18"/>
              </w:rPr>
              <w:t>- PRACH-FDM={1,2,3,4} for 5 kHz long sequence and 30/120 kHz short sequence.</w:t>
            </w:r>
          </w:p>
        </w:tc>
        <w:tc>
          <w:tcPr>
            <w:tcW w:w="168" w:type="dxa"/>
            <w:tcBorders>
              <w:top w:val="nil"/>
              <w:left w:val="nil"/>
              <w:bottom w:val="single" w:sz="4" w:space="0" w:color="A5A5A5"/>
              <w:right w:val="single" w:sz="4" w:space="0" w:color="A5A5A5"/>
            </w:tcBorders>
            <w:shd w:val="clear" w:color="auto" w:fill="FFFFFF" w:themeFill="background1"/>
          </w:tcPr>
          <w:p w14:paraId="534914B6" w14:textId="77777777" w:rsidR="00203B2B" w:rsidRPr="001632BD" w:rsidRDefault="00203B2B" w:rsidP="005F712C">
            <w:pPr>
              <w:rPr>
                <w:sz w:val="18"/>
                <w:szCs w:val="18"/>
              </w:rPr>
            </w:pPr>
            <w:r w:rsidRPr="001632BD">
              <w:rPr>
                <w:sz w:val="18"/>
                <w:szCs w:val="18"/>
              </w:rPr>
              <w:t>ZTE, Sanechips</w:t>
            </w:r>
          </w:p>
        </w:tc>
      </w:tr>
      <w:tr w:rsidR="001632BD" w:rsidRPr="001632BD" w14:paraId="6EC4F6F6" w14:textId="77777777" w:rsidTr="001632BD">
        <w:trPr>
          <w:trHeight w:val="450"/>
        </w:trPr>
        <w:tc>
          <w:tcPr>
            <w:tcW w:w="0" w:type="auto"/>
            <w:tcBorders>
              <w:top w:val="nil"/>
              <w:left w:val="single" w:sz="4" w:space="0" w:color="A5A5A5"/>
              <w:bottom w:val="single" w:sz="4" w:space="0" w:color="A5A5A5"/>
              <w:right w:val="single" w:sz="4" w:space="0" w:color="A5A5A5"/>
            </w:tcBorders>
            <w:shd w:val="clear" w:color="auto" w:fill="FFFFFF" w:themeFill="background1"/>
          </w:tcPr>
          <w:p w14:paraId="31B73D59" w14:textId="77777777" w:rsidR="00203B2B" w:rsidRPr="001632BD" w:rsidRDefault="00203B2B" w:rsidP="005F712C">
            <w:pPr>
              <w:spacing w:after="0" w:line="240" w:lineRule="auto"/>
              <w:rPr>
                <w:rFonts w:eastAsia="Times New Roman"/>
                <w:bCs/>
                <w:sz w:val="18"/>
                <w:szCs w:val="18"/>
                <w:lang w:val="sv-SE" w:eastAsia="sv-SE"/>
              </w:rPr>
            </w:pPr>
            <w:r w:rsidRPr="001632BD">
              <w:rPr>
                <w:rFonts w:eastAsia="Times New Roman"/>
                <w:bCs/>
                <w:sz w:val="18"/>
                <w:szCs w:val="18"/>
                <w:lang w:val="sv-SE" w:eastAsia="sv-SE"/>
              </w:rPr>
              <w:t>3</w:t>
            </w:r>
          </w:p>
        </w:tc>
        <w:tc>
          <w:tcPr>
            <w:tcW w:w="1052" w:type="dxa"/>
            <w:tcBorders>
              <w:top w:val="nil"/>
              <w:left w:val="single" w:sz="4" w:space="0" w:color="A5A5A5"/>
              <w:bottom w:val="single" w:sz="4" w:space="0" w:color="A5A5A5"/>
              <w:right w:val="single" w:sz="4" w:space="0" w:color="A5A5A5"/>
            </w:tcBorders>
            <w:shd w:val="clear" w:color="auto" w:fill="FFFFFF" w:themeFill="background1"/>
          </w:tcPr>
          <w:p w14:paraId="5DB95B44" w14:textId="77777777" w:rsidR="00203B2B" w:rsidRPr="001632BD" w:rsidRDefault="009D4229" w:rsidP="005F712C">
            <w:pPr>
              <w:rPr>
                <w:b/>
                <w:bCs/>
                <w:sz w:val="18"/>
                <w:szCs w:val="18"/>
                <w:u w:val="single"/>
              </w:rPr>
            </w:pPr>
            <w:hyperlink r:id="rId260" w:history="1">
              <w:r w:rsidR="00203B2B" w:rsidRPr="001632BD">
                <w:rPr>
                  <w:rStyle w:val="Hyperlink"/>
                  <w:b/>
                  <w:bCs/>
                  <w:color w:val="auto"/>
                  <w:sz w:val="18"/>
                  <w:szCs w:val="18"/>
                </w:rPr>
                <w:t>R1-1800164</w:t>
              </w:r>
            </w:hyperlink>
          </w:p>
        </w:tc>
        <w:tc>
          <w:tcPr>
            <w:tcW w:w="6265" w:type="dxa"/>
            <w:tcBorders>
              <w:top w:val="nil"/>
              <w:left w:val="nil"/>
              <w:bottom w:val="single" w:sz="4" w:space="0" w:color="A5A5A5"/>
              <w:right w:val="single" w:sz="4" w:space="0" w:color="A5A5A5"/>
            </w:tcBorders>
            <w:shd w:val="clear" w:color="auto" w:fill="FFFFFF" w:themeFill="background1"/>
          </w:tcPr>
          <w:p w14:paraId="2AEF3B09" w14:textId="77777777" w:rsidR="00203B2B" w:rsidRPr="001632BD" w:rsidRDefault="00203B2B" w:rsidP="005F712C">
            <w:pPr>
              <w:rPr>
                <w:sz w:val="18"/>
                <w:szCs w:val="18"/>
              </w:rPr>
            </w:pPr>
            <w:r w:rsidRPr="001632BD">
              <w:rPr>
                <w:sz w:val="18"/>
                <w:szCs w:val="18"/>
              </w:rPr>
              <w:t>On PRACH formats</w:t>
            </w:r>
            <w:r w:rsidR="00845607" w:rsidRPr="001632BD">
              <w:rPr>
                <w:sz w:val="18"/>
                <w:szCs w:val="18"/>
              </w:rPr>
              <w:t>:</w:t>
            </w:r>
          </w:p>
          <w:p w14:paraId="36B8A15C" w14:textId="77777777" w:rsidR="00845607" w:rsidRPr="001632BD" w:rsidRDefault="00845607" w:rsidP="00845607">
            <w:pPr>
              <w:rPr>
                <w:sz w:val="18"/>
                <w:szCs w:val="18"/>
              </w:rPr>
            </w:pPr>
            <w:r w:rsidRPr="001632BD">
              <w:rPr>
                <w:sz w:val="18"/>
                <w:szCs w:val="18"/>
              </w:rPr>
              <w:fldChar w:fldCharType="begin"/>
            </w:r>
            <w:r w:rsidRPr="001632BD">
              <w:rPr>
                <w:sz w:val="18"/>
                <w:szCs w:val="18"/>
              </w:rPr>
              <w:instrText xml:space="preserve"> REF _Ref503360441 \h </w:instrText>
            </w:r>
            <w:r w:rsidR="009840F8" w:rsidRPr="001632BD">
              <w:rPr>
                <w:sz w:val="18"/>
                <w:szCs w:val="18"/>
              </w:rPr>
              <w:instrText xml:space="preserve"> \* MERGEFORMAT </w:instrText>
            </w:r>
            <w:r w:rsidRPr="001632BD">
              <w:rPr>
                <w:sz w:val="18"/>
                <w:szCs w:val="18"/>
              </w:rPr>
            </w:r>
            <w:r w:rsidRPr="001632BD">
              <w:rPr>
                <w:sz w:val="18"/>
                <w:szCs w:val="18"/>
              </w:rPr>
              <w:fldChar w:fldCharType="separate"/>
            </w:r>
            <w:r w:rsidRPr="001632BD">
              <w:rPr>
                <w:sz w:val="18"/>
                <w:szCs w:val="18"/>
              </w:rPr>
              <w:t xml:space="preserve">Observation </w:t>
            </w:r>
            <w:r w:rsidRPr="001632BD">
              <w:rPr>
                <w:noProof/>
                <w:sz w:val="18"/>
                <w:szCs w:val="18"/>
              </w:rPr>
              <w:t>1</w:t>
            </w:r>
            <w:r w:rsidRPr="001632BD">
              <w:rPr>
                <w:sz w:val="18"/>
                <w:szCs w:val="18"/>
              </w:rPr>
              <w:t xml:space="preserve">: </w:t>
            </w:r>
            <w:r w:rsidRPr="001632BD">
              <w:rPr>
                <w:sz w:val="18"/>
                <w:szCs w:val="18"/>
                <w:lang w:val="en-GB"/>
              </w:rPr>
              <w:t xml:space="preserve">Interference from neighbouring RACH occasions, if exists, could be negligible </w:t>
            </w:r>
            <w:r w:rsidRPr="001632BD">
              <w:rPr>
                <w:sz w:val="18"/>
                <w:szCs w:val="18"/>
              </w:rPr>
              <w:t>thanks to directivity of beamforming.</w:t>
            </w:r>
            <w:r w:rsidRPr="001632BD">
              <w:rPr>
                <w:sz w:val="18"/>
                <w:szCs w:val="18"/>
              </w:rPr>
              <w:fldChar w:fldCharType="end"/>
            </w:r>
          </w:p>
          <w:p w14:paraId="64131F23" w14:textId="77777777" w:rsidR="00845607" w:rsidRPr="001632BD" w:rsidRDefault="00845607" w:rsidP="00845607">
            <w:pPr>
              <w:rPr>
                <w:sz w:val="18"/>
                <w:szCs w:val="18"/>
              </w:rPr>
            </w:pPr>
            <w:r w:rsidRPr="001632BD">
              <w:rPr>
                <w:sz w:val="18"/>
                <w:szCs w:val="18"/>
              </w:rPr>
              <w:fldChar w:fldCharType="begin"/>
            </w:r>
            <w:r w:rsidRPr="001632BD">
              <w:rPr>
                <w:sz w:val="18"/>
                <w:szCs w:val="18"/>
              </w:rPr>
              <w:instrText xml:space="preserve"> REF _Ref503360453 \h </w:instrText>
            </w:r>
            <w:r w:rsidR="009840F8" w:rsidRPr="001632BD">
              <w:rPr>
                <w:sz w:val="18"/>
                <w:szCs w:val="18"/>
              </w:rPr>
              <w:instrText xml:space="preserve"> \* MERGEFORMAT </w:instrText>
            </w:r>
            <w:r w:rsidRPr="001632BD">
              <w:rPr>
                <w:sz w:val="18"/>
                <w:szCs w:val="18"/>
              </w:rPr>
            </w:r>
            <w:r w:rsidRPr="001632BD">
              <w:rPr>
                <w:sz w:val="18"/>
                <w:szCs w:val="18"/>
              </w:rPr>
              <w:fldChar w:fldCharType="separate"/>
            </w:r>
            <w:r w:rsidRPr="001632BD">
              <w:rPr>
                <w:sz w:val="18"/>
                <w:szCs w:val="18"/>
              </w:rPr>
              <w:t xml:space="preserve">Observation </w:t>
            </w:r>
            <w:r w:rsidRPr="001632BD">
              <w:rPr>
                <w:noProof/>
                <w:sz w:val="18"/>
                <w:szCs w:val="18"/>
              </w:rPr>
              <w:t>2</w:t>
            </w:r>
            <w:r w:rsidRPr="001632BD">
              <w:rPr>
                <w:sz w:val="18"/>
                <w:szCs w:val="18"/>
              </w:rPr>
              <w:t xml:space="preserve">: In Rel-15, </w:t>
            </w:r>
            <w:r w:rsidRPr="001632BD">
              <w:rPr>
                <w:sz w:val="18"/>
                <w:szCs w:val="18"/>
                <w:lang w:val="en-GB"/>
              </w:rPr>
              <w:t xml:space="preserve">a PRACH preamble format is either </w:t>
            </w:r>
            <w:r w:rsidRPr="001632BD">
              <w:rPr>
                <w:i/>
                <w:sz w:val="18"/>
                <w:szCs w:val="18"/>
                <w:lang w:val="en-GB"/>
              </w:rPr>
              <w:t>not supported</w:t>
            </w:r>
            <w:r w:rsidRPr="001632BD">
              <w:rPr>
                <w:sz w:val="18"/>
                <w:szCs w:val="18"/>
                <w:lang w:val="en-GB"/>
              </w:rPr>
              <w:t xml:space="preserve"> or </w:t>
            </w:r>
            <w:r w:rsidRPr="001632BD">
              <w:rPr>
                <w:i/>
                <w:sz w:val="18"/>
                <w:szCs w:val="18"/>
                <w:lang w:val="en-GB"/>
              </w:rPr>
              <w:t>mandatory</w:t>
            </w:r>
            <w:r w:rsidRPr="001632BD">
              <w:rPr>
                <w:sz w:val="18"/>
                <w:szCs w:val="18"/>
                <w:lang w:val="en-GB"/>
              </w:rPr>
              <w:t xml:space="preserve"> for all UEs.</w:t>
            </w:r>
            <w:r w:rsidRPr="001632BD">
              <w:rPr>
                <w:sz w:val="18"/>
                <w:szCs w:val="18"/>
              </w:rPr>
              <w:fldChar w:fldCharType="end"/>
            </w:r>
          </w:p>
          <w:p w14:paraId="4C9E5DF3" w14:textId="77777777" w:rsidR="00845607" w:rsidRPr="001632BD" w:rsidRDefault="00845607" w:rsidP="00845607">
            <w:pPr>
              <w:rPr>
                <w:sz w:val="18"/>
                <w:szCs w:val="18"/>
              </w:rPr>
            </w:pPr>
            <w:r w:rsidRPr="001632BD">
              <w:rPr>
                <w:sz w:val="18"/>
                <w:szCs w:val="18"/>
              </w:rPr>
              <w:fldChar w:fldCharType="begin"/>
            </w:r>
            <w:r w:rsidRPr="001632BD">
              <w:rPr>
                <w:sz w:val="18"/>
                <w:szCs w:val="18"/>
              </w:rPr>
              <w:instrText xml:space="preserve"> REF _Ref503360696 \h </w:instrText>
            </w:r>
            <w:r w:rsidR="009840F8" w:rsidRPr="001632BD">
              <w:rPr>
                <w:sz w:val="18"/>
                <w:szCs w:val="18"/>
              </w:rPr>
              <w:instrText xml:space="preserve"> \* MERGEFORMAT </w:instrText>
            </w:r>
            <w:r w:rsidRPr="001632BD">
              <w:rPr>
                <w:sz w:val="18"/>
                <w:szCs w:val="18"/>
              </w:rPr>
            </w:r>
            <w:r w:rsidRPr="001632BD">
              <w:rPr>
                <w:sz w:val="18"/>
                <w:szCs w:val="18"/>
              </w:rPr>
              <w:fldChar w:fldCharType="separate"/>
            </w:r>
            <w:r w:rsidRPr="001632BD">
              <w:rPr>
                <w:sz w:val="18"/>
                <w:szCs w:val="18"/>
              </w:rPr>
              <w:t xml:space="preserve">Proposal </w:t>
            </w:r>
            <w:r w:rsidRPr="001632BD">
              <w:rPr>
                <w:noProof/>
                <w:sz w:val="18"/>
                <w:szCs w:val="18"/>
              </w:rPr>
              <w:t>1</w:t>
            </w:r>
            <w:r w:rsidRPr="001632BD">
              <w:rPr>
                <w:sz w:val="18"/>
                <w:szCs w:val="18"/>
              </w:rPr>
              <w:t>: NR supports that PRACH preamble formats A1, A2, A3, and C0 with SCS=120kHz are mandatory for all UEs regardless of their capabilities.</w:t>
            </w:r>
            <w:r w:rsidRPr="001632BD">
              <w:rPr>
                <w:sz w:val="18"/>
                <w:szCs w:val="18"/>
              </w:rPr>
              <w:fldChar w:fldCharType="end"/>
            </w:r>
          </w:p>
          <w:p w14:paraId="7287241E" w14:textId="77777777" w:rsidR="00845607" w:rsidRPr="001632BD" w:rsidRDefault="00845607" w:rsidP="00845607">
            <w:pPr>
              <w:rPr>
                <w:sz w:val="18"/>
                <w:szCs w:val="18"/>
              </w:rPr>
            </w:pPr>
            <w:r w:rsidRPr="001632BD">
              <w:rPr>
                <w:sz w:val="18"/>
                <w:szCs w:val="18"/>
              </w:rPr>
              <w:fldChar w:fldCharType="begin"/>
            </w:r>
            <w:r w:rsidRPr="001632BD">
              <w:rPr>
                <w:sz w:val="18"/>
                <w:szCs w:val="18"/>
              </w:rPr>
              <w:instrText xml:space="preserve"> REF _Ref503534421 \h </w:instrText>
            </w:r>
            <w:r w:rsidR="009840F8" w:rsidRPr="001632BD">
              <w:rPr>
                <w:sz w:val="18"/>
                <w:szCs w:val="18"/>
              </w:rPr>
              <w:instrText xml:space="preserve"> \* MERGEFORMAT </w:instrText>
            </w:r>
            <w:r w:rsidRPr="001632BD">
              <w:rPr>
                <w:sz w:val="18"/>
                <w:szCs w:val="18"/>
              </w:rPr>
            </w:r>
            <w:r w:rsidRPr="001632BD">
              <w:rPr>
                <w:sz w:val="18"/>
                <w:szCs w:val="18"/>
              </w:rPr>
              <w:fldChar w:fldCharType="separate"/>
            </w:r>
            <w:r w:rsidRPr="001632BD">
              <w:rPr>
                <w:sz w:val="18"/>
                <w:szCs w:val="18"/>
              </w:rPr>
              <w:t xml:space="preserve">Observation </w:t>
            </w:r>
            <w:r w:rsidRPr="001632BD">
              <w:rPr>
                <w:noProof/>
                <w:sz w:val="18"/>
                <w:szCs w:val="18"/>
              </w:rPr>
              <w:t>3</w:t>
            </w:r>
            <w:r w:rsidRPr="001632BD">
              <w:rPr>
                <w:sz w:val="18"/>
                <w:szCs w:val="18"/>
              </w:rPr>
              <w:t>: One RACH slot (with 3 RACH occasions with A2/B2 preamble formats) per 10ms can handle the increase of PRACH loading from the factor that some low-end UEs are lack of beam correspondence.</w:t>
            </w:r>
            <w:r w:rsidRPr="001632BD">
              <w:rPr>
                <w:sz w:val="18"/>
                <w:szCs w:val="18"/>
              </w:rPr>
              <w:fldChar w:fldCharType="end"/>
            </w:r>
          </w:p>
          <w:p w14:paraId="458181DE" w14:textId="77777777" w:rsidR="00845607" w:rsidRPr="001632BD" w:rsidRDefault="00845607" w:rsidP="00845607">
            <w:pPr>
              <w:rPr>
                <w:sz w:val="18"/>
                <w:szCs w:val="18"/>
              </w:rPr>
            </w:pPr>
            <w:r w:rsidRPr="001632BD">
              <w:rPr>
                <w:sz w:val="18"/>
                <w:szCs w:val="18"/>
              </w:rPr>
              <w:fldChar w:fldCharType="begin"/>
            </w:r>
            <w:r w:rsidRPr="001632BD">
              <w:rPr>
                <w:sz w:val="18"/>
                <w:szCs w:val="18"/>
              </w:rPr>
              <w:instrText xml:space="preserve"> REF _Ref503534428 \h </w:instrText>
            </w:r>
            <w:r w:rsidR="009840F8" w:rsidRPr="001632BD">
              <w:rPr>
                <w:sz w:val="18"/>
                <w:szCs w:val="18"/>
              </w:rPr>
              <w:instrText xml:space="preserve"> \* MERGEFORMAT </w:instrText>
            </w:r>
            <w:r w:rsidRPr="001632BD">
              <w:rPr>
                <w:sz w:val="18"/>
                <w:szCs w:val="18"/>
              </w:rPr>
            </w:r>
            <w:r w:rsidRPr="001632BD">
              <w:rPr>
                <w:sz w:val="18"/>
                <w:szCs w:val="18"/>
              </w:rPr>
              <w:fldChar w:fldCharType="separate"/>
            </w:r>
            <w:r w:rsidRPr="001632BD">
              <w:rPr>
                <w:sz w:val="18"/>
                <w:szCs w:val="18"/>
              </w:rPr>
              <w:t xml:space="preserve">Observation </w:t>
            </w:r>
            <w:r w:rsidRPr="001632BD">
              <w:rPr>
                <w:noProof/>
                <w:sz w:val="18"/>
                <w:szCs w:val="18"/>
              </w:rPr>
              <w:t>4</w:t>
            </w:r>
            <w:r w:rsidRPr="001632BD">
              <w:rPr>
                <w:sz w:val="18"/>
                <w:szCs w:val="18"/>
              </w:rPr>
              <w:t>: For the new use cases for PRACH in NR or for other factors that are not considered in the above, the network can allocate more RACH time-frequency resources to accommodate the increased PRACH load.</w:t>
            </w:r>
            <w:r w:rsidRPr="001632BD">
              <w:rPr>
                <w:sz w:val="18"/>
                <w:szCs w:val="18"/>
              </w:rPr>
              <w:fldChar w:fldCharType="end"/>
            </w:r>
          </w:p>
          <w:p w14:paraId="145FFBF1" w14:textId="77777777" w:rsidR="00845607" w:rsidRPr="001632BD" w:rsidRDefault="00845607" w:rsidP="00845607">
            <w:pPr>
              <w:rPr>
                <w:sz w:val="18"/>
                <w:szCs w:val="18"/>
              </w:rPr>
            </w:pPr>
            <w:r w:rsidRPr="001632BD">
              <w:rPr>
                <w:sz w:val="18"/>
                <w:szCs w:val="18"/>
              </w:rPr>
              <w:fldChar w:fldCharType="begin"/>
            </w:r>
            <w:r w:rsidRPr="001632BD">
              <w:rPr>
                <w:sz w:val="18"/>
                <w:szCs w:val="18"/>
              </w:rPr>
              <w:instrText xml:space="preserve"> REF _Ref503534433 \h </w:instrText>
            </w:r>
            <w:r w:rsidR="009840F8" w:rsidRPr="001632BD">
              <w:rPr>
                <w:sz w:val="18"/>
                <w:szCs w:val="18"/>
              </w:rPr>
              <w:instrText xml:space="preserve"> \* MERGEFORMAT </w:instrText>
            </w:r>
            <w:r w:rsidRPr="001632BD">
              <w:rPr>
                <w:sz w:val="18"/>
                <w:szCs w:val="18"/>
              </w:rPr>
            </w:r>
            <w:r w:rsidRPr="001632BD">
              <w:rPr>
                <w:sz w:val="18"/>
                <w:szCs w:val="18"/>
              </w:rPr>
              <w:fldChar w:fldCharType="separate"/>
            </w:r>
            <w:r w:rsidRPr="001632BD">
              <w:rPr>
                <w:sz w:val="18"/>
                <w:szCs w:val="18"/>
              </w:rPr>
              <w:t xml:space="preserve">Observation </w:t>
            </w:r>
            <w:r w:rsidRPr="001632BD">
              <w:rPr>
                <w:noProof/>
                <w:sz w:val="18"/>
                <w:szCs w:val="18"/>
              </w:rPr>
              <w:t>5</w:t>
            </w:r>
            <w:r w:rsidRPr="001632BD">
              <w:rPr>
                <w:sz w:val="18"/>
                <w:szCs w:val="18"/>
              </w:rPr>
              <w:t>: There is hence no need for additional RACH capacity enhancement feature besides the allocation of RACH time-frequency resources.</w:t>
            </w:r>
            <w:r w:rsidRPr="001632BD">
              <w:rPr>
                <w:sz w:val="18"/>
                <w:szCs w:val="18"/>
              </w:rPr>
              <w:fldChar w:fldCharType="end"/>
            </w:r>
          </w:p>
          <w:p w14:paraId="4150FB4E" w14:textId="77777777" w:rsidR="00845607" w:rsidRPr="001632BD" w:rsidRDefault="00845607" w:rsidP="00845607">
            <w:pPr>
              <w:rPr>
                <w:sz w:val="18"/>
                <w:szCs w:val="18"/>
              </w:rPr>
            </w:pPr>
            <w:r w:rsidRPr="001632BD">
              <w:rPr>
                <w:sz w:val="18"/>
                <w:szCs w:val="18"/>
              </w:rPr>
              <w:fldChar w:fldCharType="begin"/>
            </w:r>
            <w:r w:rsidRPr="001632BD">
              <w:rPr>
                <w:sz w:val="18"/>
                <w:szCs w:val="18"/>
              </w:rPr>
              <w:instrText xml:space="preserve"> REF _Ref503360702 \h </w:instrText>
            </w:r>
            <w:r w:rsidR="009840F8" w:rsidRPr="001632BD">
              <w:rPr>
                <w:sz w:val="18"/>
                <w:szCs w:val="18"/>
              </w:rPr>
              <w:instrText xml:space="preserve"> \* MERGEFORMAT </w:instrText>
            </w:r>
            <w:r w:rsidRPr="001632BD">
              <w:rPr>
                <w:sz w:val="18"/>
                <w:szCs w:val="18"/>
              </w:rPr>
            </w:r>
            <w:r w:rsidRPr="001632BD">
              <w:rPr>
                <w:sz w:val="18"/>
                <w:szCs w:val="18"/>
              </w:rPr>
              <w:fldChar w:fldCharType="separate"/>
            </w:r>
            <w:r w:rsidRPr="001632BD">
              <w:rPr>
                <w:sz w:val="18"/>
                <w:szCs w:val="18"/>
              </w:rPr>
              <w:t xml:space="preserve">Proposal </w:t>
            </w:r>
            <w:r w:rsidRPr="001632BD">
              <w:rPr>
                <w:noProof/>
                <w:sz w:val="18"/>
                <w:szCs w:val="18"/>
              </w:rPr>
              <w:t>2</w:t>
            </w:r>
            <w:r w:rsidRPr="001632BD">
              <w:rPr>
                <w:sz w:val="18"/>
                <w:szCs w:val="18"/>
              </w:rPr>
              <w:t>: RACH capacity enhancement is not supported at least in Rel-15.</w:t>
            </w:r>
            <w:r w:rsidRPr="001632BD">
              <w:rPr>
                <w:sz w:val="18"/>
                <w:szCs w:val="18"/>
              </w:rPr>
              <w:fldChar w:fldCharType="end"/>
            </w:r>
          </w:p>
          <w:p w14:paraId="5AC5C65C" w14:textId="77777777" w:rsidR="00845607" w:rsidRPr="001632BD" w:rsidRDefault="00845607" w:rsidP="005F712C">
            <w:pPr>
              <w:rPr>
                <w:sz w:val="18"/>
                <w:szCs w:val="18"/>
              </w:rPr>
            </w:pPr>
            <w:r w:rsidRPr="001632BD">
              <w:rPr>
                <w:sz w:val="18"/>
                <w:szCs w:val="18"/>
              </w:rPr>
              <w:fldChar w:fldCharType="begin"/>
            </w:r>
            <w:r w:rsidRPr="001632BD">
              <w:rPr>
                <w:sz w:val="18"/>
                <w:szCs w:val="18"/>
              </w:rPr>
              <w:instrText xml:space="preserve"> REF _Ref503534457 \h </w:instrText>
            </w:r>
            <w:r w:rsidR="009840F8" w:rsidRPr="001632BD">
              <w:rPr>
                <w:sz w:val="18"/>
                <w:szCs w:val="18"/>
              </w:rPr>
              <w:instrText xml:space="preserve"> \* MERGEFORMAT </w:instrText>
            </w:r>
            <w:r w:rsidRPr="001632BD">
              <w:rPr>
                <w:sz w:val="18"/>
                <w:szCs w:val="18"/>
              </w:rPr>
            </w:r>
            <w:r w:rsidRPr="001632BD">
              <w:rPr>
                <w:sz w:val="18"/>
                <w:szCs w:val="18"/>
              </w:rPr>
              <w:fldChar w:fldCharType="separate"/>
            </w:r>
            <w:r w:rsidRPr="001632BD">
              <w:rPr>
                <w:sz w:val="18"/>
                <w:szCs w:val="18"/>
              </w:rPr>
              <w:t xml:space="preserve">Proposal </w:t>
            </w:r>
            <w:r w:rsidRPr="001632BD">
              <w:rPr>
                <w:noProof/>
                <w:sz w:val="18"/>
                <w:szCs w:val="18"/>
              </w:rPr>
              <w:t>3</w:t>
            </w:r>
            <w:r w:rsidRPr="001632BD">
              <w:rPr>
                <w:sz w:val="18"/>
                <w:szCs w:val="18"/>
              </w:rPr>
              <w:t xml:space="preserve">: The value range of the 2-bit RRC parameter </w:t>
            </w:r>
            <w:r w:rsidRPr="001632BD">
              <w:rPr>
                <w:i/>
                <w:sz w:val="18"/>
                <w:szCs w:val="18"/>
              </w:rPr>
              <w:t>prach-FDM</w:t>
            </w:r>
            <w:r w:rsidRPr="001632BD">
              <w:rPr>
                <w:sz w:val="18"/>
                <w:szCs w:val="18"/>
              </w:rPr>
              <w:t xml:space="preserve"> is {1, 2, 4, 6}.</w:t>
            </w:r>
            <w:r w:rsidRPr="001632BD">
              <w:rPr>
                <w:sz w:val="18"/>
                <w:szCs w:val="18"/>
              </w:rPr>
              <w:fldChar w:fldCharType="end"/>
            </w:r>
          </w:p>
        </w:tc>
        <w:tc>
          <w:tcPr>
            <w:tcW w:w="168" w:type="dxa"/>
            <w:tcBorders>
              <w:top w:val="nil"/>
              <w:left w:val="nil"/>
              <w:bottom w:val="single" w:sz="4" w:space="0" w:color="A5A5A5"/>
              <w:right w:val="single" w:sz="4" w:space="0" w:color="A5A5A5"/>
            </w:tcBorders>
            <w:shd w:val="clear" w:color="auto" w:fill="FFFFFF" w:themeFill="background1"/>
          </w:tcPr>
          <w:p w14:paraId="7057AE41" w14:textId="77777777" w:rsidR="00203B2B" w:rsidRPr="001632BD" w:rsidRDefault="00203B2B" w:rsidP="005F712C">
            <w:pPr>
              <w:rPr>
                <w:sz w:val="18"/>
                <w:szCs w:val="18"/>
              </w:rPr>
            </w:pPr>
            <w:r w:rsidRPr="001632BD">
              <w:rPr>
                <w:sz w:val="18"/>
                <w:szCs w:val="18"/>
              </w:rPr>
              <w:t>MediaTek Inc.</w:t>
            </w:r>
          </w:p>
        </w:tc>
      </w:tr>
      <w:tr w:rsidR="001632BD" w:rsidRPr="001632BD" w14:paraId="1D69CFAE" w14:textId="77777777" w:rsidTr="001632BD">
        <w:trPr>
          <w:trHeight w:val="450"/>
        </w:trPr>
        <w:tc>
          <w:tcPr>
            <w:tcW w:w="0" w:type="auto"/>
            <w:tcBorders>
              <w:top w:val="nil"/>
              <w:left w:val="single" w:sz="4" w:space="0" w:color="A5A5A5"/>
              <w:bottom w:val="single" w:sz="4" w:space="0" w:color="A5A5A5"/>
              <w:right w:val="single" w:sz="4" w:space="0" w:color="A5A5A5"/>
            </w:tcBorders>
            <w:shd w:val="clear" w:color="auto" w:fill="FFFFFF" w:themeFill="background1"/>
          </w:tcPr>
          <w:p w14:paraId="1543253E" w14:textId="77777777" w:rsidR="00203B2B" w:rsidRPr="001632BD" w:rsidRDefault="00203B2B" w:rsidP="005F712C">
            <w:pPr>
              <w:spacing w:after="0" w:line="240" w:lineRule="auto"/>
              <w:rPr>
                <w:rFonts w:eastAsia="Times New Roman"/>
                <w:bCs/>
                <w:sz w:val="18"/>
                <w:szCs w:val="18"/>
                <w:lang w:val="sv-SE" w:eastAsia="sv-SE"/>
              </w:rPr>
            </w:pPr>
            <w:r w:rsidRPr="001632BD">
              <w:rPr>
                <w:rFonts w:eastAsia="Times New Roman"/>
                <w:bCs/>
                <w:sz w:val="18"/>
                <w:szCs w:val="18"/>
                <w:lang w:val="sv-SE" w:eastAsia="sv-SE"/>
              </w:rPr>
              <w:t>4</w:t>
            </w:r>
          </w:p>
        </w:tc>
        <w:tc>
          <w:tcPr>
            <w:tcW w:w="1052" w:type="dxa"/>
            <w:tcBorders>
              <w:top w:val="nil"/>
              <w:left w:val="single" w:sz="4" w:space="0" w:color="A5A5A5"/>
              <w:bottom w:val="single" w:sz="4" w:space="0" w:color="A5A5A5"/>
              <w:right w:val="single" w:sz="4" w:space="0" w:color="A5A5A5"/>
            </w:tcBorders>
            <w:shd w:val="clear" w:color="auto" w:fill="FFFFFF" w:themeFill="background1"/>
          </w:tcPr>
          <w:p w14:paraId="4BF88853" w14:textId="77777777" w:rsidR="00203B2B" w:rsidRPr="001632BD" w:rsidRDefault="00CC04BE" w:rsidP="005F712C">
            <w:pPr>
              <w:rPr>
                <w:b/>
                <w:bCs/>
                <w:sz w:val="18"/>
                <w:szCs w:val="18"/>
                <w:u w:val="single"/>
              </w:rPr>
            </w:pPr>
            <w:r>
              <w:rPr>
                <w:b/>
                <w:bCs/>
                <w:sz w:val="18"/>
                <w:szCs w:val="18"/>
              </w:rPr>
              <w:t>R1-18009</w:t>
            </w:r>
            <w:r w:rsidR="009325F2">
              <w:rPr>
                <w:b/>
                <w:bCs/>
                <w:sz w:val="18"/>
                <w:szCs w:val="18"/>
              </w:rPr>
              <w:t>99</w:t>
            </w:r>
          </w:p>
        </w:tc>
        <w:tc>
          <w:tcPr>
            <w:tcW w:w="6265" w:type="dxa"/>
            <w:tcBorders>
              <w:top w:val="nil"/>
              <w:left w:val="nil"/>
              <w:bottom w:val="single" w:sz="4" w:space="0" w:color="A5A5A5"/>
              <w:right w:val="single" w:sz="4" w:space="0" w:color="A5A5A5"/>
            </w:tcBorders>
            <w:shd w:val="clear" w:color="auto" w:fill="FFFFFF" w:themeFill="background1"/>
          </w:tcPr>
          <w:p w14:paraId="1892B8F6" w14:textId="77777777" w:rsidR="00203B2B" w:rsidRPr="001632BD" w:rsidRDefault="00203B2B" w:rsidP="005F712C">
            <w:pPr>
              <w:rPr>
                <w:b/>
                <w:i/>
                <w:sz w:val="18"/>
                <w:szCs w:val="18"/>
              </w:rPr>
            </w:pPr>
            <w:r w:rsidRPr="001632BD">
              <w:rPr>
                <w:b/>
                <w:i/>
                <w:sz w:val="18"/>
                <w:szCs w:val="18"/>
              </w:rPr>
              <w:t>Further details on NR RACH format</w:t>
            </w:r>
            <w:r w:rsidR="00845607" w:rsidRPr="001632BD">
              <w:rPr>
                <w:b/>
                <w:i/>
                <w:sz w:val="18"/>
                <w:szCs w:val="18"/>
              </w:rPr>
              <w:t>:</w:t>
            </w:r>
          </w:p>
          <w:p w14:paraId="4FCE82EB" w14:textId="77777777" w:rsidR="00CF2396" w:rsidRPr="001632BD" w:rsidRDefault="00CF2396" w:rsidP="00CF2396">
            <w:pPr>
              <w:rPr>
                <w:b/>
                <w:i/>
                <w:sz w:val="18"/>
                <w:szCs w:val="18"/>
              </w:rPr>
            </w:pPr>
            <w:r w:rsidRPr="001632BD">
              <w:rPr>
                <w:b/>
                <w:i/>
                <w:sz w:val="18"/>
                <w:szCs w:val="18"/>
              </w:rPr>
              <w:t>Proposal 1: Confirm the following working assumption:</w:t>
            </w:r>
          </w:p>
          <w:p w14:paraId="40814B23" w14:textId="77777777" w:rsidR="00CF2396" w:rsidRPr="001632BD" w:rsidRDefault="00CF2396" w:rsidP="0087313F">
            <w:pPr>
              <w:numPr>
                <w:ilvl w:val="0"/>
                <w:numId w:val="10"/>
              </w:numPr>
              <w:spacing w:after="0" w:line="240" w:lineRule="auto"/>
              <w:rPr>
                <w:b/>
                <w:i/>
                <w:sz w:val="18"/>
                <w:szCs w:val="18"/>
              </w:rPr>
            </w:pPr>
            <w:r w:rsidRPr="001632BD">
              <w:rPr>
                <w:b/>
                <w:i/>
                <w:sz w:val="18"/>
                <w:szCs w:val="18"/>
              </w:rPr>
              <w:t>If the Semi-static UL/DL configuration is in RMSI, only PRACH occasions within the UL part is transmitted</w:t>
            </w:r>
          </w:p>
          <w:p w14:paraId="3B2C486B" w14:textId="77777777" w:rsidR="00CF2396" w:rsidRPr="001632BD" w:rsidRDefault="00CF2396" w:rsidP="0087313F">
            <w:pPr>
              <w:numPr>
                <w:ilvl w:val="1"/>
                <w:numId w:val="10"/>
              </w:numPr>
              <w:spacing w:after="0" w:line="240" w:lineRule="auto"/>
              <w:rPr>
                <w:b/>
                <w:i/>
                <w:sz w:val="18"/>
                <w:szCs w:val="18"/>
              </w:rPr>
            </w:pPr>
            <w:r w:rsidRPr="001632BD">
              <w:rPr>
                <w:b/>
                <w:i/>
                <w:sz w:val="18"/>
                <w:szCs w:val="18"/>
              </w:rPr>
              <w:t>UE assumes that RACH occasions configured in RMSI are not collided with DL transmission</w:t>
            </w:r>
          </w:p>
          <w:p w14:paraId="2CE30E62" w14:textId="77777777" w:rsidR="00CF2396" w:rsidRPr="001632BD" w:rsidRDefault="00CF2396" w:rsidP="0087313F">
            <w:pPr>
              <w:numPr>
                <w:ilvl w:val="2"/>
                <w:numId w:val="10"/>
              </w:numPr>
              <w:spacing w:after="0" w:line="240" w:lineRule="auto"/>
              <w:rPr>
                <w:b/>
                <w:i/>
                <w:sz w:val="18"/>
                <w:szCs w:val="18"/>
              </w:rPr>
            </w:pPr>
            <w:r w:rsidRPr="001632BD">
              <w:rPr>
                <w:b/>
                <w:i/>
                <w:sz w:val="18"/>
                <w:szCs w:val="18"/>
              </w:rPr>
              <w:t>Introducing start symbol(s) larger than 2 for a limited number of entries in the Configuration table.</w:t>
            </w:r>
          </w:p>
          <w:p w14:paraId="1DAB9374" w14:textId="77777777" w:rsidR="00CF2396" w:rsidRPr="001632BD" w:rsidRDefault="00CF2396" w:rsidP="0087313F">
            <w:pPr>
              <w:numPr>
                <w:ilvl w:val="0"/>
                <w:numId w:val="10"/>
              </w:numPr>
              <w:spacing w:after="0" w:line="240" w:lineRule="auto"/>
              <w:rPr>
                <w:b/>
                <w:i/>
                <w:sz w:val="18"/>
                <w:szCs w:val="18"/>
              </w:rPr>
            </w:pPr>
            <w:r w:rsidRPr="001632BD">
              <w:rPr>
                <w:b/>
                <w:i/>
                <w:sz w:val="18"/>
                <w:szCs w:val="18"/>
              </w:rPr>
              <w:t>If the Semi-static UL/DL configuration is in OSI</w:t>
            </w:r>
          </w:p>
          <w:p w14:paraId="5A44986A" w14:textId="77777777" w:rsidR="00CF2396" w:rsidRPr="001632BD" w:rsidRDefault="00CF2396" w:rsidP="0087313F">
            <w:pPr>
              <w:numPr>
                <w:ilvl w:val="1"/>
                <w:numId w:val="10"/>
              </w:numPr>
              <w:spacing w:after="0" w:line="240" w:lineRule="auto"/>
              <w:rPr>
                <w:b/>
                <w:i/>
                <w:sz w:val="18"/>
                <w:szCs w:val="18"/>
              </w:rPr>
            </w:pPr>
            <w:r w:rsidRPr="001632BD">
              <w:rPr>
                <w:b/>
                <w:i/>
                <w:sz w:val="18"/>
                <w:szCs w:val="18"/>
              </w:rPr>
              <w:t>Symbol index for the unpaired spectrum is also physical symbol index</w:t>
            </w:r>
          </w:p>
          <w:p w14:paraId="1497FB18" w14:textId="77777777" w:rsidR="00CF2396" w:rsidRPr="001632BD" w:rsidRDefault="00CF2396" w:rsidP="0087313F">
            <w:pPr>
              <w:numPr>
                <w:ilvl w:val="1"/>
                <w:numId w:val="10"/>
              </w:numPr>
              <w:spacing w:after="0" w:line="240" w:lineRule="auto"/>
              <w:rPr>
                <w:b/>
                <w:i/>
                <w:sz w:val="18"/>
                <w:szCs w:val="18"/>
              </w:rPr>
            </w:pPr>
            <w:r w:rsidRPr="001632BD">
              <w:rPr>
                <w:b/>
                <w:i/>
                <w:sz w:val="18"/>
                <w:szCs w:val="18"/>
              </w:rPr>
              <w:t>UE assume that RACH occasions configured in RMSI are not collided with DL transmission</w:t>
            </w:r>
          </w:p>
          <w:p w14:paraId="2588805E" w14:textId="77777777" w:rsidR="00CF2396" w:rsidRPr="001632BD" w:rsidRDefault="00CF2396" w:rsidP="0087313F">
            <w:pPr>
              <w:numPr>
                <w:ilvl w:val="2"/>
                <w:numId w:val="10"/>
              </w:numPr>
              <w:spacing w:after="0" w:line="240" w:lineRule="auto"/>
              <w:rPr>
                <w:b/>
                <w:i/>
                <w:sz w:val="18"/>
                <w:szCs w:val="18"/>
              </w:rPr>
            </w:pPr>
            <w:r w:rsidRPr="001632BD">
              <w:rPr>
                <w:b/>
                <w:i/>
                <w:sz w:val="18"/>
                <w:szCs w:val="18"/>
              </w:rPr>
              <w:t>Introducing start symbol(s) larger than 2 for a limited number of entries in the Configuration table.</w:t>
            </w:r>
          </w:p>
          <w:p w14:paraId="00B155EB" w14:textId="77777777" w:rsidR="00CF2396" w:rsidRPr="001632BD" w:rsidRDefault="00CF2396" w:rsidP="00CF2396">
            <w:pPr>
              <w:rPr>
                <w:b/>
                <w:i/>
                <w:sz w:val="18"/>
                <w:szCs w:val="18"/>
              </w:rPr>
            </w:pPr>
            <w:r w:rsidRPr="001632BD">
              <w:rPr>
                <w:b/>
                <w:i/>
                <w:sz w:val="18"/>
                <w:szCs w:val="18"/>
              </w:rPr>
              <w:t>Proposal 2: For</w:t>
            </w:r>
            <w:r w:rsidRPr="001632BD" w:rsidDel="008776AA">
              <w:rPr>
                <w:b/>
                <w:i/>
                <w:sz w:val="18"/>
                <w:szCs w:val="18"/>
              </w:rPr>
              <w:t xml:space="preserve"> </w:t>
            </w:r>
            <w:r w:rsidRPr="001632BD">
              <w:rPr>
                <w:b/>
                <w:i/>
                <w:sz w:val="18"/>
                <w:szCs w:val="18"/>
              </w:rPr>
              <w:t>PRACH configuration methods with UL / DL semi-static configuration, design a minimum set of candidate patterns to cover all existing periods of semi-static UL/DL configuration.</w:t>
            </w:r>
          </w:p>
          <w:p w14:paraId="2E39BB97" w14:textId="77777777" w:rsidR="00CF2396" w:rsidRPr="001632BD" w:rsidRDefault="00CF2396" w:rsidP="00CF2396">
            <w:pPr>
              <w:rPr>
                <w:b/>
                <w:i/>
                <w:sz w:val="18"/>
                <w:szCs w:val="18"/>
              </w:rPr>
            </w:pPr>
            <w:r w:rsidRPr="001632BD">
              <w:rPr>
                <w:b/>
                <w:i/>
                <w:sz w:val="18"/>
                <w:szCs w:val="18"/>
              </w:rPr>
              <w:t>Proposal 3: Add an additional starting PRACH OFDM symbol index 8 for the semi-static UL / DL configuration.</w:t>
            </w:r>
          </w:p>
          <w:p w14:paraId="77DE5191" w14:textId="77777777" w:rsidR="00CF2396" w:rsidRPr="001632BD" w:rsidRDefault="00CF2396" w:rsidP="00CF2396">
            <w:pPr>
              <w:rPr>
                <w:b/>
                <w:i/>
                <w:sz w:val="18"/>
                <w:szCs w:val="18"/>
              </w:rPr>
            </w:pPr>
            <w:r w:rsidRPr="001632BD">
              <w:rPr>
                <w:b/>
                <w:i/>
                <w:sz w:val="18"/>
                <w:szCs w:val="18"/>
              </w:rPr>
              <w:t>Proposal 4: Confirm the RACH configuration Table 2 for PRACH format 3 below 6GHz, and add entry index X+17 and X+18 for configuration period of 80ms and 160ms.</w:t>
            </w:r>
          </w:p>
          <w:p w14:paraId="26EC187B" w14:textId="77777777" w:rsidR="00CF2396" w:rsidRPr="001632BD" w:rsidRDefault="00CF2396" w:rsidP="00CF2396">
            <w:pPr>
              <w:rPr>
                <w:b/>
                <w:i/>
                <w:sz w:val="18"/>
                <w:szCs w:val="18"/>
              </w:rPr>
            </w:pPr>
            <w:r w:rsidRPr="001632BD">
              <w:rPr>
                <w:b/>
                <w:i/>
                <w:sz w:val="18"/>
                <w:szCs w:val="18"/>
              </w:rPr>
              <w:t>Proposal 5: Confirm the RACH configuration Table 3 for PRACH format 2 below 6GHz, and add entry index X+5 and X+6 for configuration period of 80ms and 160ms.</w:t>
            </w:r>
          </w:p>
          <w:p w14:paraId="4A73FF06" w14:textId="77777777" w:rsidR="00CF2396" w:rsidRPr="001632BD" w:rsidRDefault="00CF2396" w:rsidP="00CF2396">
            <w:pPr>
              <w:rPr>
                <w:b/>
                <w:i/>
                <w:sz w:val="18"/>
                <w:szCs w:val="18"/>
              </w:rPr>
            </w:pPr>
            <w:r w:rsidRPr="001632BD">
              <w:rPr>
                <w:b/>
                <w:i/>
                <w:sz w:val="18"/>
                <w:szCs w:val="18"/>
              </w:rPr>
              <w:t>Proposal 6: Adopt new added entries for RACH configuration table for below 6GHz (format 0 and 1) in Table 4 for configuration period of 40ms, 80ms and 160ms.</w:t>
            </w:r>
          </w:p>
          <w:p w14:paraId="5F0B68F0" w14:textId="77777777" w:rsidR="00CF2396" w:rsidRPr="001632BD" w:rsidRDefault="00CF2396" w:rsidP="00CF2396">
            <w:pPr>
              <w:rPr>
                <w:b/>
                <w:i/>
                <w:sz w:val="18"/>
                <w:szCs w:val="18"/>
              </w:rPr>
            </w:pPr>
            <w:r w:rsidRPr="001632BD">
              <w:rPr>
                <w:b/>
                <w:i/>
                <w:sz w:val="18"/>
                <w:szCs w:val="18"/>
              </w:rPr>
              <w:t>Proposal 7: Use RACH configuration Table 5 for short PRACH formats for FDD.</w:t>
            </w:r>
          </w:p>
          <w:p w14:paraId="53C59E45" w14:textId="77777777" w:rsidR="00CF2396" w:rsidRPr="001632BD" w:rsidRDefault="00CF2396" w:rsidP="00CF2396">
            <w:pPr>
              <w:jc w:val="both"/>
              <w:rPr>
                <w:b/>
                <w:i/>
                <w:sz w:val="18"/>
                <w:szCs w:val="18"/>
              </w:rPr>
            </w:pPr>
            <w:r w:rsidRPr="001632BD">
              <w:rPr>
                <w:b/>
                <w:i/>
                <w:sz w:val="18"/>
                <w:szCs w:val="18"/>
              </w:rPr>
              <w:t>Proposal</w:t>
            </w:r>
            <w:r w:rsidRPr="001632BD" w:rsidDel="009014FA">
              <w:rPr>
                <w:b/>
                <w:i/>
                <w:sz w:val="18"/>
                <w:szCs w:val="18"/>
              </w:rPr>
              <w:t xml:space="preserve"> </w:t>
            </w:r>
            <w:r w:rsidRPr="001632BD">
              <w:rPr>
                <w:b/>
                <w:i/>
                <w:sz w:val="18"/>
                <w:szCs w:val="18"/>
              </w:rPr>
              <w:t xml:space="preserve">8: At least one RACH configuration ensures that one or more RACH occasions can be configured in each semi-static UL / DL period, and the time intervals between respective RACH occasions are as even as possible. </w:t>
            </w:r>
          </w:p>
          <w:p w14:paraId="5F55AA29" w14:textId="77777777" w:rsidR="00CF2396" w:rsidRPr="001632BD" w:rsidRDefault="00CF2396" w:rsidP="00CF2396">
            <w:pPr>
              <w:jc w:val="both"/>
              <w:rPr>
                <w:b/>
                <w:i/>
                <w:sz w:val="18"/>
                <w:szCs w:val="18"/>
              </w:rPr>
            </w:pPr>
            <w:r w:rsidRPr="001632BD">
              <w:rPr>
                <w:b/>
                <w:i/>
                <w:sz w:val="18"/>
                <w:szCs w:val="18"/>
              </w:rPr>
              <w:t>Proposal</w:t>
            </w:r>
            <w:r w:rsidRPr="001632BD" w:rsidDel="009014FA">
              <w:rPr>
                <w:b/>
                <w:i/>
                <w:sz w:val="18"/>
                <w:szCs w:val="18"/>
              </w:rPr>
              <w:t xml:space="preserve"> </w:t>
            </w:r>
            <w:r w:rsidRPr="001632BD">
              <w:rPr>
                <w:b/>
                <w:i/>
                <w:sz w:val="18"/>
                <w:szCs w:val="18"/>
              </w:rPr>
              <w:t>9: Design RACH occasion from the end to the front for each semi-static UL/DL period, and distributed evenly.</w:t>
            </w:r>
          </w:p>
          <w:p w14:paraId="746DD2B7" w14:textId="77777777" w:rsidR="00CF2396" w:rsidRPr="001632BD" w:rsidRDefault="00CF2396" w:rsidP="00CF2396">
            <w:pPr>
              <w:pStyle w:val="BodyText"/>
              <w:rPr>
                <w:b/>
                <w:i/>
                <w:color w:val="auto"/>
                <w:kern w:val="0"/>
                <w:sz w:val="18"/>
                <w:szCs w:val="18"/>
              </w:rPr>
            </w:pPr>
            <w:r w:rsidRPr="001632BD">
              <w:rPr>
                <w:b/>
                <w:i/>
                <w:color w:val="auto"/>
                <w:kern w:val="0"/>
                <w:sz w:val="18"/>
                <w:szCs w:val="18"/>
              </w:rPr>
              <w:t>Proposal 10: For TDD in NR, there should be at least one RACH configuration that does not collide with SSB slots.</w:t>
            </w:r>
          </w:p>
          <w:p w14:paraId="34399EEE" w14:textId="77777777" w:rsidR="00845607" w:rsidRPr="001632BD" w:rsidRDefault="00CF2396" w:rsidP="00CF2396">
            <w:pPr>
              <w:pStyle w:val="BodyText"/>
              <w:rPr>
                <w:b/>
                <w:i/>
                <w:color w:val="auto"/>
                <w:kern w:val="0"/>
                <w:sz w:val="18"/>
                <w:szCs w:val="18"/>
              </w:rPr>
            </w:pPr>
            <w:r w:rsidRPr="001632BD">
              <w:rPr>
                <w:b/>
                <w:i/>
                <w:color w:val="auto"/>
                <w:kern w:val="0"/>
                <w:sz w:val="18"/>
                <w:szCs w:val="18"/>
              </w:rPr>
              <w:t>Proposal 11: Use RACH configuration Table 8 for long PRACH format 0~3 for TDD below 6GHz.</w:t>
            </w:r>
          </w:p>
        </w:tc>
        <w:tc>
          <w:tcPr>
            <w:tcW w:w="168" w:type="dxa"/>
            <w:tcBorders>
              <w:top w:val="nil"/>
              <w:left w:val="nil"/>
              <w:bottom w:val="single" w:sz="4" w:space="0" w:color="A5A5A5"/>
              <w:right w:val="single" w:sz="4" w:space="0" w:color="A5A5A5"/>
            </w:tcBorders>
            <w:shd w:val="clear" w:color="auto" w:fill="FFFFFF" w:themeFill="background1"/>
          </w:tcPr>
          <w:p w14:paraId="2192F265" w14:textId="77777777" w:rsidR="00203B2B" w:rsidRPr="001632BD" w:rsidRDefault="00203B2B" w:rsidP="005F712C">
            <w:pPr>
              <w:rPr>
                <w:sz w:val="18"/>
                <w:szCs w:val="18"/>
              </w:rPr>
            </w:pPr>
            <w:r w:rsidRPr="001632BD">
              <w:rPr>
                <w:sz w:val="18"/>
                <w:szCs w:val="18"/>
              </w:rPr>
              <w:t>CATT</w:t>
            </w:r>
          </w:p>
        </w:tc>
      </w:tr>
      <w:tr w:rsidR="001632BD" w:rsidRPr="001632BD" w14:paraId="5EC1B79E" w14:textId="77777777" w:rsidTr="001632BD">
        <w:trPr>
          <w:trHeight w:val="450"/>
        </w:trPr>
        <w:tc>
          <w:tcPr>
            <w:tcW w:w="0" w:type="auto"/>
            <w:tcBorders>
              <w:top w:val="nil"/>
              <w:left w:val="single" w:sz="4" w:space="0" w:color="A5A5A5"/>
              <w:bottom w:val="single" w:sz="4" w:space="0" w:color="A5A5A5"/>
              <w:right w:val="single" w:sz="4" w:space="0" w:color="A5A5A5"/>
            </w:tcBorders>
            <w:shd w:val="clear" w:color="auto" w:fill="FFFFFF" w:themeFill="background1"/>
          </w:tcPr>
          <w:p w14:paraId="7F510885" w14:textId="77777777" w:rsidR="00203B2B" w:rsidRPr="001632BD" w:rsidRDefault="00203B2B" w:rsidP="005F712C">
            <w:pPr>
              <w:spacing w:after="0" w:line="240" w:lineRule="auto"/>
              <w:rPr>
                <w:rFonts w:eastAsia="Times New Roman"/>
                <w:bCs/>
                <w:sz w:val="18"/>
                <w:szCs w:val="18"/>
                <w:lang w:val="sv-SE" w:eastAsia="sv-SE"/>
              </w:rPr>
            </w:pPr>
            <w:r w:rsidRPr="001632BD">
              <w:rPr>
                <w:rFonts w:eastAsia="Times New Roman"/>
                <w:bCs/>
                <w:sz w:val="18"/>
                <w:szCs w:val="18"/>
                <w:lang w:val="sv-SE" w:eastAsia="sv-SE"/>
              </w:rPr>
              <w:t>5</w:t>
            </w:r>
          </w:p>
        </w:tc>
        <w:tc>
          <w:tcPr>
            <w:tcW w:w="1052" w:type="dxa"/>
            <w:tcBorders>
              <w:top w:val="nil"/>
              <w:left w:val="single" w:sz="4" w:space="0" w:color="A5A5A5"/>
              <w:bottom w:val="single" w:sz="4" w:space="0" w:color="A5A5A5"/>
              <w:right w:val="single" w:sz="4" w:space="0" w:color="A5A5A5"/>
            </w:tcBorders>
            <w:shd w:val="clear" w:color="auto" w:fill="FFFFFF" w:themeFill="background1"/>
          </w:tcPr>
          <w:p w14:paraId="62C0CD00" w14:textId="77777777" w:rsidR="00203B2B" w:rsidRPr="001632BD" w:rsidRDefault="009D4229" w:rsidP="005F712C">
            <w:pPr>
              <w:rPr>
                <w:b/>
                <w:bCs/>
                <w:sz w:val="18"/>
                <w:szCs w:val="18"/>
                <w:u w:val="single"/>
              </w:rPr>
            </w:pPr>
            <w:hyperlink r:id="rId261" w:history="1">
              <w:r w:rsidR="00203B2B" w:rsidRPr="001632BD">
                <w:rPr>
                  <w:rStyle w:val="Hyperlink"/>
                  <w:b/>
                  <w:bCs/>
                  <w:color w:val="auto"/>
                  <w:sz w:val="18"/>
                  <w:szCs w:val="18"/>
                </w:rPr>
                <w:t>R1-1800301</w:t>
              </w:r>
            </w:hyperlink>
          </w:p>
        </w:tc>
        <w:tc>
          <w:tcPr>
            <w:tcW w:w="6265" w:type="dxa"/>
            <w:tcBorders>
              <w:top w:val="nil"/>
              <w:left w:val="nil"/>
              <w:bottom w:val="single" w:sz="4" w:space="0" w:color="A5A5A5"/>
              <w:right w:val="single" w:sz="4" w:space="0" w:color="A5A5A5"/>
            </w:tcBorders>
            <w:shd w:val="clear" w:color="auto" w:fill="FFFFFF" w:themeFill="background1"/>
          </w:tcPr>
          <w:p w14:paraId="19856E6A" w14:textId="77777777" w:rsidR="00203B2B" w:rsidRPr="001632BD" w:rsidRDefault="00203B2B" w:rsidP="005F712C">
            <w:pPr>
              <w:rPr>
                <w:sz w:val="18"/>
                <w:szCs w:val="18"/>
              </w:rPr>
            </w:pPr>
            <w:r w:rsidRPr="001632BD">
              <w:rPr>
                <w:sz w:val="18"/>
                <w:szCs w:val="18"/>
              </w:rPr>
              <w:t>NR PRACH formats</w:t>
            </w:r>
            <w:r w:rsidR="00AA1C6B" w:rsidRPr="001632BD">
              <w:rPr>
                <w:sz w:val="18"/>
                <w:szCs w:val="18"/>
              </w:rPr>
              <w:t>:</w:t>
            </w:r>
          </w:p>
          <w:p w14:paraId="2EE9A430" w14:textId="77777777" w:rsidR="00A44AD7" w:rsidRPr="001632BD" w:rsidRDefault="00A44AD7" w:rsidP="00A44AD7">
            <w:pPr>
              <w:spacing w:after="0"/>
              <w:contextualSpacing/>
              <w:jc w:val="both"/>
              <w:rPr>
                <w:bCs/>
                <w:sz w:val="18"/>
                <w:szCs w:val="18"/>
                <w:lang w:val="en-GB"/>
              </w:rPr>
            </w:pPr>
            <w:r w:rsidRPr="001632BD">
              <w:rPr>
                <w:bCs/>
                <w:sz w:val="18"/>
                <w:szCs w:val="18"/>
              </w:rPr>
              <w:t xml:space="preserve">In the above equation, </w:t>
            </w:r>
            <w:r w:rsidRPr="001632BD">
              <w:rPr>
                <w:bCs/>
                <w:i/>
                <w:sz w:val="18"/>
                <w:szCs w:val="18"/>
              </w:rPr>
              <w:t>k</w:t>
            </w:r>
            <w:r w:rsidRPr="001632BD">
              <w:rPr>
                <w:bCs/>
                <w:i/>
                <w:sz w:val="18"/>
                <w:szCs w:val="18"/>
                <w:vertAlign w:val="subscript"/>
              </w:rPr>
              <w:t>0</w:t>
            </w:r>
            <w:r w:rsidRPr="001632BD">
              <w:rPr>
                <w:bCs/>
                <w:sz w:val="18"/>
                <w:szCs w:val="18"/>
              </w:rPr>
              <w:t xml:space="preserve"> has to be defined to reflect the following agreement that we had in last RAN1 meeting </w:t>
            </w:r>
            <w:r w:rsidRPr="001632BD">
              <w:rPr>
                <w:bCs/>
                <w:sz w:val="18"/>
                <w:szCs w:val="18"/>
                <w:lang w:val="en-GB"/>
              </w:rPr>
              <w:t>and the “</w:t>
            </w:r>
            <w:r w:rsidRPr="001632BD">
              <w:rPr>
                <w:bCs/>
                <w:sz w:val="18"/>
                <w:szCs w:val="18"/>
              </w:rPr>
              <w:t xml:space="preserve">prach-frequency-start” which was agreed to be added in RRC. </w:t>
            </w:r>
            <w:r w:rsidRPr="001632BD">
              <w:rPr>
                <w:bCs/>
                <w:sz w:val="18"/>
                <w:szCs w:val="18"/>
                <w:lang w:val="en-GB"/>
              </w:rPr>
              <w:t xml:space="preserve">Therefore, it is proposed to clearly define </w:t>
            </w:r>
            <w:r w:rsidRPr="001632BD">
              <w:rPr>
                <w:bCs/>
                <w:i/>
                <w:sz w:val="18"/>
                <w:szCs w:val="18"/>
                <w:lang w:val="en-GB"/>
              </w:rPr>
              <w:t>k</w:t>
            </w:r>
            <w:r w:rsidRPr="001632BD">
              <w:rPr>
                <w:bCs/>
                <w:i/>
                <w:sz w:val="18"/>
                <w:szCs w:val="18"/>
                <w:vertAlign w:val="subscript"/>
                <w:lang w:val="en-GB"/>
              </w:rPr>
              <w:t>0</w:t>
            </w:r>
            <w:r w:rsidRPr="001632BD">
              <w:rPr>
                <w:bCs/>
                <w:sz w:val="18"/>
                <w:szCs w:val="18"/>
                <w:lang w:val="en-GB"/>
              </w:rPr>
              <w:t xml:space="preserve"> according to the current agreement along with the initial BWP configuration.</w:t>
            </w:r>
          </w:p>
          <w:p w14:paraId="544C8A72" w14:textId="77777777" w:rsidR="00AA1C6B" w:rsidRPr="001632BD" w:rsidRDefault="00AA1C6B" w:rsidP="005F712C">
            <w:pPr>
              <w:rPr>
                <w:sz w:val="18"/>
                <w:szCs w:val="18"/>
              </w:rPr>
            </w:pPr>
          </w:p>
          <w:p w14:paraId="17681C6C" w14:textId="77777777" w:rsidR="00A44AD7" w:rsidRPr="001632BD" w:rsidRDefault="00A44AD7" w:rsidP="005F712C">
            <w:pPr>
              <w:rPr>
                <w:sz w:val="18"/>
                <w:szCs w:val="18"/>
              </w:rPr>
            </w:pPr>
            <w:r w:rsidRPr="001632BD">
              <w:rPr>
                <w:sz w:val="18"/>
                <w:szCs w:val="18"/>
                <w:lang w:val="en-GB"/>
              </w:rPr>
              <w:t xml:space="preserve">This contribution proposed possible PRACH configuration table for FR1/FR2 and paired/unpaired spectrums respectively. It is proposed to consider the entries in the Table2-5 in section 2 for drafting CRs on PRACH configuration table. </w:t>
            </w:r>
          </w:p>
        </w:tc>
        <w:tc>
          <w:tcPr>
            <w:tcW w:w="168" w:type="dxa"/>
            <w:tcBorders>
              <w:top w:val="nil"/>
              <w:left w:val="nil"/>
              <w:bottom w:val="single" w:sz="4" w:space="0" w:color="A5A5A5"/>
              <w:right w:val="single" w:sz="4" w:space="0" w:color="A5A5A5"/>
            </w:tcBorders>
            <w:shd w:val="clear" w:color="auto" w:fill="FFFFFF" w:themeFill="background1"/>
          </w:tcPr>
          <w:p w14:paraId="10170905" w14:textId="77777777" w:rsidR="00203B2B" w:rsidRPr="001632BD" w:rsidRDefault="00203B2B" w:rsidP="005F712C">
            <w:pPr>
              <w:rPr>
                <w:sz w:val="18"/>
                <w:szCs w:val="18"/>
              </w:rPr>
            </w:pPr>
            <w:r w:rsidRPr="001632BD">
              <w:rPr>
                <w:sz w:val="18"/>
                <w:szCs w:val="18"/>
              </w:rPr>
              <w:t>Intel Corporation</w:t>
            </w:r>
          </w:p>
        </w:tc>
      </w:tr>
      <w:tr w:rsidR="001632BD" w:rsidRPr="001632BD" w14:paraId="58C2EC56" w14:textId="77777777" w:rsidTr="001632BD">
        <w:trPr>
          <w:trHeight w:val="450"/>
        </w:trPr>
        <w:tc>
          <w:tcPr>
            <w:tcW w:w="0" w:type="auto"/>
            <w:tcBorders>
              <w:top w:val="nil"/>
              <w:left w:val="single" w:sz="4" w:space="0" w:color="A5A5A5"/>
              <w:bottom w:val="single" w:sz="4" w:space="0" w:color="A5A5A5"/>
              <w:right w:val="single" w:sz="4" w:space="0" w:color="A5A5A5"/>
            </w:tcBorders>
            <w:shd w:val="clear" w:color="auto" w:fill="FFFFFF" w:themeFill="background1"/>
          </w:tcPr>
          <w:p w14:paraId="48AE0815" w14:textId="77777777" w:rsidR="00203B2B" w:rsidRPr="001632BD" w:rsidRDefault="00203B2B" w:rsidP="005F712C">
            <w:pPr>
              <w:spacing w:after="0" w:line="240" w:lineRule="auto"/>
              <w:rPr>
                <w:rFonts w:eastAsia="Times New Roman"/>
                <w:bCs/>
                <w:sz w:val="18"/>
                <w:szCs w:val="18"/>
                <w:lang w:val="sv-SE" w:eastAsia="sv-SE"/>
              </w:rPr>
            </w:pPr>
            <w:r w:rsidRPr="001632BD">
              <w:rPr>
                <w:rFonts w:eastAsia="Times New Roman"/>
                <w:bCs/>
                <w:sz w:val="18"/>
                <w:szCs w:val="18"/>
                <w:lang w:val="sv-SE" w:eastAsia="sv-SE"/>
              </w:rPr>
              <w:t>6</w:t>
            </w:r>
          </w:p>
        </w:tc>
        <w:tc>
          <w:tcPr>
            <w:tcW w:w="1052" w:type="dxa"/>
            <w:tcBorders>
              <w:top w:val="nil"/>
              <w:left w:val="single" w:sz="4" w:space="0" w:color="A5A5A5"/>
              <w:bottom w:val="single" w:sz="4" w:space="0" w:color="A5A5A5"/>
              <w:right w:val="single" w:sz="4" w:space="0" w:color="A5A5A5"/>
            </w:tcBorders>
            <w:shd w:val="clear" w:color="auto" w:fill="FFFFFF" w:themeFill="background1"/>
          </w:tcPr>
          <w:p w14:paraId="5778E5BE" w14:textId="77777777" w:rsidR="00203B2B" w:rsidRPr="001632BD" w:rsidRDefault="009D4229" w:rsidP="005F712C">
            <w:pPr>
              <w:rPr>
                <w:b/>
                <w:bCs/>
                <w:sz w:val="18"/>
                <w:szCs w:val="18"/>
                <w:u w:val="single"/>
              </w:rPr>
            </w:pPr>
            <w:hyperlink r:id="rId262" w:history="1">
              <w:r w:rsidR="00203B2B" w:rsidRPr="001632BD">
                <w:rPr>
                  <w:rStyle w:val="Hyperlink"/>
                  <w:b/>
                  <w:bCs/>
                  <w:color w:val="auto"/>
                  <w:sz w:val="18"/>
                  <w:szCs w:val="18"/>
                </w:rPr>
                <w:t>R1-1800354</w:t>
              </w:r>
            </w:hyperlink>
          </w:p>
        </w:tc>
        <w:tc>
          <w:tcPr>
            <w:tcW w:w="6265" w:type="dxa"/>
            <w:tcBorders>
              <w:top w:val="nil"/>
              <w:left w:val="nil"/>
              <w:bottom w:val="single" w:sz="4" w:space="0" w:color="A5A5A5"/>
              <w:right w:val="single" w:sz="4" w:space="0" w:color="A5A5A5"/>
            </w:tcBorders>
            <w:shd w:val="clear" w:color="auto" w:fill="FFFFFF" w:themeFill="background1"/>
          </w:tcPr>
          <w:p w14:paraId="54129B3D" w14:textId="77777777" w:rsidR="00203B2B" w:rsidRPr="001632BD" w:rsidRDefault="00203B2B" w:rsidP="005F712C">
            <w:pPr>
              <w:rPr>
                <w:sz w:val="18"/>
                <w:szCs w:val="18"/>
              </w:rPr>
            </w:pPr>
            <w:r w:rsidRPr="001632BD">
              <w:rPr>
                <w:sz w:val="18"/>
                <w:szCs w:val="18"/>
              </w:rPr>
              <w:t>Discussion on PRACH preamble format details</w:t>
            </w:r>
            <w:r w:rsidR="003E4305" w:rsidRPr="001632BD">
              <w:rPr>
                <w:sz w:val="18"/>
                <w:szCs w:val="18"/>
              </w:rPr>
              <w:t>:</w:t>
            </w:r>
          </w:p>
          <w:p w14:paraId="68DA5E9B" w14:textId="77777777" w:rsidR="003E4305" w:rsidRPr="001632BD" w:rsidRDefault="003E4305" w:rsidP="003E4305">
            <w:pPr>
              <w:rPr>
                <w:b/>
                <w:sz w:val="18"/>
                <w:szCs w:val="18"/>
                <w:u w:val="single"/>
                <w:lang w:eastAsia="ko-KR"/>
              </w:rPr>
            </w:pPr>
            <w:r w:rsidRPr="001632BD">
              <w:rPr>
                <w:b/>
                <w:sz w:val="18"/>
                <w:szCs w:val="18"/>
                <w:u w:val="single"/>
                <w:lang w:eastAsia="ko-KR"/>
              </w:rPr>
              <w:t>Staring OFDM symbols</w:t>
            </w:r>
          </w:p>
          <w:p w14:paraId="1C6C4C48" w14:textId="77777777" w:rsidR="003E4305" w:rsidRPr="001632BD" w:rsidRDefault="003E4305" w:rsidP="003E4305">
            <w:pPr>
              <w:rPr>
                <w:b/>
                <w:i/>
                <w:sz w:val="18"/>
                <w:szCs w:val="18"/>
                <w:lang w:eastAsia="ko-KR"/>
              </w:rPr>
            </w:pPr>
            <w:r w:rsidRPr="001632BD">
              <w:rPr>
                <w:b/>
                <w:i/>
                <w:sz w:val="18"/>
                <w:szCs w:val="18"/>
                <w:lang w:eastAsia="ko-KR"/>
              </w:rPr>
              <w:t xml:space="preserve">Proposal 1: </w:t>
            </w:r>
          </w:p>
          <w:p w14:paraId="01B7362F" w14:textId="77777777" w:rsidR="003E4305" w:rsidRPr="001632BD" w:rsidRDefault="003E4305" w:rsidP="0087313F">
            <w:pPr>
              <w:pStyle w:val="ListParagraph"/>
              <w:widowControl/>
              <w:numPr>
                <w:ilvl w:val="0"/>
                <w:numId w:val="12"/>
              </w:numPr>
              <w:wordWrap w:val="0"/>
              <w:autoSpaceDE w:val="0"/>
              <w:autoSpaceDN w:val="0"/>
              <w:spacing w:before="60" w:line="360" w:lineRule="atLeast"/>
              <w:ind w:firstLineChars="0"/>
              <w:rPr>
                <w:sz w:val="18"/>
                <w:szCs w:val="18"/>
              </w:rPr>
            </w:pPr>
            <w:r w:rsidRPr="001632BD">
              <w:rPr>
                <w:sz w:val="18"/>
                <w:szCs w:val="18"/>
              </w:rPr>
              <w:t>Confirm the working assumption in case that the semi-static UL/DL configuration is in RMSI.</w:t>
            </w:r>
          </w:p>
          <w:p w14:paraId="6CA65C3F" w14:textId="77777777" w:rsidR="003E4305" w:rsidRPr="001632BD" w:rsidRDefault="003E4305" w:rsidP="003E4305">
            <w:pPr>
              <w:rPr>
                <w:b/>
                <w:i/>
                <w:sz w:val="18"/>
                <w:szCs w:val="18"/>
                <w:lang w:eastAsia="ko-KR"/>
              </w:rPr>
            </w:pPr>
            <w:r w:rsidRPr="001632BD">
              <w:rPr>
                <w:b/>
                <w:i/>
                <w:sz w:val="18"/>
                <w:szCs w:val="18"/>
                <w:lang w:eastAsia="ko-KR"/>
              </w:rPr>
              <w:t xml:space="preserve">Observation 1: </w:t>
            </w:r>
          </w:p>
          <w:p w14:paraId="452DDF6A" w14:textId="77777777" w:rsidR="003E4305" w:rsidRPr="001632BD" w:rsidRDefault="003E4305" w:rsidP="0087313F">
            <w:pPr>
              <w:pStyle w:val="ListParagraph"/>
              <w:widowControl/>
              <w:numPr>
                <w:ilvl w:val="0"/>
                <w:numId w:val="7"/>
              </w:numPr>
              <w:wordWrap w:val="0"/>
              <w:autoSpaceDE w:val="0"/>
              <w:autoSpaceDN w:val="0"/>
              <w:spacing w:before="60" w:line="360" w:lineRule="atLeast"/>
              <w:ind w:left="800" w:firstLineChars="0"/>
              <w:rPr>
                <w:sz w:val="18"/>
                <w:szCs w:val="18"/>
              </w:rPr>
            </w:pPr>
            <w:r w:rsidRPr="001632BD">
              <w:rPr>
                <w:sz w:val="18"/>
                <w:szCs w:val="18"/>
              </w:rPr>
              <w:t>When the number of available UL OFDM symbol in a slot is less than 12, PRACH can be transmitted at the 2</w:t>
            </w:r>
            <w:r w:rsidRPr="001632BD">
              <w:rPr>
                <w:sz w:val="18"/>
                <w:szCs w:val="18"/>
                <w:vertAlign w:val="superscript"/>
              </w:rPr>
              <w:t>nd</w:t>
            </w:r>
            <w:r w:rsidRPr="001632BD">
              <w:rPr>
                <w:sz w:val="18"/>
                <w:szCs w:val="18"/>
              </w:rPr>
              <w:t xml:space="preserve"> half slot which is configured as UL transmission.</w:t>
            </w:r>
          </w:p>
          <w:p w14:paraId="0BE0C01A" w14:textId="77777777" w:rsidR="003E4305" w:rsidRPr="001632BD" w:rsidRDefault="003E4305" w:rsidP="003E4305">
            <w:pPr>
              <w:rPr>
                <w:b/>
                <w:i/>
                <w:sz w:val="18"/>
                <w:szCs w:val="18"/>
                <w:lang w:eastAsia="ko-KR"/>
              </w:rPr>
            </w:pPr>
            <w:r w:rsidRPr="001632BD">
              <w:rPr>
                <w:b/>
                <w:i/>
                <w:sz w:val="18"/>
                <w:szCs w:val="18"/>
                <w:lang w:eastAsia="ko-KR"/>
              </w:rPr>
              <w:t xml:space="preserve">Proposal 2: </w:t>
            </w:r>
          </w:p>
          <w:p w14:paraId="483649B6" w14:textId="77777777" w:rsidR="003E4305" w:rsidRPr="001632BD" w:rsidRDefault="003E4305" w:rsidP="0087313F">
            <w:pPr>
              <w:pStyle w:val="ListParagraph"/>
              <w:widowControl/>
              <w:numPr>
                <w:ilvl w:val="0"/>
                <w:numId w:val="7"/>
              </w:numPr>
              <w:wordWrap w:val="0"/>
              <w:autoSpaceDE w:val="0"/>
              <w:autoSpaceDN w:val="0"/>
              <w:spacing w:before="60" w:line="360" w:lineRule="atLeast"/>
              <w:ind w:left="800" w:firstLineChars="0"/>
              <w:rPr>
                <w:sz w:val="18"/>
                <w:szCs w:val="18"/>
              </w:rPr>
            </w:pPr>
            <w:r w:rsidRPr="001632BD">
              <w:rPr>
                <w:sz w:val="18"/>
                <w:szCs w:val="18"/>
              </w:rPr>
              <w:t>When the number of available UL OFDM symbol in a slot is less than 12, starting OFDM symbol in the slot is ‘7’.</w:t>
            </w:r>
          </w:p>
          <w:p w14:paraId="65B6A1A8" w14:textId="77777777" w:rsidR="003E4305" w:rsidRPr="001632BD" w:rsidRDefault="003E4305" w:rsidP="0087313F">
            <w:pPr>
              <w:pStyle w:val="ListParagraph"/>
              <w:widowControl/>
              <w:numPr>
                <w:ilvl w:val="0"/>
                <w:numId w:val="7"/>
              </w:numPr>
              <w:wordWrap w:val="0"/>
              <w:autoSpaceDE w:val="0"/>
              <w:autoSpaceDN w:val="0"/>
              <w:spacing w:before="60" w:line="360" w:lineRule="atLeast"/>
              <w:ind w:left="800" w:firstLineChars="0"/>
              <w:rPr>
                <w:sz w:val="18"/>
                <w:szCs w:val="18"/>
              </w:rPr>
            </w:pPr>
            <w:r w:rsidRPr="001632BD">
              <w:rPr>
                <w:sz w:val="18"/>
                <w:szCs w:val="18"/>
              </w:rPr>
              <w:t>When the number of available UL OFDM symbol in a slot is less than 7, RACH transmission is not permitted in the slot.</w:t>
            </w:r>
          </w:p>
          <w:p w14:paraId="2A64A25E" w14:textId="77777777" w:rsidR="003E4305" w:rsidRPr="001632BD" w:rsidRDefault="003E4305" w:rsidP="003E4305">
            <w:pPr>
              <w:rPr>
                <w:sz w:val="18"/>
                <w:szCs w:val="18"/>
                <w:lang w:eastAsia="ko-KR"/>
              </w:rPr>
            </w:pPr>
          </w:p>
          <w:p w14:paraId="71B5BF0C" w14:textId="77777777" w:rsidR="003E4305" w:rsidRPr="001632BD" w:rsidRDefault="003E4305" w:rsidP="003E4305">
            <w:pPr>
              <w:rPr>
                <w:b/>
                <w:sz w:val="18"/>
                <w:szCs w:val="18"/>
                <w:u w:val="single"/>
                <w:lang w:eastAsia="ko-KR"/>
              </w:rPr>
            </w:pPr>
            <w:r w:rsidRPr="001632BD">
              <w:rPr>
                <w:b/>
                <w:sz w:val="18"/>
                <w:szCs w:val="18"/>
                <w:u w:val="single"/>
                <w:lang w:eastAsia="ko-KR"/>
              </w:rPr>
              <w:t>Number of time domain RACH occasions within a RACH slot</w:t>
            </w:r>
          </w:p>
          <w:p w14:paraId="646F1376" w14:textId="77777777" w:rsidR="003E4305" w:rsidRPr="001632BD" w:rsidRDefault="003E4305" w:rsidP="003E4305">
            <w:pPr>
              <w:rPr>
                <w:b/>
                <w:i/>
                <w:sz w:val="18"/>
                <w:szCs w:val="18"/>
                <w:lang w:eastAsia="ko-KR"/>
              </w:rPr>
            </w:pPr>
            <w:r w:rsidRPr="001632BD">
              <w:rPr>
                <w:b/>
                <w:i/>
                <w:sz w:val="18"/>
                <w:szCs w:val="18"/>
                <w:lang w:eastAsia="ko-KR"/>
              </w:rPr>
              <w:t xml:space="preserve">Proposal 2: </w:t>
            </w:r>
          </w:p>
          <w:p w14:paraId="144A897C" w14:textId="77777777" w:rsidR="003E4305" w:rsidRPr="001632BD" w:rsidRDefault="003E4305" w:rsidP="0087313F">
            <w:pPr>
              <w:pStyle w:val="ListParagraph"/>
              <w:widowControl/>
              <w:numPr>
                <w:ilvl w:val="0"/>
                <w:numId w:val="7"/>
              </w:numPr>
              <w:wordWrap w:val="0"/>
              <w:autoSpaceDE w:val="0"/>
              <w:autoSpaceDN w:val="0"/>
              <w:spacing w:before="60" w:line="360" w:lineRule="atLeast"/>
              <w:ind w:left="800" w:firstLineChars="0"/>
              <w:rPr>
                <w:sz w:val="18"/>
                <w:szCs w:val="18"/>
              </w:rPr>
            </w:pPr>
            <w:r w:rsidRPr="001632BD">
              <w:rPr>
                <w:sz w:val="18"/>
                <w:szCs w:val="18"/>
              </w:rPr>
              <w:t>For preamble format B1, A1/B1 and C0, The maximum number of time domain RACH occasions per slot is 6</w:t>
            </w:r>
          </w:p>
          <w:p w14:paraId="0A8917F1" w14:textId="77777777" w:rsidR="003E4305" w:rsidRPr="001632BD" w:rsidRDefault="003E4305" w:rsidP="0087313F">
            <w:pPr>
              <w:pStyle w:val="ListParagraph"/>
              <w:widowControl/>
              <w:numPr>
                <w:ilvl w:val="0"/>
                <w:numId w:val="7"/>
              </w:numPr>
              <w:wordWrap w:val="0"/>
              <w:autoSpaceDE w:val="0"/>
              <w:autoSpaceDN w:val="0"/>
              <w:spacing w:before="60" w:line="360" w:lineRule="atLeast"/>
              <w:ind w:left="800" w:firstLineChars="0"/>
              <w:rPr>
                <w:sz w:val="18"/>
                <w:szCs w:val="18"/>
              </w:rPr>
            </w:pPr>
            <w:r w:rsidRPr="001632BD">
              <w:rPr>
                <w:sz w:val="18"/>
                <w:szCs w:val="18"/>
              </w:rPr>
              <w:t>Confirm the working assumption for other formats.</w:t>
            </w:r>
          </w:p>
          <w:p w14:paraId="48682D60" w14:textId="77777777" w:rsidR="003E4305" w:rsidRPr="001632BD" w:rsidRDefault="003E4305" w:rsidP="003E4305">
            <w:pPr>
              <w:rPr>
                <w:b/>
                <w:sz w:val="18"/>
                <w:szCs w:val="18"/>
                <w:lang w:eastAsia="x-none"/>
              </w:rPr>
            </w:pPr>
          </w:p>
          <w:p w14:paraId="5FA197E3" w14:textId="77777777" w:rsidR="003E4305" w:rsidRPr="001632BD" w:rsidRDefault="003E4305" w:rsidP="003E4305">
            <w:pPr>
              <w:rPr>
                <w:b/>
                <w:i/>
                <w:sz w:val="18"/>
                <w:szCs w:val="18"/>
                <w:lang w:eastAsia="ko-KR"/>
              </w:rPr>
            </w:pPr>
            <w:r w:rsidRPr="001632BD">
              <w:rPr>
                <w:b/>
                <w:i/>
                <w:sz w:val="18"/>
                <w:szCs w:val="18"/>
                <w:lang w:eastAsia="ko-KR"/>
              </w:rPr>
              <w:t xml:space="preserve">Observation 2: </w:t>
            </w:r>
          </w:p>
          <w:p w14:paraId="554CBB67" w14:textId="77777777" w:rsidR="003E4305" w:rsidRPr="001632BD" w:rsidRDefault="003E4305" w:rsidP="0087313F">
            <w:pPr>
              <w:pStyle w:val="ListParagraph"/>
              <w:widowControl/>
              <w:numPr>
                <w:ilvl w:val="0"/>
                <w:numId w:val="7"/>
              </w:numPr>
              <w:wordWrap w:val="0"/>
              <w:autoSpaceDE w:val="0"/>
              <w:autoSpaceDN w:val="0"/>
              <w:spacing w:before="60" w:line="360" w:lineRule="atLeast"/>
              <w:ind w:left="800" w:firstLineChars="0"/>
              <w:rPr>
                <w:sz w:val="18"/>
                <w:szCs w:val="18"/>
              </w:rPr>
            </w:pPr>
            <w:r w:rsidRPr="001632BD">
              <w:rPr>
                <w:sz w:val="18"/>
                <w:szCs w:val="18"/>
              </w:rPr>
              <w:t>When starting OFDM symbol is configured as ‘0’, 12 OFDM symbols are used for PRACH transmission and remaining two OFDM symbols are used for other purpose (e.g. guard period, SRS transmission, PUCCH transmission, etc.).</w:t>
            </w:r>
          </w:p>
          <w:p w14:paraId="7BBE3362" w14:textId="77777777" w:rsidR="003E4305" w:rsidRPr="001632BD" w:rsidRDefault="003E4305" w:rsidP="0087313F">
            <w:pPr>
              <w:pStyle w:val="ListParagraph"/>
              <w:widowControl/>
              <w:numPr>
                <w:ilvl w:val="0"/>
                <w:numId w:val="7"/>
              </w:numPr>
              <w:wordWrap w:val="0"/>
              <w:autoSpaceDE w:val="0"/>
              <w:autoSpaceDN w:val="0"/>
              <w:spacing w:before="60" w:line="360" w:lineRule="atLeast"/>
              <w:ind w:left="800" w:firstLineChars="0"/>
              <w:rPr>
                <w:sz w:val="18"/>
                <w:szCs w:val="18"/>
              </w:rPr>
            </w:pPr>
            <w:r w:rsidRPr="001632BD">
              <w:rPr>
                <w:sz w:val="18"/>
                <w:szCs w:val="18"/>
              </w:rPr>
              <w:t>When starting OFDM symbol is configured as ‘2’, all of 12 OFDM symbols are used for PRACH transmission.</w:t>
            </w:r>
          </w:p>
          <w:p w14:paraId="4AC6360E" w14:textId="77777777" w:rsidR="003E4305" w:rsidRPr="001632BD" w:rsidRDefault="003E4305" w:rsidP="0087313F">
            <w:pPr>
              <w:pStyle w:val="ListParagraph"/>
              <w:widowControl/>
              <w:numPr>
                <w:ilvl w:val="0"/>
                <w:numId w:val="7"/>
              </w:numPr>
              <w:wordWrap w:val="0"/>
              <w:autoSpaceDE w:val="0"/>
              <w:autoSpaceDN w:val="0"/>
              <w:spacing w:before="60" w:line="360" w:lineRule="atLeast"/>
              <w:ind w:left="800" w:firstLineChars="0"/>
              <w:rPr>
                <w:sz w:val="18"/>
                <w:szCs w:val="18"/>
              </w:rPr>
            </w:pPr>
            <w:r w:rsidRPr="001632BD">
              <w:rPr>
                <w:sz w:val="18"/>
                <w:szCs w:val="18"/>
              </w:rPr>
              <w:t>When starting OFDM symbol is configured as ‘7’, 6 OFDM symbols are used for PRACH transmission remaining one OFDM symbol is used for other purpose (e.g. SRS transmission, PUCCH transmission, etc.).</w:t>
            </w:r>
          </w:p>
          <w:p w14:paraId="31148FE1" w14:textId="77777777" w:rsidR="003E4305" w:rsidRPr="001632BD" w:rsidRDefault="003E4305" w:rsidP="003E4305">
            <w:pPr>
              <w:rPr>
                <w:b/>
                <w:i/>
                <w:sz w:val="18"/>
                <w:szCs w:val="18"/>
                <w:lang w:eastAsia="ko-KR"/>
              </w:rPr>
            </w:pPr>
            <w:r w:rsidRPr="001632BD">
              <w:rPr>
                <w:b/>
                <w:i/>
                <w:sz w:val="18"/>
                <w:szCs w:val="18"/>
                <w:lang w:eastAsia="ko-KR"/>
              </w:rPr>
              <w:t xml:space="preserve">Proposal 3: </w:t>
            </w:r>
          </w:p>
          <w:p w14:paraId="7CE06794" w14:textId="77777777" w:rsidR="003E4305" w:rsidRPr="001632BD" w:rsidRDefault="003E4305" w:rsidP="0087313F">
            <w:pPr>
              <w:pStyle w:val="ListParagraph"/>
              <w:widowControl/>
              <w:numPr>
                <w:ilvl w:val="0"/>
                <w:numId w:val="7"/>
              </w:numPr>
              <w:wordWrap w:val="0"/>
              <w:autoSpaceDE w:val="0"/>
              <w:autoSpaceDN w:val="0"/>
              <w:spacing w:before="60" w:line="360" w:lineRule="atLeast"/>
              <w:ind w:left="800" w:firstLineChars="0"/>
              <w:rPr>
                <w:sz w:val="18"/>
                <w:szCs w:val="18"/>
              </w:rPr>
            </w:pPr>
            <w:r w:rsidRPr="001632BD">
              <w:rPr>
                <w:sz w:val="18"/>
                <w:szCs w:val="18"/>
              </w:rPr>
              <w:t xml:space="preserve">When starting OFDM symbol is configured as ‘0’, RACH preamble formats of A1, A2, A3, B4, C0 and C4 are used. </w:t>
            </w:r>
          </w:p>
          <w:p w14:paraId="47F2857D" w14:textId="77777777" w:rsidR="003E4305" w:rsidRPr="001632BD" w:rsidRDefault="003E4305" w:rsidP="0087313F">
            <w:pPr>
              <w:pStyle w:val="ListParagraph"/>
              <w:widowControl/>
              <w:numPr>
                <w:ilvl w:val="0"/>
                <w:numId w:val="7"/>
              </w:numPr>
              <w:wordWrap w:val="0"/>
              <w:autoSpaceDE w:val="0"/>
              <w:autoSpaceDN w:val="0"/>
              <w:spacing w:before="60" w:line="360" w:lineRule="atLeast"/>
              <w:ind w:left="800" w:firstLineChars="0"/>
              <w:rPr>
                <w:sz w:val="18"/>
                <w:szCs w:val="18"/>
              </w:rPr>
            </w:pPr>
            <w:r w:rsidRPr="001632BD">
              <w:rPr>
                <w:sz w:val="18"/>
                <w:szCs w:val="18"/>
              </w:rPr>
              <w:t>When starting OFDM symbol is configured as ‘2’, RACH preamble formats of A1/B1, B1, A2/B2, A3/B3, B4, C0 and C4 are used.</w:t>
            </w:r>
          </w:p>
          <w:p w14:paraId="3DF7D577" w14:textId="77777777" w:rsidR="003E4305" w:rsidRPr="001632BD" w:rsidRDefault="003E4305" w:rsidP="0087313F">
            <w:pPr>
              <w:pStyle w:val="ListParagraph"/>
              <w:widowControl/>
              <w:numPr>
                <w:ilvl w:val="0"/>
                <w:numId w:val="7"/>
              </w:numPr>
              <w:wordWrap w:val="0"/>
              <w:autoSpaceDE w:val="0"/>
              <w:autoSpaceDN w:val="0"/>
              <w:spacing w:before="60" w:line="360" w:lineRule="atLeast"/>
              <w:ind w:left="800" w:firstLineChars="0"/>
              <w:rPr>
                <w:sz w:val="18"/>
                <w:szCs w:val="18"/>
              </w:rPr>
            </w:pPr>
            <w:r w:rsidRPr="001632BD">
              <w:rPr>
                <w:sz w:val="18"/>
                <w:szCs w:val="18"/>
              </w:rPr>
              <w:t>When starting OFDM symbol is configured as ‘7’, RACH preamble formats of A1, A3, C0 and C4 are used.</w:t>
            </w:r>
          </w:p>
          <w:p w14:paraId="67C513E4" w14:textId="77777777" w:rsidR="003E4305" w:rsidRPr="001632BD" w:rsidRDefault="003E4305" w:rsidP="003E4305">
            <w:pPr>
              <w:rPr>
                <w:sz w:val="18"/>
                <w:szCs w:val="18"/>
                <w:lang w:eastAsia="ko-KR"/>
              </w:rPr>
            </w:pPr>
          </w:p>
          <w:p w14:paraId="0E98ED9E" w14:textId="77777777" w:rsidR="003E4305" w:rsidRPr="001632BD" w:rsidRDefault="003E4305" w:rsidP="003E4305">
            <w:pPr>
              <w:rPr>
                <w:b/>
                <w:bCs/>
                <w:sz w:val="18"/>
                <w:szCs w:val="18"/>
                <w:u w:val="single"/>
                <w:lang w:eastAsia="ko-KR"/>
              </w:rPr>
            </w:pPr>
            <w:r w:rsidRPr="001632BD">
              <w:rPr>
                <w:b/>
                <w:bCs/>
                <w:sz w:val="18"/>
                <w:szCs w:val="18"/>
                <w:u w:val="single"/>
                <w:lang w:eastAsia="ko-KR"/>
              </w:rPr>
              <w:t>RACH configuration for FR1 and paired spectrum (Long sequence based preamble format)</w:t>
            </w:r>
          </w:p>
          <w:p w14:paraId="1BE08D6F" w14:textId="77777777" w:rsidR="003E4305" w:rsidRPr="001632BD" w:rsidRDefault="003E4305" w:rsidP="003E4305">
            <w:pPr>
              <w:rPr>
                <w:b/>
                <w:i/>
                <w:sz w:val="18"/>
                <w:szCs w:val="18"/>
                <w:lang w:eastAsia="ko-KR"/>
              </w:rPr>
            </w:pPr>
            <w:r w:rsidRPr="001632BD">
              <w:rPr>
                <w:b/>
                <w:i/>
                <w:sz w:val="18"/>
                <w:szCs w:val="18"/>
                <w:lang w:eastAsia="ko-KR"/>
              </w:rPr>
              <w:t xml:space="preserve">Proposal 4: </w:t>
            </w:r>
          </w:p>
          <w:p w14:paraId="109E964C" w14:textId="77777777" w:rsidR="003E4305" w:rsidRPr="001632BD" w:rsidRDefault="003E4305" w:rsidP="0087313F">
            <w:pPr>
              <w:pStyle w:val="ListParagraph"/>
              <w:widowControl/>
              <w:numPr>
                <w:ilvl w:val="0"/>
                <w:numId w:val="7"/>
              </w:numPr>
              <w:wordWrap w:val="0"/>
              <w:autoSpaceDE w:val="0"/>
              <w:autoSpaceDN w:val="0"/>
              <w:spacing w:before="60" w:line="360" w:lineRule="atLeast"/>
              <w:ind w:left="800" w:firstLineChars="0"/>
              <w:rPr>
                <w:sz w:val="18"/>
                <w:szCs w:val="18"/>
              </w:rPr>
            </w:pPr>
            <w:r w:rsidRPr="001632BD">
              <w:rPr>
                <w:sz w:val="18"/>
                <w:szCs w:val="18"/>
              </w:rPr>
              <w:t>For preamble format 0,1 and 3, following values are applied for PRACH configuration:</w:t>
            </w:r>
          </w:p>
          <w:p w14:paraId="2EF89337" w14:textId="77777777" w:rsidR="003E4305" w:rsidRPr="001632BD" w:rsidRDefault="003E4305" w:rsidP="0087313F">
            <w:pPr>
              <w:pStyle w:val="ListParagraph"/>
              <w:widowControl/>
              <w:numPr>
                <w:ilvl w:val="1"/>
                <w:numId w:val="11"/>
              </w:numPr>
              <w:wordWrap w:val="0"/>
              <w:autoSpaceDE w:val="0"/>
              <w:autoSpaceDN w:val="0"/>
              <w:spacing w:before="60" w:line="360" w:lineRule="atLeast"/>
              <w:ind w:firstLineChars="0"/>
              <w:rPr>
                <w:sz w:val="18"/>
                <w:szCs w:val="18"/>
              </w:rPr>
            </w:pPr>
            <w:r w:rsidRPr="001632BD">
              <w:rPr>
                <w:sz w:val="18"/>
                <w:szCs w:val="18"/>
              </w:rPr>
              <w:t>x=16, y=1, subframe={{1},{4},{7},{9}}</w:t>
            </w:r>
          </w:p>
          <w:p w14:paraId="113461E6" w14:textId="77777777" w:rsidR="003E4305" w:rsidRPr="001632BD" w:rsidRDefault="003E4305" w:rsidP="0087313F">
            <w:pPr>
              <w:pStyle w:val="ListParagraph"/>
              <w:widowControl/>
              <w:numPr>
                <w:ilvl w:val="1"/>
                <w:numId w:val="11"/>
              </w:numPr>
              <w:wordWrap w:val="0"/>
              <w:autoSpaceDE w:val="0"/>
              <w:autoSpaceDN w:val="0"/>
              <w:spacing w:before="60" w:line="360" w:lineRule="atLeast"/>
              <w:ind w:firstLineChars="0"/>
              <w:rPr>
                <w:sz w:val="18"/>
                <w:szCs w:val="18"/>
              </w:rPr>
            </w:pPr>
            <w:r w:rsidRPr="001632BD">
              <w:rPr>
                <w:sz w:val="18"/>
                <w:szCs w:val="18"/>
              </w:rPr>
              <w:t>x=8, y=1, subframe={{1},{4},{7},{9}}</w:t>
            </w:r>
          </w:p>
          <w:p w14:paraId="219C81E2" w14:textId="77777777" w:rsidR="003E4305" w:rsidRPr="001632BD" w:rsidRDefault="003E4305" w:rsidP="0087313F">
            <w:pPr>
              <w:pStyle w:val="ListParagraph"/>
              <w:widowControl/>
              <w:numPr>
                <w:ilvl w:val="1"/>
                <w:numId w:val="11"/>
              </w:numPr>
              <w:wordWrap w:val="0"/>
              <w:autoSpaceDE w:val="0"/>
              <w:autoSpaceDN w:val="0"/>
              <w:spacing w:before="60" w:line="360" w:lineRule="atLeast"/>
              <w:ind w:firstLineChars="0"/>
              <w:rPr>
                <w:sz w:val="18"/>
                <w:szCs w:val="18"/>
              </w:rPr>
            </w:pPr>
            <w:r w:rsidRPr="001632BD">
              <w:rPr>
                <w:sz w:val="18"/>
                <w:szCs w:val="18"/>
              </w:rPr>
              <w:t>x=4, y=1, subframe={{1},{4},{7},{9}}</w:t>
            </w:r>
          </w:p>
          <w:p w14:paraId="0C2F7FF7" w14:textId="77777777" w:rsidR="003E4305" w:rsidRPr="001632BD" w:rsidRDefault="003E4305" w:rsidP="0087313F">
            <w:pPr>
              <w:pStyle w:val="ListParagraph"/>
              <w:widowControl/>
              <w:numPr>
                <w:ilvl w:val="0"/>
                <w:numId w:val="7"/>
              </w:numPr>
              <w:wordWrap w:val="0"/>
              <w:autoSpaceDE w:val="0"/>
              <w:autoSpaceDN w:val="0"/>
              <w:spacing w:before="60" w:line="360" w:lineRule="atLeast"/>
              <w:ind w:left="800" w:firstLineChars="0"/>
              <w:rPr>
                <w:sz w:val="18"/>
                <w:szCs w:val="18"/>
              </w:rPr>
            </w:pPr>
            <w:r w:rsidRPr="001632BD">
              <w:rPr>
                <w:sz w:val="18"/>
                <w:szCs w:val="18"/>
              </w:rPr>
              <w:t>For preamble format 2, following values are applied for PRACH configuration:</w:t>
            </w:r>
          </w:p>
          <w:p w14:paraId="154CD770" w14:textId="77777777" w:rsidR="003E4305" w:rsidRPr="001632BD" w:rsidRDefault="003E4305" w:rsidP="0087313F">
            <w:pPr>
              <w:pStyle w:val="ListParagraph"/>
              <w:widowControl/>
              <w:numPr>
                <w:ilvl w:val="1"/>
                <w:numId w:val="11"/>
              </w:numPr>
              <w:wordWrap w:val="0"/>
              <w:autoSpaceDE w:val="0"/>
              <w:autoSpaceDN w:val="0"/>
              <w:spacing w:before="60" w:line="360" w:lineRule="atLeast"/>
              <w:ind w:firstLineChars="0"/>
              <w:rPr>
                <w:sz w:val="18"/>
                <w:szCs w:val="18"/>
              </w:rPr>
            </w:pPr>
            <w:r w:rsidRPr="001632BD">
              <w:rPr>
                <w:sz w:val="18"/>
                <w:szCs w:val="18"/>
              </w:rPr>
              <w:t>x=16, y=1, subframe={1}</w:t>
            </w:r>
          </w:p>
          <w:p w14:paraId="3FF199B6" w14:textId="77777777" w:rsidR="003E4305" w:rsidRPr="001632BD" w:rsidRDefault="003E4305" w:rsidP="0087313F">
            <w:pPr>
              <w:pStyle w:val="ListParagraph"/>
              <w:widowControl/>
              <w:numPr>
                <w:ilvl w:val="1"/>
                <w:numId w:val="11"/>
              </w:numPr>
              <w:wordWrap w:val="0"/>
              <w:autoSpaceDE w:val="0"/>
              <w:autoSpaceDN w:val="0"/>
              <w:spacing w:before="60" w:line="360" w:lineRule="atLeast"/>
              <w:ind w:firstLineChars="0"/>
              <w:rPr>
                <w:sz w:val="18"/>
                <w:szCs w:val="18"/>
              </w:rPr>
            </w:pPr>
            <w:r w:rsidRPr="001632BD">
              <w:rPr>
                <w:sz w:val="18"/>
                <w:szCs w:val="18"/>
              </w:rPr>
              <w:t>x=8, y=1, subframe={1}</w:t>
            </w:r>
          </w:p>
          <w:p w14:paraId="32A2B389" w14:textId="77777777" w:rsidR="003E4305" w:rsidRPr="001632BD" w:rsidRDefault="003E4305" w:rsidP="0087313F">
            <w:pPr>
              <w:pStyle w:val="ListParagraph"/>
              <w:widowControl/>
              <w:numPr>
                <w:ilvl w:val="0"/>
                <w:numId w:val="7"/>
              </w:numPr>
              <w:wordWrap w:val="0"/>
              <w:autoSpaceDE w:val="0"/>
              <w:autoSpaceDN w:val="0"/>
              <w:spacing w:before="60" w:line="360" w:lineRule="atLeast"/>
              <w:ind w:left="800" w:firstLineChars="0"/>
              <w:rPr>
                <w:sz w:val="18"/>
                <w:szCs w:val="18"/>
              </w:rPr>
            </w:pPr>
            <w:r w:rsidRPr="001632BD">
              <w:rPr>
                <w:sz w:val="18"/>
                <w:szCs w:val="18"/>
              </w:rPr>
              <w:t>For PRACH configuration with density of less than 1, the UE may for handover purpose assume an absolute value of the relative time difference between radio frame i in the current cell and the target cell of less than 153600Ts.</w:t>
            </w:r>
          </w:p>
          <w:p w14:paraId="26CE4F23" w14:textId="77777777" w:rsidR="003E4305" w:rsidRPr="001632BD" w:rsidRDefault="003E4305" w:rsidP="003E4305">
            <w:pPr>
              <w:rPr>
                <w:sz w:val="18"/>
                <w:szCs w:val="18"/>
                <w:lang w:eastAsia="ko-KR"/>
              </w:rPr>
            </w:pPr>
          </w:p>
          <w:p w14:paraId="53BEA650" w14:textId="77777777" w:rsidR="003E4305" w:rsidRPr="001632BD" w:rsidRDefault="003E4305" w:rsidP="003E4305">
            <w:pPr>
              <w:rPr>
                <w:b/>
                <w:bCs/>
                <w:sz w:val="18"/>
                <w:szCs w:val="18"/>
                <w:u w:val="single"/>
                <w:lang w:eastAsia="ko-KR"/>
              </w:rPr>
            </w:pPr>
            <w:r w:rsidRPr="001632BD">
              <w:rPr>
                <w:b/>
                <w:bCs/>
                <w:sz w:val="18"/>
                <w:szCs w:val="18"/>
                <w:u w:val="single"/>
                <w:lang w:eastAsia="ko-KR"/>
              </w:rPr>
              <w:t>RACH configuration for FR1 and paired spectrum (Short sequence based preamble format)</w:t>
            </w:r>
          </w:p>
          <w:p w14:paraId="53FF3888" w14:textId="77777777" w:rsidR="003E4305" w:rsidRPr="001632BD" w:rsidRDefault="003E4305" w:rsidP="003E4305">
            <w:pPr>
              <w:rPr>
                <w:b/>
                <w:i/>
                <w:sz w:val="18"/>
                <w:szCs w:val="18"/>
                <w:lang w:eastAsia="ko-KR"/>
              </w:rPr>
            </w:pPr>
            <w:r w:rsidRPr="001632BD">
              <w:rPr>
                <w:b/>
                <w:i/>
                <w:sz w:val="18"/>
                <w:szCs w:val="18"/>
                <w:lang w:eastAsia="ko-KR"/>
              </w:rPr>
              <w:t xml:space="preserve">Observation 3: </w:t>
            </w:r>
          </w:p>
          <w:p w14:paraId="0128A1B6" w14:textId="77777777" w:rsidR="003E4305" w:rsidRPr="001632BD" w:rsidRDefault="003E4305" w:rsidP="0087313F">
            <w:pPr>
              <w:pStyle w:val="ListParagraph"/>
              <w:widowControl/>
              <w:numPr>
                <w:ilvl w:val="0"/>
                <w:numId w:val="12"/>
              </w:numPr>
              <w:wordWrap w:val="0"/>
              <w:autoSpaceDE w:val="0"/>
              <w:autoSpaceDN w:val="0"/>
              <w:spacing w:before="60" w:line="360" w:lineRule="atLeast"/>
              <w:ind w:firstLineChars="0"/>
              <w:rPr>
                <w:sz w:val="18"/>
                <w:szCs w:val="18"/>
              </w:rPr>
            </w:pPr>
            <w:r w:rsidRPr="001632BD">
              <w:rPr>
                <w:sz w:val="18"/>
                <w:szCs w:val="18"/>
              </w:rPr>
              <w:t>In FDD case, PRACH preamble formats which can provide wider coverage (i.e. A1, A2, A3, B4, C0 and C2) are applied.</w:t>
            </w:r>
          </w:p>
          <w:p w14:paraId="0ED0709A" w14:textId="77777777" w:rsidR="003E4305" w:rsidRPr="001632BD" w:rsidRDefault="003E4305" w:rsidP="0087313F">
            <w:pPr>
              <w:pStyle w:val="ListParagraph"/>
              <w:widowControl/>
              <w:numPr>
                <w:ilvl w:val="0"/>
                <w:numId w:val="12"/>
              </w:numPr>
              <w:wordWrap w:val="0"/>
              <w:autoSpaceDE w:val="0"/>
              <w:autoSpaceDN w:val="0"/>
              <w:spacing w:before="60" w:line="360" w:lineRule="atLeast"/>
              <w:ind w:firstLineChars="0"/>
              <w:rPr>
                <w:sz w:val="18"/>
                <w:szCs w:val="18"/>
              </w:rPr>
            </w:pPr>
            <w:r w:rsidRPr="001632BD">
              <w:rPr>
                <w:sz w:val="18"/>
                <w:szCs w:val="18"/>
              </w:rPr>
              <w:t>In FDD case, PRACH preamble is transmitted from the first OFDM symbol.</w:t>
            </w:r>
          </w:p>
          <w:p w14:paraId="6D7C813C" w14:textId="77777777" w:rsidR="003E4305" w:rsidRPr="001632BD" w:rsidRDefault="003E4305" w:rsidP="003E4305">
            <w:pPr>
              <w:rPr>
                <w:sz w:val="18"/>
                <w:szCs w:val="18"/>
                <w:lang w:eastAsia="ko-KR"/>
              </w:rPr>
            </w:pPr>
          </w:p>
          <w:p w14:paraId="5C76D677" w14:textId="77777777" w:rsidR="003E4305" w:rsidRPr="001632BD" w:rsidRDefault="003E4305" w:rsidP="003E4305">
            <w:pPr>
              <w:rPr>
                <w:b/>
                <w:i/>
                <w:sz w:val="18"/>
                <w:szCs w:val="18"/>
                <w:lang w:eastAsia="ko-KR"/>
              </w:rPr>
            </w:pPr>
            <w:r w:rsidRPr="001632BD">
              <w:rPr>
                <w:b/>
                <w:i/>
                <w:sz w:val="18"/>
                <w:szCs w:val="18"/>
                <w:lang w:eastAsia="ko-KR"/>
              </w:rPr>
              <w:t xml:space="preserve">Proposal 5: </w:t>
            </w:r>
          </w:p>
          <w:p w14:paraId="560E789C" w14:textId="77777777" w:rsidR="003E4305" w:rsidRPr="001632BD" w:rsidRDefault="003E4305" w:rsidP="0087313F">
            <w:pPr>
              <w:pStyle w:val="ListParagraph"/>
              <w:widowControl/>
              <w:numPr>
                <w:ilvl w:val="0"/>
                <w:numId w:val="12"/>
              </w:numPr>
              <w:wordWrap w:val="0"/>
              <w:autoSpaceDE w:val="0"/>
              <w:autoSpaceDN w:val="0"/>
              <w:spacing w:before="60" w:line="360" w:lineRule="atLeast"/>
              <w:ind w:firstLineChars="0"/>
              <w:rPr>
                <w:sz w:val="18"/>
                <w:szCs w:val="18"/>
              </w:rPr>
            </w:pPr>
            <w:r w:rsidRPr="001632BD">
              <w:rPr>
                <w:sz w:val="18"/>
                <w:szCs w:val="18"/>
                <w:lang w:val="en-GB"/>
              </w:rPr>
              <w:t xml:space="preserve">PRACH preamble format </w:t>
            </w:r>
            <w:r w:rsidRPr="001632BD">
              <w:rPr>
                <w:sz w:val="18"/>
                <w:szCs w:val="18"/>
              </w:rPr>
              <w:t>A1, A2, A3, B4, C0 and C2 are used for FR1 and paired spectrum.</w:t>
            </w:r>
          </w:p>
          <w:p w14:paraId="0435C94C" w14:textId="77777777" w:rsidR="003E4305" w:rsidRPr="001632BD" w:rsidRDefault="003E4305" w:rsidP="0087313F">
            <w:pPr>
              <w:pStyle w:val="ListParagraph"/>
              <w:widowControl/>
              <w:numPr>
                <w:ilvl w:val="0"/>
                <w:numId w:val="12"/>
              </w:numPr>
              <w:wordWrap w:val="0"/>
              <w:autoSpaceDE w:val="0"/>
              <w:autoSpaceDN w:val="0"/>
              <w:spacing w:before="60" w:line="360" w:lineRule="atLeast"/>
              <w:ind w:firstLineChars="0"/>
              <w:rPr>
                <w:sz w:val="18"/>
                <w:szCs w:val="18"/>
              </w:rPr>
            </w:pPr>
            <w:r w:rsidRPr="001632BD">
              <w:rPr>
                <w:sz w:val="18"/>
                <w:szCs w:val="18"/>
              </w:rPr>
              <w:t>Use one value of the starting OFDM symbol for paired spectrum.</w:t>
            </w:r>
          </w:p>
          <w:p w14:paraId="1E782D2C" w14:textId="77777777"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For format A1, A2, A3, B4, C0 and C2, starting OFDM symbol is always ‘0’</w:t>
            </w:r>
          </w:p>
          <w:p w14:paraId="0369AC2F" w14:textId="77777777" w:rsidR="003E4305" w:rsidRPr="001632BD" w:rsidRDefault="003E4305" w:rsidP="0087313F">
            <w:pPr>
              <w:pStyle w:val="ListParagraph"/>
              <w:widowControl/>
              <w:numPr>
                <w:ilvl w:val="0"/>
                <w:numId w:val="12"/>
              </w:numPr>
              <w:wordWrap w:val="0"/>
              <w:autoSpaceDE w:val="0"/>
              <w:autoSpaceDN w:val="0"/>
              <w:spacing w:before="60" w:line="360" w:lineRule="atLeast"/>
              <w:ind w:firstLineChars="0"/>
              <w:rPr>
                <w:sz w:val="18"/>
                <w:szCs w:val="18"/>
              </w:rPr>
            </w:pPr>
            <w:r w:rsidRPr="001632BD">
              <w:rPr>
                <w:sz w:val="18"/>
                <w:szCs w:val="18"/>
              </w:rPr>
              <w:t>Following values are applied for PRACH configuration:</w:t>
            </w:r>
          </w:p>
          <w:p w14:paraId="07FF2739" w14:textId="77777777"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x=16, y=1, subframe={{1},{4},{7},{9}}</w:t>
            </w:r>
          </w:p>
          <w:p w14:paraId="62906642" w14:textId="77777777"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x=8, y=1, subframe={{1},{4},{7},{9}}</w:t>
            </w:r>
          </w:p>
          <w:p w14:paraId="58AFE6CA" w14:textId="77777777"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x=4, y=1, subframe={{1},{4},{7},{9}}</w:t>
            </w:r>
          </w:p>
          <w:p w14:paraId="6F35B40A" w14:textId="77777777"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x=2, y=1, subframe = {{1},{4},{7},{9}}</w:t>
            </w:r>
          </w:p>
          <w:p w14:paraId="7A48C99B" w14:textId="77777777"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x=1,y=1,subframe={{1},{4},{7},{1,6},{2,7},{3,8},{1,4,7},{2,5,8},{3,6,9},{0,2,4,6,8},{1,3,5,7,9},{0,1,2,3,4,5,6,7,8,9}, {9}}</w:t>
            </w:r>
          </w:p>
          <w:p w14:paraId="556B47C1" w14:textId="77777777" w:rsidR="003E4305" w:rsidRPr="001632BD" w:rsidRDefault="003E4305" w:rsidP="0087313F">
            <w:pPr>
              <w:pStyle w:val="ListParagraph"/>
              <w:widowControl/>
              <w:numPr>
                <w:ilvl w:val="0"/>
                <w:numId w:val="12"/>
              </w:numPr>
              <w:wordWrap w:val="0"/>
              <w:autoSpaceDE w:val="0"/>
              <w:autoSpaceDN w:val="0"/>
              <w:spacing w:before="60" w:line="360" w:lineRule="atLeast"/>
              <w:ind w:firstLineChars="0"/>
              <w:rPr>
                <w:sz w:val="18"/>
                <w:szCs w:val="18"/>
              </w:rPr>
            </w:pPr>
            <w:r w:rsidRPr="001632BD">
              <w:rPr>
                <w:sz w:val="18"/>
                <w:szCs w:val="18"/>
              </w:rPr>
              <w:t>Number of PRACH occasions within a RACH slot</w:t>
            </w:r>
          </w:p>
          <w:p w14:paraId="0FAC881D" w14:textId="77777777"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A1: 6, A2: 3, A3: 2, B4: 1, C0: 6, C2: 3</w:t>
            </w:r>
          </w:p>
          <w:p w14:paraId="68EE8192" w14:textId="77777777" w:rsidR="003E4305" w:rsidRPr="001632BD" w:rsidRDefault="003E4305" w:rsidP="0087313F">
            <w:pPr>
              <w:pStyle w:val="ListParagraph"/>
              <w:widowControl/>
              <w:numPr>
                <w:ilvl w:val="0"/>
                <w:numId w:val="12"/>
              </w:numPr>
              <w:wordWrap w:val="0"/>
              <w:autoSpaceDE w:val="0"/>
              <w:autoSpaceDN w:val="0"/>
              <w:spacing w:before="60" w:line="360" w:lineRule="atLeast"/>
              <w:ind w:firstLineChars="0"/>
              <w:rPr>
                <w:sz w:val="18"/>
                <w:szCs w:val="18"/>
              </w:rPr>
            </w:pPr>
            <w:r w:rsidRPr="001632BD">
              <w:rPr>
                <w:sz w:val="18"/>
                <w:szCs w:val="18"/>
              </w:rPr>
              <w:t>Number of PRACH slots within a subframe is 1.</w:t>
            </w:r>
          </w:p>
          <w:p w14:paraId="20EDB15B" w14:textId="77777777" w:rsidR="003E4305" w:rsidRPr="001632BD" w:rsidRDefault="003E4305" w:rsidP="003E4305">
            <w:pPr>
              <w:rPr>
                <w:sz w:val="18"/>
                <w:szCs w:val="18"/>
                <w:lang w:eastAsia="ko-KR"/>
              </w:rPr>
            </w:pPr>
          </w:p>
          <w:p w14:paraId="59B9B870" w14:textId="77777777" w:rsidR="003E4305" w:rsidRPr="001632BD" w:rsidRDefault="003E4305" w:rsidP="003E4305">
            <w:pPr>
              <w:rPr>
                <w:b/>
                <w:sz w:val="18"/>
                <w:szCs w:val="18"/>
                <w:u w:val="single"/>
                <w:lang w:eastAsia="ko-KR"/>
              </w:rPr>
            </w:pPr>
            <w:r w:rsidRPr="001632BD">
              <w:rPr>
                <w:b/>
                <w:bCs/>
                <w:sz w:val="18"/>
                <w:szCs w:val="18"/>
                <w:u w:val="single"/>
                <w:lang w:eastAsia="ko-KR"/>
              </w:rPr>
              <w:t>RACH configuration for unpaired spectrum (</w:t>
            </w:r>
            <w:r w:rsidRPr="001632BD">
              <w:rPr>
                <w:b/>
                <w:sz w:val="18"/>
                <w:szCs w:val="18"/>
                <w:u w:val="single"/>
                <w:lang w:eastAsia="ko-KR"/>
              </w:rPr>
              <w:t>PRACH preamble formats for unpaired spectrum)</w:t>
            </w:r>
          </w:p>
          <w:p w14:paraId="44E58C5C" w14:textId="77777777" w:rsidR="003E4305" w:rsidRPr="001632BD" w:rsidRDefault="003E4305" w:rsidP="003E4305">
            <w:pPr>
              <w:rPr>
                <w:b/>
                <w:i/>
                <w:sz w:val="18"/>
                <w:szCs w:val="18"/>
                <w:lang w:eastAsia="ko-KR"/>
              </w:rPr>
            </w:pPr>
            <w:r w:rsidRPr="001632BD">
              <w:rPr>
                <w:b/>
                <w:i/>
                <w:sz w:val="18"/>
                <w:szCs w:val="18"/>
                <w:lang w:eastAsia="ko-KR"/>
              </w:rPr>
              <w:t xml:space="preserve">Proposal 6: </w:t>
            </w:r>
          </w:p>
          <w:p w14:paraId="35467FF0" w14:textId="77777777" w:rsidR="003E4305" w:rsidRPr="001632BD" w:rsidRDefault="003E4305" w:rsidP="0087313F">
            <w:pPr>
              <w:pStyle w:val="ListParagraph"/>
              <w:widowControl/>
              <w:numPr>
                <w:ilvl w:val="0"/>
                <w:numId w:val="12"/>
              </w:numPr>
              <w:wordWrap w:val="0"/>
              <w:autoSpaceDE w:val="0"/>
              <w:autoSpaceDN w:val="0"/>
              <w:spacing w:before="60" w:line="360" w:lineRule="atLeast"/>
              <w:ind w:firstLineChars="0"/>
              <w:rPr>
                <w:sz w:val="18"/>
                <w:szCs w:val="18"/>
              </w:rPr>
            </w:pPr>
            <w:r w:rsidRPr="001632BD">
              <w:rPr>
                <w:sz w:val="18"/>
                <w:szCs w:val="18"/>
                <w:lang w:val="en-GB"/>
              </w:rPr>
              <w:t xml:space="preserve">All of PRACH preamble formats (i.e. </w:t>
            </w:r>
            <w:r w:rsidRPr="001632BD">
              <w:rPr>
                <w:sz w:val="18"/>
                <w:szCs w:val="18"/>
              </w:rPr>
              <w:t xml:space="preserve">A1, A1/B1, B1, A2, A2/B2, A3, A3/B3, B4, C0 and C2) are used for unpaired spectrum. </w:t>
            </w:r>
          </w:p>
          <w:p w14:paraId="6CA6DDD8" w14:textId="77777777" w:rsidR="003E4305" w:rsidRPr="001632BD" w:rsidRDefault="003E4305" w:rsidP="0087313F">
            <w:pPr>
              <w:pStyle w:val="ListParagraph"/>
              <w:widowControl/>
              <w:numPr>
                <w:ilvl w:val="0"/>
                <w:numId w:val="12"/>
              </w:numPr>
              <w:wordWrap w:val="0"/>
              <w:autoSpaceDE w:val="0"/>
              <w:autoSpaceDN w:val="0"/>
              <w:spacing w:before="60" w:line="360" w:lineRule="atLeast"/>
              <w:ind w:firstLineChars="0"/>
              <w:rPr>
                <w:sz w:val="18"/>
                <w:szCs w:val="18"/>
              </w:rPr>
            </w:pPr>
            <w:r w:rsidRPr="001632BD">
              <w:rPr>
                <w:sz w:val="18"/>
                <w:szCs w:val="18"/>
              </w:rPr>
              <w:t xml:space="preserve">According to the starting OFDM symbol, the PRACH preamble format is determined. </w:t>
            </w:r>
          </w:p>
          <w:p w14:paraId="5899A87E" w14:textId="77777777"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When the starting OFDM symbol is ‘0’, PRACH preamble format A1, A2, A3, B4, C0 and C2 are applied.</w:t>
            </w:r>
          </w:p>
          <w:p w14:paraId="19E1E1E3" w14:textId="77777777"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When the starting OFDM symbol is ‘2’, PRACH preamble format A1/B1, B1, A2/B2, A3/B3, B4, C0 and C2 are applied.</w:t>
            </w:r>
          </w:p>
          <w:p w14:paraId="09A37B77" w14:textId="77777777"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When the number of available RACH OFDM symbol in a slot is less than 12, starting OFDM symbol is ‘7’. Also, PRACH preamble format A1, A3, C0 and C2 are applied.</w:t>
            </w:r>
          </w:p>
          <w:p w14:paraId="5FC427F8" w14:textId="77777777" w:rsidR="003E4305" w:rsidRPr="001632BD" w:rsidRDefault="003E4305" w:rsidP="0087313F">
            <w:pPr>
              <w:pStyle w:val="ListParagraph"/>
              <w:widowControl/>
              <w:numPr>
                <w:ilvl w:val="0"/>
                <w:numId w:val="12"/>
              </w:numPr>
              <w:wordWrap w:val="0"/>
              <w:autoSpaceDE w:val="0"/>
              <w:autoSpaceDN w:val="0"/>
              <w:spacing w:before="60" w:line="360" w:lineRule="atLeast"/>
              <w:ind w:firstLineChars="0"/>
              <w:rPr>
                <w:sz w:val="18"/>
                <w:szCs w:val="18"/>
              </w:rPr>
            </w:pPr>
            <w:r w:rsidRPr="001632BD">
              <w:rPr>
                <w:sz w:val="18"/>
                <w:szCs w:val="18"/>
              </w:rPr>
              <w:t>According to the staring OFDM symbol, the maximum number of PRACH occasions within a RACH slot is defined.</w:t>
            </w:r>
          </w:p>
          <w:p w14:paraId="033E4797" w14:textId="77777777"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When the starting OFDM symbols are ‘0’ and ‘2’,</w:t>
            </w:r>
          </w:p>
          <w:p w14:paraId="074D0DF4" w14:textId="77777777" w:rsidR="003E4305" w:rsidRPr="001632BD" w:rsidRDefault="003E4305" w:rsidP="0087313F">
            <w:pPr>
              <w:pStyle w:val="ListParagraph"/>
              <w:widowControl/>
              <w:numPr>
                <w:ilvl w:val="2"/>
                <w:numId w:val="12"/>
              </w:numPr>
              <w:wordWrap w:val="0"/>
              <w:autoSpaceDE w:val="0"/>
              <w:autoSpaceDN w:val="0"/>
              <w:spacing w:before="60" w:line="360" w:lineRule="atLeast"/>
              <w:ind w:firstLineChars="0"/>
              <w:rPr>
                <w:sz w:val="18"/>
                <w:szCs w:val="18"/>
              </w:rPr>
            </w:pPr>
            <w:r w:rsidRPr="001632BD">
              <w:rPr>
                <w:sz w:val="18"/>
                <w:szCs w:val="18"/>
              </w:rPr>
              <w:t>A1: 6, A1/B1: 6, B1, A2: 3, A2/B2, A3:2, A3/B3:2, B4: 1, C0: 6, C2: 3</w:t>
            </w:r>
          </w:p>
          <w:p w14:paraId="321CEF8F" w14:textId="77777777"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When the starting OFDM symbol is ‘7’,</w:t>
            </w:r>
          </w:p>
          <w:p w14:paraId="1B1F07F9" w14:textId="77777777" w:rsidR="003E4305" w:rsidRPr="001632BD" w:rsidRDefault="003E4305" w:rsidP="0087313F">
            <w:pPr>
              <w:pStyle w:val="ListParagraph"/>
              <w:widowControl/>
              <w:numPr>
                <w:ilvl w:val="2"/>
                <w:numId w:val="12"/>
              </w:numPr>
              <w:wordWrap w:val="0"/>
              <w:autoSpaceDE w:val="0"/>
              <w:autoSpaceDN w:val="0"/>
              <w:spacing w:before="60" w:line="360" w:lineRule="atLeast"/>
              <w:ind w:firstLineChars="0"/>
              <w:rPr>
                <w:sz w:val="18"/>
                <w:szCs w:val="18"/>
              </w:rPr>
            </w:pPr>
            <w:r w:rsidRPr="001632BD">
              <w:rPr>
                <w:sz w:val="18"/>
                <w:szCs w:val="18"/>
              </w:rPr>
              <w:t>A1: 3, A3: 1, C0: 2, C2: 2</w:t>
            </w:r>
          </w:p>
          <w:p w14:paraId="1081AD8B" w14:textId="77777777" w:rsidR="003E4305" w:rsidRPr="001632BD" w:rsidRDefault="003E4305" w:rsidP="0087313F">
            <w:pPr>
              <w:pStyle w:val="ListParagraph"/>
              <w:widowControl/>
              <w:numPr>
                <w:ilvl w:val="0"/>
                <w:numId w:val="12"/>
              </w:numPr>
              <w:wordWrap w:val="0"/>
              <w:autoSpaceDE w:val="0"/>
              <w:autoSpaceDN w:val="0"/>
              <w:spacing w:before="60" w:line="360" w:lineRule="atLeast"/>
              <w:ind w:firstLineChars="0"/>
              <w:rPr>
                <w:sz w:val="18"/>
                <w:szCs w:val="18"/>
              </w:rPr>
            </w:pPr>
            <w:r w:rsidRPr="001632BD">
              <w:rPr>
                <w:sz w:val="18"/>
                <w:szCs w:val="18"/>
              </w:rPr>
              <w:t>For FR1, the number of PRACH slots within a subframe is 1. Also, for FR2, the number of PRACH slots within a slot is 1.</w:t>
            </w:r>
          </w:p>
          <w:p w14:paraId="59EB73AA" w14:textId="77777777" w:rsidR="003E4305" w:rsidRPr="001632BD" w:rsidRDefault="003E4305" w:rsidP="003E4305">
            <w:pPr>
              <w:rPr>
                <w:sz w:val="18"/>
                <w:szCs w:val="18"/>
                <w:lang w:eastAsia="ko-KR"/>
              </w:rPr>
            </w:pPr>
          </w:p>
          <w:p w14:paraId="38C131DD" w14:textId="77777777" w:rsidR="003E4305" w:rsidRPr="001632BD" w:rsidRDefault="003E4305" w:rsidP="003E4305">
            <w:pPr>
              <w:rPr>
                <w:b/>
                <w:i/>
                <w:sz w:val="18"/>
                <w:szCs w:val="18"/>
                <w:lang w:eastAsia="ko-KR"/>
              </w:rPr>
            </w:pPr>
            <w:r w:rsidRPr="001632BD">
              <w:rPr>
                <w:b/>
                <w:i/>
                <w:sz w:val="18"/>
                <w:szCs w:val="18"/>
                <w:lang w:eastAsia="ko-KR"/>
              </w:rPr>
              <w:t xml:space="preserve">Observation 4: </w:t>
            </w:r>
          </w:p>
          <w:p w14:paraId="66A2B90F" w14:textId="77777777" w:rsidR="003E4305" w:rsidRPr="001632BD" w:rsidRDefault="003E4305" w:rsidP="0087313F">
            <w:pPr>
              <w:pStyle w:val="ListParagraph"/>
              <w:widowControl/>
              <w:numPr>
                <w:ilvl w:val="0"/>
                <w:numId w:val="12"/>
              </w:numPr>
              <w:wordWrap w:val="0"/>
              <w:autoSpaceDE w:val="0"/>
              <w:autoSpaceDN w:val="0"/>
              <w:spacing w:before="60" w:line="360" w:lineRule="atLeast"/>
              <w:ind w:firstLineChars="0"/>
              <w:rPr>
                <w:sz w:val="18"/>
                <w:szCs w:val="18"/>
              </w:rPr>
            </w:pPr>
            <w:r w:rsidRPr="001632BD">
              <w:rPr>
                <w:sz w:val="18"/>
                <w:szCs w:val="18"/>
                <w:lang w:val="en-GB"/>
              </w:rPr>
              <w:t>PRACH occasion(s) are defined from the end of DL/UL configuration period because the UL slot(s) are located from the end of the period.</w:t>
            </w:r>
          </w:p>
          <w:p w14:paraId="0BA2631F" w14:textId="77777777" w:rsidR="003E4305" w:rsidRPr="001632BD" w:rsidRDefault="003E4305" w:rsidP="003E4305">
            <w:pPr>
              <w:rPr>
                <w:b/>
                <w:i/>
                <w:sz w:val="18"/>
                <w:szCs w:val="18"/>
                <w:lang w:eastAsia="ko-KR"/>
              </w:rPr>
            </w:pPr>
          </w:p>
          <w:p w14:paraId="6FC15A99" w14:textId="77777777" w:rsidR="003E4305" w:rsidRPr="001632BD" w:rsidRDefault="003E4305" w:rsidP="003E4305">
            <w:pPr>
              <w:rPr>
                <w:sz w:val="18"/>
                <w:szCs w:val="18"/>
                <w:lang w:eastAsia="ko-KR"/>
              </w:rPr>
            </w:pPr>
          </w:p>
          <w:p w14:paraId="67BDA494" w14:textId="77777777" w:rsidR="003E4305" w:rsidRPr="001632BD" w:rsidRDefault="003E4305" w:rsidP="003E4305">
            <w:pPr>
              <w:rPr>
                <w:b/>
                <w:sz w:val="18"/>
                <w:szCs w:val="18"/>
                <w:u w:val="single"/>
                <w:lang w:eastAsia="ko-KR"/>
              </w:rPr>
            </w:pPr>
            <w:r w:rsidRPr="001632BD">
              <w:rPr>
                <w:b/>
                <w:bCs/>
                <w:sz w:val="18"/>
                <w:szCs w:val="18"/>
                <w:u w:val="single"/>
                <w:lang w:eastAsia="ko-KR"/>
              </w:rPr>
              <w:t>RACH configuration for unpaired spectrum (</w:t>
            </w:r>
            <w:r w:rsidRPr="001632BD">
              <w:rPr>
                <w:b/>
                <w:sz w:val="18"/>
                <w:szCs w:val="18"/>
                <w:u w:val="single"/>
                <w:lang w:eastAsia="ko-KR"/>
              </w:rPr>
              <w:t>For FR1 case)</w:t>
            </w:r>
          </w:p>
          <w:p w14:paraId="715FAB7D" w14:textId="77777777" w:rsidR="003E4305" w:rsidRPr="001632BD" w:rsidRDefault="003E4305" w:rsidP="003E4305">
            <w:pPr>
              <w:rPr>
                <w:b/>
                <w:i/>
                <w:sz w:val="18"/>
                <w:szCs w:val="18"/>
                <w:lang w:eastAsia="ko-KR"/>
              </w:rPr>
            </w:pPr>
            <w:r w:rsidRPr="001632BD">
              <w:rPr>
                <w:b/>
                <w:i/>
                <w:sz w:val="18"/>
                <w:szCs w:val="18"/>
                <w:lang w:eastAsia="ko-KR"/>
              </w:rPr>
              <w:t xml:space="preserve">Observation 5: </w:t>
            </w:r>
          </w:p>
          <w:p w14:paraId="7E42BF8F" w14:textId="77777777" w:rsidR="003E4305" w:rsidRPr="001632BD" w:rsidRDefault="003E4305" w:rsidP="0087313F">
            <w:pPr>
              <w:pStyle w:val="ListParagraph"/>
              <w:widowControl/>
              <w:numPr>
                <w:ilvl w:val="0"/>
                <w:numId w:val="12"/>
              </w:numPr>
              <w:wordWrap w:val="0"/>
              <w:autoSpaceDE w:val="0"/>
              <w:autoSpaceDN w:val="0"/>
              <w:spacing w:before="60" w:line="360" w:lineRule="atLeast"/>
              <w:ind w:firstLineChars="0"/>
              <w:rPr>
                <w:sz w:val="18"/>
                <w:szCs w:val="18"/>
              </w:rPr>
            </w:pPr>
            <w:r w:rsidRPr="001632BD">
              <w:rPr>
                <w:sz w:val="18"/>
                <w:szCs w:val="18"/>
                <w:lang w:val="en-GB"/>
              </w:rPr>
              <w:t>Considering on the SS/PBCH block transmission and RMSI search window occasions, at most 6 subframes (i.e. index of 2, 3, 4, 7, 8 and 9) could be used as PRACH occasion.</w:t>
            </w:r>
          </w:p>
          <w:p w14:paraId="61BBD98B" w14:textId="77777777" w:rsidR="003E4305" w:rsidRPr="001632BD" w:rsidRDefault="003E4305" w:rsidP="003E4305">
            <w:pPr>
              <w:rPr>
                <w:sz w:val="18"/>
                <w:szCs w:val="18"/>
                <w:lang w:eastAsia="ko-KR"/>
              </w:rPr>
            </w:pPr>
          </w:p>
          <w:p w14:paraId="7E95886D" w14:textId="77777777" w:rsidR="003E4305" w:rsidRPr="001632BD" w:rsidRDefault="003E4305" w:rsidP="003E4305">
            <w:pPr>
              <w:rPr>
                <w:b/>
                <w:i/>
                <w:sz w:val="18"/>
                <w:szCs w:val="18"/>
                <w:lang w:eastAsia="ko-KR"/>
              </w:rPr>
            </w:pPr>
            <w:r w:rsidRPr="001632BD">
              <w:rPr>
                <w:b/>
                <w:i/>
                <w:sz w:val="18"/>
                <w:szCs w:val="18"/>
                <w:lang w:eastAsia="ko-KR"/>
              </w:rPr>
              <w:t xml:space="preserve">Proposal 7: </w:t>
            </w:r>
          </w:p>
          <w:p w14:paraId="499FC31F" w14:textId="77777777" w:rsidR="003E4305" w:rsidRPr="001632BD" w:rsidRDefault="003E4305" w:rsidP="0087313F">
            <w:pPr>
              <w:pStyle w:val="ListParagraph"/>
              <w:widowControl/>
              <w:numPr>
                <w:ilvl w:val="0"/>
                <w:numId w:val="12"/>
              </w:numPr>
              <w:wordWrap w:val="0"/>
              <w:autoSpaceDE w:val="0"/>
              <w:autoSpaceDN w:val="0"/>
              <w:spacing w:before="60" w:line="360" w:lineRule="atLeast"/>
              <w:ind w:firstLineChars="0"/>
              <w:rPr>
                <w:sz w:val="18"/>
                <w:szCs w:val="18"/>
              </w:rPr>
            </w:pPr>
            <w:r w:rsidRPr="001632BD">
              <w:rPr>
                <w:sz w:val="18"/>
                <w:szCs w:val="18"/>
              </w:rPr>
              <w:t>In case of FR1, following values are applied for PRACH configuration:</w:t>
            </w:r>
          </w:p>
          <w:p w14:paraId="110D4A1E" w14:textId="77777777"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x=16, y=1, subframe={{3},{4},{8},{9}}</w:t>
            </w:r>
          </w:p>
          <w:p w14:paraId="45E109CF" w14:textId="77777777"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x=8, y=1, subframe={{3},{4},{8},{9}}</w:t>
            </w:r>
          </w:p>
          <w:p w14:paraId="65422AC8" w14:textId="77777777"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x=4, y=1, subframe={{3},{4},{8},{9}}</w:t>
            </w:r>
          </w:p>
          <w:p w14:paraId="367019AB" w14:textId="77777777"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x=2, y=1, subframe = {{3},{4},{8},{9}}</w:t>
            </w:r>
          </w:p>
          <w:p w14:paraId="059574E4" w14:textId="77777777"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x=1,y=1,subframe={{3},{4},{8},{9},{3,4},{8,9},{2,3,4},{7,8,9},{3,4,8,9},{5,6,7,8,9}.{4,5,6,7,8,9}}</w:t>
            </w:r>
          </w:p>
          <w:p w14:paraId="51B1F20B" w14:textId="77777777" w:rsidR="003E4305" w:rsidRPr="001632BD" w:rsidRDefault="003E4305" w:rsidP="003E4305">
            <w:pPr>
              <w:rPr>
                <w:sz w:val="18"/>
                <w:szCs w:val="18"/>
                <w:lang w:eastAsia="ko-KR"/>
              </w:rPr>
            </w:pPr>
          </w:p>
          <w:p w14:paraId="329F7813" w14:textId="77777777" w:rsidR="003E4305" w:rsidRPr="001632BD" w:rsidRDefault="003E4305" w:rsidP="003E4305">
            <w:pPr>
              <w:rPr>
                <w:b/>
                <w:sz w:val="18"/>
                <w:szCs w:val="18"/>
                <w:u w:val="single"/>
                <w:lang w:eastAsia="ko-KR"/>
              </w:rPr>
            </w:pPr>
            <w:r w:rsidRPr="001632BD">
              <w:rPr>
                <w:b/>
                <w:bCs/>
                <w:sz w:val="18"/>
                <w:szCs w:val="18"/>
                <w:u w:val="single"/>
                <w:lang w:eastAsia="ko-KR"/>
              </w:rPr>
              <w:t>RACH configuration for unpaired spectrum (</w:t>
            </w:r>
            <w:r w:rsidRPr="001632BD">
              <w:rPr>
                <w:b/>
                <w:sz w:val="18"/>
                <w:szCs w:val="18"/>
                <w:u w:val="single"/>
                <w:lang w:eastAsia="ko-KR"/>
              </w:rPr>
              <w:t>For FR2 case)</w:t>
            </w:r>
          </w:p>
          <w:p w14:paraId="2ACE2FD8" w14:textId="77777777" w:rsidR="003E4305" w:rsidRPr="001632BD" w:rsidRDefault="003E4305" w:rsidP="003E4305">
            <w:pPr>
              <w:rPr>
                <w:b/>
                <w:i/>
                <w:sz w:val="18"/>
                <w:szCs w:val="18"/>
                <w:lang w:eastAsia="ko-KR"/>
              </w:rPr>
            </w:pPr>
            <w:r w:rsidRPr="001632BD">
              <w:rPr>
                <w:b/>
                <w:i/>
                <w:sz w:val="18"/>
                <w:szCs w:val="18"/>
                <w:lang w:eastAsia="ko-KR"/>
              </w:rPr>
              <w:t xml:space="preserve">Observation 6: </w:t>
            </w:r>
          </w:p>
          <w:p w14:paraId="430E3B20" w14:textId="77777777" w:rsidR="003E4305" w:rsidRPr="001632BD" w:rsidRDefault="003E4305" w:rsidP="0087313F">
            <w:pPr>
              <w:pStyle w:val="ListParagraph"/>
              <w:widowControl/>
              <w:numPr>
                <w:ilvl w:val="0"/>
                <w:numId w:val="12"/>
              </w:numPr>
              <w:wordWrap w:val="0"/>
              <w:autoSpaceDE w:val="0"/>
              <w:autoSpaceDN w:val="0"/>
              <w:spacing w:before="60" w:line="360" w:lineRule="atLeast"/>
              <w:ind w:firstLineChars="0"/>
              <w:rPr>
                <w:sz w:val="18"/>
                <w:szCs w:val="18"/>
              </w:rPr>
            </w:pPr>
            <w:r w:rsidRPr="001632BD">
              <w:rPr>
                <w:sz w:val="18"/>
                <w:szCs w:val="18"/>
              </w:rPr>
              <w:t>In case of 1.25ms period of cell specific DL/UL configuration, 8 slots (i.e. 4, 9, 14, 19, 24, 29, 34, 39) where the second part of RACH slot with 120kHz SCS can be used as PRACH occasion are available for RACH transmission.</w:t>
            </w:r>
          </w:p>
          <w:p w14:paraId="13FF034F" w14:textId="77777777" w:rsidR="003E4305" w:rsidRPr="001632BD" w:rsidRDefault="003E4305" w:rsidP="0087313F">
            <w:pPr>
              <w:pStyle w:val="ListParagraph"/>
              <w:widowControl/>
              <w:numPr>
                <w:ilvl w:val="0"/>
                <w:numId w:val="12"/>
              </w:numPr>
              <w:wordWrap w:val="0"/>
              <w:autoSpaceDE w:val="0"/>
              <w:autoSpaceDN w:val="0"/>
              <w:spacing w:before="60" w:line="360" w:lineRule="atLeast"/>
              <w:ind w:firstLineChars="0"/>
              <w:rPr>
                <w:sz w:val="18"/>
                <w:szCs w:val="18"/>
              </w:rPr>
            </w:pPr>
            <w:r w:rsidRPr="001632BD">
              <w:rPr>
                <w:sz w:val="18"/>
                <w:szCs w:val="18"/>
              </w:rPr>
              <w:t>In case of 2.5ms period of cell specific DL/UL configuration, 8 slots (i.e. 8, 9, 18, 19, 28, 29, 38, 39) where the second part of RACH slot with 120kHz SCS can be used as PRACH occasion are available for RACH transmission.</w:t>
            </w:r>
          </w:p>
          <w:p w14:paraId="392EA885" w14:textId="77777777" w:rsidR="003E4305" w:rsidRPr="001632BD" w:rsidRDefault="003E4305" w:rsidP="0087313F">
            <w:pPr>
              <w:pStyle w:val="ListParagraph"/>
              <w:widowControl/>
              <w:numPr>
                <w:ilvl w:val="0"/>
                <w:numId w:val="12"/>
              </w:numPr>
              <w:wordWrap w:val="0"/>
              <w:autoSpaceDE w:val="0"/>
              <w:autoSpaceDN w:val="0"/>
              <w:spacing w:before="60" w:line="360" w:lineRule="atLeast"/>
              <w:ind w:firstLineChars="0"/>
              <w:rPr>
                <w:sz w:val="18"/>
                <w:szCs w:val="18"/>
              </w:rPr>
            </w:pPr>
            <w:r w:rsidRPr="001632BD">
              <w:rPr>
                <w:sz w:val="18"/>
                <w:szCs w:val="18"/>
              </w:rPr>
              <w:t>In case of 5ms period of cell specific DL/UL configuration, some slots at the end of the period (i.e. 16, 17, 18, 19, 36, 37, 38, 39) can be used as PRACH occasion.</w:t>
            </w:r>
          </w:p>
          <w:p w14:paraId="4E03C058" w14:textId="77777777" w:rsidR="003E4305" w:rsidRPr="001632BD" w:rsidRDefault="003E4305" w:rsidP="0087313F">
            <w:pPr>
              <w:pStyle w:val="ListParagraph"/>
              <w:widowControl/>
              <w:numPr>
                <w:ilvl w:val="0"/>
                <w:numId w:val="12"/>
              </w:numPr>
              <w:wordWrap w:val="0"/>
              <w:autoSpaceDE w:val="0"/>
              <w:autoSpaceDN w:val="0"/>
              <w:spacing w:before="60" w:line="360" w:lineRule="atLeast"/>
              <w:ind w:firstLineChars="0"/>
              <w:rPr>
                <w:sz w:val="18"/>
                <w:szCs w:val="18"/>
              </w:rPr>
            </w:pPr>
            <w:r w:rsidRPr="001632BD">
              <w:rPr>
                <w:sz w:val="18"/>
                <w:szCs w:val="18"/>
              </w:rPr>
              <w:t>In case of 10ms period of cell specific DL/UL configuration, some slots at the end of the period (i.e. from 32 to 39).</w:t>
            </w:r>
          </w:p>
          <w:p w14:paraId="00F6DB7F" w14:textId="77777777" w:rsidR="003E4305" w:rsidRPr="001632BD" w:rsidRDefault="003E4305" w:rsidP="003E4305">
            <w:pPr>
              <w:rPr>
                <w:sz w:val="18"/>
                <w:szCs w:val="18"/>
                <w:lang w:eastAsia="ko-KR"/>
              </w:rPr>
            </w:pPr>
          </w:p>
          <w:p w14:paraId="194F3D5A" w14:textId="77777777" w:rsidR="003E4305" w:rsidRPr="001632BD" w:rsidRDefault="003E4305" w:rsidP="003E4305">
            <w:pPr>
              <w:rPr>
                <w:b/>
                <w:i/>
                <w:sz w:val="18"/>
                <w:szCs w:val="18"/>
                <w:lang w:eastAsia="ko-KR"/>
              </w:rPr>
            </w:pPr>
            <w:r w:rsidRPr="001632BD">
              <w:rPr>
                <w:b/>
                <w:i/>
                <w:sz w:val="18"/>
                <w:szCs w:val="18"/>
                <w:lang w:eastAsia="ko-KR"/>
              </w:rPr>
              <w:t xml:space="preserve">Proposal 8: </w:t>
            </w:r>
          </w:p>
          <w:p w14:paraId="0FF1719A" w14:textId="77777777" w:rsidR="003E4305" w:rsidRPr="001632BD" w:rsidRDefault="003E4305" w:rsidP="0087313F">
            <w:pPr>
              <w:pStyle w:val="ListParagraph"/>
              <w:widowControl/>
              <w:numPr>
                <w:ilvl w:val="0"/>
                <w:numId w:val="12"/>
              </w:numPr>
              <w:wordWrap w:val="0"/>
              <w:autoSpaceDE w:val="0"/>
              <w:autoSpaceDN w:val="0"/>
              <w:spacing w:before="60" w:line="360" w:lineRule="atLeast"/>
              <w:ind w:firstLineChars="0"/>
              <w:rPr>
                <w:sz w:val="18"/>
                <w:szCs w:val="18"/>
              </w:rPr>
            </w:pPr>
            <w:r w:rsidRPr="001632BD">
              <w:rPr>
                <w:sz w:val="18"/>
                <w:szCs w:val="18"/>
              </w:rPr>
              <w:t>In case of FR2, following values are applied for PRACH configuration:</w:t>
            </w:r>
          </w:p>
          <w:p w14:paraId="3C9FDFFF" w14:textId="77777777"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x=16, y=1, subframe={{9},{19},{29},{39}}</w:t>
            </w:r>
          </w:p>
          <w:p w14:paraId="5C6120ED" w14:textId="77777777"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x=8, y=1, subframe={{9},{19},{28},{39}}</w:t>
            </w:r>
          </w:p>
          <w:p w14:paraId="1538F9D2" w14:textId="77777777"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x=4, y=1, subframe={{9},{19},{28},{39}}</w:t>
            </w:r>
          </w:p>
          <w:p w14:paraId="45D498F9" w14:textId="77777777"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x=2, y=1, subframe = {{9},{19},{29},{39}}</w:t>
            </w:r>
          </w:p>
          <w:p w14:paraId="07FD5E54" w14:textId="77777777"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x=1,y=1,subframe={{9},{19},{29},{39},{9,29},{19,39},{9,28,29},{19,38,39}, {8,18,28,38},{9,19,29,39},{35,36,37,38,39},{18,19,36,37,38,39}}</w:t>
            </w:r>
          </w:p>
          <w:p w14:paraId="1E187623" w14:textId="77777777" w:rsidR="003E4305" w:rsidRPr="001632BD" w:rsidRDefault="003E4305" w:rsidP="005F712C">
            <w:pPr>
              <w:rPr>
                <w:sz w:val="18"/>
                <w:szCs w:val="18"/>
              </w:rPr>
            </w:pPr>
          </w:p>
        </w:tc>
        <w:tc>
          <w:tcPr>
            <w:tcW w:w="168" w:type="dxa"/>
            <w:tcBorders>
              <w:top w:val="nil"/>
              <w:left w:val="nil"/>
              <w:bottom w:val="single" w:sz="4" w:space="0" w:color="A5A5A5"/>
              <w:right w:val="single" w:sz="4" w:space="0" w:color="A5A5A5"/>
            </w:tcBorders>
            <w:shd w:val="clear" w:color="auto" w:fill="FFFFFF" w:themeFill="background1"/>
          </w:tcPr>
          <w:p w14:paraId="2B78EA58" w14:textId="77777777" w:rsidR="00203B2B" w:rsidRPr="001632BD" w:rsidRDefault="00203B2B" w:rsidP="005F712C">
            <w:pPr>
              <w:rPr>
                <w:sz w:val="18"/>
                <w:szCs w:val="18"/>
              </w:rPr>
            </w:pPr>
            <w:r w:rsidRPr="001632BD">
              <w:rPr>
                <w:sz w:val="18"/>
                <w:szCs w:val="18"/>
              </w:rPr>
              <w:t>LG Electronics</w:t>
            </w:r>
          </w:p>
        </w:tc>
      </w:tr>
      <w:tr w:rsidR="001632BD" w:rsidRPr="001632BD" w14:paraId="4016875E" w14:textId="77777777" w:rsidTr="001632BD">
        <w:trPr>
          <w:trHeight w:val="450"/>
        </w:trPr>
        <w:tc>
          <w:tcPr>
            <w:tcW w:w="0" w:type="auto"/>
            <w:tcBorders>
              <w:top w:val="nil"/>
              <w:left w:val="single" w:sz="4" w:space="0" w:color="A5A5A5"/>
              <w:bottom w:val="single" w:sz="4" w:space="0" w:color="A5A5A5"/>
              <w:right w:val="single" w:sz="4" w:space="0" w:color="A5A5A5"/>
            </w:tcBorders>
            <w:shd w:val="clear" w:color="auto" w:fill="FFFFFF" w:themeFill="background1"/>
          </w:tcPr>
          <w:p w14:paraId="48F18C30" w14:textId="77777777" w:rsidR="00203B2B" w:rsidRPr="001632BD" w:rsidRDefault="00203B2B" w:rsidP="005F712C">
            <w:pPr>
              <w:spacing w:after="0" w:line="240" w:lineRule="auto"/>
              <w:rPr>
                <w:rFonts w:eastAsia="Times New Roman"/>
                <w:bCs/>
                <w:sz w:val="18"/>
                <w:szCs w:val="18"/>
                <w:lang w:val="sv-SE" w:eastAsia="sv-SE"/>
              </w:rPr>
            </w:pPr>
            <w:r w:rsidRPr="001632BD">
              <w:rPr>
                <w:rFonts w:eastAsia="Times New Roman"/>
                <w:bCs/>
                <w:sz w:val="18"/>
                <w:szCs w:val="18"/>
                <w:lang w:val="sv-SE" w:eastAsia="sv-SE"/>
              </w:rPr>
              <w:t>7</w:t>
            </w:r>
          </w:p>
        </w:tc>
        <w:tc>
          <w:tcPr>
            <w:tcW w:w="1052" w:type="dxa"/>
            <w:tcBorders>
              <w:top w:val="nil"/>
              <w:left w:val="single" w:sz="4" w:space="0" w:color="A5A5A5"/>
              <w:bottom w:val="single" w:sz="4" w:space="0" w:color="A5A5A5"/>
              <w:right w:val="single" w:sz="4" w:space="0" w:color="A5A5A5"/>
            </w:tcBorders>
            <w:shd w:val="clear" w:color="auto" w:fill="FFFFFF" w:themeFill="background1"/>
          </w:tcPr>
          <w:p w14:paraId="759BEB52" w14:textId="77777777" w:rsidR="00203B2B" w:rsidRPr="001632BD" w:rsidRDefault="009D4229" w:rsidP="005F712C">
            <w:pPr>
              <w:rPr>
                <w:b/>
                <w:bCs/>
                <w:sz w:val="18"/>
                <w:szCs w:val="18"/>
                <w:u w:val="single"/>
              </w:rPr>
            </w:pPr>
            <w:hyperlink r:id="rId263" w:history="1">
              <w:r w:rsidR="00203B2B" w:rsidRPr="001632BD">
                <w:rPr>
                  <w:rStyle w:val="Hyperlink"/>
                  <w:b/>
                  <w:bCs/>
                  <w:color w:val="auto"/>
                  <w:sz w:val="18"/>
                  <w:szCs w:val="18"/>
                </w:rPr>
                <w:t>R1-1800417</w:t>
              </w:r>
            </w:hyperlink>
          </w:p>
        </w:tc>
        <w:tc>
          <w:tcPr>
            <w:tcW w:w="6265" w:type="dxa"/>
            <w:tcBorders>
              <w:top w:val="nil"/>
              <w:left w:val="nil"/>
              <w:bottom w:val="single" w:sz="4" w:space="0" w:color="A5A5A5"/>
              <w:right w:val="single" w:sz="4" w:space="0" w:color="A5A5A5"/>
            </w:tcBorders>
            <w:shd w:val="clear" w:color="auto" w:fill="FFFFFF" w:themeFill="background1"/>
          </w:tcPr>
          <w:p w14:paraId="799F997A" w14:textId="77777777" w:rsidR="00203B2B" w:rsidRPr="001632BD" w:rsidRDefault="00203B2B" w:rsidP="005F712C">
            <w:pPr>
              <w:rPr>
                <w:sz w:val="18"/>
                <w:szCs w:val="18"/>
              </w:rPr>
            </w:pPr>
            <w:r w:rsidRPr="001632BD">
              <w:rPr>
                <w:sz w:val="18"/>
                <w:szCs w:val="18"/>
              </w:rPr>
              <w:t>Corrections on PRACH Formats</w:t>
            </w:r>
            <w:r w:rsidR="00A12843" w:rsidRPr="001632BD">
              <w:rPr>
                <w:sz w:val="18"/>
                <w:szCs w:val="18"/>
              </w:rPr>
              <w:t>:</w:t>
            </w:r>
          </w:p>
          <w:p w14:paraId="7ACFE4B6" w14:textId="77777777" w:rsidR="00A12843" w:rsidRPr="001632BD" w:rsidRDefault="00A12843" w:rsidP="00A12843">
            <w:pPr>
              <w:spacing w:line="320" w:lineRule="exact"/>
              <w:jc w:val="both"/>
              <w:rPr>
                <w:b/>
                <w:i/>
                <w:sz w:val="18"/>
                <w:szCs w:val="18"/>
                <w:lang w:val="en-GB"/>
              </w:rPr>
            </w:pPr>
            <w:bookmarkStart w:id="3946" w:name="OLE_LINK1"/>
            <w:r w:rsidRPr="001632BD">
              <w:rPr>
                <w:b/>
                <w:i/>
                <w:sz w:val="18"/>
                <w:szCs w:val="18"/>
                <w:lang w:val="en-GB"/>
              </w:rPr>
              <w:t>Observation 1: To reduce the interference caused by downlink, it is better to determine the start time position from the end of uplink slot.</w:t>
            </w:r>
          </w:p>
          <w:p w14:paraId="14862304" w14:textId="77777777" w:rsidR="00A12843" w:rsidRPr="001632BD" w:rsidRDefault="00A12843" w:rsidP="00A12843">
            <w:pPr>
              <w:spacing w:line="320" w:lineRule="exact"/>
              <w:jc w:val="both"/>
              <w:rPr>
                <w:b/>
                <w:i/>
                <w:sz w:val="18"/>
                <w:szCs w:val="18"/>
                <w:lang w:val="en-GB"/>
              </w:rPr>
            </w:pPr>
            <w:r w:rsidRPr="001632BD">
              <w:rPr>
                <w:b/>
                <w:i/>
                <w:sz w:val="18"/>
                <w:szCs w:val="18"/>
                <w:lang w:val="en-GB"/>
              </w:rPr>
              <w:t>Proposal 1: At least some of the entries listed in Table II can be included in PRACH configuration for extreme cases in TDD.</w:t>
            </w:r>
          </w:p>
          <w:p w14:paraId="78F9FE88" w14:textId="77777777" w:rsidR="00A12843" w:rsidRPr="001632BD" w:rsidRDefault="00A12843" w:rsidP="00A12843">
            <w:pPr>
              <w:spacing w:line="320" w:lineRule="exact"/>
              <w:jc w:val="both"/>
              <w:rPr>
                <w:b/>
                <w:i/>
                <w:sz w:val="18"/>
                <w:szCs w:val="18"/>
                <w:lang w:val="en-GB"/>
              </w:rPr>
            </w:pPr>
            <w:r w:rsidRPr="001632BD">
              <w:rPr>
                <w:b/>
                <w:i/>
                <w:sz w:val="18"/>
                <w:szCs w:val="18"/>
                <w:lang w:val="en-GB"/>
              </w:rPr>
              <w:t>Proposal 2: At least for unpaired spectrum, the start position of PRACH can be determined from the end of uplink slot.</w:t>
            </w:r>
          </w:p>
          <w:p w14:paraId="29A69C72" w14:textId="77777777" w:rsidR="00A12843" w:rsidRPr="001632BD" w:rsidRDefault="00A12843" w:rsidP="00A12843">
            <w:pPr>
              <w:spacing w:line="320" w:lineRule="exact"/>
              <w:jc w:val="both"/>
              <w:rPr>
                <w:i/>
                <w:sz w:val="18"/>
                <w:szCs w:val="18"/>
                <w:lang w:val="en-GB"/>
              </w:rPr>
            </w:pPr>
            <w:r w:rsidRPr="001632BD">
              <w:rPr>
                <w:noProof/>
                <w:sz w:val="18"/>
                <w:szCs w:val="18"/>
                <w:lang w:eastAsia="en-US"/>
              </w:rPr>
              <mc:AlternateContent>
                <mc:Choice Requires="wps">
                  <w:drawing>
                    <wp:anchor distT="0" distB="0" distL="114300" distR="114300" simplePos="0" relativeHeight="251660288" behindDoc="0" locked="0" layoutInCell="1" allowOverlap="1" wp14:anchorId="0BCFD3F9" wp14:editId="3F03B9D8">
                      <wp:simplePos x="0" y="0"/>
                      <wp:positionH relativeFrom="column">
                        <wp:posOffset>3578637</wp:posOffset>
                      </wp:positionH>
                      <wp:positionV relativeFrom="paragraph">
                        <wp:posOffset>1232535</wp:posOffset>
                      </wp:positionV>
                      <wp:extent cx="190681" cy="151678"/>
                      <wp:effectExtent l="0" t="0" r="19050" b="20320"/>
                      <wp:wrapNone/>
                      <wp:docPr id="2" name="Rounded Rectangle 2"/>
                      <wp:cNvGraphicFramePr/>
                      <a:graphic xmlns:a="http://schemas.openxmlformats.org/drawingml/2006/main">
                        <a:graphicData uri="http://schemas.microsoft.com/office/word/2010/wordprocessingShape">
                          <wps:wsp>
                            <wps:cNvSpPr/>
                            <wps:spPr>
                              <a:xfrm>
                                <a:off x="0" y="0"/>
                                <a:ext cx="190681" cy="151678"/>
                              </a:xfrm>
                              <a:prstGeom prst="roundRect">
                                <a:avLst/>
                              </a:prstGeom>
                              <a:noFill/>
                              <a:ln w="952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24AD329" id="Rounded Rectangle 2" o:spid="_x0000_s1026" style="position:absolute;margin-left:281.8pt;margin-top:97.05pt;width:15pt;height:11.95pt;z-index:2516602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" filled="f" strokecolor="red"/>
                  </w:pict>
                </mc:Fallback>
              </mc:AlternateContent>
            </w:r>
            <w:r w:rsidRPr="001632BD">
              <w:rPr>
                <w:noProof/>
                <w:sz w:val="18"/>
                <w:szCs w:val="18"/>
                <w:lang w:eastAsia="en-US"/>
              </w:rPr>
              <mc:AlternateContent>
                <mc:Choice Requires="wps">
                  <w:drawing>
                    <wp:anchor distT="0" distB="0" distL="114300" distR="114300" simplePos="0" relativeHeight="251659264" behindDoc="0" locked="0" layoutInCell="1" allowOverlap="1" wp14:anchorId="0CFD6AC3" wp14:editId="70F585C4">
                      <wp:simplePos x="0" y="0"/>
                      <wp:positionH relativeFrom="column">
                        <wp:posOffset>3175</wp:posOffset>
                      </wp:positionH>
                      <wp:positionV relativeFrom="paragraph">
                        <wp:posOffset>553085</wp:posOffset>
                      </wp:positionV>
                      <wp:extent cx="6069330" cy="1403985"/>
                      <wp:effectExtent l="0" t="0" r="26670" b="25400"/>
                      <wp:wrapTopAndBottom/>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330" cy="1403985"/>
                              </a:xfrm>
                              <a:prstGeom prst="rect">
                                <a:avLst/>
                              </a:prstGeom>
                              <a:solidFill>
                                <a:srgbClr val="FFFFFF"/>
                              </a:solidFill>
                              <a:ln w="9525">
                                <a:solidFill>
                                  <a:srgbClr val="000000"/>
                                </a:solidFill>
                                <a:miter lim="800000"/>
                                <a:headEnd/>
                                <a:tailEnd/>
                              </a:ln>
                            </wps:spPr>
                            <wps:txbx>
                              <w:txbxContent>
                                <w:p w14:paraId="7ABFAF8B" w14:textId="77777777" w:rsidR="000E0783" w:rsidRDefault="000E0783" w:rsidP="00A12843">
                                  <w:r w:rsidRPr="00C12953">
                                    <w:t xml:space="preserve">The time-continuous signal </w:t>
                                  </w:r>
                                  <w:r w:rsidRPr="0025210E">
                                    <w:rPr>
                                      <w:position w:val="-12"/>
                                    </w:rPr>
                                    <w:object w:dxaOrig="720" w:dyaOrig="360" w14:anchorId="50CFAFAC">
                                      <v:shape id="_x0000_i1144" type="#_x0000_t75" style="width:41.15pt;height:20.55pt" o:ole="">
                                        <v:imagedata r:id="rId71" o:title=""/>
                                      </v:shape>
                                      <o:OLEObject Type="Embed" ProgID="Equation.3" ShapeID="_x0000_i1144" DrawAspect="Content" ObjectID="_1578413451" r:id="rId264"/>
                                    </w:object>
                                  </w:r>
                                  <w:r w:rsidRPr="00C12953">
                                    <w:t xml:space="preserve"> on </w:t>
                                  </w:r>
                                  <w:r>
                                    <w:t xml:space="preserve">antenna port </w:t>
                                  </w:r>
                                  <w:r w:rsidRPr="004C0A64">
                                    <w:rPr>
                                      <w:position w:val="-10"/>
                                    </w:rPr>
                                    <w:object w:dxaOrig="200" w:dyaOrig="240" w14:anchorId="4A933FD6">
                                      <v:shape id="_x0000_i1146" type="#_x0000_t75" style="width:10.3pt;height:10.3pt" o:ole="">
                                        <v:imagedata r:id="rId73" o:title=""/>
                                      </v:shape>
                                      <o:OLEObject Type="Embed" ProgID="Equation.3" ShapeID="_x0000_i1146" DrawAspect="Content" ObjectID="_1578413452" r:id="rId265"/>
                                    </w:object>
                                  </w:r>
                                  <w:r w:rsidRPr="00C12953">
                                    <w:t xml:space="preserve"> </w:t>
                                  </w:r>
                                  <w:r>
                                    <w:t>for PRACH is</w:t>
                                  </w:r>
                                  <w:r w:rsidRPr="00C12953">
                                    <w:t xml:space="preserve"> defined by</w:t>
                                  </w:r>
                                </w:p>
                                <w:p w14:paraId="26BE545E" w14:textId="77777777" w:rsidR="000E0783" w:rsidRDefault="000E0783" w:rsidP="00A12843">
                                  <w:pPr>
                                    <w:jc w:val="center"/>
                                  </w:pPr>
                                  <w:r w:rsidRPr="00AC56BE">
                                    <w:rPr>
                                      <w:position w:val="-48"/>
                                    </w:rPr>
                                    <w:object w:dxaOrig="4459" w:dyaOrig="1080" w14:anchorId="0E04D33B">
                                      <v:shape id="_x0000_i1148" type="#_x0000_t75" style="width:221.15pt;height:56.55pt" o:ole="">
                                        <v:imagedata r:id="rId266" o:title=""/>
                                      </v:shape>
                                      <o:OLEObject Type="Embed" ProgID="Equation.3" ShapeID="_x0000_i1148" DrawAspect="Content" ObjectID="_1578413453" r:id="rId267"/>
                                    </w:objec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CFD6AC3" id="_x0000_t202" coordsize="21600,21600" o:spt="202" path="m,l,21600r21600,l21600,xe">
                      <v:stroke joinstyle="miter"/>
                      <v:path gradientshapeok="t" o:connecttype="rect"/>
                    </v:shapetype>
                    <v:shape id="Text Box 2" o:spid="_x0000_s1026" type="#_x0000_t202" style="position:absolute;left:0;text-align:left;margin-left:.25pt;margin-top:43.55pt;width:477.9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">
                      <v:textbox style="mso-fit-shape-to-text:t">
                        <w:txbxContent>
                          <w:p w14:paraId="7ABFAF8B" w14:textId="77777777" w:rsidR="000E0783" w:rsidRDefault="000E0783" w:rsidP="00A12843">
                            <w:r w:rsidRPr="00C12953">
                              <w:t xml:space="preserve">The time-continuous signal </w:t>
                            </w:r>
                            <w:r w:rsidRPr="0025210E">
                              <w:rPr>
                                <w:position w:val="-12"/>
                              </w:rPr>
                              <w:object w:dxaOrig="720" w:dyaOrig="360" w14:anchorId="50CFAFAC">
                                <v:shape id="_x0000_i1144" type="#_x0000_t75" style="width:41.15pt;height:20.55pt" o:ole="">
                                  <v:imagedata r:id="rId71" o:title=""/>
                                </v:shape>
                                <o:OLEObject Type="Embed" ProgID="Equation.3" ShapeID="_x0000_i1144" DrawAspect="Content" ObjectID="_1578413451" r:id="rId268"/>
                              </w:object>
                            </w:r>
                            <w:r w:rsidRPr="00C12953">
                              <w:t xml:space="preserve"> on </w:t>
                            </w:r>
                            <w:r>
                              <w:t xml:space="preserve">antenna port </w:t>
                            </w:r>
                            <w:r w:rsidRPr="004C0A64">
                              <w:rPr>
                                <w:position w:val="-10"/>
                              </w:rPr>
                              <w:object w:dxaOrig="200" w:dyaOrig="240" w14:anchorId="4A933FD6">
                                <v:shape id="_x0000_i1146" type="#_x0000_t75" style="width:10.3pt;height:10.3pt" o:ole="">
                                  <v:imagedata r:id="rId73" o:title=""/>
                                </v:shape>
                                <o:OLEObject Type="Embed" ProgID="Equation.3" ShapeID="_x0000_i1146" DrawAspect="Content" ObjectID="_1578413452" r:id="rId269"/>
                              </w:object>
                            </w:r>
                            <w:r w:rsidRPr="00C12953">
                              <w:t xml:space="preserve"> </w:t>
                            </w:r>
                            <w:r>
                              <w:t>for PRACH is</w:t>
                            </w:r>
                            <w:r w:rsidRPr="00C12953">
                              <w:t xml:space="preserve"> defined by</w:t>
                            </w:r>
                          </w:p>
                          <w:p w14:paraId="26BE545E" w14:textId="77777777" w:rsidR="000E0783" w:rsidRDefault="000E0783" w:rsidP="00A12843">
                            <w:pPr>
                              <w:jc w:val="center"/>
                            </w:pPr>
                            <w:r w:rsidRPr="00AC56BE">
                              <w:rPr>
                                <w:position w:val="-48"/>
                              </w:rPr>
                              <w:object w:dxaOrig="4459" w:dyaOrig="1080" w14:anchorId="0E04D33B">
                                <v:shape id="_x0000_i1148" type="#_x0000_t75" style="width:221.15pt;height:56.55pt" o:ole="">
                                  <v:imagedata r:id="rId266" o:title=""/>
                                </v:shape>
                                <o:OLEObject Type="Embed" ProgID="Equation.3" ShapeID="_x0000_i1148" DrawAspect="Content" ObjectID="_1578413453" r:id="rId270"/>
                              </w:object>
                            </w:r>
                          </w:p>
                        </w:txbxContent>
                      </v:textbox>
                      <w10:wrap type="topAndBottom"/>
                    </v:shape>
                  </w:pict>
                </mc:Fallback>
              </mc:AlternateContent>
            </w:r>
            <w:r w:rsidRPr="001632BD">
              <w:rPr>
                <w:b/>
                <w:i/>
                <w:sz w:val="18"/>
                <w:szCs w:val="18"/>
                <w:lang w:val="en-GB"/>
              </w:rPr>
              <w:t xml:space="preserve">Proposal 3: For baseband signal generation, the parameter </w:t>
            </w:r>
            <m:oMath>
              <m:acc>
                <m:accPr>
                  <m:chr m:val="̅"/>
                  <m:ctrlPr>
                    <w:rPr>
                      <w:rFonts w:ascii="Cambria Math" w:hAnsi="Cambria Math"/>
                      <w:b/>
                      <w:sz w:val="18"/>
                      <w:szCs w:val="18"/>
                      <w:lang w:val="en-GB"/>
                    </w:rPr>
                  </m:ctrlPr>
                </m:accPr>
                <m:e>
                  <m:r>
                    <m:rPr>
                      <m:sty m:val="bi"/>
                    </m:rPr>
                    <w:rPr>
                      <w:rFonts w:ascii="Cambria Math" w:hAnsi="Cambria Math"/>
                      <w:sz w:val="18"/>
                      <w:szCs w:val="18"/>
                      <w:lang w:val="en-GB"/>
                    </w:rPr>
                    <m:t>k</m:t>
                  </m:r>
                </m:e>
              </m:acc>
            </m:oMath>
            <w:r w:rsidRPr="001632BD">
              <w:rPr>
                <w:b/>
                <w:i/>
                <w:sz w:val="18"/>
                <w:szCs w:val="18"/>
                <w:lang w:val="en-GB"/>
              </w:rPr>
              <w:t xml:space="preserve"> should be modified to </w:t>
            </w:r>
            <m:oMath>
              <m:acc>
                <m:accPr>
                  <m:chr m:val="̅"/>
                  <m:ctrlPr>
                    <w:rPr>
                      <w:rFonts w:ascii="Cambria Math" w:hAnsi="Cambria Math"/>
                      <w:b/>
                      <w:sz w:val="18"/>
                      <w:szCs w:val="18"/>
                      <w:lang w:val="en-GB"/>
                    </w:rPr>
                  </m:ctrlPr>
                </m:accPr>
                <m:e>
                  <m:r>
                    <m:rPr>
                      <m:sty m:val="bi"/>
                    </m:rPr>
                    <w:rPr>
                      <w:rFonts w:ascii="Cambria Math" w:hAnsi="Cambria Math"/>
                      <w:sz w:val="18"/>
                      <w:szCs w:val="18"/>
                      <w:lang w:val="en-GB"/>
                    </w:rPr>
                    <m:t>k</m:t>
                  </m:r>
                </m:e>
              </m:acc>
              <m:r>
                <m:rPr>
                  <m:sty m:val="bi"/>
                </m:rPr>
                <w:rPr>
                  <w:rFonts w:ascii="Cambria Math" w:hAnsi="Cambria Math"/>
                  <w:sz w:val="18"/>
                  <w:szCs w:val="18"/>
                  <w:lang w:val="en-GB"/>
                </w:rPr>
                <m:t>+1</m:t>
              </m:r>
            </m:oMath>
            <w:r w:rsidRPr="001632BD">
              <w:rPr>
                <w:b/>
                <w:i/>
                <w:sz w:val="18"/>
                <w:szCs w:val="18"/>
                <w:lang w:val="en-GB"/>
              </w:rPr>
              <w:t xml:space="preserve">. In Section 5.3 of 38.211[2], the following should be modified: </w:t>
            </w:r>
          </w:p>
          <w:bookmarkEnd w:id="3946"/>
          <w:p w14:paraId="77CC90C3" w14:textId="77777777" w:rsidR="00A12843" w:rsidRPr="001632BD" w:rsidRDefault="00A12843" w:rsidP="005F712C">
            <w:pPr>
              <w:rPr>
                <w:sz w:val="18"/>
                <w:szCs w:val="18"/>
              </w:rPr>
            </w:pPr>
          </w:p>
        </w:tc>
        <w:tc>
          <w:tcPr>
            <w:tcW w:w="168" w:type="dxa"/>
            <w:tcBorders>
              <w:top w:val="nil"/>
              <w:left w:val="nil"/>
              <w:bottom w:val="single" w:sz="4" w:space="0" w:color="A5A5A5"/>
              <w:right w:val="single" w:sz="4" w:space="0" w:color="A5A5A5"/>
            </w:tcBorders>
            <w:shd w:val="clear" w:color="auto" w:fill="FFFFFF" w:themeFill="background1"/>
          </w:tcPr>
          <w:p w14:paraId="7DDA7063" w14:textId="77777777" w:rsidR="00203B2B" w:rsidRPr="001632BD" w:rsidRDefault="00203B2B" w:rsidP="005F712C">
            <w:pPr>
              <w:rPr>
                <w:sz w:val="18"/>
                <w:szCs w:val="18"/>
              </w:rPr>
            </w:pPr>
            <w:r w:rsidRPr="001632BD">
              <w:rPr>
                <w:sz w:val="18"/>
                <w:szCs w:val="18"/>
              </w:rPr>
              <w:t>Samsung</w:t>
            </w:r>
          </w:p>
        </w:tc>
      </w:tr>
      <w:tr w:rsidR="001632BD" w:rsidRPr="001632BD" w14:paraId="37A35113" w14:textId="77777777" w:rsidTr="001632BD">
        <w:trPr>
          <w:trHeight w:val="450"/>
        </w:trPr>
        <w:tc>
          <w:tcPr>
            <w:tcW w:w="0" w:type="auto"/>
            <w:tcBorders>
              <w:top w:val="nil"/>
              <w:left w:val="single" w:sz="4" w:space="0" w:color="A5A5A5"/>
              <w:bottom w:val="single" w:sz="4" w:space="0" w:color="A5A5A5"/>
              <w:right w:val="single" w:sz="4" w:space="0" w:color="A5A5A5"/>
            </w:tcBorders>
            <w:shd w:val="clear" w:color="auto" w:fill="FFFFFF" w:themeFill="background1"/>
          </w:tcPr>
          <w:p w14:paraId="3B53EF4D" w14:textId="77777777" w:rsidR="00203B2B" w:rsidRPr="001632BD" w:rsidRDefault="00203B2B" w:rsidP="005F712C">
            <w:pPr>
              <w:spacing w:after="0" w:line="240" w:lineRule="auto"/>
              <w:rPr>
                <w:rFonts w:eastAsia="Times New Roman"/>
                <w:bCs/>
                <w:sz w:val="18"/>
                <w:szCs w:val="18"/>
                <w:lang w:val="sv-SE" w:eastAsia="sv-SE"/>
              </w:rPr>
            </w:pPr>
            <w:r w:rsidRPr="001632BD">
              <w:rPr>
                <w:rFonts w:eastAsia="Times New Roman"/>
                <w:bCs/>
                <w:sz w:val="18"/>
                <w:szCs w:val="18"/>
                <w:lang w:val="sv-SE" w:eastAsia="sv-SE"/>
              </w:rPr>
              <w:t>8</w:t>
            </w:r>
          </w:p>
        </w:tc>
        <w:tc>
          <w:tcPr>
            <w:tcW w:w="1052" w:type="dxa"/>
            <w:tcBorders>
              <w:top w:val="nil"/>
              <w:left w:val="single" w:sz="4" w:space="0" w:color="A5A5A5"/>
              <w:bottom w:val="single" w:sz="4" w:space="0" w:color="A5A5A5"/>
              <w:right w:val="single" w:sz="4" w:space="0" w:color="A5A5A5"/>
            </w:tcBorders>
            <w:shd w:val="clear" w:color="auto" w:fill="FFFFFF" w:themeFill="background1"/>
          </w:tcPr>
          <w:p w14:paraId="1E1021C2" w14:textId="77777777" w:rsidR="00203B2B" w:rsidRPr="001632BD" w:rsidRDefault="009D4229" w:rsidP="005F712C">
            <w:pPr>
              <w:rPr>
                <w:b/>
                <w:bCs/>
                <w:sz w:val="18"/>
                <w:szCs w:val="18"/>
                <w:u w:val="single"/>
              </w:rPr>
            </w:pPr>
            <w:hyperlink r:id="rId271" w:history="1">
              <w:r w:rsidR="00203B2B" w:rsidRPr="001632BD">
                <w:rPr>
                  <w:rStyle w:val="Hyperlink"/>
                  <w:b/>
                  <w:bCs/>
                  <w:color w:val="auto"/>
                  <w:sz w:val="18"/>
                  <w:szCs w:val="18"/>
                </w:rPr>
                <w:t>R1-1800541</w:t>
              </w:r>
            </w:hyperlink>
          </w:p>
        </w:tc>
        <w:tc>
          <w:tcPr>
            <w:tcW w:w="6265" w:type="dxa"/>
            <w:tcBorders>
              <w:top w:val="nil"/>
              <w:left w:val="nil"/>
              <w:bottom w:val="single" w:sz="4" w:space="0" w:color="A5A5A5"/>
              <w:right w:val="single" w:sz="4" w:space="0" w:color="A5A5A5"/>
            </w:tcBorders>
            <w:shd w:val="clear" w:color="auto" w:fill="FFFFFF" w:themeFill="background1"/>
          </w:tcPr>
          <w:p w14:paraId="6BEBDF93" w14:textId="77777777" w:rsidR="00203B2B" w:rsidRPr="001632BD" w:rsidRDefault="00203B2B" w:rsidP="005F712C">
            <w:pPr>
              <w:rPr>
                <w:sz w:val="18"/>
                <w:szCs w:val="18"/>
              </w:rPr>
            </w:pPr>
            <w:r w:rsidRPr="001632BD">
              <w:rPr>
                <w:sz w:val="18"/>
                <w:szCs w:val="18"/>
              </w:rPr>
              <w:t>Discussion on PRACH configuration table</w:t>
            </w:r>
            <w:r w:rsidR="00A12843" w:rsidRPr="001632BD">
              <w:rPr>
                <w:sz w:val="18"/>
                <w:szCs w:val="18"/>
              </w:rPr>
              <w:t>:</w:t>
            </w:r>
          </w:p>
          <w:p w14:paraId="52ECEAE9" w14:textId="77777777" w:rsidR="00A12843" w:rsidRPr="001632BD" w:rsidRDefault="00A12843" w:rsidP="00A12843">
            <w:pPr>
              <w:spacing w:beforeLines="50" w:before="120" w:line="240" w:lineRule="auto"/>
              <w:rPr>
                <w:rFonts w:eastAsia="SimSun"/>
                <w:b/>
                <w:sz w:val="18"/>
                <w:szCs w:val="18"/>
              </w:rPr>
            </w:pPr>
            <w:r w:rsidRPr="001632BD">
              <w:rPr>
                <w:rFonts w:eastAsia="SimSun"/>
                <w:b/>
                <w:sz w:val="18"/>
                <w:szCs w:val="18"/>
              </w:rPr>
              <w:t>Proposal 1: The following principle should be followed in designing PRACH configuration table for TDD.</w:t>
            </w:r>
          </w:p>
          <w:p w14:paraId="65FCC4AF" w14:textId="77777777" w:rsidR="00A12843" w:rsidRPr="001632BD" w:rsidRDefault="00A12843" w:rsidP="00A12843">
            <w:pPr>
              <w:spacing w:line="240" w:lineRule="auto"/>
              <w:ind w:leftChars="200" w:left="400"/>
              <w:rPr>
                <w:rFonts w:eastAsia="SimSun"/>
                <w:b/>
                <w:sz w:val="18"/>
                <w:szCs w:val="18"/>
                <w:lang w:val="en-GB"/>
              </w:rPr>
            </w:pPr>
            <w:r w:rsidRPr="001632BD">
              <w:rPr>
                <w:rFonts w:eastAsia="SimSun"/>
                <w:b/>
                <w:sz w:val="18"/>
                <w:szCs w:val="18"/>
                <w:lang w:val="en-GB"/>
              </w:rPr>
              <w:t>Principle 1</w:t>
            </w:r>
            <w:r w:rsidRPr="001632BD">
              <w:rPr>
                <w:rFonts w:eastAsia="SimSun"/>
                <w:b/>
                <w:sz w:val="18"/>
                <w:szCs w:val="18"/>
                <w:lang w:val="en-GB"/>
              </w:rPr>
              <w:t>：</w:t>
            </w:r>
            <w:r w:rsidRPr="001632BD">
              <w:rPr>
                <w:rFonts w:eastAsia="SimSun"/>
                <w:b/>
                <w:sz w:val="18"/>
                <w:szCs w:val="18"/>
                <w:lang w:val="en-GB"/>
              </w:rPr>
              <w:t xml:space="preserve">For each semi-static UL/DL configuration periodicity, there is at least one PRACH configuration, ensuring PRACH occasion exists in every period. </w:t>
            </w:r>
          </w:p>
          <w:p w14:paraId="2D1257D3" w14:textId="77777777" w:rsidR="00A12843" w:rsidRPr="001632BD" w:rsidRDefault="00A12843" w:rsidP="00A12843">
            <w:pPr>
              <w:spacing w:line="240" w:lineRule="auto"/>
              <w:ind w:leftChars="200" w:left="400"/>
              <w:rPr>
                <w:rFonts w:eastAsia="SimSun"/>
                <w:b/>
                <w:sz w:val="18"/>
                <w:szCs w:val="18"/>
                <w:lang w:val="en-GB"/>
              </w:rPr>
            </w:pPr>
            <w:r w:rsidRPr="001632BD">
              <w:rPr>
                <w:rFonts w:eastAsia="SimSun"/>
                <w:b/>
                <w:sz w:val="18"/>
                <w:szCs w:val="18"/>
                <w:lang w:val="en-GB"/>
              </w:rPr>
              <w:t>Principle 2</w:t>
            </w:r>
            <w:r w:rsidRPr="001632BD">
              <w:rPr>
                <w:rFonts w:eastAsia="SimSun"/>
                <w:b/>
                <w:sz w:val="18"/>
                <w:szCs w:val="18"/>
                <w:lang w:val="en-GB"/>
              </w:rPr>
              <w:t>：</w:t>
            </w:r>
            <w:r w:rsidRPr="001632BD">
              <w:rPr>
                <w:rFonts w:eastAsia="SimSun"/>
                <w:b/>
                <w:sz w:val="18"/>
                <w:szCs w:val="18"/>
                <w:lang w:val="en-GB"/>
              </w:rPr>
              <w:t>PRACH occasion should be designed to occupy the end of a semi-static UL/DL configuration period.</w:t>
            </w:r>
            <w:r w:rsidRPr="001632BD" w:rsidDel="00F72254">
              <w:rPr>
                <w:rFonts w:eastAsia="SimSun"/>
                <w:b/>
                <w:sz w:val="18"/>
                <w:szCs w:val="18"/>
                <w:lang w:val="en-GB"/>
              </w:rPr>
              <w:t xml:space="preserve"> </w:t>
            </w:r>
          </w:p>
          <w:p w14:paraId="33C002DC" w14:textId="77777777" w:rsidR="00A12843" w:rsidRPr="001632BD" w:rsidRDefault="00A12843" w:rsidP="00A12843">
            <w:pPr>
              <w:spacing w:line="240" w:lineRule="auto"/>
              <w:ind w:leftChars="200" w:left="402" w:hanging="2"/>
              <w:rPr>
                <w:rFonts w:eastAsia="SimSun"/>
                <w:b/>
                <w:sz w:val="18"/>
                <w:szCs w:val="18"/>
                <w:lang w:val="en-GB"/>
              </w:rPr>
            </w:pPr>
            <w:r w:rsidRPr="001632BD">
              <w:rPr>
                <w:rFonts w:eastAsia="SimSun"/>
                <w:b/>
                <w:sz w:val="18"/>
                <w:szCs w:val="18"/>
                <w:lang w:val="en-GB"/>
              </w:rPr>
              <w:t>Principle 3</w:t>
            </w:r>
            <w:r w:rsidRPr="001632BD">
              <w:rPr>
                <w:rFonts w:eastAsia="SimSun"/>
                <w:b/>
                <w:sz w:val="18"/>
                <w:szCs w:val="18"/>
                <w:lang w:val="en-GB"/>
              </w:rPr>
              <w:t>：</w:t>
            </w:r>
            <w:r w:rsidRPr="001632BD">
              <w:rPr>
                <w:rFonts w:eastAsia="SimSun"/>
                <w:b/>
                <w:sz w:val="18"/>
                <w:szCs w:val="18"/>
                <w:lang w:val="en-GB"/>
              </w:rPr>
              <w:t>For long sequence format, try to design PRACH configurations with the same density by different offset as LTE. FFS for short sequence.</w:t>
            </w:r>
          </w:p>
          <w:p w14:paraId="683A7727" w14:textId="77777777" w:rsidR="00A12843" w:rsidRPr="001632BD" w:rsidRDefault="00A12843" w:rsidP="00A12843">
            <w:pPr>
              <w:spacing w:line="240" w:lineRule="auto"/>
              <w:rPr>
                <w:b/>
                <w:sz w:val="18"/>
                <w:szCs w:val="18"/>
              </w:rPr>
            </w:pPr>
          </w:p>
          <w:p w14:paraId="25FA0D14" w14:textId="77777777" w:rsidR="00A12843" w:rsidRPr="001632BD" w:rsidRDefault="00A12843" w:rsidP="00A12843">
            <w:pPr>
              <w:spacing w:line="240" w:lineRule="auto"/>
              <w:rPr>
                <w:b/>
                <w:sz w:val="18"/>
                <w:szCs w:val="18"/>
              </w:rPr>
            </w:pPr>
            <w:r w:rsidRPr="001632BD">
              <w:rPr>
                <w:b/>
                <w:sz w:val="18"/>
                <w:szCs w:val="18"/>
              </w:rPr>
              <w:t>Proposal 2:  For PRACH configuration pattern e5 in Fig.1(e), introduce starting symbol 7 in subframe 1 and 6 for preamble format 0/3.</w:t>
            </w:r>
          </w:p>
          <w:p w14:paraId="04D4800D" w14:textId="77777777" w:rsidR="00A12843" w:rsidRPr="001632BD" w:rsidRDefault="00A12843" w:rsidP="00A12843">
            <w:pPr>
              <w:spacing w:line="240" w:lineRule="auto"/>
              <w:rPr>
                <w:b/>
                <w:sz w:val="18"/>
                <w:szCs w:val="18"/>
              </w:rPr>
            </w:pPr>
            <w:r w:rsidRPr="001632BD">
              <w:rPr>
                <w:b/>
                <w:sz w:val="18"/>
                <w:szCs w:val="18"/>
              </w:rPr>
              <w:t>Proposal 3: Consider the PRACH configuration pattern in Fig.5 for short sequence preamble formats for FR1.</w:t>
            </w:r>
          </w:p>
          <w:p w14:paraId="674126A5" w14:textId="77777777" w:rsidR="00A12843" w:rsidRPr="001632BD" w:rsidRDefault="00A12843" w:rsidP="00A12843">
            <w:pPr>
              <w:spacing w:beforeLines="50" w:before="120"/>
              <w:rPr>
                <w:b/>
                <w:sz w:val="18"/>
                <w:szCs w:val="18"/>
              </w:rPr>
            </w:pPr>
            <w:r w:rsidRPr="001632BD">
              <w:rPr>
                <w:b/>
                <w:sz w:val="18"/>
                <w:szCs w:val="18"/>
              </w:rPr>
              <w:t>Proposal 4: For short preamble formats, the following combination of starting symbols and number of consecutive RACH occasions are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4"/>
              <w:gridCol w:w="1208"/>
              <w:gridCol w:w="1255"/>
              <w:gridCol w:w="1265"/>
              <w:gridCol w:w="1208"/>
              <w:gridCol w:w="1255"/>
            </w:tblGrid>
            <w:tr w:rsidR="001632BD" w:rsidRPr="001632BD" w14:paraId="73F01A20" w14:textId="77777777" w:rsidTr="005F712C">
              <w:tc>
                <w:tcPr>
                  <w:tcW w:w="1604" w:type="dxa"/>
                </w:tcPr>
                <w:p w14:paraId="4974836C" w14:textId="77777777" w:rsidR="00A12843" w:rsidRPr="001632BD" w:rsidRDefault="00A12843" w:rsidP="00A12843">
                  <w:pPr>
                    <w:spacing w:line="240" w:lineRule="auto"/>
                    <w:rPr>
                      <w:b/>
                      <w:sz w:val="18"/>
                      <w:szCs w:val="18"/>
                    </w:rPr>
                  </w:pPr>
                  <w:r w:rsidRPr="001632BD">
                    <w:rPr>
                      <w:b/>
                      <w:sz w:val="18"/>
                      <w:szCs w:val="18"/>
                    </w:rPr>
                    <w:t>Preamble Format</w:t>
                  </w:r>
                </w:p>
              </w:tc>
              <w:tc>
                <w:tcPr>
                  <w:tcW w:w="1605" w:type="dxa"/>
                </w:tcPr>
                <w:p w14:paraId="15E2AD43" w14:textId="77777777" w:rsidR="00A12843" w:rsidRPr="001632BD" w:rsidRDefault="00A12843" w:rsidP="00A12843">
                  <w:pPr>
                    <w:spacing w:line="240" w:lineRule="auto"/>
                    <w:rPr>
                      <w:b/>
                      <w:sz w:val="18"/>
                      <w:szCs w:val="18"/>
                    </w:rPr>
                  </w:pPr>
                  <w:r w:rsidRPr="001632BD">
                    <w:rPr>
                      <w:b/>
                      <w:sz w:val="18"/>
                      <w:szCs w:val="18"/>
                    </w:rPr>
                    <w:t>Starting symbol</w:t>
                  </w:r>
                </w:p>
              </w:tc>
              <w:tc>
                <w:tcPr>
                  <w:tcW w:w="1605" w:type="dxa"/>
                  <w:tcBorders>
                    <w:right w:val="double" w:sz="4" w:space="0" w:color="auto"/>
                  </w:tcBorders>
                </w:tcPr>
                <w:p w14:paraId="341DB3D0" w14:textId="77777777" w:rsidR="00A12843" w:rsidRPr="001632BD" w:rsidRDefault="00A12843" w:rsidP="00A12843">
                  <w:pPr>
                    <w:spacing w:line="240" w:lineRule="auto"/>
                    <w:rPr>
                      <w:b/>
                      <w:sz w:val="18"/>
                      <w:szCs w:val="18"/>
                    </w:rPr>
                  </w:pPr>
                  <w:r w:rsidRPr="001632BD">
                    <w:rPr>
                      <w:b/>
                      <w:sz w:val="18"/>
                      <w:szCs w:val="18"/>
                    </w:rPr>
                    <w:t>Number of PRACH occasions within a RACH slot</w:t>
                  </w:r>
                </w:p>
              </w:tc>
              <w:tc>
                <w:tcPr>
                  <w:tcW w:w="1605" w:type="dxa"/>
                  <w:tcBorders>
                    <w:left w:val="double" w:sz="4" w:space="0" w:color="auto"/>
                  </w:tcBorders>
                </w:tcPr>
                <w:p w14:paraId="72880F8C" w14:textId="77777777" w:rsidR="00A12843" w:rsidRPr="001632BD" w:rsidRDefault="00A12843" w:rsidP="00A12843">
                  <w:pPr>
                    <w:spacing w:line="240" w:lineRule="auto"/>
                    <w:rPr>
                      <w:b/>
                      <w:sz w:val="18"/>
                      <w:szCs w:val="18"/>
                    </w:rPr>
                  </w:pPr>
                  <w:r w:rsidRPr="001632BD">
                    <w:rPr>
                      <w:b/>
                      <w:sz w:val="18"/>
                      <w:szCs w:val="18"/>
                    </w:rPr>
                    <w:t>Preamble Format</w:t>
                  </w:r>
                </w:p>
              </w:tc>
              <w:tc>
                <w:tcPr>
                  <w:tcW w:w="1605" w:type="dxa"/>
                </w:tcPr>
                <w:p w14:paraId="68C957A8" w14:textId="77777777" w:rsidR="00A12843" w:rsidRPr="001632BD" w:rsidRDefault="00A12843" w:rsidP="00A12843">
                  <w:pPr>
                    <w:spacing w:line="240" w:lineRule="auto"/>
                    <w:rPr>
                      <w:b/>
                      <w:sz w:val="18"/>
                      <w:szCs w:val="18"/>
                    </w:rPr>
                  </w:pPr>
                  <w:r w:rsidRPr="001632BD">
                    <w:rPr>
                      <w:b/>
                      <w:sz w:val="18"/>
                      <w:szCs w:val="18"/>
                    </w:rPr>
                    <w:t>Starting symbol</w:t>
                  </w:r>
                </w:p>
              </w:tc>
              <w:tc>
                <w:tcPr>
                  <w:tcW w:w="1605" w:type="dxa"/>
                </w:tcPr>
                <w:p w14:paraId="0F34B428" w14:textId="77777777" w:rsidR="00A12843" w:rsidRPr="001632BD" w:rsidRDefault="00A12843" w:rsidP="00A12843">
                  <w:pPr>
                    <w:spacing w:line="240" w:lineRule="auto"/>
                    <w:rPr>
                      <w:b/>
                      <w:sz w:val="18"/>
                      <w:szCs w:val="18"/>
                    </w:rPr>
                  </w:pPr>
                  <w:r w:rsidRPr="001632BD">
                    <w:rPr>
                      <w:b/>
                      <w:sz w:val="18"/>
                      <w:szCs w:val="18"/>
                    </w:rPr>
                    <w:t>Number of PRACH occasions within a RACH slot</w:t>
                  </w:r>
                </w:p>
              </w:tc>
            </w:tr>
            <w:tr w:rsidR="001632BD" w:rsidRPr="001632BD" w14:paraId="06566AB9" w14:textId="77777777" w:rsidTr="005F712C">
              <w:tc>
                <w:tcPr>
                  <w:tcW w:w="1604" w:type="dxa"/>
                  <w:vMerge w:val="restart"/>
                  <w:vAlign w:val="center"/>
                </w:tcPr>
                <w:p w14:paraId="5D273549" w14:textId="77777777" w:rsidR="00A12843" w:rsidRPr="001632BD" w:rsidRDefault="00A12843" w:rsidP="00A12843">
                  <w:pPr>
                    <w:spacing w:line="240" w:lineRule="auto"/>
                    <w:jc w:val="center"/>
                    <w:rPr>
                      <w:b/>
                      <w:sz w:val="18"/>
                      <w:szCs w:val="18"/>
                    </w:rPr>
                  </w:pPr>
                  <w:r w:rsidRPr="001632BD">
                    <w:rPr>
                      <w:b/>
                      <w:sz w:val="18"/>
                      <w:szCs w:val="18"/>
                    </w:rPr>
                    <w:t>B4</w:t>
                  </w:r>
                </w:p>
              </w:tc>
              <w:tc>
                <w:tcPr>
                  <w:tcW w:w="1605" w:type="dxa"/>
                </w:tcPr>
                <w:p w14:paraId="44340E81" w14:textId="77777777" w:rsidR="00A12843" w:rsidRPr="001632BD" w:rsidRDefault="00A12843" w:rsidP="00A12843">
                  <w:pPr>
                    <w:spacing w:line="240" w:lineRule="auto"/>
                    <w:rPr>
                      <w:b/>
                      <w:sz w:val="18"/>
                      <w:szCs w:val="18"/>
                    </w:rPr>
                  </w:pPr>
                  <w:r w:rsidRPr="001632BD">
                    <w:rPr>
                      <w:b/>
                      <w:sz w:val="18"/>
                      <w:szCs w:val="18"/>
                    </w:rPr>
                    <w:t>0</w:t>
                  </w:r>
                </w:p>
              </w:tc>
              <w:tc>
                <w:tcPr>
                  <w:tcW w:w="1605" w:type="dxa"/>
                  <w:tcBorders>
                    <w:right w:val="double" w:sz="4" w:space="0" w:color="auto"/>
                  </w:tcBorders>
                </w:tcPr>
                <w:p w14:paraId="1C1D54AA" w14:textId="77777777" w:rsidR="00A12843" w:rsidRPr="001632BD" w:rsidRDefault="00A12843" w:rsidP="00A12843">
                  <w:pPr>
                    <w:spacing w:line="240" w:lineRule="auto"/>
                    <w:rPr>
                      <w:b/>
                      <w:sz w:val="18"/>
                      <w:szCs w:val="18"/>
                    </w:rPr>
                  </w:pPr>
                  <w:r w:rsidRPr="001632BD">
                    <w:rPr>
                      <w:b/>
                      <w:sz w:val="18"/>
                      <w:szCs w:val="18"/>
                    </w:rPr>
                    <w:t>1</w:t>
                  </w:r>
                </w:p>
              </w:tc>
              <w:tc>
                <w:tcPr>
                  <w:tcW w:w="1605" w:type="dxa"/>
                  <w:vMerge w:val="restart"/>
                  <w:tcBorders>
                    <w:left w:val="double" w:sz="4" w:space="0" w:color="auto"/>
                  </w:tcBorders>
                  <w:vAlign w:val="center"/>
                </w:tcPr>
                <w:p w14:paraId="2C45C385" w14:textId="77777777" w:rsidR="00A12843" w:rsidRPr="001632BD" w:rsidRDefault="00A12843" w:rsidP="00A12843">
                  <w:pPr>
                    <w:spacing w:line="240" w:lineRule="auto"/>
                    <w:jc w:val="center"/>
                    <w:rPr>
                      <w:b/>
                      <w:sz w:val="18"/>
                      <w:szCs w:val="18"/>
                    </w:rPr>
                  </w:pPr>
                  <w:r w:rsidRPr="001632BD">
                    <w:rPr>
                      <w:b/>
                      <w:sz w:val="18"/>
                      <w:szCs w:val="18"/>
                    </w:rPr>
                    <w:t>C0</w:t>
                  </w:r>
                </w:p>
                <w:p w14:paraId="0B6A7CEB" w14:textId="77777777" w:rsidR="00A12843" w:rsidRPr="001632BD" w:rsidRDefault="00A12843" w:rsidP="00A12843">
                  <w:pPr>
                    <w:spacing w:line="240" w:lineRule="auto"/>
                    <w:jc w:val="center"/>
                    <w:rPr>
                      <w:b/>
                      <w:sz w:val="18"/>
                      <w:szCs w:val="18"/>
                    </w:rPr>
                  </w:pPr>
                  <w:r w:rsidRPr="001632BD">
                    <w:rPr>
                      <w:b/>
                      <w:sz w:val="18"/>
                      <w:szCs w:val="18"/>
                    </w:rPr>
                    <w:t>(B1)</w:t>
                  </w:r>
                </w:p>
              </w:tc>
              <w:tc>
                <w:tcPr>
                  <w:tcW w:w="1605" w:type="dxa"/>
                </w:tcPr>
                <w:p w14:paraId="0F46EE4F" w14:textId="77777777" w:rsidR="00A12843" w:rsidRPr="001632BD" w:rsidRDefault="00A12843" w:rsidP="00A12843">
                  <w:pPr>
                    <w:spacing w:line="240" w:lineRule="auto"/>
                    <w:rPr>
                      <w:b/>
                      <w:sz w:val="18"/>
                      <w:szCs w:val="18"/>
                    </w:rPr>
                  </w:pPr>
                  <w:r w:rsidRPr="001632BD">
                    <w:rPr>
                      <w:b/>
                      <w:sz w:val="18"/>
                      <w:szCs w:val="18"/>
                    </w:rPr>
                    <w:t>0</w:t>
                  </w:r>
                </w:p>
              </w:tc>
              <w:tc>
                <w:tcPr>
                  <w:tcW w:w="1605" w:type="dxa"/>
                </w:tcPr>
                <w:p w14:paraId="2F310340" w14:textId="77777777" w:rsidR="00A12843" w:rsidRPr="001632BD" w:rsidRDefault="00A12843" w:rsidP="00A12843">
                  <w:pPr>
                    <w:spacing w:line="240" w:lineRule="auto"/>
                    <w:rPr>
                      <w:b/>
                      <w:sz w:val="18"/>
                      <w:szCs w:val="18"/>
                    </w:rPr>
                  </w:pPr>
                  <w:r w:rsidRPr="001632BD">
                    <w:rPr>
                      <w:b/>
                      <w:sz w:val="18"/>
                      <w:szCs w:val="18"/>
                    </w:rPr>
                    <w:t>7</w:t>
                  </w:r>
                </w:p>
              </w:tc>
            </w:tr>
            <w:tr w:rsidR="001632BD" w:rsidRPr="001632BD" w14:paraId="5D87A66F" w14:textId="77777777" w:rsidTr="005F712C">
              <w:tc>
                <w:tcPr>
                  <w:tcW w:w="1604" w:type="dxa"/>
                  <w:vMerge/>
                  <w:vAlign w:val="center"/>
                </w:tcPr>
                <w:p w14:paraId="3C48DEB9" w14:textId="77777777" w:rsidR="00A12843" w:rsidRPr="001632BD" w:rsidRDefault="00A12843" w:rsidP="00A12843">
                  <w:pPr>
                    <w:spacing w:line="240" w:lineRule="auto"/>
                    <w:jc w:val="center"/>
                    <w:rPr>
                      <w:b/>
                      <w:sz w:val="18"/>
                      <w:szCs w:val="18"/>
                    </w:rPr>
                  </w:pPr>
                </w:p>
              </w:tc>
              <w:tc>
                <w:tcPr>
                  <w:tcW w:w="1605" w:type="dxa"/>
                </w:tcPr>
                <w:p w14:paraId="52953CCB" w14:textId="77777777" w:rsidR="00A12843" w:rsidRPr="001632BD" w:rsidRDefault="00A12843" w:rsidP="00A12843">
                  <w:pPr>
                    <w:spacing w:line="240" w:lineRule="auto"/>
                    <w:rPr>
                      <w:b/>
                      <w:sz w:val="18"/>
                      <w:szCs w:val="18"/>
                    </w:rPr>
                  </w:pPr>
                  <w:r w:rsidRPr="001632BD">
                    <w:rPr>
                      <w:b/>
                      <w:sz w:val="18"/>
                      <w:szCs w:val="18"/>
                    </w:rPr>
                    <w:t>2</w:t>
                  </w:r>
                </w:p>
              </w:tc>
              <w:tc>
                <w:tcPr>
                  <w:tcW w:w="1605" w:type="dxa"/>
                  <w:tcBorders>
                    <w:right w:val="double" w:sz="4" w:space="0" w:color="auto"/>
                  </w:tcBorders>
                </w:tcPr>
                <w:p w14:paraId="424A0C91" w14:textId="77777777" w:rsidR="00A12843" w:rsidRPr="001632BD" w:rsidRDefault="00A12843" w:rsidP="00A12843">
                  <w:pPr>
                    <w:spacing w:line="240" w:lineRule="auto"/>
                    <w:rPr>
                      <w:b/>
                      <w:sz w:val="18"/>
                      <w:szCs w:val="18"/>
                    </w:rPr>
                  </w:pPr>
                  <w:r w:rsidRPr="001632BD">
                    <w:rPr>
                      <w:b/>
                      <w:sz w:val="18"/>
                      <w:szCs w:val="18"/>
                    </w:rPr>
                    <w:t>1</w:t>
                  </w:r>
                </w:p>
              </w:tc>
              <w:tc>
                <w:tcPr>
                  <w:tcW w:w="1605" w:type="dxa"/>
                  <w:vMerge/>
                  <w:tcBorders>
                    <w:left w:val="double" w:sz="4" w:space="0" w:color="auto"/>
                  </w:tcBorders>
                </w:tcPr>
                <w:p w14:paraId="2DD0E1D5" w14:textId="77777777" w:rsidR="00A12843" w:rsidRPr="001632BD" w:rsidRDefault="00A12843" w:rsidP="00A12843">
                  <w:pPr>
                    <w:spacing w:line="240" w:lineRule="auto"/>
                    <w:rPr>
                      <w:b/>
                      <w:sz w:val="18"/>
                      <w:szCs w:val="18"/>
                    </w:rPr>
                  </w:pPr>
                </w:p>
              </w:tc>
              <w:tc>
                <w:tcPr>
                  <w:tcW w:w="1605" w:type="dxa"/>
                </w:tcPr>
                <w:p w14:paraId="417462F9" w14:textId="77777777" w:rsidR="00A12843" w:rsidRPr="001632BD" w:rsidRDefault="00A12843" w:rsidP="00A12843">
                  <w:pPr>
                    <w:spacing w:line="240" w:lineRule="auto"/>
                    <w:rPr>
                      <w:b/>
                      <w:sz w:val="18"/>
                      <w:szCs w:val="18"/>
                    </w:rPr>
                  </w:pPr>
                  <w:r w:rsidRPr="001632BD">
                    <w:rPr>
                      <w:b/>
                      <w:sz w:val="18"/>
                      <w:szCs w:val="18"/>
                    </w:rPr>
                    <w:t>2</w:t>
                  </w:r>
                </w:p>
              </w:tc>
              <w:tc>
                <w:tcPr>
                  <w:tcW w:w="1605" w:type="dxa"/>
                </w:tcPr>
                <w:p w14:paraId="2905C5F2" w14:textId="77777777" w:rsidR="00A12843" w:rsidRPr="001632BD" w:rsidRDefault="00A12843" w:rsidP="00A12843">
                  <w:pPr>
                    <w:spacing w:line="240" w:lineRule="auto"/>
                    <w:rPr>
                      <w:b/>
                      <w:sz w:val="18"/>
                      <w:szCs w:val="18"/>
                    </w:rPr>
                  </w:pPr>
                  <w:r w:rsidRPr="001632BD">
                    <w:rPr>
                      <w:b/>
                      <w:sz w:val="18"/>
                      <w:szCs w:val="18"/>
                    </w:rPr>
                    <w:t>6</w:t>
                  </w:r>
                </w:p>
              </w:tc>
            </w:tr>
            <w:tr w:rsidR="001632BD" w:rsidRPr="001632BD" w14:paraId="22B317ED" w14:textId="77777777" w:rsidTr="005F712C">
              <w:tc>
                <w:tcPr>
                  <w:tcW w:w="1604" w:type="dxa"/>
                  <w:vMerge w:val="restart"/>
                  <w:vAlign w:val="center"/>
                </w:tcPr>
                <w:p w14:paraId="3808E224" w14:textId="77777777" w:rsidR="00A12843" w:rsidRPr="001632BD" w:rsidRDefault="00A12843" w:rsidP="00A12843">
                  <w:pPr>
                    <w:spacing w:line="240" w:lineRule="auto"/>
                    <w:jc w:val="center"/>
                    <w:rPr>
                      <w:b/>
                      <w:sz w:val="18"/>
                      <w:szCs w:val="18"/>
                    </w:rPr>
                  </w:pPr>
                  <w:r w:rsidRPr="001632BD">
                    <w:rPr>
                      <w:b/>
                      <w:sz w:val="18"/>
                      <w:szCs w:val="18"/>
                    </w:rPr>
                    <w:t>C2</w:t>
                  </w:r>
                </w:p>
              </w:tc>
              <w:tc>
                <w:tcPr>
                  <w:tcW w:w="1605" w:type="dxa"/>
                </w:tcPr>
                <w:p w14:paraId="47D8558C" w14:textId="77777777" w:rsidR="00A12843" w:rsidRPr="001632BD" w:rsidRDefault="00A12843" w:rsidP="00A12843">
                  <w:pPr>
                    <w:spacing w:line="240" w:lineRule="auto"/>
                    <w:rPr>
                      <w:b/>
                      <w:sz w:val="18"/>
                      <w:szCs w:val="18"/>
                    </w:rPr>
                  </w:pPr>
                  <w:r w:rsidRPr="001632BD">
                    <w:rPr>
                      <w:b/>
                      <w:sz w:val="18"/>
                      <w:szCs w:val="18"/>
                    </w:rPr>
                    <w:t>0</w:t>
                  </w:r>
                </w:p>
              </w:tc>
              <w:tc>
                <w:tcPr>
                  <w:tcW w:w="1605" w:type="dxa"/>
                  <w:tcBorders>
                    <w:right w:val="double" w:sz="4" w:space="0" w:color="auto"/>
                  </w:tcBorders>
                </w:tcPr>
                <w:p w14:paraId="5156A6DD" w14:textId="77777777" w:rsidR="00A12843" w:rsidRPr="001632BD" w:rsidRDefault="00A12843" w:rsidP="00A12843">
                  <w:pPr>
                    <w:spacing w:line="240" w:lineRule="auto"/>
                    <w:rPr>
                      <w:b/>
                      <w:sz w:val="18"/>
                      <w:szCs w:val="18"/>
                    </w:rPr>
                  </w:pPr>
                  <w:r w:rsidRPr="001632BD">
                    <w:rPr>
                      <w:b/>
                      <w:sz w:val="18"/>
                      <w:szCs w:val="18"/>
                    </w:rPr>
                    <w:t>2</w:t>
                  </w:r>
                </w:p>
              </w:tc>
              <w:tc>
                <w:tcPr>
                  <w:tcW w:w="1605" w:type="dxa"/>
                  <w:vMerge/>
                  <w:tcBorders>
                    <w:left w:val="double" w:sz="4" w:space="0" w:color="auto"/>
                  </w:tcBorders>
                </w:tcPr>
                <w:p w14:paraId="044C3F4F" w14:textId="77777777" w:rsidR="00A12843" w:rsidRPr="001632BD" w:rsidRDefault="00A12843" w:rsidP="00A12843">
                  <w:pPr>
                    <w:spacing w:line="240" w:lineRule="auto"/>
                    <w:rPr>
                      <w:b/>
                      <w:sz w:val="18"/>
                      <w:szCs w:val="18"/>
                    </w:rPr>
                  </w:pPr>
                </w:p>
              </w:tc>
              <w:tc>
                <w:tcPr>
                  <w:tcW w:w="1605" w:type="dxa"/>
                </w:tcPr>
                <w:p w14:paraId="7C257710" w14:textId="77777777" w:rsidR="00A12843" w:rsidRPr="001632BD" w:rsidRDefault="00A12843" w:rsidP="00A12843">
                  <w:pPr>
                    <w:spacing w:line="240" w:lineRule="auto"/>
                    <w:rPr>
                      <w:b/>
                      <w:sz w:val="18"/>
                      <w:szCs w:val="18"/>
                    </w:rPr>
                  </w:pPr>
                  <w:r w:rsidRPr="001632BD">
                    <w:rPr>
                      <w:b/>
                      <w:sz w:val="18"/>
                      <w:szCs w:val="18"/>
                    </w:rPr>
                    <w:t>4</w:t>
                  </w:r>
                </w:p>
              </w:tc>
              <w:tc>
                <w:tcPr>
                  <w:tcW w:w="1605" w:type="dxa"/>
                </w:tcPr>
                <w:p w14:paraId="445597F3" w14:textId="77777777" w:rsidR="00A12843" w:rsidRPr="001632BD" w:rsidRDefault="00A12843" w:rsidP="00A12843">
                  <w:pPr>
                    <w:spacing w:line="240" w:lineRule="auto"/>
                    <w:rPr>
                      <w:b/>
                      <w:sz w:val="18"/>
                      <w:szCs w:val="18"/>
                    </w:rPr>
                  </w:pPr>
                  <w:r w:rsidRPr="001632BD">
                    <w:rPr>
                      <w:b/>
                      <w:sz w:val="18"/>
                      <w:szCs w:val="18"/>
                    </w:rPr>
                    <w:t>5</w:t>
                  </w:r>
                </w:p>
              </w:tc>
            </w:tr>
            <w:tr w:rsidR="001632BD" w:rsidRPr="001632BD" w14:paraId="305B2440" w14:textId="77777777" w:rsidTr="005F712C">
              <w:tc>
                <w:tcPr>
                  <w:tcW w:w="1604" w:type="dxa"/>
                  <w:vMerge/>
                  <w:vAlign w:val="center"/>
                </w:tcPr>
                <w:p w14:paraId="4BA99FFC" w14:textId="77777777" w:rsidR="00A12843" w:rsidRPr="001632BD" w:rsidRDefault="00A12843" w:rsidP="00A12843">
                  <w:pPr>
                    <w:spacing w:line="240" w:lineRule="auto"/>
                    <w:jc w:val="center"/>
                    <w:rPr>
                      <w:b/>
                      <w:sz w:val="18"/>
                      <w:szCs w:val="18"/>
                    </w:rPr>
                  </w:pPr>
                </w:p>
              </w:tc>
              <w:tc>
                <w:tcPr>
                  <w:tcW w:w="1605" w:type="dxa"/>
                </w:tcPr>
                <w:p w14:paraId="456B6BED" w14:textId="77777777" w:rsidR="00A12843" w:rsidRPr="001632BD" w:rsidRDefault="00A12843" w:rsidP="00A12843">
                  <w:pPr>
                    <w:spacing w:line="240" w:lineRule="auto"/>
                    <w:rPr>
                      <w:b/>
                      <w:sz w:val="18"/>
                      <w:szCs w:val="18"/>
                    </w:rPr>
                  </w:pPr>
                  <w:r w:rsidRPr="001632BD">
                    <w:rPr>
                      <w:b/>
                      <w:sz w:val="18"/>
                      <w:szCs w:val="18"/>
                    </w:rPr>
                    <w:t>2</w:t>
                  </w:r>
                </w:p>
              </w:tc>
              <w:tc>
                <w:tcPr>
                  <w:tcW w:w="1605" w:type="dxa"/>
                  <w:tcBorders>
                    <w:right w:val="double" w:sz="4" w:space="0" w:color="auto"/>
                  </w:tcBorders>
                </w:tcPr>
                <w:p w14:paraId="451833B8" w14:textId="77777777" w:rsidR="00A12843" w:rsidRPr="001632BD" w:rsidRDefault="00A12843" w:rsidP="00A12843">
                  <w:pPr>
                    <w:spacing w:line="240" w:lineRule="auto"/>
                    <w:rPr>
                      <w:b/>
                      <w:sz w:val="18"/>
                      <w:szCs w:val="18"/>
                    </w:rPr>
                  </w:pPr>
                  <w:r w:rsidRPr="001632BD">
                    <w:rPr>
                      <w:b/>
                      <w:sz w:val="18"/>
                      <w:szCs w:val="18"/>
                    </w:rPr>
                    <w:t>2</w:t>
                  </w:r>
                </w:p>
              </w:tc>
              <w:tc>
                <w:tcPr>
                  <w:tcW w:w="1605" w:type="dxa"/>
                  <w:vMerge/>
                  <w:tcBorders>
                    <w:left w:val="double" w:sz="4" w:space="0" w:color="auto"/>
                  </w:tcBorders>
                </w:tcPr>
                <w:p w14:paraId="4C8504C4" w14:textId="77777777" w:rsidR="00A12843" w:rsidRPr="001632BD" w:rsidRDefault="00A12843" w:rsidP="00A12843">
                  <w:pPr>
                    <w:spacing w:line="240" w:lineRule="auto"/>
                    <w:rPr>
                      <w:b/>
                      <w:sz w:val="18"/>
                      <w:szCs w:val="18"/>
                    </w:rPr>
                  </w:pPr>
                </w:p>
              </w:tc>
              <w:tc>
                <w:tcPr>
                  <w:tcW w:w="1605" w:type="dxa"/>
                </w:tcPr>
                <w:p w14:paraId="2614B4C3" w14:textId="77777777" w:rsidR="00A12843" w:rsidRPr="001632BD" w:rsidRDefault="00A12843" w:rsidP="00A12843">
                  <w:pPr>
                    <w:spacing w:line="240" w:lineRule="auto"/>
                    <w:rPr>
                      <w:b/>
                      <w:sz w:val="18"/>
                      <w:szCs w:val="18"/>
                    </w:rPr>
                  </w:pPr>
                  <w:r w:rsidRPr="001632BD">
                    <w:rPr>
                      <w:b/>
                      <w:sz w:val="18"/>
                      <w:szCs w:val="18"/>
                    </w:rPr>
                    <w:t>6</w:t>
                  </w:r>
                </w:p>
              </w:tc>
              <w:tc>
                <w:tcPr>
                  <w:tcW w:w="1605" w:type="dxa"/>
                </w:tcPr>
                <w:p w14:paraId="0367635A" w14:textId="77777777" w:rsidR="00A12843" w:rsidRPr="001632BD" w:rsidRDefault="00A12843" w:rsidP="00A12843">
                  <w:pPr>
                    <w:spacing w:line="240" w:lineRule="auto"/>
                    <w:rPr>
                      <w:b/>
                      <w:sz w:val="18"/>
                      <w:szCs w:val="18"/>
                    </w:rPr>
                  </w:pPr>
                  <w:r w:rsidRPr="001632BD">
                    <w:rPr>
                      <w:b/>
                      <w:sz w:val="18"/>
                      <w:szCs w:val="18"/>
                    </w:rPr>
                    <w:t>4</w:t>
                  </w:r>
                </w:p>
              </w:tc>
            </w:tr>
            <w:tr w:rsidR="001632BD" w:rsidRPr="001632BD" w14:paraId="251DA004" w14:textId="77777777" w:rsidTr="005F712C">
              <w:tc>
                <w:tcPr>
                  <w:tcW w:w="1604" w:type="dxa"/>
                  <w:vMerge/>
                  <w:vAlign w:val="center"/>
                </w:tcPr>
                <w:p w14:paraId="338A79B3" w14:textId="77777777" w:rsidR="00A12843" w:rsidRPr="001632BD" w:rsidRDefault="00A12843" w:rsidP="00A12843">
                  <w:pPr>
                    <w:spacing w:line="240" w:lineRule="auto"/>
                    <w:jc w:val="center"/>
                    <w:rPr>
                      <w:b/>
                      <w:sz w:val="18"/>
                      <w:szCs w:val="18"/>
                    </w:rPr>
                  </w:pPr>
                </w:p>
              </w:tc>
              <w:tc>
                <w:tcPr>
                  <w:tcW w:w="1605" w:type="dxa"/>
                </w:tcPr>
                <w:p w14:paraId="626BA8AF" w14:textId="77777777" w:rsidR="00A12843" w:rsidRPr="001632BD" w:rsidRDefault="00A12843" w:rsidP="00A12843">
                  <w:pPr>
                    <w:spacing w:line="240" w:lineRule="auto"/>
                    <w:rPr>
                      <w:b/>
                      <w:sz w:val="18"/>
                      <w:szCs w:val="18"/>
                    </w:rPr>
                  </w:pPr>
                  <w:r w:rsidRPr="001632BD">
                    <w:rPr>
                      <w:b/>
                      <w:sz w:val="18"/>
                      <w:szCs w:val="18"/>
                    </w:rPr>
                    <w:t>8</w:t>
                  </w:r>
                </w:p>
              </w:tc>
              <w:tc>
                <w:tcPr>
                  <w:tcW w:w="1605" w:type="dxa"/>
                  <w:tcBorders>
                    <w:right w:val="double" w:sz="4" w:space="0" w:color="auto"/>
                  </w:tcBorders>
                </w:tcPr>
                <w:p w14:paraId="5733278D" w14:textId="77777777" w:rsidR="00A12843" w:rsidRPr="001632BD" w:rsidRDefault="00A12843" w:rsidP="00A12843">
                  <w:pPr>
                    <w:spacing w:line="240" w:lineRule="auto"/>
                    <w:rPr>
                      <w:b/>
                      <w:sz w:val="18"/>
                      <w:szCs w:val="18"/>
                    </w:rPr>
                  </w:pPr>
                  <w:r w:rsidRPr="001632BD">
                    <w:rPr>
                      <w:b/>
                      <w:sz w:val="18"/>
                      <w:szCs w:val="18"/>
                    </w:rPr>
                    <w:t>1</w:t>
                  </w:r>
                </w:p>
              </w:tc>
              <w:tc>
                <w:tcPr>
                  <w:tcW w:w="1605" w:type="dxa"/>
                  <w:vMerge/>
                  <w:tcBorders>
                    <w:left w:val="double" w:sz="4" w:space="0" w:color="auto"/>
                  </w:tcBorders>
                </w:tcPr>
                <w:p w14:paraId="60812E3A" w14:textId="77777777" w:rsidR="00A12843" w:rsidRPr="001632BD" w:rsidRDefault="00A12843" w:rsidP="00A12843">
                  <w:pPr>
                    <w:spacing w:line="240" w:lineRule="auto"/>
                    <w:rPr>
                      <w:b/>
                      <w:sz w:val="18"/>
                      <w:szCs w:val="18"/>
                    </w:rPr>
                  </w:pPr>
                </w:p>
              </w:tc>
              <w:tc>
                <w:tcPr>
                  <w:tcW w:w="1605" w:type="dxa"/>
                </w:tcPr>
                <w:p w14:paraId="56D75763" w14:textId="77777777" w:rsidR="00A12843" w:rsidRPr="001632BD" w:rsidRDefault="00A12843" w:rsidP="00A12843">
                  <w:pPr>
                    <w:spacing w:line="240" w:lineRule="auto"/>
                    <w:rPr>
                      <w:b/>
                      <w:sz w:val="18"/>
                      <w:szCs w:val="18"/>
                    </w:rPr>
                  </w:pPr>
                  <w:r w:rsidRPr="001632BD">
                    <w:rPr>
                      <w:b/>
                      <w:sz w:val="18"/>
                      <w:szCs w:val="18"/>
                    </w:rPr>
                    <w:t>8</w:t>
                  </w:r>
                </w:p>
              </w:tc>
              <w:tc>
                <w:tcPr>
                  <w:tcW w:w="1605" w:type="dxa"/>
                </w:tcPr>
                <w:p w14:paraId="1E405585" w14:textId="77777777" w:rsidR="00A12843" w:rsidRPr="001632BD" w:rsidRDefault="00A12843" w:rsidP="00A12843">
                  <w:pPr>
                    <w:spacing w:line="240" w:lineRule="auto"/>
                    <w:rPr>
                      <w:b/>
                      <w:sz w:val="18"/>
                      <w:szCs w:val="18"/>
                    </w:rPr>
                  </w:pPr>
                  <w:r w:rsidRPr="001632BD">
                    <w:rPr>
                      <w:b/>
                      <w:sz w:val="18"/>
                      <w:szCs w:val="18"/>
                    </w:rPr>
                    <w:t>3</w:t>
                  </w:r>
                </w:p>
              </w:tc>
            </w:tr>
            <w:tr w:rsidR="001632BD" w:rsidRPr="001632BD" w14:paraId="2647A838" w14:textId="77777777" w:rsidTr="005F712C">
              <w:tc>
                <w:tcPr>
                  <w:tcW w:w="1604" w:type="dxa"/>
                  <w:vMerge w:val="restart"/>
                  <w:vAlign w:val="center"/>
                </w:tcPr>
                <w:p w14:paraId="7C9084FA" w14:textId="77777777" w:rsidR="00A12843" w:rsidRPr="001632BD" w:rsidRDefault="00A12843" w:rsidP="00A12843">
                  <w:pPr>
                    <w:spacing w:line="240" w:lineRule="auto"/>
                    <w:jc w:val="center"/>
                    <w:rPr>
                      <w:b/>
                      <w:sz w:val="18"/>
                      <w:szCs w:val="18"/>
                    </w:rPr>
                  </w:pPr>
                  <w:r w:rsidRPr="001632BD">
                    <w:rPr>
                      <w:b/>
                      <w:sz w:val="18"/>
                      <w:szCs w:val="18"/>
                    </w:rPr>
                    <w:t>A3/B3</w:t>
                  </w:r>
                </w:p>
              </w:tc>
              <w:tc>
                <w:tcPr>
                  <w:tcW w:w="1605" w:type="dxa"/>
                </w:tcPr>
                <w:p w14:paraId="4F4A6E9E" w14:textId="77777777" w:rsidR="00A12843" w:rsidRPr="001632BD" w:rsidRDefault="00A12843" w:rsidP="00A12843">
                  <w:pPr>
                    <w:spacing w:line="240" w:lineRule="auto"/>
                    <w:rPr>
                      <w:b/>
                      <w:sz w:val="18"/>
                      <w:szCs w:val="18"/>
                    </w:rPr>
                  </w:pPr>
                  <w:r w:rsidRPr="001632BD">
                    <w:rPr>
                      <w:b/>
                      <w:sz w:val="18"/>
                      <w:szCs w:val="18"/>
                    </w:rPr>
                    <w:t>0</w:t>
                  </w:r>
                </w:p>
              </w:tc>
              <w:tc>
                <w:tcPr>
                  <w:tcW w:w="1605" w:type="dxa"/>
                  <w:tcBorders>
                    <w:right w:val="double" w:sz="4" w:space="0" w:color="auto"/>
                  </w:tcBorders>
                </w:tcPr>
                <w:p w14:paraId="758290B7" w14:textId="77777777" w:rsidR="00A12843" w:rsidRPr="001632BD" w:rsidRDefault="00A12843" w:rsidP="00A12843">
                  <w:pPr>
                    <w:spacing w:line="240" w:lineRule="auto"/>
                    <w:rPr>
                      <w:b/>
                      <w:sz w:val="18"/>
                      <w:szCs w:val="18"/>
                    </w:rPr>
                  </w:pPr>
                  <w:r w:rsidRPr="001632BD">
                    <w:rPr>
                      <w:b/>
                      <w:sz w:val="18"/>
                      <w:szCs w:val="18"/>
                    </w:rPr>
                    <w:t>2</w:t>
                  </w:r>
                </w:p>
              </w:tc>
              <w:tc>
                <w:tcPr>
                  <w:tcW w:w="1605" w:type="dxa"/>
                  <w:vMerge/>
                  <w:tcBorders>
                    <w:left w:val="double" w:sz="4" w:space="0" w:color="auto"/>
                  </w:tcBorders>
                </w:tcPr>
                <w:p w14:paraId="2CF6BD35" w14:textId="77777777" w:rsidR="00A12843" w:rsidRPr="001632BD" w:rsidRDefault="00A12843" w:rsidP="00A12843">
                  <w:pPr>
                    <w:spacing w:line="240" w:lineRule="auto"/>
                    <w:rPr>
                      <w:b/>
                      <w:sz w:val="18"/>
                      <w:szCs w:val="18"/>
                    </w:rPr>
                  </w:pPr>
                </w:p>
              </w:tc>
              <w:tc>
                <w:tcPr>
                  <w:tcW w:w="1605" w:type="dxa"/>
                </w:tcPr>
                <w:p w14:paraId="10C5767E" w14:textId="77777777" w:rsidR="00A12843" w:rsidRPr="001632BD" w:rsidRDefault="00A12843" w:rsidP="00A12843">
                  <w:pPr>
                    <w:spacing w:line="240" w:lineRule="auto"/>
                    <w:rPr>
                      <w:b/>
                      <w:sz w:val="18"/>
                      <w:szCs w:val="18"/>
                    </w:rPr>
                  </w:pPr>
                  <w:r w:rsidRPr="001632BD">
                    <w:rPr>
                      <w:b/>
                      <w:sz w:val="18"/>
                      <w:szCs w:val="18"/>
                    </w:rPr>
                    <w:t>10</w:t>
                  </w:r>
                </w:p>
              </w:tc>
              <w:tc>
                <w:tcPr>
                  <w:tcW w:w="1605" w:type="dxa"/>
                </w:tcPr>
                <w:p w14:paraId="025F8A42" w14:textId="77777777" w:rsidR="00A12843" w:rsidRPr="001632BD" w:rsidRDefault="00A12843" w:rsidP="00A12843">
                  <w:pPr>
                    <w:spacing w:line="240" w:lineRule="auto"/>
                    <w:rPr>
                      <w:b/>
                      <w:sz w:val="18"/>
                      <w:szCs w:val="18"/>
                    </w:rPr>
                  </w:pPr>
                  <w:r w:rsidRPr="001632BD">
                    <w:rPr>
                      <w:b/>
                      <w:sz w:val="18"/>
                      <w:szCs w:val="18"/>
                    </w:rPr>
                    <w:t>2</w:t>
                  </w:r>
                </w:p>
              </w:tc>
            </w:tr>
            <w:tr w:rsidR="001632BD" w:rsidRPr="001632BD" w14:paraId="509A0FE2" w14:textId="77777777" w:rsidTr="005F712C">
              <w:tc>
                <w:tcPr>
                  <w:tcW w:w="1604" w:type="dxa"/>
                  <w:vMerge/>
                  <w:vAlign w:val="center"/>
                </w:tcPr>
                <w:p w14:paraId="260D4690" w14:textId="77777777" w:rsidR="00A12843" w:rsidRPr="001632BD" w:rsidRDefault="00A12843" w:rsidP="00A12843">
                  <w:pPr>
                    <w:spacing w:line="240" w:lineRule="auto"/>
                    <w:jc w:val="center"/>
                    <w:rPr>
                      <w:b/>
                      <w:sz w:val="18"/>
                      <w:szCs w:val="18"/>
                    </w:rPr>
                  </w:pPr>
                </w:p>
              </w:tc>
              <w:tc>
                <w:tcPr>
                  <w:tcW w:w="1605" w:type="dxa"/>
                </w:tcPr>
                <w:p w14:paraId="6658C11A" w14:textId="77777777" w:rsidR="00A12843" w:rsidRPr="001632BD" w:rsidRDefault="00A12843" w:rsidP="00A12843">
                  <w:pPr>
                    <w:spacing w:line="240" w:lineRule="auto"/>
                    <w:rPr>
                      <w:b/>
                      <w:sz w:val="18"/>
                      <w:szCs w:val="18"/>
                    </w:rPr>
                  </w:pPr>
                  <w:r w:rsidRPr="001632BD">
                    <w:rPr>
                      <w:b/>
                      <w:sz w:val="18"/>
                      <w:szCs w:val="18"/>
                    </w:rPr>
                    <w:t>2</w:t>
                  </w:r>
                </w:p>
              </w:tc>
              <w:tc>
                <w:tcPr>
                  <w:tcW w:w="1605" w:type="dxa"/>
                  <w:tcBorders>
                    <w:right w:val="double" w:sz="4" w:space="0" w:color="auto"/>
                  </w:tcBorders>
                </w:tcPr>
                <w:p w14:paraId="75F4E486" w14:textId="77777777" w:rsidR="00A12843" w:rsidRPr="001632BD" w:rsidRDefault="00A12843" w:rsidP="00A12843">
                  <w:pPr>
                    <w:spacing w:line="240" w:lineRule="auto"/>
                    <w:rPr>
                      <w:b/>
                      <w:sz w:val="18"/>
                      <w:szCs w:val="18"/>
                    </w:rPr>
                  </w:pPr>
                  <w:r w:rsidRPr="001632BD">
                    <w:rPr>
                      <w:b/>
                      <w:sz w:val="18"/>
                      <w:szCs w:val="18"/>
                    </w:rPr>
                    <w:t>2</w:t>
                  </w:r>
                </w:p>
              </w:tc>
              <w:tc>
                <w:tcPr>
                  <w:tcW w:w="1605" w:type="dxa"/>
                  <w:vMerge/>
                  <w:tcBorders>
                    <w:left w:val="double" w:sz="4" w:space="0" w:color="auto"/>
                  </w:tcBorders>
                </w:tcPr>
                <w:p w14:paraId="4EEFDFF7" w14:textId="77777777" w:rsidR="00A12843" w:rsidRPr="001632BD" w:rsidRDefault="00A12843" w:rsidP="00A12843">
                  <w:pPr>
                    <w:spacing w:line="240" w:lineRule="auto"/>
                    <w:rPr>
                      <w:b/>
                      <w:sz w:val="18"/>
                      <w:szCs w:val="18"/>
                    </w:rPr>
                  </w:pPr>
                </w:p>
              </w:tc>
              <w:tc>
                <w:tcPr>
                  <w:tcW w:w="1605" w:type="dxa"/>
                </w:tcPr>
                <w:p w14:paraId="636FE729" w14:textId="77777777" w:rsidR="00A12843" w:rsidRPr="001632BD" w:rsidRDefault="00A12843" w:rsidP="00A12843">
                  <w:pPr>
                    <w:spacing w:line="240" w:lineRule="auto"/>
                    <w:rPr>
                      <w:b/>
                      <w:sz w:val="18"/>
                      <w:szCs w:val="18"/>
                    </w:rPr>
                  </w:pPr>
                  <w:r w:rsidRPr="001632BD">
                    <w:rPr>
                      <w:b/>
                      <w:sz w:val="18"/>
                      <w:szCs w:val="18"/>
                    </w:rPr>
                    <w:t>12</w:t>
                  </w:r>
                </w:p>
              </w:tc>
              <w:tc>
                <w:tcPr>
                  <w:tcW w:w="1605" w:type="dxa"/>
                </w:tcPr>
                <w:p w14:paraId="57040754" w14:textId="77777777" w:rsidR="00A12843" w:rsidRPr="001632BD" w:rsidRDefault="00A12843" w:rsidP="00A12843">
                  <w:pPr>
                    <w:spacing w:line="240" w:lineRule="auto"/>
                    <w:rPr>
                      <w:b/>
                      <w:sz w:val="18"/>
                      <w:szCs w:val="18"/>
                    </w:rPr>
                  </w:pPr>
                  <w:r w:rsidRPr="001632BD">
                    <w:rPr>
                      <w:b/>
                      <w:sz w:val="18"/>
                      <w:szCs w:val="18"/>
                    </w:rPr>
                    <w:t>1</w:t>
                  </w:r>
                </w:p>
              </w:tc>
            </w:tr>
            <w:tr w:rsidR="001632BD" w:rsidRPr="001632BD" w14:paraId="1269F5CE" w14:textId="77777777" w:rsidTr="005F712C">
              <w:tc>
                <w:tcPr>
                  <w:tcW w:w="1604" w:type="dxa"/>
                  <w:vMerge w:val="restart"/>
                  <w:vAlign w:val="center"/>
                </w:tcPr>
                <w:p w14:paraId="4160404C" w14:textId="77777777" w:rsidR="00A12843" w:rsidRPr="001632BD" w:rsidRDefault="00A12843" w:rsidP="00A12843">
                  <w:pPr>
                    <w:spacing w:line="240" w:lineRule="auto"/>
                    <w:jc w:val="center"/>
                    <w:rPr>
                      <w:b/>
                      <w:sz w:val="18"/>
                      <w:szCs w:val="18"/>
                    </w:rPr>
                  </w:pPr>
                  <w:r w:rsidRPr="001632BD">
                    <w:rPr>
                      <w:b/>
                      <w:sz w:val="18"/>
                      <w:szCs w:val="18"/>
                    </w:rPr>
                    <w:t>A3</w:t>
                  </w:r>
                </w:p>
              </w:tc>
              <w:tc>
                <w:tcPr>
                  <w:tcW w:w="1605" w:type="dxa"/>
                </w:tcPr>
                <w:p w14:paraId="248F6C5E" w14:textId="77777777" w:rsidR="00A12843" w:rsidRPr="001632BD" w:rsidRDefault="00A12843" w:rsidP="00A12843">
                  <w:pPr>
                    <w:spacing w:line="240" w:lineRule="auto"/>
                    <w:rPr>
                      <w:b/>
                      <w:sz w:val="18"/>
                      <w:szCs w:val="18"/>
                    </w:rPr>
                  </w:pPr>
                  <w:r w:rsidRPr="001632BD">
                    <w:rPr>
                      <w:b/>
                      <w:sz w:val="18"/>
                      <w:szCs w:val="18"/>
                    </w:rPr>
                    <w:t>0</w:t>
                  </w:r>
                </w:p>
              </w:tc>
              <w:tc>
                <w:tcPr>
                  <w:tcW w:w="1605" w:type="dxa"/>
                  <w:tcBorders>
                    <w:right w:val="double" w:sz="4" w:space="0" w:color="auto"/>
                  </w:tcBorders>
                </w:tcPr>
                <w:p w14:paraId="2D3D13F0" w14:textId="77777777" w:rsidR="00A12843" w:rsidRPr="001632BD" w:rsidRDefault="00A12843" w:rsidP="00A12843">
                  <w:pPr>
                    <w:spacing w:line="240" w:lineRule="auto"/>
                    <w:rPr>
                      <w:b/>
                      <w:sz w:val="18"/>
                      <w:szCs w:val="18"/>
                    </w:rPr>
                  </w:pPr>
                  <w:r w:rsidRPr="001632BD">
                    <w:rPr>
                      <w:b/>
                      <w:sz w:val="18"/>
                      <w:szCs w:val="18"/>
                    </w:rPr>
                    <w:t>2</w:t>
                  </w:r>
                </w:p>
              </w:tc>
              <w:tc>
                <w:tcPr>
                  <w:tcW w:w="1605" w:type="dxa"/>
                  <w:vMerge w:val="restart"/>
                  <w:tcBorders>
                    <w:left w:val="double" w:sz="4" w:space="0" w:color="auto"/>
                  </w:tcBorders>
                  <w:vAlign w:val="center"/>
                </w:tcPr>
                <w:p w14:paraId="1B32A419" w14:textId="77777777" w:rsidR="00A12843" w:rsidRPr="001632BD" w:rsidRDefault="00A12843" w:rsidP="00A12843">
                  <w:pPr>
                    <w:spacing w:line="240" w:lineRule="auto"/>
                    <w:jc w:val="center"/>
                    <w:rPr>
                      <w:b/>
                      <w:sz w:val="18"/>
                      <w:szCs w:val="18"/>
                    </w:rPr>
                  </w:pPr>
                  <w:r w:rsidRPr="001632BD">
                    <w:rPr>
                      <w:b/>
                      <w:sz w:val="18"/>
                      <w:szCs w:val="18"/>
                    </w:rPr>
                    <w:t>A1/B1</w:t>
                  </w:r>
                </w:p>
              </w:tc>
              <w:tc>
                <w:tcPr>
                  <w:tcW w:w="1605" w:type="dxa"/>
                </w:tcPr>
                <w:p w14:paraId="00CE189F" w14:textId="77777777" w:rsidR="00A12843" w:rsidRPr="001632BD" w:rsidRDefault="00A12843" w:rsidP="00A12843">
                  <w:pPr>
                    <w:spacing w:line="240" w:lineRule="auto"/>
                    <w:rPr>
                      <w:b/>
                      <w:sz w:val="18"/>
                      <w:szCs w:val="18"/>
                    </w:rPr>
                  </w:pPr>
                  <w:r w:rsidRPr="001632BD">
                    <w:rPr>
                      <w:b/>
                      <w:sz w:val="18"/>
                      <w:szCs w:val="18"/>
                    </w:rPr>
                    <w:t>0</w:t>
                  </w:r>
                </w:p>
              </w:tc>
              <w:tc>
                <w:tcPr>
                  <w:tcW w:w="1605" w:type="dxa"/>
                </w:tcPr>
                <w:p w14:paraId="7D932E73" w14:textId="77777777" w:rsidR="00A12843" w:rsidRPr="001632BD" w:rsidRDefault="00A12843" w:rsidP="00A12843">
                  <w:pPr>
                    <w:spacing w:line="240" w:lineRule="auto"/>
                    <w:rPr>
                      <w:b/>
                      <w:sz w:val="18"/>
                      <w:szCs w:val="18"/>
                    </w:rPr>
                  </w:pPr>
                  <w:r w:rsidRPr="001632BD">
                    <w:rPr>
                      <w:b/>
                      <w:sz w:val="18"/>
                      <w:szCs w:val="18"/>
                    </w:rPr>
                    <w:t>7</w:t>
                  </w:r>
                </w:p>
              </w:tc>
            </w:tr>
            <w:tr w:rsidR="001632BD" w:rsidRPr="001632BD" w14:paraId="40B4D710" w14:textId="77777777" w:rsidTr="005F712C">
              <w:tc>
                <w:tcPr>
                  <w:tcW w:w="1604" w:type="dxa"/>
                  <w:vMerge/>
                  <w:vAlign w:val="center"/>
                </w:tcPr>
                <w:p w14:paraId="0607A0CD" w14:textId="77777777" w:rsidR="00A12843" w:rsidRPr="001632BD" w:rsidRDefault="00A12843" w:rsidP="00A12843">
                  <w:pPr>
                    <w:spacing w:line="240" w:lineRule="auto"/>
                    <w:jc w:val="center"/>
                    <w:rPr>
                      <w:b/>
                      <w:sz w:val="18"/>
                      <w:szCs w:val="18"/>
                    </w:rPr>
                  </w:pPr>
                </w:p>
              </w:tc>
              <w:tc>
                <w:tcPr>
                  <w:tcW w:w="1605" w:type="dxa"/>
                </w:tcPr>
                <w:p w14:paraId="6DB09E74" w14:textId="77777777" w:rsidR="00A12843" w:rsidRPr="001632BD" w:rsidRDefault="00A12843" w:rsidP="00A12843">
                  <w:pPr>
                    <w:spacing w:line="240" w:lineRule="auto"/>
                    <w:rPr>
                      <w:b/>
                      <w:sz w:val="18"/>
                      <w:szCs w:val="18"/>
                    </w:rPr>
                  </w:pPr>
                  <w:r w:rsidRPr="001632BD">
                    <w:rPr>
                      <w:b/>
                      <w:sz w:val="18"/>
                      <w:szCs w:val="18"/>
                    </w:rPr>
                    <w:t>7</w:t>
                  </w:r>
                </w:p>
              </w:tc>
              <w:tc>
                <w:tcPr>
                  <w:tcW w:w="1605" w:type="dxa"/>
                  <w:tcBorders>
                    <w:right w:val="double" w:sz="4" w:space="0" w:color="auto"/>
                  </w:tcBorders>
                </w:tcPr>
                <w:p w14:paraId="2BBBBB02" w14:textId="77777777" w:rsidR="00A12843" w:rsidRPr="001632BD" w:rsidRDefault="00A12843" w:rsidP="00A12843">
                  <w:pPr>
                    <w:spacing w:line="240" w:lineRule="auto"/>
                    <w:rPr>
                      <w:b/>
                      <w:sz w:val="18"/>
                      <w:szCs w:val="18"/>
                    </w:rPr>
                  </w:pPr>
                  <w:r w:rsidRPr="001632BD">
                    <w:rPr>
                      <w:b/>
                      <w:sz w:val="18"/>
                      <w:szCs w:val="18"/>
                    </w:rPr>
                    <w:t>1</w:t>
                  </w:r>
                </w:p>
              </w:tc>
              <w:tc>
                <w:tcPr>
                  <w:tcW w:w="1605" w:type="dxa"/>
                  <w:vMerge/>
                  <w:tcBorders>
                    <w:left w:val="double" w:sz="4" w:space="0" w:color="auto"/>
                  </w:tcBorders>
                </w:tcPr>
                <w:p w14:paraId="5C0200BC" w14:textId="77777777" w:rsidR="00A12843" w:rsidRPr="001632BD" w:rsidRDefault="00A12843" w:rsidP="00A12843">
                  <w:pPr>
                    <w:spacing w:line="240" w:lineRule="auto"/>
                    <w:rPr>
                      <w:b/>
                      <w:sz w:val="18"/>
                      <w:szCs w:val="18"/>
                    </w:rPr>
                  </w:pPr>
                </w:p>
              </w:tc>
              <w:tc>
                <w:tcPr>
                  <w:tcW w:w="1605" w:type="dxa"/>
                </w:tcPr>
                <w:p w14:paraId="53E3114D" w14:textId="77777777" w:rsidR="00A12843" w:rsidRPr="001632BD" w:rsidRDefault="00A12843" w:rsidP="00A12843">
                  <w:pPr>
                    <w:spacing w:line="240" w:lineRule="auto"/>
                    <w:rPr>
                      <w:b/>
                      <w:sz w:val="18"/>
                      <w:szCs w:val="18"/>
                    </w:rPr>
                  </w:pPr>
                  <w:r w:rsidRPr="001632BD">
                    <w:rPr>
                      <w:b/>
                      <w:sz w:val="18"/>
                      <w:szCs w:val="18"/>
                    </w:rPr>
                    <w:t>2</w:t>
                  </w:r>
                </w:p>
              </w:tc>
              <w:tc>
                <w:tcPr>
                  <w:tcW w:w="1605" w:type="dxa"/>
                </w:tcPr>
                <w:p w14:paraId="491B8B1E" w14:textId="77777777" w:rsidR="00A12843" w:rsidRPr="001632BD" w:rsidRDefault="00A12843" w:rsidP="00A12843">
                  <w:pPr>
                    <w:spacing w:line="240" w:lineRule="auto"/>
                    <w:rPr>
                      <w:b/>
                      <w:sz w:val="18"/>
                      <w:szCs w:val="18"/>
                    </w:rPr>
                  </w:pPr>
                  <w:r w:rsidRPr="001632BD">
                    <w:rPr>
                      <w:b/>
                      <w:sz w:val="18"/>
                      <w:szCs w:val="18"/>
                    </w:rPr>
                    <w:t>6</w:t>
                  </w:r>
                </w:p>
              </w:tc>
            </w:tr>
            <w:tr w:rsidR="001632BD" w:rsidRPr="001632BD" w14:paraId="68DED8B1" w14:textId="77777777" w:rsidTr="005F712C">
              <w:tc>
                <w:tcPr>
                  <w:tcW w:w="1604" w:type="dxa"/>
                  <w:vMerge w:val="restart"/>
                  <w:vAlign w:val="center"/>
                </w:tcPr>
                <w:p w14:paraId="74AB607E" w14:textId="77777777" w:rsidR="00A12843" w:rsidRPr="001632BD" w:rsidRDefault="00A12843" w:rsidP="00A12843">
                  <w:pPr>
                    <w:spacing w:line="240" w:lineRule="auto"/>
                    <w:jc w:val="center"/>
                    <w:rPr>
                      <w:b/>
                      <w:sz w:val="18"/>
                      <w:szCs w:val="18"/>
                    </w:rPr>
                  </w:pPr>
                  <w:r w:rsidRPr="001632BD">
                    <w:rPr>
                      <w:b/>
                      <w:sz w:val="18"/>
                      <w:szCs w:val="18"/>
                    </w:rPr>
                    <w:t>A2/B2</w:t>
                  </w:r>
                </w:p>
              </w:tc>
              <w:tc>
                <w:tcPr>
                  <w:tcW w:w="1605" w:type="dxa"/>
                </w:tcPr>
                <w:p w14:paraId="6DA1C040" w14:textId="77777777" w:rsidR="00A12843" w:rsidRPr="001632BD" w:rsidRDefault="00A12843" w:rsidP="00A12843">
                  <w:pPr>
                    <w:spacing w:line="240" w:lineRule="auto"/>
                    <w:rPr>
                      <w:b/>
                      <w:sz w:val="18"/>
                      <w:szCs w:val="18"/>
                    </w:rPr>
                  </w:pPr>
                  <w:r w:rsidRPr="001632BD">
                    <w:rPr>
                      <w:b/>
                      <w:sz w:val="18"/>
                      <w:szCs w:val="18"/>
                    </w:rPr>
                    <w:t>0</w:t>
                  </w:r>
                </w:p>
              </w:tc>
              <w:tc>
                <w:tcPr>
                  <w:tcW w:w="1605" w:type="dxa"/>
                  <w:tcBorders>
                    <w:right w:val="double" w:sz="4" w:space="0" w:color="auto"/>
                  </w:tcBorders>
                </w:tcPr>
                <w:p w14:paraId="71594877" w14:textId="77777777" w:rsidR="00A12843" w:rsidRPr="001632BD" w:rsidRDefault="00A12843" w:rsidP="00A12843">
                  <w:pPr>
                    <w:spacing w:line="240" w:lineRule="auto"/>
                    <w:rPr>
                      <w:b/>
                      <w:sz w:val="18"/>
                      <w:szCs w:val="18"/>
                    </w:rPr>
                  </w:pPr>
                  <w:r w:rsidRPr="001632BD">
                    <w:rPr>
                      <w:b/>
                      <w:sz w:val="18"/>
                      <w:szCs w:val="18"/>
                    </w:rPr>
                    <w:t>2</w:t>
                  </w:r>
                </w:p>
              </w:tc>
              <w:tc>
                <w:tcPr>
                  <w:tcW w:w="1605" w:type="dxa"/>
                  <w:vMerge/>
                  <w:tcBorders>
                    <w:left w:val="double" w:sz="4" w:space="0" w:color="auto"/>
                  </w:tcBorders>
                </w:tcPr>
                <w:p w14:paraId="093DE8C2" w14:textId="77777777" w:rsidR="00A12843" w:rsidRPr="001632BD" w:rsidRDefault="00A12843" w:rsidP="00A12843">
                  <w:pPr>
                    <w:spacing w:line="240" w:lineRule="auto"/>
                    <w:rPr>
                      <w:b/>
                      <w:sz w:val="18"/>
                      <w:szCs w:val="18"/>
                    </w:rPr>
                  </w:pPr>
                </w:p>
              </w:tc>
              <w:tc>
                <w:tcPr>
                  <w:tcW w:w="1605" w:type="dxa"/>
                </w:tcPr>
                <w:p w14:paraId="271700C4" w14:textId="77777777" w:rsidR="00A12843" w:rsidRPr="001632BD" w:rsidRDefault="00A12843" w:rsidP="00A12843">
                  <w:pPr>
                    <w:spacing w:line="240" w:lineRule="auto"/>
                    <w:rPr>
                      <w:b/>
                      <w:sz w:val="18"/>
                      <w:szCs w:val="18"/>
                    </w:rPr>
                  </w:pPr>
                  <w:r w:rsidRPr="001632BD">
                    <w:rPr>
                      <w:b/>
                      <w:sz w:val="18"/>
                      <w:szCs w:val="18"/>
                    </w:rPr>
                    <w:t>4</w:t>
                  </w:r>
                </w:p>
              </w:tc>
              <w:tc>
                <w:tcPr>
                  <w:tcW w:w="1605" w:type="dxa"/>
                </w:tcPr>
                <w:p w14:paraId="38853213" w14:textId="77777777" w:rsidR="00A12843" w:rsidRPr="001632BD" w:rsidRDefault="00A12843" w:rsidP="00A12843">
                  <w:pPr>
                    <w:spacing w:line="240" w:lineRule="auto"/>
                    <w:rPr>
                      <w:b/>
                      <w:sz w:val="18"/>
                      <w:szCs w:val="18"/>
                    </w:rPr>
                  </w:pPr>
                  <w:r w:rsidRPr="001632BD">
                    <w:rPr>
                      <w:b/>
                      <w:sz w:val="18"/>
                      <w:szCs w:val="18"/>
                    </w:rPr>
                    <w:t>5</w:t>
                  </w:r>
                </w:p>
              </w:tc>
            </w:tr>
            <w:tr w:rsidR="001632BD" w:rsidRPr="001632BD" w14:paraId="32087125" w14:textId="77777777" w:rsidTr="005F712C">
              <w:tc>
                <w:tcPr>
                  <w:tcW w:w="1604" w:type="dxa"/>
                  <w:vMerge/>
                  <w:vAlign w:val="center"/>
                </w:tcPr>
                <w:p w14:paraId="482BFDAE" w14:textId="77777777" w:rsidR="00A12843" w:rsidRPr="001632BD" w:rsidRDefault="00A12843" w:rsidP="00A12843">
                  <w:pPr>
                    <w:spacing w:line="240" w:lineRule="auto"/>
                    <w:jc w:val="center"/>
                    <w:rPr>
                      <w:b/>
                      <w:sz w:val="18"/>
                      <w:szCs w:val="18"/>
                    </w:rPr>
                  </w:pPr>
                </w:p>
              </w:tc>
              <w:tc>
                <w:tcPr>
                  <w:tcW w:w="1605" w:type="dxa"/>
                </w:tcPr>
                <w:p w14:paraId="5AAFCDF5" w14:textId="77777777" w:rsidR="00A12843" w:rsidRPr="001632BD" w:rsidRDefault="00A12843" w:rsidP="00A12843">
                  <w:pPr>
                    <w:spacing w:line="240" w:lineRule="auto"/>
                    <w:rPr>
                      <w:b/>
                      <w:sz w:val="18"/>
                      <w:szCs w:val="18"/>
                    </w:rPr>
                  </w:pPr>
                  <w:r w:rsidRPr="001632BD">
                    <w:rPr>
                      <w:b/>
                      <w:sz w:val="18"/>
                      <w:szCs w:val="18"/>
                    </w:rPr>
                    <w:t>2</w:t>
                  </w:r>
                </w:p>
              </w:tc>
              <w:tc>
                <w:tcPr>
                  <w:tcW w:w="1605" w:type="dxa"/>
                  <w:tcBorders>
                    <w:right w:val="double" w:sz="4" w:space="0" w:color="auto"/>
                  </w:tcBorders>
                </w:tcPr>
                <w:p w14:paraId="257D105D" w14:textId="77777777" w:rsidR="00A12843" w:rsidRPr="001632BD" w:rsidRDefault="00A12843" w:rsidP="00A12843">
                  <w:pPr>
                    <w:spacing w:line="240" w:lineRule="auto"/>
                    <w:rPr>
                      <w:b/>
                      <w:sz w:val="18"/>
                      <w:szCs w:val="18"/>
                    </w:rPr>
                  </w:pPr>
                  <w:r w:rsidRPr="001632BD">
                    <w:rPr>
                      <w:b/>
                      <w:sz w:val="18"/>
                      <w:szCs w:val="18"/>
                    </w:rPr>
                    <w:t>2</w:t>
                  </w:r>
                </w:p>
              </w:tc>
              <w:tc>
                <w:tcPr>
                  <w:tcW w:w="1605" w:type="dxa"/>
                  <w:vMerge/>
                  <w:tcBorders>
                    <w:left w:val="double" w:sz="4" w:space="0" w:color="auto"/>
                  </w:tcBorders>
                </w:tcPr>
                <w:p w14:paraId="49E989E4" w14:textId="77777777" w:rsidR="00A12843" w:rsidRPr="001632BD" w:rsidRDefault="00A12843" w:rsidP="00A12843">
                  <w:pPr>
                    <w:spacing w:line="240" w:lineRule="auto"/>
                    <w:rPr>
                      <w:b/>
                      <w:sz w:val="18"/>
                      <w:szCs w:val="18"/>
                    </w:rPr>
                  </w:pPr>
                </w:p>
              </w:tc>
              <w:tc>
                <w:tcPr>
                  <w:tcW w:w="1605" w:type="dxa"/>
                </w:tcPr>
                <w:p w14:paraId="1F5BBBF5" w14:textId="77777777" w:rsidR="00A12843" w:rsidRPr="001632BD" w:rsidRDefault="00A12843" w:rsidP="00A12843">
                  <w:pPr>
                    <w:spacing w:line="240" w:lineRule="auto"/>
                    <w:rPr>
                      <w:b/>
                      <w:sz w:val="18"/>
                      <w:szCs w:val="18"/>
                    </w:rPr>
                  </w:pPr>
                  <w:r w:rsidRPr="001632BD">
                    <w:rPr>
                      <w:b/>
                      <w:sz w:val="18"/>
                      <w:szCs w:val="18"/>
                    </w:rPr>
                    <w:t>6</w:t>
                  </w:r>
                </w:p>
              </w:tc>
              <w:tc>
                <w:tcPr>
                  <w:tcW w:w="1605" w:type="dxa"/>
                </w:tcPr>
                <w:p w14:paraId="1D466E76" w14:textId="77777777" w:rsidR="00A12843" w:rsidRPr="001632BD" w:rsidRDefault="00A12843" w:rsidP="00A12843">
                  <w:pPr>
                    <w:spacing w:line="240" w:lineRule="auto"/>
                    <w:rPr>
                      <w:b/>
                      <w:sz w:val="18"/>
                      <w:szCs w:val="18"/>
                    </w:rPr>
                  </w:pPr>
                  <w:r w:rsidRPr="001632BD">
                    <w:rPr>
                      <w:b/>
                      <w:sz w:val="18"/>
                      <w:szCs w:val="18"/>
                    </w:rPr>
                    <w:t>4</w:t>
                  </w:r>
                </w:p>
              </w:tc>
            </w:tr>
            <w:tr w:rsidR="001632BD" w:rsidRPr="001632BD" w14:paraId="5C737A60" w14:textId="77777777" w:rsidTr="005F712C">
              <w:tc>
                <w:tcPr>
                  <w:tcW w:w="1604" w:type="dxa"/>
                  <w:vMerge/>
                  <w:vAlign w:val="center"/>
                </w:tcPr>
                <w:p w14:paraId="08E96ED6" w14:textId="77777777" w:rsidR="00A12843" w:rsidRPr="001632BD" w:rsidRDefault="00A12843" w:rsidP="00A12843">
                  <w:pPr>
                    <w:spacing w:line="240" w:lineRule="auto"/>
                    <w:jc w:val="center"/>
                    <w:rPr>
                      <w:b/>
                      <w:sz w:val="18"/>
                      <w:szCs w:val="18"/>
                    </w:rPr>
                  </w:pPr>
                </w:p>
              </w:tc>
              <w:tc>
                <w:tcPr>
                  <w:tcW w:w="1605" w:type="dxa"/>
                </w:tcPr>
                <w:p w14:paraId="7E4DCBC6" w14:textId="77777777" w:rsidR="00A12843" w:rsidRPr="001632BD" w:rsidRDefault="00A12843" w:rsidP="00A12843">
                  <w:pPr>
                    <w:spacing w:line="240" w:lineRule="auto"/>
                    <w:rPr>
                      <w:b/>
                      <w:sz w:val="18"/>
                      <w:szCs w:val="18"/>
                    </w:rPr>
                  </w:pPr>
                  <w:r w:rsidRPr="001632BD">
                    <w:rPr>
                      <w:b/>
                      <w:sz w:val="18"/>
                      <w:szCs w:val="18"/>
                    </w:rPr>
                    <w:t>6</w:t>
                  </w:r>
                </w:p>
              </w:tc>
              <w:tc>
                <w:tcPr>
                  <w:tcW w:w="1605" w:type="dxa"/>
                  <w:tcBorders>
                    <w:right w:val="double" w:sz="4" w:space="0" w:color="auto"/>
                  </w:tcBorders>
                </w:tcPr>
                <w:p w14:paraId="098F6870" w14:textId="77777777" w:rsidR="00A12843" w:rsidRPr="001632BD" w:rsidRDefault="00A12843" w:rsidP="00A12843">
                  <w:pPr>
                    <w:spacing w:line="240" w:lineRule="auto"/>
                    <w:rPr>
                      <w:b/>
                      <w:sz w:val="18"/>
                      <w:szCs w:val="18"/>
                    </w:rPr>
                  </w:pPr>
                  <w:r w:rsidRPr="001632BD">
                    <w:rPr>
                      <w:b/>
                      <w:sz w:val="18"/>
                      <w:szCs w:val="18"/>
                    </w:rPr>
                    <w:t>1</w:t>
                  </w:r>
                </w:p>
              </w:tc>
              <w:tc>
                <w:tcPr>
                  <w:tcW w:w="1605" w:type="dxa"/>
                  <w:vMerge/>
                  <w:tcBorders>
                    <w:left w:val="double" w:sz="4" w:space="0" w:color="auto"/>
                  </w:tcBorders>
                </w:tcPr>
                <w:p w14:paraId="5DA64DC1" w14:textId="77777777" w:rsidR="00A12843" w:rsidRPr="001632BD" w:rsidRDefault="00A12843" w:rsidP="00A12843">
                  <w:pPr>
                    <w:spacing w:line="240" w:lineRule="auto"/>
                    <w:rPr>
                      <w:b/>
                      <w:sz w:val="18"/>
                      <w:szCs w:val="18"/>
                    </w:rPr>
                  </w:pPr>
                </w:p>
              </w:tc>
              <w:tc>
                <w:tcPr>
                  <w:tcW w:w="1605" w:type="dxa"/>
                </w:tcPr>
                <w:p w14:paraId="5001C060" w14:textId="77777777" w:rsidR="00A12843" w:rsidRPr="001632BD" w:rsidRDefault="00A12843" w:rsidP="00A12843">
                  <w:pPr>
                    <w:spacing w:line="240" w:lineRule="auto"/>
                    <w:rPr>
                      <w:b/>
                      <w:sz w:val="18"/>
                      <w:szCs w:val="18"/>
                    </w:rPr>
                  </w:pPr>
                  <w:r w:rsidRPr="001632BD">
                    <w:rPr>
                      <w:b/>
                      <w:sz w:val="18"/>
                      <w:szCs w:val="18"/>
                    </w:rPr>
                    <w:t>8</w:t>
                  </w:r>
                </w:p>
              </w:tc>
              <w:tc>
                <w:tcPr>
                  <w:tcW w:w="1605" w:type="dxa"/>
                </w:tcPr>
                <w:p w14:paraId="6E3E05DA" w14:textId="77777777" w:rsidR="00A12843" w:rsidRPr="001632BD" w:rsidRDefault="00A12843" w:rsidP="00A12843">
                  <w:pPr>
                    <w:spacing w:line="240" w:lineRule="auto"/>
                    <w:rPr>
                      <w:b/>
                      <w:sz w:val="18"/>
                      <w:szCs w:val="18"/>
                    </w:rPr>
                  </w:pPr>
                  <w:r w:rsidRPr="001632BD">
                    <w:rPr>
                      <w:b/>
                      <w:sz w:val="18"/>
                      <w:szCs w:val="18"/>
                    </w:rPr>
                    <w:t>3</w:t>
                  </w:r>
                </w:p>
              </w:tc>
            </w:tr>
            <w:tr w:rsidR="001632BD" w:rsidRPr="001632BD" w14:paraId="31259EDA" w14:textId="77777777" w:rsidTr="005F712C">
              <w:tc>
                <w:tcPr>
                  <w:tcW w:w="1604" w:type="dxa"/>
                  <w:vMerge w:val="restart"/>
                  <w:vAlign w:val="center"/>
                </w:tcPr>
                <w:p w14:paraId="552A8A38" w14:textId="77777777" w:rsidR="00A12843" w:rsidRPr="001632BD" w:rsidRDefault="00A12843" w:rsidP="00A12843">
                  <w:pPr>
                    <w:spacing w:line="240" w:lineRule="auto"/>
                    <w:jc w:val="center"/>
                    <w:rPr>
                      <w:b/>
                      <w:sz w:val="18"/>
                      <w:szCs w:val="18"/>
                    </w:rPr>
                  </w:pPr>
                  <w:r w:rsidRPr="001632BD">
                    <w:rPr>
                      <w:b/>
                      <w:sz w:val="18"/>
                      <w:szCs w:val="18"/>
                    </w:rPr>
                    <w:t>A2</w:t>
                  </w:r>
                </w:p>
              </w:tc>
              <w:tc>
                <w:tcPr>
                  <w:tcW w:w="1605" w:type="dxa"/>
                </w:tcPr>
                <w:p w14:paraId="5C055BE9" w14:textId="77777777" w:rsidR="00A12843" w:rsidRPr="001632BD" w:rsidRDefault="00A12843" w:rsidP="00A12843">
                  <w:pPr>
                    <w:spacing w:line="240" w:lineRule="auto"/>
                    <w:rPr>
                      <w:b/>
                      <w:sz w:val="18"/>
                      <w:szCs w:val="18"/>
                    </w:rPr>
                  </w:pPr>
                  <w:r w:rsidRPr="001632BD">
                    <w:rPr>
                      <w:b/>
                      <w:sz w:val="18"/>
                      <w:szCs w:val="18"/>
                    </w:rPr>
                    <w:t>0</w:t>
                  </w:r>
                </w:p>
              </w:tc>
              <w:tc>
                <w:tcPr>
                  <w:tcW w:w="1605" w:type="dxa"/>
                  <w:tcBorders>
                    <w:right w:val="double" w:sz="4" w:space="0" w:color="auto"/>
                  </w:tcBorders>
                </w:tcPr>
                <w:p w14:paraId="54A3E41E" w14:textId="77777777" w:rsidR="00A12843" w:rsidRPr="001632BD" w:rsidRDefault="00A12843" w:rsidP="00A12843">
                  <w:pPr>
                    <w:spacing w:line="240" w:lineRule="auto"/>
                    <w:rPr>
                      <w:b/>
                      <w:sz w:val="18"/>
                      <w:szCs w:val="18"/>
                    </w:rPr>
                  </w:pPr>
                  <w:r w:rsidRPr="001632BD">
                    <w:rPr>
                      <w:b/>
                      <w:sz w:val="18"/>
                      <w:szCs w:val="18"/>
                    </w:rPr>
                    <w:t>2</w:t>
                  </w:r>
                </w:p>
              </w:tc>
              <w:tc>
                <w:tcPr>
                  <w:tcW w:w="1605" w:type="dxa"/>
                  <w:vMerge/>
                  <w:tcBorders>
                    <w:left w:val="double" w:sz="4" w:space="0" w:color="auto"/>
                  </w:tcBorders>
                </w:tcPr>
                <w:p w14:paraId="2E733103" w14:textId="77777777" w:rsidR="00A12843" w:rsidRPr="001632BD" w:rsidRDefault="00A12843" w:rsidP="00A12843">
                  <w:pPr>
                    <w:spacing w:line="240" w:lineRule="auto"/>
                    <w:rPr>
                      <w:b/>
                      <w:sz w:val="18"/>
                      <w:szCs w:val="18"/>
                    </w:rPr>
                  </w:pPr>
                </w:p>
              </w:tc>
              <w:tc>
                <w:tcPr>
                  <w:tcW w:w="1605" w:type="dxa"/>
                </w:tcPr>
                <w:p w14:paraId="142BF8F7" w14:textId="77777777" w:rsidR="00A12843" w:rsidRPr="001632BD" w:rsidRDefault="00A12843" w:rsidP="00A12843">
                  <w:pPr>
                    <w:spacing w:line="240" w:lineRule="auto"/>
                    <w:rPr>
                      <w:b/>
                      <w:sz w:val="18"/>
                      <w:szCs w:val="18"/>
                    </w:rPr>
                  </w:pPr>
                  <w:r w:rsidRPr="001632BD">
                    <w:rPr>
                      <w:b/>
                      <w:sz w:val="18"/>
                      <w:szCs w:val="18"/>
                    </w:rPr>
                    <w:t>10</w:t>
                  </w:r>
                </w:p>
              </w:tc>
              <w:tc>
                <w:tcPr>
                  <w:tcW w:w="1605" w:type="dxa"/>
                </w:tcPr>
                <w:p w14:paraId="75FACA08" w14:textId="77777777" w:rsidR="00A12843" w:rsidRPr="001632BD" w:rsidRDefault="00A12843" w:rsidP="00A12843">
                  <w:pPr>
                    <w:spacing w:line="240" w:lineRule="auto"/>
                    <w:rPr>
                      <w:b/>
                      <w:sz w:val="18"/>
                      <w:szCs w:val="18"/>
                    </w:rPr>
                  </w:pPr>
                  <w:r w:rsidRPr="001632BD">
                    <w:rPr>
                      <w:b/>
                      <w:sz w:val="18"/>
                      <w:szCs w:val="18"/>
                    </w:rPr>
                    <w:t>2</w:t>
                  </w:r>
                </w:p>
              </w:tc>
            </w:tr>
            <w:tr w:rsidR="001632BD" w:rsidRPr="001632BD" w14:paraId="0FA656F5" w14:textId="77777777" w:rsidTr="005F712C">
              <w:tc>
                <w:tcPr>
                  <w:tcW w:w="1604" w:type="dxa"/>
                  <w:vMerge/>
                </w:tcPr>
                <w:p w14:paraId="0B4BD41C" w14:textId="77777777" w:rsidR="00A12843" w:rsidRPr="001632BD" w:rsidRDefault="00A12843" w:rsidP="00A12843">
                  <w:pPr>
                    <w:spacing w:line="240" w:lineRule="auto"/>
                    <w:rPr>
                      <w:b/>
                      <w:sz w:val="18"/>
                      <w:szCs w:val="18"/>
                    </w:rPr>
                  </w:pPr>
                </w:p>
              </w:tc>
              <w:tc>
                <w:tcPr>
                  <w:tcW w:w="1605" w:type="dxa"/>
                </w:tcPr>
                <w:p w14:paraId="7714F183" w14:textId="77777777" w:rsidR="00A12843" w:rsidRPr="001632BD" w:rsidRDefault="00A12843" w:rsidP="00A12843">
                  <w:pPr>
                    <w:spacing w:line="240" w:lineRule="auto"/>
                    <w:rPr>
                      <w:b/>
                      <w:sz w:val="18"/>
                      <w:szCs w:val="18"/>
                    </w:rPr>
                  </w:pPr>
                  <w:r w:rsidRPr="001632BD">
                    <w:rPr>
                      <w:b/>
                      <w:sz w:val="18"/>
                      <w:szCs w:val="18"/>
                    </w:rPr>
                    <w:t>5</w:t>
                  </w:r>
                </w:p>
              </w:tc>
              <w:tc>
                <w:tcPr>
                  <w:tcW w:w="1605" w:type="dxa"/>
                  <w:tcBorders>
                    <w:right w:val="double" w:sz="4" w:space="0" w:color="auto"/>
                  </w:tcBorders>
                </w:tcPr>
                <w:p w14:paraId="79822965" w14:textId="77777777" w:rsidR="00A12843" w:rsidRPr="001632BD" w:rsidRDefault="00A12843" w:rsidP="00A12843">
                  <w:pPr>
                    <w:spacing w:line="240" w:lineRule="auto"/>
                    <w:rPr>
                      <w:b/>
                      <w:sz w:val="18"/>
                      <w:szCs w:val="18"/>
                    </w:rPr>
                  </w:pPr>
                  <w:r w:rsidRPr="001632BD">
                    <w:rPr>
                      <w:b/>
                      <w:sz w:val="18"/>
                      <w:szCs w:val="18"/>
                    </w:rPr>
                    <w:t>1</w:t>
                  </w:r>
                </w:p>
              </w:tc>
              <w:tc>
                <w:tcPr>
                  <w:tcW w:w="1605" w:type="dxa"/>
                  <w:vMerge w:val="restart"/>
                  <w:tcBorders>
                    <w:left w:val="double" w:sz="4" w:space="0" w:color="auto"/>
                  </w:tcBorders>
                  <w:vAlign w:val="center"/>
                </w:tcPr>
                <w:p w14:paraId="117AFCCF" w14:textId="77777777" w:rsidR="00A12843" w:rsidRPr="001632BD" w:rsidRDefault="00A12843" w:rsidP="00A12843">
                  <w:pPr>
                    <w:spacing w:line="240" w:lineRule="auto"/>
                    <w:jc w:val="center"/>
                    <w:rPr>
                      <w:b/>
                      <w:sz w:val="18"/>
                      <w:szCs w:val="18"/>
                    </w:rPr>
                  </w:pPr>
                  <w:r w:rsidRPr="001632BD">
                    <w:rPr>
                      <w:b/>
                      <w:sz w:val="18"/>
                      <w:szCs w:val="18"/>
                    </w:rPr>
                    <w:t>A1</w:t>
                  </w:r>
                </w:p>
              </w:tc>
              <w:tc>
                <w:tcPr>
                  <w:tcW w:w="1605" w:type="dxa"/>
                </w:tcPr>
                <w:p w14:paraId="36414114" w14:textId="77777777" w:rsidR="00A12843" w:rsidRPr="001632BD" w:rsidRDefault="00A12843" w:rsidP="00A12843">
                  <w:pPr>
                    <w:spacing w:line="240" w:lineRule="auto"/>
                    <w:rPr>
                      <w:b/>
                      <w:sz w:val="18"/>
                      <w:szCs w:val="18"/>
                    </w:rPr>
                  </w:pPr>
                  <w:r w:rsidRPr="001632BD">
                    <w:rPr>
                      <w:b/>
                      <w:sz w:val="18"/>
                      <w:szCs w:val="18"/>
                    </w:rPr>
                    <w:t>0</w:t>
                  </w:r>
                </w:p>
              </w:tc>
              <w:tc>
                <w:tcPr>
                  <w:tcW w:w="1605" w:type="dxa"/>
                </w:tcPr>
                <w:p w14:paraId="006A78BB" w14:textId="77777777" w:rsidR="00A12843" w:rsidRPr="001632BD" w:rsidRDefault="00A12843" w:rsidP="00A12843">
                  <w:pPr>
                    <w:spacing w:line="240" w:lineRule="auto"/>
                    <w:rPr>
                      <w:b/>
                      <w:sz w:val="18"/>
                      <w:szCs w:val="18"/>
                    </w:rPr>
                  </w:pPr>
                  <w:r w:rsidRPr="001632BD">
                    <w:rPr>
                      <w:b/>
                      <w:sz w:val="18"/>
                      <w:szCs w:val="18"/>
                    </w:rPr>
                    <w:t>6</w:t>
                  </w:r>
                </w:p>
              </w:tc>
            </w:tr>
            <w:tr w:rsidR="001632BD" w:rsidRPr="001632BD" w14:paraId="20FE9F86" w14:textId="77777777" w:rsidTr="005F712C">
              <w:tc>
                <w:tcPr>
                  <w:tcW w:w="1604" w:type="dxa"/>
                  <w:vMerge/>
                </w:tcPr>
                <w:p w14:paraId="7B62B13E" w14:textId="77777777" w:rsidR="00A12843" w:rsidRPr="001632BD" w:rsidRDefault="00A12843" w:rsidP="00A12843">
                  <w:pPr>
                    <w:spacing w:line="240" w:lineRule="auto"/>
                    <w:rPr>
                      <w:b/>
                      <w:sz w:val="18"/>
                      <w:szCs w:val="18"/>
                    </w:rPr>
                  </w:pPr>
                </w:p>
              </w:tc>
              <w:tc>
                <w:tcPr>
                  <w:tcW w:w="1605" w:type="dxa"/>
                </w:tcPr>
                <w:p w14:paraId="1436A4BB" w14:textId="77777777" w:rsidR="00A12843" w:rsidRPr="001632BD" w:rsidRDefault="00A12843" w:rsidP="00A12843">
                  <w:pPr>
                    <w:spacing w:line="240" w:lineRule="auto"/>
                    <w:rPr>
                      <w:b/>
                      <w:sz w:val="18"/>
                      <w:szCs w:val="18"/>
                    </w:rPr>
                  </w:pPr>
                  <w:r w:rsidRPr="001632BD">
                    <w:rPr>
                      <w:b/>
                      <w:sz w:val="18"/>
                      <w:szCs w:val="18"/>
                    </w:rPr>
                    <w:t>9</w:t>
                  </w:r>
                </w:p>
              </w:tc>
              <w:tc>
                <w:tcPr>
                  <w:tcW w:w="1605" w:type="dxa"/>
                  <w:tcBorders>
                    <w:right w:val="double" w:sz="4" w:space="0" w:color="auto"/>
                  </w:tcBorders>
                </w:tcPr>
                <w:p w14:paraId="0F5A45EB" w14:textId="77777777" w:rsidR="00A12843" w:rsidRPr="001632BD" w:rsidRDefault="00A12843" w:rsidP="00A12843">
                  <w:pPr>
                    <w:spacing w:line="240" w:lineRule="auto"/>
                    <w:rPr>
                      <w:b/>
                      <w:sz w:val="18"/>
                      <w:szCs w:val="18"/>
                    </w:rPr>
                  </w:pPr>
                  <w:r w:rsidRPr="001632BD">
                    <w:rPr>
                      <w:b/>
                      <w:sz w:val="18"/>
                      <w:szCs w:val="18"/>
                    </w:rPr>
                    <w:t>1</w:t>
                  </w:r>
                </w:p>
              </w:tc>
              <w:tc>
                <w:tcPr>
                  <w:tcW w:w="1605" w:type="dxa"/>
                  <w:vMerge/>
                  <w:tcBorders>
                    <w:left w:val="double" w:sz="4" w:space="0" w:color="auto"/>
                  </w:tcBorders>
                </w:tcPr>
                <w:p w14:paraId="153913C0" w14:textId="77777777" w:rsidR="00A12843" w:rsidRPr="001632BD" w:rsidRDefault="00A12843" w:rsidP="00A12843">
                  <w:pPr>
                    <w:spacing w:line="240" w:lineRule="auto"/>
                    <w:rPr>
                      <w:b/>
                      <w:sz w:val="18"/>
                      <w:szCs w:val="18"/>
                    </w:rPr>
                  </w:pPr>
                </w:p>
              </w:tc>
              <w:tc>
                <w:tcPr>
                  <w:tcW w:w="1605" w:type="dxa"/>
                </w:tcPr>
                <w:p w14:paraId="49B77C40" w14:textId="77777777" w:rsidR="00A12843" w:rsidRPr="001632BD" w:rsidRDefault="00A12843" w:rsidP="00A12843">
                  <w:pPr>
                    <w:spacing w:line="240" w:lineRule="auto"/>
                    <w:rPr>
                      <w:b/>
                      <w:sz w:val="18"/>
                      <w:szCs w:val="18"/>
                    </w:rPr>
                  </w:pPr>
                  <w:r w:rsidRPr="001632BD">
                    <w:rPr>
                      <w:b/>
                      <w:sz w:val="18"/>
                      <w:szCs w:val="18"/>
                    </w:rPr>
                    <w:t>3</w:t>
                  </w:r>
                </w:p>
              </w:tc>
              <w:tc>
                <w:tcPr>
                  <w:tcW w:w="1605" w:type="dxa"/>
                </w:tcPr>
                <w:p w14:paraId="1F267260" w14:textId="77777777" w:rsidR="00A12843" w:rsidRPr="001632BD" w:rsidRDefault="00A12843" w:rsidP="00A12843">
                  <w:pPr>
                    <w:spacing w:line="240" w:lineRule="auto"/>
                    <w:rPr>
                      <w:b/>
                      <w:sz w:val="18"/>
                      <w:szCs w:val="18"/>
                    </w:rPr>
                  </w:pPr>
                  <w:r w:rsidRPr="001632BD">
                    <w:rPr>
                      <w:b/>
                      <w:sz w:val="18"/>
                      <w:szCs w:val="18"/>
                    </w:rPr>
                    <w:t>5</w:t>
                  </w:r>
                </w:p>
              </w:tc>
            </w:tr>
            <w:tr w:rsidR="001632BD" w:rsidRPr="001632BD" w14:paraId="28E57ACD" w14:textId="77777777" w:rsidTr="005F712C">
              <w:tc>
                <w:tcPr>
                  <w:tcW w:w="1604" w:type="dxa"/>
                </w:tcPr>
                <w:p w14:paraId="633A9891" w14:textId="77777777" w:rsidR="00A12843" w:rsidRPr="001632BD" w:rsidRDefault="00A12843" w:rsidP="00A12843">
                  <w:pPr>
                    <w:spacing w:line="240" w:lineRule="auto"/>
                    <w:rPr>
                      <w:b/>
                      <w:sz w:val="18"/>
                      <w:szCs w:val="18"/>
                    </w:rPr>
                  </w:pPr>
                </w:p>
              </w:tc>
              <w:tc>
                <w:tcPr>
                  <w:tcW w:w="1605" w:type="dxa"/>
                </w:tcPr>
                <w:p w14:paraId="59FBD80D" w14:textId="77777777" w:rsidR="00A12843" w:rsidRPr="001632BD" w:rsidRDefault="00A12843" w:rsidP="00A12843">
                  <w:pPr>
                    <w:spacing w:line="240" w:lineRule="auto"/>
                    <w:rPr>
                      <w:b/>
                      <w:sz w:val="18"/>
                      <w:szCs w:val="18"/>
                    </w:rPr>
                  </w:pPr>
                </w:p>
              </w:tc>
              <w:tc>
                <w:tcPr>
                  <w:tcW w:w="1605" w:type="dxa"/>
                  <w:tcBorders>
                    <w:right w:val="double" w:sz="4" w:space="0" w:color="auto"/>
                  </w:tcBorders>
                </w:tcPr>
                <w:p w14:paraId="2D9C61B6" w14:textId="77777777" w:rsidR="00A12843" w:rsidRPr="001632BD" w:rsidRDefault="00A12843" w:rsidP="00A12843">
                  <w:pPr>
                    <w:spacing w:line="240" w:lineRule="auto"/>
                    <w:rPr>
                      <w:b/>
                      <w:sz w:val="18"/>
                      <w:szCs w:val="18"/>
                    </w:rPr>
                  </w:pPr>
                </w:p>
              </w:tc>
              <w:tc>
                <w:tcPr>
                  <w:tcW w:w="1605" w:type="dxa"/>
                  <w:vMerge/>
                  <w:tcBorders>
                    <w:left w:val="double" w:sz="4" w:space="0" w:color="auto"/>
                  </w:tcBorders>
                </w:tcPr>
                <w:p w14:paraId="635D47AD" w14:textId="77777777" w:rsidR="00A12843" w:rsidRPr="001632BD" w:rsidRDefault="00A12843" w:rsidP="00A12843">
                  <w:pPr>
                    <w:spacing w:line="240" w:lineRule="auto"/>
                    <w:rPr>
                      <w:b/>
                      <w:sz w:val="18"/>
                      <w:szCs w:val="18"/>
                    </w:rPr>
                  </w:pPr>
                </w:p>
              </w:tc>
              <w:tc>
                <w:tcPr>
                  <w:tcW w:w="1605" w:type="dxa"/>
                </w:tcPr>
                <w:p w14:paraId="0C939968" w14:textId="77777777" w:rsidR="00A12843" w:rsidRPr="001632BD" w:rsidRDefault="00A12843" w:rsidP="00A12843">
                  <w:pPr>
                    <w:spacing w:line="240" w:lineRule="auto"/>
                    <w:rPr>
                      <w:b/>
                      <w:sz w:val="18"/>
                      <w:szCs w:val="18"/>
                    </w:rPr>
                  </w:pPr>
                  <w:r w:rsidRPr="001632BD">
                    <w:rPr>
                      <w:b/>
                      <w:sz w:val="18"/>
                      <w:szCs w:val="18"/>
                    </w:rPr>
                    <w:t>5</w:t>
                  </w:r>
                </w:p>
              </w:tc>
              <w:tc>
                <w:tcPr>
                  <w:tcW w:w="1605" w:type="dxa"/>
                </w:tcPr>
                <w:p w14:paraId="1570F14B" w14:textId="77777777" w:rsidR="00A12843" w:rsidRPr="001632BD" w:rsidRDefault="00A12843" w:rsidP="00A12843">
                  <w:pPr>
                    <w:spacing w:line="240" w:lineRule="auto"/>
                    <w:rPr>
                      <w:b/>
                      <w:sz w:val="18"/>
                      <w:szCs w:val="18"/>
                    </w:rPr>
                  </w:pPr>
                  <w:r w:rsidRPr="001632BD">
                    <w:rPr>
                      <w:b/>
                      <w:sz w:val="18"/>
                      <w:szCs w:val="18"/>
                    </w:rPr>
                    <w:t>4</w:t>
                  </w:r>
                </w:p>
              </w:tc>
            </w:tr>
            <w:tr w:rsidR="001632BD" w:rsidRPr="001632BD" w14:paraId="17F88CC9" w14:textId="77777777" w:rsidTr="005F712C">
              <w:tc>
                <w:tcPr>
                  <w:tcW w:w="1604" w:type="dxa"/>
                </w:tcPr>
                <w:p w14:paraId="06A4D8ED" w14:textId="77777777" w:rsidR="00A12843" w:rsidRPr="001632BD" w:rsidRDefault="00A12843" w:rsidP="00A12843">
                  <w:pPr>
                    <w:spacing w:line="240" w:lineRule="auto"/>
                    <w:rPr>
                      <w:b/>
                      <w:sz w:val="18"/>
                      <w:szCs w:val="18"/>
                    </w:rPr>
                  </w:pPr>
                </w:p>
              </w:tc>
              <w:tc>
                <w:tcPr>
                  <w:tcW w:w="1605" w:type="dxa"/>
                </w:tcPr>
                <w:p w14:paraId="7D22B663" w14:textId="77777777" w:rsidR="00A12843" w:rsidRPr="001632BD" w:rsidRDefault="00A12843" w:rsidP="00A12843">
                  <w:pPr>
                    <w:spacing w:line="240" w:lineRule="auto"/>
                    <w:rPr>
                      <w:b/>
                      <w:sz w:val="18"/>
                      <w:szCs w:val="18"/>
                    </w:rPr>
                  </w:pPr>
                </w:p>
              </w:tc>
              <w:tc>
                <w:tcPr>
                  <w:tcW w:w="1605" w:type="dxa"/>
                  <w:tcBorders>
                    <w:right w:val="double" w:sz="4" w:space="0" w:color="auto"/>
                  </w:tcBorders>
                </w:tcPr>
                <w:p w14:paraId="37BC004E" w14:textId="77777777" w:rsidR="00A12843" w:rsidRPr="001632BD" w:rsidRDefault="00A12843" w:rsidP="00A12843">
                  <w:pPr>
                    <w:spacing w:line="240" w:lineRule="auto"/>
                    <w:rPr>
                      <w:b/>
                      <w:sz w:val="18"/>
                      <w:szCs w:val="18"/>
                    </w:rPr>
                  </w:pPr>
                </w:p>
              </w:tc>
              <w:tc>
                <w:tcPr>
                  <w:tcW w:w="1605" w:type="dxa"/>
                  <w:vMerge/>
                  <w:tcBorders>
                    <w:left w:val="double" w:sz="4" w:space="0" w:color="auto"/>
                  </w:tcBorders>
                </w:tcPr>
                <w:p w14:paraId="4264926B" w14:textId="77777777" w:rsidR="00A12843" w:rsidRPr="001632BD" w:rsidRDefault="00A12843" w:rsidP="00A12843">
                  <w:pPr>
                    <w:spacing w:line="240" w:lineRule="auto"/>
                    <w:rPr>
                      <w:b/>
                      <w:sz w:val="18"/>
                      <w:szCs w:val="18"/>
                    </w:rPr>
                  </w:pPr>
                </w:p>
              </w:tc>
              <w:tc>
                <w:tcPr>
                  <w:tcW w:w="1605" w:type="dxa"/>
                </w:tcPr>
                <w:p w14:paraId="2751E3CC" w14:textId="77777777" w:rsidR="00A12843" w:rsidRPr="001632BD" w:rsidRDefault="00A12843" w:rsidP="00A12843">
                  <w:pPr>
                    <w:spacing w:line="240" w:lineRule="auto"/>
                    <w:rPr>
                      <w:b/>
                      <w:sz w:val="18"/>
                      <w:szCs w:val="18"/>
                    </w:rPr>
                  </w:pPr>
                  <w:r w:rsidRPr="001632BD">
                    <w:rPr>
                      <w:b/>
                      <w:sz w:val="18"/>
                      <w:szCs w:val="18"/>
                    </w:rPr>
                    <w:t>7</w:t>
                  </w:r>
                </w:p>
              </w:tc>
              <w:tc>
                <w:tcPr>
                  <w:tcW w:w="1605" w:type="dxa"/>
                </w:tcPr>
                <w:p w14:paraId="0B9CC32F" w14:textId="77777777" w:rsidR="00A12843" w:rsidRPr="001632BD" w:rsidRDefault="00A12843" w:rsidP="00A12843">
                  <w:pPr>
                    <w:spacing w:line="240" w:lineRule="auto"/>
                    <w:rPr>
                      <w:b/>
                      <w:sz w:val="18"/>
                      <w:szCs w:val="18"/>
                    </w:rPr>
                  </w:pPr>
                  <w:r w:rsidRPr="001632BD">
                    <w:rPr>
                      <w:b/>
                      <w:sz w:val="18"/>
                      <w:szCs w:val="18"/>
                    </w:rPr>
                    <w:t>3</w:t>
                  </w:r>
                </w:p>
              </w:tc>
            </w:tr>
            <w:tr w:rsidR="001632BD" w:rsidRPr="001632BD" w14:paraId="14D0ECF9" w14:textId="77777777" w:rsidTr="005F712C">
              <w:tc>
                <w:tcPr>
                  <w:tcW w:w="1604" w:type="dxa"/>
                </w:tcPr>
                <w:p w14:paraId="353DC307" w14:textId="77777777" w:rsidR="00A12843" w:rsidRPr="001632BD" w:rsidRDefault="00A12843" w:rsidP="00A12843">
                  <w:pPr>
                    <w:spacing w:line="240" w:lineRule="auto"/>
                    <w:rPr>
                      <w:b/>
                      <w:sz w:val="18"/>
                      <w:szCs w:val="18"/>
                    </w:rPr>
                  </w:pPr>
                </w:p>
              </w:tc>
              <w:tc>
                <w:tcPr>
                  <w:tcW w:w="1605" w:type="dxa"/>
                </w:tcPr>
                <w:p w14:paraId="1D6FAC60" w14:textId="77777777" w:rsidR="00A12843" w:rsidRPr="001632BD" w:rsidRDefault="00A12843" w:rsidP="00A12843">
                  <w:pPr>
                    <w:spacing w:line="240" w:lineRule="auto"/>
                    <w:rPr>
                      <w:b/>
                      <w:sz w:val="18"/>
                      <w:szCs w:val="18"/>
                    </w:rPr>
                  </w:pPr>
                </w:p>
              </w:tc>
              <w:tc>
                <w:tcPr>
                  <w:tcW w:w="1605" w:type="dxa"/>
                  <w:tcBorders>
                    <w:right w:val="double" w:sz="4" w:space="0" w:color="auto"/>
                  </w:tcBorders>
                </w:tcPr>
                <w:p w14:paraId="6034A7A1" w14:textId="77777777" w:rsidR="00A12843" w:rsidRPr="001632BD" w:rsidRDefault="00A12843" w:rsidP="00A12843">
                  <w:pPr>
                    <w:spacing w:line="240" w:lineRule="auto"/>
                    <w:rPr>
                      <w:b/>
                      <w:sz w:val="18"/>
                      <w:szCs w:val="18"/>
                    </w:rPr>
                  </w:pPr>
                </w:p>
              </w:tc>
              <w:tc>
                <w:tcPr>
                  <w:tcW w:w="1605" w:type="dxa"/>
                  <w:vMerge/>
                  <w:tcBorders>
                    <w:left w:val="double" w:sz="4" w:space="0" w:color="auto"/>
                  </w:tcBorders>
                </w:tcPr>
                <w:p w14:paraId="5F0FB3A3" w14:textId="77777777" w:rsidR="00A12843" w:rsidRPr="001632BD" w:rsidRDefault="00A12843" w:rsidP="00A12843">
                  <w:pPr>
                    <w:spacing w:line="240" w:lineRule="auto"/>
                    <w:rPr>
                      <w:b/>
                      <w:sz w:val="18"/>
                      <w:szCs w:val="18"/>
                    </w:rPr>
                  </w:pPr>
                </w:p>
              </w:tc>
              <w:tc>
                <w:tcPr>
                  <w:tcW w:w="1605" w:type="dxa"/>
                </w:tcPr>
                <w:p w14:paraId="786B607C" w14:textId="77777777" w:rsidR="00A12843" w:rsidRPr="001632BD" w:rsidRDefault="00A12843" w:rsidP="00A12843">
                  <w:pPr>
                    <w:spacing w:line="240" w:lineRule="auto"/>
                    <w:rPr>
                      <w:b/>
                      <w:sz w:val="18"/>
                      <w:szCs w:val="18"/>
                    </w:rPr>
                  </w:pPr>
                  <w:r w:rsidRPr="001632BD">
                    <w:rPr>
                      <w:b/>
                      <w:sz w:val="18"/>
                      <w:szCs w:val="18"/>
                    </w:rPr>
                    <w:t>9</w:t>
                  </w:r>
                </w:p>
              </w:tc>
              <w:tc>
                <w:tcPr>
                  <w:tcW w:w="1605" w:type="dxa"/>
                </w:tcPr>
                <w:p w14:paraId="4A6160F1" w14:textId="77777777" w:rsidR="00A12843" w:rsidRPr="001632BD" w:rsidRDefault="00A12843" w:rsidP="00A12843">
                  <w:pPr>
                    <w:spacing w:line="240" w:lineRule="auto"/>
                    <w:rPr>
                      <w:b/>
                      <w:sz w:val="18"/>
                      <w:szCs w:val="18"/>
                    </w:rPr>
                  </w:pPr>
                  <w:r w:rsidRPr="001632BD">
                    <w:rPr>
                      <w:b/>
                      <w:sz w:val="18"/>
                      <w:szCs w:val="18"/>
                    </w:rPr>
                    <w:t>2</w:t>
                  </w:r>
                </w:p>
              </w:tc>
            </w:tr>
            <w:tr w:rsidR="001632BD" w:rsidRPr="001632BD" w14:paraId="292C3E77" w14:textId="77777777" w:rsidTr="005F712C">
              <w:tc>
                <w:tcPr>
                  <w:tcW w:w="1604" w:type="dxa"/>
                </w:tcPr>
                <w:p w14:paraId="2E1FC3C1" w14:textId="77777777" w:rsidR="00A12843" w:rsidRPr="001632BD" w:rsidRDefault="00A12843" w:rsidP="00A12843">
                  <w:pPr>
                    <w:spacing w:line="240" w:lineRule="auto"/>
                    <w:rPr>
                      <w:b/>
                      <w:sz w:val="18"/>
                      <w:szCs w:val="18"/>
                    </w:rPr>
                  </w:pPr>
                </w:p>
              </w:tc>
              <w:tc>
                <w:tcPr>
                  <w:tcW w:w="1605" w:type="dxa"/>
                </w:tcPr>
                <w:p w14:paraId="13A59EE7" w14:textId="77777777" w:rsidR="00A12843" w:rsidRPr="001632BD" w:rsidRDefault="00A12843" w:rsidP="00A12843">
                  <w:pPr>
                    <w:spacing w:line="240" w:lineRule="auto"/>
                    <w:rPr>
                      <w:b/>
                      <w:sz w:val="18"/>
                      <w:szCs w:val="18"/>
                    </w:rPr>
                  </w:pPr>
                </w:p>
              </w:tc>
              <w:tc>
                <w:tcPr>
                  <w:tcW w:w="1605" w:type="dxa"/>
                  <w:tcBorders>
                    <w:right w:val="double" w:sz="4" w:space="0" w:color="auto"/>
                  </w:tcBorders>
                </w:tcPr>
                <w:p w14:paraId="53CDCAF3" w14:textId="77777777" w:rsidR="00A12843" w:rsidRPr="001632BD" w:rsidRDefault="00A12843" w:rsidP="00A12843">
                  <w:pPr>
                    <w:spacing w:line="240" w:lineRule="auto"/>
                    <w:rPr>
                      <w:b/>
                      <w:sz w:val="18"/>
                      <w:szCs w:val="18"/>
                    </w:rPr>
                  </w:pPr>
                </w:p>
              </w:tc>
              <w:tc>
                <w:tcPr>
                  <w:tcW w:w="1605" w:type="dxa"/>
                  <w:vMerge/>
                  <w:tcBorders>
                    <w:left w:val="double" w:sz="4" w:space="0" w:color="auto"/>
                  </w:tcBorders>
                </w:tcPr>
                <w:p w14:paraId="18EFAD9D" w14:textId="77777777" w:rsidR="00A12843" w:rsidRPr="001632BD" w:rsidRDefault="00A12843" w:rsidP="00A12843">
                  <w:pPr>
                    <w:spacing w:line="240" w:lineRule="auto"/>
                    <w:rPr>
                      <w:b/>
                      <w:sz w:val="18"/>
                      <w:szCs w:val="18"/>
                    </w:rPr>
                  </w:pPr>
                </w:p>
              </w:tc>
              <w:tc>
                <w:tcPr>
                  <w:tcW w:w="1605" w:type="dxa"/>
                </w:tcPr>
                <w:p w14:paraId="3DE411A3" w14:textId="77777777" w:rsidR="00A12843" w:rsidRPr="001632BD" w:rsidRDefault="00A12843" w:rsidP="00A12843">
                  <w:pPr>
                    <w:spacing w:line="240" w:lineRule="auto"/>
                    <w:rPr>
                      <w:b/>
                      <w:sz w:val="18"/>
                      <w:szCs w:val="18"/>
                    </w:rPr>
                  </w:pPr>
                  <w:r w:rsidRPr="001632BD">
                    <w:rPr>
                      <w:b/>
                      <w:sz w:val="18"/>
                      <w:szCs w:val="18"/>
                    </w:rPr>
                    <w:t>11</w:t>
                  </w:r>
                </w:p>
              </w:tc>
              <w:tc>
                <w:tcPr>
                  <w:tcW w:w="1605" w:type="dxa"/>
                </w:tcPr>
                <w:p w14:paraId="71857D7E" w14:textId="77777777" w:rsidR="00A12843" w:rsidRPr="001632BD" w:rsidRDefault="00A12843" w:rsidP="00A12843">
                  <w:pPr>
                    <w:spacing w:line="240" w:lineRule="auto"/>
                    <w:rPr>
                      <w:b/>
                      <w:sz w:val="18"/>
                      <w:szCs w:val="18"/>
                    </w:rPr>
                  </w:pPr>
                  <w:r w:rsidRPr="001632BD">
                    <w:rPr>
                      <w:b/>
                      <w:sz w:val="18"/>
                      <w:szCs w:val="18"/>
                    </w:rPr>
                    <w:t>1</w:t>
                  </w:r>
                </w:p>
              </w:tc>
            </w:tr>
          </w:tbl>
          <w:p w14:paraId="21652017" w14:textId="77777777" w:rsidR="00A12843" w:rsidRPr="001632BD" w:rsidRDefault="00A12843" w:rsidP="00A12843">
            <w:pPr>
              <w:spacing w:beforeLines="50" w:before="120"/>
              <w:rPr>
                <w:b/>
                <w:sz w:val="18"/>
                <w:szCs w:val="18"/>
              </w:rPr>
            </w:pPr>
          </w:p>
          <w:p w14:paraId="3F8CE96C" w14:textId="77777777" w:rsidR="00A12843" w:rsidRPr="001632BD" w:rsidRDefault="00A12843" w:rsidP="00A12843">
            <w:pPr>
              <w:spacing w:beforeLines="50" w:before="120"/>
              <w:ind w:leftChars="-12" w:left="2" w:hanging="26"/>
              <w:rPr>
                <w:b/>
                <w:sz w:val="18"/>
                <w:szCs w:val="18"/>
              </w:rPr>
            </w:pPr>
            <w:r w:rsidRPr="001632BD">
              <w:rPr>
                <w:b/>
                <w:sz w:val="18"/>
                <w:szCs w:val="18"/>
              </w:rPr>
              <w:t>Proposal 5: Reserve some PRACH configuration indexes for concatenated DL-unknown-UL periodicities</w:t>
            </w:r>
          </w:p>
          <w:p w14:paraId="1BE3B0A0" w14:textId="77777777" w:rsidR="00A12843" w:rsidRPr="001632BD" w:rsidRDefault="00A12843" w:rsidP="005F712C">
            <w:pPr>
              <w:spacing w:beforeLines="50" w:before="120"/>
              <w:ind w:leftChars="-12" w:left="-24"/>
              <w:rPr>
                <w:b/>
                <w:sz w:val="18"/>
                <w:szCs w:val="18"/>
              </w:rPr>
            </w:pPr>
            <w:r w:rsidRPr="001632BD">
              <w:rPr>
                <w:b/>
                <w:sz w:val="18"/>
                <w:szCs w:val="18"/>
              </w:rPr>
              <w:t>Proposal 6: Considering the need of reserving indexes for more semi-static DL/UL configurations, and the use case for preamble format A needs more justification for FR1, consider not configuring preamble format A for FR1 in case of PRACH configuration indexes needed exceeds 256</w:t>
            </w:r>
          </w:p>
        </w:tc>
        <w:tc>
          <w:tcPr>
            <w:tcW w:w="168" w:type="dxa"/>
            <w:tcBorders>
              <w:top w:val="nil"/>
              <w:left w:val="nil"/>
              <w:bottom w:val="single" w:sz="4" w:space="0" w:color="A5A5A5"/>
              <w:right w:val="single" w:sz="4" w:space="0" w:color="A5A5A5"/>
            </w:tcBorders>
            <w:shd w:val="clear" w:color="auto" w:fill="FFFFFF" w:themeFill="background1"/>
          </w:tcPr>
          <w:p w14:paraId="08FB9C2E" w14:textId="77777777" w:rsidR="00203B2B" w:rsidRPr="001632BD" w:rsidRDefault="00203B2B" w:rsidP="005F712C">
            <w:pPr>
              <w:rPr>
                <w:sz w:val="18"/>
                <w:szCs w:val="18"/>
              </w:rPr>
            </w:pPr>
            <w:r w:rsidRPr="001632BD">
              <w:rPr>
                <w:sz w:val="18"/>
                <w:szCs w:val="18"/>
              </w:rPr>
              <w:t>CMCC</w:t>
            </w:r>
          </w:p>
        </w:tc>
      </w:tr>
      <w:tr w:rsidR="001632BD" w:rsidRPr="001632BD" w14:paraId="30DB47D9" w14:textId="77777777" w:rsidTr="001632BD">
        <w:trPr>
          <w:trHeight w:val="450"/>
        </w:trPr>
        <w:tc>
          <w:tcPr>
            <w:tcW w:w="0" w:type="auto"/>
            <w:tcBorders>
              <w:top w:val="nil"/>
              <w:left w:val="single" w:sz="4" w:space="0" w:color="A5A5A5"/>
              <w:bottom w:val="single" w:sz="4" w:space="0" w:color="A5A5A5"/>
              <w:right w:val="single" w:sz="4" w:space="0" w:color="A5A5A5"/>
            </w:tcBorders>
            <w:shd w:val="clear" w:color="auto" w:fill="FFFFFF" w:themeFill="background1"/>
          </w:tcPr>
          <w:p w14:paraId="0F6A20DE" w14:textId="77777777" w:rsidR="00203B2B" w:rsidRPr="001632BD" w:rsidRDefault="00203B2B" w:rsidP="005F712C">
            <w:pPr>
              <w:spacing w:after="0" w:line="240" w:lineRule="auto"/>
              <w:rPr>
                <w:rFonts w:eastAsia="Times New Roman"/>
                <w:bCs/>
                <w:sz w:val="18"/>
                <w:szCs w:val="18"/>
                <w:lang w:val="sv-SE" w:eastAsia="sv-SE"/>
              </w:rPr>
            </w:pPr>
            <w:r w:rsidRPr="001632BD">
              <w:rPr>
                <w:rFonts w:eastAsia="Times New Roman"/>
                <w:bCs/>
                <w:sz w:val="18"/>
                <w:szCs w:val="18"/>
                <w:lang w:val="sv-SE" w:eastAsia="sv-SE"/>
              </w:rPr>
              <w:t>9</w:t>
            </w:r>
          </w:p>
        </w:tc>
        <w:tc>
          <w:tcPr>
            <w:tcW w:w="1052" w:type="dxa"/>
            <w:tcBorders>
              <w:top w:val="nil"/>
              <w:left w:val="single" w:sz="4" w:space="0" w:color="A5A5A5"/>
              <w:bottom w:val="single" w:sz="4" w:space="0" w:color="A5A5A5"/>
              <w:right w:val="single" w:sz="4" w:space="0" w:color="A5A5A5"/>
            </w:tcBorders>
            <w:shd w:val="clear" w:color="auto" w:fill="FFFFFF" w:themeFill="background1"/>
          </w:tcPr>
          <w:p w14:paraId="757BABC1" w14:textId="77777777" w:rsidR="00203B2B" w:rsidRPr="001632BD" w:rsidRDefault="009D4229" w:rsidP="005F712C">
            <w:pPr>
              <w:rPr>
                <w:b/>
                <w:bCs/>
                <w:sz w:val="18"/>
                <w:szCs w:val="18"/>
                <w:u w:val="single"/>
              </w:rPr>
            </w:pPr>
            <w:hyperlink r:id="rId272" w:history="1">
              <w:r w:rsidR="00203B2B" w:rsidRPr="001632BD">
                <w:rPr>
                  <w:rStyle w:val="Hyperlink"/>
                  <w:b/>
                  <w:bCs/>
                  <w:color w:val="auto"/>
                  <w:sz w:val="18"/>
                  <w:szCs w:val="18"/>
                </w:rPr>
                <w:t>R1-1800556</w:t>
              </w:r>
            </w:hyperlink>
          </w:p>
        </w:tc>
        <w:tc>
          <w:tcPr>
            <w:tcW w:w="6265" w:type="dxa"/>
            <w:tcBorders>
              <w:top w:val="nil"/>
              <w:left w:val="nil"/>
              <w:bottom w:val="single" w:sz="4" w:space="0" w:color="A5A5A5"/>
              <w:right w:val="single" w:sz="4" w:space="0" w:color="A5A5A5"/>
            </w:tcBorders>
            <w:shd w:val="clear" w:color="auto" w:fill="auto"/>
          </w:tcPr>
          <w:p w14:paraId="2478F36A" w14:textId="77777777" w:rsidR="00203B2B" w:rsidRPr="001632BD" w:rsidRDefault="00203B2B" w:rsidP="005F712C">
            <w:pPr>
              <w:rPr>
                <w:sz w:val="18"/>
                <w:szCs w:val="18"/>
              </w:rPr>
            </w:pPr>
            <w:r w:rsidRPr="001632BD">
              <w:rPr>
                <w:sz w:val="18"/>
                <w:szCs w:val="18"/>
              </w:rPr>
              <w:t>Remaining details on PRACH formats</w:t>
            </w:r>
            <w:r w:rsidR="0014579C" w:rsidRPr="001632BD">
              <w:rPr>
                <w:sz w:val="18"/>
                <w:szCs w:val="18"/>
              </w:rPr>
              <w:t>:</w:t>
            </w:r>
          </w:p>
          <w:p w14:paraId="4F1EFD5A" w14:textId="77777777" w:rsidR="0014579C" w:rsidRPr="001632BD" w:rsidRDefault="0014579C" w:rsidP="0014579C">
            <w:pPr>
              <w:jc w:val="both"/>
              <w:rPr>
                <w:b/>
                <w:i/>
                <w:sz w:val="18"/>
                <w:szCs w:val="18"/>
              </w:rPr>
            </w:pPr>
            <w:r w:rsidRPr="001632BD">
              <w:rPr>
                <w:b/>
                <w:i/>
                <w:sz w:val="18"/>
                <w:szCs w:val="18"/>
              </w:rPr>
              <w:t>Proposal 1: For short sequence in FR1, and with paired spectrum, the starting symbol index is always 0, the number of RACH occasions in a RACH slot is as shown in</w:t>
            </w:r>
            <w:r w:rsidRPr="001632BD">
              <w:rPr>
                <w:sz w:val="18"/>
                <w:szCs w:val="18"/>
              </w:rPr>
              <w:t xml:space="preserve"> </w:t>
            </w:r>
            <w:r w:rsidRPr="001632BD">
              <w:rPr>
                <w:sz w:val="18"/>
                <w:szCs w:val="18"/>
              </w:rPr>
              <w:fldChar w:fldCharType="begin"/>
            </w:r>
            <w:r w:rsidRPr="001632BD">
              <w:rPr>
                <w:sz w:val="18"/>
                <w:szCs w:val="18"/>
              </w:rPr>
              <w:instrText xml:space="preserve"> REF _Ref503438874 \h </w:instrText>
            </w:r>
            <w:r w:rsidR="001632BD" w:rsidRPr="001632BD">
              <w:rPr>
                <w:sz w:val="18"/>
                <w:szCs w:val="18"/>
              </w:rPr>
              <w:instrText xml:space="preserve"> \* MERGEFORMAT </w:instrText>
            </w:r>
            <w:r w:rsidRPr="001632BD">
              <w:rPr>
                <w:sz w:val="18"/>
                <w:szCs w:val="18"/>
              </w:rPr>
            </w:r>
            <w:r w:rsidRPr="001632BD">
              <w:rPr>
                <w:sz w:val="18"/>
                <w:szCs w:val="18"/>
              </w:rPr>
              <w:fldChar w:fldCharType="separate"/>
            </w:r>
            <w:r w:rsidRPr="001632BD">
              <w:rPr>
                <w:sz w:val="18"/>
                <w:szCs w:val="18"/>
              </w:rPr>
              <w:t xml:space="preserve">Table </w:t>
            </w:r>
            <w:r w:rsidRPr="001632BD">
              <w:rPr>
                <w:noProof/>
                <w:sz w:val="18"/>
                <w:szCs w:val="18"/>
              </w:rPr>
              <w:t>1</w:t>
            </w:r>
            <w:r w:rsidRPr="001632BD">
              <w:rPr>
                <w:sz w:val="18"/>
                <w:szCs w:val="18"/>
              </w:rPr>
              <w:fldChar w:fldCharType="end"/>
            </w:r>
            <w:r w:rsidRPr="001632BD">
              <w:rPr>
                <w:sz w:val="18"/>
                <w:szCs w:val="18"/>
              </w:rPr>
              <w:t xml:space="preserve">. </w:t>
            </w:r>
            <w:r w:rsidRPr="001632BD">
              <w:rPr>
                <w:b/>
                <w:i/>
                <w:sz w:val="18"/>
                <w:szCs w:val="18"/>
              </w:rPr>
              <w:t>RACH preamble transmissions are limited to subframes 2 and 7 or subframe 7.</w:t>
            </w:r>
          </w:p>
          <w:p w14:paraId="72EA4959" w14:textId="77777777" w:rsidR="0014579C" w:rsidRPr="001632BD" w:rsidRDefault="0014579C" w:rsidP="0014579C">
            <w:pPr>
              <w:jc w:val="both"/>
              <w:rPr>
                <w:b/>
                <w:i/>
                <w:sz w:val="18"/>
                <w:szCs w:val="18"/>
              </w:rPr>
            </w:pPr>
            <w:r w:rsidRPr="001632BD">
              <w:rPr>
                <w:b/>
                <w:i/>
                <w:sz w:val="18"/>
                <w:szCs w:val="18"/>
              </w:rPr>
              <w:t>Proposal 2: For short sequence in FR1, and with unpaired spectrum, the starting symbol index and the number of RACH occasions in a RACH slot are as shown in</w:t>
            </w:r>
            <w:r w:rsidRPr="001632BD">
              <w:rPr>
                <w:sz w:val="18"/>
                <w:szCs w:val="18"/>
              </w:rPr>
              <w:t xml:space="preserve"> </w:t>
            </w:r>
            <w:r w:rsidRPr="001632BD">
              <w:rPr>
                <w:b/>
                <w:i/>
                <w:sz w:val="18"/>
                <w:szCs w:val="18"/>
              </w:rPr>
              <w:fldChar w:fldCharType="begin"/>
            </w:r>
            <w:r w:rsidRPr="001632BD">
              <w:rPr>
                <w:b/>
                <w:i/>
                <w:sz w:val="18"/>
                <w:szCs w:val="18"/>
              </w:rPr>
              <w:instrText xml:space="preserve"> REF _Ref503449415 \h  \* MERGEFORMAT </w:instrText>
            </w:r>
            <w:r w:rsidRPr="001632BD">
              <w:rPr>
                <w:b/>
                <w:i/>
                <w:sz w:val="18"/>
                <w:szCs w:val="18"/>
              </w:rPr>
            </w:r>
            <w:r w:rsidRPr="001632BD">
              <w:rPr>
                <w:b/>
                <w:i/>
                <w:sz w:val="18"/>
                <w:szCs w:val="18"/>
              </w:rPr>
              <w:fldChar w:fldCharType="separate"/>
            </w:r>
            <w:r w:rsidRPr="001632BD">
              <w:rPr>
                <w:b/>
                <w:i/>
                <w:sz w:val="18"/>
                <w:szCs w:val="18"/>
              </w:rPr>
              <w:t xml:space="preserve">Table </w:t>
            </w:r>
            <w:r w:rsidRPr="001632BD">
              <w:rPr>
                <w:b/>
                <w:i/>
                <w:noProof/>
                <w:sz w:val="18"/>
                <w:szCs w:val="18"/>
              </w:rPr>
              <w:t>4</w:t>
            </w:r>
            <w:r w:rsidRPr="001632BD">
              <w:rPr>
                <w:b/>
                <w:i/>
                <w:sz w:val="18"/>
                <w:szCs w:val="18"/>
              </w:rPr>
              <w:fldChar w:fldCharType="end"/>
            </w:r>
            <w:r w:rsidRPr="001632BD">
              <w:rPr>
                <w:sz w:val="18"/>
                <w:szCs w:val="18"/>
              </w:rPr>
              <w:t xml:space="preserve">. </w:t>
            </w:r>
            <w:r w:rsidRPr="001632BD">
              <w:rPr>
                <w:b/>
                <w:i/>
                <w:sz w:val="18"/>
                <w:szCs w:val="18"/>
              </w:rPr>
              <w:t>If the SSB burst is transmitted in the first half of the radio frame, the</w:t>
            </w:r>
            <w:r w:rsidRPr="001632BD">
              <w:rPr>
                <w:i/>
                <w:sz w:val="18"/>
                <w:szCs w:val="18"/>
              </w:rPr>
              <w:t xml:space="preserve"> </w:t>
            </w:r>
            <w:r w:rsidRPr="001632BD">
              <w:rPr>
                <w:b/>
                <w:i/>
                <w:sz w:val="18"/>
                <w:szCs w:val="18"/>
              </w:rPr>
              <w:t>RACH preamble transmissions are limited to subframes 5 and 7 or subframe 7. If the SSB burst is transmitted in the second half of the radio frame, the RACH preamble transmissions are limited to subframes 0 and 2, or subframe 2.</w:t>
            </w:r>
          </w:p>
          <w:p w14:paraId="210CCB80" w14:textId="77777777" w:rsidR="0014579C" w:rsidRPr="001632BD" w:rsidRDefault="0014579C" w:rsidP="0014579C">
            <w:pPr>
              <w:jc w:val="both"/>
              <w:rPr>
                <w:b/>
                <w:i/>
                <w:sz w:val="18"/>
                <w:szCs w:val="18"/>
              </w:rPr>
            </w:pPr>
            <w:bookmarkStart w:id="3947" w:name="_Hlk503525001"/>
            <w:r w:rsidRPr="001632BD">
              <w:rPr>
                <w:b/>
                <w:i/>
                <w:sz w:val="18"/>
                <w:szCs w:val="18"/>
              </w:rPr>
              <w:t>Proposal 3: For short sequence in FR2, and with unpaired spectrum, the starting symbol index and the number of RACH occasions in a RACH slot are as shown in</w:t>
            </w:r>
            <w:r w:rsidRPr="001632BD">
              <w:rPr>
                <w:sz w:val="18"/>
                <w:szCs w:val="18"/>
              </w:rPr>
              <w:t xml:space="preserve"> </w:t>
            </w:r>
            <w:r w:rsidRPr="001632BD">
              <w:rPr>
                <w:b/>
                <w:i/>
                <w:sz w:val="18"/>
                <w:szCs w:val="18"/>
              </w:rPr>
              <w:fldChar w:fldCharType="begin"/>
            </w:r>
            <w:r w:rsidRPr="001632BD">
              <w:rPr>
                <w:b/>
                <w:i/>
                <w:sz w:val="18"/>
                <w:szCs w:val="18"/>
              </w:rPr>
              <w:instrText xml:space="preserve"> REF _Ref503449415 \h  \* MERGEFORMAT </w:instrText>
            </w:r>
            <w:r w:rsidRPr="001632BD">
              <w:rPr>
                <w:b/>
                <w:i/>
                <w:sz w:val="18"/>
                <w:szCs w:val="18"/>
              </w:rPr>
            </w:r>
            <w:r w:rsidRPr="001632BD">
              <w:rPr>
                <w:b/>
                <w:i/>
                <w:sz w:val="18"/>
                <w:szCs w:val="18"/>
              </w:rPr>
              <w:fldChar w:fldCharType="separate"/>
            </w:r>
            <w:r w:rsidRPr="001632BD">
              <w:rPr>
                <w:b/>
                <w:i/>
                <w:sz w:val="18"/>
                <w:szCs w:val="18"/>
              </w:rPr>
              <w:t xml:space="preserve">Table </w:t>
            </w:r>
            <w:r w:rsidRPr="001632BD">
              <w:rPr>
                <w:b/>
                <w:i/>
                <w:noProof/>
                <w:sz w:val="18"/>
                <w:szCs w:val="18"/>
              </w:rPr>
              <w:t>4</w:t>
            </w:r>
            <w:r w:rsidRPr="001632BD">
              <w:rPr>
                <w:b/>
                <w:i/>
                <w:sz w:val="18"/>
                <w:szCs w:val="18"/>
              </w:rPr>
              <w:fldChar w:fldCharType="end"/>
            </w:r>
            <w:r w:rsidRPr="001632BD">
              <w:rPr>
                <w:sz w:val="18"/>
                <w:szCs w:val="18"/>
              </w:rPr>
              <w:t xml:space="preserve">. </w:t>
            </w:r>
            <w:r w:rsidRPr="001632BD">
              <w:rPr>
                <w:b/>
                <w:i/>
                <w:sz w:val="18"/>
                <w:szCs w:val="18"/>
              </w:rPr>
              <w:t>If the SSB burst is transmitted in the first half of the radio frame, the RACH preamble transmissions are limited to 60 KHz slots in subframes 5, 7 and 9 or subframes 5 and 7, or subframe 7. If the SSB burst is transmitted in the second half of the radio frame, the RACH preamble transmissions are limited to 60 KHz slots in subframes 0, 2 and 4, or subframes 0 and 2, or subframe 2.</w:t>
            </w:r>
          </w:p>
          <w:bookmarkEnd w:id="3947"/>
          <w:p w14:paraId="02E7C432" w14:textId="77777777" w:rsidR="0014579C" w:rsidRPr="001632BD" w:rsidRDefault="0014579C" w:rsidP="0014579C">
            <w:pPr>
              <w:jc w:val="both"/>
              <w:rPr>
                <w:b/>
                <w:i/>
                <w:sz w:val="18"/>
                <w:szCs w:val="18"/>
              </w:rPr>
            </w:pPr>
            <w:r w:rsidRPr="001632BD">
              <w:rPr>
                <w:b/>
                <w:i/>
                <w:sz w:val="18"/>
                <w:szCs w:val="18"/>
              </w:rPr>
              <w:t>Proposal 4: For each long sequence preamble format, and for RACH configuration periods {40, 80, 160} ms, three PRACH configuration entries are added to the PRACH configuration tables of FR1. The three entries have a SFN mod Config. Period of 1, and subframe number of {1, 4, 7}.</w:t>
            </w:r>
          </w:p>
          <w:p w14:paraId="105E6BB6" w14:textId="77777777" w:rsidR="0014579C" w:rsidRPr="001632BD" w:rsidRDefault="0014579C" w:rsidP="0014579C">
            <w:pPr>
              <w:jc w:val="both"/>
              <w:rPr>
                <w:b/>
                <w:i/>
                <w:sz w:val="18"/>
                <w:szCs w:val="18"/>
              </w:rPr>
            </w:pPr>
            <w:r w:rsidRPr="001632BD">
              <w:rPr>
                <w:b/>
                <w:i/>
                <w:sz w:val="18"/>
                <w:szCs w:val="18"/>
              </w:rPr>
              <w:t>Proposal 5: If a RACH occasion collides with an actually transmitted SSB or actually transmitted RMSI occasion, the RACH occasion is dropped and not counted with the RACH occasions. If a RACH occasion collides with a semi-statically configured DL symbol, the RACH occasion is not dropped, there will be no downlink transmission in that symbol.</w:t>
            </w:r>
          </w:p>
          <w:p w14:paraId="1156EBC8" w14:textId="77777777" w:rsidR="0014579C" w:rsidRPr="001632BD" w:rsidRDefault="0014579C" w:rsidP="0014579C">
            <w:pPr>
              <w:rPr>
                <w:sz w:val="18"/>
                <w:szCs w:val="18"/>
              </w:rPr>
            </w:pPr>
            <w:r w:rsidRPr="001632BD">
              <w:rPr>
                <w:sz w:val="18"/>
                <w:szCs w:val="18"/>
              </w:rPr>
              <w:t xml:space="preserve">The </w:t>
            </w:r>
            <w:r w:rsidRPr="001632BD">
              <w:rPr>
                <w:i/>
                <w:sz w:val="18"/>
                <w:szCs w:val="18"/>
              </w:rPr>
              <w:t>PRACHConfigurationIndex</w:t>
            </w:r>
            <w:r w:rsidRPr="001632BD">
              <w:rPr>
                <w:sz w:val="18"/>
                <w:szCs w:val="18"/>
              </w:rPr>
              <w:t xml:space="preserve"> provides an index to the PRACH configuration table, which provides information on the PRACH preamble format and the time resources. It doesn’t provide any frequency resources. Hence, we propose the following change to the 38.211 </w:t>
            </w:r>
            <w:r w:rsidRPr="001632BD">
              <w:rPr>
                <w:sz w:val="18"/>
                <w:szCs w:val="18"/>
              </w:rPr>
              <w:fldChar w:fldCharType="begin"/>
            </w:r>
            <w:r w:rsidRPr="001632BD">
              <w:rPr>
                <w:sz w:val="18"/>
                <w:szCs w:val="18"/>
              </w:rPr>
              <w:instrText xml:space="preserve"> REF _Ref503538190 \r \h </w:instrText>
            </w:r>
            <w:r w:rsidR="001632BD" w:rsidRPr="001632BD">
              <w:rPr>
                <w:sz w:val="18"/>
                <w:szCs w:val="18"/>
              </w:rPr>
              <w:instrText xml:space="preserve"> \* MERGEFORMAT </w:instrText>
            </w:r>
            <w:r w:rsidRPr="001632BD">
              <w:rPr>
                <w:sz w:val="18"/>
                <w:szCs w:val="18"/>
              </w:rPr>
            </w:r>
            <w:r w:rsidRPr="001632BD">
              <w:rPr>
                <w:sz w:val="18"/>
                <w:szCs w:val="18"/>
              </w:rPr>
              <w:fldChar w:fldCharType="separate"/>
            </w:r>
            <w:r w:rsidRPr="001632BD">
              <w:rPr>
                <w:sz w:val="18"/>
                <w:szCs w:val="18"/>
              </w:rPr>
              <w:t>[4]</w:t>
            </w:r>
            <w:r w:rsidRPr="001632BD">
              <w:rPr>
                <w:sz w:val="18"/>
                <w:szCs w:val="18"/>
              </w:rPr>
              <w:fldChar w:fldCharType="end"/>
            </w:r>
            <w:r w:rsidRPr="001632BD">
              <w:rPr>
                <w:sz w:val="18"/>
                <w:szCs w:val="18"/>
              </w:rPr>
              <w:t>.</w:t>
            </w:r>
          </w:p>
          <w:p w14:paraId="4EA006C9" w14:textId="77777777" w:rsidR="0014579C" w:rsidRPr="001632BD" w:rsidRDefault="0014579C" w:rsidP="0014579C">
            <w:pPr>
              <w:rPr>
                <w:sz w:val="18"/>
                <w:szCs w:val="18"/>
              </w:rPr>
            </w:pPr>
            <w:r w:rsidRPr="001632BD">
              <w:rPr>
                <w:sz w:val="18"/>
                <w:szCs w:val="18"/>
              </w:rPr>
              <w:t>-----------------------------------------------------------------start 38.211-----------------------------------------------------------------</w:t>
            </w:r>
          </w:p>
          <w:p w14:paraId="6C313086" w14:textId="77777777" w:rsidR="0014579C" w:rsidRPr="001632BD" w:rsidRDefault="0014579C" w:rsidP="0014579C">
            <w:pPr>
              <w:pStyle w:val="Heading4"/>
              <w:rPr>
                <w:sz w:val="18"/>
                <w:szCs w:val="18"/>
              </w:rPr>
            </w:pPr>
            <w:bookmarkStart w:id="3948" w:name="_Toc500952679"/>
            <w:r w:rsidRPr="001632BD">
              <w:rPr>
                <w:sz w:val="18"/>
                <w:szCs w:val="18"/>
              </w:rPr>
              <w:t>6.3.3.2</w:t>
            </w:r>
            <w:r w:rsidRPr="001632BD">
              <w:rPr>
                <w:sz w:val="18"/>
                <w:szCs w:val="18"/>
              </w:rPr>
              <w:tab/>
              <w:t>Mapping to physical resources</w:t>
            </w:r>
            <w:bookmarkEnd w:id="3948"/>
          </w:p>
          <w:p w14:paraId="361F66E9" w14:textId="77777777" w:rsidR="0014579C" w:rsidRPr="001632BD" w:rsidRDefault="0014579C" w:rsidP="0014579C">
            <w:pPr>
              <w:rPr>
                <w:sz w:val="18"/>
                <w:szCs w:val="18"/>
              </w:rPr>
            </w:pPr>
            <w:r w:rsidRPr="001632BD">
              <w:rPr>
                <w:sz w:val="18"/>
                <w:szCs w:val="18"/>
              </w:rPr>
              <w:t>&lt;Omitted text that is not changed&gt;</w:t>
            </w:r>
          </w:p>
          <w:p w14:paraId="6DBBD794" w14:textId="77777777" w:rsidR="0014579C" w:rsidRPr="001632BD" w:rsidRDefault="0014579C" w:rsidP="0014579C">
            <w:pPr>
              <w:rPr>
                <w:sz w:val="18"/>
                <w:szCs w:val="18"/>
              </w:rPr>
            </w:pPr>
            <w:r w:rsidRPr="001632BD">
              <w:rPr>
                <w:sz w:val="18"/>
                <w:szCs w:val="18"/>
              </w:rPr>
              <w:t xml:space="preserve">Random access preambles can only be transmitted in the time </w:t>
            </w:r>
            <w:r w:rsidRPr="001632BD">
              <w:rPr>
                <w:strike/>
                <w:sz w:val="18"/>
                <w:szCs w:val="18"/>
              </w:rPr>
              <w:t>and frequency</w:t>
            </w:r>
            <w:r w:rsidRPr="001632BD">
              <w:rPr>
                <w:sz w:val="18"/>
                <w:szCs w:val="18"/>
              </w:rPr>
              <w:t xml:space="preserve"> resources given by the higher-layer parameter </w:t>
            </w:r>
            <w:r w:rsidRPr="001632BD">
              <w:rPr>
                <w:i/>
                <w:sz w:val="18"/>
                <w:szCs w:val="18"/>
              </w:rPr>
              <w:t>PRACHConfigurationIndex</w:t>
            </w:r>
            <w:r w:rsidRPr="001632BD">
              <w:rPr>
                <w:sz w:val="18"/>
                <w:szCs w:val="18"/>
              </w:rPr>
              <w:t xml:space="preserve"> according to Table 6.3.3.2-2 depends on FR1 or FR2 and the spectrum type as defined in [TS38.101]. For the purpose of slot numbering in the tables, the following subcarrier spacing shall be assumed:</w:t>
            </w:r>
          </w:p>
          <w:p w14:paraId="5A4A27EC" w14:textId="77777777" w:rsidR="0014579C" w:rsidRPr="001632BD" w:rsidRDefault="0014579C" w:rsidP="0014579C">
            <w:pPr>
              <w:rPr>
                <w:sz w:val="18"/>
                <w:szCs w:val="18"/>
              </w:rPr>
            </w:pPr>
            <w:r w:rsidRPr="001632BD">
              <w:rPr>
                <w:sz w:val="18"/>
                <w:szCs w:val="18"/>
              </w:rPr>
              <w:t>-----------------------------------------------------------------end 38.211------------------------------------------------------------------</w:t>
            </w:r>
          </w:p>
          <w:p w14:paraId="69EA7CF2" w14:textId="77777777" w:rsidR="0014579C" w:rsidRPr="001632BD" w:rsidRDefault="0014579C" w:rsidP="0014579C">
            <w:pPr>
              <w:pStyle w:val="B1"/>
              <w:ind w:left="0" w:firstLine="0"/>
              <w:rPr>
                <w:b/>
                <w:i/>
                <w:sz w:val="18"/>
                <w:szCs w:val="18"/>
              </w:rPr>
            </w:pPr>
            <w:r w:rsidRPr="001632BD">
              <w:rPr>
                <w:b/>
                <w:i/>
                <w:sz w:val="18"/>
                <w:szCs w:val="18"/>
              </w:rPr>
              <w:t>Proposal 6: Make updates to specification 38.211 per section 4.</w:t>
            </w:r>
          </w:p>
          <w:p w14:paraId="63C8458D" w14:textId="77777777" w:rsidR="0014579C" w:rsidRPr="001632BD" w:rsidRDefault="0014579C" w:rsidP="005F712C">
            <w:pPr>
              <w:rPr>
                <w:sz w:val="18"/>
                <w:szCs w:val="18"/>
              </w:rPr>
            </w:pPr>
          </w:p>
        </w:tc>
        <w:tc>
          <w:tcPr>
            <w:tcW w:w="168" w:type="dxa"/>
            <w:tcBorders>
              <w:top w:val="nil"/>
              <w:left w:val="nil"/>
              <w:bottom w:val="single" w:sz="4" w:space="0" w:color="A5A5A5"/>
              <w:right w:val="single" w:sz="4" w:space="0" w:color="A5A5A5"/>
            </w:tcBorders>
            <w:shd w:val="clear" w:color="auto" w:fill="FFFFFF" w:themeFill="background1"/>
          </w:tcPr>
          <w:p w14:paraId="152112CF" w14:textId="77777777" w:rsidR="00203B2B" w:rsidRPr="001632BD" w:rsidRDefault="00203B2B" w:rsidP="005F712C">
            <w:pPr>
              <w:rPr>
                <w:sz w:val="18"/>
                <w:szCs w:val="18"/>
              </w:rPr>
            </w:pPr>
            <w:r w:rsidRPr="001632BD">
              <w:rPr>
                <w:sz w:val="18"/>
                <w:szCs w:val="18"/>
              </w:rPr>
              <w:t>Nokia, Nokia Shanghai Bell</w:t>
            </w:r>
          </w:p>
        </w:tc>
      </w:tr>
      <w:tr w:rsidR="001632BD" w:rsidRPr="001632BD" w14:paraId="5916C0AF" w14:textId="77777777" w:rsidTr="001632BD">
        <w:trPr>
          <w:trHeight w:val="450"/>
        </w:trPr>
        <w:tc>
          <w:tcPr>
            <w:tcW w:w="0" w:type="auto"/>
            <w:tcBorders>
              <w:top w:val="nil"/>
              <w:left w:val="single" w:sz="4" w:space="0" w:color="A5A5A5"/>
              <w:bottom w:val="single" w:sz="4" w:space="0" w:color="A5A5A5"/>
              <w:right w:val="single" w:sz="4" w:space="0" w:color="A5A5A5"/>
            </w:tcBorders>
            <w:shd w:val="clear" w:color="auto" w:fill="FFFFFF" w:themeFill="background1"/>
          </w:tcPr>
          <w:p w14:paraId="67600F98" w14:textId="77777777" w:rsidR="00203B2B" w:rsidRPr="001632BD" w:rsidRDefault="00203B2B" w:rsidP="005F712C">
            <w:pPr>
              <w:spacing w:after="0" w:line="240" w:lineRule="auto"/>
              <w:rPr>
                <w:rFonts w:eastAsia="Times New Roman"/>
                <w:bCs/>
                <w:sz w:val="18"/>
                <w:szCs w:val="18"/>
                <w:lang w:val="sv-SE" w:eastAsia="sv-SE"/>
              </w:rPr>
            </w:pPr>
            <w:r w:rsidRPr="001632BD">
              <w:rPr>
                <w:rFonts w:eastAsia="Times New Roman"/>
                <w:bCs/>
                <w:sz w:val="18"/>
                <w:szCs w:val="18"/>
                <w:lang w:val="sv-SE" w:eastAsia="sv-SE"/>
              </w:rPr>
              <w:t>10</w:t>
            </w:r>
          </w:p>
        </w:tc>
        <w:tc>
          <w:tcPr>
            <w:tcW w:w="1052" w:type="dxa"/>
            <w:tcBorders>
              <w:top w:val="nil"/>
              <w:left w:val="single" w:sz="4" w:space="0" w:color="A5A5A5"/>
              <w:bottom w:val="single" w:sz="4" w:space="0" w:color="A5A5A5"/>
              <w:right w:val="single" w:sz="4" w:space="0" w:color="A5A5A5"/>
            </w:tcBorders>
            <w:shd w:val="clear" w:color="auto" w:fill="FFFFFF" w:themeFill="background1"/>
          </w:tcPr>
          <w:p w14:paraId="6B432A29" w14:textId="77777777" w:rsidR="00203B2B" w:rsidRPr="001632BD" w:rsidRDefault="009D4229" w:rsidP="005F712C">
            <w:pPr>
              <w:rPr>
                <w:b/>
                <w:bCs/>
                <w:sz w:val="18"/>
                <w:szCs w:val="18"/>
                <w:u w:val="single"/>
              </w:rPr>
            </w:pPr>
            <w:hyperlink r:id="rId273" w:history="1">
              <w:r w:rsidR="00203B2B" w:rsidRPr="001632BD">
                <w:rPr>
                  <w:rStyle w:val="Hyperlink"/>
                  <w:b/>
                  <w:bCs/>
                  <w:color w:val="auto"/>
                  <w:sz w:val="18"/>
                  <w:szCs w:val="18"/>
                </w:rPr>
                <w:t>R1-1800653</w:t>
              </w:r>
            </w:hyperlink>
          </w:p>
        </w:tc>
        <w:tc>
          <w:tcPr>
            <w:tcW w:w="6265" w:type="dxa"/>
            <w:tcBorders>
              <w:top w:val="nil"/>
              <w:left w:val="nil"/>
              <w:bottom w:val="single" w:sz="4" w:space="0" w:color="A5A5A5"/>
              <w:right w:val="single" w:sz="4" w:space="0" w:color="A5A5A5"/>
            </w:tcBorders>
            <w:shd w:val="clear" w:color="auto" w:fill="FFFFFF" w:themeFill="background1"/>
          </w:tcPr>
          <w:p w14:paraId="0AB54EF9" w14:textId="77777777" w:rsidR="00203B2B" w:rsidRPr="001632BD" w:rsidRDefault="00203B2B" w:rsidP="005F712C">
            <w:pPr>
              <w:rPr>
                <w:sz w:val="18"/>
                <w:szCs w:val="18"/>
              </w:rPr>
            </w:pPr>
            <w:r w:rsidRPr="001632BD">
              <w:rPr>
                <w:sz w:val="18"/>
                <w:szCs w:val="18"/>
              </w:rPr>
              <w:t>Remaining issues on PRACH formats</w:t>
            </w:r>
            <w:r w:rsidR="00B24669" w:rsidRPr="001632BD">
              <w:rPr>
                <w:sz w:val="18"/>
                <w:szCs w:val="18"/>
              </w:rPr>
              <w:t>:</w:t>
            </w:r>
          </w:p>
          <w:p w14:paraId="68A36578" w14:textId="77777777" w:rsidR="00B24669" w:rsidRPr="001632BD" w:rsidRDefault="00B24669" w:rsidP="00B24669">
            <w:pPr>
              <w:rPr>
                <w:rFonts w:eastAsia="MS Mincho"/>
                <w:b/>
                <w:sz w:val="18"/>
                <w:szCs w:val="18"/>
              </w:rPr>
            </w:pPr>
            <w:r w:rsidRPr="001632BD">
              <w:rPr>
                <w:rFonts w:eastAsia="MS Mincho"/>
                <w:b/>
                <w:sz w:val="18"/>
                <w:szCs w:val="18"/>
              </w:rPr>
              <w:t>Proposal 1: NR support at least 7 time domain RACH occasions within a RACH slot for C0 format.</w:t>
            </w:r>
          </w:p>
          <w:p w14:paraId="5F78A394" w14:textId="77777777" w:rsidR="00B24669" w:rsidRPr="001632BD" w:rsidRDefault="00B24669" w:rsidP="00B24669">
            <w:pPr>
              <w:rPr>
                <w:rFonts w:eastAsia="MS Mincho"/>
                <w:b/>
                <w:sz w:val="18"/>
                <w:szCs w:val="18"/>
              </w:rPr>
            </w:pPr>
            <w:r w:rsidRPr="001632BD">
              <w:rPr>
                <w:rFonts w:eastAsia="MS Mincho"/>
                <w:b/>
                <w:sz w:val="18"/>
                <w:szCs w:val="18"/>
              </w:rPr>
              <w:t>Proposal 2: Different starting symbol index can be defined for different PRACH SCS in a RACH configuration index.</w:t>
            </w:r>
          </w:p>
          <w:p w14:paraId="32284FB1" w14:textId="77777777" w:rsidR="00B24669" w:rsidRPr="001632BD" w:rsidRDefault="00B24669" w:rsidP="00B24669">
            <w:pPr>
              <w:rPr>
                <w:rFonts w:eastAsia="MS Mincho"/>
                <w:b/>
                <w:sz w:val="18"/>
                <w:szCs w:val="18"/>
              </w:rPr>
            </w:pPr>
            <w:r w:rsidRPr="001632BD">
              <w:rPr>
                <w:rFonts w:eastAsia="MS Mincho"/>
                <w:b/>
                <w:sz w:val="18"/>
                <w:szCs w:val="18"/>
              </w:rPr>
              <w:t>Proposal 3: NR supports RACH occasion pattern where RACH slot(s) is located at the last slot(s) within 5 and/or 10 ms DL/UL periodicity in RACH configuration table for below 6 GHz and TDD.</w:t>
            </w:r>
          </w:p>
          <w:p w14:paraId="4F85F47E" w14:textId="77777777" w:rsidR="00B24669" w:rsidRPr="001632BD" w:rsidRDefault="00B24669" w:rsidP="00B24669">
            <w:pPr>
              <w:rPr>
                <w:rFonts w:eastAsia="MS Mincho"/>
                <w:b/>
                <w:sz w:val="18"/>
                <w:szCs w:val="18"/>
              </w:rPr>
            </w:pPr>
            <w:r w:rsidRPr="001632BD">
              <w:rPr>
                <w:rFonts w:eastAsia="MS Mincho"/>
                <w:b/>
                <w:sz w:val="18"/>
                <w:szCs w:val="18"/>
              </w:rPr>
              <w:t>Proposal 4: NR supports following RACH configuration indices in RACH configuration table for below 6 GHz and TDD.</w:t>
            </w:r>
          </w:p>
          <w:p w14:paraId="610172A4" w14:textId="77777777" w:rsidR="00B24669" w:rsidRPr="001632BD" w:rsidRDefault="00B24669" w:rsidP="00B24669">
            <w:pPr>
              <w:rPr>
                <w:sz w:val="18"/>
                <w:szCs w:val="18"/>
              </w:rPr>
            </w:pPr>
            <w:r w:rsidRPr="001632BD">
              <w:rPr>
                <w:rFonts w:eastAsia="MS Mincho"/>
                <w:b/>
                <w:sz w:val="18"/>
                <w:szCs w:val="18"/>
              </w:rPr>
              <w:t>Proposal 5: NR supports following RACH configuration indices in RACH configuration table for below 6 GHz and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052"/>
              <w:gridCol w:w="762"/>
              <w:gridCol w:w="766"/>
              <w:gridCol w:w="833"/>
              <w:gridCol w:w="1377"/>
              <w:gridCol w:w="886"/>
              <w:gridCol w:w="962"/>
            </w:tblGrid>
            <w:tr w:rsidR="001632BD" w:rsidRPr="001632BD" w14:paraId="37231D17" w14:textId="77777777" w:rsidTr="005F712C">
              <w:tc>
                <w:tcPr>
                  <w:tcW w:w="471" w:type="pct"/>
                  <w:shd w:val="clear" w:color="auto" w:fill="E7E6E6"/>
                </w:tcPr>
                <w:p w14:paraId="0F97FADD" w14:textId="77777777" w:rsidR="00B24669" w:rsidRPr="001632BD" w:rsidRDefault="00B24669" w:rsidP="00B24669">
                  <w:pPr>
                    <w:pStyle w:val="Comments"/>
                    <w:rPr>
                      <w:rFonts w:ascii="Times New Roman" w:hAnsi="Times New Roman"/>
                      <w:i w:val="0"/>
                      <w:szCs w:val="18"/>
                    </w:rPr>
                  </w:pPr>
                  <w:r w:rsidRPr="001632BD">
                    <w:rPr>
                      <w:rFonts w:ascii="Times New Roman" w:hAnsi="Times New Roman"/>
                      <w:i w:val="0"/>
                      <w:szCs w:val="18"/>
                    </w:rPr>
                    <w:t>PRACH Config. Index</w:t>
                  </w:r>
                </w:p>
              </w:tc>
              <w:tc>
                <w:tcPr>
                  <w:tcW w:w="760" w:type="pct"/>
                  <w:shd w:val="clear" w:color="auto" w:fill="E7E6E6"/>
                </w:tcPr>
                <w:p w14:paraId="547F985F" w14:textId="77777777" w:rsidR="00B24669" w:rsidRPr="001632BD" w:rsidRDefault="00B24669" w:rsidP="00B24669">
                  <w:pPr>
                    <w:pStyle w:val="Comments"/>
                    <w:rPr>
                      <w:rFonts w:ascii="Times New Roman" w:hAnsi="Times New Roman"/>
                      <w:i w:val="0"/>
                      <w:szCs w:val="18"/>
                    </w:rPr>
                  </w:pPr>
                  <w:r w:rsidRPr="001632BD">
                    <w:rPr>
                      <w:rFonts w:ascii="Times New Roman" w:hAnsi="Times New Roman"/>
                      <w:i w:val="0"/>
                      <w:szCs w:val="18"/>
                    </w:rPr>
                    <w:t>Preamble Format</w:t>
                  </w:r>
                </w:p>
              </w:tc>
              <w:tc>
                <w:tcPr>
                  <w:tcW w:w="355" w:type="pct"/>
                  <w:shd w:val="clear" w:color="auto" w:fill="E7E6E6"/>
                </w:tcPr>
                <w:p w14:paraId="3E05552B" w14:textId="77777777" w:rsidR="00B24669" w:rsidRPr="001632BD" w:rsidRDefault="00B24669" w:rsidP="00B24669">
                  <w:pPr>
                    <w:pStyle w:val="Comments"/>
                    <w:rPr>
                      <w:rFonts w:ascii="Times New Roman" w:hAnsi="Times New Roman"/>
                      <w:i w:val="0"/>
                      <w:szCs w:val="18"/>
                      <w:vertAlign w:val="superscript"/>
                    </w:rPr>
                  </w:pPr>
                  <w:r w:rsidRPr="001632BD">
                    <w:rPr>
                      <w:rFonts w:ascii="Times New Roman" w:hAnsi="Times New Roman"/>
                      <w:i w:val="0"/>
                      <w:szCs w:val="18"/>
                    </w:rPr>
                    <w:t>Config. period</w:t>
                  </w:r>
                </w:p>
              </w:tc>
              <w:tc>
                <w:tcPr>
                  <w:tcW w:w="554" w:type="pct"/>
                  <w:shd w:val="clear" w:color="auto" w:fill="E7E6E6"/>
                </w:tcPr>
                <w:p w14:paraId="6DA13899" w14:textId="77777777" w:rsidR="00B24669" w:rsidRPr="001632BD" w:rsidRDefault="00B24669" w:rsidP="00B24669">
                  <w:pPr>
                    <w:pStyle w:val="Comments"/>
                    <w:rPr>
                      <w:rFonts w:ascii="Times New Roman" w:hAnsi="Times New Roman"/>
                      <w:i w:val="0"/>
                      <w:szCs w:val="18"/>
                      <w:lang w:eastAsia="ja-JP"/>
                    </w:rPr>
                  </w:pPr>
                  <w:r w:rsidRPr="001632BD">
                    <w:rPr>
                      <w:rFonts w:ascii="Times New Roman" w:hAnsi="Times New Roman"/>
                      <w:i w:val="0"/>
                      <w:szCs w:val="18"/>
                      <w:lang w:eastAsia="ja-JP"/>
                    </w:rPr>
                    <w:t>Slot</w:t>
                  </w:r>
                  <w:r w:rsidRPr="001632BD">
                    <w:rPr>
                      <w:rFonts w:ascii="Times New Roman" w:hAnsi="Times New Roman"/>
                      <w:i w:val="0"/>
                      <w:szCs w:val="18"/>
                    </w:rPr>
                    <w:t xml:space="preserve"> number</w:t>
                  </w:r>
                  <w:r w:rsidRPr="001632BD">
                    <w:rPr>
                      <w:rFonts w:ascii="Times New Roman" w:hAnsi="Times New Roman"/>
                      <w:i w:val="0"/>
                      <w:szCs w:val="18"/>
                      <w:lang w:eastAsia="ja-JP"/>
                    </w:rPr>
                    <w:t xml:space="preserve"> with 15 kHz SCS</w:t>
                  </w:r>
                </w:p>
              </w:tc>
              <w:tc>
                <w:tcPr>
                  <w:tcW w:w="627" w:type="pct"/>
                  <w:shd w:val="clear" w:color="auto" w:fill="E7E6E6"/>
                </w:tcPr>
                <w:p w14:paraId="5D052796" w14:textId="77777777" w:rsidR="00B24669" w:rsidRPr="001632BD" w:rsidRDefault="00B24669" w:rsidP="00B24669">
                  <w:pPr>
                    <w:pStyle w:val="Comments"/>
                    <w:rPr>
                      <w:rFonts w:ascii="Times New Roman" w:hAnsi="Times New Roman"/>
                      <w:i w:val="0"/>
                      <w:szCs w:val="18"/>
                    </w:rPr>
                  </w:pPr>
                  <w:r w:rsidRPr="001632BD">
                    <w:rPr>
                      <w:rFonts w:ascii="Times New Roman" w:hAnsi="Times New Roman"/>
                      <w:i w:val="0"/>
                      <w:szCs w:val="18"/>
                    </w:rPr>
                    <w:t>SFN mod Config. period</w:t>
                  </w:r>
                </w:p>
              </w:tc>
              <w:tc>
                <w:tcPr>
                  <w:tcW w:w="977" w:type="pct"/>
                  <w:shd w:val="clear" w:color="auto" w:fill="E7E6E6"/>
                </w:tcPr>
                <w:p w14:paraId="29CC95D0" w14:textId="77777777" w:rsidR="00B24669" w:rsidRPr="001632BD" w:rsidRDefault="00B24669" w:rsidP="00B24669">
                  <w:pPr>
                    <w:pStyle w:val="Comments"/>
                    <w:rPr>
                      <w:rFonts w:ascii="Times New Roman" w:hAnsi="Times New Roman"/>
                      <w:i w:val="0"/>
                      <w:szCs w:val="18"/>
                    </w:rPr>
                  </w:pPr>
                  <w:r w:rsidRPr="001632BD">
                    <w:rPr>
                      <w:rFonts w:ascii="Times New Roman" w:hAnsi="Times New Roman"/>
                      <w:i w:val="0"/>
                      <w:szCs w:val="18"/>
                    </w:rPr>
                    <w:t>Start symbol Index</w:t>
                  </w:r>
                </w:p>
              </w:tc>
              <w:tc>
                <w:tcPr>
                  <w:tcW w:w="557" w:type="pct"/>
                  <w:shd w:val="clear" w:color="auto" w:fill="E7E6E6"/>
                </w:tcPr>
                <w:p w14:paraId="289C0AC1" w14:textId="77777777" w:rsidR="00B24669" w:rsidRPr="001632BD" w:rsidRDefault="00B24669" w:rsidP="00B24669">
                  <w:pPr>
                    <w:pStyle w:val="Comments"/>
                    <w:rPr>
                      <w:rFonts w:ascii="Times New Roman" w:hAnsi="Times New Roman"/>
                      <w:i w:val="0"/>
                      <w:szCs w:val="18"/>
                    </w:rPr>
                  </w:pPr>
                  <w:r w:rsidRPr="001632BD">
                    <w:rPr>
                      <w:rFonts w:ascii="Times New Roman" w:hAnsi="Times New Roman"/>
                      <w:i w:val="0"/>
                      <w:szCs w:val="18"/>
                    </w:rPr>
                    <w:t>Number of RACH slots within a subframe</w:t>
                  </w:r>
                </w:p>
              </w:tc>
              <w:tc>
                <w:tcPr>
                  <w:tcW w:w="699" w:type="pct"/>
                  <w:shd w:val="clear" w:color="auto" w:fill="E7E6E6"/>
                </w:tcPr>
                <w:p w14:paraId="05555ED1" w14:textId="77777777" w:rsidR="00B24669" w:rsidRPr="001632BD" w:rsidRDefault="00B24669" w:rsidP="00B24669">
                  <w:pPr>
                    <w:pStyle w:val="Comments"/>
                    <w:rPr>
                      <w:rFonts w:ascii="Times New Roman" w:hAnsi="Times New Roman"/>
                      <w:i w:val="0"/>
                      <w:szCs w:val="18"/>
                    </w:rPr>
                  </w:pPr>
                  <w:r w:rsidRPr="001632BD">
                    <w:rPr>
                      <w:rFonts w:ascii="Times New Roman" w:hAnsi="Times New Roman"/>
                      <w:i w:val="0"/>
                      <w:szCs w:val="18"/>
                    </w:rPr>
                    <w:t>Number of RACH occasions within a RACH slot</w:t>
                  </w:r>
                </w:p>
              </w:tc>
            </w:tr>
            <w:tr w:rsidR="001632BD" w:rsidRPr="001632BD" w14:paraId="14C1FF1D" w14:textId="77777777" w:rsidTr="005F712C">
              <w:trPr>
                <w:trHeight w:val="70"/>
              </w:trPr>
              <w:tc>
                <w:tcPr>
                  <w:tcW w:w="471" w:type="pct"/>
                  <w:shd w:val="clear" w:color="auto" w:fill="auto"/>
                  <w:vAlign w:val="center"/>
                </w:tcPr>
                <w:p w14:paraId="591FD8CA" w14:textId="77777777" w:rsidR="00B24669" w:rsidRPr="001632BD" w:rsidRDefault="00B24669" w:rsidP="00B24669">
                  <w:pPr>
                    <w:jc w:val="center"/>
                    <w:rPr>
                      <w:sz w:val="18"/>
                      <w:szCs w:val="18"/>
                    </w:rPr>
                  </w:pPr>
                  <w:r w:rsidRPr="001632BD">
                    <w:rPr>
                      <w:sz w:val="18"/>
                      <w:szCs w:val="18"/>
                    </w:rPr>
                    <w:t>X</w:t>
                  </w:r>
                </w:p>
              </w:tc>
              <w:tc>
                <w:tcPr>
                  <w:tcW w:w="760" w:type="pct"/>
                  <w:shd w:val="clear" w:color="auto" w:fill="auto"/>
                </w:tcPr>
                <w:p w14:paraId="35CCAAA1" w14:textId="77777777" w:rsidR="00B24669" w:rsidRPr="001632BD" w:rsidRDefault="00B24669" w:rsidP="00B24669">
                  <w:pPr>
                    <w:jc w:val="center"/>
                    <w:rPr>
                      <w:sz w:val="18"/>
                      <w:szCs w:val="18"/>
                    </w:rPr>
                  </w:pPr>
                  <w:r w:rsidRPr="001632BD">
                    <w:rPr>
                      <w:sz w:val="18"/>
                      <w:szCs w:val="18"/>
                    </w:rPr>
                    <w:t>0</w:t>
                  </w:r>
                </w:p>
              </w:tc>
              <w:tc>
                <w:tcPr>
                  <w:tcW w:w="355" w:type="pct"/>
                  <w:shd w:val="clear" w:color="auto" w:fill="auto"/>
                  <w:vAlign w:val="center"/>
                </w:tcPr>
                <w:p w14:paraId="07BAB5E3" w14:textId="77777777" w:rsidR="00B24669" w:rsidRPr="001632BD" w:rsidRDefault="00B24669" w:rsidP="00B24669">
                  <w:pPr>
                    <w:jc w:val="center"/>
                    <w:rPr>
                      <w:sz w:val="18"/>
                      <w:szCs w:val="18"/>
                    </w:rPr>
                  </w:pPr>
                  <w:r w:rsidRPr="001632BD">
                    <w:rPr>
                      <w:sz w:val="18"/>
                      <w:szCs w:val="18"/>
                    </w:rPr>
                    <w:t>1</w:t>
                  </w:r>
                </w:p>
              </w:tc>
              <w:tc>
                <w:tcPr>
                  <w:tcW w:w="554" w:type="pct"/>
                  <w:shd w:val="clear" w:color="auto" w:fill="auto"/>
                  <w:vAlign w:val="center"/>
                </w:tcPr>
                <w:p w14:paraId="20E07F50" w14:textId="77777777" w:rsidR="00B24669" w:rsidRPr="001632BD" w:rsidRDefault="00B24669" w:rsidP="00B24669">
                  <w:pPr>
                    <w:jc w:val="center"/>
                    <w:rPr>
                      <w:sz w:val="18"/>
                      <w:szCs w:val="18"/>
                    </w:rPr>
                  </w:pPr>
                  <w:r w:rsidRPr="001632BD">
                    <w:rPr>
                      <w:sz w:val="18"/>
                      <w:szCs w:val="18"/>
                    </w:rPr>
                    <w:t>9</w:t>
                  </w:r>
                </w:p>
              </w:tc>
              <w:tc>
                <w:tcPr>
                  <w:tcW w:w="627" w:type="pct"/>
                  <w:shd w:val="clear" w:color="auto" w:fill="auto"/>
                  <w:vAlign w:val="center"/>
                </w:tcPr>
                <w:p w14:paraId="5F80DC3A" w14:textId="77777777" w:rsidR="00B24669" w:rsidRPr="001632BD" w:rsidRDefault="00B24669" w:rsidP="00B24669">
                  <w:pPr>
                    <w:jc w:val="center"/>
                    <w:rPr>
                      <w:sz w:val="18"/>
                      <w:szCs w:val="18"/>
                    </w:rPr>
                  </w:pPr>
                  <w:r w:rsidRPr="001632BD">
                    <w:rPr>
                      <w:sz w:val="18"/>
                      <w:szCs w:val="18"/>
                    </w:rPr>
                    <w:t>0</w:t>
                  </w:r>
                </w:p>
              </w:tc>
              <w:tc>
                <w:tcPr>
                  <w:tcW w:w="977" w:type="pct"/>
                  <w:shd w:val="clear" w:color="auto" w:fill="auto"/>
                </w:tcPr>
                <w:p w14:paraId="6D8D97CD" w14:textId="77777777" w:rsidR="00B24669" w:rsidRPr="001632BD" w:rsidRDefault="00B24669" w:rsidP="00B24669">
                  <w:pPr>
                    <w:jc w:val="center"/>
                    <w:rPr>
                      <w:sz w:val="18"/>
                      <w:szCs w:val="18"/>
                    </w:rPr>
                  </w:pPr>
                  <w:r w:rsidRPr="001632BD">
                    <w:rPr>
                      <w:sz w:val="18"/>
                      <w:szCs w:val="18"/>
                    </w:rPr>
                    <w:t>N/A</w:t>
                  </w:r>
                </w:p>
              </w:tc>
              <w:tc>
                <w:tcPr>
                  <w:tcW w:w="557" w:type="pct"/>
                  <w:shd w:val="clear" w:color="auto" w:fill="auto"/>
                </w:tcPr>
                <w:p w14:paraId="6C05818A" w14:textId="77777777" w:rsidR="00B24669" w:rsidRPr="001632BD" w:rsidRDefault="00B24669" w:rsidP="00B24669">
                  <w:pPr>
                    <w:jc w:val="center"/>
                    <w:rPr>
                      <w:sz w:val="18"/>
                      <w:szCs w:val="18"/>
                    </w:rPr>
                  </w:pPr>
                  <w:r w:rsidRPr="001632BD">
                    <w:rPr>
                      <w:sz w:val="18"/>
                      <w:szCs w:val="18"/>
                    </w:rPr>
                    <w:t>N/A</w:t>
                  </w:r>
                </w:p>
              </w:tc>
              <w:tc>
                <w:tcPr>
                  <w:tcW w:w="699" w:type="pct"/>
                  <w:shd w:val="clear" w:color="auto" w:fill="auto"/>
                </w:tcPr>
                <w:p w14:paraId="2A4784E5" w14:textId="77777777" w:rsidR="00B24669" w:rsidRPr="001632BD" w:rsidRDefault="00B24669" w:rsidP="00B24669">
                  <w:pPr>
                    <w:jc w:val="center"/>
                    <w:rPr>
                      <w:sz w:val="18"/>
                      <w:szCs w:val="18"/>
                    </w:rPr>
                  </w:pPr>
                  <w:r w:rsidRPr="001632BD">
                    <w:rPr>
                      <w:sz w:val="18"/>
                      <w:szCs w:val="18"/>
                    </w:rPr>
                    <w:t>N/A</w:t>
                  </w:r>
                </w:p>
              </w:tc>
            </w:tr>
            <w:tr w:rsidR="001632BD" w:rsidRPr="001632BD" w14:paraId="45FEB936" w14:textId="77777777" w:rsidTr="005F712C">
              <w:trPr>
                <w:trHeight w:val="70"/>
              </w:trPr>
              <w:tc>
                <w:tcPr>
                  <w:tcW w:w="471" w:type="pct"/>
                  <w:shd w:val="clear" w:color="auto" w:fill="auto"/>
                  <w:vAlign w:val="center"/>
                </w:tcPr>
                <w:p w14:paraId="7164BEAB" w14:textId="77777777" w:rsidR="00B24669" w:rsidRPr="001632BD" w:rsidRDefault="00B24669" w:rsidP="00B24669">
                  <w:pPr>
                    <w:jc w:val="center"/>
                    <w:rPr>
                      <w:sz w:val="18"/>
                      <w:szCs w:val="18"/>
                    </w:rPr>
                  </w:pPr>
                  <w:r w:rsidRPr="001632BD">
                    <w:rPr>
                      <w:sz w:val="18"/>
                      <w:szCs w:val="18"/>
                    </w:rPr>
                    <w:t>X+1</w:t>
                  </w:r>
                </w:p>
              </w:tc>
              <w:tc>
                <w:tcPr>
                  <w:tcW w:w="760" w:type="pct"/>
                  <w:shd w:val="clear" w:color="auto" w:fill="auto"/>
                </w:tcPr>
                <w:p w14:paraId="40F39CBC" w14:textId="77777777" w:rsidR="00B24669" w:rsidRPr="001632BD" w:rsidRDefault="00B24669" w:rsidP="00B24669">
                  <w:pPr>
                    <w:jc w:val="center"/>
                    <w:rPr>
                      <w:sz w:val="18"/>
                      <w:szCs w:val="18"/>
                    </w:rPr>
                  </w:pPr>
                  <w:r w:rsidRPr="001632BD">
                    <w:rPr>
                      <w:sz w:val="18"/>
                      <w:szCs w:val="18"/>
                    </w:rPr>
                    <w:t>0</w:t>
                  </w:r>
                </w:p>
              </w:tc>
              <w:tc>
                <w:tcPr>
                  <w:tcW w:w="355" w:type="pct"/>
                  <w:shd w:val="clear" w:color="auto" w:fill="auto"/>
                  <w:vAlign w:val="center"/>
                </w:tcPr>
                <w:p w14:paraId="5CD0A074" w14:textId="77777777" w:rsidR="00B24669" w:rsidRPr="001632BD" w:rsidRDefault="00B24669" w:rsidP="00B24669">
                  <w:pPr>
                    <w:jc w:val="center"/>
                    <w:rPr>
                      <w:sz w:val="18"/>
                      <w:szCs w:val="18"/>
                    </w:rPr>
                  </w:pPr>
                  <w:r w:rsidRPr="001632BD">
                    <w:rPr>
                      <w:sz w:val="18"/>
                      <w:szCs w:val="18"/>
                    </w:rPr>
                    <w:t>1</w:t>
                  </w:r>
                </w:p>
              </w:tc>
              <w:tc>
                <w:tcPr>
                  <w:tcW w:w="554" w:type="pct"/>
                  <w:shd w:val="clear" w:color="auto" w:fill="auto"/>
                  <w:vAlign w:val="center"/>
                </w:tcPr>
                <w:p w14:paraId="4AA858E8" w14:textId="77777777" w:rsidR="00B24669" w:rsidRPr="001632BD" w:rsidRDefault="00B24669" w:rsidP="00B24669">
                  <w:pPr>
                    <w:jc w:val="center"/>
                    <w:rPr>
                      <w:sz w:val="18"/>
                      <w:szCs w:val="18"/>
                    </w:rPr>
                  </w:pPr>
                  <w:r w:rsidRPr="001632BD">
                    <w:rPr>
                      <w:sz w:val="18"/>
                      <w:szCs w:val="18"/>
                    </w:rPr>
                    <w:t>4, 9</w:t>
                  </w:r>
                </w:p>
              </w:tc>
              <w:tc>
                <w:tcPr>
                  <w:tcW w:w="627" w:type="pct"/>
                  <w:shd w:val="clear" w:color="auto" w:fill="auto"/>
                  <w:vAlign w:val="center"/>
                </w:tcPr>
                <w:p w14:paraId="3767A329" w14:textId="77777777" w:rsidR="00B24669" w:rsidRPr="001632BD" w:rsidRDefault="00B24669" w:rsidP="00B24669">
                  <w:pPr>
                    <w:jc w:val="center"/>
                    <w:rPr>
                      <w:sz w:val="18"/>
                      <w:szCs w:val="18"/>
                    </w:rPr>
                  </w:pPr>
                  <w:r w:rsidRPr="001632BD">
                    <w:rPr>
                      <w:sz w:val="18"/>
                      <w:szCs w:val="18"/>
                    </w:rPr>
                    <w:t>0</w:t>
                  </w:r>
                </w:p>
              </w:tc>
              <w:tc>
                <w:tcPr>
                  <w:tcW w:w="977" w:type="pct"/>
                  <w:shd w:val="clear" w:color="auto" w:fill="auto"/>
                </w:tcPr>
                <w:p w14:paraId="1DEB1E6F" w14:textId="77777777" w:rsidR="00B24669" w:rsidRPr="001632BD" w:rsidRDefault="00B24669" w:rsidP="00B24669">
                  <w:pPr>
                    <w:jc w:val="center"/>
                    <w:rPr>
                      <w:sz w:val="18"/>
                      <w:szCs w:val="18"/>
                    </w:rPr>
                  </w:pPr>
                  <w:r w:rsidRPr="001632BD">
                    <w:rPr>
                      <w:sz w:val="18"/>
                      <w:szCs w:val="18"/>
                    </w:rPr>
                    <w:t>N/A</w:t>
                  </w:r>
                </w:p>
              </w:tc>
              <w:tc>
                <w:tcPr>
                  <w:tcW w:w="557" w:type="pct"/>
                  <w:shd w:val="clear" w:color="auto" w:fill="auto"/>
                </w:tcPr>
                <w:p w14:paraId="5FFB4730" w14:textId="77777777" w:rsidR="00B24669" w:rsidRPr="001632BD" w:rsidRDefault="00B24669" w:rsidP="00B24669">
                  <w:pPr>
                    <w:jc w:val="center"/>
                    <w:rPr>
                      <w:sz w:val="18"/>
                      <w:szCs w:val="18"/>
                    </w:rPr>
                  </w:pPr>
                  <w:r w:rsidRPr="001632BD">
                    <w:rPr>
                      <w:sz w:val="18"/>
                      <w:szCs w:val="18"/>
                    </w:rPr>
                    <w:t>N/A</w:t>
                  </w:r>
                </w:p>
              </w:tc>
              <w:tc>
                <w:tcPr>
                  <w:tcW w:w="699" w:type="pct"/>
                  <w:shd w:val="clear" w:color="auto" w:fill="auto"/>
                </w:tcPr>
                <w:p w14:paraId="45E6E57D" w14:textId="77777777" w:rsidR="00B24669" w:rsidRPr="001632BD" w:rsidRDefault="00B24669" w:rsidP="00B24669">
                  <w:pPr>
                    <w:jc w:val="center"/>
                    <w:rPr>
                      <w:sz w:val="18"/>
                      <w:szCs w:val="18"/>
                    </w:rPr>
                  </w:pPr>
                  <w:r w:rsidRPr="001632BD">
                    <w:rPr>
                      <w:sz w:val="18"/>
                      <w:szCs w:val="18"/>
                    </w:rPr>
                    <w:t>N/A</w:t>
                  </w:r>
                </w:p>
              </w:tc>
            </w:tr>
            <w:tr w:rsidR="001632BD" w:rsidRPr="001632BD" w14:paraId="36962735" w14:textId="77777777" w:rsidTr="005F712C">
              <w:trPr>
                <w:trHeight w:val="70"/>
              </w:trPr>
              <w:tc>
                <w:tcPr>
                  <w:tcW w:w="471" w:type="pct"/>
                  <w:shd w:val="clear" w:color="auto" w:fill="auto"/>
                  <w:vAlign w:val="center"/>
                </w:tcPr>
                <w:p w14:paraId="58142D6C" w14:textId="77777777" w:rsidR="00B24669" w:rsidRPr="001632BD" w:rsidRDefault="00B24669" w:rsidP="00B24669">
                  <w:pPr>
                    <w:jc w:val="center"/>
                    <w:rPr>
                      <w:sz w:val="18"/>
                      <w:szCs w:val="18"/>
                    </w:rPr>
                  </w:pPr>
                  <w:r w:rsidRPr="001632BD">
                    <w:rPr>
                      <w:sz w:val="18"/>
                      <w:szCs w:val="18"/>
                    </w:rPr>
                    <w:t>X+2</w:t>
                  </w:r>
                </w:p>
              </w:tc>
              <w:tc>
                <w:tcPr>
                  <w:tcW w:w="760" w:type="pct"/>
                  <w:shd w:val="clear" w:color="auto" w:fill="auto"/>
                </w:tcPr>
                <w:p w14:paraId="191F7C27" w14:textId="77777777" w:rsidR="00B24669" w:rsidRPr="001632BD" w:rsidRDefault="00B24669" w:rsidP="00B24669">
                  <w:pPr>
                    <w:jc w:val="center"/>
                    <w:rPr>
                      <w:sz w:val="18"/>
                      <w:szCs w:val="18"/>
                    </w:rPr>
                  </w:pPr>
                  <w:r w:rsidRPr="001632BD">
                    <w:rPr>
                      <w:sz w:val="18"/>
                      <w:szCs w:val="18"/>
                    </w:rPr>
                    <w:t>0</w:t>
                  </w:r>
                </w:p>
              </w:tc>
              <w:tc>
                <w:tcPr>
                  <w:tcW w:w="355" w:type="pct"/>
                  <w:shd w:val="clear" w:color="auto" w:fill="auto"/>
                  <w:vAlign w:val="center"/>
                </w:tcPr>
                <w:p w14:paraId="67EA9791" w14:textId="77777777" w:rsidR="00B24669" w:rsidRPr="001632BD" w:rsidRDefault="00B24669" w:rsidP="00B24669">
                  <w:pPr>
                    <w:jc w:val="center"/>
                    <w:rPr>
                      <w:sz w:val="18"/>
                      <w:szCs w:val="18"/>
                    </w:rPr>
                  </w:pPr>
                  <w:r w:rsidRPr="001632BD">
                    <w:rPr>
                      <w:sz w:val="18"/>
                      <w:szCs w:val="18"/>
                    </w:rPr>
                    <w:t>2</w:t>
                  </w:r>
                </w:p>
              </w:tc>
              <w:tc>
                <w:tcPr>
                  <w:tcW w:w="554" w:type="pct"/>
                  <w:shd w:val="clear" w:color="auto" w:fill="auto"/>
                  <w:vAlign w:val="center"/>
                </w:tcPr>
                <w:p w14:paraId="2DC586BE" w14:textId="77777777" w:rsidR="00B24669" w:rsidRPr="001632BD" w:rsidRDefault="00B24669" w:rsidP="00B24669">
                  <w:pPr>
                    <w:jc w:val="center"/>
                    <w:rPr>
                      <w:sz w:val="18"/>
                      <w:szCs w:val="18"/>
                    </w:rPr>
                  </w:pPr>
                  <w:r w:rsidRPr="001632BD">
                    <w:rPr>
                      <w:sz w:val="18"/>
                      <w:szCs w:val="18"/>
                    </w:rPr>
                    <w:t>9</w:t>
                  </w:r>
                </w:p>
              </w:tc>
              <w:tc>
                <w:tcPr>
                  <w:tcW w:w="627" w:type="pct"/>
                  <w:shd w:val="clear" w:color="auto" w:fill="auto"/>
                  <w:vAlign w:val="center"/>
                </w:tcPr>
                <w:p w14:paraId="0DCF048A" w14:textId="77777777" w:rsidR="00B24669" w:rsidRPr="001632BD" w:rsidRDefault="00B24669" w:rsidP="00B24669">
                  <w:pPr>
                    <w:jc w:val="center"/>
                    <w:rPr>
                      <w:sz w:val="18"/>
                      <w:szCs w:val="18"/>
                    </w:rPr>
                  </w:pPr>
                  <w:r w:rsidRPr="001632BD">
                    <w:rPr>
                      <w:sz w:val="18"/>
                      <w:szCs w:val="18"/>
                    </w:rPr>
                    <w:t>0</w:t>
                  </w:r>
                </w:p>
              </w:tc>
              <w:tc>
                <w:tcPr>
                  <w:tcW w:w="977" w:type="pct"/>
                  <w:shd w:val="clear" w:color="auto" w:fill="auto"/>
                </w:tcPr>
                <w:p w14:paraId="59EDC99E" w14:textId="77777777" w:rsidR="00B24669" w:rsidRPr="001632BD" w:rsidRDefault="00B24669" w:rsidP="00B24669">
                  <w:pPr>
                    <w:jc w:val="center"/>
                    <w:rPr>
                      <w:sz w:val="18"/>
                      <w:szCs w:val="18"/>
                    </w:rPr>
                  </w:pPr>
                  <w:r w:rsidRPr="001632BD">
                    <w:rPr>
                      <w:sz w:val="18"/>
                      <w:szCs w:val="18"/>
                    </w:rPr>
                    <w:t>N/A</w:t>
                  </w:r>
                </w:p>
              </w:tc>
              <w:tc>
                <w:tcPr>
                  <w:tcW w:w="557" w:type="pct"/>
                  <w:shd w:val="clear" w:color="auto" w:fill="auto"/>
                </w:tcPr>
                <w:p w14:paraId="125CA80A" w14:textId="77777777" w:rsidR="00B24669" w:rsidRPr="001632BD" w:rsidRDefault="00B24669" w:rsidP="00B24669">
                  <w:pPr>
                    <w:jc w:val="center"/>
                    <w:rPr>
                      <w:sz w:val="18"/>
                      <w:szCs w:val="18"/>
                    </w:rPr>
                  </w:pPr>
                  <w:r w:rsidRPr="001632BD">
                    <w:rPr>
                      <w:sz w:val="18"/>
                      <w:szCs w:val="18"/>
                    </w:rPr>
                    <w:t>N/A</w:t>
                  </w:r>
                </w:p>
              </w:tc>
              <w:tc>
                <w:tcPr>
                  <w:tcW w:w="699" w:type="pct"/>
                  <w:shd w:val="clear" w:color="auto" w:fill="auto"/>
                </w:tcPr>
                <w:p w14:paraId="07A741DB" w14:textId="77777777" w:rsidR="00B24669" w:rsidRPr="001632BD" w:rsidRDefault="00B24669" w:rsidP="00B24669">
                  <w:pPr>
                    <w:jc w:val="center"/>
                    <w:rPr>
                      <w:sz w:val="18"/>
                      <w:szCs w:val="18"/>
                    </w:rPr>
                  </w:pPr>
                  <w:r w:rsidRPr="001632BD">
                    <w:rPr>
                      <w:sz w:val="18"/>
                      <w:szCs w:val="18"/>
                    </w:rPr>
                    <w:t>N/A</w:t>
                  </w:r>
                </w:p>
              </w:tc>
            </w:tr>
            <w:tr w:rsidR="001632BD" w:rsidRPr="001632BD" w14:paraId="254FB814" w14:textId="77777777" w:rsidTr="005F712C">
              <w:trPr>
                <w:trHeight w:val="70"/>
              </w:trPr>
              <w:tc>
                <w:tcPr>
                  <w:tcW w:w="471" w:type="pct"/>
                  <w:shd w:val="clear" w:color="auto" w:fill="auto"/>
                  <w:vAlign w:val="center"/>
                </w:tcPr>
                <w:p w14:paraId="396ADC05" w14:textId="77777777" w:rsidR="00B24669" w:rsidRPr="001632BD" w:rsidRDefault="00B24669" w:rsidP="00B24669">
                  <w:pPr>
                    <w:jc w:val="center"/>
                    <w:rPr>
                      <w:sz w:val="18"/>
                      <w:szCs w:val="18"/>
                    </w:rPr>
                  </w:pPr>
                  <w:r w:rsidRPr="001632BD">
                    <w:rPr>
                      <w:sz w:val="18"/>
                      <w:szCs w:val="18"/>
                    </w:rPr>
                    <w:t>X+3</w:t>
                  </w:r>
                </w:p>
              </w:tc>
              <w:tc>
                <w:tcPr>
                  <w:tcW w:w="760" w:type="pct"/>
                  <w:shd w:val="clear" w:color="auto" w:fill="auto"/>
                </w:tcPr>
                <w:p w14:paraId="53877565" w14:textId="77777777" w:rsidR="00B24669" w:rsidRPr="001632BD" w:rsidRDefault="00B24669" w:rsidP="00B24669">
                  <w:pPr>
                    <w:jc w:val="center"/>
                    <w:rPr>
                      <w:sz w:val="18"/>
                      <w:szCs w:val="18"/>
                    </w:rPr>
                  </w:pPr>
                  <w:r w:rsidRPr="001632BD">
                    <w:rPr>
                      <w:sz w:val="18"/>
                      <w:szCs w:val="18"/>
                    </w:rPr>
                    <w:t>0</w:t>
                  </w:r>
                </w:p>
              </w:tc>
              <w:tc>
                <w:tcPr>
                  <w:tcW w:w="355" w:type="pct"/>
                  <w:shd w:val="clear" w:color="auto" w:fill="auto"/>
                  <w:vAlign w:val="center"/>
                </w:tcPr>
                <w:p w14:paraId="0EAF8BC5" w14:textId="77777777" w:rsidR="00B24669" w:rsidRPr="001632BD" w:rsidRDefault="00B24669" w:rsidP="00B24669">
                  <w:pPr>
                    <w:jc w:val="center"/>
                    <w:rPr>
                      <w:sz w:val="18"/>
                      <w:szCs w:val="18"/>
                    </w:rPr>
                  </w:pPr>
                  <w:r w:rsidRPr="001632BD">
                    <w:rPr>
                      <w:sz w:val="18"/>
                      <w:szCs w:val="18"/>
                    </w:rPr>
                    <w:t>2</w:t>
                  </w:r>
                </w:p>
              </w:tc>
              <w:tc>
                <w:tcPr>
                  <w:tcW w:w="554" w:type="pct"/>
                  <w:shd w:val="clear" w:color="auto" w:fill="auto"/>
                  <w:vAlign w:val="center"/>
                </w:tcPr>
                <w:p w14:paraId="7F91C381" w14:textId="77777777" w:rsidR="00B24669" w:rsidRPr="001632BD" w:rsidRDefault="00B24669" w:rsidP="00B24669">
                  <w:pPr>
                    <w:jc w:val="center"/>
                    <w:rPr>
                      <w:sz w:val="18"/>
                      <w:szCs w:val="18"/>
                    </w:rPr>
                  </w:pPr>
                  <w:r w:rsidRPr="001632BD">
                    <w:rPr>
                      <w:sz w:val="18"/>
                      <w:szCs w:val="18"/>
                    </w:rPr>
                    <w:t>4, 9</w:t>
                  </w:r>
                </w:p>
              </w:tc>
              <w:tc>
                <w:tcPr>
                  <w:tcW w:w="627" w:type="pct"/>
                  <w:shd w:val="clear" w:color="auto" w:fill="auto"/>
                  <w:vAlign w:val="center"/>
                </w:tcPr>
                <w:p w14:paraId="16061BE2" w14:textId="77777777" w:rsidR="00B24669" w:rsidRPr="001632BD" w:rsidRDefault="00B24669" w:rsidP="00B24669">
                  <w:pPr>
                    <w:jc w:val="center"/>
                    <w:rPr>
                      <w:sz w:val="18"/>
                      <w:szCs w:val="18"/>
                    </w:rPr>
                  </w:pPr>
                  <w:r w:rsidRPr="001632BD">
                    <w:rPr>
                      <w:sz w:val="18"/>
                      <w:szCs w:val="18"/>
                    </w:rPr>
                    <w:t>0</w:t>
                  </w:r>
                </w:p>
              </w:tc>
              <w:tc>
                <w:tcPr>
                  <w:tcW w:w="977" w:type="pct"/>
                  <w:shd w:val="clear" w:color="auto" w:fill="auto"/>
                </w:tcPr>
                <w:p w14:paraId="036875DC" w14:textId="77777777" w:rsidR="00B24669" w:rsidRPr="001632BD" w:rsidRDefault="00B24669" w:rsidP="00B24669">
                  <w:pPr>
                    <w:jc w:val="center"/>
                    <w:rPr>
                      <w:sz w:val="18"/>
                      <w:szCs w:val="18"/>
                    </w:rPr>
                  </w:pPr>
                  <w:r w:rsidRPr="001632BD">
                    <w:rPr>
                      <w:sz w:val="18"/>
                      <w:szCs w:val="18"/>
                    </w:rPr>
                    <w:t>N/A</w:t>
                  </w:r>
                </w:p>
              </w:tc>
              <w:tc>
                <w:tcPr>
                  <w:tcW w:w="557" w:type="pct"/>
                  <w:shd w:val="clear" w:color="auto" w:fill="auto"/>
                </w:tcPr>
                <w:p w14:paraId="597E3AB5" w14:textId="77777777" w:rsidR="00B24669" w:rsidRPr="001632BD" w:rsidRDefault="00B24669" w:rsidP="00B24669">
                  <w:pPr>
                    <w:jc w:val="center"/>
                    <w:rPr>
                      <w:sz w:val="18"/>
                      <w:szCs w:val="18"/>
                    </w:rPr>
                  </w:pPr>
                  <w:r w:rsidRPr="001632BD">
                    <w:rPr>
                      <w:sz w:val="18"/>
                      <w:szCs w:val="18"/>
                    </w:rPr>
                    <w:t>N/A</w:t>
                  </w:r>
                </w:p>
              </w:tc>
              <w:tc>
                <w:tcPr>
                  <w:tcW w:w="699" w:type="pct"/>
                  <w:shd w:val="clear" w:color="auto" w:fill="auto"/>
                </w:tcPr>
                <w:p w14:paraId="5A9F1E06" w14:textId="77777777" w:rsidR="00B24669" w:rsidRPr="001632BD" w:rsidRDefault="00B24669" w:rsidP="00B24669">
                  <w:pPr>
                    <w:jc w:val="center"/>
                    <w:rPr>
                      <w:sz w:val="18"/>
                      <w:szCs w:val="18"/>
                    </w:rPr>
                  </w:pPr>
                  <w:r w:rsidRPr="001632BD">
                    <w:rPr>
                      <w:sz w:val="18"/>
                      <w:szCs w:val="18"/>
                    </w:rPr>
                    <w:t>N/A</w:t>
                  </w:r>
                </w:p>
              </w:tc>
            </w:tr>
            <w:tr w:rsidR="001632BD" w:rsidRPr="001632BD" w14:paraId="38E30ABD" w14:textId="77777777" w:rsidTr="005F712C">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7E55A051" w14:textId="77777777" w:rsidR="00B24669" w:rsidRPr="001632BD" w:rsidRDefault="00B24669" w:rsidP="00B24669">
                  <w:pPr>
                    <w:jc w:val="center"/>
                    <w:rPr>
                      <w:sz w:val="18"/>
                      <w:szCs w:val="18"/>
                    </w:rPr>
                  </w:pPr>
                  <w:r w:rsidRPr="001632BD">
                    <w:rPr>
                      <w:sz w:val="18"/>
                      <w:szCs w:val="18"/>
                    </w:rPr>
                    <w:t>X+4</w:t>
                  </w:r>
                </w:p>
              </w:tc>
              <w:tc>
                <w:tcPr>
                  <w:tcW w:w="760" w:type="pct"/>
                  <w:tcBorders>
                    <w:top w:val="single" w:sz="4" w:space="0" w:color="auto"/>
                    <w:left w:val="single" w:sz="4" w:space="0" w:color="auto"/>
                    <w:bottom w:val="single" w:sz="4" w:space="0" w:color="auto"/>
                    <w:right w:val="single" w:sz="4" w:space="0" w:color="auto"/>
                  </w:tcBorders>
                  <w:shd w:val="clear" w:color="auto" w:fill="auto"/>
                </w:tcPr>
                <w:p w14:paraId="35F44773" w14:textId="77777777" w:rsidR="00B24669" w:rsidRPr="001632BD" w:rsidRDefault="00B24669" w:rsidP="00B24669">
                  <w:pPr>
                    <w:jc w:val="center"/>
                    <w:rPr>
                      <w:sz w:val="18"/>
                      <w:szCs w:val="18"/>
                    </w:rPr>
                  </w:pPr>
                  <w:r w:rsidRPr="001632BD">
                    <w:rPr>
                      <w:sz w:val="18"/>
                      <w:szCs w:val="18"/>
                    </w:rPr>
                    <w:t>0</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14:paraId="7765E2B6" w14:textId="77777777" w:rsidR="00B24669" w:rsidRPr="001632BD" w:rsidRDefault="00B24669" w:rsidP="00B24669">
                  <w:pPr>
                    <w:jc w:val="center"/>
                    <w:rPr>
                      <w:sz w:val="18"/>
                      <w:szCs w:val="18"/>
                    </w:rPr>
                  </w:pPr>
                  <w:r w:rsidRPr="001632BD">
                    <w:rPr>
                      <w:sz w:val="18"/>
                      <w:szCs w:val="18"/>
                    </w:rPr>
                    <w:t>4</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14:paraId="1AB75B74" w14:textId="77777777" w:rsidR="00B24669" w:rsidRPr="001632BD" w:rsidRDefault="00B24669" w:rsidP="00B24669">
                  <w:pPr>
                    <w:jc w:val="center"/>
                    <w:rPr>
                      <w:sz w:val="18"/>
                      <w:szCs w:val="18"/>
                    </w:rPr>
                  </w:pPr>
                  <w:r w:rsidRPr="001632BD">
                    <w:rPr>
                      <w:sz w:val="18"/>
                      <w:szCs w:val="18"/>
                    </w:rPr>
                    <w:t>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073C2405" w14:textId="77777777" w:rsidR="00B24669" w:rsidRPr="001632BD" w:rsidRDefault="00B24669" w:rsidP="00B24669">
                  <w:pPr>
                    <w:jc w:val="center"/>
                    <w:rPr>
                      <w:sz w:val="18"/>
                      <w:szCs w:val="18"/>
                    </w:rPr>
                  </w:pPr>
                  <w:r w:rsidRPr="001632B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tcPr>
                <w:p w14:paraId="293E941B" w14:textId="77777777" w:rsidR="00B24669" w:rsidRPr="001632BD" w:rsidRDefault="00B24669" w:rsidP="00B24669">
                  <w:pPr>
                    <w:jc w:val="center"/>
                    <w:rPr>
                      <w:sz w:val="18"/>
                      <w:szCs w:val="18"/>
                    </w:rPr>
                  </w:pPr>
                  <w:r w:rsidRPr="001632BD">
                    <w:rPr>
                      <w:sz w:val="18"/>
                      <w:szCs w:val="18"/>
                    </w:rPr>
                    <w:t>N/A</w:t>
                  </w:r>
                </w:p>
              </w:tc>
              <w:tc>
                <w:tcPr>
                  <w:tcW w:w="557" w:type="pct"/>
                  <w:tcBorders>
                    <w:top w:val="single" w:sz="4" w:space="0" w:color="auto"/>
                    <w:left w:val="single" w:sz="4" w:space="0" w:color="auto"/>
                    <w:bottom w:val="single" w:sz="4" w:space="0" w:color="auto"/>
                    <w:right w:val="single" w:sz="4" w:space="0" w:color="auto"/>
                  </w:tcBorders>
                  <w:shd w:val="clear" w:color="auto" w:fill="auto"/>
                </w:tcPr>
                <w:p w14:paraId="60C4A3CD" w14:textId="77777777" w:rsidR="00B24669" w:rsidRPr="001632BD" w:rsidRDefault="00B24669" w:rsidP="00B24669">
                  <w:pPr>
                    <w:jc w:val="center"/>
                    <w:rPr>
                      <w:sz w:val="18"/>
                      <w:szCs w:val="18"/>
                    </w:rPr>
                  </w:pPr>
                  <w:r w:rsidRPr="001632BD">
                    <w:rPr>
                      <w:sz w:val="18"/>
                      <w:szCs w:val="18"/>
                    </w:rPr>
                    <w:t>N/A</w:t>
                  </w:r>
                </w:p>
              </w:tc>
              <w:tc>
                <w:tcPr>
                  <w:tcW w:w="699" w:type="pct"/>
                  <w:tcBorders>
                    <w:top w:val="single" w:sz="4" w:space="0" w:color="auto"/>
                    <w:left w:val="single" w:sz="4" w:space="0" w:color="auto"/>
                    <w:bottom w:val="single" w:sz="4" w:space="0" w:color="auto"/>
                    <w:right w:val="single" w:sz="4" w:space="0" w:color="auto"/>
                  </w:tcBorders>
                  <w:shd w:val="clear" w:color="auto" w:fill="auto"/>
                </w:tcPr>
                <w:p w14:paraId="72CCE110" w14:textId="77777777" w:rsidR="00B24669" w:rsidRPr="001632BD" w:rsidRDefault="00B24669" w:rsidP="00B24669">
                  <w:pPr>
                    <w:jc w:val="center"/>
                    <w:rPr>
                      <w:sz w:val="18"/>
                      <w:szCs w:val="18"/>
                    </w:rPr>
                  </w:pPr>
                  <w:r w:rsidRPr="001632BD">
                    <w:rPr>
                      <w:sz w:val="18"/>
                      <w:szCs w:val="18"/>
                    </w:rPr>
                    <w:t>N/A</w:t>
                  </w:r>
                </w:p>
              </w:tc>
            </w:tr>
            <w:tr w:rsidR="001632BD" w:rsidRPr="001632BD" w14:paraId="265469B4" w14:textId="77777777" w:rsidTr="005F712C">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791FCC19" w14:textId="77777777" w:rsidR="00B24669" w:rsidRPr="001632BD" w:rsidRDefault="00B24669" w:rsidP="00B24669">
                  <w:pPr>
                    <w:jc w:val="center"/>
                    <w:rPr>
                      <w:sz w:val="18"/>
                      <w:szCs w:val="18"/>
                    </w:rPr>
                  </w:pPr>
                  <w:r w:rsidRPr="001632BD">
                    <w:rPr>
                      <w:sz w:val="18"/>
                      <w:szCs w:val="18"/>
                    </w:rPr>
                    <w:t>X+5</w:t>
                  </w:r>
                </w:p>
              </w:tc>
              <w:tc>
                <w:tcPr>
                  <w:tcW w:w="760" w:type="pct"/>
                  <w:tcBorders>
                    <w:top w:val="single" w:sz="4" w:space="0" w:color="auto"/>
                    <w:left w:val="single" w:sz="4" w:space="0" w:color="auto"/>
                    <w:bottom w:val="single" w:sz="4" w:space="0" w:color="auto"/>
                    <w:right w:val="single" w:sz="4" w:space="0" w:color="auto"/>
                  </w:tcBorders>
                  <w:shd w:val="clear" w:color="auto" w:fill="auto"/>
                </w:tcPr>
                <w:p w14:paraId="53E5DA4F" w14:textId="77777777" w:rsidR="00B24669" w:rsidRPr="001632BD" w:rsidRDefault="00B24669" w:rsidP="00B24669">
                  <w:pPr>
                    <w:jc w:val="center"/>
                    <w:rPr>
                      <w:sz w:val="18"/>
                      <w:szCs w:val="18"/>
                    </w:rPr>
                  </w:pPr>
                  <w:r w:rsidRPr="001632BD">
                    <w:rPr>
                      <w:sz w:val="18"/>
                      <w:szCs w:val="18"/>
                    </w:rPr>
                    <w:t>0</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14:paraId="33F4F306" w14:textId="77777777" w:rsidR="00B24669" w:rsidRPr="001632BD" w:rsidRDefault="00B24669" w:rsidP="00B24669">
                  <w:pPr>
                    <w:jc w:val="center"/>
                    <w:rPr>
                      <w:sz w:val="18"/>
                      <w:szCs w:val="18"/>
                    </w:rPr>
                  </w:pPr>
                  <w:r w:rsidRPr="001632BD">
                    <w:rPr>
                      <w:sz w:val="18"/>
                      <w:szCs w:val="18"/>
                    </w:rPr>
                    <w:t>4</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14:paraId="571BFD5A" w14:textId="77777777" w:rsidR="00B24669" w:rsidRPr="001632BD" w:rsidRDefault="00B24669" w:rsidP="00B24669">
                  <w:pPr>
                    <w:jc w:val="center"/>
                    <w:rPr>
                      <w:sz w:val="18"/>
                      <w:szCs w:val="18"/>
                    </w:rPr>
                  </w:pPr>
                  <w:r w:rsidRPr="001632BD">
                    <w:rPr>
                      <w:sz w:val="18"/>
                      <w:szCs w:val="18"/>
                    </w:rPr>
                    <w:t>4, 9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67D34D2B" w14:textId="77777777" w:rsidR="00B24669" w:rsidRPr="001632BD" w:rsidRDefault="00B24669" w:rsidP="00B24669">
                  <w:pPr>
                    <w:jc w:val="center"/>
                    <w:rPr>
                      <w:sz w:val="18"/>
                      <w:szCs w:val="18"/>
                    </w:rPr>
                  </w:pPr>
                  <w:r w:rsidRPr="001632B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tcPr>
                <w:p w14:paraId="304464E8" w14:textId="77777777" w:rsidR="00B24669" w:rsidRPr="001632BD" w:rsidRDefault="00B24669" w:rsidP="00B24669">
                  <w:pPr>
                    <w:jc w:val="center"/>
                    <w:rPr>
                      <w:sz w:val="18"/>
                      <w:szCs w:val="18"/>
                    </w:rPr>
                  </w:pPr>
                  <w:r w:rsidRPr="001632BD">
                    <w:rPr>
                      <w:sz w:val="18"/>
                      <w:szCs w:val="18"/>
                    </w:rPr>
                    <w:t>N/A</w:t>
                  </w:r>
                </w:p>
              </w:tc>
              <w:tc>
                <w:tcPr>
                  <w:tcW w:w="557" w:type="pct"/>
                  <w:tcBorders>
                    <w:top w:val="single" w:sz="4" w:space="0" w:color="auto"/>
                    <w:left w:val="single" w:sz="4" w:space="0" w:color="auto"/>
                    <w:bottom w:val="single" w:sz="4" w:space="0" w:color="auto"/>
                    <w:right w:val="single" w:sz="4" w:space="0" w:color="auto"/>
                  </w:tcBorders>
                  <w:shd w:val="clear" w:color="auto" w:fill="auto"/>
                </w:tcPr>
                <w:p w14:paraId="4ADFDC8A" w14:textId="77777777" w:rsidR="00B24669" w:rsidRPr="001632BD" w:rsidRDefault="00B24669" w:rsidP="00B24669">
                  <w:pPr>
                    <w:jc w:val="center"/>
                    <w:rPr>
                      <w:sz w:val="18"/>
                      <w:szCs w:val="18"/>
                    </w:rPr>
                  </w:pPr>
                  <w:r w:rsidRPr="001632BD">
                    <w:rPr>
                      <w:sz w:val="18"/>
                      <w:szCs w:val="18"/>
                    </w:rPr>
                    <w:t>N/A</w:t>
                  </w:r>
                </w:p>
              </w:tc>
              <w:tc>
                <w:tcPr>
                  <w:tcW w:w="699" w:type="pct"/>
                  <w:tcBorders>
                    <w:top w:val="single" w:sz="4" w:space="0" w:color="auto"/>
                    <w:left w:val="single" w:sz="4" w:space="0" w:color="auto"/>
                    <w:bottom w:val="single" w:sz="4" w:space="0" w:color="auto"/>
                    <w:right w:val="single" w:sz="4" w:space="0" w:color="auto"/>
                  </w:tcBorders>
                  <w:shd w:val="clear" w:color="auto" w:fill="auto"/>
                </w:tcPr>
                <w:p w14:paraId="091C862F" w14:textId="77777777" w:rsidR="00B24669" w:rsidRPr="001632BD" w:rsidRDefault="00B24669" w:rsidP="00B24669">
                  <w:pPr>
                    <w:jc w:val="center"/>
                    <w:rPr>
                      <w:sz w:val="18"/>
                      <w:szCs w:val="18"/>
                    </w:rPr>
                  </w:pPr>
                  <w:r w:rsidRPr="001632BD">
                    <w:rPr>
                      <w:sz w:val="18"/>
                      <w:szCs w:val="18"/>
                    </w:rPr>
                    <w:t>N/A</w:t>
                  </w:r>
                </w:p>
              </w:tc>
            </w:tr>
            <w:tr w:rsidR="001632BD" w:rsidRPr="001632BD" w14:paraId="2BFF7333" w14:textId="77777777" w:rsidTr="005F712C">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0F67F3D0" w14:textId="77777777" w:rsidR="00B24669" w:rsidRPr="001632BD" w:rsidRDefault="00B24669" w:rsidP="00B24669">
                  <w:pPr>
                    <w:jc w:val="center"/>
                    <w:rPr>
                      <w:sz w:val="18"/>
                      <w:szCs w:val="18"/>
                    </w:rPr>
                  </w:pPr>
                  <w:r w:rsidRPr="001632BD">
                    <w:rPr>
                      <w:sz w:val="18"/>
                      <w:szCs w:val="18"/>
                    </w:rPr>
                    <w:t>Y</w:t>
                  </w:r>
                </w:p>
              </w:tc>
              <w:tc>
                <w:tcPr>
                  <w:tcW w:w="760" w:type="pct"/>
                  <w:tcBorders>
                    <w:top w:val="single" w:sz="4" w:space="0" w:color="auto"/>
                    <w:left w:val="single" w:sz="4" w:space="0" w:color="auto"/>
                    <w:bottom w:val="single" w:sz="4" w:space="0" w:color="auto"/>
                    <w:right w:val="single" w:sz="4" w:space="0" w:color="auto"/>
                  </w:tcBorders>
                  <w:shd w:val="clear" w:color="auto" w:fill="auto"/>
                </w:tcPr>
                <w:p w14:paraId="220128BD" w14:textId="77777777" w:rsidR="00B24669" w:rsidRPr="001632BD" w:rsidRDefault="00B24669" w:rsidP="00B24669">
                  <w:pPr>
                    <w:jc w:val="center"/>
                    <w:rPr>
                      <w:sz w:val="18"/>
                      <w:szCs w:val="18"/>
                    </w:rPr>
                  </w:pPr>
                  <w:r w:rsidRPr="001632BD">
                    <w:rPr>
                      <w:sz w:val="18"/>
                      <w:szCs w:val="18"/>
                    </w:rPr>
                    <w:t>3</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14:paraId="21849AA7" w14:textId="77777777" w:rsidR="00B24669" w:rsidRPr="001632BD" w:rsidRDefault="00B24669" w:rsidP="00B24669">
                  <w:pPr>
                    <w:jc w:val="center"/>
                    <w:rPr>
                      <w:sz w:val="18"/>
                      <w:szCs w:val="18"/>
                    </w:rPr>
                  </w:pPr>
                  <w:r w:rsidRPr="001632BD">
                    <w:rPr>
                      <w:sz w:val="18"/>
                      <w:szCs w:val="18"/>
                    </w:rPr>
                    <w:t>1</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14:paraId="772DB0C9" w14:textId="77777777" w:rsidR="00B24669" w:rsidRPr="001632BD" w:rsidRDefault="00B24669" w:rsidP="00B24669">
                  <w:pPr>
                    <w:jc w:val="center"/>
                    <w:rPr>
                      <w:sz w:val="18"/>
                      <w:szCs w:val="18"/>
                    </w:rPr>
                  </w:pPr>
                  <w:r w:rsidRPr="001632BD">
                    <w:rPr>
                      <w:sz w:val="18"/>
                      <w:szCs w:val="18"/>
                    </w:rPr>
                    <w:t>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2EE41119" w14:textId="77777777" w:rsidR="00B24669" w:rsidRPr="001632BD" w:rsidRDefault="00B24669" w:rsidP="00B24669">
                  <w:pPr>
                    <w:jc w:val="center"/>
                    <w:rPr>
                      <w:sz w:val="18"/>
                      <w:szCs w:val="18"/>
                    </w:rPr>
                  </w:pPr>
                  <w:r w:rsidRPr="001632B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tcPr>
                <w:p w14:paraId="7E70AC24" w14:textId="77777777" w:rsidR="00B24669" w:rsidRPr="001632BD" w:rsidRDefault="00B24669" w:rsidP="00B24669">
                  <w:pPr>
                    <w:jc w:val="center"/>
                    <w:rPr>
                      <w:sz w:val="18"/>
                      <w:szCs w:val="18"/>
                    </w:rPr>
                  </w:pPr>
                  <w:r w:rsidRPr="001632BD">
                    <w:rPr>
                      <w:sz w:val="18"/>
                      <w:szCs w:val="18"/>
                    </w:rPr>
                    <w:t>N/A</w:t>
                  </w:r>
                </w:p>
              </w:tc>
              <w:tc>
                <w:tcPr>
                  <w:tcW w:w="557" w:type="pct"/>
                  <w:tcBorders>
                    <w:top w:val="single" w:sz="4" w:space="0" w:color="auto"/>
                    <w:left w:val="single" w:sz="4" w:space="0" w:color="auto"/>
                    <w:bottom w:val="single" w:sz="4" w:space="0" w:color="auto"/>
                    <w:right w:val="single" w:sz="4" w:space="0" w:color="auto"/>
                  </w:tcBorders>
                  <w:shd w:val="clear" w:color="auto" w:fill="auto"/>
                </w:tcPr>
                <w:p w14:paraId="4388ECE5" w14:textId="77777777" w:rsidR="00B24669" w:rsidRPr="001632BD" w:rsidRDefault="00B24669" w:rsidP="00B24669">
                  <w:pPr>
                    <w:jc w:val="center"/>
                    <w:rPr>
                      <w:sz w:val="18"/>
                      <w:szCs w:val="18"/>
                    </w:rPr>
                  </w:pPr>
                  <w:r w:rsidRPr="001632BD">
                    <w:rPr>
                      <w:sz w:val="18"/>
                      <w:szCs w:val="18"/>
                    </w:rPr>
                    <w:t>N/A</w:t>
                  </w:r>
                </w:p>
              </w:tc>
              <w:tc>
                <w:tcPr>
                  <w:tcW w:w="699" w:type="pct"/>
                  <w:tcBorders>
                    <w:top w:val="single" w:sz="4" w:space="0" w:color="auto"/>
                    <w:left w:val="single" w:sz="4" w:space="0" w:color="auto"/>
                    <w:bottom w:val="single" w:sz="4" w:space="0" w:color="auto"/>
                    <w:right w:val="single" w:sz="4" w:space="0" w:color="auto"/>
                  </w:tcBorders>
                  <w:shd w:val="clear" w:color="auto" w:fill="auto"/>
                </w:tcPr>
                <w:p w14:paraId="76F4E4EE" w14:textId="77777777" w:rsidR="00B24669" w:rsidRPr="001632BD" w:rsidRDefault="00B24669" w:rsidP="00B24669">
                  <w:pPr>
                    <w:jc w:val="center"/>
                    <w:rPr>
                      <w:sz w:val="18"/>
                      <w:szCs w:val="18"/>
                    </w:rPr>
                  </w:pPr>
                  <w:r w:rsidRPr="001632BD">
                    <w:rPr>
                      <w:sz w:val="18"/>
                      <w:szCs w:val="18"/>
                    </w:rPr>
                    <w:t>N/A</w:t>
                  </w:r>
                </w:p>
              </w:tc>
            </w:tr>
            <w:tr w:rsidR="001632BD" w:rsidRPr="001632BD" w14:paraId="7B51ED66" w14:textId="77777777" w:rsidTr="005F712C">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01F3455F" w14:textId="77777777" w:rsidR="00B24669" w:rsidRPr="001632BD" w:rsidRDefault="00B24669" w:rsidP="00B24669">
                  <w:pPr>
                    <w:jc w:val="center"/>
                    <w:rPr>
                      <w:sz w:val="18"/>
                      <w:szCs w:val="18"/>
                    </w:rPr>
                  </w:pPr>
                  <w:r w:rsidRPr="001632BD">
                    <w:rPr>
                      <w:sz w:val="18"/>
                      <w:szCs w:val="18"/>
                    </w:rPr>
                    <w:t>Y+1</w:t>
                  </w:r>
                </w:p>
              </w:tc>
              <w:tc>
                <w:tcPr>
                  <w:tcW w:w="760" w:type="pct"/>
                  <w:tcBorders>
                    <w:top w:val="single" w:sz="4" w:space="0" w:color="auto"/>
                    <w:left w:val="single" w:sz="4" w:space="0" w:color="auto"/>
                    <w:bottom w:val="single" w:sz="4" w:space="0" w:color="auto"/>
                    <w:right w:val="single" w:sz="4" w:space="0" w:color="auto"/>
                  </w:tcBorders>
                  <w:shd w:val="clear" w:color="auto" w:fill="auto"/>
                </w:tcPr>
                <w:p w14:paraId="6CB8F8D1" w14:textId="77777777" w:rsidR="00B24669" w:rsidRPr="001632BD" w:rsidRDefault="00B24669" w:rsidP="00B24669">
                  <w:pPr>
                    <w:jc w:val="center"/>
                    <w:rPr>
                      <w:sz w:val="18"/>
                      <w:szCs w:val="18"/>
                    </w:rPr>
                  </w:pPr>
                  <w:r w:rsidRPr="001632BD">
                    <w:rPr>
                      <w:sz w:val="18"/>
                      <w:szCs w:val="18"/>
                    </w:rPr>
                    <w:t>3</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14:paraId="0F2E69AF" w14:textId="77777777" w:rsidR="00B24669" w:rsidRPr="001632BD" w:rsidRDefault="00B24669" w:rsidP="00B24669">
                  <w:pPr>
                    <w:jc w:val="center"/>
                    <w:rPr>
                      <w:sz w:val="18"/>
                      <w:szCs w:val="18"/>
                    </w:rPr>
                  </w:pPr>
                  <w:r w:rsidRPr="001632BD">
                    <w:rPr>
                      <w:sz w:val="18"/>
                      <w:szCs w:val="18"/>
                    </w:rPr>
                    <w:t>1</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14:paraId="02991D71" w14:textId="77777777" w:rsidR="00B24669" w:rsidRPr="001632BD" w:rsidRDefault="00B24669" w:rsidP="00B24669">
                  <w:pPr>
                    <w:jc w:val="center"/>
                    <w:rPr>
                      <w:sz w:val="18"/>
                      <w:szCs w:val="18"/>
                    </w:rPr>
                  </w:pPr>
                  <w:r w:rsidRPr="001632BD">
                    <w:rPr>
                      <w:sz w:val="18"/>
                      <w:szCs w:val="18"/>
                    </w:rPr>
                    <w:t>4, 9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470B3ABD" w14:textId="77777777" w:rsidR="00B24669" w:rsidRPr="001632BD" w:rsidRDefault="00B24669" w:rsidP="00B24669">
                  <w:pPr>
                    <w:jc w:val="center"/>
                    <w:rPr>
                      <w:sz w:val="18"/>
                      <w:szCs w:val="18"/>
                    </w:rPr>
                  </w:pPr>
                  <w:r w:rsidRPr="001632B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tcPr>
                <w:p w14:paraId="14D93178" w14:textId="77777777" w:rsidR="00B24669" w:rsidRPr="001632BD" w:rsidRDefault="00B24669" w:rsidP="00B24669">
                  <w:pPr>
                    <w:jc w:val="center"/>
                    <w:rPr>
                      <w:sz w:val="18"/>
                      <w:szCs w:val="18"/>
                    </w:rPr>
                  </w:pPr>
                  <w:r w:rsidRPr="001632BD">
                    <w:rPr>
                      <w:sz w:val="18"/>
                      <w:szCs w:val="18"/>
                    </w:rPr>
                    <w:t>N/A</w:t>
                  </w:r>
                </w:p>
              </w:tc>
              <w:tc>
                <w:tcPr>
                  <w:tcW w:w="557" w:type="pct"/>
                  <w:tcBorders>
                    <w:top w:val="single" w:sz="4" w:space="0" w:color="auto"/>
                    <w:left w:val="single" w:sz="4" w:space="0" w:color="auto"/>
                    <w:bottom w:val="single" w:sz="4" w:space="0" w:color="auto"/>
                    <w:right w:val="single" w:sz="4" w:space="0" w:color="auto"/>
                  </w:tcBorders>
                  <w:shd w:val="clear" w:color="auto" w:fill="auto"/>
                </w:tcPr>
                <w:p w14:paraId="6B4B73AD" w14:textId="77777777" w:rsidR="00B24669" w:rsidRPr="001632BD" w:rsidRDefault="00B24669" w:rsidP="00B24669">
                  <w:pPr>
                    <w:jc w:val="center"/>
                    <w:rPr>
                      <w:sz w:val="18"/>
                      <w:szCs w:val="18"/>
                    </w:rPr>
                  </w:pPr>
                  <w:r w:rsidRPr="001632BD">
                    <w:rPr>
                      <w:sz w:val="18"/>
                      <w:szCs w:val="18"/>
                    </w:rPr>
                    <w:t>N/A</w:t>
                  </w:r>
                </w:p>
              </w:tc>
              <w:tc>
                <w:tcPr>
                  <w:tcW w:w="699" w:type="pct"/>
                  <w:tcBorders>
                    <w:top w:val="single" w:sz="4" w:space="0" w:color="auto"/>
                    <w:left w:val="single" w:sz="4" w:space="0" w:color="auto"/>
                    <w:bottom w:val="single" w:sz="4" w:space="0" w:color="auto"/>
                    <w:right w:val="single" w:sz="4" w:space="0" w:color="auto"/>
                  </w:tcBorders>
                  <w:shd w:val="clear" w:color="auto" w:fill="auto"/>
                </w:tcPr>
                <w:p w14:paraId="48A19EB2" w14:textId="77777777" w:rsidR="00B24669" w:rsidRPr="001632BD" w:rsidRDefault="00B24669" w:rsidP="00B24669">
                  <w:pPr>
                    <w:jc w:val="center"/>
                    <w:rPr>
                      <w:sz w:val="18"/>
                      <w:szCs w:val="18"/>
                    </w:rPr>
                  </w:pPr>
                  <w:r w:rsidRPr="001632BD">
                    <w:rPr>
                      <w:sz w:val="18"/>
                      <w:szCs w:val="18"/>
                    </w:rPr>
                    <w:t>N/A</w:t>
                  </w:r>
                </w:p>
              </w:tc>
            </w:tr>
            <w:tr w:rsidR="001632BD" w:rsidRPr="001632BD" w14:paraId="11435738" w14:textId="77777777" w:rsidTr="005F712C">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110D60FD" w14:textId="77777777" w:rsidR="00B24669" w:rsidRPr="001632BD" w:rsidRDefault="00B24669" w:rsidP="00B24669">
                  <w:pPr>
                    <w:jc w:val="center"/>
                    <w:rPr>
                      <w:sz w:val="18"/>
                      <w:szCs w:val="18"/>
                    </w:rPr>
                  </w:pPr>
                  <w:r w:rsidRPr="001632BD">
                    <w:rPr>
                      <w:sz w:val="18"/>
                      <w:szCs w:val="18"/>
                    </w:rPr>
                    <w:t>Y+2</w:t>
                  </w:r>
                </w:p>
              </w:tc>
              <w:tc>
                <w:tcPr>
                  <w:tcW w:w="760" w:type="pct"/>
                  <w:tcBorders>
                    <w:top w:val="single" w:sz="4" w:space="0" w:color="auto"/>
                    <w:left w:val="single" w:sz="4" w:space="0" w:color="auto"/>
                    <w:bottom w:val="single" w:sz="4" w:space="0" w:color="auto"/>
                    <w:right w:val="single" w:sz="4" w:space="0" w:color="auto"/>
                  </w:tcBorders>
                  <w:shd w:val="clear" w:color="auto" w:fill="auto"/>
                </w:tcPr>
                <w:p w14:paraId="494E71FF" w14:textId="77777777" w:rsidR="00B24669" w:rsidRPr="001632BD" w:rsidRDefault="00B24669" w:rsidP="00B24669">
                  <w:pPr>
                    <w:jc w:val="center"/>
                    <w:rPr>
                      <w:sz w:val="18"/>
                      <w:szCs w:val="18"/>
                    </w:rPr>
                  </w:pPr>
                  <w:r w:rsidRPr="001632BD">
                    <w:rPr>
                      <w:sz w:val="18"/>
                      <w:szCs w:val="18"/>
                    </w:rPr>
                    <w:t>3</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14:paraId="6178244B" w14:textId="77777777" w:rsidR="00B24669" w:rsidRPr="001632BD" w:rsidRDefault="00B24669" w:rsidP="00B24669">
                  <w:pPr>
                    <w:jc w:val="center"/>
                    <w:rPr>
                      <w:sz w:val="18"/>
                      <w:szCs w:val="18"/>
                    </w:rPr>
                  </w:pPr>
                  <w:r w:rsidRPr="001632BD">
                    <w:rPr>
                      <w:sz w:val="18"/>
                      <w:szCs w:val="18"/>
                    </w:rPr>
                    <w:t>2</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14:paraId="59153739" w14:textId="77777777" w:rsidR="00B24669" w:rsidRPr="001632BD" w:rsidRDefault="00B24669" w:rsidP="00B24669">
                  <w:pPr>
                    <w:jc w:val="center"/>
                    <w:rPr>
                      <w:sz w:val="18"/>
                      <w:szCs w:val="18"/>
                    </w:rPr>
                  </w:pPr>
                  <w:r w:rsidRPr="001632BD">
                    <w:rPr>
                      <w:sz w:val="18"/>
                      <w:szCs w:val="18"/>
                    </w:rPr>
                    <w:t>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1DF467B7" w14:textId="77777777" w:rsidR="00B24669" w:rsidRPr="001632BD" w:rsidRDefault="00B24669" w:rsidP="00B24669">
                  <w:pPr>
                    <w:jc w:val="center"/>
                    <w:rPr>
                      <w:sz w:val="18"/>
                      <w:szCs w:val="18"/>
                    </w:rPr>
                  </w:pPr>
                  <w:r w:rsidRPr="001632B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tcPr>
                <w:p w14:paraId="443BA16F" w14:textId="77777777" w:rsidR="00B24669" w:rsidRPr="001632BD" w:rsidRDefault="00B24669" w:rsidP="00B24669">
                  <w:pPr>
                    <w:jc w:val="center"/>
                    <w:rPr>
                      <w:sz w:val="18"/>
                      <w:szCs w:val="18"/>
                    </w:rPr>
                  </w:pPr>
                  <w:r w:rsidRPr="001632BD">
                    <w:rPr>
                      <w:sz w:val="18"/>
                      <w:szCs w:val="18"/>
                    </w:rPr>
                    <w:t>N/A</w:t>
                  </w:r>
                </w:p>
              </w:tc>
              <w:tc>
                <w:tcPr>
                  <w:tcW w:w="557" w:type="pct"/>
                  <w:tcBorders>
                    <w:top w:val="single" w:sz="4" w:space="0" w:color="auto"/>
                    <w:left w:val="single" w:sz="4" w:space="0" w:color="auto"/>
                    <w:bottom w:val="single" w:sz="4" w:space="0" w:color="auto"/>
                    <w:right w:val="single" w:sz="4" w:space="0" w:color="auto"/>
                  </w:tcBorders>
                  <w:shd w:val="clear" w:color="auto" w:fill="auto"/>
                </w:tcPr>
                <w:p w14:paraId="3EAD03E1" w14:textId="77777777" w:rsidR="00B24669" w:rsidRPr="001632BD" w:rsidRDefault="00B24669" w:rsidP="00B24669">
                  <w:pPr>
                    <w:jc w:val="center"/>
                    <w:rPr>
                      <w:sz w:val="18"/>
                      <w:szCs w:val="18"/>
                    </w:rPr>
                  </w:pPr>
                  <w:r w:rsidRPr="001632BD">
                    <w:rPr>
                      <w:sz w:val="18"/>
                      <w:szCs w:val="18"/>
                    </w:rPr>
                    <w:t>N/A</w:t>
                  </w:r>
                </w:p>
              </w:tc>
              <w:tc>
                <w:tcPr>
                  <w:tcW w:w="699" w:type="pct"/>
                  <w:tcBorders>
                    <w:top w:val="single" w:sz="4" w:space="0" w:color="auto"/>
                    <w:left w:val="single" w:sz="4" w:space="0" w:color="auto"/>
                    <w:bottom w:val="single" w:sz="4" w:space="0" w:color="auto"/>
                    <w:right w:val="single" w:sz="4" w:space="0" w:color="auto"/>
                  </w:tcBorders>
                  <w:shd w:val="clear" w:color="auto" w:fill="auto"/>
                </w:tcPr>
                <w:p w14:paraId="0E7A9F70" w14:textId="77777777" w:rsidR="00B24669" w:rsidRPr="001632BD" w:rsidRDefault="00B24669" w:rsidP="00B24669">
                  <w:pPr>
                    <w:jc w:val="center"/>
                    <w:rPr>
                      <w:sz w:val="18"/>
                      <w:szCs w:val="18"/>
                    </w:rPr>
                  </w:pPr>
                  <w:r w:rsidRPr="001632BD">
                    <w:rPr>
                      <w:sz w:val="18"/>
                      <w:szCs w:val="18"/>
                    </w:rPr>
                    <w:t>N/A</w:t>
                  </w:r>
                </w:p>
              </w:tc>
            </w:tr>
            <w:tr w:rsidR="001632BD" w:rsidRPr="001632BD" w14:paraId="0F96FF0C" w14:textId="77777777" w:rsidTr="005F712C">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5F75B66A" w14:textId="77777777" w:rsidR="00B24669" w:rsidRPr="001632BD" w:rsidRDefault="00B24669" w:rsidP="00B24669">
                  <w:pPr>
                    <w:jc w:val="center"/>
                    <w:rPr>
                      <w:sz w:val="18"/>
                      <w:szCs w:val="18"/>
                    </w:rPr>
                  </w:pPr>
                  <w:r w:rsidRPr="001632BD">
                    <w:rPr>
                      <w:sz w:val="18"/>
                      <w:szCs w:val="18"/>
                    </w:rPr>
                    <w:t>Y+3</w:t>
                  </w:r>
                </w:p>
              </w:tc>
              <w:tc>
                <w:tcPr>
                  <w:tcW w:w="760" w:type="pct"/>
                  <w:tcBorders>
                    <w:top w:val="single" w:sz="4" w:space="0" w:color="auto"/>
                    <w:left w:val="single" w:sz="4" w:space="0" w:color="auto"/>
                    <w:bottom w:val="single" w:sz="4" w:space="0" w:color="auto"/>
                    <w:right w:val="single" w:sz="4" w:space="0" w:color="auto"/>
                  </w:tcBorders>
                  <w:shd w:val="clear" w:color="auto" w:fill="auto"/>
                </w:tcPr>
                <w:p w14:paraId="41E3EDC1" w14:textId="77777777" w:rsidR="00B24669" w:rsidRPr="001632BD" w:rsidRDefault="00B24669" w:rsidP="00B24669">
                  <w:pPr>
                    <w:jc w:val="center"/>
                    <w:rPr>
                      <w:sz w:val="18"/>
                      <w:szCs w:val="18"/>
                    </w:rPr>
                  </w:pPr>
                  <w:r w:rsidRPr="001632BD">
                    <w:rPr>
                      <w:sz w:val="18"/>
                      <w:szCs w:val="18"/>
                    </w:rPr>
                    <w:t>3</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14:paraId="6024D882" w14:textId="77777777" w:rsidR="00B24669" w:rsidRPr="001632BD" w:rsidRDefault="00B24669" w:rsidP="00B24669">
                  <w:pPr>
                    <w:jc w:val="center"/>
                    <w:rPr>
                      <w:sz w:val="18"/>
                      <w:szCs w:val="18"/>
                    </w:rPr>
                  </w:pPr>
                  <w:r w:rsidRPr="001632BD">
                    <w:rPr>
                      <w:sz w:val="18"/>
                      <w:szCs w:val="18"/>
                    </w:rPr>
                    <w:t>2</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14:paraId="0092D370" w14:textId="77777777" w:rsidR="00B24669" w:rsidRPr="001632BD" w:rsidRDefault="00B24669" w:rsidP="00B24669">
                  <w:pPr>
                    <w:jc w:val="center"/>
                    <w:rPr>
                      <w:sz w:val="18"/>
                      <w:szCs w:val="18"/>
                    </w:rPr>
                  </w:pPr>
                  <w:r w:rsidRPr="001632BD">
                    <w:rPr>
                      <w:sz w:val="18"/>
                      <w:szCs w:val="18"/>
                    </w:rPr>
                    <w:t>4, 9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1BC62BDC" w14:textId="77777777" w:rsidR="00B24669" w:rsidRPr="001632BD" w:rsidRDefault="00B24669" w:rsidP="00B24669">
                  <w:pPr>
                    <w:jc w:val="center"/>
                    <w:rPr>
                      <w:sz w:val="18"/>
                      <w:szCs w:val="18"/>
                    </w:rPr>
                  </w:pPr>
                  <w:r w:rsidRPr="001632B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tcPr>
                <w:p w14:paraId="1C8D44EE" w14:textId="77777777" w:rsidR="00B24669" w:rsidRPr="001632BD" w:rsidRDefault="00B24669" w:rsidP="00B24669">
                  <w:pPr>
                    <w:jc w:val="center"/>
                    <w:rPr>
                      <w:sz w:val="18"/>
                      <w:szCs w:val="18"/>
                    </w:rPr>
                  </w:pPr>
                  <w:r w:rsidRPr="001632BD">
                    <w:rPr>
                      <w:sz w:val="18"/>
                      <w:szCs w:val="18"/>
                    </w:rPr>
                    <w:t>N/A</w:t>
                  </w:r>
                </w:p>
              </w:tc>
              <w:tc>
                <w:tcPr>
                  <w:tcW w:w="557" w:type="pct"/>
                  <w:tcBorders>
                    <w:top w:val="single" w:sz="4" w:space="0" w:color="auto"/>
                    <w:left w:val="single" w:sz="4" w:space="0" w:color="auto"/>
                    <w:bottom w:val="single" w:sz="4" w:space="0" w:color="auto"/>
                    <w:right w:val="single" w:sz="4" w:space="0" w:color="auto"/>
                  </w:tcBorders>
                  <w:shd w:val="clear" w:color="auto" w:fill="auto"/>
                </w:tcPr>
                <w:p w14:paraId="729A31AB" w14:textId="77777777" w:rsidR="00B24669" w:rsidRPr="001632BD" w:rsidRDefault="00B24669" w:rsidP="00B24669">
                  <w:pPr>
                    <w:jc w:val="center"/>
                    <w:rPr>
                      <w:sz w:val="18"/>
                      <w:szCs w:val="18"/>
                    </w:rPr>
                  </w:pPr>
                  <w:r w:rsidRPr="001632BD">
                    <w:rPr>
                      <w:sz w:val="18"/>
                      <w:szCs w:val="18"/>
                    </w:rPr>
                    <w:t>N/A</w:t>
                  </w:r>
                </w:p>
              </w:tc>
              <w:tc>
                <w:tcPr>
                  <w:tcW w:w="699" w:type="pct"/>
                  <w:tcBorders>
                    <w:top w:val="single" w:sz="4" w:space="0" w:color="auto"/>
                    <w:left w:val="single" w:sz="4" w:space="0" w:color="auto"/>
                    <w:bottom w:val="single" w:sz="4" w:space="0" w:color="auto"/>
                    <w:right w:val="single" w:sz="4" w:space="0" w:color="auto"/>
                  </w:tcBorders>
                  <w:shd w:val="clear" w:color="auto" w:fill="auto"/>
                </w:tcPr>
                <w:p w14:paraId="20704F18" w14:textId="77777777" w:rsidR="00B24669" w:rsidRPr="001632BD" w:rsidRDefault="00B24669" w:rsidP="00B24669">
                  <w:pPr>
                    <w:jc w:val="center"/>
                    <w:rPr>
                      <w:sz w:val="18"/>
                      <w:szCs w:val="18"/>
                    </w:rPr>
                  </w:pPr>
                  <w:r w:rsidRPr="001632BD">
                    <w:rPr>
                      <w:sz w:val="18"/>
                      <w:szCs w:val="18"/>
                    </w:rPr>
                    <w:t>N/A</w:t>
                  </w:r>
                </w:p>
              </w:tc>
            </w:tr>
            <w:tr w:rsidR="001632BD" w:rsidRPr="001632BD" w14:paraId="294D0724" w14:textId="77777777" w:rsidTr="005F712C">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2EC33319" w14:textId="77777777" w:rsidR="00B24669" w:rsidRPr="001632BD" w:rsidRDefault="00B24669" w:rsidP="00B24669">
                  <w:pPr>
                    <w:jc w:val="center"/>
                    <w:rPr>
                      <w:sz w:val="18"/>
                      <w:szCs w:val="18"/>
                    </w:rPr>
                  </w:pPr>
                  <w:r w:rsidRPr="001632BD">
                    <w:rPr>
                      <w:sz w:val="18"/>
                      <w:szCs w:val="18"/>
                    </w:rPr>
                    <w:t>Y+4</w:t>
                  </w:r>
                </w:p>
              </w:tc>
              <w:tc>
                <w:tcPr>
                  <w:tcW w:w="760" w:type="pct"/>
                  <w:tcBorders>
                    <w:top w:val="single" w:sz="4" w:space="0" w:color="auto"/>
                    <w:left w:val="single" w:sz="4" w:space="0" w:color="auto"/>
                    <w:bottom w:val="single" w:sz="4" w:space="0" w:color="auto"/>
                    <w:right w:val="single" w:sz="4" w:space="0" w:color="auto"/>
                  </w:tcBorders>
                  <w:shd w:val="clear" w:color="auto" w:fill="auto"/>
                </w:tcPr>
                <w:p w14:paraId="118C015A" w14:textId="77777777" w:rsidR="00B24669" w:rsidRPr="001632BD" w:rsidRDefault="00B24669" w:rsidP="00B24669">
                  <w:pPr>
                    <w:jc w:val="center"/>
                    <w:rPr>
                      <w:sz w:val="18"/>
                      <w:szCs w:val="18"/>
                    </w:rPr>
                  </w:pPr>
                  <w:r w:rsidRPr="001632BD">
                    <w:rPr>
                      <w:sz w:val="18"/>
                      <w:szCs w:val="18"/>
                    </w:rPr>
                    <w:t>3</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14:paraId="431CA72C" w14:textId="77777777" w:rsidR="00B24669" w:rsidRPr="001632BD" w:rsidRDefault="00B24669" w:rsidP="00B24669">
                  <w:pPr>
                    <w:jc w:val="center"/>
                    <w:rPr>
                      <w:sz w:val="18"/>
                      <w:szCs w:val="18"/>
                    </w:rPr>
                  </w:pPr>
                  <w:r w:rsidRPr="001632BD">
                    <w:rPr>
                      <w:sz w:val="18"/>
                      <w:szCs w:val="18"/>
                    </w:rPr>
                    <w:t>4</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14:paraId="3D4615C8" w14:textId="77777777" w:rsidR="00B24669" w:rsidRPr="001632BD" w:rsidRDefault="00B24669" w:rsidP="00B24669">
                  <w:pPr>
                    <w:jc w:val="center"/>
                    <w:rPr>
                      <w:sz w:val="18"/>
                      <w:szCs w:val="18"/>
                    </w:rPr>
                  </w:pPr>
                  <w:r w:rsidRPr="001632BD">
                    <w:rPr>
                      <w:sz w:val="18"/>
                      <w:szCs w:val="18"/>
                    </w:rPr>
                    <w:t>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44BE687B" w14:textId="77777777" w:rsidR="00B24669" w:rsidRPr="001632BD" w:rsidRDefault="00B24669" w:rsidP="00B24669">
                  <w:pPr>
                    <w:jc w:val="center"/>
                    <w:rPr>
                      <w:sz w:val="18"/>
                      <w:szCs w:val="18"/>
                    </w:rPr>
                  </w:pPr>
                  <w:r w:rsidRPr="001632B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tcPr>
                <w:p w14:paraId="57BB13D1" w14:textId="77777777" w:rsidR="00B24669" w:rsidRPr="001632BD" w:rsidRDefault="00B24669" w:rsidP="00B24669">
                  <w:pPr>
                    <w:jc w:val="center"/>
                    <w:rPr>
                      <w:sz w:val="18"/>
                      <w:szCs w:val="18"/>
                    </w:rPr>
                  </w:pPr>
                  <w:r w:rsidRPr="001632BD">
                    <w:rPr>
                      <w:sz w:val="18"/>
                      <w:szCs w:val="18"/>
                    </w:rPr>
                    <w:t>N/A</w:t>
                  </w:r>
                </w:p>
              </w:tc>
              <w:tc>
                <w:tcPr>
                  <w:tcW w:w="557" w:type="pct"/>
                  <w:tcBorders>
                    <w:top w:val="single" w:sz="4" w:space="0" w:color="auto"/>
                    <w:left w:val="single" w:sz="4" w:space="0" w:color="auto"/>
                    <w:bottom w:val="single" w:sz="4" w:space="0" w:color="auto"/>
                    <w:right w:val="single" w:sz="4" w:space="0" w:color="auto"/>
                  </w:tcBorders>
                  <w:shd w:val="clear" w:color="auto" w:fill="auto"/>
                </w:tcPr>
                <w:p w14:paraId="3EF430A9" w14:textId="77777777" w:rsidR="00B24669" w:rsidRPr="001632BD" w:rsidRDefault="00B24669" w:rsidP="00B24669">
                  <w:pPr>
                    <w:jc w:val="center"/>
                    <w:rPr>
                      <w:sz w:val="18"/>
                      <w:szCs w:val="18"/>
                    </w:rPr>
                  </w:pPr>
                  <w:r w:rsidRPr="001632BD">
                    <w:rPr>
                      <w:sz w:val="18"/>
                      <w:szCs w:val="18"/>
                    </w:rPr>
                    <w:t>N/A</w:t>
                  </w:r>
                </w:p>
              </w:tc>
              <w:tc>
                <w:tcPr>
                  <w:tcW w:w="699" w:type="pct"/>
                  <w:tcBorders>
                    <w:top w:val="single" w:sz="4" w:space="0" w:color="auto"/>
                    <w:left w:val="single" w:sz="4" w:space="0" w:color="auto"/>
                    <w:bottom w:val="single" w:sz="4" w:space="0" w:color="auto"/>
                    <w:right w:val="single" w:sz="4" w:space="0" w:color="auto"/>
                  </w:tcBorders>
                  <w:shd w:val="clear" w:color="auto" w:fill="auto"/>
                </w:tcPr>
                <w:p w14:paraId="38FBA746" w14:textId="77777777" w:rsidR="00B24669" w:rsidRPr="001632BD" w:rsidRDefault="00B24669" w:rsidP="00B24669">
                  <w:pPr>
                    <w:jc w:val="center"/>
                    <w:rPr>
                      <w:sz w:val="18"/>
                      <w:szCs w:val="18"/>
                    </w:rPr>
                  </w:pPr>
                  <w:r w:rsidRPr="001632BD">
                    <w:rPr>
                      <w:sz w:val="18"/>
                      <w:szCs w:val="18"/>
                    </w:rPr>
                    <w:t>N/A</w:t>
                  </w:r>
                </w:p>
              </w:tc>
            </w:tr>
            <w:tr w:rsidR="001632BD" w:rsidRPr="001632BD" w14:paraId="56975345" w14:textId="77777777" w:rsidTr="005F712C">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0B17BA56" w14:textId="77777777" w:rsidR="00B24669" w:rsidRPr="001632BD" w:rsidRDefault="00B24669" w:rsidP="00B24669">
                  <w:pPr>
                    <w:jc w:val="center"/>
                    <w:rPr>
                      <w:sz w:val="18"/>
                      <w:szCs w:val="18"/>
                    </w:rPr>
                  </w:pPr>
                  <w:r w:rsidRPr="001632BD">
                    <w:rPr>
                      <w:sz w:val="18"/>
                      <w:szCs w:val="18"/>
                    </w:rPr>
                    <w:t>Y+5</w:t>
                  </w:r>
                </w:p>
              </w:tc>
              <w:tc>
                <w:tcPr>
                  <w:tcW w:w="760" w:type="pct"/>
                  <w:tcBorders>
                    <w:top w:val="single" w:sz="4" w:space="0" w:color="auto"/>
                    <w:left w:val="single" w:sz="4" w:space="0" w:color="auto"/>
                    <w:bottom w:val="single" w:sz="4" w:space="0" w:color="auto"/>
                    <w:right w:val="single" w:sz="4" w:space="0" w:color="auto"/>
                  </w:tcBorders>
                  <w:shd w:val="clear" w:color="auto" w:fill="auto"/>
                </w:tcPr>
                <w:p w14:paraId="285428F2" w14:textId="77777777" w:rsidR="00B24669" w:rsidRPr="001632BD" w:rsidRDefault="00B24669" w:rsidP="00B24669">
                  <w:pPr>
                    <w:jc w:val="center"/>
                    <w:rPr>
                      <w:sz w:val="18"/>
                      <w:szCs w:val="18"/>
                    </w:rPr>
                  </w:pPr>
                  <w:r w:rsidRPr="001632BD">
                    <w:rPr>
                      <w:sz w:val="18"/>
                      <w:szCs w:val="18"/>
                    </w:rPr>
                    <w:t>3</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14:paraId="3FB38C21" w14:textId="77777777" w:rsidR="00B24669" w:rsidRPr="001632BD" w:rsidRDefault="00B24669" w:rsidP="00B24669">
                  <w:pPr>
                    <w:jc w:val="center"/>
                    <w:rPr>
                      <w:sz w:val="18"/>
                      <w:szCs w:val="18"/>
                    </w:rPr>
                  </w:pPr>
                  <w:r w:rsidRPr="001632BD">
                    <w:rPr>
                      <w:sz w:val="18"/>
                      <w:szCs w:val="18"/>
                    </w:rPr>
                    <w:t>4</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14:paraId="66139B03" w14:textId="77777777" w:rsidR="00B24669" w:rsidRPr="001632BD" w:rsidRDefault="00B24669" w:rsidP="00B24669">
                  <w:pPr>
                    <w:jc w:val="center"/>
                    <w:rPr>
                      <w:sz w:val="18"/>
                      <w:szCs w:val="18"/>
                    </w:rPr>
                  </w:pPr>
                  <w:r w:rsidRPr="001632BD">
                    <w:rPr>
                      <w:sz w:val="18"/>
                      <w:szCs w:val="18"/>
                    </w:rPr>
                    <w:t>4, 9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192EB7CE" w14:textId="77777777" w:rsidR="00B24669" w:rsidRPr="001632BD" w:rsidRDefault="00B24669" w:rsidP="00B24669">
                  <w:pPr>
                    <w:jc w:val="center"/>
                    <w:rPr>
                      <w:sz w:val="18"/>
                      <w:szCs w:val="18"/>
                    </w:rPr>
                  </w:pPr>
                  <w:r w:rsidRPr="001632B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tcPr>
                <w:p w14:paraId="304E1B06" w14:textId="77777777" w:rsidR="00B24669" w:rsidRPr="001632BD" w:rsidRDefault="00B24669" w:rsidP="00B24669">
                  <w:pPr>
                    <w:jc w:val="center"/>
                    <w:rPr>
                      <w:sz w:val="18"/>
                      <w:szCs w:val="18"/>
                    </w:rPr>
                  </w:pPr>
                  <w:r w:rsidRPr="001632BD">
                    <w:rPr>
                      <w:sz w:val="18"/>
                      <w:szCs w:val="18"/>
                    </w:rPr>
                    <w:t>N/A</w:t>
                  </w:r>
                </w:p>
              </w:tc>
              <w:tc>
                <w:tcPr>
                  <w:tcW w:w="557" w:type="pct"/>
                  <w:tcBorders>
                    <w:top w:val="single" w:sz="4" w:space="0" w:color="auto"/>
                    <w:left w:val="single" w:sz="4" w:space="0" w:color="auto"/>
                    <w:bottom w:val="single" w:sz="4" w:space="0" w:color="auto"/>
                    <w:right w:val="single" w:sz="4" w:space="0" w:color="auto"/>
                  </w:tcBorders>
                  <w:shd w:val="clear" w:color="auto" w:fill="auto"/>
                </w:tcPr>
                <w:p w14:paraId="3F6F9011" w14:textId="77777777" w:rsidR="00B24669" w:rsidRPr="001632BD" w:rsidRDefault="00B24669" w:rsidP="00B24669">
                  <w:pPr>
                    <w:jc w:val="center"/>
                    <w:rPr>
                      <w:sz w:val="18"/>
                      <w:szCs w:val="18"/>
                    </w:rPr>
                  </w:pPr>
                  <w:r w:rsidRPr="001632BD">
                    <w:rPr>
                      <w:sz w:val="18"/>
                      <w:szCs w:val="18"/>
                    </w:rPr>
                    <w:t>N/A</w:t>
                  </w:r>
                </w:p>
              </w:tc>
              <w:tc>
                <w:tcPr>
                  <w:tcW w:w="699" w:type="pct"/>
                  <w:tcBorders>
                    <w:top w:val="single" w:sz="4" w:space="0" w:color="auto"/>
                    <w:left w:val="single" w:sz="4" w:space="0" w:color="auto"/>
                    <w:bottom w:val="single" w:sz="4" w:space="0" w:color="auto"/>
                    <w:right w:val="single" w:sz="4" w:space="0" w:color="auto"/>
                  </w:tcBorders>
                  <w:shd w:val="clear" w:color="auto" w:fill="auto"/>
                </w:tcPr>
                <w:p w14:paraId="35F6C2AE" w14:textId="77777777" w:rsidR="00B24669" w:rsidRPr="001632BD" w:rsidRDefault="00B24669" w:rsidP="00B24669">
                  <w:pPr>
                    <w:jc w:val="center"/>
                    <w:rPr>
                      <w:sz w:val="18"/>
                      <w:szCs w:val="18"/>
                    </w:rPr>
                  </w:pPr>
                  <w:r w:rsidRPr="001632BD">
                    <w:rPr>
                      <w:sz w:val="18"/>
                      <w:szCs w:val="18"/>
                    </w:rPr>
                    <w:t>N/A</w:t>
                  </w:r>
                </w:p>
              </w:tc>
            </w:tr>
          </w:tbl>
          <w:p w14:paraId="0662518A" w14:textId="77777777" w:rsidR="00B24669" w:rsidRPr="001632BD" w:rsidRDefault="00B24669" w:rsidP="00B24669">
            <w:pPr>
              <w:jc w:val="both"/>
              <w:rPr>
                <w:sz w:val="18"/>
                <w:szCs w:val="18"/>
              </w:rPr>
            </w:pPr>
          </w:p>
          <w:p w14:paraId="04DEDBF3" w14:textId="77777777" w:rsidR="00B24669" w:rsidRPr="001632BD" w:rsidRDefault="00B24669" w:rsidP="00B24669">
            <w:pPr>
              <w:rPr>
                <w:rFonts w:eastAsia="MS Mincho"/>
                <w:b/>
                <w:sz w:val="18"/>
                <w:szCs w:val="18"/>
              </w:rPr>
            </w:pPr>
            <w:r w:rsidRPr="001632BD">
              <w:rPr>
                <w:rFonts w:eastAsia="MS Mincho"/>
                <w:b/>
                <w:sz w:val="18"/>
                <w:szCs w:val="18"/>
              </w:rPr>
              <w:t>Proposal 6: NR supports following RACH configuration indices in RACH configuration table for above 6 GHz and TDD, which have the RACH occasion pattern where a RACH slot is located at the last UL slot per two DL/UL periodicity with 0.625 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96"/>
              <w:gridCol w:w="762"/>
              <w:gridCol w:w="1749"/>
              <w:gridCol w:w="762"/>
              <w:gridCol w:w="747"/>
              <w:gridCol w:w="806"/>
              <w:gridCol w:w="916"/>
            </w:tblGrid>
            <w:tr w:rsidR="001632BD" w:rsidRPr="001632BD" w14:paraId="5535A37F" w14:textId="77777777" w:rsidTr="005F712C">
              <w:tc>
                <w:tcPr>
                  <w:tcW w:w="610" w:type="pct"/>
                  <w:shd w:val="clear" w:color="auto" w:fill="E7E6E6"/>
                </w:tcPr>
                <w:p w14:paraId="74A8B152" w14:textId="77777777" w:rsidR="00B24669" w:rsidRPr="001632BD" w:rsidRDefault="00B24669" w:rsidP="00B24669">
                  <w:pPr>
                    <w:pStyle w:val="Comments"/>
                    <w:rPr>
                      <w:rFonts w:ascii="Times New Roman" w:hAnsi="Times New Roman"/>
                      <w:i w:val="0"/>
                      <w:szCs w:val="18"/>
                    </w:rPr>
                  </w:pPr>
                  <w:r w:rsidRPr="001632BD">
                    <w:rPr>
                      <w:rFonts w:ascii="Times New Roman" w:hAnsi="Times New Roman"/>
                      <w:i w:val="0"/>
                      <w:szCs w:val="18"/>
                    </w:rPr>
                    <w:t>PRACH Config. Index</w:t>
                  </w:r>
                </w:p>
              </w:tc>
              <w:tc>
                <w:tcPr>
                  <w:tcW w:w="556" w:type="pct"/>
                  <w:shd w:val="clear" w:color="auto" w:fill="E7E6E6"/>
                </w:tcPr>
                <w:p w14:paraId="06A791E6" w14:textId="77777777" w:rsidR="00B24669" w:rsidRPr="001632BD" w:rsidRDefault="00B24669" w:rsidP="00B24669">
                  <w:pPr>
                    <w:pStyle w:val="Comments"/>
                    <w:rPr>
                      <w:rFonts w:ascii="Times New Roman" w:hAnsi="Times New Roman"/>
                      <w:i w:val="0"/>
                      <w:szCs w:val="18"/>
                    </w:rPr>
                  </w:pPr>
                  <w:r w:rsidRPr="001632BD">
                    <w:rPr>
                      <w:rFonts w:ascii="Times New Roman" w:hAnsi="Times New Roman"/>
                      <w:i w:val="0"/>
                      <w:szCs w:val="18"/>
                    </w:rPr>
                    <w:t>Preamble Format</w:t>
                  </w:r>
                </w:p>
              </w:tc>
              <w:tc>
                <w:tcPr>
                  <w:tcW w:w="418" w:type="pct"/>
                  <w:shd w:val="clear" w:color="auto" w:fill="E7E6E6"/>
                </w:tcPr>
                <w:p w14:paraId="6594E8D0" w14:textId="77777777" w:rsidR="00B24669" w:rsidRPr="001632BD" w:rsidRDefault="00B24669" w:rsidP="00B24669">
                  <w:pPr>
                    <w:pStyle w:val="Comments"/>
                    <w:rPr>
                      <w:rFonts w:ascii="Times New Roman" w:hAnsi="Times New Roman"/>
                      <w:i w:val="0"/>
                      <w:szCs w:val="18"/>
                      <w:vertAlign w:val="superscript"/>
                    </w:rPr>
                  </w:pPr>
                  <w:r w:rsidRPr="001632BD">
                    <w:rPr>
                      <w:rFonts w:ascii="Times New Roman" w:hAnsi="Times New Roman"/>
                      <w:i w:val="0"/>
                      <w:szCs w:val="18"/>
                    </w:rPr>
                    <w:t>Config. period</w:t>
                  </w:r>
                </w:p>
              </w:tc>
              <w:tc>
                <w:tcPr>
                  <w:tcW w:w="1322" w:type="pct"/>
                  <w:shd w:val="clear" w:color="auto" w:fill="E7E6E6"/>
                </w:tcPr>
                <w:p w14:paraId="1CB45F9D" w14:textId="77777777" w:rsidR="00B24669" w:rsidRPr="001632BD" w:rsidRDefault="00B24669" w:rsidP="00B24669">
                  <w:pPr>
                    <w:pStyle w:val="Comments"/>
                    <w:rPr>
                      <w:rFonts w:ascii="Times New Roman" w:hAnsi="Times New Roman"/>
                      <w:i w:val="0"/>
                      <w:szCs w:val="18"/>
                      <w:lang w:eastAsia="ja-JP"/>
                    </w:rPr>
                  </w:pPr>
                  <w:r w:rsidRPr="001632BD">
                    <w:rPr>
                      <w:rFonts w:ascii="Times New Roman" w:hAnsi="Times New Roman"/>
                      <w:i w:val="0"/>
                      <w:szCs w:val="18"/>
                      <w:lang w:eastAsia="ja-JP"/>
                    </w:rPr>
                    <w:t>Slot</w:t>
                  </w:r>
                  <w:r w:rsidRPr="001632BD">
                    <w:rPr>
                      <w:rFonts w:ascii="Times New Roman" w:hAnsi="Times New Roman"/>
                      <w:i w:val="0"/>
                      <w:szCs w:val="18"/>
                    </w:rPr>
                    <w:t xml:space="preserve"> number</w:t>
                  </w:r>
                  <w:r w:rsidRPr="001632BD">
                    <w:rPr>
                      <w:rFonts w:ascii="Times New Roman" w:hAnsi="Times New Roman"/>
                      <w:i w:val="0"/>
                      <w:szCs w:val="18"/>
                      <w:lang w:eastAsia="ja-JP"/>
                    </w:rPr>
                    <w:t xml:space="preserve"> with 60 kHz SCS</w:t>
                  </w:r>
                </w:p>
              </w:tc>
              <w:tc>
                <w:tcPr>
                  <w:tcW w:w="418" w:type="pct"/>
                  <w:shd w:val="clear" w:color="auto" w:fill="E7E6E6"/>
                </w:tcPr>
                <w:p w14:paraId="4EC4BAAA" w14:textId="77777777" w:rsidR="00B24669" w:rsidRPr="001632BD" w:rsidRDefault="00B24669" w:rsidP="00B24669">
                  <w:pPr>
                    <w:pStyle w:val="Comments"/>
                    <w:rPr>
                      <w:rFonts w:ascii="Times New Roman" w:hAnsi="Times New Roman"/>
                      <w:i w:val="0"/>
                      <w:szCs w:val="18"/>
                    </w:rPr>
                  </w:pPr>
                  <w:r w:rsidRPr="001632BD">
                    <w:rPr>
                      <w:rFonts w:ascii="Times New Roman" w:hAnsi="Times New Roman"/>
                      <w:i w:val="0"/>
                      <w:szCs w:val="18"/>
                    </w:rPr>
                    <w:t>SFN mod Config. period</w:t>
                  </w:r>
                </w:p>
              </w:tc>
              <w:tc>
                <w:tcPr>
                  <w:tcW w:w="355" w:type="pct"/>
                  <w:shd w:val="clear" w:color="auto" w:fill="E7E6E6"/>
                </w:tcPr>
                <w:p w14:paraId="6C39E12C" w14:textId="77777777" w:rsidR="00B24669" w:rsidRPr="001632BD" w:rsidRDefault="00B24669" w:rsidP="00B24669">
                  <w:pPr>
                    <w:pStyle w:val="Comments"/>
                    <w:rPr>
                      <w:rFonts w:ascii="Times New Roman" w:hAnsi="Times New Roman"/>
                      <w:i w:val="0"/>
                      <w:szCs w:val="18"/>
                    </w:rPr>
                  </w:pPr>
                  <w:r w:rsidRPr="001632BD">
                    <w:rPr>
                      <w:rFonts w:ascii="Times New Roman" w:hAnsi="Times New Roman"/>
                      <w:i w:val="0"/>
                      <w:szCs w:val="18"/>
                    </w:rPr>
                    <w:t>Start symbol Index</w:t>
                  </w:r>
                </w:p>
              </w:tc>
              <w:tc>
                <w:tcPr>
                  <w:tcW w:w="618" w:type="pct"/>
                  <w:shd w:val="clear" w:color="auto" w:fill="E7E6E6"/>
                </w:tcPr>
                <w:p w14:paraId="038057E3" w14:textId="77777777" w:rsidR="00B24669" w:rsidRPr="001632BD" w:rsidRDefault="00B24669" w:rsidP="00B24669">
                  <w:pPr>
                    <w:pStyle w:val="Comments"/>
                    <w:rPr>
                      <w:rFonts w:ascii="Times New Roman" w:hAnsi="Times New Roman"/>
                      <w:i w:val="0"/>
                      <w:szCs w:val="18"/>
                      <w:lang w:eastAsia="ja-JP"/>
                    </w:rPr>
                  </w:pPr>
                  <w:r w:rsidRPr="001632BD">
                    <w:rPr>
                      <w:rFonts w:ascii="Times New Roman" w:hAnsi="Times New Roman"/>
                      <w:i w:val="0"/>
                      <w:szCs w:val="18"/>
                    </w:rPr>
                    <w:t xml:space="preserve">Number of RACH slots within a </w:t>
                  </w:r>
                  <w:r w:rsidRPr="001632BD">
                    <w:rPr>
                      <w:rFonts w:ascii="Times New Roman" w:hAnsi="Times New Roman"/>
                      <w:i w:val="0"/>
                      <w:szCs w:val="18"/>
                      <w:lang w:eastAsia="ja-JP"/>
                    </w:rPr>
                    <w:t>60 kHz SCS slot</w:t>
                  </w:r>
                </w:p>
              </w:tc>
              <w:tc>
                <w:tcPr>
                  <w:tcW w:w="703" w:type="pct"/>
                  <w:shd w:val="clear" w:color="auto" w:fill="E7E6E6"/>
                </w:tcPr>
                <w:p w14:paraId="6DB85F87" w14:textId="77777777" w:rsidR="00B24669" w:rsidRPr="001632BD" w:rsidRDefault="00B24669" w:rsidP="00B24669">
                  <w:pPr>
                    <w:pStyle w:val="Comments"/>
                    <w:rPr>
                      <w:rFonts w:ascii="Times New Roman" w:hAnsi="Times New Roman"/>
                      <w:i w:val="0"/>
                      <w:szCs w:val="18"/>
                    </w:rPr>
                  </w:pPr>
                  <w:r w:rsidRPr="001632BD">
                    <w:rPr>
                      <w:rFonts w:ascii="Times New Roman" w:hAnsi="Times New Roman"/>
                      <w:i w:val="0"/>
                      <w:szCs w:val="18"/>
                    </w:rPr>
                    <w:t>Number of RACH occasions within a RACH slot</w:t>
                  </w:r>
                </w:p>
              </w:tc>
            </w:tr>
            <w:tr w:rsidR="001632BD" w:rsidRPr="001632BD" w14:paraId="390075A3" w14:textId="77777777" w:rsidTr="005F712C">
              <w:trPr>
                <w:trHeight w:val="70"/>
              </w:trPr>
              <w:tc>
                <w:tcPr>
                  <w:tcW w:w="610" w:type="pct"/>
                  <w:shd w:val="clear" w:color="auto" w:fill="auto"/>
                  <w:vAlign w:val="center"/>
                </w:tcPr>
                <w:p w14:paraId="05CE16E2" w14:textId="77777777" w:rsidR="00B24669" w:rsidRPr="001632BD" w:rsidRDefault="00B24669" w:rsidP="00B24669">
                  <w:pPr>
                    <w:jc w:val="center"/>
                    <w:rPr>
                      <w:sz w:val="18"/>
                      <w:szCs w:val="18"/>
                    </w:rPr>
                  </w:pPr>
                  <w:r w:rsidRPr="001632BD">
                    <w:rPr>
                      <w:sz w:val="18"/>
                      <w:szCs w:val="18"/>
                    </w:rPr>
                    <w:t>X</w:t>
                  </w:r>
                </w:p>
              </w:tc>
              <w:tc>
                <w:tcPr>
                  <w:tcW w:w="556" w:type="pct"/>
                  <w:shd w:val="clear" w:color="auto" w:fill="auto"/>
                  <w:vAlign w:val="center"/>
                </w:tcPr>
                <w:p w14:paraId="4E50841D" w14:textId="77777777" w:rsidR="00B24669" w:rsidRPr="001632BD" w:rsidRDefault="00B24669" w:rsidP="00B24669">
                  <w:pPr>
                    <w:jc w:val="center"/>
                    <w:rPr>
                      <w:sz w:val="18"/>
                      <w:szCs w:val="18"/>
                    </w:rPr>
                  </w:pPr>
                  <w:r w:rsidRPr="001632BD">
                    <w:rPr>
                      <w:sz w:val="18"/>
                      <w:szCs w:val="18"/>
                    </w:rPr>
                    <w:t>B1</w:t>
                  </w:r>
                </w:p>
              </w:tc>
              <w:tc>
                <w:tcPr>
                  <w:tcW w:w="418" w:type="pct"/>
                  <w:shd w:val="clear" w:color="auto" w:fill="auto"/>
                  <w:vAlign w:val="center"/>
                </w:tcPr>
                <w:p w14:paraId="01E9263A" w14:textId="77777777" w:rsidR="00B24669" w:rsidRPr="001632BD" w:rsidRDefault="00B24669" w:rsidP="00B24669">
                  <w:pPr>
                    <w:jc w:val="center"/>
                    <w:rPr>
                      <w:sz w:val="18"/>
                      <w:szCs w:val="18"/>
                    </w:rPr>
                  </w:pPr>
                  <w:r w:rsidRPr="001632BD">
                    <w:rPr>
                      <w:sz w:val="18"/>
                      <w:szCs w:val="18"/>
                    </w:rPr>
                    <w:t>1</w:t>
                  </w:r>
                </w:p>
              </w:tc>
              <w:tc>
                <w:tcPr>
                  <w:tcW w:w="1322" w:type="pct"/>
                  <w:shd w:val="clear" w:color="auto" w:fill="auto"/>
                  <w:vAlign w:val="center"/>
                </w:tcPr>
                <w:p w14:paraId="686C42CE" w14:textId="77777777" w:rsidR="00B24669" w:rsidRPr="001632BD" w:rsidRDefault="00B24669" w:rsidP="00B24669">
                  <w:pPr>
                    <w:jc w:val="center"/>
                    <w:rPr>
                      <w:sz w:val="18"/>
                      <w:szCs w:val="18"/>
                    </w:rPr>
                  </w:pPr>
                  <w:r w:rsidRPr="001632BD">
                    <w:rPr>
                      <w:sz w:val="18"/>
                      <w:szCs w:val="18"/>
                    </w:rPr>
                    <w:t>4, 9, 14, 19, 24, 29, 34, 39</w:t>
                  </w:r>
                </w:p>
              </w:tc>
              <w:tc>
                <w:tcPr>
                  <w:tcW w:w="418" w:type="pct"/>
                  <w:shd w:val="clear" w:color="auto" w:fill="auto"/>
                  <w:vAlign w:val="center"/>
                </w:tcPr>
                <w:p w14:paraId="1C4BBA79" w14:textId="77777777" w:rsidR="00B24669" w:rsidRPr="001632BD" w:rsidRDefault="00B24669" w:rsidP="00B24669">
                  <w:pPr>
                    <w:jc w:val="center"/>
                    <w:rPr>
                      <w:sz w:val="18"/>
                      <w:szCs w:val="18"/>
                    </w:rPr>
                  </w:pPr>
                  <w:r w:rsidRPr="001632BD">
                    <w:rPr>
                      <w:sz w:val="18"/>
                      <w:szCs w:val="18"/>
                    </w:rPr>
                    <w:t>0</w:t>
                  </w:r>
                </w:p>
              </w:tc>
              <w:tc>
                <w:tcPr>
                  <w:tcW w:w="355" w:type="pct"/>
                  <w:shd w:val="clear" w:color="auto" w:fill="auto"/>
                  <w:vAlign w:val="center"/>
                </w:tcPr>
                <w:p w14:paraId="203D7213" w14:textId="77777777" w:rsidR="00B24669" w:rsidRPr="001632BD" w:rsidRDefault="00B24669" w:rsidP="00B24669">
                  <w:pPr>
                    <w:jc w:val="center"/>
                    <w:rPr>
                      <w:sz w:val="18"/>
                      <w:szCs w:val="18"/>
                    </w:rPr>
                  </w:pPr>
                  <w:r w:rsidRPr="001632BD">
                    <w:rPr>
                      <w:sz w:val="18"/>
                      <w:szCs w:val="18"/>
                    </w:rPr>
                    <w:t>0</w:t>
                  </w:r>
                </w:p>
              </w:tc>
              <w:tc>
                <w:tcPr>
                  <w:tcW w:w="618" w:type="pct"/>
                  <w:shd w:val="clear" w:color="auto" w:fill="auto"/>
                  <w:vAlign w:val="center"/>
                </w:tcPr>
                <w:p w14:paraId="704E0CA1" w14:textId="77777777" w:rsidR="00B24669" w:rsidRPr="001632BD" w:rsidRDefault="00B24669" w:rsidP="00B24669">
                  <w:pPr>
                    <w:jc w:val="center"/>
                    <w:rPr>
                      <w:sz w:val="18"/>
                      <w:szCs w:val="18"/>
                    </w:rPr>
                  </w:pPr>
                  <w:r w:rsidRPr="001632BD">
                    <w:rPr>
                      <w:sz w:val="18"/>
                      <w:szCs w:val="18"/>
                    </w:rPr>
                    <w:t>1</w:t>
                  </w:r>
                </w:p>
              </w:tc>
              <w:tc>
                <w:tcPr>
                  <w:tcW w:w="703" w:type="pct"/>
                  <w:shd w:val="clear" w:color="auto" w:fill="auto"/>
                  <w:vAlign w:val="center"/>
                </w:tcPr>
                <w:p w14:paraId="7D47727F" w14:textId="77777777" w:rsidR="00B24669" w:rsidRPr="001632BD" w:rsidRDefault="00B24669" w:rsidP="00B24669">
                  <w:pPr>
                    <w:jc w:val="center"/>
                    <w:rPr>
                      <w:sz w:val="18"/>
                      <w:szCs w:val="18"/>
                    </w:rPr>
                  </w:pPr>
                  <w:r w:rsidRPr="001632BD">
                    <w:rPr>
                      <w:sz w:val="18"/>
                      <w:szCs w:val="18"/>
                    </w:rPr>
                    <w:t>7</w:t>
                  </w:r>
                </w:p>
              </w:tc>
            </w:tr>
            <w:tr w:rsidR="001632BD" w:rsidRPr="001632BD" w14:paraId="135ADBE0" w14:textId="77777777" w:rsidTr="005F712C">
              <w:trPr>
                <w:trHeight w:val="70"/>
              </w:trPr>
              <w:tc>
                <w:tcPr>
                  <w:tcW w:w="610" w:type="pct"/>
                  <w:shd w:val="clear" w:color="auto" w:fill="auto"/>
                  <w:vAlign w:val="center"/>
                </w:tcPr>
                <w:p w14:paraId="61ADBFA9" w14:textId="77777777" w:rsidR="00B24669" w:rsidRPr="001632BD" w:rsidRDefault="00B24669" w:rsidP="00B24669">
                  <w:pPr>
                    <w:jc w:val="center"/>
                    <w:rPr>
                      <w:sz w:val="18"/>
                      <w:szCs w:val="18"/>
                    </w:rPr>
                  </w:pPr>
                  <w:r w:rsidRPr="001632BD">
                    <w:rPr>
                      <w:sz w:val="18"/>
                      <w:szCs w:val="18"/>
                    </w:rPr>
                    <w:t>X+1</w:t>
                  </w:r>
                </w:p>
              </w:tc>
              <w:tc>
                <w:tcPr>
                  <w:tcW w:w="556" w:type="pct"/>
                  <w:shd w:val="clear" w:color="auto" w:fill="auto"/>
                  <w:vAlign w:val="center"/>
                </w:tcPr>
                <w:p w14:paraId="619EA13E" w14:textId="77777777" w:rsidR="00B24669" w:rsidRPr="001632BD" w:rsidRDefault="00B24669" w:rsidP="00B24669">
                  <w:pPr>
                    <w:jc w:val="center"/>
                    <w:rPr>
                      <w:sz w:val="18"/>
                      <w:szCs w:val="18"/>
                    </w:rPr>
                  </w:pPr>
                  <w:r w:rsidRPr="001632BD">
                    <w:rPr>
                      <w:sz w:val="18"/>
                      <w:szCs w:val="18"/>
                    </w:rPr>
                    <w:t>B1</w:t>
                  </w:r>
                </w:p>
              </w:tc>
              <w:tc>
                <w:tcPr>
                  <w:tcW w:w="418" w:type="pct"/>
                  <w:shd w:val="clear" w:color="auto" w:fill="auto"/>
                  <w:vAlign w:val="center"/>
                </w:tcPr>
                <w:p w14:paraId="1D9CA21D" w14:textId="77777777" w:rsidR="00B24669" w:rsidRPr="001632BD" w:rsidRDefault="00B24669" w:rsidP="00B24669">
                  <w:pPr>
                    <w:jc w:val="center"/>
                    <w:rPr>
                      <w:sz w:val="18"/>
                      <w:szCs w:val="18"/>
                    </w:rPr>
                  </w:pPr>
                  <w:r w:rsidRPr="001632BD">
                    <w:rPr>
                      <w:sz w:val="18"/>
                      <w:szCs w:val="18"/>
                    </w:rPr>
                    <w:t>2</w:t>
                  </w:r>
                </w:p>
              </w:tc>
              <w:tc>
                <w:tcPr>
                  <w:tcW w:w="1322" w:type="pct"/>
                  <w:shd w:val="clear" w:color="auto" w:fill="auto"/>
                </w:tcPr>
                <w:p w14:paraId="1D03FD2B" w14:textId="77777777" w:rsidR="00B24669" w:rsidRPr="001632BD" w:rsidRDefault="00B24669" w:rsidP="00B24669">
                  <w:pPr>
                    <w:jc w:val="center"/>
                    <w:rPr>
                      <w:sz w:val="18"/>
                      <w:szCs w:val="18"/>
                    </w:rPr>
                  </w:pPr>
                  <w:r w:rsidRPr="001632BD">
                    <w:rPr>
                      <w:sz w:val="18"/>
                      <w:szCs w:val="18"/>
                    </w:rPr>
                    <w:t>4, 9, 14, 19, 24, 29, 34, 39</w:t>
                  </w:r>
                </w:p>
              </w:tc>
              <w:tc>
                <w:tcPr>
                  <w:tcW w:w="418" w:type="pct"/>
                  <w:shd w:val="clear" w:color="auto" w:fill="auto"/>
                  <w:vAlign w:val="center"/>
                </w:tcPr>
                <w:p w14:paraId="3D140ACD" w14:textId="77777777" w:rsidR="00B24669" w:rsidRPr="001632BD" w:rsidRDefault="00B24669" w:rsidP="00B24669">
                  <w:pPr>
                    <w:jc w:val="center"/>
                    <w:rPr>
                      <w:sz w:val="18"/>
                      <w:szCs w:val="18"/>
                    </w:rPr>
                  </w:pPr>
                  <w:r w:rsidRPr="001632BD">
                    <w:rPr>
                      <w:sz w:val="18"/>
                      <w:szCs w:val="18"/>
                    </w:rPr>
                    <w:t>0</w:t>
                  </w:r>
                </w:p>
              </w:tc>
              <w:tc>
                <w:tcPr>
                  <w:tcW w:w="355" w:type="pct"/>
                  <w:shd w:val="clear" w:color="auto" w:fill="auto"/>
                  <w:vAlign w:val="center"/>
                </w:tcPr>
                <w:p w14:paraId="44EF2C72" w14:textId="77777777" w:rsidR="00B24669" w:rsidRPr="001632BD" w:rsidRDefault="00B24669" w:rsidP="00B24669">
                  <w:pPr>
                    <w:jc w:val="center"/>
                    <w:rPr>
                      <w:sz w:val="18"/>
                      <w:szCs w:val="18"/>
                    </w:rPr>
                  </w:pPr>
                  <w:r w:rsidRPr="001632BD">
                    <w:rPr>
                      <w:sz w:val="18"/>
                      <w:szCs w:val="18"/>
                    </w:rPr>
                    <w:t>0</w:t>
                  </w:r>
                </w:p>
              </w:tc>
              <w:tc>
                <w:tcPr>
                  <w:tcW w:w="618" w:type="pct"/>
                  <w:shd w:val="clear" w:color="auto" w:fill="auto"/>
                  <w:vAlign w:val="center"/>
                </w:tcPr>
                <w:p w14:paraId="2688E051" w14:textId="77777777" w:rsidR="00B24669" w:rsidRPr="001632BD" w:rsidRDefault="00B24669" w:rsidP="00B24669">
                  <w:pPr>
                    <w:jc w:val="center"/>
                    <w:rPr>
                      <w:sz w:val="18"/>
                      <w:szCs w:val="18"/>
                    </w:rPr>
                  </w:pPr>
                  <w:r w:rsidRPr="001632BD">
                    <w:rPr>
                      <w:sz w:val="18"/>
                      <w:szCs w:val="18"/>
                    </w:rPr>
                    <w:t>1</w:t>
                  </w:r>
                </w:p>
              </w:tc>
              <w:tc>
                <w:tcPr>
                  <w:tcW w:w="703" w:type="pct"/>
                  <w:shd w:val="clear" w:color="auto" w:fill="auto"/>
                  <w:vAlign w:val="center"/>
                </w:tcPr>
                <w:p w14:paraId="6C12412A" w14:textId="77777777" w:rsidR="00B24669" w:rsidRPr="001632BD" w:rsidRDefault="00B24669" w:rsidP="00B24669">
                  <w:pPr>
                    <w:jc w:val="center"/>
                    <w:rPr>
                      <w:sz w:val="18"/>
                      <w:szCs w:val="18"/>
                    </w:rPr>
                  </w:pPr>
                  <w:r w:rsidRPr="001632BD">
                    <w:rPr>
                      <w:sz w:val="18"/>
                      <w:szCs w:val="18"/>
                    </w:rPr>
                    <w:t>7</w:t>
                  </w:r>
                </w:p>
              </w:tc>
            </w:tr>
            <w:tr w:rsidR="001632BD" w:rsidRPr="001632BD" w14:paraId="47389C39" w14:textId="77777777" w:rsidTr="005F712C">
              <w:trPr>
                <w:trHeight w:val="70"/>
              </w:trPr>
              <w:tc>
                <w:tcPr>
                  <w:tcW w:w="610" w:type="pct"/>
                  <w:shd w:val="clear" w:color="auto" w:fill="auto"/>
                  <w:vAlign w:val="center"/>
                </w:tcPr>
                <w:p w14:paraId="1FB1DE58" w14:textId="77777777" w:rsidR="00B24669" w:rsidRPr="001632BD" w:rsidRDefault="00B24669" w:rsidP="00B24669">
                  <w:pPr>
                    <w:jc w:val="center"/>
                    <w:rPr>
                      <w:sz w:val="18"/>
                      <w:szCs w:val="18"/>
                    </w:rPr>
                  </w:pPr>
                  <w:r w:rsidRPr="001632BD">
                    <w:rPr>
                      <w:sz w:val="18"/>
                      <w:szCs w:val="18"/>
                    </w:rPr>
                    <w:t>X+2</w:t>
                  </w:r>
                </w:p>
              </w:tc>
              <w:tc>
                <w:tcPr>
                  <w:tcW w:w="556" w:type="pct"/>
                  <w:shd w:val="clear" w:color="auto" w:fill="auto"/>
                  <w:vAlign w:val="center"/>
                </w:tcPr>
                <w:p w14:paraId="05AB91C4" w14:textId="77777777" w:rsidR="00B24669" w:rsidRPr="001632BD" w:rsidRDefault="00B24669" w:rsidP="00B24669">
                  <w:pPr>
                    <w:jc w:val="center"/>
                    <w:rPr>
                      <w:sz w:val="18"/>
                      <w:szCs w:val="18"/>
                    </w:rPr>
                  </w:pPr>
                  <w:r w:rsidRPr="001632BD">
                    <w:rPr>
                      <w:sz w:val="18"/>
                      <w:szCs w:val="18"/>
                    </w:rPr>
                    <w:t>B1</w:t>
                  </w:r>
                </w:p>
              </w:tc>
              <w:tc>
                <w:tcPr>
                  <w:tcW w:w="418" w:type="pct"/>
                  <w:shd w:val="clear" w:color="auto" w:fill="auto"/>
                  <w:vAlign w:val="center"/>
                </w:tcPr>
                <w:p w14:paraId="2203BDBC" w14:textId="77777777" w:rsidR="00B24669" w:rsidRPr="001632BD" w:rsidRDefault="00B24669" w:rsidP="00B24669">
                  <w:pPr>
                    <w:jc w:val="center"/>
                    <w:rPr>
                      <w:sz w:val="18"/>
                      <w:szCs w:val="18"/>
                    </w:rPr>
                  </w:pPr>
                  <w:r w:rsidRPr="001632BD">
                    <w:rPr>
                      <w:sz w:val="18"/>
                      <w:szCs w:val="18"/>
                    </w:rPr>
                    <w:t>4</w:t>
                  </w:r>
                </w:p>
              </w:tc>
              <w:tc>
                <w:tcPr>
                  <w:tcW w:w="1322" w:type="pct"/>
                  <w:shd w:val="clear" w:color="auto" w:fill="auto"/>
                </w:tcPr>
                <w:p w14:paraId="04928B40" w14:textId="77777777" w:rsidR="00B24669" w:rsidRPr="001632BD" w:rsidRDefault="00B24669" w:rsidP="00B24669">
                  <w:pPr>
                    <w:jc w:val="center"/>
                    <w:rPr>
                      <w:sz w:val="18"/>
                      <w:szCs w:val="18"/>
                    </w:rPr>
                  </w:pPr>
                  <w:r w:rsidRPr="001632BD">
                    <w:rPr>
                      <w:sz w:val="18"/>
                      <w:szCs w:val="18"/>
                    </w:rPr>
                    <w:t>4, 9, 14, 19, 24, 29, 34, 39</w:t>
                  </w:r>
                </w:p>
              </w:tc>
              <w:tc>
                <w:tcPr>
                  <w:tcW w:w="418" w:type="pct"/>
                  <w:shd w:val="clear" w:color="auto" w:fill="auto"/>
                  <w:vAlign w:val="center"/>
                </w:tcPr>
                <w:p w14:paraId="04F4C156" w14:textId="77777777" w:rsidR="00B24669" w:rsidRPr="001632BD" w:rsidRDefault="00B24669" w:rsidP="00B24669">
                  <w:pPr>
                    <w:jc w:val="center"/>
                    <w:rPr>
                      <w:sz w:val="18"/>
                      <w:szCs w:val="18"/>
                    </w:rPr>
                  </w:pPr>
                  <w:r w:rsidRPr="001632BD">
                    <w:rPr>
                      <w:sz w:val="18"/>
                      <w:szCs w:val="18"/>
                    </w:rPr>
                    <w:t>0</w:t>
                  </w:r>
                </w:p>
              </w:tc>
              <w:tc>
                <w:tcPr>
                  <w:tcW w:w="355" w:type="pct"/>
                  <w:shd w:val="clear" w:color="auto" w:fill="auto"/>
                  <w:vAlign w:val="center"/>
                </w:tcPr>
                <w:p w14:paraId="3CA9C4BA" w14:textId="77777777" w:rsidR="00B24669" w:rsidRPr="001632BD" w:rsidRDefault="00B24669" w:rsidP="00B24669">
                  <w:pPr>
                    <w:jc w:val="center"/>
                    <w:rPr>
                      <w:sz w:val="18"/>
                      <w:szCs w:val="18"/>
                    </w:rPr>
                  </w:pPr>
                  <w:r w:rsidRPr="001632BD">
                    <w:rPr>
                      <w:sz w:val="18"/>
                      <w:szCs w:val="18"/>
                    </w:rPr>
                    <w:t>0</w:t>
                  </w:r>
                </w:p>
              </w:tc>
              <w:tc>
                <w:tcPr>
                  <w:tcW w:w="618" w:type="pct"/>
                  <w:shd w:val="clear" w:color="auto" w:fill="auto"/>
                  <w:vAlign w:val="center"/>
                </w:tcPr>
                <w:p w14:paraId="57ECEE28" w14:textId="77777777" w:rsidR="00B24669" w:rsidRPr="001632BD" w:rsidRDefault="00B24669" w:rsidP="00B24669">
                  <w:pPr>
                    <w:jc w:val="center"/>
                    <w:rPr>
                      <w:sz w:val="18"/>
                      <w:szCs w:val="18"/>
                    </w:rPr>
                  </w:pPr>
                  <w:r w:rsidRPr="001632BD">
                    <w:rPr>
                      <w:sz w:val="18"/>
                      <w:szCs w:val="18"/>
                    </w:rPr>
                    <w:t>1</w:t>
                  </w:r>
                </w:p>
              </w:tc>
              <w:tc>
                <w:tcPr>
                  <w:tcW w:w="703" w:type="pct"/>
                  <w:shd w:val="clear" w:color="auto" w:fill="auto"/>
                  <w:vAlign w:val="center"/>
                </w:tcPr>
                <w:p w14:paraId="37796586" w14:textId="77777777" w:rsidR="00B24669" w:rsidRPr="001632BD" w:rsidRDefault="00B24669" w:rsidP="00B24669">
                  <w:pPr>
                    <w:jc w:val="center"/>
                    <w:rPr>
                      <w:sz w:val="18"/>
                      <w:szCs w:val="18"/>
                    </w:rPr>
                  </w:pPr>
                  <w:r w:rsidRPr="001632BD">
                    <w:rPr>
                      <w:sz w:val="18"/>
                      <w:szCs w:val="18"/>
                    </w:rPr>
                    <w:t>7</w:t>
                  </w:r>
                </w:p>
              </w:tc>
            </w:tr>
            <w:tr w:rsidR="001632BD" w:rsidRPr="001632BD" w14:paraId="052B0BB4" w14:textId="77777777" w:rsidTr="005F712C">
              <w:trPr>
                <w:trHeight w:val="70"/>
              </w:trPr>
              <w:tc>
                <w:tcPr>
                  <w:tcW w:w="610" w:type="pct"/>
                  <w:shd w:val="clear" w:color="auto" w:fill="auto"/>
                  <w:vAlign w:val="center"/>
                </w:tcPr>
                <w:p w14:paraId="61CE08AD" w14:textId="77777777" w:rsidR="00B24669" w:rsidRPr="001632BD" w:rsidRDefault="00B24669" w:rsidP="00B24669">
                  <w:pPr>
                    <w:jc w:val="center"/>
                    <w:rPr>
                      <w:sz w:val="18"/>
                      <w:szCs w:val="18"/>
                    </w:rPr>
                  </w:pPr>
                  <w:r w:rsidRPr="001632BD">
                    <w:rPr>
                      <w:sz w:val="18"/>
                      <w:szCs w:val="18"/>
                    </w:rPr>
                    <w:t>Y</w:t>
                  </w:r>
                </w:p>
              </w:tc>
              <w:tc>
                <w:tcPr>
                  <w:tcW w:w="556" w:type="pct"/>
                  <w:shd w:val="clear" w:color="auto" w:fill="auto"/>
                  <w:vAlign w:val="center"/>
                </w:tcPr>
                <w:p w14:paraId="382FCA1C" w14:textId="77777777" w:rsidR="00B24669" w:rsidRPr="001632BD" w:rsidRDefault="00B24669" w:rsidP="00B24669">
                  <w:pPr>
                    <w:jc w:val="center"/>
                    <w:rPr>
                      <w:sz w:val="18"/>
                      <w:szCs w:val="18"/>
                    </w:rPr>
                  </w:pPr>
                  <w:r w:rsidRPr="001632BD">
                    <w:rPr>
                      <w:sz w:val="18"/>
                      <w:szCs w:val="18"/>
                    </w:rPr>
                    <w:t>C0</w:t>
                  </w:r>
                </w:p>
              </w:tc>
              <w:tc>
                <w:tcPr>
                  <w:tcW w:w="418" w:type="pct"/>
                  <w:shd w:val="clear" w:color="auto" w:fill="auto"/>
                  <w:vAlign w:val="center"/>
                </w:tcPr>
                <w:p w14:paraId="1C697847" w14:textId="77777777" w:rsidR="00B24669" w:rsidRPr="001632BD" w:rsidRDefault="00B24669" w:rsidP="00B24669">
                  <w:pPr>
                    <w:jc w:val="center"/>
                    <w:rPr>
                      <w:sz w:val="18"/>
                      <w:szCs w:val="18"/>
                    </w:rPr>
                  </w:pPr>
                  <w:r w:rsidRPr="001632BD">
                    <w:rPr>
                      <w:sz w:val="18"/>
                      <w:szCs w:val="18"/>
                    </w:rPr>
                    <w:t>1</w:t>
                  </w:r>
                </w:p>
              </w:tc>
              <w:tc>
                <w:tcPr>
                  <w:tcW w:w="1322" w:type="pct"/>
                  <w:shd w:val="clear" w:color="auto" w:fill="auto"/>
                </w:tcPr>
                <w:p w14:paraId="1538090C" w14:textId="77777777" w:rsidR="00B24669" w:rsidRPr="001632BD" w:rsidRDefault="00B24669" w:rsidP="00B24669">
                  <w:pPr>
                    <w:jc w:val="center"/>
                    <w:rPr>
                      <w:sz w:val="18"/>
                      <w:szCs w:val="18"/>
                    </w:rPr>
                  </w:pPr>
                  <w:r w:rsidRPr="001632BD">
                    <w:rPr>
                      <w:sz w:val="18"/>
                      <w:szCs w:val="18"/>
                    </w:rPr>
                    <w:t>4, 9, 14, 19, 24, 29, 34, 39</w:t>
                  </w:r>
                </w:p>
              </w:tc>
              <w:tc>
                <w:tcPr>
                  <w:tcW w:w="418" w:type="pct"/>
                  <w:shd w:val="clear" w:color="auto" w:fill="auto"/>
                  <w:vAlign w:val="center"/>
                </w:tcPr>
                <w:p w14:paraId="21BFCF41" w14:textId="77777777" w:rsidR="00B24669" w:rsidRPr="001632BD" w:rsidRDefault="00B24669" w:rsidP="00B24669">
                  <w:pPr>
                    <w:jc w:val="center"/>
                    <w:rPr>
                      <w:sz w:val="18"/>
                      <w:szCs w:val="18"/>
                    </w:rPr>
                  </w:pPr>
                  <w:r w:rsidRPr="001632BD">
                    <w:rPr>
                      <w:sz w:val="18"/>
                      <w:szCs w:val="18"/>
                    </w:rPr>
                    <w:t>0</w:t>
                  </w:r>
                </w:p>
              </w:tc>
              <w:tc>
                <w:tcPr>
                  <w:tcW w:w="355" w:type="pct"/>
                  <w:shd w:val="clear" w:color="auto" w:fill="auto"/>
                  <w:vAlign w:val="center"/>
                </w:tcPr>
                <w:p w14:paraId="567EA570" w14:textId="77777777" w:rsidR="00B24669" w:rsidRPr="001632BD" w:rsidRDefault="00B24669" w:rsidP="00B24669">
                  <w:pPr>
                    <w:jc w:val="center"/>
                    <w:rPr>
                      <w:sz w:val="18"/>
                      <w:szCs w:val="18"/>
                    </w:rPr>
                  </w:pPr>
                  <w:r w:rsidRPr="001632BD">
                    <w:rPr>
                      <w:sz w:val="18"/>
                      <w:szCs w:val="18"/>
                    </w:rPr>
                    <w:t>0</w:t>
                  </w:r>
                </w:p>
              </w:tc>
              <w:tc>
                <w:tcPr>
                  <w:tcW w:w="618" w:type="pct"/>
                  <w:shd w:val="clear" w:color="auto" w:fill="auto"/>
                  <w:vAlign w:val="center"/>
                </w:tcPr>
                <w:p w14:paraId="539D95B3" w14:textId="77777777" w:rsidR="00B24669" w:rsidRPr="001632BD" w:rsidRDefault="00B24669" w:rsidP="00B24669">
                  <w:pPr>
                    <w:jc w:val="center"/>
                    <w:rPr>
                      <w:sz w:val="18"/>
                      <w:szCs w:val="18"/>
                    </w:rPr>
                  </w:pPr>
                  <w:r w:rsidRPr="001632BD">
                    <w:rPr>
                      <w:sz w:val="18"/>
                      <w:szCs w:val="18"/>
                    </w:rPr>
                    <w:t>1</w:t>
                  </w:r>
                </w:p>
              </w:tc>
              <w:tc>
                <w:tcPr>
                  <w:tcW w:w="703" w:type="pct"/>
                  <w:shd w:val="clear" w:color="auto" w:fill="auto"/>
                  <w:vAlign w:val="center"/>
                </w:tcPr>
                <w:p w14:paraId="5F84CFF6" w14:textId="77777777" w:rsidR="00B24669" w:rsidRPr="001632BD" w:rsidRDefault="00B24669" w:rsidP="00B24669">
                  <w:pPr>
                    <w:jc w:val="center"/>
                    <w:rPr>
                      <w:sz w:val="18"/>
                      <w:szCs w:val="18"/>
                    </w:rPr>
                  </w:pPr>
                  <w:r w:rsidRPr="001632BD">
                    <w:rPr>
                      <w:sz w:val="18"/>
                      <w:szCs w:val="18"/>
                    </w:rPr>
                    <w:t>7</w:t>
                  </w:r>
                </w:p>
              </w:tc>
            </w:tr>
            <w:tr w:rsidR="001632BD" w:rsidRPr="001632BD" w14:paraId="50F33110" w14:textId="77777777" w:rsidTr="005F712C">
              <w:trPr>
                <w:trHeight w:val="70"/>
              </w:trPr>
              <w:tc>
                <w:tcPr>
                  <w:tcW w:w="610" w:type="pct"/>
                  <w:shd w:val="clear" w:color="auto" w:fill="auto"/>
                  <w:vAlign w:val="center"/>
                </w:tcPr>
                <w:p w14:paraId="5F6CAB1E" w14:textId="77777777" w:rsidR="00B24669" w:rsidRPr="001632BD" w:rsidRDefault="00B24669" w:rsidP="00B24669">
                  <w:pPr>
                    <w:jc w:val="center"/>
                    <w:rPr>
                      <w:sz w:val="18"/>
                      <w:szCs w:val="18"/>
                    </w:rPr>
                  </w:pPr>
                  <w:r w:rsidRPr="001632BD">
                    <w:rPr>
                      <w:sz w:val="18"/>
                      <w:szCs w:val="18"/>
                    </w:rPr>
                    <w:t>Y+1</w:t>
                  </w:r>
                </w:p>
              </w:tc>
              <w:tc>
                <w:tcPr>
                  <w:tcW w:w="556" w:type="pct"/>
                  <w:shd w:val="clear" w:color="auto" w:fill="auto"/>
                  <w:vAlign w:val="center"/>
                </w:tcPr>
                <w:p w14:paraId="66ED769D" w14:textId="77777777" w:rsidR="00B24669" w:rsidRPr="001632BD" w:rsidRDefault="00B24669" w:rsidP="00B24669">
                  <w:pPr>
                    <w:jc w:val="center"/>
                    <w:rPr>
                      <w:sz w:val="18"/>
                      <w:szCs w:val="18"/>
                    </w:rPr>
                  </w:pPr>
                  <w:r w:rsidRPr="001632BD">
                    <w:rPr>
                      <w:sz w:val="18"/>
                      <w:szCs w:val="18"/>
                    </w:rPr>
                    <w:t>C0</w:t>
                  </w:r>
                </w:p>
              </w:tc>
              <w:tc>
                <w:tcPr>
                  <w:tcW w:w="418" w:type="pct"/>
                  <w:shd w:val="clear" w:color="auto" w:fill="auto"/>
                  <w:vAlign w:val="center"/>
                </w:tcPr>
                <w:p w14:paraId="3EEC4146" w14:textId="77777777" w:rsidR="00B24669" w:rsidRPr="001632BD" w:rsidRDefault="00B24669" w:rsidP="00B24669">
                  <w:pPr>
                    <w:jc w:val="center"/>
                    <w:rPr>
                      <w:sz w:val="18"/>
                      <w:szCs w:val="18"/>
                    </w:rPr>
                  </w:pPr>
                  <w:r w:rsidRPr="001632BD">
                    <w:rPr>
                      <w:sz w:val="18"/>
                      <w:szCs w:val="18"/>
                    </w:rPr>
                    <w:t>2</w:t>
                  </w:r>
                </w:p>
              </w:tc>
              <w:tc>
                <w:tcPr>
                  <w:tcW w:w="1322" w:type="pct"/>
                  <w:shd w:val="clear" w:color="auto" w:fill="auto"/>
                </w:tcPr>
                <w:p w14:paraId="0890E4EA" w14:textId="77777777" w:rsidR="00B24669" w:rsidRPr="001632BD" w:rsidRDefault="00B24669" w:rsidP="00B24669">
                  <w:pPr>
                    <w:jc w:val="center"/>
                    <w:rPr>
                      <w:sz w:val="18"/>
                      <w:szCs w:val="18"/>
                    </w:rPr>
                  </w:pPr>
                  <w:r w:rsidRPr="001632BD">
                    <w:rPr>
                      <w:sz w:val="18"/>
                      <w:szCs w:val="18"/>
                    </w:rPr>
                    <w:t>4, 9, 14, 19, 24, 29, 34, 39</w:t>
                  </w:r>
                </w:p>
              </w:tc>
              <w:tc>
                <w:tcPr>
                  <w:tcW w:w="418" w:type="pct"/>
                  <w:shd w:val="clear" w:color="auto" w:fill="auto"/>
                  <w:vAlign w:val="center"/>
                </w:tcPr>
                <w:p w14:paraId="39AA8740" w14:textId="77777777" w:rsidR="00B24669" w:rsidRPr="001632BD" w:rsidRDefault="00B24669" w:rsidP="00B24669">
                  <w:pPr>
                    <w:jc w:val="center"/>
                    <w:rPr>
                      <w:sz w:val="18"/>
                      <w:szCs w:val="18"/>
                    </w:rPr>
                  </w:pPr>
                  <w:r w:rsidRPr="001632BD">
                    <w:rPr>
                      <w:sz w:val="18"/>
                      <w:szCs w:val="18"/>
                    </w:rPr>
                    <w:t>0</w:t>
                  </w:r>
                </w:p>
              </w:tc>
              <w:tc>
                <w:tcPr>
                  <w:tcW w:w="355" w:type="pct"/>
                  <w:shd w:val="clear" w:color="auto" w:fill="auto"/>
                  <w:vAlign w:val="center"/>
                </w:tcPr>
                <w:p w14:paraId="5E137C76" w14:textId="77777777" w:rsidR="00B24669" w:rsidRPr="001632BD" w:rsidRDefault="00B24669" w:rsidP="00B24669">
                  <w:pPr>
                    <w:jc w:val="center"/>
                    <w:rPr>
                      <w:sz w:val="18"/>
                      <w:szCs w:val="18"/>
                    </w:rPr>
                  </w:pPr>
                  <w:r w:rsidRPr="001632BD">
                    <w:rPr>
                      <w:sz w:val="18"/>
                      <w:szCs w:val="18"/>
                    </w:rPr>
                    <w:t>0</w:t>
                  </w:r>
                </w:p>
              </w:tc>
              <w:tc>
                <w:tcPr>
                  <w:tcW w:w="618" w:type="pct"/>
                  <w:shd w:val="clear" w:color="auto" w:fill="auto"/>
                  <w:vAlign w:val="center"/>
                </w:tcPr>
                <w:p w14:paraId="2C9AAF62" w14:textId="77777777" w:rsidR="00B24669" w:rsidRPr="001632BD" w:rsidRDefault="00B24669" w:rsidP="00B24669">
                  <w:pPr>
                    <w:jc w:val="center"/>
                    <w:rPr>
                      <w:sz w:val="18"/>
                      <w:szCs w:val="18"/>
                    </w:rPr>
                  </w:pPr>
                  <w:r w:rsidRPr="001632BD">
                    <w:rPr>
                      <w:sz w:val="18"/>
                      <w:szCs w:val="18"/>
                    </w:rPr>
                    <w:t>1</w:t>
                  </w:r>
                </w:p>
              </w:tc>
              <w:tc>
                <w:tcPr>
                  <w:tcW w:w="703" w:type="pct"/>
                  <w:shd w:val="clear" w:color="auto" w:fill="auto"/>
                  <w:vAlign w:val="center"/>
                </w:tcPr>
                <w:p w14:paraId="45470763" w14:textId="77777777" w:rsidR="00B24669" w:rsidRPr="001632BD" w:rsidRDefault="00B24669" w:rsidP="00B24669">
                  <w:pPr>
                    <w:jc w:val="center"/>
                    <w:rPr>
                      <w:sz w:val="18"/>
                      <w:szCs w:val="18"/>
                    </w:rPr>
                  </w:pPr>
                  <w:r w:rsidRPr="001632BD">
                    <w:rPr>
                      <w:sz w:val="18"/>
                      <w:szCs w:val="18"/>
                    </w:rPr>
                    <w:t>7</w:t>
                  </w:r>
                </w:p>
              </w:tc>
            </w:tr>
            <w:tr w:rsidR="001632BD" w:rsidRPr="001632BD" w14:paraId="57CEEF59" w14:textId="77777777" w:rsidTr="005F712C">
              <w:trPr>
                <w:trHeight w:val="70"/>
              </w:trPr>
              <w:tc>
                <w:tcPr>
                  <w:tcW w:w="610" w:type="pct"/>
                  <w:shd w:val="clear" w:color="auto" w:fill="auto"/>
                  <w:vAlign w:val="center"/>
                </w:tcPr>
                <w:p w14:paraId="1CAE1353" w14:textId="77777777" w:rsidR="00B24669" w:rsidRPr="001632BD" w:rsidRDefault="00B24669" w:rsidP="00B24669">
                  <w:pPr>
                    <w:jc w:val="center"/>
                    <w:rPr>
                      <w:sz w:val="18"/>
                      <w:szCs w:val="18"/>
                    </w:rPr>
                  </w:pPr>
                  <w:r w:rsidRPr="001632BD">
                    <w:rPr>
                      <w:sz w:val="18"/>
                      <w:szCs w:val="18"/>
                    </w:rPr>
                    <w:t>Y+2</w:t>
                  </w:r>
                </w:p>
              </w:tc>
              <w:tc>
                <w:tcPr>
                  <w:tcW w:w="556" w:type="pct"/>
                  <w:shd w:val="clear" w:color="auto" w:fill="auto"/>
                  <w:vAlign w:val="center"/>
                </w:tcPr>
                <w:p w14:paraId="5D2808D4" w14:textId="77777777" w:rsidR="00B24669" w:rsidRPr="001632BD" w:rsidRDefault="00B24669" w:rsidP="00B24669">
                  <w:pPr>
                    <w:jc w:val="center"/>
                    <w:rPr>
                      <w:sz w:val="18"/>
                      <w:szCs w:val="18"/>
                    </w:rPr>
                  </w:pPr>
                  <w:r w:rsidRPr="001632BD">
                    <w:rPr>
                      <w:sz w:val="18"/>
                      <w:szCs w:val="18"/>
                    </w:rPr>
                    <w:t>C0</w:t>
                  </w:r>
                </w:p>
              </w:tc>
              <w:tc>
                <w:tcPr>
                  <w:tcW w:w="418" w:type="pct"/>
                  <w:shd w:val="clear" w:color="auto" w:fill="auto"/>
                  <w:vAlign w:val="center"/>
                </w:tcPr>
                <w:p w14:paraId="63E79743" w14:textId="77777777" w:rsidR="00B24669" w:rsidRPr="001632BD" w:rsidRDefault="00B24669" w:rsidP="00B24669">
                  <w:pPr>
                    <w:jc w:val="center"/>
                    <w:rPr>
                      <w:sz w:val="18"/>
                      <w:szCs w:val="18"/>
                    </w:rPr>
                  </w:pPr>
                  <w:r w:rsidRPr="001632BD">
                    <w:rPr>
                      <w:sz w:val="18"/>
                      <w:szCs w:val="18"/>
                    </w:rPr>
                    <w:t>4</w:t>
                  </w:r>
                </w:p>
              </w:tc>
              <w:tc>
                <w:tcPr>
                  <w:tcW w:w="1322" w:type="pct"/>
                  <w:shd w:val="clear" w:color="auto" w:fill="auto"/>
                </w:tcPr>
                <w:p w14:paraId="46A2D4E8" w14:textId="77777777" w:rsidR="00B24669" w:rsidRPr="001632BD" w:rsidRDefault="00B24669" w:rsidP="00B24669">
                  <w:pPr>
                    <w:jc w:val="center"/>
                    <w:rPr>
                      <w:sz w:val="18"/>
                      <w:szCs w:val="18"/>
                    </w:rPr>
                  </w:pPr>
                  <w:r w:rsidRPr="001632BD">
                    <w:rPr>
                      <w:sz w:val="18"/>
                      <w:szCs w:val="18"/>
                    </w:rPr>
                    <w:t>4, 9, 14, 19, 24, 29, 34, 39</w:t>
                  </w:r>
                </w:p>
              </w:tc>
              <w:tc>
                <w:tcPr>
                  <w:tcW w:w="418" w:type="pct"/>
                  <w:shd w:val="clear" w:color="auto" w:fill="auto"/>
                  <w:vAlign w:val="center"/>
                </w:tcPr>
                <w:p w14:paraId="6FCEB3E0" w14:textId="77777777" w:rsidR="00B24669" w:rsidRPr="001632BD" w:rsidRDefault="00B24669" w:rsidP="00B24669">
                  <w:pPr>
                    <w:jc w:val="center"/>
                    <w:rPr>
                      <w:sz w:val="18"/>
                      <w:szCs w:val="18"/>
                    </w:rPr>
                  </w:pPr>
                  <w:r w:rsidRPr="001632BD">
                    <w:rPr>
                      <w:sz w:val="18"/>
                      <w:szCs w:val="18"/>
                    </w:rPr>
                    <w:t>0</w:t>
                  </w:r>
                </w:p>
              </w:tc>
              <w:tc>
                <w:tcPr>
                  <w:tcW w:w="355" w:type="pct"/>
                  <w:shd w:val="clear" w:color="auto" w:fill="auto"/>
                  <w:vAlign w:val="center"/>
                </w:tcPr>
                <w:p w14:paraId="67D79248" w14:textId="77777777" w:rsidR="00B24669" w:rsidRPr="001632BD" w:rsidRDefault="00B24669" w:rsidP="00B24669">
                  <w:pPr>
                    <w:jc w:val="center"/>
                    <w:rPr>
                      <w:sz w:val="18"/>
                      <w:szCs w:val="18"/>
                    </w:rPr>
                  </w:pPr>
                  <w:r w:rsidRPr="001632BD">
                    <w:rPr>
                      <w:sz w:val="18"/>
                      <w:szCs w:val="18"/>
                    </w:rPr>
                    <w:t>0</w:t>
                  </w:r>
                </w:p>
              </w:tc>
              <w:tc>
                <w:tcPr>
                  <w:tcW w:w="618" w:type="pct"/>
                  <w:shd w:val="clear" w:color="auto" w:fill="auto"/>
                  <w:vAlign w:val="center"/>
                </w:tcPr>
                <w:p w14:paraId="5413C260" w14:textId="77777777" w:rsidR="00B24669" w:rsidRPr="001632BD" w:rsidRDefault="00B24669" w:rsidP="00B24669">
                  <w:pPr>
                    <w:jc w:val="center"/>
                    <w:rPr>
                      <w:sz w:val="18"/>
                      <w:szCs w:val="18"/>
                    </w:rPr>
                  </w:pPr>
                  <w:r w:rsidRPr="001632BD">
                    <w:rPr>
                      <w:sz w:val="18"/>
                      <w:szCs w:val="18"/>
                    </w:rPr>
                    <w:t>1</w:t>
                  </w:r>
                </w:p>
              </w:tc>
              <w:tc>
                <w:tcPr>
                  <w:tcW w:w="703" w:type="pct"/>
                  <w:shd w:val="clear" w:color="auto" w:fill="auto"/>
                  <w:vAlign w:val="center"/>
                </w:tcPr>
                <w:p w14:paraId="1514BE23" w14:textId="77777777" w:rsidR="00B24669" w:rsidRPr="001632BD" w:rsidRDefault="00B24669" w:rsidP="00B24669">
                  <w:pPr>
                    <w:jc w:val="center"/>
                    <w:rPr>
                      <w:sz w:val="18"/>
                      <w:szCs w:val="18"/>
                    </w:rPr>
                  </w:pPr>
                  <w:r w:rsidRPr="001632BD">
                    <w:rPr>
                      <w:sz w:val="18"/>
                      <w:szCs w:val="18"/>
                    </w:rPr>
                    <w:t>7</w:t>
                  </w:r>
                </w:p>
              </w:tc>
            </w:tr>
            <w:tr w:rsidR="001632BD" w:rsidRPr="001632BD" w14:paraId="22155C81" w14:textId="77777777" w:rsidTr="005F712C">
              <w:trPr>
                <w:trHeight w:val="70"/>
              </w:trPr>
              <w:tc>
                <w:tcPr>
                  <w:tcW w:w="610" w:type="pct"/>
                  <w:shd w:val="clear" w:color="auto" w:fill="auto"/>
                  <w:vAlign w:val="center"/>
                </w:tcPr>
                <w:p w14:paraId="38C110BC" w14:textId="77777777" w:rsidR="00B24669" w:rsidRPr="001632BD" w:rsidRDefault="00B24669" w:rsidP="00B24669">
                  <w:pPr>
                    <w:jc w:val="center"/>
                    <w:rPr>
                      <w:sz w:val="18"/>
                      <w:szCs w:val="18"/>
                    </w:rPr>
                  </w:pPr>
                  <w:r w:rsidRPr="001632BD">
                    <w:rPr>
                      <w:sz w:val="18"/>
                      <w:szCs w:val="18"/>
                    </w:rPr>
                    <w:t>Z</w:t>
                  </w:r>
                </w:p>
              </w:tc>
              <w:tc>
                <w:tcPr>
                  <w:tcW w:w="556" w:type="pct"/>
                  <w:shd w:val="clear" w:color="auto" w:fill="auto"/>
                  <w:vAlign w:val="center"/>
                </w:tcPr>
                <w:p w14:paraId="61ABC93F" w14:textId="77777777" w:rsidR="00B24669" w:rsidRPr="001632BD" w:rsidRDefault="00B24669" w:rsidP="00B24669">
                  <w:pPr>
                    <w:jc w:val="center"/>
                    <w:rPr>
                      <w:sz w:val="18"/>
                      <w:szCs w:val="18"/>
                    </w:rPr>
                  </w:pPr>
                  <w:r w:rsidRPr="001632BD">
                    <w:rPr>
                      <w:sz w:val="18"/>
                      <w:szCs w:val="18"/>
                    </w:rPr>
                    <w:t>A1/B1</w:t>
                  </w:r>
                </w:p>
              </w:tc>
              <w:tc>
                <w:tcPr>
                  <w:tcW w:w="418" w:type="pct"/>
                  <w:shd w:val="clear" w:color="auto" w:fill="auto"/>
                  <w:vAlign w:val="center"/>
                </w:tcPr>
                <w:p w14:paraId="165464A2" w14:textId="77777777" w:rsidR="00B24669" w:rsidRPr="001632BD" w:rsidRDefault="00B24669" w:rsidP="00B24669">
                  <w:pPr>
                    <w:jc w:val="center"/>
                    <w:rPr>
                      <w:sz w:val="18"/>
                      <w:szCs w:val="18"/>
                    </w:rPr>
                  </w:pPr>
                  <w:r w:rsidRPr="001632BD">
                    <w:rPr>
                      <w:sz w:val="18"/>
                      <w:szCs w:val="18"/>
                    </w:rPr>
                    <w:t>1</w:t>
                  </w:r>
                </w:p>
              </w:tc>
              <w:tc>
                <w:tcPr>
                  <w:tcW w:w="1322" w:type="pct"/>
                  <w:shd w:val="clear" w:color="auto" w:fill="auto"/>
                </w:tcPr>
                <w:p w14:paraId="3EA56029" w14:textId="77777777" w:rsidR="00B24669" w:rsidRPr="001632BD" w:rsidRDefault="00B24669" w:rsidP="00B24669">
                  <w:pPr>
                    <w:jc w:val="center"/>
                    <w:rPr>
                      <w:sz w:val="18"/>
                      <w:szCs w:val="18"/>
                    </w:rPr>
                  </w:pPr>
                  <w:r w:rsidRPr="001632BD">
                    <w:rPr>
                      <w:sz w:val="18"/>
                      <w:szCs w:val="18"/>
                    </w:rPr>
                    <w:t>4, 9, 14, 19, 24, 29, 34, 39</w:t>
                  </w:r>
                </w:p>
              </w:tc>
              <w:tc>
                <w:tcPr>
                  <w:tcW w:w="418" w:type="pct"/>
                  <w:shd w:val="clear" w:color="auto" w:fill="auto"/>
                  <w:vAlign w:val="center"/>
                </w:tcPr>
                <w:p w14:paraId="6966DF68" w14:textId="77777777" w:rsidR="00B24669" w:rsidRPr="001632BD" w:rsidRDefault="00B24669" w:rsidP="00B24669">
                  <w:pPr>
                    <w:jc w:val="center"/>
                    <w:rPr>
                      <w:sz w:val="18"/>
                      <w:szCs w:val="18"/>
                    </w:rPr>
                  </w:pPr>
                  <w:r w:rsidRPr="001632BD">
                    <w:rPr>
                      <w:sz w:val="18"/>
                      <w:szCs w:val="18"/>
                    </w:rPr>
                    <w:t>0</w:t>
                  </w:r>
                </w:p>
              </w:tc>
              <w:tc>
                <w:tcPr>
                  <w:tcW w:w="355" w:type="pct"/>
                  <w:shd w:val="clear" w:color="auto" w:fill="auto"/>
                  <w:vAlign w:val="center"/>
                </w:tcPr>
                <w:p w14:paraId="2A9582CE" w14:textId="77777777" w:rsidR="00B24669" w:rsidRPr="001632BD" w:rsidRDefault="00B24669" w:rsidP="00B24669">
                  <w:pPr>
                    <w:jc w:val="center"/>
                    <w:rPr>
                      <w:sz w:val="18"/>
                      <w:szCs w:val="18"/>
                    </w:rPr>
                  </w:pPr>
                  <w:r w:rsidRPr="001632BD">
                    <w:rPr>
                      <w:sz w:val="18"/>
                      <w:szCs w:val="18"/>
                    </w:rPr>
                    <w:t>0</w:t>
                  </w:r>
                </w:p>
              </w:tc>
              <w:tc>
                <w:tcPr>
                  <w:tcW w:w="618" w:type="pct"/>
                  <w:shd w:val="clear" w:color="auto" w:fill="auto"/>
                  <w:vAlign w:val="center"/>
                </w:tcPr>
                <w:p w14:paraId="44C7F380" w14:textId="77777777" w:rsidR="00B24669" w:rsidRPr="001632BD" w:rsidRDefault="00B24669" w:rsidP="00B24669">
                  <w:pPr>
                    <w:jc w:val="center"/>
                    <w:rPr>
                      <w:sz w:val="18"/>
                      <w:szCs w:val="18"/>
                    </w:rPr>
                  </w:pPr>
                  <w:r w:rsidRPr="001632BD">
                    <w:rPr>
                      <w:sz w:val="18"/>
                      <w:szCs w:val="18"/>
                    </w:rPr>
                    <w:t>1</w:t>
                  </w:r>
                </w:p>
              </w:tc>
              <w:tc>
                <w:tcPr>
                  <w:tcW w:w="703" w:type="pct"/>
                  <w:shd w:val="clear" w:color="auto" w:fill="auto"/>
                  <w:vAlign w:val="center"/>
                </w:tcPr>
                <w:p w14:paraId="45D54719" w14:textId="77777777" w:rsidR="00B24669" w:rsidRPr="001632BD" w:rsidRDefault="00B24669" w:rsidP="00B24669">
                  <w:pPr>
                    <w:jc w:val="center"/>
                    <w:rPr>
                      <w:sz w:val="18"/>
                      <w:szCs w:val="18"/>
                    </w:rPr>
                  </w:pPr>
                  <w:r w:rsidRPr="001632BD">
                    <w:rPr>
                      <w:sz w:val="18"/>
                      <w:szCs w:val="18"/>
                    </w:rPr>
                    <w:t>7</w:t>
                  </w:r>
                </w:p>
              </w:tc>
            </w:tr>
            <w:tr w:rsidR="001632BD" w:rsidRPr="001632BD" w14:paraId="4C94FFC6" w14:textId="77777777" w:rsidTr="005F712C">
              <w:trPr>
                <w:trHeight w:val="70"/>
              </w:trPr>
              <w:tc>
                <w:tcPr>
                  <w:tcW w:w="610" w:type="pct"/>
                  <w:shd w:val="clear" w:color="auto" w:fill="auto"/>
                  <w:vAlign w:val="center"/>
                </w:tcPr>
                <w:p w14:paraId="288A9336" w14:textId="77777777" w:rsidR="00B24669" w:rsidRPr="001632BD" w:rsidRDefault="00B24669" w:rsidP="00B24669">
                  <w:pPr>
                    <w:jc w:val="center"/>
                    <w:rPr>
                      <w:sz w:val="18"/>
                      <w:szCs w:val="18"/>
                    </w:rPr>
                  </w:pPr>
                  <w:r w:rsidRPr="001632BD">
                    <w:rPr>
                      <w:sz w:val="18"/>
                      <w:szCs w:val="18"/>
                    </w:rPr>
                    <w:t>Z+1</w:t>
                  </w:r>
                </w:p>
              </w:tc>
              <w:tc>
                <w:tcPr>
                  <w:tcW w:w="556" w:type="pct"/>
                  <w:shd w:val="clear" w:color="auto" w:fill="auto"/>
                  <w:vAlign w:val="center"/>
                </w:tcPr>
                <w:p w14:paraId="673E49FE" w14:textId="77777777" w:rsidR="00B24669" w:rsidRPr="001632BD" w:rsidRDefault="00B24669" w:rsidP="00B24669">
                  <w:pPr>
                    <w:jc w:val="center"/>
                    <w:rPr>
                      <w:sz w:val="18"/>
                      <w:szCs w:val="18"/>
                    </w:rPr>
                  </w:pPr>
                  <w:r w:rsidRPr="001632BD">
                    <w:rPr>
                      <w:sz w:val="18"/>
                      <w:szCs w:val="18"/>
                    </w:rPr>
                    <w:t>A1/B1</w:t>
                  </w:r>
                </w:p>
              </w:tc>
              <w:tc>
                <w:tcPr>
                  <w:tcW w:w="418" w:type="pct"/>
                  <w:shd w:val="clear" w:color="auto" w:fill="auto"/>
                  <w:vAlign w:val="center"/>
                </w:tcPr>
                <w:p w14:paraId="5BA98B22" w14:textId="77777777" w:rsidR="00B24669" w:rsidRPr="001632BD" w:rsidRDefault="00B24669" w:rsidP="00B24669">
                  <w:pPr>
                    <w:jc w:val="center"/>
                    <w:rPr>
                      <w:sz w:val="18"/>
                      <w:szCs w:val="18"/>
                    </w:rPr>
                  </w:pPr>
                  <w:r w:rsidRPr="001632BD">
                    <w:rPr>
                      <w:sz w:val="18"/>
                      <w:szCs w:val="18"/>
                    </w:rPr>
                    <w:t>2</w:t>
                  </w:r>
                </w:p>
              </w:tc>
              <w:tc>
                <w:tcPr>
                  <w:tcW w:w="1322" w:type="pct"/>
                  <w:shd w:val="clear" w:color="auto" w:fill="auto"/>
                </w:tcPr>
                <w:p w14:paraId="124B8CD8" w14:textId="77777777" w:rsidR="00B24669" w:rsidRPr="001632BD" w:rsidRDefault="00B24669" w:rsidP="00B24669">
                  <w:pPr>
                    <w:jc w:val="center"/>
                    <w:rPr>
                      <w:sz w:val="18"/>
                      <w:szCs w:val="18"/>
                    </w:rPr>
                  </w:pPr>
                  <w:r w:rsidRPr="001632BD">
                    <w:rPr>
                      <w:sz w:val="18"/>
                      <w:szCs w:val="18"/>
                    </w:rPr>
                    <w:t>4, 9, 14, 19, 24, 29, 34, 39</w:t>
                  </w:r>
                </w:p>
              </w:tc>
              <w:tc>
                <w:tcPr>
                  <w:tcW w:w="418" w:type="pct"/>
                  <w:shd w:val="clear" w:color="auto" w:fill="auto"/>
                  <w:vAlign w:val="center"/>
                </w:tcPr>
                <w:p w14:paraId="7766E6C0" w14:textId="77777777" w:rsidR="00B24669" w:rsidRPr="001632BD" w:rsidRDefault="00B24669" w:rsidP="00B24669">
                  <w:pPr>
                    <w:jc w:val="center"/>
                    <w:rPr>
                      <w:sz w:val="18"/>
                      <w:szCs w:val="18"/>
                    </w:rPr>
                  </w:pPr>
                  <w:r w:rsidRPr="001632BD">
                    <w:rPr>
                      <w:sz w:val="18"/>
                      <w:szCs w:val="18"/>
                    </w:rPr>
                    <w:t>0</w:t>
                  </w:r>
                </w:p>
              </w:tc>
              <w:tc>
                <w:tcPr>
                  <w:tcW w:w="355" w:type="pct"/>
                  <w:shd w:val="clear" w:color="auto" w:fill="auto"/>
                  <w:vAlign w:val="center"/>
                </w:tcPr>
                <w:p w14:paraId="41AF3B00" w14:textId="77777777" w:rsidR="00B24669" w:rsidRPr="001632BD" w:rsidRDefault="00B24669" w:rsidP="00B24669">
                  <w:pPr>
                    <w:jc w:val="center"/>
                    <w:rPr>
                      <w:sz w:val="18"/>
                      <w:szCs w:val="18"/>
                    </w:rPr>
                  </w:pPr>
                  <w:r w:rsidRPr="001632BD">
                    <w:rPr>
                      <w:sz w:val="18"/>
                      <w:szCs w:val="18"/>
                    </w:rPr>
                    <w:t>0</w:t>
                  </w:r>
                </w:p>
              </w:tc>
              <w:tc>
                <w:tcPr>
                  <w:tcW w:w="618" w:type="pct"/>
                  <w:shd w:val="clear" w:color="auto" w:fill="auto"/>
                  <w:vAlign w:val="center"/>
                </w:tcPr>
                <w:p w14:paraId="7A775486" w14:textId="77777777" w:rsidR="00B24669" w:rsidRPr="001632BD" w:rsidRDefault="00B24669" w:rsidP="00B24669">
                  <w:pPr>
                    <w:jc w:val="center"/>
                    <w:rPr>
                      <w:sz w:val="18"/>
                      <w:szCs w:val="18"/>
                    </w:rPr>
                  </w:pPr>
                  <w:r w:rsidRPr="001632BD">
                    <w:rPr>
                      <w:sz w:val="18"/>
                      <w:szCs w:val="18"/>
                    </w:rPr>
                    <w:t>1</w:t>
                  </w:r>
                </w:p>
              </w:tc>
              <w:tc>
                <w:tcPr>
                  <w:tcW w:w="703" w:type="pct"/>
                  <w:shd w:val="clear" w:color="auto" w:fill="auto"/>
                  <w:vAlign w:val="center"/>
                </w:tcPr>
                <w:p w14:paraId="4EF29D9A" w14:textId="77777777" w:rsidR="00B24669" w:rsidRPr="001632BD" w:rsidRDefault="00B24669" w:rsidP="00B24669">
                  <w:pPr>
                    <w:jc w:val="center"/>
                    <w:rPr>
                      <w:sz w:val="18"/>
                      <w:szCs w:val="18"/>
                    </w:rPr>
                  </w:pPr>
                  <w:r w:rsidRPr="001632BD">
                    <w:rPr>
                      <w:sz w:val="18"/>
                      <w:szCs w:val="18"/>
                    </w:rPr>
                    <w:t>7</w:t>
                  </w:r>
                </w:p>
              </w:tc>
            </w:tr>
            <w:tr w:rsidR="001632BD" w:rsidRPr="001632BD" w14:paraId="46CD05DF" w14:textId="77777777" w:rsidTr="005F712C">
              <w:trPr>
                <w:trHeight w:val="70"/>
              </w:trPr>
              <w:tc>
                <w:tcPr>
                  <w:tcW w:w="610" w:type="pct"/>
                  <w:shd w:val="clear" w:color="auto" w:fill="auto"/>
                  <w:vAlign w:val="center"/>
                </w:tcPr>
                <w:p w14:paraId="0B253F2D" w14:textId="77777777" w:rsidR="00B24669" w:rsidRPr="001632BD" w:rsidRDefault="00B24669" w:rsidP="00B24669">
                  <w:pPr>
                    <w:jc w:val="center"/>
                    <w:rPr>
                      <w:sz w:val="18"/>
                      <w:szCs w:val="18"/>
                    </w:rPr>
                  </w:pPr>
                  <w:r w:rsidRPr="001632BD">
                    <w:rPr>
                      <w:sz w:val="18"/>
                      <w:szCs w:val="18"/>
                    </w:rPr>
                    <w:t>Z+2</w:t>
                  </w:r>
                </w:p>
              </w:tc>
              <w:tc>
                <w:tcPr>
                  <w:tcW w:w="556" w:type="pct"/>
                  <w:shd w:val="clear" w:color="auto" w:fill="auto"/>
                  <w:vAlign w:val="center"/>
                </w:tcPr>
                <w:p w14:paraId="2EF55892" w14:textId="77777777" w:rsidR="00B24669" w:rsidRPr="001632BD" w:rsidRDefault="00B24669" w:rsidP="00B24669">
                  <w:pPr>
                    <w:jc w:val="center"/>
                    <w:rPr>
                      <w:sz w:val="18"/>
                      <w:szCs w:val="18"/>
                    </w:rPr>
                  </w:pPr>
                  <w:r w:rsidRPr="001632BD">
                    <w:rPr>
                      <w:sz w:val="18"/>
                      <w:szCs w:val="18"/>
                    </w:rPr>
                    <w:t>A1/B1</w:t>
                  </w:r>
                </w:p>
              </w:tc>
              <w:tc>
                <w:tcPr>
                  <w:tcW w:w="418" w:type="pct"/>
                  <w:shd w:val="clear" w:color="auto" w:fill="auto"/>
                  <w:vAlign w:val="center"/>
                </w:tcPr>
                <w:p w14:paraId="1553ADDC" w14:textId="77777777" w:rsidR="00B24669" w:rsidRPr="001632BD" w:rsidRDefault="00B24669" w:rsidP="00B24669">
                  <w:pPr>
                    <w:jc w:val="center"/>
                    <w:rPr>
                      <w:sz w:val="18"/>
                      <w:szCs w:val="18"/>
                    </w:rPr>
                  </w:pPr>
                  <w:r w:rsidRPr="001632BD">
                    <w:rPr>
                      <w:sz w:val="18"/>
                      <w:szCs w:val="18"/>
                    </w:rPr>
                    <w:t>4</w:t>
                  </w:r>
                </w:p>
              </w:tc>
              <w:tc>
                <w:tcPr>
                  <w:tcW w:w="1322" w:type="pct"/>
                  <w:shd w:val="clear" w:color="auto" w:fill="auto"/>
                </w:tcPr>
                <w:p w14:paraId="46419C13" w14:textId="77777777" w:rsidR="00B24669" w:rsidRPr="001632BD" w:rsidRDefault="00B24669" w:rsidP="00B24669">
                  <w:pPr>
                    <w:jc w:val="center"/>
                    <w:rPr>
                      <w:sz w:val="18"/>
                      <w:szCs w:val="18"/>
                    </w:rPr>
                  </w:pPr>
                  <w:r w:rsidRPr="001632BD">
                    <w:rPr>
                      <w:sz w:val="18"/>
                      <w:szCs w:val="18"/>
                    </w:rPr>
                    <w:t>4, 9, 14, 19, 24, 29, 34, 39</w:t>
                  </w:r>
                </w:p>
              </w:tc>
              <w:tc>
                <w:tcPr>
                  <w:tcW w:w="418" w:type="pct"/>
                  <w:shd w:val="clear" w:color="auto" w:fill="auto"/>
                  <w:vAlign w:val="center"/>
                </w:tcPr>
                <w:p w14:paraId="5E0D65DC" w14:textId="77777777" w:rsidR="00B24669" w:rsidRPr="001632BD" w:rsidRDefault="00B24669" w:rsidP="00B24669">
                  <w:pPr>
                    <w:jc w:val="center"/>
                    <w:rPr>
                      <w:sz w:val="18"/>
                      <w:szCs w:val="18"/>
                    </w:rPr>
                  </w:pPr>
                  <w:r w:rsidRPr="001632BD">
                    <w:rPr>
                      <w:sz w:val="18"/>
                      <w:szCs w:val="18"/>
                    </w:rPr>
                    <w:t>0</w:t>
                  </w:r>
                </w:p>
              </w:tc>
              <w:tc>
                <w:tcPr>
                  <w:tcW w:w="355" w:type="pct"/>
                  <w:shd w:val="clear" w:color="auto" w:fill="auto"/>
                  <w:vAlign w:val="center"/>
                </w:tcPr>
                <w:p w14:paraId="43098469" w14:textId="77777777" w:rsidR="00B24669" w:rsidRPr="001632BD" w:rsidRDefault="00B24669" w:rsidP="00B24669">
                  <w:pPr>
                    <w:jc w:val="center"/>
                    <w:rPr>
                      <w:sz w:val="18"/>
                      <w:szCs w:val="18"/>
                    </w:rPr>
                  </w:pPr>
                  <w:r w:rsidRPr="001632BD">
                    <w:rPr>
                      <w:sz w:val="18"/>
                      <w:szCs w:val="18"/>
                    </w:rPr>
                    <w:t>0</w:t>
                  </w:r>
                </w:p>
              </w:tc>
              <w:tc>
                <w:tcPr>
                  <w:tcW w:w="618" w:type="pct"/>
                  <w:shd w:val="clear" w:color="auto" w:fill="auto"/>
                  <w:vAlign w:val="center"/>
                </w:tcPr>
                <w:p w14:paraId="5F2981AA" w14:textId="77777777" w:rsidR="00B24669" w:rsidRPr="001632BD" w:rsidRDefault="00B24669" w:rsidP="00B24669">
                  <w:pPr>
                    <w:jc w:val="center"/>
                    <w:rPr>
                      <w:sz w:val="18"/>
                      <w:szCs w:val="18"/>
                    </w:rPr>
                  </w:pPr>
                  <w:r w:rsidRPr="001632BD">
                    <w:rPr>
                      <w:sz w:val="18"/>
                      <w:szCs w:val="18"/>
                    </w:rPr>
                    <w:t>1</w:t>
                  </w:r>
                </w:p>
              </w:tc>
              <w:tc>
                <w:tcPr>
                  <w:tcW w:w="703" w:type="pct"/>
                  <w:shd w:val="clear" w:color="auto" w:fill="auto"/>
                  <w:vAlign w:val="center"/>
                </w:tcPr>
                <w:p w14:paraId="56604893" w14:textId="77777777" w:rsidR="00B24669" w:rsidRPr="001632BD" w:rsidRDefault="00B24669" w:rsidP="00B24669">
                  <w:pPr>
                    <w:jc w:val="center"/>
                    <w:rPr>
                      <w:sz w:val="18"/>
                      <w:szCs w:val="18"/>
                    </w:rPr>
                  </w:pPr>
                  <w:r w:rsidRPr="001632BD">
                    <w:rPr>
                      <w:sz w:val="18"/>
                      <w:szCs w:val="18"/>
                    </w:rPr>
                    <w:t>7</w:t>
                  </w:r>
                </w:p>
              </w:tc>
            </w:tr>
          </w:tbl>
          <w:p w14:paraId="42670704" w14:textId="77777777" w:rsidR="00B24669" w:rsidRPr="001632BD" w:rsidRDefault="00B24669" w:rsidP="005F712C">
            <w:pPr>
              <w:rPr>
                <w:sz w:val="18"/>
                <w:szCs w:val="18"/>
              </w:rPr>
            </w:pPr>
            <w:r w:rsidRPr="001632BD">
              <w:rPr>
                <w:rFonts w:eastAsia="MS Mincho"/>
                <w:b/>
                <w:sz w:val="18"/>
                <w:szCs w:val="18"/>
              </w:rPr>
              <w:t>Proposal 7: NR supports additional RACH configuration table with more than 8 bits size for non-standalone operation separately from the table for initial access.</w:t>
            </w:r>
          </w:p>
        </w:tc>
        <w:tc>
          <w:tcPr>
            <w:tcW w:w="168" w:type="dxa"/>
            <w:tcBorders>
              <w:top w:val="nil"/>
              <w:left w:val="nil"/>
              <w:bottom w:val="single" w:sz="4" w:space="0" w:color="A5A5A5"/>
              <w:right w:val="single" w:sz="4" w:space="0" w:color="A5A5A5"/>
            </w:tcBorders>
            <w:shd w:val="clear" w:color="auto" w:fill="FFFFFF" w:themeFill="background1"/>
          </w:tcPr>
          <w:p w14:paraId="0584F77A" w14:textId="77777777" w:rsidR="00203B2B" w:rsidRPr="001632BD" w:rsidRDefault="00203B2B" w:rsidP="005F712C">
            <w:pPr>
              <w:rPr>
                <w:sz w:val="18"/>
                <w:szCs w:val="18"/>
              </w:rPr>
            </w:pPr>
            <w:r w:rsidRPr="001632BD">
              <w:rPr>
                <w:sz w:val="18"/>
                <w:szCs w:val="18"/>
              </w:rPr>
              <w:t>NTT DOCOMO, INC.</w:t>
            </w:r>
          </w:p>
        </w:tc>
      </w:tr>
      <w:tr w:rsidR="001632BD" w:rsidRPr="001632BD" w14:paraId="0A14AD45" w14:textId="77777777" w:rsidTr="001632BD">
        <w:trPr>
          <w:trHeight w:val="450"/>
        </w:trPr>
        <w:tc>
          <w:tcPr>
            <w:tcW w:w="0" w:type="auto"/>
            <w:tcBorders>
              <w:top w:val="nil"/>
              <w:left w:val="single" w:sz="4" w:space="0" w:color="A5A5A5"/>
              <w:bottom w:val="single" w:sz="4" w:space="0" w:color="A5A5A5"/>
              <w:right w:val="single" w:sz="4" w:space="0" w:color="A5A5A5"/>
            </w:tcBorders>
            <w:shd w:val="clear" w:color="auto" w:fill="FFFFFF" w:themeFill="background1"/>
          </w:tcPr>
          <w:p w14:paraId="58EAF0B6" w14:textId="77777777" w:rsidR="00203B2B" w:rsidRPr="001632BD" w:rsidRDefault="00203B2B" w:rsidP="005F712C">
            <w:pPr>
              <w:spacing w:after="0" w:line="240" w:lineRule="auto"/>
              <w:rPr>
                <w:rFonts w:eastAsia="Times New Roman"/>
                <w:bCs/>
                <w:sz w:val="18"/>
                <w:szCs w:val="18"/>
                <w:lang w:val="sv-SE" w:eastAsia="sv-SE"/>
              </w:rPr>
            </w:pPr>
            <w:r w:rsidRPr="001632BD">
              <w:rPr>
                <w:rFonts w:eastAsia="Times New Roman"/>
                <w:bCs/>
                <w:sz w:val="18"/>
                <w:szCs w:val="18"/>
                <w:lang w:val="sv-SE" w:eastAsia="sv-SE"/>
              </w:rPr>
              <w:t>11</w:t>
            </w:r>
          </w:p>
        </w:tc>
        <w:tc>
          <w:tcPr>
            <w:tcW w:w="1052" w:type="dxa"/>
            <w:tcBorders>
              <w:top w:val="nil"/>
              <w:left w:val="single" w:sz="4" w:space="0" w:color="A5A5A5"/>
              <w:bottom w:val="single" w:sz="4" w:space="0" w:color="A5A5A5"/>
              <w:right w:val="single" w:sz="4" w:space="0" w:color="A5A5A5"/>
            </w:tcBorders>
            <w:shd w:val="clear" w:color="auto" w:fill="FFFFFF" w:themeFill="background1"/>
          </w:tcPr>
          <w:p w14:paraId="4821489D" w14:textId="77777777" w:rsidR="00203B2B" w:rsidRPr="001632BD" w:rsidRDefault="009D4229" w:rsidP="005F712C">
            <w:pPr>
              <w:rPr>
                <w:b/>
                <w:bCs/>
                <w:sz w:val="18"/>
                <w:szCs w:val="18"/>
                <w:u w:val="single"/>
              </w:rPr>
            </w:pPr>
            <w:hyperlink r:id="rId274" w:history="1">
              <w:r w:rsidR="00203B2B" w:rsidRPr="001632BD">
                <w:rPr>
                  <w:rStyle w:val="Hyperlink"/>
                  <w:b/>
                  <w:bCs/>
                  <w:color w:val="auto"/>
                  <w:sz w:val="18"/>
                  <w:szCs w:val="18"/>
                </w:rPr>
                <w:t>R1-1800727</w:t>
              </w:r>
            </w:hyperlink>
          </w:p>
        </w:tc>
        <w:tc>
          <w:tcPr>
            <w:tcW w:w="6265" w:type="dxa"/>
            <w:tcBorders>
              <w:top w:val="nil"/>
              <w:left w:val="nil"/>
              <w:bottom w:val="single" w:sz="4" w:space="0" w:color="A5A5A5"/>
              <w:right w:val="single" w:sz="4" w:space="0" w:color="A5A5A5"/>
            </w:tcBorders>
            <w:shd w:val="clear" w:color="auto" w:fill="FFFFFF" w:themeFill="background1"/>
          </w:tcPr>
          <w:p w14:paraId="3FEB885A" w14:textId="77777777" w:rsidR="00203B2B" w:rsidRPr="001632BD" w:rsidRDefault="00203B2B" w:rsidP="005F712C">
            <w:pPr>
              <w:rPr>
                <w:sz w:val="18"/>
                <w:szCs w:val="18"/>
              </w:rPr>
            </w:pPr>
            <w:r w:rsidRPr="001632BD">
              <w:rPr>
                <w:sz w:val="18"/>
                <w:szCs w:val="18"/>
              </w:rPr>
              <w:t>Physical channel design for 2-step RACH</w:t>
            </w:r>
            <w:r w:rsidR="00B24669" w:rsidRPr="001632BD">
              <w:rPr>
                <w:sz w:val="18"/>
                <w:szCs w:val="18"/>
              </w:rPr>
              <w:t>:</w:t>
            </w:r>
          </w:p>
          <w:p w14:paraId="49DAABF4" w14:textId="77777777" w:rsidR="00B24669" w:rsidRPr="001632BD" w:rsidRDefault="00B24669" w:rsidP="0087313F">
            <w:pPr>
              <w:pStyle w:val="ListParagraph"/>
              <w:widowControl/>
              <w:numPr>
                <w:ilvl w:val="0"/>
                <w:numId w:val="13"/>
              </w:numPr>
              <w:spacing w:after="120" w:line="276" w:lineRule="auto"/>
              <w:ind w:firstLineChars="0"/>
              <w:jc w:val="left"/>
              <w:rPr>
                <w:b/>
                <w:i/>
                <w:sz w:val="18"/>
                <w:szCs w:val="18"/>
                <w:lang w:val="en-GB"/>
              </w:rPr>
            </w:pPr>
            <w:r w:rsidRPr="001632BD">
              <w:rPr>
                <w:b/>
                <w:i/>
                <w:sz w:val="18"/>
                <w:szCs w:val="18"/>
                <w:lang w:val="en-GB"/>
              </w:rPr>
              <w:t xml:space="preserve">Observation 1: </w:t>
            </w:r>
            <w:r w:rsidRPr="001632BD">
              <w:rPr>
                <w:i/>
                <w:sz w:val="18"/>
                <w:szCs w:val="18"/>
                <w:lang w:val="en-GB"/>
              </w:rPr>
              <w:t>Demodulation performance of PRACH-D is significantly impacted by a received signal timing offset, unless a long CP is appended.</w:t>
            </w:r>
          </w:p>
          <w:p w14:paraId="65037F83" w14:textId="77777777" w:rsidR="00B24669" w:rsidRPr="001632BD" w:rsidRDefault="00B24669" w:rsidP="0087313F">
            <w:pPr>
              <w:pStyle w:val="ListParagraph"/>
              <w:widowControl/>
              <w:numPr>
                <w:ilvl w:val="0"/>
                <w:numId w:val="13"/>
              </w:numPr>
              <w:spacing w:after="120" w:line="276" w:lineRule="auto"/>
              <w:ind w:firstLineChars="0"/>
              <w:jc w:val="left"/>
              <w:rPr>
                <w:b/>
                <w:i/>
                <w:sz w:val="18"/>
                <w:szCs w:val="18"/>
                <w:lang w:val="en-GB"/>
              </w:rPr>
            </w:pPr>
            <w:r w:rsidRPr="001632BD">
              <w:rPr>
                <w:b/>
                <w:i/>
                <w:sz w:val="18"/>
                <w:szCs w:val="18"/>
                <w:lang w:val="en-GB"/>
              </w:rPr>
              <w:t xml:space="preserve">Proposal 1: </w:t>
            </w:r>
            <w:r w:rsidRPr="001632BD">
              <w:rPr>
                <w:i/>
                <w:sz w:val="18"/>
                <w:szCs w:val="18"/>
                <w:lang w:val="en-GB"/>
              </w:rPr>
              <w:t>In 2-step RACH, Msg1 data and a RACH preamble are transmitted on separate resources.</w:t>
            </w:r>
          </w:p>
          <w:p w14:paraId="523FB68E" w14:textId="77777777" w:rsidR="00B24669" w:rsidRPr="001632BD" w:rsidRDefault="00B24669" w:rsidP="0087313F">
            <w:pPr>
              <w:pStyle w:val="ListParagraph"/>
              <w:widowControl/>
              <w:numPr>
                <w:ilvl w:val="0"/>
                <w:numId w:val="13"/>
              </w:numPr>
              <w:spacing w:after="120" w:line="276" w:lineRule="auto"/>
              <w:ind w:firstLineChars="0"/>
              <w:jc w:val="left"/>
              <w:rPr>
                <w:b/>
                <w:i/>
                <w:sz w:val="18"/>
                <w:szCs w:val="18"/>
                <w:lang w:val="en-GB"/>
              </w:rPr>
            </w:pPr>
            <w:r w:rsidRPr="001632BD">
              <w:rPr>
                <w:b/>
                <w:i/>
                <w:sz w:val="18"/>
                <w:szCs w:val="18"/>
                <w:lang w:val="en-GB"/>
              </w:rPr>
              <w:t xml:space="preserve">Proposal 2: </w:t>
            </w:r>
            <w:r w:rsidRPr="001632BD">
              <w:rPr>
                <w:i/>
                <w:sz w:val="18"/>
                <w:szCs w:val="18"/>
                <w:lang w:val="en-GB"/>
              </w:rPr>
              <w:t>Consider UE’s selection of RACH procedures (i.e. 2-step or 4-step) based on a radio condition, e.g. RSRP.</w:t>
            </w:r>
          </w:p>
          <w:p w14:paraId="714B49FD" w14:textId="77777777" w:rsidR="00B24669" w:rsidRPr="001632BD" w:rsidRDefault="00B24669" w:rsidP="0087313F">
            <w:pPr>
              <w:pStyle w:val="ListParagraph"/>
              <w:widowControl/>
              <w:numPr>
                <w:ilvl w:val="0"/>
                <w:numId w:val="13"/>
              </w:numPr>
              <w:spacing w:after="120" w:line="276" w:lineRule="auto"/>
              <w:ind w:firstLineChars="0"/>
              <w:jc w:val="left"/>
              <w:rPr>
                <w:b/>
                <w:i/>
                <w:sz w:val="18"/>
                <w:szCs w:val="18"/>
                <w:lang w:val="en-GB"/>
              </w:rPr>
            </w:pPr>
            <w:r w:rsidRPr="001632BD">
              <w:rPr>
                <w:b/>
                <w:i/>
                <w:sz w:val="18"/>
                <w:szCs w:val="18"/>
                <w:lang w:val="en-GB"/>
              </w:rPr>
              <w:t xml:space="preserve">Proposal 3: </w:t>
            </w:r>
            <w:r w:rsidRPr="001632BD">
              <w:rPr>
                <w:i/>
                <w:sz w:val="18"/>
                <w:szCs w:val="18"/>
                <w:lang w:val="en-GB"/>
              </w:rPr>
              <w:t>Consider adopting a longer CP for DM RS of PRACH-D to avoid ICI and to maintain orthogonality among multiplexed orthogonal DM RS.</w:t>
            </w:r>
            <w:r w:rsidRPr="001632BD">
              <w:rPr>
                <w:b/>
                <w:i/>
                <w:sz w:val="18"/>
                <w:szCs w:val="18"/>
                <w:lang w:val="en-GB"/>
              </w:rPr>
              <w:t xml:space="preserve">  </w:t>
            </w:r>
          </w:p>
          <w:p w14:paraId="70625808" w14:textId="77777777" w:rsidR="00B24669" w:rsidRPr="001632BD" w:rsidRDefault="00B24669" w:rsidP="005F712C">
            <w:pPr>
              <w:rPr>
                <w:sz w:val="18"/>
                <w:szCs w:val="18"/>
              </w:rPr>
            </w:pPr>
          </w:p>
        </w:tc>
        <w:tc>
          <w:tcPr>
            <w:tcW w:w="168" w:type="dxa"/>
            <w:tcBorders>
              <w:top w:val="nil"/>
              <w:left w:val="nil"/>
              <w:bottom w:val="single" w:sz="4" w:space="0" w:color="A5A5A5"/>
              <w:right w:val="single" w:sz="4" w:space="0" w:color="A5A5A5"/>
            </w:tcBorders>
            <w:shd w:val="clear" w:color="auto" w:fill="FFFFFF" w:themeFill="background1"/>
          </w:tcPr>
          <w:p w14:paraId="07D8251E" w14:textId="77777777" w:rsidR="00203B2B" w:rsidRPr="001632BD" w:rsidRDefault="00203B2B" w:rsidP="005F712C">
            <w:pPr>
              <w:rPr>
                <w:sz w:val="18"/>
                <w:szCs w:val="18"/>
              </w:rPr>
            </w:pPr>
            <w:r w:rsidRPr="001632BD">
              <w:rPr>
                <w:sz w:val="18"/>
                <w:szCs w:val="18"/>
              </w:rPr>
              <w:t>Motorola Mobility, Lenovo</w:t>
            </w:r>
          </w:p>
        </w:tc>
      </w:tr>
      <w:tr w:rsidR="001632BD" w:rsidRPr="001632BD" w14:paraId="643A5E73" w14:textId="77777777" w:rsidTr="001632BD">
        <w:trPr>
          <w:trHeight w:val="450"/>
        </w:trPr>
        <w:tc>
          <w:tcPr>
            <w:tcW w:w="0" w:type="auto"/>
            <w:tcBorders>
              <w:top w:val="nil"/>
              <w:left w:val="single" w:sz="4" w:space="0" w:color="A5A5A5"/>
              <w:bottom w:val="single" w:sz="4" w:space="0" w:color="A5A5A5"/>
              <w:right w:val="single" w:sz="4" w:space="0" w:color="A5A5A5"/>
            </w:tcBorders>
            <w:shd w:val="clear" w:color="auto" w:fill="FFFFFF" w:themeFill="background1"/>
          </w:tcPr>
          <w:p w14:paraId="5647DA7A" w14:textId="77777777" w:rsidR="00203B2B" w:rsidRPr="001632BD" w:rsidRDefault="00203B2B" w:rsidP="005F712C">
            <w:pPr>
              <w:spacing w:after="0" w:line="240" w:lineRule="auto"/>
              <w:rPr>
                <w:rFonts w:eastAsia="Times New Roman"/>
                <w:bCs/>
                <w:sz w:val="18"/>
                <w:szCs w:val="18"/>
                <w:lang w:val="sv-SE" w:eastAsia="sv-SE"/>
              </w:rPr>
            </w:pPr>
            <w:r w:rsidRPr="001632BD">
              <w:rPr>
                <w:rFonts w:eastAsia="Times New Roman"/>
                <w:bCs/>
                <w:sz w:val="18"/>
                <w:szCs w:val="18"/>
                <w:lang w:val="sv-SE" w:eastAsia="sv-SE"/>
              </w:rPr>
              <w:t>12</w:t>
            </w:r>
          </w:p>
        </w:tc>
        <w:tc>
          <w:tcPr>
            <w:tcW w:w="1052" w:type="dxa"/>
            <w:tcBorders>
              <w:top w:val="nil"/>
              <w:left w:val="single" w:sz="4" w:space="0" w:color="A5A5A5"/>
              <w:bottom w:val="single" w:sz="4" w:space="0" w:color="A5A5A5"/>
              <w:right w:val="single" w:sz="4" w:space="0" w:color="A5A5A5"/>
            </w:tcBorders>
            <w:shd w:val="clear" w:color="auto" w:fill="FFFFFF" w:themeFill="background1"/>
          </w:tcPr>
          <w:p w14:paraId="1D954CD2" w14:textId="77777777" w:rsidR="00203B2B" w:rsidRPr="001632BD" w:rsidRDefault="009D4229" w:rsidP="005F712C">
            <w:pPr>
              <w:rPr>
                <w:b/>
                <w:bCs/>
                <w:sz w:val="18"/>
                <w:szCs w:val="18"/>
                <w:u w:val="single"/>
              </w:rPr>
            </w:pPr>
            <w:hyperlink r:id="rId275" w:history="1">
              <w:r w:rsidR="00203B2B" w:rsidRPr="001632BD">
                <w:rPr>
                  <w:rStyle w:val="Hyperlink"/>
                  <w:b/>
                  <w:bCs/>
                  <w:color w:val="auto"/>
                  <w:sz w:val="18"/>
                  <w:szCs w:val="18"/>
                </w:rPr>
                <w:t>R1-1800850</w:t>
              </w:r>
            </w:hyperlink>
          </w:p>
        </w:tc>
        <w:tc>
          <w:tcPr>
            <w:tcW w:w="6265" w:type="dxa"/>
            <w:tcBorders>
              <w:top w:val="nil"/>
              <w:left w:val="nil"/>
              <w:bottom w:val="single" w:sz="4" w:space="0" w:color="A5A5A5"/>
              <w:right w:val="single" w:sz="4" w:space="0" w:color="A5A5A5"/>
            </w:tcBorders>
            <w:shd w:val="clear" w:color="auto" w:fill="FFFFFF" w:themeFill="background1"/>
          </w:tcPr>
          <w:p w14:paraId="03B0C73F" w14:textId="77777777" w:rsidR="00203B2B" w:rsidRPr="001632BD" w:rsidRDefault="00203B2B" w:rsidP="005F712C">
            <w:pPr>
              <w:rPr>
                <w:sz w:val="18"/>
                <w:szCs w:val="18"/>
              </w:rPr>
            </w:pPr>
            <w:r w:rsidRPr="001632BD">
              <w:rPr>
                <w:sz w:val="18"/>
                <w:szCs w:val="18"/>
              </w:rPr>
              <w:t>Remaining details on PRACH formats</w:t>
            </w:r>
            <w:r w:rsidR="000A45E4" w:rsidRPr="001632BD">
              <w:rPr>
                <w:sz w:val="18"/>
                <w:szCs w:val="18"/>
              </w:rPr>
              <w:t>:</w:t>
            </w:r>
          </w:p>
          <w:p w14:paraId="2FD85CC8" w14:textId="77777777" w:rsidR="000A45E4" w:rsidRPr="001632BD" w:rsidRDefault="000A45E4" w:rsidP="000A45E4">
            <w:pPr>
              <w:rPr>
                <w:rFonts w:eastAsia="MS Mincho"/>
                <w:b/>
                <w:sz w:val="18"/>
                <w:szCs w:val="18"/>
                <w:lang w:eastAsia="ja-JP"/>
              </w:rPr>
            </w:pPr>
            <w:r w:rsidRPr="001632BD">
              <w:rPr>
                <w:rFonts w:eastAsia="MS Mincho"/>
                <w:b/>
                <w:sz w:val="18"/>
                <w:szCs w:val="18"/>
                <w:lang w:eastAsia="ja-JP"/>
              </w:rPr>
              <w:t>Observation 1: The higher the number of RACH occasions in a slot, the more the opportunity for format A and format A/B; which leads to a higher cell radius than format B.</w:t>
            </w:r>
          </w:p>
          <w:p w14:paraId="1A6C3488" w14:textId="77777777" w:rsidR="000A45E4" w:rsidRPr="001632BD" w:rsidRDefault="000A45E4" w:rsidP="000A45E4">
            <w:pPr>
              <w:rPr>
                <w:b/>
                <w:sz w:val="18"/>
                <w:szCs w:val="18"/>
              </w:rPr>
            </w:pPr>
            <w:r w:rsidRPr="001632BD">
              <w:rPr>
                <w:b/>
                <w:sz w:val="18"/>
                <w:szCs w:val="18"/>
              </w:rPr>
              <w:t xml:space="preserve">Observation 2: Even if proposal 3 is not feasible, in over-6 GHz band, network can ensure at least 75% DL portion within a semi-static DL/UL pattern of 500 us periodicity while allowing for a full RACH slot (meaning 12 consecutive symbols) and obtain the benefits from higher cell radius. </w:t>
            </w:r>
          </w:p>
          <w:p w14:paraId="44281102" w14:textId="77777777" w:rsidR="000A45E4" w:rsidRPr="001632BD" w:rsidRDefault="000A45E4" w:rsidP="0087313F">
            <w:pPr>
              <w:pStyle w:val="ListParagraph"/>
              <w:widowControl/>
              <w:numPr>
                <w:ilvl w:val="0"/>
                <w:numId w:val="15"/>
              </w:numPr>
              <w:ind w:firstLineChars="0"/>
              <w:jc w:val="left"/>
              <w:rPr>
                <w:b/>
                <w:sz w:val="18"/>
                <w:szCs w:val="18"/>
              </w:rPr>
            </w:pPr>
            <w:r w:rsidRPr="001632BD">
              <w:rPr>
                <w:b/>
                <w:sz w:val="18"/>
                <w:szCs w:val="18"/>
              </w:rPr>
              <w:t xml:space="preserve">gNB has the flexibility to support higher than 75% DL portion with longer semi-static DL/UL pattern periodicity. </w:t>
            </w:r>
          </w:p>
          <w:p w14:paraId="50215E21" w14:textId="77777777" w:rsidR="000A45E4" w:rsidRPr="001632BD" w:rsidRDefault="000A45E4" w:rsidP="000A45E4">
            <w:pPr>
              <w:pStyle w:val="ListParagraph"/>
              <w:ind w:firstLine="360"/>
              <w:rPr>
                <w:b/>
                <w:sz w:val="18"/>
                <w:szCs w:val="18"/>
              </w:rPr>
            </w:pPr>
          </w:p>
          <w:p w14:paraId="2B25011D" w14:textId="77777777" w:rsidR="000A45E4" w:rsidRPr="001632BD" w:rsidRDefault="000A45E4" w:rsidP="000A45E4">
            <w:pPr>
              <w:rPr>
                <w:b/>
                <w:sz w:val="18"/>
                <w:szCs w:val="18"/>
              </w:rPr>
            </w:pPr>
            <w:r w:rsidRPr="001632BD">
              <w:rPr>
                <w:b/>
                <w:sz w:val="18"/>
                <w:szCs w:val="18"/>
              </w:rPr>
              <w:t>Observation 3: If proposal 3 is not feasible, in sub-6 GHz band, network cannot ensure a reasonable amount of DL portion within the semi-static DL/UL pattern period of 500 us while allowing for 12 symbols of consecutive RACH resources.</w:t>
            </w:r>
          </w:p>
          <w:p w14:paraId="45A8894E" w14:textId="77777777" w:rsidR="000A45E4" w:rsidRPr="001632BD" w:rsidRDefault="000A45E4" w:rsidP="000A45E4">
            <w:pPr>
              <w:rPr>
                <w:b/>
                <w:sz w:val="18"/>
                <w:szCs w:val="18"/>
              </w:rPr>
            </w:pPr>
          </w:p>
          <w:p w14:paraId="6DA85205" w14:textId="77777777" w:rsidR="000A45E4" w:rsidRPr="001632BD" w:rsidRDefault="000A45E4" w:rsidP="000A45E4">
            <w:pPr>
              <w:rPr>
                <w:rFonts w:eastAsia="MS Mincho"/>
                <w:b/>
                <w:sz w:val="18"/>
                <w:szCs w:val="18"/>
                <w:lang w:eastAsia="ja-JP"/>
              </w:rPr>
            </w:pPr>
            <w:r w:rsidRPr="001632BD">
              <w:rPr>
                <w:rFonts w:eastAsia="MS Mincho"/>
                <w:b/>
                <w:sz w:val="18"/>
                <w:szCs w:val="18"/>
                <w:lang w:eastAsia="ja-JP"/>
              </w:rPr>
              <w:t xml:space="preserve">Proposal 1: NR supports six occasions for PRACH format C0 in a slot. </w:t>
            </w:r>
          </w:p>
          <w:p w14:paraId="6D5F7E1A" w14:textId="77777777" w:rsidR="000A45E4" w:rsidRPr="001632BD" w:rsidRDefault="000A45E4" w:rsidP="000A45E4">
            <w:pPr>
              <w:rPr>
                <w:rFonts w:eastAsia="MS Mincho"/>
                <w:b/>
                <w:sz w:val="18"/>
                <w:szCs w:val="18"/>
                <w:lang w:eastAsia="ja-JP"/>
              </w:rPr>
            </w:pPr>
            <w:r w:rsidRPr="001632BD">
              <w:rPr>
                <w:rFonts w:eastAsia="MS Mincho"/>
                <w:b/>
                <w:sz w:val="18"/>
                <w:szCs w:val="18"/>
                <w:lang w:eastAsia="ja-JP"/>
              </w:rPr>
              <w:t>Proposal 2: NR supports as many PRACH occasions with short PRACH preamble formats in a slot as possible to enable higher number of occasions for format A and A/B and to support higher cell radius.</w:t>
            </w:r>
          </w:p>
          <w:p w14:paraId="0375A80E" w14:textId="77777777" w:rsidR="000A45E4" w:rsidRPr="001632BD" w:rsidRDefault="000A45E4" w:rsidP="000A45E4">
            <w:pPr>
              <w:rPr>
                <w:rFonts w:eastAsia="MS Mincho"/>
                <w:b/>
                <w:sz w:val="18"/>
                <w:szCs w:val="18"/>
                <w:lang w:eastAsia="ja-JP"/>
              </w:rPr>
            </w:pPr>
            <w:r w:rsidRPr="001632BD">
              <w:rPr>
                <w:rFonts w:eastAsia="MS Mincho"/>
                <w:b/>
                <w:sz w:val="18"/>
                <w:szCs w:val="18"/>
                <w:lang w:eastAsia="ja-JP"/>
              </w:rPr>
              <w:t xml:space="preserve">Proposal 3: NR considers over-writing the semi-static DL/UL pattern based on RACH configuration. </w:t>
            </w:r>
          </w:p>
          <w:p w14:paraId="53BCD742" w14:textId="77777777" w:rsidR="000A45E4" w:rsidRPr="001632BD" w:rsidRDefault="000A45E4" w:rsidP="0087313F">
            <w:pPr>
              <w:pStyle w:val="ListParagraph"/>
              <w:widowControl/>
              <w:numPr>
                <w:ilvl w:val="0"/>
                <w:numId w:val="14"/>
              </w:numPr>
              <w:ind w:firstLineChars="0"/>
              <w:jc w:val="left"/>
              <w:rPr>
                <w:rFonts w:eastAsia="MS Mincho"/>
                <w:b/>
                <w:sz w:val="18"/>
                <w:szCs w:val="18"/>
                <w:lang w:eastAsia="ja-JP"/>
              </w:rPr>
            </w:pPr>
            <w:r w:rsidRPr="001632BD">
              <w:rPr>
                <w:rFonts w:eastAsia="MS Mincho"/>
                <w:b/>
                <w:sz w:val="18"/>
                <w:szCs w:val="18"/>
                <w:lang w:eastAsia="ja-JP"/>
              </w:rPr>
              <w:t>If a RACH occasion falls in a DL portion of semi-static DL/UL pattern, the RACH occasion overwrites that particular DL portion, i.e., UE assumes that portion to be UL.</w:t>
            </w:r>
          </w:p>
          <w:p w14:paraId="0E9AE555" w14:textId="77777777" w:rsidR="000A45E4" w:rsidRPr="001632BD" w:rsidRDefault="000A45E4" w:rsidP="0087313F">
            <w:pPr>
              <w:pStyle w:val="ListParagraph"/>
              <w:widowControl/>
              <w:numPr>
                <w:ilvl w:val="0"/>
                <w:numId w:val="14"/>
              </w:numPr>
              <w:ind w:firstLineChars="0"/>
              <w:jc w:val="left"/>
              <w:rPr>
                <w:rFonts w:eastAsia="MS Mincho"/>
                <w:b/>
                <w:sz w:val="18"/>
                <w:szCs w:val="18"/>
                <w:lang w:eastAsia="ja-JP"/>
              </w:rPr>
            </w:pPr>
            <w:r w:rsidRPr="001632BD">
              <w:rPr>
                <w:rFonts w:eastAsia="MS Mincho"/>
                <w:b/>
                <w:sz w:val="18"/>
                <w:szCs w:val="18"/>
                <w:lang w:eastAsia="ja-JP"/>
              </w:rPr>
              <w:t>In this scenario, introducing start symbol(s) larger than 2 is not needed.</w:t>
            </w:r>
          </w:p>
          <w:p w14:paraId="675CA600" w14:textId="77777777" w:rsidR="000A45E4" w:rsidRPr="001632BD" w:rsidRDefault="000A45E4" w:rsidP="000A45E4">
            <w:pPr>
              <w:rPr>
                <w:rFonts w:eastAsia="MS Mincho"/>
                <w:b/>
                <w:sz w:val="18"/>
                <w:szCs w:val="18"/>
                <w:lang w:eastAsia="ja-JP"/>
              </w:rPr>
            </w:pPr>
          </w:p>
          <w:p w14:paraId="685929B6" w14:textId="77777777" w:rsidR="000A45E4" w:rsidRPr="001632BD" w:rsidRDefault="000A45E4" w:rsidP="000A45E4">
            <w:pPr>
              <w:rPr>
                <w:sz w:val="18"/>
                <w:szCs w:val="18"/>
              </w:rPr>
            </w:pPr>
            <w:r w:rsidRPr="001632BD">
              <w:rPr>
                <w:b/>
                <w:sz w:val="18"/>
                <w:szCs w:val="18"/>
              </w:rPr>
              <w:t>Proposal 4: NR does not introduce start symbol(s) larger than 2 in the RACH configuration table in over-6 GHz</w:t>
            </w:r>
            <w:r w:rsidRPr="001632BD">
              <w:rPr>
                <w:sz w:val="18"/>
                <w:szCs w:val="18"/>
              </w:rPr>
              <w:t>.</w:t>
            </w:r>
          </w:p>
          <w:p w14:paraId="3FA2118B" w14:textId="77777777" w:rsidR="000A45E4" w:rsidRPr="001632BD" w:rsidRDefault="000A45E4" w:rsidP="000A45E4">
            <w:pPr>
              <w:rPr>
                <w:b/>
                <w:sz w:val="18"/>
                <w:szCs w:val="18"/>
              </w:rPr>
            </w:pPr>
            <w:r w:rsidRPr="001632BD">
              <w:rPr>
                <w:b/>
                <w:sz w:val="18"/>
                <w:szCs w:val="18"/>
              </w:rPr>
              <w:t>Proposal 5: If proposal 3 is not feasible, NR introduces start symbol(s) larger than 2 for a limited number of entries in the RACH configuration table in sub-6 GHz.</w:t>
            </w:r>
          </w:p>
          <w:p w14:paraId="4787E6F3" w14:textId="77777777" w:rsidR="000A45E4" w:rsidRPr="001632BD" w:rsidRDefault="000A45E4" w:rsidP="005F712C">
            <w:pPr>
              <w:rPr>
                <w:b/>
                <w:sz w:val="18"/>
                <w:szCs w:val="18"/>
              </w:rPr>
            </w:pPr>
            <w:r w:rsidRPr="001632BD">
              <w:rPr>
                <w:b/>
                <w:sz w:val="18"/>
                <w:szCs w:val="18"/>
              </w:rPr>
              <w:t>Proposal 6: Different entries of NR-PRACH configuration table should consider currently agreed semi-static DL/UL pattern periodicities and place RACH occasions towards the end of the period in different patterns.</w:t>
            </w:r>
          </w:p>
        </w:tc>
        <w:tc>
          <w:tcPr>
            <w:tcW w:w="168" w:type="dxa"/>
            <w:tcBorders>
              <w:top w:val="nil"/>
              <w:left w:val="nil"/>
              <w:bottom w:val="single" w:sz="4" w:space="0" w:color="A5A5A5"/>
              <w:right w:val="single" w:sz="4" w:space="0" w:color="A5A5A5"/>
            </w:tcBorders>
            <w:shd w:val="clear" w:color="auto" w:fill="FFFFFF" w:themeFill="background1"/>
          </w:tcPr>
          <w:p w14:paraId="43B3CFDE" w14:textId="77777777" w:rsidR="00203B2B" w:rsidRPr="001632BD" w:rsidRDefault="00203B2B" w:rsidP="005F712C">
            <w:pPr>
              <w:rPr>
                <w:sz w:val="18"/>
                <w:szCs w:val="18"/>
              </w:rPr>
            </w:pPr>
            <w:r w:rsidRPr="001632BD">
              <w:rPr>
                <w:sz w:val="18"/>
                <w:szCs w:val="18"/>
              </w:rPr>
              <w:t>Qualcomm Incorporated</w:t>
            </w:r>
          </w:p>
        </w:tc>
      </w:tr>
      <w:tr w:rsidR="001632BD" w:rsidRPr="001632BD" w14:paraId="7C38398A" w14:textId="77777777" w:rsidTr="001632BD">
        <w:trPr>
          <w:trHeight w:val="450"/>
        </w:trPr>
        <w:tc>
          <w:tcPr>
            <w:tcW w:w="0" w:type="auto"/>
            <w:tcBorders>
              <w:top w:val="nil"/>
              <w:left w:val="single" w:sz="4" w:space="0" w:color="A5A5A5"/>
              <w:bottom w:val="single" w:sz="4" w:space="0" w:color="A5A5A5"/>
              <w:right w:val="single" w:sz="4" w:space="0" w:color="A5A5A5"/>
            </w:tcBorders>
            <w:shd w:val="clear" w:color="auto" w:fill="FFFFFF" w:themeFill="background1"/>
          </w:tcPr>
          <w:p w14:paraId="2E4643B6" w14:textId="77777777" w:rsidR="00203B2B" w:rsidRPr="001632BD" w:rsidRDefault="00203B2B" w:rsidP="005F712C">
            <w:pPr>
              <w:spacing w:after="0" w:line="240" w:lineRule="auto"/>
              <w:rPr>
                <w:rFonts w:eastAsia="Times New Roman"/>
                <w:bCs/>
                <w:sz w:val="18"/>
                <w:szCs w:val="18"/>
                <w:lang w:val="sv-SE" w:eastAsia="sv-SE"/>
              </w:rPr>
            </w:pPr>
            <w:r w:rsidRPr="001632BD">
              <w:rPr>
                <w:rFonts w:eastAsia="Times New Roman"/>
                <w:bCs/>
                <w:sz w:val="18"/>
                <w:szCs w:val="18"/>
                <w:lang w:val="sv-SE" w:eastAsia="sv-SE"/>
              </w:rPr>
              <w:t>13</w:t>
            </w:r>
          </w:p>
        </w:tc>
        <w:tc>
          <w:tcPr>
            <w:tcW w:w="1052" w:type="dxa"/>
            <w:tcBorders>
              <w:top w:val="nil"/>
              <w:left w:val="single" w:sz="4" w:space="0" w:color="A5A5A5"/>
              <w:bottom w:val="single" w:sz="4" w:space="0" w:color="A5A5A5"/>
              <w:right w:val="single" w:sz="4" w:space="0" w:color="A5A5A5"/>
            </w:tcBorders>
            <w:shd w:val="clear" w:color="auto" w:fill="FFFFFF" w:themeFill="background1"/>
          </w:tcPr>
          <w:p w14:paraId="58A0601A" w14:textId="77777777" w:rsidR="00203B2B" w:rsidRPr="001632BD" w:rsidRDefault="009D4229" w:rsidP="005F712C">
            <w:pPr>
              <w:rPr>
                <w:b/>
                <w:bCs/>
                <w:sz w:val="18"/>
                <w:szCs w:val="18"/>
                <w:u w:val="single"/>
              </w:rPr>
            </w:pPr>
            <w:hyperlink r:id="rId276" w:history="1">
              <w:r w:rsidR="00203B2B" w:rsidRPr="001632BD">
                <w:rPr>
                  <w:rStyle w:val="Hyperlink"/>
                  <w:b/>
                  <w:bCs/>
                  <w:color w:val="auto"/>
                  <w:sz w:val="18"/>
                  <w:szCs w:val="18"/>
                </w:rPr>
                <w:t>R1-1800897</w:t>
              </w:r>
            </w:hyperlink>
          </w:p>
        </w:tc>
        <w:tc>
          <w:tcPr>
            <w:tcW w:w="6265" w:type="dxa"/>
            <w:tcBorders>
              <w:top w:val="nil"/>
              <w:left w:val="nil"/>
              <w:bottom w:val="single" w:sz="4" w:space="0" w:color="A5A5A5"/>
              <w:right w:val="single" w:sz="4" w:space="0" w:color="A5A5A5"/>
            </w:tcBorders>
            <w:shd w:val="clear" w:color="auto" w:fill="FFFFFF" w:themeFill="background1"/>
          </w:tcPr>
          <w:p w14:paraId="1B93AE1F" w14:textId="77777777" w:rsidR="00203B2B" w:rsidRPr="001632BD" w:rsidRDefault="00203B2B" w:rsidP="005F712C">
            <w:pPr>
              <w:rPr>
                <w:sz w:val="18"/>
                <w:szCs w:val="18"/>
              </w:rPr>
            </w:pPr>
            <w:r w:rsidRPr="001632BD">
              <w:rPr>
                <w:sz w:val="18"/>
                <w:szCs w:val="18"/>
              </w:rPr>
              <w:t>Remaining details on RACH formats and configurations</w:t>
            </w:r>
            <w:r w:rsidR="000B60A3" w:rsidRPr="001632BD">
              <w:rPr>
                <w:sz w:val="18"/>
                <w:szCs w:val="18"/>
              </w:rPr>
              <w:t>:</w:t>
            </w:r>
          </w:p>
          <w:p w14:paraId="0B8BAB97" w14:textId="77777777" w:rsidR="000B60A3" w:rsidRPr="001632BD" w:rsidRDefault="000B60A3" w:rsidP="000B60A3">
            <w:pPr>
              <w:pStyle w:val="TOC1"/>
              <w:rPr>
                <w:rFonts w:ascii="Times New Roman" w:eastAsiaTheme="minorEastAsia" w:hAnsi="Times New Roman"/>
                <w:b w:val="0"/>
                <w:sz w:val="18"/>
                <w:szCs w:val="18"/>
                <w:lang w:eastAsia="sv-SE"/>
              </w:rPr>
            </w:pPr>
            <w:r w:rsidRPr="001632BD">
              <w:rPr>
                <w:rFonts w:ascii="Times New Roman" w:hAnsi="Times New Roman"/>
                <w:bCs/>
                <w:sz w:val="18"/>
                <w:szCs w:val="18"/>
              </w:rPr>
              <w:fldChar w:fldCharType="begin"/>
            </w:r>
            <w:r w:rsidRPr="001632BD">
              <w:rPr>
                <w:rFonts w:ascii="Times New Roman" w:hAnsi="Times New Roman"/>
                <w:bCs/>
                <w:sz w:val="18"/>
                <w:szCs w:val="18"/>
              </w:rPr>
              <w:instrText xml:space="preserve"> TOC \f \n \p " " \t "Proposal;1" </w:instrText>
            </w:r>
            <w:r w:rsidRPr="001632BD">
              <w:rPr>
                <w:rFonts w:ascii="Times New Roman" w:hAnsi="Times New Roman"/>
                <w:bCs/>
                <w:sz w:val="18"/>
                <w:szCs w:val="18"/>
              </w:rPr>
              <w:fldChar w:fldCharType="separate"/>
            </w:r>
            <w:r w:rsidRPr="001632BD">
              <w:rPr>
                <w:rFonts w:ascii="Times New Roman" w:hAnsi="Times New Roman"/>
                <w:sz w:val="18"/>
                <w:szCs w:val="18"/>
              </w:rPr>
              <w:t>Proposal 1</w:t>
            </w:r>
            <w:r w:rsidRPr="001632BD">
              <w:rPr>
                <w:rFonts w:ascii="Times New Roman" w:eastAsiaTheme="minorEastAsia" w:hAnsi="Times New Roman"/>
                <w:b w:val="0"/>
                <w:sz w:val="18"/>
                <w:szCs w:val="18"/>
                <w:lang w:eastAsia="sv-SE"/>
              </w:rPr>
              <w:tab/>
            </w:r>
            <w:r w:rsidRPr="001632BD">
              <w:rPr>
                <w:rFonts w:ascii="Times New Roman" w:hAnsi="Times New Roman"/>
                <w:sz w:val="18"/>
                <w:szCs w:val="18"/>
              </w:rPr>
              <w:t>For RACH formats A1, A2, A3, B1, and C0 support configurations where the last symbol of a slot is not used</w:t>
            </w:r>
          </w:p>
          <w:p w14:paraId="0842688C" w14:textId="77777777" w:rsidR="000B60A3" w:rsidRPr="001632BD" w:rsidRDefault="000B60A3" w:rsidP="000B60A3">
            <w:pPr>
              <w:pStyle w:val="TOC1"/>
              <w:rPr>
                <w:rFonts w:ascii="Times New Roman" w:eastAsiaTheme="minorEastAsia" w:hAnsi="Times New Roman"/>
                <w:b w:val="0"/>
                <w:sz w:val="18"/>
                <w:szCs w:val="18"/>
                <w:lang w:eastAsia="sv-SE"/>
              </w:rPr>
            </w:pPr>
            <w:r w:rsidRPr="001632BD">
              <w:rPr>
                <w:rFonts w:ascii="Times New Roman" w:hAnsi="Times New Roman"/>
                <w:sz w:val="18"/>
                <w:szCs w:val="18"/>
              </w:rPr>
              <w:t>Proposal 2</w:t>
            </w:r>
            <w:r w:rsidRPr="001632BD">
              <w:rPr>
                <w:rFonts w:ascii="Times New Roman" w:eastAsiaTheme="minorEastAsia" w:hAnsi="Times New Roman"/>
                <w:b w:val="0"/>
                <w:sz w:val="18"/>
                <w:szCs w:val="18"/>
                <w:lang w:eastAsia="sv-SE"/>
              </w:rPr>
              <w:tab/>
            </w:r>
            <w:r w:rsidRPr="001632BD">
              <w:rPr>
                <w:rFonts w:ascii="Times New Roman" w:hAnsi="Times New Roman"/>
                <w:sz w:val="18"/>
                <w:szCs w:val="18"/>
              </w:rPr>
              <w:t>For preamble format C0, 6 time domain RACH occasions per slot should be used if start symbol is 0, and 5 time domain RACH occasions per slot should be used if start symbol is 2.</w:t>
            </w:r>
          </w:p>
          <w:p w14:paraId="76B1682C" w14:textId="77777777" w:rsidR="000B60A3" w:rsidRPr="001632BD" w:rsidRDefault="000B60A3" w:rsidP="000B60A3">
            <w:pPr>
              <w:pStyle w:val="TOC1"/>
              <w:rPr>
                <w:rFonts w:ascii="Times New Roman" w:eastAsiaTheme="minorEastAsia" w:hAnsi="Times New Roman"/>
                <w:b w:val="0"/>
                <w:sz w:val="18"/>
                <w:szCs w:val="18"/>
                <w:lang w:eastAsia="sv-SE"/>
              </w:rPr>
            </w:pPr>
            <w:r w:rsidRPr="001632BD">
              <w:rPr>
                <w:rFonts w:ascii="Times New Roman" w:hAnsi="Times New Roman"/>
                <w:sz w:val="18"/>
                <w:szCs w:val="18"/>
              </w:rPr>
              <w:t>Proposal 3</w:t>
            </w:r>
            <w:r w:rsidRPr="001632BD">
              <w:rPr>
                <w:rFonts w:ascii="Times New Roman" w:eastAsiaTheme="minorEastAsia" w:hAnsi="Times New Roman"/>
                <w:b w:val="0"/>
                <w:sz w:val="18"/>
                <w:szCs w:val="18"/>
                <w:lang w:eastAsia="sv-SE"/>
              </w:rPr>
              <w:tab/>
            </w:r>
            <w:r w:rsidRPr="001632BD">
              <w:rPr>
                <w:rFonts w:ascii="Times New Roman" w:hAnsi="Times New Roman"/>
                <w:sz w:val="18"/>
                <w:szCs w:val="18"/>
              </w:rPr>
              <w:t>Support, at least for format A3, a RACH start symbol value of 1, in addition to already agreed start symbols 0 and 2.</w:t>
            </w:r>
          </w:p>
          <w:p w14:paraId="0EF64B5C" w14:textId="77777777" w:rsidR="000B60A3" w:rsidRPr="001632BD" w:rsidRDefault="000B60A3" w:rsidP="000B60A3">
            <w:pPr>
              <w:pStyle w:val="TOC1"/>
              <w:rPr>
                <w:rFonts w:ascii="Times New Roman" w:eastAsiaTheme="minorEastAsia" w:hAnsi="Times New Roman"/>
                <w:b w:val="0"/>
                <w:sz w:val="18"/>
                <w:szCs w:val="18"/>
                <w:lang w:eastAsia="sv-SE"/>
              </w:rPr>
            </w:pPr>
            <w:r w:rsidRPr="001632BD">
              <w:rPr>
                <w:rFonts w:ascii="Times New Roman" w:hAnsi="Times New Roman"/>
                <w:sz w:val="18"/>
                <w:szCs w:val="18"/>
              </w:rPr>
              <w:t>Proposal 4</w:t>
            </w:r>
            <w:r w:rsidRPr="001632BD">
              <w:rPr>
                <w:rFonts w:ascii="Times New Roman" w:eastAsiaTheme="minorEastAsia" w:hAnsi="Times New Roman"/>
                <w:b w:val="0"/>
                <w:sz w:val="18"/>
                <w:szCs w:val="18"/>
                <w:lang w:eastAsia="sv-SE"/>
              </w:rPr>
              <w:tab/>
            </w:r>
            <w:r w:rsidRPr="001632BD">
              <w:rPr>
                <w:rFonts w:ascii="Times New Roman" w:hAnsi="Times New Roman"/>
                <w:sz w:val="18"/>
                <w:szCs w:val="18"/>
              </w:rPr>
              <w:t>Support also a RACH start symbol value of 6 also for some short sequences, to allow mitigation of TRP-to-TRP interference in TDD systems.</w:t>
            </w:r>
          </w:p>
          <w:p w14:paraId="19B5C724" w14:textId="77777777" w:rsidR="000B60A3" w:rsidRPr="001632BD" w:rsidRDefault="000B60A3" w:rsidP="000B60A3">
            <w:pPr>
              <w:pStyle w:val="TOC1"/>
              <w:rPr>
                <w:rFonts w:ascii="Times New Roman" w:eastAsiaTheme="minorEastAsia" w:hAnsi="Times New Roman"/>
                <w:b w:val="0"/>
                <w:sz w:val="18"/>
                <w:szCs w:val="18"/>
                <w:lang w:eastAsia="sv-SE"/>
              </w:rPr>
            </w:pPr>
            <w:r w:rsidRPr="001632BD">
              <w:rPr>
                <w:rFonts w:ascii="Times New Roman" w:hAnsi="Times New Roman"/>
                <w:sz w:val="18"/>
                <w:szCs w:val="18"/>
              </w:rPr>
              <w:t>Proposal 5</w:t>
            </w:r>
            <w:r w:rsidRPr="001632BD">
              <w:rPr>
                <w:rFonts w:ascii="Times New Roman" w:eastAsiaTheme="minorEastAsia" w:hAnsi="Times New Roman"/>
                <w:b w:val="0"/>
                <w:sz w:val="18"/>
                <w:szCs w:val="18"/>
                <w:lang w:eastAsia="sv-SE"/>
              </w:rPr>
              <w:tab/>
            </w:r>
            <w:r w:rsidRPr="001632BD">
              <w:rPr>
                <w:rFonts w:ascii="Times New Roman" w:hAnsi="Times New Roman"/>
                <w:sz w:val="18"/>
                <w:szCs w:val="18"/>
              </w:rPr>
              <w:t>The number of RACH occasions FDMed in one time instance should have a value range {1, 2, 4, 8}.</w:t>
            </w:r>
          </w:p>
          <w:p w14:paraId="6DA564D3" w14:textId="77777777" w:rsidR="000B60A3" w:rsidRPr="001632BD" w:rsidRDefault="000B60A3" w:rsidP="000B60A3">
            <w:pPr>
              <w:pStyle w:val="TOC1"/>
              <w:rPr>
                <w:rFonts w:ascii="Times New Roman" w:eastAsiaTheme="minorEastAsia" w:hAnsi="Times New Roman"/>
                <w:b w:val="0"/>
                <w:sz w:val="18"/>
                <w:szCs w:val="18"/>
                <w:lang w:eastAsia="sv-SE"/>
              </w:rPr>
            </w:pPr>
            <w:r w:rsidRPr="001632BD">
              <w:rPr>
                <w:rFonts w:ascii="Times New Roman" w:hAnsi="Times New Roman"/>
                <w:sz w:val="18"/>
                <w:szCs w:val="18"/>
              </w:rPr>
              <w:t>Proposal 6</w:t>
            </w:r>
            <w:r w:rsidRPr="001632BD">
              <w:rPr>
                <w:rFonts w:ascii="Times New Roman" w:eastAsiaTheme="minorEastAsia" w:hAnsi="Times New Roman"/>
                <w:b w:val="0"/>
                <w:sz w:val="18"/>
                <w:szCs w:val="18"/>
                <w:lang w:eastAsia="sv-SE"/>
              </w:rPr>
              <w:tab/>
            </w:r>
            <w:r w:rsidRPr="001632BD">
              <w:rPr>
                <w:rFonts w:ascii="Times New Roman" w:hAnsi="Times New Roman"/>
                <w:sz w:val="18"/>
                <w:szCs w:val="18"/>
              </w:rPr>
              <w:t>Below 6 GHz, the number of SSBs per RACH occasion should have a value range {1/4, 1/2, 1, 2, 4, 6, 8, 16}.</w:t>
            </w:r>
          </w:p>
          <w:p w14:paraId="7D19EE0E" w14:textId="77777777" w:rsidR="000B60A3" w:rsidRPr="001632BD" w:rsidRDefault="000B60A3" w:rsidP="000B60A3">
            <w:pPr>
              <w:pStyle w:val="TOC1"/>
              <w:rPr>
                <w:rFonts w:ascii="Times New Roman" w:eastAsiaTheme="minorEastAsia" w:hAnsi="Times New Roman"/>
                <w:b w:val="0"/>
                <w:sz w:val="18"/>
                <w:szCs w:val="18"/>
                <w:lang w:eastAsia="sv-SE"/>
              </w:rPr>
            </w:pPr>
            <w:r w:rsidRPr="001632BD">
              <w:rPr>
                <w:rFonts w:ascii="Times New Roman" w:hAnsi="Times New Roman"/>
                <w:sz w:val="18"/>
                <w:szCs w:val="18"/>
              </w:rPr>
              <w:t>Proposal 7</w:t>
            </w:r>
            <w:r w:rsidRPr="001632BD">
              <w:rPr>
                <w:rFonts w:ascii="Times New Roman" w:eastAsiaTheme="minorEastAsia" w:hAnsi="Times New Roman"/>
                <w:b w:val="0"/>
                <w:sz w:val="18"/>
                <w:szCs w:val="18"/>
                <w:lang w:eastAsia="sv-SE"/>
              </w:rPr>
              <w:tab/>
            </w:r>
            <w:r w:rsidRPr="001632BD">
              <w:rPr>
                <w:rFonts w:ascii="Times New Roman" w:hAnsi="Times New Roman"/>
                <w:sz w:val="18"/>
                <w:szCs w:val="18"/>
              </w:rPr>
              <w:t>Above 6 GHz, the number of SSBs per RACH occasion should have a value range {1/2, 1, 2, 4, 8, 16, 32, 64}.</w:t>
            </w:r>
          </w:p>
          <w:p w14:paraId="66CE9595" w14:textId="77777777" w:rsidR="000B60A3" w:rsidRPr="001632BD" w:rsidRDefault="000B60A3" w:rsidP="000B60A3">
            <w:pPr>
              <w:pStyle w:val="TOC1"/>
              <w:rPr>
                <w:rFonts w:ascii="Times New Roman" w:eastAsiaTheme="minorEastAsia" w:hAnsi="Times New Roman"/>
                <w:b w:val="0"/>
                <w:sz w:val="18"/>
                <w:szCs w:val="18"/>
                <w:lang w:eastAsia="sv-SE"/>
              </w:rPr>
            </w:pPr>
            <w:r w:rsidRPr="001632BD">
              <w:rPr>
                <w:rFonts w:ascii="Times New Roman" w:hAnsi="Times New Roman"/>
                <w:sz w:val="18"/>
                <w:szCs w:val="18"/>
              </w:rPr>
              <w:t>Proposal 8</w:t>
            </w:r>
            <w:r w:rsidRPr="001632BD">
              <w:rPr>
                <w:rFonts w:ascii="Times New Roman" w:eastAsiaTheme="minorEastAsia" w:hAnsi="Times New Roman"/>
                <w:b w:val="0"/>
                <w:sz w:val="18"/>
                <w:szCs w:val="18"/>
                <w:lang w:eastAsia="sv-SE"/>
              </w:rPr>
              <w:tab/>
            </w:r>
            <w:r w:rsidRPr="001632BD">
              <w:rPr>
                <w:rFonts w:ascii="Times New Roman" w:hAnsi="Times New Roman"/>
                <w:sz w:val="18"/>
                <w:szCs w:val="18"/>
                <w:lang w:val="en-GB"/>
              </w:rPr>
              <w:t>The last column heading of the RACH configuration PRACH configuration table should refer to “time domain RACH occasions” rather than “RACH occasions” in order to be consistent with agreed terminology.</w:t>
            </w:r>
          </w:p>
          <w:p w14:paraId="1E4D50C5" w14:textId="77777777" w:rsidR="000B60A3" w:rsidRPr="001632BD" w:rsidRDefault="000B60A3" w:rsidP="000B60A3">
            <w:pPr>
              <w:pStyle w:val="TOC1"/>
              <w:rPr>
                <w:rFonts w:ascii="Times New Roman" w:eastAsiaTheme="minorEastAsia" w:hAnsi="Times New Roman"/>
                <w:b w:val="0"/>
                <w:sz w:val="18"/>
                <w:szCs w:val="18"/>
                <w:lang w:eastAsia="sv-SE"/>
              </w:rPr>
            </w:pPr>
            <w:r w:rsidRPr="001632BD">
              <w:rPr>
                <w:rFonts w:ascii="Times New Roman" w:hAnsi="Times New Roman"/>
                <w:sz w:val="18"/>
                <w:szCs w:val="18"/>
              </w:rPr>
              <w:t>Proposal 9</w:t>
            </w:r>
            <w:r w:rsidRPr="001632BD">
              <w:rPr>
                <w:rFonts w:ascii="Times New Roman" w:eastAsiaTheme="minorEastAsia" w:hAnsi="Times New Roman"/>
                <w:b w:val="0"/>
                <w:sz w:val="18"/>
                <w:szCs w:val="18"/>
                <w:lang w:eastAsia="sv-SE"/>
              </w:rPr>
              <w:tab/>
            </w:r>
            <w:r w:rsidRPr="001632BD">
              <w:rPr>
                <w:rFonts w:ascii="Times New Roman" w:hAnsi="Times New Roman"/>
                <w:sz w:val="18"/>
                <w:szCs w:val="18"/>
                <w:lang w:val="en-GB"/>
              </w:rPr>
              <w:t>The starting subframe for the set of time domain RACH resources associated with the actually transmitted SSBs corresponding to one SS burst set is given by the PRACH configuration table. The set may span multiple consecutive subframes.</w:t>
            </w:r>
          </w:p>
          <w:p w14:paraId="17204EAA" w14:textId="77777777" w:rsidR="000B60A3" w:rsidRPr="001632BD" w:rsidRDefault="000B60A3" w:rsidP="000B60A3">
            <w:pPr>
              <w:pStyle w:val="TOC1"/>
              <w:rPr>
                <w:rFonts w:ascii="Times New Roman" w:eastAsiaTheme="minorEastAsia" w:hAnsi="Times New Roman"/>
                <w:b w:val="0"/>
                <w:sz w:val="18"/>
                <w:szCs w:val="18"/>
                <w:lang w:eastAsia="sv-SE"/>
              </w:rPr>
            </w:pPr>
            <w:r w:rsidRPr="001632BD">
              <w:rPr>
                <w:rFonts w:ascii="Times New Roman" w:hAnsi="Times New Roman"/>
                <w:sz w:val="18"/>
                <w:szCs w:val="18"/>
              </w:rPr>
              <w:t>Proposal 10</w:t>
            </w:r>
            <w:r w:rsidRPr="001632BD">
              <w:rPr>
                <w:rFonts w:ascii="Times New Roman" w:eastAsiaTheme="minorEastAsia" w:hAnsi="Times New Roman"/>
                <w:b w:val="0"/>
                <w:sz w:val="18"/>
                <w:szCs w:val="18"/>
                <w:lang w:eastAsia="sv-SE"/>
              </w:rPr>
              <w:tab/>
            </w:r>
            <w:r w:rsidRPr="001632BD">
              <w:rPr>
                <w:rFonts w:ascii="Times New Roman" w:hAnsi="Times New Roman"/>
                <w:sz w:val="18"/>
                <w:szCs w:val="18"/>
              </w:rPr>
              <w:t>The RACH configuration tables for FDD and TDD can have identical contents, reducing storage requirements in the UE and TRP.</w:t>
            </w:r>
          </w:p>
          <w:p w14:paraId="4D7692F8" w14:textId="77777777" w:rsidR="000B60A3" w:rsidRPr="001632BD" w:rsidRDefault="000B60A3" w:rsidP="000B60A3">
            <w:pPr>
              <w:pStyle w:val="TOC1"/>
              <w:rPr>
                <w:rFonts w:ascii="Times New Roman" w:eastAsiaTheme="minorEastAsia" w:hAnsi="Times New Roman"/>
                <w:b w:val="0"/>
                <w:sz w:val="18"/>
                <w:szCs w:val="18"/>
                <w:lang w:eastAsia="sv-SE"/>
              </w:rPr>
            </w:pPr>
            <w:r w:rsidRPr="001632BD">
              <w:rPr>
                <w:rFonts w:ascii="Times New Roman" w:hAnsi="Times New Roman"/>
                <w:sz w:val="18"/>
                <w:szCs w:val="18"/>
              </w:rPr>
              <w:t>Proposal 11</w:t>
            </w:r>
            <w:r w:rsidRPr="001632BD">
              <w:rPr>
                <w:rFonts w:ascii="Times New Roman" w:eastAsiaTheme="minorEastAsia" w:hAnsi="Times New Roman"/>
                <w:b w:val="0"/>
                <w:sz w:val="18"/>
                <w:szCs w:val="18"/>
                <w:lang w:eastAsia="sv-SE"/>
              </w:rPr>
              <w:tab/>
            </w:r>
            <w:r w:rsidRPr="001632BD">
              <w:rPr>
                <w:rFonts w:ascii="Times New Roman" w:hAnsi="Times New Roman"/>
                <w:sz w:val="18"/>
                <w:szCs w:val="18"/>
              </w:rPr>
              <w:t>Use Table 5 and Table 6 as RACH configuration tables.</w:t>
            </w:r>
          </w:p>
          <w:p w14:paraId="58F10B4F" w14:textId="77777777" w:rsidR="000B60A3" w:rsidRPr="001632BD" w:rsidRDefault="000B60A3" w:rsidP="000B60A3">
            <w:pPr>
              <w:pStyle w:val="TOC1"/>
              <w:rPr>
                <w:rFonts w:ascii="Times New Roman" w:eastAsiaTheme="minorEastAsia" w:hAnsi="Times New Roman"/>
                <w:b w:val="0"/>
                <w:sz w:val="18"/>
                <w:szCs w:val="18"/>
                <w:lang w:eastAsia="sv-SE"/>
              </w:rPr>
            </w:pPr>
            <w:r w:rsidRPr="001632BD">
              <w:rPr>
                <w:rFonts w:ascii="Times New Roman" w:hAnsi="Times New Roman"/>
                <w:sz w:val="18"/>
                <w:szCs w:val="18"/>
              </w:rPr>
              <w:t>Proposal 12</w:t>
            </w:r>
            <w:r w:rsidRPr="001632BD">
              <w:rPr>
                <w:rFonts w:ascii="Times New Roman" w:eastAsiaTheme="minorEastAsia" w:hAnsi="Times New Roman"/>
                <w:b w:val="0"/>
                <w:sz w:val="18"/>
                <w:szCs w:val="18"/>
                <w:lang w:eastAsia="sv-SE"/>
              </w:rPr>
              <w:tab/>
            </w:r>
            <w:r w:rsidRPr="001632BD">
              <w:rPr>
                <w:rFonts w:ascii="Times New Roman" w:hAnsi="Times New Roman"/>
                <w:sz w:val="18"/>
                <w:szCs w:val="18"/>
              </w:rPr>
              <w:t>The UE should only be allowed to transmit PRACH preambles at time instances (OFDM symbols) not indicated as used for actually transmitted SS blocks.</w:t>
            </w:r>
          </w:p>
          <w:p w14:paraId="324BC006" w14:textId="77777777" w:rsidR="000B60A3" w:rsidRPr="001632BD" w:rsidRDefault="000B60A3" w:rsidP="000B60A3">
            <w:pPr>
              <w:pStyle w:val="TOC1"/>
              <w:rPr>
                <w:rFonts w:ascii="Times New Roman" w:eastAsiaTheme="minorEastAsia" w:hAnsi="Times New Roman"/>
                <w:b w:val="0"/>
                <w:sz w:val="18"/>
                <w:szCs w:val="18"/>
                <w:lang w:eastAsia="sv-SE"/>
              </w:rPr>
            </w:pPr>
            <w:r w:rsidRPr="001632BD">
              <w:rPr>
                <w:rFonts w:ascii="Times New Roman" w:hAnsi="Times New Roman"/>
                <w:sz w:val="18"/>
                <w:szCs w:val="18"/>
              </w:rPr>
              <w:t>Proposal 13</w:t>
            </w:r>
            <w:r w:rsidRPr="001632BD">
              <w:rPr>
                <w:rFonts w:ascii="Times New Roman" w:eastAsiaTheme="minorEastAsia" w:hAnsi="Times New Roman"/>
                <w:b w:val="0"/>
                <w:sz w:val="18"/>
                <w:szCs w:val="18"/>
                <w:lang w:eastAsia="sv-SE"/>
              </w:rPr>
              <w:tab/>
            </w:r>
            <w:r w:rsidRPr="001632BD">
              <w:rPr>
                <w:rFonts w:ascii="Times New Roman" w:hAnsi="Times New Roman"/>
                <w:sz w:val="18"/>
                <w:szCs w:val="18"/>
              </w:rPr>
              <w:t>In order to keep RMSI signaling to a minimum, it should be up to the network to avoid collisions between RACH and any other transmissions besides SS blocks.</w:t>
            </w:r>
          </w:p>
          <w:p w14:paraId="1F12765B" w14:textId="77777777" w:rsidR="000B60A3" w:rsidRPr="001632BD" w:rsidRDefault="000B60A3" w:rsidP="000B60A3">
            <w:pPr>
              <w:pStyle w:val="TOC1"/>
              <w:rPr>
                <w:rFonts w:ascii="Times New Roman" w:eastAsiaTheme="minorEastAsia" w:hAnsi="Times New Roman"/>
                <w:b w:val="0"/>
                <w:sz w:val="18"/>
                <w:szCs w:val="18"/>
                <w:lang w:eastAsia="sv-SE"/>
              </w:rPr>
            </w:pPr>
            <w:r w:rsidRPr="001632BD">
              <w:rPr>
                <w:rFonts w:ascii="Times New Roman" w:hAnsi="Times New Roman"/>
                <w:sz w:val="18"/>
                <w:szCs w:val="18"/>
              </w:rPr>
              <w:t>Proposal 14</w:t>
            </w:r>
            <w:r w:rsidRPr="001632BD">
              <w:rPr>
                <w:rFonts w:ascii="Times New Roman" w:eastAsiaTheme="minorEastAsia" w:hAnsi="Times New Roman"/>
                <w:b w:val="0"/>
                <w:sz w:val="18"/>
                <w:szCs w:val="18"/>
                <w:lang w:eastAsia="sv-SE"/>
              </w:rPr>
              <w:tab/>
            </w:r>
            <w:r w:rsidRPr="001632BD">
              <w:rPr>
                <w:rFonts w:ascii="Times New Roman" w:hAnsi="Times New Roman"/>
                <w:sz w:val="18"/>
                <w:szCs w:val="18"/>
              </w:rPr>
              <w:t>The association between SS blocks and RACH occasions should map around invalid RACH occasions.</w:t>
            </w:r>
          </w:p>
          <w:p w14:paraId="2253422C" w14:textId="77777777" w:rsidR="000B60A3" w:rsidRPr="001632BD" w:rsidRDefault="000B60A3" w:rsidP="005F712C">
            <w:pPr>
              <w:rPr>
                <w:sz w:val="18"/>
                <w:szCs w:val="18"/>
              </w:rPr>
            </w:pPr>
            <w:r w:rsidRPr="001632BD">
              <w:rPr>
                <w:b/>
                <w:bCs/>
                <w:sz w:val="18"/>
                <w:szCs w:val="18"/>
              </w:rPr>
              <w:fldChar w:fldCharType="end"/>
            </w:r>
          </w:p>
        </w:tc>
        <w:tc>
          <w:tcPr>
            <w:tcW w:w="168" w:type="dxa"/>
            <w:tcBorders>
              <w:top w:val="nil"/>
              <w:left w:val="nil"/>
              <w:bottom w:val="single" w:sz="4" w:space="0" w:color="A5A5A5"/>
              <w:right w:val="single" w:sz="4" w:space="0" w:color="A5A5A5"/>
            </w:tcBorders>
            <w:shd w:val="clear" w:color="auto" w:fill="FFFFFF" w:themeFill="background1"/>
          </w:tcPr>
          <w:p w14:paraId="6F1E65E7" w14:textId="77777777" w:rsidR="00203B2B" w:rsidRPr="001632BD" w:rsidRDefault="00203B2B" w:rsidP="005F712C">
            <w:pPr>
              <w:rPr>
                <w:sz w:val="18"/>
                <w:szCs w:val="18"/>
              </w:rPr>
            </w:pPr>
            <w:r w:rsidRPr="001632BD">
              <w:rPr>
                <w:sz w:val="18"/>
                <w:szCs w:val="18"/>
              </w:rPr>
              <w:t>Ericsson</w:t>
            </w:r>
          </w:p>
        </w:tc>
      </w:tr>
    </w:tbl>
    <w:p w14:paraId="14044F42" w14:textId="77777777" w:rsidR="00203B2B" w:rsidRDefault="00203B2B" w:rsidP="00E20A32"/>
    <w:sectPr w:rsidR="00203B2B" w:rsidSect="00AA6DE3">
      <w:type w:val="continuous"/>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941" w:author="张峻峰10005275" w:date="2018-01-25T09:50:00Z" w:initials="张峻峰100052">
    <w:p w14:paraId="7C3210F9" w14:textId="77777777" w:rsidR="000E0783" w:rsidRDefault="000E0783" w:rsidP="000E0783">
      <w:pPr>
        <w:pStyle w:val="CommentText"/>
      </w:pPr>
      <w:r>
        <w:rPr>
          <w:rStyle w:val="CommentReference"/>
        </w:rPr>
        <w:annotationRef/>
      </w:r>
      <w:r>
        <w:t>M</w:t>
      </w:r>
      <w:r>
        <w:rPr>
          <w:rFonts w:hint="eastAsia"/>
        </w:rPr>
        <w:t xml:space="preserve">iss </w:t>
      </w:r>
      <w:r>
        <w:t>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C3210F9"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E7A1AE" w14:textId="77777777" w:rsidR="00672250" w:rsidRDefault="00672250" w:rsidP="00165AF8">
      <w:r>
        <w:separator/>
      </w:r>
    </w:p>
  </w:endnote>
  <w:endnote w:type="continuationSeparator" w:id="0">
    <w:p w14:paraId="7774B967" w14:textId="77777777" w:rsidR="00672250" w:rsidRDefault="00672250" w:rsidP="00165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Hei">
    <w:altName w:val="Arial Unicode MS"/>
    <w:panose1 w:val="02010600030101010101"/>
    <w:charset w:val="86"/>
    <w:family w:val="modern"/>
    <w:pitch w:val="fixed"/>
    <w:sig w:usb0="800002BF" w:usb1="38CF7CFA"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5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788C12" w14:textId="77777777" w:rsidR="00672250" w:rsidRDefault="00672250" w:rsidP="00165AF8">
      <w:r>
        <w:separator/>
      </w:r>
    </w:p>
  </w:footnote>
  <w:footnote w:type="continuationSeparator" w:id="0">
    <w:p w14:paraId="683B290F" w14:textId="77777777" w:rsidR="00672250" w:rsidRDefault="00672250" w:rsidP="00165A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6191D6C"/>
    <w:multiLevelType w:val="hybridMultilevel"/>
    <w:tmpl w:val="DD9EA55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934E67"/>
    <w:multiLevelType w:val="hybridMultilevel"/>
    <w:tmpl w:val="0ACC7F1A"/>
    <w:lvl w:ilvl="0" w:tplc="0409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984511D"/>
    <w:multiLevelType w:val="hybridMultilevel"/>
    <w:tmpl w:val="04DE1272"/>
    <w:lvl w:ilvl="0" w:tplc="F6EA07FC">
      <w:start w:val="1"/>
      <w:numFmt w:val="bullet"/>
      <w:lvlText w:val="•"/>
      <w:lvlJc w:val="left"/>
      <w:pPr>
        <w:tabs>
          <w:tab w:val="num" w:pos="720"/>
        </w:tabs>
        <w:ind w:left="720" w:hanging="360"/>
      </w:pPr>
      <w:rPr>
        <w:rFonts w:ascii="Arial" w:hAnsi="Arial" w:hint="default"/>
      </w:rPr>
    </w:lvl>
    <w:lvl w:ilvl="1" w:tplc="CF5212F8">
      <w:numFmt w:val="bullet"/>
      <w:lvlText w:val="•"/>
      <w:lvlJc w:val="left"/>
      <w:pPr>
        <w:tabs>
          <w:tab w:val="num" w:pos="1440"/>
        </w:tabs>
        <w:ind w:left="1440" w:hanging="360"/>
      </w:pPr>
      <w:rPr>
        <w:rFonts w:ascii="Arial" w:hAnsi="Arial" w:hint="default"/>
      </w:rPr>
    </w:lvl>
    <w:lvl w:ilvl="2" w:tplc="1B2857B6">
      <w:numFmt w:val="bullet"/>
      <w:lvlText w:val="•"/>
      <w:lvlJc w:val="left"/>
      <w:pPr>
        <w:tabs>
          <w:tab w:val="num" w:pos="2160"/>
        </w:tabs>
        <w:ind w:left="2160" w:hanging="360"/>
      </w:pPr>
      <w:rPr>
        <w:rFonts w:ascii="Arial" w:hAnsi="Arial" w:hint="default"/>
      </w:rPr>
    </w:lvl>
    <w:lvl w:ilvl="3" w:tplc="5CF0C03E" w:tentative="1">
      <w:start w:val="1"/>
      <w:numFmt w:val="bullet"/>
      <w:lvlText w:val="•"/>
      <w:lvlJc w:val="left"/>
      <w:pPr>
        <w:tabs>
          <w:tab w:val="num" w:pos="2880"/>
        </w:tabs>
        <w:ind w:left="2880" w:hanging="360"/>
      </w:pPr>
      <w:rPr>
        <w:rFonts w:ascii="Arial" w:hAnsi="Arial" w:hint="default"/>
      </w:rPr>
    </w:lvl>
    <w:lvl w:ilvl="4" w:tplc="C35E81EA" w:tentative="1">
      <w:start w:val="1"/>
      <w:numFmt w:val="bullet"/>
      <w:lvlText w:val="•"/>
      <w:lvlJc w:val="left"/>
      <w:pPr>
        <w:tabs>
          <w:tab w:val="num" w:pos="3600"/>
        </w:tabs>
        <w:ind w:left="3600" w:hanging="360"/>
      </w:pPr>
      <w:rPr>
        <w:rFonts w:ascii="Arial" w:hAnsi="Arial" w:hint="default"/>
      </w:rPr>
    </w:lvl>
    <w:lvl w:ilvl="5" w:tplc="93780012" w:tentative="1">
      <w:start w:val="1"/>
      <w:numFmt w:val="bullet"/>
      <w:lvlText w:val="•"/>
      <w:lvlJc w:val="left"/>
      <w:pPr>
        <w:tabs>
          <w:tab w:val="num" w:pos="4320"/>
        </w:tabs>
        <w:ind w:left="4320" w:hanging="360"/>
      </w:pPr>
      <w:rPr>
        <w:rFonts w:ascii="Arial" w:hAnsi="Arial" w:hint="default"/>
      </w:rPr>
    </w:lvl>
    <w:lvl w:ilvl="6" w:tplc="F7FC3CA2" w:tentative="1">
      <w:start w:val="1"/>
      <w:numFmt w:val="bullet"/>
      <w:lvlText w:val="•"/>
      <w:lvlJc w:val="left"/>
      <w:pPr>
        <w:tabs>
          <w:tab w:val="num" w:pos="5040"/>
        </w:tabs>
        <w:ind w:left="5040" w:hanging="360"/>
      </w:pPr>
      <w:rPr>
        <w:rFonts w:ascii="Arial" w:hAnsi="Arial" w:hint="default"/>
      </w:rPr>
    </w:lvl>
    <w:lvl w:ilvl="7" w:tplc="7E924964" w:tentative="1">
      <w:start w:val="1"/>
      <w:numFmt w:val="bullet"/>
      <w:lvlText w:val="•"/>
      <w:lvlJc w:val="left"/>
      <w:pPr>
        <w:tabs>
          <w:tab w:val="num" w:pos="5760"/>
        </w:tabs>
        <w:ind w:left="5760" w:hanging="360"/>
      </w:pPr>
      <w:rPr>
        <w:rFonts w:ascii="Arial" w:hAnsi="Arial" w:hint="default"/>
      </w:rPr>
    </w:lvl>
    <w:lvl w:ilvl="8" w:tplc="D7CAD9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9C5ADB"/>
    <w:multiLevelType w:val="hybridMultilevel"/>
    <w:tmpl w:val="B666D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023121"/>
    <w:multiLevelType w:val="hybridMultilevel"/>
    <w:tmpl w:val="D4E4F0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7" w15:restartNumberingAfterBreak="0">
    <w:nsid w:val="0BD7794B"/>
    <w:multiLevelType w:val="hybridMultilevel"/>
    <w:tmpl w:val="1C58A1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910DA5"/>
    <w:multiLevelType w:val="hybridMultilevel"/>
    <w:tmpl w:val="38D00E6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493AE2"/>
    <w:multiLevelType w:val="hybridMultilevel"/>
    <w:tmpl w:val="7DD27FE6"/>
    <w:lvl w:ilvl="0" w:tplc="04090001">
      <w:start w:val="1"/>
      <w:numFmt w:val="bullet"/>
      <w:lvlText w:val=""/>
      <w:lvlJc w:val="left"/>
      <w:pPr>
        <w:ind w:left="800" w:hanging="400"/>
      </w:pPr>
      <w:rPr>
        <w:rFonts w:ascii="Symbol" w:hAnsi="Symbol"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6B725FD"/>
    <w:multiLevelType w:val="hybridMultilevel"/>
    <w:tmpl w:val="390ABD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124B21"/>
    <w:multiLevelType w:val="hybridMultilevel"/>
    <w:tmpl w:val="EDCC3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D3130F"/>
    <w:multiLevelType w:val="hybridMultilevel"/>
    <w:tmpl w:val="BD6EB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D772797"/>
    <w:multiLevelType w:val="hybridMultilevel"/>
    <w:tmpl w:val="600067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6D6761"/>
    <w:multiLevelType w:val="hybridMultilevel"/>
    <w:tmpl w:val="8EB681EC"/>
    <w:lvl w:ilvl="0" w:tplc="9B708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F0670D"/>
    <w:multiLevelType w:val="hybridMultilevel"/>
    <w:tmpl w:val="AD90F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C11C04"/>
    <w:multiLevelType w:val="hybridMultilevel"/>
    <w:tmpl w:val="0832E908"/>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0" w15:restartNumberingAfterBreak="0">
    <w:nsid w:val="2E4551D4"/>
    <w:multiLevelType w:val="hybridMultilevel"/>
    <w:tmpl w:val="D04A60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F4F2F4D"/>
    <w:multiLevelType w:val="hybridMultilevel"/>
    <w:tmpl w:val="96DE5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535289"/>
    <w:multiLevelType w:val="hybridMultilevel"/>
    <w:tmpl w:val="F6BAD888"/>
    <w:lvl w:ilvl="0" w:tplc="327AD49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F895B48"/>
    <w:multiLevelType w:val="hybridMultilevel"/>
    <w:tmpl w:val="420A0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3748C2"/>
    <w:multiLevelType w:val="hybridMultilevel"/>
    <w:tmpl w:val="21E81B1E"/>
    <w:lvl w:ilvl="0" w:tplc="B3428C4A">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5845BF"/>
    <w:multiLevelType w:val="hybridMultilevel"/>
    <w:tmpl w:val="6A9666C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8EF6E19"/>
    <w:multiLevelType w:val="hybridMultilevel"/>
    <w:tmpl w:val="03EA8B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9" w15:restartNumberingAfterBreak="0">
    <w:nsid w:val="3AA46647"/>
    <w:multiLevelType w:val="hybridMultilevel"/>
    <w:tmpl w:val="F8DEFB3A"/>
    <w:lvl w:ilvl="0" w:tplc="04090001">
      <w:start w:val="1"/>
      <w:numFmt w:val="decimal"/>
      <w:pStyle w:val="Proposal"/>
      <w:lvlText w:val="Proposal %1"/>
      <w:lvlJc w:val="left"/>
      <w:pPr>
        <w:tabs>
          <w:tab w:val="num" w:pos="2014"/>
        </w:tabs>
        <w:ind w:left="2014" w:hanging="1304"/>
      </w:pPr>
      <w:rPr>
        <w:rFonts w:hint="default"/>
        <w:b/>
      </w:rPr>
    </w:lvl>
    <w:lvl w:ilvl="1" w:tplc="04090003">
      <w:start w:val="1"/>
      <w:numFmt w:val="lowerLetter"/>
      <w:lvlText w:val="%2."/>
      <w:lvlJc w:val="left"/>
      <w:pPr>
        <w:tabs>
          <w:tab w:val="num" w:pos="2008"/>
        </w:tabs>
        <w:ind w:left="2008" w:hanging="360"/>
      </w:pPr>
    </w:lvl>
    <w:lvl w:ilvl="2" w:tplc="04090005" w:tentative="1">
      <w:start w:val="1"/>
      <w:numFmt w:val="lowerRoman"/>
      <w:lvlText w:val="%3."/>
      <w:lvlJc w:val="right"/>
      <w:pPr>
        <w:tabs>
          <w:tab w:val="num" w:pos="2728"/>
        </w:tabs>
        <w:ind w:left="2728" w:hanging="180"/>
      </w:pPr>
    </w:lvl>
    <w:lvl w:ilvl="3" w:tplc="04090001" w:tentative="1">
      <w:start w:val="1"/>
      <w:numFmt w:val="decimal"/>
      <w:lvlText w:val="%4."/>
      <w:lvlJc w:val="left"/>
      <w:pPr>
        <w:tabs>
          <w:tab w:val="num" w:pos="3448"/>
        </w:tabs>
        <w:ind w:left="3448" w:hanging="360"/>
      </w:pPr>
    </w:lvl>
    <w:lvl w:ilvl="4" w:tplc="04090003" w:tentative="1">
      <w:start w:val="1"/>
      <w:numFmt w:val="lowerLetter"/>
      <w:lvlText w:val="%5."/>
      <w:lvlJc w:val="left"/>
      <w:pPr>
        <w:tabs>
          <w:tab w:val="num" w:pos="4168"/>
        </w:tabs>
        <w:ind w:left="4168" w:hanging="360"/>
      </w:pPr>
    </w:lvl>
    <w:lvl w:ilvl="5" w:tplc="04090005" w:tentative="1">
      <w:start w:val="1"/>
      <w:numFmt w:val="lowerRoman"/>
      <w:lvlText w:val="%6."/>
      <w:lvlJc w:val="right"/>
      <w:pPr>
        <w:tabs>
          <w:tab w:val="num" w:pos="4888"/>
        </w:tabs>
        <w:ind w:left="4888" w:hanging="180"/>
      </w:pPr>
    </w:lvl>
    <w:lvl w:ilvl="6" w:tplc="04090001" w:tentative="1">
      <w:start w:val="1"/>
      <w:numFmt w:val="decimal"/>
      <w:lvlText w:val="%7."/>
      <w:lvlJc w:val="left"/>
      <w:pPr>
        <w:tabs>
          <w:tab w:val="num" w:pos="5608"/>
        </w:tabs>
        <w:ind w:left="5608" w:hanging="360"/>
      </w:pPr>
    </w:lvl>
    <w:lvl w:ilvl="7" w:tplc="04090003" w:tentative="1">
      <w:start w:val="1"/>
      <w:numFmt w:val="lowerLetter"/>
      <w:lvlText w:val="%8."/>
      <w:lvlJc w:val="left"/>
      <w:pPr>
        <w:tabs>
          <w:tab w:val="num" w:pos="6328"/>
        </w:tabs>
        <w:ind w:left="6328" w:hanging="360"/>
      </w:pPr>
    </w:lvl>
    <w:lvl w:ilvl="8" w:tplc="04090005" w:tentative="1">
      <w:start w:val="1"/>
      <w:numFmt w:val="lowerRoman"/>
      <w:lvlText w:val="%9."/>
      <w:lvlJc w:val="right"/>
      <w:pPr>
        <w:tabs>
          <w:tab w:val="num" w:pos="7048"/>
        </w:tabs>
        <w:ind w:left="7048" w:hanging="180"/>
      </w:pPr>
    </w:lvl>
  </w:abstractNum>
  <w:abstractNum w:abstractNumId="30" w15:restartNumberingAfterBreak="0">
    <w:nsid w:val="3AE17997"/>
    <w:multiLevelType w:val="hybridMultilevel"/>
    <w:tmpl w:val="D18C64DC"/>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3DE70F91"/>
    <w:multiLevelType w:val="hybridMultilevel"/>
    <w:tmpl w:val="4BAC7478"/>
    <w:lvl w:ilvl="0" w:tplc="6ABAB8F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0985550"/>
    <w:multiLevelType w:val="hybridMultilevel"/>
    <w:tmpl w:val="A50C4B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4" w15:restartNumberingAfterBreak="0">
    <w:nsid w:val="439748D5"/>
    <w:multiLevelType w:val="hybridMultilevel"/>
    <w:tmpl w:val="8CD0B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3E9080C"/>
    <w:multiLevelType w:val="hybridMultilevel"/>
    <w:tmpl w:val="C2CA3EF4"/>
    <w:lvl w:ilvl="0" w:tplc="A482A362">
      <w:numFmt w:val="bullet"/>
      <w:lvlText w:val=""/>
      <w:lvlJc w:val="left"/>
      <w:pPr>
        <w:ind w:left="760" w:hanging="360"/>
      </w:pPr>
      <w:rPr>
        <w:rFonts w:ascii="Wingdings" w:eastAsiaTheme="minorEastAsia" w:hAnsi="Wingdings"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6CA74A1"/>
    <w:multiLevelType w:val="hybridMultilevel"/>
    <w:tmpl w:val="2D0227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91E5986"/>
    <w:multiLevelType w:val="hybridMultilevel"/>
    <w:tmpl w:val="A7D88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2"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43" w15:restartNumberingAfterBreak="0">
    <w:nsid w:val="4D8B04FB"/>
    <w:multiLevelType w:val="hybridMultilevel"/>
    <w:tmpl w:val="5F940816"/>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F5710AE"/>
    <w:multiLevelType w:val="hybridMultilevel"/>
    <w:tmpl w:val="58EA7B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0DF52F5"/>
    <w:multiLevelType w:val="hybridMultilevel"/>
    <w:tmpl w:val="74BCBCB6"/>
    <w:lvl w:ilvl="0" w:tplc="0ED8CFC6">
      <w:start w:val="1"/>
      <w:numFmt w:val="bullet"/>
      <w:lvlText w:val=""/>
      <w:lvlJc w:val="left"/>
      <w:pPr>
        <w:ind w:left="1140" w:hanging="360"/>
      </w:pPr>
      <w:rPr>
        <w:rFonts w:ascii="Symbol" w:hAnsi="Symbol" w:hint="default"/>
      </w:rPr>
    </w:lvl>
    <w:lvl w:ilvl="1" w:tplc="04090019">
      <w:start w:val="1"/>
      <w:numFmt w:val="bullet"/>
      <w:lvlText w:val="o"/>
      <w:lvlJc w:val="left"/>
      <w:pPr>
        <w:ind w:left="1860" w:hanging="360"/>
      </w:pPr>
      <w:rPr>
        <w:rFonts w:ascii="Courier New" w:hAnsi="Courier New" w:cs="Courier New" w:hint="default"/>
      </w:rPr>
    </w:lvl>
    <w:lvl w:ilvl="2" w:tplc="0409001B">
      <w:start w:val="1"/>
      <w:numFmt w:val="bullet"/>
      <w:lvlText w:val=""/>
      <w:lvlJc w:val="left"/>
      <w:pPr>
        <w:ind w:left="2580" w:hanging="360"/>
      </w:pPr>
      <w:rPr>
        <w:rFonts w:ascii="Wingdings" w:hAnsi="Wingdings" w:hint="default"/>
      </w:rPr>
    </w:lvl>
    <w:lvl w:ilvl="3" w:tplc="0409000F" w:tentative="1">
      <w:start w:val="1"/>
      <w:numFmt w:val="bullet"/>
      <w:lvlText w:val=""/>
      <w:lvlJc w:val="left"/>
      <w:pPr>
        <w:ind w:left="3300" w:hanging="360"/>
      </w:pPr>
      <w:rPr>
        <w:rFonts w:ascii="Symbol" w:hAnsi="Symbol" w:hint="default"/>
      </w:rPr>
    </w:lvl>
    <w:lvl w:ilvl="4" w:tplc="04090019" w:tentative="1">
      <w:start w:val="1"/>
      <w:numFmt w:val="bullet"/>
      <w:lvlText w:val="o"/>
      <w:lvlJc w:val="left"/>
      <w:pPr>
        <w:ind w:left="4020" w:hanging="360"/>
      </w:pPr>
      <w:rPr>
        <w:rFonts w:ascii="Courier New" w:hAnsi="Courier New" w:cs="Courier New" w:hint="default"/>
      </w:rPr>
    </w:lvl>
    <w:lvl w:ilvl="5" w:tplc="0409001B" w:tentative="1">
      <w:start w:val="1"/>
      <w:numFmt w:val="bullet"/>
      <w:lvlText w:val=""/>
      <w:lvlJc w:val="left"/>
      <w:pPr>
        <w:ind w:left="4740" w:hanging="360"/>
      </w:pPr>
      <w:rPr>
        <w:rFonts w:ascii="Wingdings" w:hAnsi="Wingdings" w:hint="default"/>
      </w:rPr>
    </w:lvl>
    <w:lvl w:ilvl="6" w:tplc="0409000F" w:tentative="1">
      <w:start w:val="1"/>
      <w:numFmt w:val="bullet"/>
      <w:lvlText w:val=""/>
      <w:lvlJc w:val="left"/>
      <w:pPr>
        <w:ind w:left="5460" w:hanging="360"/>
      </w:pPr>
      <w:rPr>
        <w:rFonts w:ascii="Symbol" w:hAnsi="Symbol" w:hint="default"/>
      </w:rPr>
    </w:lvl>
    <w:lvl w:ilvl="7" w:tplc="04090019" w:tentative="1">
      <w:start w:val="1"/>
      <w:numFmt w:val="bullet"/>
      <w:lvlText w:val="o"/>
      <w:lvlJc w:val="left"/>
      <w:pPr>
        <w:ind w:left="6180" w:hanging="360"/>
      </w:pPr>
      <w:rPr>
        <w:rFonts w:ascii="Courier New" w:hAnsi="Courier New" w:cs="Courier New" w:hint="default"/>
      </w:rPr>
    </w:lvl>
    <w:lvl w:ilvl="8" w:tplc="0409001B" w:tentative="1">
      <w:start w:val="1"/>
      <w:numFmt w:val="bullet"/>
      <w:lvlText w:val=""/>
      <w:lvlJc w:val="left"/>
      <w:pPr>
        <w:ind w:left="6900" w:hanging="360"/>
      </w:pPr>
      <w:rPr>
        <w:rFonts w:ascii="Wingdings" w:hAnsi="Wingdings" w:hint="default"/>
      </w:rPr>
    </w:lvl>
  </w:abstractNum>
  <w:abstractNum w:abstractNumId="4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8" w15:restartNumberingAfterBreak="0">
    <w:nsid w:val="53B874A5"/>
    <w:multiLevelType w:val="hybridMultilevel"/>
    <w:tmpl w:val="7138F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3B922DE"/>
    <w:multiLevelType w:val="hybridMultilevel"/>
    <w:tmpl w:val="09544E4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7022526"/>
    <w:multiLevelType w:val="hybridMultilevel"/>
    <w:tmpl w:val="AE8CD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7201C2E"/>
    <w:multiLevelType w:val="hybridMultilevel"/>
    <w:tmpl w:val="33EA05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9BF4FAE"/>
    <w:multiLevelType w:val="hybridMultilevel"/>
    <w:tmpl w:val="4BAC7478"/>
    <w:lvl w:ilvl="0" w:tplc="6ABAB8F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A332D4B"/>
    <w:multiLevelType w:val="hybridMultilevel"/>
    <w:tmpl w:val="9C980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AA81CAE"/>
    <w:multiLevelType w:val="hybridMultilevel"/>
    <w:tmpl w:val="C8166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B1757E5"/>
    <w:multiLevelType w:val="multilevel"/>
    <w:tmpl w:val="89201484"/>
    <w:lvl w:ilvl="0">
      <w:start w:val="1"/>
      <w:numFmt w:val="decimal"/>
      <w:pStyle w:val="Heading1"/>
      <w:lvlText w:val="%1"/>
      <w:lvlJc w:val="left"/>
      <w:pPr>
        <w:ind w:left="432" w:hanging="432"/>
      </w:pPr>
    </w:lvl>
    <w:lvl w:ilvl="1">
      <w:start w:val="1"/>
      <w:numFmt w:val="decimal"/>
      <w:pStyle w:val="Heading2"/>
      <w:lvlText w:val="%1.%2"/>
      <w:lvlJc w:val="left"/>
      <w:pPr>
        <w:ind w:left="3456" w:hanging="576"/>
      </w:pPr>
    </w:lvl>
    <w:lvl w:ilvl="2">
      <w:start w:val="1"/>
      <w:numFmt w:val="decimal"/>
      <w:pStyle w:val="Heading3"/>
      <w:lvlText w:val="%1.%2.%3"/>
      <w:lvlJc w:val="left"/>
      <w:pPr>
        <w:ind w:left="3272"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lvlText w:val="%1.%2.%3.%4"/>
      <w:lvlJc w:val="left"/>
      <w:pPr>
        <w:ind w:left="864" w:hanging="864"/>
      </w:pPr>
    </w:lvl>
    <w:lvl w:ilvl="4">
      <w:start w:val="1"/>
      <w:numFmt w:val="decimal"/>
      <w:pStyle w:val="H6"/>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6" w15:restartNumberingAfterBreak="0">
    <w:nsid w:val="5D0712C8"/>
    <w:multiLevelType w:val="hybridMultilevel"/>
    <w:tmpl w:val="8DE067CC"/>
    <w:lvl w:ilvl="0" w:tplc="6E0AF71E">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5D9025C6"/>
    <w:multiLevelType w:val="hybridMultilevel"/>
    <w:tmpl w:val="9B78B584"/>
    <w:lvl w:ilvl="0" w:tplc="F72E40E6">
      <w:start w:val="1"/>
      <w:numFmt w:val="bullet"/>
      <w:lvlText w:val="•"/>
      <w:lvlJc w:val="left"/>
      <w:pPr>
        <w:tabs>
          <w:tab w:val="num" w:pos="720"/>
        </w:tabs>
        <w:ind w:left="720" w:hanging="360"/>
      </w:pPr>
      <w:rPr>
        <w:rFonts w:ascii="Arial" w:hAnsi="Arial" w:hint="default"/>
      </w:rPr>
    </w:lvl>
    <w:lvl w:ilvl="1" w:tplc="2962E1D8">
      <w:start w:val="559"/>
      <w:numFmt w:val="bullet"/>
      <w:lvlText w:val="–"/>
      <w:lvlJc w:val="left"/>
      <w:pPr>
        <w:tabs>
          <w:tab w:val="num" w:pos="1440"/>
        </w:tabs>
        <w:ind w:left="1440" w:hanging="360"/>
      </w:pPr>
      <w:rPr>
        <w:rFonts w:ascii="Arial" w:hAnsi="Arial" w:hint="default"/>
      </w:rPr>
    </w:lvl>
    <w:lvl w:ilvl="2" w:tplc="CCEE3B10">
      <w:start w:val="1"/>
      <w:numFmt w:val="bullet"/>
      <w:lvlText w:val="•"/>
      <w:lvlJc w:val="left"/>
      <w:pPr>
        <w:tabs>
          <w:tab w:val="num" w:pos="2160"/>
        </w:tabs>
        <w:ind w:left="2160" w:hanging="360"/>
      </w:pPr>
      <w:rPr>
        <w:rFonts w:ascii="Arial" w:hAnsi="Arial" w:hint="default"/>
      </w:rPr>
    </w:lvl>
    <w:lvl w:ilvl="3" w:tplc="1D6AB390" w:tentative="1">
      <w:start w:val="1"/>
      <w:numFmt w:val="bullet"/>
      <w:lvlText w:val="•"/>
      <w:lvlJc w:val="left"/>
      <w:pPr>
        <w:tabs>
          <w:tab w:val="num" w:pos="2880"/>
        </w:tabs>
        <w:ind w:left="2880" w:hanging="360"/>
      </w:pPr>
      <w:rPr>
        <w:rFonts w:ascii="Arial" w:hAnsi="Arial" w:hint="default"/>
      </w:rPr>
    </w:lvl>
    <w:lvl w:ilvl="4" w:tplc="5210BCB8" w:tentative="1">
      <w:start w:val="1"/>
      <w:numFmt w:val="bullet"/>
      <w:lvlText w:val="•"/>
      <w:lvlJc w:val="left"/>
      <w:pPr>
        <w:tabs>
          <w:tab w:val="num" w:pos="3600"/>
        </w:tabs>
        <w:ind w:left="3600" w:hanging="360"/>
      </w:pPr>
      <w:rPr>
        <w:rFonts w:ascii="Arial" w:hAnsi="Arial" w:hint="default"/>
      </w:rPr>
    </w:lvl>
    <w:lvl w:ilvl="5" w:tplc="670CA59C" w:tentative="1">
      <w:start w:val="1"/>
      <w:numFmt w:val="bullet"/>
      <w:lvlText w:val="•"/>
      <w:lvlJc w:val="left"/>
      <w:pPr>
        <w:tabs>
          <w:tab w:val="num" w:pos="4320"/>
        </w:tabs>
        <w:ind w:left="4320" w:hanging="360"/>
      </w:pPr>
      <w:rPr>
        <w:rFonts w:ascii="Arial" w:hAnsi="Arial" w:hint="default"/>
      </w:rPr>
    </w:lvl>
    <w:lvl w:ilvl="6" w:tplc="D3B690A0" w:tentative="1">
      <w:start w:val="1"/>
      <w:numFmt w:val="bullet"/>
      <w:lvlText w:val="•"/>
      <w:lvlJc w:val="left"/>
      <w:pPr>
        <w:tabs>
          <w:tab w:val="num" w:pos="5040"/>
        </w:tabs>
        <w:ind w:left="5040" w:hanging="360"/>
      </w:pPr>
      <w:rPr>
        <w:rFonts w:ascii="Arial" w:hAnsi="Arial" w:hint="default"/>
      </w:rPr>
    </w:lvl>
    <w:lvl w:ilvl="7" w:tplc="E7F4204A" w:tentative="1">
      <w:start w:val="1"/>
      <w:numFmt w:val="bullet"/>
      <w:lvlText w:val="•"/>
      <w:lvlJc w:val="left"/>
      <w:pPr>
        <w:tabs>
          <w:tab w:val="num" w:pos="5760"/>
        </w:tabs>
        <w:ind w:left="5760" w:hanging="360"/>
      </w:pPr>
      <w:rPr>
        <w:rFonts w:ascii="Arial" w:hAnsi="Arial" w:hint="default"/>
      </w:rPr>
    </w:lvl>
    <w:lvl w:ilvl="8" w:tplc="238CFF1E"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609F7448"/>
    <w:multiLevelType w:val="hybridMultilevel"/>
    <w:tmpl w:val="A078BEA4"/>
    <w:lvl w:ilvl="0" w:tplc="DEAE6BAA">
      <w:start w:val="1"/>
      <w:numFmt w:val="bullet"/>
      <w:lvlText w:val="•"/>
      <w:lvlJc w:val="left"/>
      <w:pPr>
        <w:tabs>
          <w:tab w:val="num" w:pos="820"/>
        </w:tabs>
        <w:ind w:left="820" w:hanging="36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59" w15:restartNumberingAfterBreak="0">
    <w:nsid w:val="651D6874"/>
    <w:multiLevelType w:val="hybridMultilevel"/>
    <w:tmpl w:val="F5848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6924CB0"/>
    <w:multiLevelType w:val="hybridMultilevel"/>
    <w:tmpl w:val="7564F77C"/>
    <w:lvl w:ilvl="0" w:tplc="E12AB5CA">
      <w:start w:val="1"/>
      <w:numFmt w:val="bullet"/>
      <w:lvlText w:val="•"/>
      <w:lvlJc w:val="left"/>
      <w:pPr>
        <w:ind w:left="720" w:hanging="360"/>
      </w:pPr>
      <w:rPr>
        <w:rFonts w:ascii="Arial" w:hAnsi="Arial" w:hint="default"/>
      </w:rPr>
    </w:lvl>
    <w:lvl w:ilvl="1" w:tplc="81F64780">
      <w:start w:val="1"/>
      <w:numFmt w:val="bullet"/>
      <w:lvlText w:val="o"/>
      <w:lvlJc w:val="left"/>
      <w:pPr>
        <w:ind w:left="1440" w:hanging="360"/>
      </w:pPr>
      <w:rPr>
        <w:rFonts w:ascii="Courier New" w:hAnsi="Courier New" w:cs="Courier New" w:hint="default"/>
      </w:rPr>
    </w:lvl>
    <w:lvl w:ilvl="2" w:tplc="73027A70">
      <w:start w:val="1"/>
      <w:numFmt w:val="bullet"/>
      <w:lvlText w:val=""/>
      <w:lvlJc w:val="left"/>
      <w:pPr>
        <w:ind w:left="2160" w:hanging="360"/>
      </w:pPr>
      <w:rPr>
        <w:rFonts w:ascii="Wingdings" w:hAnsi="Wingdings" w:hint="default"/>
      </w:rPr>
    </w:lvl>
    <w:lvl w:ilvl="3" w:tplc="946EB538" w:tentative="1">
      <w:start w:val="1"/>
      <w:numFmt w:val="bullet"/>
      <w:lvlText w:val=""/>
      <w:lvlJc w:val="left"/>
      <w:pPr>
        <w:ind w:left="2880" w:hanging="360"/>
      </w:pPr>
      <w:rPr>
        <w:rFonts w:ascii="Symbol" w:hAnsi="Symbol" w:hint="default"/>
      </w:rPr>
    </w:lvl>
    <w:lvl w:ilvl="4" w:tplc="D0668E8E" w:tentative="1">
      <w:start w:val="1"/>
      <w:numFmt w:val="bullet"/>
      <w:lvlText w:val="o"/>
      <w:lvlJc w:val="left"/>
      <w:pPr>
        <w:ind w:left="3600" w:hanging="360"/>
      </w:pPr>
      <w:rPr>
        <w:rFonts w:ascii="Courier New" w:hAnsi="Courier New" w:cs="Courier New" w:hint="default"/>
      </w:rPr>
    </w:lvl>
    <w:lvl w:ilvl="5" w:tplc="7B060D12" w:tentative="1">
      <w:start w:val="1"/>
      <w:numFmt w:val="bullet"/>
      <w:lvlText w:val=""/>
      <w:lvlJc w:val="left"/>
      <w:pPr>
        <w:ind w:left="4320" w:hanging="360"/>
      </w:pPr>
      <w:rPr>
        <w:rFonts w:ascii="Wingdings" w:hAnsi="Wingdings" w:hint="default"/>
      </w:rPr>
    </w:lvl>
    <w:lvl w:ilvl="6" w:tplc="E62009C2" w:tentative="1">
      <w:start w:val="1"/>
      <w:numFmt w:val="bullet"/>
      <w:lvlText w:val=""/>
      <w:lvlJc w:val="left"/>
      <w:pPr>
        <w:ind w:left="5040" w:hanging="360"/>
      </w:pPr>
      <w:rPr>
        <w:rFonts w:ascii="Symbol" w:hAnsi="Symbol" w:hint="default"/>
      </w:rPr>
    </w:lvl>
    <w:lvl w:ilvl="7" w:tplc="90DA9A30" w:tentative="1">
      <w:start w:val="1"/>
      <w:numFmt w:val="bullet"/>
      <w:lvlText w:val="o"/>
      <w:lvlJc w:val="left"/>
      <w:pPr>
        <w:ind w:left="5760" w:hanging="360"/>
      </w:pPr>
      <w:rPr>
        <w:rFonts w:ascii="Courier New" w:hAnsi="Courier New" w:cs="Courier New" w:hint="default"/>
      </w:rPr>
    </w:lvl>
    <w:lvl w:ilvl="8" w:tplc="AAF29790" w:tentative="1">
      <w:start w:val="1"/>
      <w:numFmt w:val="bullet"/>
      <w:lvlText w:val=""/>
      <w:lvlJc w:val="left"/>
      <w:pPr>
        <w:ind w:left="6480" w:hanging="360"/>
      </w:pPr>
      <w:rPr>
        <w:rFonts w:ascii="Wingdings" w:hAnsi="Wingdings" w:hint="default"/>
      </w:rPr>
    </w:lvl>
  </w:abstractNum>
  <w:abstractNum w:abstractNumId="61" w15:restartNumberingAfterBreak="0">
    <w:nsid w:val="68845F1A"/>
    <w:multiLevelType w:val="hybridMultilevel"/>
    <w:tmpl w:val="573E651E"/>
    <w:lvl w:ilvl="0" w:tplc="7A26A148">
      <w:start w:val="5"/>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6B1F4B6D"/>
    <w:multiLevelType w:val="hybridMultilevel"/>
    <w:tmpl w:val="CACEF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B2A7E1E"/>
    <w:multiLevelType w:val="hybridMultilevel"/>
    <w:tmpl w:val="3D729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FAE41D9"/>
    <w:multiLevelType w:val="hybridMultilevel"/>
    <w:tmpl w:val="CBAC0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16201E6"/>
    <w:multiLevelType w:val="hybridMultilevel"/>
    <w:tmpl w:val="5E16E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16E6B89"/>
    <w:multiLevelType w:val="hybridMultilevel"/>
    <w:tmpl w:val="ABEE3ED0"/>
    <w:lvl w:ilvl="0" w:tplc="6E0AF71E">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7" w15:restartNumberingAfterBreak="0">
    <w:nsid w:val="77D2010D"/>
    <w:multiLevelType w:val="hybridMultilevel"/>
    <w:tmpl w:val="FF423DD4"/>
    <w:lvl w:ilvl="0" w:tplc="04090001">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6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D13051F"/>
    <w:multiLevelType w:val="multilevel"/>
    <w:tmpl w:val="5DAABB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7F4431B4"/>
    <w:multiLevelType w:val="hybridMultilevel"/>
    <w:tmpl w:val="19BA5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5"/>
  </w:num>
  <w:num w:numId="2">
    <w:abstractNumId w:val="45"/>
  </w:num>
  <w:num w:numId="3">
    <w:abstractNumId w:val="0"/>
  </w:num>
  <w:num w:numId="4">
    <w:abstractNumId w:val="29"/>
  </w:num>
  <w:num w:numId="5">
    <w:abstractNumId w:val="42"/>
  </w:num>
  <w:num w:numId="6">
    <w:abstractNumId w:val="43"/>
  </w:num>
  <w:num w:numId="7">
    <w:abstractNumId w:val="66"/>
  </w:num>
  <w:num w:numId="8">
    <w:abstractNumId w:val="62"/>
  </w:num>
  <w:num w:numId="9">
    <w:abstractNumId w:val="16"/>
  </w:num>
  <w:num w:numId="10">
    <w:abstractNumId w:val="60"/>
  </w:num>
  <w:num w:numId="11">
    <w:abstractNumId w:val="35"/>
  </w:num>
  <w:num w:numId="12">
    <w:abstractNumId w:val="17"/>
  </w:num>
  <w:num w:numId="13">
    <w:abstractNumId w:val="21"/>
  </w:num>
  <w:num w:numId="14">
    <w:abstractNumId w:val="59"/>
  </w:num>
  <w:num w:numId="15">
    <w:abstractNumId w:val="34"/>
  </w:num>
  <w:num w:numId="16">
    <w:abstractNumId w:val="11"/>
  </w:num>
  <w:num w:numId="17">
    <w:abstractNumId w:val="54"/>
  </w:num>
  <w:num w:numId="18">
    <w:abstractNumId w:val="10"/>
  </w:num>
  <w:num w:numId="19">
    <w:abstractNumId w:val="14"/>
  </w:num>
  <w:num w:numId="20">
    <w:abstractNumId w:val="39"/>
  </w:num>
  <w:num w:numId="21">
    <w:abstractNumId w:val="65"/>
  </w:num>
  <w:num w:numId="22">
    <w:abstractNumId w:val="46"/>
  </w:num>
  <w:num w:numId="23">
    <w:abstractNumId w:val="47"/>
  </w:num>
  <w:num w:numId="24">
    <w:abstractNumId w:val="69"/>
  </w:num>
  <w:num w:numId="25">
    <w:abstractNumId w:val="24"/>
  </w:num>
  <w:num w:numId="26">
    <w:abstractNumId w:val="36"/>
  </w:num>
  <w:num w:numId="27">
    <w:abstractNumId w:val="27"/>
  </w:num>
  <w:num w:numId="28">
    <w:abstractNumId w:val="40"/>
  </w:num>
  <w:num w:numId="29">
    <w:abstractNumId w:val="72"/>
  </w:num>
  <w:num w:numId="30">
    <w:abstractNumId w:val="41"/>
  </w:num>
  <w:num w:numId="31">
    <w:abstractNumId w:val="37"/>
  </w:num>
  <w:num w:numId="32">
    <w:abstractNumId w:val="68"/>
  </w:num>
  <w:num w:numId="33">
    <w:abstractNumId w:val="33"/>
  </w:num>
  <w:num w:numId="34">
    <w:abstractNumId w:val="26"/>
  </w:num>
  <w:num w:numId="35">
    <w:abstractNumId w:val="56"/>
  </w:num>
  <w:num w:numId="36">
    <w:abstractNumId w:val="9"/>
  </w:num>
  <w:num w:numId="37">
    <w:abstractNumId w:val="50"/>
  </w:num>
  <w:num w:numId="38">
    <w:abstractNumId w:val="44"/>
  </w:num>
  <w:num w:numId="39">
    <w:abstractNumId w:val="7"/>
  </w:num>
  <w:num w:numId="40">
    <w:abstractNumId w:val="51"/>
  </w:num>
  <w:num w:numId="41">
    <w:abstractNumId w:val="18"/>
  </w:num>
  <w:num w:numId="42">
    <w:abstractNumId w:val="12"/>
  </w:num>
  <w:num w:numId="43">
    <w:abstractNumId w:val="23"/>
  </w:num>
  <w:num w:numId="44">
    <w:abstractNumId w:val="2"/>
  </w:num>
  <w:num w:numId="45">
    <w:abstractNumId w:val="28"/>
  </w:num>
  <w:num w:numId="46">
    <w:abstractNumId w:val="64"/>
  </w:num>
  <w:num w:numId="47">
    <w:abstractNumId w:val="25"/>
  </w:num>
  <w:num w:numId="48">
    <w:abstractNumId w:val="1"/>
  </w:num>
  <w:num w:numId="49">
    <w:abstractNumId w:val="8"/>
  </w:num>
  <w:num w:numId="50">
    <w:abstractNumId w:val="48"/>
  </w:num>
  <w:num w:numId="51">
    <w:abstractNumId w:val="32"/>
  </w:num>
  <w:num w:numId="52">
    <w:abstractNumId w:val="70"/>
  </w:num>
  <w:num w:numId="53">
    <w:abstractNumId w:val="13"/>
  </w:num>
  <w:num w:numId="54">
    <w:abstractNumId w:val="19"/>
  </w:num>
  <w:num w:numId="55">
    <w:abstractNumId w:val="6"/>
  </w:num>
  <w:num w:numId="56">
    <w:abstractNumId w:val="63"/>
  </w:num>
  <w:num w:numId="57">
    <w:abstractNumId w:val="57"/>
  </w:num>
  <w:num w:numId="58">
    <w:abstractNumId w:val="30"/>
  </w:num>
  <w:num w:numId="59">
    <w:abstractNumId w:val="67"/>
  </w:num>
  <w:num w:numId="60">
    <w:abstractNumId w:val="20"/>
  </w:num>
  <w:num w:numId="61">
    <w:abstractNumId w:val="58"/>
  </w:num>
  <w:num w:numId="62">
    <w:abstractNumId w:val="52"/>
  </w:num>
  <w:num w:numId="63">
    <w:abstractNumId w:val="31"/>
  </w:num>
  <w:num w:numId="64">
    <w:abstractNumId w:val="38"/>
  </w:num>
  <w:num w:numId="65">
    <w:abstractNumId w:val="49"/>
  </w:num>
  <w:num w:numId="66">
    <w:abstractNumId w:val="22"/>
  </w:num>
  <w:num w:numId="67">
    <w:abstractNumId w:val="61"/>
  </w:num>
  <w:num w:numId="6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4"/>
  </w:num>
  <w:num w:numId="73">
    <w:abstractNumId w:val="71"/>
  </w:num>
  <w:num w:numId="74">
    <w:abstractNumId w:val="3"/>
  </w:num>
  <w:num w:numId="7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5"/>
  </w:num>
  <w:num w:numId="77">
    <w:abstractNumId w:val="53"/>
  </w:num>
  <w:num w:numId="78">
    <w:abstractNumId w:val="5"/>
  </w:num>
  <w:numIdMacAtCleanup w:val="7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annsson, Jan">
    <w15:presenceInfo w15:providerId="AD" w15:userId="S-1-5-21-1844237615-1580818891-725345543-38566"/>
  </w15:person>
  <w15:person w15:author="张峻峰10005275">
    <w15:presenceInfo w15:providerId="AD" w15:userId="S-1-5-21-3250579939-626067488-4216368596-6036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trackRevisions/>
  <w:defaultTabStop w:val="720"/>
  <w:hyphenationZone w:val="425"/>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2B1"/>
    <w:rsid w:val="000003E5"/>
    <w:rsid w:val="00000EAA"/>
    <w:rsid w:val="00001062"/>
    <w:rsid w:val="000011D1"/>
    <w:rsid w:val="000012A0"/>
    <w:rsid w:val="000013D2"/>
    <w:rsid w:val="000016ED"/>
    <w:rsid w:val="00001826"/>
    <w:rsid w:val="000018BC"/>
    <w:rsid w:val="00002071"/>
    <w:rsid w:val="00002307"/>
    <w:rsid w:val="00002C26"/>
    <w:rsid w:val="00002C2A"/>
    <w:rsid w:val="00003238"/>
    <w:rsid w:val="0000323C"/>
    <w:rsid w:val="000034B6"/>
    <w:rsid w:val="000034B7"/>
    <w:rsid w:val="000034E9"/>
    <w:rsid w:val="0000385F"/>
    <w:rsid w:val="00003933"/>
    <w:rsid w:val="000039EF"/>
    <w:rsid w:val="00003B1A"/>
    <w:rsid w:val="00003C94"/>
    <w:rsid w:val="0000404A"/>
    <w:rsid w:val="000042BE"/>
    <w:rsid w:val="000047CE"/>
    <w:rsid w:val="00004815"/>
    <w:rsid w:val="00004AF2"/>
    <w:rsid w:val="00004C4A"/>
    <w:rsid w:val="00004D81"/>
    <w:rsid w:val="00005011"/>
    <w:rsid w:val="00005531"/>
    <w:rsid w:val="00005AF1"/>
    <w:rsid w:val="00006227"/>
    <w:rsid w:val="000062AC"/>
    <w:rsid w:val="00006358"/>
    <w:rsid w:val="00006381"/>
    <w:rsid w:val="000066E7"/>
    <w:rsid w:val="00006A0E"/>
    <w:rsid w:val="00006B81"/>
    <w:rsid w:val="00006EAC"/>
    <w:rsid w:val="0000705B"/>
    <w:rsid w:val="00007304"/>
    <w:rsid w:val="00007440"/>
    <w:rsid w:val="00007579"/>
    <w:rsid w:val="00007E11"/>
    <w:rsid w:val="00010177"/>
    <w:rsid w:val="00010475"/>
    <w:rsid w:val="000104F7"/>
    <w:rsid w:val="000105FC"/>
    <w:rsid w:val="0001060D"/>
    <w:rsid w:val="00010818"/>
    <w:rsid w:val="00010B8B"/>
    <w:rsid w:val="00010EC8"/>
    <w:rsid w:val="000117D6"/>
    <w:rsid w:val="000117E8"/>
    <w:rsid w:val="00011871"/>
    <w:rsid w:val="00011A09"/>
    <w:rsid w:val="00011AE1"/>
    <w:rsid w:val="00012311"/>
    <w:rsid w:val="000124D2"/>
    <w:rsid w:val="000126FC"/>
    <w:rsid w:val="00012C56"/>
    <w:rsid w:val="00012C7B"/>
    <w:rsid w:val="000131FE"/>
    <w:rsid w:val="000132A2"/>
    <w:rsid w:val="00013CCC"/>
    <w:rsid w:val="00013CE8"/>
    <w:rsid w:val="00013FEF"/>
    <w:rsid w:val="00014536"/>
    <w:rsid w:val="000145A5"/>
    <w:rsid w:val="00014604"/>
    <w:rsid w:val="00015601"/>
    <w:rsid w:val="000161ED"/>
    <w:rsid w:val="00016CD3"/>
    <w:rsid w:val="00016F05"/>
    <w:rsid w:val="00017050"/>
    <w:rsid w:val="000204E7"/>
    <w:rsid w:val="000204F1"/>
    <w:rsid w:val="0002065C"/>
    <w:rsid w:val="000206A9"/>
    <w:rsid w:val="000206F4"/>
    <w:rsid w:val="000207A5"/>
    <w:rsid w:val="0002096E"/>
    <w:rsid w:val="00020A7D"/>
    <w:rsid w:val="00020E84"/>
    <w:rsid w:val="000212A6"/>
    <w:rsid w:val="000213E7"/>
    <w:rsid w:val="00021825"/>
    <w:rsid w:val="000220F2"/>
    <w:rsid w:val="000221D5"/>
    <w:rsid w:val="000222E3"/>
    <w:rsid w:val="00022505"/>
    <w:rsid w:val="000225C7"/>
    <w:rsid w:val="00022AF4"/>
    <w:rsid w:val="00022C10"/>
    <w:rsid w:val="00022E32"/>
    <w:rsid w:val="00023019"/>
    <w:rsid w:val="00023221"/>
    <w:rsid w:val="000234BF"/>
    <w:rsid w:val="000236EB"/>
    <w:rsid w:val="00023951"/>
    <w:rsid w:val="000239CB"/>
    <w:rsid w:val="000239E7"/>
    <w:rsid w:val="000240D2"/>
    <w:rsid w:val="000241FC"/>
    <w:rsid w:val="000242BB"/>
    <w:rsid w:val="000243C7"/>
    <w:rsid w:val="000244B9"/>
    <w:rsid w:val="000244CA"/>
    <w:rsid w:val="00024606"/>
    <w:rsid w:val="0002489B"/>
    <w:rsid w:val="000248AA"/>
    <w:rsid w:val="00024C3A"/>
    <w:rsid w:val="00025338"/>
    <w:rsid w:val="000254A2"/>
    <w:rsid w:val="00025636"/>
    <w:rsid w:val="00025695"/>
    <w:rsid w:val="00025D1C"/>
    <w:rsid w:val="00025F82"/>
    <w:rsid w:val="00026022"/>
    <w:rsid w:val="000260E4"/>
    <w:rsid w:val="00026501"/>
    <w:rsid w:val="00026588"/>
    <w:rsid w:val="00026655"/>
    <w:rsid w:val="000269FC"/>
    <w:rsid w:val="00026AEF"/>
    <w:rsid w:val="00026B95"/>
    <w:rsid w:val="00026C59"/>
    <w:rsid w:val="00026F3A"/>
    <w:rsid w:val="00026FAF"/>
    <w:rsid w:val="00027016"/>
    <w:rsid w:val="000271B7"/>
    <w:rsid w:val="0002775E"/>
    <w:rsid w:val="00027D0A"/>
    <w:rsid w:val="00027D2A"/>
    <w:rsid w:val="00027DAB"/>
    <w:rsid w:val="00027E02"/>
    <w:rsid w:val="00027F6D"/>
    <w:rsid w:val="00030098"/>
    <w:rsid w:val="000302EB"/>
    <w:rsid w:val="0003049A"/>
    <w:rsid w:val="0003090C"/>
    <w:rsid w:val="00030B14"/>
    <w:rsid w:val="00030B3E"/>
    <w:rsid w:val="00030D92"/>
    <w:rsid w:val="0003116E"/>
    <w:rsid w:val="0003128F"/>
    <w:rsid w:val="00031CF6"/>
    <w:rsid w:val="00031D71"/>
    <w:rsid w:val="00031E5D"/>
    <w:rsid w:val="00031F36"/>
    <w:rsid w:val="000322B0"/>
    <w:rsid w:val="000323AD"/>
    <w:rsid w:val="000325A9"/>
    <w:rsid w:val="00032741"/>
    <w:rsid w:val="0003321B"/>
    <w:rsid w:val="000332EA"/>
    <w:rsid w:val="00033454"/>
    <w:rsid w:val="00033E24"/>
    <w:rsid w:val="000342F2"/>
    <w:rsid w:val="00035191"/>
    <w:rsid w:val="000351CA"/>
    <w:rsid w:val="0003549B"/>
    <w:rsid w:val="000359BA"/>
    <w:rsid w:val="00035A2C"/>
    <w:rsid w:val="00035C40"/>
    <w:rsid w:val="00035F4A"/>
    <w:rsid w:val="00036AA0"/>
    <w:rsid w:val="00036AF1"/>
    <w:rsid w:val="00036B32"/>
    <w:rsid w:val="00036C63"/>
    <w:rsid w:val="00036E8D"/>
    <w:rsid w:val="00036EFD"/>
    <w:rsid w:val="000372AE"/>
    <w:rsid w:val="00037488"/>
    <w:rsid w:val="00037DFD"/>
    <w:rsid w:val="00037F4D"/>
    <w:rsid w:val="000401B2"/>
    <w:rsid w:val="000402D7"/>
    <w:rsid w:val="0004074B"/>
    <w:rsid w:val="000407DF"/>
    <w:rsid w:val="00040821"/>
    <w:rsid w:val="000409E6"/>
    <w:rsid w:val="00040C54"/>
    <w:rsid w:val="00040E49"/>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98"/>
    <w:rsid w:val="000433D2"/>
    <w:rsid w:val="000436EA"/>
    <w:rsid w:val="000439BA"/>
    <w:rsid w:val="0004418F"/>
    <w:rsid w:val="0004419A"/>
    <w:rsid w:val="000442F5"/>
    <w:rsid w:val="00044374"/>
    <w:rsid w:val="0004444D"/>
    <w:rsid w:val="00044C0B"/>
    <w:rsid w:val="00044F8A"/>
    <w:rsid w:val="00044FF3"/>
    <w:rsid w:val="0004526C"/>
    <w:rsid w:val="00045271"/>
    <w:rsid w:val="000452AB"/>
    <w:rsid w:val="000457D7"/>
    <w:rsid w:val="00045D77"/>
    <w:rsid w:val="00045E51"/>
    <w:rsid w:val="00045E98"/>
    <w:rsid w:val="00046382"/>
    <w:rsid w:val="00046921"/>
    <w:rsid w:val="00046DE8"/>
    <w:rsid w:val="00046EFA"/>
    <w:rsid w:val="00046F7F"/>
    <w:rsid w:val="000470C6"/>
    <w:rsid w:val="00047533"/>
    <w:rsid w:val="00047BFF"/>
    <w:rsid w:val="00047C96"/>
    <w:rsid w:val="00047E55"/>
    <w:rsid w:val="00047EF3"/>
    <w:rsid w:val="0005024A"/>
    <w:rsid w:val="00050D3E"/>
    <w:rsid w:val="000515E3"/>
    <w:rsid w:val="00051937"/>
    <w:rsid w:val="0005197D"/>
    <w:rsid w:val="000519BD"/>
    <w:rsid w:val="00051A81"/>
    <w:rsid w:val="00051CF3"/>
    <w:rsid w:val="00051FED"/>
    <w:rsid w:val="00052075"/>
    <w:rsid w:val="000523AB"/>
    <w:rsid w:val="0005241F"/>
    <w:rsid w:val="00052560"/>
    <w:rsid w:val="000527EC"/>
    <w:rsid w:val="00052857"/>
    <w:rsid w:val="00052E69"/>
    <w:rsid w:val="00053024"/>
    <w:rsid w:val="00053554"/>
    <w:rsid w:val="000535F7"/>
    <w:rsid w:val="00053845"/>
    <w:rsid w:val="00053B51"/>
    <w:rsid w:val="00053B5A"/>
    <w:rsid w:val="00053C10"/>
    <w:rsid w:val="00054087"/>
    <w:rsid w:val="000543DA"/>
    <w:rsid w:val="000549B3"/>
    <w:rsid w:val="00054C9F"/>
    <w:rsid w:val="00054DD2"/>
    <w:rsid w:val="0005518E"/>
    <w:rsid w:val="0005544D"/>
    <w:rsid w:val="00055624"/>
    <w:rsid w:val="00055959"/>
    <w:rsid w:val="00055A4A"/>
    <w:rsid w:val="00055AF1"/>
    <w:rsid w:val="00055C96"/>
    <w:rsid w:val="00055DD2"/>
    <w:rsid w:val="00056269"/>
    <w:rsid w:val="0005627A"/>
    <w:rsid w:val="000563FA"/>
    <w:rsid w:val="000565A2"/>
    <w:rsid w:val="00056A98"/>
    <w:rsid w:val="0005716B"/>
    <w:rsid w:val="00057620"/>
    <w:rsid w:val="00057AC7"/>
    <w:rsid w:val="000600F5"/>
    <w:rsid w:val="00060217"/>
    <w:rsid w:val="000602D2"/>
    <w:rsid w:val="000605D2"/>
    <w:rsid w:val="0006068C"/>
    <w:rsid w:val="000606EB"/>
    <w:rsid w:val="00060D2E"/>
    <w:rsid w:val="00061173"/>
    <w:rsid w:val="0006125B"/>
    <w:rsid w:val="00061449"/>
    <w:rsid w:val="00061786"/>
    <w:rsid w:val="00061929"/>
    <w:rsid w:val="00061F20"/>
    <w:rsid w:val="0006241D"/>
    <w:rsid w:val="000624B4"/>
    <w:rsid w:val="00062642"/>
    <w:rsid w:val="0006284A"/>
    <w:rsid w:val="00062AD9"/>
    <w:rsid w:val="00062BEF"/>
    <w:rsid w:val="00062DBD"/>
    <w:rsid w:val="0006324C"/>
    <w:rsid w:val="00063481"/>
    <w:rsid w:val="000637EB"/>
    <w:rsid w:val="00063836"/>
    <w:rsid w:val="0006397B"/>
    <w:rsid w:val="00063B4A"/>
    <w:rsid w:val="00064081"/>
    <w:rsid w:val="0006414C"/>
    <w:rsid w:val="000644E4"/>
    <w:rsid w:val="00064580"/>
    <w:rsid w:val="00064753"/>
    <w:rsid w:val="0006483C"/>
    <w:rsid w:val="000648A4"/>
    <w:rsid w:val="00064AB2"/>
    <w:rsid w:val="00064C8D"/>
    <w:rsid w:val="00064F34"/>
    <w:rsid w:val="000651AE"/>
    <w:rsid w:val="000654FE"/>
    <w:rsid w:val="00065689"/>
    <w:rsid w:val="00065928"/>
    <w:rsid w:val="000659EE"/>
    <w:rsid w:val="00065D29"/>
    <w:rsid w:val="00065EA1"/>
    <w:rsid w:val="000662B5"/>
    <w:rsid w:val="00066405"/>
    <w:rsid w:val="00066596"/>
    <w:rsid w:val="000669CF"/>
    <w:rsid w:val="000669EE"/>
    <w:rsid w:val="00066A38"/>
    <w:rsid w:val="00066BDC"/>
    <w:rsid w:val="00066C22"/>
    <w:rsid w:val="000672D2"/>
    <w:rsid w:val="000673C5"/>
    <w:rsid w:val="00067577"/>
    <w:rsid w:val="00067CA7"/>
    <w:rsid w:val="00067F5A"/>
    <w:rsid w:val="00067F5C"/>
    <w:rsid w:val="000701CF"/>
    <w:rsid w:val="0007090B"/>
    <w:rsid w:val="0007096C"/>
    <w:rsid w:val="00070F20"/>
    <w:rsid w:val="0007147F"/>
    <w:rsid w:val="000724BB"/>
    <w:rsid w:val="00072519"/>
    <w:rsid w:val="000728BF"/>
    <w:rsid w:val="00073115"/>
    <w:rsid w:val="00073393"/>
    <w:rsid w:val="000734DC"/>
    <w:rsid w:val="00073748"/>
    <w:rsid w:val="00073A92"/>
    <w:rsid w:val="00073AE8"/>
    <w:rsid w:val="00073EF0"/>
    <w:rsid w:val="00073F0B"/>
    <w:rsid w:val="00074004"/>
    <w:rsid w:val="00074391"/>
    <w:rsid w:val="00074440"/>
    <w:rsid w:val="00074608"/>
    <w:rsid w:val="00074888"/>
    <w:rsid w:val="00074BC7"/>
    <w:rsid w:val="00074C33"/>
    <w:rsid w:val="00074F9A"/>
    <w:rsid w:val="0007517D"/>
    <w:rsid w:val="00075366"/>
    <w:rsid w:val="00075AF7"/>
    <w:rsid w:val="00075C16"/>
    <w:rsid w:val="00075F3F"/>
    <w:rsid w:val="00075F4B"/>
    <w:rsid w:val="000762F9"/>
    <w:rsid w:val="0007696E"/>
    <w:rsid w:val="00077057"/>
    <w:rsid w:val="0007737B"/>
    <w:rsid w:val="0007740B"/>
    <w:rsid w:val="00077E7E"/>
    <w:rsid w:val="000804FD"/>
    <w:rsid w:val="00080571"/>
    <w:rsid w:val="000806BB"/>
    <w:rsid w:val="00080951"/>
    <w:rsid w:val="00080A94"/>
    <w:rsid w:val="00080AF9"/>
    <w:rsid w:val="00080C4F"/>
    <w:rsid w:val="00080D67"/>
    <w:rsid w:val="00080EE0"/>
    <w:rsid w:val="0008103D"/>
    <w:rsid w:val="00081335"/>
    <w:rsid w:val="00081867"/>
    <w:rsid w:val="000818BD"/>
    <w:rsid w:val="00081D05"/>
    <w:rsid w:val="00081F52"/>
    <w:rsid w:val="00082072"/>
    <w:rsid w:val="00082B44"/>
    <w:rsid w:val="00082C05"/>
    <w:rsid w:val="00082D7F"/>
    <w:rsid w:val="00082E4E"/>
    <w:rsid w:val="00083074"/>
    <w:rsid w:val="000830B1"/>
    <w:rsid w:val="0008320F"/>
    <w:rsid w:val="000839D2"/>
    <w:rsid w:val="00083B48"/>
    <w:rsid w:val="00083BCB"/>
    <w:rsid w:val="00083C14"/>
    <w:rsid w:val="00084156"/>
    <w:rsid w:val="00084396"/>
    <w:rsid w:val="000845D6"/>
    <w:rsid w:val="00084780"/>
    <w:rsid w:val="00084948"/>
    <w:rsid w:val="00084A84"/>
    <w:rsid w:val="00084C42"/>
    <w:rsid w:val="0008525F"/>
    <w:rsid w:val="0008582B"/>
    <w:rsid w:val="00085BDF"/>
    <w:rsid w:val="00085F48"/>
    <w:rsid w:val="00085F9C"/>
    <w:rsid w:val="000862E8"/>
    <w:rsid w:val="0008657D"/>
    <w:rsid w:val="00086AC1"/>
    <w:rsid w:val="00086ACB"/>
    <w:rsid w:val="00086AE9"/>
    <w:rsid w:val="00086C7F"/>
    <w:rsid w:val="00086E09"/>
    <w:rsid w:val="00086E51"/>
    <w:rsid w:val="00086EB4"/>
    <w:rsid w:val="00087189"/>
    <w:rsid w:val="0008723D"/>
    <w:rsid w:val="000879F7"/>
    <w:rsid w:val="00087A9A"/>
    <w:rsid w:val="00087E9E"/>
    <w:rsid w:val="00090126"/>
    <w:rsid w:val="00090148"/>
    <w:rsid w:val="00090408"/>
    <w:rsid w:val="000907F4"/>
    <w:rsid w:val="0009098A"/>
    <w:rsid w:val="00090A6A"/>
    <w:rsid w:val="00090C11"/>
    <w:rsid w:val="00091243"/>
    <w:rsid w:val="00091473"/>
    <w:rsid w:val="00091643"/>
    <w:rsid w:val="00091B56"/>
    <w:rsid w:val="00091B58"/>
    <w:rsid w:val="00091CE4"/>
    <w:rsid w:val="00091CE9"/>
    <w:rsid w:val="000924E7"/>
    <w:rsid w:val="00092994"/>
    <w:rsid w:val="00092D8B"/>
    <w:rsid w:val="00092DCD"/>
    <w:rsid w:val="000934B3"/>
    <w:rsid w:val="00093584"/>
    <w:rsid w:val="00093A8C"/>
    <w:rsid w:val="00093B42"/>
    <w:rsid w:val="00093E4D"/>
    <w:rsid w:val="00093E86"/>
    <w:rsid w:val="000941FB"/>
    <w:rsid w:val="00094267"/>
    <w:rsid w:val="0009435F"/>
    <w:rsid w:val="000945F6"/>
    <w:rsid w:val="00094955"/>
    <w:rsid w:val="00094F66"/>
    <w:rsid w:val="00094F8D"/>
    <w:rsid w:val="0009534B"/>
    <w:rsid w:val="00095CBC"/>
    <w:rsid w:val="0009608A"/>
    <w:rsid w:val="000961DD"/>
    <w:rsid w:val="0009661E"/>
    <w:rsid w:val="00096D83"/>
    <w:rsid w:val="00096EAA"/>
    <w:rsid w:val="00096F56"/>
    <w:rsid w:val="00097059"/>
    <w:rsid w:val="00097071"/>
    <w:rsid w:val="00097072"/>
    <w:rsid w:val="00097526"/>
    <w:rsid w:val="00097A1D"/>
    <w:rsid w:val="000A0121"/>
    <w:rsid w:val="000A04ED"/>
    <w:rsid w:val="000A0622"/>
    <w:rsid w:val="000A06E1"/>
    <w:rsid w:val="000A0A09"/>
    <w:rsid w:val="000A0D35"/>
    <w:rsid w:val="000A129C"/>
    <w:rsid w:val="000A14DE"/>
    <w:rsid w:val="000A1619"/>
    <w:rsid w:val="000A1D20"/>
    <w:rsid w:val="000A1D48"/>
    <w:rsid w:val="000A2257"/>
    <w:rsid w:val="000A2499"/>
    <w:rsid w:val="000A24F6"/>
    <w:rsid w:val="000A2C04"/>
    <w:rsid w:val="000A3204"/>
    <w:rsid w:val="000A3357"/>
    <w:rsid w:val="000A3F6F"/>
    <w:rsid w:val="000A4165"/>
    <w:rsid w:val="000A448B"/>
    <w:rsid w:val="000A45E4"/>
    <w:rsid w:val="000A4AD9"/>
    <w:rsid w:val="000A4F00"/>
    <w:rsid w:val="000A4F0B"/>
    <w:rsid w:val="000A4F40"/>
    <w:rsid w:val="000A4FE3"/>
    <w:rsid w:val="000A5024"/>
    <w:rsid w:val="000A5285"/>
    <w:rsid w:val="000A52CA"/>
    <w:rsid w:val="000A57F3"/>
    <w:rsid w:val="000A6303"/>
    <w:rsid w:val="000A6A7A"/>
    <w:rsid w:val="000A6BBF"/>
    <w:rsid w:val="000A6E2E"/>
    <w:rsid w:val="000A7162"/>
    <w:rsid w:val="000A743C"/>
    <w:rsid w:val="000A74B7"/>
    <w:rsid w:val="000A7AA5"/>
    <w:rsid w:val="000A7D3F"/>
    <w:rsid w:val="000B01BE"/>
    <w:rsid w:val="000B0254"/>
    <w:rsid w:val="000B0699"/>
    <w:rsid w:val="000B0FC8"/>
    <w:rsid w:val="000B13D2"/>
    <w:rsid w:val="000B18E5"/>
    <w:rsid w:val="000B1BC4"/>
    <w:rsid w:val="000B2006"/>
    <w:rsid w:val="000B207B"/>
    <w:rsid w:val="000B2083"/>
    <w:rsid w:val="000B242F"/>
    <w:rsid w:val="000B2E28"/>
    <w:rsid w:val="000B2EFD"/>
    <w:rsid w:val="000B3071"/>
    <w:rsid w:val="000B3231"/>
    <w:rsid w:val="000B354B"/>
    <w:rsid w:val="000B3705"/>
    <w:rsid w:val="000B38BA"/>
    <w:rsid w:val="000B3A64"/>
    <w:rsid w:val="000B3FDC"/>
    <w:rsid w:val="000B40FD"/>
    <w:rsid w:val="000B44FE"/>
    <w:rsid w:val="000B4871"/>
    <w:rsid w:val="000B495B"/>
    <w:rsid w:val="000B4BA3"/>
    <w:rsid w:val="000B5BA6"/>
    <w:rsid w:val="000B5D90"/>
    <w:rsid w:val="000B5E1C"/>
    <w:rsid w:val="000B60A3"/>
    <w:rsid w:val="000B611B"/>
    <w:rsid w:val="000B6191"/>
    <w:rsid w:val="000B632D"/>
    <w:rsid w:val="000B6875"/>
    <w:rsid w:val="000B6AA3"/>
    <w:rsid w:val="000B6CCA"/>
    <w:rsid w:val="000B73EB"/>
    <w:rsid w:val="000B77F4"/>
    <w:rsid w:val="000B7A26"/>
    <w:rsid w:val="000B7B43"/>
    <w:rsid w:val="000B7DA7"/>
    <w:rsid w:val="000B7E00"/>
    <w:rsid w:val="000B7F69"/>
    <w:rsid w:val="000C0034"/>
    <w:rsid w:val="000C0219"/>
    <w:rsid w:val="000C050C"/>
    <w:rsid w:val="000C080C"/>
    <w:rsid w:val="000C1168"/>
    <w:rsid w:val="000C1202"/>
    <w:rsid w:val="000C192C"/>
    <w:rsid w:val="000C1992"/>
    <w:rsid w:val="000C1E90"/>
    <w:rsid w:val="000C1EA7"/>
    <w:rsid w:val="000C3921"/>
    <w:rsid w:val="000C3AD9"/>
    <w:rsid w:val="000C4725"/>
    <w:rsid w:val="000C487B"/>
    <w:rsid w:val="000C4CD7"/>
    <w:rsid w:val="000C4D3B"/>
    <w:rsid w:val="000C4ECD"/>
    <w:rsid w:val="000C4F2F"/>
    <w:rsid w:val="000C53A1"/>
    <w:rsid w:val="000C556D"/>
    <w:rsid w:val="000C5B0A"/>
    <w:rsid w:val="000C5E1A"/>
    <w:rsid w:val="000C6415"/>
    <w:rsid w:val="000C64C0"/>
    <w:rsid w:val="000C6A81"/>
    <w:rsid w:val="000C6F96"/>
    <w:rsid w:val="000C71EE"/>
    <w:rsid w:val="000C77AF"/>
    <w:rsid w:val="000C7A0C"/>
    <w:rsid w:val="000C7AE4"/>
    <w:rsid w:val="000D0D3B"/>
    <w:rsid w:val="000D0E1A"/>
    <w:rsid w:val="000D107B"/>
    <w:rsid w:val="000D121B"/>
    <w:rsid w:val="000D1629"/>
    <w:rsid w:val="000D1B9D"/>
    <w:rsid w:val="000D1D92"/>
    <w:rsid w:val="000D211B"/>
    <w:rsid w:val="000D2B7F"/>
    <w:rsid w:val="000D3BE5"/>
    <w:rsid w:val="000D3F2D"/>
    <w:rsid w:val="000D3FD9"/>
    <w:rsid w:val="000D40CE"/>
    <w:rsid w:val="000D40EC"/>
    <w:rsid w:val="000D446A"/>
    <w:rsid w:val="000D4492"/>
    <w:rsid w:val="000D463D"/>
    <w:rsid w:val="000D4ECB"/>
    <w:rsid w:val="000D4F5B"/>
    <w:rsid w:val="000D592D"/>
    <w:rsid w:val="000D5942"/>
    <w:rsid w:val="000D5A96"/>
    <w:rsid w:val="000D5B3C"/>
    <w:rsid w:val="000D5CFC"/>
    <w:rsid w:val="000D5EAA"/>
    <w:rsid w:val="000D5FB2"/>
    <w:rsid w:val="000D634B"/>
    <w:rsid w:val="000D635D"/>
    <w:rsid w:val="000D6585"/>
    <w:rsid w:val="000D658D"/>
    <w:rsid w:val="000D6836"/>
    <w:rsid w:val="000D6B11"/>
    <w:rsid w:val="000D6E5F"/>
    <w:rsid w:val="000D722F"/>
    <w:rsid w:val="000D744C"/>
    <w:rsid w:val="000D74E6"/>
    <w:rsid w:val="000E0483"/>
    <w:rsid w:val="000E0670"/>
    <w:rsid w:val="000E0725"/>
    <w:rsid w:val="000E0783"/>
    <w:rsid w:val="000E0C5D"/>
    <w:rsid w:val="000E0DCF"/>
    <w:rsid w:val="000E0E4A"/>
    <w:rsid w:val="000E1319"/>
    <w:rsid w:val="000E1B71"/>
    <w:rsid w:val="000E1D9E"/>
    <w:rsid w:val="000E20DC"/>
    <w:rsid w:val="000E2278"/>
    <w:rsid w:val="000E2524"/>
    <w:rsid w:val="000E290F"/>
    <w:rsid w:val="000E29FF"/>
    <w:rsid w:val="000E2DAA"/>
    <w:rsid w:val="000E2F43"/>
    <w:rsid w:val="000E2F5A"/>
    <w:rsid w:val="000E31C9"/>
    <w:rsid w:val="000E31DF"/>
    <w:rsid w:val="000E36C7"/>
    <w:rsid w:val="000E387E"/>
    <w:rsid w:val="000E39A5"/>
    <w:rsid w:val="000E3EE9"/>
    <w:rsid w:val="000E4948"/>
    <w:rsid w:val="000E4B60"/>
    <w:rsid w:val="000E52D7"/>
    <w:rsid w:val="000E54D2"/>
    <w:rsid w:val="000E597D"/>
    <w:rsid w:val="000E5B83"/>
    <w:rsid w:val="000E5CDE"/>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1BC"/>
    <w:rsid w:val="000F225C"/>
    <w:rsid w:val="000F23C6"/>
    <w:rsid w:val="000F271E"/>
    <w:rsid w:val="000F281A"/>
    <w:rsid w:val="000F2D04"/>
    <w:rsid w:val="000F34D9"/>
    <w:rsid w:val="000F3589"/>
    <w:rsid w:val="000F43B9"/>
    <w:rsid w:val="000F46E6"/>
    <w:rsid w:val="000F49F5"/>
    <w:rsid w:val="000F4A0E"/>
    <w:rsid w:val="000F4AA2"/>
    <w:rsid w:val="000F4E7F"/>
    <w:rsid w:val="000F4FEC"/>
    <w:rsid w:val="000F5303"/>
    <w:rsid w:val="000F58AA"/>
    <w:rsid w:val="000F5B5D"/>
    <w:rsid w:val="000F5D1C"/>
    <w:rsid w:val="000F5D36"/>
    <w:rsid w:val="000F5DDE"/>
    <w:rsid w:val="000F5F26"/>
    <w:rsid w:val="000F6112"/>
    <w:rsid w:val="000F6199"/>
    <w:rsid w:val="000F6DAB"/>
    <w:rsid w:val="000F6F4A"/>
    <w:rsid w:val="000F6F63"/>
    <w:rsid w:val="000F7055"/>
    <w:rsid w:val="000F7565"/>
    <w:rsid w:val="000F7878"/>
    <w:rsid w:val="00100143"/>
    <w:rsid w:val="0010036E"/>
    <w:rsid w:val="001004B2"/>
    <w:rsid w:val="0010068C"/>
    <w:rsid w:val="00100B26"/>
    <w:rsid w:val="00100B28"/>
    <w:rsid w:val="00100C29"/>
    <w:rsid w:val="00101041"/>
    <w:rsid w:val="001010E1"/>
    <w:rsid w:val="001010EF"/>
    <w:rsid w:val="001012F4"/>
    <w:rsid w:val="001013D8"/>
    <w:rsid w:val="00101C8E"/>
    <w:rsid w:val="00101D0B"/>
    <w:rsid w:val="001021B0"/>
    <w:rsid w:val="0010229B"/>
    <w:rsid w:val="00102845"/>
    <w:rsid w:val="00102D2B"/>
    <w:rsid w:val="00102F2D"/>
    <w:rsid w:val="001030EF"/>
    <w:rsid w:val="00103771"/>
    <w:rsid w:val="00104003"/>
    <w:rsid w:val="00104096"/>
    <w:rsid w:val="00104548"/>
    <w:rsid w:val="00104568"/>
    <w:rsid w:val="001045C1"/>
    <w:rsid w:val="001048EB"/>
    <w:rsid w:val="00104D59"/>
    <w:rsid w:val="00104DD7"/>
    <w:rsid w:val="00104DFF"/>
    <w:rsid w:val="00104E40"/>
    <w:rsid w:val="00104EC4"/>
    <w:rsid w:val="00105088"/>
    <w:rsid w:val="00105118"/>
    <w:rsid w:val="00105349"/>
    <w:rsid w:val="001054EB"/>
    <w:rsid w:val="001054F4"/>
    <w:rsid w:val="001055AF"/>
    <w:rsid w:val="00105E68"/>
    <w:rsid w:val="00107175"/>
    <w:rsid w:val="00107183"/>
    <w:rsid w:val="00107BE0"/>
    <w:rsid w:val="00110103"/>
    <w:rsid w:val="001102E6"/>
    <w:rsid w:val="00110925"/>
    <w:rsid w:val="00110C70"/>
    <w:rsid w:val="00110E7D"/>
    <w:rsid w:val="0011123E"/>
    <w:rsid w:val="00111251"/>
    <w:rsid w:val="0011189E"/>
    <w:rsid w:val="001121E8"/>
    <w:rsid w:val="00112302"/>
    <w:rsid w:val="001124F9"/>
    <w:rsid w:val="0011277E"/>
    <w:rsid w:val="00113305"/>
    <w:rsid w:val="00113934"/>
    <w:rsid w:val="00113B74"/>
    <w:rsid w:val="00113B8A"/>
    <w:rsid w:val="00113CE2"/>
    <w:rsid w:val="00113E60"/>
    <w:rsid w:val="00114336"/>
    <w:rsid w:val="0011494B"/>
    <w:rsid w:val="00114D6F"/>
    <w:rsid w:val="00114E3C"/>
    <w:rsid w:val="001154B0"/>
    <w:rsid w:val="001158FB"/>
    <w:rsid w:val="00115981"/>
    <w:rsid w:val="00115F22"/>
    <w:rsid w:val="00116E17"/>
    <w:rsid w:val="00117146"/>
    <w:rsid w:val="001171DC"/>
    <w:rsid w:val="0011737D"/>
    <w:rsid w:val="00117471"/>
    <w:rsid w:val="00117637"/>
    <w:rsid w:val="00117A50"/>
    <w:rsid w:val="00117A7E"/>
    <w:rsid w:val="00117B19"/>
    <w:rsid w:val="00117CC3"/>
    <w:rsid w:val="00117D53"/>
    <w:rsid w:val="00117D62"/>
    <w:rsid w:val="00117F5B"/>
    <w:rsid w:val="001201E4"/>
    <w:rsid w:val="001201FC"/>
    <w:rsid w:val="00120314"/>
    <w:rsid w:val="00120747"/>
    <w:rsid w:val="00120798"/>
    <w:rsid w:val="00120803"/>
    <w:rsid w:val="00120826"/>
    <w:rsid w:val="001208EC"/>
    <w:rsid w:val="00120BE8"/>
    <w:rsid w:val="00120DDD"/>
    <w:rsid w:val="001211A0"/>
    <w:rsid w:val="00121695"/>
    <w:rsid w:val="001218EA"/>
    <w:rsid w:val="00122013"/>
    <w:rsid w:val="0012220D"/>
    <w:rsid w:val="0012253A"/>
    <w:rsid w:val="00122925"/>
    <w:rsid w:val="00123185"/>
    <w:rsid w:val="001235DA"/>
    <w:rsid w:val="00123619"/>
    <w:rsid w:val="00123975"/>
    <w:rsid w:val="00123A3F"/>
    <w:rsid w:val="00123AD8"/>
    <w:rsid w:val="00123B35"/>
    <w:rsid w:val="00123C2E"/>
    <w:rsid w:val="001242CA"/>
    <w:rsid w:val="001243F0"/>
    <w:rsid w:val="00124618"/>
    <w:rsid w:val="001246AF"/>
    <w:rsid w:val="001246D1"/>
    <w:rsid w:val="001248C2"/>
    <w:rsid w:val="00124FB4"/>
    <w:rsid w:val="001251BD"/>
    <w:rsid w:val="00125201"/>
    <w:rsid w:val="00125463"/>
    <w:rsid w:val="00125515"/>
    <w:rsid w:val="001255A7"/>
    <w:rsid w:val="001255B2"/>
    <w:rsid w:val="00125DC2"/>
    <w:rsid w:val="001262B9"/>
    <w:rsid w:val="0012647A"/>
    <w:rsid w:val="001266BA"/>
    <w:rsid w:val="001275FF"/>
    <w:rsid w:val="00127654"/>
    <w:rsid w:val="00127906"/>
    <w:rsid w:val="00127AEE"/>
    <w:rsid w:val="00127AF1"/>
    <w:rsid w:val="00127BEB"/>
    <w:rsid w:val="00127E85"/>
    <w:rsid w:val="0013051A"/>
    <w:rsid w:val="00130B78"/>
    <w:rsid w:val="00130C95"/>
    <w:rsid w:val="00130E18"/>
    <w:rsid w:val="00131A50"/>
    <w:rsid w:val="00131CC6"/>
    <w:rsid w:val="0013204F"/>
    <w:rsid w:val="001323C5"/>
    <w:rsid w:val="00132451"/>
    <w:rsid w:val="0013265D"/>
    <w:rsid w:val="00132FAB"/>
    <w:rsid w:val="00133129"/>
    <w:rsid w:val="00133213"/>
    <w:rsid w:val="001335A7"/>
    <w:rsid w:val="001335C1"/>
    <w:rsid w:val="001335EA"/>
    <w:rsid w:val="00133C49"/>
    <w:rsid w:val="00134082"/>
    <w:rsid w:val="0013430F"/>
    <w:rsid w:val="001344B8"/>
    <w:rsid w:val="001345E2"/>
    <w:rsid w:val="00134811"/>
    <w:rsid w:val="00135111"/>
    <w:rsid w:val="00135A0D"/>
    <w:rsid w:val="00135F0E"/>
    <w:rsid w:val="00135F8E"/>
    <w:rsid w:val="00135FD8"/>
    <w:rsid w:val="001361A8"/>
    <w:rsid w:val="00136342"/>
    <w:rsid w:val="00136AB0"/>
    <w:rsid w:val="00136CBD"/>
    <w:rsid w:val="00136F21"/>
    <w:rsid w:val="00136F22"/>
    <w:rsid w:val="00136FA8"/>
    <w:rsid w:val="00137AFD"/>
    <w:rsid w:val="00140281"/>
    <w:rsid w:val="001404CF"/>
    <w:rsid w:val="00140783"/>
    <w:rsid w:val="001407BE"/>
    <w:rsid w:val="00140888"/>
    <w:rsid w:val="001409CC"/>
    <w:rsid w:val="00140ABC"/>
    <w:rsid w:val="00140B12"/>
    <w:rsid w:val="00140B27"/>
    <w:rsid w:val="00140FAF"/>
    <w:rsid w:val="0014108D"/>
    <w:rsid w:val="00141171"/>
    <w:rsid w:val="001411CE"/>
    <w:rsid w:val="001417C1"/>
    <w:rsid w:val="0014269E"/>
    <w:rsid w:val="001428E8"/>
    <w:rsid w:val="00142994"/>
    <w:rsid w:val="00143003"/>
    <w:rsid w:val="0014396C"/>
    <w:rsid w:val="00144606"/>
    <w:rsid w:val="00144C2E"/>
    <w:rsid w:val="0014579C"/>
    <w:rsid w:val="0014596A"/>
    <w:rsid w:val="00145A0C"/>
    <w:rsid w:val="00145A5F"/>
    <w:rsid w:val="00145D1E"/>
    <w:rsid w:val="00145D53"/>
    <w:rsid w:val="00146027"/>
    <w:rsid w:val="001464F0"/>
    <w:rsid w:val="00146DC9"/>
    <w:rsid w:val="00147542"/>
    <w:rsid w:val="00147653"/>
    <w:rsid w:val="001478A4"/>
    <w:rsid w:val="001478C0"/>
    <w:rsid w:val="00147AAB"/>
    <w:rsid w:val="00147E93"/>
    <w:rsid w:val="00150084"/>
    <w:rsid w:val="0015020B"/>
    <w:rsid w:val="0015078E"/>
    <w:rsid w:val="00150DB8"/>
    <w:rsid w:val="00150ED9"/>
    <w:rsid w:val="00150F77"/>
    <w:rsid w:val="00150FC7"/>
    <w:rsid w:val="00151EB3"/>
    <w:rsid w:val="00152102"/>
    <w:rsid w:val="001522A4"/>
    <w:rsid w:val="001522BF"/>
    <w:rsid w:val="00152307"/>
    <w:rsid w:val="0015269B"/>
    <w:rsid w:val="0015279E"/>
    <w:rsid w:val="00152AC8"/>
    <w:rsid w:val="00152AFE"/>
    <w:rsid w:val="00152DF5"/>
    <w:rsid w:val="00152E72"/>
    <w:rsid w:val="00153112"/>
    <w:rsid w:val="00153403"/>
    <w:rsid w:val="0015374F"/>
    <w:rsid w:val="00153774"/>
    <w:rsid w:val="001545E9"/>
    <w:rsid w:val="00154913"/>
    <w:rsid w:val="00154B9B"/>
    <w:rsid w:val="00154CC4"/>
    <w:rsid w:val="00154DD1"/>
    <w:rsid w:val="0015525E"/>
    <w:rsid w:val="001553BC"/>
    <w:rsid w:val="0015558E"/>
    <w:rsid w:val="00155887"/>
    <w:rsid w:val="00155ACC"/>
    <w:rsid w:val="0015646F"/>
    <w:rsid w:val="0015648C"/>
    <w:rsid w:val="00156A5E"/>
    <w:rsid w:val="00156DF4"/>
    <w:rsid w:val="001571D3"/>
    <w:rsid w:val="0015722A"/>
    <w:rsid w:val="001575FE"/>
    <w:rsid w:val="0015784A"/>
    <w:rsid w:val="00157997"/>
    <w:rsid w:val="00157B62"/>
    <w:rsid w:val="00157BDD"/>
    <w:rsid w:val="0016078A"/>
    <w:rsid w:val="001607B8"/>
    <w:rsid w:val="001617BA"/>
    <w:rsid w:val="001618C5"/>
    <w:rsid w:val="00161F55"/>
    <w:rsid w:val="00162050"/>
    <w:rsid w:val="001620B4"/>
    <w:rsid w:val="001621CD"/>
    <w:rsid w:val="001622F1"/>
    <w:rsid w:val="001628B8"/>
    <w:rsid w:val="001631A0"/>
    <w:rsid w:val="001632BD"/>
    <w:rsid w:val="00163633"/>
    <w:rsid w:val="00163E62"/>
    <w:rsid w:val="001646E4"/>
    <w:rsid w:val="00164BDB"/>
    <w:rsid w:val="00164C06"/>
    <w:rsid w:val="001650FE"/>
    <w:rsid w:val="001651BA"/>
    <w:rsid w:val="001651DB"/>
    <w:rsid w:val="0016537D"/>
    <w:rsid w:val="0016551B"/>
    <w:rsid w:val="001656DA"/>
    <w:rsid w:val="00165AF8"/>
    <w:rsid w:val="00165B03"/>
    <w:rsid w:val="00165C5C"/>
    <w:rsid w:val="001663E1"/>
    <w:rsid w:val="00166659"/>
    <w:rsid w:val="001669E5"/>
    <w:rsid w:val="00166EFA"/>
    <w:rsid w:val="001672EE"/>
    <w:rsid w:val="00167424"/>
    <w:rsid w:val="0016798D"/>
    <w:rsid w:val="001679FE"/>
    <w:rsid w:val="00167DC6"/>
    <w:rsid w:val="0017044B"/>
    <w:rsid w:val="001705CE"/>
    <w:rsid w:val="0017092A"/>
    <w:rsid w:val="00170F55"/>
    <w:rsid w:val="0017103E"/>
    <w:rsid w:val="00171617"/>
    <w:rsid w:val="00171677"/>
    <w:rsid w:val="00171776"/>
    <w:rsid w:val="001719BD"/>
    <w:rsid w:val="001719E3"/>
    <w:rsid w:val="00171A06"/>
    <w:rsid w:val="00171C9D"/>
    <w:rsid w:val="00171EE9"/>
    <w:rsid w:val="00172053"/>
    <w:rsid w:val="001722FC"/>
    <w:rsid w:val="00172715"/>
    <w:rsid w:val="00172814"/>
    <w:rsid w:val="00172ACA"/>
    <w:rsid w:val="00172C9C"/>
    <w:rsid w:val="00173095"/>
    <w:rsid w:val="00173748"/>
    <w:rsid w:val="00173816"/>
    <w:rsid w:val="0017388B"/>
    <w:rsid w:val="00173B29"/>
    <w:rsid w:val="00173C41"/>
    <w:rsid w:val="00173C9C"/>
    <w:rsid w:val="00174157"/>
    <w:rsid w:val="00174237"/>
    <w:rsid w:val="001747C9"/>
    <w:rsid w:val="00174804"/>
    <w:rsid w:val="00175018"/>
    <w:rsid w:val="0017527A"/>
    <w:rsid w:val="001752E2"/>
    <w:rsid w:val="0017554E"/>
    <w:rsid w:val="001758FE"/>
    <w:rsid w:val="00175977"/>
    <w:rsid w:val="00175B8D"/>
    <w:rsid w:val="00175CF6"/>
    <w:rsid w:val="00175DA9"/>
    <w:rsid w:val="00175E25"/>
    <w:rsid w:val="00176261"/>
    <w:rsid w:val="0017626A"/>
    <w:rsid w:val="001766ED"/>
    <w:rsid w:val="00176B19"/>
    <w:rsid w:val="00176B66"/>
    <w:rsid w:val="00176C11"/>
    <w:rsid w:val="00176D05"/>
    <w:rsid w:val="0017730A"/>
    <w:rsid w:val="00177A2C"/>
    <w:rsid w:val="00177CAA"/>
    <w:rsid w:val="00177D21"/>
    <w:rsid w:val="001804B6"/>
    <w:rsid w:val="001805EF"/>
    <w:rsid w:val="001807D6"/>
    <w:rsid w:val="00180917"/>
    <w:rsid w:val="00181196"/>
    <w:rsid w:val="00181316"/>
    <w:rsid w:val="001813E0"/>
    <w:rsid w:val="00181721"/>
    <w:rsid w:val="001819E6"/>
    <w:rsid w:val="00181A75"/>
    <w:rsid w:val="00181EA9"/>
    <w:rsid w:val="00182129"/>
    <w:rsid w:val="00182190"/>
    <w:rsid w:val="001824EC"/>
    <w:rsid w:val="001825C7"/>
    <w:rsid w:val="001829F9"/>
    <w:rsid w:val="00183098"/>
    <w:rsid w:val="00183351"/>
    <w:rsid w:val="00183474"/>
    <w:rsid w:val="001835F9"/>
    <w:rsid w:val="001839E8"/>
    <w:rsid w:val="00183B2A"/>
    <w:rsid w:val="00184250"/>
    <w:rsid w:val="00184356"/>
    <w:rsid w:val="001844FD"/>
    <w:rsid w:val="001845BA"/>
    <w:rsid w:val="00184651"/>
    <w:rsid w:val="00184BE9"/>
    <w:rsid w:val="00184C17"/>
    <w:rsid w:val="0018514E"/>
    <w:rsid w:val="00185424"/>
    <w:rsid w:val="00185564"/>
    <w:rsid w:val="0018577F"/>
    <w:rsid w:val="00185B40"/>
    <w:rsid w:val="0018607D"/>
    <w:rsid w:val="001861C5"/>
    <w:rsid w:val="0018669B"/>
    <w:rsid w:val="00186936"/>
    <w:rsid w:val="00187097"/>
    <w:rsid w:val="00187105"/>
    <w:rsid w:val="00187289"/>
    <w:rsid w:val="0018753C"/>
    <w:rsid w:val="00187C2F"/>
    <w:rsid w:val="00190172"/>
    <w:rsid w:val="001903F3"/>
    <w:rsid w:val="001906AF"/>
    <w:rsid w:val="001907DA"/>
    <w:rsid w:val="00190B4B"/>
    <w:rsid w:val="00190BEC"/>
    <w:rsid w:val="00190D97"/>
    <w:rsid w:val="0019133C"/>
    <w:rsid w:val="001914AA"/>
    <w:rsid w:val="0019175F"/>
    <w:rsid w:val="00191956"/>
    <w:rsid w:val="00192064"/>
    <w:rsid w:val="0019212D"/>
    <w:rsid w:val="001921AF"/>
    <w:rsid w:val="001925C4"/>
    <w:rsid w:val="00192647"/>
    <w:rsid w:val="00192B30"/>
    <w:rsid w:val="00192BC6"/>
    <w:rsid w:val="00192EC0"/>
    <w:rsid w:val="00193040"/>
    <w:rsid w:val="0019330C"/>
    <w:rsid w:val="00193DC1"/>
    <w:rsid w:val="00193DF3"/>
    <w:rsid w:val="00194D22"/>
    <w:rsid w:val="00194F70"/>
    <w:rsid w:val="0019508B"/>
    <w:rsid w:val="00195104"/>
    <w:rsid w:val="00195AC9"/>
    <w:rsid w:val="00195F30"/>
    <w:rsid w:val="00196639"/>
    <w:rsid w:val="0019675D"/>
    <w:rsid w:val="00196CAF"/>
    <w:rsid w:val="00196EF1"/>
    <w:rsid w:val="00196FDA"/>
    <w:rsid w:val="0019730B"/>
    <w:rsid w:val="0019760F"/>
    <w:rsid w:val="0019764F"/>
    <w:rsid w:val="00197CBE"/>
    <w:rsid w:val="00197E43"/>
    <w:rsid w:val="001A03C0"/>
    <w:rsid w:val="001A0DED"/>
    <w:rsid w:val="001A0F09"/>
    <w:rsid w:val="001A11AE"/>
    <w:rsid w:val="001A17B1"/>
    <w:rsid w:val="001A18F3"/>
    <w:rsid w:val="001A1995"/>
    <w:rsid w:val="001A19AE"/>
    <w:rsid w:val="001A1A0D"/>
    <w:rsid w:val="001A1F02"/>
    <w:rsid w:val="001A22A6"/>
    <w:rsid w:val="001A275E"/>
    <w:rsid w:val="001A2BFB"/>
    <w:rsid w:val="001A2C64"/>
    <w:rsid w:val="001A2C97"/>
    <w:rsid w:val="001A2FBE"/>
    <w:rsid w:val="001A2FCA"/>
    <w:rsid w:val="001A43E1"/>
    <w:rsid w:val="001A44B3"/>
    <w:rsid w:val="001A4524"/>
    <w:rsid w:val="001A45D5"/>
    <w:rsid w:val="001A46C0"/>
    <w:rsid w:val="001A4785"/>
    <w:rsid w:val="001A4A05"/>
    <w:rsid w:val="001A4E0C"/>
    <w:rsid w:val="001A513E"/>
    <w:rsid w:val="001A5331"/>
    <w:rsid w:val="001A549E"/>
    <w:rsid w:val="001A5545"/>
    <w:rsid w:val="001A55B8"/>
    <w:rsid w:val="001A5635"/>
    <w:rsid w:val="001A6053"/>
    <w:rsid w:val="001A6509"/>
    <w:rsid w:val="001A69B1"/>
    <w:rsid w:val="001A6FEA"/>
    <w:rsid w:val="001A75B6"/>
    <w:rsid w:val="001A79BA"/>
    <w:rsid w:val="001A7FCC"/>
    <w:rsid w:val="001B00F8"/>
    <w:rsid w:val="001B0594"/>
    <w:rsid w:val="001B068B"/>
    <w:rsid w:val="001B086E"/>
    <w:rsid w:val="001B0ABA"/>
    <w:rsid w:val="001B0D0A"/>
    <w:rsid w:val="001B0F3F"/>
    <w:rsid w:val="001B130C"/>
    <w:rsid w:val="001B1A86"/>
    <w:rsid w:val="001B204C"/>
    <w:rsid w:val="001B2123"/>
    <w:rsid w:val="001B222A"/>
    <w:rsid w:val="001B2367"/>
    <w:rsid w:val="001B24AE"/>
    <w:rsid w:val="001B26A2"/>
    <w:rsid w:val="001B294F"/>
    <w:rsid w:val="001B2DA1"/>
    <w:rsid w:val="001B3283"/>
    <w:rsid w:val="001B3288"/>
    <w:rsid w:val="001B38F7"/>
    <w:rsid w:val="001B3C59"/>
    <w:rsid w:val="001B3DE0"/>
    <w:rsid w:val="001B3FC6"/>
    <w:rsid w:val="001B402F"/>
    <w:rsid w:val="001B430D"/>
    <w:rsid w:val="001B43A9"/>
    <w:rsid w:val="001B4573"/>
    <w:rsid w:val="001B4C15"/>
    <w:rsid w:val="001B4E50"/>
    <w:rsid w:val="001B5106"/>
    <w:rsid w:val="001B51CE"/>
    <w:rsid w:val="001B535B"/>
    <w:rsid w:val="001B5361"/>
    <w:rsid w:val="001B553D"/>
    <w:rsid w:val="001B5ADA"/>
    <w:rsid w:val="001B5F20"/>
    <w:rsid w:val="001B6331"/>
    <w:rsid w:val="001B6F5C"/>
    <w:rsid w:val="001B7699"/>
    <w:rsid w:val="001B778F"/>
    <w:rsid w:val="001B77FA"/>
    <w:rsid w:val="001B786E"/>
    <w:rsid w:val="001B79BF"/>
    <w:rsid w:val="001B7A4E"/>
    <w:rsid w:val="001B7AD4"/>
    <w:rsid w:val="001B7BEA"/>
    <w:rsid w:val="001C04CA"/>
    <w:rsid w:val="001C05C7"/>
    <w:rsid w:val="001C0780"/>
    <w:rsid w:val="001C0A47"/>
    <w:rsid w:val="001C0D92"/>
    <w:rsid w:val="001C0F92"/>
    <w:rsid w:val="001C127E"/>
    <w:rsid w:val="001C167D"/>
    <w:rsid w:val="001C1A0E"/>
    <w:rsid w:val="001C200D"/>
    <w:rsid w:val="001C2098"/>
    <w:rsid w:val="001C24B4"/>
    <w:rsid w:val="001C2B6D"/>
    <w:rsid w:val="001C2E9C"/>
    <w:rsid w:val="001C3150"/>
    <w:rsid w:val="001C364D"/>
    <w:rsid w:val="001C3764"/>
    <w:rsid w:val="001C395C"/>
    <w:rsid w:val="001C3BF0"/>
    <w:rsid w:val="001C403F"/>
    <w:rsid w:val="001C4B19"/>
    <w:rsid w:val="001C4F71"/>
    <w:rsid w:val="001C5282"/>
    <w:rsid w:val="001C5330"/>
    <w:rsid w:val="001C5363"/>
    <w:rsid w:val="001C5467"/>
    <w:rsid w:val="001C54D2"/>
    <w:rsid w:val="001C615C"/>
    <w:rsid w:val="001C6363"/>
    <w:rsid w:val="001C6426"/>
    <w:rsid w:val="001C65D0"/>
    <w:rsid w:val="001C6779"/>
    <w:rsid w:val="001C6834"/>
    <w:rsid w:val="001C6E4B"/>
    <w:rsid w:val="001C6FD2"/>
    <w:rsid w:val="001C717F"/>
    <w:rsid w:val="001C73AD"/>
    <w:rsid w:val="001C75AF"/>
    <w:rsid w:val="001C7F50"/>
    <w:rsid w:val="001C7F58"/>
    <w:rsid w:val="001D05B0"/>
    <w:rsid w:val="001D0969"/>
    <w:rsid w:val="001D0AFA"/>
    <w:rsid w:val="001D10DB"/>
    <w:rsid w:val="001D1182"/>
    <w:rsid w:val="001D157D"/>
    <w:rsid w:val="001D16D0"/>
    <w:rsid w:val="001D19A5"/>
    <w:rsid w:val="001D1EB8"/>
    <w:rsid w:val="001D290F"/>
    <w:rsid w:val="001D2AC6"/>
    <w:rsid w:val="001D2F6B"/>
    <w:rsid w:val="001D3203"/>
    <w:rsid w:val="001D3CD9"/>
    <w:rsid w:val="001D3F5E"/>
    <w:rsid w:val="001D3FFE"/>
    <w:rsid w:val="001D4840"/>
    <w:rsid w:val="001D5020"/>
    <w:rsid w:val="001D5024"/>
    <w:rsid w:val="001D502E"/>
    <w:rsid w:val="001D5522"/>
    <w:rsid w:val="001D55C7"/>
    <w:rsid w:val="001D55CF"/>
    <w:rsid w:val="001D586F"/>
    <w:rsid w:val="001D5CC1"/>
    <w:rsid w:val="001D616A"/>
    <w:rsid w:val="001D6203"/>
    <w:rsid w:val="001D6B3E"/>
    <w:rsid w:val="001D6BAE"/>
    <w:rsid w:val="001D6F0C"/>
    <w:rsid w:val="001D71C4"/>
    <w:rsid w:val="001D7696"/>
    <w:rsid w:val="001D7859"/>
    <w:rsid w:val="001D7AAB"/>
    <w:rsid w:val="001D7BE6"/>
    <w:rsid w:val="001D7C94"/>
    <w:rsid w:val="001D7F56"/>
    <w:rsid w:val="001E0631"/>
    <w:rsid w:val="001E07FB"/>
    <w:rsid w:val="001E0BA7"/>
    <w:rsid w:val="001E0E35"/>
    <w:rsid w:val="001E186D"/>
    <w:rsid w:val="001E18F5"/>
    <w:rsid w:val="001E1A77"/>
    <w:rsid w:val="001E1EC6"/>
    <w:rsid w:val="001E1FF6"/>
    <w:rsid w:val="001E2622"/>
    <w:rsid w:val="001E267E"/>
    <w:rsid w:val="001E26C4"/>
    <w:rsid w:val="001E30EB"/>
    <w:rsid w:val="001E334A"/>
    <w:rsid w:val="001E352C"/>
    <w:rsid w:val="001E3BCD"/>
    <w:rsid w:val="001E3C25"/>
    <w:rsid w:val="001E3C4C"/>
    <w:rsid w:val="001E4D47"/>
    <w:rsid w:val="001E5339"/>
    <w:rsid w:val="001E5753"/>
    <w:rsid w:val="001E5AE8"/>
    <w:rsid w:val="001E5E73"/>
    <w:rsid w:val="001E6779"/>
    <w:rsid w:val="001E68F3"/>
    <w:rsid w:val="001E6BD1"/>
    <w:rsid w:val="001E6C26"/>
    <w:rsid w:val="001E6CEE"/>
    <w:rsid w:val="001E6E00"/>
    <w:rsid w:val="001E71CB"/>
    <w:rsid w:val="001E7234"/>
    <w:rsid w:val="001E7272"/>
    <w:rsid w:val="001E7682"/>
    <w:rsid w:val="001E78C0"/>
    <w:rsid w:val="001E7D86"/>
    <w:rsid w:val="001E7EE3"/>
    <w:rsid w:val="001F010B"/>
    <w:rsid w:val="001F01FC"/>
    <w:rsid w:val="001F039F"/>
    <w:rsid w:val="001F09FC"/>
    <w:rsid w:val="001F0E75"/>
    <w:rsid w:val="001F12C8"/>
    <w:rsid w:val="001F1425"/>
    <w:rsid w:val="001F14D6"/>
    <w:rsid w:val="001F1AE0"/>
    <w:rsid w:val="001F21A7"/>
    <w:rsid w:val="001F21FD"/>
    <w:rsid w:val="001F27EC"/>
    <w:rsid w:val="001F28BB"/>
    <w:rsid w:val="001F2AD7"/>
    <w:rsid w:val="001F31EA"/>
    <w:rsid w:val="001F3AB5"/>
    <w:rsid w:val="001F3BDA"/>
    <w:rsid w:val="001F3D5D"/>
    <w:rsid w:val="001F4441"/>
    <w:rsid w:val="001F46F9"/>
    <w:rsid w:val="001F47D1"/>
    <w:rsid w:val="001F48F2"/>
    <w:rsid w:val="001F4906"/>
    <w:rsid w:val="001F4941"/>
    <w:rsid w:val="001F4945"/>
    <w:rsid w:val="001F4AAD"/>
    <w:rsid w:val="001F4C52"/>
    <w:rsid w:val="001F5017"/>
    <w:rsid w:val="001F504C"/>
    <w:rsid w:val="001F5305"/>
    <w:rsid w:val="001F53F9"/>
    <w:rsid w:val="001F61CF"/>
    <w:rsid w:val="001F624C"/>
    <w:rsid w:val="001F642F"/>
    <w:rsid w:val="001F69D9"/>
    <w:rsid w:val="001F6AE8"/>
    <w:rsid w:val="001F6DCF"/>
    <w:rsid w:val="001F7278"/>
    <w:rsid w:val="001F7435"/>
    <w:rsid w:val="001F7499"/>
    <w:rsid w:val="001F7A20"/>
    <w:rsid w:val="001F7BB8"/>
    <w:rsid w:val="001F7C40"/>
    <w:rsid w:val="001F7C72"/>
    <w:rsid w:val="001F7DA5"/>
    <w:rsid w:val="001F7DD8"/>
    <w:rsid w:val="0020063F"/>
    <w:rsid w:val="00200833"/>
    <w:rsid w:val="00200CB0"/>
    <w:rsid w:val="0020100A"/>
    <w:rsid w:val="00201128"/>
    <w:rsid w:val="002014CA"/>
    <w:rsid w:val="002016F0"/>
    <w:rsid w:val="00201794"/>
    <w:rsid w:val="00201E71"/>
    <w:rsid w:val="00201F2A"/>
    <w:rsid w:val="00202361"/>
    <w:rsid w:val="00202506"/>
    <w:rsid w:val="002029F3"/>
    <w:rsid w:val="00202A48"/>
    <w:rsid w:val="00202E7D"/>
    <w:rsid w:val="00203068"/>
    <w:rsid w:val="002030A5"/>
    <w:rsid w:val="002032B3"/>
    <w:rsid w:val="002033FD"/>
    <w:rsid w:val="00203B2B"/>
    <w:rsid w:val="00203BC0"/>
    <w:rsid w:val="00203D1C"/>
    <w:rsid w:val="002049FA"/>
    <w:rsid w:val="00204EBE"/>
    <w:rsid w:val="00204EE8"/>
    <w:rsid w:val="002053FA"/>
    <w:rsid w:val="00205C1A"/>
    <w:rsid w:val="00205FF6"/>
    <w:rsid w:val="0020611C"/>
    <w:rsid w:val="002064C8"/>
    <w:rsid w:val="00206A6D"/>
    <w:rsid w:val="00206DE7"/>
    <w:rsid w:val="00206FD8"/>
    <w:rsid w:val="00207603"/>
    <w:rsid w:val="00207855"/>
    <w:rsid w:val="00207908"/>
    <w:rsid w:val="00207ABD"/>
    <w:rsid w:val="00207ADE"/>
    <w:rsid w:val="00207F1E"/>
    <w:rsid w:val="00207F45"/>
    <w:rsid w:val="002104D8"/>
    <w:rsid w:val="00210532"/>
    <w:rsid w:val="00210FD8"/>
    <w:rsid w:val="00211512"/>
    <w:rsid w:val="00211CEC"/>
    <w:rsid w:val="00211DEF"/>
    <w:rsid w:val="00211F20"/>
    <w:rsid w:val="002122C1"/>
    <w:rsid w:val="00212424"/>
    <w:rsid w:val="002124EA"/>
    <w:rsid w:val="002129CC"/>
    <w:rsid w:val="002129F1"/>
    <w:rsid w:val="00212C2B"/>
    <w:rsid w:val="002131C8"/>
    <w:rsid w:val="002132B6"/>
    <w:rsid w:val="002134A9"/>
    <w:rsid w:val="002134CA"/>
    <w:rsid w:val="002135EA"/>
    <w:rsid w:val="0021370F"/>
    <w:rsid w:val="00213B35"/>
    <w:rsid w:val="0021422B"/>
    <w:rsid w:val="00214416"/>
    <w:rsid w:val="002144E1"/>
    <w:rsid w:val="00214A5B"/>
    <w:rsid w:val="00214F5B"/>
    <w:rsid w:val="00215037"/>
    <w:rsid w:val="00215483"/>
    <w:rsid w:val="002158A6"/>
    <w:rsid w:val="002158F4"/>
    <w:rsid w:val="00215A32"/>
    <w:rsid w:val="00216526"/>
    <w:rsid w:val="00216565"/>
    <w:rsid w:val="00216856"/>
    <w:rsid w:val="00216A3B"/>
    <w:rsid w:val="00216B6E"/>
    <w:rsid w:val="00216EB8"/>
    <w:rsid w:val="00216F41"/>
    <w:rsid w:val="00216FCA"/>
    <w:rsid w:val="0021715C"/>
    <w:rsid w:val="0022028A"/>
    <w:rsid w:val="002204C8"/>
    <w:rsid w:val="00220618"/>
    <w:rsid w:val="0022062D"/>
    <w:rsid w:val="00220BF7"/>
    <w:rsid w:val="00220C11"/>
    <w:rsid w:val="0022134C"/>
    <w:rsid w:val="00221537"/>
    <w:rsid w:val="002218CF"/>
    <w:rsid w:val="00221B7B"/>
    <w:rsid w:val="00221B85"/>
    <w:rsid w:val="00221BB3"/>
    <w:rsid w:val="00221C78"/>
    <w:rsid w:val="00222040"/>
    <w:rsid w:val="0022247A"/>
    <w:rsid w:val="002224E9"/>
    <w:rsid w:val="00222A1D"/>
    <w:rsid w:val="00223400"/>
    <w:rsid w:val="002236A2"/>
    <w:rsid w:val="00223967"/>
    <w:rsid w:val="002239B4"/>
    <w:rsid w:val="00223A46"/>
    <w:rsid w:val="00223A9F"/>
    <w:rsid w:val="00223B8A"/>
    <w:rsid w:val="00223BE5"/>
    <w:rsid w:val="00223D0F"/>
    <w:rsid w:val="0022401F"/>
    <w:rsid w:val="002244A2"/>
    <w:rsid w:val="00224633"/>
    <w:rsid w:val="00224D5C"/>
    <w:rsid w:val="002250B2"/>
    <w:rsid w:val="002256C9"/>
    <w:rsid w:val="00225E4E"/>
    <w:rsid w:val="002261C0"/>
    <w:rsid w:val="002268E2"/>
    <w:rsid w:val="002268F2"/>
    <w:rsid w:val="00227262"/>
    <w:rsid w:val="00227EE0"/>
    <w:rsid w:val="00230D90"/>
    <w:rsid w:val="0023119E"/>
    <w:rsid w:val="002312D9"/>
    <w:rsid w:val="00231378"/>
    <w:rsid w:val="00231AE2"/>
    <w:rsid w:val="00231BE4"/>
    <w:rsid w:val="00231C1E"/>
    <w:rsid w:val="00231D72"/>
    <w:rsid w:val="00231D78"/>
    <w:rsid w:val="00231E1B"/>
    <w:rsid w:val="0023213B"/>
    <w:rsid w:val="002324B0"/>
    <w:rsid w:val="00232AAF"/>
    <w:rsid w:val="00232C4F"/>
    <w:rsid w:val="00232CC6"/>
    <w:rsid w:val="00232F8D"/>
    <w:rsid w:val="0023314C"/>
    <w:rsid w:val="002331E4"/>
    <w:rsid w:val="00233488"/>
    <w:rsid w:val="00233492"/>
    <w:rsid w:val="002336E5"/>
    <w:rsid w:val="00233B50"/>
    <w:rsid w:val="00233D0F"/>
    <w:rsid w:val="0023410E"/>
    <w:rsid w:val="00234702"/>
    <w:rsid w:val="00234F1B"/>
    <w:rsid w:val="00234F53"/>
    <w:rsid w:val="00234FBE"/>
    <w:rsid w:val="002351D8"/>
    <w:rsid w:val="00235CA9"/>
    <w:rsid w:val="00235F9C"/>
    <w:rsid w:val="002369B2"/>
    <w:rsid w:val="00236B1E"/>
    <w:rsid w:val="00236C4B"/>
    <w:rsid w:val="00236F5E"/>
    <w:rsid w:val="00237040"/>
    <w:rsid w:val="00237119"/>
    <w:rsid w:val="002374CE"/>
    <w:rsid w:val="002374EA"/>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527"/>
    <w:rsid w:val="00243846"/>
    <w:rsid w:val="0024388A"/>
    <w:rsid w:val="00243DA6"/>
    <w:rsid w:val="002441D4"/>
    <w:rsid w:val="0024437D"/>
    <w:rsid w:val="002443FD"/>
    <w:rsid w:val="00244773"/>
    <w:rsid w:val="00244C60"/>
    <w:rsid w:val="002454D5"/>
    <w:rsid w:val="00245AAD"/>
    <w:rsid w:val="00245C4B"/>
    <w:rsid w:val="00245C98"/>
    <w:rsid w:val="00245E3E"/>
    <w:rsid w:val="00245E9F"/>
    <w:rsid w:val="00246112"/>
    <w:rsid w:val="002463AD"/>
    <w:rsid w:val="00246415"/>
    <w:rsid w:val="00246452"/>
    <w:rsid w:val="00246617"/>
    <w:rsid w:val="00246858"/>
    <w:rsid w:val="00246A3D"/>
    <w:rsid w:val="00246F00"/>
    <w:rsid w:val="00247CE7"/>
    <w:rsid w:val="00247D12"/>
    <w:rsid w:val="00247DB0"/>
    <w:rsid w:val="00247DF0"/>
    <w:rsid w:val="00250170"/>
    <w:rsid w:val="00250404"/>
    <w:rsid w:val="0025053C"/>
    <w:rsid w:val="00250877"/>
    <w:rsid w:val="002509C9"/>
    <w:rsid w:val="00250C01"/>
    <w:rsid w:val="00250C2C"/>
    <w:rsid w:val="00250C9F"/>
    <w:rsid w:val="0025132B"/>
    <w:rsid w:val="002513F4"/>
    <w:rsid w:val="002516ED"/>
    <w:rsid w:val="00251827"/>
    <w:rsid w:val="002518A5"/>
    <w:rsid w:val="00252543"/>
    <w:rsid w:val="00252712"/>
    <w:rsid w:val="002529E5"/>
    <w:rsid w:val="00252B8F"/>
    <w:rsid w:val="00252B95"/>
    <w:rsid w:val="00252E3E"/>
    <w:rsid w:val="002531BC"/>
    <w:rsid w:val="00253587"/>
    <w:rsid w:val="002537F5"/>
    <w:rsid w:val="0025380B"/>
    <w:rsid w:val="0025387B"/>
    <w:rsid w:val="00253C61"/>
    <w:rsid w:val="00254569"/>
    <w:rsid w:val="002546D2"/>
    <w:rsid w:val="002548F0"/>
    <w:rsid w:val="0025491D"/>
    <w:rsid w:val="00254AEC"/>
    <w:rsid w:val="00254F57"/>
    <w:rsid w:val="002553FE"/>
    <w:rsid w:val="002555C6"/>
    <w:rsid w:val="002555C8"/>
    <w:rsid w:val="00255653"/>
    <w:rsid w:val="00255881"/>
    <w:rsid w:val="002558A2"/>
    <w:rsid w:val="00255D93"/>
    <w:rsid w:val="0025635C"/>
    <w:rsid w:val="002564D5"/>
    <w:rsid w:val="002565E7"/>
    <w:rsid w:val="002566C7"/>
    <w:rsid w:val="002568F1"/>
    <w:rsid w:val="00256CA6"/>
    <w:rsid w:val="00256E73"/>
    <w:rsid w:val="00257192"/>
    <w:rsid w:val="00257260"/>
    <w:rsid w:val="0025782D"/>
    <w:rsid w:val="0025796E"/>
    <w:rsid w:val="002579FE"/>
    <w:rsid w:val="00257EA7"/>
    <w:rsid w:val="002608F5"/>
    <w:rsid w:val="00260BC3"/>
    <w:rsid w:val="00260CDE"/>
    <w:rsid w:val="00261250"/>
    <w:rsid w:val="00261A0F"/>
    <w:rsid w:val="00261A72"/>
    <w:rsid w:val="00261C82"/>
    <w:rsid w:val="00261E41"/>
    <w:rsid w:val="002620E5"/>
    <w:rsid w:val="0026265B"/>
    <w:rsid w:val="00262693"/>
    <w:rsid w:val="00262973"/>
    <w:rsid w:val="00262A86"/>
    <w:rsid w:val="00262ED0"/>
    <w:rsid w:val="0026308B"/>
    <w:rsid w:val="00263355"/>
    <w:rsid w:val="002634C3"/>
    <w:rsid w:val="00263935"/>
    <w:rsid w:val="00263D44"/>
    <w:rsid w:val="00263DBA"/>
    <w:rsid w:val="00264C6B"/>
    <w:rsid w:val="00264D37"/>
    <w:rsid w:val="00264EA6"/>
    <w:rsid w:val="00264F09"/>
    <w:rsid w:val="00264F20"/>
    <w:rsid w:val="00264F40"/>
    <w:rsid w:val="00265214"/>
    <w:rsid w:val="00265753"/>
    <w:rsid w:val="00265A28"/>
    <w:rsid w:val="00266344"/>
    <w:rsid w:val="0026647D"/>
    <w:rsid w:val="0026660E"/>
    <w:rsid w:val="002668A1"/>
    <w:rsid w:val="00266AB6"/>
    <w:rsid w:val="00266E8E"/>
    <w:rsid w:val="002672C3"/>
    <w:rsid w:val="0026746C"/>
    <w:rsid w:val="00267973"/>
    <w:rsid w:val="00267B25"/>
    <w:rsid w:val="00267B49"/>
    <w:rsid w:val="00267D1D"/>
    <w:rsid w:val="00267FE9"/>
    <w:rsid w:val="00270325"/>
    <w:rsid w:val="00270724"/>
    <w:rsid w:val="0027086D"/>
    <w:rsid w:val="00270C18"/>
    <w:rsid w:val="00270C5F"/>
    <w:rsid w:val="00270DA4"/>
    <w:rsid w:val="00270DAA"/>
    <w:rsid w:val="0027133C"/>
    <w:rsid w:val="002714A1"/>
    <w:rsid w:val="00271AC1"/>
    <w:rsid w:val="00271B7D"/>
    <w:rsid w:val="002724A1"/>
    <w:rsid w:val="00272552"/>
    <w:rsid w:val="00272670"/>
    <w:rsid w:val="00272696"/>
    <w:rsid w:val="00272BA5"/>
    <w:rsid w:val="00272E8C"/>
    <w:rsid w:val="0027314E"/>
    <w:rsid w:val="002732F4"/>
    <w:rsid w:val="00273461"/>
    <w:rsid w:val="00273783"/>
    <w:rsid w:val="002737D4"/>
    <w:rsid w:val="002739B1"/>
    <w:rsid w:val="00274247"/>
    <w:rsid w:val="00274417"/>
    <w:rsid w:val="00274892"/>
    <w:rsid w:val="00274894"/>
    <w:rsid w:val="00274C22"/>
    <w:rsid w:val="00274E82"/>
    <w:rsid w:val="00274F0B"/>
    <w:rsid w:val="00274FE1"/>
    <w:rsid w:val="00275241"/>
    <w:rsid w:val="00275379"/>
    <w:rsid w:val="00275D26"/>
    <w:rsid w:val="00275D55"/>
    <w:rsid w:val="00275D9C"/>
    <w:rsid w:val="00275F8F"/>
    <w:rsid w:val="0027602C"/>
    <w:rsid w:val="002761E4"/>
    <w:rsid w:val="00276473"/>
    <w:rsid w:val="00276701"/>
    <w:rsid w:val="00277270"/>
    <w:rsid w:val="002772D0"/>
    <w:rsid w:val="0027743B"/>
    <w:rsid w:val="00277646"/>
    <w:rsid w:val="00280041"/>
    <w:rsid w:val="00280AA1"/>
    <w:rsid w:val="002811FB"/>
    <w:rsid w:val="00281283"/>
    <w:rsid w:val="002812B5"/>
    <w:rsid w:val="0028141E"/>
    <w:rsid w:val="0028174B"/>
    <w:rsid w:val="00281762"/>
    <w:rsid w:val="00281D18"/>
    <w:rsid w:val="00281D3C"/>
    <w:rsid w:val="00281D61"/>
    <w:rsid w:val="00282534"/>
    <w:rsid w:val="002826DE"/>
    <w:rsid w:val="00282A7F"/>
    <w:rsid w:val="00283762"/>
    <w:rsid w:val="002838A6"/>
    <w:rsid w:val="00283CA7"/>
    <w:rsid w:val="00283CB4"/>
    <w:rsid w:val="002851A4"/>
    <w:rsid w:val="00285461"/>
    <w:rsid w:val="00285AEF"/>
    <w:rsid w:val="002860A4"/>
    <w:rsid w:val="002860C0"/>
    <w:rsid w:val="00286362"/>
    <w:rsid w:val="00286366"/>
    <w:rsid w:val="00286527"/>
    <w:rsid w:val="00286920"/>
    <w:rsid w:val="00286AFA"/>
    <w:rsid w:val="00286D84"/>
    <w:rsid w:val="00287959"/>
    <w:rsid w:val="00287B6A"/>
    <w:rsid w:val="00287D3B"/>
    <w:rsid w:val="0029056E"/>
    <w:rsid w:val="00290B90"/>
    <w:rsid w:val="0029112B"/>
    <w:rsid w:val="00291153"/>
    <w:rsid w:val="002916DC"/>
    <w:rsid w:val="00291848"/>
    <w:rsid w:val="00291C93"/>
    <w:rsid w:val="00291E26"/>
    <w:rsid w:val="00292016"/>
    <w:rsid w:val="0029211E"/>
    <w:rsid w:val="00292260"/>
    <w:rsid w:val="002926A8"/>
    <w:rsid w:val="00292841"/>
    <w:rsid w:val="00292BEE"/>
    <w:rsid w:val="00292CFA"/>
    <w:rsid w:val="00292D55"/>
    <w:rsid w:val="00292E06"/>
    <w:rsid w:val="002930C3"/>
    <w:rsid w:val="0029341B"/>
    <w:rsid w:val="00293747"/>
    <w:rsid w:val="00293B6B"/>
    <w:rsid w:val="00293C1A"/>
    <w:rsid w:val="00293F12"/>
    <w:rsid w:val="00293F86"/>
    <w:rsid w:val="0029401D"/>
    <w:rsid w:val="00294325"/>
    <w:rsid w:val="002944B3"/>
    <w:rsid w:val="00294707"/>
    <w:rsid w:val="0029483A"/>
    <w:rsid w:val="002948B7"/>
    <w:rsid w:val="00294DE8"/>
    <w:rsid w:val="00295017"/>
    <w:rsid w:val="002953EF"/>
    <w:rsid w:val="00295560"/>
    <w:rsid w:val="00295B84"/>
    <w:rsid w:val="00295D88"/>
    <w:rsid w:val="00295E20"/>
    <w:rsid w:val="00296095"/>
    <w:rsid w:val="002965EA"/>
    <w:rsid w:val="002965F8"/>
    <w:rsid w:val="002967F3"/>
    <w:rsid w:val="00296810"/>
    <w:rsid w:val="00296CD1"/>
    <w:rsid w:val="00296F66"/>
    <w:rsid w:val="00297100"/>
    <w:rsid w:val="002974E7"/>
    <w:rsid w:val="00297A51"/>
    <w:rsid w:val="00297D8E"/>
    <w:rsid w:val="002A007E"/>
    <w:rsid w:val="002A0792"/>
    <w:rsid w:val="002A1138"/>
    <w:rsid w:val="002A1143"/>
    <w:rsid w:val="002A141A"/>
    <w:rsid w:val="002A1547"/>
    <w:rsid w:val="002A1E1D"/>
    <w:rsid w:val="002A2009"/>
    <w:rsid w:val="002A261B"/>
    <w:rsid w:val="002A2EA8"/>
    <w:rsid w:val="002A2FAC"/>
    <w:rsid w:val="002A300C"/>
    <w:rsid w:val="002A3042"/>
    <w:rsid w:val="002A310B"/>
    <w:rsid w:val="002A3207"/>
    <w:rsid w:val="002A33AB"/>
    <w:rsid w:val="002A34AD"/>
    <w:rsid w:val="002A3D57"/>
    <w:rsid w:val="002A4356"/>
    <w:rsid w:val="002A44CB"/>
    <w:rsid w:val="002A45A2"/>
    <w:rsid w:val="002A482C"/>
    <w:rsid w:val="002A4CEA"/>
    <w:rsid w:val="002A4FAE"/>
    <w:rsid w:val="002A52DB"/>
    <w:rsid w:val="002A53E0"/>
    <w:rsid w:val="002A55CA"/>
    <w:rsid w:val="002A5720"/>
    <w:rsid w:val="002A5752"/>
    <w:rsid w:val="002A576B"/>
    <w:rsid w:val="002A5A9F"/>
    <w:rsid w:val="002A5AA9"/>
    <w:rsid w:val="002A5AC5"/>
    <w:rsid w:val="002A5D30"/>
    <w:rsid w:val="002A5E9E"/>
    <w:rsid w:val="002A7541"/>
    <w:rsid w:val="002A7C12"/>
    <w:rsid w:val="002A7D3B"/>
    <w:rsid w:val="002A7D65"/>
    <w:rsid w:val="002A7E40"/>
    <w:rsid w:val="002A7EEE"/>
    <w:rsid w:val="002B00C9"/>
    <w:rsid w:val="002B0924"/>
    <w:rsid w:val="002B0A36"/>
    <w:rsid w:val="002B0A94"/>
    <w:rsid w:val="002B0BF5"/>
    <w:rsid w:val="002B0D71"/>
    <w:rsid w:val="002B12A0"/>
    <w:rsid w:val="002B13D9"/>
    <w:rsid w:val="002B1461"/>
    <w:rsid w:val="002B147C"/>
    <w:rsid w:val="002B14A4"/>
    <w:rsid w:val="002B1A0C"/>
    <w:rsid w:val="002B1A21"/>
    <w:rsid w:val="002B2129"/>
    <w:rsid w:val="002B24A2"/>
    <w:rsid w:val="002B2594"/>
    <w:rsid w:val="002B263F"/>
    <w:rsid w:val="002B2ED7"/>
    <w:rsid w:val="002B2FA6"/>
    <w:rsid w:val="002B3231"/>
    <w:rsid w:val="002B34A8"/>
    <w:rsid w:val="002B3E11"/>
    <w:rsid w:val="002B48D8"/>
    <w:rsid w:val="002B4D96"/>
    <w:rsid w:val="002B548B"/>
    <w:rsid w:val="002B58E6"/>
    <w:rsid w:val="002B5DCF"/>
    <w:rsid w:val="002B6528"/>
    <w:rsid w:val="002B6531"/>
    <w:rsid w:val="002B6B01"/>
    <w:rsid w:val="002B74D2"/>
    <w:rsid w:val="002B7FCD"/>
    <w:rsid w:val="002B7FF2"/>
    <w:rsid w:val="002C0855"/>
    <w:rsid w:val="002C0958"/>
    <w:rsid w:val="002C0B5D"/>
    <w:rsid w:val="002C102E"/>
    <w:rsid w:val="002C12AB"/>
    <w:rsid w:val="002C1467"/>
    <w:rsid w:val="002C1867"/>
    <w:rsid w:val="002C2103"/>
    <w:rsid w:val="002C2193"/>
    <w:rsid w:val="002C2522"/>
    <w:rsid w:val="002C30DF"/>
    <w:rsid w:val="002C322B"/>
    <w:rsid w:val="002C341D"/>
    <w:rsid w:val="002C3711"/>
    <w:rsid w:val="002C3A16"/>
    <w:rsid w:val="002C3A2A"/>
    <w:rsid w:val="002C3A4E"/>
    <w:rsid w:val="002C3A7A"/>
    <w:rsid w:val="002C3D57"/>
    <w:rsid w:val="002C3EC5"/>
    <w:rsid w:val="002C3FF3"/>
    <w:rsid w:val="002C4005"/>
    <w:rsid w:val="002C40AE"/>
    <w:rsid w:val="002C4268"/>
    <w:rsid w:val="002C42F8"/>
    <w:rsid w:val="002C43C7"/>
    <w:rsid w:val="002C43CC"/>
    <w:rsid w:val="002C47DB"/>
    <w:rsid w:val="002C47EF"/>
    <w:rsid w:val="002C4ACA"/>
    <w:rsid w:val="002C4AF4"/>
    <w:rsid w:val="002C4CA2"/>
    <w:rsid w:val="002C4DD3"/>
    <w:rsid w:val="002C4E83"/>
    <w:rsid w:val="002C4F17"/>
    <w:rsid w:val="002C4F87"/>
    <w:rsid w:val="002C535A"/>
    <w:rsid w:val="002C5849"/>
    <w:rsid w:val="002C5958"/>
    <w:rsid w:val="002C6145"/>
    <w:rsid w:val="002C65C8"/>
    <w:rsid w:val="002C667B"/>
    <w:rsid w:val="002C6870"/>
    <w:rsid w:val="002C6A72"/>
    <w:rsid w:val="002C6B21"/>
    <w:rsid w:val="002C6D68"/>
    <w:rsid w:val="002C77F0"/>
    <w:rsid w:val="002C7ACC"/>
    <w:rsid w:val="002D0530"/>
    <w:rsid w:val="002D072F"/>
    <w:rsid w:val="002D0AA0"/>
    <w:rsid w:val="002D0AAB"/>
    <w:rsid w:val="002D0AD3"/>
    <w:rsid w:val="002D0DC3"/>
    <w:rsid w:val="002D11E1"/>
    <w:rsid w:val="002D1DAD"/>
    <w:rsid w:val="002D1F53"/>
    <w:rsid w:val="002D2261"/>
    <w:rsid w:val="002D230A"/>
    <w:rsid w:val="002D2505"/>
    <w:rsid w:val="002D27A9"/>
    <w:rsid w:val="002D2A77"/>
    <w:rsid w:val="002D2D4C"/>
    <w:rsid w:val="002D31FB"/>
    <w:rsid w:val="002D357A"/>
    <w:rsid w:val="002D35A4"/>
    <w:rsid w:val="002D402A"/>
    <w:rsid w:val="002D4142"/>
    <w:rsid w:val="002D4416"/>
    <w:rsid w:val="002D47EF"/>
    <w:rsid w:val="002D4B7C"/>
    <w:rsid w:val="002D6176"/>
    <w:rsid w:val="002D6230"/>
    <w:rsid w:val="002D679E"/>
    <w:rsid w:val="002D6A75"/>
    <w:rsid w:val="002D6BA9"/>
    <w:rsid w:val="002D6E3A"/>
    <w:rsid w:val="002D7103"/>
    <w:rsid w:val="002D73D0"/>
    <w:rsid w:val="002D73DB"/>
    <w:rsid w:val="002D780F"/>
    <w:rsid w:val="002D790B"/>
    <w:rsid w:val="002D7BD4"/>
    <w:rsid w:val="002D7CBE"/>
    <w:rsid w:val="002D7F01"/>
    <w:rsid w:val="002D7FE8"/>
    <w:rsid w:val="002E0069"/>
    <w:rsid w:val="002E00BB"/>
    <w:rsid w:val="002E016E"/>
    <w:rsid w:val="002E05C5"/>
    <w:rsid w:val="002E0AC9"/>
    <w:rsid w:val="002E0BFC"/>
    <w:rsid w:val="002E0D1B"/>
    <w:rsid w:val="002E0FC1"/>
    <w:rsid w:val="002E1505"/>
    <w:rsid w:val="002E15B7"/>
    <w:rsid w:val="002E16BB"/>
    <w:rsid w:val="002E1796"/>
    <w:rsid w:val="002E1B25"/>
    <w:rsid w:val="002E21FF"/>
    <w:rsid w:val="002E2217"/>
    <w:rsid w:val="002E26D3"/>
    <w:rsid w:val="002E28EB"/>
    <w:rsid w:val="002E290F"/>
    <w:rsid w:val="002E292D"/>
    <w:rsid w:val="002E2943"/>
    <w:rsid w:val="002E29A7"/>
    <w:rsid w:val="002E2CD9"/>
    <w:rsid w:val="002E2F72"/>
    <w:rsid w:val="002E2FDC"/>
    <w:rsid w:val="002E30FF"/>
    <w:rsid w:val="002E325B"/>
    <w:rsid w:val="002E34AB"/>
    <w:rsid w:val="002E3842"/>
    <w:rsid w:val="002E3E73"/>
    <w:rsid w:val="002E423F"/>
    <w:rsid w:val="002E42C8"/>
    <w:rsid w:val="002E4398"/>
    <w:rsid w:val="002E468F"/>
    <w:rsid w:val="002E4AB8"/>
    <w:rsid w:val="002E4E10"/>
    <w:rsid w:val="002E56EA"/>
    <w:rsid w:val="002E58D1"/>
    <w:rsid w:val="002E5F34"/>
    <w:rsid w:val="002E612D"/>
    <w:rsid w:val="002E65CD"/>
    <w:rsid w:val="002E68BD"/>
    <w:rsid w:val="002E6B1F"/>
    <w:rsid w:val="002E6E72"/>
    <w:rsid w:val="002E733D"/>
    <w:rsid w:val="002F0052"/>
    <w:rsid w:val="002F012E"/>
    <w:rsid w:val="002F0222"/>
    <w:rsid w:val="002F049D"/>
    <w:rsid w:val="002F04FE"/>
    <w:rsid w:val="002F17BA"/>
    <w:rsid w:val="002F185A"/>
    <w:rsid w:val="002F1F43"/>
    <w:rsid w:val="002F2642"/>
    <w:rsid w:val="002F2939"/>
    <w:rsid w:val="002F2CF7"/>
    <w:rsid w:val="002F2E5C"/>
    <w:rsid w:val="002F2F4A"/>
    <w:rsid w:val="002F3461"/>
    <w:rsid w:val="002F3492"/>
    <w:rsid w:val="002F397E"/>
    <w:rsid w:val="002F3C63"/>
    <w:rsid w:val="002F3DB9"/>
    <w:rsid w:val="002F4121"/>
    <w:rsid w:val="002F4367"/>
    <w:rsid w:val="002F45FE"/>
    <w:rsid w:val="002F48D4"/>
    <w:rsid w:val="002F4EA5"/>
    <w:rsid w:val="002F566B"/>
    <w:rsid w:val="002F5731"/>
    <w:rsid w:val="002F5FB7"/>
    <w:rsid w:val="002F64F2"/>
    <w:rsid w:val="002F690A"/>
    <w:rsid w:val="002F6964"/>
    <w:rsid w:val="002F696B"/>
    <w:rsid w:val="002F69D7"/>
    <w:rsid w:val="002F70B6"/>
    <w:rsid w:val="002F7194"/>
    <w:rsid w:val="002F7255"/>
    <w:rsid w:val="002F7782"/>
    <w:rsid w:val="002F79A5"/>
    <w:rsid w:val="002F7B92"/>
    <w:rsid w:val="002F7DBC"/>
    <w:rsid w:val="002F7ED0"/>
    <w:rsid w:val="003006B6"/>
    <w:rsid w:val="003009B8"/>
    <w:rsid w:val="00300D9B"/>
    <w:rsid w:val="00300DAC"/>
    <w:rsid w:val="00301010"/>
    <w:rsid w:val="0030146D"/>
    <w:rsid w:val="0030158D"/>
    <w:rsid w:val="00301948"/>
    <w:rsid w:val="00301A88"/>
    <w:rsid w:val="00301CB0"/>
    <w:rsid w:val="00301E71"/>
    <w:rsid w:val="00302317"/>
    <w:rsid w:val="0030239A"/>
    <w:rsid w:val="003024D4"/>
    <w:rsid w:val="003028AF"/>
    <w:rsid w:val="003036DE"/>
    <w:rsid w:val="003037E8"/>
    <w:rsid w:val="00303FEB"/>
    <w:rsid w:val="0030419A"/>
    <w:rsid w:val="003041EA"/>
    <w:rsid w:val="00304262"/>
    <w:rsid w:val="0030426D"/>
    <w:rsid w:val="003044D6"/>
    <w:rsid w:val="003049DF"/>
    <w:rsid w:val="003049E8"/>
    <w:rsid w:val="00304BEC"/>
    <w:rsid w:val="00304D08"/>
    <w:rsid w:val="00304D8C"/>
    <w:rsid w:val="00304FB2"/>
    <w:rsid w:val="00305271"/>
    <w:rsid w:val="0030583E"/>
    <w:rsid w:val="00305C52"/>
    <w:rsid w:val="00305D40"/>
    <w:rsid w:val="00305F7F"/>
    <w:rsid w:val="00306202"/>
    <w:rsid w:val="003065CF"/>
    <w:rsid w:val="0030679A"/>
    <w:rsid w:val="003067F6"/>
    <w:rsid w:val="003068D5"/>
    <w:rsid w:val="00306939"/>
    <w:rsid w:val="00306BCB"/>
    <w:rsid w:val="00306CB7"/>
    <w:rsid w:val="00306E51"/>
    <w:rsid w:val="00306F12"/>
    <w:rsid w:val="00307191"/>
    <w:rsid w:val="003075ED"/>
    <w:rsid w:val="003076F4"/>
    <w:rsid w:val="003077A3"/>
    <w:rsid w:val="003078BC"/>
    <w:rsid w:val="00307FD7"/>
    <w:rsid w:val="0031083D"/>
    <w:rsid w:val="00310E4E"/>
    <w:rsid w:val="00310FD6"/>
    <w:rsid w:val="00311111"/>
    <w:rsid w:val="00311121"/>
    <w:rsid w:val="0031177C"/>
    <w:rsid w:val="00311CB5"/>
    <w:rsid w:val="00311D7A"/>
    <w:rsid w:val="00312853"/>
    <w:rsid w:val="00312B66"/>
    <w:rsid w:val="00312F0F"/>
    <w:rsid w:val="00313774"/>
    <w:rsid w:val="00313B14"/>
    <w:rsid w:val="00314004"/>
    <w:rsid w:val="0031422A"/>
    <w:rsid w:val="00314408"/>
    <w:rsid w:val="0031487E"/>
    <w:rsid w:val="003149DE"/>
    <w:rsid w:val="003149E6"/>
    <w:rsid w:val="00314BDC"/>
    <w:rsid w:val="00314C2B"/>
    <w:rsid w:val="00314CE5"/>
    <w:rsid w:val="00314EA1"/>
    <w:rsid w:val="0031593F"/>
    <w:rsid w:val="00315988"/>
    <w:rsid w:val="003159CE"/>
    <w:rsid w:val="00315A74"/>
    <w:rsid w:val="00315ABE"/>
    <w:rsid w:val="00315CC6"/>
    <w:rsid w:val="00315D5D"/>
    <w:rsid w:val="00315D82"/>
    <w:rsid w:val="00315DAC"/>
    <w:rsid w:val="00315EF9"/>
    <w:rsid w:val="003163AD"/>
    <w:rsid w:val="003166AE"/>
    <w:rsid w:val="00316723"/>
    <w:rsid w:val="003167CD"/>
    <w:rsid w:val="00316D36"/>
    <w:rsid w:val="00316DDE"/>
    <w:rsid w:val="00317021"/>
    <w:rsid w:val="0031716E"/>
    <w:rsid w:val="0031793B"/>
    <w:rsid w:val="00317FEA"/>
    <w:rsid w:val="0032018D"/>
    <w:rsid w:val="00320294"/>
    <w:rsid w:val="00321212"/>
    <w:rsid w:val="00321492"/>
    <w:rsid w:val="00321525"/>
    <w:rsid w:val="00321B1F"/>
    <w:rsid w:val="00321EAF"/>
    <w:rsid w:val="00322261"/>
    <w:rsid w:val="0032236F"/>
    <w:rsid w:val="00322531"/>
    <w:rsid w:val="003228D4"/>
    <w:rsid w:val="003237A4"/>
    <w:rsid w:val="00323B0B"/>
    <w:rsid w:val="00324002"/>
    <w:rsid w:val="00324277"/>
    <w:rsid w:val="00324587"/>
    <w:rsid w:val="00324951"/>
    <w:rsid w:val="00324B8C"/>
    <w:rsid w:val="00324C94"/>
    <w:rsid w:val="00324EA5"/>
    <w:rsid w:val="00324F64"/>
    <w:rsid w:val="00325480"/>
    <w:rsid w:val="00325562"/>
    <w:rsid w:val="003256C2"/>
    <w:rsid w:val="0032590F"/>
    <w:rsid w:val="0032598F"/>
    <w:rsid w:val="00325AD6"/>
    <w:rsid w:val="00325BAE"/>
    <w:rsid w:val="00325FF2"/>
    <w:rsid w:val="003262FB"/>
    <w:rsid w:val="00326388"/>
    <w:rsid w:val="00326B4D"/>
    <w:rsid w:val="00326DE8"/>
    <w:rsid w:val="00326E7A"/>
    <w:rsid w:val="00327505"/>
    <w:rsid w:val="0032758B"/>
    <w:rsid w:val="00327625"/>
    <w:rsid w:val="00327869"/>
    <w:rsid w:val="00327A2C"/>
    <w:rsid w:val="003302F4"/>
    <w:rsid w:val="003305F4"/>
    <w:rsid w:val="003307C3"/>
    <w:rsid w:val="00330CAC"/>
    <w:rsid w:val="00330D94"/>
    <w:rsid w:val="00330D9E"/>
    <w:rsid w:val="00330EC6"/>
    <w:rsid w:val="003311B5"/>
    <w:rsid w:val="00331380"/>
    <w:rsid w:val="00331502"/>
    <w:rsid w:val="00331749"/>
    <w:rsid w:val="003318D6"/>
    <w:rsid w:val="00331E0D"/>
    <w:rsid w:val="0033205A"/>
    <w:rsid w:val="00332168"/>
    <w:rsid w:val="00332201"/>
    <w:rsid w:val="003322B7"/>
    <w:rsid w:val="0033243E"/>
    <w:rsid w:val="003324BC"/>
    <w:rsid w:val="00332D92"/>
    <w:rsid w:val="00332E64"/>
    <w:rsid w:val="00332E8D"/>
    <w:rsid w:val="00332F2B"/>
    <w:rsid w:val="003333E3"/>
    <w:rsid w:val="00333436"/>
    <w:rsid w:val="003338D0"/>
    <w:rsid w:val="00333B36"/>
    <w:rsid w:val="00333D4A"/>
    <w:rsid w:val="00333D9D"/>
    <w:rsid w:val="00333F0D"/>
    <w:rsid w:val="0033403E"/>
    <w:rsid w:val="003342E6"/>
    <w:rsid w:val="003343F9"/>
    <w:rsid w:val="00334550"/>
    <w:rsid w:val="0033472D"/>
    <w:rsid w:val="003347F5"/>
    <w:rsid w:val="00334869"/>
    <w:rsid w:val="00334A10"/>
    <w:rsid w:val="00334BBD"/>
    <w:rsid w:val="00334BC5"/>
    <w:rsid w:val="00334EEB"/>
    <w:rsid w:val="00334F06"/>
    <w:rsid w:val="003352B0"/>
    <w:rsid w:val="003353A8"/>
    <w:rsid w:val="00335460"/>
    <w:rsid w:val="00335917"/>
    <w:rsid w:val="003359CC"/>
    <w:rsid w:val="00335AB9"/>
    <w:rsid w:val="00335E61"/>
    <w:rsid w:val="0033688B"/>
    <w:rsid w:val="00336B46"/>
    <w:rsid w:val="00336DFE"/>
    <w:rsid w:val="0033748D"/>
    <w:rsid w:val="003376F4"/>
    <w:rsid w:val="00337938"/>
    <w:rsid w:val="00337969"/>
    <w:rsid w:val="00337BE8"/>
    <w:rsid w:val="00337C31"/>
    <w:rsid w:val="00337DB4"/>
    <w:rsid w:val="00337E0A"/>
    <w:rsid w:val="00337F22"/>
    <w:rsid w:val="00337F73"/>
    <w:rsid w:val="00340217"/>
    <w:rsid w:val="00340543"/>
    <w:rsid w:val="00340813"/>
    <w:rsid w:val="00340B05"/>
    <w:rsid w:val="00340C5E"/>
    <w:rsid w:val="00340CCD"/>
    <w:rsid w:val="00340FCA"/>
    <w:rsid w:val="00341118"/>
    <w:rsid w:val="00341446"/>
    <w:rsid w:val="00341520"/>
    <w:rsid w:val="00341763"/>
    <w:rsid w:val="003419FC"/>
    <w:rsid w:val="00341A2A"/>
    <w:rsid w:val="00342011"/>
    <w:rsid w:val="003422DF"/>
    <w:rsid w:val="00342372"/>
    <w:rsid w:val="003425A6"/>
    <w:rsid w:val="003425EC"/>
    <w:rsid w:val="00342EB6"/>
    <w:rsid w:val="00342FB9"/>
    <w:rsid w:val="00343622"/>
    <w:rsid w:val="003439FC"/>
    <w:rsid w:val="00343DDD"/>
    <w:rsid w:val="00343E05"/>
    <w:rsid w:val="00343E90"/>
    <w:rsid w:val="00344468"/>
    <w:rsid w:val="00344655"/>
    <w:rsid w:val="00344AD6"/>
    <w:rsid w:val="00345447"/>
    <w:rsid w:val="003457C9"/>
    <w:rsid w:val="003457F9"/>
    <w:rsid w:val="003458FD"/>
    <w:rsid w:val="00345918"/>
    <w:rsid w:val="00345965"/>
    <w:rsid w:val="0034627D"/>
    <w:rsid w:val="003462D4"/>
    <w:rsid w:val="00346705"/>
    <w:rsid w:val="00346D5D"/>
    <w:rsid w:val="0034724E"/>
    <w:rsid w:val="00347259"/>
    <w:rsid w:val="003476BF"/>
    <w:rsid w:val="00347DAA"/>
    <w:rsid w:val="003509E0"/>
    <w:rsid w:val="00351100"/>
    <w:rsid w:val="003512C2"/>
    <w:rsid w:val="00351A0D"/>
    <w:rsid w:val="00351BE3"/>
    <w:rsid w:val="00351DB9"/>
    <w:rsid w:val="00351F11"/>
    <w:rsid w:val="00352474"/>
    <w:rsid w:val="00352A3F"/>
    <w:rsid w:val="003532F5"/>
    <w:rsid w:val="003534D6"/>
    <w:rsid w:val="00353542"/>
    <w:rsid w:val="003536B9"/>
    <w:rsid w:val="00353729"/>
    <w:rsid w:val="00353C3E"/>
    <w:rsid w:val="00353C9F"/>
    <w:rsid w:val="00353DCC"/>
    <w:rsid w:val="00353F4A"/>
    <w:rsid w:val="00354086"/>
    <w:rsid w:val="00354B90"/>
    <w:rsid w:val="00354F4B"/>
    <w:rsid w:val="00354F6A"/>
    <w:rsid w:val="0035565A"/>
    <w:rsid w:val="0035574F"/>
    <w:rsid w:val="0035595C"/>
    <w:rsid w:val="00355E3B"/>
    <w:rsid w:val="00355F8F"/>
    <w:rsid w:val="003562D2"/>
    <w:rsid w:val="003563E4"/>
    <w:rsid w:val="003564B0"/>
    <w:rsid w:val="003569F8"/>
    <w:rsid w:val="00356B9C"/>
    <w:rsid w:val="00356BA5"/>
    <w:rsid w:val="00356BBE"/>
    <w:rsid w:val="00356D67"/>
    <w:rsid w:val="00356FE7"/>
    <w:rsid w:val="00357544"/>
    <w:rsid w:val="00357AF6"/>
    <w:rsid w:val="00357CCA"/>
    <w:rsid w:val="00357E24"/>
    <w:rsid w:val="00357EF2"/>
    <w:rsid w:val="00360272"/>
    <w:rsid w:val="00360332"/>
    <w:rsid w:val="0036062D"/>
    <w:rsid w:val="003606BF"/>
    <w:rsid w:val="0036097D"/>
    <w:rsid w:val="00360D5D"/>
    <w:rsid w:val="00360EF3"/>
    <w:rsid w:val="00361C30"/>
    <w:rsid w:val="003620FE"/>
    <w:rsid w:val="0036213C"/>
    <w:rsid w:val="003623C3"/>
    <w:rsid w:val="00362D3F"/>
    <w:rsid w:val="00363149"/>
    <w:rsid w:val="00363216"/>
    <w:rsid w:val="003632D5"/>
    <w:rsid w:val="003636B4"/>
    <w:rsid w:val="00363E74"/>
    <w:rsid w:val="00364A79"/>
    <w:rsid w:val="00365843"/>
    <w:rsid w:val="003658A6"/>
    <w:rsid w:val="003658CE"/>
    <w:rsid w:val="00365A30"/>
    <w:rsid w:val="00366226"/>
    <w:rsid w:val="003664F9"/>
    <w:rsid w:val="003666F4"/>
    <w:rsid w:val="00366A65"/>
    <w:rsid w:val="00367107"/>
    <w:rsid w:val="00367192"/>
    <w:rsid w:val="003676FC"/>
    <w:rsid w:val="00370252"/>
    <w:rsid w:val="003702D7"/>
    <w:rsid w:val="0037032E"/>
    <w:rsid w:val="003704C2"/>
    <w:rsid w:val="00370A72"/>
    <w:rsid w:val="00370B6C"/>
    <w:rsid w:val="00370CBA"/>
    <w:rsid w:val="00370DA4"/>
    <w:rsid w:val="00370DBC"/>
    <w:rsid w:val="00371074"/>
    <w:rsid w:val="003710C0"/>
    <w:rsid w:val="00371AC9"/>
    <w:rsid w:val="00371E13"/>
    <w:rsid w:val="00371F1A"/>
    <w:rsid w:val="0037202C"/>
    <w:rsid w:val="00372218"/>
    <w:rsid w:val="00372296"/>
    <w:rsid w:val="003722CC"/>
    <w:rsid w:val="003722DD"/>
    <w:rsid w:val="00372575"/>
    <w:rsid w:val="00372683"/>
    <w:rsid w:val="00372C2A"/>
    <w:rsid w:val="00372FAB"/>
    <w:rsid w:val="00373079"/>
    <w:rsid w:val="003731CF"/>
    <w:rsid w:val="00373383"/>
    <w:rsid w:val="00373535"/>
    <w:rsid w:val="003736CB"/>
    <w:rsid w:val="003738B5"/>
    <w:rsid w:val="00373B6C"/>
    <w:rsid w:val="00373E23"/>
    <w:rsid w:val="0037412A"/>
    <w:rsid w:val="00374599"/>
    <w:rsid w:val="00374727"/>
    <w:rsid w:val="0037480A"/>
    <w:rsid w:val="00374834"/>
    <w:rsid w:val="00374E51"/>
    <w:rsid w:val="00375349"/>
    <w:rsid w:val="003755B4"/>
    <w:rsid w:val="00375DC9"/>
    <w:rsid w:val="00376264"/>
    <w:rsid w:val="0037655A"/>
    <w:rsid w:val="003769CB"/>
    <w:rsid w:val="00376A10"/>
    <w:rsid w:val="00376C2E"/>
    <w:rsid w:val="00376EB8"/>
    <w:rsid w:val="00376F5A"/>
    <w:rsid w:val="00377769"/>
    <w:rsid w:val="00377F90"/>
    <w:rsid w:val="00377F99"/>
    <w:rsid w:val="00380215"/>
    <w:rsid w:val="003805E0"/>
    <w:rsid w:val="00380856"/>
    <w:rsid w:val="00380B59"/>
    <w:rsid w:val="00380E6D"/>
    <w:rsid w:val="003817A0"/>
    <w:rsid w:val="00381AAE"/>
    <w:rsid w:val="00381C9E"/>
    <w:rsid w:val="00381DB6"/>
    <w:rsid w:val="00382208"/>
    <w:rsid w:val="00382267"/>
    <w:rsid w:val="00382284"/>
    <w:rsid w:val="0038280E"/>
    <w:rsid w:val="00382C26"/>
    <w:rsid w:val="00383829"/>
    <w:rsid w:val="00383B31"/>
    <w:rsid w:val="003840EF"/>
    <w:rsid w:val="003842AA"/>
    <w:rsid w:val="003843E2"/>
    <w:rsid w:val="00384687"/>
    <w:rsid w:val="00384F96"/>
    <w:rsid w:val="00385102"/>
    <w:rsid w:val="00385259"/>
    <w:rsid w:val="00385437"/>
    <w:rsid w:val="0038582F"/>
    <w:rsid w:val="00385CFF"/>
    <w:rsid w:val="00385D9A"/>
    <w:rsid w:val="00385E1B"/>
    <w:rsid w:val="00385EBA"/>
    <w:rsid w:val="00386819"/>
    <w:rsid w:val="003868FF"/>
    <w:rsid w:val="00386950"/>
    <w:rsid w:val="00386DBD"/>
    <w:rsid w:val="00386F57"/>
    <w:rsid w:val="00387224"/>
    <w:rsid w:val="003874D3"/>
    <w:rsid w:val="003875CF"/>
    <w:rsid w:val="003878DD"/>
    <w:rsid w:val="00387A3F"/>
    <w:rsid w:val="00387B49"/>
    <w:rsid w:val="00387DE0"/>
    <w:rsid w:val="003906EF"/>
    <w:rsid w:val="003908BC"/>
    <w:rsid w:val="00390D2F"/>
    <w:rsid w:val="00390D93"/>
    <w:rsid w:val="00390F2A"/>
    <w:rsid w:val="0039119B"/>
    <w:rsid w:val="00391BE9"/>
    <w:rsid w:val="00391D99"/>
    <w:rsid w:val="00392021"/>
    <w:rsid w:val="00392119"/>
    <w:rsid w:val="0039269C"/>
    <w:rsid w:val="00392B8C"/>
    <w:rsid w:val="00392C8D"/>
    <w:rsid w:val="003930DE"/>
    <w:rsid w:val="00393188"/>
    <w:rsid w:val="003931B9"/>
    <w:rsid w:val="003934E2"/>
    <w:rsid w:val="003935CB"/>
    <w:rsid w:val="00393EEE"/>
    <w:rsid w:val="00393F9A"/>
    <w:rsid w:val="00394121"/>
    <w:rsid w:val="0039443A"/>
    <w:rsid w:val="00394630"/>
    <w:rsid w:val="00394A26"/>
    <w:rsid w:val="00394C1A"/>
    <w:rsid w:val="00394C3A"/>
    <w:rsid w:val="00394F94"/>
    <w:rsid w:val="003950D8"/>
    <w:rsid w:val="003950FA"/>
    <w:rsid w:val="00395189"/>
    <w:rsid w:val="00395195"/>
    <w:rsid w:val="003956F4"/>
    <w:rsid w:val="0039591A"/>
    <w:rsid w:val="00395E6D"/>
    <w:rsid w:val="00396D6E"/>
    <w:rsid w:val="00396EF4"/>
    <w:rsid w:val="00396F7F"/>
    <w:rsid w:val="00397263"/>
    <w:rsid w:val="003972C6"/>
    <w:rsid w:val="003A0435"/>
    <w:rsid w:val="003A04AF"/>
    <w:rsid w:val="003A063F"/>
    <w:rsid w:val="003A0775"/>
    <w:rsid w:val="003A09D6"/>
    <w:rsid w:val="003A0A6C"/>
    <w:rsid w:val="003A0F63"/>
    <w:rsid w:val="003A1072"/>
    <w:rsid w:val="003A1363"/>
    <w:rsid w:val="003A15F0"/>
    <w:rsid w:val="003A1E09"/>
    <w:rsid w:val="003A1E5D"/>
    <w:rsid w:val="003A2007"/>
    <w:rsid w:val="003A2543"/>
    <w:rsid w:val="003A2B43"/>
    <w:rsid w:val="003A2BD5"/>
    <w:rsid w:val="003A2C04"/>
    <w:rsid w:val="003A3133"/>
    <w:rsid w:val="003A34BF"/>
    <w:rsid w:val="003A3973"/>
    <w:rsid w:val="003A3A84"/>
    <w:rsid w:val="003A4022"/>
    <w:rsid w:val="003A4154"/>
    <w:rsid w:val="003A421C"/>
    <w:rsid w:val="003A421D"/>
    <w:rsid w:val="003A4943"/>
    <w:rsid w:val="003A4ECF"/>
    <w:rsid w:val="003A527C"/>
    <w:rsid w:val="003A53A0"/>
    <w:rsid w:val="003A53CD"/>
    <w:rsid w:val="003A53D0"/>
    <w:rsid w:val="003A584B"/>
    <w:rsid w:val="003A5B05"/>
    <w:rsid w:val="003A5B50"/>
    <w:rsid w:val="003A5BC1"/>
    <w:rsid w:val="003A5DB6"/>
    <w:rsid w:val="003A5F2E"/>
    <w:rsid w:val="003A6173"/>
    <w:rsid w:val="003A661F"/>
    <w:rsid w:val="003A69EF"/>
    <w:rsid w:val="003A6DD1"/>
    <w:rsid w:val="003A6E96"/>
    <w:rsid w:val="003A72CB"/>
    <w:rsid w:val="003A72FF"/>
    <w:rsid w:val="003A772D"/>
    <w:rsid w:val="003A7D35"/>
    <w:rsid w:val="003A7FF3"/>
    <w:rsid w:val="003B0421"/>
    <w:rsid w:val="003B0632"/>
    <w:rsid w:val="003B0926"/>
    <w:rsid w:val="003B0944"/>
    <w:rsid w:val="003B0D16"/>
    <w:rsid w:val="003B11CE"/>
    <w:rsid w:val="003B15EB"/>
    <w:rsid w:val="003B170F"/>
    <w:rsid w:val="003B1F04"/>
    <w:rsid w:val="003B2060"/>
    <w:rsid w:val="003B22A8"/>
    <w:rsid w:val="003B24DD"/>
    <w:rsid w:val="003B2852"/>
    <w:rsid w:val="003B29F3"/>
    <w:rsid w:val="003B2A50"/>
    <w:rsid w:val="003B2BDF"/>
    <w:rsid w:val="003B3075"/>
    <w:rsid w:val="003B3101"/>
    <w:rsid w:val="003B3495"/>
    <w:rsid w:val="003B376F"/>
    <w:rsid w:val="003B37E3"/>
    <w:rsid w:val="003B39F3"/>
    <w:rsid w:val="003B3A12"/>
    <w:rsid w:val="003B3BC4"/>
    <w:rsid w:val="003B3EF1"/>
    <w:rsid w:val="003B4094"/>
    <w:rsid w:val="003B4164"/>
    <w:rsid w:val="003B43F1"/>
    <w:rsid w:val="003B44A5"/>
    <w:rsid w:val="003B4703"/>
    <w:rsid w:val="003B496B"/>
    <w:rsid w:val="003B4C61"/>
    <w:rsid w:val="003B4F99"/>
    <w:rsid w:val="003B5450"/>
    <w:rsid w:val="003B5506"/>
    <w:rsid w:val="003B575F"/>
    <w:rsid w:val="003B58C8"/>
    <w:rsid w:val="003B5CE7"/>
    <w:rsid w:val="003B5D06"/>
    <w:rsid w:val="003B5F67"/>
    <w:rsid w:val="003B6D0A"/>
    <w:rsid w:val="003B6DD3"/>
    <w:rsid w:val="003B6F2D"/>
    <w:rsid w:val="003C03B0"/>
    <w:rsid w:val="003C06C7"/>
    <w:rsid w:val="003C09FE"/>
    <w:rsid w:val="003C0CA9"/>
    <w:rsid w:val="003C0F71"/>
    <w:rsid w:val="003C105B"/>
    <w:rsid w:val="003C110B"/>
    <w:rsid w:val="003C1245"/>
    <w:rsid w:val="003C12AF"/>
    <w:rsid w:val="003C14B6"/>
    <w:rsid w:val="003C14EC"/>
    <w:rsid w:val="003C1507"/>
    <w:rsid w:val="003C183A"/>
    <w:rsid w:val="003C1FE0"/>
    <w:rsid w:val="003C2086"/>
    <w:rsid w:val="003C2087"/>
    <w:rsid w:val="003C2603"/>
    <w:rsid w:val="003C273F"/>
    <w:rsid w:val="003C29DB"/>
    <w:rsid w:val="003C2CF9"/>
    <w:rsid w:val="003C315B"/>
    <w:rsid w:val="003C322E"/>
    <w:rsid w:val="003C3396"/>
    <w:rsid w:val="003C3583"/>
    <w:rsid w:val="003C3BCC"/>
    <w:rsid w:val="003C40FB"/>
    <w:rsid w:val="003C44E0"/>
    <w:rsid w:val="003C4581"/>
    <w:rsid w:val="003C461B"/>
    <w:rsid w:val="003C4723"/>
    <w:rsid w:val="003C49D0"/>
    <w:rsid w:val="003C4A67"/>
    <w:rsid w:val="003C56BF"/>
    <w:rsid w:val="003C5714"/>
    <w:rsid w:val="003C5740"/>
    <w:rsid w:val="003C597E"/>
    <w:rsid w:val="003C5E02"/>
    <w:rsid w:val="003C6184"/>
    <w:rsid w:val="003C6A28"/>
    <w:rsid w:val="003C6A55"/>
    <w:rsid w:val="003C6BAE"/>
    <w:rsid w:val="003C6BF1"/>
    <w:rsid w:val="003C70B7"/>
    <w:rsid w:val="003C72F9"/>
    <w:rsid w:val="003C7514"/>
    <w:rsid w:val="003C774C"/>
    <w:rsid w:val="003C7C3B"/>
    <w:rsid w:val="003D0038"/>
    <w:rsid w:val="003D049F"/>
    <w:rsid w:val="003D087A"/>
    <w:rsid w:val="003D0C73"/>
    <w:rsid w:val="003D1123"/>
    <w:rsid w:val="003D15B9"/>
    <w:rsid w:val="003D18DD"/>
    <w:rsid w:val="003D1F75"/>
    <w:rsid w:val="003D2158"/>
    <w:rsid w:val="003D21D5"/>
    <w:rsid w:val="003D2477"/>
    <w:rsid w:val="003D2927"/>
    <w:rsid w:val="003D2F96"/>
    <w:rsid w:val="003D32EC"/>
    <w:rsid w:val="003D35B6"/>
    <w:rsid w:val="003D3650"/>
    <w:rsid w:val="003D36B9"/>
    <w:rsid w:val="003D39CD"/>
    <w:rsid w:val="003D3A1D"/>
    <w:rsid w:val="003D4564"/>
    <w:rsid w:val="003D4805"/>
    <w:rsid w:val="003D4B4D"/>
    <w:rsid w:val="003D4CB6"/>
    <w:rsid w:val="003D5254"/>
    <w:rsid w:val="003D53D8"/>
    <w:rsid w:val="003D5752"/>
    <w:rsid w:val="003D58D8"/>
    <w:rsid w:val="003D5BA9"/>
    <w:rsid w:val="003D5E92"/>
    <w:rsid w:val="003D5FC7"/>
    <w:rsid w:val="003D6295"/>
    <w:rsid w:val="003D6883"/>
    <w:rsid w:val="003D694D"/>
    <w:rsid w:val="003D7049"/>
    <w:rsid w:val="003D73A0"/>
    <w:rsid w:val="003D74CC"/>
    <w:rsid w:val="003E0199"/>
    <w:rsid w:val="003E0ADC"/>
    <w:rsid w:val="003E1223"/>
    <w:rsid w:val="003E18F4"/>
    <w:rsid w:val="003E1907"/>
    <w:rsid w:val="003E1948"/>
    <w:rsid w:val="003E19EE"/>
    <w:rsid w:val="003E2253"/>
    <w:rsid w:val="003E233C"/>
    <w:rsid w:val="003E2D63"/>
    <w:rsid w:val="003E2E06"/>
    <w:rsid w:val="003E3577"/>
    <w:rsid w:val="003E36C7"/>
    <w:rsid w:val="003E37EF"/>
    <w:rsid w:val="003E38A2"/>
    <w:rsid w:val="003E3925"/>
    <w:rsid w:val="003E40D0"/>
    <w:rsid w:val="003E4305"/>
    <w:rsid w:val="003E4352"/>
    <w:rsid w:val="003E4687"/>
    <w:rsid w:val="003E46F9"/>
    <w:rsid w:val="003E4752"/>
    <w:rsid w:val="003E48F5"/>
    <w:rsid w:val="003E48F6"/>
    <w:rsid w:val="003E4910"/>
    <w:rsid w:val="003E4AD5"/>
    <w:rsid w:val="003E4C62"/>
    <w:rsid w:val="003E5043"/>
    <w:rsid w:val="003E5090"/>
    <w:rsid w:val="003E58DD"/>
    <w:rsid w:val="003E5A28"/>
    <w:rsid w:val="003E5F7E"/>
    <w:rsid w:val="003E6895"/>
    <w:rsid w:val="003E6A88"/>
    <w:rsid w:val="003E6B51"/>
    <w:rsid w:val="003E6D5E"/>
    <w:rsid w:val="003E7F28"/>
    <w:rsid w:val="003F0279"/>
    <w:rsid w:val="003F0332"/>
    <w:rsid w:val="003F050B"/>
    <w:rsid w:val="003F06D3"/>
    <w:rsid w:val="003F09B4"/>
    <w:rsid w:val="003F09EB"/>
    <w:rsid w:val="003F0A9A"/>
    <w:rsid w:val="003F150A"/>
    <w:rsid w:val="003F2118"/>
    <w:rsid w:val="003F212F"/>
    <w:rsid w:val="003F21AE"/>
    <w:rsid w:val="003F2483"/>
    <w:rsid w:val="003F24E3"/>
    <w:rsid w:val="003F25F0"/>
    <w:rsid w:val="003F2759"/>
    <w:rsid w:val="003F31E3"/>
    <w:rsid w:val="003F34F9"/>
    <w:rsid w:val="003F3839"/>
    <w:rsid w:val="003F4101"/>
    <w:rsid w:val="003F44A3"/>
    <w:rsid w:val="003F4571"/>
    <w:rsid w:val="003F4587"/>
    <w:rsid w:val="003F459C"/>
    <w:rsid w:val="003F47BA"/>
    <w:rsid w:val="003F51AE"/>
    <w:rsid w:val="003F5395"/>
    <w:rsid w:val="003F5520"/>
    <w:rsid w:val="003F5A08"/>
    <w:rsid w:val="003F5B3C"/>
    <w:rsid w:val="003F5BFD"/>
    <w:rsid w:val="003F5EAE"/>
    <w:rsid w:val="003F662F"/>
    <w:rsid w:val="003F6715"/>
    <w:rsid w:val="003F6CD2"/>
    <w:rsid w:val="003F6DC8"/>
    <w:rsid w:val="003F6F1B"/>
    <w:rsid w:val="003F6FE2"/>
    <w:rsid w:val="003F748E"/>
    <w:rsid w:val="003F791E"/>
    <w:rsid w:val="003F7ABA"/>
    <w:rsid w:val="003F7B06"/>
    <w:rsid w:val="003F7DC5"/>
    <w:rsid w:val="003F7ED8"/>
    <w:rsid w:val="003F7EE3"/>
    <w:rsid w:val="003F7EE7"/>
    <w:rsid w:val="003F7F45"/>
    <w:rsid w:val="00400190"/>
    <w:rsid w:val="0040046F"/>
    <w:rsid w:val="00400618"/>
    <w:rsid w:val="00401123"/>
    <w:rsid w:val="004012E2"/>
    <w:rsid w:val="00401328"/>
    <w:rsid w:val="00401807"/>
    <w:rsid w:val="00401AD1"/>
    <w:rsid w:val="00401B21"/>
    <w:rsid w:val="00401D95"/>
    <w:rsid w:val="004024D2"/>
    <w:rsid w:val="00402F2F"/>
    <w:rsid w:val="004034B6"/>
    <w:rsid w:val="0040372E"/>
    <w:rsid w:val="00403949"/>
    <w:rsid w:val="00403958"/>
    <w:rsid w:val="00403B3C"/>
    <w:rsid w:val="00404017"/>
    <w:rsid w:val="004041C5"/>
    <w:rsid w:val="00404317"/>
    <w:rsid w:val="00404393"/>
    <w:rsid w:val="00404905"/>
    <w:rsid w:val="00404B88"/>
    <w:rsid w:val="00404BB4"/>
    <w:rsid w:val="00404C14"/>
    <w:rsid w:val="00404E48"/>
    <w:rsid w:val="004050E9"/>
    <w:rsid w:val="004051C9"/>
    <w:rsid w:val="00405525"/>
    <w:rsid w:val="004059FA"/>
    <w:rsid w:val="00405B31"/>
    <w:rsid w:val="00405BB4"/>
    <w:rsid w:val="004063D6"/>
    <w:rsid w:val="0040648E"/>
    <w:rsid w:val="004064AE"/>
    <w:rsid w:val="004067BD"/>
    <w:rsid w:val="00406E77"/>
    <w:rsid w:val="004070A1"/>
    <w:rsid w:val="00407500"/>
    <w:rsid w:val="00407596"/>
    <w:rsid w:val="004078FD"/>
    <w:rsid w:val="00407DCF"/>
    <w:rsid w:val="00407F34"/>
    <w:rsid w:val="00410310"/>
    <w:rsid w:val="004104A8"/>
    <w:rsid w:val="004107B3"/>
    <w:rsid w:val="004107E8"/>
    <w:rsid w:val="00410E18"/>
    <w:rsid w:val="00411304"/>
    <w:rsid w:val="0041171F"/>
    <w:rsid w:val="00411ADF"/>
    <w:rsid w:val="00411BCC"/>
    <w:rsid w:val="00412312"/>
    <w:rsid w:val="0041265A"/>
    <w:rsid w:val="004126C8"/>
    <w:rsid w:val="00412756"/>
    <w:rsid w:val="0041284D"/>
    <w:rsid w:val="0041294A"/>
    <w:rsid w:val="00413419"/>
    <w:rsid w:val="00413876"/>
    <w:rsid w:val="00413B93"/>
    <w:rsid w:val="00413E36"/>
    <w:rsid w:val="0041424D"/>
    <w:rsid w:val="00414C86"/>
    <w:rsid w:val="00415554"/>
    <w:rsid w:val="004156D6"/>
    <w:rsid w:val="004158CA"/>
    <w:rsid w:val="00415A1E"/>
    <w:rsid w:val="00415CCE"/>
    <w:rsid w:val="00415D4B"/>
    <w:rsid w:val="00415EEC"/>
    <w:rsid w:val="004161DB"/>
    <w:rsid w:val="004164E6"/>
    <w:rsid w:val="004167A6"/>
    <w:rsid w:val="004167EA"/>
    <w:rsid w:val="004168DB"/>
    <w:rsid w:val="004169E8"/>
    <w:rsid w:val="00416DCC"/>
    <w:rsid w:val="00417185"/>
    <w:rsid w:val="00417D90"/>
    <w:rsid w:val="00417E1A"/>
    <w:rsid w:val="0042021F"/>
    <w:rsid w:val="0042044A"/>
    <w:rsid w:val="00420481"/>
    <w:rsid w:val="00420839"/>
    <w:rsid w:val="00420FE5"/>
    <w:rsid w:val="00421055"/>
    <w:rsid w:val="0042113D"/>
    <w:rsid w:val="0042114E"/>
    <w:rsid w:val="00421227"/>
    <w:rsid w:val="00421498"/>
    <w:rsid w:val="0042163C"/>
    <w:rsid w:val="00421C30"/>
    <w:rsid w:val="00422D37"/>
    <w:rsid w:val="00422E61"/>
    <w:rsid w:val="00423B88"/>
    <w:rsid w:val="00423F94"/>
    <w:rsid w:val="004241A7"/>
    <w:rsid w:val="004241E0"/>
    <w:rsid w:val="004245B2"/>
    <w:rsid w:val="00424624"/>
    <w:rsid w:val="00424D1C"/>
    <w:rsid w:val="00425373"/>
    <w:rsid w:val="004258C6"/>
    <w:rsid w:val="00425960"/>
    <w:rsid w:val="00425FD8"/>
    <w:rsid w:val="0042675C"/>
    <w:rsid w:val="00426C1A"/>
    <w:rsid w:val="00426C24"/>
    <w:rsid w:val="00426E5E"/>
    <w:rsid w:val="00426EBE"/>
    <w:rsid w:val="0042700F"/>
    <w:rsid w:val="00427AC8"/>
    <w:rsid w:val="004300AC"/>
    <w:rsid w:val="00430107"/>
    <w:rsid w:val="00430301"/>
    <w:rsid w:val="00430B0D"/>
    <w:rsid w:val="00431069"/>
    <w:rsid w:val="00431D2E"/>
    <w:rsid w:val="00431DB5"/>
    <w:rsid w:val="00431EDD"/>
    <w:rsid w:val="00432133"/>
    <w:rsid w:val="004321A6"/>
    <w:rsid w:val="00432360"/>
    <w:rsid w:val="00432692"/>
    <w:rsid w:val="004329F5"/>
    <w:rsid w:val="00432A24"/>
    <w:rsid w:val="00432A4E"/>
    <w:rsid w:val="00433796"/>
    <w:rsid w:val="00433885"/>
    <w:rsid w:val="004338C7"/>
    <w:rsid w:val="00433909"/>
    <w:rsid w:val="00433A6A"/>
    <w:rsid w:val="00433E6D"/>
    <w:rsid w:val="004340C6"/>
    <w:rsid w:val="004345CE"/>
    <w:rsid w:val="00434766"/>
    <w:rsid w:val="00434B8E"/>
    <w:rsid w:val="004352CF"/>
    <w:rsid w:val="004360BD"/>
    <w:rsid w:val="004361EF"/>
    <w:rsid w:val="0043622F"/>
    <w:rsid w:val="004373DC"/>
    <w:rsid w:val="00437B02"/>
    <w:rsid w:val="00437DE7"/>
    <w:rsid w:val="00437F70"/>
    <w:rsid w:val="0044012E"/>
    <w:rsid w:val="00440239"/>
    <w:rsid w:val="00440439"/>
    <w:rsid w:val="00440A05"/>
    <w:rsid w:val="00440AF4"/>
    <w:rsid w:val="00440D07"/>
    <w:rsid w:val="004410D4"/>
    <w:rsid w:val="004414AA"/>
    <w:rsid w:val="004416FA"/>
    <w:rsid w:val="00441C09"/>
    <w:rsid w:val="0044204C"/>
    <w:rsid w:val="0044213C"/>
    <w:rsid w:val="004426B9"/>
    <w:rsid w:val="00442B24"/>
    <w:rsid w:val="00442C99"/>
    <w:rsid w:val="00442EF7"/>
    <w:rsid w:val="00442F91"/>
    <w:rsid w:val="004432BF"/>
    <w:rsid w:val="00443BE4"/>
    <w:rsid w:val="00443E2D"/>
    <w:rsid w:val="00443F31"/>
    <w:rsid w:val="004448BA"/>
    <w:rsid w:val="00444949"/>
    <w:rsid w:val="00445750"/>
    <w:rsid w:val="004458AA"/>
    <w:rsid w:val="004459BE"/>
    <w:rsid w:val="00445A13"/>
    <w:rsid w:val="00445B43"/>
    <w:rsid w:val="00445EA2"/>
    <w:rsid w:val="004463DC"/>
    <w:rsid w:val="004463DD"/>
    <w:rsid w:val="004464E9"/>
    <w:rsid w:val="0044664C"/>
    <w:rsid w:val="004466AD"/>
    <w:rsid w:val="00446701"/>
    <w:rsid w:val="004467C1"/>
    <w:rsid w:val="00446E50"/>
    <w:rsid w:val="00447803"/>
    <w:rsid w:val="00447BC1"/>
    <w:rsid w:val="00447CE3"/>
    <w:rsid w:val="00447F0D"/>
    <w:rsid w:val="00447FF1"/>
    <w:rsid w:val="00447FF4"/>
    <w:rsid w:val="00450246"/>
    <w:rsid w:val="00450349"/>
    <w:rsid w:val="00450357"/>
    <w:rsid w:val="004503A2"/>
    <w:rsid w:val="004506BD"/>
    <w:rsid w:val="0045088C"/>
    <w:rsid w:val="00450C00"/>
    <w:rsid w:val="00450C84"/>
    <w:rsid w:val="004514AC"/>
    <w:rsid w:val="00451A2C"/>
    <w:rsid w:val="00451A38"/>
    <w:rsid w:val="00451ACA"/>
    <w:rsid w:val="00451ADC"/>
    <w:rsid w:val="0045219E"/>
    <w:rsid w:val="004524E3"/>
    <w:rsid w:val="004525E6"/>
    <w:rsid w:val="004525FA"/>
    <w:rsid w:val="00452B58"/>
    <w:rsid w:val="00452C09"/>
    <w:rsid w:val="00452DCA"/>
    <w:rsid w:val="00452DCB"/>
    <w:rsid w:val="00453216"/>
    <w:rsid w:val="004532E9"/>
    <w:rsid w:val="004535AC"/>
    <w:rsid w:val="00453808"/>
    <w:rsid w:val="00453D1D"/>
    <w:rsid w:val="00453D8C"/>
    <w:rsid w:val="00453E68"/>
    <w:rsid w:val="00454233"/>
    <w:rsid w:val="00454653"/>
    <w:rsid w:val="004546FB"/>
    <w:rsid w:val="004549C3"/>
    <w:rsid w:val="00454E3A"/>
    <w:rsid w:val="00455112"/>
    <w:rsid w:val="00455AB3"/>
    <w:rsid w:val="00455C82"/>
    <w:rsid w:val="00455CD4"/>
    <w:rsid w:val="0045611C"/>
    <w:rsid w:val="00456751"/>
    <w:rsid w:val="00456A7C"/>
    <w:rsid w:val="00456AF5"/>
    <w:rsid w:val="00456AF7"/>
    <w:rsid w:val="00456CD6"/>
    <w:rsid w:val="00456D47"/>
    <w:rsid w:val="00457047"/>
    <w:rsid w:val="00457133"/>
    <w:rsid w:val="00457830"/>
    <w:rsid w:val="00457CD0"/>
    <w:rsid w:val="00457EEE"/>
    <w:rsid w:val="00460246"/>
    <w:rsid w:val="00460AD3"/>
    <w:rsid w:val="00460D56"/>
    <w:rsid w:val="004610F0"/>
    <w:rsid w:val="004612F7"/>
    <w:rsid w:val="0046177F"/>
    <w:rsid w:val="004619EF"/>
    <w:rsid w:val="00461C36"/>
    <w:rsid w:val="00461D4A"/>
    <w:rsid w:val="00461EBD"/>
    <w:rsid w:val="00462672"/>
    <w:rsid w:val="004628AC"/>
    <w:rsid w:val="00462985"/>
    <w:rsid w:val="00462C92"/>
    <w:rsid w:val="00462D0F"/>
    <w:rsid w:val="0046302F"/>
    <w:rsid w:val="00463284"/>
    <w:rsid w:val="004635D8"/>
    <w:rsid w:val="00463E7D"/>
    <w:rsid w:val="0046414F"/>
    <w:rsid w:val="004646BE"/>
    <w:rsid w:val="00464A49"/>
    <w:rsid w:val="00464D03"/>
    <w:rsid w:val="00464D42"/>
    <w:rsid w:val="0046538D"/>
    <w:rsid w:val="0046550B"/>
    <w:rsid w:val="00465AF0"/>
    <w:rsid w:val="00465C78"/>
    <w:rsid w:val="00466468"/>
    <w:rsid w:val="00466864"/>
    <w:rsid w:val="00466E9B"/>
    <w:rsid w:val="00467AAF"/>
    <w:rsid w:val="00467B05"/>
    <w:rsid w:val="004703EF"/>
    <w:rsid w:val="00470B67"/>
    <w:rsid w:val="00470D83"/>
    <w:rsid w:val="004710C0"/>
    <w:rsid w:val="0047121B"/>
    <w:rsid w:val="0047124B"/>
    <w:rsid w:val="00471377"/>
    <w:rsid w:val="004713F0"/>
    <w:rsid w:val="00471731"/>
    <w:rsid w:val="00471B42"/>
    <w:rsid w:val="004720D6"/>
    <w:rsid w:val="0047224D"/>
    <w:rsid w:val="0047252C"/>
    <w:rsid w:val="00472BF7"/>
    <w:rsid w:val="004735C9"/>
    <w:rsid w:val="0047362F"/>
    <w:rsid w:val="00474037"/>
    <w:rsid w:val="00474349"/>
    <w:rsid w:val="00474E2D"/>
    <w:rsid w:val="00474FA4"/>
    <w:rsid w:val="004757C8"/>
    <w:rsid w:val="00475A96"/>
    <w:rsid w:val="00475BA5"/>
    <w:rsid w:val="00475C22"/>
    <w:rsid w:val="00476248"/>
    <w:rsid w:val="0047632D"/>
    <w:rsid w:val="00476486"/>
    <w:rsid w:val="0047663A"/>
    <w:rsid w:val="0047665E"/>
    <w:rsid w:val="00476851"/>
    <w:rsid w:val="00476E2B"/>
    <w:rsid w:val="00476ECD"/>
    <w:rsid w:val="00476ED0"/>
    <w:rsid w:val="0047745D"/>
    <w:rsid w:val="00477606"/>
    <w:rsid w:val="00477A24"/>
    <w:rsid w:val="00477B14"/>
    <w:rsid w:val="00477C01"/>
    <w:rsid w:val="00477CB0"/>
    <w:rsid w:val="00480399"/>
    <w:rsid w:val="00480447"/>
    <w:rsid w:val="00480560"/>
    <w:rsid w:val="00480781"/>
    <w:rsid w:val="004807F1"/>
    <w:rsid w:val="00480B06"/>
    <w:rsid w:val="00480BBB"/>
    <w:rsid w:val="00481301"/>
    <w:rsid w:val="004813B5"/>
    <w:rsid w:val="004815CA"/>
    <w:rsid w:val="004815D5"/>
    <w:rsid w:val="00481742"/>
    <w:rsid w:val="004820D0"/>
    <w:rsid w:val="0048219E"/>
    <w:rsid w:val="004823D6"/>
    <w:rsid w:val="004824EE"/>
    <w:rsid w:val="00482C2F"/>
    <w:rsid w:val="00482C9D"/>
    <w:rsid w:val="00482E43"/>
    <w:rsid w:val="00483551"/>
    <w:rsid w:val="004836D9"/>
    <w:rsid w:val="00483A20"/>
    <w:rsid w:val="00483A49"/>
    <w:rsid w:val="00483D0D"/>
    <w:rsid w:val="00483D81"/>
    <w:rsid w:val="00483DF7"/>
    <w:rsid w:val="00483E9A"/>
    <w:rsid w:val="00484056"/>
    <w:rsid w:val="00484128"/>
    <w:rsid w:val="00484361"/>
    <w:rsid w:val="004844C5"/>
    <w:rsid w:val="00484837"/>
    <w:rsid w:val="00484CDE"/>
    <w:rsid w:val="00484D1E"/>
    <w:rsid w:val="00484E0A"/>
    <w:rsid w:val="00484F9C"/>
    <w:rsid w:val="00485245"/>
    <w:rsid w:val="00485303"/>
    <w:rsid w:val="00485D65"/>
    <w:rsid w:val="00485E09"/>
    <w:rsid w:val="00486510"/>
    <w:rsid w:val="0048668F"/>
    <w:rsid w:val="0048683E"/>
    <w:rsid w:val="00486DF6"/>
    <w:rsid w:val="00486F5A"/>
    <w:rsid w:val="00487253"/>
    <w:rsid w:val="00487255"/>
    <w:rsid w:val="004872B7"/>
    <w:rsid w:val="004874D0"/>
    <w:rsid w:val="0048754B"/>
    <w:rsid w:val="00487CD6"/>
    <w:rsid w:val="00487FA2"/>
    <w:rsid w:val="0049010C"/>
    <w:rsid w:val="004901FB"/>
    <w:rsid w:val="004903EF"/>
    <w:rsid w:val="004909B5"/>
    <w:rsid w:val="00490B2A"/>
    <w:rsid w:val="00490CE9"/>
    <w:rsid w:val="00491BAA"/>
    <w:rsid w:val="00491C68"/>
    <w:rsid w:val="00491E4F"/>
    <w:rsid w:val="004928AB"/>
    <w:rsid w:val="00492F91"/>
    <w:rsid w:val="00493377"/>
    <w:rsid w:val="004933F7"/>
    <w:rsid w:val="0049359B"/>
    <w:rsid w:val="00493614"/>
    <w:rsid w:val="004937BF"/>
    <w:rsid w:val="00493BC2"/>
    <w:rsid w:val="00493BF2"/>
    <w:rsid w:val="00494109"/>
    <w:rsid w:val="004946FE"/>
    <w:rsid w:val="004948F6"/>
    <w:rsid w:val="004949F0"/>
    <w:rsid w:val="00494A20"/>
    <w:rsid w:val="00494B54"/>
    <w:rsid w:val="00494DD6"/>
    <w:rsid w:val="0049517C"/>
    <w:rsid w:val="00495215"/>
    <w:rsid w:val="004953E9"/>
    <w:rsid w:val="00495619"/>
    <w:rsid w:val="0049583E"/>
    <w:rsid w:val="0049604C"/>
    <w:rsid w:val="004960E3"/>
    <w:rsid w:val="0049633F"/>
    <w:rsid w:val="004964D1"/>
    <w:rsid w:val="004965A3"/>
    <w:rsid w:val="00496869"/>
    <w:rsid w:val="00496970"/>
    <w:rsid w:val="00496BF6"/>
    <w:rsid w:val="00496CA2"/>
    <w:rsid w:val="00496D12"/>
    <w:rsid w:val="00496E85"/>
    <w:rsid w:val="0049718A"/>
    <w:rsid w:val="004971CC"/>
    <w:rsid w:val="004973A6"/>
    <w:rsid w:val="00497AEB"/>
    <w:rsid w:val="00497DD0"/>
    <w:rsid w:val="004A013C"/>
    <w:rsid w:val="004A0185"/>
    <w:rsid w:val="004A01AD"/>
    <w:rsid w:val="004A05DA"/>
    <w:rsid w:val="004A0655"/>
    <w:rsid w:val="004A0840"/>
    <w:rsid w:val="004A17AB"/>
    <w:rsid w:val="004A198B"/>
    <w:rsid w:val="004A1DF6"/>
    <w:rsid w:val="004A1F4F"/>
    <w:rsid w:val="004A26A7"/>
    <w:rsid w:val="004A2D69"/>
    <w:rsid w:val="004A3026"/>
    <w:rsid w:val="004A30D7"/>
    <w:rsid w:val="004A3198"/>
    <w:rsid w:val="004A3698"/>
    <w:rsid w:val="004A382D"/>
    <w:rsid w:val="004A3A1D"/>
    <w:rsid w:val="004A3A53"/>
    <w:rsid w:val="004A3F21"/>
    <w:rsid w:val="004A3F56"/>
    <w:rsid w:val="004A40D8"/>
    <w:rsid w:val="004A42FB"/>
    <w:rsid w:val="004A4899"/>
    <w:rsid w:val="004A4AF8"/>
    <w:rsid w:val="004A4B0E"/>
    <w:rsid w:val="004A4D62"/>
    <w:rsid w:val="004A4DDD"/>
    <w:rsid w:val="004A5352"/>
    <w:rsid w:val="004A5586"/>
    <w:rsid w:val="004A5996"/>
    <w:rsid w:val="004A5EC9"/>
    <w:rsid w:val="004A60E4"/>
    <w:rsid w:val="004A6461"/>
    <w:rsid w:val="004A65DA"/>
    <w:rsid w:val="004A65EB"/>
    <w:rsid w:val="004A6847"/>
    <w:rsid w:val="004A6947"/>
    <w:rsid w:val="004A6B3C"/>
    <w:rsid w:val="004A7032"/>
    <w:rsid w:val="004A7123"/>
    <w:rsid w:val="004A735E"/>
    <w:rsid w:val="004A74D0"/>
    <w:rsid w:val="004A7B1B"/>
    <w:rsid w:val="004A7BDF"/>
    <w:rsid w:val="004A7E83"/>
    <w:rsid w:val="004B021B"/>
    <w:rsid w:val="004B04DE"/>
    <w:rsid w:val="004B087F"/>
    <w:rsid w:val="004B0E76"/>
    <w:rsid w:val="004B113F"/>
    <w:rsid w:val="004B11A7"/>
    <w:rsid w:val="004B1253"/>
    <w:rsid w:val="004B1371"/>
    <w:rsid w:val="004B1996"/>
    <w:rsid w:val="004B232F"/>
    <w:rsid w:val="004B271F"/>
    <w:rsid w:val="004B2734"/>
    <w:rsid w:val="004B2C74"/>
    <w:rsid w:val="004B2F12"/>
    <w:rsid w:val="004B3058"/>
    <w:rsid w:val="004B3191"/>
    <w:rsid w:val="004B3470"/>
    <w:rsid w:val="004B37C7"/>
    <w:rsid w:val="004B3924"/>
    <w:rsid w:val="004B3E1E"/>
    <w:rsid w:val="004B3F3F"/>
    <w:rsid w:val="004B3F78"/>
    <w:rsid w:val="004B3FDA"/>
    <w:rsid w:val="004B42E7"/>
    <w:rsid w:val="004B484D"/>
    <w:rsid w:val="004B4C22"/>
    <w:rsid w:val="004B4EDF"/>
    <w:rsid w:val="004B56BA"/>
    <w:rsid w:val="004B5733"/>
    <w:rsid w:val="004B58EE"/>
    <w:rsid w:val="004B5A09"/>
    <w:rsid w:val="004B5A87"/>
    <w:rsid w:val="004B5D27"/>
    <w:rsid w:val="004B5D8D"/>
    <w:rsid w:val="004B5F60"/>
    <w:rsid w:val="004B61E0"/>
    <w:rsid w:val="004B6457"/>
    <w:rsid w:val="004B687E"/>
    <w:rsid w:val="004B69D6"/>
    <w:rsid w:val="004B6E17"/>
    <w:rsid w:val="004B6FDA"/>
    <w:rsid w:val="004B78CC"/>
    <w:rsid w:val="004B7A0C"/>
    <w:rsid w:val="004B7A21"/>
    <w:rsid w:val="004B7A77"/>
    <w:rsid w:val="004C009F"/>
    <w:rsid w:val="004C00B6"/>
    <w:rsid w:val="004C01BE"/>
    <w:rsid w:val="004C01FF"/>
    <w:rsid w:val="004C0835"/>
    <w:rsid w:val="004C08C0"/>
    <w:rsid w:val="004C0C1F"/>
    <w:rsid w:val="004C0E96"/>
    <w:rsid w:val="004C0F29"/>
    <w:rsid w:val="004C12F3"/>
    <w:rsid w:val="004C1525"/>
    <w:rsid w:val="004C19B8"/>
    <w:rsid w:val="004C1C1B"/>
    <w:rsid w:val="004C1FD0"/>
    <w:rsid w:val="004C2E70"/>
    <w:rsid w:val="004C34CE"/>
    <w:rsid w:val="004C3532"/>
    <w:rsid w:val="004C398E"/>
    <w:rsid w:val="004C3C3E"/>
    <w:rsid w:val="004C3CBF"/>
    <w:rsid w:val="004C3FE9"/>
    <w:rsid w:val="004C4389"/>
    <w:rsid w:val="004C4701"/>
    <w:rsid w:val="004C4732"/>
    <w:rsid w:val="004C475D"/>
    <w:rsid w:val="004C4A76"/>
    <w:rsid w:val="004C4F3E"/>
    <w:rsid w:val="004C54B6"/>
    <w:rsid w:val="004C5536"/>
    <w:rsid w:val="004C5AB2"/>
    <w:rsid w:val="004C5AE1"/>
    <w:rsid w:val="004C60D1"/>
    <w:rsid w:val="004C654C"/>
    <w:rsid w:val="004C658C"/>
    <w:rsid w:val="004C66AC"/>
    <w:rsid w:val="004C68E4"/>
    <w:rsid w:val="004C6983"/>
    <w:rsid w:val="004C6F9D"/>
    <w:rsid w:val="004C7901"/>
    <w:rsid w:val="004C797C"/>
    <w:rsid w:val="004D0202"/>
    <w:rsid w:val="004D02E2"/>
    <w:rsid w:val="004D0427"/>
    <w:rsid w:val="004D057E"/>
    <w:rsid w:val="004D0859"/>
    <w:rsid w:val="004D0961"/>
    <w:rsid w:val="004D0963"/>
    <w:rsid w:val="004D0FAD"/>
    <w:rsid w:val="004D0FFA"/>
    <w:rsid w:val="004D1299"/>
    <w:rsid w:val="004D1760"/>
    <w:rsid w:val="004D1853"/>
    <w:rsid w:val="004D1E12"/>
    <w:rsid w:val="004D1E18"/>
    <w:rsid w:val="004D2341"/>
    <w:rsid w:val="004D23DB"/>
    <w:rsid w:val="004D2A56"/>
    <w:rsid w:val="004D2B09"/>
    <w:rsid w:val="004D2DB2"/>
    <w:rsid w:val="004D35AD"/>
    <w:rsid w:val="004D3E8A"/>
    <w:rsid w:val="004D3F29"/>
    <w:rsid w:val="004D40E4"/>
    <w:rsid w:val="004D4459"/>
    <w:rsid w:val="004D52A2"/>
    <w:rsid w:val="004D5552"/>
    <w:rsid w:val="004D57DB"/>
    <w:rsid w:val="004D5803"/>
    <w:rsid w:val="004D58F7"/>
    <w:rsid w:val="004D6111"/>
    <w:rsid w:val="004D66C1"/>
    <w:rsid w:val="004D6ADC"/>
    <w:rsid w:val="004D6CEF"/>
    <w:rsid w:val="004D73BE"/>
    <w:rsid w:val="004D7C14"/>
    <w:rsid w:val="004D7FFC"/>
    <w:rsid w:val="004E0554"/>
    <w:rsid w:val="004E097A"/>
    <w:rsid w:val="004E09CD"/>
    <w:rsid w:val="004E23A5"/>
    <w:rsid w:val="004E2721"/>
    <w:rsid w:val="004E275F"/>
    <w:rsid w:val="004E27EC"/>
    <w:rsid w:val="004E30DA"/>
    <w:rsid w:val="004E324C"/>
    <w:rsid w:val="004E3693"/>
    <w:rsid w:val="004E3A0E"/>
    <w:rsid w:val="004E41FA"/>
    <w:rsid w:val="004E47CF"/>
    <w:rsid w:val="004E497B"/>
    <w:rsid w:val="004E4B8A"/>
    <w:rsid w:val="004E4BBC"/>
    <w:rsid w:val="004E4CC3"/>
    <w:rsid w:val="004E4FDD"/>
    <w:rsid w:val="004E523E"/>
    <w:rsid w:val="004E57AA"/>
    <w:rsid w:val="004E587D"/>
    <w:rsid w:val="004E5CDA"/>
    <w:rsid w:val="004E6442"/>
    <w:rsid w:val="004E6864"/>
    <w:rsid w:val="004E6A7A"/>
    <w:rsid w:val="004E6BB7"/>
    <w:rsid w:val="004E6C94"/>
    <w:rsid w:val="004E6D0B"/>
    <w:rsid w:val="004E73F2"/>
    <w:rsid w:val="004E7AA8"/>
    <w:rsid w:val="004E7B9E"/>
    <w:rsid w:val="004F06EA"/>
    <w:rsid w:val="004F0831"/>
    <w:rsid w:val="004F087B"/>
    <w:rsid w:val="004F087E"/>
    <w:rsid w:val="004F0AD0"/>
    <w:rsid w:val="004F0FE9"/>
    <w:rsid w:val="004F2190"/>
    <w:rsid w:val="004F24CF"/>
    <w:rsid w:val="004F27CF"/>
    <w:rsid w:val="004F29F7"/>
    <w:rsid w:val="004F2C4C"/>
    <w:rsid w:val="004F322E"/>
    <w:rsid w:val="004F336F"/>
    <w:rsid w:val="004F3AA1"/>
    <w:rsid w:val="004F3B42"/>
    <w:rsid w:val="004F3C7C"/>
    <w:rsid w:val="004F3D50"/>
    <w:rsid w:val="004F4089"/>
    <w:rsid w:val="004F4146"/>
    <w:rsid w:val="004F41C9"/>
    <w:rsid w:val="004F4493"/>
    <w:rsid w:val="004F4710"/>
    <w:rsid w:val="004F4B9D"/>
    <w:rsid w:val="004F4D04"/>
    <w:rsid w:val="004F51E3"/>
    <w:rsid w:val="004F51FB"/>
    <w:rsid w:val="004F541A"/>
    <w:rsid w:val="004F54EE"/>
    <w:rsid w:val="004F55DD"/>
    <w:rsid w:val="004F561F"/>
    <w:rsid w:val="004F570C"/>
    <w:rsid w:val="004F57E3"/>
    <w:rsid w:val="004F59B4"/>
    <w:rsid w:val="004F65E2"/>
    <w:rsid w:val="004F69AC"/>
    <w:rsid w:val="004F6C03"/>
    <w:rsid w:val="004F6CDD"/>
    <w:rsid w:val="004F70E8"/>
    <w:rsid w:val="004F7192"/>
    <w:rsid w:val="004F7395"/>
    <w:rsid w:val="004F76E2"/>
    <w:rsid w:val="004F7A7A"/>
    <w:rsid w:val="004F7AD1"/>
    <w:rsid w:val="004F7B7C"/>
    <w:rsid w:val="004F7DD9"/>
    <w:rsid w:val="004F7E25"/>
    <w:rsid w:val="005001D4"/>
    <w:rsid w:val="00500A6F"/>
    <w:rsid w:val="00500AFE"/>
    <w:rsid w:val="00501330"/>
    <w:rsid w:val="00501548"/>
    <w:rsid w:val="0050158D"/>
    <w:rsid w:val="0050160F"/>
    <w:rsid w:val="00501846"/>
    <w:rsid w:val="00501A30"/>
    <w:rsid w:val="00501BBE"/>
    <w:rsid w:val="00501BD9"/>
    <w:rsid w:val="00501F73"/>
    <w:rsid w:val="0050206E"/>
    <w:rsid w:val="005020E8"/>
    <w:rsid w:val="00502637"/>
    <w:rsid w:val="00502640"/>
    <w:rsid w:val="00502829"/>
    <w:rsid w:val="0050345B"/>
    <w:rsid w:val="00503B2A"/>
    <w:rsid w:val="00503CC1"/>
    <w:rsid w:val="005043B8"/>
    <w:rsid w:val="005043C2"/>
    <w:rsid w:val="005044AE"/>
    <w:rsid w:val="00504C66"/>
    <w:rsid w:val="00505788"/>
    <w:rsid w:val="00505A8D"/>
    <w:rsid w:val="00505AFE"/>
    <w:rsid w:val="00505B3F"/>
    <w:rsid w:val="00505C32"/>
    <w:rsid w:val="00505D8F"/>
    <w:rsid w:val="00505DDB"/>
    <w:rsid w:val="005068F8"/>
    <w:rsid w:val="00506A9B"/>
    <w:rsid w:val="00506BB3"/>
    <w:rsid w:val="0050720F"/>
    <w:rsid w:val="005076D6"/>
    <w:rsid w:val="00507BAF"/>
    <w:rsid w:val="00507D0E"/>
    <w:rsid w:val="00507ED9"/>
    <w:rsid w:val="0051022F"/>
    <w:rsid w:val="00510999"/>
    <w:rsid w:val="00510DDC"/>
    <w:rsid w:val="0051106C"/>
    <w:rsid w:val="005110D1"/>
    <w:rsid w:val="0051137F"/>
    <w:rsid w:val="0051156F"/>
    <w:rsid w:val="005115CB"/>
    <w:rsid w:val="005115D6"/>
    <w:rsid w:val="0051169B"/>
    <w:rsid w:val="00511A4D"/>
    <w:rsid w:val="00511AD0"/>
    <w:rsid w:val="00511B31"/>
    <w:rsid w:val="00511CA4"/>
    <w:rsid w:val="00511DB2"/>
    <w:rsid w:val="00512182"/>
    <w:rsid w:val="00512297"/>
    <w:rsid w:val="005123C6"/>
    <w:rsid w:val="00512408"/>
    <w:rsid w:val="00512A70"/>
    <w:rsid w:val="00512AC1"/>
    <w:rsid w:val="00512BDD"/>
    <w:rsid w:val="00512C7F"/>
    <w:rsid w:val="00512D48"/>
    <w:rsid w:val="00512E31"/>
    <w:rsid w:val="00512F26"/>
    <w:rsid w:val="00512FBE"/>
    <w:rsid w:val="0051327D"/>
    <w:rsid w:val="005137EA"/>
    <w:rsid w:val="00513AF1"/>
    <w:rsid w:val="005140C2"/>
    <w:rsid w:val="00514ACD"/>
    <w:rsid w:val="00514EB8"/>
    <w:rsid w:val="00515035"/>
    <w:rsid w:val="0051511B"/>
    <w:rsid w:val="00515DAB"/>
    <w:rsid w:val="005160BB"/>
    <w:rsid w:val="005163E6"/>
    <w:rsid w:val="0051665E"/>
    <w:rsid w:val="0051673C"/>
    <w:rsid w:val="00516D7B"/>
    <w:rsid w:val="005178BF"/>
    <w:rsid w:val="00517C10"/>
    <w:rsid w:val="00517E9F"/>
    <w:rsid w:val="0052014E"/>
    <w:rsid w:val="005203E5"/>
    <w:rsid w:val="00520969"/>
    <w:rsid w:val="00520BDC"/>
    <w:rsid w:val="00520F49"/>
    <w:rsid w:val="00521A1B"/>
    <w:rsid w:val="00521B0E"/>
    <w:rsid w:val="00521D36"/>
    <w:rsid w:val="0052255A"/>
    <w:rsid w:val="005228C0"/>
    <w:rsid w:val="005229C7"/>
    <w:rsid w:val="00523466"/>
    <w:rsid w:val="005237D8"/>
    <w:rsid w:val="00523DD2"/>
    <w:rsid w:val="00523E1B"/>
    <w:rsid w:val="00523F10"/>
    <w:rsid w:val="005242AF"/>
    <w:rsid w:val="00524A74"/>
    <w:rsid w:val="00524CB1"/>
    <w:rsid w:val="0052514B"/>
    <w:rsid w:val="005251C2"/>
    <w:rsid w:val="005251FE"/>
    <w:rsid w:val="0052539D"/>
    <w:rsid w:val="00525833"/>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4F9"/>
    <w:rsid w:val="00530540"/>
    <w:rsid w:val="005309B2"/>
    <w:rsid w:val="00530A79"/>
    <w:rsid w:val="00530C9A"/>
    <w:rsid w:val="0053106B"/>
    <w:rsid w:val="00531682"/>
    <w:rsid w:val="00531999"/>
    <w:rsid w:val="00531F60"/>
    <w:rsid w:val="005320AD"/>
    <w:rsid w:val="00532607"/>
    <w:rsid w:val="00532891"/>
    <w:rsid w:val="00532C20"/>
    <w:rsid w:val="00532C42"/>
    <w:rsid w:val="00532CC2"/>
    <w:rsid w:val="00532FDE"/>
    <w:rsid w:val="005330FC"/>
    <w:rsid w:val="00533439"/>
    <w:rsid w:val="0053384F"/>
    <w:rsid w:val="005338B8"/>
    <w:rsid w:val="00533A50"/>
    <w:rsid w:val="005342AD"/>
    <w:rsid w:val="00534502"/>
    <w:rsid w:val="005347F8"/>
    <w:rsid w:val="005348DE"/>
    <w:rsid w:val="00534A0D"/>
    <w:rsid w:val="00535402"/>
    <w:rsid w:val="005358B4"/>
    <w:rsid w:val="00535FD4"/>
    <w:rsid w:val="005360D4"/>
    <w:rsid w:val="0053651E"/>
    <w:rsid w:val="005366D5"/>
    <w:rsid w:val="0053676B"/>
    <w:rsid w:val="00536808"/>
    <w:rsid w:val="005368C6"/>
    <w:rsid w:val="0053747F"/>
    <w:rsid w:val="005378A1"/>
    <w:rsid w:val="00537A42"/>
    <w:rsid w:val="00537A58"/>
    <w:rsid w:val="00537AF1"/>
    <w:rsid w:val="00537B0B"/>
    <w:rsid w:val="00537BF1"/>
    <w:rsid w:val="00537CEB"/>
    <w:rsid w:val="00537D42"/>
    <w:rsid w:val="005402E0"/>
    <w:rsid w:val="0054060F"/>
    <w:rsid w:val="005407E0"/>
    <w:rsid w:val="0054093F"/>
    <w:rsid w:val="0054099D"/>
    <w:rsid w:val="00540A60"/>
    <w:rsid w:val="00540ABD"/>
    <w:rsid w:val="00540D67"/>
    <w:rsid w:val="00541179"/>
    <w:rsid w:val="00541313"/>
    <w:rsid w:val="00541368"/>
    <w:rsid w:val="00541540"/>
    <w:rsid w:val="00541687"/>
    <w:rsid w:val="005416F2"/>
    <w:rsid w:val="00541B41"/>
    <w:rsid w:val="00542251"/>
    <w:rsid w:val="005427F3"/>
    <w:rsid w:val="00543381"/>
    <w:rsid w:val="00543717"/>
    <w:rsid w:val="00543778"/>
    <w:rsid w:val="00543988"/>
    <w:rsid w:val="00544030"/>
    <w:rsid w:val="00544235"/>
    <w:rsid w:val="00544665"/>
    <w:rsid w:val="00544757"/>
    <w:rsid w:val="00544BAF"/>
    <w:rsid w:val="00544FA8"/>
    <w:rsid w:val="00545112"/>
    <w:rsid w:val="00545386"/>
    <w:rsid w:val="005456D0"/>
    <w:rsid w:val="00546014"/>
    <w:rsid w:val="00546355"/>
    <w:rsid w:val="00546ADB"/>
    <w:rsid w:val="00546F8B"/>
    <w:rsid w:val="0054779C"/>
    <w:rsid w:val="00547983"/>
    <w:rsid w:val="00547AD7"/>
    <w:rsid w:val="00547CF0"/>
    <w:rsid w:val="00547F0C"/>
    <w:rsid w:val="005500C8"/>
    <w:rsid w:val="00550147"/>
    <w:rsid w:val="0055022A"/>
    <w:rsid w:val="00550916"/>
    <w:rsid w:val="00550998"/>
    <w:rsid w:val="00550B76"/>
    <w:rsid w:val="00550BDB"/>
    <w:rsid w:val="00550DE3"/>
    <w:rsid w:val="00551188"/>
    <w:rsid w:val="00551948"/>
    <w:rsid w:val="00551A4A"/>
    <w:rsid w:val="00551A78"/>
    <w:rsid w:val="00551D28"/>
    <w:rsid w:val="00551F50"/>
    <w:rsid w:val="005520BB"/>
    <w:rsid w:val="005521E0"/>
    <w:rsid w:val="0055292A"/>
    <w:rsid w:val="00552AEE"/>
    <w:rsid w:val="00552E27"/>
    <w:rsid w:val="0055316D"/>
    <w:rsid w:val="00553440"/>
    <w:rsid w:val="00553491"/>
    <w:rsid w:val="005535D8"/>
    <w:rsid w:val="00553793"/>
    <w:rsid w:val="00553A6E"/>
    <w:rsid w:val="00553FA9"/>
    <w:rsid w:val="005545BB"/>
    <w:rsid w:val="00554D35"/>
    <w:rsid w:val="00554F74"/>
    <w:rsid w:val="005550E8"/>
    <w:rsid w:val="0055511E"/>
    <w:rsid w:val="00555371"/>
    <w:rsid w:val="0055544E"/>
    <w:rsid w:val="00555FCC"/>
    <w:rsid w:val="005563B1"/>
    <w:rsid w:val="005563F9"/>
    <w:rsid w:val="00556610"/>
    <w:rsid w:val="00556746"/>
    <w:rsid w:val="0055692C"/>
    <w:rsid w:val="005569A9"/>
    <w:rsid w:val="00556A82"/>
    <w:rsid w:val="005574F0"/>
    <w:rsid w:val="0055791E"/>
    <w:rsid w:val="00557991"/>
    <w:rsid w:val="00557BAA"/>
    <w:rsid w:val="00557EF8"/>
    <w:rsid w:val="00560412"/>
    <w:rsid w:val="00560510"/>
    <w:rsid w:val="0056069E"/>
    <w:rsid w:val="0056070F"/>
    <w:rsid w:val="005607C7"/>
    <w:rsid w:val="00560B26"/>
    <w:rsid w:val="00560CF2"/>
    <w:rsid w:val="00560F67"/>
    <w:rsid w:val="00560FBD"/>
    <w:rsid w:val="00561080"/>
    <w:rsid w:val="00561086"/>
    <w:rsid w:val="00561605"/>
    <w:rsid w:val="00561A6E"/>
    <w:rsid w:val="00561A70"/>
    <w:rsid w:val="00561A9D"/>
    <w:rsid w:val="00561AD5"/>
    <w:rsid w:val="00561D96"/>
    <w:rsid w:val="00561F51"/>
    <w:rsid w:val="005623C7"/>
    <w:rsid w:val="005626EA"/>
    <w:rsid w:val="005629B6"/>
    <w:rsid w:val="00562F48"/>
    <w:rsid w:val="00563314"/>
    <w:rsid w:val="00563347"/>
    <w:rsid w:val="0056398C"/>
    <w:rsid w:val="00563B43"/>
    <w:rsid w:val="00563B59"/>
    <w:rsid w:val="00563F04"/>
    <w:rsid w:val="005640C5"/>
    <w:rsid w:val="005642F2"/>
    <w:rsid w:val="0056440A"/>
    <w:rsid w:val="00564569"/>
    <w:rsid w:val="005645DA"/>
    <w:rsid w:val="005646BC"/>
    <w:rsid w:val="0056470D"/>
    <w:rsid w:val="005648BF"/>
    <w:rsid w:val="005648E9"/>
    <w:rsid w:val="00564EC5"/>
    <w:rsid w:val="00564F2E"/>
    <w:rsid w:val="00565625"/>
    <w:rsid w:val="00565959"/>
    <w:rsid w:val="00565C36"/>
    <w:rsid w:val="00565C47"/>
    <w:rsid w:val="0056622C"/>
    <w:rsid w:val="0056632E"/>
    <w:rsid w:val="005663AE"/>
    <w:rsid w:val="005664C3"/>
    <w:rsid w:val="00566B42"/>
    <w:rsid w:val="00566D96"/>
    <w:rsid w:val="005675DB"/>
    <w:rsid w:val="005678DB"/>
    <w:rsid w:val="005679D7"/>
    <w:rsid w:val="00567FF8"/>
    <w:rsid w:val="00570114"/>
    <w:rsid w:val="00570558"/>
    <w:rsid w:val="00570839"/>
    <w:rsid w:val="00570DCD"/>
    <w:rsid w:val="00570EEC"/>
    <w:rsid w:val="0057113E"/>
    <w:rsid w:val="00571552"/>
    <w:rsid w:val="00571ED2"/>
    <w:rsid w:val="005720FA"/>
    <w:rsid w:val="00572679"/>
    <w:rsid w:val="00572AF6"/>
    <w:rsid w:val="00572E13"/>
    <w:rsid w:val="005731BD"/>
    <w:rsid w:val="005733CF"/>
    <w:rsid w:val="0057341D"/>
    <w:rsid w:val="00573B5A"/>
    <w:rsid w:val="005742A9"/>
    <w:rsid w:val="005748FB"/>
    <w:rsid w:val="00574A64"/>
    <w:rsid w:val="00574D67"/>
    <w:rsid w:val="005750DF"/>
    <w:rsid w:val="00575363"/>
    <w:rsid w:val="005755AC"/>
    <w:rsid w:val="00575610"/>
    <w:rsid w:val="005756F0"/>
    <w:rsid w:val="00575AE5"/>
    <w:rsid w:val="00575CDC"/>
    <w:rsid w:val="00575E82"/>
    <w:rsid w:val="00575F09"/>
    <w:rsid w:val="0057633A"/>
    <w:rsid w:val="005769BB"/>
    <w:rsid w:val="00576A27"/>
    <w:rsid w:val="00576D33"/>
    <w:rsid w:val="00576D43"/>
    <w:rsid w:val="00576D68"/>
    <w:rsid w:val="00576FB2"/>
    <w:rsid w:val="00580071"/>
    <w:rsid w:val="00580258"/>
    <w:rsid w:val="005803EC"/>
    <w:rsid w:val="00580ABE"/>
    <w:rsid w:val="00580FEE"/>
    <w:rsid w:val="005813F8"/>
    <w:rsid w:val="005814C3"/>
    <w:rsid w:val="00581AFA"/>
    <w:rsid w:val="00581B94"/>
    <w:rsid w:val="00581CDC"/>
    <w:rsid w:val="00581F78"/>
    <w:rsid w:val="0058208A"/>
    <w:rsid w:val="0058213D"/>
    <w:rsid w:val="00582809"/>
    <w:rsid w:val="00582A83"/>
    <w:rsid w:val="005835B6"/>
    <w:rsid w:val="0058382C"/>
    <w:rsid w:val="0058399E"/>
    <w:rsid w:val="00583EAC"/>
    <w:rsid w:val="00583F0C"/>
    <w:rsid w:val="00583F89"/>
    <w:rsid w:val="005842D2"/>
    <w:rsid w:val="00584354"/>
    <w:rsid w:val="00584406"/>
    <w:rsid w:val="005848F2"/>
    <w:rsid w:val="00584CA3"/>
    <w:rsid w:val="00584D65"/>
    <w:rsid w:val="00585028"/>
    <w:rsid w:val="00585063"/>
    <w:rsid w:val="00585648"/>
    <w:rsid w:val="005856F5"/>
    <w:rsid w:val="00585A0F"/>
    <w:rsid w:val="00585F09"/>
    <w:rsid w:val="005861E6"/>
    <w:rsid w:val="005862E6"/>
    <w:rsid w:val="00586666"/>
    <w:rsid w:val="00586706"/>
    <w:rsid w:val="00586CA1"/>
    <w:rsid w:val="00586D39"/>
    <w:rsid w:val="0058709F"/>
    <w:rsid w:val="005874B1"/>
    <w:rsid w:val="0058775E"/>
    <w:rsid w:val="005877B9"/>
    <w:rsid w:val="00587FAE"/>
    <w:rsid w:val="005901A9"/>
    <w:rsid w:val="005908E5"/>
    <w:rsid w:val="0059099D"/>
    <w:rsid w:val="005909CD"/>
    <w:rsid w:val="00590ECA"/>
    <w:rsid w:val="00590F73"/>
    <w:rsid w:val="0059141C"/>
    <w:rsid w:val="0059141E"/>
    <w:rsid w:val="00591524"/>
    <w:rsid w:val="00591A2A"/>
    <w:rsid w:val="00591BD5"/>
    <w:rsid w:val="00591D51"/>
    <w:rsid w:val="00591DDC"/>
    <w:rsid w:val="005921F9"/>
    <w:rsid w:val="005924B2"/>
    <w:rsid w:val="0059264E"/>
    <w:rsid w:val="00593A72"/>
    <w:rsid w:val="00593F9B"/>
    <w:rsid w:val="00593FA4"/>
    <w:rsid w:val="00594011"/>
    <w:rsid w:val="005940DC"/>
    <w:rsid w:val="00594729"/>
    <w:rsid w:val="005947E5"/>
    <w:rsid w:val="00594894"/>
    <w:rsid w:val="00594BE3"/>
    <w:rsid w:val="00594C24"/>
    <w:rsid w:val="0059515C"/>
    <w:rsid w:val="00595430"/>
    <w:rsid w:val="005958AD"/>
    <w:rsid w:val="00595BAD"/>
    <w:rsid w:val="00595C5E"/>
    <w:rsid w:val="005967D1"/>
    <w:rsid w:val="00596DA9"/>
    <w:rsid w:val="00596E03"/>
    <w:rsid w:val="0059705E"/>
    <w:rsid w:val="005972B6"/>
    <w:rsid w:val="00597B5B"/>
    <w:rsid w:val="005A012A"/>
    <w:rsid w:val="005A0222"/>
    <w:rsid w:val="005A039A"/>
    <w:rsid w:val="005A0501"/>
    <w:rsid w:val="005A05B5"/>
    <w:rsid w:val="005A0783"/>
    <w:rsid w:val="005A0A53"/>
    <w:rsid w:val="005A0E02"/>
    <w:rsid w:val="005A126C"/>
    <w:rsid w:val="005A1B4C"/>
    <w:rsid w:val="005A1C91"/>
    <w:rsid w:val="005A232E"/>
    <w:rsid w:val="005A233F"/>
    <w:rsid w:val="005A2D7B"/>
    <w:rsid w:val="005A2D86"/>
    <w:rsid w:val="005A3160"/>
    <w:rsid w:val="005A31F4"/>
    <w:rsid w:val="005A32EC"/>
    <w:rsid w:val="005A33D8"/>
    <w:rsid w:val="005A354C"/>
    <w:rsid w:val="005A3AC7"/>
    <w:rsid w:val="005A3F02"/>
    <w:rsid w:val="005A4479"/>
    <w:rsid w:val="005A464C"/>
    <w:rsid w:val="005A47AC"/>
    <w:rsid w:val="005A4810"/>
    <w:rsid w:val="005A48F9"/>
    <w:rsid w:val="005A4B92"/>
    <w:rsid w:val="005A4D54"/>
    <w:rsid w:val="005A5302"/>
    <w:rsid w:val="005A597F"/>
    <w:rsid w:val="005A5997"/>
    <w:rsid w:val="005A693F"/>
    <w:rsid w:val="005A6963"/>
    <w:rsid w:val="005A6B2E"/>
    <w:rsid w:val="005A6B33"/>
    <w:rsid w:val="005A6FC6"/>
    <w:rsid w:val="005A72FB"/>
    <w:rsid w:val="005A759A"/>
    <w:rsid w:val="005A7A99"/>
    <w:rsid w:val="005A7F6F"/>
    <w:rsid w:val="005B0336"/>
    <w:rsid w:val="005B0562"/>
    <w:rsid w:val="005B0883"/>
    <w:rsid w:val="005B0F5D"/>
    <w:rsid w:val="005B121A"/>
    <w:rsid w:val="005B12C0"/>
    <w:rsid w:val="005B1375"/>
    <w:rsid w:val="005B16A7"/>
    <w:rsid w:val="005B19CA"/>
    <w:rsid w:val="005B1B5D"/>
    <w:rsid w:val="005B1BA7"/>
    <w:rsid w:val="005B1D9B"/>
    <w:rsid w:val="005B1F19"/>
    <w:rsid w:val="005B24EE"/>
    <w:rsid w:val="005B2778"/>
    <w:rsid w:val="005B27A8"/>
    <w:rsid w:val="005B2984"/>
    <w:rsid w:val="005B2AE8"/>
    <w:rsid w:val="005B2ED7"/>
    <w:rsid w:val="005B3013"/>
    <w:rsid w:val="005B335D"/>
    <w:rsid w:val="005B33F4"/>
    <w:rsid w:val="005B3431"/>
    <w:rsid w:val="005B3AC7"/>
    <w:rsid w:val="005B3BC0"/>
    <w:rsid w:val="005B47E1"/>
    <w:rsid w:val="005B493A"/>
    <w:rsid w:val="005B4D54"/>
    <w:rsid w:val="005B4D98"/>
    <w:rsid w:val="005B5047"/>
    <w:rsid w:val="005B510E"/>
    <w:rsid w:val="005B5170"/>
    <w:rsid w:val="005B55EB"/>
    <w:rsid w:val="005B58DB"/>
    <w:rsid w:val="005B5BAE"/>
    <w:rsid w:val="005B5BAF"/>
    <w:rsid w:val="005B5D09"/>
    <w:rsid w:val="005B6439"/>
    <w:rsid w:val="005B6667"/>
    <w:rsid w:val="005B6F58"/>
    <w:rsid w:val="005B7547"/>
    <w:rsid w:val="005B7778"/>
    <w:rsid w:val="005B7859"/>
    <w:rsid w:val="005B7AA7"/>
    <w:rsid w:val="005B7B40"/>
    <w:rsid w:val="005B7BA7"/>
    <w:rsid w:val="005B7C70"/>
    <w:rsid w:val="005B7F02"/>
    <w:rsid w:val="005C0337"/>
    <w:rsid w:val="005C05EA"/>
    <w:rsid w:val="005C080B"/>
    <w:rsid w:val="005C0D2E"/>
    <w:rsid w:val="005C0EF7"/>
    <w:rsid w:val="005C25A7"/>
    <w:rsid w:val="005C26AC"/>
    <w:rsid w:val="005C306F"/>
    <w:rsid w:val="005C35A0"/>
    <w:rsid w:val="005C38B5"/>
    <w:rsid w:val="005C3BD0"/>
    <w:rsid w:val="005C3DD3"/>
    <w:rsid w:val="005C456E"/>
    <w:rsid w:val="005C47F7"/>
    <w:rsid w:val="005C504D"/>
    <w:rsid w:val="005C5A44"/>
    <w:rsid w:val="005C5D37"/>
    <w:rsid w:val="005C6357"/>
    <w:rsid w:val="005C65DD"/>
    <w:rsid w:val="005C6641"/>
    <w:rsid w:val="005C6650"/>
    <w:rsid w:val="005C69F4"/>
    <w:rsid w:val="005C6C28"/>
    <w:rsid w:val="005C7026"/>
    <w:rsid w:val="005C739D"/>
    <w:rsid w:val="005C790A"/>
    <w:rsid w:val="005C7E9F"/>
    <w:rsid w:val="005D0922"/>
    <w:rsid w:val="005D0ECC"/>
    <w:rsid w:val="005D1339"/>
    <w:rsid w:val="005D14AF"/>
    <w:rsid w:val="005D181D"/>
    <w:rsid w:val="005D18B2"/>
    <w:rsid w:val="005D1FA2"/>
    <w:rsid w:val="005D295E"/>
    <w:rsid w:val="005D2CEC"/>
    <w:rsid w:val="005D2D36"/>
    <w:rsid w:val="005D2D96"/>
    <w:rsid w:val="005D310B"/>
    <w:rsid w:val="005D318C"/>
    <w:rsid w:val="005D3427"/>
    <w:rsid w:val="005D397C"/>
    <w:rsid w:val="005D39DA"/>
    <w:rsid w:val="005D3C85"/>
    <w:rsid w:val="005D41A3"/>
    <w:rsid w:val="005D47C0"/>
    <w:rsid w:val="005D47C6"/>
    <w:rsid w:val="005D4A73"/>
    <w:rsid w:val="005D4C5D"/>
    <w:rsid w:val="005D4E68"/>
    <w:rsid w:val="005D4F4D"/>
    <w:rsid w:val="005D518C"/>
    <w:rsid w:val="005D528D"/>
    <w:rsid w:val="005D5C92"/>
    <w:rsid w:val="005D62A3"/>
    <w:rsid w:val="005D664A"/>
    <w:rsid w:val="005D6C0B"/>
    <w:rsid w:val="005D704B"/>
    <w:rsid w:val="005D70AD"/>
    <w:rsid w:val="005D70D2"/>
    <w:rsid w:val="005D74E6"/>
    <w:rsid w:val="005D7700"/>
    <w:rsid w:val="005E090A"/>
    <w:rsid w:val="005E0964"/>
    <w:rsid w:val="005E0DB8"/>
    <w:rsid w:val="005E0DEE"/>
    <w:rsid w:val="005E1769"/>
    <w:rsid w:val="005E1888"/>
    <w:rsid w:val="005E1B4D"/>
    <w:rsid w:val="005E1E12"/>
    <w:rsid w:val="005E2122"/>
    <w:rsid w:val="005E2480"/>
    <w:rsid w:val="005E280B"/>
    <w:rsid w:val="005E29E6"/>
    <w:rsid w:val="005E2EAE"/>
    <w:rsid w:val="005E2FD3"/>
    <w:rsid w:val="005E3033"/>
    <w:rsid w:val="005E314E"/>
    <w:rsid w:val="005E315F"/>
    <w:rsid w:val="005E31D9"/>
    <w:rsid w:val="005E32C8"/>
    <w:rsid w:val="005E3556"/>
    <w:rsid w:val="005E373E"/>
    <w:rsid w:val="005E38B5"/>
    <w:rsid w:val="005E3C48"/>
    <w:rsid w:val="005E3DE0"/>
    <w:rsid w:val="005E4369"/>
    <w:rsid w:val="005E4464"/>
    <w:rsid w:val="005E468B"/>
    <w:rsid w:val="005E46B4"/>
    <w:rsid w:val="005E4850"/>
    <w:rsid w:val="005E4A42"/>
    <w:rsid w:val="005E502E"/>
    <w:rsid w:val="005E59E7"/>
    <w:rsid w:val="005E5D00"/>
    <w:rsid w:val="005E5FCB"/>
    <w:rsid w:val="005E610D"/>
    <w:rsid w:val="005E617F"/>
    <w:rsid w:val="005E647F"/>
    <w:rsid w:val="005E67EF"/>
    <w:rsid w:val="005E7488"/>
    <w:rsid w:val="005E74F5"/>
    <w:rsid w:val="005E7649"/>
    <w:rsid w:val="005E7D2D"/>
    <w:rsid w:val="005F0594"/>
    <w:rsid w:val="005F0DE3"/>
    <w:rsid w:val="005F0F67"/>
    <w:rsid w:val="005F1003"/>
    <w:rsid w:val="005F10EA"/>
    <w:rsid w:val="005F13AA"/>
    <w:rsid w:val="005F14C2"/>
    <w:rsid w:val="005F1567"/>
    <w:rsid w:val="005F1F0C"/>
    <w:rsid w:val="005F20D2"/>
    <w:rsid w:val="005F232E"/>
    <w:rsid w:val="005F273F"/>
    <w:rsid w:val="005F2CFF"/>
    <w:rsid w:val="005F2D77"/>
    <w:rsid w:val="005F2FED"/>
    <w:rsid w:val="005F3618"/>
    <w:rsid w:val="005F36A7"/>
    <w:rsid w:val="005F3E0E"/>
    <w:rsid w:val="005F410A"/>
    <w:rsid w:val="005F4168"/>
    <w:rsid w:val="005F4539"/>
    <w:rsid w:val="005F4907"/>
    <w:rsid w:val="005F4E5B"/>
    <w:rsid w:val="005F5282"/>
    <w:rsid w:val="005F54FB"/>
    <w:rsid w:val="005F5B26"/>
    <w:rsid w:val="005F5C17"/>
    <w:rsid w:val="005F62E7"/>
    <w:rsid w:val="005F6511"/>
    <w:rsid w:val="005F6820"/>
    <w:rsid w:val="005F6B2D"/>
    <w:rsid w:val="005F6CF4"/>
    <w:rsid w:val="005F712C"/>
    <w:rsid w:val="005F7243"/>
    <w:rsid w:val="005F74A2"/>
    <w:rsid w:val="005F7539"/>
    <w:rsid w:val="005F76E0"/>
    <w:rsid w:val="005F7771"/>
    <w:rsid w:val="005F793A"/>
    <w:rsid w:val="005F7955"/>
    <w:rsid w:val="005F7CC5"/>
    <w:rsid w:val="005F7CF9"/>
    <w:rsid w:val="005F7DA6"/>
    <w:rsid w:val="0060051C"/>
    <w:rsid w:val="00600866"/>
    <w:rsid w:val="00600E95"/>
    <w:rsid w:val="0060147C"/>
    <w:rsid w:val="006014DF"/>
    <w:rsid w:val="00601B27"/>
    <w:rsid w:val="00601D1B"/>
    <w:rsid w:val="006021A7"/>
    <w:rsid w:val="0060223B"/>
    <w:rsid w:val="0060230A"/>
    <w:rsid w:val="00602723"/>
    <w:rsid w:val="00602761"/>
    <w:rsid w:val="00602D58"/>
    <w:rsid w:val="00602FFC"/>
    <w:rsid w:val="006036AA"/>
    <w:rsid w:val="006039A3"/>
    <w:rsid w:val="00603ADA"/>
    <w:rsid w:val="00604283"/>
    <w:rsid w:val="0060444E"/>
    <w:rsid w:val="00604571"/>
    <w:rsid w:val="006045F7"/>
    <w:rsid w:val="0060470A"/>
    <w:rsid w:val="006047C6"/>
    <w:rsid w:val="00604901"/>
    <w:rsid w:val="006049F7"/>
    <w:rsid w:val="00604B6A"/>
    <w:rsid w:val="00604C09"/>
    <w:rsid w:val="00604F22"/>
    <w:rsid w:val="00605036"/>
    <w:rsid w:val="006053C3"/>
    <w:rsid w:val="006054DE"/>
    <w:rsid w:val="006055BC"/>
    <w:rsid w:val="0060575D"/>
    <w:rsid w:val="00605C7D"/>
    <w:rsid w:val="00605CAF"/>
    <w:rsid w:val="00605D82"/>
    <w:rsid w:val="00605F4E"/>
    <w:rsid w:val="0060604C"/>
    <w:rsid w:val="00606481"/>
    <w:rsid w:val="00606578"/>
    <w:rsid w:val="00606581"/>
    <w:rsid w:val="00606633"/>
    <w:rsid w:val="00606BEA"/>
    <w:rsid w:val="00607090"/>
    <w:rsid w:val="006077B1"/>
    <w:rsid w:val="00607811"/>
    <w:rsid w:val="00607859"/>
    <w:rsid w:val="00607A7B"/>
    <w:rsid w:val="00607B69"/>
    <w:rsid w:val="00607B90"/>
    <w:rsid w:val="00607D63"/>
    <w:rsid w:val="00607FE2"/>
    <w:rsid w:val="00610050"/>
    <w:rsid w:val="0061013A"/>
    <w:rsid w:val="00610150"/>
    <w:rsid w:val="0061037C"/>
    <w:rsid w:val="00610653"/>
    <w:rsid w:val="00610722"/>
    <w:rsid w:val="006108AB"/>
    <w:rsid w:val="00610AB5"/>
    <w:rsid w:val="00611259"/>
    <w:rsid w:val="0061136E"/>
    <w:rsid w:val="00611758"/>
    <w:rsid w:val="006119CE"/>
    <w:rsid w:val="00611EA3"/>
    <w:rsid w:val="00612016"/>
    <w:rsid w:val="00612484"/>
    <w:rsid w:val="006125AB"/>
    <w:rsid w:val="006129BB"/>
    <w:rsid w:val="00612AAF"/>
    <w:rsid w:val="00612B45"/>
    <w:rsid w:val="00612E32"/>
    <w:rsid w:val="00612FC7"/>
    <w:rsid w:val="00612FE8"/>
    <w:rsid w:val="006132C0"/>
    <w:rsid w:val="006134E5"/>
    <w:rsid w:val="00613988"/>
    <w:rsid w:val="00613A5F"/>
    <w:rsid w:val="00613A6A"/>
    <w:rsid w:val="006140DE"/>
    <w:rsid w:val="00614497"/>
    <w:rsid w:val="00614741"/>
    <w:rsid w:val="006149E9"/>
    <w:rsid w:val="0061502A"/>
    <w:rsid w:val="0061511D"/>
    <w:rsid w:val="006153D0"/>
    <w:rsid w:val="006154C5"/>
    <w:rsid w:val="0061574E"/>
    <w:rsid w:val="00615AF6"/>
    <w:rsid w:val="00615D17"/>
    <w:rsid w:val="00615FC2"/>
    <w:rsid w:val="00616144"/>
    <w:rsid w:val="00616276"/>
    <w:rsid w:val="00616388"/>
    <w:rsid w:val="00616491"/>
    <w:rsid w:val="00616C5E"/>
    <w:rsid w:val="0061716F"/>
    <w:rsid w:val="006174B7"/>
    <w:rsid w:val="00617700"/>
    <w:rsid w:val="006179E2"/>
    <w:rsid w:val="00617A84"/>
    <w:rsid w:val="00617D21"/>
    <w:rsid w:val="00617DC0"/>
    <w:rsid w:val="00617E3E"/>
    <w:rsid w:val="00620238"/>
    <w:rsid w:val="006202D8"/>
    <w:rsid w:val="00620611"/>
    <w:rsid w:val="006206FD"/>
    <w:rsid w:val="0062095C"/>
    <w:rsid w:val="00620F51"/>
    <w:rsid w:val="0062102A"/>
    <w:rsid w:val="00621105"/>
    <w:rsid w:val="006215B4"/>
    <w:rsid w:val="0062181F"/>
    <w:rsid w:val="00621BCE"/>
    <w:rsid w:val="00621C61"/>
    <w:rsid w:val="00621F8A"/>
    <w:rsid w:val="0062259F"/>
    <w:rsid w:val="0062288D"/>
    <w:rsid w:val="00622E2E"/>
    <w:rsid w:val="00622F85"/>
    <w:rsid w:val="00623375"/>
    <w:rsid w:val="0062377F"/>
    <w:rsid w:val="006237BA"/>
    <w:rsid w:val="00623881"/>
    <w:rsid w:val="00623896"/>
    <w:rsid w:val="006244DA"/>
    <w:rsid w:val="00624555"/>
    <w:rsid w:val="0062472B"/>
    <w:rsid w:val="00624BA1"/>
    <w:rsid w:val="00624D54"/>
    <w:rsid w:val="00624E26"/>
    <w:rsid w:val="00624E3D"/>
    <w:rsid w:val="0062530B"/>
    <w:rsid w:val="00625385"/>
    <w:rsid w:val="00625686"/>
    <w:rsid w:val="006257D4"/>
    <w:rsid w:val="00625AC8"/>
    <w:rsid w:val="00625F7F"/>
    <w:rsid w:val="00626097"/>
    <w:rsid w:val="0062614F"/>
    <w:rsid w:val="0062622B"/>
    <w:rsid w:val="0062632E"/>
    <w:rsid w:val="0062661B"/>
    <w:rsid w:val="00626654"/>
    <w:rsid w:val="00626BB8"/>
    <w:rsid w:val="00627316"/>
    <w:rsid w:val="006276C9"/>
    <w:rsid w:val="006276EB"/>
    <w:rsid w:val="00627ADB"/>
    <w:rsid w:val="00627B4F"/>
    <w:rsid w:val="00627F2E"/>
    <w:rsid w:val="00630072"/>
    <w:rsid w:val="00630593"/>
    <w:rsid w:val="006307B5"/>
    <w:rsid w:val="006307D2"/>
    <w:rsid w:val="00630A7C"/>
    <w:rsid w:val="00630B3D"/>
    <w:rsid w:val="00630C40"/>
    <w:rsid w:val="00630D96"/>
    <w:rsid w:val="00630E02"/>
    <w:rsid w:val="00631143"/>
    <w:rsid w:val="00631274"/>
    <w:rsid w:val="00631275"/>
    <w:rsid w:val="0063133F"/>
    <w:rsid w:val="00631349"/>
    <w:rsid w:val="0063174A"/>
    <w:rsid w:val="00631B4B"/>
    <w:rsid w:val="00631E1A"/>
    <w:rsid w:val="00632446"/>
    <w:rsid w:val="00632490"/>
    <w:rsid w:val="0063259E"/>
    <w:rsid w:val="0063274C"/>
    <w:rsid w:val="00632AE6"/>
    <w:rsid w:val="00632DF7"/>
    <w:rsid w:val="006333B6"/>
    <w:rsid w:val="006335CF"/>
    <w:rsid w:val="00633E93"/>
    <w:rsid w:val="0063418C"/>
    <w:rsid w:val="00634224"/>
    <w:rsid w:val="006342C4"/>
    <w:rsid w:val="00634310"/>
    <w:rsid w:val="00634407"/>
    <w:rsid w:val="00634CA1"/>
    <w:rsid w:val="0063538D"/>
    <w:rsid w:val="006355A4"/>
    <w:rsid w:val="00635A6B"/>
    <w:rsid w:val="00635EFB"/>
    <w:rsid w:val="00636345"/>
    <w:rsid w:val="006364D5"/>
    <w:rsid w:val="00636EFE"/>
    <w:rsid w:val="006375AC"/>
    <w:rsid w:val="006376B3"/>
    <w:rsid w:val="00637747"/>
    <w:rsid w:val="00637BD0"/>
    <w:rsid w:val="00637C54"/>
    <w:rsid w:val="00637EFD"/>
    <w:rsid w:val="006401B6"/>
    <w:rsid w:val="006402AB"/>
    <w:rsid w:val="0064048A"/>
    <w:rsid w:val="00640543"/>
    <w:rsid w:val="006405D5"/>
    <w:rsid w:val="00641064"/>
    <w:rsid w:val="006413B2"/>
    <w:rsid w:val="006415CD"/>
    <w:rsid w:val="006416F4"/>
    <w:rsid w:val="00641B68"/>
    <w:rsid w:val="00641E93"/>
    <w:rsid w:val="00641EA9"/>
    <w:rsid w:val="00641ED1"/>
    <w:rsid w:val="006420D1"/>
    <w:rsid w:val="0064257E"/>
    <w:rsid w:val="0064276F"/>
    <w:rsid w:val="00642D8E"/>
    <w:rsid w:val="00642E2E"/>
    <w:rsid w:val="00642E6E"/>
    <w:rsid w:val="0064403A"/>
    <w:rsid w:val="0064408E"/>
    <w:rsid w:val="006443BD"/>
    <w:rsid w:val="006449B1"/>
    <w:rsid w:val="00644EC7"/>
    <w:rsid w:val="006450B9"/>
    <w:rsid w:val="006454E3"/>
    <w:rsid w:val="00645525"/>
    <w:rsid w:val="006458BB"/>
    <w:rsid w:val="00645A59"/>
    <w:rsid w:val="00645A5F"/>
    <w:rsid w:val="00645B64"/>
    <w:rsid w:val="00646421"/>
    <w:rsid w:val="00646448"/>
    <w:rsid w:val="00646528"/>
    <w:rsid w:val="00646665"/>
    <w:rsid w:val="0064687C"/>
    <w:rsid w:val="00646BC2"/>
    <w:rsid w:val="006471E4"/>
    <w:rsid w:val="00647F41"/>
    <w:rsid w:val="00650319"/>
    <w:rsid w:val="0065053D"/>
    <w:rsid w:val="006509B6"/>
    <w:rsid w:val="00650A76"/>
    <w:rsid w:val="00650F2D"/>
    <w:rsid w:val="00650FE7"/>
    <w:rsid w:val="006515CB"/>
    <w:rsid w:val="00651602"/>
    <w:rsid w:val="006517BD"/>
    <w:rsid w:val="00651AA0"/>
    <w:rsid w:val="00651AA4"/>
    <w:rsid w:val="006520DE"/>
    <w:rsid w:val="00652135"/>
    <w:rsid w:val="00652481"/>
    <w:rsid w:val="00652807"/>
    <w:rsid w:val="00652833"/>
    <w:rsid w:val="00652E30"/>
    <w:rsid w:val="00652EDD"/>
    <w:rsid w:val="006530B9"/>
    <w:rsid w:val="00653641"/>
    <w:rsid w:val="00653819"/>
    <w:rsid w:val="00653921"/>
    <w:rsid w:val="0065397D"/>
    <w:rsid w:val="00653E51"/>
    <w:rsid w:val="006541F2"/>
    <w:rsid w:val="00654254"/>
    <w:rsid w:val="006542E6"/>
    <w:rsid w:val="00654305"/>
    <w:rsid w:val="00654632"/>
    <w:rsid w:val="006549B4"/>
    <w:rsid w:val="00655233"/>
    <w:rsid w:val="00655369"/>
    <w:rsid w:val="006556D8"/>
    <w:rsid w:val="00655911"/>
    <w:rsid w:val="006559D6"/>
    <w:rsid w:val="00655CB2"/>
    <w:rsid w:val="00655E97"/>
    <w:rsid w:val="00656419"/>
    <w:rsid w:val="00656B4C"/>
    <w:rsid w:val="00656BBA"/>
    <w:rsid w:val="00656C9C"/>
    <w:rsid w:val="00656EFD"/>
    <w:rsid w:val="006571BC"/>
    <w:rsid w:val="00657724"/>
    <w:rsid w:val="00657852"/>
    <w:rsid w:val="00657911"/>
    <w:rsid w:val="00660328"/>
    <w:rsid w:val="006604E4"/>
    <w:rsid w:val="006604EC"/>
    <w:rsid w:val="00660829"/>
    <w:rsid w:val="00660F39"/>
    <w:rsid w:val="00660FA1"/>
    <w:rsid w:val="00660FAC"/>
    <w:rsid w:val="006616B1"/>
    <w:rsid w:val="00661CB1"/>
    <w:rsid w:val="00661CF2"/>
    <w:rsid w:val="00661EB5"/>
    <w:rsid w:val="00661EC0"/>
    <w:rsid w:val="0066208C"/>
    <w:rsid w:val="006628C5"/>
    <w:rsid w:val="00662F0A"/>
    <w:rsid w:val="00663309"/>
    <w:rsid w:val="0066340C"/>
    <w:rsid w:val="00663852"/>
    <w:rsid w:val="00664045"/>
    <w:rsid w:val="00664173"/>
    <w:rsid w:val="006641C3"/>
    <w:rsid w:val="0066476F"/>
    <w:rsid w:val="00664EE5"/>
    <w:rsid w:val="00665EDD"/>
    <w:rsid w:val="00665FD1"/>
    <w:rsid w:val="00666295"/>
    <w:rsid w:val="00666416"/>
    <w:rsid w:val="00666699"/>
    <w:rsid w:val="00667479"/>
    <w:rsid w:val="00667524"/>
    <w:rsid w:val="006675B6"/>
    <w:rsid w:val="00667929"/>
    <w:rsid w:val="006705F4"/>
    <w:rsid w:val="00670841"/>
    <w:rsid w:val="00670900"/>
    <w:rsid w:val="00670AB5"/>
    <w:rsid w:val="00670BC6"/>
    <w:rsid w:val="0067141E"/>
    <w:rsid w:val="0067154F"/>
    <w:rsid w:val="006716F1"/>
    <w:rsid w:val="00671842"/>
    <w:rsid w:val="00671BEF"/>
    <w:rsid w:val="00671DE0"/>
    <w:rsid w:val="00671E0B"/>
    <w:rsid w:val="00671EA6"/>
    <w:rsid w:val="00671F3A"/>
    <w:rsid w:val="0067200C"/>
    <w:rsid w:val="0067204B"/>
    <w:rsid w:val="00672250"/>
    <w:rsid w:val="006725ED"/>
    <w:rsid w:val="006726C8"/>
    <w:rsid w:val="00672706"/>
    <w:rsid w:val="00672AFE"/>
    <w:rsid w:val="00672C47"/>
    <w:rsid w:val="00672D10"/>
    <w:rsid w:val="0067347C"/>
    <w:rsid w:val="006734A3"/>
    <w:rsid w:val="006737EE"/>
    <w:rsid w:val="00673FAA"/>
    <w:rsid w:val="0067409A"/>
    <w:rsid w:val="00674607"/>
    <w:rsid w:val="00674700"/>
    <w:rsid w:val="00674760"/>
    <w:rsid w:val="00674972"/>
    <w:rsid w:val="006749AA"/>
    <w:rsid w:val="00674D4D"/>
    <w:rsid w:val="00674F7A"/>
    <w:rsid w:val="00675018"/>
    <w:rsid w:val="0067510C"/>
    <w:rsid w:val="0067555B"/>
    <w:rsid w:val="00676102"/>
    <w:rsid w:val="006769BC"/>
    <w:rsid w:val="00676B7D"/>
    <w:rsid w:val="00676D63"/>
    <w:rsid w:val="00676DD7"/>
    <w:rsid w:val="00676EA5"/>
    <w:rsid w:val="00676F50"/>
    <w:rsid w:val="006772ED"/>
    <w:rsid w:val="00677E01"/>
    <w:rsid w:val="00677FC7"/>
    <w:rsid w:val="00680167"/>
    <w:rsid w:val="00680A32"/>
    <w:rsid w:val="00680F3D"/>
    <w:rsid w:val="0068134C"/>
    <w:rsid w:val="006816AA"/>
    <w:rsid w:val="006818D9"/>
    <w:rsid w:val="00681A7F"/>
    <w:rsid w:val="00682014"/>
    <w:rsid w:val="00682166"/>
    <w:rsid w:val="0068225D"/>
    <w:rsid w:val="006826AD"/>
    <w:rsid w:val="006828E4"/>
    <w:rsid w:val="00682C42"/>
    <w:rsid w:val="006834C6"/>
    <w:rsid w:val="00683680"/>
    <w:rsid w:val="0068380A"/>
    <w:rsid w:val="0068383F"/>
    <w:rsid w:val="00683ABC"/>
    <w:rsid w:val="00683C91"/>
    <w:rsid w:val="00683DB1"/>
    <w:rsid w:val="006840D1"/>
    <w:rsid w:val="0068458F"/>
    <w:rsid w:val="006849C4"/>
    <w:rsid w:val="006854AF"/>
    <w:rsid w:val="00685643"/>
    <w:rsid w:val="00685E78"/>
    <w:rsid w:val="00686422"/>
    <w:rsid w:val="0068673F"/>
    <w:rsid w:val="00687501"/>
    <w:rsid w:val="00687512"/>
    <w:rsid w:val="00687518"/>
    <w:rsid w:val="006875BD"/>
    <w:rsid w:val="0068760B"/>
    <w:rsid w:val="006876A1"/>
    <w:rsid w:val="006877BD"/>
    <w:rsid w:val="00690574"/>
    <w:rsid w:val="00690623"/>
    <w:rsid w:val="00690D10"/>
    <w:rsid w:val="00690E3D"/>
    <w:rsid w:val="0069130C"/>
    <w:rsid w:val="006914AF"/>
    <w:rsid w:val="006914F6"/>
    <w:rsid w:val="00691548"/>
    <w:rsid w:val="00691620"/>
    <w:rsid w:val="00691A90"/>
    <w:rsid w:val="00691C5C"/>
    <w:rsid w:val="00691D76"/>
    <w:rsid w:val="00691DFA"/>
    <w:rsid w:val="00691ECC"/>
    <w:rsid w:val="006920F8"/>
    <w:rsid w:val="0069232B"/>
    <w:rsid w:val="00693304"/>
    <w:rsid w:val="0069369E"/>
    <w:rsid w:val="006938E2"/>
    <w:rsid w:val="00693BE2"/>
    <w:rsid w:val="00693C6D"/>
    <w:rsid w:val="00693C7B"/>
    <w:rsid w:val="006947F0"/>
    <w:rsid w:val="00694A0D"/>
    <w:rsid w:val="00694B98"/>
    <w:rsid w:val="006951DA"/>
    <w:rsid w:val="0069529C"/>
    <w:rsid w:val="00695690"/>
    <w:rsid w:val="0069576C"/>
    <w:rsid w:val="0069593A"/>
    <w:rsid w:val="00695B80"/>
    <w:rsid w:val="00695CCB"/>
    <w:rsid w:val="00695F05"/>
    <w:rsid w:val="0069605A"/>
    <w:rsid w:val="006960D0"/>
    <w:rsid w:val="006965E4"/>
    <w:rsid w:val="00696858"/>
    <w:rsid w:val="00696AF9"/>
    <w:rsid w:val="00696F77"/>
    <w:rsid w:val="006970A5"/>
    <w:rsid w:val="006973DD"/>
    <w:rsid w:val="006976BF"/>
    <w:rsid w:val="006979BB"/>
    <w:rsid w:val="00697E4F"/>
    <w:rsid w:val="006A03A4"/>
    <w:rsid w:val="006A0418"/>
    <w:rsid w:val="006A05A1"/>
    <w:rsid w:val="006A08B8"/>
    <w:rsid w:val="006A0B0F"/>
    <w:rsid w:val="006A0D85"/>
    <w:rsid w:val="006A0E85"/>
    <w:rsid w:val="006A11AD"/>
    <w:rsid w:val="006A14B2"/>
    <w:rsid w:val="006A14CB"/>
    <w:rsid w:val="006A14E3"/>
    <w:rsid w:val="006A16AF"/>
    <w:rsid w:val="006A18BC"/>
    <w:rsid w:val="006A1973"/>
    <w:rsid w:val="006A1C96"/>
    <w:rsid w:val="006A2481"/>
    <w:rsid w:val="006A24E7"/>
    <w:rsid w:val="006A2A12"/>
    <w:rsid w:val="006A2A2D"/>
    <w:rsid w:val="006A2AB7"/>
    <w:rsid w:val="006A2B9B"/>
    <w:rsid w:val="006A2F0E"/>
    <w:rsid w:val="006A331E"/>
    <w:rsid w:val="006A34DE"/>
    <w:rsid w:val="006A4083"/>
    <w:rsid w:val="006A41D7"/>
    <w:rsid w:val="006A44C9"/>
    <w:rsid w:val="006A46E0"/>
    <w:rsid w:val="006A4D56"/>
    <w:rsid w:val="006A4F71"/>
    <w:rsid w:val="006A513B"/>
    <w:rsid w:val="006A5160"/>
    <w:rsid w:val="006A5951"/>
    <w:rsid w:val="006A5E92"/>
    <w:rsid w:val="006A5EA2"/>
    <w:rsid w:val="006A676A"/>
    <w:rsid w:val="006A7449"/>
    <w:rsid w:val="006A75E3"/>
    <w:rsid w:val="006A761B"/>
    <w:rsid w:val="006A79F6"/>
    <w:rsid w:val="006A7A26"/>
    <w:rsid w:val="006A7F2C"/>
    <w:rsid w:val="006B036C"/>
    <w:rsid w:val="006B04FD"/>
    <w:rsid w:val="006B0969"/>
    <w:rsid w:val="006B09C0"/>
    <w:rsid w:val="006B0A44"/>
    <w:rsid w:val="006B0C12"/>
    <w:rsid w:val="006B0D33"/>
    <w:rsid w:val="006B0FBB"/>
    <w:rsid w:val="006B1B56"/>
    <w:rsid w:val="006B1F08"/>
    <w:rsid w:val="006B2203"/>
    <w:rsid w:val="006B26B9"/>
    <w:rsid w:val="006B26C3"/>
    <w:rsid w:val="006B2BA8"/>
    <w:rsid w:val="006B2C91"/>
    <w:rsid w:val="006B2E39"/>
    <w:rsid w:val="006B2EEA"/>
    <w:rsid w:val="006B356D"/>
    <w:rsid w:val="006B37D2"/>
    <w:rsid w:val="006B386C"/>
    <w:rsid w:val="006B38DD"/>
    <w:rsid w:val="006B41AC"/>
    <w:rsid w:val="006B4447"/>
    <w:rsid w:val="006B4653"/>
    <w:rsid w:val="006B4699"/>
    <w:rsid w:val="006B4AFF"/>
    <w:rsid w:val="006B5538"/>
    <w:rsid w:val="006B5BBF"/>
    <w:rsid w:val="006B5BCF"/>
    <w:rsid w:val="006B62F8"/>
    <w:rsid w:val="006B63C1"/>
    <w:rsid w:val="006B6BFF"/>
    <w:rsid w:val="006B719F"/>
    <w:rsid w:val="006B7260"/>
    <w:rsid w:val="006B73D5"/>
    <w:rsid w:val="006B7491"/>
    <w:rsid w:val="006B7553"/>
    <w:rsid w:val="006B775B"/>
    <w:rsid w:val="006B7A90"/>
    <w:rsid w:val="006B7EB8"/>
    <w:rsid w:val="006B7FBB"/>
    <w:rsid w:val="006C04FA"/>
    <w:rsid w:val="006C0531"/>
    <w:rsid w:val="006C0A13"/>
    <w:rsid w:val="006C0AF3"/>
    <w:rsid w:val="006C0C5F"/>
    <w:rsid w:val="006C0DF4"/>
    <w:rsid w:val="006C10AC"/>
    <w:rsid w:val="006C14A7"/>
    <w:rsid w:val="006C1822"/>
    <w:rsid w:val="006C1CEE"/>
    <w:rsid w:val="006C24E6"/>
    <w:rsid w:val="006C2585"/>
    <w:rsid w:val="006C2DA3"/>
    <w:rsid w:val="006C2F43"/>
    <w:rsid w:val="006C352F"/>
    <w:rsid w:val="006C35FA"/>
    <w:rsid w:val="006C3B05"/>
    <w:rsid w:val="006C3B08"/>
    <w:rsid w:val="006C3E29"/>
    <w:rsid w:val="006C443B"/>
    <w:rsid w:val="006C45B1"/>
    <w:rsid w:val="006C531F"/>
    <w:rsid w:val="006C53B7"/>
    <w:rsid w:val="006C685F"/>
    <w:rsid w:val="006C6B4F"/>
    <w:rsid w:val="006C6DFD"/>
    <w:rsid w:val="006C71A9"/>
    <w:rsid w:val="006C71BD"/>
    <w:rsid w:val="006C72F8"/>
    <w:rsid w:val="006C7520"/>
    <w:rsid w:val="006C773B"/>
    <w:rsid w:val="006C77E4"/>
    <w:rsid w:val="006C7F26"/>
    <w:rsid w:val="006C7F35"/>
    <w:rsid w:val="006C7F49"/>
    <w:rsid w:val="006D057B"/>
    <w:rsid w:val="006D0855"/>
    <w:rsid w:val="006D1186"/>
    <w:rsid w:val="006D1450"/>
    <w:rsid w:val="006D14B5"/>
    <w:rsid w:val="006D152F"/>
    <w:rsid w:val="006D1635"/>
    <w:rsid w:val="006D16EF"/>
    <w:rsid w:val="006D1C3C"/>
    <w:rsid w:val="006D20E1"/>
    <w:rsid w:val="006D255A"/>
    <w:rsid w:val="006D27E1"/>
    <w:rsid w:val="006D2B94"/>
    <w:rsid w:val="006D2CBA"/>
    <w:rsid w:val="006D2D5A"/>
    <w:rsid w:val="006D2DB1"/>
    <w:rsid w:val="006D3827"/>
    <w:rsid w:val="006D38D4"/>
    <w:rsid w:val="006D39A1"/>
    <w:rsid w:val="006D3D2C"/>
    <w:rsid w:val="006D3E81"/>
    <w:rsid w:val="006D3F46"/>
    <w:rsid w:val="006D3FD4"/>
    <w:rsid w:val="006D4025"/>
    <w:rsid w:val="006D4212"/>
    <w:rsid w:val="006D4918"/>
    <w:rsid w:val="006D4D02"/>
    <w:rsid w:val="006D4E1F"/>
    <w:rsid w:val="006D5431"/>
    <w:rsid w:val="006D5702"/>
    <w:rsid w:val="006D5F61"/>
    <w:rsid w:val="006D60E8"/>
    <w:rsid w:val="006D61E8"/>
    <w:rsid w:val="006D6463"/>
    <w:rsid w:val="006D651C"/>
    <w:rsid w:val="006D6AD3"/>
    <w:rsid w:val="006D790E"/>
    <w:rsid w:val="006D790F"/>
    <w:rsid w:val="006D7BB2"/>
    <w:rsid w:val="006D7F44"/>
    <w:rsid w:val="006E015F"/>
    <w:rsid w:val="006E0293"/>
    <w:rsid w:val="006E02CA"/>
    <w:rsid w:val="006E0444"/>
    <w:rsid w:val="006E07D1"/>
    <w:rsid w:val="006E0851"/>
    <w:rsid w:val="006E09C6"/>
    <w:rsid w:val="006E0AB9"/>
    <w:rsid w:val="006E0E45"/>
    <w:rsid w:val="006E156A"/>
    <w:rsid w:val="006E1677"/>
    <w:rsid w:val="006E1A7E"/>
    <w:rsid w:val="006E1A97"/>
    <w:rsid w:val="006E1BAD"/>
    <w:rsid w:val="006E1CE4"/>
    <w:rsid w:val="006E2233"/>
    <w:rsid w:val="006E234A"/>
    <w:rsid w:val="006E288D"/>
    <w:rsid w:val="006E2950"/>
    <w:rsid w:val="006E30D4"/>
    <w:rsid w:val="006E3AFB"/>
    <w:rsid w:val="006E3DEB"/>
    <w:rsid w:val="006E3ED0"/>
    <w:rsid w:val="006E4130"/>
    <w:rsid w:val="006E41FA"/>
    <w:rsid w:val="006E452C"/>
    <w:rsid w:val="006E4CC3"/>
    <w:rsid w:val="006E50F8"/>
    <w:rsid w:val="006E5757"/>
    <w:rsid w:val="006E5ACE"/>
    <w:rsid w:val="006E5DF1"/>
    <w:rsid w:val="006E5E4E"/>
    <w:rsid w:val="006E64BB"/>
    <w:rsid w:val="006E6F78"/>
    <w:rsid w:val="006E718B"/>
    <w:rsid w:val="006E71CB"/>
    <w:rsid w:val="006E771E"/>
    <w:rsid w:val="006E79F3"/>
    <w:rsid w:val="006E7A9B"/>
    <w:rsid w:val="006E7E35"/>
    <w:rsid w:val="006F0171"/>
    <w:rsid w:val="006F038B"/>
    <w:rsid w:val="006F08CD"/>
    <w:rsid w:val="006F094C"/>
    <w:rsid w:val="006F0A40"/>
    <w:rsid w:val="006F0B3A"/>
    <w:rsid w:val="006F104C"/>
    <w:rsid w:val="006F1184"/>
    <w:rsid w:val="006F12EA"/>
    <w:rsid w:val="006F1C0F"/>
    <w:rsid w:val="006F1E8B"/>
    <w:rsid w:val="006F2426"/>
    <w:rsid w:val="006F259C"/>
    <w:rsid w:val="006F2886"/>
    <w:rsid w:val="006F2904"/>
    <w:rsid w:val="006F31A0"/>
    <w:rsid w:val="006F3690"/>
    <w:rsid w:val="006F3862"/>
    <w:rsid w:val="006F396F"/>
    <w:rsid w:val="006F39E4"/>
    <w:rsid w:val="006F3A0F"/>
    <w:rsid w:val="006F3F1B"/>
    <w:rsid w:val="006F4375"/>
    <w:rsid w:val="006F48E8"/>
    <w:rsid w:val="006F4903"/>
    <w:rsid w:val="006F4DE4"/>
    <w:rsid w:val="006F5017"/>
    <w:rsid w:val="006F53F8"/>
    <w:rsid w:val="006F5B52"/>
    <w:rsid w:val="006F5CB1"/>
    <w:rsid w:val="006F5D17"/>
    <w:rsid w:val="006F6323"/>
    <w:rsid w:val="006F6B16"/>
    <w:rsid w:val="006F6D72"/>
    <w:rsid w:val="006F6DD1"/>
    <w:rsid w:val="006F6FCA"/>
    <w:rsid w:val="006F7354"/>
    <w:rsid w:val="006F7777"/>
    <w:rsid w:val="006F7B04"/>
    <w:rsid w:val="006F7BF3"/>
    <w:rsid w:val="006F7D67"/>
    <w:rsid w:val="006F7E3B"/>
    <w:rsid w:val="006F7FD5"/>
    <w:rsid w:val="007000C0"/>
    <w:rsid w:val="007002E4"/>
    <w:rsid w:val="0070034D"/>
    <w:rsid w:val="007005AD"/>
    <w:rsid w:val="00700621"/>
    <w:rsid w:val="007006A7"/>
    <w:rsid w:val="00700A30"/>
    <w:rsid w:val="00701275"/>
    <w:rsid w:val="00701291"/>
    <w:rsid w:val="00701510"/>
    <w:rsid w:val="00701653"/>
    <w:rsid w:val="00701C37"/>
    <w:rsid w:val="007020C6"/>
    <w:rsid w:val="00702434"/>
    <w:rsid w:val="00702488"/>
    <w:rsid w:val="00702690"/>
    <w:rsid w:val="00702715"/>
    <w:rsid w:val="0070298E"/>
    <w:rsid w:val="00702B98"/>
    <w:rsid w:val="00702BD1"/>
    <w:rsid w:val="00703166"/>
    <w:rsid w:val="00703891"/>
    <w:rsid w:val="00703C5E"/>
    <w:rsid w:val="00703E8B"/>
    <w:rsid w:val="0070455C"/>
    <w:rsid w:val="0070473C"/>
    <w:rsid w:val="00704F4F"/>
    <w:rsid w:val="00704F80"/>
    <w:rsid w:val="007051EE"/>
    <w:rsid w:val="00705385"/>
    <w:rsid w:val="007057C9"/>
    <w:rsid w:val="007057E9"/>
    <w:rsid w:val="00705931"/>
    <w:rsid w:val="00705976"/>
    <w:rsid w:val="00705C55"/>
    <w:rsid w:val="00706932"/>
    <w:rsid w:val="00706B89"/>
    <w:rsid w:val="00706F3E"/>
    <w:rsid w:val="00707456"/>
    <w:rsid w:val="00707474"/>
    <w:rsid w:val="0070763B"/>
    <w:rsid w:val="00707A03"/>
    <w:rsid w:val="00707BDE"/>
    <w:rsid w:val="00710143"/>
    <w:rsid w:val="00710173"/>
    <w:rsid w:val="007106B5"/>
    <w:rsid w:val="00710945"/>
    <w:rsid w:val="00710AB1"/>
    <w:rsid w:val="00710BDA"/>
    <w:rsid w:val="00710F61"/>
    <w:rsid w:val="00710F75"/>
    <w:rsid w:val="00711048"/>
    <w:rsid w:val="007117DC"/>
    <w:rsid w:val="007119AC"/>
    <w:rsid w:val="00711ADC"/>
    <w:rsid w:val="00711BB5"/>
    <w:rsid w:val="00711DF6"/>
    <w:rsid w:val="00712271"/>
    <w:rsid w:val="007122A4"/>
    <w:rsid w:val="00712419"/>
    <w:rsid w:val="00712630"/>
    <w:rsid w:val="00712887"/>
    <w:rsid w:val="00712BB2"/>
    <w:rsid w:val="00712E03"/>
    <w:rsid w:val="007131FE"/>
    <w:rsid w:val="0071336F"/>
    <w:rsid w:val="00713410"/>
    <w:rsid w:val="00713B2F"/>
    <w:rsid w:val="007141F1"/>
    <w:rsid w:val="00714425"/>
    <w:rsid w:val="00714540"/>
    <w:rsid w:val="00714810"/>
    <w:rsid w:val="00714818"/>
    <w:rsid w:val="00714ACF"/>
    <w:rsid w:val="00714AE6"/>
    <w:rsid w:val="00714B85"/>
    <w:rsid w:val="00714EEA"/>
    <w:rsid w:val="00715FAD"/>
    <w:rsid w:val="0071603E"/>
    <w:rsid w:val="0071605E"/>
    <w:rsid w:val="007167F1"/>
    <w:rsid w:val="00716B06"/>
    <w:rsid w:val="00716C76"/>
    <w:rsid w:val="0071726B"/>
    <w:rsid w:val="007176EE"/>
    <w:rsid w:val="00717A67"/>
    <w:rsid w:val="00717BCF"/>
    <w:rsid w:val="00717C5A"/>
    <w:rsid w:val="00717FE8"/>
    <w:rsid w:val="0072002E"/>
    <w:rsid w:val="007202A3"/>
    <w:rsid w:val="00720453"/>
    <w:rsid w:val="007208AB"/>
    <w:rsid w:val="0072171F"/>
    <w:rsid w:val="0072182E"/>
    <w:rsid w:val="0072211E"/>
    <w:rsid w:val="00722493"/>
    <w:rsid w:val="0072257B"/>
    <w:rsid w:val="007229E3"/>
    <w:rsid w:val="00722E44"/>
    <w:rsid w:val="00722EBD"/>
    <w:rsid w:val="00722EED"/>
    <w:rsid w:val="00722F63"/>
    <w:rsid w:val="007233EF"/>
    <w:rsid w:val="00723C99"/>
    <w:rsid w:val="00723F57"/>
    <w:rsid w:val="00724362"/>
    <w:rsid w:val="007248ED"/>
    <w:rsid w:val="00725032"/>
    <w:rsid w:val="007251DD"/>
    <w:rsid w:val="0072594A"/>
    <w:rsid w:val="00725D6A"/>
    <w:rsid w:val="00725F7D"/>
    <w:rsid w:val="00726090"/>
    <w:rsid w:val="0072649C"/>
    <w:rsid w:val="00726A0F"/>
    <w:rsid w:val="00726A59"/>
    <w:rsid w:val="00726D3A"/>
    <w:rsid w:val="00726E20"/>
    <w:rsid w:val="00726FDA"/>
    <w:rsid w:val="0072777C"/>
    <w:rsid w:val="00727BCF"/>
    <w:rsid w:val="00727DC1"/>
    <w:rsid w:val="007304A5"/>
    <w:rsid w:val="00730C55"/>
    <w:rsid w:val="007311D3"/>
    <w:rsid w:val="007312C3"/>
    <w:rsid w:val="007316BD"/>
    <w:rsid w:val="007318AC"/>
    <w:rsid w:val="00731AC4"/>
    <w:rsid w:val="00731FE3"/>
    <w:rsid w:val="00732251"/>
    <w:rsid w:val="007324E3"/>
    <w:rsid w:val="00732A90"/>
    <w:rsid w:val="00732E4D"/>
    <w:rsid w:val="00733219"/>
    <w:rsid w:val="0073339C"/>
    <w:rsid w:val="0073368D"/>
    <w:rsid w:val="00733A5A"/>
    <w:rsid w:val="00733B16"/>
    <w:rsid w:val="00733B80"/>
    <w:rsid w:val="00733E6B"/>
    <w:rsid w:val="00733EBA"/>
    <w:rsid w:val="007340B2"/>
    <w:rsid w:val="00734209"/>
    <w:rsid w:val="007342B0"/>
    <w:rsid w:val="007342C7"/>
    <w:rsid w:val="007344A4"/>
    <w:rsid w:val="00734A01"/>
    <w:rsid w:val="00734A15"/>
    <w:rsid w:val="00734D48"/>
    <w:rsid w:val="00734D86"/>
    <w:rsid w:val="00734E0D"/>
    <w:rsid w:val="00734E9B"/>
    <w:rsid w:val="00735535"/>
    <w:rsid w:val="0073589B"/>
    <w:rsid w:val="00735964"/>
    <w:rsid w:val="00735992"/>
    <w:rsid w:val="00735D67"/>
    <w:rsid w:val="00735E40"/>
    <w:rsid w:val="00735F14"/>
    <w:rsid w:val="00736346"/>
    <w:rsid w:val="0073637F"/>
    <w:rsid w:val="0073653F"/>
    <w:rsid w:val="0073677B"/>
    <w:rsid w:val="00736BAA"/>
    <w:rsid w:val="00736E9E"/>
    <w:rsid w:val="00737151"/>
    <w:rsid w:val="007373D0"/>
    <w:rsid w:val="00737449"/>
    <w:rsid w:val="007374BC"/>
    <w:rsid w:val="0073796C"/>
    <w:rsid w:val="00737A75"/>
    <w:rsid w:val="00737AF0"/>
    <w:rsid w:val="00737CC6"/>
    <w:rsid w:val="00737E65"/>
    <w:rsid w:val="0074035B"/>
    <w:rsid w:val="0074161D"/>
    <w:rsid w:val="00741A23"/>
    <w:rsid w:val="00741E82"/>
    <w:rsid w:val="00742AF5"/>
    <w:rsid w:val="0074332F"/>
    <w:rsid w:val="00743663"/>
    <w:rsid w:val="00744592"/>
    <w:rsid w:val="00744634"/>
    <w:rsid w:val="007446D3"/>
    <w:rsid w:val="00744711"/>
    <w:rsid w:val="00744935"/>
    <w:rsid w:val="00744AD6"/>
    <w:rsid w:val="00744B88"/>
    <w:rsid w:val="00744CBA"/>
    <w:rsid w:val="00744CC9"/>
    <w:rsid w:val="007451B9"/>
    <w:rsid w:val="007452A0"/>
    <w:rsid w:val="00745402"/>
    <w:rsid w:val="007454D3"/>
    <w:rsid w:val="00745D85"/>
    <w:rsid w:val="00745FB8"/>
    <w:rsid w:val="0074674A"/>
    <w:rsid w:val="007469B6"/>
    <w:rsid w:val="00746C38"/>
    <w:rsid w:val="00746F70"/>
    <w:rsid w:val="00747021"/>
    <w:rsid w:val="0074723E"/>
    <w:rsid w:val="007475CF"/>
    <w:rsid w:val="007477A5"/>
    <w:rsid w:val="007479A9"/>
    <w:rsid w:val="007479D6"/>
    <w:rsid w:val="00747AF2"/>
    <w:rsid w:val="00747DAE"/>
    <w:rsid w:val="00747FB9"/>
    <w:rsid w:val="00747FE3"/>
    <w:rsid w:val="0075005B"/>
    <w:rsid w:val="0075015A"/>
    <w:rsid w:val="00750278"/>
    <w:rsid w:val="00750671"/>
    <w:rsid w:val="00750BF0"/>
    <w:rsid w:val="00750C6C"/>
    <w:rsid w:val="00750E99"/>
    <w:rsid w:val="007514E7"/>
    <w:rsid w:val="0075166D"/>
    <w:rsid w:val="0075176C"/>
    <w:rsid w:val="0075180C"/>
    <w:rsid w:val="0075193F"/>
    <w:rsid w:val="00751A8A"/>
    <w:rsid w:val="00752247"/>
    <w:rsid w:val="007522A6"/>
    <w:rsid w:val="00752558"/>
    <w:rsid w:val="0075260F"/>
    <w:rsid w:val="00752621"/>
    <w:rsid w:val="0075273C"/>
    <w:rsid w:val="00753366"/>
    <w:rsid w:val="0075385E"/>
    <w:rsid w:val="00753988"/>
    <w:rsid w:val="00753A38"/>
    <w:rsid w:val="00754533"/>
    <w:rsid w:val="00754AAC"/>
    <w:rsid w:val="00754B12"/>
    <w:rsid w:val="00754F90"/>
    <w:rsid w:val="007550D5"/>
    <w:rsid w:val="00755229"/>
    <w:rsid w:val="007553C0"/>
    <w:rsid w:val="00755624"/>
    <w:rsid w:val="00755940"/>
    <w:rsid w:val="007559C5"/>
    <w:rsid w:val="00755C01"/>
    <w:rsid w:val="00755C96"/>
    <w:rsid w:val="00755DBF"/>
    <w:rsid w:val="007561AB"/>
    <w:rsid w:val="00756270"/>
    <w:rsid w:val="007564E1"/>
    <w:rsid w:val="00756900"/>
    <w:rsid w:val="00756F8A"/>
    <w:rsid w:val="007571AF"/>
    <w:rsid w:val="00757200"/>
    <w:rsid w:val="007574CE"/>
    <w:rsid w:val="007574D5"/>
    <w:rsid w:val="00757861"/>
    <w:rsid w:val="007578A6"/>
    <w:rsid w:val="00757902"/>
    <w:rsid w:val="00757C27"/>
    <w:rsid w:val="00757E6F"/>
    <w:rsid w:val="00757E80"/>
    <w:rsid w:val="00760037"/>
    <w:rsid w:val="00760465"/>
    <w:rsid w:val="0076049C"/>
    <w:rsid w:val="00760B31"/>
    <w:rsid w:val="007615BB"/>
    <w:rsid w:val="007616AD"/>
    <w:rsid w:val="007617FD"/>
    <w:rsid w:val="00761AEE"/>
    <w:rsid w:val="00761D11"/>
    <w:rsid w:val="00761E64"/>
    <w:rsid w:val="007626A6"/>
    <w:rsid w:val="0076276A"/>
    <w:rsid w:val="00762BB8"/>
    <w:rsid w:val="00762D63"/>
    <w:rsid w:val="00762DF1"/>
    <w:rsid w:val="007633FC"/>
    <w:rsid w:val="00763452"/>
    <w:rsid w:val="0076381F"/>
    <w:rsid w:val="00764458"/>
    <w:rsid w:val="007646D4"/>
    <w:rsid w:val="007648E2"/>
    <w:rsid w:val="00764986"/>
    <w:rsid w:val="007649B1"/>
    <w:rsid w:val="00764A39"/>
    <w:rsid w:val="00764A54"/>
    <w:rsid w:val="0076534E"/>
    <w:rsid w:val="0076550A"/>
    <w:rsid w:val="0076570F"/>
    <w:rsid w:val="007657C3"/>
    <w:rsid w:val="00765809"/>
    <w:rsid w:val="00765C25"/>
    <w:rsid w:val="00765C3D"/>
    <w:rsid w:val="007660B7"/>
    <w:rsid w:val="007661E2"/>
    <w:rsid w:val="0076640E"/>
    <w:rsid w:val="007668BA"/>
    <w:rsid w:val="00766EF5"/>
    <w:rsid w:val="00766FB5"/>
    <w:rsid w:val="007679BA"/>
    <w:rsid w:val="00767B5C"/>
    <w:rsid w:val="00767D8E"/>
    <w:rsid w:val="00770400"/>
    <w:rsid w:val="00770480"/>
    <w:rsid w:val="00770A60"/>
    <w:rsid w:val="00770D3E"/>
    <w:rsid w:val="00770EB8"/>
    <w:rsid w:val="007710CB"/>
    <w:rsid w:val="0077126B"/>
    <w:rsid w:val="007713D4"/>
    <w:rsid w:val="00771652"/>
    <w:rsid w:val="00771760"/>
    <w:rsid w:val="0077186B"/>
    <w:rsid w:val="00771882"/>
    <w:rsid w:val="00771A64"/>
    <w:rsid w:val="00772733"/>
    <w:rsid w:val="00772A1D"/>
    <w:rsid w:val="00772BDC"/>
    <w:rsid w:val="00773155"/>
    <w:rsid w:val="00773158"/>
    <w:rsid w:val="00773548"/>
    <w:rsid w:val="00773551"/>
    <w:rsid w:val="00773713"/>
    <w:rsid w:val="0077376A"/>
    <w:rsid w:val="0077390F"/>
    <w:rsid w:val="00773B24"/>
    <w:rsid w:val="00773C17"/>
    <w:rsid w:val="00774373"/>
    <w:rsid w:val="007743CC"/>
    <w:rsid w:val="0077441C"/>
    <w:rsid w:val="007744FA"/>
    <w:rsid w:val="00774AFB"/>
    <w:rsid w:val="0077537E"/>
    <w:rsid w:val="007753A4"/>
    <w:rsid w:val="00775795"/>
    <w:rsid w:val="007759DB"/>
    <w:rsid w:val="00775A01"/>
    <w:rsid w:val="00775E83"/>
    <w:rsid w:val="007765BF"/>
    <w:rsid w:val="00776B4A"/>
    <w:rsid w:val="00776C83"/>
    <w:rsid w:val="00776ED8"/>
    <w:rsid w:val="007772D7"/>
    <w:rsid w:val="0077743D"/>
    <w:rsid w:val="00777518"/>
    <w:rsid w:val="007777AC"/>
    <w:rsid w:val="00777892"/>
    <w:rsid w:val="00777CF7"/>
    <w:rsid w:val="00777E73"/>
    <w:rsid w:val="00777FF5"/>
    <w:rsid w:val="00780BDF"/>
    <w:rsid w:val="00780CF8"/>
    <w:rsid w:val="00781F8F"/>
    <w:rsid w:val="00782574"/>
    <w:rsid w:val="0078282F"/>
    <w:rsid w:val="00782A05"/>
    <w:rsid w:val="00782D9A"/>
    <w:rsid w:val="0078359C"/>
    <w:rsid w:val="00783A4B"/>
    <w:rsid w:val="00783D91"/>
    <w:rsid w:val="00783DB8"/>
    <w:rsid w:val="00783FE7"/>
    <w:rsid w:val="0078442F"/>
    <w:rsid w:val="00784616"/>
    <w:rsid w:val="00784723"/>
    <w:rsid w:val="007847EA"/>
    <w:rsid w:val="00784956"/>
    <w:rsid w:val="00784C5E"/>
    <w:rsid w:val="00784D5D"/>
    <w:rsid w:val="007853B4"/>
    <w:rsid w:val="007858B5"/>
    <w:rsid w:val="00785A03"/>
    <w:rsid w:val="00785A5C"/>
    <w:rsid w:val="00785E87"/>
    <w:rsid w:val="00786134"/>
    <w:rsid w:val="0078616A"/>
    <w:rsid w:val="007861F6"/>
    <w:rsid w:val="0078639E"/>
    <w:rsid w:val="007863CB"/>
    <w:rsid w:val="007863D9"/>
    <w:rsid w:val="00786932"/>
    <w:rsid w:val="00786EBF"/>
    <w:rsid w:val="00786FEF"/>
    <w:rsid w:val="007871AC"/>
    <w:rsid w:val="00787346"/>
    <w:rsid w:val="00787396"/>
    <w:rsid w:val="0078760B"/>
    <w:rsid w:val="00787972"/>
    <w:rsid w:val="00787BD5"/>
    <w:rsid w:val="00787C57"/>
    <w:rsid w:val="00787D0E"/>
    <w:rsid w:val="00787EF8"/>
    <w:rsid w:val="00787FEA"/>
    <w:rsid w:val="00790048"/>
    <w:rsid w:val="00790348"/>
    <w:rsid w:val="00790569"/>
    <w:rsid w:val="007908AA"/>
    <w:rsid w:val="00790A31"/>
    <w:rsid w:val="00790A33"/>
    <w:rsid w:val="00790BC4"/>
    <w:rsid w:val="00790E3F"/>
    <w:rsid w:val="00791F20"/>
    <w:rsid w:val="007921B1"/>
    <w:rsid w:val="0079229A"/>
    <w:rsid w:val="0079237F"/>
    <w:rsid w:val="0079249D"/>
    <w:rsid w:val="00792673"/>
    <w:rsid w:val="00792801"/>
    <w:rsid w:val="0079286D"/>
    <w:rsid w:val="00792F4C"/>
    <w:rsid w:val="007934F0"/>
    <w:rsid w:val="007935E5"/>
    <w:rsid w:val="007935EA"/>
    <w:rsid w:val="007936F9"/>
    <w:rsid w:val="00793ABB"/>
    <w:rsid w:val="00793B9A"/>
    <w:rsid w:val="00793D33"/>
    <w:rsid w:val="007945E9"/>
    <w:rsid w:val="007952A5"/>
    <w:rsid w:val="007953A0"/>
    <w:rsid w:val="0079548F"/>
    <w:rsid w:val="007954FA"/>
    <w:rsid w:val="00795998"/>
    <w:rsid w:val="00795A0B"/>
    <w:rsid w:val="00795C17"/>
    <w:rsid w:val="0079635B"/>
    <w:rsid w:val="007964EE"/>
    <w:rsid w:val="00796533"/>
    <w:rsid w:val="007966AB"/>
    <w:rsid w:val="00796977"/>
    <w:rsid w:val="00796AE5"/>
    <w:rsid w:val="00796B60"/>
    <w:rsid w:val="00796D6C"/>
    <w:rsid w:val="00796E89"/>
    <w:rsid w:val="00797005"/>
    <w:rsid w:val="0079730A"/>
    <w:rsid w:val="00797597"/>
    <w:rsid w:val="007978A5"/>
    <w:rsid w:val="00797AAB"/>
    <w:rsid w:val="00797B8E"/>
    <w:rsid w:val="00797E30"/>
    <w:rsid w:val="00797FC7"/>
    <w:rsid w:val="007A0337"/>
    <w:rsid w:val="007A0664"/>
    <w:rsid w:val="007A08D8"/>
    <w:rsid w:val="007A0BD1"/>
    <w:rsid w:val="007A0F76"/>
    <w:rsid w:val="007A111A"/>
    <w:rsid w:val="007A15A9"/>
    <w:rsid w:val="007A169F"/>
    <w:rsid w:val="007A1821"/>
    <w:rsid w:val="007A1A14"/>
    <w:rsid w:val="007A1B06"/>
    <w:rsid w:val="007A1EFB"/>
    <w:rsid w:val="007A1FFA"/>
    <w:rsid w:val="007A2115"/>
    <w:rsid w:val="007A267E"/>
    <w:rsid w:val="007A2B55"/>
    <w:rsid w:val="007A2B68"/>
    <w:rsid w:val="007A2BD6"/>
    <w:rsid w:val="007A2CDB"/>
    <w:rsid w:val="007A2E22"/>
    <w:rsid w:val="007A2EC8"/>
    <w:rsid w:val="007A34A0"/>
    <w:rsid w:val="007A34A3"/>
    <w:rsid w:val="007A3521"/>
    <w:rsid w:val="007A359A"/>
    <w:rsid w:val="007A378D"/>
    <w:rsid w:val="007A3A16"/>
    <w:rsid w:val="007A3CC5"/>
    <w:rsid w:val="007A3CD8"/>
    <w:rsid w:val="007A48F7"/>
    <w:rsid w:val="007A4ABF"/>
    <w:rsid w:val="007A4E8D"/>
    <w:rsid w:val="007A5409"/>
    <w:rsid w:val="007A58E7"/>
    <w:rsid w:val="007A5AF9"/>
    <w:rsid w:val="007A5F0E"/>
    <w:rsid w:val="007A62F5"/>
    <w:rsid w:val="007A6AC3"/>
    <w:rsid w:val="007A6BAD"/>
    <w:rsid w:val="007A6BD3"/>
    <w:rsid w:val="007A6E00"/>
    <w:rsid w:val="007A6F18"/>
    <w:rsid w:val="007A6F65"/>
    <w:rsid w:val="007A7019"/>
    <w:rsid w:val="007A752E"/>
    <w:rsid w:val="007A765A"/>
    <w:rsid w:val="007A7A58"/>
    <w:rsid w:val="007A7E16"/>
    <w:rsid w:val="007A7EB9"/>
    <w:rsid w:val="007B00A8"/>
    <w:rsid w:val="007B0317"/>
    <w:rsid w:val="007B093D"/>
    <w:rsid w:val="007B0955"/>
    <w:rsid w:val="007B09CE"/>
    <w:rsid w:val="007B1546"/>
    <w:rsid w:val="007B1549"/>
    <w:rsid w:val="007B1698"/>
    <w:rsid w:val="007B18E7"/>
    <w:rsid w:val="007B1AA9"/>
    <w:rsid w:val="007B1C51"/>
    <w:rsid w:val="007B1FC3"/>
    <w:rsid w:val="007B2146"/>
    <w:rsid w:val="007B23D1"/>
    <w:rsid w:val="007B2498"/>
    <w:rsid w:val="007B24C2"/>
    <w:rsid w:val="007B2F94"/>
    <w:rsid w:val="007B3034"/>
    <w:rsid w:val="007B32C6"/>
    <w:rsid w:val="007B333C"/>
    <w:rsid w:val="007B359C"/>
    <w:rsid w:val="007B37DB"/>
    <w:rsid w:val="007B3A6B"/>
    <w:rsid w:val="007B3C3E"/>
    <w:rsid w:val="007B3F9E"/>
    <w:rsid w:val="007B4508"/>
    <w:rsid w:val="007B48A2"/>
    <w:rsid w:val="007B4AD4"/>
    <w:rsid w:val="007B4BF3"/>
    <w:rsid w:val="007B4C7C"/>
    <w:rsid w:val="007B4E21"/>
    <w:rsid w:val="007B4EC6"/>
    <w:rsid w:val="007B50CA"/>
    <w:rsid w:val="007B531E"/>
    <w:rsid w:val="007B54C0"/>
    <w:rsid w:val="007B571A"/>
    <w:rsid w:val="007B57B0"/>
    <w:rsid w:val="007B5AB0"/>
    <w:rsid w:val="007B5C1C"/>
    <w:rsid w:val="007B5DE1"/>
    <w:rsid w:val="007B5DF8"/>
    <w:rsid w:val="007B60CC"/>
    <w:rsid w:val="007B65F8"/>
    <w:rsid w:val="007B677F"/>
    <w:rsid w:val="007B68FD"/>
    <w:rsid w:val="007B6971"/>
    <w:rsid w:val="007B6978"/>
    <w:rsid w:val="007B6ACD"/>
    <w:rsid w:val="007B6BDE"/>
    <w:rsid w:val="007B6BE0"/>
    <w:rsid w:val="007B6DBA"/>
    <w:rsid w:val="007B77F2"/>
    <w:rsid w:val="007B7C4F"/>
    <w:rsid w:val="007B7F65"/>
    <w:rsid w:val="007C053C"/>
    <w:rsid w:val="007C0AD1"/>
    <w:rsid w:val="007C0C49"/>
    <w:rsid w:val="007C0DF7"/>
    <w:rsid w:val="007C12F0"/>
    <w:rsid w:val="007C15B9"/>
    <w:rsid w:val="007C16D7"/>
    <w:rsid w:val="007C1791"/>
    <w:rsid w:val="007C2437"/>
    <w:rsid w:val="007C2611"/>
    <w:rsid w:val="007C2660"/>
    <w:rsid w:val="007C277D"/>
    <w:rsid w:val="007C279A"/>
    <w:rsid w:val="007C27D1"/>
    <w:rsid w:val="007C290A"/>
    <w:rsid w:val="007C2B81"/>
    <w:rsid w:val="007C2C1A"/>
    <w:rsid w:val="007C2CFE"/>
    <w:rsid w:val="007C2D37"/>
    <w:rsid w:val="007C3AB7"/>
    <w:rsid w:val="007C40B4"/>
    <w:rsid w:val="007C43F6"/>
    <w:rsid w:val="007C4AE8"/>
    <w:rsid w:val="007C4C04"/>
    <w:rsid w:val="007C4C6F"/>
    <w:rsid w:val="007C4E68"/>
    <w:rsid w:val="007C521A"/>
    <w:rsid w:val="007C52C5"/>
    <w:rsid w:val="007C52D0"/>
    <w:rsid w:val="007C53CE"/>
    <w:rsid w:val="007C5740"/>
    <w:rsid w:val="007C598B"/>
    <w:rsid w:val="007C5FB8"/>
    <w:rsid w:val="007C646D"/>
    <w:rsid w:val="007C65C2"/>
    <w:rsid w:val="007C6CD2"/>
    <w:rsid w:val="007C6E52"/>
    <w:rsid w:val="007C6ED0"/>
    <w:rsid w:val="007C7263"/>
    <w:rsid w:val="007C75E3"/>
    <w:rsid w:val="007C79E9"/>
    <w:rsid w:val="007C7E16"/>
    <w:rsid w:val="007D0131"/>
    <w:rsid w:val="007D0152"/>
    <w:rsid w:val="007D035D"/>
    <w:rsid w:val="007D0593"/>
    <w:rsid w:val="007D06B7"/>
    <w:rsid w:val="007D0A24"/>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2F90"/>
    <w:rsid w:val="007D3199"/>
    <w:rsid w:val="007D3391"/>
    <w:rsid w:val="007D372F"/>
    <w:rsid w:val="007D3920"/>
    <w:rsid w:val="007D3C74"/>
    <w:rsid w:val="007D42A6"/>
    <w:rsid w:val="007D43B4"/>
    <w:rsid w:val="007D4514"/>
    <w:rsid w:val="007D4755"/>
    <w:rsid w:val="007D479C"/>
    <w:rsid w:val="007D49CA"/>
    <w:rsid w:val="007D4AF9"/>
    <w:rsid w:val="007D4C53"/>
    <w:rsid w:val="007D4C5E"/>
    <w:rsid w:val="007D4FE1"/>
    <w:rsid w:val="007D5463"/>
    <w:rsid w:val="007D55C5"/>
    <w:rsid w:val="007D588E"/>
    <w:rsid w:val="007D5EC1"/>
    <w:rsid w:val="007D632A"/>
    <w:rsid w:val="007D6B45"/>
    <w:rsid w:val="007D7615"/>
    <w:rsid w:val="007D7778"/>
    <w:rsid w:val="007D7B7C"/>
    <w:rsid w:val="007D7C99"/>
    <w:rsid w:val="007D7CC4"/>
    <w:rsid w:val="007E0045"/>
    <w:rsid w:val="007E02D5"/>
    <w:rsid w:val="007E0900"/>
    <w:rsid w:val="007E0AAF"/>
    <w:rsid w:val="007E0F88"/>
    <w:rsid w:val="007E119E"/>
    <w:rsid w:val="007E123C"/>
    <w:rsid w:val="007E12C1"/>
    <w:rsid w:val="007E150C"/>
    <w:rsid w:val="007E1C32"/>
    <w:rsid w:val="007E23F8"/>
    <w:rsid w:val="007E24C9"/>
    <w:rsid w:val="007E2772"/>
    <w:rsid w:val="007E3AF4"/>
    <w:rsid w:val="007E3E9D"/>
    <w:rsid w:val="007E4AC7"/>
    <w:rsid w:val="007E4DF0"/>
    <w:rsid w:val="007E517F"/>
    <w:rsid w:val="007E5214"/>
    <w:rsid w:val="007E56C3"/>
    <w:rsid w:val="007E590F"/>
    <w:rsid w:val="007E5A4C"/>
    <w:rsid w:val="007E5D2D"/>
    <w:rsid w:val="007E6015"/>
    <w:rsid w:val="007E60D2"/>
    <w:rsid w:val="007E63FF"/>
    <w:rsid w:val="007E6474"/>
    <w:rsid w:val="007E6888"/>
    <w:rsid w:val="007E696C"/>
    <w:rsid w:val="007E7078"/>
    <w:rsid w:val="007E7384"/>
    <w:rsid w:val="007E7871"/>
    <w:rsid w:val="007F079F"/>
    <w:rsid w:val="007F0BBE"/>
    <w:rsid w:val="007F0C56"/>
    <w:rsid w:val="007F0DEE"/>
    <w:rsid w:val="007F14C7"/>
    <w:rsid w:val="007F1AC0"/>
    <w:rsid w:val="007F25A2"/>
    <w:rsid w:val="007F2637"/>
    <w:rsid w:val="007F2C4F"/>
    <w:rsid w:val="007F3477"/>
    <w:rsid w:val="007F3DD4"/>
    <w:rsid w:val="007F3F32"/>
    <w:rsid w:val="007F423F"/>
    <w:rsid w:val="007F4293"/>
    <w:rsid w:val="007F4294"/>
    <w:rsid w:val="007F4430"/>
    <w:rsid w:val="007F449A"/>
    <w:rsid w:val="007F4AC5"/>
    <w:rsid w:val="007F59CE"/>
    <w:rsid w:val="007F5C93"/>
    <w:rsid w:val="007F5E23"/>
    <w:rsid w:val="007F6595"/>
    <w:rsid w:val="007F65D2"/>
    <w:rsid w:val="007F6AD1"/>
    <w:rsid w:val="007F6CEB"/>
    <w:rsid w:val="007F6D58"/>
    <w:rsid w:val="007F6E18"/>
    <w:rsid w:val="007F73F1"/>
    <w:rsid w:val="007F7512"/>
    <w:rsid w:val="007F75B2"/>
    <w:rsid w:val="007F75C9"/>
    <w:rsid w:val="007F79EA"/>
    <w:rsid w:val="007F7A4A"/>
    <w:rsid w:val="007F7D8F"/>
    <w:rsid w:val="007F7D9E"/>
    <w:rsid w:val="007F7DED"/>
    <w:rsid w:val="00800796"/>
    <w:rsid w:val="008007C7"/>
    <w:rsid w:val="00800B31"/>
    <w:rsid w:val="00800C5F"/>
    <w:rsid w:val="00800E9F"/>
    <w:rsid w:val="008010A7"/>
    <w:rsid w:val="008011B8"/>
    <w:rsid w:val="00801224"/>
    <w:rsid w:val="0080141C"/>
    <w:rsid w:val="00801864"/>
    <w:rsid w:val="0080194B"/>
    <w:rsid w:val="00801D2F"/>
    <w:rsid w:val="00801E9F"/>
    <w:rsid w:val="00801F83"/>
    <w:rsid w:val="008020AA"/>
    <w:rsid w:val="008020EF"/>
    <w:rsid w:val="0080212C"/>
    <w:rsid w:val="0080235B"/>
    <w:rsid w:val="00802365"/>
    <w:rsid w:val="00802BBA"/>
    <w:rsid w:val="00802DAE"/>
    <w:rsid w:val="00802FAF"/>
    <w:rsid w:val="00803241"/>
    <w:rsid w:val="008032DE"/>
    <w:rsid w:val="00803526"/>
    <w:rsid w:val="00803EA0"/>
    <w:rsid w:val="00803FE6"/>
    <w:rsid w:val="00804CE3"/>
    <w:rsid w:val="00805031"/>
    <w:rsid w:val="0080509C"/>
    <w:rsid w:val="008051EF"/>
    <w:rsid w:val="008053A8"/>
    <w:rsid w:val="0080552E"/>
    <w:rsid w:val="008056E0"/>
    <w:rsid w:val="00805B76"/>
    <w:rsid w:val="00805E7C"/>
    <w:rsid w:val="008061AC"/>
    <w:rsid w:val="008063EC"/>
    <w:rsid w:val="00806527"/>
    <w:rsid w:val="00806A87"/>
    <w:rsid w:val="00807379"/>
    <w:rsid w:val="008074CE"/>
    <w:rsid w:val="0080798B"/>
    <w:rsid w:val="00807A40"/>
    <w:rsid w:val="00807CC7"/>
    <w:rsid w:val="00807E12"/>
    <w:rsid w:val="0081007D"/>
    <w:rsid w:val="0081026E"/>
    <w:rsid w:val="00810770"/>
    <w:rsid w:val="00810DA4"/>
    <w:rsid w:val="00811808"/>
    <w:rsid w:val="00811F8F"/>
    <w:rsid w:val="008123CF"/>
    <w:rsid w:val="0081240F"/>
    <w:rsid w:val="0081314C"/>
    <w:rsid w:val="00813793"/>
    <w:rsid w:val="008138F8"/>
    <w:rsid w:val="00813EBD"/>
    <w:rsid w:val="008143FD"/>
    <w:rsid w:val="00814955"/>
    <w:rsid w:val="00814CC0"/>
    <w:rsid w:val="00814F24"/>
    <w:rsid w:val="008153C6"/>
    <w:rsid w:val="008154EB"/>
    <w:rsid w:val="0081554E"/>
    <w:rsid w:val="00815734"/>
    <w:rsid w:val="00815DD5"/>
    <w:rsid w:val="00815E46"/>
    <w:rsid w:val="008161D7"/>
    <w:rsid w:val="008163B6"/>
    <w:rsid w:val="00816569"/>
    <w:rsid w:val="0081664E"/>
    <w:rsid w:val="00816793"/>
    <w:rsid w:val="00816D45"/>
    <w:rsid w:val="00817130"/>
    <w:rsid w:val="00817158"/>
    <w:rsid w:val="0081739E"/>
    <w:rsid w:val="00817658"/>
    <w:rsid w:val="00817911"/>
    <w:rsid w:val="00817C08"/>
    <w:rsid w:val="00817EF6"/>
    <w:rsid w:val="008204DF"/>
    <w:rsid w:val="0082057F"/>
    <w:rsid w:val="00820AA6"/>
    <w:rsid w:val="00820BC7"/>
    <w:rsid w:val="008210C8"/>
    <w:rsid w:val="00821173"/>
    <w:rsid w:val="00821224"/>
    <w:rsid w:val="008213F8"/>
    <w:rsid w:val="00821843"/>
    <w:rsid w:val="00821858"/>
    <w:rsid w:val="00821A46"/>
    <w:rsid w:val="00821BA4"/>
    <w:rsid w:val="00821CD1"/>
    <w:rsid w:val="00822364"/>
    <w:rsid w:val="00823324"/>
    <w:rsid w:val="008233BE"/>
    <w:rsid w:val="00823551"/>
    <w:rsid w:val="0082380E"/>
    <w:rsid w:val="00823863"/>
    <w:rsid w:val="0082427C"/>
    <w:rsid w:val="008243D2"/>
    <w:rsid w:val="00824D9B"/>
    <w:rsid w:val="00824E4F"/>
    <w:rsid w:val="00824EEF"/>
    <w:rsid w:val="00825133"/>
    <w:rsid w:val="008255CA"/>
    <w:rsid w:val="0082564C"/>
    <w:rsid w:val="0082564D"/>
    <w:rsid w:val="00825755"/>
    <w:rsid w:val="0082578C"/>
    <w:rsid w:val="008258BA"/>
    <w:rsid w:val="0082607F"/>
    <w:rsid w:val="008267AA"/>
    <w:rsid w:val="00826A36"/>
    <w:rsid w:val="00826CC0"/>
    <w:rsid w:val="00827014"/>
    <w:rsid w:val="0082710C"/>
    <w:rsid w:val="00827115"/>
    <w:rsid w:val="008273F5"/>
    <w:rsid w:val="008273F7"/>
    <w:rsid w:val="0082750D"/>
    <w:rsid w:val="00827584"/>
    <w:rsid w:val="00827715"/>
    <w:rsid w:val="008278B8"/>
    <w:rsid w:val="008278F4"/>
    <w:rsid w:val="00827DCD"/>
    <w:rsid w:val="00827EBD"/>
    <w:rsid w:val="0083092C"/>
    <w:rsid w:val="00830958"/>
    <w:rsid w:val="00830B2E"/>
    <w:rsid w:val="00830DC9"/>
    <w:rsid w:val="00831088"/>
    <w:rsid w:val="0083113A"/>
    <w:rsid w:val="008311E9"/>
    <w:rsid w:val="008312B2"/>
    <w:rsid w:val="00831507"/>
    <w:rsid w:val="008315F9"/>
    <w:rsid w:val="00831909"/>
    <w:rsid w:val="00831D78"/>
    <w:rsid w:val="00831E98"/>
    <w:rsid w:val="00831EA7"/>
    <w:rsid w:val="008323C4"/>
    <w:rsid w:val="008328F0"/>
    <w:rsid w:val="00832BB1"/>
    <w:rsid w:val="00832CDD"/>
    <w:rsid w:val="00832FF9"/>
    <w:rsid w:val="00833161"/>
    <w:rsid w:val="008334FA"/>
    <w:rsid w:val="00833821"/>
    <w:rsid w:val="00833AB9"/>
    <w:rsid w:val="00833B35"/>
    <w:rsid w:val="0083400C"/>
    <w:rsid w:val="00834710"/>
    <w:rsid w:val="00834883"/>
    <w:rsid w:val="00835327"/>
    <w:rsid w:val="0083545E"/>
    <w:rsid w:val="00835815"/>
    <w:rsid w:val="00835E81"/>
    <w:rsid w:val="0083602C"/>
    <w:rsid w:val="008368E0"/>
    <w:rsid w:val="008370A1"/>
    <w:rsid w:val="00837331"/>
    <w:rsid w:val="00837438"/>
    <w:rsid w:val="00837AAE"/>
    <w:rsid w:val="00837B02"/>
    <w:rsid w:val="00837D4C"/>
    <w:rsid w:val="0084099E"/>
    <w:rsid w:val="00840B60"/>
    <w:rsid w:val="00840E1F"/>
    <w:rsid w:val="00840E61"/>
    <w:rsid w:val="008410E8"/>
    <w:rsid w:val="008414FC"/>
    <w:rsid w:val="0084164B"/>
    <w:rsid w:val="008416BB"/>
    <w:rsid w:val="008417AD"/>
    <w:rsid w:val="00841842"/>
    <w:rsid w:val="00841D2A"/>
    <w:rsid w:val="00841DD6"/>
    <w:rsid w:val="00841F32"/>
    <w:rsid w:val="00841FD6"/>
    <w:rsid w:val="00842452"/>
    <w:rsid w:val="00842B0D"/>
    <w:rsid w:val="00843AF9"/>
    <w:rsid w:val="00843BAD"/>
    <w:rsid w:val="00843C0B"/>
    <w:rsid w:val="00843F2C"/>
    <w:rsid w:val="008440FD"/>
    <w:rsid w:val="00844186"/>
    <w:rsid w:val="00844232"/>
    <w:rsid w:val="00844546"/>
    <w:rsid w:val="008445A1"/>
    <w:rsid w:val="008446E0"/>
    <w:rsid w:val="0084488E"/>
    <w:rsid w:val="0084508D"/>
    <w:rsid w:val="00845143"/>
    <w:rsid w:val="00845167"/>
    <w:rsid w:val="0084529E"/>
    <w:rsid w:val="008453DD"/>
    <w:rsid w:val="008454F7"/>
    <w:rsid w:val="00845607"/>
    <w:rsid w:val="00845A3D"/>
    <w:rsid w:val="00846315"/>
    <w:rsid w:val="008465D4"/>
    <w:rsid w:val="00846D22"/>
    <w:rsid w:val="00846D9F"/>
    <w:rsid w:val="008470D7"/>
    <w:rsid w:val="0084714B"/>
    <w:rsid w:val="00847201"/>
    <w:rsid w:val="00847225"/>
    <w:rsid w:val="00847838"/>
    <w:rsid w:val="008479B1"/>
    <w:rsid w:val="00847C94"/>
    <w:rsid w:val="00847FF3"/>
    <w:rsid w:val="0085019A"/>
    <w:rsid w:val="008503F8"/>
    <w:rsid w:val="008504B0"/>
    <w:rsid w:val="008506A1"/>
    <w:rsid w:val="00850E80"/>
    <w:rsid w:val="008511E6"/>
    <w:rsid w:val="00851287"/>
    <w:rsid w:val="0085142B"/>
    <w:rsid w:val="00851561"/>
    <w:rsid w:val="008515B3"/>
    <w:rsid w:val="008515EC"/>
    <w:rsid w:val="0085182A"/>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533E"/>
    <w:rsid w:val="008553AC"/>
    <w:rsid w:val="0085551C"/>
    <w:rsid w:val="008556A7"/>
    <w:rsid w:val="00855B54"/>
    <w:rsid w:val="00855DC1"/>
    <w:rsid w:val="0085629F"/>
    <w:rsid w:val="00856472"/>
    <w:rsid w:val="00856523"/>
    <w:rsid w:val="0085678F"/>
    <w:rsid w:val="0085697D"/>
    <w:rsid w:val="008570B1"/>
    <w:rsid w:val="008570D8"/>
    <w:rsid w:val="008574B5"/>
    <w:rsid w:val="0085763F"/>
    <w:rsid w:val="00857966"/>
    <w:rsid w:val="00857A40"/>
    <w:rsid w:val="00857D02"/>
    <w:rsid w:val="008603D3"/>
    <w:rsid w:val="008604D7"/>
    <w:rsid w:val="008607C8"/>
    <w:rsid w:val="00860BC1"/>
    <w:rsid w:val="00860CB7"/>
    <w:rsid w:val="008611ED"/>
    <w:rsid w:val="00861567"/>
    <w:rsid w:val="00861708"/>
    <w:rsid w:val="00861805"/>
    <w:rsid w:val="00861AD4"/>
    <w:rsid w:val="00861E5A"/>
    <w:rsid w:val="0086257C"/>
    <w:rsid w:val="00862815"/>
    <w:rsid w:val="00862958"/>
    <w:rsid w:val="00863359"/>
    <w:rsid w:val="0086350E"/>
    <w:rsid w:val="0086359C"/>
    <w:rsid w:val="008635AC"/>
    <w:rsid w:val="00863688"/>
    <w:rsid w:val="008638AF"/>
    <w:rsid w:val="00863A48"/>
    <w:rsid w:val="00863B03"/>
    <w:rsid w:val="00863CBF"/>
    <w:rsid w:val="00863E8E"/>
    <w:rsid w:val="00863FD3"/>
    <w:rsid w:val="0086411C"/>
    <w:rsid w:val="0086438C"/>
    <w:rsid w:val="00864469"/>
    <w:rsid w:val="00864643"/>
    <w:rsid w:val="008648AA"/>
    <w:rsid w:val="008648E1"/>
    <w:rsid w:val="00864BB0"/>
    <w:rsid w:val="00864CB7"/>
    <w:rsid w:val="00864CF3"/>
    <w:rsid w:val="00864E83"/>
    <w:rsid w:val="00864F98"/>
    <w:rsid w:val="008650AF"/>
    <w:rsid w:val="008655D3"/>
    <w:rsid w:val="0086595D"/>
    <w:rsid w:val="00865D12"/>
    <w:rsid w:val="008660BB"/>
    <w:rsid w:val="008667AB"/>
    <w:rsid w:val="008667DD"/>
    <w:rsid w:val="00866A14"/>
    <w:rsid w:val="00866EA5"/>
    <w:rsid w:val="00867C69"/>
    <w:rsid w:val="00870358"/>
    <w:rsid w:val="00870759"/>
    <w:rsid w:val="00870A9D"/>
    <w:rsid w:val="00870DF8"/>
    <w:rsid w:val="0087138F"/>
    <w:rsid w:val="00871633"/>
    <w:rsid w:val="00871675"/>
    <w:rsid w:val="00871A41"/>
    <w:rsid w:val="00871BF9"/>
    <w:rsid w:val="00871D1D"/>
    <w:rsid w:val="008721D6"/>
    <w:rsid w:val="00872606"/>
    <w:rsid w:val="00872950"/>
    <w:rsid w:val="00872DBD"/>
    <w:rsid w:val="0087313F"/>
    <w:rsid w:val="00873148"/>
    <w:rsid w:val="00873207"/>
    <w:rsid w:val="0087327A"/>
    <w:rsid w:val="00873427"/>
    <w:rsid w:val="00873499"/>
    <w:rsid w:val="008736BD"/>
    <w:rsid w:val="008736DD"/>
    <w:rsid w:val="00873AA4"/>
    <w:rsid w:val="00873BD9"/>
    <w:rsid w:val="00873D33"/>
    <w:rsid w:val="00873D5A"/>
    <w:rsid w:val="00873F97"/>
    <w:rsid w:val="00874021"/>
    <w:rsid w:val="00874B77"/>
    <w:rsid w:val="00875062"/>
    <w:rsid w:val="008750E6"/>
    <w:rsid w:val="00875508"/>
    <w:rsid w:val="0087622F"/>
    <w:rsid w:val="00876265"/>
    <w:rsid w:val="0087650A"/>
    <w:rsid w:val="00876812"/>
    <w:rsid w:val="00876B52"/>
    <w:rsid w:val="00876C15"/>
    <w:rsid w:val="00876EEE"/>
    <w:rsid w:val="00876F47"/>
    <w:rsid w:val="00876F52"/>
    <w:rsid w:val="00876FD4"/>
    <w:rsid w:val="00877089"/>
    <w:rsid w:val="0087747A"/>
    <w:rsid w:val="00877633"/>
    <w:rsid w:val="0087774B"/>
    <w:rsid w:val="008779E8"/>
    <w:rsid w:val="00877CAC"/>
    <w:rsid w:val="00877DD1"/>
    <w:rsid w:val="008800DA"/>
    <w:rsid w:val="008801A7"/>
    <w:rsid w:val="0088065A"/>
    <w:rsid w:val="00880793"/>
    <w:rsid w:val="008809D8"/>
    <w:rsid w:val="00881049"/>
    <w:rsid w:val="008811F4"/>
    <w:rsid w:val="0088194D"/>
    <w:rsid w:val="00881FF2"/>
    <w:rsid w:val="00882050"/>
    <w:rsid w:val="008823EE"/>
    <w:rsid w:val="008823F6"/>
    <w:rsid w:val="00882438"/>
    <w:rsid w:val="0088278B"/>
    <w:rsid w:val="008831AA"/>
    <w:rsid w:val="0088352B"/>
    <w:rsid w:val="00883537"/>
    <w:rsid w:val="008839AA"/>
    <w:rsid w:val="00883A2C"/>
    <w:rsid w:val="0088428C"/>
    <w:rsid w:val="00884351"/>
    <w:rsid w:val="008844FD"/>
    <w:rsid w:val="00884859"/>
    <w:rsid w:val="00884BAD"/>
    <w:rsid w:val="00884CC1"/>
    <w:rsid w:val="00884F6F"/>
    <w:rsid w:val="0088505B"/>
    <w:rsid w:val="0088549C"/>
    <w:rsid w:val="008856AF"/>
    <w:rsid w:val="008856D9"/>
    <w:rsid w:val="008857A3"/>
    <w:rsid w:val="00885A27"/>
    <w:rsid w:val="00885C77"/>
    <w:rsid w:val="00885DB9"/>
    <w:rsid w:val="00885E65"/>
    <w:rsid w:val="00886345"/>
    <w:rsid w:val="008864B9"/>
    <w:rsid w:val="008866E3"/>
    <w:rsid w:val="00886C0C"/>
    <w:rsid w:val="00886CFC"/>
    <w:rsid w:val="00886F21"/>
    <w:rsid w:val="0088782C"/>
    <w:rsid w:val="0089032C"/>
    <w:rsid w:val="0089041F"/>
    <w:rsid w:val="00890B8E"/>
    <w:rsid w:val="00890EFE"/>
    <w:rsid w:val="0089135C"/>
    <w:rsid w:val="008914DC"/>
    <w:rsid w:val="0089156F"/>
    <w:rsid w:val="00891899"/>
    <w:rsid w:val="0089198C"/>
    <w:rsid w:val="00891B64"/>
    <w:rsid w:val="00891CA7"/>
    <w:rsid w:val="00891F0C"/>
    <w:rsid w:val="00892217"/>
    <w:rsid w:val="00892AFB"/>
    <w:rsid w:val="008934E1"/>
    <w:rsid w:val="008935B8"/>
    <w:rsid w:val="00893F88"/>
    <w:rsid w:val="00894108"/>
    <w:rsid w:val="008942F7"/>
    <w:rsid w:val="008947A0"/>
    <w:rsid w:val="008947C2"/>
    <w:rsid w:val="00894AB9"/>
    <w:rsid w:val="00894E5D"/>
    <w:rsid w:val="00894F36"/>
    <w:rsid w:val="0089508B"/>
    <w:rsid w:val="008951E5"/>
    <w:rsid w:val="008952C7"/>
    <w:rsid w:val="008956C8"/>
    <w:rsid w:val="008956F1"/>
    <w:rsid w:val="00895734"/>
    <w:rsid w:val="008959EF"/>
    <w:rsid w:val="00895A26"/>
    <w:rsid w:val="00895A63"/>
    <w:rsid w:val="00895C6F"/>
    <w:rsid w:val="008964B3"/>
    <w:rsid w:val="00896683"/>
    <w:rsid w:val="00896A1F"/>
    <w:rsid w:val="00896C56"/>
    <w:rsid w:val="0089785A"/>
    <w:rsid w:val="008978FC"/>
    <w:rsid w:val="00897AC7"/>
    <w:rsid w:val="00897ACB"/>
    <w:rsid w:val="00897FCB"/>
    <w:rsid w:val="008A0038"/>
    <w:rsid w:val="008A02C5"/>
    <w:rsid w:val="008A04CF"/>
    <w:rsid w:val="008A06AE"/>
    <w:rsid w:val="008A0824"/>
    <w:rsid w:val="008A0C51"/>
    <w:rsid w:val="008A0DB0"/>
    <w:rsid w:val="008A1427"/>
    <w:rsid w:val="008A18EE"/>
    <w:rsid w:val="008A1D3A"/>
    <w:rsid w:val="008A26D4"/>
    <w:rsid w:val="008A295F"/>
    <w:rsid w:val="008A2B53"/>
    <w:rsid w:val="008A2CE6"/>
    <w:rsid w:val="008A2EB0"/>
    <w:rsid w:val="008A2EF1"/>
    <w:rsid w:val="008A33A5"/>
    <w:rsid w:val="008A3991"/>
    <w:rsid w:val="008A3AB0"/>
    <w:rsid w:val="008A3AD6"/>
    <w:rsid w:val="008A3AFD"/>
    <w:rsid w:val="008A3EF1"/>
    <w:rsid w:val="008A40CA"/>
    <w:rsid w:val="008A446A"/>
    <w:rsid w:val="008A4AA0"/>
    <w:rsid w:val="008A4BB3"/>
    <w:rsid w:val="008A4C60"/>
    <w:rsid w:val="008A4E48"/>
    <w:rsid w:val="008A508E"/>
    <w:rsid w:val="008A5228"/>
    <w:rsid w:val="008A53A7"/>
    <w:rsid w:val="008A58E3"/>
    <w:rsid w:val="008A592B"/>
    <w:rsid w:val="008A5B38"/>
    <w:rsid w:val="008A6108"/>
    <w:rsid w:val="008A631C"/>
    <w:rsid w:val="008A63CE"/>
    <w:rsid w:val="008A707C"/>
    <w:rsid w:val="008A7318"/>
    <w:rsid w:val="008A749D"/>
    <w:rsid w:val="008A749E"/>
    <w:rsid w:val="008A76B9"/>
    <w:rsid w:val="008A79FA"/>
    <w:rsid w:val="008A7AA4"/>
    <w:rsid w:val="008A7B31"/>
    <w:rsid w:val="008A7EDF"/>
    <w:rsid w:val="008A7F3E"/>
    <w:rsid w:val="008A7FB8"/>
    <w:rsid w:val="008B0941"/>
    <w:rsid w:val="008B0AF1"/>
    <w:rsid w:val="008B0FF4"/>
    <w:rsid w:val="008B1045"/>
    <w:rsid w:val="008B10A7"/>
    <w:rsid w:val="008B17B3"/>
    <w:rsid w:val="008B1A56"/>
    <w:rsid w:val="008B1D48"/>
    <w:rsid w:val="008B24B5"/>
    <w:rsid w:val="008B2568"/>
    <w:rsid w:val="008B2589"/>
    <w:rsid w:val="008B2B73"/>
    <w:rsid w:val="008B2B86"/>
    <w:rsid w:val="008B2C41"/>
    <w:rsid w:val="008B2D9C"/>
    <w:rsid w:val="008B2E09"/>
    <w:rsid w:val="008B351E"/>
    <w:rsid w:val="008B3848"/>
    <w:rsid w:val="008B3971"/>
    <w:rsid w:val="008B398F"/>
    <w:rsid w:val="008B3B43"/>
    <w:rsid w:val="008B3C7C"/>
    <w:rsid w:val="008B3CA3"/>
    <w:rsid w:val="008B41DE"/>
    <w:rsid w:val="008B45FB"/>
    <w:rsid w:val="008B4C78"/>
    <w:rsid w:val="008B4EA1"/>
    <w:rsid w:val="008B4F62"/>
    <w:rsid w:val="008B52AC"/>
    <w:rsid w:val="008B52F3"/>
    <w:rsid w:val="008B5C49"/>
    <w:rsid w:val="008B60C6"/>
    <w:rsid w:val="008B6751"/>
    <w:rsid w:val="008B6FD3"/>
    <w:rsid w:val="008B71B1"/>
    <w:rsid w:val="008B7523"/>
    <w:rsid w:val="008B775D"/>
    <w:rsid w:val="008B7E61"/>
    <w:rsid w:val="008C00E3"/>
    <w:rsid w:val="008C0169"/>
    <w:rsid w:val="008C039C"/>
    <w:rsid w:val="008C03D0"/>
    <w:rsid w:val="008C0505"/>
    <w:rsid w:val="008C1577"/>
    <w:rsid w:val="008C1734"/>
    <w:rsid w:val="008C182D"/>
    <w:rsid w:val="008C18DE"/>
    <w:rsid w:val="008C19E9"/>
    <w:rsid w:val="008C1B5C"/>
    <w:rsid w:val="008C1CB9"/>
    <w:rsid w:val="008C1E1C"/>
    <w:rsid w:val="008C1ED2"/>
    <w:rsid w:val="008C241C"/>
    <w:rsid w:val="008C26B8"/>
    <w:rsid w:val="008C280A"/>
    <w:rsid w:val="008C2CA0"/>
    <w:rsid w:val="008C30BE"/>
    <w:rsid w:val="008C3401"/>
    <w:rsid w:val="008C346D"/>
    <w:rsid w:val="008C360F"/>
    <w:rsid w:val="008C3E0B"/>
    <w:rsid w:val="008C3E5A"/>
    <w:rsid w:val="008C40AE"/>
    <w:rsid w:val="008C43F5"/>
    <w:rsid w:val="008C4604"/>
    <w:rsid w:val="008C4ACE"/>
    <w:rsid w:val="008C4DEA"/>
    <w:rsid w:val="008C5357"/>
    <w:rsid w:val="008C54B3"/>
    <w:rsid w:val="008C5729"/>
    <w:rsid w:val="008C58A1"/>
    <w:rsid w:val="008C5AA9"/>
    <w:rsid w:val="008C5ECA"/>
    <w:rsid w:val="008C60AC"/>
    <w:rsid w:val="008C641F"/>
    <w:rsid w:val="008C6740"/>
    <w:rsid w:val="008C6F36"/>
    <w:rsid w:val="008C7193"/>
    <w:rsid w:val="008C72CD"/>
    <w:rsid w:val="008C782C"/>
    <w:rsid w:val="008C7903"/>
    <w:rsid w:val="008C7A35"/>
    <w:rsid w:val="008C7A36"/>
    <w:rsid w:val="008C7ADE"/>
    <w:rsid w:val="008C7CF5"/>
    <w:rsid w:val="008C7D10"/>
    <w:rsid w:val="008C7EB0"/>
    <w:rsid w:val="008D01D3"/>
    <w:rsid w:val="008D0282"/>
    <w:rsid w:val="008D02B4"/>
    <w:rsid w:val="008D02F0"/>
    <w:rsid w:val="008D05CD"/>
    <w:rsid w:val="008D0CFE"/>
    <w:rsid w:val="008D0E6D"/>
    <w:rsid w:val="008D1512"/>
    <w:rsid w:val="008D1D5E"/>
    <w:rsid w:val="008D1E21"/>
    <w:rsid w:val="008D1E95"/>
    <w:rsid w:val="008D28EF"/>
    <w:rsid w:val="008D2918"/>
    <w:rsid w:val="008D2EED"/>
    <w:rsid w:val="008D2FF2"/>
    <w:rsid w:val="008D311A"/>
    <w:rsid w:val="008D33AC"/>
    <w:rsid w:val="008D3ADA"/>
    <w:rsid w:val="008D3D41"/>
    <w:rsid w:val="008D419A"/>
    <w:rsid w:val="008D4902"/>
    <w:rsid w:val="008D4979"/>
    <w:rsid w:val="008D4C59"/>
    <w:rsid w:val="008D4E09"/>
    <w:rsid w:val="008D4F6A"/>
    <w:rsid w:val="008D53F1"/>
    <w:rsid w:val="008D5D3C"/>
    <w:rsid w:val="008D5D76"/>
    <w:rsid w:val="008D5E8A"/>
    <w:rsid w:val="008D5F73"/>
    <w:rsid w:val="008D6124"/>
    <w:rsid w:val="008D6685"/>
    <w:rsid w:val="008D6D83"/>
    <w:rsid w:val="008D6EEE"/>
    <w:rsid w:val="008D742E"/>
    <w:rsid w:val="008D7862"/>
    <w:rsid w:val="008D792C"/>
    <w:rsid w:val="008D7BE3"/>
    <w:rsid w:val="008D7DF0"/>
    <w:rsid w:val="008D7E68"/>
    <w:rsid w:val="008D7F65"/>
    <w:rsid w:val="008E0122"/>
    <w:rsid w:val="008E01A9"/>
    <w:rsid w:val="008E04A9"/>
    <w:rsid w:val="008E073A"/>
    <w:rsid w:val="008E0CA4"/>
    <w:rsid w:val="008E0D7F"/>
    <w:rsid w:val="008E11B5"/>
    <w:rsid w:val="008E129E"/>
    <w:rsid w:val="008E18C2"/>
    <w:rsid w:val="008E1E64"/>
    <w:rsid w:val="008E2255"/>
    <w:rsid w:val="008E238B"/>
    <w:rsid w:val="008E26F0"/>
    <w:rsid w:val="008E27B8"/>
    <w:rsid w:val="008E2955"/>
    <w:rsid w:val="008E2A68"/>
    <w:rsid w:val="008E2E7F"/>
    <w:rsid w:val="008E3208"/>
    <w:rsid w:val="008E3799"/>
    <w:rsid w:val="008E37FD"/>
    <w:rsid w:val="008E3B9F"/>
    <w:rsid w:val="008E406C"/>
    <w:rsid w:val="008E4272"/>
    <w:rsid w:val="008E4454"/>
    <w:rsid w:val="008E47E0"/>
    <w:rsid w:val="008E480D"/>
    <w:rsid w:val="008E4D05"/>
    <w:rsid w:val="008E4E2F"/>
    <w:rsid w:val="008E4F24"/>
    <w:rsid w:val="008E52D7"/>
    <w:rsid w:val="008E5735"/>
    <w:rsid w:val="008E5796"/>
    <w:rsid w:val="008E59AC"/>
    <w:rsid w:val="008E5B3E"/>
    <w:rsid w:val="008E6188"/>
    <w:rsid w:val="008E664F"/>
    <w:rsid w:val="008E67C6"/>
    <w:rsid w:val="008E6A3C"/>
    <w:rsid w:val="008E6EBC"/>
    <w:rsid w:val="008E6FBE"/>
    <w:rsid w:val="008E726D"/>
    <w:rsid w:val="008E72D9"/>
    <w:rsid w:val="008E7403"/>
    <w:rsid w:val="008E7436"/>
    <w:rsid w:val="008E7782"/>
    <w:rsid w:val="008E7C45"/>
    <w:rsid w:val="008F0093"/>
    <w:rsid w:val="008F0223"/>
    <w:rsid w:val="008F05BC"/>
    <w:rsid w:val="008F08A1"/>
    <w:rsid w:val="008F091B"/>
    <w:rsid w:val="008F0963"/>
    <w:rsid w:val="008F120F"/>
    <w:rsid w:val="008F15AC"/>
    <w:rsid w:val="008F18E6"/>
    <w:rsid w:val="008F1D2E"/>
    <w:rsid w:val="008F22B4"/>
    <w:rsid w:val="008F2523"/>
    <w:rsid w:val="008F2C14"/>
    <w:rsid w:val="008F2D82"/>
    <w:rsid w:val="008F2ED4"/>
    <w:rsid w:val="008F346F"/>
    <w:rsid w:val="008F3588"/>
    <w:rsid w:val="008F3938"/>
    <w:rsid w:val="008F3A64"/>
    <w:rsid w:val="008F3A9B"/>
    <w:rsid w:val="008F3B6B"/>
    <w:rsid w:val="008F3DFB"/>
    <w:rsid w:val="008F3F9F"/>
    <w:rsid w:val="008F40CE"/>
    <w:rsid w:val="008F4264"/>
    <w:rsid w:val="008F42B5"/>
    <w:rsid w:val="008F456B"/>
    <w:rsid w:val="008F47C3"/>
    <w:rsid w:val="008F4883"/>
    <w:rsid w:val="008F4AFF"/>
    <w:rsid w:val="008F4D1D"/>
    <w:rsid w:val="008F4D4B"/>
    <w:rsid w:val="008F4F70"/>
    <w:rsid w:val="008F5163"/>
    <w:rsid w:val="008F561B"/>
    <w:rsid w:val="008F5A5C"/>
    <w:rsid w:val="008F5C07"/>
    <w:rsid w:val="008F5C0D"/>
    <w:rsid w:val="008F6045"/>
    <w:rsid w:val="008F60EC"/>
    <w:rsid w:val="008F618B"/>
    <w:rsid w:val="008F62E9"/>
    <w:rsid w:val="008F6400"/>
    <w:rsid w:val="008F663B"/>
    <w:rsid w:val="008F66C9"/>
    <w:rsid w:val="008F671C"/>
    <w:rsid w:val="008F69CC"/>
    <w:rsid w:val="008F71A4"/>
    <w:rsid w:val="008F71BE"/>
    <w:rsid w:val="008F750B"/>
    <w:rsid w:val="008F773E"/>
    <w:rsid w:val="00900167"/>
    <w:rsid w:val="009004E9"/>
    <w:rsid w:val="00900654"/>
    <w:rsid w:val="009008DA"/>
    <w:rsid w:val="00900E73"/>
    <w:rsid w:val="00900F4F"/>
    <w:rsid w:val="009013FD"/>
    <w:rsid w:val="00901E84"/>
    <w:rsid w:val="00901FD8"/>
    <w:rsid w:val="009020DD"/>
    <w:rsid w:val="0090269D"/>
    <w:rsid w:val="009028AE"/>
    <w:rsid w:val="00902F34"/>
    <w:rsid w:val="00903024"/>
    <w:rsid w:val="009034FC"/>
    <w:rsid w:val="0090375A"/>
    <w:rsid w:val="00903C02"/>
    <w:rsid w:val="00903CFB"/>
    <w:rsid w:val="00903D6F"/>
    <w:rsid w:val="00904795"/>
    <w:rsid w:val="00904987"/>
    <w:rsid w:val="00904A5D"/>
    <w:rsid w:val="00904D7E"/>
    <w:rsid w:val="00904E6B"/>
    <w:rsid w:val="00904F68"/>
    <w:rsid w:val="009054E6"/>
    <w:rsid w:val="009058B8"/>
    <w:rsid w:val="00905916"/>
    <w:rsid w:val="009059A5"/>
    <w:rsid w:val="00905CFB"/>
    <w:rsid w:val="00906097"/>
    <w:rsid w:val="00906616"/>
    <w:rsid w:val="00906914"/>
    <w:rsid w:val="00906A9A"/>
    <w:rsid w:val="00906F60"/>
    <w:rsid w:val="00907487"/>
    <w:rsid w:val="00907537"/>
    <w:rsid w:val="00907B79"/>
    <w:rsid w:val="00907BF0"/>
    <w:rsid w:val="00907CAA"/>
    <w:rsid w:val="00907D89"/>
    <w:rsid w:val="00907DDC"/>
    <w:rsid w:val="00907E84"/>
    <w:rsid w:val="00907F75"/>
    <w:rsid w:val="009101D7"/>
    <w:rsid w:val="00910916"/>
    <w:rsid w:val="00911084"/>
    <w:rsid w:val="0091110D"/>
    <w:rsid w:val="009112C6"/>
    <w:rsid w:val="00911908"/>
    <w:rsid w:val="00911DBF"/>
    <w:rsid w:val="009124B5"/>
    <w:rsid w:val="009125B8"/>
    <w:rsid w:val="0091285A"/>
    <w:rsid w:val="00912994"/>
    <w:rsid w:val="009129C0"/>
    <w:rsid w:val="00912A08"/>
    <w:rsid w:val="00912AE5"/>
    <w:rsid w:val="00912C81"/>
    <w:rsid w:val="00912CAD"/>
    <w:rsid w:val="00912D82"/>
    <w:rsid w:val="00912E06"/>
    <w:rsid w:val="00912F4D"/>
    <w:rsid w:val="00912F78"/>
    <w:rsid w:val="009130D0"/>
    <w:rsid w:val="009133EC"/>
    <w:rsid w:val="009137AC"/>
    <w:rsid w:val="00913B82"/>
    <w:rsid w:val="00913E64"/>
    <w:rsid w:val="00914515"/>
    <w:rsid w:val="00914551"/>
    <w:rsid w:val="009145A5"/>
    <w:rsid w:val="00914675"/>
    <w:rsid w:val="00914AE4"/>
    <w:rsid w:val="00914D10"/>
    <w:rsid w:val="00914D7B"/>
    <w:rsid w:val="00914E28"/>
    <w:rsid w:val="0091557D"/>
    <w:rsid w:val="00915648"/>
    <w:rsid w:val="009158D5"/>
    <w:rsid w:val="00915932"/>
    <w:rsid w:val="00915B58"/>
    <w:rsid w:val="00915CD6"/>
    <w:rsid w:val="00916044"/>
    <w:rsid w:val="0091648D"/>
    <w:rsid w:val="00916695"/>
    <w:rsid w:val="009166D6"/>
    <w:rsid w:val="009167B6"/>
    <w:rsid w:val="009169C7"/>
    <w:rsid w:val="00917164"/>
    <w:rsid w:val="0091793A"/>
    <w:rsid w:val="00917C56"/>
    <w:rsid w:val="00917F32"/>
    <w:rsid w:val="00920078"/>
    <w:rsid w:val="0092029B"/>
    <w:rsid w:val="009204EB"/>
    <w:rsid w:val="00920941"/>
    <w:rsid w:val="00920B2E"/>
    <w:rsid w:val="00920B6C"/>
    <w:rsid w:val="00920BD2"/>
    <w:rsid w:val="00921012"/>
    <w:rsid w:val="00921550"/>
    <w:rsid w:val="00921574"/>
    <w:rsid w:val="00921602"/>
    <w:rsid w:val="009218C8"/>
    <w:rsid w:val="009219C9"/>
    <w:rsid w:val="00921BD1"/>
    <w:rsid w:val="00921EDE"/>
    <w:rsid w:val="00922033"/>
    <w:rsid w:val="009220CB"/>
    <w:rsid w:val="00922331"/>
    <w:rsid w:val="00922502"/>
    <w:rsid w:val="0092260A"/>
    <w:rsid w:val="0092261F"/>
    <w:rsid w:val="009226DD"/>
    <w:rsid w:val="009226EE"/>
    <w:rsid w:val="00922AA2"/>
    <w:rsid w:val="00922DDE"/>
    <w:rsid w:val="009232A5"/>
    <w:rsid w:val="00923437"/>
    <w:rsid w:val="009235AE"/>
    <w:rsid w:val="0092390D"/>
    <w:rsid w:val="00923A26"/>
    <w:rsid w:val="00923D6D"/>
    <w:rsid w:val="009240AE"/>
    <w:rsid w:val="00924546"/>
    <w:rsid w:val="00924EAE"/>
    <w:rsid w:val="00924FC4"/>
    <w:rsid w:val="00925997"/>
    <w:rsid w:val="00925BCE"/>
    <w:rsid w:val="00926053"/>
    <w:rsid w:val="00926268"/>
    <w:rsid w:val="009262C4"/>
    <w:rsid w:val="009266EE"/>
    <w:rsid w:val="009267EE"/>
    <w:rsid w:val="00926897"/>
    <w:rsid w:val="00926A17"/>
    <w:rsid w:val="00926A4E"/>
    <w:rsid w:val="00926C46"/>
    <w:rsid w:val="0092791E"/>
    <w:rsid w:val="00927C55"/>
    <w:rsid w:val="00927E2B"/>
    <w:rsid w:val="00930B68"/>
    <w:rsid w:val="00930CDA"/>
    <w:rsid w:val="00930FE1"/>
    <w:rsid w:val="009310DC"/>
    <w:rsid w:val="0093116F"/>
    <w:rsid w:val="00931258"/>
    <w:rsid w:val="00931736"/>
    <w:rsid w:val="0093193C"/>
    <w:rsid w:val="00931E4A"/>
    <w:rsid w:val="009320F9"/>
    <w:rsid w:val="009321DF"/>
    <w:rsid w:val="00932317"/>
    <w:rsid w:val="009325F2"/>
    <w:rsid w:val="009326FE"/>
    <w:rsid w:val="00932BC5"/>
    <w:rsid w:val="00932D45"/>
    <w:rsid w:val="00932FC5"/>
    <w:rsid w:val="00933002"/>
    <w:rsid w:val="009332FE"/>
    <w:rsid w:val="0093360A"/>
    <w:rsid w:val="00933BA1"/>
    <w:rsid w:val="00933BAC"/>
    <w:rsid w:val="00933C8C"/>
    <w:rsid w:val="00933CDE"/>
    <w:rsid w:val="00933DFA"/>
    <w:rsid w:val="00934360"/>
    <w:rsid w:val="009343CE"/>
    <w:rsid w:val="00934682"/>
    <w:rsid w:val="009346EA"/>
    <w:rsid w:val="00934716"/>
    <w:rsid w:val="00934D4C"/>
    <w:rsid w:val="009350E0"/>
    <w:rsid w:val="00935242"/>
    <w:rsid w:val="0093549E"/>
    <w:rsid w:val="00935D65"/>
    <w:rsid w:val="00935DC8"/>
    <w:rsid w:val="00935DEF"/>
    <w:rsid w:val="00935E01"/>
    <w:rsid w:val="009361D7"/>
    <w:rsid w:val="00936208"/>
    <w:rsid w:val="00936771"/>
    <w:rsid w:val="00936A43"/>
    <w:rsid w:val="00937087"/>
    <w:rsid w:val="00937356"/>
    <w:rsid w:val="0093737A"/>
    <w:rsid w:val="009373FC"/>
    <w:rsid w:val="00937506"/>
    <w:rsid w:val="009375E1"/>
    <w:rsid w:val="00937699"/>
    <w:rsid w:val="0094015D"/>
    <w:rsid w:val="0094056A"/>
    <w:rsid w:val="0094098F"/>
    <w:rsid w:val="00940ACB"/>
    <w:rsid w:val="00941287"/>
    <w:rsid w:val="00941430"/>
    <w:rsid w:val="009417A9"/>
    <w:rsid w:val="00941C3B"/>
    <w:rsid w:val="00941D8B"/>
    <w:rsid w:val="009421ED"/>
    <w:rsid w:val="00942809"/>
    <w:rsid w:val="00942E9F"/>
    <w:rsid w:val="00942EE6"/>
    <w:rsid w:val="00942F41"/>
    <w:rsid w:val="00943004"/>
    <w:rsid w:val="00943811"/>
    <w:rsid w:val="00943F31"/>
    <w:rsid w:val="009440E4"/>
    <w:rsid w:val="00944130"/>
    <w:rsid w:val="009441D1"/>
    <w:rsid w:val="00944D68"/>
    <w:rsid w:val="00944E0B"/>
    <w:rsid w:val="00945037"/>
    <w:rsid w:val="0094529B"/>
    <w:rsid w:val="0094614B"/>
    <w:rsid w:val="009461DD"/>
    <w:rsid w:val="0094672B"/>
    <w:rsid w:val="00946BED"/>
    <w:rsid w:val="0094718E"/>
    <w:rsid w:val="009477F0"/>
    <w:rsid w:val="00947F1D"/>
    <w:rsid w:val="00947F4F"/>
    <w:rsid w:val="00950289"/>
    <w:rsid w:val="00950523"/>
    <w:rsid w:val="0095088B"/>
    <w:rsid w:val="00950D1A"/>
    <w:rsid w:val="00950EB3"/>
    <w:rsid w:val="00951525"/>
    <w:rsid w:val="00951699"/>
    <w:rsid w:val="00952047"/>
    <w:rsid w:val="00953898"/>
    <w:rsid w:val="00953A8C"/>
    <w:rsid w:val="00953A9D"/>
    <w:rsid w:val="00953B2E"/>
    <w:rsid w:val="00953F48"/>
    <w:rsid w:val="0095421E"/>
    <w:rsid w:val="009543AE"/>
    <w:rsid w:val="00954403"/>
    <w:rsid w:val="00954790"/>
    <w:rsid w:val="00954798"/>
    <w:rsid w:val="00954820"/>
    <w:rsid w:val="00954ACC"/>
    <w:rsid w:val="00954C32"/>
    <w:rsid w:val="00954C47"/>
    <w:rsid w:val="00954DEE"/>
    <w:rsid w:val="00955396"/>
    <w:rsid w:val="00955461"/>
    <w:rsid w:val="00955504"/>
    <w:rsid w:val="009558DB"/>
    <w:rsid w:val="0095596A"/>
    <w:rsid w:val="009559DE"/>
    <w:rsid w:val="009563CF"/>
    <w:rsid w:val="00956910"/>
    <w:rsid w:val="00956B55"/>
    <w:rsid w:val="009572A1"/>
    <w:rsid w:val="00957E30"/>
    <w:rsid w:val="00957FD3"/>
    <w:rsid w:val="00960255"/>
    <w:rsid w:val="009603A1"/>
    <w:rsid w:val="009603A2"/>
    <w:rsid w:val="00960794"/>
    <w:rsid w:val="0096087B"/>
    <w:rsid w:val="0096097A"/>
    <w:rsid w:val="00960A17"/>
    <w:rsid w:val="00961016"/>
    <w:rsid w:val="00961159"/>
    <w:rsid w:val="00961236"/>
    <w:rsid w:val="00961D4F"/>
    <w:rsid w:val="00961EE4"/>
    <w:rsid w:val="00962100"/>
    <w:rsid w:val="0096213C"/>
    <w:rsid w:val="00962213"/>
    <w:rsid w:val="0096240C"/>
    <w:rsid w:val="00962728"/>
    <w:rsid w:val="00962A25"/>
    <w:rsid w:val="00962CFC"/>
    <w:rsid w:val="00962D6A"/>
    <w:rsid w:val="00962DEC"/>
    <w:rsid w:val="00963015"/>
    <w:rsid w:val="0096309D"/>
    <w:rsid w:val="00963116"/>
    <w:rsid w:val="00963515"/>
    <w:rsid w:val="00963E98"/>
    <w:rsid w:val="00963F22"/>
    <w:rsid w:val="009647F3"/>
    <w:rsid w:val="00964B17"/>
    <w:rsid w:val="00964CFF"/>
    <w:rsid w:val="00964F7B"/>
    <w:rsid w:val="00965230"/>
    <w:rsid w:val="009654B8"/>
    <w:rsid w:val="00965953"/>
    <w:rsid w:val="00965BD6"/>
    <w:rsid w:val="009660A3"/>
    <w:rsid w:val="00966377"/>
    <w:rsid w:val="009666EF"/>
    <w:rsid w:val="00966AC3"/>
    <w:rsid w:val="0096701F"/>
    <w:rsid w:val="00967043"/>
    <w:rsid w:val="009671FF"/>
    <w:rsid w:val="00967244"/>
    <w:rsid w:val="009673DE"/>
    <w:rsid w:val="00967582"/>
    <w:rsid w:val="00967634"/>
    <w:rsid w:val="00967742"/>
    <w:rsid w:val="00967833"/>
    <w:rsid w:val="009678E7"/>
    <w:rsid w:val="00967A37"/>
    <w:rsid w:val="00967A47"/>
    <w:rsid w:val="00967A71"/>
    <w:rsid w:val="009703C6"/>
    <w:rsid w:val="009703F7"/>
    <w:rsid w:val="00970425"/>
    <w:rsid w:val="00970598"/>
    <w:rsid w:val="0097093E"/>
    <w:rsid w:val="00970A11"/>
    <w:rsid w:val="00970E45"/>
    <w:rsid w:val="009711B2"/>
    <w:rsid w:val="009711B4"/>
    <w:rsid w:val="009713B1"/>
    <w:rsid w:val="009714DF"/>
    <w:rsid w:val="009716C6"/>
    <w:rsid w:val="0097172B"/>
    <w:rsid w:val="00971991"/>
    <w:rsid w:val="0097229F"/>
    <w:rsid w:val="00972413"/>
    <w:rsid w:val="00972496"/>
    <w:rsid w:val="009726DA"/>
    <w:rsid w:val="009732C3"/>
    <w:rsid w:val="009732EA"/>
    <w:rsid w:val="009733AA"/>
    <w:rsid w:val="00973607"/>
    <w:rsid w:val="00973612"/>
    <w:rsid w:val="00974182"/>
    <w:rsid w:val="00974188"/>
    <w:rsid w:val="00974294"/>
    <w:rsid w:val="00974871"/>
    <w:rsid w:val="00974FCB"/>
    <w:rsid w:val="00975161"/>
    <w:rsid w:val="00975345"/>
    <w:rsid w:val="00975CAB"/>
    <w:rsid w:val="0097607C"/>
    <w:rsid w:val="009765E1"/>
    <w:rsid w:val="009766BC"/>
    <w:rsid w:val="00976DFF"/>
    <w:rsid w:val="00976F5B"/>
    <w:rsid w:val="00977391"/>
    <w:rsid w:val="00977403"/>
    <w:rsid w:val="00977766"/>
    <w:rsid w:val="009778A7"/>
    <w:rsid w:val="00977AFE"/>
    <w:rsid w:val="00977CD8"/>
    <w:rsid w:val="00977D94"/>
    <w:rsid w:val="009802EE"/>
    <w:rsid w:val="0098060B"/>
    <w:rsid w:val="0098097E"/>
    <w:rsid w:val="00980BA4"/>
    <w:rsid w:val="00980E75"/>
    <w:rsid w:val="0098107F"/>
    <w:rsid w:val="009811B1"/>
    <w:rsid w:val="00981273"/>
    <w:rsid w:val="00981301"/>
    <w:rsid w:val="0098163A"/>
    <w:rsid w:val="00981CA8"/>
    <w:rsid w:val="00983604"/>
    <w:rsid w:val="00983958"/>
    <w:rsid w:val="00983ED7"/>
    <w:rsid w:val="00983FC8"/>
    <w:rsid w:val="00984020"/>
    <w:rsid w:val="009840F8"/>
    <w:rsid w:val="00984353"/>
    <w:rsid w:val="009843F8"/>
    <w:rsid w:val="00984484"/>
    <w:rsid w:val="0098455F"/>
    <w:rsid w:val="00984A20"/>
    <w:rsid w:val="00984E99"/>
    <w:rsid w:val="009852CC"/>
    <w:rsid w:val="00985670"/>
    <w:rsid w:val="009856B9"/>
    <w:rsid w:val="009857F2"/>
    <w:rsid w:val="00985F95"/>
    <w:rsid w:val="00986531"/>
    <w:rsid w:val="00986572"/>
    <w:rsid w:val="00986AB2"/>
    <w:rsid w:val="00986DD5"/>
    <w:rsid w:val="00986E18"/>
    <w:rsid w:val="009906F6"/>
    <w:rsid w:val="009908A7"/>
    <w:rsid w:val="009908A8"/>
    <w:rsid w:val="00990F72"/>
    <w:rsid w:val="00991141"/>
    <w:rsid w:val="00991634"/>
    <w:rsid w:val="0099165D"/>
    <w:rsid w:val="0099175F"/>
    <w:rsid w:val="00991F63"/>
    <w:rsid w:val="00991FBB"/>
    <w:rsid w:val="00992610"/>
    <w:rsid w:val="00992737"/>
    <w:rsid w:val="00992891"/>
    <w:rsid w:val="009929BE"/>
    <w:rsid w:val="00992AD6"/>
    <w:rsid w:val="00992B2E"/>
    <w:rsid w:val="00992B3B"/>
    <w:rsid w:val="00992C41"/>
    <w:rsid w:val="00992C9F"/>
    <w:rsid w:val="00993372"/>
    <w:rsid w:val="00993787"/>
    <w:rsid w:val="009937E6"/>
    <w:rsid w:val="009938F1"/>
    <w:rsid w:val="00993BF5"/>
    <w:rsid w:val="00993F0B"/>
    <w:rsid w:val="0099436A"/>
    <w:rsid w:val="00994674"/>
    <w:rsid w:val="0099487D"/>
    <w:rsid w:val="00994F04"/>
    <w:rsid w:val="009958DE"/>
    <w:rsid w:val="00995A67"/>
    <w:rsid w:val="00995C90"/>
    <w:rsid w:val="00995CB1"/>
    <w:rsid w:val="00995D73"/>
    <w:rsid w:val="00995FAE"/>
    <w:rsid w:val="009968E0"/>
    <w:rsid w:val="00996B9D"/>
    <w:rsid w:val="0099705A"/>
    <w:rsid w:val="009973FE"/>
    <w:rsid w:val="00997508"/>
    <w:rsid w:val="00997749"/>
    <w:rsid w:val="00997A16"/>
    <w:rsid w:val="00997BD1"/>
    <w:rsid w:val="00997DBD"/>
    <w:rsid w:val="00997E3D"/>
    <w:rsid w:val="00997FC2"/>
    <w:rsid w:val="009A0553"/>
    <w:rsid w:val="009A0560"/>
    <w:rsid w:val="009A0572"/>
    <w:rsid w:val="009A05C2"/>
    <w:rsid w:val="009A078C"/>
    <w:rsid w:val="009A0940"/>
    <w:rsid w:val="009A11B9"/>
    <w:rsid w:val="009A1240"/>
    <w:rsid w:val="009A2116"/>
    <w:rsid w:val="009A22B7"/>
    <w:rsid w:val="009A232F"/>
    <w:rsid w:val="009A2A90"/>
    <w:rsid w:val="009A3182"/>
    <w:rsid w:val="009A3292"/>
    <w:rsid w:val="009A32EC"/>
    <w:rsid w:val="009A4105"/>
    <w:rsid w:val="009A4307"/>
    <w:rsid w:val="009A4661"/>
    <w:rsid w:val="009A49F8"/>
    <w:rsid w:val="009A4FF9"/>
    <w:rsid w:val="009A541F"/>
    <w:rsid w:val="009A55B9"/>
    <w:rsid w:val="009A59A2"/>
    <w:rsid w:val="009A5A26"/>
    <w:rsid w:val="009A5DAD"/>
    <w:rsid w:val="009A64C3"/>
    <w:rsid w:val="009A65FE"/>
    <w:rsid w:val="009A687B"/>
    <w:rsid w:val="009A6B0D"/>
    <w:rsid w:val="009A6D38"/>
    <w:rsid w:val="009A6E11"/>
    <w:rsid w:val="009A6F42"/>
    <w:rsid w:val="009A706B"/>
    <w:rsid w:val="009A7398"/>
    <w:rsid w:val="009A742C"/>
    <w:rsid w:val="009A761B"/>
    <w:rsid w:val="009A7706"/>
    <w:rsid w:val="009B06B5"/>
    <w:rsid w:val="009B091C"/>
    <w:rsid w:val="009B0F59"/>
    <w:rsid w:val="009B10A3"/>
    <w:rsid w:val="009B13AA"/>
    <w:rsid w:val="009B1E80"/>
    <w:rsid w:val="009B1F55"/>
    <w:rsid w:val="009B28BF"/>
    <w:rsid w:val="009B2920"/>
    <w:rsid w:val="009B394A"/>
    <w:rsid w:val="009B3C8F"/>
    <w:rsid w:val="009B3D01"/>
    <w:rsid w:val="009B4135"/>
    <w:rsid w:val="009B42F7"/>
    <w:rsid w:val="009B431E"/>
    <w:rsid w:val="009B4541"/>
    <w:rsid w:val="009B472D"/>
    <w:rsid w:val="009B502B"/>
    <w:rsid w:val="009B52B7"/>
    <w:rsid w:val="009B579E"/>
    <w:rsid w:val="009B5A7B"/>
    <w:rsid w:val="009B5ACF"/>
    <w:rsid w:val="009B5C4E"/>
    <w:rsid w:val="009B5D35"/>
    <w:rsid w:val="009B5DF6"/>
    <w:rsid w:val="009B6050"/>
    <w:rsid w:val="009B623D"/>
    <w:rsid w:val="009B6729"/>
    <w:rsid w:val="009B6CCC"/>
    <w:rsid w:val="009B6EB4"/>
    <w:rsid w:val="009B7458"/>
    <w:rsid w:val="009B767B"/>
    <w:rsid w:val="009B790F"/>
    <w:rsid w:val="009B7B6E"/>
    <w:rsid w:val="009B7C80"/>
    <w:rsid w:val="009B7ED5"/>
    <w:rsid w:val="009C0056"/>
    <w:rsid w:val="009C0254"/>
    <w:rsid w:val="009C04A7"/>
    <w:rsid w:val="009C0BFD"/>
    <w:rsid w:val="009C0DA7"/>
    <w:rsid w:val="009C160C"/>
    <w:rsid w:val="009C168F"/>
    <w:rsid w:val="009C1E98"/>
    <w:rsid w:val="009C2159"/>
    <w:rsid w:val="009C233A"/>
    <w:rsid w:val="009C282C"/>
    <w:rsid w:val="009C28E2"/>
    <w:rsid w:val="009C3036"/>
    <w:rsid w:val="009C3129"/>
    <w:rsid w:val="009C32C0"/>
    <w:rsid w:val="009C32C6"/>
    <w:rsid w:val="009C33B7"/>
    <w:rsid w:val="009C3A2D"/>
    <w:rsid w:val="009C3B8E"/>
    <w:rsid w:val="009C3CE7"/>
    <w:rsid w:val="009C4200"/>
    <w:rsid w:val="009C445B"/>
    <w:rsid w:val="009C4E33"/>
    <w:rsid w:val="009C53EE"/>
    <w:rsid w:val="009C5538"/>
    <w:rsid w:val="009C564D"/>
    <w:rsid w:val="009C5A8B"/>
    <w:rsid w:val="009C5B88"/>
    <w:rsid w:val="009C608C"/>
    <w:rsid w:val="009C6A81"/>
    <w:rsid w:val="009C6CC9"/>
    <w:rsid w:val="009C6F57"/>
    <w:rsid w:val="009C6FC8"/>
    <w:rsid w:val="009C7B3C"/>
    <w:rsid w:val="009D009C"/>
    <w:rsid w:val="009D019B"/>
    <w:rsid w:val="009D01A9"/>
    <w:rsid w:val="009D04FF"/>
    <w:rsid w:val="009D06D8"/>
    <w:rsid w:val="009D0F2E"/>
    <w:rsid w:val="009D1B39"/>
    <w:rsid w:val="009D1B87"/>
    <w:rsid w:val="009D1D28"/>
    <w:rsid w:val="009D2ABB"/>
    <w:rsid w:val="009D2F36"/>
    <w:rsid w:val="009D3E2B"/>
    <w:rsid w:val="009D4229"/>
    <w:rsid w:val="009D48DF"/>
    <w:rsid w:val="009D4E28"/>
    <w:rsid w:val="009D505B"/>
    <w:rsid w:val="009D506E"/>
    <w:rsid w:val="009D5612"/>
    <w:rsid w:val="009D56E3"/>
    <w:rsid w:val="009D5A17"/>
    <w:rsid w:val="009D5A36"/>
    <w:rsid w:val="009D6052"/>
    <w:rsid w:val="009D60F9"/>
    <w:rsid w:val="009D654F"/>
    <w:rsid w:val="009D6B72"/>
    <w:rsid w:val="009D6BD0"/>
    <w:rsid w:val="009D6E95"/>
    <w:rsid w:val="009D7287"/>
    <w:rsid w:val="009D7386"/>
    <w:rsid w:val="009D7426"/>
    <w:rsid w:val="009D76DC"/>
    <w:rsid w:val="009D79B8"/>
    <w:rsid w:val="009D7D83"/>
    <w:rsid w:val="009E0140"/>
    <w:rsid w:val="009E0362"/>
    <w:rsid w:val="009E03EA"/>
    <w:rsid w:val="009E067B"/>
    <w:rsid w:val="009E0CCC"/>
    <w:rsid w:val="009E0E34"/>
    <w:rsid w:val="009E116E"/>
    <w:rsid w:val="009E1295"/>
    <w:rsid w:val="009E1908"/>
    <w:rsid w:val="009E1B7A"/>
    <w:rsid w:val="009E26C1"/>
    <w:rsid w:val="009E2AF5"/>
    <w:rsid w:val="009E2B7A"/>
    <w:rsid w:val="009E304E"/>
    <w:rsid w:val="009E3A7F"/>
    <w:rsid w:val="009E3B90"/>
    <w:rsid w:val="009E50C1"/>
    <w:rsid w:val="009E55CA"/>
    <w:rsid w:val="009E5724"/>
    <w:rsid w:val="009E5DB9"/>
    <w:rsid w:val="009E61FC"/>
    <w:rsid w:val="009E6347"/>
    <w:rsid w:val="009E675C"/>
    <w:rsid w:val="009E70BF"/>
    <w:rsid w:val="009E73C7"/>
    <w:rsid w:val="009E7488"/>
    <w:rsid w:val="009E75DD"/>
    <w:rsid w:val="009E7943"/>
    <w:rsid w:val="009E7B7C"/>
    <w:rsid w:val="009E7D5E"/>
    <w:rsid w:val="009F034A"/>
    <w:rsid w:val="009F05B8"/>
    <w:rsid w:val="009F0B1D"/>
    <w:rsid w:val="009F0F08"/>
    <w:rsid w:val="009F109A"/>
    <w:rsid w:val="009F13F1"/>
    <w:rsid w:val="009F1722"/>
    <w:rsid w:val="009F18BA"/>
    <w:rsid w:val="009F1C04"/>
    <w:rsid w:val="009F1CBB"/>
    <w:rsid w:val="009F1FA8"/>
    <w:rsid w:val="009F22BA"/>
    <w:rsid w:val="009F2472"/>
    <w:rsid w:val="009F295A"/>
    <w:rsid w:val="009F2A05"/>
    <w:rsid w:val="009F353B"/>
    <w:rsid w:val="009F3B10"/>
    <w:rsid w:val="009F40B6"/>
    <w:rsid w:val="009F40EE"/>
    <w:rsid w:val="009F46FD"/>
    <w:rsid w:val="009F4CD8"/>
    <w:rsid w:val="009F4D81"/>
    <w:rsid w:val="009F4E70"/>
    <w:rsid w:val="009F4FC5"/>
    <w:rsid w:val="009F508E"/>
    <w:rsid w:val="009F51DE"/>
    <w:rsid w:val="009F543B"/>
    <w:rsid w:val="009F570E"/>
    <w:rsid w:val="009F5782"/>
    <w:rsid w:val="009F5820"/>
    <w:rsid w:val="009F5DA7"/>
    <w:rsid w:val="009F5EB5"/>
    <w:rsid w:val="009F6269"/>
    <w:rsid w:val="009F6690"/>
    <w:rsid w:val="009F68EE"/>
    <w:rsid w:val="009F6954"/>
    <w:rsid w:val="009F6A39"/>
    <w:rsid w:val="009F6A79"/>
    <w:rsid w:val="009F6E71"/>
    <w:rsid w:val="009F7264"/>
    <w:rsid w:val="009F7386"/>
    <w:rsid w:val="009F76A7"/>
    <w:rsid w:val="009F7A81"/>
    <w:rsid w:val="009F7AD8"/>
    <w:rsid w:val="009F7FAE"/>
    <w:rsid w:val="00A003B6"/>
    <w:rsid w:val="00A00415"/>
    <w:rsid w:val="00A00643"/>
    <w:rsid w:val="00A006E1"/>
    <w:rsid w:val="00A00938"/>
    <w:rsid w:val="00A00B55"/>
    <w:rsid w:val="00A0113B"/>
    <w:rsid w:val="00A015B5"/>
    <w:rsid w:val="00A0163A"/>
    <w:rsid w:val="00A0177E"/>
    <w:rsid w:val="00A0186F"/>
    <w:rsid w:val="00A01F71"/>
    <w:rsid w:val="00A023F5"/>
    <w:rsid w:val="00A024B7"/>
    <w:rsid w:val="00A0266E"/>
    <w:rsid w:val="00A0267E"/>
    <w:rsid w:val="00A02982"/>
    <w:rsid w:val="00A02A9F"/>
    <w:rsid w:val="00A02FE1"/>
    <w:rsid w:val="00A031C0"/>
    <w:rsid w:val="00A033E3"/>
    <w:rsid w:val="00A03867"/>
    <w:rsid w:val="00A03B27"/>
    <w:rsid w:val="00A03B3E"/>
    <w:rsid w:val="00A03CEC"/>
    <w:rsid w:val="00A03D01"/>
    <w:rsid w:val="00A03F6F"/>
    <w:rsid w:val="00A04207"/>
    <w:rsid w:val="00A051F4"/>
    <w:rsid w:val="00A0531F"/>
    <w:rsid w:val="00A054BC"/>
    <w:rsid w:val="00A056E5"/>
    <w:rsid w:val="00A05716"/>
    <w:rsid w:val="00A05AA2"/>
    <w:rsid w:val="00A05BD0"/>
    <w:rsid w:val="00A05DCC"/>
    <w:rsid w:val="00A06442"/>
    <w:rsid w:val="00A0673C"/>
    <w:rsid w:val="00A06D3C"/>
    <w:rsid w:val="00A06EE9"/>
    <w:rsid w:val="00A06FA1"/>
    <w:rsid w:val="00A06FDC"/>
    <w:rsid w:val="00A07756"/>
    <w:rsid w:val="00A077FC"/>
    <w:rsid w:val="00A07A2A"/>
    <w:rsid w:val="00A100C9"/>
    <w:rsid w:val="00A10124"/>
    <w:rsid w:val="00A102B4"/>
    <w:rsid w:val="00A10416"/>
    <w:rsid w:val="00A1065C"/>
    <w:rsid w:val="00A1076C"/>
    <w:rsid w:val="00A108EA"/>
    <w:rsid w:val="00A10D37"/>
    <w:rsid w:val="00A112A9"/>
    <w:rsid w:val="00A112E5"/>
    <w:rsid w:val="00A11456"/>
    <w:rsid w:val="00A11535"/>
    <w:rsid w:val="00A1156D"/>
    <w:rsid w:val="00A1184A"/>
    <w:rsid w:val="00A1185D"/>
    <w:rsid w:val="00A12034"/>
    <w:rsid w:val="00A1248C"/>
    <w:rsid w:val="00A12736"/>
    <w:rsid w:val="00A12843"/>
    <w:rsid w:val="00A12F00"/>
    <w:rsid w:val="00A1320E"/>
    <w:rsid w:val="00A132B6"/>
    <w:rsid w:val="00A13506"/>
    <w:rsid w:val="00A13E05"/>
    <w:rsid w:val="00A13E62"/>
    <w:rsid w:val="00A149C4"/>
    <w:rsid w:val="00A14AB5"/>
    <w:rsid w:val="00A14BA0"/>
    <w:rsid w:val="00A14D3F"/>
    <w:rsid w:val="00A14DA8"/>
    <w:rsid w:val="00A15012"/>
    <w:rsid w:val="00A1529C"/>
    <w:rsid w:val="00A15974"/>
    <w:rsid w:val="00A15A59"/>
    <w:rsid w:val="00A15C15"/>
    <w:rsid w:val="00A15F0C"/>
    <w:rsid w:val="00A16115"/>
    <w:rsid w:val="00A1681A"/>
    <w:rsid w:val="00A16B8D"/>
    <w:rsid w:val="00A16FC0"/>
    <w:rsid w:val="00A1723F"/>
    <w:rsid w:val="00A1754C"/>
    <w:rsid w:val="00A1794F"/>
    <w:rsid w:val="00A20030"/>
    <w:rsid w:val="00A20104"/>
    <w:rsid w:val="00A203BC"/>
    <w:rsid w:val="00A20636"/>
    <w:rsid w:val="00A20831"/>
    <w:rsid w:val="00A20B91"/>
    <w:rsid w:val="00A20C63"/>
    <w:rsid w:val="00A20DB9"/>
    <w:rsid w:val="00A21165"/>
    <w:rsid w:val="00A21227"/>
    <w:rsid w:val="00A212E7"/>
    <w:rsid w:val="00A21471"/>
    <w:rsid w:val="00A21493"/>
    <w:rsid w:val="00A21991"/>
    <w:rsid w:val="00A21CD1"/>
    <w:rsid w:val="00A22549"/>
    <w:rsid w:val="00A227DF"/>
    <w:rsid w:val="00A22BF7"/>
    <w:rsid w:val="00A22D15"/>
    <w:rsid w:val="00A22D49"/>
    <w:rsid w:val="00A22D5A"/>
    <w:rsid w:val="00A236CB"/>
    <w:rsid w:val="00A236D6"/>
    <w:rsid w:val="00A23B91"/>
    <w:rsid w:val="00A24DC8"/>
    <w:rsid w:val="00A25629"/>
    <w:rsid w:val="00A256DD"/>
    <w:rsid w:val="00A257B7"/>
    <w:rsid w:val="00A25A7B"/>
    <w:rsid w:val="00A25B3E"/>
    <w:rsid w:val="00A25B96"/>
    <w:rsid w:val="00A2614E"/>
    <w:rsid w:val="00A2652C"/>
    <w:rsid w:val="00A2674D"/>
    <w:rsid w:val="00A2679F"/>
    <w:rsid w:val="00A2713E"/>
    <w:rsid w:val="00A279AF"/>
    <w:rsid w:val="00A279C1"/>
    <w:rsid w:val="00A27B06"/>
    <w:rsid w:val="00A27B4B"/>
    <w:rsid w:val="00A27C4A"/>
    <w:rsid w:val="00A27C52"/>
    <w:rsid w:val="00A303E2"/>
    <w:rsid w:val="00A3050B"/>
    <w:rsid w:val="00A30677"/>
    <w:rsid w:val="00A30C04"/>
    <w:rsid w:val="00A30EC9"/>
    <w:rsid w:val="00A30FC2"/>
    <w:rsid w:val="00A3105A"/>
    <w:rsid w:val="00A312C7"/>
    <w:rsid w:val="00A313D8"/>
    <w:rsid w:val="00A31658"/>
    <w:rsid w:val="00A316C0"/>
    <w:rsid w:val="00A31ACE"/>
    <w:rsid w:val="00A31AF1"/>
    <w:rsid w:val="00A31B29"/>
    <w:rsid w:val="00A31E5C"/>
    <w:rsid w:val="00A32172"/>
    <w:rsid w:val="00A3222D"/>
    <w:rsid w:val="00A325A4"/>
    <w:rsid w:val="00A325B3"/>
    <w:rsid w:val="00A32706"/>
    <w:rsid w:val="00A327B7"/>
    <w:rsid w:val="00A329CC"/>
    <w:rsid w:val="00A32A02"/>
    <w:rsid w:val="00A32B53"/>
    <w:rsid w:val="00A32B85"/>
    <w:rsid w:val="00A32C71"/>
    <w:rsid w:val="00A32DE3"/>
    <w:rsid w:val="00A330C0"/>
    <w:rsid w:val="00A334BB"/>
    <w:rsid w:val="00A3351A"/>
    <w:rsid w:val="00A33683"/>
    <w:rsid w:val="00A338A7"/>
    <w:rsid w:val="00A33C90"/>
    <w:rsid w:val="00A33CD6"/>
    <w:rsid w:val="00A33E68"/>
    <w:rsid w:val="00A354CE"/>
    <w:rsid w:val="00A35702"/>
    <w:rsid w:val="00A3588F"/>
    <w:rsid w:val="00A35BE0"/>
    <w:rsid w:val="00A35DF6"/>
    <w:rsid w:val="00A35F08"/>
    <w:rsid w:val="00A36A7D"/>
    <w:rsid w:val="00A36ACD"/>
    <w:rsid w:val="00A36C40"/>
    <w:rsid w:val="00A36D3D"/>
    <w:rsid w:val="00A36E3A"/>
    <w:rsid w:val="00A36FB4"/>
    <w:rsid w:val="00A3732B"/>
    <w:rsid w:val="00A377D3"/>
    <w:rsid w:val="00A379E5"/>
    <w:rsid w:val="00A37A57"/>
    <w:rsid w:val="00A37CD0"/>
    <w:rsid w:val="00A37CD9"/>
    <w:rsid w:val="00A37EC4"/>
    <w:rsid w:val="00A401D8"/>
    <w:rsid w:val="00A408CE"/>
    <w:rsid w:val="00A408DE"/>
    <w:rsid w:val="00A408F6"/>
    <w:rsid w:val="00A40C20"/>
    <w:rsid w:val="00A40CFF"/>
    <w:rsid w:val="00A4107E"/>
    <w:rsid w:val="00A41718"/>
    <w:rsid w:val="00A41A68"/>
    <w:rsid w:val="00A42001"/>
    <w:rsid w:val="00A420DE"/>
    <w:rsid w:val="00A42530"/>
    <w:rsid w:val="00A42994"/>
    <w:rsid w:val="00A42D05"/>
    <w:rsid w:val="00A4305C"/>
    <w:rsid w:val="00A43215"/>
    <w:rsid w:val="00A4341F"/>
    <w:rsid w:val="00A434F5"/>
    <w:rsid w:val="00A438A8"/>
    <w:rsid w:val="00A4393C"/>
    <w:rsid w:val="00A43EB6"/>
    <w:rsid w:val="00A44AD7"/>
    <w:rsid w:val="00A44B5C"/>
    <w:rsid w:val="00A44C2E"/>
    <w:rsid w:val="00A45795"/>
    <w:rsid w:val="00A45835"/>
    <w:rsid w:val="00A45A5F"/>
    <w:rsid w:val="00A45C54"/>
    <w:rsid w:val="00A464D0"/>
    <w:rsid w:val="00A4695D"/>
    <w:rsid w:val="00A46A04"/>
    <w:rsid w:val="00A46F81"/>
    <w:rsid w:val="00A47435"/>
    <w:rsid w:val="00A47678"/>
    <w:rsid w:val="00A477DD"/>
    <w:rsid w:val="00A4798A"/>
    <w:rsid w:val="00A47D8D"/>
    <w:rsid w:val="00A500EF"/>
    <w:rsid w:val="00A50241"/>
    <w:rsid w:val="00A502BC"/>
    <w:rsid w:val="00A50E48"/>
    <w:rsid w:val="00A51040"/>
    <w:rsid w:val="00A51058"/>
    <w:rsid w:val="00A513F2"/>
    <w:rsid w:val="00A51640"/>
    <w:rsid w:val="00A5194E"/>
    <w:rsid w:val="00A51A0E"/>
    <w:rsid w:val="00A51A60"/>
    <w:rsid w:val="00A51C09"/>
    <w:rsid w:val="00A51C61"/>
    <w:rsid w:val="00A51DBC"/>
    <w:rsid w:val="00A51F11"/>
    <w:rsid w:val="00A523D3"/>
    <w:rsid w:val="00A52770"/>
    <w:rsid w:val="00A527DA"/>
    <w:rsid w:val="00A52AD9"/>
    <w:rsid w:val="00A52D6C"/>
    <w:rsid w:val="00A52DB8"/>
    <w:rsid w:val="00A5307C"/>
    <w:rsid w:val="00A5329B"/>
    <w:rsid w:val="00A53473"/>
    <w:rsid w:val="00A537E9"/>
    <w:rsid w:val="00A53BAA"/>
    <w:rsid w:val="00A53D14"/>
    <w:rsid w:val="00A542D4"/>
    <w:rsid w:val="00A54794"/>
    <w:rsid w:val="00A54BF3"/>
    <w:rsid w:val="00A54DAA"/>
    <w:rsid w:val="00A54F67"/>
    <w:rsid w:val="00A551BE"/>
    <w:rsid w:val="00A552DB"/>
    <w:rsid w:val="00A553D3"/>
    <w:rsid w:val="00A55549"/>
    <w:rsid w:val="00A55569"/>
    <w:rsid w:val="00A55585"/>
    <w:rsid w:val="00A55634"/>
    <w:rsid w:val="00A55913"/>
    <w:rsid w:val="00A55C47"/>
    <w:rsid w:val="00A55D54"/>
    <w:rsid w:val="00A55F63"/>
    <w:rsid w:val="00A561BE"/>
    <w:rsid w:val="00A5628E"/>
    <w:rsid w:val="00A56371"/>
    <w:rsid w:val="00A56491"/>
    <w:rsid w:val="00A567E9"/>
    <w:rsid w:val="00A56BEF"/>
    <w:rsid w:val="00A56CF2"/>
    <w:rsid w:val="00A571B3"/>
    <w:rsid w:val="00A57302"/>
    <w:rsid w:val="00A57466"/>
    <w:rsid w:val="00A5746B"/>
    <w:rsid w:val="00A57A58"/>
    <w:rsid w:val="00A57BD8"/>
    <w:rsid w:val="00A57F03"/>
    <w:rsid w:val="00A6005D"/>
    <w:rsid w:val="00A60465"/>
    <w:rsid w:val="00A605A6"/>
    <w:rsid w:val="00A607A8"/>
    <w:rsid w:val="00A61306"/>
    <w:rsid w:val="00A61838"/>
    <w:rsid w:val="00A618E2"/>
    <w:rsid w:val="00A61A20"/>
    <w:rsid w:val="00A6210E"/>
    <w:rsid w:val="00A622B8"/>
    <w:rsid w:val="00A62662"/>
    <w:rsid w:val="00A62EA9"/>
    <w:rsid w:val="00A63147"/>
    <w:rsid w:val="00A63150"/>
    <w:rsid w:val="00A63336"/>
    <w:rsid w:val="00A634BC"/>
    <w:rsid w:val="00A63612"/>
    <w:rsid w:val="00A6361B"/>
    <w:rsid w:val="00A63E89"/>
    <w:rsid w:val="00A63F06"/>
    <w:rsid w:val="00A642CC"/>
    <w:rsid w:val="00A644BE"/>
    <w:rsid w:val="00A64550"/>
    <w:rsid w:val="00A6477F"/>
    <w:rsid w:val="00A64DDF"/>
    <w:rsid w:val="00A64F66"/>
    <w:rsid w:val="00A65172"/>
    <w:rsid w:val="00A6524E"/>
    <w:rsid w:val="00A6535E"/>
    <w:rsid w:val="00A6590C"/>
    <w:rsid w:val="00A659F7"/>
    <w:rsid w:val="00A65D70"/>
    <w:rsid w:val="00A65ED3"/>
    <w:rsid w:val="00A660F7"/>
    <w:rsid w:val="00A662BB"/>
    <w:rsid w:val="00A665EF"/>
    <w:rsid w:val="00A6672B"/>
    <w:rsid w:val="00A66AB6"/>
    <w:rsid w:val="00A66AC5"/>
    <w:rsid w:val="00A670D6"/>
    <w:rsid w:val="00A70051"/>
    <w:rsid w:val="00A70243"/>
    <w:rsid w:val="00A70457"/>
    <w:rsid w:val="00A7048E"/>
    <w:rsid w:val="00A7070D"/>
    <w:rsid w:val="00A708DB"/>
    <w:rsid w:val="00A70A18"/>
    <w:rsid w:val="00A70AED"/>
    <w:rsid w:val="00A70D38"/>
    <w:rsid w:val="00A71128"/>
    <w:rsid w:val="00A71219"/>
    <w:rsid w:val="00A718F3"/>
    <w:rsid w:val="00A71AD1"/>
    <w:rsid w:val="00A724CA"/>
    <w:rsid w:val="00A7263B"/>
    <w:rsid w:val="00A72D4B"/>
    <w:rsid w:val="00A72EC9"/>
    <w:rsid w:val="00A73461"/>
    <w:rsid w:val="00A73718"/>
    <w:rsid w:val="00A737F4"/>
    <w:rsid w:val="00A73870"/>
    <w:rsid w:val="00A73C47"/>
    <w:rsid w:val="00A73FAB"/>
    <w:rsid w:val="00A7479F"/>
    <w:rsid w:val="00A74863"/>
    <w:rsid w:val="00A749B7"/>
    <w:rsid w:val="00A74CF9"/>
    <w:rsid w:val="00A74E3F"/>
    <w:rsid w:val="00A75287"/>
    <w:rsid w:val="00A754B6"/>
    <w:rsid w:val="00A75785"/>
    <w:rsid w:val="00A7582E"/>
    <w:rsid w:val="00A7599D"/>
    <w:rsid w:val="00A75A45"/>
    <w:rsid w:val="00A75C7F"/>
    <w:rsid w:val="00A75CF8"/>
    <w:rsid w:val="00A75FC1"/>
    <w:rsid w:val="00A75FD8"/>
    <w:rsid w:val="00A7602D"/>
    <w:rsid w:val="00A76047"/>
    <w:rsid w:val="00A76236"/>
    <w:rsid w:val="00A765AD"/>
    <w:rsid w:val="00A76EF5"/>
    <w:rsid w:val="00A76F90"/>
    <w:rsid w:val="00A77205"/>
    <w:rsid w:val="00A7758E"/>
    <w:rsid w:val="00A77607"/>
    <w:rsid w:val="00A77CF2"/>
    <w:rsid w:val="00A77D4E"/>
    <w:rsid w:val="00A8039F"/>
    <w:rsid w:val="00A8046F"/>
    <w:rsid w:val="00A805E7"/>
    <w:rsid w:val="00A807FD"/>
    <w:rsid w:val="00A80A98"/>
    <w:rsid w:val="00A80BD6"/>
    <w:rsid w:val="00A80BEA"/>
    <w:rsid w:val="00A80C01"/>
    <w:rsid w:val="00A80FD8"/>
    <w:rsid w:val="00A81753"/>
    <w:rsid w:val="00A81FD0"/>
    <w:rsid w:val="00A821F3"/>
    <w:rsid w:val="00A826E5"/>
    <w:rsid w:val="00A827F3"/>
    <w:rsid w:val="00A8285D"/>
    <w:rsid w:val="00A82BBE"/>
    <w:rsid w:val="00A82CA5"/>
    <w:rsid w:val="00A82CC5"/>
    <w:rsid w:val="00A82D6A"/>
    <w:rsid w:val="00A8302C"/>
    <w:rsid w:val="00A8313F"/>
    <w:rsid w:val="00A8319E"/>
    <w:rsid w:val="00A8332F"/>
    <w:rsid w:val="00A83AC9"/>
    <w:rsid w:val="00A840AB"/>
    <w:rsid w:val="00A84174"/>
    <w:rsid w:val="00A8435F"/>
    <w:rsid w:val="00A845DC"/>
    <w:rsid w:val="00A84884"/>
    <w:rsid w:val="00A84A00"/>
    <w:rsid w:val="00A84E22"/>
    <w:rsid w:val="00A84F3D"/>
    <w:rsid w:val="00A859A7"/>
    <w:rsid w:val="00A85A1C"/>
    <w:rsid w:val="00A86057"/>
    <w:rsid w:val="00A871BB"/>
    <w:rsid w:val="00A872F4"/>
    <w:rsid w:val="00A873B4"/>
    <w:rsid w:val="00A87849"/>
    <w:rsid w:val="00A87A71"/>
    <w:rsid w:val="00A87BD5"/>
    <w:rsid w:val="00A87F9E"/>
    <w:rsid w:val="00A90106"/>
    <w:rsid w:val="00A90318"/>
    <w:rsid w:val="00A90783"/>
    <w:rsid w:val="00A90998"/>
    <w:rsid w:val="00A90AAE"/>
    <w:rsid w:val="00A90DAD"/>
    <w:rsid w:val="00A915B5"/>
    <w:rsid w:val="00A9165A"/>
    <w:rsid w:val="00A91798"/>
    <w:rsid w:val="00A917C8"/>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41BA"/>
    <w:rsid w:val="00A95097"/>
    <w:rsid w:val="00A95227"/>
    <w:rsid w:val="00A952D9"/>
    <w:rsid w:val="00A953FD"/>
    <w:rsid w:val="00A95B72"/>
    <w:rsid w:val="00A95BD2"/>
    <w:rsid w:val="00A9602C"/>
    <w:rsid w:val="00A961CD"/>
    <w:rsid w:val="00A96320"/>
    <w:rsid w:val="00A96365"/>
    <w:rsid w:val="00A966EF"/>
    <w:rsid w:val="00A96CCF"/>
    <w:rsid w:val="00A96E78"/>
    <w:rsid w:val="00A96FCD"/>
    <w:rsid w:val="00A97602"/>
    <w:rsid w:val="00A976EC"/>
    <w:rsid w:val="00A9779D"/>
    <w:rsid w:val="00A97B2F"/>
    <w:rsid w:val="00A97C20"/>
    <w:rsid w:val="00AA082B"/>
    <w:rsid w:val="00AA08D9"/>
    <w:rsid w:val="00AA0A31"/>
    <w:rsid w:val="00AA0E80"/>
    <w:rsid w:val="00AA1C5F"/>
    <w:rsid w:val="00AA1C6B"/>
    <w:rsid w:val="00AA1C93"/>
    <w:rsid w:val="00AA1F76"/>
    <w:rsid w:val="00AA209B"/>
    <w:rsid w:val="00AA2303"/>
    <w:rsid w:val="00AA2502"/>
    <w:rsid w:val="00AA2674"/>
    <w:rsid w:val="00AA2B10"/>
    <w:rsid w:val="00AA2B4D"/>
    <w:rsid w:val="00AA3051"/>
    <w:rsid w:val="00AA35BE"/>
    <w:rsid w:val="00AA389B"/>
    <w:rsid w:val="00AA3B62"/>
    <w:rsid w:val="00AA3B69"/>
    <w:rsid w:val="00AA3C2E"/>
    <w:rsid w:val="00AA430E"/>
    <w:rsid w:val="00AA4CE5"/>
    <w:rsid w:val="00AA4D59"/>
    <w:rsid w:val="00AA4F11"/>
    <w:rsid w:val="00AA5067"/>
    <w:rsid w:val="00AA568F"/>
    <w:rsid w:val="00AA58B0"/>
    <w:rsid w:val="00AA58F5"/>
    <w:rsid w:val="00AA5B0C"/>
    <w:rsid w:val="00AA5D10"/>
    <w:rsid w:val="00AA64DA"/>
    <w:rsid w:val="00AA68D7"/>
    <w:rsid w:val="00AA6CB0"/>
    <w:rsid w:val="00AA6D2A"/>
    <w:rsid w:val="00AA6DE3"/>
    <w:rsid w:val="00AA72DC"/>
    <w:rsid w:val="00AA7C36"/>
    <w:rsid w:val="00AA7DF7"/>
    <w:rsid w:val="00AA7F96"/>
    <w:rsid w:val="00AB03AF"/>
    <w:rsid w:val="00AB044A"/>
    <w:rsid w:val="00AB0606"/>
    <w:rsid w:val="00AB0717"/>
    <w:rsid w:val="00AB0832"/>
    <w:rsid w:val="00AB09C8"/>
    <w:rsid w:val="00AB0C76"/>
    <w:rsid w:val="00AB172F"/>
    <w:rsid w:val="00AB1823"/>
    <w:rsid w:val="00AB19B7"/>
    <w:rsid w:val="00AB19E8"/>
    <w:rsid w:val="00AB1A3C"/>
    <w:rsid w:val="00AB1AF4"/>
    <w:rsid w:val="00AB1E2C"/>
    <w:rsid w:val="00AB1EFA"/>
    <w:rsid w:val="00AB221B"/>
    <w:rsid w:val="00AB2796"/>
    <w:rsid w:val="00AB28FE"/>
    <w:rsid w:val="00AB29CF"/>
    <w:rsid w:val="00AB2CC5"/>
    <w:rsid w:val="00AB2E18"/>
    <w:rsid w:val="00AB3251"/>
    <w:rsid w:val="00AB3328"/>
    <w:rsid w:val="00AB3AA2"/>
    <w:rsid w:val="00AB3D99"/>
    <w:rsid w:val="00AB3DCF"/>
    <w:rsid w:val="00AB45FE"/>
    <w:rsid w:val="00AB5061"/>
    <w:rsid w:val="00AB5081"/>
    <w:rsid w:val="00AB5713"/>
    <w:rsid w:val="00AB5AFB"/>
    <w:rsid w:val="00AB60AB"/>
    <w:rsid w:val="00AB6569"/>
    <w:rsid w:val="00AB6995"/>
    <w:rsid w:val="00AB69DA"/>
    <w:rsid w:val="00AB6C0B"/>
    <w:rsid w:val="00AB7227"/>
    <w:rsid w:val="00AB72B2"/>
    <w:rsid w:val="00AB7BF9"/>
    <w:rsid w:val="00AC025A"/>
    <w:rsid w:val="00AC0D9E"/>
    <w:rsid w:val="00AC1045"/>
    <w:rsid w:val="00AC1084"/>
    <w:rsid w:val="00AC15F3"/>
    <w:rsid w:val="00AC172A"/>
    <w:rsid w:val="00AC23A5"/>
    <w:rsid w:val="00AC2D1E"/>
    <w:rsid w:val="00AC2DCD"/>
    <w:rsid w:val="00AC2DFD"/>
    <w:rsid w:val="00AC31F6"/>
    <w:rsid w:val="00AC342D"/>
    <w:rsid w:val="00AC347A"/>
    <w:rsid w:val="00AC3C6B"/>
    <w:rsid w:val="00AC3CBA"/>
    <w:rsid w:val="00AC4153"/>
    <w:rsid w:val="00AC4491"/>
    <w:rsid w:val="00AC4BE7"/>
    <w:rsid w:val="00AC4D6C"/>
    <w:rsid w:val="00AC5741"/>
    <w:rsid w:val="00AC5818"/>
    <w:rsid w:val="00AC59C0"/>
    <w:rsid w:val="00AC5CF4"/>
    <w:rsid w:val="00AC5E16"/>
    <w:rsid w:val="00AC6235"/>
    <w:rsid w:val="00AC67C1"/>
    <w:rsid w:val="00AC6DD5"/>
    <w:rsid w:val="00AC6E02"/>
    <w:rsid w:val="00AC6E54"/>
    <w:rsid w:val="00AC6EA4"/>
    <w:rsid w:val="00AC70B8"/>
    <w:rsid w:val="00AC712E"/>
    <w:rsid w:val="00AC7188"/>
    <w:rsid w:val="00AC7677"/>
    <w:rsid w:val="00AC7695"/>
    <w:rsid w:val="00AC7754"/>
    <w:rsid w:val="00AD008E"/>
    <w:rsid w:val="00AD01E3"/>
    <w:rsid w:val="00AD04D2"/>
    <w:rsid w:val="00AD0589"/>
    <w:rsid w:val="00AD094E"/>
    <w:rsid w:val="00AD0C50"/>
    <w:rsid w:val="00AD0E0D"/>
    <w:rsid w:val="00AD0E10"/>
    <w:rsid w:val="00AD1354"/>
    <w:rsid w:val="00AD15D1"/>
    <w:rsid w:val="00AD1783"/>
    <w:rsid w:val="00AD195C"/>
    <w:rsid w:val="00AD2264"/>
    <w:rsid w:val="00AD28B4"/>
    <w:rsid w:val="00AD2A87"/>
    <w:rsid w:val="00AD2BFD"/>
    <w:rsid w:val="00AD2C01"/>
    <w:rsid w:val="00AD2E68"/>
    <w:rsid w:val="00AD2EA8"/>
    <w:rsid w:val="00AD3169"/>
    <w:rsid w:val="00AD363D"/>
    <w:rsid w:val="00AD3A86"/>
    <w:rsid w:val="00AD3F0E"/>
    <w:rsid w:val="00AD4269"/>
    <w:rsid w:val="00AD4312"/>
    <w:rsid w:val="00AD4364"/>
    <w:rsid w:val="00AD464A"/>
    <w:rsid w:val="00AD4A1E"/>
    <w:rsid w:val="00AD4A33"/>
    <w:rsid w:val="00AD4BE6"/>
    <w:rsid w:val="00AD6179"/>
    <w:rsid w:val="00AD62F6"/>
    <w:rsid w:val="00AD64F3"/>
    <w:rsid w:val="00AD68C7"/>
    <w:rsid w:val="00AD6AD9"/>
    <w:rsid w:val="00AD6C04"/>
    <w:rsid w:val="00AD6C64"/>
    <w:rsid w:val="00AD7450"/>
    <w:rsid w:val="00AD75CB"/>
    <w:rsid w:val="00AD75D7"/>
    <w:rsid w:val="00AD7B55"/>
    <w:rsid w:val="00AD7B61"/>
    <w:rsid w:val="00AD7C98"/>
    <w:rsid w:val="00AE0147"/>
    <w:rsid w:val="00AE03BB"/>
    <w:rsid w:val="00AE0BB3"/>
    <w:rsid w:val="00AE0C39"/>
    <w:rsid w:val="00AE0F98"/>
    <w:rsid w:val="00AE12D6"/>
    <w:rsid w:val="00AE17D2"/>
    <w:rsid w:val="00AE1941"/>
    <w:rsid w:val="00AE19FC"/>
    <w:rsid w:val="00AE1A8F"/>
    <w:rsid w:val="00AE1B30"/>
    <w:rsid w:val="00AE1DF2"/>
    <w:rsid w:val="00AE24A4"/>
    <w:rsid w:val="00AE2E36"/>
    <w:rsid w:val="00AE325E"/>
    <w:rsid w:val="00AE337C"/>
    <w:rsid w:val="00AE3595"/>
    <w:rsid w:val="00AE36BF"/>
    <w:rsid w:val="00AE37B3"/>
    <w:rsid w:val="00AE3A94"/>
    <w:rsid w:val="00AE3B33"/>
    <w:rsid w:val="00AE4132"/>
    <w:rsid w:val="00AE417C"/>
    <w:rsid w:val="00AE41B0"/>
    <w:rsid w:val="00AE42AD"/>
    <w:rsid w:val="00AE42BE"/>
    <w:rsid w:val="00AE491F"/>
    <w:rsid w:val="00AE4BB4"/>
    <w:rsid w:val="00AE4CDF"/>
    <w:rsid w:val="00AE4E84"/>
    <w:rsid w:val="00AE53B7"/>
    <w:rsid w:val="00AE5440"/>
    <w:rsid w:val="00AE54F2"/>
    <w:rsid w:val="00AE570B"/>
    <w:rsid w:val="00AE5827"/>
    <w:rsid w:val="00AE5A65"/>
    <w:rsid w:val="00AE5D9F"/>
    <w:rsid w:val="00AE60E5"/>
    <w:rsid w:val="00AE6415"/>
    <w:rsid w:val="00AE64EA"/>
    <w:rsid w:val="00AE6CEC"/>
    <w:rsid w:val="00AE6D60"/>
    <w:rsid w:val="00AE6E8A"/>
    <w:rsid w:val="00AE6E94"/>
    <w:rsid w:val="00AE6F55"/>
    <w:rsid w:val="00AE70F0"/>
    <w:rsid w:val="00AE732B"/>
    <w:rsid w:val="00AE73A9"/>
    <w:rsid w:val="00AE7893"/>
    <w:rsid w:val="00AE79C0"/>
    <w:rsid w:val="00AE79D2"/>
    <w:rsid w:val="00AE7EC9"/>
    <w:rsid w:val="00AE7F05"/>
    <w:rsid w:val="00AF0074"/>
    <w:rsid w:val="00AF04D7"/>
    <w:rsid w:val="00AF05B1"/>
    <w:rsid w:val="00AF0CF6"/>
    <w:rsid w:val="00AF0D9C"/>
    <w:rsid w:val="00AF10FE"/>
    <w:rsid w:val="00AF199D"/>
    <w:rsid w:val="00AF1AE5"/>
    <w:rsid w:val="00AF1F2E"/>
    <w:rsid w:val="00AF2158"/>
    <w:rsid w:val="00AF22E5"/>
    <w:rsid w:val="00AF22E6"/>
    <w:rsid w:val="00AF26A9"/>
    <w:rsid w:val="00AF2756"/>
    <w:rsid w:val="00AF2782"/>
    <w:rsid w:val="00AF283A"/>
    <w:rsid w:val="00AF2955"/>
    <w:rsid w:val="00AF29A7"/>
    <w:rsid w:val="00AF2ABA"/>
    <w:rsid w:val="00AF3048"/>
    <w:rsid w:val="00AF305E"/>
    <w:rsid w:val="00AF3201"/>
    <w:rsid w:val="00AF3FE3"/>
    <w:rsid w:val="00AF40CE"/>
    <w:rsid w:val="00AF415B"/>
    <w:rsid w:val="00AF4191"/>
    <w:rsid w:val="00AF4337"/>
    <w:rsid w:val="00AF4560"/>
    <w:rsid w:val="00AF48D4"/>
    <w:rsid w:val="00AF4965"/>
    <w:rsid w:val="00AF49A6"/>
    <w:rsid w:val="00AF4E07"/>
    <w:rsid w:val="00AF4E62"/>
    <w:rsid w:val="00AF551E"/>
    <w:rsid w:val="00AF555E"/>
    <w:rsid w:val="00AF56ED"/>
    <w:rsid w:val="00AF66ED"/>
    <w:rsid w:val="00AF6ADC"/>
    <w:rsid w:val="00AF6DC5"/>
    <w:rsid w:val="00AF6EDB"/>
    <w:rsid w:val="00AF70B0"/>
    <w:rsid w:val="00AF7202"/>
    <w:rsid w:val="00AF789D"/>
    <w:rsid w:val="00AF79BF"/>
    <w:rsid w:val="00B0010A"/>
    <w:rsid w:val="00B006CC"/>
    <w:rsid w:val="00B00850"/>
    <w:rsid w:val="00B00AE5"/>
    <w:rsid w:val="00B00BE9"/>
    <w:rsid w:val="00B00D5B"/>
    <w:rsid w:val="00B00DC6"/>
    <w:rsid w:val="00B01250"/>
    <w:rsid w:val="00B01A1D"/>
    <w:rsid w:val="00B01AA6"/>
    <w:rsid w:val="00B0203F"/>
    <w:rsid w:val="00B023A6"/>
    <w:rsid w:val="00B025F8"/>
    <w:rsid w:val="00B028BC"/>
    <w:rsid w:val="00B0301B"/>
    <w:rsid w:val="00B0391C"/>
    <w:rsid w:val="00B0399D"/>
    <w:rsid w:val="00B039B4"/>
    <w:rsid w:val="00B03C4B"/>
    <w:rsid w:val="00B042BB"/>
    <w:rsid w:val="00B04349"/>
    <w:rsid w:val="00B046C0"/>
    <w:rsid w:val="00B04CE0"/>
    <w:rsid w:val="00B052AF"/>
    <w:rsid w:val="00B0585B"/>
    <w:rsid w:val="00B0650F"/>
    <w:rsid w:val="00B06AFE"/>
    <w:rsid w:val="00B0703E"/>
    <w:rsid w:val="00B07225"/>
    <w:rsid w:val="00B07357"/>
    <w:rsid w:val="00B074CC"/>
    <w:rsid w:val="00B0785E"/>
    <w:rsid w:val="00B078D6"/>
    <w:rsid w:val="00B07AC8"/>
    <w:rsid w:val="00B07B03"/>
    <w:rsid w:val="00B1084F"/>
    <w:rsid w:val="00B10B87"/>
    <w:rsid w:val="00B10BB8"/>
    <w:rsid w:val="00B10BCE"/>
    <w:rsid w:val="00B110F4"/>
    <w:rsid w:val="00B117DA"/>
    <w:rsid w:val="00B11943"/>
    <w:rsid w:val="00B11AD1"/>
    <w:rsid w:val="00B11BDB"/>
    <w:rsid w:val="00B12028"/>
    <w:rsid w:val="00B120C8"/>
    <w:rsid w:val="00B12119"/>
    <w:rsid w:val="00B12320"/>
    <w:rsid w:val="00B12427"/>
    <w:rsid w:val="00B12453"/>
    <w:rsid w:val="00B129B8"/>
    <w:rsid w:val="00B12AAA"/>
    <w:rsid w:val="00B12F27"/>
    <w:rsid w:val="00B13088"/>
    <w:rsid w:val="00B13262"/>
    <w:rsid w:val="00B135A7"/>
    <w:rsid w:val="00B13857"/>
    <w:rsid w:val="00B13C26"/>
    <w:rsid w:val="00B13CDC"/>
    <w:rsid w:val="00B13DF2"/>
    <w:rsid w:val="00B141C5"/>
    <w:rsid w:val="00B1440B"/>
    <w:rsid w:val="00B145EC"/>
    <w:rsid w:val="00B147D5"/>
    <w:rsid w:val="00B15542"/>
    <w:rsid w:val="00B155FF"/>
    <w:rsid w:val="00B15ADA"/>
    <w:rsid w:val="00B16012"/>
    <w:rsid w:val="00B16073"/>
    <w:rsid w:val="00B160D7"/>
    <w:rsid w:val="00B1611F"/>
    <w:rsid w:val="00B163C1"/>
    <w:rsid w:val="00B1643D"/>
    <w:rsid w:val="00B165EF"/>
    <w:rsid w:val="00B16C91"/>
    <w:rsid w:val="00B16D71"/>
    <w:rsid w:val="00B16F2A"/>
    <w:rsid w:val="00B177E7"/>
    <w:rsid w:val="00B178C1"/>
    <w:rsid w:val="00B17D30"/>
    <w:rsid w:val="00B2013E"/>
    <w:rsid w:val="00B20400"/>
    <w:rsid w:val="00B20576"/>
    <w:rsid w:val="00B206D2"/>
    <w:rsid w:val="00B2145B"/>
    <w:rsid w:val="00B21C98"/>
    <w:rsid w:val="00B21CEF"/>
    <w:rsid w:val="00B22074"/>
    <w:rsid w:val="00B22A7E"/>
    <w:rsid w:val="00B22AB5"/>
    <w:rsid w:val="00B23208"/>
    <w:rsid w:val="00B23358"/>
    <w:rsid w:val="00B23C7B"/>
    <w:rsid w:val="00B24669"/>
    <w:rsid w:val="00B24BEA"/>
    <w:rsid w:val="00B24FDD"/>
    <w:rsid w:val="00B250C5"/>
    <w:rsid w:val="00B253B5"/>
    <w:rsid w:val="00B25738"/>
    <w:rsid w:val="00B259A7"/>
    <w:rsid w:val="00B259AC"/>
    <w:rsid w:val="00B26034"/>
    <w:rsid w:val="00B26125"/>
    <w:rsid w:val="00B262C0"/>
    <w:rsid w:val="00B26843"/>
    <w:rsid w:val="00B26CD3"/>
    <w:rsid w:val="00B26D5C"/>
    <w:rsid w:val="00B278C0"/>
    <w:rsid w:val="00B27A75"/>
    <w:rsid w:val="00B27C3F"/>
    <w:rsid w:val="00B27ED1"/>
    <w:rsid w:val="00B30414"/>
    <w:rsid w:val="00B30DE5"/>
    <w:rsid w:val="00B30EFE"/>
    <w:rsid w:val="00B313E6"/>
    <w:rsid w:val="00B313E8"/>
    <w:rsid w:val="00B3189E"/>
    <w:rsid w:val="00B3196C"/>
    <w:rsid w:val="00B31C8B"/>
    <w:rsid w:val="00B3215E"/>
    <w:rsid w:val="00B32655"/>
    <w:rsid w:val="00B32A3A"/>
    <w:rsid w:val="00B32E41"/>
    <w:rsid w:val="00B32E50"/>
    <w:rsid w:val="00B3353E"/>
    <w:rsid w:val="00B338D1"/>
    <w:rsid w:val="00B33CE3"/>
    <w:rsid w:val="00B344CA"/>
    <w:rsid w:val="00B3464F"/>
    <w:rsid w:val="00B34691"/>
    <w:rsid w:val="00B34867"/>
    <w:rsid w:val="00B348A7"/>
    <w:rsid w:val="00B349D3"/>
    <w:rsid w:val="00B34A3A"/>
    <w:rsid w:val="00B34F07"/>
    <w:rsid w:val="00B3533F"/>
    <w:rsid w:val="00B35565"/>
    <w:rsid w:val="00B3593C"/>
    <w:rsid w:val="00B35E89"/>
    <w:rsid w:val="00B36689"/>
    <w:rsid w:val="00B366F0"/>
    <w:rsid w:val="00B36BCA"/>
    <w:rsid w:val="00B36E7F"/>
    <w:rsid w:val="00B36FC2"/>
    <w:rsid w:val="00B372A9"/>
    <w:rsid w:val="00B3773E"/>
    <w:rsid w:val="00B379D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2129"/>
    <w:rsid w:val="00B42791"/>
    <w:rsid w:val="00B42EB2"/>
    <w:rsid w:val="00B42EC1"/>
    <w:rsid w:val="00B42EED"/>
    <w:rsid w:val="00B430A7"/>
    <w:rsid w:val="00B432B8"/>
    <w:rsid w:val="00B440B5"/>
    <w:rsid w:val="00B4419E"/>
    <w:rsid w:val="00B4421D"/>
    <w:rsid w:val="00B44440"/>
    <w:rsid w:val="00B44B13"/>
    <w:rsid w:val="00B44B4C"/>
    <w:rsid w:val="00B44CD4"/>
    <w:rsid w:val="00B44E1D"/>
    <w:rsid w:val="00B451F2"/>
    <w:rsid w:val="00B4644E"/>
    <w:rsid w:val="00B46727"/>
    <w:rsid w:val="00B46AA8"/>
    <w:rsid w:val="00B46B64"/>
    <w:rsid w:val="00B46BC8"/>
    <w:rsid w:val="00B46C22"/>
    <w:rsid w:val="00B46F55"/>
    <w:rsid w:val="00B47112"/>
    <w:rsid w:val="00B472F6"/>
    <w:rsid w:val="00B47749"/>
    <w:rsid w:val="00B47996"/>
    <w:rsid w:val="00B5057F"/>
    <w:rsid w:val="00B506B4"/>
    <w:rsid w:val="00B506BC"/>
    <w:rsid w:val="00B50BDB"/>
    <w:rsid w:val="00B50E3A"/>
    <w:rsid w:val="00B510B2"/>
    <w:rsid w:val="00B512D4"/>
    <w:rsid w:val="00B513F5"/>
    <w:rsid w:val="00B519F0"/>
    <w:rsid w:val="00B51AFE"/>
    <w:rsid w:val="00B51BF0"/>
    <w:rsid w:val="00B51C9D"/>
    <w:rsid w:val="00B51F4E"/>
    <w:rsid w:val="00B5205D"/>
    <w:rsid w:val="00B5263D"/>
    <w:rsid w:val="00B526AB"/>
    <w:rsid w:val="00B526C2"/>
    <w:rsid w:val="00B52842"/>
    <w:rsid w:val="00B52A39"/>
    <w:rsid w:val="00B52A8D"/>
    <w:rsid w:val="00B52DB4"/>
    <w:rsid w:val="00B5339B"/>
    <w:rsid w:val="00B536A0"/>
    <w:rsid w:val="00B53A3D"/>
    <w:rsid w:val="00B53B7E"/>
    <w:rsid w:val="00B53E4E"/>
    <w:rsid w:val="00B53F66"/>
    <w:rsid w:val="00B541CB"/>
    <w:rsid w:val="00B541FE"/>
    <w:rsid w:val="00B5432B"/>
    <w:rsid w:val="00B5437D"/>
    <w:rsid w:val="00B54731"/>
    <w:rsid w:val="00B54F8A"/>
    <w:rsid w:val="00B552DF"/>
    <w:rsid w:val="00B55400"/>
    <w:rsid w:val="00B5560F"/>
    <w:rsid w:val="00B55817"/>
    <w:rsid w:val="00B558E6"/>
    <w:rsid w:val="00B55A22"/>
    <w:rsid w:val="00B55C1A"/>
    <w:rsid w:val="00B56DFF"/>
    <w:rsid w:val="00B56FBC"/>
    <w:rsid w:val="00B572DD"/>
    <w:rsid w:val="00B5774D"/>
    <w:rsid w:val="00B57EA1"/>
    <w:rsid w:val="00B57EF8"/>
    <w:rsid w:val="00B600CE"/>
    <w:rsid w:val="00B60199"/>
    <w:rsid w:val="00B60294"/>
    <w:rsid w:val="00B60342"/>
    <w:rsid w:val="00B6038E"/>
    <w:rsid w:val="00B60889"/>
    <w:rsid w:val="00B60A39"/>
    <w:rsid w:val="00B60CC6"/>
    <w:rsid w:val="00B60FE5"/>
    <w:rsid w:val="00B61120"/>
    <w:rsid w:val="00B617E4"/>
    <w:rsid w:val="00B61C09"/>
    <w:rsid w:val="00B62158"/>
    <w:rsid w:val="00B6222C"/>
    <w:rsid w:val="00B62880"/>
    <w:rsid w:val="00B62E36"/>
    <w:rsid w:val="00B63405"/>
    <w:rsid w:val="00B634D6"/>
    <w:rsid w:val="00B63819"/>
    <w:rsid w:val="00B6393A"/>
    <w:rsid w:val="00B63A3D"/>
    <w:rsid w:val="00B6429B"/>
    <w:rsid w:val="00B644C4"/>
    <w:rsid w:val="00B64653"/>
    <w:rsid w:val="00B648B2"/>
    <w:rsid w:val="00B64971"/>
    <w:rsid w:val="00B649E6"/>
    <w:rsid w:val="00B64A13"/>
    <w:rsid w:val="00B64A41"/>
    <w:rsid w:val="00B64DAC"/>
    <w:rsid w:val="00B65295"/>
    <w:rsid w:val="00B6535C"/>
    <w:rsid w:val="00B6570B"/>
    <w:rsid w:val="00B65CA2"/>
    <w:rsid w:val="00B65D7B"/>
    <w:rsid w:val="00B6632F"/>
    <w:rsid w:val="00B6637D"/>
    <w:rsid w:val="00B66452"/>
    <w:rsid w:val="00B66A16"/>
    <w:rsid w:val="00B66C73"/>
    <w:rsid w:val="00B66F62"/>
    <w:rsid w:val="00B67191"/>
    <w:rsid w:val="00B6741B"/>
    <w:rsid w:val="00B67428"/>
    <w:rsid w:val="00B67614"/>
    <w:rsid w:val="00B677B4"/>
    <w:rsid w:val="00B67AB6"/>
    <w:rsid w:val="00B67C32"/>
    <w:rsid w:val="00B67DEA"/>
    <w:rsid w:val="00B7005D"/>
    <w:rsid w:val="00B70090"/>
    <w:rsid w:val="00B705F3"/>
    <w:rsid w:val="00B706F3"/>
    <w:rsid w:val="00B70810"/>
    <w:rsid w:val="00B70992"/>
    <w:rsid w:val="00B70A3D"/>
    <w:rsid w:val="00B70A5B"/>
    <w:rsid w:val="00B70EA9"/>
    <w:rsid w:val="00B70F41"/>
    <w:rsid w:val="00B71108"/>
    <w:rsid w:val="00B7110F"/>
    <w:rsid w:val="00B71221"/>
    <w:rsid w:val="00B7139C"/>
    <w:rsid w:val="00B7180C"/>
    <w:rsid w:val="00B71DD5"/>
    <w:rsid w:val="00B71E6F"/>
    <w:rsid w:val="00B722AB"/>
    <w:rsid w:val="00B72328"/>
    <w:rsid w:val="00B7287F"/>
    <w:rsid w:val="00B72D75"/>
    <w:rsid w:val="00B7341C"/>
    <w:rsid w:val="00B73502"/>
    <w:rsid w:val="00B73719"/>
    <w:rsid w:val="00B73A79"/>
    <w:rsid w:val="00B73C5F"/>
    <w:rsid w:val="00B74006"/>
    <w:rsid w:val="00B74150"/>
    <w:rsid w:val="00B741FC"/>
    <w:rsid w:val="00B74394"/>
    <w:rsid w:val="00B743B0"/>
    <w:rsid w:val="00B7452B"/>
    <w:rsid w:val="00B74B83"/>
    <w:rsid w:val="00B74D58"/>
    <w:rsid w:val="00B74D77"/>
    <w:rsid w:val="00B751F9"/>
    <w:rsid w:val="00B759BD"/>
    <w:rsid w:val="00B75EAC"/>
    <w:rsid w:val="00B75F53"/>
    <w:rsid w:val="00B76301"/>
    <w:rsid w:val="00B76773"/>
    <w:rsid w:val="00B76840"/>
    <w:rsid w:val="00B76DAB"/>
    <w:rsid w:val="00B76DBC"/>
    <w:rsid w:val="00B76DE4"/>
    <w:rsid w:val="00B76E25"/>
    <w:rsid w:val="00B7700E"/>
    <w:rsid w:val="00B77217"/>
    <w:rsid w:val="00B77234"/>
    <w:rsid w:val="00B77493"/>
    <w:rsid w:val="00B77589"/>
    <w:rsid w:val="00B77BB0"/>
    <w:rsid w:val="00B8002F"/>
    <w:rsid w:val="00B80581"/>
    <w:rsid w:val="00B80940"/>
    <w:rsid w:val="00B80B47"/>
    <w:rsid w:val="00B80C47"/>
    <w:rsid w:val="00B80D99"/>
    <w:rsid w:val="00B815B7"/>
    <w:rsid w:val="00B8162A"/>
    <w:rsid w:val="00B816F2"/>
    <w:rsid w:val="00B81DFD"/>
    <w:rsid w:val="00B82853"/>
    <w:rsid w:val="00B82E9E"/>
    <w:rsid w:val="00B833D6"/>
    <w:rsid w:val="00B83410"/>
    <w:rsid w:val="00B83482"/>
    <w:rsid w:val="00B838D9"/>
    <w:rsid w:val="00B839D2"/>
    <w:rsid w:val="00B83EAD"/>
    <w:rsid w:val="00B83EB6"/>
    <w:rsid w:val="00B8466B"/>
    <w:rsid w:val="00B84A30"/>
    <w:rsid w:val="00B84FFA"/>
    <w:rsid w:val="00B85068"/>
    <w:rsid w:val="00B850BD"/>
    <w:rsid w:val="00B850D9"/>
    <w:rsid w:val="00B852CF"/>
    <w:rsid w:val="00B85800"/>
    <w:rsid w:val="00B858A2"/>
    <w:rsid w:val="00B85942"/>
    <w:rsid w:val="00B86000"/>
    <w:rsid w:val="00B86116"/>
    <w:rsid w:val="00B86550"/>
    <w:rsid w:val="00B865EB"/>
    <w:rsid w:val="00B86B65"/>
    <w:rsid w:val="00B86C3C"/>
    <w:rsid w:val="00B86C51"/>
    <w:rsid w:val="00B87168"/>
    <w:rsid w:val="00B871B3"/>
    <w:rsid w:val="00B872A0"/>
    <w:rsid w:val="00B87607"/>
    <w:rsid w:val="00B87726"/>
    <w:rsid w:val="00B877AE"/>
    <w:rsid w:val="00B87800"/>
    <w:rsid w:val="00B878E5"/>
    <w:rsid w:val="00B90513"/>
    <w:rsid w:val="00B906B1"/>
    <w:rsid w:val="00B90788"/>
    <w:rsid w:val="00B907A4"/>
    <w:rsid w:val="00B907A6"/>
    <w:rsid w:val="00B90D9E"/>
    <w:rsid w:val="00B91085"/>
    <w:rsid w:val="00B9133E"/>
    <w:rsid w:val="00B9134B"/>
    <w:rsid w:val="00B913A7"/>
    <w:rsid w:val="00B917D0"/>
    <w:rsid w:val="00B91822"/>
    <w:rsid w:val="00B92129"/>
    <w:rsid w:val="00B9220E"/>
    <w:rsid w:val="00B924A7"/>
    <w:rsid w:val="00B924C4"/>
    <w:rsid w:val="00B925B3"/>
    <w:rsid w:val="00B9265D"/>
    <w:rsid w:val="00B92725"/>
    <w:rsid w:val="00B92918"/>
    <w:rsid w:val="00B92A6E"/>
    <w:rsid w:val="00B92E1F"/>
    <w:rsid w:val="00B931F5"/>
    <w:rsid w:val="00B93246"/>
    <w:rsid w:val="00B932D7"/>
    <w:rsid w:val="00B934FA"/>
    <w:rsid w:val="00B93958"/>
    <w:rsid w:val="00B93AB4"/>
    <w:rsid w:val="00B93AF2"/>
    <w:rsid w:val="00B93CF8"/>
    <w:rsid w:val="00B93D19"/>
    <w:rsid w:val="00B93ECF"/>
    <w:rsid w:val="00B93F32"/>
    <w:rsid w:val="00B93F68"/>
    <w:rsid w:val="00B946B6"/>
    <w:rsid w:val="00B946BE"/>
    <w:rsid w:val="00B947A8"/>
    <w:rsid w:val="00B950D3"/>
    <w:rsid w:val="00B95788"/>
    <w:rsid w:val="00B95865"/>
    <w:rsid w:val="00B958E1"/>
    <w:rsid w:val="00B95A9D"/>
    <w:rsid w:val="00B95D93"/>
    <w:rsid w:val="00B95F34"/>
    <w:rsid w:val="00B96005"/>
    <w:rsid w:val="00B964A6"/>
    <w:rsid w:val="00B96CD4"/>
    <w:rsid w:val="00B96E42"/>
    <w:rsid w:val="00B97150"/>
    <w:rsid w:val="00B9738C"/>
    <w:rsid w:val="00B97512"/>
    <w:rsid w:val="00B97640"/>
    <w:rsid w:val="00B97706"/>
    <w:rsid w:val="00B97DF4"/>
    <w:rsid w:val="00B97E81"/>
    <w:rsid w:val="00BA0316"/>
    <w:rsid w:val="00BA059E"/>
    <w:rsid w:val="00BA0603"/>
    <w:rsid w:val="00BA073C"/>
    <w:rsid w:val="00BA086F"/>
    <w:rsid w:val="00BA0A0B"/>
    <w:rsid w:val="00BA0E45"/>
    <w:rsid w:val="00BA0FED"/>
    <w:rsid w:val="00BA1057"/>
    <w:rsid w:val="00BA1075"/>
    <w:rsid w:val="00BA1434"/>
    <w:rsid w:val="00BA1E4B"/>
    <w:rsid w:val="00BA1EDF"/>
    <w:rsid w:val="00BA20BE"/>
    <w:rsid w:val="00BA20FD"/>
    <w:rsid w:val="00BA25DB"/>
    <w:rsid w:val="00BA2C94"/>
    <w:rsid w:val="00BA3496"/>
    <w:rsid w:val="00BA3512"/>
    <w:rsid w:val="00BA3646"/>
    <w:rsid w:val="00BA3755"/>
    <w:rsid w:val="00BA396E"/>
    <w:rsid w:val="00BA3B9D"/>
    <w:rsid w:val="00BA3D51"/>
    <w:rsid w:val="00BA3FF2"/>
    <w:rsid w:val="00BA4633"/>
    <w:rsid w:val="00BA4C57"/>
    <w:rsid w:val="00BA4E29"/>
    <w:rsid w:val="00BA56FF"/>
    <w:rsid w:val="00BA57EB"/>
    <w:rsid w:val="00BA5A5D"/>
    <w:rsid w:val="00BA5B75"/>
    <w:rsid w:val="00BA5C5D"/>
    <w:rsid w:val="00BA62B4"/>
    <w:rsid w:val="00BA63F4"/>
    <w:rsid w:val="00BA64A2"/>
    <w:rsid w:val="00BA6542"/>
    <w:rsid w:val="00BA662B"/>
    <w:rsid w:val="00BA76D7"/>
    <w:rsid w:val="00BA7C14"/>
    <w:rsid w:val="00BB015A"/>
    <w:rsid w:val="00BB0216"/>
    <w:rsid w:val="00BB06A3"/>
    <w:rsid w:val="00BB06EB"/>
    <w:rsid w:val="00BB097C"/>
    <w:rsid w:val="00BB0B8E"/>
    <w:rsid w:val="00BB0F9F"/>
    <w:rsid w:val="00BB105B"/>
    <w:rsid w:val="00BB1670"/>
    <w:rsid w:val="00BB2353"/>
    <w:rsid w:val="00BB2402"/>
    <w:rsid w:val="00BB264A"/>
    <w:rsid w:val="00BB28BF"/>
    <w:rsid w:val="00BB2C55"/>
    <w:rsid w:val="00BB2D08"/>
    <w:rsid w:val="00BB3038"/>
    <w:rsid w:val="00BB31A2"/>
    <w:rsid w:val="00BB382F"/>
    <w:rsid w:val="00BB3979"/>
    <w:rsid w:val="00BB3A48"/>
    <w:rsid w:val="00BB3C0E"/>
    <w:rsid w:val="00BB3C12"/>
    <w:rsid w:val="00BB3E51"/>
    <w:rsid w:val="00BB43B0"/>
    <w:rsid w:val="00BB4653"/>
    <w:rsid w:val="00BB4AB4"/>
    <w:rsid w:val="00BB4F6F"/>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75"/>
    <w:rsid w:val="00BB7E2B"/>
    <w:rsid w:val="00BB7EDE"/>
    <w:rsid w:val="00BB7FB6"/>
    <w:rsid w:val="00BC0914"/>
    <w:rsid w:val="00BC0C46"/>
    <w:rsid w:val="00BC0C7D"/>
    <w:rsid w:val="00BC0E7F"/>
    <w:rsid w:val="00BC0ED6"/>
    <w:rsid w:val="00BC13DE"/>
    <w:rsid w:val="00BC16FD"/>
    <w:rsid w:val="00BC171D"/>
    <w:rsid w:val="00BC1C7F"/>
    <w:rsid w:val="00BC1F3F"/>
    <w:rsid w:val="00BC24CA"/>
    <w:rsid w:val="00BC2C2C"/>
    <w:rsid w:val="00BC2D0C"/>
    <w:rsid w:val="00BC32DB"/>
    <w:rsid w:val="00BC361B"/>
    <w:rsid w:val="00BC3BA4"/>
    <w:rsid w:val="00BC3C36"/>
    <w:rsid w:val="00BC3CCC"/>
    <w:rsid w:val="00BC3E5F"/>
    <w:rsid w:val="00BC42C8"/>
    <w:rsid w:val="00BC446D"/>
    <w:rsid w:val="00BC4556"/>
    <w:rsid w:val="00BC4796"/>
    <w:rsid w:val="00BC48A8"/>
    <w:rsid w:val="00BC4ED1"/>
    <w:rsid w:val="00BC4F06"/>
    <w:rsid w:val="00BC579B"/>
    <w:rsid w:val="00BC5879"/>
    <w:rsid w:val="00BC5AF9"/>
    <w:rsid w:val="00BC5BCA"/>
    <w:rsid w:val="00BC5E1C"/>
    <w:rsid w:val="00BC5E44"/>
    <w:rsid w:val="00BC5F62"/>
    <w:rsid w:val="00BC6652"/>
    <w:rsid w:val="00BC6840"/>
    <w:rsid w:val="00BC6D8D"/>
    <w:rsid w:val="00BC6E69"/>
    <w:rsid w:val="00BC715A"/>
    <w:rsid w:val="00BC76F5"/>
    <w:rsid w:val="00BD0328"/>
    <w:rsid w:val="00BD03E7"/>
    <w:rsid w:val="00BD0595"/>
    <w:rsid w:val="00BD08AD"/>
    <w:rsid w:val="00BD0A3D"/>
    <w:rsid w:val="00BD0B38"/>
    <w:rsid w:val="00BD1F29"/>
    <w:rsid w:val="00BD1FFD"/>
    <w:rsid w:val="00BD26AA"/>
    <w:rsid w:val="00BD27DE"/>
    <w:rsid w:val="00BD2BE2"/>
    <w:rsid w:val="00BD3299"/>
    <w:rsid w:val="00BD32DF"/>
    <w:rsid w:val="00BD354F"/>
    <w:rsid w:val="00BD3681"/>
    <w:rsid w:val="00BD3740"/>
    <w:rsid w:val="00BD38C8"/>
    <w:rsid w:val="00BD3FFE"/>
    <w:rsid w:val="00BD40A7"/>
    <w:rsid w:val="00BD48CE"/>
    <w:rsid w:val="00BD49C6"/>
    <w:rsid w:val="00BD4C17"/>
    <w:rsid w:val="00BD4DDD"/>
    <w:rsid w:val="00BD5A37"/>
    <w:rsid w:val="00BD5CA4"/>
    <w:rsid w:val="00BD627D"/>
    <w:rsid w:val="00BD6284"/>
    <w:rsid w:val="00BD6536"/>
    <w:rsid w:val="00BD7587"/>
    <w:rsid w:val="00BD775B"/>
    <w:rsid w:val="00BD7B08"/>
    <w:rsid w:val="00BD7BA5"/>
    <w:rsid w:val="00BD7E40"/>
    <w:rsid w:val="00BE01D4"/>
    <w:rsid w:val="00BE04B0"/>
    <w:rsid w:val="00BE060B"/>
    <w:rsid w:val="00BE077A"/>
    <w:rsid w:val="00BE0975"/>
    <w:rsid w:val="00BE0CBF"/>
    <w:rsid w:val="00BE19B0"/>
    <w:rsid w:val="00BE1A3B"/>
    <w:rsid w:val="00BE1BB6"/>
    <w:rsid w:val="00BE1D6C"/>
    <w:rsid w:val="00BE20E8"/>
    <w:rsid w:val="00BE2162"/>
    <w:rsid w:val="00BE256C"/>
    <w:rsid w:val="00BE2629"/>
    <w:rsid w:val="00BE2825"/>
    <w:rsid w:val="00BE2C8C"/>
    <w:rsid w:val="00BE31DD"/>
    <w:rsid w:val="00BE36E1"/>
    <w:rsid w:val="00BE3870"/>
    <w:rsid w:val="00BE3AEC"/>
    <w:rsid w:val="00BE3D93"/>
    <w:rsid w:val="00BE3E61"/>
    <w:rsid w:val="00BE3ED2"/>
    <w:rsid w:val="00BE4B8C"/>
    <w:rsid w:val="00BE4E22"/>
    <w:rsid w:val="00BE50E7"/>
    <w:rsid w:val="00BE5170"/>
    <w:rsid w:val="00BE52F8"/>
    <w:rsid w:val="00BE5705"/>
    <w:rsid w:val="00BE5D3A"/>
    <w:rsid w:val="00BE5D60"/>
    <w:rsid w:val="00BE640A"/>
    <w:rsid w:val="00BE68E7"/>
    <w:rsid w:val="00BE6BC4"/>
    <w:rsid w:val="00BE6BDE"/>
    <w:rsid w:val="00BE6DE2"/>
    <w:rsid w:val="00BE6E18"/>
    <w:rsid w:val="00BE6F1F"/>
    <w:rsid w:val="00BE714C"/>
    <w:rsid w:val="00BE734B"/>
    <w:rsid w:val="00BE75AB"/>
    <w:rsid w:val="00BE79A6"/>
    <w:rsid w:val="00BF024F"/>
    <w:rsid w:val="00BF032A"/>
    <w:rsid w:val="00BF0498"/>
    <w:rsid w:val="00BF0649"/>
    <w:rsid w:val="00BF08BA"/>
    <w:rsid w:val="00BF0979"/>
    <w:rsid w:val="00BF0BFF"/>
    <w:rsid w:val="00BF0F83"/>
    <w:rsid w:val="00BF11FA"/>
    <w:rsid w:val="00BF144A"/>
    <w:rsid w:val="00BF183D"/>
    <w:rsid w:val="00BF18C7"/>
    <w:rsid w:val="00BF1BBE"/>
    <w:rsid w:val="00BF1E28"/>
    <w:rsid w:val="00BF1F92"/>
    <w:rsid w:val="00BF2172"/>
    <w:rsid w:val="00BF21A4"/>
    <w:rsid w:val="00BF23A6"/>
    <w:rsid w:val="00BF2534"/>
    <w:rsid w:val="00BF2AF1"/>
    <w:rsid w:val="00BF2F3B"/>
    <w:rsid w:val="00BF31F7"/>
    <w:rsid w:val="00BF33AB"/>
    <w:rsid w:val="00BF3499"/>
    <w:rsid w:val="00BF36CA"/>
    <w:rsid w:val="00BF3BF1"/>
    <w:rsid w:val="00BF3F97"/>
    <w:rsid w:val="00BF4066"/>
    <w:rsid w:val="00BF431A"/>
    <w:rsid w:val="00BF4479"/>
    <w:rsid w:val="00BF48C5"/>
    <w:rsid w:val="00BF4F2C"/>
    <w:rsid w:val="00BF511F"/>
    <w:rsid w:val="00BF52FD"/>
    <w:rsid w:val="00BF53FF"/>
    <w:rsid w:val="00BF598E"/>
    <w:rsid w:val="00BF5FA1"/>
    <w:rsid w:val="00BF61E7"/>
    <w:rsid w:val="00BF626E"/>
    <w:rsid w:val="00BF627F"/>
    <w:rsid w:val="00BF674F"/>
    <w:rsid w:val="00BF6E8C"/>
    <w:rsid w:val="00BF7229"/>
    <w:rsid w:val="00BF7B04"/>
    <w:rsid w:val="00BF7DBA"/>
    <w:rsid w:val="00C001A2"/>
    <w:rsid w:val="00C00370"/>
    <w:rsid w:val="00C004AC"/>
    <w:rsid w:val="00C00DA3"/>
    <w:rsid w:val="00C00DE6"/>
    <w:rsid w:val="00C01218"/>
    <w:rsid w:val="00C01221"/>
    <w:rsid w:val="00C013FB"/>
    <w:rsid w:val="00C0146B"/>
    <w:rsid w:val="00C01481"/>
    <w:rsid w:val="00C01523"/>
    <w:rsid w:val="00C01663"/>
    <w:rsid w:val="00C0167A"/>
    <w:rsid w:val="00C01A39"/>
    <w:rsid w:val="00C01D63"/>
    <w:rsid w:val="00C0264E"/>
    <w:rsid w:val="00C030CB"/>
    <w:rsid w:val="00C03131"/>
    <w:rsid w:val="00C03300"/>
    <w:rsid w:val="00C03305"/>
    <w:rsid w:val="00C0349C"/>
    <w:rsid w:val="00C03B48"/>
    <w:rsid w:val="00C03B93"/>
    <w:rsid w:val="00C040CE"/>
    <w:rsid w:val="00C04184"/>
    <w:rsid w:val="00C04306"/>
    <w:rsid w:val="00C04747"/>
    <w:rsid w:val="00C048DC"/>
    <w:rsid w:val="00C04999"/>
    <w:rsid w:val="00C04D6E"/>
    <w:rsid w:val="00C04F7D"/>
    <w:rsid w:val="00C052B4"/>
    <w:rsid w:val="00C05A30"/>
    <w:rsid w:val="00C05E0A"/>
    <w:rsid w:val="00C06399"/>
    <w:rsid w:val="00C063BF"/>
    <w:rsid w:val="00C06408"/>
    <w:rsid w:val="00C065E6"/>
    <w:rsid w:val="00C06A58"/>
    <w:rsid w:val="00C06E11"/>
    <w:rsid w:val="00C06F5F"/>
    <w:rsid w:val="00C07571"/>
    <w:rsid w:val="00C07915"/>
    <w:rsid w:val="00C07950"/>
    <w:rsid w:val="00C07A37"/>
    <w:rsid w:val="00C07B0B"/>
    <w:rsid w:val="00C07B97"/>
    <w:rsid w:val="00C10A14"/>
    <w:rsid w:val="00C10B72"/>
    <w:rsid w:val="00C10F10"/>
    <w:rsid w:val="00C1121C"/>
    <w:rsid w:val="00C11527"/>
    <w:rsid w:val="00C11845"/>
    <w:rsid w:val="00C11D41"/>
    <w:rsid w:val="00C11E44"/>
    <w:rsid w:val="00C120D2"/>
    <w:rsid w:val="00C12858"/>
    <w:rsid w:val="00C12B9D"/>
    <w:rsid w:val="00C12BFA"/>
    <w:rsid w:val="00C1303F"/>
    <w:rsid w:val="00C13138"/>
    <w:rsid w:val="00C13453"/>
    <w:rsid w:val="00C135D2"/>
    <w:rsid w:val="00C136AD"/>
    <w:rsid w:val="00C137AE"/>
    <w:rsid w:val="00C138B9"/>
    <w:rsid w:val="00C138FB"/>
    <w:rsid w:val="00C13F8D"/>
    <w:rsid w:val="00C13FBA"/>
    <w:rsid w:val="00C14200"/>
    <w:rsid w:val="00C143A4"/>
    <w:rsid w:val="00C144B8"/>
    <w:rsid w:val="00C148A0"/>
    <w:rsid w:val="00C14E2A"/>
    <w:rsid w:val="00C1542D"/>
    <w:rsid w:val="00C158DF"/>
    <w:rsid w:val="00C15F0D"/>
    <w:rsid w:val="00C16401"/>
    <w:rsid w:val="00C16596"/>
    <w:rsid w:val="00C16743"/>
    <w:rsid w:val="00C16B70"/>
    <w:rsid w:val="00C16CA8"/>
    <w:rsid w:val="00C16CC5"/>
    <w:rsid w:val="00C16D1D"/>
    <w:rsid w:val="00C17169"/>
    <w:rsid w:val="00C1725D"/>
    <w:rsid w:val="00C17571"/>
    <w:rsid w:val="00C17579"/>
    <w:rsid w:val="00C178B1"/>
    <w:rsid w:val="00C1796D"/>
    <w:rsid w:val="00C17E82"/>
    <w:rsid w:val="00C20384"/>
    <w:rsid w:val="00C203F4"/>
    <w:rsid w:val="00C20D77"/>
    <w:rsid w:val="00C20EC4"/>
    <w:rsid w:val="00C21146"/>
    <w:rsid w:val="00C211B9"/>
    <w:rsid w:val="00C2128F"/>
    <w:rsid w:val="00C21687"/>
    <w:rsid w:val="00C21772"/>
    <w:rsid w:val="00C21837"/>
    <w:rsid w:val="00C2209F"/>
    <w:rsid w:val="00C22232"/>
    <w:rsid w:val="00C222A9"/>
    <w:rsid w:val="00C2261B"/>
    <w:rsid w:val="00C22A82"/>
    <w:rsid w:val="00C2319A"/>
    <w:rsid w:val="00C23547"/>
    <w:rsid w:val="00C23A30"/>
    <w:rsid w:val="00C23C77"/>
    <w:rsid w:val="00C248C7"/>
    <w:rsid w:val="00C2492C"/>
    <w:rsid w:val="00C24A65"/>
    <w:rsid w:val="00C24D8B"/>
    <w:rsid w:val="00C24E34"/>
    <w:rsid w:val="00C24E99"/>
    <w:rsid w:val="00C24EF5"/>
    <w:rsid w:val="00C25003"/>
    <w:rsid w:val="00C25319"/>
    <w:rsid w:val="00C25338"/>
    <w:rsid w:val="00C25850"/>
    <w:rsid w:val="00C25922"/>
    <w:rsid w:val="00C25B9B"/>
    <w:rsid w:val="00C25F05"/>
    <w:rsid w:val="00C2657B"/>
    <w:rsid w:val="00C266A8"/>
    <w:rsid w:val="00C26A79"/>
    <w:rsid w:val="00C26E1B"/>
    <w:rsid w:val="00C270B5"/>
    <w:rsid w:val="00C272D4"/>
    <w:rsid w:val="00C2737B"/>
    <w:rsid w:val="00C274FC"/>
    <w:rsid w:val="00C277A8"/>
    <w:rsid w:val="00C279E4"/>
    <w:rsid w:val="00C27D4E"/>
    <w:rsid w:val="00C27DB9"/>
    <w:rsid w:val="00C27ED7"/>
    <w:rsid w:val="00C27F5B"/>
    <w:rsid w:val="00C30056"/>
    <w:rsid w:val="00C3013E"/>
    <w:rsid w:val="00C303D8"/>
    <w:rsid w:val="00C305C0"/>
    <w:rsid w:val="00C30A76"/>
    <w:rsid w:val="00C30BE0"/>
    <w:rsid w:val="00C30F49"/>
    <w:rsid w:val="00C311CC"/>
    <w:rsid w:val="00C312B4"/>
    <w:rsid w:val="00C31544"/>
    <w:rsid w:val="00C31624"/>
    <w:rsid w:val="00C31BD6"/>
    <w:rsid w:val="00C3210E"/>
    <w:rsid w:val="00C3274C"/>
    <w:rsid w:val="00C32759"/>
    <w:rsid w:val="00C32BF6"/>
    <w:rsid w:val="00C32D74"/>
    <w:rsid w:val="00C32D99"/>
    <w:rsid w:val="00C32E69"/>
    <w:rsid w:val="00C334C0"/>
    <w:rsid w:val="00C33607"/>
    <w:rsid w:val="00C338E5"/>
    <w:rsid w:val="00C339F0"/>
    <w:rsid w:val="00C33C7C"/>
    <w:rsid w:val="00C33D1A"/>
    <w:rsid w:val="00C33E28"/>
    <w:rsid w:val="00C34080"/>
    <w:rsid w:val="00C340A5"/>
    <w:rsid w:val="00C34562"/>
    <w:rsid w:val="00C34C95"/>
    <w:rsid w:val="00C35104"/>
    <w:rsid w:val="00C3512A"/>
    <w:rsid w:val="00C35136"/>
    <w:rsid w:val="00C3535B"/>
    <w:rsid w:val="00C35387"/>
    <w:rsid w:val="00C3538B"/>
    <w:rsid w:val="00C3578A"/>
    <w:rsid w:val="00C35831"/>
    <w:rsid w:val="00C359A9"/>
    <w:rsid w:val="00C35FF0"/>
    <w:rsid w:val="00C3665B"/>
    <w:rsid w:val="00C36719"/>
    <w:rsid w:val="00C36A68"/>
    <w:rsid w:val="00C370BE"/>
    <w:rsid w:val="00C3719B"/>
    <w:rsid w:val="00C375A7"/>
    <w:rsid w:val="00C376DA"/>
    <w:rsid w:val="00C377E0"/>
    <w:rsid w:val="00C37881"/>
    <w:rsid w:val="00C37DFA"/>
    <w:rsid w:val="00C402E4"/>
    <w:rsid w:val="00C4068C"/>
    <w:rsid w:val="00C409B4"/>
    <w:rsid w:val="00C40A78"/>
    <w:rsid w:val="00C40FB1"/>
    <w:rsid w:val="00C41419"/>
    <w:rsid w:val="00C4150B"/>
    <w:rsid w:val="00C41C41"/>
    <w:rsid w:val="00C41FF8"/>
    <w:rsid w:val="00C421E1"/>
    <w:rsid w:val="00C424D7"/>
    <w:rsid w:val="00C426D2"/>
    <w:rsid w:val="00C427DA"/>
    <w:rsid w:val="00C4288C"/>
    <w:rsid w:val="00C42BA1"/>
    <w:rsid w:val="00C42CA1"/>
    <w:rsid w:val="00C42FDC"/>
    <w:rsid w:val="00C430F1"/>
    <w:rsid w:val="00C43932"/>
    <w:rsid w:val="00C43A95"/>
    <w:rsid w:val="00C43E5D"/>
    <w:rsid w:val="00C44012"/>
    <w:rsid w:val="00C442BB"/>
    <w:rsid w:val="00C44E84"/>
    <w:rsid w:val="00C452EF"/>
    <w:rsid w:val="00C455E2"/>
    <w:rsid w:val="00C45659"/>
    <w:rsid w:val="00C45C52"/>
    <w:rsid w:val="00C45E4A"/>
    <w:rsid w:val="00C45EB9"/>
    <w:rsid w:val="00C464DE"/>
    <w:rsid w:val="00C465A5"/>
    <w:rsid w:val="00C46648"/>
    <w:rsid w:val="00C466AA"/>
    <w:rsid w:val="00C46AB4"/>
    <w:rsid w:val="00C47083"/>
    <w:rsid w:val="00C470D3"/>
    <w:rsid w:val="00C47558"/>
    <w:rsid w:val="00C47909"/>
    <w:rsid w:val="00C47937"/>
    <w:rsid w:val="00C47F82"/>
    <w:rsid w:val="00C50102"/>
    <w:rsid w:val="00C50222"/>
    <w:rsid w:val="00C5052E"/>
    <w:rsid w:val="00C505EC"/>
    <w:rsid w:val="00C50636"/>
    <w:rsid w:val="00C50640"/>
    <w:rsid w:val="00C50BB4"/>
    <w:rsid w:val="00C5127D"/>
    <w:rsid w:val="00C51D41"/>
    <w:rsid w:val="00C51D43"/>
    <w:rsid w:val="00C522AB"/>
    <w:rsid w:val="00C5238F"/>
    <w:rsid w:val="00C52395"/>
    <w:rsid w:val="00C52CB1"/>
    <w:rsid w:val="00C52ED0"/>
    <w:rsid w:val="00C532CD"/>
    <w:rsid w:val="00C53471"/>
    <w:rsid w:val="00C534F1"/>
    <w:rsid w:val="00C5371A"/>
    <w:rsid w:val="00C539A5"/>
    <w:rsid w:val="00C53A47"/>
    <w:rsid w:val="00C540B2"/>
    <w:rsid w:val="00C544C8"/>
    <w:rsid w:val="00C54ABB"/>
    <w:rsid w:val="00C54BDA"/>
    <w:rsid w:val="00C54CD5"/>
    <w:rsid w:val="00C55005"/>
    <w:rsid w:val="00C55072"/>
    <w:rsid w:val="00C550A8"/>
    <w:rsid w:val="00C55185"/>
    <w:rsid w:val="00C5525B"/>
    <w:rsid w:val="00C556FD"/>
    <w:rsid w:val="00C5592C"/>
    <w:rsid w:val="00C55D0D"/>
    <w:rsid w:val="00C563CB"/>
    <w:rsid w:val="00C56487"/>
    <w:rsid w:val="00C56BCD"/>
    <w:rsid w:val="00C56FAE"/>
    <w:rsid w:val="00C573DE"/>
    <w:rsid w:val="00C57958"/>
    <w:rsid w:val="00C57CE6"/>
    <w:rsid w:val="00C601D9"/>
    <w:rsid w:val="00C60397"/>
    <w:rsid w:val="00C603DE"/>
    <w:rsid w:val="00C6082D"/>
    <w:rsid w:val="00C609A3"/>
    <w:rsid w:val="00C60B4B"/>
    <w:rsid w:val="00C60BB1"/>
    <w:rsid w:val="00C610F1"/>
    <w:rsid w:val="00C61CFD"/>
    <w:rsid w:val="00C62184"/>
    <w:rsid w:val="00C6225C"/>
    <w:rsid w:val="00C62962"/>
    <w:rsid w:val="00C630EE"/>
    <w:rsid w:val="00C63362"/>
    <w:rsid w:val="00C6346D"/>
    <w:rsid w:val="00C635AE"/>
    <w:rsid w:val="00C63A3C"/>
    <w:rsid w:val="00C63C82"/>
    <w:rsid w:val="00C63E9B"/>
    <w:rsid w:val="00C63EDA"/>
    <w:rsid w:val="00C63F55"/>
    <w:rsid w:val="00C64682"/>
    <w:rsid w:val="00C64768"/>
    <w:rsid w:val="00C6477B"/>
    <w:rsid w:val="00C64839"/>
    <w:rsid w:val="00C648B6"/>
    <w:rsid w:val="00C65244"/>
    <w:rsid w:val="00C657BF"/>
    <w:rsid w:val="00C65BA6"/>
    <w:rsid w:val="00C65EF3"/>
    <w:rsid w:val="00C66349"/>
    <w:rsid w:val="00C664B1"/>
    <w:rsid w:val="00C664D2"/>
    <w:rsid w:val="00C6684D"/>
    <w:rsid w:val="00C66D24"/>
    <w:rsid w:val="00C673B9"/>
    <w:rsid w:val="00C6768E"/>
    <w:rsid w:val="00C67746"/>
    <w:rsid w:val="00C67CA6"/>
    <w:rsid w:val="00C703B8"/>
    <w:rsid w:val="00C704E2"/>
    <w:rsid w:val="00C70B84"/>
    <w:rsid w:val="00C70E8C"/>
    <w:rsid w:val="00C70EF1"/>
    <w:rsid w:val="00C714B6"/>
    <w:rsid w:val="00C71756"/>
    <w:rsid w:val="00C71A28"/>
    <w:rsid w:val="00C71D1B"/>
    <w:rsid w:val="00C71EA8"/>
    <w:rsid w:val="00C720C2"/>
    <w:rsid w:val="00C724D9"/>
    <w:rsid w:val="00C73205"/>
    <w:rsid w:val="00C73421"/>
    <w:rsid w:val="00C73549"/>
    <w:rsid w:val="00C7360F"/>
    <w:rsid w:val="00C73910"/>
    <w:rsid w:val="00C73BC7"/>
    <w:rsid w:val="00C73C31"/>
    <w:rsid w:val="00C74097"/>
    <w:rsid w:val="00C742A1"/>
    <w:rsid w:val="00C743BB"/>
    <w:rsid w:val="00C74471"/>
    <w:rsid w:val="00C7454C"/>
    <w:rsid w:val="00C7465A"/>
    <w:rsid w:val="00C7465B"/>
    <w:rsid w:val="00C74A06"/>
    <w:rsid w:val="00C74AB0"/>
    <w:rsid w:val="00C754FE"/>
    <w:rsid w:val="00C75748"/>
    <w:rsid w:val="00C758E3"/>
    <w:rsid w:val="00C75964"/>
    <w:rsid w:val="00C75AC6"/>
    <w:rsid w:val="00C75B82"/>
    <w:rsid w:val="00C75BF7"/>
    <w:rsid w:val="00C75C46"/>
    <w:rsid w:val="00C75CD1"/>
    <w:rsid w:val="00C75CEE"/>
    <w:rsid w:val="00C760B3"/>
    <w:rsid w:val="00C7666B"/>
    <w:rsid w:val="00C7689A"/>
    <w:rsid w:val="00C77731"/>
    <w:rsid w:val="00C779E4"/>
    <w:rsid w:val="00C8061A"/>
    <w:rsid w:val="00C80851"/>
    <w:rsid w:val="00C80A77"/>
    <w:rsid w:val="00C80F40"/>
    <w:rsid w:val="00C81045"/>
    <w:rsid w:val="00C81361"/>
    <w:rsid w:val="00C81642"/>
    <w:rsid w:val="00C816DA"/>
    <w:rsid w:val="00C81824"/>
    <w:rsid w:val="00C81A36"/>
    <w:rsid w:val="00C82313"/>
    <w:rsid w:val="00C824B4"/>
    <w:rsid w:val="00C82514"/>
    <w:rsid w:val="00C827A5"/>
    <w:rsid w:val="00C8280C"/>
    <w:rsid w:val="00C82FF8"/>
    <w:rsid w:val="00C831C6"/>
    <w:rsid w:val="00C83517"/>
    <w:rsid w:val="00C839A0"/>
    <w:rsid w:val="00C83F5A"/>
    <w:rsid w:val="00C84241"/>
    <w:rsid w:val="00C8448B"/>
    <w:rsid w:val="00C84627"/>
    <w:rsid w:val="00C84B9F"/>
    <w:rsid w:val="00C84C02"/>
    <w:rsid w:val="00C84EDF"/>
    <w:rsid w:val="00C852FE"/>
    <w:rsid w:val="00C85C67"/>
    <w:rsid w:val="00C85E53"/>
    <w:rsid w:val="00C86031"/>
    <w:rsid w:val="00C86364"/>
    <w:rsid w:val="00C8678A"/>
    <w:rsid w:val="00C86D51"/>
    <w:rsid w:val="00C86DB6"/>
    <w:rsid w:val="00C87375"/>
    <w:rsid w:val="00C873AA"/>
    <w:rsid w:val="00C87ADF"/>
    <w:rsid w:val="00C90212"/>
    <w:rsid w:val="00C90D46"/>
    <w:rsid w:val="00C90DEF"/>
    <w:rsid w:val="00C90F62"/>
    <w:rsid w:val="00C910A5"/>
    <w:rsid w:val="00C91253"/>
    <w:rsid w:val="00C91773"/>
    <w:rsid w:val="00C91917"/>
    <w:rsid w:val="00C91D47"/>
    <w:rsid w:val="00C91EED"/>
    <w:rsid w:val="00C91F8F"/>
    <w:rsid w:val="00C927B0"/>
    <w:rsid w:val="00C92810"/>
    <w:rsid w:val="00C92B97"/>
    <w:rsid w:val="00C92F0E"/>
    <w:rsid w:val="00C92F27"/>
    <w:rsid w:val="00C92F9D"/>
    <w:rsid w:val="00C9357F"/>
    <w:rsid w:val="00C93744"/>
    <w:rsid w:val="00C93CCF"/>
    <w:rsid w:val="00C93ECB"/>
    <w:rsid w:val="00C93F36"/>
    <w:rsid w:val="00C94016"/>
    <w:rsid w:val="00C94183"/>
    <w:rsid w:val="00C947DC"/>
    <w:rsid w:val="00C94809"/>
    <w:rsid w:val="00C94884"/>
    <w:rsid w:val="00C95032"/>
    <w:rsid w:val="00C9585A"/>
    <w:rsid w:val="00C95C73"/>
    <w:rsid w:val="00C96366"/>
    <w:rsid w:val="00C96938"/>
    <w:rsid w:val="00C96C2E"/>
    <w:rsid w:val="00C974C3"/>
    <w:rsid w:val="00C97BB6"/>
    <w:rsid w:val="00C97CAE"/>
    <w:rsid w:val="00C97CBC"/>
    <w:rsid w:val="00C97CF9"/>
    <w:rsid w:val="00CA0099"/>
    <w:rsid w:val="00CA046A"/>
    <w:rsid w:val="00CA05FA"/>
    <w:rsid w:val="00CA07E5"/>
    <w:rsid w:val="00CA09BA"/>
    <w:rsid w:val="00CA0A3C"/>
    <w:rsid w:val="00CA0B6E"/>
    <w:rsid w:val="00CA0BEA"/>
    <w:rsid w:val="00CA0F70"/>
    <w:rsid w:val="00CA12AC"/>
    <w:rsid w:val="00CA15A5"/>
    <w:rsid w:val="00CA15F3"/>
    <w:rsid w:val="00CA192A"/>
    <w:rsid w:val="00CA1ABD"/>
    <w:rsid w:val="00CA1EFB"/>
    <w:rsid w:val="00CA2201"/>
    <w:rsid w:val="00CA333B"/>
    <w:rsid w:val="00CA37EF"/>
    <w:rsid w:val="00CA3BB0"/>
    <w:rsid w:val="00CA3CC1"/>
    <w:rsid w:val="00CA47F0"/>
    <w:rsid w:val="00CA4D0F"/>
    <w:rsid w:val="00CA4F66"/>
    <w:rsid w:val="00CA4FCB"/>
    <w:rsid w:val="00CA54CE"/>
    <w:rsid w:val="00CA5775"/>
    <w:rsid w:val="00CA59AD"/>
    <w:rsid w:val="00CA5B65"/>
    <w:rsid w:val="00CA5CE4"/>
    <w:rsid w:val="00CA5F4A"/>
    <w:rsid w:val="00CA6614"/>
    <w:rsid w:val="00CA6EE8"/>
    <w:rsid w:val="00CA722D"/>
    <w:rsid w:val="00CA7565"/>
    <w:rsid w:val="00CA776D"/>
    <w:rsid w:val="00CA7AB6"/>
    <w:rsid w:val="00CA7C6F"/>
    <w:rsid w:val="00CA7DC8"/>
    <w:rsid w:val="00CA7E03"/>
    <w:rsid w:val="00CA7EC6"/>
    <w:rsid w:val="00CB0105"/>
    <w:rsid w:val="00CB028E"/>
    <w:rsid w:val="00CB02A0"/>
    <w:rsid w:val="00CB04C7"/>
    <w:rsid w:val="00CB056D"/>
    <w:rsid w:val="00CB05D4"/>
    <w:rsid w:val="00CB07AA"/>
    <w:rsid w:val="00CB08D7"/>
    <w:rsid w:val="00CB08E0"/>
    <w:rsid w:val="00CB0922"/>
    <w:rsid w:val="00CB14DD"/>
    <w:rsid w:val="00CB1694"/>
    <w:rsid w:val="00CB175E"/>
    <w:rsid w:val="00CB1897"/>
    <w:rsid w:val="00CB1958"/>
    <w:rsid w:val="00CB1CFC"/>
    <w:rsid w:val="00CB1F6B"/>
    <w:rsid w:val="00CB2471"/>
    <w:rsid w:val="00CB277B"/>
    <w:rsid w:val="00CB2802"/>
    <w:rsid w:val="00CB2810"/>
    <w:rsid w:val="00CB2AC6"/>
    <w:rsid w:val="00CB2C9D"/>
    <w:rsid w:val="00CB2E9B"/>
    <w:rsid w:val="00CB2F05"/>
    <w:rsid w:val="00CB2F51"/>
    <w:rsid w:val="00CB31D3"/>
    <w:rsid w:val="00CB32AD"/>
    <w:rsid w:val="00CB3608"/>
    <w:rsid w:val="00CB3968"/>
    <w:rsid w:val="00CB42DC"/>
    <w:rsid w:val="00CB439E"/>
    <w:rsid w:val="00CB4EFA"/>
    <w:rsid w:val="00CB55BA"/>
    <w:rsid w:val="00CB62E1"/>
    <w:rsid w:val="00CB6317"/>
    <w:rsid w:val="00CB631C"/>
    <w:rsid w:val="00CB6532"/>
    <w:rsid w:val="00CB6562"/>
    <w:rsid w:val="00CB6EE9"/>
    <w:rsid w:val="00CB72A3"/>
    <w:rsid w:val="00CB7C4A"/>
    <w:rsid w:val="00CB7E50"/>
    <w:rsid w:val="00CC00FA"/>
    <w:rsid w:val="00CC030A"/>
    <w:rsid w:val="00CC0339"/>
    <w:rsid w:val="00CC03A2"/>
    <w:rsid w:val="00CC04BE"/>
    <w:rsid w:val="00CC0545"/>
    <w:rsid w:val="00CC0860"/>
    <w:rsid w:val="00CC10BA"/>
    <w:rsid w:val="00CC1299"/>
    <w:rsid w:val="00CC15BE"/>
    <w:rsid w:val="00CC15F4"/>
    <w:rsid w:val="00CC163A"/>
    <w:rsid w:val="00CC1689"/>
    <w:rsid w:val="00CC1C6D"/>
    <w:rsid w:val="00CC2124"/>
    <w:rsid w:val="00CC31FC"/>
    <w:rsid w:val="00CC3743"/>
    <w:rsid w:val="00CC3769"/>
    <w:rsid w:val="00CC38F1"/>
    <w:rsid w:val="00CC3E05"/>
    <w:rsid w:val="00CC43EC"/>
    <w:rsid w:val="00CC45C6"/>
    <w:rsid w:val="00CC4867"/>
    <w:rsid w:val="00CC4B2C"/>
    <w:rsid w:val="00CC4C7F"/>
    <w:rsid w:val="00CC4CAF"/>
    <w:rsid w:val="00CC4D0F"/>
    <w:rsid w:val="00CC4E0D"/>
    <w:rsid w:val="00CC5071"/>
    <w:rsid w:val="00CC573E"/>
    <w:rsid w:val="00CC5DFE"/>
    <w:rsid w:val="00CC5F6D"/>
    <w:rsid w:val="00CC6F30"/>
    <w:rsid w:val="00CC6FF1"/>
    <w:rsid w:val="00CC77D3"/>
    <w:rsid w:val="00CC77DC"/>
    <w:rsid w:val="00CC7825"/>
    <w:rsid w:val="00CC7833"/>
    <w:rsid w:val="00CC7DBA"/>
    <w:rsid w:val="00CC7E64"/>
    <w:rsid w:val="00CD03EE"/>
    <w:rsid w:val="00CD041F"/>
    <w:rsid w:val="00CD0471"/>
    <w:rsid w:val="00CD0717"/>
    <w:rsid w:val="00CD0794"/>
    <w:rsid w:val="00CD0CB3"/>
    <w:rsid w:val="00CD0D87"/>
    <w:rsid w:val="00CD0FEE"/>
    <w:rsid w:val="00CD12C3"/>
    <w:rsid w:val="00CD15C4"/>
    <w:rsid w:val="00CD1848"/>
    <w:rsid w:val="00CD1935"/>
    <w:rsid w:val="00CD1D4D"/>
    <w:rsid w:val="00CD2057"/>
    <w:rsid w:val="00CD24D8"/>
    <w:rsid w:val="00CD289F"/>
    <w:rsid w:val="00CD2A12"/>
    <w:rsid w:val="00CD30D1"/>
    <w:rsid w:val="00CD32EF"/>
    <w:rsid w:val="00CD33EA"/>
    <w:rsid w:val="00CD3844"/>
    <w:rsid w:val="00CD388E"/>
    <w:rsid w:val="00CD3A5C"/>
    <w:rsid w:val="00CD3C29"/>
    <w:rsid w:val="00CD3D69"/>
    <w:rsid w:val="00CD426C"/>
    <w:rsid w:val="00CD46CB"/>
    <w:rsid w:val="00CD47FB"/>
    <w:rsid w:val="00CD48E0"/>
    <w:rsid w:val="00CD49CD"/>
    <w:rsid w:val="00CD4CB5"/>
    <w:rsid w:val="00CD4D55"/>
    <w:rsid w:val="00CD5032"/>
    <w:rsid w:val="00CD572D"/>
    <w:rsid w:val="00CD57F8"/>
    <w:rsid w:val="00CD58FD"/>
    <w:rsid w:val="00CD5ADC"/>
    <w:rsid w:val="00CD5BFC"/>
    <w:rsid w:val="00CD5CEA"/>
    <w:rsid w:val="00CD5CF7"/>
    <w:rsid w:val="00CD5EDD"/>
    <w:rsid w:val="00CD5F05"/>
    <w:rsid w:val="00CD61D3"/>
    <w:rsid w:val="00CD6482"/>
    <w:rsid w:val="00CD6A3D"/>
    <w:rsid w:val="00CD6B67"/>
    <w:rsid w:val="00CD6C3C"/>
    <w:rsid w:val="00CD6ED9"/>
    <w:rsid w:val="00CD6F74"/>
    <w:rsid w:val="00CD7052"/>
    <w:rsid w:val="00CD70E9"/>
    <w:rsid w:val="00CD7281"/>
    <w:rsid w:val="00CD729A"/>
    <w:rsid w:val="00CD7336"/>
    <w:rsid w:val="00CD7756"/>
    <w:rsid w:val="00CD7A02"/>
    <w:rsid w:val="00CD7C0F"/>
    <w:rsid w:val="00CD7DC9"/>
    <w:rsid w:val="00CE0553"/>
    <w:rsid w:val="00CE0A3C"/>
    <w:rsid w:val="00CE0AC5"/>
    <w:rsid w:val="00CE0C8E"/>
    <w:rsid w:val="00CE124D"/>
    <w:rsid w:val="00CE13AA"/>
    <w:rsid w:val="00CE1BC7"/>
    <w:rsid w:val="00CE2547"/>
    <w:rsid w:val="00CE25A3"/>
    <w:rsid w:val="00CE2A73"/>
    <w:rsid w:val="00CE361A"/>
    <w:rsid w:val="00CE36DF"/>
    <w:rsid w:val="00CE37CF"/>
    <w:rsid w:val="00CE39D8"/>
    <w:rsid w:val="00CE3EFA"/>
    <w:rsid w:val="00CE43F1"/>
    <w:rsid w:val="00CE4586"/>
    <w:rsid w:val="00CE45F0"/>
    <w:rsid w:val="00CE466F"/>
    <w:rsid w:val="00CE4B5F"/>
    <w:rsid w:val="00CE55F8"/>
    <w:rsid w:val="00CE5660"/>
    <w:rsid w:val="00CE586B"/>
    <w:rsid w:val="00CE59B4"/>
    <w:rsid w:val="00CE60CF"/>
    <w:rsid w:val="00CE60E7"/>
    <w:rsid w:val="00CE617B"/>
    <w:rsid w:val="00CE6846"/>
    <w:rsid w:val="00CE6D12"/>
    <w:rsid w:val="00CE6E08"/>
    <w:rsid w:val="00CE6E64"/>
    <w:rsid w:val="00CE6FF9"/>
    <w:rsid w:val="00CE70D1"/>
    <w:rsid w:val="00CE73C6"/>
    <w:rsid w:val="00CE7609"/>
    <w:rsid w:val="00CE7740"/>
    <w:rsid w:val="00CE7BCE"/>
    <w:rsid w:val="00CE7F21"/>
    <w:rsid w:val="00CF013B"/>
    <w:rsid w:val="00CF0206"/>
    <w:rsid w:val="00CF0366"/>
    <w:rsid w:val="00CF0530"/>
    <w:rsid w:val="00CF0802"/>
    <w:rsid w:val="00CF089E"/>
    <w:rsid w:val="00CF0E8F"/>
    <w:rsid w:val="00CF0F70"/>
    <w:rsid w:val="00CF18EE"/>
    <w:rsid w:val="00CF1915"/>
    <w:rsid w:val="00CF1CFA"/>
    <w:rsid w:val="00CF1F37"/>
    <w:rsid w:val="00CF2396"/>
    <w:rsid w:val="00CF27F7"/>
    <w:rsid w:val="00CF2EC6"/>
    <w:rsid w:val="00CF334B"/>
    <w:rsid w:val="00CF3A44"/>
    <w:rsid w:val="00CF3B74"/>
    <w:rsid w:val="00CF3DF1"/>
    <w:rsid w:val="00CF3E22"/>
    <w:rsid w:val="00CF3E68"/>
    <w:rsid w:val="00CF3F35"/>
    <w:rsid w:val="00CF4242"/>
    <w:rsid w:val="00CF4732"/>
    <w:rsid w:val="00CF479A"/>
    <w:rsid w:val="00CF47B0"/>
    <w:rsid w:val="00CF4A1A"/>
    <w:rsid w:val="00CF503F"/>
    <w:rsid w:val="00CF539E"/>
    <w:rsid w:val="00CF53D4"/>
    <w:rsid w:val="00CF6913"/>
    <w:rsid w:val="00CF69E7"/>
    <w:rsid w:val="00CF73B4"/>
    <w:rsid w:val="00CF7593"/>
    <w:rsid w:val="00CF76A4"/>
    <w:rsid w:val="00CF7713"/>
    <w:rsid w:val="00CF79FB"/>
    <w:rsid w:val="00CF7D71"/>
    <w:rsid w:val="00D000F3"/>
    <w:rsid w:val="00D0014C"/>
    <w:rsid w:val="00D00188"/>
    <w:rsid w:val="00D008AA"/>
    <w:rsid w:val="00D009D9"/>
    <w:rsid w:val="00D00D5B"/>
    <w:rsid w:val="00D01388"/>
    <w:rsid w:val="00D01AC3"/>
    <w:rsid w:val="00D01BF0"/>
    <w:rsid w:val="00D01E93"/>
    <w:rsid w:val="00D01FAD"/>
    <w:rsid w:val="00D025A6"/>
    <w:rsid w:val="00D02609"/>
    <w:rsid w:val="00D02681"/>
    <w:rsid w:val="00D02C56"/>
    <w:rsid w:val="00D030AA"/>
    <w:rsid w:val="00D031B2"/>
    <w:rsid w:val="00D0376D"/>
    <w:rsid w:val="00D039FD"/>
    <w:rsid w:val="00D03D28"/>
    <w:rsid w:val="00D040FC"/>
    <w:rsid w:val="00D043F2"/>
    <w:rsid w:val="00D04878"/>
    <w:rsid w:val="00D04B6F"/>
    <w:rsid w:val="00D04D63"/>
    <w:rsid w:val="00D04DA0"/>
    <w:rsid w:val="00D04DE9"/>
    <w:rsid w:val="00D05143"/>
    <w:rsid w:val="00D05172"/>
    <w:rsid w:val="00D05752"/>
    <w:rsid w:val="00D05BAA"/>
    <w:rsid w:val="00D05DC7"/>
    <w:rsid w:val="00D062EC"/>
    <w:rsid w:val="00D06334"/>
    <w:rsid w:val="00D066F1"/>
    <w:rsid w:val="00D06719"/>
    <w:rsid w:val="00D0743E"/>
    <w:rsid w:val="00D077C7"/>
    <w:rsid w:val="00D07941"/>
    <w:rsid w:val="00D07E88"/>
    <w:rsid w:val="00D07F46"/>
    <w:rsid w:val="00D10169"/>
    <w:rsid w:val="00D101ED"/>
    <w:rsid w:val="00D1030C"/>
    <w:rsid w:val="00D1050C"/>
    <w:rsid w:val="00D10619"/>
    <w:rsid w:val="00D10A98"/>
    <w:rsid w:val="00D112A1"/>
    <w:rsid w:val="00D1146A"/>
    <w:rsid w:val="00D114C7"/>
    <w:rsid w:val="00D115E5"/>
    <w:rsid w:val="00D11733"/>
    <w:rsid w:val="00D117E3"/>
    <w:rsid w:val="00D1198C"/>
    <w:rsid w:val="00D12095"/>
    <w:rsid w:val="00D121A3"/>
    <w:rsid w:val="00D123E0"/>
    <w:rsid w:val="00D12DA3"/>
    <w:rsid w:val="00D12FCC"/>
    <w:rsid w:val="00D12FFA"/>
    <w:rsid w:val="00D130E9"/>
    <w:rsid w:val="00D1316F"/>
    <w:rsid w:val="00D13768"/>
    <w:rsid w:val="00D14046"/>
    <w:rsid w:val="00D14687"/>
    <w:rsid w:val="00D14BB8"/>
    <w:rsid w:val="00D1539E"/>
    <w:rsid w:val="00D1548F"/>
    <w:rsid w:val="00D154BD"/>
    <w:rsid w:val="00D1561B"/>
    <w:rsid w:val="00D15C2B"/>
    <w:rsid w:val="00D16136"/>
    <w:rsid w:val="00D16841"/>
    <w:rsid w:val="00D171C6"/>
    <w:rsid w:val="00D171CF"/>
    <w:rsid w:val="00D172D5"/>
    <w:rsid w:val="00D17A23"/>
    <w:rsid w:val="00D17ABA"/>
    <w:rsid w:val="00D20095"/>
    <w:rsid w:val="00D206F3"/>
    <w:rsid w:val="00D20A0D"/>
    <w:rsid w:val="00D20B74"/>
    <w:rsid w:val="00D20ED9"/>
    <w:rsid w:val="00D210BE"/>
    <w:rsid w:val="00D21230"/>
    <w:rsid w:val="00D21547"/>
    <w:rsid w:val="00D21BFF"/>
    <w:rsid w:val="00D21E30"/>
    <w:rsid w:val="00D2219A"/>
    <w:rsid w:val="00D22664"/>
    <w:rsid w:val="00D22A50"/>
    <w:rsid w:val="00D22A9D"/>
    <w:rsid w:val="00D230E2"/>
    <w:rsid w:val="00D235E8"/>
    <w:rsid w:val="00D23969"/>
    <w:rsid w:val="00D239C5"/>
    <w:rsid w:val="00D241AE"/>
    <w:rsid w:val="00D24269"/>
    <w:rsid w:val="00D24D6C"/>
    <w:rsid w:val="00D24D8C"/>
    <w:rsid w:val="00D24DF8"/>
    <w:rsid w:val="00D2523C"/>
    <w:rsid w:val="00D252CF"/>
    <w:rsid w:val="00D253D9"/>
    <w:rsid w:val="00D25519"/>
    <w:rsid w:val="00D2564C"/>
    <w:rsid w:val="00D256FF"/>
    <w:rsid w:val="00D25D8A"/>
    <w:rsid w:val="00D26150"/>
    <w:rsid w:val="00D266C5"/>
    <w:rsid w:val="00D26BAE"/>
    <w:rsid w:val="00D27AC7"/>
    <w:rsid w:val="00D27DDE"/>
    <w:rsid w:val="00D30431"/>
    <w:rsid w:val="00D3049B"/>
    <w:rsid w:val="00D3081A"/>
    <w:rsid w:val="00D31720"/>
    <w:rsid w:val="00D31866"/>
    <w:rsid w:val="00D3274F"/>
    <w:rsid w:val="00D32B3C"/>
    <w:rsid w:val="00D32B40"/>
    <w:rsid w:val="00D32DE4"/>
    <w:rsid w:val="00D33606"/>
    <w:rsid w:val="00D3366C"/>
    <w:rsid w:val="00D336DE"/>
    <w:rsid w:val="00D337BF"/>
    <w:rsid w:val="00D33E78"/>
    <w:rsid w:val="00D34335"/>
    <w:rsid w:val="00D3439B"/>
    <w:rsid w:val="00D34B64"/>
    <w:rsid w:val="00D34C94"/>
    <w:rsid w:val="00D3513E"/>
    <w:rsid w:val="00D351B2"/>
    <w:rsid w:val="00D3538E"/>
    <w:rsid w:val="00D3557B"/>
    <w:rsid w:val="00D35CE2"/>
    <w:rsid w:val="00D35D8B"/>
    <w:rsid w:val="00D35DEF"/>
    <w:rsid w:val="00D360B4"/>
    <w:rsid w:val="00D36349"/>
    <w:rsid w:val="00D3670C"/>
    <w:rsid w:val="00D3684A"/>
    <w:rsid w:val="00D37067"/>
    <w:rsid w:val="00D37109"/>
    <w:rsid w:val="00D374EC"/>
    <w:rsid w:val="00D40737"/>
    <w:rsid w:val="00D40766"/>
    <w:rsid w:val="00D4091A"/>
    <w:rsid w:val="00D40BD0"/>
    <w:rsid w:val="00D40D83"/>
    <w:rsid w:val="00D41318"/>
    <w:rsid w:val="00D41AB4"/>
    <w:rsid w:val="00D421F5"/>
    <w:rsid w:val="00D42578"/>
    <w:rsid w:val="00D425A9"/>
    <w:rsid w:val="00D427FF"/>
    <w:rsid w:val="00D42B01"/>
    <w:rsid w:val="00D42D3F"/>
    <w:rsid w:val="00D430FD"/>
    <w:rsid w:val="00D4345B"/>
    <w:rsid w:val="00D4368B"/>
    <w:rsid w:val="00D4370A"/>
    <w:rsid w:val="00D4394A"/>
    <w:rsid w:val="00D43B58"/>
    <w:rsid w:val="00D43C4D"/>
    <w:rsid w:val="00D43CA5"/>
    <w:rsid w:val="00D43FCD"/>
    <w:rsid w:val="00D441D3"/>
    <w:rsid w:val="00D44715"/>
    <w:rsid w:val="00D4477C"/>
    <w:rsid w:val="00D447F6"/>
    <w:rsid w:val="00D44BAA"/>
    <w:rsid w:val="00D454DB"/>
    <w:rsid w:val="00D45DC2"/>
    <w:rsid w:val="00D46173"/>
    <w:rsid w:val="00D463AC"/>
    <w:rsid w:val="00D46BCB"/>
    <w:rsid w:val="00D46F55"/>
    <w:rsid w:val="00D474C3"/>
    <w:rsid w:val="00D474D6"/>
    <w:rsid w:val="00D4755F"/>
    <w:rsid w:val="00D47AAE"/>
    <w:rsid w:val="00D47B37"/>
    <w:rsid w:val="00D47BEF"/>
    <w:rsid w:val="00D47E51"/>
    <w:rsid w:val="00D500E8"/>
    <w:rsid w:val="00D5029A"/>
    <w:rsid w:val="00D50E43"/>
    <w:rsid w:val="00D5118C"/>
    <w:rsid w:val="00D5131E"/>
    <w:rsid w:val="00D51795"/>
    <w:rsid w:val="00D51DE1"/>
    <w:rsid w:val="00D51E32"/>
    <w:rsid w:val="00D526B3"/>
    <w:rsid w:val="00D5298C"/>
    <w:rsid w:val="00D52A39"/>
    <w:rsid w:val="00D52E8E"/>
    <w:rsid w:val="00D52ED3"/>
    <w:rsid w:val="00D53184"/>
    <w:rsid w:val="00D531B8"/>
    <w:rsid w:val="00D536DC"/>
    <w:rsid w:val="00D53C4F"/>
    <w:rsid w:val="00D53D0E"/>
    <w:rsid w:val="00D53F07"/>
    <w:rsid w:val="00D54833"/>
    <w:rsid w:val="00D549F9"/>
    <w:rsid w:val="00D55000"/>
    <w:rsid w:val="00D552E5"/>
    <w:rsid w:val="00D55696"/>
    <w:rsid w:val="00D557C1"/>
    <w:rsid w:val="00D55BE1"/>
    <w:rsid w:val="00D55C53"/>
    <w:rsid w:val="00D564FA"/>
    <w:rsid w:val="00D5658C"/>
    <w:rsid w:val="00D56636"/>
    <w:rsid w:val="00D5670A"/>
    <w:rsid w:val="00D56729"/>
    <w:rsid w:val="00D56A61"/>
    <w:rsid w:val="00D56CEC"/>
    <w:rsid w:val="00D57133"/>
    <w:rsid w:val="00D572D6"/>
    <w:rsid w:val="00D57547"/>
    <w:rsid w:val="00D57A15"/>
    <w:rsid w:val="00D57BEF"/>
    <w:rsid w:val="00D60004"/>
    <w:rsid w:val="00D60311"/>
    <w:rsid w:val="00D607BC"/>
    <w:rsid w:val="00D60844"/>
    <w:rsid w:val="00D60C9E"/>
    <w:rsid w:val="00D60CBA"/>
    <w:rsid w:val="00D60D4E"/>
    <w:rsid w:val="00D60E52"/>
    <w:rsid w:val="00D612E5"/>
    <w:rsid w:val="00D613DD"/>
    <w:rsid w:val="00D61854"/>
    <w:rsid w:val="00D61898"/>
    <w:rsid w:val="00D61901"/>
    <w:rsid w:val="00D61961"/>
    <w:rsid w:val="00D61B4E"/>
    <w:rsid w:val="00D61B83"/>
    <w:rsid w:val="00D627A0"/>
    <w:rsid w:val="00D62979"/>
    <w:rsid w:val="00D62F1E"/>
    <w:rsid w:val="00D63076"/>
    <w:rsid w:val="00D63426"/>
    <w:rsid w:val="00D63446"/>
    <w:rsid w:val="00D635E6"/>
    <w:rsid w:val="00D6395E"/>
    <w:rsid w:val="00D63A15"/>
    <w:rsid w:val="00D63B59"/>
    <w:rsid w:val="00D63C08"/>
    <w:rsid w:val="00D63DA0"/>
    <w:rsid w:val="00D643E5"/>
    <w:rsid w:val="00D6485A"/>
    <w:rsid w:val="00D648F9"/>
    <w:rsid w:val="00D64CEA"/>
    <w:rsid w:val="00D64DA5"/>
    <w:rsid w:val="00D64E4D"/>
    <w:rsid w:val="00D65145"/>
    <w:rsid w:val="00D6550B"/>
    <w:rsid w:val="00D65552"/>
    <w:rsid w:val="00D655D0"/>
    <w:rsid w:val="00D65645"/>
    <w:rsid w:val="00D65659"/>
    <w:rsid w:val="00D65754"/>
    <w:rsid w:val="00D65A81"/>
    <w:rsid w:val="00D65B04"/>
    <w:rsid w:val="00D66528"/>
    <w:rsid w:val="00D6684A"/>
    <w:rsid w:val="00D66A27"/>
    <w:rsid w:val="00D66BB5"/>
    <w:rsid w:val="00D6746A"/>
    <w:rsid w:val="00D67903"/>
    <w:rsid w:val="00D67D62"/>
    <w:rsid w:val="00D67D80"/>
    <w:rsid w:val="00D70C30"/>
    <w:rsid w:val="00D70CE5"/>
    <w:rsid w:val="00D70E69"/>
    <w:rsid w:val="00D71219"/>
    <w:rsid w:val="00D7181F"/>
    <w:rsid w:val="00D71AFE"/>
    <w:rsid w:val="00D71BCD"/>
    <w:rsid w:val="00D71C8A"/>
    <w:rsid w:val="00D71D7B"/>
    <w:rsid w:val="00D71F8B"/>
    <w:rsid w:val="00D72735"/>
    <w:rsid w:val="00D728B1"/>
    <w:rsid w:val="00D728B5"/>
    <w:rsid w:val="00D72947"/>
    <w:rsid w:val="00D72C0D"/>
    <w:rsid w:val="00D73319"/>
    <w:rsid w:val="00D73620"/>
    <w:rsid w:val="00D736A7"/>
    <w:rsid w:val="00D73885"/>
    <w:rsid w:val="00D7394E"/>
    <w:rsid w:val="00D74086"/>
    <w:rsid w:val="00D740C3"/>
    <w:rsid w:val="00D7417B"/>
    <w:rsid w:val="00D746B5"/>
    <w:rsid w:val="00D74A65"/>
    <w:rsid w:val="00D74B3B"/>
    <w:rsid w:val="00D74BCE"/>
    <w:rsid w:val="00D75304"/>
    <w:rsid w:val="00D7542F"/>
    <w:rsid w:val="00D7573D"/>
    <w:rsid w:val="00D75757"/>
    <w:rsid w:val="00D757ED"/>
    <w:rsid w:val="00D75A59"/>
    <w:rsid w:val="00D75FFF"/>
    <w:rsid w:val="00D76133"/>
    <w:rsid w:val="00D76596"/>
    <w:rsid w:val="00D765C0"/>
    <w:rsid w:val="00D7662F"/>
    <w:rsid w:val="00D766CA"/>
    <w:rsid w:val="00D7680C"/>
    <w:rsid w:val="00D76E80"/>
    <w:rsid w:val="00D77263"/>
    <w:rsid w:val="00D772B8"/>
    <w:rsid w:val="00D772BE"/>
    <w:rsid w:val="00D77447"/>
    <w:rsid w:val="00D7778E"/>
    <w:rsid w:val="00D77C63"/>
    <w:rsid w:val="00D77CDC"/>
    <w:rsid w:val="00D807A4"/>
    <w:rsid w:val="00D80802"/>
    <w:rsid w:val="00D80897"/>
    <w:rsid w:val="00D8103A"/>
    <w:rsid w:val="00D81256"/>
    <w:rsid w:val="00D81653"/>
    <w:rsid w:val="00D81B40"/>
    <w:rsid w:val="00D81E43"/>
    <w:rsid w:val="00D81FC7"/>
    <w:rsid w:val="00D82498"/>
    <w:rsid w:val="00D824E7"/>
    <w:rsid w:val="00D829B6"/>
    <w:rsid w:val="00D82BE8"/>
    <w:rsid w:val="00D82E47"/>
    <w:rsid w:val="00D82E64"/>
    <w:rsid w:val="00D82EEC"/>
    <w:rsid w:val="00D838B1"/>
    <w:rsid w:val="00D838DB"/>
    <w:rsid w:val="00D83A6E"/>
    <w:rsid w:val="00D83BEF"/>
    <w:rsid w:val="00D84013"/>
    <w:rsid w:val="00D84070"/>
    <w:rsid w:val="00D843F9"/>
    <w:rsid w:val="00D84F85"/>
    <w:rsid w:val="00D853AA"/>
    <w:rsid w:val="00D85631"/>
    <w:rsid w:val="00D85744"/>
    <w:rsid w:val="00D8609F"/>
    <w:rsid w:val="00D866FA"/>
    <w:rsid w:val="00D86920"/>
    <w:rsid w:val="00D86AFD"/>
    <w:rsid w:val="00D86C87"/>
    <w:rsid w:val="00D86CB4"/>
    <w:rsid w:val="00D873AA"/>
    <w:rsid w:val="00D876A6"/>
    <w:rsid w:val="00D876AF"/>
    <w:rsid w:val="00D87A1F"/>
    <w:rsid w:val="00D87B1D"/>
    <w:rsid w:val="00D90213"/>
    <w:rsid w:val="00D902DC"/>
    <w:rsid w:val="00D903E3"/>
    <w:rsid w:val="00D90645"/>
    <w:rsid w:val="00D908A9"/>
    <w:rsid w:val="00D90E74"/>
    <w:rsid w:val="00D90FAF"/>
    <w:rsid w:val="00D9107F"/>
    <w:rsid w:val="00D912B8"/>
    <w:rsid w:val="00D915BF"/>
    <w:rsid w:val="00D9160F"/>
    <w:rsid w:val="00D91754"/>
    <w:rsid w:val="00D91922"/>
    <w:rsid w:val="00D91960"/>
    <w:rsid w:val="00D91A68"/>
    <w:rsid w:val="00D91B6A"/>
    <w:rsid w:val="00D91EF1"/>
    <w:rsid w:val="00D92056"/>
    <w:rsid w:val="00D9231C"/>
    <w:rsid w:val="00D9252C"/>
    <w:rsid w:val="00D92924"/>
    <w:rsid w:val="00D92954"/>
    <w:rsid w:val="00D92A55"/>
    <w:rsid w:val="00D92CC9"/>
    <w:rsid w:val="00D92CF4"/>
    <w:rsid w:val="00D931FC"/>
    <w:rsid w:val="00D932D1"/>
    <w:rsid w:val="00D933F0"/>
    <w:rsid w:val="00D9350F"/>
    <w:rsid w:val="00D93861"/>
    <w:rsid w:val="00D938DC"/>
    <w:rsid w:val="00D93F18"/>
    <w:rsid w:val="00D945E6"/>
    <w:rsid w:val="00D94AA2"/>
    <w:rsid w:val="00D95487"/>
    <w:rsid w:val="00D95C43"/>
    <w:rsid w:val="00D95DDA"/>
    <w:rsid w:val="00D96119"/>
    <w:rsid w:val="00D963FB"/>
    <w:rsid w:val="00D9684A"/>
    <w:rsid w:val="00D9697E"/>
    <w:rsid w:val="00D97A93"/>
    <w:rsid w:val="00D97EDD"/>
    <w:rsid w:val="00D97FF4"/>
    <w:rsid w:val="00DA0468"/>
    <w:rsid w:val="00DA0B15"/>
    <w:rsid w:val="00DA0DCB"/>
    <w:rsid w:val="00DA10E9"/>
    <w:rsid w:val="00DA12D2"/>
    <w:rsid w:val="00DA1392"/>
    <w:rsid w:val="00DA1AC3"/>
    <w:rsid w:val="00DA1B78"/>
    <w:rsid w:val="00DA1DF2"/>
    <w:rsid w:val="00DA201E"/>
    <w:rsid w:val="00DA2136"/>
    <w:rsid w:val="00DA2223"/>
    <w:rsid w:val="00DA22E0"/>
    <w:rsid w:val="00DA24EF"/>
    <w:rsid w:val="00DA281B"/>
    <w:rsid w:val="00DA2C92"/>
    <w:rsid w:val="00DA32E5"/>
    <w:rsid w:val="00DA3377"/>
    <w:rsid w:val="00DA36C9"/>
    <w:rsid w:val="00DA3AE3"/>
    <w:rsid w:val="00DA3B5C"/>
    <w:rsid w:val="00DA3E10"/>
    <w:rsid w:val="00DA4119"/>
    <w:rsid w:val="00DA41EA"/>
    <w:rsid w:val="00DA4453"/>
    <w:rsid w:val="00DA4476"/>
    <w:rsid w:val="00DA44A0"/>
    <w:rsid w:val="00DA4BF2"/>
    <w:rsid w:val="00DA5489"/>
    <w:rsid w:val="00DA5BF7"/>
    <w:rsid w:val="00DA5D6F"/>
    <w:rsid w:val="00DA5DA5"/>
    <w:rsid w:val="00DA6492"/>
    <w:rsid w:val="00DA6A6A"/>
    <w:rsid w:val="00DA6D15"/>
    <w:rsid w:val="00DA74A5"/>
    <w:rsid w:val="00DA76DF"/>
    <w:rsid w:val="00DA7719"/>
    <w:rsid w:val="00DA7961"/>
    <w:rsid w:val="00DA7DA6"/>
    <w:rsid w:val="00DA7EBC"/>
    <w:rsid w:val="00DA7EFA"/>
    <w:rsid w:val="00DA7F61"/>
    <w:rsid w:val="00DA7F79"/>
    <w:rsid w:val="00DB06E5"/>
    <w:rsid w:val="00DB0704"/>
    <w:rsid w:val="00DB0925"/>
    <w:rsid w:val="00DB0965"/>
    <w:rsid w:val="00DB09DD"/>
    <w:rsid w:val="00DB0C28"/>
    <w:rsid w:val="00DB0C51"/>
    <w:rsid w:val="00DB0DEF"/>
    <w:rsid w:val="00DB1188"/>
    <w:rsid w:val="00DB1992"/>
    <w:rsid w:val="00DB1C93"/>
    <w:rsid w:val="00DB2062"/>
    <w:rsid w:val="00DB253D"/>
    <w:rsid w:val="00DB2558"/>
    <w:rsid w:val="00DB2668"/>
    <w:rsid w:val="00DB2735"/>
    <w:rsid w:val="00DB27FA"/>
    <w:rsid w:val="00DB2876"/>
    <w:rsid w:val="00DB2A37"/>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16"/>
    <w:rsid w:val="00DB6B4F"/>
    <w:rsid w:val="00DB6CE0"/>
    <w:rsid w:val="00DB70D0"/>
    <w:rsid w:val="00DB722E"/>
    <w:rsid w:val="00DB7299"/>
    <w:rsid w:val="00DB7D90"/>
    <w:rsid w:val="00DB7F60"/>
    <w:rsid w:val="00DC00AE"/>
    <w:rsid w:val="00DC0536"/>
    <w:rsid w:val="00DC0624"/>
    <w:rsid w:val="00DC0738"/>
    <w:rsid w:val="00DC09F7"/>
    <w:rsid w:val="00DC0B82"/>
    <w:rsid w:val="00DC0C80"/>
    <w:rsid w:val="00DC1092"/>
    <w:rsid w:val="00DC110A"/>
    <w:rsid w:val="00DC1309"/>
    <w:rsid w:val="00DC16C7"/>
    <w:rsid w:val="00DC19BA"/>
    <w:rsid w:val="00DC1C3B"/>
    <w:rsid w:val="00DC1C4C"/>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C50"/>
    <w:rsid w:val="00DC4229"/>
    <w:rsid w:val="00DC45CE"/>
    <w:rsid w:val="00DC4980"/>
    <w:rsid w:val="00DC4A67"/>
    <w:rsid w:val="00DC51DF"/>
    <w:rsid w:val="00DC56A4"/>
    <w:rsid w:val="00DC592B"/>
    <w:rsid w:val="00DC5BF8"/>
    <w:rsid w:val="00DC6080"/>
    <w:rsid w:val="00DC63E3"/>
    <w:rsid w:val="00DC6564"/>
    <w:rsid w:val="00DC65E4"/>
    <w:rsid w:val="00DC6DDE"/>
    <w:rsid w:val="00DC7284"/>
    <w:rsid w:val="00DC75A4"/>
    <w:rsid w:val="00DC793B"/>
    <w:rsid w:val="00DC79B5"/>
    <w:rsid w:val="00DC7A92"/>
    <w:rsid w:val="00DD0605"/>
    <w:rsid w:val="00DD0C4B"/>
    <w:rsid w:val="00DD0FA4"/>
    <w:rsid w:val="00DD0FF8"/>
    <w:rsid w:val="00DD103E"/>
    <w:rsid w:val="00DD18DE"/>
    <w:rsid w:val="00DD19C0"/>
    <w:rsid w:val="00DD1D34"/>
    <w:rsid w:val="00DD1F12"/>
    <w:rsid w:val="00DD1F13"/>
    <w:rsid w:val="00DD211C"/>
    <w:rsid w:val="00DD230D"/>
    <w:rsid w:val="00DD2528"/>
    <w:rsid w:val="00DD271A"/>
    <w:rsid w:val="00DD2929"/>
    <w:rsid w:val="00DD2B8F"/>
    <w:rsid w:val="00DD2C62"/>
    <w:rsid w:val="00DD2D25"/>
    <w:rsid w:val="00DD2EC5"/>
    <w:rsid w:val="00DD30E7"/>
    <w:rsid w:val="00DD32F2"/>
    <w:rsid w:val="00DD3411"/>
    <w:rsid w:val="00DD3672"/>
    <w:rsid w:val="00DD3696"/>
    <w:rsid w:val="00DD458A"/>
    <w:rsid w:val="00DD45F1"/>
    <w:rsid w:val="00DD4831"/>
    <w:rsid w:val="00DD4C56"/>
    <w:rsid w:val="00DD4C57"/>
    <w:rsid w:val="00DD4CF4"/>
    <w:rsid w:val="00DD5637"/>
    <w:rsid w:val="00DD5B4E"/>
    <w:rsid w:val="00DD5CA0"/>
    <w:rsid w:val="00DD5D0B"/>
    <w:rsid w:val="00DD5EDC"/>
    <w:rsid w:val="00DD5F74"/>
    <w:rsid w:val="00DD6051"/>
    <w:rsid w:val="00DD613B"/>
    <w:rsid w:val="00DD6F96"/>
    <w:rsid w:val="00DD6F9E"/>
    <w:rsid w:val="00DD7818"/>
    <w:rsid w:val="00DD7958"/>
    <w:rsid w:val="00DD7F31"/>
    <w:rsid w:val="00DE0225"/>
    <w:rsid w:val="00DE027D"/>
    <w:rsid w:val="00DE08CC"/>
    <w:rsid w:val="00DE096B"/>
    <w:rsid w:val="00DE0B62"/>
    <w:rsid w:val="00DE0EBD"/>
    <w:rsid w:val="00DE1311"/>
    <w:rsid w:val="00DE19E6"/>
    <w:rsid w:val="00DE1C38"/>
    <w:rsid w:val="00DE1ED5"/>
    <w:rsid w:val="00DE216C"/>
    <w:rsid w:val="00DE2373"/>
    <w:rsid w:val="00DE256A"/>
    <w:rsid w:val="00DE2CD8"/>
    <w:rsid w:val="00DE2E58"/>
    <w:rsid w:val="00DE2E65"/>
    <w:rsid w:val="00DE2E6E"/>
    <w:rsid w:val="00DE3404"/>
    <w:rsid w:val="00DE3694"/>
    <w:rsid w:val="00DE374D"/>
    <w:rsid w:val="00DE37FC"/>
    <w:rsid w:val="00DE39C3"/>
    <w:rsid w:val="00DE3A44"/>
    <w:rsid w:val="00DE3A8E"/>
    <w:rsid w:val="00DE3AEE"/>
    <w:rsid w:val="00DE3B99"/>
    <w:rsid w:val="00DE3C84"/>
    <w:rsid w:val="00DE3F07"/>
    <w:rsid w:val="00DE4390"/>
    <w:rsid w:val="00DE4799"/>
    <w:rsid w:val="00DE491A"/>
    <w:rsid w:val="00DE4B75"/>
    <w:rsid w:val="00DE4BDA"/>
    <w:rsid w:val="00DE50F4"/>
    <w:rsid w:val="00DE514F"/>
    <w:rsid w:val="00DE52F6"/>
    <w:rsid w:val="00DE5603"/>
    <w:rsid w:val="00DE5BC8"/>
    <w:rsid w:val="00DE5CEB"/>
    <w:rsid w:val="00DE5ED6"/>
    <w:rsid w:val="00DE62F6"/>
    <w:rsid w:val="00DE6335"/>
    <w:rsid w:val="00DE6AF2"/>
    <w:rsid w:val="00DE70EE"/>
    <w:rsid w:val="00DE73D6"/>
    <w:rsid w:val="00DF0016"/>
    <w:rsid w:val="00DF0661"/>
    <w:rsid w:val="00DF0734"/>
    <w:rsid w:val="00DF156E"/>
    <w:rsid w:val="00DF20E3"/>
    <w:rsid w:val="00DF212F"/>
    <w:rsid w:val="00DF25BA"/>
    <w:rsid w:val="00DF27BE"/>
    <w:rsid w:val="00DF2927"/>
    <w:rsid w:val="00DF2B23"/>
    <w:rsid w:val="00DF2CBD"/>
    <w:rsid w:val="00DF2EB7"/>
    <w:rsid w:val="00DF311E"/>
    <w:rsid w:val="00DF36D4"/>
    <w:rsid w:val="00DF3A96"/>
    <w:rsid w:val="00DF3CF5"/>
    <w:rsid w:val="00DF42C7"/>
    <w:rsid w:val="00DF4457"/>
    <w:rsid w:val="00DF4990"/>
    <w:rsid w:val="00DF4A72"/>
    <w:rsid w:val="00DF4BBD"/>
    <w:rsid w:val="00DF5BB7"/>
    <w:rsid w:val="00DF5BFF"/>
    <w:rsid w:val="00DF5C15"/>
    <w:rsid w:val="00DF6089"/>
    <w:rsid w:val="00DF644A"/>
    <w:rsid w:val="00DF67B9"/>
    <w:rsid w:val="00DF6B1F"/>
    <w:rsid w:val="00DF7171"/>
    <w:rsid w:val="00DF71AB"/>
    <w:rsid w:val="00DF72FC"/>
    <w:rsid w:val="00DF76C1"/>
    <w:rsid w:val="00DF7816"/>
    <w:rsid w:val="00DF7E78"/>
    <w:rsid w:val="00E00324"/>
    <w:rsid w:val="00E003B3"/>
    <w:rsid w:val="00E004A4"/>
    <w:rsid w:val="00E006B5"/>
    <w:rsid w:val="00E009D5"/>
    <w:rsid w:val="00E00FE0"/>
    <w:rsid w:val="00E0192B"/>
    <w:rsid w:val="00E0196A"/>
    <w:rsid w:val="00E01C26"/>
    <w:rsid w:val="00E01EA1"/>
    <w:rsid w:val="00E029F3"/>
    <w:rsid w:val="00E02B96"/>
    <w:rsid w:val="00E03380"/>
    <w:rsid w:val="00E033B0"/>
    <w:rsid w:val="00E03607"/>
    <w:rsid w:val="00E0370C"/>
    <w:rsid w:val="00E03778"/>
    <w:rsid w:val="00E03C00"/>
    <w:rsid w:val="00E03F2A"/>
    <w:rsid w:val="00E04C71"/>
    <w:rsid w:val="00E04E48"/>
    <w:rsid w:val="00E055D1"/>
    <w:rsid w:val="00E06009"/>
    <w:rsid w:val="00E0652B"/>
    <w:rsid w:val="00E067A4"/>
    <w:rsid w:val="00E0696B"/>
    <w:rsid w:val="00E06FAE"/>
    <w:rsid w:val="00E071AA"/>
    <w:rsid w:val="00E07242"/>
    <w:rsid w:val="00E075B7"/>
    <w:rsid w:val="00E07795"/>
    <w:rsid w:val="00E07C86"/>
    <w:rsid w:val="00E07CCD"/>
    <w:rsid w:val="00E07D01"/>
    <w:rsid w:val="00E07EA6"/>
    <w:rsid w:val="00E10022"/>
    <w:rsid w:val="00E100FC"/>
    <w:rsid w:val="00E1027F"/>
    <w:rsid w:val="00E10285"/>
    <w:rsid w:val="00E102FD"/>
    <w:rsid w:val="00E104A0"/>
    <w:rsid w:val="00E108D2"/>
    <w:rsid w:val="00E108E9"/>
    <w:rsid w:val="00E10C77"/>
    <w:rsid w:val="00E10E8C"/>
    <w:rsid w:val="00E11133"/>
    <w:rsid w:val="00E11A88"/>
    <w:rsid w:val="00E1204F"/>
    <w:rsid w:val="00E1211F"/>
    <w:rsid w:val="00E1224C"/>
    <w:rsid w:val="00E123E5"/>
    <w:rsid w:val="00E12480"/>
    <w:rsid w:val="00E1278F"/>
    <w:rsid w:val="00E12AEA"/>
    <w:rsid w:val="00E12AEF"/>
    <w:rsid w:val="00E12CAB"/>
    <w:rsid w:val="00E12F38"/>
    <w:rsid w:val="00E130AE"/>
    <w:rsid w:val="00E1446D"/>
    <w:rsid w:val="00E14CF8"/>
    <w:rsid w:val="00E14E07"/>
    <w:rsid w:val="00E14F04"/>
    <w:rsid w:val="00E14FDE"/>
    <w:rsid w:val="00E15370"/>
    <w:rsid w:val="00E15379"/>
    <w:rsid w:val="00E15622"/>
    <w:rsid w:val="00E1562A"/>
    <w:rsid w:val="00E162BF"/>
    <w:rsid w:val="00E16407"/>
    <w:rsid w:val="00E1653C"/>
    <w:rsid w:val="00E1687C"/>
    <w:rsid w:val="00E16A38"/>
    <w:rsid w:val="00E16D62"/>
    <w:rsid w:val="00E16EA3"/>
    <w:rsid w:val="00E16EC1"/>
    <w:rsid w:val="00E16FB2"/>
    <w:rsid w:val="00E16FB8"/>
    <w:rsid w:val="00E17415"/>
    <w:rsid w:val="00E17439"/>
    <w:rsid w:val="00E1795F"/>
    <w:rsid w:val="00E17B4B"/>
    <w:rsid w:val="00E20935"/>
    <w:rsid w:val="00E20A32"/>
    <w:rsid w:val="00E20A96"/>
    <w:rsid w:val="00E20B52"/>
    <w:rsid w:val="00E20CB6"/>
    <w:rsid w:val="00E20DBC"/>
    <w:rsid w:val="00E2151B"/>
    <w:rsid w:val="00E2165B"/>
    <w:rsid w:val="00E218C0"/>
    <w:rsid w:val="00E219A8"/>
    <w:rsid w:val="00E21BA2"/>
    <w:rsid w:val="00E21C27"/>
    <w:rsid w:val="00E22345"/>
    <w:rsid w:val="00E229AE"/>
    <w:rsid w:val="00E22DA8"/>
    <w:rsid w:val="00E22EE5"/>
    <w:rsid w:val="00E23087"/>
    <w:rsid w:val="00E23258"/>
    <w:rsid w:val="00E232D1"/>
    <w:rsid w:val="00E234BB"/>
    <w:rsid w:val="00E23770"/>
    <w:rsid w:val="00E237B0"/>
    <w:rsid w:val="00E2399D"/>
    <w:rsid w:val="00E23F88"/>
    <w:rsid w:val="00E23FC8"/>
    <w:rsid w:val="00E24812"/>
    <w:rsid w:val="00E24939"/>
    <w:rsid w:val="00E24C5E"/>
    <w:rsid w:val="00E24E28"/>
    <w:rsid w:val="00E24EC4"/>
    <w:rsid w:val="00E24ECF"/>
    <w:rsid w:val="00E2538D"/>
    <w:rsid w:val="00E25492"/>
    <w:rsid w:val="00E25D6B"/>
    <w:rsid w:val="00E261C3"/>
    <w:rsid w:val="00E262B9"/>
    <w:rsid w:val="00E262F6"/>
    <w:rsid w:val="00E264D8"/>
    <w:rsid w:val="00E2657A"/>
    <w:rsid w:val="00E2766E"/>
    <w:rsid w:val="00E277E5"/>
    <w:rsid w:val="00E27820"/>
    <w:rsid w:val="00E27A0D"/>
    <w:rsid w:val="00E27AAC"/>
    <w:rsid w:val="00E3015F"/>
    <w:rsid w:val="00E302A8"/>
    <w:rsid w:val="00E305EE"/>
    <w:rsid w:val="00E30F98"/>
    <w:rsid w:val="00E311D4"/>
    <w:rsid w:val="00E31656"/>
    <w:rsid w:val="00E31DDE"/>
    <w:rsid w:val="00E3234F"/>
    <w:rsid w:val="00E32514"/>
    <w:rsid w:val="00E32565"/>
    <w:rsid w:val="00E32873"/>
    <w:rsid w:val="00E32972"/>
    <w:rsid w:val="00E32BAE"/>
    <w:rsid w:val="00E32DA4"/>
    <w:rsid w:val="00E32F9C"/>
    <w:rsid w:val="00E33150"/>
    <w:rsid w:val="00E336D3"/>
    <w:rsid w:val="00E3382C"/>
    <w:rsid w:val="00E33D57"/>
    <w:rsid w:val="00E34011"/>
    <w:rsid w:val="00E3411A"/>
    <w:rsid w:val="00E3425A"/>
    <w:rsid w:val="00E344A3"/>
    <w:rsid w:val="00E34522"/>
    <w:rsid w:val="00E34AAB"/>
    <w:rsid w:val="00E34D0D"/>
    <w:rsid w:val="00E34FCF"/>
    <w:rsid w:val="00E3505A"/>
    <w:rsid w:val="00E3521E"/>
    <w:rsid w:val="00E352FB"/>
    <w:rsid w:val="00E3570C"/>
    <w:rsid w:val="00E35977"/>
    <w:rsid w:val="00E35C6F"/>
    <w:rsid w:val="00E35DB7"/>
    <w:rsid w:val="00E36071"/>
    <w:rsid w:val="00E3630C"/>
    <w:rsid w:val="00E3644C"/>
    <w:rsid w:val="00E36555"/>
    <w:rsid w:val="00E36AD7"/>
    <w:rsid w:val="00E36C41"/>
    <w:rsid w:val="00E36FFC"/>
    <w:rsid w:val="00E37020"/>
    <w:rsid w:val="00E370A2"/>
    <w:rsid w:val="00E370BF"/>
    <w:rsid w:val="00E372BC"/>
    <w:rsid w:val="00E37628"/>
    <w:rsid w:val="00E37971"/>
    <w:rsid w:val="00E37FED"/>
    <w:rsid w:val="00E400FB"/>
    <w:rsid w:val="00E40180"/>
    <w:rsid w:val="00E401F7"/>
    <w:rsid w:val="00E403EE"/>
    <w:rsid w:val="00E4061D"/>
    <w:rsid w:val="00E407E0"/>
    <w:rsid w:val="00E408B9"/>
    <w:rsid w:val="00E40939"/>
    <w:rsid w:val="00E40C59"/>
    <w:rsid w:val="00E4110E"/>
    <w:rsid w:val="00E41BFE"/>
    <w:rsid w:val="00E41C2A"/>
    <w:rsid w:val="00E41E26"/>
    <w:rsid w:val="00E42E81"/>
    <w:rsid w:val="00E42EAE"/>
    <w:rsid w:val="00E43594"/>
    <w:rsid w:val="00E438AE"/>
    <w:rsid w:val="00E43B7C"/>
    <w:rsid w:val="00E4450C"/>
    <w:rsid w:val="00E4464E"/>
    <w:rsid w:val="00E4475B"/>
    <w:rsid w:val="00E447D9"/>
    <w:rsid w:val="00E44D6D"/>
    <w:rsid w:val="00E45832"/>
    <w:rsid w:val="00E458D4"/>
    <w:rsid w:val="00E45B0F"/>
    <w:rsid w:val="00E463D1"/>
    <w:rsid w:val="00E464A5"/>
    <w:rsid w:val="00E467FF"/>
    <w:rsid w:val="00E46901"/>
    <w:rsid w:val="00E46C22"/>
    <w:rsid w:val="00E46C34"/>
    <w:rsid w:val="00E46D77"/>
    <w:rsid w:val="00E46F21"/>
    <w:rsid w:val="00E47040"/>
    <w:rsid w:val="00E470AB"/>
    <w:rsid w:val="00E472E9"/>
    <w:rsid w:val="00E47643"/>
    <w:rsid w:val="00E47958"/>
    <w:rsid w:val="00E47C94"/>
    <w:rsid w:val="00E47E4C"/>
    <w:rsid w:val="00E47F54"/>
    <w:rsid w:val="00E50111"/>
    <w:rsid w:val="00E505F8"/>
    <w:rsid w:val="00E50FDD"/>
    <w:rsid w:val="00E512FA"/>
    <w:rsid w:val="00E5148F"/>
    <w:rsid w:val="00E51CB7"/>
    <w:rsid w:val="00E51CD4"/>
    <w:rsid w:val="00E51CD8"/>
    <w:rsid w:val="00E51EC3"/>
    <w:rsid w:val="00E51EEE"/>
    <w:rsid w:val="00E5209B"/>
    <w:rsid w:val="00E5222B"/>
    <w:rsid w:val="00E52354"/>
    <w:rsid w:val="00E52449"/>
    <w:rsid w:val="00E52A86"/>
    <w:rsid w:val="00E535E1"/>
    <w:rsid w:val="00E53878"/>
    <w:rsid w:val="00E53CB5"/>
    <w:rsid w:val="00E53F04"/>
    <w:rsid w:val="00E541BF"/>
    <w:rsid w:val="00E541E6"/>
    <w:rsid w:val="00E54300"/>
    <w:rsid w:val="00E54390"/>
    <w:rsid w:val="00E54581"/>
    <w:rsid w:val="00E549FC"/>
    <w:rsid w:val="00E54AB3"/>
    <w:rsid w:val="00E54E54"/>
    <w:rsid w:val="00E54E60"/>
    <w:rsid w:val="00E54E9E"/>
    <w:rsid w:val="00E5502E"/>
    <w:rsid w:val="00E55082"/>
    <w:rsid w:val="00E55495"/>
    <w:rsid w:val="00E558D8"/>
    <w:rsid w:val="00E55B9B"/>
    <w:rsid w:val="00E55E78"/>
    <w:rsid w:val="00E55F31"/>
    <w:rsid w:val="00E560B5"/>
    <w:rsid w:val="00E560DF"/>
    <w:rsid w:val="00E5633B"/>
    <w:rsid w:val="00E56488"/>
    <w:rsid w:val="00E5654B"/>
    <w:rsid w:val="00E571BE"/>
    <w:rsid w:val="00E572B6"/>
    <w:rsid w:val="00E57654"/>
    <w:rsid w:val="00E57BBF"/>
    <w:rsid w:val="00E57CEB"/>
    <w:rsid w:val="00E57F59"/>
    <w:rsid w:val="00E57F9C"/>
    <w:rsid w:val="00E60058"/>
    <w:rsid w:val="00E60CD5"/>
    <w:rsid w:val="00E60EF1"/>
    <w:rsid w:val="00E61291"/>
    <w:rsid w:val="00E6132E"/>
    <w:rsid w:val="00E613CC"/>
    <w:rsid w:val="00E6161F"/>
    <w:rsid w:val="00E6179B"/>
    <w:rsid w:val="00E61CA5"/>
    <w:rsid w:val="00E61D4C"/>
    <w:rsid w:val="00E61DE6"/>
    <w:rsid w:val="00E62439"/>
    <w:rsid w:val="00E62C25"/>
    <w:rsid w:val="00E632E3"/>
    <w:rsid w:val="00E63341"/>
    <w:rsid w:val="00E6355F"/>
    <w:rsid w:val="00E6378E"/>
    <w:rsid w:val="00E638EF"/>
    <w:rsid w:val="00E63CE3"/>
    <w:rsid w:val="00E63DFA"/>
    <w:rsid w:val="00E63E9C"/>
    <w:rsid w:val="00E63F56"/>
    <w:rsid w:val="00E64226"/>
    <w:rsid w:val="00E64240"/>
    <w:rsid w:val="00E647BD"/>
    <w:rsid w:val="00E649C8"/>
    <w:rsid w:val="00E64D62"/>
    <w:rsid w:val="00E64D88"/>
    <w:rsid w:val="00E64E43"/>
    <w:rsid w:val="00E65252"/>
    <w:rsid w:val="00E652B5"/>
    <w:rsid w:val="00E65661"/>
    <w:rsid w:val="00E656AE"/>
    <w:rsid w:val="00E65AE8"/>
    <w:rsid w:val="00E66053"/>
    <w:rsid w:val="00E664A1"/>
    <w:rsid w:val="00E668C9"/>
    <w:rsid w:val="00E66B94"/>
    <w:rsid w:val="00E66DD8"/>
    <w:rsid w:val="00E67437"/>
    <w:rsid w:val="00E675C3"/>
    <w:rsid w:val="00E676DD"/>
    <w:rsid w:val="00E67776"/>
    <w:rsid w:val="00E67A5C"/>
    <w:rsid w:val="00E67F8A"/>
    <w:rsid w:val="00E70441"/>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CA7"/>
    <w:rsid w:val="00E73E6A"/>
    <w:rsid w:val="00E73EF7"/>
    <w:rsid w:val="00E74041"/>
    <w:rsid w:val="00E7409C"/>
    <w:rsid w:val="00E740E5"/>
    <w:rsid w:val="00E74700"/>
    <w:rsid w:val="00E74721"/>
    <w:rsid w:val="00E74736"/>
    <w:rsid w:val="00E748C4"/>
    <w:rsid w:val="00E74A04"/>
    <w:rsid w:val="00E755A5"/>
    <w:rsid w:val="00E7563D"/>
    <w:rsid w:val="00E75F51"/>
    <w:rsid w:val="00E765C3"/>
    <w:rsid w:val="00E76856"/>
    <w:rsid w:val="00E768A0"/>
    <w:rsid w:val="00E76F07"/>
    <w:rsid w:val="00E77196"/>
    <w:rsid w:val="00E77495"/>
    <w:rsid w:val="00E8038D"/>
    <w:rsid w:val="00E803B7"/>
    <w:rsid w:val="00E8084E"/>
    <w:rsid w:val="00E80867"/>
    <w:rsid w:val="00E80A9B"/>
    <w:rsid w:val="00E80D1A"/>
    <w:rsid w:val="00E80E32"/>
    <w:rsid w:val="00E80EBB"/>
    <w:rsid w:val="00E81495"/>
    <w:rsid w:val="00E8185C"/>
    <w:rsid w:val="00E81870"/>
    <w:rsid w:val="00E818C5"/>
    <w:rsid w:val="00E81DF6"/>
    <w:rsid w:val="00E8228C"/>
    <w:rsid w:val="00E828D9"/>
    <w:rsid w:val="00E82B26"/>
    <w:rsid w:val="00E830CD"/>
    <w:rsid w:val="00E832B0"/>
    <w:rsid w:val="00E832BD"/>
    <w:rsid w:val="00E835CF"/>
    <w:rsid w:val="00E83663"/>
    <w:rsid w:val="00E83770"/>
    <w:rsid w:val="00E83837"/>
    <w:rsid w:val="00E83DA2"/>
    <w:rsid w:val="00E8402B"/>
    <w:rsid w:val="00E84272"/>
    <w:rsid w:val="00E842D2"/>
    <w:rsid w:val="00E84398"/>
    <w:rsid w:val="00E848CB"/>
    <w:rsid w:val="00E84A64"/>
    <w:rsid w:val="00E84B64"/>
    <w:rsid w:val="00E84BC9"/>
    <w:rsid w:val="00E8512F"/>
    <w:rsid w:val="00E853AA"/>
    <w:rsid w:val="00E85EAA"/>
    <w:rsid w:val="00E86126"/>
    <w:rsid w:val="00E86144"/>
    <w:rsid w:val="00E86577"/>
    <w:rsid w:val="00E86662"/>
    <w:rsid w:val="00E8673A"/>
    <w:rsid w:val="00E86AC8"/>
    <w:rsid w:val="00E86B3A"/>
    <w:rsid w:val="00E86CB5"/>
    <w:rsid w:val="00E86EB3"/>
    <w:rsid w:val="00E86EF6"/>
    <w:rsid w:val="00E87229"/>
    <w:rsid w:val="00E8727E"/>
    <w:rsid w:val="00E87590"/>
    <w:rsid w:val="00E8782C"/>
    <w:rsid w:val="00E87BD1"/>
    <w:rsid w:val="00E87D4D"/>
    <w:rsid w:val="00E87DE7"/>
    <w:rsid w:val="00E90915"/>
    <w:rsid w:val="00E91A15"/>
    <w:rsid w:val="00E91D67"/>
    <w:rsid w:val="00E91D95"/>
    <w:rsid w:val="00E923F6"/>
    <w:rsid w:val="00E924CF"/>
    <w:rsid w:val="00E928C2"/>
    <w:rsid w:val="00E92AC3"/>
    <w:rsid w:val="00E92AE4"/>
    <w:rsid w:val="00E92BC6"/>
    <w:rsid w:val="00E932AF"/>
    <w:rsid w:val="00E934A8"/>
    <w:rsid w:val="00E939FE"/>
    <w:rsid w:val="00E944F0"/>
    <w:rsid w:val="00E94636"/>
    <w:rsid w:val="00E94818"/>
    <w:rsid w:val="00E94A79"/>
    <w:rsid w:val="00E950B5"/>
    <w:rsid w:val="00E95193"/>
    <w:rsid w:val="00E95B13"/>
    <w:rsid w:val="00E95EB4"/>
    <w:rsid w:val="00E95FF1"/>
    <w:rsid w:val="00E96150"/>
    <w:rsid w:val="00E9616D"/>
    <w:rsid w:val="00E96F9C"/>
    <w:rsid w:val="00E97098"/>
    <w:rsid w:val="00E9768A"/>
    <w:rsid w:val="00E97B9A"/>
    <w:rsid w:val="00EA04A5"/>
    <w:rsid w:val="00EA05DB"/>
    <w:rsid w:val="00EA08D2"/>
    <w:rsid w:val="00EA10E9"/>
    <w:rsid w:val="00EA14C9"/>
    <w:rsid w:val="00EA173B"/>
    <w:rsid w:val="00EA1CFC"/>
    <w:rsid w:val="00EA1E93"/>
    <w:rsid w:val="00EA23FD"/>
    <w:rsid w:val="00EA250D"/>
    <w:rsid w:val="00EA2554"/>
    <w:rsid w:val="00EA2619"/>
    <w:rsid w:val="00EA2AE0"/>
    <w:rsid w:val="00EA2E13"/>
    <w:rsid w:val="00EA3110"/>
    <w:rsid w:val="00EA33A6"/>
    <w:rsid w:val="00EA3F07"/>
    <w:rsid w:val="00EA3F21"/>
    <w:rsid w:val="00EA4249"/>
    <w:rsid w:val="00EA44A3"/>
    <w:rsid w:val="00EA44DA"/>
    <w:rsid w:val="00EA5069"/>
    <w:rsid w:val="00EA5420"/>
    <w:rsid w:val="00EA55C2"/>
    <w:rsid w:val="00EA5CA3"/>
    <w:rsid w:val="00EA5DA1"/>
    <w:rsid w:val="00EA61D3"/>
    <w:rsid w:val="00EA636B"/>
    <w:rsid w:val="00EA6619"/>
    <w:rsid w:val="00EA6732"/>
    <w:rsid w:val="00EA6D2E"/>
    <w:rsid w:val="00EA6FE7"/>
    <w:rsid w:val="00EA7276"/>
    <w:rsid w:val="00EA73EB"/>
    <w:rsid w:val="00EA7834"/>
    <w:rsid w:val="00EA7C44"/>
    <w:rsid w:val="00EA7D28"/>
    <w:rsid w:val="00EA7E98"/>
    <w:rsid w:val="00EB0896"/>
    <w:rsid w:val="00EB0E79"/>
    <w:rsid w:val="00EB175A"/>
    <w:rsid w:val="00EB18F2"/>
    <w:rsid w:val="00EB18FC"/>
    <w:rsid w:val="00EB196C"/>
    <w:rsid w:val="00EB204E"/>
    <w:rsid w:val="00EB2185"/>
    <w:rsid w:val="00EB286D"/>
    <w:rsid w:val="00EB2AC0"/>
    <w:rsid w:val="00EB2C71"/>
    <w:rsid w:val="00EB2CD4"/>
    <w:rsid w:val="00EB2E9D"/>
    <w:rsid w:val="00EB2F36"/>
    <w:rsid w:val="00EB311E"/>
    <w:rsid w:val="00EB32E0"/>
    <w:rsid w:val="00EB359A"/>
    <w:rsid w:val="00EB3745"/>
    <w:rsid w:val="00EB434D"/>
    <w:rsid w:val="00EB452A"/>
    <w:rsid w:val="00EB4691"/>
    <w:rsid w:val="00EB481F"/>
    <w:rsid w:val="00EB4B98"/>
    <w:rsid w:val="00EB4DA1"/>
    <w:rsid w:val="00EB5009"/>
    <w:rsid w:val="00EB519E"/>
    <w:rsid w:val="00EB58CC"/>
    <w:rsid w:val="00EB5FCF"/>
    <w:rsid w:val="00EB6411"/>
    <w:rsid w:val="00EB689F"/>
    <w:rsid w:val="00EB6935"/>
    <w:rsid w:val="00EB6ABA"/>
    <w:rsid w:val="00EB6AEC"/>
    <w:rsid w:val="00EB6D14"/>
    <w:rsid w:val="00EB6E88"/>
    <w:rsid w:val="00EB6F49"/>
    <w:rsid w:val="00EB7192"/>
    <w:rsid w:val="00EB71B9"/>
    <w:rsid w:val="00EB7317"/>
    <w:rsid w:val="00EB78CB"/>
    <w:rsid w:val="00EB79B8"/>
    <w:rsid w:val="00EB7DBF"/>
    <w:rsid w:val="00EC00E3"/>
    <w:rsid w:val="00EC01DF"/>
    <w:rsid w:val="00EC01F2"/>
    <w:rsid w:val="00EC048C"/>
    <w:rsid w:val="00EC04BD"/>
    <w:rsid w:val="00EC04DD"/>
    <w:rsid w:val="00EC09D0"/>
    <w:rsid w:val="00EC1089"/>
    <w:rsid w:val="00EC137B"/>
    <w:rsid w:val="00EC13BE"/>
    <w:rsid w:val="00EC16BC"/>
    <w:rsid w:val="00EC228D"/>
    <w:rsid w:val="00EC229C"/>
    <w:rsid w:val="00EC2D1B"/>
    <w:rsid w:val="00EC2E23"/>
    <w:rsid w:val="00EC307F"/>
    <w:rsid w:val="00EC38B9"/>
    <w:rsid w:val="00EC3DCD"/>
    <w:rsid w:val="00EC404E"/>
    <w:rsid w:val="00EC42DC"/>
    <w:rsid w:val="00EC4393"/>
    <w:rsid w:val="00EC485C"/>
    <w:rsid w:val="00EC4902"/>
    <w:rsid w:val="00EC5153"/>
    <w:rsid w:val="00EC51B5"/>
    <w:rsid w:val="00EC51F6"/>
    <w:rsid w:val="00EC5581"/>
    <w:rsid w:val="00EC57CA"/>
    <w:rsid w:val="00EC6055"/>
    <w:rsid w:val="00EC678F"/>
    <w:rsid w:val="00EC6AAC"/>
    <w:rsid w:val="00EC6E9E"/>
    <w:rsid w:val="00EC6ED9"/>
    <w:rsid w:val="00EC70DE"/>
    <w:rsid w:val="00EC72CD"/>
    <w:rsid w:val="00EC73A6"/>
    <w:rsid w:val="00EC77D3"/>
    <w:rsid w:val="00EC7974"/>
    <w:rsid w:val="00EC7BD8"/>
    <w:rsid w:val="00ED003D"/>
    <w:rsid w:val="00ED0140"/>
    <w:rsid w:val="00ED0472"/>
    <w:rsid w:val="00ED080C"/>
    <w:rsid w:val="00ED0816"/>
    <w:rsid w:val="00ED0A45"/>
    <w:rsid w:val="00ED1047"/>
    <w:rsid w:val="00ED1298"/>
    <w:rsid w:val="00ED17D0"/>
    <w:rsid w:val="00ED1865"/>
    <w:rsid w:val="00ED196B"/>
    <w:rsid w:val="00ED1A54"/>
    <w:rsid w:val="00ED1C7E"/>
    <w:rsid w:val="00ED1E87"/>
    <w:rsid w:val="00ED2156"/>
    <w:rsid w:val="00ED2315"/>
    <w:rsid w:val="00ED294F"/>
    <w:rsid w:val="00ED2A97"/>
    <w:rsid w:val="00ED2E35"/>
    <w:rsid w:val="00ED30A5"/>
    <w:rsid w:val="00ED35A5"/>
    <w:rsid w:val="00ED3623"/>
    <w:rsid w:val="00ED3D04"/>
    <w:rsid w:val="00ED3DBE"/>
    <w:rsid w:val="00ED3EF8"/>
    <w:rsid w:val="00ED401D"/>
    <w:rsid w:val="00ED4815"/>
    <w:rsid w:val="00ED49D6"/>
    <w:rsid w:val="00ED4EF5"/>
    <w:rsid w:val="00ED5022"/>
    <w:rsid w:val="00ED5079"/>
    <w:rsid w:val="00ED544F"/>
    <w:rsid w:val="00ED57A8"/>
    <w:rsid w:val="00ED66C2"/>
    <w:rsid w:val="00ED6901"/>
    <w:rsid w:val="00ED6CB3"/>
    <w:rsid w:val="00ED7005"/>
    <w:rsid w:val="00ED714D"/>
    <w:rsid w:val="00ED737C"/>
    <w:rsid w:val="00ED76A1"/>
    <w:rsid w:val="00ED77A6"/>
    <w:rsid w:val="00ED7CBB"/>
    <w:rsid w:val="00ED7CF1"/>
    <w:rsid w:val="00ED7E45"/>
    <w:rsid w:val="00EE0152"/>
    <w:rsid w:val="00EE0542"/>
    <w:rsid w:val="00EE0815"/>
    <w:rsid w:val="00EE0B72"/>
    <w:rsid w:val="00EE0F04"/>
    <w:rsid w:val="00EE0F4A"/>
    <w:rsid w:val="00EE1355"/>
    <w:rsid w:val="00EE15F2"/>
    <w:rsid w:val="00EE17C9"/>
    <w:rsid w:val="00EE187A"/>
    <w:rsid w:val="00EE1B4F"/>
    <w:rsid w:val="00EE1D72"/>
    <w:rsid w:val="00EE2AEC"/>
    <w:rsid w:val="00EE2B44"/>
    <w:rsid w:val="00EE35D1"/>
    <w:rsid w:val="00EE3A5C"/>
    <w:rsid w:val="00EE3A73"/>
    <w:rsid w:val="00EE3CB5"/>
    <w:rsid w:val="00EE3F8A"/>
    <w:rsid w:val="00EE42C6"/>
    <w:rsid w:val="00EE44B2"/>
    <w:rsid w:val="00EE474B"/>
    <w:rsid w:val="00EE47BB"/>
    <w:rsid w:val="00EE489A"/>
    <w:rsid w:val="00EE4C28"/>
    <w:rsid w:val="00EE4CD3"/>
    <w:rsid w:val="00EE4D4A"/>
    <w:rsid w:val="00EE4FE0"/>
    <w:rsid w:val="00EE60FB"/>
    <w:rsid w:val="00EE6159"/>
    <w:rsid w:val="00EE6E8C"/>
    <w:rsid w:val="00EE7086"/>
    <w:rsid w:val="00EE7281"/>
    <w:rsid w:val="00EE7476"/>
    <w:rsid w:val="00EE791C"/>
    <w:rsid w:val="00EE7A57"/>
    <w:rsid w:val="00EE7ED6"/>
    <w:rsid w:val="00EE7F07"/>
    <w:rsid w:val="00EE7FAF"/>
    <w:rsid w:val="00EF010A"/>
    <w:rsid w:val="00EF0376"/>
    <w:rsid w:val="00EF0419"/>
    <w:rsid w:val="00EF0592"/>
    <w:rsid w:val="00EF085A"/>
    <w:rsid w:val="00EF0A5A"/>
    <w:rsid w:val="00EF0BEE"/>
    <w:rsid w:val="00EF0D17"/>
    <w:rsid w:val="00EF0F3E"/>
    <w:rsid w:val="00EF1EF8"/>
    <w:rsid w:val="00EF20ED"/>
    <w:rsid w:val="00EF2CF9"/>
    <w:rsid w:val="00EF2D06"/>
    <w:rsid w:val="00EF2EAF"/>
    <w:rsid w:val="00EF317A"/>
    <w:rsid w:val="00EF31E2"/>
    <w:rsid w:val="00EF3413"/>
    <w:rsid w:val="00EF3493"/>
    <w:rsid w:val="00EF35CB"/>
    <w:rsid w:val="00EF36A3"/>
    <w:rsid w:val="00EF3F24"/>
    <w:rsid w:val="00EF43E1"/>
    <w:rsid w:val="00EF4A54"/>
    <w:rsid w:val="00EF5763"/>
    <w:rsid w:val="00EF596F"/>
    <w:rsid w:val="00EF5B2E"/>
    <w:rsid w:val="00EF5D7F"/>
    <w:rsid w:val="00EF6474"/>
    <w:rsid w:val="00EF66E3"/>
    <w:rsid w:val="00EF681B"/>
    <w:rsid w:val="00EF68DA"/>
    <w:rsid w:val="00EF6929"/>
    <w:rsid w:val="00EF6FD1"/>
    <w:rsid w:val="00EF78F8"/>
    <w:rsid w:val="00EF7BD2"/>
    <w:rsid w:val="00EF7E8B"/>
    <w:rsid w:val="00F0044E"/>
    <w:rsid w:val="00F004C1"/>
    <w:rsid w:val="00F0088F"/>
    <w:rsid w:val="00F008ED"/>
    <w:rsid w:val="00F008F2"/>
    <w:rsid w:val="00F00A91"/>
    <w:rsid w:val="00F012AA"/>
    <w:rsid w:val="00F012FE"/>
    <w:rsid w:val="00F01459"/>
    <w:rsid w:val="00F01461"/>
    <w:rsid w:val="00F01565"/>
    <w:rsid w:val="00F01633"/>
    <w:rsid w:val="00F017C5"/>
    <w:rsid w:val="00F01F30"/>
    <w:rsid w:val="00F01FC3"/>
    <w:rsid w:val="00F0272F"/>
    <w:rsid w:val="00F02949"/>
    <w:rsid w:val="00F0369D"/>
    <w:rsid w:val="00F03A9B"/>
    <w:rsid w:val="00F03B46"/>
    <w:rsid w:val="00F03BEF"/>
    <w:rsid w:val="00F03DC7"/>
    <w:rsid w:val="00F04287"/>
    <w:rsid w:val="00F04609"/>
    <w:rsid w:val="00F047C7"/>
    <w:rsid w:val="00F04C96"/>
    <w:rsid w:val="00F0500C"/>
    <w:rsid w:val="00F05513"/>
    <w:rsid w:val="00F06190"/>
    <w:rsid w:val="00F061EB"/>
    <w:rsid w:val="00F06396"/>
    <w:rsid w:val="00F06408"/>
    <w:rsid w:val="00F06965"/>
    <w:rsid w:val="00F06FEE"/>
    <w:rsid w:val="00F075F9"/>
    <w:rsid w:val="00F07649"/>
    <w:rsid w:val="00F07B85"/>
    <w:rsid w:val="00F07F5F"/>
    <w:rsid w:val="00F10054"/>
    <w:rsid w:val="00F10D20"/>
    <w:rsid w:val="00F110E7"/>
    <w:rsid w:val="00F11111"/>
    <w:rsid w:val="00F1133F"/>
    <w:rsid w:val="00F11344"/>
    <w:rsid w:val="00F1142E"/>
    <w:rsid w:val="00F114B2"/>
    <w:rsid w:val="00F11B89"/>
    <w:rsid w:val="00F12132"/>
    <w:rsid w:val="00F1283F"/>
    <w:rsid w:val="00F12938"/>
    <w:rsid w:val="00F12B7C"/>
    <w:rsid w:val="00F12BDE"/>
    <w:rsid w:val="00F12FC4"/>
    <w:rsid w:val="00F13402"/>
    <w:rsid w:val="00F13574"/>
    <w:rsid w:val="00F136F4"/>
    <w:rsid w:val="00F13A37"/>
    <w:rsid w:val="00F13B6F"/>
    <w:rsid w:val="00F13ECD"/>
    <w:rsid w:val="00F1416F"/>
    <w:rsid w:val="00F142A4"/>
    <w:rsid w:val="00F1430A"/>
    <w:rsid w:val="00F14ACD"/>
    <w:rsid w:val="00F14C06"/>
    <w:rsid w:val="00F14E45"/>
    <w:rsid w:val="00F15053"/>
    <w:rsid w:val="00F15C53"/>
    <w:rsid w:val="00F15EAB"/>
    <w:rsid w:val="00F1624D"/>
    <w:rsid w:val="00F1650D"/>
    <w:rsid w:val="00F16807"/>
    <w:rsid w:val="00F169E3"/>
    <w:rsid w:val="00F16AC1"/>
    <w:rsid w:val="00F16BC1"/>
    <w:rsid w:val="00F16CFA"/>
    <w:rsid w:val="00F16CFD"/>
    <w:rsid w:val="00F17110"/>
    <w:rsid w:val="00F174C3"/>
    <w:rsid w:val="00F1763E"/>
    <w:rsid w:val="00F17E8A"/>
    <w:rsid w:val="00F17F72"/>
    <w:rsid w:val="00F17FF9"/>
    <w:rsid w:val="00F2056E"/>
    <w:rsid w:val="00F20AE9"/>
    <w:rsid w:val="00F20E20"/>
    <w:rsid w:val="00F20E91"/>
    <w:rsid w:val="00F20F8F"/>
    <w:rsid w:val="00F21164"/>
    <w:rsid w:val="00F2129D"/>
    <w:rsid w:val="00F215AD"/>
    <w:rsid w:val="00F21763"/>
    <w:rsid w:val="00F21A35"/>
    <w:rsid w:val="00F223FC"/>
    <w:rsid w:val="00F224BA"/>
    <w:rsid w:val="00F22A56"/>
    <w:rsid w:val="00F23209"/>
    <w:rsid w:val="00F2327A"/>
    <w:rsid w:val="00F2343B"/>
    <w:rsid w:val="00F23686"/>
    <w:rsid w:val="00F23EED"/>
    <w:rsid w:val="00F2454B"/>
    <w:rsid w:val="00F245CC"/>
    <w:rsid w:val="00F24870"/>
    <w:rsid w:val="00F248FC"/>
    <w:rsid w:val="00F249C5"/>
    <w:rsid w:val="00F24C76"/>
    <w:rsid w:val="00F25257"/>
    <w:rsid w:val="00F252C1"/>
    <w:rsid w:val="00F259BF"/>
    <w:rsid w:val="00F261C3"/>
    <w:rsid w:val="00F2664A"/>
    <w:rsid w:val="00F26A52"/>
    <w:rsid w:val="00F26E9E"/>
    <w:rsid w:val="00F2758A"/>
    <w:rsid w:val="00F27AA2"/>
    <w:rsid w:val="00F3067D"/>
    <w:rsid w:val="00F308C4"/>
    <w:rsid w:val="00F30B06"/>
    <w:rsid w:val="00F30BFD"/>
    <w:rsid w:val="00F30CAC"/>
    <w:rsid w:val="00F31256"/>
    <w:rsid w:val="00F31793"/>
    <w:rsid w:val="00F31C12"/>
    <w:rsid w:val="00F32479"/>
    <w:rsid w:val="00F3276D"/>
    <w:rsid w:val="00F327CE"/>
    <w:rsid w:val="00F32931"/>
    <w:rsid w:val="00F3298F"/>
    <w:rsid w:val="00F32AA2"/>
    <w:rsid w:val="00F32DAA"/>
    <w:rsid w:val="00F331DD"/>
    <w:rsid w:val="00F332CA"/>
    <w:rsid w:val="00F33488"/>
    <w:rsid w:val="00F33518"/>
    <w:rsid w:val="00F337D3"/>
    <w:rsid w:val="00F33C64"/>
    <w:rsid w:val="00F33E3D"/>
    <w:rsid w:val="00F34372"/>
    <w:rsid w:val="00F34D39"/>
    <w:rsid w:val="00F34DEC"/>
    <w:rsid w:val="00F34E0A"/>
    <w:rsid w:val="00F35241"/>
    <w:rsid w:val="00F3554A"/>
    <w:rsid w:val="00F359F4"/>
    <w:rsid w:val="00F35BEF"/>
    <w:rsid w:val="00F35E10"/>
    <w:rsid w:val="00F35E5F"/>
    <w:rsid w:val="00F367AB"/>
    <w:rsid w:val="00F377C5"/>
    <w:rsid w:val="00F400BB"/>
    <w:rsid w:val="00F400DD"/>
    <w:rsid w:val="00F402BB"/>
    <w:rsid w:val="00F40327"/>
    <w:rsid w:val="00F40949"/>
    <w:rsid w:val="00F40AAD"/>
    <w:rsid w:val="00F40AB2"/>
    <w:rsid w:val="00F40B69"/>
    <w:rsid w:val="00F40C24"/>
    <w:rsid w:val="00F40CEB"/>
    <w:rsid w:val="00F40CF2"/>
    <w:rsid w:val="00F40E21"/>
    <w:rsid w:val="00F40FB4"/>
    <w:rsid w:val="00F411B0"/>
    <w:rsid w:val="00F41247"/>
    <w:rsid w:val="00F4132B"/>
    <w:rsid w:val="00F414AE"/>
    <w:rsid w:val="00F41D8D"/>
    <w:rsid w:val="00F41E1B"/>
    <w:rsid w:val="00F42064"/>
    <w:rsid w:val="00F42265"/>
    <w:rsid w:val="00F42375"/>
    <w:rsid w:val="00F4273F"/>
    <w:rsid w:val="00F430BA"/>
    <w:rsid w:val="00F43166"/>
    <w:rsid w:val="00F433A4"/>
    <w:rsid w:val="00F4379E"/>
    <w:rsid w:val="00F43957"/>
    <w:rsid w:val="00F43A80"/>
    <w:rsid w:val="00F43FAD"/>
    <w:rsid w:val="00F44869"/>
    <w:rsid w:val="00F449B9"/>
    <w:rsid w:val="00F44AE7"/>
    <w:rsid w:val="00F44ECA"/>
    <w:rsid w:val="00F44FBE"/>
    <w:rsid w:val="00F45185"/>
    <w:rsid w:val="00F451F3"/>
    <w:rsid w:val="00F45224"/>
    <w:rsid w:val="00F45BC2"/>
    <w:rsid w:val="00F45D66"/>
    <w:rsid w:val="00F46014"/>
    <w:rsid w:val="00F462FC"/>
    <w:rsid w:val="00F46318"/>
    <w:rsid w:val="00F4636C"/>
    <w:rsid w:val="00F4657B"/>
    <w:rsid w:val="00F468ED"/>
    <w:rsid w:val="00F46A1E"/>
    <w:rsid w:val="00F46C4C"/>
    <w:rsid w:val="00F471E1"/>
    <w:rsid w:val="00F4751E"/>
    <w:rsid w:val="00F47651"/>
    <w:rsid w:val="00F47958"/>
    <w:rsid w:val="00F4798A"/>
    <w:rsid w:val="00F50109"/>
    <w:rsid w:val="00F5025B"/>
    <w:rsid w:val="00F506C6"/>
    <w:rsid w:val="00F50A5C"/>
    <w:rsid w:val="00F51393"/>
    <w:rsid w:val="00F51916"/>
    <w:rsid w:val="00F51BF4"/>
    <w:rsid w:val="00F51E85"/>
    <w:rsid w:val="00F527DD"/>
    <w:rsid w:val="00F52CC9"/>
    <w:rsid w:val="00F53DDC"/>
    <w:rsid w:val="00F54041"/>
    <w:rsid w:val="00F541E4"/>
    <w:rsid w:val="00F5420F"/>
    <w:rsid w:val="00F54390"/>
    <w:rsid w:val="00F543DD"/>
    <w:rsid w:val="00F544AE"/>
    <w:rsid w:val="00F5486E"/>
    <w:rsid w:val="00F54A1B"/>
    <w:rsid w:val="00F54ADC"/>
    <w:rsid w:val="00F54B75"/>
    <w:rsid w:val="00F54C34"/>
    <w:rsid w:val="00F54F36"/>
    <w:rsid w:val="00F551D4"/>
    <w:rsid w:val="00F5566B"/>
    <w:rsid w:val="00F55CD0"/>
    <w:rsid w:val="00F55CEE"/>
    <w:rsid w:val="00F55F1B"/>
    <w:rsid w:val="00F5605B"/>
    <w:rsid w:val="00F565F4"/>
    <w:rsid w:val="00F5698F"/>
    <w:rsid w:val="00F56D23"/>
    <w:rsid w:val="00F57882"/>
    <w:rsid w:val="00F5788B"/>
    <w:rsid w:val="00F57906"/>
    <w:rsid w:val="00F5797A"/>
    <w:rsid w:val="00F600C3"/>
    <w:rsid w:val="00F60144"/>
    <w:rsid w:val="00F602F6"/>
    <w:rsid w:val="00F605EB"/>
    <w:rsid w:val="00F60747"/>
    <w:rsid w:val="00F60786"/>
    <w:rsid w:val="00F607E6"/>
    <w:rsid w:val="00F60BF5"/>
    <w:rsid w:val="00F60C6B"/>
    <w:rsid w:val="00F60D8E"/>
    <w:rsid w:val="00F60E09"/>
    <w:rsid w:val="00F60EDC"/>
    <w:rsid w:val="00F615FC"/>
    <w:rsid w:val="00F61810"/>
    <w:rsid w:val="00F618E9"/>
    <w:rsid w:val="00F6208A"/>
    <w:rsid w:val="00F6296B"/>
    <w:rsid w:val="00F63205"/>
    <w:rsid w:val="00F632A8"/>
    <w:rsid w:val="00F636D4"/>
    <w:rsid w:val="00F639EE"/>
    <w:rsid w:val="00F63FB7"/>
    <w:rsid w:val="00F641FB"/>
    <w:rsid w:val="00F646C0"/>
    <w:rsid w:val="00F65160"/>
    <w:rsid w:val="00F651AA"/>
    <w:rsid w:val="00F651F0"/>
    <w:rsid w:val="00F65259"/>
    <w:rsid w:val="00F6532F"/>
    <w:rsid w:val="00F6538B"/>
    <w:rsid w:val="00F658E4"/>
    <w:rsid w:val="00F65CEF"/>
    <w:rsid w:val="00F65E90"/>
    <w:rsid w:val="00F65EDB"/>
    <w:rsid w:val="00F660F3"/>
    <w:rsid w:val="00F667FF"/>
    <w:rsid w:val="00F66E65"/>
    <w:rsid w:val="00F66ECA"/>
    <w:rsid w:val="00F6711E"/>
    <w:rsid w:val="00F67C3E"/>
    <w:rsid w:val="00F67CD9"/>
    <w:rsid w:val="00F67F37"/>
    <w:rsid w:val="00F70557"/>
    <w:rsid w:val="00F7078B"/>
    <w:rsid w:val="00F707B3"/>
    <w:rsid w:val="00F70943"/>
    <w:rsid w:val="00F70A5B"/>
    <w:rsid w:val="00F70C4B"/>
    <w:rsid w:val="00F70D00"/>
    <w:rsid w:val="00F70F89"/>
    <w:rsid w:val="00F71055"/>
    <w:rsid w:val="00F715F0"/>
    <w:rsid w:val="00F7193B"/>
    <w:rsid w:val="00F71ABB"/>
    <w:rsid w:val="00F71B5A"/>
    <w:rsid w:val="00F71C13"/>
    <w:rsid w:val="00F71C39"/>
    <w:rsid w:val="00F71D18"/>
    <w:rsid w:val="00F71D1F"/>
    <w:rsid w:val="00F7259B"/>
    <w:rsid w:val="00F727EB"/>
    <w:rsid w:val="00F72AC4"/>
    <w:rsid w:val="00F72B63"/>
    <w:rsid w:val="00F72B7A"/>
    <w:rsid w:val="00F73075"/>
    <w:rsid w:val="00F73902"/>
    <w:rsid w:val="00F739C3"/>
    <w:rsid w:val="00F73B5F"/>
    <w:rsid w:val="00F74877"/>
    <w:rsid w:val="00F74ADE"/>
    <w:rsid w:val="00F74BB2"/>
    <w:rsid w:val="00F753F5"/>
    <w:rsid w:val="00F75612"/>
    <w:rsid w:val="00F7566C"/>
    <w:rsid w:val="00F756B5"/>
    <w:rsid w:val="00F759A8"/>
    <w:rsid w:val="00F75B02"/>
    <w:rsid w:val="00F75E72"/>
    <w:rsid w:val="00F75EA2"/>
    <w:rsid w:val="00F76275"/>
    <w:rsid w:val="00F7663A"/>
    <w:rsid w:val="00F767E7"/>
    <w:rsid w:val="00F768C9"/>
    <w:rsid w:val="00F76A5A"/>
    <w:rsid w:val="00F77163"/>
    <w:rsid w:val="00F77356"/>
    <w:rsid w:val="00F776F4"/>
    <w:rsid w:val="00F779F4"/>
    <w:rsid w:val="00F77C8A"/>
    <w:rsid w:val="00F77D90"/>
    <w:rsid w:val="00F8022F"/>
    <w:rsid w:val="00F80535"/>
    <w:rsid w:val="00F814BF"/>
    <w:rsid w:val="00F81FBE"/>
    <w:rsid w:val="00F825D3"/>
    <w:rsid w:val="00F82825"/>
    <w:rsid w:val="00F82A4F"/>
    <w:rsid w:val="00F82A68"/>
    <w:rsid w:val="00F82D86"/>
    <w:rsid w:val="00F82E09"/>
    <w:rsid w:val="00F82F2C"/>
    <w:rsid w:val="00F82FC4"/>
    <w:rsid w:val="00F834DC"/>
    <w:rsid w:val="00F835CF"/>
    <w:rsid w:val="00F83B17"/>
    <w:rsid w:val="00F83C4D"/>
    <w:rsid w:val="00F8487C"/>
    <w:rsid w:val="00F84D5A"/>
    <w:rsid w:val="00F85361"/>
    <w:rsid w:val="00F85418"/>
    <w:rsid w:val="00F8549A"/>
    <w:rsid w:val="00F854C6"/>
    <w:rsid w:val="00F85B7C"/>
    <w:rsid w:val="00F86530"/>
    <w:rsid w:val="00F868FE"/>
    <w:rsid w:val="00F86C72"/>
    <w:rsid w:val="00F86CB4"/>
    <w:rsid w:val="00F86D8B"/>
    <w:rsid w:val="00F86DA0"/>
    <w:rsid w:val="00F86E16"/>
    <w:rsid w:val="00F870D8"/>
    <w:rsid w:val="00F8743D"/>
    <w:rsid w:val="00F874E8"/>
    <w:rsid w:val="00F8774E"/>
    <w:rsid w:val="00F87F22"/>
    <w:rsid w:val="00F9011F"/>
    <w:rsid w:val="00F903C4"/>
    <w:rsid w:val="00F9070B"/>
    <w:rsid w:val="00F90BCE"/>
    <w:rsid w:val="00F90C93"/>
    <w:rsid w:val="00F9119B"/>
    <w:rsid w:val="00F914A2"/>
    <w:rsid w:val="00F9158E"/>
    <w:rsid w:val="00F915A1"/>
    <w:rsid w:val="00F91781"/>
    <w:rsid w:val="00F92401"/>
    <w:rsid w:val="00F92650"/>
    <w:rsid w:val="00F92947"/>
    <w:rsid w:val="00F929CE"/>
    <w:rsid w:val="00F92AAA"/>
    <w:rsid w:val="00F92F5E"/>
    <w:rsid w:val="00F930DB"/>
    <w:rsid w:val="00F937CD"/>
    <w:rsid w:val="00F9392A"/>
    <w:rsid w:val="00F93B11"/>
    <w:rsid w:val="00F93BB2"/>
    <w:rsid w:val="00F944BD"/>
    <w:rsid w:val="00F94826"/>
    <w:rsid w:val="00F94948"/>
    <w:rsid w:val="00F949E2"/>
    <w:rsid w:val="00F94E77"/>
    <w:rsid w:val="00F94F31"/>
    <w:rsid w:val="00F9525D"/>
    <w:rsid w:val="00F95283"/>
    <w:rsid w:val="00F95B1E"/>
    <w:rsid w:val="00F95B61"/>
    <w:rsid w:val="00F95D04"/>
    <w:rsid w:val="00F9611A"/>
    <w:rsid w:val="00F963E9"/>
    <w:rsid w:val="00F9661F"/>
    <w:rsid w:val="00F96A95"/>
    <w:rsid w:val="00F96B61"/>
    <w:rsid w:val="00F96E5E"/>
    <w:rsid w:val="00F97AFF"/>
    <w:rsid w:val="00F97B04"/>
    <w:rsid w:val="00F97E01"/>
    <w:rsid w:val="00FA0133"/>
    <w:rsid w:val="00FA03F4"/>
    <w:rsid w:val="00FA0DAC"/>
    <w:rsid w:val="00FA0E00"/>
    <w:rsid w:val="00FA111E"/>
    <w:rsid w:val="00FA168C"/>
    <w:rsid w:val="00FA1D4F"/>
    <w:rsid w:val="00FA2597"/>
    <w:rsid w:val="00FA2BAA"/>
    <w:rsid w:val="00FA2BC3"/>
    <w:rsid w:val="00FA2DFC"/>
    <w:rsid w:val="00FA31B9"/>
    <w:rsid w:val="00FA31FA"/>
    <w:rsid w:val="00FA32A1"/>
    <w:rsid w:val="00FA3323"/>
    <w:rsid w:val="00FA3395"/>
    <w:rsid w:val="00FA34B6"/>
    <w:rsid w:val="00FA350E"/>
    <w:rsid w:val="00FA38BF"/>
    <w:rsid w:val="00FA3912"/>
    <w:rsid w:val="00FA3BCF"/>
    <w:rsid w:val="00FA3C4B"/>
    <w:rsid w:val="00FA3DD8"/>
    <w:rsid w:val="00FA4265"/>
    <w:rsid w:val="00FA468F"/>
    <w:rsid w:val="00FA4BB6"/>
    <w:rsid w:val="00FA4C22"/>
    <w:rsid w:val="00FA4ED2"/>
    <w:rsid w:val="00FA5133"/>
    <w:rsid w:val="00FA53B1"/>
    <w:rsid w:val="00FA54E9"/>
    <w:rsid w:val="00FA5629"/>
    <w:rsid w:val="00FA6026"/>
    <w:rsid w:val="00FA6679"/>
    <w:rsid w:val="00FA6B0D"/>
    <w:rsid w:val="00FA6C85"/>
    <w:rsid w:val="00FA6E14"/>
    <w:rsid w:val="00FA6F35"/>
    <w:rsid w:val="00FA7008"/>
    <w:rsid w:val="00FA7357"/>
    <w:rsid w:val="00FA739C"/>
    <w:rsid w:val="00FA7463"/>
    <w:rsid w:val="00FA7C68"/>
    <w:rsid w:val="00FB0363"/>
    <w:rsid w:val="00FB065A"/>
    <w:rsid w:val="00FB0701"/>
    <w:rsid w:val="00FB077C"/>
    <w:rsid w:val="00FB0878"/>
    <w:rsid w:val="00FB0B82"/>
    <w:rsid w:val="00FB0B9C"/>
    <w:rsid w:val="00FB1006"/>
    <w:rsid w:val="00FB1091"/>
    <w:rsid w:val="00FB176E"/>
    <w:rsid w:val="00FB1F57"/>
    <w:rsid w:val="00FB20D1"/>
    <w:rsid w:val="00FB213E"/>
    <w:rsid w:val="00FB26AF"/>
    <w:rsid w:val="00FB278F"/>
    <w:rsid w:val="00FB2E56"/>
    <w:rsid w:val="00FB322F"/>
    <w:rsid w:val="00FB35FF"/>
    <w:rsid w:val="00FB3627"/>
    <w:rsid w:val="00FB444C"/>
    <w:rsid w:val="00FB4497"/>
    <w:rsid w:val="00FB45D6"/>
    <w:rsid w:val="00FB48BC"/>
    <w:rsid w:val="00FB5180"/>
    <w:rsid w:val="00FB530A"/>
    <w:rsid w:val="00FB53C8"/>
    <w:rsid w:val="00FB53D1"/>
    <w:rsid w:val="00FB552C"/>
    <w:rsid w:val="00FB55F9"/>
    <w:rsid w:val="00FB59AB"/>
    <w:rsid w:val="00FB620B"/>
    <w:rsid w:val="00FB65B8"/>
    <w:rsid w:val="00FB6909"/>
    <w:rsid w:val="00FB6A28"/>
    <w:rsid w:val="00FB6EF8"/>
    <w:rsid w:val="00FB6FA1"/>
    <w:rsid w:val="00FB7564"/>
    <w:rsid w:val="00FB78CE"/>
    <w:rsid w:val="00FB78EC"/>
    <w:rsid w:val="00FB7A65"/>
    <w:rsid w:val="00FB7C44"/>
    <w:rsid w:val="00FC02BB"/>
    <w:rsid w:val="00FC0E14"/>
    <w:rsid w:val="00FC11BC"/>
    <w:rsid w:val="00FC128C"/>
    <w:rsid w:val="00FC1522"/>
    <w:rsid w:val="00FC1647"/>
    <w:rsid w:val="00FC1755"/>
    <w:rsid w:val="00FC1ECF"/>
    <w:rsid w:val="00FC21C4"/>
    <w:rsid w:val="00FC223A"/>
    <w:rsid w:val="00FC27C7"/>
    <w:rsid w:val="00FC2A83"/>
    <w:rsid w:val="00FC354F"/>
    <w:rsid w:val="00FC4BFC"/>
    <w:rsid w:val="00FC4C63"/>
    <w:rsid w:val="00FC4C65"/>
    <w:rsid w:val="00FC4DD3"/>
    <w:rsid w:val="00FC4EE3"/>
    <w:rsid w:val="00FC4FE2"/>
    <w:rsid w:val="00FC52D4"/>
    <w:rsid w:val="00FC586C"/>
    <w:rsid w:val="00FC5D9B"/>
    <w:rsid w:val="00FC5F1F"/>
    <w:rsid w:val="00FC6F7B"/>
    <w:rsid w:val="00FC719A"/>
    <w:rsid w:val="00FC741C"/>
    <w:rsid w:val="00FC78B2"/>
    <w:rsid w:val="00FC7906"/>
    <w:rsid w:val="00FC7959"/>
    <w:rsid w:val="00FC7982"/>
    <w:rsid w:val="00FC7AA0"/>
    <w:rsid w:val="00FD00C2"/>
    <w:rsid w:val="00FD01E1"/>
    <w:rsid w:val="00FD045C"/>
    <w:rsid w:val="00FD0DF5"/>
    <w:rsid w:val="00FD12BB"/>
    <w:rsid w:val="00FD13B3"/>
    <w:rsid w:val="00FD13CD"/>
    <w:rsid w:val="00FD1E48"/>
    <w:rsid w:val="00FD2020"/>
    <w:rsid w:val="00FD224D"/>
    <w:rsid w:val="00FD29DE"/>
    <w:rsid w:val="00FD2A48"/>
    <w:rsid w:val="00FD2A81"/>
    <w:rsid w:val="00FD2B1F"/>
    <w:rsid w:val="00FD2CFC"/>
    <w:rsid w:val="00FD34EC"/>
    <w:rsid w:val="00FD368B"/>
    <w:rsid w:val="00FD3B28"/>
    <w:rsid w:val="00FD3B55"/>
    <w:rsid w:val="00FD3BFC"/>
    <w:rsid w:val="00FD3C42"/>
    <w:rsid w:val="00FD3F77"/>
    <w:rsid w:val="00FD4358"/>
    <w:rsid w:val="00FD437B"/>
    <w:rsid w:val="00FD44DB"/>
    <w:rsid w:val="00FD4700"/>
    <w:rsid w:val="00FD4BB3"/>
    <w:rsid w:val="00FD4EF4"/>
    <w:rsid w:val="00FD50E2"/>
    <w:rsid w:val="00FD5165"/>
    <w:rsid w:val="00FD53D9"/>
    <w:rsid w:val="00FD574C"/>
    <w:rsid w:val="00FD58BD"/>
    <w:rsid w:val="00FD5A50"/>
    <w:rsid w:val="00FD60A4"/>
    <w:rsid w:val="00FD63E7"/>
    <w:rsid w:val="00FD6FD6"/>
    <w:rsid w:val="00FD7283"/>
    <w:rsid w:val="00FD72EC"/>
    <w:rsid w:val="00FD7351"/>
    <w:rsid w:val="00FD7DD9"/>
    <w:rsid w:val="00FD7F74"/>
    <w:rsid w:val="00FE040A"/>
    <w:rsid w:val="00FE05B4"/>
    <w:rsid w:val="00FE095A"/>
    <w:rsid w:val="00FE0A42"/>
    <w:rsid w:val="00FE0C19"/>
    <w:rsid w:val="00FE0C3D"/>
    <w:rsid w:val="00FE0E64"/>
    <w:rsid w:val="00FE0F15"/>
    <w:rsid w:val="00FE117B"/>
    <w:rsid w:val="00FE1350"/>
    <w:rsid w:val="00FE1449"/>
    <w:rsid w:val="00FE14A9"/>
    <w:rsid w:val="00FE18C3"/>
    <w:rsid w:val="00FE1C57"/>
    <w:rsid w:val="00FE2571"/>
    <w:rsid w:val="00FE262E"/>
    <w:rsid w:val="00FE26B2"/>
    <w:rsid w:val="00FE27EA"/>
    <w:rsid w:val="00FE28E5"/>
    <w:rsid w:val="00FE2F92"/>
    <w:rsid w:val="00FE307A"/>
    <w:rsid w:val="00FE3521"/>
    <w:rsid w:val="00FE35B8"/>
    <w:rsid w:val="00FE35C0"/>
    <w:rsid w:val="00FE394F"/>
    <w:rsid w:val="00FE40BD"/>
    <w:rsid w:val="00FE425A"/>
    <w:rsid w:val="00FE433A"/>
    <w:rsid w:val="00FE46F1"/>
    <w:rsid w:val="00FE4743"/>
    <w:rsid w:val="00FE4A71"/>
    <w:rsid w:val="00FE4E4B"/>
    <w:rsid w:val="00FE4F17"/>
    <w:rsid w:val="00FE5062"/>
    <w:rsid w:val="00FE5240"/>
    <w:rsid w:val="00FE52D0"/>
    <w:rsid w:val="00FE5469"/>
    <w:rsid w:val="00FE5906"/>
    <w:rsid w:val="00FE5C6A"/>
    <w:rsid w:val="00FE5F85"/>
    <w:rsid w:val="00FE602C"/>
    <w:rsid w:val="00FE6497"/>
    <w:rsid w:val="00FE6D32"/>
    <w:rsid w:val="00FE6E6B"/>
    <w:rsid w:val="00FE6F73"/>
    <w:rsid w:val="00FE7234"/>
    <w:rsid w:val="00FE74A0"/>
    <w:rsid w:val="00FE78F4"/>
    <w:rsid w:val="00FE79AC"/>
    <w:rsid w:val="00FE7A5F"/>
    <w:rsid w:val="00FE7ADD"/>
    <w:rsid w:val="00FE7DAC"/>
    <w:rsid w:val="00FF0050"/>
    <w:rsid w:val="00FF02D4"/>
    <w:rsid w:val="00FF02E0"/>
    <w:rsid w:val="00FF0627"/>
    <w:rsid w:val="00FF0FFF"/>
    <w:rsid w:val="00FF1534"/>
    <w:rsid w:val="00FF157E"/>
    <w:rsid w:val="00FF19A4"/>
    <w:rsid w:val="00FF1CA6"/>
    <w:rsid w:val="00FF221A"/>
    <w:rsid w:val="00FF227F"/>
    <w:rsid w:val="00FF2374"/>
    <w:rsid w:val="00FF26F9"/>
    <w:rsid w:val="00FF2A45"/>
    <w:rsid w:val="00FF2EB9"/>
    <w:rsid w:val="00FF31E4"/>
    <w:rsid w:val="00FF34DD"/>
    <w:rsid w:val="00FF38BF"/>
    <w:rsid w:val="00FF42A5"/>
    <w:rsid w:val="00FF46E1"/>
    <w:rsid w:val="00FF50CE"/>
    <w:rsid w:val="00FF5216"/>
    <w:rsid w:val="00FF5520"/>
    <w:rsid w:val="00FF554A"/>
    <w:rsid w:val="00FF5AF0"/>
    <w:rsid w:val="00FF5B38"/>
    <w:rsid w:val="00FF62A7"/>
    <w:rsid w:val="00FF6784"/>
    <w:rsid w:val="00FF678F"/>
    <w:rsid w:val="00FF7362"/>
    <w:rsid w:val="00FF782D"/>
    <w:rsid w:val="00FF7893"/>
    <w:rsid w:val="00FF7BA1"/>
    <w:rsid w:val="00FF7D2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731239"/>
  <w15:docId w15:val="{025E1A48-621D-45C7-93E8-2709CD47E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2">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165AF8"/>
    <w:pPr>
      <w:spacing w:after="200" w:line="276" w:lineRule="auto"/>
    </w:pPr>
    <w:rPr>
      <w:rFonts w:ascii="Times New Roman" w:hAnsi="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8E406C"/>
    <w:pPr>
      <w:widowControl w:val="0"/>
      <w:numPr>
        <w:numId w:val="1"/>
      </w:numPr>
      <w:autoSpaceDE w:val="0"/>
      <w:autoSpaceDN w:val="0"/>
      <w:adjustRightInd w:val="0"/>
      <w:spacing w:after="0" w:line="240" w:lineRule="auto"/>
      <w:outlineLvl w:val="0"/>
    </w:pPr>
    <w:rPr>
      <w:rFonts w:ascii="Arial" w:eastAsia="SimHei" w:hAnsi="Arial"/>
      <w:b/>
      <w:bCs/>
      <w:sz w:val="30"/>
      <w:szCs w:val="30"/>
      <w:lang w:val="zh-CN"/>
    </w:rPr>
  </w:style>
  <w:style w:type="paragraph" w:styleId="Heading2">
    <w:name w:val="heading 2"/>
    <w:aliases w:val="Head2A,2,H2,UNDERRUBRIK 1-2,DO NOT USE_h2,h2,h21,Heading 2 Char,H2 Char,h2 Char,Header 2,Header2,22,heading2,2nd level,H21,H22,H23,H24,H25,R2,E2,†berschrift 2,õberschrift 2"/>
    <w:basedOn w:val="Normal"/>
    <w:next w:val="Normal"/>
    <w:link w:val="Heading2Char1"/>
    <w:qFormat/>
    <w:rsid w:val="002B3E11"/>
    <w:pPr>
      <w:keepNext/>
      <w:keepLines/>
      <w:numPr>
        <w:ilvl w:val="1"/>
        <w:numId w:val="1"/>
      </w:numPr>
      <w:spacing w:before="260" w:after="260" w:line="415" w:lineRule="auto"/>
      <w:ind w:left="578" w:hanging="578"/>
      <w:outlineLvl w:val="1"/>
    </w:pPr>
    <w:rPr>
      <w:rFonts w:ascii="Arial" w:hAnsi="Arial" w:cs="Arial"/>
      <w:b/>
      <w:bCs/>
      <w:sz w:val="28"/>
      <w:szCs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
    <w:basedOn w:val="Heading2"/>
    <w:next w:val="Normal"/>
    <w:link w:val="Heading3Char"/>
    <w:uiPriority w:val="9"/>
    <w:unhideWhenUsed/>
    <w:qFormat/>
    <w:rsid w:val="009843F8"/>
    <w:pPr>
      <w:numPr>
        <w:ilvl w:val="2"/>
      </w:numPr>
      <w:ind w:left="720"/>
      <w:outlineLvl w:val="2"/>
    </w:p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link w:val="Heading4Char"/>
    <w:uiPriority w:val="9"/>
    <w:qFormat/>
    <w:rsid w:val="003B2060"/>
    <w:pPr>
      <w:keepNext/>
      <w:keepLines/>
      <w:overflowPunct w:val="0"/>
      <w:autoSpaceDE w:val="0"/>
      <w:autoSpaceDN w:val="0"/>
      <w:adjustRightInd w:val="0"/>
      <w:spacing w:after="0" w:line="240" w:lineRule="auto"/>
      <w:ind w:left="1051" w:hanging="851"/>
      <w:textAlignment w:val="baseline"/>
      <w:outlineLvl w:val="3"/>
    </w:pPr>
    <w:rPr>
      <w:b/>
      <w:sz w:val="28"/>
      <w:szCs w:val="28"/>
      <w:lang w:val="en-GB"/>
    </w:rPr>
  </w:style>
  <w:style w:type="paragraph" w:styleId="Heading5">
    <w:name w:val="heading 5"/>
    <w:aliases w:val="h5,Heading5,H5"/>
    <w:basedOn w:val="Normal"/>
    <w:next w:val="Normal"/>
    <w:link w:val="Heading5Char"/>
    <w:qFormat/>
    <w:rsid w:val="00F215AD"/>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paragraph" w:styleId="Heading6">
    <w:name w:val="heading 6"/>
    <w:basedOn w:val="Normal"/>
    <w:next w:val="Normal"/>
    <w:link w:val="Heading6Char"/>
    <w:qFormat/>
    <w:rsid w:val="005330FC"/>
    <w:pPr>
      <w:keepNext/>
      <w:keepLines/>
      <w:widowControl w:val="0"/>
      <w:tabs>
        <w:tab w:val="num" w:pos="1152"/>
      </w:tabs>
      <w:spacing w:before="120" w:after="0" w:line="240" w:lineRule="auto"/>
      <w:ind w:left="1152" w:hanging="1152"/>
      <w:jc w:val="both"/>
      <w:outlineLvl w:val="5"/>
    </w:pPr>
    <w:rPr>
      <w:rFonts w:eastAsiaTheme="minorHAnsi" w:cs="Arial"/>
      <w:kern w:val="2"/>
      <w:sz w:val="21"/>
      <w:szCs w:val="24"/>
      <w:lang w:eastAsia="en-US"/>
    </w:rPr>
  </w:style>
  <w:style w:type="paragraph" w:styleId="Heading7">
    <w:name w:val="heading 7"/>
    <w:basedOn w:val="Normal"/>
    <w:next w:val="Normal"/>
    <w:link w:val="Heading7Char"/>
    <w:qFormat/>
    <w:rsid w:val="005330FC"/>
    <w:pPr>
      <w:keepNext/>
      <w:keepLines/>
      <w:widowControl w:val="0"/>
      <w:tabs>
        <w:tab w:val="num" w:pos="1296"/>
      </w:tabs>
      <w:spacing w:before="120" w:after="0" w:line="240" w:lineRule="auto"/>
      <w:ind w:left="1296" w:hanging="1296"/>
      <w:jc w:val="both"/>
      <w:outlineLvl w:val="6"/>
    </w:pPr>
    <w:rPr>
      <w:rFonts w:eastAsiaTheme="minorHAnsi" w:cs="Arial"/>
      <w:kern w:val="2"/>
      <w:sz w:val="21"/>
      <w:szCs w:val="24"/>
      <w:lang w:eastAsia="en-US"/>
    </w:rPr>
  </w:style>
  <w:style w:type="paragraph" w:styleId="Heading8">
    <w:name w:val="heading 8"/>
    <w:aliases w:val="Table Heading"/>
    <w:basedOn w:val="Heading7"/>
    <w:next w:val="Normal"/>
    <w:link w:val="Heading8Char"/>
    <w:qFormat/>
    <w:rsid w:val="005330FC"/>
    <w:pPr>
      <w:tabs>
        <w:tab w:val="clear" w:pos="1296"/>
        <w:tab w:val="num" w:pos="1440"/>
      </w:tabs>
      <w:ind w:left="1440" w:hanging="1440"/>
      <w:outlineLvl w:val="7"/>
    </w:pPr>
  </w:style>
  <w:style w:type="paragraph" w:styleId="Heading9">
    <w:name w:val="heading 9"/>
    <w:aliases w:val="Figure Heading,FH"/>
    <w:basedOn w:val="Heading8"/>
    <w:next w:val="Normal"/>
    <w:link w:val="Heading9Char"/>
    <w:qFormat/>
    <w:rsid w:val="005330FC"/>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65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8E406C"/>
    <w:rPr>
      <w:rFonts w:ascii="Arial" w:eastAsia="SimHei" w:hAnsi="Arial"/>
      <w:b/>
      <w:bCs/>
      <w:sz w:val="30"/>
      <w:szCs w:val="30"/>
      <w:lang w:val="zh-C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8E406C"/>
    <w:pPr>
      <w:tabs>
        <w:tab w:val="center" w:pos="4536"/>
        <w:tab w:val="right" w:pos="9072"/>
      </w:tabs>
      <w:spacing w:after="0" w:line="240" w:lineRule="auto"/>
    </w:pPr>
    <w:rPr>
      <w:rFonts w:ascii="Arial" w:eastAsia="MS Mincho" w:hAnsi="Arial"/>
      <w:b/>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CommentReference">
    <w:name w:val="annotation reference"/>
    <w:uiPriority w:val="99"/>
    <w:unhideWhenUsed/>
    <w:qFormat/>
    <w:rsid w:val="00246617"/>
    <w:rPr>
      <w:sz w:val="16"/>
      <w:szCs w:val="16"/>
    </w:rPr>
  </w:style>
  <w:style w:type="paragraph" w:styleId="CommentText">
    <w:name w:val="annotation text"/>
    <w:basedOn w:val="Normal"/>
    <w:link w:val="CommentTextChar"/>
    <w:uiPriority w:val="99"/>
    <w:unhideWhenUsed/>
    <w:qFormat/>
    <w:rsid w:val="00246617"/>
  </w:style>
  <w:style w:type="character" w:customStyle="1" w:styleId="CommentTextChar">
    <w:name w:val="Comment Text Char"/>
    <w:basedOn w:val="DefaultParagraphFont"/>
    <w:link w:val="CommentText"/>
    <w:uiPriority w:val="99"/>
    <w:qFormat/>
    <w:rsid w:val="00246617"/>
  </w:style>
  <w:style w:type="paragraph" w:styleId="CommentSubject">
    <w:name w:val="annotation subject"/>
    <w:basedOn w:val="CommentText"/>
    <w:next w:val="CommentText"/>
    <w:link w:val="CommentSubjectChar"/>
    <w:uiPriority w:val="99"/>
    <w:unhideWhenUsed/>
    <w:rsid w:val="00246617"/>
    <w:rPr>
      <w:b/>
      <w:bCs/>
    </w:rPr>
  </w:style>
  <w:style w:type="character" w:customStyle="1" w:styleId="CommentSubjectChar">
    <w:name w:val="Comment Subject Char"/>
    <w:link w:val="CommentSubject"/>
    <w:uiPriority w:val="99"/>
    <w:rsid w:val="00246617"/>
    <w:rPr>
      <w:b/>
      <w:bCs/>
    </w:rPr>
  </w:style>
  <w:style w:type="paragraph" w:styleId="BalloonText">
    <w:name w:val="Balloon Text"/>
    <w:basedOn w:val="Normal"/>
    <w:link w:val="BalloonTextChar"/>
    <w:uiPriority w:val="99"/>
    <w:unhideWhenUsed/>
    <w:rsid w:val="00246617"/>
    <w:pPr>
      <w:spacing w:after="0" w:line="240" w:lineRule="auto"/>
    </w:pPr>
    <w:rPr>
      <w:rFonts w:ascii="Tahoma" w:hAnsi="Tahoma"/>
      <w:sz w:val="16"/>
      <w:szCs w:val="16"/>
    </w:rPr>
  </w:style>
  <w:style w:type="character" w:customStyle="1" w:styleId="BalloonTextChar">
    <w:name w:val="Balloon Text Char"/>
    <w:link w:val="BalloonText"/>
    <w:uiPriority w:val="99"/>
    <w:rsid w:val="00246617"/>
    <w:rPr>
      <w:rFonts w:ascii="Tahoma" w:hAnsi="Tahoma" w:cs="Tahoma"/>
      <w:sz w:val="16"/>
      <w:szCs w:val="16"/>
    </w:rPr>
  </w:style>
  <w:style w:type="paragraph" w:styleId="DocumentMap">
    <w:name w:val="Document Map"/>
    <w:basedOn w:val="Normal"/>
    <w:link w:val="DocumentMapChar"/>
    <w:uiPriority w:val="99"/>
    <w:semiHidden/>
    <w:unhideWhenUsed/>
    <w:rsid w:val="00445B43"/>
    <w:rPr>
      <w:rFonts w:ascii="SimSun"/>
      <w:sz w:val="18"/>
      <w:szCs w:val="18"/>
    </w:rPr>
  </w:style>
  <w:style w:type="character" w:customStyle="1" w:styleId="DocumentMapChar">
    <w:name w:val="Document Map Char"/>
    <w:link w:val="DocumentMap"/>
    <w:uiPriority w:val="99"/>
    <w:semiHidden/>
    <w:rsid w:val="00445B43"/>
    <w:rPr>
      <w:rFonts w:ascii="SimSun"/>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31EA7"/>
    <w:pPr>
      <w:widowControl w:val="0"/>
      <w:spacing w:after="0" w:line="240" w:lineRule="auto"/>
      <w:jc w:val="both"/>
    </w:pPr>
    <w:rPr>
      <w:color w:val="0000FF"/>
      <w:kern w:val="2"/>
      <w:sz w:val="21"/>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31EA7"/>
    <w:rPr>
      <w:rFonts w:ascii="Times New Roman" w:hAnsi="Times New Roman"/>
      <w:color w:val="0000FF"/>
      <w:kern w:val="2"/>
      <w:sz w:val="21"/>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30B68"/>
    <w:pPr>
      <w:widowControl w:val="0"/>
      <w:spacing w:after="0" w:line="240" w:lineRule="auto"/>
      <w:ind w:firstLine="420"/>
      <w:jc w:val="both"/>
    </w:pPr>
    <w:rPr>
      <w:kern w:val="2"/>
      <w:sz w:val="21"/>
    </w:rPr>
  </w:style>
  <w:style w:type="paragraph" w:styleId="Caption">
    <w:name w:val="caption"/>
    <w:aliases w:val="cap,cap Char,Caption Char,Caption Char1 Char,cap Char Char1,Caption Char Char1 Char,cap Char2,cap1,cap2,cap11,条目,cap Char Char Char Char Char Char Char,Caption Char2,Caption Char Char Char,Caption Char Char1,fig and tbl,fighead2,Table Caption,题注"/>
    <w:basedOn w:val="Normal"/>
    <w:next w:val="Normal"/>
    <w:link w:val="CaptionChar1"/>
    <w:qFormat/>
    <w:rsid w:val="00930B68"/>
    <w:pPr>
      <w:tabs>
        <w:tab w:val="left" w:pos="1418"/>
      </w:tabs>
      <w:spacing w:before="120" w:after="120" w:line="240" w:lineRule="auto"/>
    </w:pPr>
    <w:rPr>
      <w:b/>
      <w:bCs/>
      <w:lang w:val="en-GB" w:eastAsia="sv-SE"/>
    </w:rPr>
  </w:style>
  <w:style w:type="character" w:customStyle="1" w:styleId="CaptionChar1">
    <w:name w:val="Caption Char1"/>
    <w:aliases w:val="cap Char1,cap Char Char,Caption Char Char,Caption Char1 Char Char,cap Char Char1 Char,Caption Char Char1 Char Char,cap Char2 Char,cap1 Char,cap2 Char,cap11 Char,条目 Char,cap Char Char Char Char Char Char Char Char,Caption Char2 Char,题注 Char"/>
    <w:link w:val="Caption"/>
    <w:uiPriority w:val="35"/>
    <w:rsid w:val="00930B68"/>
    <w:rPr>
      <w:rFonts w:ascii="Times New Roman" w:hAnsi="Times New Roman"/>
      <w:b/>
      <w:bCs/>
      <w:lang w:val="en-GB" w:eastAsia="sv-SE"/>
    </w:rPr>
  </w:style>
  <w:style w:type="paragraph" w:customStyle="1" w:styleId="a0">
    <w:name w:val="表格文字居左"/>
    <w:basedOn w:val="Normal"/>
    <w:next w:val="Normal"/>
    <w:rsid w:val="00A00B55"/>
    <w:pPr>
      <w:widowControl w:val="0"/>
      <w:spacing w:after="0" w:line="240" w:lineRule="auto"/>
      <w:jc w:val="both"/>
    </w:pPr>
    <w:rPr>
      <w:rFonts w:ascii="Arial" w:hAnsi="Arial" w:cs="SimSun"/>
      <w:kern w:val="2"/>
      <w:sz w:val="21"/>
    </w:rPr>
  </w:style>
  <w:style w:type="paragraph" w:styleId="Footer">
    <w:name w:val="footer"/>
    <w:basedOn w:val="Normal"/>
    <w:link w:val="FooterChar"/>
    <w:uiPriority w:val="99"/>
    <w:unhideWhenUsed/>
    <w:rsid w:val="008445A1"/>
    <w:pPr>
      <w:tabs>
        <w:tab w:val="center" w:pos="4153"/>
        <w:tab w:val="right" w:pos="8306"/>
      </w:tabs>
      <w:snapToGrid w:val="0"/>
      <w:spacing w:line="240" w:lineRule="auto"/>
    </w:pPr>
    <w:rPr>
      <w:sz w:val="18"/>
      <w:szCs w:val="18"/>
    </w:rPr>
  </w:style>
  <w:style w:type="character" w:customStyle="1" w:styleId="FooterChar">
    <w:name w:val="Footer Char"/>
    <w:link w:val="Footer"/>
    <w:uiPriority w:val="99"/>
    <w:rsid w:val="008445A1"/>
    <w:rPr>
      <w:sz w:val="18"/>
      <w:szCs w:val="18"/>
    </w:rPr>
  </w:style>
  <w:style w:type="character" w:customStyle="1" w:styleId="Heading2Char1">
    <w:name w:val="Heading 2 Char1"/>
    <w:aliases w:val="Head2A Char,2 Char,H2 Char1,UNDERRUBRIK 1-2 Char,DO NOT USE_h2 Char,h2 Char1,h21 Char,Heading 2 Char Char,H2 Char Char,h2 Char Char,Header 2 Char,Header2 Char,22 Char,heading2 Char,2nd level Char,H21 Char,H22 Char,H23 Char,H24 Char"/>
    <w:link w:val="Heading2"/>
    <w:rsid w:val="002B3E11"/>
    <w:rPr>
      <w:rFonts w:ascii="Arial" w:hAnsi="Arial" w:cs="Arial"/>
      <w:b/>
      <w:bCs/>
      <w:sz w:val="28"/>
      <w:szCs w:val="32"/>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843F8"/>
    <w:rPr>
      <w:rFonts w:ascii="Arial" w:hAnsi="Arial" w:cs="Arial"/>
      <w:b/>
      <w:bCs/>
      <w:sz w:val="28"/>
      <w:szCs w:val="32"/>
    </w:rPr>
  </w:style>
  <w:style w:type="character" w:styleId="Hyperlink">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TopofForm">
    <w:name w:val="HTML Top of Form"/>
    <w:basedOn w:val="Normal"/>
    <w:next w:val="Normal"/>
    <w:link w:val="z-TopofFormChar"/>
    <w:hidden/>
    <w:uiPriority w:val="99"/>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TopofFormChar">
    <w:name w:val="z-Top of Form Char"/>
    <w:link w:val="z-TopofForm"/>
    <w:uiPriority w:val="99"/>
    <w:rsid w:val="00251827"/>
    <w:rPr>
      <w:rFonts w:ascii="Arial" w:hAnsi="Arial" w:cs="Arial"/>
      <w:vanish/>
      <w:sz w:val="16"/>
      <w:szCs w:val="16"/>
    </w:rPr>
  </w:style>
  <w:style w:type="character" w:customStyle="1" w:styleId="hps">
    <w:name w:val="hps"/>
    <w:basedOn w:val="DefaultParagraphFont"/>
    <w:rsid w:val="00251827"/>
  </w:style>
  <w:style w:type="paragraph" w:styleId="z-BottomofForm">
    <w:name w:val="HTML Bottom of Form"/>
    <w:basedOn w:val="Normal"/>
    <w:next w:val="Normal"/>
    <w:link w:val="z-BottomofFormChar"/>
    <w:hidden/>
    <w:uiPriority w:val="99"/>
    <w:unhideWhenUsed/>
    <w:rsid w:val="00251827"/>
    <w:pPr>
      <w:pBdr>
        <w:top w:val="single" w:sz="6" w:space="1" w:color="auto"/>
      </w:pBdr>
      <w:spacing w:after="0" w:line="240" w:lineRule="auto"/>
      <w:jc w:val="center"/>
    </w:pPr>
    <w:rPr>
      <w:rFonts w:ascii="Arial" w:hAnsi="Arial"/>
      <w:vanish/>
      <w:sz w:val="16"/>
      <w:szCs w:val="16"/>
    </w:rPr>
  </w:style>
  <w:style w:type="character" w:customStyle="1" w:styleId="z-BottomofFormChar">
    <w:name w:val="z-Bottom of Form Char"/>
    <w:link w:val="z-BottomofForm"/>
    <w:uiPriority w:val="99"/>
    <w:rsid w:val="00251827"/>
    <w:rPr>
      <w:rFonts w:ascii="Arial" w:hAnsi="Arial" w:cs="Arial"/>
      <w:vanish/>
      <w:sz w:val="16"/>
      <w:szCs w:val="16"/>
    </w:rPr>
  </w:style>
  <w:style w:type="paragraph" w:styleId="Date">
    <w:name w:val="Date"/>
    <w:basedOn w:val="Normal"/>
    <w:next w:val="Normal"/>
    <w:link w:val="DateChar"/>
    <w:unhideWhenUsed/>
    <w:rsid w:val="009F109A"/>
    <w:pPr>
      <w:ind w:leftChars="2500" w:left="100"/>
    </w:pPr>
  </w:style>
  <w:style w:type="character" w:customStyle="1" w:styleId="DateChar">
    <w:name w:val="Date Char"/>
    <w:link w:val="Date"/>
    <w:rsid w:val="009F109A"/>
    <w:rPr>
      <w:sz w:val="22"/>
      <w:szCs w:val="22"/>
    </w:rPr>
  </w:style>
  <w:style w:type="paragraph" w:styleId="ListParagraph">
    <w:name w:val="List Paragraph"/>
    <w:aliases w:val="- Bullets,목록 단락,リスト段落"/>
    <w:basedOn w:val="Normal"/>
    <w:link w:val="ListParagraphChar"/>
    <w:uiPriority w:val="34"/>
    <w:qFormat/>
    <w:rsid w:val="007C12F0"/>
    <w:pPr>
      <w:widowControl w:val="0"/>
      <w:spacing w:after="0" w:line="240" w:lineRule="auto"/>
      <w:ind w:firstLineChars="200" w:firstLine="420"/>
      <w:jc w:val="both"/>
    </w:pPr>
    <w:rPr>
      <w:kern w:val="2"/>
      <w:sz w:val="21"/>
      <w:szCs w:val="24"/>
    </w:rPr>
  </w:style>
  <w:style w:type="paragraph" w:styleId="NormalWeb">
    <w:name w:val="Normal (Web)"/>
    <w:basedOn w:val="Normal"/>
    <w:uiPriority w:val="99"/>
    <w:unhideWhenUsed/>
    <w:rsid w:val="00302317"/>
    <w:pPr>
      <w:spacing w:after="0" w:line="240" w:lineRule="auto"/>
    </w:pPr>
    <w:rPr>
      <w:rFonts w:ascii="SimSun" w:hAnsi="SimSun" w:cs="SimSun"/>
      <w:sz w:val="24"/>
      <w:szCs w:val="24"/>
    </w:rPr>
  </w:style>
  <w:style w:type="paragraph" w:styleId="Revision">
    <w:name w:val="Revision"/>
    <w:hidden/>
    <w:uiPriority w:val="99"/>
    <w:semiHidden/>
    <w:rsid w:val="00B526C2"/>
    <w:rPr>
      <w:sz w:val="22"/>
      <w:szCs w:val="22"/>
    </w:rPr>
  </w:style>
  <w:style w:type="paragraph" w:customStyle="1" w:styleId="tablecell">
    <w:name w:val="tablecell"/>
    <w:basedOn w:val="Normal"/>
    <w:qFormat/>
    <w:rsid w:val="00BB31A2"/>
    <w:pPr>
      <w:autoSpaceDE w:val="0"/>
      <w:autoSpaceDN w:val="0"/>
      <w:adjustRightInd w:val="0"/>
      <w:snapToGrid w:val="0"/>
      <w:spacing w:before="40" w:after="40" w:line="240" w:lineRule="auto"/>
    </w:pPr>
    <w:rPr>
      <w:lang w:eastAsia="en-US"/>
    </w:rPr>
  </w:style>
  <w:style w:type="character" w:customStyle="1" w:styleId="shorttext">
    <w:name w:val="short_text"/>
    <w:basedOn w:val="DefaultParagraphFont"/>
    <w:rsid w:val="00587FAE"/>
  </w:style>
  <w:style w:type="paragraph" w:customStyle="1" w:styleId="tableheader">
    <w:name w:val="tableheader"/>
    <w:basedOn w:val="Normal"/>
    <w:qFormat/>
    <w:rsid w:val="008B2568"/>
    <w:pPr>
      <w:snapToGrid w:val="0"/>
      <w:spacing w:before="40" w:after="40" w:line="240" w:lineRule="auto"/>
      <w:jc w:val="center"/>
    </w:pPr>
    <w:rPr>
      <w:rFonts w:cs="Calibri"/>
      <w:b/>
      <w:bCs/>
      <w:color w:val="000000"/>
      <w:lang w:eastAsia="en-US"/>
    </w:rPr>
  </w:style>
  <w:style w:type="paragraph" w:styleId="PlainText">
    <w:name w:val="Plain Text"/>
    <w:basedOn w:val="Normal"/>
    <w:link w:val="PlainTextChar"/>
    <w:unhideWhenUsed/>
    <w:rsid w:val="00DF36D4"/>
    <w:pPr>
      <w:spacing w:after="0" w:line="240" w:lineRule="auto"/>
    </w:pPr>
    <w:rPr>
      <w:rFonts w:eastAsia="Calibri"/>
      <w:szCs w:val="21"/>
      <w:lang w:val="en-GB" w:eastAsia="en-US"/>
    </w:rPr>
  </w:style>
  <w:style w:type="character" w:customStyle="1" w:styleId="PlainTextChar">
    <w:name w:val="Plain Text Char"/>
    <w:link w:val="PlainText"/>
    <w:uiPriority w:val="99"/>
    <w:rsid w:val="00DF36D4"/>
    <w:rPr>
      <w:rFonts w:eastAsia="Calibri"/>
      <w:sz w:val="22"/>
      <w:szCs w:val="21"/>
      <w:lang w:val="en-GB" w:eastAsia="en-US"/>
    </w:rPr>
  </w:style>
  <w:style w:type="paragraph" w:customStyle="1" w:styleId="TAH">
    <w:name w:val="TAH"/>
    <w:basedOn w:val="TAC"/>
    <w:link w:val="TAHCar"/>
    <w:qFormat/>
    <w:rsid w:val="00823324"/>
    <w:rPr>
      <w:b/>
    </w:rPr>
  </w:style>
  <w:style w:type="paragraph" w:customStyle="1" w:styleId="TAC">
    <w:name w:val="TAC"/>
    <w:basedOn w:val="Normal"/>
    <w:link w:val="TACChar"/>
    <w:rsid w:val="00823324"/>
    <w:pPr>
      <w:keepNext/>
      <w:keepLines/>
      <w:spacing w:after="0" w:line="240" w:lineRule="auto"/>
      <w:jc w:val="center"/>
    </w:pPr>
    <w:rPr>
      <w:rFonts w:ascii="Arial" w:hAnsi="Arial"/>
      <w:sz w:val="18"/>
      <w:lang w:val="en-GB" w:eastAsia="en-US"/>
    </w:rPr>
  </w:style>
  <w:style w:type="paragraph" w:customStyle="1" w:styleId="TH">
    <w:name w:val="TH"/>
    <w:basedOn w:val="Normal"/>
    <w:link w:val="THChar"/>
    <w:rsid w:val="00823324"/>
    <w:pPr>
      <w:keepNext/>
      <w:keepLines/>
      <w:spacing w:before="60" w:after="180" w:line="240" w:lineRule="auto"/>
      <w:jc w:val="center"/>
    </w:pPr>
    <w:rPr>
      <w:rFonts w:ascii="Arial" w:hAnsi="Arial"/>
      <w:b/>
      <w:lang w:val="en-GB" w:eastAsia="en-US"/>
    </w:rPr>
  </w:style>
  <w:style w:type="paragraph" w:customStyle="1" w:styleId="TAN">
    <w:name w:val="TAN"/>
    <w:basedOn w:val="Normal"/>
    <w:rsid w:val="00823324"/>
    <w:pPr>
      <w:keepNext/>
      <w:keepLines/>
      <w:spacing w:after="0" w:line="240" w:lineRule="auto"/>
      <w:ind w:left="851" w:hanging="851"/>
    </w:pPr>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B2060"/>
    <w:rPr>
      <w:rFonts w:ascii="Times New Roman" w:hAnsi="Times New Roman"/>
      <w:b/>
      <w:sz w:val="28"/>
      <w:szCs w:val="28"/>
      <w:lang w:val="en-GB"/>
    </w:rPr>
  </w:style>
  <w:style w:type="character" w:customStyle="1" w:styleId="Heading5Char">
    <w:name w:val="Heading 5 Char"/>
    <w:aliases w:val="h5 Char,Heading5 Char,H5 Char"/>
    <w:link w:val="Heading5"/>
    <w:uiPriority w:val="9"/>
    <w:rsid w:val="00F215AD"/>
    <w:rPr>
      <w:rFonts w:ascii="Times New Roman" w:hAnsi="Times New Roman"/>
      <w:b/>
      <w:sz w:val="24"/>
      <w:szCs w:val="24"/>
      <w:lang w:val="en-GB"/>
    </w:rPr>
  </w:style>
  <w:style w:type="character" w:customStyle="1" w:styleId="apple-converted-space">
    <w:name w:val="apple-converted-space"/>
    <w:basedOn w:val="DefaultParagraphFont"/>
    <w:rsid w:val="00B42EC1"/>
  </w:style>
  <w:style w:type="character" w:customStyle="1" w:styleId="ListParagraphChar">
    <w:name w:val="List Paragraph Char"/>
    <w:aliases w:val="- Bullets Char,목록 단락 Char,リスト段落 Char"/>
    <w:link w:val="ListParagraph"/>
    <w:uiPriority w:val="34"/>
    <w:qFormat/>
    <w:locked/>
    <w:rsid w:val="00490B2A"/>
    <w:rPr>
      <w:rFonts w:ascii="Times New Roman" w:hAnsi="Times New Roman"/>
      <w:kern w:val="2"/>
      <w:sz w:val="21"/>
      <w:szCs w:val="24"/>
    </w:rPr>
  </w:style>
  <w:style w:type="character" w:customStyle="1" w:styleId="keyword">
    <w:name w:val="keyword"/>
    <w:basedOn w:val="DefaultParagraphFont"/>
    <w:rsid w:val="00C0349C"/>
  </w:style>
  <w:style w:type="paragraph" w:customStyle="1" w:styleId="Test">
    <w:name w:val="Test"/>
    <w:basedOn w:val="Normal"/>
    <w:rsid w:val="00F33C64"/>
    <w:pPr>
      <w:spacing w:before="60" w:after="60" w:line="280" w:lineRule="atLeast"/>
      <w:ind w:left="2160"/>
      <w:jc w:val="both"/>
    </w:pPr>
    <w:rPr>
      <w:rFonts w:eastAsia="MS Mincho"/>
      <w:lang w:val="en-GB" w:eastAsia="en-US"/>
    </w:rPr>
  </w:style>
  <w:style w:type="paragraph" w:customStyle="1" w:styleId="Doc-text2">
    <w:name w:val="Doc-text2"/>
    <w:basedOn w:val="Normal"/>
    <w:link w:val="Doc-text2Char"/>
    <w:qFormat/>
    <w:rsid w:val="00D11733"/>
  </w:style>
  <w:style w:type="character" w:customStyle="1" w:styleId="Doc-text2Char">
    <w:name w:val="Doc-text2 Char"/>
    <w:link w:val="Doc-text2"/>
    <w:rsid w:val="00D11733"/>
    <w:rPr>
      <w:rFonts w:ascii="Times New Roman" w:hAnsi="Times New Roman"/>
    </w:rPr>
  </w:style>
  <w:style w:type="paragraph" w:styleId="BodyTextIndent">
    <w:name w:val="Body Text Indent"/>
    <w:basedOn w:val="Normal"/>
    <w:link w:val="BodyTextIndentChar"/>
    <w:unhideWhenUsed/>
    <w:rsid w:val="009A49F8"/>
    <w:pPr>
      <w:spacing w:after="120"/>
      <w:ind w:left="360"/>
    </w:pPr>
  </w:style>
  <w:style w:type="character" w:customStyle="1" w:styleId="BodyTextIndentChar">
    <w:name w:val="Body Text Indent Char"/>
    <w:link w:val="BodyTextIndent"/>
    <w:rsid w:val="009A49F8"/>
    <w:rPr>
      <w:sz w:val="22"/>
      <w:szCs w:val="22"/>
    </w:rPr>
  </w:style>
  <w:style w:type="character" w:styleId="PlaceholderText">
    <w:name w:val="Placeholder Text"/>
    <w:basedOn w:val="DefaultParagraphFont"/>
    <w:uiPriority w:val="99"/>
    <w:rsid w:val="002443FD"/>
    <w:rPr>
      <w:color w:val="808080"/>
    </w:rPr>
  </w:style>
  <w:style w:type="paragraph" w:customStyle="1" w:styleId="ordinary-output">
    <w:name w:val="ordinary-output"/>
    <w:basedOn w:val="Normal"/>
    <w:rsid w:val="0057341D"/>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rsid w:val="00026501"/>
  </w:style>
  <w:style w:type="character" w:customStyle="1" w:styleId="TACChar">
    <w:name w:val="TAC Char"/>
    <w:link w:val="TAC"/>
    <w:locked/>
    <w:rsid w:val="00D11733"/>
    <w:rPr>
      <w:rFonts w:ascii="Arial" w:hAnsi="Arial"/>
      <w:sz w:val="18"/>
      <w:lang w:val="en-GB" w:eastAsia="en-US"/>
    </w:rPr>
  </w:style>
  <w:style w:type="paragraph" w:customStyle="1" w:styleId="PL">
    <w:name w:val="PL"/>
    <w:link w:val="PLChar"/>
    <w:rsid w:val="009D6B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paragraph" w:customStyle="1" w:styleId="TAL">
    <w:name w:val="TAL"/>
    <w:basedOn w:val="Normal"/>
    <w:link w:val="TALCar"/>
    <w:rsid w:val="009D6BD0"/>
    <w:pPr>
      <w:keepNext/>
      <w:keepLines/>
      <w:overflowPunct w:val="0"/>
      <w:autoSpaceDE w:val="0"/>
      <w:autoSpaceDN w:val="0"/>
      <w:adjustRightInd w:val="0"/>
      <w:spacing w:after="0" w:line="240" w:lineRule="auto"/>
      <w:textAlignment w:val="baseline"/>
    </w:pPr>
    <w:rPr>
      <w:rFonts w:ascii="Arial" w:eastAsia="Times New Roman" w:hAnsi="Arial"/>
      <w:sz w:val="18"/>
    </w:rPr>
  </w:style>
  <w:style w:type="character" w:customStyle="1" w:styleId="TALCar">
    <w:name w:val="TAL Car"/>
    <w:link w:val="TAL"/>
    <w:rsid w:val="009D6BD0"/>
    <w:rPr>
      <w:rFonts w:ascii="Arial" w:eastAsia="Times New Roman" w:hAnsi="Arial"/>
      <w:sz w:val="18"/>
    </w:rPr>
  </w:style>
  <w:style w:type="character" w:customStyle="1" w:styleId="TAHCar">
    <w:name w:val="TAH Car"/>
    <w:link w:val="TAH"/>
    <w:locked/>
    <w:rsid w:val="009D6BD0"/>
    <w:rPr>
      <w:rFonts w:ascii="Arial" w:hAnsi="Arial"/>
      <w:b/>
      <w:sz w:val="18"/>
      <w:lang w:val="en-GB" w:eastAsia="en-US"/>
    </w:rPr>
  </w:style>
  <w:style w:type="character" w:customStyle="1" w:styleId="THChar">
    <w:name w:val="TH Char"/>
    <w:link w:val="TH"/>
    <w:rsid w:val="009D6BD0"/>
    <w:rPr>
      <w:rFonts w:ascii="Arial" w:hAnsi="Arial"/>
      <w:b/>
      <w:lang w:val="en-GB" w:eastAsia="en-US"/>
    </w:rPr>
  </w:style>
  <w:style w:type="character" w:customStyle="1" w:styleId="PLChar">
    <w:name w:val="PL Char"/>
    <w:link w:val="PL"/>
    <w:rsid w:val="009D6BD0"/>
    <w:rPr>
      <w:rFonts w:ascii="Courier New" w:eastAsia="Times New Roman" w:hAnsi="Courier New"/>
      <w:noProof/>
      <w:sz w:val="16"/>
      <w:lang w:val="sv-SE" w:eastAsia="sv-SE"/>
    </w:rPr>
  </w:style>
  <w:style w:type="paragraph" w:customStyle="1" w:styleId="3GPPNormalText">
    <w:name w:val="3GPP Normal Text"/>
    <w:basedOn w:val="BodyText"/>
    <w:link w:val="3GPPNormalTextChar"/>
    <w:qFormat/>
    <w:rsid w:val="00FE433A"/>
    <w:pPr>
      <w:widowControl/>
      <w:tabs>
        <w:tab w:val="left" w:pos="1440"/>
      </w:tabs>
      <w:spacing w:after="120"/>
      <w:ind w:left="1440" w:hanging="1440"/>
    </w:pPr>
    <w:rPr>
      <w:rFonts w:eastAsia="MS Mincho"/>
      <w:color w:val="auto"/>
      <w:kern w:val="0"/>
      <w:sz w:val="22"/>
      <w:szCs w:val="24"/>
    </w:rPr>
  </w:style>
  <w:style w:type="character" w:customStyle="1" w:styleId="3GPPNormalTextChar">
    <w:name w:val="3GPP Normal Text Char"/>
    <w:link w:val="3GPPNormalText"/>
    <w:rsid w:val="00FE433A"/>
    <w:rPr>
      <w:rFonts w:ascii="Times New Roman" w:eastAsia="MS Mincho" w:hAnsi="Times New Roman"/>
      <w:sz w:val="22"/>
      <w:szCs w:val="24"/>
    </w:rPr>
  </w:style>
  <w:style w:type="paragraph" w:styleId="ListNumber3">
    <w:name w:val="List Number 3"/>
    <w:basedOn w:val="Normal"/>
    <w:rsid w:val="002B3E11"/>
    <w:pPr>
      <w:numPr>
        <w:numId w:val="3"/>
      </w:numPr>
      <w:overflowPunct w:val="0"/>
      <w:autoSpaceDE w:val="0"/>
      <w:autoSpaceDN w:val="0"/>
      <w:adjustRightInd w:val="0"/>
      <w:spacing w:after="180" w:line="240" w:lineRule="auto"/>
      <w:textAlignment w:val="baseline"/>
    </w:pPr>
    <w:rPr>
      <w:rFonts w:eastAsia="Times New Roman"/>
      <w:lang w:val="en-GB" w:eastAsia="en-US"/>
    </w:rPr>
  </w:style>
  <w:style w:type="paragraph" w:customStyle="1" w:styleId="Proposal">
    <w:name w:val="Proposal"/>
    <w:basedOn w:val="Normal"/>
    <w:rsid w:val="00CE466F"/>
    <w:pPr>
      <w:widowControl w:val="0"/>
      <w:numPr>
        <w:numId w:val="4"/>
      </w:numPr>
      <w:tabs>
        <w:tab w:val="left" w:pos="1701"/>
      </w:tabs>
      <w:spacing w:after="0" w:line="240" w:lineRule="auto"/>
      <w:ind w:left="1701" w:hanging="1701"/>
      <w:jc w:val="both"/>
    </w:pPr>
    <w:rPr>
      <w:rFonts w:eastAsiaTheme="minorHAnsi"/>
      <w:b/>
      <w:bCs/>
      <w:kern w:val="2"/>
      <w:sz w:val="21"/>
      <w:szCs w:val="24"/>
      <w:lang w:eastAsia="en-US"/>
    </w:rPr>
  </w:style>
  <w:style w:type="character" w:customStyle="1" w:styleId="Heading6Char">
    <w:name w:val="Heading 6 Char"/>
    <w:basedOn w:val="DefaultParagraphFont"/>
    <w:link w:val="Heading6"/>
    <w:uiPriority w:val="9"/>
    <w:rsid w:val="005330FC"/>
    <w:rPr>
      <w:rFonts w:ascii="Times New Roman" w:eastAsiaTheme="minorHAnsi" w:hAnsi="Times New Roman" w:cs="Arial"/>
      <w:kern w:val="2"/>
      <w:sz w:val="21"/>
      <w:szCs w:val="24"/>
      <w:lang w:eastAsia="en-US"/>
    </w:rPr>
  </w:style>
  <w:style w:type="character" w:customStyle="1" w:styleId="Heading7Char">
    <w:name w:val="Heading 7 Char"/>
    <w:basedOn w:val="DefaultParagraphFont"/>
    <w:link w:val="Heading7"/>
    <w:uiPriority w:val="9"/>
    <w:rsid w:val="005330FC"/>
    <w:rPr>
      <w:rFonts w:ascii="Times New Roman" w:eastAsiaTheme="minorHAnsi" w:hAnsi="Times New Roman" w:cs="Arial"/>
      <w:kern w:val="2"/>
      <w:sz w:val="21"/>
      <w:szCs w:val="24"/>
      <w:lang w:eastAsia="en-US"/>
    </w:rPr>
  </w:style>
  <w:style w:type="character" w:customStyle="1" w:styleId="Heading8Char">
    <w:name w:val="Heading 8 Char"/>
    <w:aliases w:val="Table Heading Char"/>
    <w:basedOn w:val="DefaultParagraphFont"/>
    <w:link w:val="Heading8"/>
    <w:uiPriority w:val="9"/>
    <w:rsid w:val="005330FC"/>
    <w:rPr>
      <w:rFonts w:ascii="Times New Roman" w:eastAsiaTheme="minorHAnsi" w:hAnsi="Times New Roman" w:cs="Arial"/>
      <w:kern w:val="2"/>
      <w:sz w:val="21"/>
      <w:szCs w:val="24"/>
      <w:lang w:eastAsia="en-US"/>
    </w:rPr>
  </w:style>
  <w:style w:type="character" w:customStyle="1" w:styleId="Heading9Char">
    <w:name w:val="Heading 9 Char"/>
    <w:aliases w:val="Figure Heading Char,FH Char"/>
    <w:basedOn w:val="DefaultParagraphFont"/>
    <w:link w:val="Heading9"/>
    <w:uiPriority w:val="9"/>
    <w:rsid w:val="005330FC"/>
    <w:rPr>
      <w:rFonts w:ascii="Times New Roman" w:eastAsiaTheme="minorHAnsi" w:hAnsi="Times New Roman" w:cs="Arial"/>
      <w:kern w:val="2"/>
      <w:sz w:val="21"/>
      <w:szCs w:val="24"/>
      <w:lang w:eastAsia="en-US"/>
    </w:rPr>
  </w:style>
  <w:style w:type="table" w:customStyle="1" w:styleId="1">
    <w:name w:val="网格型1"/>
    <w:basedOn w:val="TableNormal"/>
    <w:next w:val="TableGrid"/>
    <w:rsid w:val="00063B4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9D654F"/>
    <w:pPr>
      <w:widowControl w:val="0"/>
      <w:numPr>
        <w:numId w:val="5"/>
      </w:numPr>
      <w:spacing w:after="0" w:line="240" w:lineRule="auto"/>
      <w:jc w:val="both"/>
    </w:pPr>
    <w:rPr>
      <w:rFonts w:eastAsiaTheme="minorHAnsi"/>
      <w:kern w:val="2"/>
      <w:sz w:val="21"/>
      <w:szCs w:val="24"/>
      <w:lang w:eastAsia="en-US"/>
    </w:rPr>
  </w:style>
  <w:style w:type="character" w:customStyle="1" w:styleId="ReferenceChar">
    <w:name w:val="Reference Char"/>
    <w:link w:val="Reference"/>
    <w:rsid w:val="009D654F"/>
    <w:rPr>
      <w:rFonts w:ascii="Times New Roman" w:eastAsiaTheme="minorHAnsi" w:hAnsi="Times New Roman"/>
      <w:kern w:val="2"/>
      <w:sz w:val="21"/>
      <w:szCs w:val="24"/>
      <w:lang w:eastAsia="en-US"/>
    </w:rPr>
  </w:style>
  <w:style w:type="paragraph" w:styleId="TOC1">
    <w:name w:val="toc 1"/>
    <w:aliases w:val="Observation TOC2"/>
    <w:rsid w:val="00E20A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rPr>
  </w:style>
  <w:style w:type="character" w:styleId="FollowedHyperlink">
    <w:name w:val="FollowedHyperlink"/>
    <w:basedOn w:val="DefaultParagraphFont"/>
    <w:uiPriority w:val="99"/>
    <w:unhideWhenUsed/>
    <w:rsid w:val="00714810"/>
    <w:rPr>
      <w:color w:val="800080" w:themeColor="followedHyperlink"/>
      <w:u w:val="single"/>
    </w:rPr>
  </w:style>
  <w:style w:type="paragraph" w:styleId="Subtitle">
    <w:name w:val="Subtitle"/>
    <w:basedOn w:val="Normal"/>
    <w:next w:val="Normal"/>
    <w:link w:val="SubtitleChar"/>
    <w:uiPriority w:val="11"/>
    <w:qFormat/>
    <w:rsid w:val="008503F8"/>
    <w:pPr>
      <w:numPr>
        <w:ilvl w:val="1"/>
      </w:numPr>
      <w:snapToGrid w:val="0"/>
      <w:spacing w:after="0" w:line="240" w:lineRule="auto"/>
    </w:pPr>
    <w:rPr>
      <w:rFonts w:asciiTheme="majorHAnsi" w:eastAsiaTheme="majorEastAsia" w:hAnsiTheme="majorHAnsi" w:cstheme="majorBidi"/>
      <w:b/>
      <w:i/>
      <w:iCs/>
      <w:color w:val="4F81BD" w:themeColor="accent1"/>
      <w:spacing w:val="15"/>
      <w:szCs w:val="24"/>
    </w:rPr>
  </w:style>
  <w:style w:type="character" w:customStyle="1" w:styleId="SubtitleChar">
    <w:name w:val="Subtitle Char"/>
    <w:basedOn w:val="DefaultParagraphFont"/>
    <w:link w:val="Subtitle"/>
    <w:uiPriority w:val="11"/>
    <w:rsid w:val="008503F8"/>
    <w:rPr>
      <w:rFonts w:asciiTheme="majorHAnsi" w:eastAsiaTheme="majorEastAsia" w:hAnsiTheme="majorHAnsi" w:cstheme="majorBidi"/>
      <w:b/>
      <w:i/>
      <w:iCs/>
      <w:color w:val="4F81BD" w:themeColor="accent1"/>
      <w:spacing w:val="15"/>
      <w:szCs w:val="24"/>
    </w:rPr>
  </w:style>
  <w:style w:type="paragraph" w:customStyle="1" w:styleId="maintext">
    <w:name w:val="main text"/>
    <w:basedOn w:val="Normal"/>
    <w:link w:val="maintextChar"/>
    <w:qFormat/>
    <w:rsid w:val="00D25519"/>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D25519"/>
    <w:rPr>
      <w:rFonts w:ascii="Times New Roman" w:eastAsia="Malgun Gothic" w:hAnsi="Times New Roman" w:cs="Batang"/>
      <w:lang w:val="en-GB" w:eastAsia="ko-KR"/>
    </w:rPr>
  </w:style>
  <w:style w:type="paragraph" w:customStyle="1" w:styleId="2222">
    <w:name w:val="스타일 스타일 스타일 스타일 양쪽 첫 줄:  2 글자 + 첫 줄:  2 글자 + 첫 줄:  2 글자 + 첫 줄:  2..."/>
    <w:basedOn w:val="Normal"/>
    <w:link w:val="2222Char"/>
    <w:rsid w:val="00431D2E"/>
    <w:pPr>
      <w:spacing w:after="180" w:line="336" w:lineRule="auto"/>
      <w:ind w:firstLineChars="200" w:firstLine="200"/>
      <w:jc w:val="both"/>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431D2E"/>
    <w:rPr>
      <w:rFonts w:ascii="Times New Roman" w:eastAsia="Malgun Gothic" w:hAnsi="Times New Roman" w:cs="Batang"/>
      <w:lang w:val="en-GB" w:eastAsia="en-US"/>
    </w:rPr>
  </w:style>
  <w:style w:type="table" w:styleId="TableGridLight">
    <w:name w:val="Grid Table Light"/>
    <w:basedOn w:val="TableNormal"/>
    <w:uiPriority w:val="40"/>
    <w:rsid w:val="00AF555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AF555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4B1996"/>
  </w:style>
  <w:style w:type="paragraph" w:styleId="Title">
    <w:name w:val="Title"/>
    <w:aliases w:val="Heading 31"/>
    <w:basedOn w:val="Normal"/>
    <w:link w:val="TitleChar1"/>
    <w:qFormat/>
    <w:rsid w:val="00956B55"/>
    <w:pPr>
      <w:overflowPunct w:val="0"/>
      <w:autoSpaceDE w:val="0"/>
      <w:autoSpaceDN w:val="0"/>
      <w:adjustRightInd w:val="0"/>
      <w:spacing w:after="120" w:line="240" w:lineRule="auto"/>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56B5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uiPriority w:val="10"/>
    <w:rsid w:val="00956B55"/>
    <w:rPr>
      <w:rFonts w:ascii="Arial" w:eastAsia="MS Mincho" w:hAnsi="Arial"/>
      <w:b/>
      <w:sz w:val="24"/>
      <w:lang w:val="de-DE" w:eastAsia="ja-JP"/>
    </w:rPr>
  </w:style>
  <w:style w:type="paragraph" w:customStyle="1" w:styleId="B1">
    <w:name w:val="B1"/>
    <w:basedOn w:val="List"/>
    <w:link w:val="B1Char"/>
    <w:uiPriority w:val="99"/>
    <w:rsid w:val="0014579C"/>
    <w:pPr>
      <w:overflowPunct w:val="0"/>
      <w:autoSpaceDE w:val="0"/>
      <w:autoSpaceDN w:val="0"/>
      <w:adjustRightInd w:val="0"/>
      <w:spacing w:after="180" w:line="240" w:lineRule="auto"/>
      <w:ind w:left="568" w:hanging="284"/>
      <w:contextualSpacing w:val="0"/>
      <w:textAlignment w:val="baseline"/>
    </w:pPr>
    <w:rPr>
      <w:rFonts w:eastAsia="SimSun"/>
      <w:lang w:val="en-GB" w:eastAsia="en-US"/>
    </w:rPr>
  </w:style>
  <w:style w:type="character" w:customStyle="1" w:styleId="B1Char">
    <w:name w:val="B1 Char"/>
    <w:link w:val="B1"/>
    <w:locked/>
    <w:rsid w:val="0014579C"/>
    <w:rPr>
      <w:rFonts w:ascii="Times New Roman" w:eastAsia="SimSun" w:hAnsi="Times New Roman"/>
      <w:lang w:val="en-GB" w:eastAsia="en-US"/>
    </w:rPr>
  </w:style>
  <w:style w:type="paragraph" w:styleId="List">
    <w:name w:val="List"/>
    <w:basedOn w:val="Normal"/>
    <w:link w:val="ListChar"/>
    <w:unhideWhenUsed/>
    <w:rsid w:val="0014579C"/>
    <w:pPr>
      <w:ind w:left="360" w:hanging="360"/>
      <w:contextualSpacing/>
    </w:pPr>
  </w:style>
  <w:style w:type="paragraph" w:customStyle="1" w:styleId="Comments">
    <w:name w:val="Comments"/>
    <w:basedOn w:val="Normal"/>
    <w:link w:val="CommentsChar"/>
    <w:qFormat/>
    <w:rsid w:val="00B24669"/>
    <w:pPr>
      <w:spacing w:before="40" w:after="0" w:line="240" w:lineRule="auto"/>
    </w:pPr>
    <w:rPr>
      <w:rFonts w:ascii="Arial" w:eastAsia="MS Mincho" w:hAnsi="Arial"/>
      <w:i/>
      <w:sz w:val="18"/>
      <w:szCs w:val="24"/>
      <w:lang w:val="en-GB" w:eastAsia="en-GB"/>
    </w:rPr>
  </w:style>
  <w:style w:type="character" w:customStyle="1" w:styleId="CommentsChar">
    <w:name w:val="Comments Char"/>
    <w:link w:val="Comments"/>
    <w:rsid w:val="00B24669"/>
    <w:rPr>
      <w:rFonts w:ascii="Arial" w:eastAsia="MS Mincho" w:hAnsi="Arial"/>
      <w:i/>
      <w:sz w:val="18"/>
      <w:szCs w:val="24"/>
      <w:lang w:val="en-GB" w:eastAsia="en-GB"/>
    </w:rPr>
  </w:style>
  <w:style w:type="paragraph" w:customStyle="1" w:styleId="TAR">
    <w:name w:val="TAR"/>
    <w:basedOn w:val="TAL"/>
    <w:rsid w:val="00301CB0"/>
    <w:pPr>
      <w:overflowPunct/>
      <w:autoSpaceDE/>
      <w:autoSpaceDN/>
      <w:adjustRightInd/>
      <w:jc w:val="right"/>
      <w:textAlignment w:val="auto"/>
    </w:pPr>
    <w:rPr>
      <w:lang w:val="en-GB" w:eastAsia="en-US"/>
    </w:rPr>
  </w:style>
  <w:style w:type="paragraph" w:customStyle="1" w:styleId="TableText">
    <w:name w:val="TableText"/>
    <w:basedOn w:val="BodyTextIndent"/>
    <w:rsid w:val="00301CB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6">
    <w:name w:val="H6"/>
    <w:basedOn w:val="Heading5"/>
    <w:next w:val="Normal"/>
    <w:rsid w:val="00CD0794"/>
    <w:pPr>
      <w:numPr>
        <w:ilvl w:val="4"/>
        <w:numId w:val="1"/>
      </w:numPr>
      <w:tabs>
        <w:tab w:val="num" w:pos="1008"/>
      </w:tabs>
      <w:overflowPunct/>
      <w:autoSpaceDE/>
      <w:autoSpaceDN/>
      <w:adjustRightInd/>
      <w:spacing w:beforeLines="0" w:before="120" w:after="180"/>
      <w:ind w:left="1985" w:hanging="1985"/>
      <w:textAlignment w:val="auto"/>
      <w:outlineLvl w:val="9"/>
    </w:pPr>
    <w:rPr>
      <w:rFonts w:ascii="Arial" w:eastAsia="MS Mincho" w:hAnsi="Arial"/>
      <w:b w:val="0"/>
      <w:sz w:val="20"/>
      <w:szCs w:val="20"/>
      <w:lang w:eastAsia="ja-JP"/>
    </w:rPr>
  </w:style>
  <w:style w:type="paragraph" w:styleId="TOC8">
    <w:name w:val="toc 8"/>
    <w:basedOn w:val="TOC1"/>
    <w:rsid w:val="00CD0794"/>
    <w:pPr>
      <w:tabs>
        <w:tab w:val="clear" w:pos="1701"/>
        <w:tab w:val="right" w:leader="dot" w:pos="9639"/>
      </w:tabs>
      <w:overflowPunct/>
      <w:autoSpaceDE/>
      <w:autoSpaceDN/>
      <w:adjustRightInd/>
      <w:spacing w:before="180"/>
      <w:ind w:left="2693" w:right="425" w:hanging="2693"/>
      <w:textAlignment w:val="auto"/>
    </w:pPr>
    <w:rPr>
      <w:rFonts w:ascii="Times New Roman" w:eastAsia="MS Mincho" w:hAnsi="Times New Roman"/>
      <w:sz w:val="22"/>
      <w:szCs w:val="20"/>
      <w:lang w:val="en-GB" w:eastAsia="en-US"/>
    </w:rPr>
  </w:style>
  <w:style w:type="paragraph" w:customStyle="1" w:styleId="ZT">
    <w:name w:val="ZT"/>
    <w:rsid w:val="00CD0794"/>
    <w:pPr>
      <w:framePr w:wrap="notBeside" w:hAnchor="margin" w:yAlign="center"/>
      <w:widowControl w:val="0"/>
      <w:spacing w:line="240" w:lineRule="atLeast"/>
      <w:jc w:val="right"/>
    </w:pPr>
    <w:rPr>
      <w:rFonts w:ascii="Arial" w:eastAsia="MS Mincho" w:hAnsi="Arial"/>
      <w:b/>
      <w:sz w:val="34"/>
      <w:lang w:val="en-GB" w:eastAsia="en-US"/>
    </w:rPr>
  </w:style>
  <w:style w:type="paragraph" w:styleId="TOC5">
    <w:name w:val="toc 5"/>
    <w:basedOn w:val="TOC4"/>
    <w:rsid w:val="00CD0794"/>
    <w:pPr>
      <w:ind w:left="1701" w:hanging="1701"/>
    </w:pPr>
  </w:style>
  <w:style w:type="paragraph" w:styleId="TOC4">
    <w:name w:val="toc 4"/>
    <w:basedOn w:val="TOC3"/>
    <w:rsid w:val="00CD0794"/>
    <w:pPr>
      <w:ind w:left="1418" w:hanging="1418"/>
    </w:pPr>
  </w:style>
  <w:style w:type="paragraph" w:styleId="TOC3">
    <w:name w:val="toc 3"/>
    <w:basedOn w:val="TOC2"/>
    <w:rsid w:val="00CD0794"/>
    <w:pPr>
      <w:ind w:left="1134" w:hanging="1134"/>
    </w:pPr>
  </w:style>
  <w:style w:type="paragraph" w:styleId="TOC2">
    <w:name w:val="toc 2"/>
    <w:basedOn w:val="TOC1"/>
    <w:rsid w:val="00CD0794"/>
    <w:pPr>
      <w:keepNext w:val="0"/>
      <w:tabs>
        <w:tab w:val="clear" w:pos="1701"/>
        <w:tab w:val="right" w:leader="dot" w:pos="9639"/>
      </w:tabs>
      <w:overflowPunct/>
      <w:autoSpaceDE/>
      <w:autoSpaceDN/>
      <w:adjustRightInd/>
      <w:spacing w:before="0"/>
      <w:ind w:left="851" w:right="425" w:hanging="851"/>
      <w:textAlignment w:val="auto"/>
    </w:pPr>
    <w:rPr>
      <w:rFonts w:ascii="Times New Roman" w:eastAsia="MS Mincho" w:hAnsi="Times New Roman"/>
      <w:b w:val="0"/>
      <w:szCs w:val="20"/>
      <w:lang w:val="en-GB" w:eastAsia="en-US"/>
    </w:rPr>
  </w:style>
  <w:style w:type="paragraph" w:styleId="Index2">
    <w:name w:val="index 2"/>
    <w:basedOn w:val="Index1"/>
    <w:semiHidden/>
    <w:rsid w:val="00CD0794"/>
    <w:pPr>
      <w:ind w:left="284"/>
    </w:pPr>
  </w:style>
  <w:style w:type="paragraph" w:styleId="Index1">
    <w:name w:val="index 1"/>
    <w:basedOn w:val="Normal"/>
    <w:semiHidden/>
    <w:rsid w:val="00CD0794"/>
    <w:pPr>
      <w:keepLines/>
      <w:spacing w:after="0" w:line="240" w:lineRule="auto"/>
    </w:pPr>
    <w:rPr>
      <w:rFonts w:eastAsia="MS Mincho"/>
      <w:lang w:val="en-GB" w:eastAsia="ja-JP"/>
    </w:rPr>
  </w:style>
  <w:style w:type="paragraph" w:customStyle="1" w:styleId="ZH">
    <w:name w:val="ZH"/>
    <w:rsid w:val="00CD0794"/>
    <w:pPr>
      <w:framePr w:wrap="notBeside" w:vAnchor="page" w:hAnchor="margin" w:xAlign="center" w:y="6805"/>
      <w:widowControl w:val="0"/>
    </w:pPr>
    <w:rPr>
      <w:rFonts w:ascii="Arial" w:eastAsia="MS Mincho" w:hAnsi="Arial"/>
      <w:noProof/>
      <w:lang w:val="en-GB" w:eastAsia="en-US"/>
    </w:rPr>
  </w:style>
  <w:style w:type="paragraph" w:customStyle="1" w:styleId="TT">
    <w:name w:val="TT"/>
    <w:basedOn w:val="Heading1"/>
    <w:next w:val="Normal"/>
    <w:rsid w:val="00CD0794"/>
    <w:pPr>
      <w:keepNext/>
      <w:keepLines/>
      <w:widowControl/>
      <w:tabs>
        <w:tab w:val="num" w:pos="432"/>
      </w:tabs>
      <w:autoSpaceDE/>
      <w:autoSpaceDN/>
      <w:adjustRightInd/>
      <w:spacing w:before="240" w:after="180"/>
      <w:outlineLvl w:val="9"/>
    </w:pPr>
    <w:rPr>
      <w:rFonts w:eastAsia="MS Mincho"/>
      <w:b w:val="0"/>
      <w:bCs w:val="0"/>
      <w:sz w:val="36"/>
      <w:szCs w:val="20"/>
      <w:lang w:val="en-GB" w:eastAsia="en-US"/>
    </w:rPr>
  </w:style>
  <w:style w:type="paragraph" w:styleId="ListNumber2">
    <w:name w:val="List Number 2"/>
    <w:basedOn w:val="ListNumber"/>
    <w:rsid w:val="00CD0794"/>
    <w:pPr>
      <w:ind w:left="851"/>
    </w:pPr>
  </w:style>
  <w:style w:type="paragraph" w:styleId="ListNumber">
    <w:name w:val="List Number"/>
    <w:basedOn w:val="List"/>
    <w:rsid w:val="00CD0794"/>
    <w:pPr>
      <w:spacing w:after="180" w:line="240" w:lineRule="auto"/>
      <w:ind w:left="568" w:hanging="284"/>
      <w:contextualSpacing w:val="0"/>
    </w:pPr>
    <w:rPr>
      <w:rFonts w:eastAsia="MS Mincho"/>
      <w:lang w:val="en-GB" w:eastAsia="ja-JP"/>
    </w:rPr>
  </w:style>
  <w:style w:type="character" w:styleId="FootnoteReference">
    <w:name w:val="footnote reference"/>
    <w:semiHidden/>
    <w:rsid w:val="00CD07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D0794"/>
    <w:pPr>
      <w:keepLines/>
      <w:spacing w:after="0" w:line="240" w:lineRule="auto"/>
      <w:ind w:left="454" w:hanging="454"/>
    </w:pPr>
    <w:rPr>
      <w:rFonts w:eastAsia="MS Mincho"/>
      <w:sz w:val="16"/>
      <w:lang w:val="en-GB"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CD0794"/>
    <w:rPr>
      <w:rFonts w:ascii="Times New Roman" w:eastAsia="MS Mincho" w:hAnsi="Times New Roman"/>
      <w:sz w:val="16"/>
      <w:lang w:val="en-GB" w:eastAsia="ja-JP"/>
    </w:rPr>
  </w:style>
  <w:style w:type="paragraph" w:customStyle="1" w:styleId="TF">
    <w:name w:val="TF"/>
    <w:basedOn w:val="TH"/>
    <w:rsid w:val="00CD0794"/>
    <w:pPr>
      <w:keepNext w:val="0"/>
      <w:spacing w:before="0" w:after="240"/>
    </w:pPr>
    <w:rPr>
      <w:rFonts w:eastAsia="MS Mincho"/>
      <w:lang w:eastAsia="ja-JP"/>
    </w:rPr>
  </w:style>
  <w:style w:type="paragraph" w:customStyle="1" w:styleId="NO">
    <w:name w:val="NO"/>
    <w:basedOn w:val="Normal"/>
    <w:link w:val="NOChar"/>
    <w:rsid w:val="00CD0794"/>
    <w:pPr>
      <w:keepLines/>
      <w:spacing w:after="180" w:line="240" w:lineRule="auto"/>
      <w:ind w:left="1135" w:hanging="851"/>
    </w:pPr>
    <w:rPr>
      <w:rFonts w:eastAsia="MS Mincho"/>
      <w:lang w:val="en-GB" w:eastAsia="ja-JP"/>
    </w:rPr>
  </w:style>
  <w:style w:type="paragraph" w:styleId="TOC9">
    <w:name w:val="toc 9"/>
    <w:basedOn w:val="TOC8"/>
    <w:rsid w:val="00CD0794"/>
    <w:pPr>
      <w:ind w:left="1418" w:hanging="1418"/>
    </w:pPr>
  </w:style>
  <w:style w:type="paragraph" w:customStyle="1" w:styleId="EX">
    <w:name w:val="EX"/>
    <w:basedOn w:val="Normal"/>
    <w:rsid w:val="00CD0794"/>
    <w:pPr>
      <w:keepLines/>
      <w:spacing w:after="180" w:line="240" w:lineRule="auto"/>
      <w:ind w:left="1702" w:hanging="1418"/>
    </w:pPr>
    <w:rPr>
      <w:rFonts w:eastAsia="MS Mincho"/>
      <w:lang w:val="en-GB" w:eastAsia="ja-JP"/>
    </w:rPr>
  </w:style>
  <w:style w:type="paragraph" w:customStyle="1" w:styleId="FP">
    <w:name w:val="FP"/>
    <w:basedOn w:val="Normal"/>
    <w:rsid w:val="00CD0794"/>
    <w:pPr>
      <w:spacing w:after="0" w:line="240" w:lineRule="auto"/>
    </w:pPr>
    <w:rPr>
      <w:rFonts w:eastAsia="MS Mincho"/>
      <w:lang w:val="en-GB" w:eastAsia="ja-JP"/>
    </w:rPr>
  </w:style>
  <w:style w:type="paragraph" w:customStyle="1" w:styleId="LD">
    <w:name w:val="LD"/>
    <w:rsid w:val="00CD0794"/>
    <w:pPr>
      <w:keepNext/>
      <w:keepLines/>
      <w:spacing w:line="180" w:lineRule="exact"/>
    </w:pPr>
    <w:rPr>
      <w:rFonts w:ascii="MS LineDraw" w:eastAsia="MS Mincho" w:hAnsi="MS LineDraw"/>
      <w:noProof/>
      <w:lang w:val="en-GB" w:eastAsia="en-US"/>
    </w:rPr>
  </w:style>
  <w:style w:type="paragraph" w:customStyle="1" w:styleId="NW">
    <w:name w:val="NW"/>
    <w:basedOn w:val="NO"/>
    <w:rsid w:val="00CD0794"/>
    <w:pPr>
      <w:spacing w:after="0"/>
    </w:pPr>
  </w:style>
  <w:style w:type="paragraph" w:customStyle="1" w:styleId="EW">
    <w:name w:val="EW"/>
    <w:basedOn w:val="EX"/>
    <w:rsid w:val="00CD0794"/>
    <w:pPr>
      <w:spacing w:after="0"/>
    </w:pPr>
  </w:style>
  <w:style w:type="paragraph" w:styleId="TOC6">
    <w:name w:val="toc 6"/>
    <w:basedOn w:val="TOC5"/>
    <w:next w:val="Normal"/>
    <w:rsid w:val="00CD0794"/>
    <w:pPr>
      <w:ind w:left="1985" w:hanging="1985"/>
    </w:pPr>
  </w:style>
  <w:style w:type="paragraph" w:styleId="TOC7">
    <w:name w:val="toc 7"/>
    <w:basedOn w:val="TOC6"/>
    <w:next w:val="Normal"/>
    <w:rsid w:val="00CD0794"/>
    <w:pPr>
      <w:ind w:left="2268" w:hanging="2268"/>
    </w:pPr>
  </w:style>
  <w:style w:type="paragraph" w:styleId="ListBullet2">
    <w:name w:val="List Bullet 2"/>
    <w:aliases w:val="lb2"/>
    <w:basedOn w:val="ListBullet"/>
    <w:rsid w:val="00CD0794"/>
    <w:pPr>
      <w:ind w:left="851"/>
    </w:pPr>
  </w:style>
  <w:style w:type="paragraph" w:styleId="ListBullet">
    <w:name w:val="List Bullet"/>
    <w:basedOn w:val="List"/>
    <w:rsid w:val="00CD0794"/>
    <w:pPr>
      <w:spacing w:after="180" w:line="240" w:lineRule="auto"/>
      <w:ind w:left="568" w:hanging="284"/>
      <w:contextualSpacing w:val="0"/>
    </w:pPr>
    <w:rPr>
      <w:rFonts w:eastAsia="MS Mincho"/>
      <w:lang w:val="en-GB" w:eastAsia="ja-JP"/>
    </w:rPr>
  </w:style>
  <w:style w:type="paragraph" w:styleId="ListBullet3">
    <w:name w:val="List Bullet 3"/>
    <w:basedOn w:val="ListBullet2"/>
    <w:rsid w:val="00CD0794"/>
    <w:pPr>
      <w:ind w:left="1135"/>
    </w:pPr>
  </w:style>
  <w:style w:type="paragraph" w:customStyle="1" w:styleId="EQ">
    <w:name w:val="EQ"/>
    <w:basedOn w:val="Normal"/>
    <w:next w:val="Normal"/>
    <w:rsid w:val="00CD0794"/>
    <w:pPr>
      <w:keepLines/>
      <w:tabs>
        <w:tab w:val="center" w:pos="4536"/>
        <w:tab w:val="right" w:pos="9072"/>
      </w:tabs>
      <w:spacing w:after="180" w:line="240" w:lineRule="auto"/>
    </w:pPr>
    <w:rPr>
      <w:rFonts w:eastAsia="MS Mincho"/>
      <w:noProof/>
      <w:lang w:val="en-GB" w:eastAsia="ja-JP"/>
    </w:rPr>
  </w:style>
  <w:style w:type="paragraph" w:customStyle="1" w:styleId="NF">
    <w:name w:val="NF"/>
    <w:basedOn w:val="NO"/>
    <w:rsid w:val="00CD0794"/>
    <w:pPr>
      <w:keepNext/>
      <w:spacing w:after="0"/>
    </w:pPr>
    <w:rPr>
      <w:rFonts w:ascii="Arial" w:hAnsi="Arial"/>
      <w:sz w:val="18"/>
    </w:rPr>
  </w:style>
  <w:style w:type="paragraph" w:customStyle="1" w:styleId="ZB">
    <w:name w:val="ZB"/>
    <w:rsid w:val="00CD0794"/>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D">
    <w:name w:val="ZD"/>
    <w:rsid w:val="00CD0794"/>
    <w:pPr>
      <w:framePr w:wrap="notBeside" w:vAnchor="page" w:hAnchor="margin" w:y="15764"/>
      <w:widowControl w:val="0"/>
    </w:pPr>
    <w:rPr>
      <w:rFonts w:ascii="Arial" w:eastAsia="MS Mincho" w:hAnsi="Arial"/>
      <w:noProof/>
      <w:sz w:val="32"/>
      <w:lang w:val="en-GB" w:eastAsia="en-US"/>
    </w:rPr>
  </w:style>
  <w:style w:type="paragraph" w:customStyle="1" w:styleId="ZU">
    <w:name w:val="ZU"/>
    <w:rsid w:val="00CD0794"/>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V">
    <w:name w:val="ZV"/>
    <w:basedOn w:val="ZU"/>
    <w:rsid w:val="00CD0794"/>
    <w:pPr>
      <w:framePr w:wrap="notBeside" w:y="16161"/>
    </w:pPr>
  </w:style>
  <w:style w:type="character" w:customStyle="1" w:styleId="ZGSM">
    <w:name w:val="ZGSM"/>
    <w:rsid w:val="00CD0794"/>
  </w:style>
  <w:style w:type="paragraph" w:styleId="List2">
    <w:name w:val="List 2"/>
    <w:basedOn w:val="List"/>
    <w:link w:val="List2Char"/>
    <w:rsid w:val="00CD0794"/>
    <w:pPr>
      <w:spacing w:after="180" w:line="240" w:lineRule="auto"/>
      <w:ind w:left="851" w:hanging="284"/>
      <w:contextualSpacing w:val="0"/>
    </w:pPr>
    <w:rPr>
      <w:lang w:eastAsia="ja-JP"/>
    </w:rPr>
  </w:style>
  <w:style w:type="paragraph" w:customStyle="1" w:styleId="ZG">
    <w:name w:val="ZG"/>
    <w:rsid w:val="00CD0794"/>
    <w:pPr>
      <w:framePr w:wrap="notBeside" w:vAnchor="page" w:hAnchor="margin" w:xAlign="right" w:y="6805"/>
      <w:widowControl w:val="0"/>
      <w:jc w:val="right"/>
    </w:pPr>
    <w:rPr>
      <w:rFonts w:ascii="Arial" w:eastAsia="MS Mincho" w:hAnsi="Arial"/>
      <w:noProof/>
      <w:lang w:val="en-GB" w:eastAsia="en-US"/>
    </w:rPr>
  </w:style>
  <w:style w:type="paragraph" w:styleId="List3">
    <w:name w:val="List 3"/>
    <w:basedOn w:val="List2"/>
    <w:link w:val="List3Char"/>
    <w:rsid w:val="00CD0794"/>
    <w:pPr>
      <w:ind w:left="1135"/>
    </w:pPr>
  </w:style>
  <w:style w:type="paragraph" w:styleId="List4">
    <w:name w:val="List 4"/>
    <w:basedOn w:val="List3"/>
    <w:rsid w:val="00CD0794"/>
    <w:pPr>
      <w:ind w:left="1418"/>
    </w:pPr>
  </w:style>
  <w:style w:type="paragraph" w:styleId="List5">
    <w:name w:val="List 5"/>
    <w:basedOn w:val="List4"/>
    <w:rsid w:val="00CD0794"/>
    <w:pPr>
      <w:ind w:left="1702"/>
    </w:pPr>
  </w:style>
  <w:style w:type="paragraph" w:customStyle="1" w:styleId="EditorsNote">
    <w:name w:val="Editor's Note"/>
    <w:basedOn w:val="NO"/>
    <w:rsid w:val="00CD0794"/>
    <w:rPr>
      <w:color w:val="FF0000"/>
    </w:rPr>
  </w:style>
  <w:style w:type="paragraph" w:styleId="ListBullet4">
    <w:name w:val="List Bullet 4"/>
    <w:basedOn w:val="ListBullet3"/>
    <w:rsid w:val="00CD0794"/>
    <w:pPr>
      <w:ind w:left="1418"/>
    </w:pPr>
  </w:style>
  <w:style w:type="paragraph" w:styleId="ListBullet5">
    <w:name w:val="List Bullet 5"/>
    <w:basedOn w:val="ListBullet4"/>
    <w:rsid w:val="00CD0794"/>
    <w:pPr>
      <w:ind w:left="1702"/>
    </w:pPr>
  </w:style>
  <w:style w:type="paragraph" w:customStyle="1" w:styleId="B2">
    <w:name w:val="B2"/>
    <w:basedOn w:val="List2"/>
    <w:link w:val="B2Char"/>
    <w:rsid w:val="00CD0794"/>
  </w:style>
  <w:style w:type="paragraph" w:customStyle="1" w:styleId="B3">
    <w:name w:val="B3"/>
    <w:basedOn w:val="List3"/>
    <w:link w:val="B3Char"/>
    <w:rsid w:val="00CD0794"/>
  </w:style>
  <w:style w:type="paragraph" w:customStyle="1" w:styleId="B4">
    <w:name w:val="B4"/>
    <w:basedOn w:val="List4"/>
    <w:rsid w:val="00CD0794"/>
  </w:style>
  <w:style w:type="paragraph" w:customStyle="1" w:styleId="B5">
    <w:name w:val="B5"/>
    <w:basedOn w:val="List5"/>
    <w:rsid w:val="00CD0794"/>
  </w:style>
  <w:style w:type="paragraph" w:customStyle="1" w:styleId="ZTD">
    <w:name w:val="ZTD"/>
    <w:basedOn w:val="ZB"/>
    <w:rsid w:val="00CD0794"/>
    <w:pPr>
      <w:framePr w:hRule="auto" w:wrap="notBeside" w:y="852"/>
    </w:pPr>
    <w:rPr>
      <w:i w:val="0"/>
      <w:sz w:val="40"/>
    </w:rPr>
  </w:style>
  <w:style w:type="paragraph" w:customStyle="1" w:styleId="CRCoverPage">
    <w:name w:val="CR Cover Page"/>
    <w:rsid w:val="00CD0794"/>
    <w:pPr>
      <w:spacing w:after="120"/>
    </w:pPr>
    <w:rPr>
      <w:rFonts w:ascii="Arial" w:eastAsia="MS Mincho" w:hAnsi="Arial"/>
      <w:lang w:val="en-GB" w:eastAsia="en-US"/>
    </w:rPr>
  </w:style>
  <w:style w:type="paragraph" w:customStyle="1" w:styleId="tdoc-header">
    <w:name w:val="tdoc-header"/>
    <w:rsid w:val="00CD0794"/>
    <w:rPr>
      <w:rFonts w:ascii="Arial" w:eastAsia="MS Mincho" w:hAnsi="Arial"/>
      <w:noProof/>
      <w:sz w:val="24"/>
      <w:lang w:val="en-GB" w:eastAsia="en-US"/>
    </w:rPr>
  </w:style>
  <w:style w:type="paragraph" w:customStyle="1" w:styleId="HDStyleLS">
    <w:name w:val="HDStyle_LS"/>
    <w:basedOn w:val="Header"/>
    <w:rsid w:val="00CD0794"/>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Normal"/>
    <w:rsid w:val="00CD0794"/>
    <w:pPr>
      <w:overflowPunct w:val="0"/>
      <w:autoSpaceDE w:val="0"/>
      <w:autoSpaceDN w:val="0"/>
      <w:adjustRightInd w:val="0"/>
      <w:spacing w:after="180" w:line="240" w:lineRule="auto"/>
      <w:ind w:left="851"/>
      <w:textAlignment w:val="baseline"/>
    </w:pPr>
    <w:rPr>
      <w:rFonts w:eastAsia="MS Mincho"/>
      <w:lang w:val="en-GB" w:eastAsia="ja-JP"/>
    </w:rPr>
  </w:style>
  <w:style w:type="paragraph" w:customStyle="1" w:styleId="INDENT2">
    <w:name w:val="INDENT2"/>
    <w:basedOn w:val="Normal"/>
    <w:rsid w:val="00CD0794"/>
    <w:pPr>
      <w:overflowPunct w:val="0"/>
      <w:autoSpaceDE w:val="0"/>
      <w:autoSpaceDN w:val="0"/>
      <w:adjustRightInd w:val="0"/>
      <w:spacing w:after="180" w:line="240" w:lineRule="auto"/>
      <w:ind w:left="1135" w:hanging="284"/>
      <w:textAlignment w:val="baseline"/>
    </w:pPr>
    <w:rPr>
      <w:rFonts w:eastAsia="MS Mincho"/>
      <w:lang w:val="en-GB" w:eastAsia="ja-JP"/>
    </w:rPr>
  </w:style>
  <w:style w:type="paragraph" w:customStyle="1" w:styleId="INDENT3">
    <w:name w:val="INDENT3"/>
    <w:basedOn w:val="Normal"/>
    <w:rsid w:val="00CD0794"/>
    <w:pPr>
      <w:overflowPunct w:val="0"/>
      <w:autoSpaceDE w:val="0"/>
      <w:autoSpaceDN w:val="0"/>
      <w:adjustRightInd w:val="0"/>
      <w:spacing w:after="180" w:line="240" w:lineRule="auto"/>
      <w:ind w:left="1701" w:hanging="567"/>
      <w:textAlignment w:val="baseline"/>
    </w:pPr>
    <w:rPr>
      <w:rFonts w:eastAsia="MS Mincho"/>
      <w:lang w:val="en-GB" w:eastAsia="ja-JP"/>
    </w:rPr>
  </w:style>
  <w:style w:type="paragraph" w:customStyle="1" w:styleId="FigureTitle">
    <w:name w:val="Figure_Title"/>
    <w:basedOn w:val="Normal"/>
    <w:next w:val="Normal"/>
    <w:rsid w:val="00CD0794"/>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val="en-GB" w:eastAsia="ja-JP"/>
    </w:rPr>
  </w:style>
  <w:style w:type="paragraph" w:customStyle="1" w:styleId="RecCCITT">
    <w:name w:val="Rec_CCITT_#"/>
    <w:basedOn w:val="Normal"/>
    <w:rsid w:val="00CD0794"/>
    <w:pPr>
      <w:keepNext/>
      <w:keepLines/>
      <w:overflowPunct w:val="0"/>
      <w:autoSpaceDE w:val="0"/>
      <w:autoSpaceDN w:val="0"/>
      <w:adjustRightInd w:val="0"/>
      <w:spacing w:after="180" w:line="240" w:lineRule="auto"/>
      <w:textAlignment w:val="baseline"/>
    </w:pPr>
    <w:rPr>
      <w:rFonts w:eastAsia="MS Mincho"/>
      <w:b/>
      <w:lang w:val="en-GB" w:eastAsia="ja-JP"/>
    </w:rPr>
  </w:style>
  <w:style w:type="paragraph" w:customStyle="1" w:styleId="enumlev2">
    <w:name w:val="enumlev2"/>
    <w:basedOn w:val="Normal"/>
    <w:rsid w:val="00CD0794"/>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eastAsia="MS Mincho"/>
      <w:lang w:eastAsia="ja-JP"/>
    </w:rPr>
  </w:style>
  <w:style w:type="paragraph" w:customStyle="1" w:styleId="CouvRecTitle">
    <w:name w:val="Couv Rec Title"/>
    <w:basedOn w:val="Normal"/>
    <w:rsid w:val="00CD0794"/>
    <w:pPr>
      <w:keepNext/>
      <w:keepLines/>
      <w:overflowPunct w:val="0"/>
      <w:autoSpaceDE w:val="0"/>
      <w:autoSpaceDN w:val="0"/>
      <w:adjustRightInd w:val="0"/>
      <w:spacing w:before="240" w:after="180" w:line="240" w:lineRule="auto"/>
      <w:ind w:left="1418"/>
      <w:textAlignment w:val="baseline"/>
    </w:pPr>
    <w:rPr>
      <w:rFonts w:ascii="Arial" w:eastAsia="MS Mincho" w:hAnsi="Arial"/>
      <w:b/>
      <w:sz w:val="36"/>
      <w:lang w:eastAsia="ja-JP"/>
    </w:rPr>
  </w:style>
  <w:style w:type="paragraph" w:customStyle="1" w:styleId="TAJ">
    <w:name w:val="TAJ"/>
    <w:basedOn w:val="TH"/>
    <w:rsid w:val="00CD0794"/>
    <w:pPr>
      <w:overflowPunct w:val="0"/>
      <w:autoSpaceDE w:val="0"/>
      <w:autoSpaceDN w:val="0"/>
      <w:adjustRightInd w:val="0"/>
      <w:textAlignment w:val="baseline"/>
    </w:pPr>
    <w:rPr>
      <w:rFonts w:eastAsia="MS Mincho"/>
      <w:lang w:eastAsia="ja-JP"/>
    </w:rPr>
  </w:style>
  <w:style w:type="paragraph" w:customStyle="1" w:styleId="Guidance">
    <w:name w:val="Guidance"/>
    <w:basedOn w:val="Normal"/>
    <w:rsid w:val="00CD0794"/>
    <w:pPr>
      <w:overflowPunct w:val="0"/>
      <w:autoSpaceDE w:val="0"/>
      <w:autoSpaceDN w:val="0"/>
      <w:adjustRightInd w:val="0"/>
      <w:spacing w:after="180" w:line="240" w:lineRule="auto"/>
      <w:textAlignment w:val="baseline"/>
    </w:pPr>
    <w:rPr>
      <w:rFonts w:eastAsia="MS Mincho"/>
      <w:i/>
      <w:color w:val="0000FF"/>
      <w:lang w:val="en-GB" w:eastAsia="ja-JP"/>
    </w:rPr>
  </w:style>
  <w:style w:type="paragraph" w:customStyle="1" w:styleId="TitleText">
    <w:name w:val="Title Text"/>
    <w:basedOn w:val="Normal"/>
    <w:next w:val="Normal"/>
    <w:rsid w:val="00CD0794"/>
    <w:pPr>
      <w:overflowPunct w:val="0"/>
      <w:autoSpaceDE w:val="0"/>
      <w:autoSpaceDN w:val="0"/>
      <w:adjustRightInd w:val="0"/>
      <w:spacing w:after="220" w:line="240" w:lineRule="auto"/>
      <w:textAlignment w:val="baseline"/>
    </w:pPr>
    <w:rPr>
      <w:rFonts w:eastAsia="MS Mincho"/>
      <w:b/>
      <w:lang w:eastAsia="ja-JP"/>
    </w:rPr>
  </w:style>
  <w:style w:type="paragraph" w:customStyle="1" w:styleId="91">
    <w:name w:val="目录 91"/>
    <w:basedOn w:val="TOC8"/>
    <w:rsid w:val="00CD0794"/>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CD0794"/>
    <w:rPr>
      <w:rFonts w:ascii="Arial" w:eastAsia="MS Mincho" w:hAnsi="Arial"/>
      <w:lang w:val="en-GB" w:eastAsia="en-US"/>
    </w:rPr>
  </w:style>
  <w:style w:type="paragraph" w:customStyle="1" w:styleId="berschrift2Head2A2">
    <w:name w:val="Überschrift 2.Head2A.2"/>
    <w:basedOn w:val="Heading1"/>
    <w:next w:val="Normal"/>
    <w:rsid w:val="00CD0794"/>
    <w:pPr>
      <w:keepNext/>
      <w:keepLines/>
      <w:widowControl/>
      <w:tabs>
        <w:tab w:val="num" w:pos="432"/>
      </w:tabs>
      <w:autoSpaceDE/>
      <w:autoSpaceDN/>
      <w:adjustRightInd/>
      <w:spacing w:before="180" w:after="180"/>
      <w:outlineLvl w:val="1"/>
    </w:pPr>
    <w:rPr>
      <w:rFonts w:eastAsia="MS Mincho"/>
      <w:b w:val="0"/>
      <w:bCs w:val="0"/>
      <w:sz w:val="32"/>
      <w:szCs w:val="20"/>
      <w:lang w:val="en-GB" w:eastAsia="de-DE"/>
    </w:rPr>
  </w:style>
  <w:style w:type="paragraph" w:customStyle="1" w:styleId="berschrift3h3H3Underrubrik2">
    <w:name w:val="Überschrift 3.h3.H3.Underrubrik2"/>
    <w:basedOn w:val="Heading2"/>
    <w:next w:val="Normal"/>
    <w:rsid w:val="00CD0794"/>
    <w:pPr>
      <w:tabs>
        <w:tab w:val="num" w:pos="576"/>
      </w:tabs>
      <w:spacing w:before="120" w:after="180" w:line="240" w:lineRule="auto"/>
      <w:ind w:left="576" w:hanging="576"/>
      <w:outlineLvl w:val="2"/>
    </w:pPr>
    <w:rPr>
      <w:rFonts w:eastAsia="MS Mincho" w:cs="Times New Roman"/>
      <w:b w:val="0"/>
      <w:bCs w:val="0"/>
      <w:szCs w:val="20"/>
      <w:lang w:val="en-GB" w:eastAsia="de-DE"/>
    </w:rPr>
  </w:style>
  <w:style w:type="paragraph" w:customStyle="1" w:styleId="Bullets">
    <w:name w:val="Bullets"/>
    <w:basedOn w:val="BodyText"/>
    <w:rsid w:val="00CD0794"/>
  </w:style>
  <w:style w:type="paragraph" w:customStyle="1" w:styleId="BalloonText1">
    <w:name w:val="Balloon Text1"/>
    <w:basedOn w:val="Normal"/>
    <w:semiHidden/>
    <w:rsid w:val="00CD0794"/>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rsid w:val="00CD0794"/>
    <w:pPr>
      <w:spacing w:before="360" w:after="0" w:line="240" w:lineRule="atLeast"/>
      <w:jc w:val="center"/>
    </w:pPr>
    <w:rPr>
      <w:rFonts w:eastAsia="MS Mincho"/>
      <w:lang w:eastAsia="ja-JP"/>
    </w:rPr>
  </w:style>
  <w:style w:type="character" w:styleId="Emphasis">
    <w:name w:val="Emphasis"/>
    <w:qFormat/>
    <w:rsid w:val="00CD0794"/>
    <w:rPr>
      <w:i/>
      <w:iCs/>
    </w:rPr>
  </w:style>
  <w:style w:type="paragraph" w:styleId="BodyTextIndent2">
    <w:name w:val="Body Text Indent 2"/>
    <w:basedOn w:val="Normal"/>
    <w:link w:val="BodyTextIndent2Char"/>
    <w:rsid w:val="00CD0794"/>
    <w:pPr>
      <w:spacing w:after="180" w:line="240" w:lineRule="auto"/>
      <w:ind w:leftChars="100" w:left="200"/>
    </w:pPr>
    <w:rPr>
      <w:rFonts w:eastAsia="MS Mincho"/>
      <w:lang w:val="en-GB" w:eastAsia="ja-JP"/>
    </w:rPr>
  </w:style>
  <w:style w:type="character" w:customStyle="1" w:styleId="BodyTextIndent2Char">
    <w:name w:val="Body Text Indent 2 Char"/>
    <w:basedOn w:val="DefaultParagraphFont"/>
    <w:link w:val="BodyTextIndent2"/>
    <w:rsid w:val="00CD0794"/>
    <w:rPr>
      <w:rFonts w:ascii="Times New Roman" w:eastAsia="MS Mincho" w:hAnsi="Times New Roman"/>
      <w:lang w:val="en-GB" w:eastAsia="ja-JP"/>
    </w:rPr>
  </w:style>
  <w:style w:type="paragraph" w:styleId="BodyText2">
    <w:name w:val="Body Text 2"/>
    <w:basedOn w:val="Normal"/>
    <w:link w:val="BodyText2Char"/>
    <w:rsid w:val="00CD0794"/>
    <w:pPr>
      <w:spacing w:after="180" w:line="240" w:lineRule="auto"/>
    </w:pPr>
    <w:rPr>
      <w:rFonts w:eastAsia="MS Mincho"/>
      <w:i/>
      <w:iCs/>
      <w:lang w:val="en-GB" w:eastAsia="ja-JP"/>
    </w:rPr>
  </w:style>
  <w:style w:type="character" w:customStyle="1" w:styleId="BodyText2Char">
    <w:name w:val="Body Text 2 Char"/>
    <w:basedOn w:val="DefaultParagraphFont"/>
    <w:link w:val="BodyText2"/>
    <w:rsid w:val="00CD0794"/>
    <w:rPr>
      <w:rFonts w:ascii="Times New Roman" w:eastAsia="MS Mincho" w:hAnsi="Times New Roman"/>
      <w:i/>
      <w:iCs/>
      <w:lang w:val="en-GB" w:eastAsia="ja-JP"/>
    </w:rPr>
  </w:style>
  <w:style w:type="character" w:customStyle="1" w:styleId="ListChar">
    <w:name w:val="List Char"/>
    <w:link w:val="List"/>
    <w:rsid w:val="00CD0794"/>
    <w:rPr>
      <w:rFonts w:ascii="Times New Roman" w:hAnsi="Times New Roman"/>
    </w:rPr>
  </w:style>
  <w:style w:type="character" w:customStyle="1" w:styleId="List2Char">
    <w:name w:val="List 2 Char"/>
    <w:basedOn w:val="ListChar"/>
    <w:link w:val="List2"/>
    <w:rsid w:val="00CD0794"/>
    <w:rPr>
      <w:rFonts w:ascii="Times New Roman" w:hAnsi="Times New Roman"/>
      <w:lang w:eastAsia="ja-JP"/>
    </w:rPr>
  </w:style>
  <w:style w:type="character" w:customStyle="1" w:styleId="List3Char">
    <w:name w:val="List 3 Char"/>
    <w:basedOn w:val="List2Char"/>
    <w:link w:val="List3"/>
    <w:rsid w:val="00CD0794"/>
    <w:rPr>
      <w:rFonts w:ascii="Times New Roman" w:hAnsi="Times New Roman"/>
      <w:lang w:eastAsia="ja-JP"/>
    </w:rPr>
  </w:style>
  <w:style w:type="character" w:customStyle="1" w:styleId="B3Char">
    <w:name w:val="B3 Char"/>
    <w:basedOn w:val="List3Char"/>
    <w:link w:val="B3"/>
    <w:rsid w:val="00CD0794"/>
    <w:rPr>
      <w:rFonts w:ascii="Times New Roman" w:hAnsi="Times New Roman"/>
      <w:lang w:eastAsia="ja-JP"/>
    </w:rPr>
  </w:style>
  <w:style w:type="character" w:customStyle="1" w:styleId="B2Char">
    <w:name w:val="B2 Char"/>
    <w:basedOn w:val="List2Char"/>
    <w:link w:val="B2"/>
    <w:rsid w:val="00CD0794"/>
    <w:rPr>
      <w:rFonts w:ascii="Times New Roman" w:hAnsi="Times New Roman"/>
      <w:lang w:eastAsia="ja-JP"/>
    </w:rPr>
  </w:style>
  <w:style w:type="paragraph" w:styleId="ListContinue2">
    <w:name w:val="List Continue 2"/>
    <w:basedOn w:val="Normal"/>
    <w:rsid w:val="00CD0794"/>
    <w:pPr>
      <w:spacing w:after="180" w:line="240" w:lineRule="auto"/>
      <w:ind w:leftChars="400" w:left="850"/>
    </w:pPr>
    <w:rPr>
      <w:rFonts w:eastAsia="MS Mincho"/>
      <w:lang w:val="en-GB" w:eastAsia="ja-JP"/>
    </w:rPr>
  </w:style>
  <w:style w:type="paragraph" w:styleId="BodyTextFirstIndent2">
    <w:name w:val="Body Text First Indent 2"/>
    <w:basedOn w:val="BodyTextIndent"/>
    <w:link w:val="BodyTextFirstIndent2Char"/>
    <w:rsid w:val="00CD0794"/>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D0794"/>
    <w:rPr>
      <w:rFonts w:ascii="Times New Roman" w:eastAsia="MS Mincho" w:hAnsi="Times New Roman"/>
      <w:sz w:val="22"/>
      <w:szCs w:val="22"/>
      <w:lang w:val="en-GB" w:eastAsia="en-US"/>
    </w:rPr>
  </w:style>
  <w:style w:type="character" w:styleId="PageNumber">
    <w:name w:val="page number"/>
    <w:basedOn w:val="DefaultParagraphFont"/>
    <w:rsid w:val="00CD0794"/>
  </w:style>
  <w:style w:type="paragraph" w:customStyle="1" w:styleId="List1">
    <w:name w:val="List 1"/>
    <w:basedOn w:val="Normal"/>
    <w:rsid w:val="00CD0794"/>
    <w:pPr>
      <w:spacing w:after="120" w:line="240" w:lineRule="auto"/>
      <w:ind w:left="568" w:hanging="284"/>
    </w:pPr>
    <w:rPr>
      <w:rFonts w:ascii="Arial" w:eastAsia="MS Mincho" w:hAnsi="Arial"/>
      <w:szCs w:val="22"/>
      <w:lang w:val="en-GB" w:eastAsia="ja-JP"/>
    </w:rPr>
  </w:style>
  <w:style w:type="paragraph" w:customStyle="1" w:styleId="assocaitedwith">
    <w:name w:val="assocaited with"/>
    <w:basedOn w:val="Normal"/>
    <w:rsid w:val="00CD0794"/>
    <w:pPr>
      <w:spacing w:after="180" w:line="240" w:lineRule="auto"/>
      <w:jc w:val="center"/>
    </w:pPr>
    <w:rPr>
      <w:rFonts w:eastAsia="MS Mincho"/>
      <w:lang w:val="en-GB" w:eastAsia="ja-JP"/>
    </w:rPr>
  </w:style>
  <w:style w:type="paragraph" w:customStyle="1" w:styleId="Nor">
    <w:name w:val="Nor'"/>
    <w:basedOn w:val="assocaitedwith"/>
    <w:rsid w:val="00CD0794"/>
    <w:rPr>
      <w:b/>
    </w:rPr>
  </w:style>
  <w:style w:type="character" w:customStyle="1" w:styleId="NOChar">
    <w:name w:val="NO Char"/>
    <w:link w:val="NO"/>
    <w:rsid w:val="00CD0794"/>
    <w:rPr>
      <w:rFonts w:ascii="Times New Roman" w:eastAsia="MS Mincho" w:hAnsi="Times New Roman"/>
      <w:lang w:val="en-GB" w:eastAsia="ja-JP"/>
    </w:rPr>
  </w:style>
  <w:style w:type="character" w:customStyle="1" w:styleId="B1Char1">
    <w:name w:val="B1 Char1"/>
    <w:rsid w:val="00CD0794"/>
    <w:rPr>
      <w:rFonts w:ascii="Times New Roman" w:hAnsi="Times New Roman"/>
      <w:lang w:val="en-GB" w:eastAsia="ja-JP"/>
    </w:rPr>
  </w:style>
  <w:style w:type="table" w:styleId="TableClassic2">
    <w:name w:val="Table Classic 2"/>
    <w:basedOn w:val="TableNormal"/>
    <w:rsid w:val="00CD0794"/>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D0794"/>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D0794"/>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D0794"/>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D0794"/>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D0794"/>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D0794"/>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D0794"/>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D0794"/>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D0794"/>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D0794"/>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D0794"/>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CD0794"/>
    <w:pPr>
      <w:widowControl w:val="0"/>
      <w:tabs>
        <w:tab w:val="center" w:pos="4160"/>
        <w:tab w:val="right" w:pos="8300"/>
      </w:tabs>
      <w:spacing w:after="0" w:line="240" w:lineRule="auto"/>
      <w:jc w:val="both"/>
    </w:pPr>
    <w:rPr>
      <w:rFonts w:ascii="Calibri" w:eastAsia="SimSun" w:hAnsi="Calibri"/>
      <w:kern w:val="2"/>
      <w:sz w:val="21"/>
      <w:szCs w:val="22"/>
    </w:rPr>
  </w:style>
  <w:style w:type="character" w:customStyle="1" w:styleId="MTDisplayEquationChar">
    <w:name w:val="MTDisplayEquation Char"/>
    <w:basedOn w:val="DefaultParagraphFont"/>
    <w:link w:val="MTDisplayEquation"/>
    <w:rsid w:val="00CD0794"/>
    <w:rPr>
      <w:rFonts w:eastAsia="SimSun"/>
      <w:kern w:val="2"/>
      <w:sz w:val="21"/>
      <w:szCs w:val="22"/>
    </w:rPr>
  </w:style>
  <w:style w:type="character" w:styleId="Strong">
    <w:name w:val="Strong"/>
    <w:basedOn w:val="DefaultParagraphFont"/>
    <w:qFormat/>
    <w:rsid w:val="00CD0794"/>
    <w:rPr>
      <w:b/>
      <w:bCs/>
    </w:rPr>
  </w:style>
  <w:style w:type="paragraph" w:customStyle="1" w:styleId="00BodyText">
    <w:name w:val="00 BodyText"/>
    <w:basedOn w:val="Normal"/>
    <w:rsid w:val="00CD0794"/>
    <w:pPr>
      <w:spacing w:after="220" w:line="240" w:lineRule="auto"/>
    </w:pPr>
    <w:rPr>
      <w:rFonts w:ascii="Arial" w:eastAsia="SimSun" w:hAnsi="Arial"/>
      <w:sz w:val="22"/>
      <w:szCs w:val="24"/>
      <w:lang w:eastAsia="en-US"/>
    </w:rPr>
  </w:style>
  <w:style w:type="paragraph" w:customStyle="1" w:styleId="a1">
    <w:name w:val="样式 正文"/>
    <w:basedOn w:val="Normal"/>
    <w:link w:val="Char"/>
    <w:rsid w:val="00CD0794"/>
    <w:pPr>
      <w:widowControl w:val="0"/>
      <w:spacing w:after="0" w:line="240" w:lineRule="auto"/>
      <w:ind w:firstLineChars="200" w:firstLine="420"/>
      <w:jc w:val="both"/>
    </w:pPr>
    <w:rPr>
      <w:rFonts w:eastAsia="SimSun" w:cs="SimSun"/>
      <w:kern w:val="2"/>
      <w:sz w:val="21"/>
    </w:rPr>
  </w:style>
  <w:style w:type="character" w:customStyle="1" w:styleId="Char">
    <w:name w:val="样式 正文 Char"/>
    <w:basedOn w:val="DefaultParagraphFont"/>
    <w:link w:val="a1"/>
    <w:rsid w:val="00CD0794"/>
    <w:rPr>
      <w:rFonts w:ascii="Times New Roman" w:eastAsia="SimSun" w:hAnsi="Times New Roman" w:cs="SimSun"/>
      <w:kern w:val="2"/>
      <w:sz w:val="21"/>
    </w:rPr>
  </w:style>
  <w:style w:type="paragraph" w:customStyle="1" w:styleId="a2">
    <w:name w:val="公式"/>
    <w:basedOn w:val="Normal"/>
    <w:rsid w:val="00CD0794"/>
    <w:pPr>
      <w:widowControl w:val="0"/>
      <w:spacing w:after="0" w:line="240" w:lineRule="auto"/>
      <w:ind w:firstLine="420"/>
      <w:jc w:val="right"/>
    </w:pPr>
    <w:rPr>
      <w:rFonts w:eastAsia="SimSun" w:cs="SimSun"/>
      <w:kern w:val="2"/>
      <w:sz w:val="21"/>
    </w:rPr>
  </w:style>
  <w:style w:type="paragraph" w:customStyle="1" w:styleId="Normal9pointspacing">
    <w:name w:val="Normal 9 point spacing"/>
    <w:basedOn w:val="BodyText"/>
    <w:link w:val="Normal9pointspacingChar"/>
    <w:qFormat/>
    <w:rsid w:val="00CD0794"/>
    <w:pPr>
      <w:widowControl/>
      <w:spacing w:before="180" w:after="60"/>
    </w:pPr>
    <w:rPr>
      <w:rFonts w:eastAsia="MS Mincho"/>
      <w:color w:val="auto"/>
      <w:kern w:val="0"/>
      <w:sz w:val="20"/>
      <w:szCs w:val="24"/>
      <w:lang w:val="en-GB" w:eastAsia="en-US"/>
    </w:rPr>
  </w:style>
  <w:style w:type="character" w:customStyle="1" w:styleId="Normal9pointspacingChar">
    <w:name w:val="Normal 9 point spacing Char"/>
    <w:link w:val="Normal9pointspacing"/>
    <w:rsid w:val="00CD0794"/>
    <w:rPr>
      <w:rFonts w:ascii="Times New Roman" w:eastAsia="MS Mincho" w:hAnsi="Times New Roman"/>
      <w:szCs w:val="24"/>
      <w:lang w:val="en-GB" w:eastAsia="en-US"/>
    </w:rPr>
  </w:style>
  <w:style w:type="paragraph" w:customStyle="1" w:styleId="Doc-title">
    <w:name w:val="Doc-title"/>
    <w:basedOn w:val="Normal"/>
    <w:link w:val="Doc-titleChar"/>
    <w:qFormat/>
    <w:rsid w:val="00CD0794"/>
    <w:pPr>
      <w:spacing w:before="60" w:after="0" w:line="240" w:lineRule="auto"/>
      <w:ind w:left="1259" w:hanging="1259"/>
    </w:pPr>
    <w:rPr>
      <w:rFonts w:ascii="Arial" w:eastAsia="SimSun" w:hAnsi="Arial" w:cs="Arial"/>
    </w:rPr>
  </w:style>
  <w:style w:type="paragraph" w:customStyle="1" w:styleId="onecomwebmail-msonormal">
    <w:name w:val="onecomwebmail-msonormal"/>
    <w:basedOn w:val="Normal"/>
    <w:rsid w:val="00CD0794"/>
    <w:pPr>
      <w:spacing w:before="100" w:beforeAutospacing="1" w:after="100" w:afterAutospacing="1" w:line="240" w:lineRule="auto"/>
    </w:pPr>
    <w:rPr>
      <w:rFonts w:eastAsia="Times New Roman"/>
      <w:sz w:val="24"/>
      <w:szCs w:val="24"/>
      <w:lang w:eastAsia="en-US"/>
    </w:rPr>
  </w:style>
  <w:style w:type="table" w:customStyle="1" w:styleId="TableGridLight1">
    <w:name w:val="Table Grid Light1"/>
    <w:basedOn w:val="TableNormal"/>
    <w:uiPriority w:val="40"/>
    <w:rsid w:val="00CD079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D079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Figure">
    <w:name w:val="Figure"/>
    <w:basedOn w:val="Normal"/>
    <w:next w:val="Caption"/>
    <w:rsid w:val="00CD0794"/>
    <w:pPr>
      <w:keepNext/>
      <w:keepLines/>
      <w:spacing w:before="180" w:after="160" w:line="259" w:lineRule="auto"/>
      <w:jc w:val="center"/>
    </w:pPr>
    <w:rPr>
      <w:rFonts w:asciiTheme="minorHAnsi" w:eastAsiaTheme="minorHAnsi" w:hAnsiTheme="minorHAnsi" w:cstheme="minorBidi"/>
      <w:sz w:val="22"/>
      <w:szCs w:val="22"/>
      <w:lang w:eastAsia="en-US"/>
    </w:rPr>
  </w:style>
  <w:style w:type="paragraph" w:customStyle="1" w:styleId="3GPPHeader">
    <w:name w:val="3GPP_Header"/>
    <w:basedOn w:val="Normal"/>
    <w:rsid w:val="00CD0794"/>
    <w:pPr>
      <w:tabs>
        <w:tab w:val="left" w:pos="1701"/>
        <w:tab w:val="right" w:pos="9639"/>
      </w:tabs>
      <w:spacing w:after="240" w:line="259" w:lineRule="auto"/>
    </w:pPr>
    <w:rPr>
      <w:rFonts w:asciiTheme="minorHAnsi" w:eastAsiaTheme="minorHAnsi" w:hAnsiTheme="minorHAnsi" w:cstheme="minorBidi"/>
      <w:b/>
      <w:sz w:val="24"/>
      <w:szCs w:val="22"/>
      <w:lang w:eastAsia="en-US"/>
    </w:rPr>
  </w:style>
  <w:style w:type="paragraph" w:customStyle="1" w:styleId="Observation">
    <w:name w:val="Observation"/>
    <w:basedOn w:val="Proposal"/>
    <w:qFormat/>
    <w:rsid w:val="00CD0794"/>
    <w:pPr>
      <w:widowControl/>
      <w:numPr>
        <w:numId w:val="22"/>
      </w:numPr>
      <w:spacing w:after="160" w:line="259" w:lineRule="auto"/>
      <w:ind w:left="1701" w:hanging="1701"/>
      <w:jc w:val="left"/>
    </w:pPr>
    <w:rPr>
      <w:rFonts w:asciiTheme="minorHAnsi" w:hAnsiTheme="minorHAnsi" w:cstheme="minorBidi"/>
      <w:kern w:val="0"/>
      <w:sz w:val="22"/>
      <w:szCs w:val="22"/>
    </w:rPr>
  </w:style>
  <w:style w:type="paragraph" w:styleId="TableofFigures">
    <w:name w:val="table of figures"/>
    <w:basedOn w:val="Normal"/>
    <w:next w:val="Normal"/>
    <w:rsid w:val="00CD0794"/>
    <w:pPr>
      <w:spacing w:after="160" w:line="259" w:lineRule="auto"/>
      <w:ind w:left="1418" w:hanging="1418"/>
    </w:pPr>
    <w:rPr>
      <w:rFonts w:asciiTheme="minorHAnsi" w:eastAsiaTheme="minorHAnsi" w:hAnsiTheme="minorHAnsi" w:cstheme="minorBidi"/>
      <w:b/>
      <w:sz w:val="22"/>
      <w:szCs w:val="22"/>
      <w:lang w:eastAsia="en-US"/>
    </w:rPr>
  </w:style>
  <w:style w:type="paragraph" w:customStyle="1" w:styleId="references">
    <w:name w:val="references"/>
    <w:rsid w:val="00CD0794"/>
    <w:pPr>
      <w:numPr>
        <w:numId w:val="23"/>
      </w:numPr>
      <w:spacing w:after="50" w:line="180" w:lineRule="exact"/>
      <w:jc w:val="both"/>
    </w:pPr>
    <w:rPr>
      <w:rFonts w:ascii="Times New Roman" w:eastAsia="MS Mincho" w:hAnsi="Times New Roman"/>
      <w:noProof/>
      <w:sz w:val="16"/>
      <w:szCs w:val="16"/>
      <w:lang w:eastAsia="en-US"/>
    </w:rPr>
  </w:style>
  <w:style w:type="paragraph" w:styleId="IndexHeading">
    <w:name w:val="index heading"/>
    <w:basedOn w:val="Normal"/>
    <w:next w:val="Normal"/>
    <w:rsid w:val="00CD0794"/>
    <w:pPr>
      <w:pBdr>
        <w:top w:val="single" w:sz="12" w:space="0" w:color="auto"/>
      </w:pBdr>
      <w:spacing w:before="360" w:after="240" w:line="240" w:lineRule="auto"/>
    </w:pPr>
    <w:rPr>
      <w:b/>
      <w:i/>
      <w:sz w:val="26"/>
      <w:lang w:val="en-GB" w:eastAsia="en-US"/>
    </w:rPr>
  </w:style>
  <w:style w:type="paragraph" w:customStyle="1" w:styleId="CharCharCharCharCharChar">
    <w:name w:val="Char Char Char Char Char Char"/>
    <w:semiHidden/>
    <w:rsid w:val="00CD0794"/>
    <w:pPr>
      <w:keepNext/>
      <w:numPr>
        <w:numId w:val="24"/>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rsid w:val="00CD0794"/>
    <w:pPr>
      <w:numPr>
        <w:numId w:val="26"/>
      </w:numPr>
      <w:spacing w:after="0" w:line="240" w:lineRule="auto"/>
      <w:jc w:val="both"/>
    </w:pPr>
    <w:rPr>
      <w:rFonts w:eastAsia="MS Mincho"/>
      <w:lang w:val="en-GB" w:eastAsia="en-US"/>
    </w:rPr>
  </w:style>
  <w:style w:type="paragraph" w:customStyle="1" w:styleId="FigureCaption">
    <w:name w:val="Figure Caption"/>
    <w:aliases w:val="fc Char,Figure Caption Char"/>
    <w:basedOn w:val="Normal"/>
    <w:rsid w:val="00CD0794"/>
    <w:pPr>
      <w:keepLines/>
      <w:spacing w:before="60" w:after="120" w:line="300" w:lineRule="atLeast"/>
      <w:ind w:left="1008" w:hanging="1008"/>
      <w:jc w:val="both"/>
    </w:pPr>
    <w:rPr>
      <w:rFonts w:eastAsia="????"/>
      <w:lang w:eastAsia="en-US"/>
    </w:rPr>
  </w:style>
  <w:style w:type="paragraph" w:customStyle="1" w:styleId="Equation-Numbered">
    <w:name w:val="Equation-Numbered"/>
    <w:basedOn w:val="Normal"/>
    <w:next w:val="Normal"/>
    <w:autoRedefine/>
    <w:rsid w:val="00CD0794"/>
    <w:pPr>
      <w:spacing w:before="120" w:after="120" w:line="240" w:lineRule="atLeast"/>
      <w:jc w:val="right"/>
    </w:pPr>
    <w:rPr>
      <w:sz w:val="22"/>
      <w:lang w:eastAsia="en-US"/>
    </w:rPr>
  </w:style>
  <w:style w:type="paragraph" w:customStyle="1" w:styleId="multifig">
    <w:name w:val="multifig"/>
    <w:basedOn w:val="Normal"/>
    <w:rsid w:val="00CD0794"/>
    <w:pPr>
      <w:keepNext/>
      <w:tabs>
        <w:tab w:val="center" w:pos="2160"/>
        <w:tab w:val="center" w:pos="6480"/>
      </w:tabs>
      <w:spacing w:after="0" w:line="240" w:lineRule="atLeast"/>
    </w:pPr>
    <w:rPr>
      <w:sz w:val="24"/>
      <w:lang w:eastAsia="en-US"/>
    </w:rPr>
  </w:style>
  <w:style w:type="paragraph" w:customStyle="1" w:styleId="TableCaption">
    <w:name w:val="TableCaption"/>
    <w:basedOn w:val="Normal"/>
    <w:rsid w:val="00CD0794"/>
    <w:pPr>
      <w:keepNext/>
      <w:tabs>
        <w:tab w:val="left" w:pos="936"/>
      </w:tabs>
      <w:spacing w:before="120" w:after="60" w:line="240" w:lineRule="auto"/>
      <w:ind w:left="936" w:hanging="936"/>
      <w:jc w:val="both"/>
    </w:pPr>
    <w:rPr>
      <w:sz w:val="22"/>
      <w:lang w:eastAsia="en-US"/>
    </w:rPr>
  </w:style>
  <w:style w:type="paragraph" w:customStyle="1" w:styleId="EquationNumbered">
    <w:name w:val="Equation Numbered"/>
    <w:basedOn w:val="Normal"/>
    <w:rsid w:val="00CD0794"/>
    <w:pPr>
      <w:tabs>
        <w:tab w:val="center" w:pos="4320"/>
        <w:tab w:val="right" w:pos="8640"/>
      </w:tabs>
      <w:spacing w:before="60" w:after="60" w:line="300" w:lineRule="atLeast"/>
    </w:pPr>
    <w:rPr>
      <w:sz w:val="22"/>
      <w:lang w:eastAsia="en-US"/>
    </w:rPr>
  </w:style>
  <w:style w:type="paragraph" w:customStyle="1" w:styleId="Style10ptChar">
    <w:name w:val="Style 10 pt Char"/>
    <w:basedOn w:val="Normal"/>
    <w:rsid w:val="00CD0794"/>
    <w:pPr>
      <w:spacing w:before="120" w:after="0" w:line="240" w:lineRule="exact"/>
      <w:jc w:val="both"/>
    </w:pPr>
    <w:rPr>
      <w:rFonts w:eastAsia="MS Mincho"/>
      <w:lang w:eastAsia="en-US"/>
    </w:rPr>
  </w:style>
  <w:style w:type="character" w:customStyle="1" w:styleId="Style10ptCharChar">
    <w:name w:val="Style 10 pt Char Char"/>
    <w:rsid w:val="00CD079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D0794"/>
    <w:pPr>
      <w:spacing w:before="60" w:after="60" w:line="240" w:lineRule="exact"/>
      <w:jc w:val="both"/>
    </w:pPr>
    <w:rPr>
      <w:rFonts w:eastAsia="MS Mincho"/>
      <w:b/>
      <w:lang w:eastAsia="en-US"/>
    </w:rPr>
  </w:style>
  <w:style w:type="character" w:customStyle="1" w:styleId="Style10ptBoldCharChar">
    <w:name w:val="Style 10 pt Bold Char Char"/>
    <w:rsid w:val="00CD079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D0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CD0794"/>
    <w:rPr>
      <w:rFonts w:ascii="Courier New" w:eastAsia="Batang" w:hAnsi="Courier New" w:cs="Courier New"/>
      <w:lang w:eastAsia="ko-KR"/>
    </w:rPr>
  </w:style>
  <w:style w:type="paragraph" w:customStyle="1" w:styleId="Bullet">
    <w:name w:val="Bullet"/>
    <w:basedOn w:val="Normal"/>
    <w:rsid w:val="00CD0794"/>
    <w:pPr>
      <w:numPr>
        <w:numId w:val="25"/>
      </w:numPr>
      <w:spacing w:after="0" w:line="240" w:lineRule="auto"/>
    </w:pPr>
    <w:rPr>
      <w:sz w:val="24"/>
      <w:szCs w:val="24"/>
      <w:lang w:eastAsia="en-US"/>
    </w:rPr>
  </w:style>
  <w:style w:type="character" w:customStyle="1" w:styleId="FigureCaption1">
    <w:name w:val="Figure Caption1"/>
    <w:aliases w:val="fc Char1,Figure Caption Char Char"/>
    <w:rsid w:val="00CD0794"/>
    <w:rPr>
      <w:rFonts w:ascii="Arial" w:eastAsia="????" w:hAnsi="Arial" w:cs="Arial"/>
      <w:color w:val="0000FF"/>
      <w:kern w:val="2"/>
      <w:lang w:val="en-US" w:eastAsia="en-US" w:bidi="ar-SA"/>
    </w:rPr>
  </w:style>
  <w:style w:type="paragraph" w:customStyle="1" w:styleId="FigureCentered">
    <w:name w:val="FigureCentered"/>
    <w:basedOn w:val="Normal"/>
    <w:next w:val="Normal"/>
    <w:rsid w:val="00CD0794"/>
    <w:pPr>
      <w:keepNext/>
      <w:spacing w:before="60" w:after="60" w:line="240" w:lineRule="atLeast"/>
      <w:jc w:val="center"/>
    </w:pPr>
    <w:rPr>
      <w:sz w:val="24"/>
      <w:lang w:eastAsia="en-US"/>
    </w:rPr>
  </w:style>
  <w:style w:type="character" w:customStyle="1" w:styleId="Equation-NumberedChar">
    <w:name w:val="Equation-Numbered Char"/>
    <w:rsid w:val="00CD0794"/>
    <w:rPr>
      <w:rFonts w:ascii="Arial" w:eastAsia="SimSun" w:hAnsi="Arial" w:cs="Arial"/>
      <w:color w:val="0000FF"/>
      <w:kern w:val="2"/>
      <w:sz w:val="22"/>
      <w:lang w:val="en-US" w:eastAsia="en-US" w:bidi="ar-SA"/>
    </w:rPr>
  </w:style>
  <w:style w:type="paragraph" w:customStyle="1" w:styleId="item">
    <w:name w:val="item"/>
    <w:basedOn w:val="Normal"/>
    <w:rsid w:val="00CD0794"/>
    <w:pPr>
      <w:numPr>
        <w:numId w:val="27"/>
      </w:numPr>
      <w:spacing w:after="0" w:line="240" w:lineRule="auto"/>
      <w:jc w:val="both"/>
    </w:pPr>
    <w:rPr>
      <w:rFonts w:eastAsia="MS Mincho"/>
      <w:lang w:val="en-GB" w:eastAsia="en-US"/>
    </w:rPr>
  </w:style>
  <w:style w:type="paragraph" w:customStyle="1" w:styleId="PaperTableCell">
    <w:name w:val="PaperTableCell"/>
    <w:basedOn w:val="Normal"/>
    <w:rsid w:val="00CD0794"/>
    <w:pPr>
      <w:spacing w:after="0" w:line="240" w:lineRule="auto"/>
      <w:jc w:val="both"/>
    </w:pPr>
    <w:rPr>
      <w:sz w:val="16"/>
      <w:szCs w:val="24"/>
      <w:lang w:eastAsia="en-US"/>
    </w:rPr>
  </w:style>
  <w:style w:type="character" w:styleId="LineNumber">
    <w:name w:val="line number"/>
    <w:rsid w:val="00CD0794"/>
    <w:rPr>
      <w:rFonts w:ascii="Arial" w:eastAsia="SimSun" w:hAnsi="Arial" w:cs="Arial"/>
      <w:color w:val="0000FF"/>
      <w:kern w:val="2"/>
      <w:sz w:val="18"/>
      <w:lang w:val="en-US" w:eastAsia="zh-CN" w:bidi="ar-SA"/>
    </w:rPr>
  </w:style>
  <w:style w:type="paragraph" w:customStyle="1" w:styleId="figure0">
    <w:name w:val="figure"/>
    <w:basedOn w:val="Normal"/>
    <w:rsid w:val="00CD0794"/>
    <w:pPr>
      <w:keepNext/>
      <w:keepLines/>
      <w:spacing w:before="60" w:after="60" w:line="240" w:lineRule="atLeast"/>
      <w:jc w:val="center"/>
    </w:pPr>
    <w:rPr>
      <w:lang w:eastAsia="en-US"/>
    </w:rPr>
  </w:style>
  <w:style w:type="character" w:customStyle="1" w:styleId="moz-txt-tag">
    <w:name w:val="moz-txt-tag"/>
    <w:rsid w:val="00CD0794"/>
    <w:rPr>
      <w:rFonts w:ascii="Arial" w:eastAsia="SimSun" w:hAnsi="Arial" w:cs="Arial"/>
      <w:color w:val="0000FF"/>
      <w:kern w:val="2"/>
      <w:lang w:val="en-US" w:eastAsia="zh-CN" w:bidi="ar-SA"/>
    </w:rPr>
  </w:style>
  <w:style w:type="character" w:customStyle="1" w:styleId="GuidanceChar">
    <w:name w:val="Guidance Char"/>
    <w:rsid w:val="00CD0794"/>
    <w:rPr>
      <w:i/>
      <w:color w:val="0000FF"/>
      <w:lang w:val="en-GB" w:eastAsia="en-US" w:bidi="ar-SA"/>
    </w:rPr>
  </w:style>
  <w:style w:type="paragraph" w:styleId="BodyTextIndent3">
    <w:name w:val="Body Text Indent 3"/>
    <w:basedOn w:val="Normal"/>
    <w:link w:val="BodyTextIndent3Char"/>
    <w:rsid w:val="00CD0794"/>
    <w:pPr>
      <w:overflowPunct w:val="0"/>
      <w:autoSpaceDE w:val="0"/>
      <w:autoSpaceDN w:val="0"/>
      <w:adjustRightInd w:val="0"/>
      <w:spacing w:after="0" w:line="240" w:lineRule="auto"/>
      <w:ind w:left="1080"/>
      <w:textAlignment w:val="baseline"/>
    </w:pPr>
    <w:rPr>
      <w:lang w:eastAsia="ja-JP"/>
    </w:rPr>
  </w:style>
  <w:style w:type="character" w:customStyle="1" w:styleId="BodyTextIndent3Char">
    <w:name w:val="Body Text Indent 3 Char"/>
    <w:basedOn w:val="DefaultParagraphFont"/>
    <w:link w:val="BodyTextIndent3"/>
    <w:rsid w:val="00CD0794"/>
    <w:rPr>
      <w:rFonts w:ascii="Times New Roman" w:hAnsi="Times New Roman"/>
      <w:lang w:eastAsia="ja-JP"/>
    </w:rPr>
  </w:style>
  <w:style w:type="paragraph" w:customStyle="1" w:styleId="tah0">
    <w:name w:val="tah"/>
    <w:basedOn w:val="Normal"/>
    <w:rsid w:val="00CD0794"/>
    <w:pPr>
      <w:keepNext/>
      <w:spacing w:after="0" w:line="240" w:lineRule="auto"/>
      <w:jc w:val="center"/>
    </w:pPr>
    <w:rPr>
      <w:rFonts w:ascii="Arial" w:eastAsia="Calibri" w:hAnsi="Arial" w:cs="Arial"/>
      <w:b/>
      <w:bCs/>
      <w:sz w:val="18"/>
      <w:szCs w:val="18"/>
      <w:lang w:eastAsia="en-US"/>
    </w:rPr>
  </w:style>
  <w:style w:type="paragraph" w:customStyle="1" w:styleId="tac0">
    <w:name w:val="tac"/>
    <w:basedOn w:val="Normal"/>
    <w:rsid w:val="00CD0794"/>
    <w:pPr>
      <w:keepNext/>
      <w:spacing w:after="0" w:line="240" w:lineRule="auto"/>
      <w:jc w:val="center"/>
    </w:pPr>
    <w:rPr>
      <w:rFonts w:ascii="Arial" w:eastAsia="Calibri" w:hAnsi="Arial" w:cs="Arial"/>
      <w:sz w:val="18"/>
      <w:szCs w:val="18"/>
      <w:lang w:eastAsia="en-US"/>
    </w:rPr>
  </w:style>
  <w:style w:type="paragraph" w:customStyle="1" w:styleId="th0">
    <w:name w:val="th"/>
    <w:basedOn w:val="Normal"/>
    <w:rsid w:val="00CD0794"/>
    <w:pPr>
      <w:keepNext/>
      <w:spacing w:before="60" w:after="180" w:line="240" w:lineRule="auto"/>
      <w:jc w:val="center"/>
    </w:pPr>
    <w:rPr>
      <w:rFonts w:ascii="Arial" w:eastAsia="Calibri" w:hAnsi="Arial" w:cs="Arial"/>
      <w:b/>
      <w:bCs/>
      <w:lang w:eastAsia="en-US"/>
    </w:rPr>
  </w:style>
  <w:style w:type="paragraph" w:customStyle="1" w:styleId="CharCharCharCharCharChar1CharChar">
    <w:name w:val="Char Char Char Char Char Char1 Char Char"/>
    <w:next w:val="Normal"/>
    <w:semiHidden/>
    <w:rsid w:val="00CD0794"/>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numberedlist0">
    <w:name w:val="numbered list"/>
    <w:basedOn w:val="ListBullet"/>
    <w:rsid w:val="00CD079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rPr>
  </w:style>
  <w:style w:type="paragraph" w:customStyle="1" w:styleId="TabList">
    <w:name w:val="TabList"/>
    <w:basedOn w:val="Normal"/>
    <w:rsid w:val="00CD0794"/>
    <w:pPr>
      <w:tabs>
        <w:tab w:val="left" w:pos="1134"/>
      </w:tabs>
      <w:overflowPunct w:val="0"/>
      <w:autoSpaceDE w:val="0"/>
      <w:autoSpaceDN w:val="0"/>
      <w:adjustRightInd w:val="0"/>
      <w:spacing w:after="0" w:line="240" w:lineRule="auto"/>
      <w:textAlignment w:val="baseline"/>
    </w:pPr>
    <w:rPr>
      <w:rFonts w:eastAsia="MS Mincho"/>
      <w:lang w:val="en-GB" w:eastAsia="en-GB"/>
    </w:rPr>
  </w:style>
  <w:style w:type="paragraph" w:customStyle="1" w:styleId="tabletext0">
    <w:name w:val="table text"/>
    <w:basedOn w:val="Normal"/>
    <w:next w:val="table"/>
    <w:rsid w:val="00CD0794"/>
    <w:pPr>
      <w:overflowPunct w:val="0"/>
      <w:autoSpaceDE w:val="0"/>
      <w:autoSpaceDN w:val="0"/>
      <w:adjustRightInd w:val="0"/>
      <w:spacing w:after="0" w:line="240" w:lineRule="auto"/>
      <w:textAlignment w:val="baseline"/>
    </w:pPr>
    <w:rPr>
      <w:rFonts w:eastAsia="MS Mincho"/>
      <w:i/>
      <w:lang w:val="en-GB" w:eastAsia="en-GB"/>
    </w:rPr>
  </w:style>
  <w:style w:type="paragraph" w:customStyle="1" w:styleId="table">
    <w:name w:val="table"/>
    <w:basedOn w:val="Normal"/>
    <w:next w:val="Normal"/>
    <w:rsid w:val="00CD0794"/>
    <w:pPr>
      <w:overflowPunct w:val="0"/>
      <w:autoSpaceDE w:val="0"/>
      <w:autoSpaceDN w:val="0"/>
      <w:adjustRightInd w:val="0"/>
      <w:spacing w:after="0" w:line="240" w:lineRule="auto"/>
      <w:jc w:val="center"/>
      <w:textAlignment w:val="baseline"/>
    </w:pPr>
    <w:rPr>
      <w:rFonts w:eastAsia="MS Mincho"/>
      <w:lang w:eastAsia="en-GB"/>
    </w:rPr>
  </w:style>
  <w:style w:type="paragraph" w:customStyle="1" w:styleId="HE">
    <w:name w:val="HE"/>
    <w:basedOn w:val="Normal"/>
    <w:rsid w:val="00CD0794"/>
    <w:pPr>
      <w:overflowPunct w:val="0"/>
      <w:autoSpaceDE w:val="0"/>
      <w:autoSpaceDN w:val="0"/>
      <w:adjustRightInd w:val="0"/>
      <w:spacing w:after="0" w:line="240" w:lineRule="auto"/>
      <w:textAlignment w:val="baseline"/>
    </w:pPr>
    <w:rPr>
      <w:rFonts w:eastAsia="MS Mincho"/>
      <w:b/>
      <w:lang w:val="en-GB" w:eastAsia="en-GB"/>
    </w:rPr>
  </w:style>
  <w:style w:type="paragraph" w:customStyle="1" w:styleId="text">
    <w:name w:val="text"/>
    <w:basedOn w:val="Normal"/>
    <w:rsid w:val="00CD0794"/>
    <w:pPr>
      <w:widowControl w:val="0"/>
      <w:overflowPunct w:val="0"/>
      <w:autoSpaceDE w:val="0"/>
      <w:autoSpaceDN w:val="0"/>
      <w:adjustRightInd w:val="0"/>
      <w:spacing w:after="240" w:line="240" w:lineRule="auto"/>
      <w:jc w:val="both"/>
      <w:textAlignment w:val="baseline"/>
    </w:pPr>
    <w:rPr>
      <w:rFonts w:eastAsia="Times New Roman"/>
      <w:sz w:val="24"/>
      <w:lang w:val="en-AU" w:eastAsia="en-GB"/>
    </w:rPr>
  </w:style>
  <w:style w:type="paragraph" w:customStyle="1" w:styleId="berschrift1H1">
    <w:name w:val="Überschrift 1.H1"/>
    <w:basedOn w:val="Normal"/>
    <w:next w:val="Normal"/>
    <w:rsid w:val="00CD0794"/>
    <w:pPr>
      <w:keepNext/>
      <w:keepLines/>
      <w:numPr>
        <w:numId w:val="3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sz w:val="36"/>
      <w:lang w:val="en-GB" w:eastAsia="de-DE"/>
    </w:rPr>
  </w:style>
  <w:style w:type="paragraph" w:customStyle="1" w:styleId="textintend1">
    <w:name w:val="text intend 1"/>
    <w:basedOn w:val="text"/>
    <w:rsid w:val="00CD0794"/>
    <w:pPr>
      <w:widowControl/>
      <w:numPr>
        <w:numId w:val="28"/>
      </w:numPr>
      <w:spacing w:after="120"/>
    </w:pPr>
    <w:rPr>
      <w:rFonts w:eastAsia="MS Mincho"/>
      <w:lang w:val="en-US"/>
    </w:rPr>
  </w:style>
  <w:style w:type="paragraph" w:customStyle="1" w:styleId="textintend2">
    <w:name w:val="text intend 2"/>
    <w:basedOn w:val="text"/>
    <w:rsid w:val="00CD0794"/>
    <w:pPr>
      <w:widowControl/>
      <w:numPr>
        <w:numId w:val="29"/>
      </w:numPr>
      <w:spacing w:after="120"/>
    </w:pPr>
    <w:rPr>
      <w:rFonts w:eastAsia="MS Mincho"/>
      <w:lang w:val="en-US"/>
    </w:rPr>
  </w:style>
  <w:style w:type="paragraph" w:customStyle="1" w:styleId="textintend3">
    <w:name w:val="text intend 3"/>
    <w:basedOn w:val="text"/>
    <w:rsid w:val="00CD0794"/>
    <w:pPr>
      <w:widowControl/>
      <w:numPr>
        <w:numId w:val="30"/>
      </w:numPr>
      <w:spacing w:after="120"/>
    </w:pPr>
    <w:rPr>
      <w:rFonts w:eastAsia="MS Mincho"/>
      <w:lang w:val="en-US"/>
    </w:rPr>
  </w:style>
  <w:style w:type="paragraph" w:customStyle="1" w:styleId="normalpuce">
    <w:name w:val="normal puce"/>
    <w:basedOn w:val="Normal"/>
    <w:rsid w:val="00CD0794"/>
    <w:pPr>
      <w:widowControl w:val="0"/>
      <w:numPr>
        <w:numId w:val="32"/>
      </w:numPr>
      <w:overflowPunct w:val="0"/>
      <w:autoSpaceDE w:val="0"/>
      <w:autoSpaceDN w:val="0"/>
      <w:adjustRightInd w:val="0"/>
      <w:spacing w:before="60" w:after="60" w:line="240" w:lineRule="auto"/>
      <w:jc w:val="both"/>
      <w:textAlignment w:val="baseline"/>
    </w:pPr>
    <w:rPr>
      <w:rFonts w:eastAsia="MS Mincho"/>
      <w:lang w:val="en-GB" w:eastAsia="en-GB"/>
    </w:rPr>
  </w:style>
  <w:style w:type="paragraph" w:customStyle="1" w:styleId="TdocHeading1">
    <w:name w:val="Tdoc_Heading_1"/>
    <w:basedOn w:val="Heading1"/>
    <w:next w:val="Normal"/>
    <w:autoRedefine/>
    <w:rsid w:val="00CD0794"/>
    <w:pPr>
      <w:keepNext/>
      <w:widowControl/>
      <w:numPr>
        <w:numId w:val="33"/>
      </w:numPr>
      <w:overflowPunct w:val="0"/>
      <w:spacing w:before="240"/>
      <w:textAlignment w:val="baseline"/>
    </w:pPr>
    <w:rPr>
      <w:rFonts w:eastAsia="Times New Roman"/>
      <w:bCs w:val="0"/>
      <w:noProof/>
      <w:kern w:val="28"/>
      <w:sz w:val="24"/>
      <w:szCs w:val="20"/>
      <w:lang w:val="en-US"/>
    </w:rPr>
  </w:style>
  <w:style w:type="paragraph" w:customStyle="1" w:styleId="Meetingcaption">
    <w:name w:val="Meeting caption"/>
    <w:basedOn w:val="Normal"/>
    <w:rsid w:val="00CD079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snapToGrid w:val="0"/>
      <w:sz w:val="22"/>
      <w:lang w:val="fr-FR" w:eastAsia="en-GB"/>
    </w:rPr>
  </w:style>
  <w:style w:type="paragraph" w:customStyle="1" w:styleId="para">
    <w:name w:val="para"/>
    <w:basedOn w:val="Normal"/>
    <w:rsid w:val="00CD0794"/>
    <w:pPr>
      <w:overflowPunct w:val="0"/>
      <w:autoSpaceDE w:val="0"/>
      <w:autoSpaceDN w:val="0"/>
      <w:adjustRightInd w:val="0"/>
      <w:spacing w:after="240" w:line="240" w:lineRule="auto"/>
      <w:jc w:val="both"/>
      <w:textAlignment w:val="baseline"/>
    </w:pPr>
    <w:rPr>
      <w:rFonts w:ascii="Helvetica" w:eastAsia="Times New Roman" w:hAnsi="Helvetica"/>
      <w:lang w:val="en-GB" w:eastAsia="en-GB"/>
    </w:rPr>
  </w:style>
  <w:style w:type="paragraph" w:customStyle="1" w:styleId="Cell">
    <w:name w:val="Cell"/>
    <w:basedOn w:val="Normal"/>
    <w:rsid w:val="00CD0794"/>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CD0794"/>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CD0794"/>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CD079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D079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CD0794"/>
    <w:rPr>
      <w:rFonts w:ascii="Arial" w:hAnsi="Arial"/>
      <w:sz w:val="24"/>
      <w:lang w:val="en-GB" w:eastAsia="ja-JP" w:bidi="ar-SA"/>
    </w:rPr>
  </w:style>
  <w:style w:type="paragraph" w:customStyle="1" w:styleId="NormalAfter3pt">
    <w:name w:val="Normal + After:  3 pt"/>
    <w:basedOn w:val="Normal"/>
    <w:rsid w:val="00CD0794"/>
    <w:pPr>
      <w:tabs>
        <w:tab w:val="num" w:pos="2560"/>
      </w:tabs>
      <w:spacing w:after="180" w:line="240" w:lineRule="auto"/>
      <w:ind w:left="2560" w:hanging="357"/>
    </w:pPr>
    <w:rPr>
      <w:rFonts w:eastAsia="Times New Roman"/>
      <w:lang w:val="en-AU" w:eastAsia="ko-KR"/>
    </w:rPr>
  </w:style>
  <w:style w:type="character" w:customStyle="1" w:styleId="B1Zchn">
    <w:name w:val="B1 Zchn"/>
    <w:rsid w:val="00CD0794"/>
    <w:rPr>
      <w:rFonts w:ascii="Times New Roman" w:eastAsia="Times New Roman" w:hAnsi="Times New Roman" w:cs="Times New Roman"/>
      <w:sz w:val="20"/>
      <w:szCs w:val="20"/>
      <w:lang w:val="en-GB" w:eastAsia="ko-KR"/>
    </w:rPr>
  </w:style>
  <w:style w:type="character" w:customStyle="1" w:styleId="CharChar5">
    <w:name w:val="Char Char5"/>
    <w:semiHidden/>
    <w:rsid w:val="00CD0794"/>
    <w:rPr>
      <w:rFonts w:ascii="Times New Roman" w:hAnsi="Times New Roman"/>
      <w:lang w:eastAsia="en-US"/>
    </w:rPr>
  </w:style>
  <w:style w:type="paragraph" w:customStyle="1" w:styleId="CharChar3CharCharCharCharCharChar">
    <w:name w:val="Char Char3 Char Char Char Char Char Char"/>
    <w:semiHidden/>
    <w:rsid w:val="00CD079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CD079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CD0794"/>
    <w:pPr>
      <w:overflowPunct w:val="0"/>
      <w:autoSpaceDE w:val="0"/>
      <w:autoSpaceDN w:val="0"/>
      <w:adjustRightInd w:val="0"/>
    </w:pPr>
    <w:rPr>
      <w:lang w:val="en-US" w:eastAsia="zh-CN"/>
    </w:rPr>
  </w:style>
  <w:style w:type="character" w:customStyle="1" w:styleId="TableCellChar">
    <w:name w:val="Table Cell Char"/>
    <w:link w:val="TableCell0"/>
    <w:rsid w:val="00CD0794"/>
    <w:rPr>
      <w:rFonts w:ascii="Arial" w:hAnsi="Arial"/>
      <w:sz w:val="18"/>
    </w:rPr>
  </w:style>
  <w:style w:type="paragraph" w:customStyle="1" w:styleId="CharCharCharCharCharChar1">
    <w:name w:val="Char Char Char Char Char Char1"/>
    <w:semiHidden/>
    <w:rsid w:val="00CD079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CD0794"/>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1">
    <w:name w:val="无列表1"/>
    <w:next w:val="NoList"/>
    <w:uiPriority w:val="99"/>
    <w:semiHidden/>
    <w:unhideWhenUsed/>
    <w:rsid w:val="00CD0794"/>
  </w:style>
  <w:style w:type="character" w:customStyle="1" w:styleId="opdicttext22">
    <w:name w:val="op_dict_text22"/>
    <w:basedOn w:val="DefaultParagraphFont"/>
    <w:rsid w:val="00CD0794"/>
  </w:style>
  <w:style w:type="character" w:customStyle="1" w:styleId="def">
    <w:name w:val="def"/>
    <w:basedOn w:val="DefaultParagraphFont"/>
    <w:rsid w:val="00CD0794"/>
  </w:style>
  <w:style w:type="paragraph" w:customStyle="1" w:styleId="Normalwithindent">
    <w:name w:val="Normal with indent"/>
    <w:basedOn w:val="Normal"/>
    <w:link w:val="NormalwithindentChar"/>
    <w:qFormat/>
    <w:rsid w:val="00CD0794"/>
    <w:pPr>
      <w:spacing w:before="120" w:after="120" w:line="336" w:lineRule="auto"/>
      <w:ind w:firstLine="397"/>
      <w:jc w:val="both"/>
    </w:pPr>
    <w:rPr>
      <w:rFonts w:eastAsia="Malgun Gothic"/>
      <w:lang w:val="en-GB"/>
    </w:rPr>
  </w:style>
  <w:style w:type="character" w:customStyle="1" w:styleId="NormalwithindentChar">
    <w:name w:val="Normal with indent Char"/>
    <w:link w:val="Normalwithindent"/>
    <w:rsid w:val="00CD0794"/>
    <w:rPr>
      <w:rFonts w:ascii="Times New Roman" w:eastAsia="Malgun Gothic" w:hAnsi="Times New Roman"/>
      <w:lang w:val="en-GB"/>
    </w:rPr>
  </w:style>
  <w:style w:type="paragraph" w:styleId="NoSpacing">
    <w:name w:val="No Spacing"/>
    <w:uiPriority w:val="1"/>
    <w:qFormat/>
    <w:rsid w:val="00CD0794"/>
    <w:rPr>
      <w:rFonts w:eastAsia="SimSun"/>
      <w:sz w:val="22"/>
      <w:szCs w:val="22"/>
    </w:rPr>
  </w:style>
  <w:style w:type="character" w:customStyle="1" w:styleId="high-light-bg4">
    <w:name w:val="high-light-bg4"/>
    <w:basedOn w:val="DefaultParagraphFont"/>
    <w:rsid w:val="00CD0794"/>
  </w:style>
  <w:style w:type="character" w:customStyle="1" w:styleId="TitleChar2">
    <w:name w:val="Title Char2"/>
    <w:basedOn w:val="DefaultParagraphFont"/>
    <w:uiPriority w:val="10"/>
    <w:locked/>
    <w:rsid w:val="00CD0794"/>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D0794"/>
    <w:pPr>
      <w:keepNext/>
      <w:widowControl/>
      <w:numPr>
        <w:numId w:val="0"/>
      </w:numPr>
      <w:tabs>
        <w:tab w:val="left" w:pos="0"/>
        <w:tab w:val="num" w:pos="360"/>
      </w:tabs>
      <w:autoSpaceDE/>
      <w:autoSpaceDN/>
      <w:adjustRightInd/>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Normal"/>
    <w:rsid w:val="00CD0794"/>
    <w:pPr>
      <w:spacing w:before="100" w:after="100" w:line="240" w:lineRule="auto"/>
      <w:ind w:left="860"/>
    </w:pPr>
    <w:rPr>
      <w:rFonts w:ascii="Times" w:eastAsia="MS Gothic" w:hAnsi="Times"/>
      <w:sz w:val="24"/>
      <w:lang w:val="en-GB" w:eastAsia="ja-JP"/>
    </w:rPr>
  </w:style>
  <w:style w:type="paragraph" w:customStyle="1" w:styleId="a">
    <w:name w:val="佐藤２"/>
    <w:basedOn w:val="Normal"/>
    <w:rsid w:val="00CD0794"/>
    <w:pPr>
      <w:numPr>
        <w:numId w:val="34"/>
      </w:numPr>
      <w:spacing w:after="180" w:line="240" w:lineRule="auto"/>
    </w:pPr>
    <w:rPr>
      <w:rFonts w:eastAsia="MS Gothic"/>
      <w:sz w:val="24"/>
      <w:lang w:val="en-GB" w:eastAsia="ja-JP"/>
    </w:rPr>
  </w:style>
  <w:style w:type="paragraph" w:customStyle="1" w:styleId="ListBulletLast">
    <w:name w:val="List Bullet Last"/>
    <w:aliases w:val="lbl"/>
    <w:basedOn w:val="ListBullet"/>
    <w:next w:val="BodyText"/>
    <w:rsid w:val="00CD0794"/>
    <w:pPr>
      <w:spacing w:after="240"/>
      <w:ind w:left="714" w:hanging="357"/>
    </w:pPr>
    <w:rPr>
      <w:rFonts w:ascii="Arial" w:eastAsia="MS Gothic" w:hAnsi="Arial"/>
      <w:sz w:val="24"/>
    </w:rPr>
  </w:style>
  <w:style w:type="paragraph" w:styleId="BodyText3">
    <w:name w:val="Body Text 3"/>
    <w:basedOn w:val="Normal"/>
    <w:link w:val="BodyText3Char"/>
    <w:rsid w:val="00CD0794"/>
    <w:pPr>
      <w:spacing w:after="0" w:line="240" w:lineRule="auto"/>
      <w:jc w:val="both"/>
    </w:pPr>
    <w:rPr>
      <w:rFonts w:eastAsia="MS Gothic"/>
      <w:sz w:val="24"/>
      <w:lang w:val="en-GB" w:eastAsia="ja-JP"/>
    </w:rPr>
  </w:style>
  <w:style w:type="character" w:customStyle="1" w:styleId="BodyText3Char">
    <w:name w:val="Body Text 3 Char"/>
    <w:basedOn w:val="DefaultParagraphFont"/>
    <w:link w:val="BodyText3"/>
    <w:rsid w:val="00CD0794"/>
    <w:rPr>
      <w:rFonts w:ascii="Times New Roman" w:eastAsia="MS Gothic" w:hAnsi="Times New Roman"/>
      <w:sz w:val="24"/>
      <w:lang w:val="en-GB" w:eastAsia="ja-JP"/>
    </w:rPr>
  </w:style>
  <w:style w:type="paragraph" w:customStyle="1" w:styleId="TableText1">
    <w:name w:val="Table_Text"/>
    <w:basedOn w:val="Normal"/>
    <w:rsid w:val="00CD0794"/>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BodyText"/>
    <w:rsid w:val="00CD0794"/>
    <w:pPr>
      <w:keepNext/>
      <w:widowControl/>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jc w:val="left"/>
      <w:textAlignment w:val="baseline"/>
    </w:pPr>
    <w:rPr>
      <w:rFonts w:ascii="Times" w:eastAsia="Mincho" w:hAnsi="Times"/>
      <w:color w:val="auto"/>
      <w:kern w:val="0"/>
      <w:sz w:val="24"/>
      <w:lang w:val="en-GB" w:eastAsia="ja-JP"/>
    </w:rPr>
  </w:style>
  <w:style w:type="paragraph" w:customStyle="1" w:styleId="HTMLBody">
    <w:name w:val="HTML Body"/>
    <w:rsid w:val="00CD0794"/>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CD0794"/>
    <w:rPr>
      <w:rFonts w:eastAsia="MS Gothic"/>
      <w:b/>
      <w:noProof w:val="0"/>
      <w:kern w:val="2"/>
      <w:sz w:val="24"/>
      <w:lang w:val="en-GB"/>
    </w:rPr>
  </w:style>
  <w:style w:type="paragraph" w:customStyle="1" w:styleId="Normal1CharChar">
    <w:name w:val="Normal1 Char Char"/>
    <w:rsid w:val="00CD0794"/>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CD079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D0794"/>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D0794"/>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CD079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rsid w:val="00CD079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CD0794"/>
    <w:rPr>
      <w:rFonts w:ascii="Times New Roman" w:eastAsia="MS Gothic" w:hAnsi="Times New Roman"/>
      <w:sz w:val="24"/>
      <w:lang w:val="en-GB" w:eastAsia="ja-JP"/>
    </w:rPr>
  </w:style>
  <w:style w:type="character" w:customStyle="1" w:styleId="Doc-titleChar">
    <w:name w:val="Doc-title Char"/>
    <w:link w:val="Doc-title"/>
    <w:rsid w:val="00CD0794"/>
    <w:rPr>
      <w:rFonts w:ascii="Arial" w:eastAsia="SimSun" w:hAnsi="Arial" w:cs="Arial"/>
    </w:rPr>
  </w:style>
  <w:style w:type="character" w:customStyle="1" w:styleId="B11">
    <w:name w:val="B1 (文字)"/>
    <w:uiPriority w:val="99"/>
    <w:locked/>
    <w:rsid w:val="00A74E3F"/>
    <w:rPr>
      <w:rFonts w:ascii="Times New Roman" w:eastAsiaTheme="minorEastAsia" w:hAnsi="Times New Roman" w:cs="Times New Roman"/>
      <w:sz w:val="20"/>
      <w:szCs w:val="20"/>
      <w:lang w:val="en-GB"/>
    </w:rPr>
  </w:style>
  <w:style w:type="paragraph" w:customStyle="1" w:styleId="msonormal0">
    <w:name w:val="msonormal"/>
    <w:basedOn w:val="Normal"/>
    <w:rsid w:val="00A74E3F"/>
    <w:pPr>
      <w:spacing w:before="100" w:beforeAutospacing="1" w:after="100" w:afterAutospacing="1" w:line="240" w:lineRule="auto"/>
    </w:pPr>
    <w:rPr>
      <w:rFonts w:ascii="SimSun" w:eastAsia="SimSun" w:hAnsi="SimSun" w:cs="SimSun"/>
      <w:sz w:val="24"/>
      <w:szCs w:val="24"/>
    </w:rPr>
  </w:style>
  <w:style w:type="paragraph" w:customStyle="1" w:styleId="font5">
    <w:name w:val="font5"/>
    <w:basedOn w:val="Normal"/>
    <w:rsid w:val="00A74E3F"/>
    <w:pPr>
      <w:spacing w:before="100" w:beforeAutospacing="1" w:after="100" w:afterAutospacing="1" w:line="240" w:lineRule="auto"/>
    </w:pPr>
    <w:rPr>
      <w:rFonts w:ascii="DengXian" w:eastAsia="DengXian" w:hAnsi="DengXian" w:cs="SimSun"/>
      <w:sz w:val="18"/>
      <w:szCs w:val="18"/>
    </w:rPr>
  </w:style>
  <w:style w:type="paragraph" w:customStyle="1" w:styleId="xl65">
    <w:name w:val="xl65"/>
    <w:basedOn w:val="Normal"/>
    <w:rsid w:val="00A74E3F"/>
    <w:pPr>
      <w:spacing w:before="100" w:beforeAutospacing="1" w:after="100" w:afterAutospacing="1" w:line="240" w:lineRule="auto"/>
      <w:jc w:val="center"/>
    </w:pPr>
    <w:rPr>
      <w:rFonts w:ascii="SimSun" w:eastAsia="SimSun" w:hAnsi="SimSun" w:cs="SimSun"/>
      <w:sz w:val="16"/>
      <w:szCs w:val="16"/>
    </w:rPr>
  </w:style>
  <w:style w:type="paragraph" w:customStyle="1" w:styleId="xl66">
    <w:name w:val="xl66"/>
    <w:basedOn w:val="Normal"/>
    <w:rsid w:val="00A74E3F"/>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67">
    <w:name w:val="xl67"/>
    <w:basedOn w:val="Normal"/>
    <w:rsid w:val="00A74E3F"/>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68">
    <w:name w:val="xl68"/>
    <w:basedOn w:val="Normal"/>
    <w:rsid w:val="00A74E3F"/>
    <w:pPr>
      <w:spacing w:before="100" w:beforeAutospacing="1" w:after="100" w:afterAutospacing="1" w:line="240" w:lineRule="auto"/>
      <w:jc w:val="center"/>
    </w:pPr>
    <w:rPr>
      <w:rFonts w:ascii="SimSun" w:eastAsia="SimSun" w:hAnsi="SimSun" w:cs="SimSun"/>
      <w:sz w:val="15"/>
      <w:szCs w:val="15"/>
    </w:rPr>
  </w:style>
  <w:style w:type="paragraph" w:customStyle="1" w:styleId="xl69">
    <w:name w:val="xl69"/>
    <w:basedOn w:val="Normal"/>
    <w:rsid w:val="00A74E3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70">
    <w:name w:val="xl70"/>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71">
    <w:name w:val="xl71"/>
    <w:basedOn w:val="Normal"/>
    <w:rsid w:val="00A74E3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72">
    <w:name w:val="xl72"/>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73">
    <w:name w:val="xl73"/>
    <w:basedOn w:val="Normal"/>
    <w:rsid w:val="00A74E3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4">
    <w:name w:val="xl74"/>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5">
    <w:name w:val="xl75"/>
    <w:basedOn w:val="Normal"/>
    <w:rsid w:val="00A74E3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6">
    <w:name w:val="xl76"/>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rPr>
  </w:style>
  <w:style w:type="paragraph" w:customStyle="1" w:styleId="xl77">
    <w:name w:val="xl77"/>
    <w:basedOn w:val="Normal"/>
    <w:rsid w:val="00A74E3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8">
    <w:name w:val="xl78"/>
    <w:basedOn w:val="Normal"/>
    <w:rsid w:val="00A74E3F"/>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79">
    <w:name w:val="xl79"/>
    <w:basedOn w:val="Normal"/>
    <w:rsid w:val="00A74E3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80">
    <w:name w:val="xl80"/>
    <w:basedOn w:val="Normal"/>
    <w:rsid w:val="00A74E3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81">
    <w:name w:val="xl81"/>
    <w:basedOn w:val="Normal"/>
    <w:rsid w:val="00A74E3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2">
    <w:name w:val="xl82"/>
    <w:basedOn w:val="Normal"/>
    <w:rsid w:val="00A74E3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3">
    <w:name w:val="xl83"/>
    <w:basedOn w:val="Normal"/>
    <w:rsid w:val="00A74E3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84">
    <w:name w:val="xl84"/>
    <w:basedOn w:val="Normal"/>
    <w:rsid w:val="00A74E3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85">
    <w:name w:val="xl85"/>
    <w:basedOn w:val="Normal"/>
    <w:rsid w:val="00A74E3F"/>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86">
    <w:name w:val="xl86"/>
    <w:basedOn w:val="Normal"/>
    <w:rsid w:val="00A74E3F"/>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87">
    <w:name w:val="xl87"/>
    <w:basedOn w:val="Normal"/>
    <w:rsid w:val="00A74E3F"/>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8">
    <w:name w:val="xl88"/>
    <w:basedOn w:val="Normal"/>
    <w:rsid w:val="00A74E3F"/>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9">
    <w:name w:val="xl89"/>
    <w:basedOn w:val="Normal"/>
    <w:rsid w:val="00A74E3F"/>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90">
    <w:name w:val="xl90"/>
    <w:basedOn w:val="Normal"/>
    <w:rsid w:val="00A74E3F"/>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91">
    <w:name w:val="xl91"/>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92">
    <w:name w:val="xl92"/>
    <w:basedOn w:val="Normal"/>
    <w:rsid w:val="00A74E3F"/>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rPr>
  </w:style>
  <w:style w:type="paragraph" w:customStyle="1" w:styleId="xl93">
    <w:name w:val="xl93"/>
    <w:basedOn w:val="Normal"/>
    <w:rsid w:val="00A74E3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rPr>
  </w:style>
  <w:style w:type="paragraph" w:customStyle="1" w:styleId="xl94">
    <w:name w:val="xl94"/>
    <w:basedOn w:val="Normal"/>
    <w:rsid w:val="00A74E3F"/>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95">
    <w:name w:val="xl95"/>
    <w:basedOn w:val="Normal"/>
    <w:rsid w:val="00A74E3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96">
    <w:name w:val="xl96"/>
    <w:basedOn w:val="Normal"/>
    <w:rsid w:val="00A74E3F"/>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97">
    <w:name w:val="xl97"/>
    <w:basedOn w:val="Normal"/>
    <w:rsid w:val="00A74E3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98">
    <w:name w:val="xl98"/>
    <w:basedOn w:val="Normal"/>
    <w:rsid w:val="00A74E3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99">
    <w:name w:val="xl99"/>
    <w:basedOn w:val="Normal"/>
    <w:rsid w:val="00A74E3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00">
    <w:name w:val="xl100"/>
    <w:basedOn w:val="Normal"/>
    <w:rsid w:val="00A74E3F"/>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01">
    <w:name w:val="xl101"/>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rPr>
  </w:style>
  <w:style w:type="paragraph" w:customStyle="1" w:styleId="xl102">
    <w:name w:val="xl102"/>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rPr>
  </w:style>
  <w:style w:type="paragraph" w:customStyle="1" w:styleId="xl103">
    <w:name w:val="xl103"/>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04">
    <w:name w:val="xl104"/>
    <w:basedOn w:val="Normal"/>
    <w:rsid w:val="00A74E3F"/>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05">
    <w:name w:val="xl105"/>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06">
    <w:name w:val="xl106"/>
    <w:basedOn w:val="Normal"/>
    <w:rsid w:val="00A74E3F"/>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rPr>
  </w:style>
  <w:style w:type="paragraph" w:customStyle="1" w:styleId="xl107">
    <w:name w:val="xl107"/>
    <w:basedOn w:val="Normal"/>
    <w:rsid w:val="00A74E3F"/>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rPr>
  </w:style>
  <w:style w:type="paragraph" w:customStyle="1" w:styleId="xl108">
    <w:name w:val="xl108"/>
    <w:basedOn w:val="Normal"/>
    <w:rsid w:val="00A74E3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109">
    <w:name w:val="xl109"/>
    <w:basedOn w:val="Normal"/>
    <w:rsid w:val="00A74E3F"/>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110">
    <w:name w:val="xl110"/>
    <w:basedOn w:val="Normal"/>
    <w:rsid w:val="00A74E3F"/>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111">
    <w:name w:val="xl111"/>
    <w:basedOn w:val="Normal"/>
    <w:rsid w:val="00A74E3F"/>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112">
    <w:name w:val="xl112"/>
    <w:basedOn w:val="Normal"/>
    <w:rsid w:val="00A74E3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13">
    <w:name w:val="xl113"/>
    <w:basedOn w:val="Normal"/>
    <w:rsid w:val="00A74E3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14">
    <w:name w:val="xl114"/>
    <w:basedOn w:val="Normal"/>
    <w:rsid w:val="00A74E3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15">
    <w:name w:val="xl115"/>
    <w:basedOn w:val="Normal"/>
    <w:rsid w:val="00A74E3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16">
    <w:name w:val="xl116"/>
    <w:basedOn w:val="Normal"/>
    <w:rsid w:val="00A74E3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17">
    <w:name w:val="xl117"/>
    <w:basedOn w:val="Normal"/>
    <w:rsid w:val="00A74E3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character" w:customStyle="1" w:styleId="MTEquationSection">
    <w:name w:val="MTEquationSection"/>
    <w:rsid w:val="00F433A4"/>
    <w:rPr>
      <w:rFonts w:ascii="Arial" w:hAnsi="Arial"/>
      <w:vanish w:val="0"/>
      <w:color w:val="FF0000"/>
      <w:sz w:val="24"/>
    </w:rPr>
  </w:style>
  <w:style w:type="paragraph" w:customStyle="1" w:styleId="Bulletedo1">
    <w:name w:val="Bulleted o 1"/>
    <w:basedOn w:val="Normal"/>
    <w:rsid w:val="00F433A4"/>
    <w:pPr>
      <w:numPr>
        <w:numId w:val="41"/>
      </w:numPr>
      <w:overflowPunct w:val="0"/>
      <w:autoSpaceDE w:val="0"/>
      <w:autoSpaceDN w:val="0"/>
      <w:adjustRightInd w:val="0"/>
      <w:spacing w:after="180" w:line="240" w:lineRule="auto"/>
      <w:textAlignment w:val="baseline"/>
    </w:pPr>
    <w:rPr>
      <w:rFonts w:eastAsia="SimSun"/>
      <w:lang w:eastAsia="en-US"/>
    </w:rPr>
  </w:style>
  <w:style w:type="paragraph" w:customStyle="1" w:styleId="Equation">
    <w:name w:val="Equation"/>
    <w:basedOn w:val="Normal"/>
    <w:next w:val="Normal"/>
    <w:rsid w:val="00F433A4"/>
    <w:pPr>
      <w:tabs>
        <w:tab w:val="right" w:pos="10206"/>
      </w:tabs>
      <w:overflowPunct w:val="0"/>
      <w:autoSpaceDE w:val="0"/>
      <w:autoSpaceDN w:val="0"/>
      <w:adjustRightInd w:val="0"/>
      <w:spacing w:after="220" w:line="240" w:lineRule="auto"/>
      <w:ind w:left="1298"/>
      <w:textAlignment w:val="baseline"/>
    </w:pPr>
    <w:rPr>
      <w:rFonts w:ascii="Arial" w:eastAsia="SimSun" w:hAnsi="Arial"/>
      <w:sz w:val="22"/>
    </w:rPr>
  </w:style>
  <w:style w:type="paragraph" w:customStyle="1" w:styleId="11BodyText">
    <w:name w:val="11 BodyText"/>
    <w:basedOn w:val="Normal"/>
    <w:rsid w:val="00F433A4"/>
    <w:pPr>
      <w:overflowPunct w:val="0"/>
      <w:autoSpaceDE w:val="0"/>
      <w:autoSpaceDN w:val="0"/>
      <w:adjustRightInd w:val="0"/>
      <w:spacing w:after="220" w:line="240" w:lineRule="auto"/>
      <w:ind w:left="1298"/>
      <w:textAlignment w:val="baseline"/>
    </w:pPr>
    <w:rPr>
      <w:rFonts w:ascii="Arial" w:eastAsia="SimSun" w:hAnsi="Arial"/>
      <w:sz w:val="22"/>
      <w:lang w:eastAsia="en-US"/>
    </w:rPr>
  </w:style>
  <w:style w:type="paragraph" w:customStyle="1" w:styleId="bodyCharCharChar">
    <w:name w:val="body Char Char Char"/>
    <w:basedOn w:val="Normal"/>
    <w:rsid w:val="00F433A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eastAsia="en-US"/>
    </w:rPr>
  </w:style>
  <w:style w:type="paragraph" w:customStyle="1" w:styleId="body">
    <w:name w:val="body"/>
    <w:basedOn w:val="Normal"/>
    <w:rsid w:val="00F433A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F433A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433A4"/>
    <w:rPr>
      <w:rFonts w:ascii="Arial" w:hAnsi="Arial"/>
      <w:sz w:val="32"/>
      <w:lang w:val="en-GB" w:eastAsia="en-US"/>
    </w:rPr>
  </w:style>
  <w:style w:type="character" w:customStyle="1" w:styleId="CharChar3">
    <w:name w:val="Char Char3"/>
    <w:rsid w:val="00F433A4"/>
    <w:rPr>
      <w:rFonts w:ascii="Arial" w:hAnsi="Arial"/>
      <w:sz w:val="36"/>
      <w:lang w:val="en-GB" w:eastAsia="en-US" w:bidi="ar-SA"/>
    </w:rPr>
  </w:style>
  <w:style w:type="character" w:customStyle="1" w:styleId="CharChar2">
    <w:name w:val="Char Char2"/>
    <w:rsid w:val="00F433A4"/>
    <w:rPr>
      <w:rFonts w:ascii="Arial" w:hAnsi="Arial"/>
      <w:sz w:val="32"/>
      <w:lang w:val="en-GB" w:eastAsia="en-US" w:bidi="ar-SA"/>
    </w:rPr>
  </w:style>
  <w:style w:type="character" w:customStyle="1" w:styleId="CharChar1">
    <w:name w:val="Char Char1"/>
    <w:rsid w:val="00F433A4"/>
    <w:rPr>
      <w:rFonts w:ascii="Arial" w:hAnsi="Arial"/>
      <w:sz w:val="28"/>
      <w:lang w:val="en-GB" w:eastAsia="en-US" w:bidi="ar-SA"/>
    </w:rPr>
  </w:style>
  <w:style w:type="character" w:customStyle="1" w:styleId="CharChar">
    <w:name w:val="Char Char"/>
    <w:rsid w:val="00F433A4"/>
    <w:rPr>
      <w:rFonts w:ascii="Arial" w:hAnsi="Arial"/>
      <w:sz w:val="22"/>
      <w:lang w:val="en-GB" w:eastAsia="en-US" w:bidi="ar-SA"/>
    </w:rPr>
  </w:style>
  <w:style w:type="table" w:styleId="DarkList-Accent6">
    <w:name w:val="Dark List Accent 6"/>
    <w:basedOn w:val="TableNormal"/>
    <w:uiPriority w:val="70"/>
    <w:rsid w:val="00F433A4"/>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D0FA4"/>
    <w:pPr>
      <w:widowControl w:val="0"/>
      <w:spacing w:afterLines="50" w:after="18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rsid w:val="00DD0FA4"/>
    <w:rPr>
      <w:rFonts w:ascii="Century" w:eastAsia="MS Mincho" w:hAnsi="Century"/>
      <w:kern w:val="2"/>
      <w:sz w:val="21"/>
      <w:szCs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7070">
      <w:bodyDiv w:val="1"/>
      <w:marLeft w:val="0"/>
      <w:marRight w:val="0"/>
      <w:marTop w:val="0"/>
      <w:marBottom w:val="0"/>
      <w:divBdr>
        <w:top w:val="none" w:sz="0" w:space="0" w:color="auto"/>
        <w:left w:val="none" w:sz="0" w:space="0" w:color="auto"/>
        <w:bottom w:val="none" w:sz="0" w:space="0" w:color="auto"/>
        <w:right w:val="none" w:sz="0" w:space="0" w:color="auto"/>
      </w:divBdr>
    </w:div>
    <w:div w:id="92483723">
      <w:bodyDiv w:val="1"/>
      <w:marLeft w:val="0"/>
      <w:marRight w:val="0"/>
      <w:marTop w:val="0"/>
      <w:marBottom w:val="0"/>
      <w:divBdr>
        <w:top w:val="none" w:sz="0" w:space="0" w:color="auto"/>
        <w:left w:val="none" w:sz="0" w:space="0" w:color="auto"/>
        <w:bottom w:val="none" w:sz="0" w:space="0" w:color="auto"/>
        <w:right w:val="none" w:sz="0" w:space="0" w:color="auto"/>
      </w:divBdr>
      <w:divsChild>
        <w:div w:id="850222186">
          <w:marLeft w:val="850"/>
          <w:marRight w:val="0"/>
          <w:marTop w:val="72"/>
          <w:marBottom w:val="0"/>
          <w:divBdr>
            <w:top w:val="none" w:sz="0" w:space="0" w:color="auto"/>
            <w:left w:val="none" w:sz="0" w:space="0" w:color="auto"/>
            <w:bottom w:val="none" w:sz="0" w:space="0" w:color="auto"/>
            <w:right w:val="none" w:sz="0" w:space="0" w:color="auto"/>
          </w:divBdr>
        </w:div>
        <w:div w:id="51197772">
          <w:marLeft w:val="1267"/>
          <w:marRight w:val="0"/>
          <w:marTop w:val="72"/>
          <w:marBottom w:val="0"/>
          <w:divBdr>
            <w:top w:val="none" w:sz="0" w:space="0" w:color="auto"/>
            <w:left w:val="none" w:sz="0" w:space="0" w:color="auto"/>
            <w:bottom w:val="none" w:sz="0" w:space="0" w:color="auto"/>
            <w:right w:val="none" w:sz="0" w:space="0" w:color="auto"/>
          </w:divBdr>
        </w:div>
      </w:divsChild>
    </w:div>
    <w:div w:id="100682791">
      <w:bodyDiv w:val="1"/>
      <w:marLeft w:val="0"/>
      <w:marRight w:val="0"/>
      <w:marTop w:val="0"/>
      <w:marBottom w:val="0"/>
      <w:divBdr>
        <w:top w:val="none" w:sz="0" w:space="0" w:color="auto"/>
        <w:left w:val="none" w:sz="0" w:space="0" w:color="auto"/>
        <w:bottom w:val="none" w:sz="0" w:space="0" w:color="auto"/>
        <w:right w:val="none" w:sz="0" w:space="0" w:color="auto"/>
      </w:divBdr>
    </w:div>
    <w:div w:id="144202227">
      <w:bodyDiv w:val="1"/>
      <w:marLeft w:val="0"/>
      <w:marRight w:val="0"/>
      <w:marTop w:val="0"/>
      <w:marBottom w:val="0"/>
      <w:divBdr>
        <w:top w:val="none" w:sz="0" w:space="0" w:color="auto"/>
        <w:left w:val="none" w:sz="0" w:space="0" w:color="auto"/>
        <w:bottom w:val="none" w:sz="0" w:space="0" w:color="auto"/>
        <w:right w:val="none" w:sz="0" w:space="0" w:color="auto"/>
      </w:divBdr>
      <w:divsChild>
        <w:div w:id="51344050">
          <w:marLeft w:val="1800"/>
          <w:marRight w:val="0"/>
          <w:marTop w:val="86"/>
          <w:marBottom w:val="0"/>
          <w:divBdr>
            <w:top w:val="none" w:sz="0" w:space="0" w:color="auto"/>
            <w:left w:val="none" w:sz="0" w:space="0" w:color="auto"/>
            <w:bottom w:val="none" w:sz="0" w:space="0" w:color="auto"/>
            <w:right w:val="none" w:sz="0" w:space="0" w:color="auto"/>
          </w:divBdr>
        </w:div>
        <w:div w:id="76752602">
          <w:marLeft w:val="1800"/>
          <w:marRight w:val="0"/>
          <w:marTop w:val="86"/>
          <w:marBottom w:val="0"/>
          <w:divBdr>
            <w:top w:val="none" w:sz="0" w:space="0" w:color="auto"/>
            <w:left w:val="none" w:sz="0" w:space="0" w:color="auto"/>
            <w:bottom w:val="none" w:sz="0" w:space="0" w:color="auto"/>
            <w:right w:val="none" w:sz="0" w:space="0" w:color="auto"/>
          </w:divBdr>
        </w:div>
        <w:div w:id="163009639">
          <w:marLeft w:val="1166"/>
          <w:marRight w:val="0"/>
          <w:marTop w:val="96"/>
          <w:marBottom w:val="0"/>
          <w:divBdr>
            <w:top w:val="none" w:sz="0" w:space="0" w:color="auto"/>
            <w:left w:val="none" w:sz="0" w:space="0" w:color="auto"/>
            <w:bottom w:val="none" w:sz="0" w:space="0" w:color="auto"/>
            <w:right w:val="none" w:sz="0" w:space="0" w:color="auto"/>
          </w:divBdr>
        </w:div>
        <w:div w:id="860045337">
          <w:marLeft w:val="1800"/>
          <w:marRight w:val="0"/>
          <w:marTop w:val="86"/>
          <w:marBottom w:val="0"/>
          <w:divBdr>
            <w:top w:val="none" w:sz="0" w:space="0" w:color="auto"/>
            <w:left w:val="none" w:sz="0" w:space="0" w:color="auto"/>
            <w:bottom w:val="none" w:sz="0" w:space="0" w:color="auto"/>
            <w:right w:val="none" w:sz="0" w:space="0" w:color="auto"/>
          </w:divBdr>
        </w:div>
        <w:div w:id="1282960255">
          <w:marLeft w:val="547"/>
          <w:marRight w:val="0"/>
          <w:marTop w:val="115"/>
          <w:marBottom w:val="0"/>
          <w:divBdr>
            <w:top w:val="none" w:sz="0" w:space="0" w:color="auto"/>
            <w:left w:val="none" w:sz="0" w:space="0" w:color="auto"/>
            <w:bottom w:val="none" w:sz="0" w:space="0" w:color="auto"/>
            <w:right w:val="none" w:sz="0" w:space="0" w:color="auto"/>
          </w:divBdr>
        </w:div>
        <w:div w:id="2082823578">
          <w:marLeft w:val="1166"/>
          <w:marRight w:val="0"/>
          <w:marTop w:val="96"/>
          <w:marBottom w:val="0"/>
          <w:divBdr>
            <w:top w:val="none" w:sz="0" w:space="0" w:color="auto"/>
            <w:left w:val="none" w:sz="0" w:space="0" w:color="auto"/>
            <w:bottom w:val="none" w:sz="0" w:space="0" w:color="auto"/>
            <w:right w:val="none" w:sz="0" w:space="0" w:color="auto"/>
          </w:divBdr>
        </w:div>
      </w:divsChild>
    </w:div>
    <w:div w:id="144662687">
      <w:bodyDiv w:val="1"/>
      <w:marLeft w:val="0"/>
      <w:marRight w:val="0"/>
      <w:marTop w:val="0"/>
      <w:marBottom w:val="0"/>
      <w:divBdr>
        <w:top w:val="none" w:sz="0" w:space="0" w:color="auto"/>
        <w:left w:val="none" w:sz="0" w:space="0" w:color="auto"/>
        <w:bottom w:val="none" w:sz="0" w:space="0" w:color="auto"/>
        <w:right w:val="none" w:sz="0" w:space="0" w:color="auto"/>
      </w:divBdr>
    </w:div>
    <w:div w:id="210195603">
      <w:bodyDiv w:val="1"/>
      <w:marLeft w:val="0"/>
      <w:marRight w:val="0"/>
      <w:marTop w:val="0"/>
      <w:marBottom w:val="0"/>
      <w:divBdr>
        <w:top w:val="none" w:sz="0" w:space="0" w:color="auto"/>
        <w:left w:val="none" w:sz="0" w:space="0" w:color="auto"/>
        <w:bottom w:val="none" w:sz="0" w:space="0" w:color="auto"/>
        <w:right w:val="none" w:sz="0" w:space="0" w:color="auto"/>
      </w:divBdr>
      <w:divsChild>
        <w:div w:id="409351525">
          <w:marLeft w:val="0"/>
          <w:marRight w:val="0"/>
          <w:marTop w:val="0"/>
          <w:marBottom w:val="0"/>
          <w:divBdr>
            <w:top w:val="none" w:sz="0" w:space="0" w:color="auto"/>
            <w:left w:val="none" w:sz="0" w:space="0" w:color="auto"/>
            <w:bottom w:val="none" w:sz="0" w:space="0" w:color="auto"/>
            <w:right w:val="none" w:sz="0" w:space="0" w:color="auto"/>
          </w:divBdr>
          <w:divsChild>
            <w:div w:id="1244798905">
              <w:marLeft w:val="0"/>
              <w:marRight w:val="0"/>
              <w:marTop w:val="0"/>
              <w:marBottom w:val="0"/>
              <w:divBdr>
                <w:top w:val="none" w:sz="0" w:space="0" w:color="auto"/>
                <w:left w:val="none" w:sz="0" w:space="0" w:color="auto"/>
                <w:bottom w:val="none" w:sz="0" w:space="0" w:color="auto"/>
                <w:right w:val="none" w:sz="0" w:space="0" w:color="auto"/>
              </w:divBdr>
              <w:divsChild>
                <w:div w:id="1724408057">
                  <w:marLeft w:val="0"/>
                  <w:marRight w:val="0"/>
                  <w:marTop w:val="0"/>
                  <w:marBottom w:val="0"/>
                  <w:divBdr>
                    <w:top w:val="none" w:sz="0" w:space="0" w:color="auto"/>
                    <w:left w:val="none" w:sz="0" w:space="0" w:color="auto"/>
                    <w:bottom w:val="none" w:sz="0" w:space="0" w:color="auto"/>
                    <w:right w:val="none" w:sz="0" w:space="0" w:color="auto"/>
                  </w:divBdr>
                  <w:divsChild>
                    <w:div w:id="807892366">
                      <w:marLeft w:val="0"/>
                      <w:marRight w:val="0"/>
                      <w:marTop w:val="0"/>
                      <w:marBottom w:val="0"/>
                      <w:divBdr>
                        <w:top w:val="none" w:sz="0" w:space="0" w:color="auto"/>
                        <w:left w:val="none" w:sz="0" w:space="0" w:color="auto"/>
                        <w:bottom w:val="none" w:sz="0" w:space="0" w:color="auto"/>
                        <w:right w:val="none" w:sz="0" w:space="0" w:color="auto"/>
                      </w:divBdr>
                      <w:divsChild>
                        <w:div w:id="1340086598">
                          <w:marLeft w:val="0"/>
                          <w:marRight w:val="0"/>
                          <w:marTop w:val="0"/>
                          <w:marBottom w:val="645"/>
                          <w:divBdr>
                            <w:top w:val="none" w:sz="0" w:space="0" w:color="auto"/>
                            <w:left w:val="none" w:sz="0" w:space="0" w:color="auto"/>
                            <w:bottom w:val="none" w:sz="0" w:space="0" w:color="auto"/>
                            <w:right w:val="none" w:sz="0" w:space="0" w:color="auto"/>
                          </w:divBdr>
                          <w:divsChild>
                            <w:div w:id="569072121">
                              <w:marLeft w:val="0"/>
                              <w:marRight w:val="0"/>
                              <w:marTop w:val="0"/>
                              <w:marBottom w:val="0"/>
                              <w:divBdr>
                                <w:top w:val="none" w:sz="0" w:space="0" w:color="auto"/>
                                <w:left w:val="none" w:sz="0" w:space="0" w:color="auto"/>
                                <w:bottom w:val="none" w:sz="0" w:space="0" w:color="auto"/>
                                <w:right w:val="none" w:sz="0" w:space="0" w:color="auto"/>
                              </w:divBdr>
                              <w:divsChild>
                                <w:div w:id="1689982304">
                                  <w:marLeft w:val="0"/>
                                  <w:marRight w:val="0"/>
                                  <w:marTop w:val="0"/>
                                  <w:marBottom w:val="0"/>
                                  <w:divBdr>
                                    <w:top w:val="none" w:sz="0" w:space="0" w:color="auto"/>
                                    <w:left w:val="none" w:sz="0" w:space="0" w:color="auto"/>
                                    <w:bottom w:val="none" w:sz="0" w:space="0" w:color="auto"/>
                                    <w:right w:val="none" w:sz="0" w:space="0" w:color="auto"/>
                                  </w:divBdr>
                                  <w:divsChild>
                                    <w:div w:id="1558126854">
                                      <w:marLeft w:val="0"/>
                                      <w:marRight w:val="0"/>
                                      <w:marTop w:val="0"/>
                                      <w:marBottom w:val="0"/>
                                      <w:divBdr>
                                        <w:top w:val="none" w:sz="0" w:space="0" w:color="auto"/>
                                        <w:left w:val="none" w:sz="0" w:space="0" w:color="auto"/>
                                        <w:bottom w:val="none" w:sz="0" w:space="0" w:color="auto"/>
                                        <w:right w:val="none" w:sz="0" w:space="0" w:color="auto"/>
                                      </w:divBdr>
                                      <w:divsChild>
                                        <w:div w:id="529562648">
                                          <w:marLeft w:val="0"/>
                                          <w:marRight w:val="0"/>
                                          <w:marTop w:val="0"/>
                                          <w:marBottom w:val="0"/>
                                          <w:divBdr>
                                            <w:top w:val="none" w:sz="0" w:space="0" w:color="auto"/>
                                            <w:left w:val="none" w:sz="0" w:space="0" w:color="auto"/>
                                            <w:bottom w:val="none" w:sz="0" w:space="0" w:color="auto"/>
                                            <w:right w:val="none" w:sz="0" w:space="0" w:color="auto"/>
                                          </w:divBdr>
                                          <w:divsChild>
                                            <w:div w:id="827215118">
                                              <w:marLeft w:val="0"/>
                                              <w:marRight w:val="0"/>
                                              <w:marTop w:val="0"/>
                                              <w:marBottom w:val="0"/>
                                              <w:divBdr>
                                                <w:top w:val="single" w:sz="4" w:space="0" w:color="EEEEEE"/>
                                                <w:left w:val="single" w:sz="2" w:space="0" w:color="EEEEEE"/>
                                                <w:bottom w:val="single" w:sz="4" w:space="0" w:color="EEEEEE"/>
                                                <w:right w:val="single" w:sz="4" w:space="0" w:color="EEEEEE"/>
                                              </w:divBdr>
                                              <w:divsChild>
                                                <w:div w:id="769667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4610418">
      <w:bodyDiv w:val="1"/>
      <w:marLeft w:val="0"/>
      <w:marRight w:val="0"/>
      <w:marTop w:val="0"/>
      <w:marBottom w:val="0"/>
      <w:divBdr>
        <w:top w:val="none" w:sz="0" w:space="0" w:color="auto"/>
        <w:left w:val="none" w:sz="0" w:space="0" w:color="auto"/>
        <w:bottom w:val="none" w:sz="0" w:space="0" w:color="auto"/>
        <w:right w:val="none" w:sz="0" w:space="0" w:color="auto"/>
      </w:divBdr>
      <w:divsChild>
        <w:div w:id="279916257">
          <w:marLeft w:val="0"/>
          <w:marRight w:val="0"/>
          <w:marTop w:val="0"/>
          <w:marBottom w:val="0"/>
          <w:divBdr>
            <w:top w:val="none" w:sz="0" w:space="0" w:color="auto"/>
            <w:left w:val="none" w:sz="0" w:space="0" w:color="auto"/>
            <w:bottom w:val="none" w:sz="0" w:space="0" w:color="auto"/>
            <w:right w:val="none" w:sz="0" w:space="0" w:color="auto"/>
          </w:divBdr>
          <w:divsChild>
            <w:div w:id="1372076477">
              <w:marLeft w:val="0"/>
              <w:marRight w:val="0"/>
              <w:marTop w:val="0"/>
              <w:marBottom w:val="0"/>
              <w:divBdr>
                <w:top w:val="none" w:sz="0" w:space="0" w:color="auto"/>
                <w:left w:val="none" w:sz="0" w:space="0" w:color="auto"/>
                <w:bottom w:val="none" w:sz="0" w:space="0" w:color="auto"/>
                <w:right w:val="none" w:sz="0" w:space="0" w:color="auto"/>
              </w:divBdr>
              <w:divsChild>
                <w:div w:id="239407134">
                  <w:marLeft w:val="0"/>
                  <w:marRight w:val="0"/>
                  <w:marTop w:val="0"/>
                  <w:marBottom w:val="0"/>
                  <w:divBdr>
                    <w:top w:val="none" w:sz="0" w:space="0" w:color="auto"/>
                    <w:left w:val="none" w:sz="0" w:space="0" w:color="auto"/>
                    <w:bottom w:val="none" w:sz="0" w:space="0" w:color="auto"/>
                    <w:right w:val="none" w:sz="0" w:space="0" w:color="auto"/>
                  </w:divBdr>
                  <w:divsChild>
                    <w:div w:id="1846937744">
                      <w:marLeft w:val="0"/>
                      <w:marRight w:val="0"/>
                      <w:marTop w:val="0"/>
                      <w:marBottom w:val="0"/>
                      <w:divBdr>
                        <w:top w:val="none" w:sz="0" w:space="0" w:color="auto"/>
                        <w:left w:val="none" w:sz="0" w:space="0" w:color="auto"/>
                        <w:bottom w:val="none" w:sz="0" w:space="0" w:color="auto"/>
                        <w:right w:val="none" w:sz="0" w:space="0" w:color="auto"/>
                      </w:divBdr>
                      <w:divsChild>
                        <w:div w:id="79565575">
                          <w:marLeft w:val="0"/>
                          <w:marRight w:val="0"/>
                          <w:marTop w:val="0"/>
                          <w:marBottom w:val="645"/>
                          <w:divBdr>
                            <w:top w:val="none" w:sz="0" w:space="0" w:color="auto"/>
                            <w:left w:val="none" w:sz="0" w:space="0" w:color="auto"/>
                            <w:bottom w:val="none" w:sz="0" w:space="0" w:color="auto"/>
                            <w:right w:val="none" w:sz="0" w:space="0" w:color="auto"/>
                          </w:divBdr>
                          <w:divsChild>
                            <w:div w:id="102237711">
                              <w:marLeft w:val="0"/>
                              <w:marRight w:val="0"/>
                              <w:marTop w:val="0"/>
                              <w:marBottom w:val="0"/>
                              <w:divBdr>
                                <w:top w:val="none" w:sz="0" w:space="0" w:color="auto"/>
                                <w:left w:val="none" w:sz="0" w:space="0" w:color="auto"/>
                                <w:bottom w:val="none" w:sz="0" w:space="0" w:color="auto"/>
                                <w:right w:val="none" w:sz="0" w:space="0" w:color="auto"/>
                              </w:divBdr>
                              <w:divsChild>
                                <w:div w:id="1628243602">
                                  <w:marLeft w:val="0"/>
                                  <w:marRight w:val="0"/>
                                  <w:marTop w:val="0"/>
                                  <w:marBottom w:val="0"/>
                                  <w:divBdr>
                                    <w:top w:val="none" w:sz="0" w:space="0" w:color="auto"/>
                                    <w:left w:val="none" w:sz="0" w:space="0" w:color="auto"/>
                                    <w:bottom w:val="none" w:sz="0" w:space="0" w:color="auto"/>
                                    <w:right w:val="none" w:sz="0" w:space="0" w:color="auto"/>
                                  </w:divBdr>
                                  <w:divsChild>
                                    <w:div w:id="1334723171">
                                      <w:marLeft w:val="0"/>
                                      <w:marRight w:val="0"/>
                                      <w:marTop w:val="0"/>
                                      <w:marBottom w:val="0"/>
                                      <w:divBdr>
                                        <w:top w:val="none" w:sz="0" w:space="0" w:color="auto"/>
                                        <w:left w:val="none" w:sz="0" w:space="0" w:color="auto"/>
                                        <w:bottom w:val="none" w:sz="0" w:space="0" w:color="auto"/>
                                        <w:right w:val="none" w:sz="0" w:space="0" w:color="auto"/>
                                      </w:divBdr>
                                      <w:divsChild>
                                        <w:div w:id="830951335">
                                          <w:marLeft w:val="0"/>
                                          <w:marRight w:val="0"/>
                                          <w:marTop w:val="0"/>
                                          <w:marBottom w:val="0"/>
                                          <w:divBdr>
                                            <w:top w:val="none" w:sz="0" w:space="0" w:color="auto"/>
                                            <w:left w:val="none" w:sz="0" w:space="0" w:color="auto"/>
                                            <w:bottom w:val="none" w:sz="0" w:space="0" w:color="auto"/>
                                            <w:right w:val="none" w:sz="0" w:space="0" w:color="auto"/>
                                          </w:divBdr>
                                          <w:divsChild>
                                            <w:div w:id="1205603380">
                                              <w:marLeft w:val="0"/>
                                              <w:marRight w:val="0"/>
                                              <w:marTop w:val="0"/>
                                              <w:marBottom w:val="0"/>
                                              <w:divBdr>
                                                <w:top w:val="single" w:sz="4" w:space="0" w:color="EEEEEE"/>
                                                <w:left w:val="single" w:sz="2" w:space="0" w:color="EEEEEE"/>
                                                <w:bottom w:val="single" w:sz="4" w:space="0" w:color="EEEEEE"/>
                                                <w:right w:val="single" w:sz="4" w:space="0" w:color="EEEEEE"/>
                                              </w:divBdr>
                                              <w:divsChild>
                                                <w:div w:id="135692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297733031">
      <w:bodyDiv w:val="1"/>
      <w:marLeft w:val="0"/>
      <w:marRight w:val="0"/>
      <w:marTop w:val="0"/>
      <w:marBottom w:val="0"/>
      <w:divBdr>
        <w:top w:val="none" w:sz="0" w:space="0" w:color="auto"/>
        <w:left w:val="none" w:sz="0" w:space="0" w:color="auto"/>
        <w:bottom w:val="none" w:sz="0" w:space="0" w:color="auto"/>
        <w:right w:val="none" w:sz="0" w:space="0" w:color="auto"/>
      </w:divBdr>
      <w:divsChild>
        <w:div w:id="897008575">
          <w:marLeft w:val="0"/>
          <w:marRight w:val="0"/>
          <w:marTop w:val="0"/>
          <w:marBottom w:val="0"/>
          <w:divBdr>
            <w:top w:val="none" w:sz="0" w:space="0" w:color="auto"/>
            <w:left w:val="none" w:sz="0" w:space="0" w:color="auto"/>
            <w:bottom w:val="none" w:sz="0" w:space="0" w:color="auto"/>
            <w:right w:val="none" w:sz="0" w:space="0" w:color="auto"/>
          </w:divBdr>
          <w:divsChild>
            <w:div w:id="1567648303">
              <w:marLeft w:val="0"/>
              <w:marRight w:val="0"/>
              <w:marTop w:val="0"/>
              <w:marBottom w:val="0"/>
              <w:divBdr>
                <w:top w:val="none" w:sz="0" w:space="0" w:color="auto"/>
                <w:left w:val="none" w:sz="0" w:space="0" w:color="auto"/>
                <w:bottom w:val="none" w:sz="0" w:space="0" w:color="auto"/>
                <w:right w:val="none" w:sz="0" w:space="0" w:color="auto"/>
              </w:divBdr>
              <w:divsChild>
                <w:div w:id="1615482798">
                  <w:marLeft w:val="0"/>
                  <w:marRight w:val="0"/>
                  <w:marTop w:val="0"/>
                  <w:marBottom w:val="0"/>
                  <w:divBdr>
                    <w:top w:val="none" w:sz="0" w:space="0" w:color="auto"/>
                    <w:left w:val="none" w:sz="0" w:space="0" w:color="auto"/>
                    <w:bottom w:val="none" w:sz="0" w:space="0" w:color="auto"/>
                    <w:right w:val="none" w:sz="0" w:space="0" w:color="auto"/>
                  </w:divBdr>
                  <w:divsChild>
                    <w:div w:id="1345284282">
                      <w:marLeft w:val="0"/>
                      <w:marRight w:val="0"/>
                      <w:marTop w:val="0"/>
                      <w:marBottom w:val="0"/>
                      <w:divBdr>
                        <w:top w:val="none" w:sz="0" w:space="0" w:color="auto"/>
                        <w:left w:val="none" w:sz="0" w:space="0" w:color="auto"/>
                        <w:bottom w:val="none" w:sz="0" w:space="0" w:color="auto"/>
                        <w:right w:val="none" w:sz="0" w:space="0" w:color="auto"/>
                      </w:divBdr>
                      <w:divsChild>
                        <w:div w:id="1999923790">
                          <w:marLeft w:val="0"/>
                          <w:marRight w:val="0"/>
                          <w:marTop w:val="0"/>
                          <w:marBottom w:val="645"/>
                          <w:divBdr>
                            <w:top w:val="none" w:sz="0" w:space="0" w:color="auto"/>
                            <w:left w:val="none" w:sz="0" w:space="0" w:color="auto"/>
                            <w:bottom w:val="none" w:sz="0" w:space="0" w:color="auto"/>
                            <w:right w:val="none" w:sz="0" w:space="0" w:color="auto"/>
                          </w:divBdr>
                          <w:divsChild>
                            <w:div w:id="1541698861">
                              <w:marLeft w:val="0"/>
                              <w:marRight w:val="0"/>
                              <w:marTop w:val="0"/>
                              <w:marBottom w:val="0"/>
                              <w:divBdr>
                                <w:top w:val="none" w:sz="0" w:space="0" w:color="auto"/>
                                <w:left w:val="none" w:sz="0" w:space="0" w:color="auto"/>
                                <w:bottom w:val="none" w:sz="0" w:space="0" w:color="auto"/>
                                <w:right w:val="none" w:sz="0" w:space="0" w:color="auto"/>
                              </w:divBdr>
                              <w:divsChild>
                                <w:div w:id="2129933815">
                                  <w:marLeft w:val="0"/>
                                  <w:marRight w:val="0"/>
                                  <w:marTop w:val="0"/>
                                  <w:marBottom w:val="0"/>
                                  <w:divBdr>
                                    <w:top w:val="none" w:sz="0" w:space="0" w:color="auto"/>
                                    <w:left w:val="none" w:sz="0" w:space="0" w:color="auto"/>
                                    <w:bottom w:val="none" w:sz="0" w:space="0" w:color="auto"/>
                                    <w:right w:val="none" w:sz="0" w:space="0" w:color="auto"/>
                                  </w:divBdr>
                                  <w:divsChild>
                                    <w:div w:id="99185208">
                                      <w:marLeft w:val="0"/>
                                      <w:marRight w:val="0"/>
                                      <w:marTop w:val="0"/>
                                      <w:marBottom w:val="0"/>
                                      <w:divBdr>
                                        <w:top w:val="none" w:sz="0" w:space="0" w:color="auto"/>
                                        <w:left w:val="none" w:sz="0" w:space="0" w:color="auto"/>
                                        <w:bottom w:val="none" w:sz="0" w:space="0" w:color="auto"/>
                                        <w:right w:val="none" w:sz="0" w:space="0" w:color="auto"/>
                                      </w:divBdr>
                                      <w:divsChild>
                                        <w:div w:id="730541022">
                                          <w:marLeft w:val="0"/>
                                          <w:marRight w:val="0"/>
                                          <w:marTop w:val="0"/>
                                          <w:marBottom w:val="0"/>
                                          <w:divBdr>
                                            <w:top w:val="none" w:sz="0" w:space="0" w:color="auto"/>
                                            <w:left w:val="none" w:sz="0" w:space="0" w:color="auto"/>
                                            <w:bottom w:val="none" w:sz="0" w:space="0" w:color="auto"/>
                                            <w:right w:val="none" w:sz="0" w:space="0" w:color="auto"/>
                                          </w:divBdr>
                                          <w:divsChild>
                                            <w:div w:id="1370253247">
                                              <w:marLeft w:val="0"/>
                                              <w:marRight w:val="0"/>
                                              <w:marTop w:val="0"/>
                                              <w:marBottom w:val="0"/>
                                              <w:divBdr>
                                                <w:top w:val="single" w:sz="4" w:space="0" w:color="EEEEEE"/>
                                                <w:left w:val="single" w:sz="2" w:space="0" w:color="EEEEEE"/>
                                                <w:bottom w:val="single" w:sz="4" w:space="0" w:color="EEEEEE"/>
                                                <w:right w:val="single" w:sz="4" w:space="0" w:color="EEEEEE"/>
                                              </w:divBdr>
                                              <w:divsChild>
                                                <w:div w:id="130072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45862165">
      <w:bodyDiv w:val="1"/>
      <w:marLeft w:val="0"/>
      <w:marRight w:val="0"/>
      <w:marTop w:val="0"/>
      <w:marBottom w:val="0"/>
      <w:divBdr>
        <w:top w:val="none" w:sz="0" w:space="0" w:color="auto"/>
        <w:left w:val="none" w:sz="0" w:space="0" w:color="auto"/>
        <w:bottom w:val="none" w:sz="0" w:space="0" w:color="auto"/>
        <w:right w:val="none" w:sz="0" w:space="0" w:color="auto"/>
      </w:divBdr>
      <w:divsChild>
        <w:div w:id="694189294">
          <w:marLeft w:val="720"/>
          <w:marRight w:val="0"/>
          <w:marTop w:val="0"/>
          <w:marBottom w:val="0"/>
          <w:divBdr>
            <w:top w:val="none" w:sz="0" w:space="0" w:color="auto"/>
            <w:left w:val="none" w:sz="0" w:space="0" w:color="auto"/>
            <w:bottom w:val="none" w:sz="0" w:space="0" w:color="auto"/>
            <w:right w:val="none" w:sz="0" w:space="0" w:color="auto"/>
          </w:divBdr>
        </w:div>
        <w:div w:id="1907567166">
          <w:marLeft w:val="720"/>
          <w:marRight w:val="0"/>
          <w:marTop w:val="0"/>
          <w:marBottom w:val="0"/>
          <w:divBdr>
            <w:top w:val="none" w:sz="0" w:space="0" w:color="auto"/>
            <w:left w:val="none" w:sz="0" w:space="0" w:color="auto"/>
            <w:bottom w:val="none" w:sz="0" w:space="0" w:color="auto"/>
            <w:right w:val="none" w:sz="0" w:space="0" w:color="auto"/>
          </w:divBdr>
        </w:div>
        <w:div w:id="1319844100">
          <w:marLeft w:val="720"/>
          <w:marRight w:val="0"/>
          <w:marTop w:val="0"/>
          <w:marBottom w:val="0"/>
          <w:divBdr>
            <w:top w:val="none" w:sz="0" w:space="0" w:color="auto"/>
            <w:left w:val="none" w:sz="0" w:space="0" w:color="auto"/>
            <w:bottom w:val="none" w:sz="0" w:space="0" w:color="auto"/>
            <w:right w:val="none" w:sz="0" w:space="0" w:color="auto"/>
          </w:divBdr>
        </w:div>
        <w:div w:id="1903786259">
          <w:marLeft w:val="720"/>
          <w:marRight w:val="0"/>
          <w:marTop w:val="0"/>
          <w:marBottom w:val="0"/>
          <w:divBdr>
            <w:top w:val="none" w:sz="0" w:space="0" w:color="auto"/>
            <w:left w:val="none" w:sz="0" w:space="0" w:color="auto"/>
            <w:bottom w:val="none" w:sz="0" w:space="0" w:color="auto"/>
            <w:right w:val="none" w:sz="0" w:space="0" w:color="auto"/>
          </w:divBdr>
        </w:div>
        <w:div w:id="73361362">
          <w:marLeft w:val="720"/>
          <w:marRight w:val="0"/>
          <w:marTop w:val="0"/>
          <w:marBottom w:val="0"/>
          <w:divBdr>
            <w:top w:val="none" w:sz="0" w:space="0" w:color="auto"/>
            <w:left w:val="none" w:sz="0" w:space="0" w:color="auto"/>
            <w:bottom w:val="none" w:sz="0" w:space="0" w:color="auto"/>
            <w:right w:val="none" w:sz="0" w:space="0" w:color="auto"/>
          </w:divBdr>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3247807">
      <w:bodyDiv w:val="1"/>
      <w:marLeft w:val="0"/>
      <w:marRight w:val="0"/>
      <w:marTop w:val="0"/>
      <w:marBottom w:val="0"/>
      <w:divBdr>
        <w:top w:val="none" w:sz="0" w:space="0" w:color="auto"/>
        <w:left w:val="none" w:sz="0" w:space="0" w:color="auto"/>
        <w:bottom w:val="none" w:sz="0" w:space="0" w:color="auto"/>
        <w:right w:val="none" w:sz="0" w:space="0" w:color="auto"/>
      </w:divBdr>
    </w:div>
    <w:div w:id="605846520">
      <w:bodyDiv w:val="1"/>
      <w:marLeft w:val="0"/>
      <w:marRight w:val="0"/>
      <w:marTop w:val="0"/>
      <w:marBottom w:val="0"/>
      <w:divBdr>
        <w:top w:val="none" w:sz="0" w:space="0" w:color="auto"/>
        <w:left w:val="none" w:sz="0" w:space="0" w:color="auto"/>
        <w:bottom w:val="none" w:sz="0" w:space="0" w:color="auto"/>
        <w:right w:val="none" w:sz="0" w:space="0" w:color="auto"/>
      </w:divBdr>
      <w:divsChild>
        <w:div w:id="281302897">
          <w:marLeft w:val="1166"/>
          <w:marRight w:val="0"/>
          <w:marTop w:val="86"/>
          <w:marBottom w:val="0"/>
          <w:divBdr>
            <w:top w:val="none" w:sz="0" w:space="0" w:color="auto"/>
            <w:left w:val="none" w:sz="0" w:space="0" w:color="auto"/>
            <w:bottom w:val="none" w:sz="0" w:space="0" w:color="auto"/>
            <w:right w:val="none" w:sz="0" w:space="0" w:color="auto"/>
          </w:divBdr>
        </w:div>
      </w:divsChild>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78451">
      <w:bodyDiv w:val="1"/>
      <w:marLeft w:val="0"/>
      <w:marRight w:val="0"/>
      <w:marTop w:val="0"/>
      <w:marBottom w:val="0"/>
      <w:divBdr>
        <w:top w:val="none" w:sz="0" w:space="0" w:color="auto"/>
        <w:left w:val="none" w:sz="0" w:space="0" w:color="auto"/>
        <w:bottom w:val="none" w:sz="0" w:space="0" w:color="auto"/>
        <w:right w:val="none" w:sz="0" w:space="0" w:color="auto"/>
      </w:divBdr>
      <w:divsChild>
        <w:div w:id="396710141">
          <w:marLeft w:val="0"/>
          <w:marRight w:val="0"/>
          <w:marTop w:val="0"/>
          <w:marBottom w:val="0"/>
          <w:divBdr>
            <w:top w:val="none" w:sz="0" w:space="0" w:color="auto"/>
            <w:left w:val="none" w:sz="0" w:space="0" w:color="auto"/>
            <w:bottom w:val="none" w:sz="0" w:space="0" w:color="auto"/>
            <w:right w:val="none" w:sz="0" w:space="0" w:color="auto"/>
          </w:divBdr>
          <w:divsChild>
            <w:div w:id="1173178897">
              <w:marLeft w:val="0"/>
              <w:marRight w:val="0"/>
              <w:marTop w:val="0"/>
              <w:marBottom w:val="0"/>
              <w:divBdr>
                <w:top w:val="none" w:sz="0" w:space="0" w:color="auto"/>
                <w:left w:val="none" w:sz="0" w:space="0" w:color="auto"/>
                <w:bottom w:val="none" w:sz="0" w:space="0" w:color="auto"/>
                <w:right w:val="none" w:sz="0" w:space="0" w:color="auto"/>
              </w:divBdr>
              <w:divsChild>
                <w:div w:id="128860413">
                  <w:marLeft w:val="0"/>
                  <w:marRight w:val="0"/>
                  <w:marTop w:val="0"/>
                  <w:marBottom w:val="0"/>
                  <w:divBdr>
                    <w:top w:val="none" w:sz="0" w:space="0" w:color="auto"/>
                    <w:left w:val="none" w:sz="0" w:space="0" w:color="auto"/>
                    <w:bottom w:val="none" w:sz="0" w:space="0" w:color="auto"/>
                    <w:right w:val="none" w:sz="0" w:space="0" w:color="auto"/>
                  </w:divBdr>
                  <w:divsChild>
                    <w:div w:id="964971308">
                      <w:marLeft w:val="0"/>
                      <w:marRight w:val="0"/>
                      <w:marTop w:val="0"/>
                      <w:marBottom w:val="0"/>
                      <w:divBdr>
                        <w:top w:val="none" w:sz="0" w:space="0" w:color="auto"/>
                        <w:left w:val="none" w:sz="0" w:space="0" w:color="auto"/>
                        <w:bottom w:val="none" w:sz="0" w:space="0" w:color="auto"/>
                        <w:right w:val="none" w:sz="0" w:space="0" w:color="auto"/>
                      </w:divBdr>
                      <w:divsChild>
                        <w:div w:id="1927109717">
                          <w:marLeft w:val="0"/>
                          <w:marRight w:val="0"/>
                          <w:marTop w:val="0"/>
                          <w:marBottom w:val="645"/>
                          <w:divBdr>
                            <w:top w:val="none" w:sz="0" w:space="0" w:color="auto"/>
                            <w:left w:val="none" w:sz="0" w:space="0" w:color="auto"/>
                            <w:bottom w:val="none" w:sz="0" w:space="0" w:color="auto"/>
                            <w:right w:val="none" w:sz="0" w:space="0" w:color="auto"/>
                          </w:divBdr>
                          <w:divsChild>
                            <w:div w:id="927159962">
                              <w:marLeft w:val="0"/>
                              <w:marRight w:val="0"/>
                              <w:marTop w:val="0"/>
                              <w:marBottom w:val="0"/>
                              <w:divBdr>
                                <w:top w:val="none" w:sz="0" w:space="0" w:color="auto"/>
                                <w:left w:val="none" w:sz="0" w:space="0" w:color="auto"/>
                                <w:bottom w:val="none" w:sz="0" w:space="0" w:color="auto"/>
                                <w:right w:val="none" w:sz="0" w:space="0" w:color="auto"/>
                              </w:divBdr>
                              <w:divsChild>
                                <w:div w:id="796947796">
                                  <w:marLeft w:val="0"/>
                                  <w:marRight w:val="0"/>
                                  <w:marTop w:val="0"/>
                                  <w:marBottom w:val="0"/>
                                  <w:divBdr>
                                    <w:top w:val="none" w:sz="0" w:space="0" w:color="auto"/>
                                    <w:left w:val="none" w:sz="0" w:space="0" w:color="auto"/>
                                    <w:bottom w:val="none" w:sz="0" w:space="0" w:color="auto"/>
                                    <w:right w:val="none" w:sz="0" w:space="0" w:color="auto"/>
                                  </w:divBdr>
                                  <w:divsChild>
                                    <w:div w:id="253901232">
                                      <w:marLeft w:val="0"/>
                                      <w:marRight w:val="0"/>
                                      <w:marTop w:val="0"/>
                                      <w:marBottom w:val="0"/>
                                      <w:divBdr>
                                        <w:top w:val="none" w:sz="0" w:space="0" w:color="auto"/>
                                        <w:left w:val="none" w:sz="0" w:space="0" w:color="auto"/>
                                        <w:bottom w:val="none" w:sz="0" w:space="0" w:color="auto"/>
                                        <w:right w:val="none" w:sz="0" w:space="0" w:color="auto"/>
                                      </w:divBdr>
                                      <w:divsChild>
                                        <w:div w:id="1437142734">
                                          <w:marLeft w:val="0"/>
                                          <w:marRight w:val="0"/>
                                          <w:marTop w:val="0"/>
                                          <w:marBottom w:val="0"/>
                                          <w:divBdr>
                                            <w:top w:val="none" w:sz="0" w:space="0" w:color="auto"/>
                                            <w:left w:val="none" w:sz="0" w:space="0" w:color="auto"/>
                                            <w:bottom w:val="none" w:sz="0" w:space="0" w:color="auto"/>
                                            <w:right w:val="none" w:sz="0" w:space="0" w:color="auto"/>
                                          </w:divBdr>
                                          <w:divsChild>
                                            <w:div w:id="2032760112">
                                              <w:marLeft w:val="0"/>
                                              <w:marRight w:val="0"/>
                                              <w:marTop w:val="0"/>
                                              <w:marBottom w:val="0"/>
                                              <w:divBdr>
                                                <w:top w:val="single" w:sz="4" w:space="0" w:color="EEEEEE"/>
                                                <w:left w:val="single" w:sz="2" w:space="0" w:color="EEEEEE"/>
                                                <w:bottom w:val="single" w:sz="4" w:space="0" w:color="EEEEEE"/>
                                                <w:right w:val="single" w:sz="4" w:space="0" w:color="EEEEEE"/>
                                              </w:divBdr>
                                              <w:divsChild>
                                                <w:div w:id="216667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680199893">
      <w:bodyDiv w:val="1"/>
      <w:marLeft w:val="0"/>
      <w:marRight w:val="0"/>
      <w:marTop w:val="0"/>
      <w:marBottom w:val="0"/>
      <w:divBdr>
        <w:top w:val="none" w:sz="0" w:space="0" w:color="auto"/>
        <w:left w:val="none" w:sz="0" w:space="0" w:color="auto"/>
        <w:bottom w:val="none" w:sz="0" w:space="0" w:color="auto"/>
        <w:right w:val="none" w:sz="0" w:space="0" w:color="auto"/>
      </w:divBdr>
      <w:divsChild>
        <w:div w:id="450519641">
          <w:marLeft w:val="0"/>
          <w:marRight w:val="0"/>
          <w:marTop w:val="0"/>
          <w:marBottom w:val="0"/>
          <w:divBdr>
            <w:top w:val="none" w:sz="0" w:space="0" w:color="auto"/>
            <w:left w:val="none" w:sz="0" w:space="0" w:color="auto"/>
            <w:bottom w:val="none" w:sz="0" w:space="0" w:color="auto"/>
            <w:right w:val="none" w:sz="0" w:space="0" w:color="auto"/>
          </w:divBdr>
          <w:divsChild>
            <w:div w:id="1250967123">
              <w:marLeft w:val="0"/>
              <w:marRight w:val="0"/>
              <w:marTop w:val="0"/>
              <w:marBottom w:val="0"/>
              <w:divBdr>
                <w:top w:val="none" w:sz="0" w:space="0" w:color="auto"/>
                <w:left w:val="none" w:sz="0" w:space="0" w:color="auto"/>
                <w:bottom w:val="none" w:sz="0" w:space="0" w:color="auto"/>
                <w:right w:val="none" w:sz="0" w:space="0" w:color="auto"/>
              </w:divBdr>
              <w:divsChild>
                <w:div w:id="1596283966">
                  <w:marLeft w:val="0"/>
                  <w:marRight w:val="0"/>
                  <w:marTop w:val="0"/>
                  <w:marBottom w:val="0"/>
                  <w:divBdr>
                    <w:top w:val="none" w:sz="0" w:space="0" w:color="auto"/>
                    <w:left w:val="none" w:sz="0" w:space="0" w:color="auto"/>
                    <w:bottom w:val="none" w:sz="0" w:space="0" w:color="auto"/>
                    <w:right w:val="none" w:sz="0" w:space="0" w:color="auto"/>
                  </w:divBdr>
                  <w:divsChild>
                    <w:div w:id="1935164683">
                      <w:marLeft w:val="0"/>
                      <w:marRight w:val="0"/>
                      <w:marTop w:val="0"/>
                      <w:marBottom w:val="0"/>
                      <w:divBdr>
                        <w:top w:val="none" w:sz="0" w:space="0" w:color="auto"/>
                        <w:left w:val="none" w:sz="0" w:space="0" w:color="auto"/>
                        <w:bottom w:val="none" w:sz="0" w:space="0" w:color="auto"/>
                        <w:right w:val="none" w:sz="0" w:space="0" w:color="auto"/>
                      </w:divBdr>
                      <w:divsChild>
                        <w:div w:id="63184848">
                          <w:marLeft w:val="0"/>
                          <w:marRight w:val="0"/>
                          <w:marTop w:val="0"/>
                          <w:marBottom w:val="645"/>
                          <w:divBdr>
                            <w:top w:val="none" w:sz="0" w:space="0" w:color="auto"/>
                            <w:left w:val="none" w:sz="0" w:space="0" w:color="auto"/>
                            <w:bottom w:val="none" w:sz="0" w:space="0" w:color="auto"/>
                            <w:right w:val="none" w:sz="0" w:space="0" w:color="auto"/>
                          </w:divBdr>
                          <w:divsChild>
                            <w:div w:id="128666095">
                              <w:marLeft w:val="0"/>
                              <w:marRight w:val="0"/>
                              <w:marTop w:val="0"/>
                              <w:marBottom w:val="0"/>
                              <w:divBdr>
                                <w:top w:val="none" w:sz="0" w:space="0" w:color="auto"/>
                                <w:left w:val="none" w:sz="0" w:space="0" w:color="auto"/>
                                <w:bottom w:val="none" w:sz="0" w:space="0" w:color="auto"/>
                                <w:right w:val="none" w:sz="0" w:space="0" w:color="auto"/>
                              </w:divBdr>
                              <w:divsChild>
                                <w:div w:id="950434274">
                                  <w:marLeft w:val="0"/>
                                  <w:marRight w:val="0"/>
                                  <w:marTop w:val="0"/>
                                  <w:marBottom w:val="0"/>
                                  <w:divBdr>
                                    <w:top w:val="none" w:sz="0" w:space="0" w:color="auto"/>
                                    <w:left w:val="none" w:sz="0" w:space="0" w:color="auto"/>
                                    <w:bottom w:val="none" w:sz="0" w:space="0" w:color="auto"/>
                                    <w:right w:val="none" w:sz="0" w:space="0" w:color="auto"/>
                                  </w:divBdr>
                                  <w:divsChild>
                                    <w:div w:id="1773430689">
                                      <w:marLeft w:val="0"/>
                                      <w:marRight w:val="0"/>
                                      <w:marTop w:val="0"/>
                                      <w:marBottom w:val="0"/>
                                      <w:divBdr>
                                        <w:top w:val="none" w:sz="0" w:space="0" w:color="auto"/>
                                        <w:left w:val="none" w:sz="0" w:space="0" w:color="auto"/>
                                        <w:bottom w:val="none" w:sz="0" w:space="0" w:color="auto"/>
                                        <w:right w:val="none" w:sz="0" w:space="0" w:color="auto"/>
                                      </w:divBdr>
                                      <w:divsChild>
                                        <w:div w:id="1687708878">
                                          <w:marLeft w:val="0"/>
                                          <w:marRight w:val="0"/>
                                          <w:marTop w:val="0"/>
                                          <w:marBottom w:val="0"/>
                                          <w:divBdr>
                                            <w:top w:val="none" w:sz="0" w:space="0" w:color="auto"/>
                                            <w:left w:val="none" w:sz="0" w:space="0" w:color="auto"/>
                                            <w:bottom w:val="none" w:sz="0" w:space="0" w:color="auto"/>
                                            <w:right w:val="none" w:sz="0" w:space="0" w:color="auto"/>
                                          </w:divBdr>
                                          <w:divsChild>
                                            <w:div w:id="1829521012">
                                              <w:marLeft w:val="0"/>
                                              <w:marRight w:val="0"/>
                                              <w:marTop w:val="0"/>
                                              <w:marBottom w:val="0"/>
                                              <w:divBdr>
                                                <w:top w:val="single" w:sz="4" w:space="0" w:color="EEEEEE"/>
                                                <w:left w:val="single" w:sz="2" w:space="0" w:color="EEEEEE"/>
                                                <w:bottom w:val="single" w:sz="4" w:space="0" w:color="EEEEEE"/>
                                                <w:right w:val="single" w:sz="4" w:space="0" w:color="EEEEEE"/>
                                              </w:divBdr>
                                              <w:divsChild>
                                                <w:div w:id="99765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856694124">
      <w:bodyDiv w:val="1"/>
      <w:marLeft w:val="0"/>
      <w:marRight w:val="0"/>
      <w:marTop w:val="0"/>
      <w:marBottom w:val="0"/>
      <w:divBdr>
        <w:top w:val="none" w:sz="0" w:space="0" w:color="auto"/>
        <w:left w:val="none" w:sz="0" w:space="0" w:color="auto"/>
        <w:bottom w:val="none" w:sz="0" w:space="0" w:color="auto"/>
        <w:right w:val="none" w:sz="0" w:space="0" w:color="auto"/>
      </w:divBdr>
      <w:divsChild>
        <w:div w:id="1250652356">
          <w:marLeft w:val="0"/>
          <w:marRight w:val="0"/>
          <w:marTop w:val="0"/>
          <w:marBottom w:val="0"/>
          <w:divBdr>
            <w:top w:val="none" w:sz="0" w:space="0" w:color="auto"/>
            <w:left w:val="none" w:sz="0" w:space="0" w:color="auto"/>
            <w:bottom w:val="none" w:sz="0" w:space="0" w:color="auto"/>
            <w:right w:val="none" w:sz="0" w:space="0" w:color="auto"/>
          </w:divBdr>
          <w:divsChild>
            <w:div w:id="909072078">
              <w:marLeft w:val="0"/>
              <w:marRight w:val="0"/>
              <w:marTop w:val="0"/>
              <w:marBottom w:val="0"/>
              <w:divBdr>
                <w:top w:val="none" w:sz="0" w:space="0" w:color="auto"/>
                <w:left w:val="none" w:sz="0" w:space="0" w:color="auto"/>
                <w:bottom w:val="none" w:sz="0" w:space="0" w:color="auto"/>
                <w:right w:val="none" w:sz="0" w:space="0" w:color="auto"/>
              </w:divBdr>
              <w:divsChild>
                <w:div w:id="1257136450">
                  <w:marLeft w:val="0"/>
                  <w:marRight w:val="0"/>
                  <w:marTop w:val="0"/>
                  <w:marBottom w:val="0"/>
                  <w:divBdr>
                    <w:top w:val="none" w:sz="0" w:space="0" w:color="auto"/>
                    <w:left w:val="none" w:sz="0" w:space="0" w:color="auto"/>
                    <w:bottom w:val="none" w:sz="0" w:space="0" w:color="auto"/>
                    <w:right w:val="none" w:sz="0" w:space="0" w:color="auto"/>
                  </w:divBdr>
                  <w:divsChild>
                    <w:div w:id="1530754632">
                      <w:marLeft w:val="0"/>
                      <w:marRight w:val="0"/>
                      <w:marTop w:val="0"/>
                      <w:marBottom w:val="0"/>
                      <w:divBdr>
                        <w:top w:val="none" w:sz="0" w:space="0" w:color="auto"/>
                        <w:left w:val="none" w:sz="0" w:space="0" w:color="auto"/>
                        <w:bottom w:val="none" w:sz="0" w:space="0" w:color="auto"/>
                        <w:right w:val="none" w:sz="0" w:space="0" w:color="auto"/>
                      </w:divBdr>
                      <w:divsChild>
                        <w:div w:id="1650552765">
                          <w:marLeft w:val="0"/>
                          <w:marRight w:val="0"/>
                          <w:marTop w:val="0"/>
                          <w:marBottom w:val="645"/>
                          <w:divBdr>
                            <w:top w:val="none" w:sz="0" w:space="0" w:color="auto"/>
                            <w:left w:val="none" w:sz="0" w:space="0" w:color="auto"/>
                            <w:bottom w:val="none" w:sz="0" w:space="0" w:color="auto"/>
                            <w:right w:val="none" w:sz="0" w:space="0" w:color="auto"/>
                          </w:divBdr>
                          <w:divsChild>
                            <w:div w:id="578515898">
                              <w:marLeft w:val="0"/>
                              <w:marRight w:val="0"/>
                              <w:marTop w:val="0"/>
                              <w:marBottom w:val="0"/>
                              <w:divBdr>
                                <w:top w:val="none" w:sz="0" w:space="0" w:color="auto"/>
                                <w:left w:val="none" w:sz="0" w:space="0" w:color="auto"/>
                                <w:bottom w:val="none" w:sz="0" w:space="0" w:color="auto"/>
                                <w:right w:val="none" w:sz="0" w:space="0" w:color="auto"/>
                              </w:divBdr>
                              <w:divsChild>
                                <w:div w:id="1143692392">
                                  <w:marLeft w:val="0"/>
                                  <w:marRight w:val="0"/>
                                  <w:marTop w:val="0"/>
                                  <w:marBottom w:val="0"/>
                                  <w:divBdr>
                                    <w:top w:val="none" w:sz="0" w:space="0" w:color="auto"/>
                                    <w:left w:val="none" w:sz="0" w:space="0" w:color="auto"/>
                                    <w:bottom w:val="none" w:sz="0" w:space="0" w:color="auto"/>
                                    <w:right w:val="none" w:sz="0" w:space="0" w:color="auto"/>
                                  </w:divBdr>
                                  <w:divsChild>
                                    <w:div w:id="872495703">
                                      <w:marLeft w:val="0"/>
                                      <w:marRight w:val="0"/>
                                      <w:marTop w:val="0"/>
                                      <w:marBottom w:val="0"/>
                                      <w:divBdr>
                                        <w:top w:val="none" w:sz="0" w:space="0" w:color="auto"/>
                                        <w:left w:val="none" w:sz="0" w:space="0" w:color="auto"/>
                                        <w:bottom w:val="none" w:sz="0" w:space="0" w:color="auto"/>
                                        <w:right w:val="none" w:sz="0" w:space="0" w:color="auto"/>
                                      </w:divBdr>
                                      <w:divsChild>
                                        <w:div w:id="268701625">
                                          <w:marLeft w:val="0"/>
                                          <w:marRight w:val="0"/>
                                          <w:marTop w:val="0"/>
                                          <w:marBottom w:val="0"/>
                                          <w:divBdr>
                                            <w:top w:val="none" w:sz="0" w:space="0" w:color="auto"/>
                                            <w:left w:val="none" w:sz="0" w:space="0" w:color="auto"/>
                                            <w:bottom w:val="none" w:sz="0" w:space="0" w:color="auto"/>
                                            <w:right w:val="none" w:sz="0" w:space="0" w:color="auto"/>
                                          </w:divBdr>
                                          <w:divsChild>
                                            <w:div w:id="1834761584">
                                              <w:marLeft w:val="0"/>
                                              <w:marRight w:val="0"/>
                                              <w:marTop w:val="0"/>
                                              <w:marBottom w:val="0"/>
                                              <w:divBdr>
                                                <w:top w:val="single" w:sz="4" w:space="0" w:color="EEEEEE"/>
                                                <w:left w:val="single" w:sz="2" w:space="0" w:color="EEEEEE"/>
                                                <w:bottom w:val="single" w:sz="4" w:space="0" w:color="EEEEEE"/>
                                                <w:right w:val="single" w:sz="4" w:space="0" w:color="EEEEEE"/>
                                              </w:divBdr>
                                              <w:divsChild>
                                                <w:div w:id="77182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10665122">
      <w:bodyDiv w:val="1"/>
      <w:marLeft w:val="0"/>
      <w:marRight w:val="0"/>
      <w:marTop w:val="0"/>
      <w:marBottom w:val="0"/>
      <w:divBdr>
        <w:top w:val="none" w:sz="0" w:space="0" w:color="auto"/>
        <w:left w:val="none" w:sz="0" w:space="0" w:color="auto"/>
        <w:bottom w:val="none" w:sz="0" w:space="0" w:color="auto"/>
        <w:right w:val="none" w:sz="0" w:space="0" w:color="auto"/>
      </w:divBdr>
      <w:divsChild>
        <w:div w:id="301350815">
          <w:marLeft w:val="547"/>
          <w:marRight w:val="0"/>
          <w:marTop w:val="106"/>
          <w:marBottom w:val="0"/>
          <w:divBdr>
            <w:top w:val="none" w:sz="0" w:space="0" w:color="auto"/>
            <w:left w:val="none" w:sz="0" w:space="0" w:color="auto"/>
            <w:bottom w:val="none" w:sz="0" w:space="0" w:color="auto"/>
            <w:right w:val="none" w:sz="0" w:space="0" w:color="auto"/>
          </w:divBdr>
        </w:div>
        <w:div w:id="1509370181">
          <w:marLeft w:val="547"/>
          <w:marRight w:val="0"/>
          <w:marTop w:val="106"/>
          <w:marBottom w:val="0"/>
          <w:divBdr>
            <w:top w:val="none" w:sz="0" w:space="0" w:color="auto"/>
            <w:left w:val="none" w:sz="0" w:space="0" w:color="auto"/>
            <w:bottom w:val="none" w:sz="0" w:space="0" w:color="auto"/>
            <w:right w:val="none" w:sz="0" w:space="0" w:color="auto"/>
          </w:divBdr>
        </w:div>
        <w:div w:id="1657294997">
          <w:marLeft w:val="1166"/>
          <w:marRight w:val="0"/>
          <w:marTop w:val="96"/>
          <w:marBottom w:val="0"/>
          <w:divBdr>
            <w:top w:val="none" w:sz="0" w:space="0" w:color="auto"/>
            <w:left w:val="none" w:sz="0" w:space="0" w:color="auto"/>
            <w:bottom w:val="none" w:sz="0" w:space="0" w:color="auto"/>
            <w:right w:val="none" w:sz="0" w:space="0" w:color="auto"/>
          </w:divBdr>
        </w:div>
        <w:div w:id="128978040">
          <w:marLeft w:val="1800"/>
          <w:marRight w:val="0"/>
          <w:marTop w:val="82"/>
          <w:marBottom w:val="0"/>
          <w:divBdr>
            <w:top w:val="none" w:sz="0" w:space="0" w:color="auto"/>
            <w:left w:val="none" w:sz="0" w:space="0" w:color="auto"/>
            <w:bottom w:val="none" w:sz="0" w:space="0" w:color="auto"/>
            <w:right w:val="none" w:sz="0" w:space="0" w:color="auto"/>
          </w:divBdr>
        </w:div>
        <w:div w:id="1829058937">
          <w:marLeft w:val="1800"/>
          <w:marRight w:val="0"/>
          <w:marTop w:val="82"/>
          <w:marBottom w:val="0"/>
          <w:divBdr>
            <w:top w:val="none" w:sz="0" w:space="0" w:color="auto"/>
            <w:left w:val="none" w:sz="0" w:space="0" w:color="auto"/>
            <w:bottom w:val="none" w:sz="0" w:space="0" w:color="auto"/>
            <w:right w:val="none" w:sz="0" w:space="0" w:color="auto"/>
          </w:divBdr>
        </w:div>
        <w:div w:id="32002047">
          <w:marLeft w:val="1166"/>
          <w:marRight w:val="0"/>
          <w:marTop w:val="96"/>
          <w:marBottom w:val="0"/>
          <w:divBdr>
            <w:top w:val="none" w:sz="0" w:space="0" w:color="auto"/>
            <w:left w:val="none" w:sz="0" w:space="0" w:color="auto"/>
            <w:bottom w:val="none" w:sz="0" w:space="0" w:color="auto"/>
            <w:right w:val="none" w:sz="0" w:space="0" w:color="auto"/>
          </w:divBdr>
        </w:div>
        <w:div w:id="31810614">
          <w:marLeft w:val="1800"/>
          <w:marRight w:val="0"/>
          <w:marTop w:val="82"/>
          <w:marBottom w:val="0"/>
          <w:divBdr>
            <w:top w:val="none" w:sz="0" w:space="0" w:color="auto"/>
            <w:left w:val="none" w:sz="0" w:space="0" w:color="auto"/>
            <w:bottom w:val="none" w:sz="0" w:space="0" w:color="auto"/>
            <w:right w:val="none" w:sz="0" w:space="0" w:color="auto"/>
          </w:divBdr>
        </w:div>
        <w:div w:id="321664999">
          <w:marLeft w:val="1800"/>
          <w:marRight w:val="0"/>
          <w:marTop w:val="82"/>
          <w:marBottom w:val="0"/>
          <w:divBdr>
            <w:top w:val="none" w:sz="0" w:space="0" w:color="auto"/>
            <w:left w:val="none" w:sz="0" w:space="0" w:color="auto"/>
            <w:bottom w:val="none" w:sz="0" w:space="0" w:color="auto"/>
            <w:right w:val="none" w:sz="0" w:space="0" w:color="auto"/>
          </w:divBdr>
        </w:div>
        <w:div w:id="918829785">
          <w:marLeft w:val="1166"/>
          <w:marRight w:val="0"/>
          <w:marTop w:val="96"/>
          <w:marBottom w:val="0"/>
          <w:divBdr>
            <w:top w:val="none" w:sz="0" w:space="0" w:color="auto"/>
            <w:left w:val="none" w:sz="0" w:space="0" w:color="auto"/>
            <w:bottom w:val="none" w:sz="0" w:space="0" w:color="auto"/>
            <w:right w:val="none" w:sz="0" w:space="0" w:color="auto"/>
          </w:divBdr>
        </w:div>
        <w:div w:id="672029056">
          <w:marLeft w:val="1800"/>
          <w:marRight w:val="0"/>
          <w:marTop w:val="82"/>
          <w:marBottom w:val="0"/>
          <w:divBdr>
            <w:top w:val="none" w:sz="0" w:space="0" w:color="auto"/>
            <w:left w:val="none" w:sz="0" w:space="0" w:color="auto"/>
            <w:bottom w:val="none" w:sz="0" w:space="0" w:color="auto"/>
            <w:right w:val="none" w:sz="0" w:space="0" w:color="auto"/>
          </w:divBdr>
        </w:div>
        <w:div w:id="606471296">
          <w:marLeft w:val="1800"/>
          <w:marRight w:val="0"/>
          <w:marTop w:val="82"/>
          <w:marBottom w:val="0"/>
          <w:divBdr>
            <w:top w:val="none" w:sz="0" w:space="0" w:color="auto"/>
            <w:left w:val="none" w:sz="0" w:space="0" w:color="auto"/>
            <w:bottom w:val="none" w:sz="0" w:space="0" w:color="auto"/>
            <w:right w:val="none" w:sz="0" w:space="0" w:color="auto"/>
          </w:divBdr>
        </w:div>
        <w:div w:id="812452775">
          <w:marLeft w:val="1800"/>
          <w:marRight w:val="0"/>
          <w:marTop w:val="82"/>
          <w:marBottom w:val="0"/>
          <w:divBdr>
            <w:top w:val="none" w:sz="0" w:space="0" w:color="auto"/>
            <w:left w:val="none" w:sz="0" w:space="0" w:color="auto"/>
            <w:bottom w:val="none" w:sz="0" w:space="0" w:color="auto"/>
            <w:right w:val="none" w:sz="0" w:space="0" w:color="auto"/>
          </w:divBdr>
        </w:div>
        <w:div w:id="402414607">
          <w:marLeft w:val="1800"/>
          <w:marRight w:val="0"/>
          <w:marTop w:val="82"/>
          <w:marBottom w:val="0"/>
          <w:divBdr>
            <w:top w:val="none" w:sz="0" w:space="0" w:color="auto"/>
            <w:left w:val="none" w:sz="0" w:space="0" w:color="auto"/>
            <w:bottom w:val="none" w:sz="0" w:space="0" w:color="auto"/>
            <w:right w:val="none" w:sz="0" w:space="0" w:color="auto"/>
          </w:divBdr>
        </w:div>
      </w:divsChild>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25096720">
      <w:bodyDiv w:val="1"/>
      <w:marLeft w:val="0"/>
      <w:marRight w:val="0"/>
      <w:marTop w:val="0"/>
      <w:marBottom w:val="0"/>
      <w:divBdr>
        <w:top w:val="none" w:sz="0" w:space="0" w:color="auto"/>
        <w:left w:val="none" w:sz="0" w:space="0" w:color="auto"/>
        <w:bottom w:val="none" w:sz="0" w:space="0" w:color="auto"/>
        <w:right w:val="none" w:sz="0" w:space="0" w:color="auto"/>
      </w:divBdr>
    </w:div>
    <w:div w:id="1236281185">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256015167">
      <w:bodyDiv w:val="1"/>
      <w:marLeft w:val="0"/>
      <w:marRight w:val="0"/>
      <w:marTop w:val="0"/>
      <w:marBottom w:val="0"/>
      <w:divBdr>
        <w:top w:val="none" w:sz="0" w:space="0" w:color="auto"/>
        <w:left w:val="none" w:sz="0" w:space="0" w:color="auto"/>
        <w:bottom w:val="none" w:sz="0" w:space="0" w:color="auto"/>
        <w:right w:val="none" w:sz="0" w:space="0" w:color="auto"/>
      </w:divBdr>
    </w:div>
    <w:div w:id="1306665360">
      <w:bodyDiv w:val="1"/>
      <w:marLeft w:val="0"/>
      <w:marRight w:val="0"/>
      <w:marTop w:val="0"/>
      <w:marBottom w:val="0"/>
      <w:divBdr>
        <w:top w:val="none" w:sz="0" w:space="0" w:color="auto"/>
        <w:left w:val="none" w:sz="0" w:space="0" w:color="auto"/>
        <w:bottom w:val="none" w:sz="0" w:space="0" w:color="auto"/>
        <w:right w:val="none" w:sz="0" w:space="0" w:color="auto"/>
      </w:divBdr>
      <w:divsChild>
        <w:div w:id="235822966">
          <w:marLeft w:val="0"/>
          <w:marRight w:val="0"/>
          <w:marTop w:val="0"/>
          <w:marBottom w:val="0"/>
          <w:divBdr>
            <w:top w:val="none" w:sz="0" w:space="0" w:color="auto"/>
            <w:left w:val="none" w:sz="0" w:space="0" w:color="auto"/>
            <w:bottom w:val="none" w:sz="0" w:space="0" w:color="auto"/>
            <w:right w:val="none" w:sz="0" w:space="0" w:color="auto"/>
          </w:divBdr>
          <w:divsChild>
            <w:div w:id="1254823598">
              <w:marLeft w:val="0"/>
              <w:marRight w:val="0"/>
              <w:marTop w:val="0"/>
              <w:marBottom w:val="0"/>
              <w:divBdr>
                <w:top w:val="none" w:sz="0" w:space="0" w:color="auto"/>
                <w:left w:val="none" w:sz="0" w:space="0" w:color="auto"/>
                <w:bottom w:val="none" w:sz="0" w:space="0" w:color="auto"/>
                <w:right w:val="none" w:sz="0" w:space="0" w:color="auto"/>
              </w:divBdr>
              <w:divsChild>
                <w:div w:id="1363555143">
                  <w:marLeft w:val="0"/>
                  <w:marRight w:val="0"/>
                  <w:marTop w:val="0"/>
                  <w:marBottom w:val="0"/>
                  <w:divBdr>
                    <w:top w:val="none" w:sz="0" w:space="0" w:color="auto"/>
                    <w:left w:val="none" w:sz="0" w:space="0" w:color="auto"/>
                    <w:bottom w:val="none" w:sz="0" w:space="0" w:color="auto"/>
                    <w:right w:val="none" w:sz="0" w:space="0" w:color="auto"/>
                  </w:divBdr>
                  <w:divsChild>
                    <w:div w:id="688264826">
                      <w:marLeft w:val="0"/>
                      <w:marRight w:val="0"/>
                      <w:marTop w:val="0"/>
                      <w:marBottom w:val="0"/>
                      <w:divBdr>
                        <w:top w:val="none" w:sz="0" w:space="0" w:color="auto"/>
                        <w:left w:val="none" w:sz="0" w:space="0" w:color="auto"/>
                        <w:bottom w:val="none" w:sz="0" w:space="0" w:color="auto"/>
                        <w:right w:val="none" w:sz="0" w:space="0" w:color="auto"/>
                      </w:divBdr>
                      <w:divsChild>
                        <w:div w:id="1941527479">
                          <w:marLeft w:val="0"/>
                          <w:marRight w:val="0"/>
                          <w:marTop w:val="0"/>
                          <w:marBottom w:val="645"/>
                          <w:divBdr>
                            <w:top w:val="none" w:sz="0" w:space="0" w:color="auto"/>
                            <w:left w:val="none" w:sz="0" w:space="0" w:color="auto"/>
                            <w:bottom w:val="none" w:sz="0" w:space="0" w:color="auto"/>
                            <w:right w:val="none" w:sz="0" w:space="0" w:color="auto"/>
                          </w:divBdr>
                          <w:divsChild>
                            <w:div w:id="1883859308">
                              <w:marLeft w:val="0"/>
                              <w:marRight w:val="0"/>
                              <w:marTop w:val="0"/>
                              <w:marBottom w:val="0"/>
                              <w:divBdr>
                                <w:top w:val="none" w:sz="0" w:space="0" w:color="auto"/>
                                <w:left w:val="none" w:sz="0" w:space="0" w:color="auto"/>
                                <w:bottom w:val="none" w:sz="0" w:space="0" w:color="auto"/>
                                <w:right w:val="none" w:sz="0" w:space="0" w:color="auto"/>
                              </w:divBdr>
                              <w:divsChild>
                                <w:div w:id="884560234">
                                  <w:marLeft w:val="0"/>
                                  <w:marRight w:val="0"/>
                                  <w:marTop w:val="0"/>
                                  <w:marBottom w:val="0"/>
                                  <w:divBdr>
                                    <w:top w:val="none" w:sz="0" w:space="0" w:color="auto"/>
                                    <w:left w:val="none" w:sz="0" w:space="0" w:color="auto"/>
                                    <w:bottom w:val="none" w:sz="0" w:space="0" w:color="auto"/>
                                    <w:right w:val="none" w:sz="0" w:space="0" w:color="auto"/>
                                  </w:divBdr>
                                  <w:divsChild>
                                    <w:div w:id="1548254185">
                                      <w:marLeft w:val="0"/>
                                      <w:marRight w:val="0"/>
                                      <w:marTop w:val="0"/>
                                      <w:marBottom w:val="0"/>
                                      <w:divBdr>
                                        <w:top w:val="none" w:sz="0" w:space="0" w:color="auto"/>
                                        <w:left w:val="none" w:sz="0" w:space="0" w:color="auto"/>
                                        <w:bottom w:val="none" w:sz="0" w:space="0" w:color="auto"/>
                                        <w:right w:val="none" w:sz="0" w:space="0" w:color="auto"/>
                                      </w:divBdr>
                                      <w:divsChild>
                                        <w:div w:id="1626153248">
                                          <w:marLeft w:val="0"/>
                                          <w:marRight w:val="0"/>
                                          <w:marTop w:val="0"/>
                                          <w:marBottom w:val="0"/>
                                          <w:divBdr>
                                            <w:top w:val="none" w:sz="0" w:space="0" w:color="auto"/>
                                            <w:left w:val="none" w:sz="0" w:space="0" w:color="auto"/>
                                            <w:bottom w:val="none" w:sz="0" w:space="0" w:color="auto"/>
                                            <w:right w:val="none" w:sz="0" w:space="0" w:color="auto"/>
                                          </w:divBdr>
                                          <w:divsChild>
                                            <w:div w:id="201940758">
                                              <w:marLeft w:val="0"/>
                                              <w:marRight w:val="0"/>
                                              <w:marTop w:val="0"/>
                                              <w:marBottom w:val="0"/>
                                              <w:divBdr>
                                                <w:top w:val="single" w:sz="4" w:space="0" w:color="EEEEEE"/>
                                                <w:left w:val="single" w:sz="2" w:space="0" w:color="EEEEEE"/>
                                                <w:bottom w:val="single" w:sz="4" w:space="0" w:color="EEEEEE"/>
                                                <w:right w:val="single" w:sz="4" w:space="0" w:color="EEEEEE"/>
                                              </w:divBdr>
                                              <w:divsChild>
                                                <w:div w:id="1837959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7714133">
      <w:bodyDiv w:val="1"/>
      <w:marLeft w:val="0"/>
      <w:marRight w:val="0"/>
      <w:marTop w:val="0"/>
      <w:marBottom w:val="0"/>
      <w:divBdr>
        <w:top w:val="none" w:sz="0" w:space="0" w:color="auto"/>
        <w:left w:val="none" w:sz="0" w:space="0" w:color="auto"/>
        <w:bottom w:val="none" w:sz="0" w:space="0" w:color="auto"/>
        <w:right w:val="none" w:sz="0" w:space="0" w:color="auto"/>
      </w:divBdr>
    </w:div>
    <w:div w:id="1377706090">
      <w:bodyDiv w:val="1"/>
      <w:marLeft w:val="0"/>
      <w:marRight w:val="0"/>
      <w:marTop w:val="0"/>
      <w:marBottom w:val="0"/>
      <w:divBdr>
        <w:top w:val="none" w:sz="0" w:space="0" w:color="auto"/>
        <w:left w:val="none" w:sz="0" w:space="0" w:color="auto"/>
        <w:bottom w:val="none" w:sz="0" w:space="0" w:color="auto"/>
        <w:right w:val="none" w:sz="0" w:space="0" w:color="auto"/>
      </w:divBdr>
    </w:div>
    <w:div w:id="1384715540">
      <w:bodyDiv w:val="1"/>
      <w:marLeft w:val="0"/>
      <w:marRight w:val="0"/>
      <w:marTop w:val="0"/>
      <w:marBottom w:val="0"/>
      <w:divBdr>
        <w:top w:val="none" w:sz="0" w:space="0" w:color="auto"/>
        <w:left w:val="none" w:sz="0" w:space="0" w:color="auto"/>
        <w:bottom w:val="none" w:sz="0" w:space="0" w:color="auto"/>
        <w:right w:val="none" w:sz="0" w:space="0" w:color="auto"/>
      </w:divBdr>
    </w:div>
    <w:div w:id="1402094296">
      <w:bodyDiv w:val="1"/>
      <w:marLeft w:val="0"/>
      <w:marRight w:val="0"/>
      <w:marTop w:val="0"/>
      <w:marBottom w:val="0"/>
      <w:divBdr>
        <w:top w:val="none" w:sz="0" w:space="0" w:color="auto"/>
        <w:left w:val="none" w:sz="0" w:space="0" w:color="auto"/>
        <w:bottom w:val="none" w:sz="0" w:space="0" w:color="auto"/>
        <w:right w:val="none" w:sz="0" w:space="0" w:color="auto"/>
      </w:divBdr>
      <w:divsChild>
        <w:div w:id="141697445">
          <w:marLeft w:val="0"/>
          <w:marRight w:val="0"/>
          <w:marTop w:val="0"/>
          <w:marBottom w:val="0"/>
          <w:divBdr>
            <w:top w:val="none" w:sz="0" w:space="0" w:color="auto"/>
            <w:left w:val="none" w:sz="0" w:space="0" w:color="auto"/>
            <w:bottom w:val="none" w:sz="0" w:space="0" w:color="auto"/>
            <w:right w:val="none" w:sz="0" w:space="0" w:color="auto"/>
          </w:divBdr>
          <w:divsChild>
            <w:div w:id="1974552808">
              <w:marLeft w:val="0"/>
              <w:marRight w:val="0"/>
              <w:marTop w:val="0"/>
              <w:marBottom w:val="0"/>
              <w:divBdr>
                <w:top w:val="none" w:sz="0" w:space="0" w:color="auto"/>
                <w:left w:val="none" w:sz="0" w:space="0" w:color="auto"/>
                <w:bottom w:val="none" w:sz="0" w:space="0" w:color="auto"/>
                <w:right w:val="none" w:sz="0" w:space="0" w:color="auto"/>
              </w:divBdr>
              <w:divsChild>
                <w:div w:id="1464035678">
                  <w:marLeft w:val="0"/>
                  <w:marRight w:val="0"/>
                  <w:marTop w:val="0"/>
                  <w:marBottom w:val="0"/>
                  <w:divBdr>
                    <w:top w:val="none" w:sz="0" w:space="0" w:color="auto"/>
                    <w:left w:val="none" w:sz="0" w:space="0" w:color="auto"/>
                    <w:bottom w:val="none" w:sz="0" w:space="0" w:color="auto"/>
                    <w:right w:val="none" w:sz="0" w:space="0" w:color="auto"/>
                  </w:divBdr>
                  <w:divsChild>
                    <w:div w:id="87582392">
                      <w:marLeft w:val="0"/>
                      <w:marRight w:val="0"/>
                      <w:marTop w:val="0"/>
                      <w:marBottom w:val="0"/>
                      <w:divBdr>
                        <w:top w:val="none" w:sz="0" w:space="0" w:color="auto"/>
                        <w:left w:val="none" w:sz="0" w:space="0" w:color="auto"/>
                        <w:bottom w:val="none" w:sz="0" w:space="0" w:color="auto"/>
                        <w:right w:val="none" w:sz="0" w:space="0" w:color="auto"/>
                      </w:divBdr>
                      <w:divsChild>
                        <w:div w:id="1258716432">
                          <w:marLeft w:val="0"/>
                          <w:marRight w:val="0"/>
                          <w:marTop w:val="0"/>
                          <w:marBottom w:val="0"/>
                          <w:divBdr>
                            <w:top w:val="none" w:sz="0" w:space="0" w:color="auto"/>
                            <w:left w:val="none" w:sz="0" w:space="0" w:color="auto"/>
                            <w:bottom w:val="none" w:sz="0" w:space="0" w:color="auto"/>
                            <w:right w:val="none" w:sz="0" w:space="0" w:color="auto"/>
                          </w:divBdr>
                          <w:divsChild>
                            <w:div w:id="1969623016">
                              <w:marLeft w:val="0"/>
                              <w:marRight w:val="0"/>
                              <w:marTop w:val="0"/>
                              <w:marBottom w:val="0"/>
                              <w:divBdr>
                                <w:top w:val="none" w:sz="0" w:space="0" w:color="auto"/>
                                <w:left w:val="none" w:sz="0" w:space="0" w:color="auto"/>
                                <w:bottom w:val="none" w:sz="0" w:space="0" w:color="auto"/>
                                <w:right w:val="none" w:sz="0" w:space="0" w:color="auto"/>
                              </w:divBdr>
                              <w:divsChild>
                                <w:div w:id="438263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2010847">
      <w:bodyDiv w:val="1"/>
      <w:marLeft w:val="0"/>
      <w:marRight w:val="0"/>
      <w:marTop w:val="0"/>
      <w:marBottom w:val="0"/>
      <w:divBdr>
        <w:top w:val="none" w:sz="0" w:space="0" w:color="auto"/>
        <w:left w:val="none" w:sz="0" w:space="0" w:color="auto"/>
        <w:bottom w:val="none" w:sz="0" w:space="0" w:color="auto"/>
        <w:right w:val="none" w:sz="0" w:space="0" w:color="auto"/>
      </w:divBdr>
      <w:divsChild>
        <w:div w:id="1766657646">
          <w:marLeft w:val="850"/>
          <w:marRight w:val="0"/>
          <w:marTop w:val="72"/>
          <w:marBottom w:val="0"/>
          <w:divBdr>
            <w:top w:val="none" w:sz="0" w:space="0" w:color="auto"/>
            <w:left w:val="none" w:sz="0" w:space="0" w:color="auto"/>
            <w:bottom w:val="none" w:sz="0" w:space="0" w:color="auto"/>
            <w:right w:val="none" w:sz="0" w:space="0" w:color="auto"/>
          </w:divBdr>
        </w:div>
        <w:div w:id="523516754">
          <w:marLeft w:val="1267"/>
          <w:marRight w:val="0"/>
          <w:marTop w:val="72"/>
          <w:marBottom w:val="0"/>
          <w:divBdr>
            <w:top w:val="none" w:sz="0" w:space="0" w:color="auto"/>
            <w:left w:val="none" w:sz="0" w:space="0" w:color="auto"/>
            <w:bottom w:val="none" w:sz="0" w:space="0" w:color="auto"/>
            <w:right w:val="none" w:sz="0" w:space="0" w:color="auto"/>
          </w:divBdr>
        </w:div>
      </w:divsChild>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541820346">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09090470">
      <w:bodyDiv w:val="1"/>
      <w:marLeft w:val="0"/>
      <w:marRight w:val="0"/>
      <w:marTop w:val="0"/>
      <w:marBottom w:val="0"/>
      <w:divBdr>
        <w:top w:val="none" w:sz="0" w:space="0" w:color="auto"/>
        <w:left w:val="none" w:sz="0" w:space="0" w:color="auto"/>
        <w:bottom w:val="none" w:sz="0" w:space="0" w:color="auto"/>
        <w:right w:val="none" w:sz="0" w:space="0" w:color="auto"/>
      </w:divBdr>
      <w:divsChild>
        <w:div w:id="525604278">
          <w:marLeft w:val="432"/>
          <w:marRight w:val="0"/>
          <w:marTop w:val="72"/>
          <w:marBottom w:val="0"/>
          <w:divBdr>
            <w:top w:val="none" w:sz="0" w:space="0" w:color="auto"/>
            <w:left w:val="none" w:sz="0" w:space="0" w:color="auto"/>
            <w:bottom w:val="none" w:sz="0" w:space="0" w:color="auto"/>
            <w:right w:val="none" w:sz="0" w:space="0" w:color="auto"/>
          </w:divBdr>
        </w:div>
        <w:div w:id="1721855056">
          <w:marLeft w:val="850"/>
          <w:marRight w:val="0"/>
          <w:marTop w:val="72"/>
          <w:marBottom w:val="0"/>
          <w:divBdr>
            <w:top w:val="none" w:sz="0" w:space="0" w:color="auto"/>
            <w:left w:val="none" w:sz="0" w:space="0" w:color="auto"/>
            <w:bottom w:val="none" w:sz="0" w:space="0" w:color="auto"/>
            <w:right w:val="none" w:sz="0" w:space="0" w:color="auto"/>
          </w:divBdr>
        </w:div>
        <w:div w:id="1774939414">
          <w:marLeft w:val="432"/>
          <w:marRight w:val="0"/>
          <w:marTop w:val="72"/>
          <w:marBottom w:val="0"/>
          <w:divBdr>
            <w:top w:val="none" w:sz="0" w:space="0" w:color="auto"/>
            <w:left w:val="none" w:sz="0" w:space="0" w:color="auto"/>
            <w:bottom w:val="none" w:sz="0" w:space="0" w:color="auto"/>
            <w:right w:val="none" w:sz="0" w:space="0" w:color="auto"/>
          </w:divBdr>
        </w:div>
        <w:div w:id="259290451">
          <w:marLeft w:val="850"/>
          <w:marRight w:val="0"/>
          <w:marTop w:val="72"/>
          <w:marBottom w:val="0"/>
          <w:divBdr>
            <w:top w:val="none" w:sz="0" w:space="0" w:color="auto"/>
            <w:left w:val="none" w:sz="0" w:space="0" w:color="auto"/>
            <w:bottom w:val="none" w:sz="0" w:space="0" w:color="auto"/>
            <w:right w:val="none" w:sz="0" w:space="0" w:color="auto"/>
          </w:divBdr>
        </w:div>
        <w:div w:id="498158503">
          <w:marLeft w:val="1267"/>
          <w:marRight w:val="0"/>
          <w:marTop w:val="72"/>
          <w:marBottom w:val="0"/>
          <w:divBdr>
            <w:top w:val="none" w:sz="0" w:space="0" w:color="auto"/>
            <w:left w:val="none" w:sz="0" w:space="0" w:color="auto"/>
            <w:bottom w:val="none" w:sz="0" w:space="0" w:color="auto"/>
            <w:right w:val="none" w:sz="0" w:space="0" w:color="auto"/>
          </w:divBdr>
        </w:div>
        <w:div w:id="1918126592">
          <w:marLeft w:val="1267"/>
          <w:marRight w:val="0"/>
          <w:marTop w:val="72"/>
          <w:marBottom w:val="0"/>
          <w:divBdr>
            <w:top w:val="none" w:sz="0" w:space="0" w:color="auto"/>
            <w:left w:val="none" w:sz="0" w:space="0" w:color="auto"/>
            <w:bottom w:val="none" w:sz="0" w:space="0" w:color="auto"/>
            <w:right w:val="none" w:sz="0" w:space="0" w:color="auto"/>
          </w:divBdr>
        </w:div>
      </w:divsChild>
    </w:div>
    <w:div w:id="2009289427">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33921530">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060207274">
      <w:bodyDiv w:val="1"/>
      <w:marLeft w:val="0"/>
      <w:marRight w:val="0"/>
      <w:marTop w:val="0"/>
      <w:marBottom w:val="0"/>
      <w:divBdr>
        <w:top w:val="none" w:sz="0" w:space="0" w:color="auto"/>
        <w:left w:val="none" w:sz="0" w:space="0" w:color="auto"/>
        <w:bottom w:val="none" w:sz="0" w:space="0" w:color="auto"/>
        <w:right w:val="none" w:sz="0" w:space="0" w:color="auto"/>
      </w:divBdr>
    </w:div>
    <w:div w:id="2068873117">
      <w:bodyDiv w:val="1"/>
      <w:marLeft w:val="0"/>
      <w:marRight w:val="0"/>
      <w:marTop w:val="0"/>
      <w:marBottom w:val="0"/>
      <w:divBdr>
        <w:top w:val="none" w:sz="0" w:space="0" w:color="auto"/>
        <w:left w:val="none" w:sz="0" w:space="0" w:color="auto"/>
        <w:bottom w:val="none" w:sz="0" w:space="0" w:color="auto"/>
        <w:right w:val="none" w:sz="0" w:space="0" w:color="auto"/>
      </w:divBdr>
    </w:div>
    <w:div w:id="2121875563">
      <w:bodyDiv w:val="1"/>
      <w:marLeft w:val="0"/>
      <w:marRight w:val="0"/>
      <w:marTop w:val="0"/>
      <w:marBottom w:val="0"/>
      <w:divBdr>
        <w:top w:val="none" w:sz="0" w:space="0" w:color="auto"/>
        <w:left w:val="none" w:sz="0" w:space="0" w:color="auto"/>
        <w:bottom w:val="none" w:sz="0" w:space="0" w:color="auto"/>
        <w:right w:val="none" w:sz="0" w:space="0" w:color="auto"/>
      </w:divBdr>
      <w:divsChild>
        <w:div w:id="1093867131">
          <w:marLeft w:val="0"/>
          <w:marRight w:val="0"/>
          <w:marTop w:val="0"/>
          <w:marBottom w:val="0"/>
          <w:divBdr>
            <w:top w:val="none" w:sz="0" w:space="0" w:color="auto"/>
            <w:left w:val="none" w:sz="0" w:space="0" w:color="auto"/>
            <w:bottom w:val="none" w:sz="0" w:space="0" w:color="auto"/>
            <w:right w:val="none" w:sz="0" w:space="0" w:color="auto"/>
          </w:divBdr>
          <w:divsChild>
            <w:div w:id="1093235592">
              <w:marLeft w:val="0"/>
              <w:marRight w:val="0"/>
              <w:marTop w:val="0"/>
              <w:marBottom w:val="0"/>
              <w:divBdr>
                <w:top w:val="none" w:sz="0" w:space="0" w:color="auto"/>
                <w:left w:val="none" w:sz="0" w:space="0" w:color="auto"/>
                <w:bottom w:val="none" w:sz="0" w:space="0" w:color="auto"/>
                <w:right w:val="none" w:sz="0" w:space="0" w:color="auto"/>
              </w:divBdr>
              <w:divsChild>
                <w:div w:id="475953562">
                  <w:marLeft w:val="0"/>
                  <w:marRight w:val="0"/>
                  <w:marTop w:val="0"/>
                  <w:marBottom w:val="0"/>
                  <w:divBdr>
                    <w:top w:val="none" w:sz="0" w:space="0" w:color="auto"/>
                    <w:left w:val="none" w:sz="0" w:space="0" w:color="auto"/>
                    <w:bottom w:val="none" w:sz="0" w:space="0" w:color="auto"/>
                    <w:right w:val="none" w:sz="0" w:space="0" w:color="auto"/>
                  </w:divBdr>
                  <w:divsChild>
                    <w:div w:id="1269964189">
                      <w:marLeft w:val="0"/>
                      <w:marRight w:val="0"/>
                      <w:marTop w:val="0"/>
                      <w:marBottom w:val="0"/>
                      <w:divBdr>
                        <w:top w:val="none" w:sz="0" w:space="0" w:color="auto"/>
                        <w:left w:val="none" w:sz="0" w:space="0" w:color="auto"/>
                        <w:bottom w:val="none" w:sz="0" w:space="0" w:color="auto"/>
                        <w:right w:val="none" w:sz="0" w:space="0" w:color="auto"/>
                      </w:divBdr>
                      <w:divsChild>
                        <w:div w:id="122428987">
                          <w:marLeft w:val="0"/>
                          <w:marRight w:val="0"/>
                          <w:marTop w:val="0"/>
                          <w:marBottom w:val="645"/>
                          <w:divBdr>
                            <w:top w:val="none" w:sz="0" w:space="0" w:color="auto"/>
                            <w:left w:val="none" w:sz="0" w:space="0" w:color="auto"/>
                            <w:bottom w:val="none" w:sz="0" w:space="0" w:color="auto"/>
                            <w:right w:val="none" w:sz="0" w:space="0" w:color="auto"/>
                          </w:divBdr>
                          <w:divsChild>
                            <w:div w:id="35279397">
                              <w:marLeft w:val="0"/>
                              <w:marRight w:val="0"/>
                              <w:marTop w:val="0"/>
                              <w:marBottom w:val="0"/>
                              <w:divBdr>
                                <w:top w:val="none" w:sz="0" w:space="0" w:color="auto"/>
                                <w:left w:val="none" w:sz="0" w:space="0" w:color="auto"/>
                                <w:bottom w:val="none" w:sz="0" w:space="0" w:color="auto"/>
                                <w:right w:val="none" w:sz="0" w:space="0" w:color="auto"/>
                              </w:divBdr>
                              <w:divsChild>
                                <w:div w:id="1149636185">
                                  <w:marLeft w:val="0"/>
                                  <w:marRight w:val="0"/>
                                  <w:marTop w:val="0"/>
                                  <w:marBottom w:val="0"/>
                                  <w:divBdr>
                                    <w:top w:val="none" w:sz="0" w:space="0" w:color="auto"/>
                                    <w:left w:val="none" w:sz="0" w:space="0" w:color="auto"/>
                                    <w:bottom w:val="none" w:sz="0" w:space="0" w:color="auto"/>
                                    <w:right w:val="none" w:sz="0" w:space="0" w:color="auto"/>
                                  </w:divBdr>
                                  <w:divsChild>
                                    <w:div w:id="1481924733">
                                      <w:marLeft w:val="0"/>
                                      <w:marRight w:val="0"/>
                                      <w:marTop w:val="0"/>
                                      <w:marBottom w:val="0"/>
                                      <w:divBdr>
                                        <w:top w:val="none" w:sz="0" w:space="0" w:color="auto"/>
                                        <w:left w:val="none" w:sz="0" w:space="0" w:color="auto"/>
                                        <w:bottom w:val="none" w:sz="0" w:space="0" w:color="auto"/>
                                        <w:right w:val="none" w:sz="0" w:space="0" w:color="auto"/>
                                      </w:divBdr>
                                      <w:divsChild>
                                        <w:div w:id="1723751699">
                                          <w:marLeft w:val="0"/>
                                          <w:marRight w:val="0"/>
                                          <w:marTop w:val="0"/>
                                          <w:marBottom w:val="0"/>
                                          <w:divBdr>
                                            <w:top w:val="none" w:sz="0" w:space="0" w:color="auto"/>
                                            <w:left w:val="none" w:sz="0" w:space="0" w:color="auto"/>
                                            <w:bottom w:val="none" w:sz="0" w:space="0" w:color="auto"/>
                                            <w:right w:val="none" w:sz="0" w:space="0" w:color="auto"/>
                                          </w:divBdr>
                                          <w:divsChild>
                                            <w:div w:id="18939953">
                                              <w:marLeft w:val="0"/>
                                              <w:marRight w:val="0"/>
                                              <w:marTop w:val="0"/>
                                              <w:marBottom w:val="0"/>
                                              <w:divBdr>
                                                <w:top w:val="single" w:sz="4" w:space="0" w:color="EEEEEE"/>
                                                <w:left w:val="single" w:sz="2" w:space="0" w:color="EEEEEE"/>
                                                <w:bottom w:val="single" w:sz="4" w:space="0" w:color="EEEEEE"/>
                                                <w:right w:val="single" w:sz="4" w:space="0" w:color="EEEEEE"/>
                                              </w:divBdr>
                                              <w:divsChild>
                                                <w:div w:id="128434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8.bin"/><Relationship Id="rId21" Type="http://schemas.openxmlformats.org/officeDocument/2006/relationships/oleObject" Target="embeddings/oleObject5.bin"/><Relationship Id="rId42" Type="http://schemas.openxmlformats.org/officeDocument/2006/relationships/oleObject" Target="embeddings/oleObject17.bin"/><Relationship Id="rId63" Type="http://schemas.openxmlformats.org/officeDocument/2006/relationships/image" Target="media/image24.wmf"/><Relationship Id="rId84" Type="http://schemas.openxmlformats.org/officeDocument/2006/relationships/oleObject" Target="embeddings/oleObject41.bin"/><Relationship Id="rId138" Type="http://schemas.openxmlformats.org/officeDocument/2006/relationships/image" Target="media/image58.wmf"/><Relationship Id="rId159" Type="http://schemas.openxmlformats.org/officeDocument/2006/relationships/image" Target="media/image73.wmf"/><Relationship Id="rId170" Type="http://schemas.openxmlformats.org/officeDocument/2006/relationships/image" Target="media/image81.wmf"/><Relationship Id="rId191" Type="http://schemas.openxmlformats.org/officeDocument/2006/relationships/oleObject" Target="embeddings/oleObject93.bin"/><Relationship Id="rId205" Type="http://schemas.openxmlformats.org/officeDocument/2006/relationships/oleObject" Target="embeddings/oleObject106.bin"/><Relationship Id="rId226" Type="http://schemas.openxmlformats.org/officeDocument/2006/relationships/oleObject" Target="embeddings/oleObject125.bin"/><Relationship Id="rId247" Type="http://schemas.openxmlformats.org/officeDocument/2006/relationships/hyperlink" Target="http://www.3gpp.org/ftp/TSG_RAN/WG1_RL1/TSGR1_AH/NR_AH_1801/Docs/R1-1800083.zip" TargetMode="External"/><Relationship Id="rId107" Type="http://schemas.openxmlformats.org/officeDocument/2006/relationships/oleObject" Target="embeddings/oleObject53.bin"/><Relationship Id="rId268" Type="http://schemas.openxmlformats.org/officeDocument/2006/relationships/oleObject" Target="embeddings/oleObject142.bin"/><Relationship Id="rId11" Type="http://schemas.openxmlformats.org/officeDocument/2006/relationships/image" Target="media/image1.emf"/><Relationship Id="rId32" Type="http://schemas.openxmlformats.org/officeDocument/2006/relationships/oleObject" Target="embeddings/oleObject11.bin"/><Relationship Id="rId53" Type="http://schemas.openxmlformats.org/officeDocument/2006/relationships/image" Target="media/image20.wmf"/><Relationship Id="rId74" Type="http://schemas.openxmlformats.org/officeDocument/2006/relationships/oleObject" Target="embeddings/oleObject36.bin"/><Relationship Id="rId128" Type="http://schemas.openxmlformats.org/officeDocument/2006/relationships/oleObject" Target="embeddings/oleObject65.bin"/><Relationship Id="rId149" Type="http://schemas.openxmlformats.org/officeDocument/2006/relationships/image" Target="media/image63.wmf"/><Relationship Id="rId5" Type="http://schemas.openxmlformats.org/officeDocument/2006/relationships/webSettings" Target="webSettings.xml"/><Relationship Id="rId95" Type="http://schemas.openxmlformats.org/officeDocument/2006/relationships/oleObject" Target="embeddings/oleObject47.bin"/><Relationship Id="rId160" Type="http://schemas.openxmlformats.org/officeDocument/2006/relationships/image" Target="media/image74.wmf"/><Relationship Id="rId181" Type="http://schemas.openxmlformats.org/officeDocument/2006/relationships/oleObject" Target="embeddings/oleObject86.bin"/><Relationship Id="rId216" Type="http://schemas.openxmlformats.org/officeDocument/2006/relationships/oleObject" Target="embeddings/oleObject117.bin"/><Relationship Id="rId237" Type="http://schemas.openxmlformats.org/officeDocument/2006/relationships/image" Target="media/image93.wmf"/><Relationship Id="rId258" Type="http://schemas.openxmlformats.org/officeDocument/2006/relationships/hyperlink" Target="http://www.3gpp.org/ftp/TSG_RAN/WG1_RL1/TSGR1_AH/NR_AH_1801/Docs/R1-1800063.zip" TargetMode="External"/><Relationship Id="rId279" Type="http://schemas.openxmlformats.org/officeDocument/2006/relationships/theme" Target="theme/theme1.xml"/><Relationship Id="rId22" Type="http://schemas.openxmlformats.org/officeDocument/2006/relationships/image" Target="media/image7.wmf"/><Relationship Id="rId43" Type="http://schemas.openxmlformats.org/officeDocument/2006/relationships/image" Target="media/image16.wmf"/><Relationship Id="rId64" Type="http://schemas.openxmlformats.org/officeDocument/2006/relationships/oleObject" Target="embeddings/oleObject30.bin"/><Relationship Id="rId118" Type="http://schemas.openxmlformats.org/officeDocument/2006/relationships/oleObject" Target="embeddings/oleObject59.bin"/><Relationship Id="rId139" Type="http://schemas.openxmlformats.org/officeDocument/2006/relationships/oleObject" Target="embeddings/oleObject71.bin"/><Relationship Id="rId85" Type="http://schemas.openxmlformats.org/officeDocument/2006/relationships/image" Target="media/image34.wmf"/><Relationship Id="rId150" Type="http://schemas.openxmlformats.org/officeDocument/2006/relationships/image" Target="media/image64.wmf"/><Relationship Id="rId171" Type="http://schemas.openxmlformats.org/officeDocument/2006/relationships/oleObject" Target="embeddings/oleObject80.bin"/><Relationship Id="rId192" Type="http://schemas.openxmlformats.org/officeDocument/2006/relationships/image" Target="media/image89.wmf"/><Relationship Id="rId206" Type="http://schemas.openxmlformats.org/officeDocument/2006/relationships/oleObject" Target="embeddings/oleObject107.bin"/><Relationship Id="rId227" Type="http://schemas.openxmlformats.org/officeDocument/2006/relationships/oleObject" Target="embeddings/oleObject126.bin"/><Relationship Id="rId248" Type="http://schemas.openxmlformats.org/officeDocument/2006/relationships/hyperlink" Target="http://www.3gpp.org/ftp/TSG_RAN/WG1_RL1/TSGR1_AH/NR_AH_1801/Docs/R1-1800164.zip" TargetMode="External"/><Relationship Id="rId269" Type="http://schemas.openxmlformats.org/officeDocument/2006/relationships/oleObject" Target="embeddings/oleObject143.bin"/><Relationship Id="rId12" Type="http://schemas.openxmlformats.org/officeDocument/2006/relationships/image" Target="media/image2.wmf"/><Relationship Id="rId33" Type="http://schemas.openxmlformats.org/officeDocument/2006/relationships/image" Target="media/image12.wmf"/><Relationship Id="rId108" Type="http://schemas.openxmlformats.org/officeDocument/2006/relationships/image" Target="media/image45.wmf"/><Relationship Id="rId129" Type="http://schemas.openxmlformats.org/officeDocument/2006/relationships/image" Target="media/image54.wmf"/><Relationship Id="rId54" Type="http://schemas.openxmlformats.org/officeDocument/2006/relationships/oleObject" Target="embeddings/oleObject24.bin"/><Relationship Id="rId75" Type="http://schemas.openxmlformats.org/officeDocument/2006/relationships/image" Target="media/image29.wmf"/><Relationship Id="rId96" Type="http://schemas.openxmlformats.org/officeDocument/2006/relationships/image" Target="media/image39.wmf"/><Relationship Id="rId140" Type="http://schemas.openxmlformats.org/officeDocument/2006/relationships/oleObject" Target="embeddings/oleObject72.bin"/><Relationship Id="rId161" Type="http://schemas.openxmlformats.org/officeDocument/2006/relationships/image" Target="media/image75.wmf"/><Relationship Id="rId182" Type="http://schemas.openxmlformats.org/officeDocument/2006/relationships/oleObject" Target="embeddings/oleObject87.bin"/><Relationship Id="rId217" Type="http://schemas.openxmlformats.org/officeDocument/2006/relationships/oleObject" Target="embeddings/oleObject118.bin"/><Relationship Id="rId6" Type="http://schemas.openxmlformats.org/officeDocument/2006/relationships/footnotes" Target="footnotes.xml"/><Relationship Id="rId238" Type="http://schemas.openxmlformats.org/officeDocument/2006/relationships/oleObject" Target="embeddings/oleObject133.bin"/><Relationship Id="rId259" Type="http://schemas.openxmlformats.org/officeDocument/2006/relationships/hyperlink" Target="http://www.3gpp.org/ftp/TSG_RAN/WG1_RL1/TSGR1_AH/NR_AH_1801/Docs/R1-1800083.zip" TargetMode="External"/><Relationship Id="rId23" Type="http://schemas.openxmlformats.org/officeDocument/2006/relationships/oleObject" Target="embeddings/oleObject6.bin"/><Relationship Id="rId119" Type="http://schemas.openxmlformats.org/officeDocument/2006/relationships/image" Target="media/image50.wmf"/><Relationship Id="rId270" Type="http://schemas.openxmlformats.org/officeDocument/2006/relationships/oleObject" Target="embeddings/oleObject144.bin"/><Relationship Id="rId44" Type="http://schemas.openxmlformats.org/officeDocument/2006/relationships/oleObject" Target="embeddings/oleObject18.bin"/><Relationship Id="rId65" Type="http://schemas.openxmlformats.org/officeDocument/2006/relationships/image" Target="media/image25.wmf"/><Relationship Id="rId86" Type="http://schemas.openxmlformats.org/officeDocument/2006/relationships/oleObject" Target="embeddings/oleObject42.bin"/><Relationship Id="rId130" Type="http://schemas.openxmlformats.org/officeDocument/2006/relationships/oleObject" Target="embeddings/oleObject66.bin"/><Relationship Id="rId151" Type="http://schemas.openxmlformats.org/officeDocument/2006/relationships/image" Target="media/image65.wmf"/><Relationship Id="rId172" Type="http://schemas.openxmlformats.org/officeDocument/2006/relationships/image" Target="media/image82.wmf"/><Relationship Id="rId193" Type="http://schemas.openxmlformats.org/officeDocument/2006/relationships/oleObject" Target="embeddings/oleObject94.bin"/><Relationship Id="rId202" Type="http://schemas.openxmlformats.org/officeDocument/2006/relationships/oleObject" Target="embeddings/oleObject103.bin"/><Relationship Id="rId207" Type="http://schemas.openxmlformats.org/officeDocument/2006/relationships/oleObject" Target="embeddings/oleObject108.bin"/><Relationship Id="rId223" Type="http://schemas.openxmlformats.org/officeDocument/2006/relationships/oleObject" Target="embeddings/oleObject122.bin"/><Relationship Id="rId228" Type="http://schemas.openxmlformats.org/officeDocument/2006/relationships/oleObject" Target="embeddings/oleObject127.bin"/><Relationship Id="rId244" Type="http://schemas.openxmlformats.org/officeDocument/2006/relationships/oleObject" Target="embeddings/oleObject137.bin"/><Relationship Id="rId249" Type="http://schemas.openxmlformats.org/officeDocument/2006/relationships/hyperlink" Target="http://www.3gpp.org/ftp/TSG_RAN/WG1_RL1/TSGR1_AH/NR_AH_1801/Docs/R1-1800301.zip" TargetMode="External"/><Relationship Id="rId13" Type="http://schemas.openxmlformats.org/officeDocument/2006/relationships/oleObject" Target="embeddings/oleObject1.bin"/><Relationship Id="rId18" Type="http://schemas.openxmlformats.org/officeDocument/2006/relationships/image" Target="media/image5.wmf"/><Relationship Id="rId39" Type="http://schemas.openxmlformats.org/officeDocument/2006/relationships/oleObject" Target="embeddings/oleObject15.bin"/><Relationship Id="rId109" Type="http://schemas.openxmlformats.org/officeDocument/2006/relationships/oleObject" Target="embeddings/oleObject54.bin"/><Relationship Id="rId260" Type="http://schemas.openxmlformats.org/officeDocument/2006/relationships/hyperlink" Target="http://www.3gpp.org/ftp/TSG_RAN/WG1_RL1/TSGR1_AH/NR_AH_1801/Docs/R1-1800164.zip" TargetMode="External"/><Relationship Id="rId265" Type="http://schemas.openxmlformats.org/officeDocument/2006/relationships/oleObject" Target="embeddings/oleObject140.bin"/><Relationship Id="rId34" Type="http://schemas.openxmlformats.org/officeDocument/2006/relationships/oleObject" Target="embeddings/oleObject12.bin"/><Relationship Id="rId50" Type="http://schemas.openxmlformats.org/officeDocument/2006/relationships/image" Target="media/image19.wmf"/><Relationship Id="rId55" Type="http://schemas.openxmlformats.org/officeDocument/2006/relationships/image" Target="media/image21.wmf"/><Relationship Id="rId76" Type="http://schemas.openxmlformats.org/officeDocument/2006/relationships/oleObject" Target="embeddings/oleObject37.bin"/><Relationship Id="rId97" Type="http://schemas.openxmlformats.org/officeDocument/2006/relationships/oleObject" Target="embeddings/oleObject48.bin"/><Relationship Id="rId104" Type="http://schemas.openxmlformats.org/officeDocument/2006/relationships/image" Target="media/image43.wmf"/><Relationship Id="rId120" Type="http://schemas.openxmlformats.org/officeDocument/2006/relationships/oleObject" Target="embeddings/oleObject60.bin"/><Relationship Id="rId125" Type="http://schemas.openxmlformats.org/officeDocument/2006/relationships/oleObject" Target="embeddings/oleObject63.bin"/><Relationship Id="rId141" Type="http://schemas.openxmlformats.org/officeDocument/2006/relationships/oleObject" Target="embeddings/oleObject73.bin"/><Relationship Id="rId146" Type="http://schemas.openxmlformats.org/officeDocument/2006/relationships/image" Target="media/image60.wmf"/><Relationship Id="rId167" Type="http://schemas.openxmlformats.org/officeDocument/2006/relationships/oleObject" Target="embeddings/oleObject78.bin"/><Relationship Id="rId188" Type="http://schemas.openxmlformats.org/officeDocument/2006/relationships/image" Target="media/image87.wmf"/><Relationship Id="rId7" Type="http://schemas.openxmlformats.org/officeDocument/2006/relationships/endnotes" Target="endnotes.xml"/><Relationship Id="rId71" Type="http://schemas.openxmlformats.org/officeDocument/2006/relationships/image" Target="media/image27.wmf"/><Relationship Id="rId92" Type="http://schemas.openxmlformats.org/officeDocument/2006/relationships/image" Target="media/image37.wmf"/><Relationship Id="rId162" Type="http://schemas.openxmlformats.org/officeDocument/2006/relationships/image" Target="media/image76.wmf"/><Relationship Id="rId183" Type="http://schemas.openxmlformats.org/officeDocument/2006/relationships/oleObject" Target="embeddings/oleObject88.bin"/><Relationship Id="rId213" Type="http://schemas.openxmlformats.org/officeDocument/2006/relationships/oleObject" Target="embeddings/oleObject114.bin"/><Relationship Id="rId218" Type="http://schemas.openxmlformats.org/officeDocument/2006/relationships/oleObject" Target="embeddings/oleObject119.bin"/><Relationship Id="rId234" Type="http://schemas.openxmlformats.org/officeDocument/2006/relationships/oleObject" Target="embeddings/oleObject131.bin"/><Relationship Id="rId239" Type="http://schemas.openxmlformats.org/officeDocument/2006/relationships/image" Target="media/image94.wmf"/><Relationship Id="rId2" Type="http://schemas.openxmlformats.org/officeDocument/2006/relationships/numbering" Target="numbering.xml"/><Relationship Id="rId29" Type="http://schemas.openxmlformats.org/officeDocument/2006/relationships/oleObject" Target="embeddings/oleObject9.bin"/><Relationship Id="rId250" Type="http://schemas.openxmlformats.org/officeDocument/2006/relationships/hyperlink" Target="http://www.3gpp.org/ftp/TSG_RAN/WG1_RL1/TSGR1_AH/NR_AH_1801/Docs/R1-1800354.zip" TargetMode="External"/><Relationship Id="rId255" Type="http://schemas.openxmlformats.org/officeDocument/2006/relationships/hyperlink" Target="http://www.3gpp.org/ftp/TSG_RAN/WG1_RL1/TSGR1_AH/NR_AH_1801/Docs/R1-1800727.zip" TargetMode="External"/><Relationship Id="rId271" Type="http://schemas.openxmlformats.org/officeDocument/2006/relationships/hyperlink" Target="http://www.3gpp.org/ftp/TSG_RAN/WG1_RL1/TSGR1_AH/NR_AH_1801/Docs/R1-1800541.zip" TargetMode="External"/><Relationship Id="rId276" Type="http://schemas.openxmlformats.org/officeDocument/2006/relationships/hyperlink" Target="http://www.3gpp.org/ftp/TSG_RAN/WG1_RL1/TSGR1_AH/NR_AH_1801/Docs/R1-1800897.zip" TargetMode="External"/><Relationship Id="rId24" Type="http://schemas.openxmlformats.org/officeDocument/2006/relationships/image" Target="media/image8.wmf"/><Relationship Id="rId40" Type="http://schemas.openxmlformats.org/officeDocument/2006/relationships/image" Target="media/image15.wmf"/><Relationship Id="rId45" Type="http://schemas.openxmlformats.org/officeDocument/2006/relationships/image" Target="media/image17.wmf"/><Relationship Id="rId66" Type="http://schemas.openxmlformats.org/officeDocument/2006/relationships/oleObject" Target="embeddings/oleObject31.bin"/><Relationship Id="rId87" Type="http://schemas.openxmlformats.org/officeDocument/2006/relationships/oleObject" Target="embeddings/oleObject43.bin"/><Relationship Id="rId110" Type="http://schemas.openxmlformats.org/officeDocument/2006/relationships/image" Target="media/image46.wmf"/><Relationship Id="rId115" Type="http://schemas.openxmlformats.org/officeDocument/2006/relationships/oleObject" Target="embeddings/oleObject57.bin"/><Relationship Id="rId131" Type="http://schemas.openxmlformats.org/officeDocument/2006/relationships/image" Target="media/image55.wmf"/><Relationship Id="rId136" Type="http://schemas.openxmlformats.org/officeDocument/2006/relationships/image" Target="media/image57.wmf"/><Relationship Id="rId157" Type="http://schemas.openxmlformats.org/officeDocument/2006/relationships/image" Target="media/image71.wmf"/><Relationship Id="rId178" Type="http://schemas.openxmlformats.org/officeDocument/2006/relationships/image" Target="media/image85.wmf"/><Relationship Id="rId61" Type="http://schemas.openxmlformats.org/officeDocument/2006/relationships/oleObject" Target="embeddings/oleObject28.bin"/><Relationship Id="rId82" Type="http://schemas.openxmlformats.org/officeDocument/2006/relationships/oleObject" Target="embeddings/oleObject40.bin"/><Relationship Id="rId152" Type="http://schemas.openxmlformats.org/officeDocument/2006/relationships/image" Target="media/image66.wmf"/><Relationship Id="rId173" Type="http://schemas.openxmlformats.org/officeDocument/2006/relationships/oleObject" Target="embeddings/oleObject81.bin"/><Relationship Id="rId194" Type="http://schemas.openxmlformats.org/officeDocument/2006/relationships/oleObject" Target="embeddings/oleObject95.bin"/><Relationship Id="rId199" Type="http://schemas.openxmlformats.org/officeDocument/2006/relationships/oleObject" Target="embeddings/oleObject100.bin"/><Relationship Id="rId203" Type="http://schemas.openxmlformats.org/officeDocument/2006/relationships/oleObject" Target="embeddings/oleObject104.bin"/><Relationship Id="rId208" Type="http://schemas.openxmlformats.org/officeDocument/2006/relationships/oleObject" Target="embeddings/oleObject109.bin"/><Relationship Id="rId229" Type="http://schemas.openxmlformats.org/officeDocument/2006/relationships/oleObject" Target="embeddings/oleObject128.bin"/><Relationship Id="rId19" Type="http://schemas.openxmlformats.org/officeDocument/2006/relationships/oleObject" Target="embeddings/oleObject4.bin"/><Relationship Id="rId224" Type="http://schemas.openxmlformats.org/officeDocument/2006/relationships/oleObject" Target="embeddings/oleObject123.bin"/><Relationship Id="rId240" Type="http://schemas.openxmlformats.org/officeDocument/2006/relationships/oleObject" Target="embeddings/oleObject134.bin"/><Relationship Id="rId245" Type="http://schemas.openxmlformats.org/officeDocument/2006/relationships/oleObject" Target="embeddings/oleObject138.bin"/><Relationship Id="rId261" Type="http://schemas.openxmlformats.org/officeDocument/2006/relationships/hyperlink" Target="http://www.3gpp.org/ftp/TSG_RAN/WG1_RL1/TSGR1_AH/NR_AH_1801/Docs/R1-1800301.zip" TargetMode="External"/><Relationship Id="rId266" Type="http://schemas.openxmlformats.org/officeDocument/2006/relationships/image" Target="media/image96.wmf"/><Relationship Id="rId14" Type="http://schemas.openxmlformats.org/officeDocument/2006/relationships/image" Target="media/image3.wmf"/><Relationship Id="rId30" Type="http://schemas.openxmlformats.org/officeDocument/2006/relationships/image" Target="media/image11.wmf"/><Relationship Id="rId35" Type="http://schemas.openxmlformats.org/officeDocument/2006/relationships/image" Target="media/image13.wmf"/><Relationship Id="rId56" Type="http://schemas.openxmlformats.org/officeDocument/2006/relationships/oleObject" Target="embeddings/oleObject25.bin"/><Relationship Id="rId77" Type="http://schemas.openxmlformats.org/officeDocument/2006/relationships/image" Target="media/image30.wmf"/><Relationship Id="rId100" Type="http://schemas.openxmlformats.org/officeDocument/2006/relationships/image" Target="media/image41.wmf"/><Relationship Id="rId105" Type="http://schemas.openxmlformats.org/officeDocument/2006/relationships/oleObject" Target="embeddings/oleObject52.bin"/><Relationship Id="rId126" Type="http://schemas.openxmlformats.org/officeDocument/2006/relationships/oleObject" Target="embeddings/oleObject64.bin"/><Relationship Id="rId147" Type="http://schemas.openxmlformats.org/officeDocument/2006/relationships/image" Target="media/image61.wmf"/><Relationship Id="rId168" Type="http://schemas.openxmlformats.org/officeDocument/2006/relationships/image" Target="media/image80.wmf"/><Relationship Id="rId8" Type="http://schemas.openxmlformats.org/officeDocument/2006/relationships/hyperlink" Target="file:///C:\Users\johannja\AppData\Local\Temp\R1-1721561.zip" TargetMode="External"/><Relationship Id="rId51" Type="http://schemas.openxmlformats.org/officeDocument/2006/relationships/oleObject" Target="embeddings/oleObject22.bin"/><Relationship Id="rId72" Type="http://schemas.openxmlformats.org/officeDocument/2006/relationships/oleObject" Target="embeddings/oleObject35.bin"/><Relationship Id="rId93" Type="http://schemas.openxmlformats.org/officeDocument/2006/relationships/oleObject" Target="embeddings/oleObject46.bin"/><Relationship Id="rId98" Type="http://schemas.openxmlformats.org/officeDocument/2006/relationships/image" Target="media/image40.wmf"/><Relationship Id="rId121" Type="http://schemas.openxmlformats.org/officeDocument/2006/relationships/image" Target="media/image51.wmf"/><Relationship Id="rId142" Type="http://schemas.openxmlformats.org/officeDocument/2006/relationships/oleObject" Target="embeddings/oleObject74.bin"/><Relationship Id="rId163" Type="http://schemas.openxmlformats.org/officeDocument/2006/relationships/image" Target="media/image77.wmf"/><Relationship Id="rId184" Type="http://schemas.openxmlformats.org/officeDocument/2006/relationships/oleObject" Target="embeddings/oleObject89.bin"/><Relationship Id="rId189" Type="http://schemas.openxmlformats.org/officeDocument/2006/relationships/oleObject" Target="embeddings/oleObject92.bin"/><Relationship Id="rId219" Type="http://schemas.openxmlformats.org/officeDocument/2006/relationships/comments" Target="comments.xml"/><Relationship Id="rId3" Type="http://schemas.openxmlformats.org/officeDocument/2006/relationships/styles" Target="styles.xml"/><Relationship Id="rId214" Type="http://schemas.openxmlformats.org/officeDocument/2006/relationships/oleObject" Target="embeddings/oleObject115.bin"/><Relationship Id="rId230" Type="http://schemas.openxmlformats.org/officeDocument/2006/relationships/oleObject" Target="embeddings/oleObject129.bin"/><Relationship Id="rId235" Type="http://schemas.openxmlformats.org/officeDocument/2006/relationships/image" Target="media/image92.wmf"/><Relationship Id="rId251" Type="http://schemas.openxmlformats.org/officeDocument/2006/relationships/hyperlink" Target="http://www.3gpp.org/ftp/TSG_RAN/WG1_RL1/TSGR1_AH/NR_AH_1801/Docs/R1-1800417.zip" TargetMode="External"/><Relationship Id="rId256" Type="http://schemas.openxmlformats.org/officeDocument/2006/relationships/hyperlink" Target="http://www.3gpp.org/ftp/TSG_RAN/WG1_RL1/TSGR1_AH/NR_AH_1801/Docs/R1-1800850.zip" TargetMode="External"/><Relationship Id="rId277" Type="http://schemas.openxmlformats.org/officeDocument/2006/relationships/fontTable" Target="fontTable.xml"/><Relationship Id="rId25" Type="http://schemas.openxmlformats.org/officeDocument/2006/relationships/oleObject" Target="embeddings/oleObject7.bin"/><Relationship Id="rId46" Type="http://schemas.openxmlformats.org/officeDocument/2006/relationships/oleObject" Target="embeddings/oleObject19.bin"/><Relationship Id="rId67" Type="http://schemas.openxmlformats.org/officeDocument/2006/relationships/oleObject" Target="embeddings/oleObject32.bin"/><Relationship Id="rId116" Type="http://schemas.openxmlformats.org/officeDocument/2006/relationships/image" Target="media/image49.wmf"/><Relationship Id="rId137" Type="http://schemas.openxmlformats.org/officeDocument/2006/relationships/oleObject" Target="embeddings/oleObject70.bin"/><Relationship Id="rId158" Type="http://schemas.openxmlformats.org/officeDocument/2006/relationships/image" Target="media/image72.wmf"/><Relationship Id="rId272" Type="http://schemas.openxmlformats.org/officeDocument/2006/relationships/hyperlink" Target="http://www.3gpp.org/ftp/TSG_RAN/WG1_RL1/TSGR1_AH/NR_AH_1801/Docs/R1-1800556.zip" TargetMode="External"/><Relationship Id="rId20" Type="http://schemas.openxmlformats.org/officeDocument/2006/relationships/image" Target="media/image6.wmf"/><Relationship Id="rId41" Type="http://schemas.openxmlformats.org/officeDocument/2006/relationships/oleObject" Target="embeddings/oleObject16.bin"/><Relationship Id="rId62" Type="http://schemas.openxmlformats.org/officeDocument/2006/relationships/oleObject" Target="embeddings/oleObject29.bin"/><Relationship Id="rId83" Type="http://schemas.openxmlformats.org/officeDocument/2006/relationships/image" Target="media/image33.wmf"/><Relationship Id="rId88" Type="http://schemas.openxmlformats.org/officeDocument/2006/relationships/image" Target="media/image35.wmf"/><Relationship Id="rId111" Type="http://schemas.openxmlformats.org/officeDocument/2006/relationships/oleObject" Target="embeddings/oleObject55.bin"/><Relationship Id="rId132" Type="http://schemas.openxmlformats.org/officeDocument/2006/relationships/oleObject" Target="embeddings/oleObject67.bin"/><Relationship Id="rId153" Type="http://schemas.openxmlformats.org/officeDocument/2006/relationships/image" Target="media/image67.wmf"/><Relationship Id="rId174" Type="http://schemas.openxmlformats.org/officeDocument/2006/relationships/image" Target="media/image83.wmf"/><Relationship Id="rId179" Type="http://schemas.openxmlformats.org/officeDocument/2006/relationships/oleObject" Target="embeddings/oleObject84.bin"/><Relationship Id="rId195" Type="http://schemas.openxmlformats.org/officeDocument/2006/relationships/oleObject" Target="embeddings/oleObject96.bin"/><Relationship Id="rId209" Type="http://schemas.openxmlformats.org/officeDocument/2006/relationships/oleObject" Target="embeddings/oleObject110.bin"/><Relationship Id="rId190" Type="http://schemas.openxmlformats.org/officeDocument/2006/relationships/image" Target="media/image88.wmf"/><Relationship Id="rId204" Type="http://schemas.openxmlformats.org/officeDocument/2006/relationships/oleObject" Target="embeddings/oleObject105.bin"/><Relationship Id="rId220" Type="http://schemas.microsoft.com/office/2011/relationships/commentsExtended" Target="commentsExtended.xml"/><Relationship Id="rId225" Type="http://schemas.openxmlformats.org/officeDocument/2006/relationships/oleObject" Target="embeddings/oleObject124.bin"/><Relationship Id="rId241" Type="http://schemas.openxmlformats.org/officeDocument/2006/relationships/image" Target="media/image95.wmf"/><Relationship Id="rId246" Type="http://schemas.openxmlformats.org/officeDocument/2006/relationships/hyperlink" Target="http://www.3gpp.org/ftp/TSG_RAN/WG1_RL1/TSGR1_AH/NR_AH_1801/Docs/R1-1800063.zip" TargetMode="External"/><Relationship Id="rId267" Type="http://schemas.openxmlformats.org/officeDocument/2006/relationships/oleObject" Target="embeddings/oleObject141.bin"/><Relationship Id="rId15" Type="http://schemas.openxmlformats.org/officeDocument/2006/relationships/oleObject" Target="embeddings/oleObject2.bin"/><Relationship Id="rId36" Type="http://schemas.openxmlformats.org/officeDocument/2006/relationships/oleObject" Target="embeddings/oleObject13.bin"/><Relationship Id="rId57" Type="http://schemas.openxmlformats.org/officeDocument/2006/relationships/oleObject" Target="embeddings/oleObject26.bin"/><Relationship Id="rId106" Type="http://schemas.openxmlformats.org/officeDocument/2006/relationships/image" Target="media/image44.wmf"/><Relationship Id="rId127" Type="http://schemas.openxmlformats.org/officeDocument/2006/relationships/image" Target="media/image53.wmf"/><Relationship Id="rId262" Type="http://schemas.openxmlformats.org/officeDocument/2006/relationships/hyperlink" Target="http://www.3gpp.org/ftp/TSG_RAN/WG1_RL1/TSGR1_AH/NR_AH_1801/Docs/R1-1800354.zip" TargetMode="External"/><Relationship Id="rId10" Type="http://schemas.openxmlformats.org/officeDocument/2006/relationships/hyperlink" Target="file:///C:\Users\johannja\AppData\Local\Temp\R1-1721630.zip" TargetMode="External"/><Relationship Id="rId31" Type="http://schemas.openxmlformats.org/officeDocument/2006/relationships/oleObject" Target="embeddings/oleObject10.bin"/><Relationship Id="rId52" Type="http://schemas.openxmlformats.org/officeDocument/2006/relationships/oleObject" Target="embeddings/oleObject23.bin"/><Relationship Id="rId73" Type="http://schemas.openxmlformats.org/officeDocument/2006/relationships/image" Target="media/image28.wmf"/><Relationship Id="rId78" Type="http://schemas.openxmlformats.org/officeDocument/2006/relationships/oleObject" Target="embeddings/oleObject38.bin"/><Relationship Id="rId94" Type="http://schemas.openxmlformats.org/officeDocument/2006/relationships/image" Target="media/image38.wmf"/><Relationship Id="rId99" Type="http://schemas.openxmlformats.org/officeDocument/2006/relationships/oleObject" Target="embeddings/oleObject49.bin"/><Relationship Id="rId101" Type="http://schemas.openxmlformats.org/officeDocument/2006/relationships/oleObject" Target="embeddings/oleObject50.bin"/><Relationship Id="rId122" Type="http://schemas.openxmlformats.org/officeDocument/2006/relationships/oleObject" Target="embeddings/oleObject61.bin"/><Relationship Id="rId143" Type="http://schemas.openxmlformats.org/officeDocument/2006/relationships/oleObject" Target="embeddings/oleObject75.bin"/><Relationship Id="rId148" Type="http://schemas.openxmlformats.org/officeDocument/2006/relationships/image" Target="media/image62.wmf"/><Relationship Id="rId164" Type="http://schemas.openxmlformats.org/officeDocument/2006/relationships/image" Target="media/image78.wmf"/><Relationship Id="rId169" Type="http://schemas.openxmlformats.org/officeDocument/2006/relationships/oleObject" Target="embeddings/oleObject79.bin"/><Relationship Id="rId185" Type="http://schemas.openxmlformats.org/officeDocument/2006/relationships/oleObject" Target="embeddings/oleObject90.bin"/><Relationship Id="rId4" Type="http://schemas.openxmlformats.org/officeDocument/2006/relationships/settings" Target="settings.xml"/><Relationship Id="rId9" Type="http://schemas.openxmlformats.org/officeDocument/2006/relationships/hyperlink" Target="file:///C:\Users\johannja\AppData\Local\Temp\R1-1721622.zip" TargetMode="External"/><Relationship Id="rId180" Type="http://schemas.openxmlformats.org/officeDocument/2006/relationships/oleObject" Target="embeddings/oleObject85.bin"/><Relationship Id="rId210" Type="http://schemas.openxmlformats.org/officeDocument/2006/relationships/oleObject" Target="embeddings/oleObject111.bin"/><Relationship Id="rId215" Type="http://schemas.openxmlformats.org/officeDocument/2006/relationships/oleObject" Target="embeddings/oleObject116.bin"/><Relationship Id="rId236" Type="http://schemas.openxmlformats.org/officeDocument/2006/relationships/oleObject" Target="embeddings/oleObject132.bin"/><Relationship Id="rId257" Type="http://schemas.openxmlformats.org/officeDocument/2006/relationships/hyperlink" Target="http://www.3gpp.org/ftp/TSG_RAN/WG1_RL1/TSGR1_AH/NR_AH_1801/Docs/R1-1800897.zip" TargetMode="External"/><Relationship Id="rId278" Type="http://schemas.microsoft.com/office/2011/relationships/people" Target="people.xml"/><Relationship Id="rId26" Type="http://schemas.openxmlformats.org/officeDocument/2006/relationships/image" Target="media/image9.wmf"/><Relationship Id="rId231" Type="http://schemas.openxmlformats.org/officeDocument/2006/relationships/image" Target="media/image90.wmf"/><Relationship Id="rId252" Type="http://schemas.openxmlformats.org/officeDocument/2006/relationships/hyperlink" Target="http://www.3gpp.org/ftp/TSG_RAN/WG1_RL1/TSGR1_AH/NR_AH_1801/Docs/R1-1800541.zip" TargetMode="External"/><Relationship Id="rId273" Type="http://schemas.openxmlformats.org/officeDocument/2006/relationships/hyperlink" Target="http://www.3gpp.org/ftp/TSG_RAN/WG1_RL1/TSGR1_AH/NR_AH_1801/Docs/R1-1800653.zip" TargetMode="External"/><Relationship Id="rId47" Type="http://schemas.openxmlformats.org/officeDocument/2006/relationships/oleObject" Target="embeddings/oleObject20.bin"/><Relationship Id="rId68" Type="http://schemas.openxmlformats.org/officeDocument/2006/relationships/oleObject" Target="embeddings/oleObject33.bin"/><Relationship Id="rId89" Type="http://schemas.openxmlformats.org/officeDocument/2006/relationships/oleObject" Target="embeddings/oleObject44.bin"/><Relationship Id="rId112" Type="http://schemas.openxmlformats.org/officeDocument/2006/relationships/image" Target="media/image47.wmf"/><Relationship Id="rId133" Type="http://schemas.openxmlformats.org/officeDocument/2006/relationships/image" Target="media/image56.wmf"/><Relationship Id="rId154" Type="http://schemas.openxmlformats.org/officeDocument/2006/relationships/image" Target="media/image68.wmf"/><Relationship Id="rId175" Type="http://schemas.openxmlformats.org/officeDocument/2006/relationships/oleObject" Target="embeddings/oleObject82.bin"/><Relationship Id="rId196" Type="http://schemas.openxmlformats.org/officeDocument/2006/relationships/oleObject" Target="embeddings/oleObject97.bin"/><Relationship Id="rId200" Type="http://schemas.openxmlformats.org/officeDocument/2006/relationships/oleObject" Target="embeddings/oleObject101.bin"/><Relationship Id="rId16" Type="http://schemas.openxmlformats.org/officeDocument/2006/relationships/image" Target="media/image4.wmf"/><Relationship Id="rId221" Type="http://schemas.openxmlformats.org/officeDocument/2006/relationships/oleObject" Target="embeddings/oleObject120.bin"/><Relationship Id="rId242" Type="http://schemas.openxmlformats.org/officeDocument/2006/relationships/oleObject" Target="embeddings/oleObject135.bin"/><Relationship Id="rId263" Type="http://schemas.openxmlformats.org/officeDocument/2006/relationships/hyperlink" Target="http://www.3gpp.org/ftp/TSG_RAN/WG1_RL1/TSGR1_AH/NR_AH_1801/Docs/R1-1800417.zip" TargetMode="External"/><Relationship Id="rId37" Type="http://schemas.openxmlformats.org/officeDocument/2006/relationships/oleObject" Target="embeddings/oleObject14.bin"/><Relationship Id="rId58" Type="http://schemas.openxmlformats.org/officeDocument/2006/relationships/image" Target="media/image22.wmf"/><Relationship Id="rId79" Type="http://schemas.openxmlformats.org/officeDocument/2006/relationships/image" Target="media/image31.wmf"/><Relationship Id="rId102" Type="http://schemas.openxmlformats.org/officeDocument/2006/relationships/image" Target="media/image42.wmf"/><Relationship Id="rId123" Type="http://schemas.openxmlformats.org/officeDocument/2006/relationships/image" Target="media/image52.wmf"/><Relationship Id="rId144" Type="http://schemas.openxmlformats.org/officeDocument/2006/relationships/oleObject" Target="embeddings/oleObject76.bin"/><Relationship Id="rId90" Type="http://schemas.openxmlformats.org/officeDocument/2006/relationships/image" Target="media/image36.wmf"/><Relationship Id="rId165" Type="http://schemas.openxmlformats.org/officeDocument/2006/relationships/oleObject" Target="embeddings/oleObject77.bin"/><Relationship Id="rId186" Type="http://schemas.openxmlformats.org/officeDocument/2006/relationships/oleObject" Target="embeddings/oleObject91.bin"/><Relationship Id="rId211" Type="http://schemas.openxmlformats.org/officeDocument/2006/relationships/oleObject" Target="embeddings/oleObject112.bin"/><Relationship Id="rId232" Type="http://schemas.openxmlformats.org/officeDocument/2006/relationships/oleObject" Target="embeddings/oleObject130.bin"/><Relationship Id="rId253" Type="http://schemas.openxmlformats.org/officeDocument/2006/relationships/hyperlink" Target="http://www.3gpp.org/ftp/TSG_RAN/WG1_RL1/TSGR1_AH/NR_AH_1801/Docs/R1-1800556.zip" TargetMode="External"/><Relationship Id="rId274" Type="http://schemas.openxmlformats.org/officeDocument/2006/relationships/hyperlink" Target="http://www.3gpp.org/ftp/TSG_RAN/WG1_RL1/TSGR1_AH/NR_AH_1801/Docs/R1-1800727.zip" TargetMode="External"/><Relationship Id="rId27" Type="http://schemas.openxmlformats.org/officeDocument/2006/relationships/oleObject" Target="embeddings/oleObject8.bin"/><Relationship Id="rId48" Type="http://schemas.openxmlformats.org/officeDocument/2006/relationships/image" Target="media/image18.wmf"/><Relationship Id="rId69" Type="http://schemas.openxmlformats.org/officeDocument/2006/relationships/image" Target="media/image26.wmf"/><Relationship Id="rId113" Type="http://schemas.openxmlformats.org/officeDocument/2006/relationships/oleObject" Target="embeddings/oleObject56.bin"/><Relationship Id="rId134" Type="http://schemas.openxmlformats.org/officeDocument/2006/relationships/oleObject" Target="embeddings/oleObject68.bin"/><Relationship Id="rId80" Type="http://schemas.openxmlformats.org/officeDocument/2006/relationships/oleObject" Target="embeddings/oleObject39.bin"/><Relationship Id="rId155" Type="http://schemas.openxmlformats.org/officeDocument/2006/relationships/image" Target="media/image69.wmf"/><Relationship Id="rId176" Type="http://schemas.openxmlformats.org/officeDocument/2006/relationships/image" Target="media/image84.wmf"/><Relationship Id="rId197" Type="http://schemas.openxmlformats.org/officeDocument/2006/relationships/oleObject" Target="embeddings/oleObject98.bin"/><Relationship Id="rId201" Type="http://schemas.openxmlformats.org/officeDocument/2006/relationships/oleObject" Target="embeddings/oleObject102.bin"/><Relationship Id="rId222" Type="http://schemas.openxmlformats.org/officeDocument/2006/relationships/oleObject" Target="embeddings/oleObject121.bin"/><Relationship Id="rId243" Type="http://schemas.openxmlformats.org/officeDocument/2006/relationships/oleObject" Target="embeddings/oleObject136.bin"/><Relationship Id="rId264" Type="http://schemas.openxmlformats.org/officeDocument/2006/relationships/oleObject" Target="embeddings/oleObject139.bin"/><Relationship Id="rId17" Type="http://schemas.openxmlformats.org/officeDocument/2006/relationships/oleObject" Target="embeddings/oleObject3.bin"/><Relationship Id="rId38" Type="http://schemas.openxmlformats.org/officeDocument/2006/relationships/image" Target="media/image14.wmf"/><Relationship Id="rId59" Type="http://schemas.openxmlformats.org/officeDocument/2006/relationships/oleObject" Target="embeddings/oleObject27.bin"/><Relationship Id="rId103" Type="http://schemas.openxmlformats.org/officeDocument/2006/relationships/oleObject" Target="embeddings/oleObject51.bin"/><Relationship Id="rId124" Type="http://schemas.openxmlformats.org/officeDocument/2006/relationships/oleObject" Target="embeddings/oleObject62.bin"/><Relationship Id="rId70" Type="http://schemas.openxmlformats.org/officeDocument/2006/relationships/oleObject" Target="embeddings/oleObject34.bin"/><Relationship Id="rId91" Type="http://schemas.openxmlformats.org/officeDocument/2006/relationships/oleObject" Target="embeddings/oleObject45.bin"/><Relationship Id="rId145" Type="http://schemas.openxmlformats.org/officeDocument/2006/relationships/image" Target="media/image59.jpeg"/><Relationship Id="rId166" Type="http://schemas.openxmlformats.org/officeDocument/2006/relationships/image" Target="media/image79.wmf"/><Relationship Id="rId187" Type="http://schemas.openxmlformats.org/officeDocument/2006/relationships/image" Target="media/image86.emf"/><Relationship Id="rId1" Type="http://schemas.openxmlformats.org/officeDocument/2006/relationships/customXml" Target="../customXml/item1.xml"/><Relationship Id="rId212" Type="http://schemas.openxmlformats.org/officeDocument/2006/relationships/oleObject" Target="embeddings/oleObject113.bin"/><Relationship Id="rId233" Type="http://schemas.openxmlformats.org/officeDocument/2006/relationships/image" Target="media/image91.wmf"/><Relationship Id="rId254" Type="http://schemas.openxmlformats.org/officeDocument/2006/relationships/hyperlink" Target="http://www.3gpp.org/ftp/TSG_RAN/WG1_RL1/TSGR1_AH/NR_AH_1801/Docs/R1-1800653.zip" TargetMode="External"/><Relationship Id="rId28" Type="http://schemas.openxmlformats.org/officeDocument/2006/relationships/image" Target="media/image10.wmf"/><Relationship Id="rId49" Type="http://schemas.openxmlformats.org/officeDocument/2006/relationships/oleObject" Target="embeddings/oleObject21.bin"/><Relationship Id="rId114" Type="http://schemas.openxmlformats.org/officeDocument/2006/relationships/image" Target="media/image48.wmf"/><Relationship Id="rId275" Type="http://schemas.openxmlformats.org/officeDocument/2006/relationships/hyperlink" Target="http://www.3gpp.org/ftp/TSG_RAN/WG1_RL1/TSGR1_AH/NR_AH_1801/Docs/R1-1800850.zip" TargetMode="External"/><Relationship Id="rId60" Type="http://schemas.openxmlformats.org/officeDocument/2006/relationships/image" Target="media/image23.wmf"/><Relationship Id="rId81" Type="http://schemas.openxmlformats.org/officeDocument/2006/relationships/image" Target="media/image32.wmf"/><Relationship Id="rId135" Type="http://schemas.openxmlformats.org/officeDocument/2006/relationships/oleObject" Target="embeddings/oleObject69.bin"/><Relationship Id="rId156" Type="http://schemas.openxmlformats.org/officeDocument/2006/relationships/image" Target="media/image70.wmf"/><Relationship Id="rId177" Type="http://schemas.openxmlformats.org/officeDocument/2006/relationships/oleObject" Target="embeddings/oleObject83.bin"/><Relationship Id="rId198" Type="http://schemas.openxmlformats.org/officeDocument/2006/relationships/oleObject" Target="embeddings/oleObject99.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7A04D3-75D0-4FA7-B8AD-D12BDC367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65</Pages>
  <Words>14014</Words>
  <Characters>79884</Characters>
  <Application>Microsoft Office Word</Application>
  <DocSecurity>0</DocSecurity>
  <Lines>665</Lines>
  <Paragraphs>187</Paragraphs>
  <ScaleCrop>false</ScaleCrop>
  <HeadingPairs>
    <vt:vector size="4" baseType="variant">
      <vt:variant>
        <vt:lpstr>Title</vt:lpstr>
      </vt:variant>
      <vt:variant>
        <vt:i4>1</vt:i4>
      </vt:variant>
      <vt:variant>
        <vt:lpstr>Headings</vt:lpstr>
      </vt:variant>
      <vt:variant>
        <vt:i4>100</vt:i4>
      </vt:variant>
    </vt:vector>
  </HeadingPairs>
  <TitlesOfParts>
    <vt:vector size="101" baseType="lpstr">
      <vt:lpstr/>
      <vt:lpstr>Background</vt:lpstr>
      <vt:lpstr>Key issues</vt:lpstr>
      <vt:lpstr>    WA on number of time domain RACH occasions within a RACH slot </vt:lpstr>
      <vt:lpstr>    Confirmation of WA on supported Preamble formats for SCS = 120kHz</vt:lpstr>
      <vt:lpstr>    Correction to OFDM signal generation</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Remaining details of number of FDMed RACH occasions and potential support of fre</vt:lpstr>
      <vt:lpstr>    Handling of Semi-static UL/DL configuration in RMSI or OSI and collision between</vt:lpstr>
      <vt:lpstr>    Start OFDM symbol</vt:lpstr>
      <vt:lpstr>    Remaining details of RACH configuration tables</vt:lpstr>
      <vt:lpstr>        Paired spectrum and FR1 (FDD below 6GHz), Long sequences</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vector>
  </TitlesOfParts>
  <Company>ZTE</Company>
  <LinksUpToDate>false</LinksUpToDate>
  <CharactersWithSpaces>93711</CharactersWithSpaces>
  <SharedDoc>false</SharedDoc>
  <HLinks>
    <vt:vector size="18" baseType="variant">
      <vt:variant>
        <vt:i4>2490429</vt:i4>
      </vt:variant>
      <vt:variant>
        <vt:i4>24</vt:i4>
      </vt:variant>
      <vt:variant>
        <vt:i4>0</vt:i4>
      </vt:variant>
      <vt:variant>
        <vt:i4>5</vt:i4>
      </vt:variant>
      <vt:variant>
        <vt:lpwstr>app:ds:omnidirectional</vt:lpwstr>
      </vt:variant>
      <vt:variant>
        <vt:lpwstr/>
      </vt:variant>
      <vt:variant>
        <vt:i4>2490429</vt:i4>
      </vt:variant>
      <vt:variant>
        <vt:i4>18</vt:i4>
      </vt:variant>
      <vt:variant>
        <vt:i4>0</vt:i4>
      </vt:variant>
      <vt:variant>
        <vt:i4>5</vt:i4>
      </vt:variant>
      <vt:variant>
        <vt:lpwstr>app:ds:omnidirectional</vt:lpwstr>
      </vt:variant>
      <vt:variant>
        <vt:lpwstr/>
      </vt:variant>
      <vt:variant>
        <vt:i4>2490429</vt:i4>
      </vt:variant>
      <vt:variant>
        <vt:i4>12</vt:i4>
      </vt:variant>
      <vt:variant>
        <vt:i4>0</vt:i4>
      </vt:variant>
      <vt:variant>
        <vt:i4>5</vt:i4>
      </vt:variant>
      <vt:variant>
        <vt:lpwstr>app:ds:omnidirectional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JanJ</dc:creator>
  <cp:lastModifiedBy>Johannsson, Jan</cp:lastModifiedBy>
  <cp:revision>5</cp:revision>
  <cp:lastPrinted>2016-03-29T08:20:00Z</cp:lastPrinted>
  <dcterms:created xsi:type="dcterms:W3CDTF">2018-01-25T20:47:00Z</dcterms:created>
  <dcterms:modified xsi:type="dcterms:W3CDTF">2018-01-25T22:24:00Z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1128352753</vt:i4>
  </property>
  <property fmtid="{D5CDD505-2E9C-101B-9397-08002B2CF9AE}" pid="3" name="_NewReviewCycle">
    <vt:lpwstr/>
  </property>
  <property fmtid="{D5CDD505-2E9C-101B-9397-08002B2CF9AE}" pid="4" name="_EmailSubject">
    <vt:lpwstr>[NR RAN1#90bis] Draft summary of AI 7.1.4.1 Remaining details on PRACH formats</vt:lpwstr>
  </property>
  <property fmtid="{D5CDD505-2E9C-101B-9397-08002B2CF9AE}" pid="5" name="_AuthorEmail">
    <vt:lpwstr>mislam@qti.qualcomm.com</vt:lpwstr>
  </property>
  <property fmtid="{D5CDD505-2E9C-101B-9397-08002B2CF9AE}" pid="6" name="_AuthorEmailDisplayName">
    <vt:lpwstr>Nazmul Islam</vt:lpwstr>
  </property>
  <property fmtid="{D5CDD505-2E9C-101B-9397-08002B2CF9AE}" pid="7" name="_ReviewingToolsShownOnce">
    <vt:lpwstr/>
  </property>
</Properties>
</file>