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4A7683D4" w:rsidR="005C029E" w:rsidRPr="005F4080" w:rsidRDefault="005C029E" w:rsidP="005C029E">
      <w:pPr>
        <w:tabs>
          <w:tab w:val="right" w:pos="9216"/>
        </w:tabs>
        <w:jc w:val="both"/>
        <w:rPr>
          <w:rFonts w:eastAsia="ＭＳ 明朝"/>
          <w:b/>
          <w:bCs/>
          <w:noProof/>
          <w:sz w:val="28"/>
          <w:szCs w:val="24"/>
        </w:rPr>
      </w:pPr>
      <w:r w:rsidRPr="005F4080">
        <w:rPr>
          <w:rFonts w:eastAsia="ＭＳ 明朝"/>
          <w:b/>
          <w:bCs/>
          <w:noProof/>
          <w:sz w:val="28"/>
          <w:szCs w:val="24"/>
          <w:lang w:val="en-US"/>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35D79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080">
        <w:rPr>
          <w:rFonts w:eastAsia="ＭＳ 明朝"/>
          <w:b/>
          <w:bCs/>
          <w:noProof/>
          <w:sz w:val="28"/>
          <w:szCs w:val="24"/>
        </w:rPr>
        <w:t>3GPP TSG RAN WG1 NR Ad Hoc Meeting</w:t>
      </w:r>
      <w:r w:rsidRPr="005F4080">
        <w:rPr>
          <w:rFonts w:eastAsia="ＭＳ 明朝"/>
          <w:b/>
          <w:bCs/>
          <w:noProof/>
          <w:sz w:val="28"/>
          <w:szCs w:val="24"/>
        </w:rPr>
        <w:tab/>
      </w:r>
      <w:r w:rsidRPr="005F4080">
        <w:rPr>
          <w:rFonts w:eastAsia="ＭＳ 明朝" w:hint="eastAsia"/>
          <w:b/>
          <w:bCs/>
          <w:noProof/>
          <w:sz w:val="28"/>
          <w:szCs w:val="24"/>
        </w:rPr>
        <w:t>R1-18</w:t>
      </w:r>
      <w:r w:rsidR="00CF2528">
        <w:rPr>
          <w:rFonts w:eastAsia="ＭＳ 明朝"/>
          <w:b/>
          <w:bCs/>
          <w:noProof/>
          <w:sz w:val="28"/>
          <w:szCs w:val="24"/>
        </w:rPr>
        <w:t>01079</w:t>
      </w:r>
      <w:bookmarkStart w:id="1" w:name="_GoBack"/>
      <w:bookmarkEnd w:id="1"/>
    </w:p>
    <w:p w14:paraId="0189DC21" w14:textId="124459F7" w:rsidR="005C029E" w:rsidRPr="005F4080" w:rsidRDefault="005C029E" w:rsidP="005C029E">
      <w:pPr>
        <w:pStyle w:val="a8"/>
        <w:rPr>
          <w:rFonts w:ascii="Times New Roman" w:hAnsi="Times New Roman"/>
          <w:bCs/>
          <w:sz w:val="28"/>
          <w:szCs w:val="24"/>
        </w:rPr>
      </w:pPr>
      <w:r w:rsidRPr="005F4080">
        <w:rPr>
          <w:rFonts w:ascii="Times New Roman" w:hAnsi="Times New Roman"/>
          <w:bCs/>
          <w:sz w:val="28"/>
          <w:szCs w:val="24"/>
        </w:rPr>
        <w:t>Vancouver, Canada, 22-26 January, 2018</w:t>
      </w:r>
    </w:p>
    <w:p w14:paraId="12850AD9" w14:textId="77777777" w:rsidR="008D4A6E" w:rsidRPr="00D506EC"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16984C7F"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5F4080">
        <w:rPr>
          <w:rFonts w:ascii="Times New Roman" w:eastAsiaTheme="minorEastAsia" w:hAnsi="Times New Roman"/>
          <w:sz w:val="24"/>
          <w:lang w:val="en-US"/>
        </w:rPr>
        <w:t>Offline discussion for search space</w:t>
      </w:r>
    </w:p>
    <w:bookmarkEnd w:id="2"/>
    <w:bookmarkEnd w:id="3"/>
    <w:bookmarkEnd w:id="4"/>
    <w:bookmarkEnd w:id="5"/>
    <w:p w14:paraId="32CABD64" w14:textId="2D4F3468"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2A2DF5" w:rsidRPr="00D506EC">
        <w:rPr>
          <w:rFonts w:ascii="Times New Roman" w:hAnsi="Times New Roman"/>
          <w:sz w:val="24"/>
          <w:lang w:val="en-US"/>
        </w:rPr>
        <w:t>3.</w:t>
      </w:r>
      <w:bookmarkEnd w:id="7"/>
      <w:r w:rsidR="005F4080">
        <w:rPr>
          <w:rFonts w:ascii="Times New Roman" w:hAnsi="Times New Roman"/>
          <w:sz w:val="24"/>
          <w:lang w:val="en-US"/>
        </w:rPr>
        <w:t>1.2</w:t>
      </w:r>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01913685" w14:textId="7BE14B57" w:rsidR="005F4080" w:rsidRPr="005F4080" w:rsidRDefault="006A419B" w:rsidP="005F4080">
      <w:pPr>
        <w:pStyle w:val="1"/>
        <w:numPr>
          <w:ilvl w:val="0"/>
          <w:numId w:val="5"/>
        </w:numPr>
        <w:spacing w:after="120"/>
        <w:jc w:val="both"/>
        <w:rPr>
          <w:rFonts w:ascii="Times New Roman" w:hAnsi="Times New Roman"/>
          <w:b/>
          <w:lang w:val="en-US"/>
        </w:rPr>
      </w:pPr>
      <w:r>
        <w:rPr>
          <w:rFonts w:ascii="Times New Roman" w:hAnsi="Times New Roman"/>
          <w:b/>
          <w:lang w:val="en-US"/>
        </w:rPr>
        <w:t>Proposals</w:t>
      </w:r>
    </w:p>
    <w:p w14:paraId="40153EA6" w14:textId="6E527288" w:rsidR="0048735B" w:rsidRDefault="0048735B" w:rsidP="0048735B">
      <w:pPr>
        <w:pStyle w:val="a5"/>
        <w:spacing w:afterLines="50"/>
        <w:jc w:val="both"/>
        <w:rPr>
          <w:ins w:id="9" w:author="NTT DOCOMO, INC." w:date="2018-01-24T01:34:00Z"/>
          <w:rFonts w:eastAsia="SimSun"/>
          <w:sz w:val="22"/>
          <w:lang w:val="en-US" w:eastAsia="zh-CN"/>
        </w:rPr>
      </w:pPr>
      <w:bookmarkStart w:id="10" w:name="_Hlk495051593"/>
    </w:p>
    <w:p w14:paraId="6C00B2E1" w14:textId="37F5079B" w:rsidR="00315CF6" w:rsidRPr="00315CF6" w:rsidRDefault="00315CF6" w:rsidP="0048735B">
      <w:pPr>
        <w:pStyle w:val="a5"/>
        <w:spacing w:afterLines="50"/>
        <w:jc w:val="both"/>
        <w:rPr>
          <w:ins w:id="11" w:author="NTT DOCOMO, INC." w:date="2018-01-24T01:34:00Z"/>
          <w:rFonts w:eastAsiaTheme="minorEastAsia"/>
          <w:b/>
          <w:sz w:val="22"/>
          <w:u w:val="single"/>
          <w:lang w:val="en-US"/>
          <w:rPrChange w:id="12" w:author="NTT DOCOMO, INC." w:date="2018-01-24T01:34:00Z">
            <w:rPr>
              <w:ins w:id="13" w:author="NTT DOCOMO, INC." w:date="2018-01-24T01:34:00Z"/>
              <w:rFonts w:eastAsiaTheme="minorEastAsia"/>
              <w:sz w:val="22"/>
              <w:lang w:val="en-US"/>
            </w:rPr>
          </w:rPrChange>
        </w:rPr>
      </w:pPr>
      <w:ins w:id="14" w:author="NTT DOCOMO, INC." w:date="2018-01-24T01:34:00Z">
        <w:r w:rsidRPr="00315CF6">
          <w:rPr>
            <w:rFonts w:eastAsiaTheme="minorEastAsia"/>
            <w:b/>
            <w:sz w:val="22"/>
            <w:u w:val="single"/>
            <w:lang w:val="en-US"/>
            <w:rPrChange w:id="15" w:author="NTT DOCOMO, INC." w:date="2018-01-24T01:34:00Z">
              <w:rPr>
                <w:rFonts w:eastAsiaTheme="minorEastAsia"/>
                <w:sz w:val="22"/>
                <w:lang w:val="en-US"/>
              </w:rPr>
            </w:rPrChange>
          </w:rPr>
          <w:t>Proposal 0:</w:t>
        </w:r>
      </w:ins>
    </w:p>
    <w:p w14:paraId="4E318419" w14:textId="63344AEC" w:rsidR="00315CF6" w:rsidRDefault="00315CF6" w:rsidP="00315CF6">
      <w:pPr>
        <w:pStyle w:val="a5"/>
        <w:numPr>
          <w:ilvl w:val="0"/>
          <w:numId w:val="8"/>
        </w:numPr>
        <w:spacing w:afterLines="50"/>
        <w:jc w:val="both"/>
        <w:rPr>
          <w:ins w:id="16" w:author="NTT DOCOMO, INC." w:date="2018-01-24T04:50:00Z"/>
          <w:rFonts w:eastAsiaTheme="minorEastAsia"/>
          <w:sz w:val="22"/>
          <w:lang w:val="en-US"/>
        </w:rPr>
      </w:pPr>
      <w:ins w:id="17" w:author="NTT DOCOMO, INC." w:date="2018-01-24T01:34:00Z">
        <w:r>
          <w:rPr>
            <w:rFonts w:eastAsiaTheme="minorEastAsia"/>
            <w:sz w:val="22"/>
            <w:lang w:val="en-US"/>
          </w:rPr>
          <w:t>CORESET ID of the CORESET configured by PBCH is 0.</w:t>
        </w:r>
      </w:ins>
    </w:p>
    <w:p w14:paraId="682B2B54" w14:textId="6F323697" w:rsidR="00382183" w:rsidRDefault="00382183" w:rsidP="00315CF6">
      <w:pPr>
        <w:pStyle w:val="a5"/>
        <w:numPr>
          <w:ilvl w:val="0"/>
          <w:numId w:val="8"/>
        </w:numPr>
        <w:spacing w:afterLines="50"/>
        <w:jc w:val="both"/>
        <w:rPr>
          <w:ins w:id="18" w:author="NTT DOCOMO, INC." w:date="2018-01-24T01:34:00Z"/>
          <w:rFonts w:eastAsiaTheme="minorEastAsia"/>
          <w:sz w:val="22"/>
          <w:lang w:val="en-US"/>
        </w:rPr>
      </w:pPr>
      <w:ins w:id="19" w:author="NTT DOCOMO, INC." w:date="2018-01-24T04:50:00Z">
        <w:r>
          <w:rPr>
            <w:rFonts w:eastAsiaTheme="minorEastAsia" w:hint="eastAsia"/>
            <w:sz w:val="22"/>
            <w:lang w:val="en-US"/>
          </w:rPr>
          <w:t>S</w:t>
        </w:r>
        <w:r>
          <w:rPr>
            <w:rFonts w:eastAsiaTheme="minorEastAsia"/>
            <w:sz w:val="22"/>
            <w:lang w:val="en-US"/>
          </w:rPr>
          <w:t>earch space ID of the search space configured by PBCH is 0.</w:t>
        </w:r>
      </w:ins>
    </w:p>
    <w:p w14:paraId="0671FF47" w14:textId="77777777" w:rsidR="00315CF6" w:rsidRPr="00315CF6" w:rsidRDefault="00315CF6" w:rsidP="0048735B">
      <w:pPr>
        <w:pStyle w:val="a5"/>
        <w:spacing w:afterLines="50"/>
        <w:jc w:val="both"/>
        <w:rPr>
          <w:rFonts w:eastAsiaTheme="minorEastAsia"/>
          <w:sz w:val="22"/>
          <w:lang w:val="en-US"/>
          <w:rPrChange w:id="20" w:author="NTT DOCOMO, INC." w:date="2018-01-24T01:34:00Z">
            <w:rPr>
              <w:rFonts w:eastAsia="SimSun"/>
              <w:sz w:val="22"/>
              <w:lang w:val="en-US" w:eastAsia="zh-CN"/>
            </w:rPr>
          </w:rPrChange>
        </w:rPr>
      </w:pPr>
    </w:p>
    <w:p w14:paraId="1A8BCCAF" w14:textId="5458E0F5" w:rsidR="004E0ED9" w:rsidRPr="006A419B" w:rsidRDefault="004E0ED9" w:rsidP="004E0ED9">
      <w:pPr>
        <w:pStyle w:val="a5"/>
        <w:spacing w:afterLines="50"/>
        <w:jc w:val="both"/>
        <w:rPr>
          <w:rFonts w:eastAsiaTheme="minorEastAsia"/>
          <w:b/>
          <w:sz w:val="22"/>
          <w:u w:val="single"/>
          <w:lang w:val="en-US"/>
        </w:rPr>
      </w:pPr>
      <w:r w:rsidRPr="006A419B">
        <w:rPr>
          <w:rFonts w:eastAsiaTheme="minorEastAsia" w:hint="eastAsia"/>
          <w:b/>
          <w:sz w:val="22"/>
          <w:u w:val="single"/>
          <w:lang w:val="en-US"/>
        </w:rPr>
        <w:t>P</w:t>
      </w:r>
      <w:r w:rsidRPr="006A419B">
        <w:rPr>
          <w:rFonts w:eastAsiaTheme="minorEastAsia"/>
          <w:b/>
          <w:sz w:val="22"/>
          <w:u w:val="single"/>
          <w:lang w:val="en-US"/>
        </w:rPr>
        <w:t>roposal</w:t>
      </w:r>
      <w:r w:rsidR="00B015CE">
        <w:rPr>
          <w:rFonts w:eastAsiaTheme="minorEastAsia"/>
          <w:b/>
          <w:sz w:val="22"/>
          <w:u w:val="single"/>
          <w:lang w:val="en-US"/>
        </w:rPr>
        <w:t xml:space="preserve"> 1</w:t>
      </w:r>
      <w:r w:rsidRPr="006A419B">
        <w:rPr>
          <w:rFonts w:eastAsiaTheme="minorEastAsia"/>
          <w:b/>
          <w:sz w:val="22"/>
          <w:u w:val="single"/>
          <w:lang w:val="en-US"/>
        </w:rPr>
        <w:t>:</w:t>
      </w:r>
    </w:p>
    <w:p w14:paraId="1953E157" w14:textId="5B25D645" w:rsidR="004E0ED9" w:rsidRDefault="004E0ED9" w:rsidP="004637FC">
      <w:pPr>
        <w:pStyle w:val="a5"/>
        <w:numPr>
          <w:ilvl w:val="0"/>
          <w:numId w:val="7"/>
        </w:numPr>
        <w:spacing w:afterLines="50"/>
        <w:jc w:val="both"/>
        <w:rPr>
          <w:rFonts w:eastAsiaTheme="minorEastAsia"/>
          <w:sz w:val="22"/>
          <w:lang w:val="en-US"/>
        </w:rPr>
      </w:pPr>
      <w:r>
        <w:rPr>
          <w:rFonts w:eastAsiaTheme="minorEastAsia"/>
          <w:sz w:val="22"/>
          <w:lang w:val="en-US"/>
        </w:rPr>
        <w:t>A UE can be configured with a search space configuration by UE-specific RRC signaling which include following:</w:t>
      </w:r>
    </w:p>
    <w:p w14:paraId="5F83D880" w14:textId="7B3CCAE4" w:rsidR="00572818" w:rsidRDefault="00572818" w:rsidP="004637FC">
      <w:pPr>
        <w:pStyle w:val="a5"/>
        <w:numPr>
          <w:ilvl w:val="1"/>
          <w:numId w:val="7"/>
        </w:numPr>
        <w:spacing w:afterLines="50"/>
        <w:jc w:val="both"/>
        <w:rPr>
          <w:rFonts w:eastAsiaTheme="minorEastAsia"/>
          <w:sz w:val="22"/>
          <w:lang w:val="en-US"/>
        </w:rPr>
      </w:pPr>
      <w:r>
        <w:rPr>
          <w:rFonts w:eastAsiaTheme="minorEastAsia" w:hint="eastAsia"/>
          <w:sz w:val="22"/>
          <w:lang w:val="en-US"/>
        </w:rPr>
        <w:t>C</w:t>
      </w:r>
      <w:r>
        <w:rPr>
          <w:rFonts w:eastAsiaTheme="minorEastAsia"/>
          <w:sz w:val="22"/>
          <w:lang w:val="en-US"/>
        </w:rPr>
        <w:t>ORESET ID (range: 0 – 11, to indicate which CORESET the search space is mapped to)</w:t>
      </w:r>
    </w:p>
    <w:p w14:paraId="664093FF" w14:textId="6D92ED56" w:rsidR="005277EE" w:rsidRDefault="005277EE" w:rsidP="004637FC">
      <w:pPr>
        <w:pStyle w:val="a5"/>
        <w:numPr>
          <w:ilvl w:val="2"/>
          <w:numId w:val="7"/>
        </w:numPr>
        <w:spacing w:afterLines="50"/>
        <w:jc w:val="both"/>
        <w:rPr>
          <w:rFonts w:eastAsiaTheme="minorEastAsia"/>
          <w:sz w:val="22"/>
          <w:lang w:val="en-US"/>
        </w:rPr>
      </w:pPr>
      <w:r>
        <w:rPr>
          <w:rFonts w:eastAsiaTheme="minorEastAsia" w:hint="eastAsia"/>
          <w:sz w:val="22"/>
          <w:lang w:val="en-US"/>
        </w:rPr>
        <w:t>T</w:t>
      </w:r>
      <w:r>
        <w:rPr>
          <w:rFonts w:eastAsiaTheme="minorEastAsia"/>
          <w:sz w:val="22"/>
          <w:lang w:val="en-US"/>
        </w:rPr>
        <w:t>he search space can be associated with any CORESET configuration</w:t>
      </w:r>
    </w:p>
    <w:p w14:paraId="719E61B0" w14:textId="62C5F639" w:rsidR="004E0ED9" w:rsidRDefault="004E0ED9" w:rsidP="004637FC">
      <w:pPr>
        <w:pStyle w:val="a5"/>
        <w:numPr>
          <w:ilvl w:val="1"/>
          <w:numId w:val="7"/>
        </w:numPr>
        <w:spacing w:afterLines="50"/>
        <w:jc w:val="both"/>
        <w:rPr>
          <w:rFonts w:eastAsiaTheme="minorEastAsia"/>
          <w:sz w:val="22"/>
          <w:lang w:val="en-US"/>
        </w:rPr>
      </w:pPr>
      <w:r>
        <w:rPr>
          <w:rFonts w:eastAsiaTheme="minorEastAsia" w:hint="eastAsia"/>
          <w:sz w:val="22"/>
          <w:lang w:val="en-US"/>
        </w:rPr>
        <w:t>S</w:t>
      </w:r>
      <w:r>
        <w:rPr>
          <w:rFonts w:eastAsiaTheme="minorEastAsia"/>
          <w:sz w:val="22"/>
          <w:lang w:val="en-US"/>
        </w:rPr>
        <w:t>earch space ID (range: 0 - 39)</w:t>
      </w:r>
    </w:p>
    <w:p w14:paraId="24001EF1" w14:textId="294D982A" w:rsidR="004E0ED9" w:rsidRDefault="004E0ED9" w:rsidP="004637FC">
      <w:pPr>
        <w:pStyle w:val="a5"/>
        <w:numPr>
          <w:ilvl w:val="1"/>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ndication to inform whether the search space is CSS or USS</w:t>
      </w:r>
    </w:p>
    <w:p w14:paraId="07F6CF86" w14:textId="0994FF3B" w:rsidR="00E53CC2" w:rsidRDefault="00572818" w:rsidP="004637FC">
      <w:pPr>
        <w:pStyle w:val="a5"/>
        <w:numPr>
          <w:ilvl w:val="2"/>
          <w:numId w:val="7"/>
        </w:numPr>
        <w:spacing w:afterLines="50"/>
        <w:jc w:val="both"/>
        <w:rPr>
          <w:rFonts w:eastAsiaTheme="minorEastAsia"/>
          <w:sz w:val="22"/>
          <w:lang w:val="en-US"/>
        </w:rPr>
      </w:pPr>
      <w:r w:rsidRPr="00572818">
        <w:rPr>
          <w:rFonts w:eastAsiaTheme="minorEastAsia" w:hint="eastAsia"/>
          <w:sz w:val="22"/>
          <w:lang w:val="en-US"/>
        </w:rPr>
        <w:t>I</w:t>
      </w:r>
      <w:r w:rsidRPr="00572818">
        <w:rPr>
          <w:rFonts w:eastAsiaTheme="minorEastAsia"/>
          <w:sz w:val="22"/>
          <w:lang w:val="en-US"/>
        </w:rPr>
        <w:t xml:space="preserve">f it is </w:t>
      </w:r>
      <w:r w:rsidR="006F787C">
        <w:rPr>
          <w:rFonts w:eastAsiaTheme="minorEastAsia"/>
          <w:sz w:val="22"/>
          <w:lang w:val="en-US"/>
        </w:rPr>
        <w:t xml:space="preserve">a </w:t>
      </w:r>
      <w:r w:rsidRPr="00572818">
        <w:rPr>
          <w:rFonts w:eastAsiaTheme="minorEastAsia"/>
          <w:sz w:val="22"/>
          <w:lang w:val="en-US"/>
        </w:rPr>
        <w:t>CSS,</w:t>
      </w:r>
      <w:r>
        <w:rPr>
          <w:rFonts w:eastAsiaTheme="minorEastAsia"/>
          <w:sz w:val="22"/>
          <w:lang w:val="en-US"/>
        </w:rPr>
        <w:t xml:space="preserve"> </w:t>
      </w:r>
      <w:r w:rsidR="00E53CC2">
        <w:rPr>
          <w:rFonts w:eastAsiaTheme="minorEastAsia"/>
          <w:sz w:val="22"/>
          <w:lang w:val="en-US"/>
        </w:rPr>
        <w:t>following are informed as part of search space configuration:</w:t>
      </w:r>
    </w:p>
    <w:p w14:paraId="20D33E3B" w14:textId="13E99C7E" w:rsidR="004E0ED9" w:rsidRPr="00572818" w:rsidRDefault="00E53CC2" w:rsidP="004637FC">
      <w:pPr>
        <w:pStyle w:val="a5"/>
        <w:numPr>
          <w:ilvl w:val="3"/>
          <w:numId w:val="7"/>
        </w:numPr>
        <w:spacing w:afterLines="50"/>
        <w:jc w:val="both"/>
        <w:rPr>
          <w:rFonts w:eastAsiaTheme="minorEastAsia"/>
          <w:sz w:val="22"/>
          <w:lang w:val="en-US"/>
        </w:rPr>
      </w:pPr>
      <w:r>
        <w:rPr>
          <w:rFonts w:eastAsiaTheme="minorEastAsia"/>
          <w:sz w:val="22"/>
          <w:lang w:val="en-US"/>
        </w:rPr>
        <w:t>W</w:t>
      </w:r>
      <w:r w:rsidR="004E0ED9" w:rsidRPr="00572818">
        <w:rPr>
          <w:rFonts w:eastAsiaTheme="minorEastAsia"/>
          <w:sz w:val="22"/>
          <w:lang w:val="en-US"/>
        </w:rPr>
        <w:t>hich RNTI</w:t>
      </w:r>
      <w:r w:rsidR="005277EE">
        <w:rPr>
          <w:rFonts w:eastAsiaTheme="minorEastAsia"/>
          <w:sz w:val="22"/>
          <w:lang w:val="en-US"/>
        </w:rPr>
        <w:t>(s)</w:t>
      </w:r>
      <w:r w:rsidR="004E0ED9" w:rsidRPr="00572818">
        <w:rPr>
          <w:rFonts w:eastAsiaTheme="minorEastAsia"/>
          <w:sz w:val="22"/>
          <w:lang w:val="en-US"/>
        </w:rPr>
        <w:t xml:space="preserve"> is</w:t>
      </w:r>
      <w:r w:rsidR="005277EE">
        <w:rPr>
          <w:rFonts w:eastAsiaTheme="minorEastAsia"/>
          <w:sz w:val="22"/>
          <w:lang w:val="en-US"/>
        </w:rPr>
        <w:t>/are</w:t>
      </w:r>
      <w:r w:rsidR="004E0ED9" w:rsidRPr="00572818">
        <w:rPr>
          <w:rFonts w:eastAsiaTheme="minorEastAsia"/>
          <w:sz w:val="22"/>
          <w:lang w:val="en-US"/>
        </w:rPr>
        <w:t xml:space="preserve"> </w:t>
      </w:r>
      <w:r w:rsidR="00572818" w:rsidRPr="00572818">
        <w:rPr>
          <w:rFonts w:eastAsiaTheme="minorEastAsia"/>
          <w:sz w:val="22"/>
          <w:lang w:val="en-US"/>
        </w:rPr>
        <w:t>used to scramble a DCI to monitor in the search space</w:t>
      </w:r>
    </w:p>
    <w:p w14:paraId="20770018" w14:textId="00C8C9F0"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C</w:t>
      </w:r>
      <w:r>
        <w:rPr>
          <w:rFonts w:eastAsiaTheme="minorEastAsia"/>
          <w:sz w:val="22"/>
          <w:lang w:val="en-US"/>
        </w:rPr>
        <w:t>-RNTI</w:t>
      </w:r>
    </w:p>
    <w:p w14:paraId="31F7AFE4" w14:textId="22B1AA0F"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C</w:t>
      </w:r>
      <w:r>
        <w:rPr>
          <w:rFonts w:eastAsiaTheme="minorEastAsia"/>
          <w:sz w:val="22"/>
          <w:lang w:val="en-US"/>
        </w:rPr>
        <w:t>S-RNTI</w:t>
      </w:r>
      <w:ins w:id="21" w:author="NTT DOCOMO, INC." w:date="2018-01-24T03:04:00Z">
        <w:r w:rsidR="00FF6719">
          <w:rPr>
            <w:rFonts w:eastAsiaTheme="minorEastAsia"/>
            <w:sz w:val="22"/>
            <w:lang w:val="en-US"/>
          </w:rPr>
          <w:t xml:space="preserve"> (Note: DL SPS and CG Type2 may or may not use the same RNTI)</w:t>
        </w:r>
      </w:ins>
    </w:p>
    <w:p w14:paraId="01FE677E" w14:textId="48501861" w:rsidR="00C30A3F" w:rsidRDefault="00C30A3F" w:rsidP="004637FC">
      <w:pPr>
        <w:pStyle w:val="a5"/>
        <w:numPr>
          <w:ilvl w:val="4"/>
          <w:numId w:val="7"/>
        </w:numPr>
        <w:spacing w:afterLines="50"/>
        <w:jc w:val="both"/>
        <w:rPr>
          <w:rFonts w:eastAsiaTheme="minorEastAsia"/>
          <w:sz w:val="22"/>
          <w:lang w:val="en-US"/>
        </w:rPr>
      </w:pPr>
      <w:r>
        <w:rPr>
          <w:rFonts w:eastAsiaTheme="minorEastAsia" w:hint="eastAsia"/>
          <w:sz w:val="22"/>
          <w:lang w:val="en-US"/>
        </w:rPr>
        <w:t>S</w:t>
      </w:r>
      <w:r>
        <w:rPr>
          <w:rFonts w:eastAsiaTheme="minorEastAsia"/>
          <w:sz w:val="22"/>
          <w:lang w:val="en-US"/>
        </w:rPr>
        <w:t>P-CSI-RNTI</w:t>
      </w:r>
    </w:p>
    <w:p w14:paraId="016581EC" w14:textId="59A9386A"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R</w:t>
      </w:r>
      <w:r>
        <w:rPr>
          <w:rFonts w:eastAsiaTheme="minorEastAsia"/>
          <w:sz w:val="22"/>
          <w:lang w:val="en-US"/>
        </w:rPr>
        <w:t>A-RNTI</w:t>
      </w:r>
    </w:p>
    <w:p w14:paraId="4BE61FA9" w14:textId="49B0778B"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T</w:t>
      </w:r>
      <w:r>
        <w:rPr>
          <w:rFonts w:eastAsiaTheme="minorEastAsia"/>
          <w:sz w:val="22"/>
          <w:lang w:val="en-US"/>
        </w:rPr>
        <w:t>C-RNTI</w:t>
      </w:r>
    </w:p>
    <w:p w14:paraId="11E6ED4F" w14:textId="1A445133"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P</w:t>
      </w:r>
      <w:r>
        <w:rPr>
          <w:rFonts w:eastAsiaTheme="minorEastAsia"/>
          <w:sz w:val="22"/>
          <w:lang w:val="en-US"/>
        </w:rPr>
        <w:t>-RNTI</w:t>
      </w:r>
    </w:p>
    <w:p w14:paraId="49EBD976" w14:textId="15737089" w:rsidR="00930421" w:rsidRDefault="00930421" w:rsidP="004637FC">
      <w:pPr>
        <w:pStyle w:val="a5"/>
        <w:numPr>
          <w:ilvl w:val="4"/>
          <w:numId w:val="7"/>
        </w:numPr>
        <w:spacing w:afterLines="50"/>
        <w:jc w:val="both"/>
        <w:rPr>
          <w:rFonts w:eastAsiaTheme="minorEastAsia"/>
          <w:sz w:val="22"/>
          <w:lang w:val="en-US"/>
        </w:rPr>
      </w:pPr>
      <w:r>
        <w:rPr>
          <w:rFonts w:eastAsiaTheme="minorEastAsia" w:hint="eastAsia"/>
          <w:sz w:val="22"/>
          <w:lang w:val="en-US"/>
        </w:rPr>
        <w:t>S</w:t>
      </w:r>
      <w:r>
        <w:rPr>
          <w:rFonts w:eastAsiaTheme="minorEastAsia"/>
          <w:sz w:val="22"/>
          <w:lang w:val="en-US"/>
        </w:rPr>
        <w:t>I-RNTI</w:t>
      </w:r>
    </w:p>
    <w:p w14:paraId="123D1DCC" w14:textId="0C825B91"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NT-RNTI</w:t>
      </w:r>
    </w:p>
    <w:p w14:paraId="7FFF70A3" w14:textId="6AF031E3" w:rsidR="005277EE" w:rsidRDefault="006E0046" w:rsidP="004637FC">
      <w:pPr>
        <w:pStyle w:val="a5"/>
        <w:numPr>
          <w:ilvl w:val="5"/>
          <w:numId w:val="7"/>
        </w:numPr>
        <w:spacing w:afterLines="50"/>
        <w:jc w:val="both"/>
        <w:rPr>
          <w:rFonts w:eastAsiaTheme="minorEastAsia"/>
          <w:sz w:val="22"/>
          <w:lang w:val="en-US"/>
        </w:rPr>
      </w:pPr>
      <w:r>
        <w:rPr>
          <w:rFonts w:eastAsiaTheme="minorEastAsia"/>
          <w:sz w:val="22"/>
          <w:lang w:val="en-US"/>
        </w:rPr>
        <w:t>I</w:t>
      </w:r>
      <w:r w:rsidR="005277EE">
        <w:rPr>
          <w:rFonts w:eastAsiaTheme="minorEastAsia"/>
          <w:sz w:val="22"/>
          <w:lang w:val="en-US"/>
        </w:rPr>
        <w:t xml:space="preserve">f INT-RNTI is </w:t>
      </w:r>
      <w:r>
        <w:rPr>
          <w:rFonts w:eastAsiaTheme="minorEastAsia"/>
          <w:sz w:val="22"/>
          <w:lang w:val="en-US"/>
        </w:rPr>
        <w:t>configured</w:t>
      </w:r>
      <w:r w:rsidR="005277EE">
        <w:rPr>
          <w:rFonts w:eastAsiaTheme="minorEastAsia"/>
          <w:sz w:val="22"/>
          <w:lang w:val="en-US"/>
        </w:rPr>
        <w:t xml:space="preserve">, </w:t>
      </w:r>
      <w:r w:rsidRPr="006E0046">
        <w:rPr>
          <w:rFonts w:eastAsiaTheme="minorEastAsia"/>
          <w:i/>
          <w:sz w:val="22"/>
          <w:lang w:val="en-US"/>
        </w:rPr>
        <w:t>DL-preemption-int</w:t>
      </w:r>
      <w:r>
        <w:rPr>
          <w:rFonts w:eastAsiaTheme="minorEastAsia"/>
          <w:sz w:val="22"/>
          <w:lang w:val="en-US"/>
        </w:rPr>
        <w:t xml:space="preserve"> (i.e., PI-related parameters) are also configured as part of the search space configuration</w:t>
      </w:r>
    </w:p>
    <w:p w14:paraId="1BB6B74C" w14:textId="7403FD5C" w:rsidR="006E0046" w:rsidRPr="00F70768" w:rsidRDefault="006E0046" w:rsidP="004637FC">
      <w:pPr>
        <w:pStyle w:val="a5"/>
        <w:numPr>
          <w:ilvl w:val="6"/>
          <w:numId w:val="7"/>
        </w:numPr>
        <w:spacing w:afterLines="50"/>
        <w:jc w:val="both"/>
        <w:rPr>
          <w:rFonts w:eastAsiaTheme="minorEastAsia"/>
          <w:sz w:val="22"/>
          <w:highlight w:val="yellow"/>
          <w:lang w:val="en-US"/>
        </w:rPr>
      </w:pPr>
      <w:r w:rsidRPr="00F70768">
        <w:rPr>
          <w:rFonts w:eastAsiaTheme="minorEastAsia"/>
          <w:i/>
          <w:sz w:val="22"/>
          <w:highlight w:val="yellow"/>
          <w:lang w:val="en-US"/>
        </w:rPr>
        <w:t>INT-monitoring-periodicity</w:t>
      </w:r>
      <w:r w:rsidR="00F70768" w:rsidRPr="00F70768">
        <w:rPr>
          <w:rFonts w:eastAsiaTheme="minorEastAsia"/>
          <w:sz w:val="22"/>
          <w:highlight w:val="yellow"/>
          <w:lang w:val="en-US"/>
        </w:rPr>
        <w:t xml:space="preserve"> still necessary?</w:t>
      </w:r>
    </w:p>
    <w:p w14:paraId="5F23C6F0" w14:textId="351DEDB6" w:rsidR="006E0046" w:rsidRPr="00F70768" w:rsidRDefault="006E0046" w:rsidP="004637FC">
      <w:pPr>
        <w:pStyle w:val="a5"/>
        <w:numPr>
          <w:ilvl w:val="6"/>
          <w:numId w:val="7"/>
        </w:numPr>
        <w:spacing w:afterLines="50"/>
        <w:jc w:val="both"/>
        <w:rPr>
          <w:rFonts w:eastAsiaTheme="minorEastAsia"/>
          <w:sz w:val="22"/>
          <w:highlight w:val="yellow"/>
          <w:lang w:val="en-US"/>
        </w:rPr>
      </w:pPr>
      <w:r w:rsidRPr="00F70768">
        <w:rPr>
          <w:rFonts w:eastAsiaTheme="minorEastAsia"/>
          <w:i/>
          <w:sz w:val="22"/>
          <w:highlight w:val="yellow"/>
          <w:lang w:val="en-US"/>
        </w:rPr>
        <w:t>Preemp-DL</w:t>
      </w:r>
      <w:r w:rsidRPr="00F70768">
        <w:rPr>
          <w:rFonts w:eastAsiaTheme="minorEastAsia"/>
          <w:sz w:val="22"/>
          <w:highlight w:val="yellow"/>
          <w:lang w:val="en-US"/>
        </w:rPr>
        <w:t xml:space="preserve"> (the parameter to turn on PI monitoring)</w:t>
      </w:r>
      <w:r w:rsidR="00F70768" w:rsidRPr="00F70768">
        <w:rPr>
          <w:rFonts w:eastAsiaTheme="minorEastAsia"/>
          <w:sz w:val="22"/>
          <w:highlight w:val="yellow"/>
          <w:lang w:val="en-US"/>
        </w:rPr>
        <w:t xml:space="preserve"> still necessary?</w:t>
      </w:r>
    </w:p>
    <w:p w14:paraId="2C7F25B9" w14:textId="0B08CA5A"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S</w:t>
      </w:r>
      <w:r>
        <w:rPr>
          <w:rFonts w:eastAsiaTheme="minorEastAsia"/>
          <w:sz w:val="22"/>
          <w:lang w:val="en-US"/>
        </w:rPr>
        <w:t>FI-RNTI</w:t>
      </w:r>
    </w:p>
    <w:p w14:paraId="407F7E72" w14:textId="29673F56" w:rsidR="006E0046" w:rsidRDefault="006E0046" w:rsidP="004637FC">
      <w:pPr>
        <w:pStyle w:val="a5"/>
        <w:numPr>
          <w:ilvl w:val="5"/>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f SFI-RNTI is configured, </w:t>
      </w:r>
      <w:r w:rsidRPr="006E0046">
        <w:rPr>
          <w:rFonts w:eastAsiaTheme="minorEastAsia"/>
          <w:i/>
          <w:sz w:val="22"/>
          <w:lang w:val="en-US"/>
        </w:rPr>
        <w:t>SFI-PDCCH</w:t>
      </w:r>
      <w:r>
        <w:rPr>
          <w:rFonts w:eastAsiaTheme="minorEastAsia"/>
          <w:sz w:val="22"/>
          <w:lang w:val="en-US"/>
        </w:rPr>
        <w:t xml:space="preserve"> (i.e., SFI-related parameters) are also configured as part of the search space configuration</w:t>
      </w:r>
    </w:p>
    <w:p w14:paraId="78F58CF9" w14:textId="0A44B197" w:rsidR="006E0046" w:rsidRPr="00F70768" w:rsidRDefault="006E0046" w:rsidP="004637FC">
      <w:pPr>
        <w:pStyle w:val="a5"/>
        <w:numPr>
          <w:ilvl w:val="6"/>
          <w:numId w:val="7"/>
        </w:numPr>
        <w:spacing w:afterLines="50"/>
        <w:jc w:val="both"/>
        <w:rPr>
          <w:rFonts w:eastAsiaTheme="minorEastAsia"/>
          <w:sz w:val="22"/>
          <w:highlight w:val="yellow"/>
          <w:lang w:val="en-US"/>
        </w:rPr>
      </w:pPr>
      <w:r w:rsidRPr="00F70768">
        <w:rPr>
          <w:rFonts w:eastAsiaTheme="minorEastAsia"/>
          <w:i/>
          <w:sz w:val="22"/>
          <w:highlight w:val="yellow"/>
          <w:lang w:val="en-US"/>
        </w:rPr>
        <w:t>SFI-monitoring-periodicity</w:t>
      </w:r>
      <w:r w:rsidR="00F70768" w:rsidRPr="00F70768">
        <w:rPr>
          <w:rFonts w:eastAsiaTheme="minorEastAsia"/>
          <w:sz w:val="22"/>
          <w:highlight w:val="yellow"/>
          <w:lang w:val="en-US"/>
        </w:rPr>
        <w:t xml:space="preserve"> </w:t>
      </w:r>
      <w:ins w:id="22" w:author="NTT DOCOMO, INC." w:date="2018-01-24T03:50:00Z">
        <w:r w:rsidR="00811EF2">
          <w:rPr>
            <w:rFonts w:eastAsiaTheme="minorEastAsia"/>
            <w:sz w:val="22"/>
            <w:highlight w:val="yellow"/>
            <w:lang w:val="en-US"/>
          </w:rPr>
          <w:t>is deleted</w:t>
        </w:r>
      </w:ins>
      <w:del w:id="23" w:author="NTT DOCOMO, INC." w:date="2018-01-24T03:50:00Z">
        <w:r w:rsidR="00F70768" w:rsidRPr="00F70768" w:rsidDel="00811EF2">
          <w:rPr>
            <w:rFonts w:eastAsiaTheme="minorEastAsia"/>
            <w:sz w:val="22"/>
            <w:highlight w:val="yellow"/>
            <w:lang w:val="en-US"/>
          </w:rPr>
          <w:delText>still necessary?</w:delText>
        </w:r>
      </w:del>
    </w:p>
    <w:p w14:paraId="41C947C3" w14:textId="45EF7082" w:rsidR="006E0046" w:rsidRPr="00F70768" w:rsidRDefault="006E0046" w:rsidP="004637FC">
      <w:pPr>
        <w:pStyle w:val="a5"/>
        <w:numPr>
          <w:ilvl w:val="6"/>
          <w:numId w:val="7"/>
        </w:numPr>
        <w:spacing w:afterLines="50"/>
        <w:jc w:val="both"/>
        <w:rPr>
          <w:rFonts w:eastAsiaTheme="minorEastAsia"/>
          <w:sz w:val="22"/>
          <w:highlight w:val="yellow"/>
          <w:lang w:val="en-US"/>
        </w:rPr>
      </w:pPr>
      <w:r w:rsidRPr="00F70768">
        <w:rPr>
          <w:rFonts w:eastAsiaTheme="minorEastAsia"/>
          <w:i/>
          <w:sz w:val="22"/>
          <w:highlight w:val="yellow"/>
          <w:lang w:val="en-US"/>
        </w:rPr>
        <w:lastRenderedPageBreak/>
        <w:t>SFI-SS</w:t>
      </w:r>
      <w:r w:rsidRPr="00F70768">
        <w:rPr>
          <w:rFonts w:eastAsiaTheme="minorEastAsia"/>
          <w:sz w:val="22"/>
          <w:highlight w:val="yellow"/>
          <w:lang w:val="en-US"/>
        </w:rPr>
        <w:t xml:space="preserve"> (Defines whether a specific CORESET is used or the CSS)</w:t>
      </w:r>
      <w:r w:rsidR="00F70768" w:rsidRPr="00F70768">
        <w:rPr>
          <w:rFonts w:eastAsiaTheme="minorEastAsia"/>
          <w:sz w:val="22"/>
          <w:highlight w:val="yellow"/>
          <w:lang w:val="en-US"/>
        </w:rPr>
        <w:t xml:space="preserve"> still necessary?</w:t>
      </w:r>
    </w:p>
    <w:p w14:paraId="6B479B29" w14:textId="4CF3D000"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T</w:t>
      </w:r>
      <w:r>
        <w:rPr>
          <w:rFonts w:eastAsiaTheme="minorEastAsia"/>
          <w:sz w:val="22"/>
          <w:lang w:val="en-US"/>
        </w:rPr>
        <w:t>PC-PUSCH-RNTI</w:t>
      </w:r>
    </w:p>
    <w:p w14:paraId="048B0DD9" w14:textId="7DD343F0" w:rsidR="00572818" w:rsidRDefault="00572818" w:rsidP="004637FC">
      <w:pPr>
        <w:pStyle w:val="a5"/>
        <w:numPr>
          <w:ilvl w:val="4"/>
          <w:numId w:val="7"/>
        </w:numPr>
        <w:spacing w:afterLines="50"/>
        <w:jc w:val="both"/>
        <w:rPr>
          <w:rFonts w:eastAsiaTheme="minorEastAsia"/>
          <w:sz w:val="22"/>
          <w:lang w:val="en-US"/>
        </w:rPr>
      </w:pPr>
      <w:r>
        <w:rPr>
          <w:rFonts w:eastAsiaTheme="minorEastAsia"/>
          <w:sz w:val="22"/>
          <w:lang w:val="en-US"/>
        </w:rPr>
        <w:t>TPC-PUCCH-RNTI</w:t>
      </w:r>
    </w:p>
    <w:p w14:paraId="2CE24985" w14:textId="270F1ED5"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T</w:t>
      </w:r>
      <w:r>
        <w:rPr>
          <w:rFonts w:eastAsiaTheme="minorEastAsia"/>
          <w:sz w:val="22"/>
          <w:lang w:val="en-US"/>
        </w:rPr>
        <w:t>PC-SRS-RNTI</w:t>
      </w:r>
    </w:p>
    <w:p w14:paraId="0A1E8828" w14:textId="35FEA760" w:rsidR="006A419B" w:rsidRDefault="006A419B" w:rsidP="004637FC">
      <w:pPr>
        <w:pStyle w:val="a5"/>
        <w:numPr>
          <w:ilvl w:val="4"/>
          <w:numId w:val="7"/>
        </w:numPr>
        <w:spacing w:afterLines="50"/>
        <w:jc w:val="both"/>
        <w:rPr>
          <w:rFonts w:eastAsiaTheme="minorEastAsia"/>
          <w:sz w:val="22"/>
          <w:lang w:val="en-US"/>
        </w:rPr>
      </w:pPr>
      <w:r w:rsidRPr="006F787C">
        <w:rPr>
          <w:rFonts w:eastAsiaTheme="minorEastAsia" w:hint="eastAsia"/>
          <w:sz w:val="22"/>
          <w:highlight w:val="yellow"/>
          <w:lang w:val="en-US"/>
        </w:rPr>
        <w:t>F</w:t>
      </w:r>
      <w:r w:rsidRPr="006F787C">
        <w:rPr>
          <w:rFonts w:eastAsiaTheme="minorEastAsia"/>
          <w:sz w:val="22"/>
          <w:highlight w:val="yellow"/>
          <w:lang w:val="en-US"/>
        </w:rPr>
        <w:t>FS: which RNTI(s) can be configured simultaneously for one search space configuration</w:t>
      </w:r>
    </w:p>
    <w:p w14:paraId="5185BE06" w14:textId="3CB03C39" w:rsidR="00E53CC2" w:rsidRDefault="00572818" w:rsidP="004637FC">
      <w:pPr>
        <w:pStyle w:val="a5"/>
        <w:numPr>
          <w:ilvl w:val="2"/>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f it is </w:t>
      </w:r>
      <w:r w:rsidR="006F787C">
        <w:rPr>
          <w:rFonts w:eastAsiaTheme="minorEastAsia"/>
          <w:sz w:val="22"/>
          <w:lang w:val="en-US"/>
        </w:rPr>
        <w:t xml:space="preserve">a </w:t>
      </w:r>
      <w:r>
        <w:rPr>
          <w:rFonts w:eastAsiaTheme="minorEastAsia"/>
          <w:sz w:val="22"/>
          <w:lang w:val="en-US"/>
        </w:rPr>
        <w:t xml:space="preserve">USS, </w:t>
      </w:r>
      <w:r w:rsidR="00E53CC2">
        <w:rPr>
          <w:rFonts w:eastAsiaTheme="minorEastAsia"/>
          <w:sz w:val="22"/>
          <w:lang w:val="en-US"/>
        </w:rPr>
        <w:t>following are informed as part of search space configuration:</w:t>
      </w:r>
    </w:p>
    <w:p w14:paraId="568D0FDA" w14:textId="1A3CB124" w:rsidR="00572818" w:rsidRDefault="00E53CC2" w:rsidP="004637FC">
      <w:pPr>
        <w:pStyle w:val="a5"/>
        <w:numPr>
          <w:ilvl w:val="3"/>
          <w:numId w:val="7"/>
        </w:numPr>
        <w:spacing w:afterLines="50"/>
        <w:jc w:val="both"/>
        <w:rPr>
          <w:rFonts w:eastAsiaTheme="minorEastAsia"/>
          <w:sz w:val="22"/>
          <w:lang w:val="en-US"/>
        </w:rPr>
      </w:pPr>
      <w:r>
        <w:rPr>
          <w:rFonts w:eastAsiaTheme="minorEastAsia"/>
          <w:sz w:val="22"/>
          <w:lang w:val="en-US"/>
        </w:rPr>
        <w:t>W</w:t>
      </w:r>
      <w:r w:rsidR="00572818">
        <w:rPr>
          <w:rFonts w:eastAsiaTheme="minorEastAsia"/>
          <w:sz w:val="22"/>
          <w:lang w:val="en-US"/>
        </w:rPr>
        <w:t>hich RNTI</w:t>
      </w:r>
      <w:r w:rsidR="005277EE">
        <w:rPr>
          <w:rFonts w:eastAsiaTheme="minorEastAsia"/>
          <w:sz w:val="22"/>
          <w:lang w:val="en-US"/>
        </w:rPr>
        <w:t>(s)</w:t>
      </w:r>
      <w:r w:rsidR="00572818">
        <w:rPr>
          <w:rFonts w:eastAsiaTheme="minorEastAsia"/>
          <w:sz w:val="22"/>
          <w:lang w:val="en-US"/>
        </w:rPr>
        <w:t xml:space="preserve"> is</w:t>
      </w:r>
      <w:r w:rsidR="005277EE">
        <w:rPr>
          <w:rFonts w:eastAsiaTheme="minorEastAsia"/>
          <w:sz w:val="22"/>
          <w:lang w:val="en-US"/>
        </w:rPr>
        <w:t>/are</w:t>
      </w:r>
      <w:r w:rsidR="00572818">
        <w:rPr>
          <w:rFonts w:eastAsiaTheme="minorEastAsia"/>
          <w:sz w:val="22"/>
          <w:lang w:val="en-US"/>
        </w:rPr>
        <w:t xml:space="preserve"> used to scramble a DCI to monitor in the search space</w:t>
      </w:r>
    </w:p>
    <w:p w14:paraId="441635C8" w14:textId="77777777"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C</w:t>
      </w:r>
      <w:r>
        <w:rPr>
          <w:rFonts w:eastAsiaTheme="minorEastAsia"/>
          <w:sz w:val="22"/>
          <w:lang w:val="en-US"/>
        </w:rPr>
        <w:t>-RNTI</w:t>
      </w:r>
    </w:p>
    <w:p w14:paraId="7E75AD73" w14:textId="368D6FEA" w:rsidR="00572818" w:rsidRDefault="00572818" w:rsidP="004637FC">
      <w:pPr>
        <w:pStyle w:val="a5"/>
        <w:numPr>
          <w:ilvl w:val="4"/>
          <w:numId w:val="7"/>
        </w:numPr>
        <w:spacing w:afterLines="50"/>
        <w:jc w:val="both"/>
        <w:rPr>
          <w:ins w:id="24" w:author="NTT DOCOMO, INC." w:date="2018-01-24T03:02:00Z"/>
          <w:rFonts w:eastAsiaTheme="minorEastAsia"/>
          <w:sz w:val="22"/>
          <w:lang w:val="en-US"/>
        </w:rPr>
      </w:pPr>
      <w:r>
        <w:rPr>
          <w:rFonts w:eastAsiaTheme="minorEastAsia" w:hint="eastAsia"/>
          <w:sz w:val="22"/>
          <w:lang w:val="en-US"/>
        </w:rPr>
        <w:t>C</w:t>
      </w:r>
      <w:r>
        <w:rPr>
          <w:rFonts w:eastAsiaTheme="minorEastAsia"/>
          <w:sz w:val="22"/>
          <w:lang w:val="en-US"/>
        </w:rPr>
        <w:t>S-RNTI</w:t>
      </w:r>
      <w:ins w:id="25" w:author="NTT DOCOMO, INC." w:date="2018-01-24T03:04:00Z">
        <w:r w:rsidR="00FF6719">
          <w:rPr>
            <w:rFonts w:eastAsiaTheme="minorEastAsia"/>
            <w:sz w:val="22"/>
            <w:lang w:val="en-US"/>
          </w:rPr>
          <w:t xml:space="preserve"> (Note: DL SPS and CG Type2 may or may not use the same RNTI)</w:t>
        </w:r>
      </w:ins>
    </w:p>
    <w:p w14:paraId="69B431A9" w14:textId="63ABEAE2" w:rsidR="000E00D9" w:rsidRDefault="000E00D9" w:rsidP="004637FC">
      <w:pPr>
        <w:pStyle w:val="a5"/>
        <w:numPr>
          <w:ilvl w:val="4"/>
          <w:numId w:val="7"/>
        </w:numPr>
        <w:spacing w:afterLines="50"/>
        <w:jc w:val="both"/>
        <w:rPr>
          <w:rFonts w:eastAsiaTheme="minorEastAsia"/>
          <w:sz w:val="22"/>
          <w:lang w:val="en-US"/>
        </w:rPr>
      </w:pPr>
      <w:ins w:id="26" w:author="NTT DOCOMO, INC." w:date="2018-01-24T03:02:00Z">
        <w:r>
          <w:rPr>
            <w:rFonts w:eastAsiaTheme="minorEastAsia" w:hint="eastAsia"/>
            <w:sz w:val="22"/>
            <w:lang w:val="en-US"/>
          </w:rPr>
          <w:t>T</w:t>
        </w:r>
        <w:r>
          <w:rPr>
            <w:rFonts w:eastAsiaTheme="minorEastAsia"/>
            <w:sz w:val="22"/>
            <w:lang w:val="en-US"/>
          </w:rPr>
          <w:t>C-RNTI</w:t>
        </w:r>
      </w:ins>
      <w:ins w:id="27" w:author="NTT DOCOMO, INC." w:date="2018-01-24T03:03:00Z">
        <w:r w:rsidR="00FF6719">
          <w:rPr>
            <w:rFonts w:eastAsiaTheme="minorEastAsia"/>
            <w:sz w:val="22"/>
            <w:lang w:val="en-US"/>
          </w:rPr>
          <w:t xml:space="preserve"> (FFS: configuration limitation)</w:t>
        </w:r>
      </w:ins>
    </w:p>
    <w:p w14:paraId="2A3700FC" w14:textId="77777777" w:rsidR="00492B13" w:rsidRDefault="00492B13" w:rsidP="004637FC">
      <w:pPr>
        <w:pStyle w:val="a5"/>
        <w:numPr>
          <w:ilvl w:val="4"/>
          <w:numId w:val="7"/>
        </w:numPr>
        <w:spacing w:afterLines="50"/>
        <w:jc w:val="both"/>
        <w:rPr>
          <w:rFonts w:eastAsiaTheme="minorEastAsia"/>
          <w:sz w:val="22"/>
          <w:lang w:val="en-US"/>
        </w:rPr>
      </w:pPr>
      <w:r>
        <w:rPr>
          <w:rFonts w:eastAsiaTheme="minorEastAsia" w:hint="eastAsia"/>
          <w:sz w:val="22"/>
          <w:lang w:val="en-US"/>
        </w:rPr>
        <w:t>S</w:t>
      </w:r>
      <w:r>
        <w:rPr>
          <w:rFonts w:eastAsiaTheme="minorEastAsia"/>
          <w:sz w:val="22"/>
          <w:lang w:val="en-US"/>
        </w:rPr>
        <w:t>P-CSI-RNTI</w:t>
      </w:r>
    </w:p>
    <w:p w14:paraId="4F87F579" w14:textId="151FB57D" w:rsidR="006A419B" w:rsidRDefault="006A419B" w:rsidP="004637FC">
      <w:pPr>
        <w:pStyle w:val="a5"/>
        <w:numPr>
          <w:ilvl w:val="2"/>
          <w:numId w:val="7"/>
        </w:numPr>
        <w:spacing w:afterLines="50"/>
        <w:jc w:val="both"/>
        <w:rPr>
          <w:ins w:id="28" w:author="NTT DOCOMO, INC." w:date="2018-01-24T03:06:00Z"/>
          <w:rFonts w:eastAsiaTheme="minorEastAsia"/>
          <w:sz w:val="22"/>
          <w:lang w:val="en-US"/>
        </w:rPr>
      </w:pPr>
      <w:r w:rsidRPr="006A419B">
        <w:rPr>
          <w:rFonts w:eastAsiaTheme="minorEastAsia"/>
          <w:sz w:val="22"/>
          <w:lang w:val="en-US"/>
        </w:rPr>
        <w:t>Monitoring periodicity of slot(s) (</w:t>
      </w:r>
      <w:del w:id="29" w:author="NTT DOCOMO, INC." w:date="2018-01-24T03:05:00Z">
        <w:r w:rsidRPr="006A419B" w:rsidDel="00FF6719">
          <w:rPr>
            <w:rFonts w:eastAsiaTheme="minorEastAsia"/>
            <w:sz w:val="22"/>
            <w:lang w:val="en-US"/>
          </w:rPr>
          <w:delText xml:space="preserve">1, 2, [5], [10], [20] slots; </w:delText>
        </w:r>
        <w:r w:rsidRPr="006A419B" w:rsidDel="00FF6719">
          <w:rPr>
            <w:rFonts w:eastAsiaTheme="minorEastAsia"/>
            <w:sz w:val="22"/>
            <w:highlight w:val="yellow"/>
            <w:lang w:val="en-US"/>
          </w:rPr>
          <w:delText>update necessary?</w:delText>
        </w:r>
      </w:del>
      <w:r w:rsidRPr="006A419B">
        <w:rPr>
          <w:rFonts w:eastAsiaTheme="minorEastAsia"/>
          <w:sz w:val="22"/>
          <w:lang w:val="en-US"/>
        </w:rPr>
        <w:t>)</w:t>
      </w:r>
    </w:p>
    <w:p w14:paraId="34ABAE21" w14:textId="781E5DE0" w:rsidR="00FF6719" w:rsidRPr="00FF6719" w:rsidRDefault="00FF6719" w:rsidP="00FF6719">
      <w:pPr>
        <w:pStyle w:val="a5"/>
        <w:numPr>
          <w:ilvl w:val="3"/>
          <w:numId w:val="7"/>
        </w:numPr>
        <w:spacing w:afterLines="50"/>
        <w:jc w:val="both"/>
        <w:rPr>
          <w:ins w:id="30" w:author="NTT DOCOMO, INC." w:date="2018-01-24T03:07:00Z"/>
          <w:rFonts w:eastAsiaTheme="minorEastAsia"/>
          <w:sz w:val="22"/>
          <w:lang w:val="en-US"/>
        </w:rPr>
      </w:pPr>
      <w:ins w:id="31" w:author="NTT DOCOMO, INC." w:date="2018-01-24T03:07:00Z">
        <w:r w:rsidRPr="00FF6719">
          <w:rPr>
            <w:rFonts w:eastAsiaTheme="minorEastAsia"/>
            <w:sz w:val="22"/>
            <w:lang w:val="en-US"/>
          </w:rPr>
          <w:t>For 15KHz SCS</w:t>
        </w:r>
      </w:ins>
      <w:ins w:id="32" w:author="NTT DOCOMO, INC." w:date="2018-01-24T03:09:00Z">
        <w:r>
          <w:rPr>
            <w:rFonts w:eastAsiaTheme="minorEastAsia"/>
            <w:sz w:val="22"/>
            <w:lang w:val="en-US"/>
          </w:rPr>
          <w:t xml:space="preserve"> </w:t>
        </w:r>
      </w:ins>
      <w:ins w:id="33" w:author="NTT DOCOMO, INC." w:date="2018-01-24T03:07:00Z">
        <w:r w:rsidRPr="00FF6719">
          <w:rPr>
            <w:rFonts w:eastAsiaTheme="minorEastAsia"/>
            <w:sz w:val="22"/>
            <w:lang w:val="en-US"/>
          </w:rPr>
          <w:t>(slots based on 15kHz)</w:t>
        </w:r>
      </w:ins>
      <w:ins w:id="34" w:author="NTT DOCOMO, INC." w:date="2018-01-24T03:09:00Z">
        <w:r w:rsidRPr="00FF6719">
          <w:rPr>
            <w:rFonts w:eastAsiaTheme="minorEastAsia"/>
            <w:sz w:val="22"/>
            <w:lang w:val="en-US"/>
          </w:rPr>
          <w:t xml:space="preserve"> </w:t>
        </w:r>
        <w:r>
          <w:rPr>
            <w:rFonts w:eastAsiaTheme="minorEastAsia"/>
            <w:sz w:val="22"/>
            <w:lang w:val="en-US"/>
          </w:rPr>
          <w:t>without concatenated DL/UL assignments</w:t>
        </w:r>
      </w:ins>
      <w:ins w:id="35" w:author="NTT DOCOMO, INC." w:date="2018-01-24T03:07:00Z">
        <w:r w:rsidRPr="00FF6719">
          <w:rPr>
            <w:rFonts w:eastAsiaTheme="minorEastAsia"/>
            <w:sz w:val="22"/>
            <w:lang w:val="en-US"/>
          </w:rPr>
          <w:t>: 1,2,5,10,20</w:t>
        </w:r>
      </w:ins>
    </w:p>
    <w:p w14:paraId="3943FEAE" w14:textId="26C71D1F" w:rsidR="00FF6719" w:rsidRPr="00FF6719" w:rsidRDefault="00FF6719" w:rsidP="00FF6719">
      <w:pPr>
        <w:pStyle w:val="a5"/>
        <w:numPr>
          <w:ilvl w:val="3"/>
          <w:numId w:val="7"/>
        </w:numPr>
        <w:spacing w:afterLines="50"/>
        <w:jc w:val="both"/>
        <w:rPr>
          <w:ins w:id="36" w:author="NTT DOCOMO, INC." w:date="2018-01-24T03:07:00Z"/>
          <w:rFonts w:eastAsiaTheme="minorEastAsia"/>
          <w:sz w:val="22"/>
          <w:lang w:val="en-US"/>
        </w:rPr>
      </w:pPr>
      <w:ins w:id="37" w:author="NTT DOCOMO, INC." w:date="2018-01-24T03:07:00Z">
        <w:r w:rsidRPr="00FF6719">
          <w:rPr>
            <w:rFonts w:eastAsiaTheme="minorEastAsia"/>
            <w:sz w:val="22"/>
            <w:lang w:val="en-US"/>
          </w:rPr>
          <w:t>For 30KHz SCS (slots based on 30kHz)</w:t>
        </w:r>
      </w:ins>
      <w:ins w:id="38" w:author="NTT DOCOMO, INC." w:date="2018-01-24T03:09:00Z">
        <w:r w:rsidRPr="00FF6719">
          <w:rPr>
            <w:rFonts w:eastAsiaTheme="minorEastAsia"/>
            <w:sz w:val="22"/>
            <w:lang w:val="en-US"/>
          </w:rPr>
          <w:t xml:space="preserve"> </w:t>
        </w:r>
        <w:r>
          <w:rPr>
            <w:rFonts w:eastAsiaTheme="minorEastAsia"/>
            <w:sz w:val="22"/>
            <w:lang w:val="en-US"/>
          </w:rPr>
          <w:t>without concatenated DL/UL assignments</w:t>
        </w:r>
      </w:ins>
      <w:ins w:id="39" w:author="NTT DOCOMO, INC." w:date="2018-01-24T03:07:00Z">
        <w:r w:rsidRPr="00FF6719">
          <w:rPr>
            <w:rFonts w:eastAsiaTheme="minorEastAsia"/>
            <w:sz w:val="22"/>
            <w:lang w:val="en-US"/>
          </w:rPr>
          <w:t>: 1, 2, 4, 5, 10, 20</w:t>
        </w:r>
      </w:ins>
    </w:p>
    <w:p w14:paraId="008E3920" w14:textId="1F8E46EE" w:rsidR="00FF6719" w:rsidRPr="00FF6719" w:rsidRDefault="00FF6719" w:rsidP="00FF6719">
      <w:pPr>
        <w:pStyle w:val="a5"/>
        <w:numPr>
          <w:ilvl w:val="3"/>
          <w:numId w:val="7"/>
        </w:numPr>
        <w:spacing w:afterLines="50"/>
        <w:jc w:val="both"/>
        <w:rPr>
          <w:ins w:id="40" w:author="NTT DOCOMO, INC." w:date="2018-01-24T03:07:00Z"/>
          <w:rFonts w:eastAsiaTheme="minorEastAsia"/>
          <w:sz w:val="22"/>
          <w:lang w:val="en-US"/>
        </w:rPr>
      </w:pPr>
      <w:ins w:id="41" w:author="NTT DOCOMO, INC." w:date="2018-01-24T03:07:00Z">
        <w:r w:rsidRPr="00FF6719">
          <w:rPr>
            <w:rFonts w:eastAsiaTheme="minorEastAsia"/>
            <w:sz w:val="22"/>
            <w:lang w:val="en-US"/>
          </w:rPr>
          <w:t>For 60KHz SCS(slots based on 60kHz)</w:t>
        </w:r>
      </w:ins>
      <w:ins w:id="42" w:author="NTT DOCOMO, INC." w:date="2018-01-24T03:09:00Z">
        <w:r w:rsidRPr="00FF6719">
          <w:rPr>
            <w:rFonts w:eastAsiaTheme="minorEastAsia"/>
            <w:sz w:val="22"/>
            <w:lang w:val="en-US"/>
          </w:rPr>
          <w:t xml:space="preserve"> </w:t>
        </w:r>
        <w:r>
          <w:rPr>
            <w:rFonts w:eastAsiaTheme="minorEastAsia"/>
            <w:sz w:val="22"/>
            <w:lang w:val="en-US"/>
          </w:rPr>
          <w:t>without concatenated DL/UL assignments</w:t>
        </w:r>
      </w:ins>
      <w:ins w:id="43" w:author="NTT DOCOMO, INC." w:date="2018-01-24T03:07:00Z">
        <w:r w:rsidRPr="00FF6719">
          <w:rPr>
            <w:rFonts w:eastAsiaTheme="minorEastAsia"/>
            <w:sz w:val="22"/>
            <w:lang w:val="en-US"/>
          </w:rPr>
          <w:t>: 1, 2, 4, 5, 8, 10, 20</w:t>
        </w:r>
      </w:ins>
    </w:p>
    <w:p w14:paraId="7C82302F" w14:textId="18DCE782" w:rsidR="00FF6719" w:rsidRDefault="00FF6719" w:rsidP="00FF6719">
      <w:pPr>
        <w:pStyle w:val="a5"/>
        <w:numPr>
          <w:ilvl w:val="3"/>
          <w:numId w:val="7"/>
        </w:numPr>
        <w:spacing w:afterLines="50"/>
        <w:jc w:val="both"/>
        <w:rPr>
          <w:ins w:id="44" w:author="NTT DOCOMO, INC." w:date="2018-01-24T03:10:00Z"/>
          <w:rFonts w:eastAsiaTheme="minorEastAsia"/>
          <w:sz w:val="22"/>
          <w:lang w:val="en-US"/>
        </w:rPr>
      </w:pPr>
      <w:ins w:id="45" w:author="NTT DOCOMO, INC." w:date="2018-01-24T03:07:00Z">
        <w:r w:rsidRPr="00FF6719">
          <w:rPr>
            <w:rFonts w:eastAsiaTheme="minorEastAsia"/>
            <w:sz w:val="22"/>
            <w:lang w:val="en-US"/>
          </w:rPr>
          <w:t>For 120KHz SCS(slots based on 120kHz)</w:t>
        </w:r>
      </w:ins>
      <w:ins w:id="46" w:author="NTT DOCOMO, INC." w:date="2018-01-24T03:10:00Z">
        <w:r w:rsidRPr="00FF6719">
          <w:rPr>
            <w:rFonts w:eastAsiaTheme="minorEastAsia"/>
            <w:sz w:val="22"/>
            <w:lang w:val="en-US"/>
          </w:rPr>
          <w:t xml:space="preserve"> </w:t>
        </w:r>
        <w:r>
          <w:rPr>
            <w:rFonts w:eastAsiaTheme="minorEastAsia"/>
            <w:sz w:val="22"/>
            <w:lang w:val="en-US"/>
          </w:rPr>
          <w:t>without concatenated DL/UL assignments</w:t>
        </w:r>
      </w:ins>
      <w:ins w:id="47" w:author="NTT DOCOMO, INC." w:date="2018-01-24T03:07:00Z">
        <w:r w:rsidRPr="00FF6719">
          <w:rPr>
            <w:rFonts w:eastAsiaTheme="minorEastAsia"/>
            <w:sz w:val="22"/>
            <w:lang w:val="en-US"/>
          </w:rPr>
          <w:t>: 1, 2, 4, 5, 10, 20</w:t>
        </w:r>
      </w:ins>
    </w:p>
    <w:p w14:paraId="1E48BC1A" w14:textId="40C71CFB" w:rsidR="00FF6719" w:rsidRPr="00FF6719" w:rsidRDefault="00FF6719">
      <w:pPr>
        <w:pStyle w:val="a5"/>
        <w:numPr>
          <w:ilvl w:val="3"/>
          <w:numId w:val="7"/>
        </w:numPr>
        <w:spacing w:afterLines="50"/>
        <w:jc w:val="both"/>
        <w:rPr>
          <w:rFonts w:eastAsiaTheme="minorEastAsia"/>
          <w:sz w:val="22"/>
          <w:lang w:val="en-US"/>
        </w:rPr>
        <w:pPrChange w:id="48" w:author="NTT DOCOMO, INC." w:date="2018-01-24T03:06:00Z">
          <w:pPr>
            <w:pStyle w:val="a5"/>
            <w:numPr>
              <w:ilvl w:val="2"/>
              <w:numId w:val="7"/>
            </w:numPr>
            <w:spacing w:afterLines="50"/>
            <w:ind w:left="1260" w:hanging="420"/>
            <w:jc w:val="both"/>
          </w:pPr>
        </w:pPrChange>
      </w:pPr>
      <w:ins w:id="49" w:author="NTT DOCOMO, INC." w:date="2018-01-24T03:10:00Z">
        <w:r>
          <w:rPr>
            <w:rFonts w:eastAsiaTheme="minorEastAsia" w:hint="eastAsia"/>
            <w:sz w:val="22"/>
            <w:lang w:val="en-US"/>
          </w:rPr>
          <w:t>F</w:t>
        </w:r>
        <w:r>
          <w:rPr>
            <w:rFonts w:eastAsiaTheme="minorEastAsia"/>
            <w:sz w:val="22"/>
            <w:lang w:val="en-US"/>
          </w:rPr>
          <w:t>FS: for the case of concatenated DL/UL assignments</w:t>
        </w:r>
      </w:ins>
    </w:p>
    <w:p w14:paraId="2DE0F8D4"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Monitoring offset of slot(s) ((0, 1, …, N-1) for monitoring periodicity of N)</w:t>
      </w:r>
    </w:p>
    <w:p w14:paraId="2AB6A21A"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Monitoring symbol within a slot (14-bit bit-map)</w:t>
      </w:r>
    </w:p>
    <w:p w14:paraId="3B75850E"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AL=1 (0, 1, 2, 3, 4, 5, 6, 8)</w:t>
      </w:r>
    </w:p>
    <w:p w14:paraId="267E3A1C"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AL=2 (0, 1, 2, 3, 4, 5, 6, 8)</w:t>
      </w:r>
    </w:p>
    <w:p w14:paraId="53881DB6"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AL=4 (0, 1, 2, 3, 4, 5, 6, 8)</w:t>
      </w:r>
    </w:p>
    <w:p w14:paraId="27E8AB48" w14:textId="5E21456C"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AL=8 (0, 1, 2, 3, 4, 5, 6, 8)</w:t>
      </w:r>
      <w:del w:id="50" w:author="NTT DOCOMO, INC." w:date="2018-01-24T04:48:00Z">
        <w:r w:rsidRPr="006A419B" w:rsidDel="00382183">
          <w:rPr>
            <w:rFonts w:eastAsiaTheme="minorEastAsia"/>
            <w:sz w:val="22"/>
            <w:lang w:val="en-US"/>
          </w:rPr>
          <w:delText xml:space="preserve"> (</w:delText>
        </w:r>
        <w:r w:rsidRPr="006A419B" w:rsidDel="00382183">
          <w:rPr>
            <w:rFonts w:eastAsiaTheme="minorEastAsia"/>
            <w:sz w:val="22"/>
            <w:highlight w:val="yellow"/>
            <w:lang w:val="en-US"/>
          </w:rPr>
          <w:delText>update necessary?</w:delText>
        </w:r>
        <w:r w:rsidRPr="006A419B" w:rsidDel="00382183">
          <w:rPr>
            <w:rFonts w:eastAsiaTheme="minorEastAsia"/>
            <w:sz w:val="22"/>
            <w:lang w:val="en-US"/>
          </w:rPr>
          <w:delText>)</w:delText>
        </w:r>
      </w:del>
    </w:p>
    <w:p w14:paraId="23FFACAB" w14:textId="62A503ED"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AL=16 (0, 1, 2, 3, 4, 5, 6, 8)</w:t>
      </w:r>
      <w:del w:id="51" w:author="NTT DOCOMO, INC." w:date="2018-01-24T04:48:00Z">
        <w:r w:rsidRPr="006A419B" w:rsidDel="00382183">
          <w:rPr>
            <w:rFonts w:eastAsiaTheme="minorEastAsia"/>
            <w:sz w:val="22"/>
            <w:lang w:val="en-US"/>
          </w:rPr>
          <w:delText xml:space="preserve"> (</w:delText>
        </w:r>
        <w:r w:rsidRPr="006A419B" w:rsidDel="00382183">
          <w:rPr>
            <w:rFonts w:eastAsiaTheme="minorEastAsia"/>
            <w:sz w:val="22"/>
            <w:highlight w:val="yellow"/>
            <w:lang w:val="en-US"/>
          </w:rPr>
          <w:delText>update necessary?</w:delText>
        </w:r>
        <w:r w:rsidRPr="006A419B" w:rsidDel="00382183">
          <w:rPr>
            <w:rFonts w:eastAsiaTheme="minorEastAsia"/>
            <w:sz w:val="22"/>
            <w:lang w:val="en-US"/>
          </w:rPr>
          <w:delText>)</w:delText>
        </w:r>
      </w:del>
    </w:p>
    <w:p w14:paraId="72407C1A" w14:textId="77777777" w:rsidR="00C30A3F" w:rsidRDefault="00C30A3F" w:rsidP="00C30A3F">
      <w:pPr>
        <w:pStyle w:val="a5"/>
        <w:spacing w:afterLines="50"/>
        <w:jc w:val="both"/>
        <w:rPr>
          <w:rFonts w:eastAsiaTheme="minorEastAsia"/>
          <w:b/>
          <w:sz w:val="22"/>
          <w:u w:val="single"/>
          <w:lang w:val="en-US"/>
        </w:rPr>
      </w:pPr>
    </w:p>
    <w:p w14:paraId="0132FEBA" w14:textId="5B108CB8" w:rsidR="00C30A3F" w:rsidRPr="00CF7DD8" w:rsidRDefault="00C30A3F" w:rsidP="00C30A3F">
      <w:pPr>
        <w:pStyle w:val="a5"/>
        <w:spacing w:afterLines="50"/>
        <w:jc w:val="both"/>
        <w:rPr>
          <w:rFonts w:eastAsiaTheme="minorEastAsia"/>
          <w:b/>
          <w:sz w:val="22"/>
          <w:highlight w:val="darkGray"/>
          <w:u w:val="single"/>
          <w:lang w:val="en-US"/>
          <w:rPrChange w:id="52" w:author="NTT DOCOMO, INC." w:date="2018-01-24T05:13:00Z">
            <w:rPr>
              <w:rFonts w:eastAsiaTheme="minorEastAsia"/>
              <w:b/>
              <w:sz w:val="22"/>
              <w:u w:val="single"/>
              <w:lang w:val="en-US"/>
            </w:rPr>
          </w:rPrChange>
        </w:rPr>
      </w:pPr>
      <w:r w:rsidRPr="00CF7DD8">
        <w:rPr>
          <w:rFonts w:eastAsiaTheme="minorEastAsia"/>
          <w:b/>
          <w:sz w:val="22"/>
          <w:highlight w:val="darkGray"/>
          <w:u w:val="single"/>
          <w:lang w:val="en-US"/>
          <w:rPrChange w:id="53" w:author="NTT DOCOMO, INC." w:date="2018-01-24T05:13:00Z">
            <w:rPr>
              <w:rFonts w:eastAsiaTheme="minorEastAsia"/>
              <w:b/>
              <w:sz w:val="22"/>
              <w:u w:val="single"/>
              <w:lang w:val="en-US"/>
            </w:rPr>
          </w:rPrChange>
        </w:rPr>
        <w:t>Proposal 2:</w:t>
      </w:r>
    </w:p>
    <w:p w14:paraId="72B05E95" w14:textId="47AE5F32" w:rsidR="00E53CC2" w:rsidRPr="00CF7DD8" w:rsidRDefault="00E53CC2" w:rsidP="004637FC">
      <w:pPr>
        <w:pStyle w:val="a5"/>
        <w:numPr>
          <w:ilvl w:val="0"/>
          <w:numId w:val="7"/>
        </w:numPr>
        <w:spacing w:afterLines="50"/>
        <w:jc w:val="both"/>
        <w:rPr>
          <w:rFonts w:eastAsiaTheme="minorEastAsia"/>
          <w:sz w:val="22"/>
          <w:highlight w:val="darkGray"/>
          <w:lang w:val="en-US"/>
          <w:rPrChange w:id="54" w:author="NTT DOCOMO, INC." w:date="2018-01-24T05:13:00Z">
            <w:rPr>
              <w:rFonts w:eastAsiaTheme="minorEastAsia"/>
              <w:sz w:val="22"/>
              <w:lang w:val="en-US"/>
            </w:rPr>
          </w:rPrChange>
        </w:rPr>
      </w:pPr>
      <w:r w:rsidRPr="00CF7DD8">
        <w:rPr>
          <w:rFonts w:eastAsiaTheme="minorEastAsia"/>
          <w:sz w:val="22"/>
          <w:highlight w:val="darkGray"/>
          <w:lang w:val="en-US"/>
          <w:rPrChange w:id="55" w:author="NTT DOCOMO, INC." w:date="2018-01-24T05:13:00Z">
            <w:rPr>
              <w:rFonts w:eastAsiaTheme="minorEastAsia"/>
              <w:sz w:val="22"/>
              <w:lang w:val="en-US"/>
            </w:rPr>
          </w:rPrChange>
        </w:rPr>
        <w:t xml:space="preserve">A UE can be configured with a search space configuration </w:t>
      </w:r>
      <w:ins w:id="56" w:author="NTT DOCOMO, INC." w:date="2018-01-24T01:49:00Z">
        <w:r w:rsidR="0008597D" w:rsidRPr="00CF7DD8">
          <w:rPr>
            <w:rFonts w:eastAsiaTheme="minorEastAsia"/>
            <w:sz w:val="22"/>
            <w:highlight w:val="darkGray"/>
            <w:lang w:val="en-US"/>
            <w:rPrChange w:id="57" w:author="NTT DOCOMO, INC." w:date="2018-01-24T05:13:00Z">
              <w:rPr>
                <w:rFonts w:eastAsiaTheme="minorEastAsia"/>
                <w:sz w:val="22"/>
                <w:lang w:val="en-US"/>
              </w:rPr>
            </w:rPrChange>
          </w:rPr>
          <w:t xml:space="preserve">of CSS </w:t>
        </w:r>
      </w:ins>
      <w:r w:rsidRPr="00CF7DD8">
        <w:rPr>
          <w:rFonts w:eastAsiaTheme="minorEastAsia"/>
          <w:sz w:val="22"/>
          <w:highlight w:val="darkGray"/>
          <w:lang w:val="en-US"/>
          <w:rPrChange w:id="58" w:author="NTT DOCOMO, INC." w:date="2018-01-24T05:13:00Z">
            <w:rPr>
              <w:rFonts w:eastAsiaTheme="minorEastAsia"/>
              <w:sz w:val="22"/>
              <w:lang w:val="en-US"/>
            </w:rPr>
          </w:rPrChange>
        </w:rPr>
        <w:t xml:space="preserve">by RMSI which </w:t>
      </w:r>
      <w:r w:rsidR="00C30A3F" w:rsidRPr="00CF7DD8">
        <w:rPr>
          <w:rFonts w:eastAsiaTheme="minorEastAsia"/>
          <w:sz w:val="22"/>
          <w:highlight w:val="darkGray"/>
          <w:lang w:val="en-US"/>
          <w:rPrChange w:id="59" w:author="NTT DOCOMO, INC." w:date="2018-01-24T05:13:00Z">
            <w:rPr>
              <w:rFonts w:eastAsiaTheme="minorEastAsia"/>
              <w:sz w:val="22"/>
              <w:lang w:val="en-US"/>
            </w:rPr>
          </w:rPrChange>
        </w:rPr>
        <w:t xml:space="preserve">may </w:t>
      </w:r>
      <w:r w:rsidRPr="00CF7DD8">
        <w:rPr>
          <w:rFonts w:eastAsiaTheme="minorEastAsia"/>
          <w:sz w:val="22"/>
          <w:highlight w:val="darkGray"/>
          <w:lang w:val="en-US"/>
          <w:rPrChange w:id="60" w:author="NTT DOCOMO, INC." w:date="2018-01-24T05:13:00Z">
            <w:rPr>
              <w:rFonts w:eastAsiaTheme="minorEastAsia"/>
              <w:sz w:val="22"/>
              <w:lang w:val="en-US"/>
            </w:rPr>
          </w:rPrChange>
        </w:rPr>
        <w:t>include following:</w:t>
      </w:r>
    </w:p>
    <w:p w14:paraId="73297F80" w14:textId="56E32643" w:rsidR="00E53CC2" w:rsidRPr="00CF7DD8" w:rsidRDefault="00E53CC2" w:rsidP="004637FC">
      <w:pPr>
        <w:pStyle w:val="a5"/>
        <w:numPr>
          <w:ilvl w:val="1"/>
          <w:numId w:val="7"/>
        </w:numPr>
        <w:spacing w:afterLines="50"/>
        <w:jc w:val="both"/>
        <w:rPr>
          <w:rFonts w:eastAsiaTheme="minorEastAsia"/>
          <w:sz w:val="22"/>
          <w:highlight w:val="darkGray"/>
          <w:lang w:val="en-US"/>
          <w:rPrChange w:id="61" w:author="NTT DOCOMO, INC." w:date="2018-01-24T05:13:00Z">
            <w:rPr>
              <w:rFonts w:eastAsiaTheme="minorEastAsia"/>
              <w:sz w:val="22"/>
              <w:lang w:val="en-US"/>
            </w:rPr>
          </w:rPrChange>
        </w:rPr>
      </w:pPr>
      <w:r w:rsidRPr="00CF7DD8">
        <w:rPr>
          <w:rFonts w:eastAsiaTheme="minorEastAsia"/>
          <w:sz w:val="22"/>
          <w:highlight w:val="darkGray"/>
          <w:lang w:val="en-US"/>
          <w:rPrChange w:id="62" w:author="NTT DOCOMO, INC." w:date="2018-01-24T05:13:00Z">
            <w:rPr>
              <w:rFonts w:eastAsiaTheme="minorEastAsia"/>
              <w:sz w:val="22"/>
              <w:lang w:val="en-US"/>
            </w:rPr>
          </w:rPrChange>
        </w:rPr>
        <w:t xml:space="preserve">CORESET ID (range: </w:t>
      </w:r>
      <w:r w:rsidRPr="00CF7DD8">
        <w:rPr>
          <w:rFonts w:eastAsiaTheme="minorEastAsia"/>
          <w:sz w:val="22"/>
          <w:highlight w:val="darkGray"/>
          <w:lang w:val="en-US"/>
          <w:rPrChange w:id="63" w:author="NTT DOCOMO, INC." w:date="2018-01-24T05:13:00Z">
            <w:rPr>
              <w:rFonts w:eastAsiaTheme="minorEastAsia"/>
              <w:sz w:val="22"/>
              <w:highlight w:val="yellow"/>
              <w:lang w:val="en-US"/>
            </w:rPr>
          </w:rPrChange>
        </w:rPr>
        <w:t>0 – 1</w:t>
      </w:r>
      <w:r w:rsidRPr="00CF7DD8">
        <w:rPr>
          <w:rFonts w:eastAsiaTheme="minorEastAsia"/>
          <w:sz w:val="22"/>
          <w:highlight w:val="darkGray"/>
          <w:lang w:val="en-US"/>
          <w:rPrChange w:id="64" w:author="NTT DOCOMO, INC." w:date="2018-01-24T05:13:00Z">
            <w:rPr>
              <w:rFonts w:eastAsiaTheme="minorEastAsia"/>
              <w:sz w:val="22"/>
              <w:lang w:val="en-US"/>
            </w:rPr>
          </w:rPrChange>
        </w:rPr>
        <w:t>, to indicate which CORESET the search space is mapped to)</w:t>
      </w:r>
    </w:p>
    <w:p w14:paraId="633FAE35" w14:textId="7B4FF948" w:rsidR="00C30A3F" w:rsidRPr="00CF7DD8" w:rsidRDefault="00C30A3F" w:rsidP="004637FC">
      <w:pPr>
        <w:pStyle w:val="a5"/>
        <w:numPr>
          <w:ilvl w:val="2"/>
          <w:numId w:val="7"/>
        </w:numPr>
        <w:spacing w:afterLines="50"/>
        <w:jc w:val="both"/>
        <w:rPr>
          <w:rFonts w:eastAsiaTheme="minorEastAsia"/>
          <w:sz w:val="22"/>
          <w:highlight w:val="darkGray"/>
          <w:lang w:val="en-US"/>
          <w:rPrChange w:id="65"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66" w:author="NTT DOCOMO, INC." w:date="2018-01-24T05:13:00Z">
            <w:rPr>
              <w:rFonts w:eastAsiaTheme="minorEastAsia"/>
              <w:sz w:val="22"/>
              <w:highlight w:val="yellow"/>
              <w:lang w:val="en-US"/>
            </w:rPr>
          </w:rPrChange>
        </w:rPr>
        <w:t>Default value: 0?</w:t>
      </w:r>
    </w:p>
    <w:p w14:paraId="1A0D37A1" w14:textId="77BD7F0A" w:rsidR="00E53CC2" w:rsidRPr="00CF7DD8" w:rsidRDefault="00E53CC2" w:rsidP="004637FC">
      <w:pPr>
        <w:pStyle w:val="a5"/>
        <w:numPr>
          <w:ilvl w:val="1"/>
          <w:numId w:val="7"/>
        </w:numPr>
        <w:spacing w:afterLines="50"/>
        <w:jc w:val="both"/>
        <w:rPr>
          <w:rFonts w:eastAsiaTheme="minorEastAsia"/>
          <w:sz w:val="22"/>
          <w:highlight w:val="darkGray"/>
          <w:lang w:val="en-US"/>
          <w:rPrChange w:id="67" w:author="NTT DOCOMO, INC." w:date="2018-01-24T05:13:00Z">
            <w:rPr>
              <w:rFonts w:eastAsiaTheme="minorEastAsia"/>
              <w:sz w:val="22"/>
              <w:lang w:val="en-US"/>
            </w:rPr>
          </w:rPrChange>
        </w:rPr>
      </w:pPr>
      <w:r w:rsidRPr="00CF7DD8">
        <w:rPr>
          <w:rFonts w:eastAsiaTheme="minorEastAsia"/>
          <w:sz w:val="22"/>
          <w:highlight w:val="darkGray"/>
          <w:lang w:val="en-US"/>
          <w:rPrChange w:id="68" w:author="NTT DOCOMO, INC." w:date="2018-01-24T05:13:00Z">
            <w:rPr>
              <w:rFonts w:eastAsiaTheme="minorEastAsia"/>
              <w:sz w:val="22"/>
              <w:lang w:val="en-US"/>
            </w:rPr>
          </w:rPrChange>
        </w:rPr>
        <w:t>Search space ID (</w:t>
      </w:r>
      <w:r w:rsidR="00930421" w:rsidRPr="00CF7DD8">
        <w:rPr>
          <w:rFonts w:eastAsiaTheme="minorEastAsia"/>
          <w:sz w:val="22"/>
          <w:highlight w:val="darkGray"/>
          <w:lang w:val="en-US"/>
          <w:rPrChange w:id="69" w:author="NTT DOCOMO, INC." w:date="2018-01-24T05:13:00Z">
            <w:rPr>
              <w:rFonts w:eastAsiaTheme="minorEastAsia"/>
              <w:sz w:val="22"/>
              <w:highlight w:val="yellow"/>
              <w:lang w:val="en-US"/>
            </w:rPr>
          </w:rPrChange>
        </w:rPr>
        <w:t xml:space="preserve">fixed to </w:t>
      </w:r>
      <w:r w:rsidR="00B015CE" w:rsidRPr="00CF7DD8">
        <w:rPr>
          <w:rFonts w:eastAsiaTheme="minorEastAsia"/>
          <w:sz w:val="22"/>
          <w:highlight w:val="darkGray"/>
          <w:lang w:val="en-US"/>
          <w:rPrChange w:id="70" w:author="NTT DOCOMO, INC." w:date="2018-01-24T05:13:00Z">
            <w:rPr>
              <w:rFonts w:eastAsiaTheme="minorEastAsia"/>
              <w:sz w:val="22"/>
              <w:highlight w:val="yellow"/>
              <w:lang w:val="en-US"/>
            </w:rPr>
          </w:rPrChange>
        </w:rPr>
        <w:t>1</w:t>
      </w:r>
      <w:r w:rsidR="00930421" w:rsidRPr="00CF7DD8">
        <w:rPr>
          <w:rFonts w:eastAsiaTheme="minorEastAsia"/>
          <w:sz w:val="22"/>
          <w:highlight w:val="darkGray"/>
          <w:lang w:val="en-US"/>
          <w:rPrChange w:id="71" w:author="NTT DOCOMO, INC." w:date="2018-01-24T05:13:00Z">
            <w:rPr>
              <w:rFonts w:eastAsiaTheme="minorEastAsia"/>
              <w:sz w:val="22"/>
              <w:highlight w:val="yellow"/>
              <w:lang w:val="en-US"/>
            </w:rPr>
          </w:rPrChange>
        </w:rPr>
        <w:t>?</w:t>
      </w:r>
      <w:r w:rsidRPr="00CF7DD8">
        <w:rPr>
          <w:rFonts w:eastAsiaTheme="minorEastAsia"/>
          <w:sz w:val="22"/>
          <w:highlight w:val="darkGray"/>
          <w:lang w:val="en-US"/>
          <w:rPrChange w:id="72" w:author="NTT DOCOMO, INC." w:date="2018-01-24T05:13:00Z">
            <w:rPr>
              <w:rFonts w:eastAsiaTheme="minorEastAsia"/>
              <w:sz w:val="22"/>
              <w:lang w:val="en-US"/>
            </w:rPr>
          </w:rPrChange>
        </w:rPr>
        <w:t>)</w:t>
      </w:r>
    </w:p>
    <w:p w14:paraId="19283BB6" w14:textId="5F02F96D" w:rsidR="00930421" w:rsidRPr="00CF7DD8" w:rsidRDefault="00930421" w:rsidP="004637FC">
      <w:pPr>
        <w:pStyle w:val="a5"/>
        <w:numPr>
          <w:ilvl w:val="1"/>
          <w:numId w:val="7"/>
        </w:numPr>
        <w:spacing w:afterLines="50"/>
        <w:jc w:val="both"/>
        <w:rPr>
          <w:rFonts w:eastAsiaTheme="minorEastAsia"/>
          <w:sz w:val="22"/>
          <w:highlight w:val="darkGray"/>
          <w:lang w:val="en-US"/>
          <w:rPrChange w:id="73" w:author="NTT DOCOMO, INC." w:date="2018-01-24T05:13:00Z">
            <w:rPr>
              <w:rFonts w:eastAsiaTheme="minorEastAsia"/>
              <w:sz w:val="22"/>
              <w:lang w:val="en-US"/>
            </w:rPr>
          </w:rPrChange>
        </w:rPr>
      </w:pPr>
      <w:r w:rsidRPr="00CF7DD8">
        <w:rPr>
          <w:rFonts w:eastAsiaTheme="minorEastAsia"/>
          <w:sz w:val="22"/>
          <w:highlight w:val="darkGray"/>
          <w:lang w:val="en-US"/>
          <w:rPrChange w:id="74" w:author="NTT DOCOMO, INC." w:date="2018-01-24T05:13:00Z">
            <w:rPr>
              <w:rFonts w:eastAsiaTheme="minorEastAsia"/>
              <w:sz w:val="22"/>
              <w:lang w:val="en-US"/>
            </w:rPr>
          </w:rPrChange>
        </w:rPr>
        <w:t xml:space="preserve">Monitoring periodicity of slot(s) </w:t>
      </w:r>
      <w:del w:id="75" w:author="NTT DOCOMO, INC." w:date="2018-01-24T03:23:00Z">
        <w:r w:rsidRPr="00CF7DD8" w:rsidDel="00D9685B">
          <w:rPr>
            <w:rFonts w:eastAsiaTheme="minorEastAsia"/>
            <w:sz w:val="22"/>
            <w:highlight w:val="darkGray"/>
            <w:lang w:val="en-US"/>
            <w:rPrChange w:id="76" w:author="NTT DOCOMO, INC." w:date="2018-01-24T05:13:00Z">
              <w:rPr>
                <w:rFonts w:eastAsiaTheme="minorEastAsia"/>
                <w:sz w:val="22"/>
                <w:highlight w:val="yellow"/>
                <w:lang w:val="en-US"/>
              </w:rPr>
            </w:rPrChange>
          </w:rPr>
          <w:delText>(1, 2, [5], [10], [20] slots; update necessary?)</w:delText>
        </w:r>
      </w:del>
    </w:p>
    <w:p w14:paraId="053D19A9" w14:textId="77777777" w:rsidR="00D9685B" w:rsidRPr="00CF7DD8" w:rsidRDefault="00D9685B">
      <w:pPr>
        <w:pStyle w:val="a5"/>
        <w:numPr>
          <w:ilvl w:val="2"/>
          <w:numId w:val="7"/>
        </w:numPr>
        <w:spacing w:afterLines="50"/>
        <w:jc w:val="both"/>
        <w:rPr>
          <w:ins w:id="77" w:author="NTT DOCOMO, INC." w:date="2018-01-24T03:23:00Z"/>
          <w:rFonts w:eastAsiaTheme="minorEastAsia"/>
          <w:sz w:val="22"/>
          <w:highlight w:val="darkGray"/>
          <w:lang w:val="en-US"/>
          <w:rPrChange w:id="78" w:author="NTT DOCOMO, INC." w:date="2018-01-24T05:13:00Z">
            <w:rPr>
              <w:ins w:id="79" w:author="NTT DOCOMO, INC." w:date="2018-01-24T03:23:00Z"/>
              <w:rFonts w:eastAsiaTheme="minorEastAsia"/>
              <w:sz w:val="22"/>
              <w:lang w:val="en-US"/>
            </w:rPr>
          </w:rPrChange>
        </w:rPr>
        <w:pPrChange w:id="80" w:author="NTT DOCOMO, INC." w:date="2018-01-24T03:23:00Z">
          <w:pPr>
            <w:pStyle w:val="a5"/>
            <w:numPr>
              <w:ilvl w:val="3"/>
              <w:numId w:val="7"/>
            </w:numPr>
            <w:spacing w:afterLines="50"/>
            <w:ind w:left="1680" w:hanging="420"/>
            <w:jc w:val="both"/>
          </w:pPr>
        </w:pPrChange>
      </w:pPr>
      <w:ins w:id="81" w:author="NTT DOCOMO, INC." w:date="2018-01-24T03:23:00Z">
        <w:r w:rsidRPr="00CF7DD8">
          <w:rPr>
            <w:rFonts w:eastAsiaTheme="minorEastAsia"/>
            <w:sz w:val="22"/>
            <w:highlight w:val="darkGray"/>
            <w:lang w:val="en-US"/>
            <w:rPrChange w:id="82" w:author="NTT DOCOMO, INC." w:date="2018-01-24T05:13:00Z">
              <w:rPr>
                <w:rFonts w:eastAsiaTheme="minorEastAsia"/>
                <w:sz w:val="22"/>
                <w:lang w:val="en-US"/>
              </w:rPr>
            </w:rPrChange>
          </w:rPr>
          <w:t>For 15KHz SCS (slots based on 15kHz) without concatenated DL/UL assignments: 1,2,5,10,20</w:t>
        </w:r>
      </w:ins>
    </w:p>
    <w:p w14:paraId="140E21B8" w14:textId="77777777" w:rsidR="00D9685B" w:rsidRPr="00CF7DD8" w:rsidRDefault="00D9685B">
      <w:pPr>
        <w:pStyle w:val="a5"/>
        <w:numPr>
          <w:ilvl w:val="2"/>
          <w:numId w:val="7"/>
        </w:numPr>
        <w:spacing w:afterLines="50"/>
        <w:jc w:val="both"/>
        <w:rPr>
          <w:ins w:id="83" w:author="NTT DOCOMO, INC." w:date="2018-01-24T03:23:00Z"/>
          <w:rFonts w:eastAsiaTheme="minorEastAsia"/>
          <w:sz w:val="22"/>
          <w:highlight w:val="darkGray"/>
          <w:lang w:val="en-US"/>
          <w:rPrChange w:id="84" w:author="NTT DOCOMO, INC." w:date="2018-01-24T05:13:00Z">
            <w:rPr>
              <w:ins w:id="85" w:author="NTT DOCOMO, INC." w:date="2018-01-24T03:23:00Z"/>
              <w:rFonts w:eastAsiaTheme="minorEastAsia"/>
              <w:sz w:val="22"/>
              <w:lang w:val="en-US"/>
            </w:rPr>
          </w:rPrChange>
        </w:rPr>
        <w:pPrChange w:id="86" w:author="NTT DOCOMO, INC." w:date="2018-01-24T03:23:00Z">
          <w:pPr>
            <w:pStyle w:val="a5"/>
            <w:numPr>
              <w:ilvl w:val="3"/>
              <w:numId w:val="7"/>
            </w:numPr>
            <w:spacing w:afterLines="50"/>
            <w:ind w:left="1680" w:hanging="420"/>
            <w:jc w:val="both"/>
          </w:pPr>
        </w:pPrChange>
      </w:pPr>
      <w:ins w:id="87" w:author="NTT DOCOMO, INC." w:date="2018-01-24T03:23:00Z">
        <w:r w:rsidRPr="00CF7DD8">
          <w:rPr>
            <w:rFonts w:eastAsiaTheme="minorEastAsia"/>
            <w:sz w:val="22"/>
            <w:highlight w:val="darkGray"/>
            <w:lang w:val="en-US"/>
            <w:rPrChange w:id="88" w:author="NTT DOCOMO, INC." w:date="2018-01-24T05:13:00Z">
              <w:rPr>
                <w:rFonts w:eastAsiaTheme="minorEastAsia"/>
                <w:sz w:val="22"/>
                <w:lang w:val="en-US"/>
              </w:rPr>
            </w:rPrChange>
          </w:rPr>
          <w:t>For 30KHz SCS (slots based on 30kHz) without concatenated DL/UL assignments: 1, 2, 4, 5, 10, 20</w:t>
        </w:r>
      </w:ins>
    </w:p>
    <w:p w14:paraId="7D304198" w14:textId="77777777" w:rsidR="00D9685B" w:rsidRPr="00CF7DD8" w:rsidRDefault="00D9685B">
      <w:pPr>
        <w:pStyle w:val="a5"/>
        <w:numPr>
          <w:ilvl w:val="2"/>
          <w:numId w:val="7"/>
        </w:numPr>
        <w:spacing w:afterLines="50"/>
        <w:jc w:val="both"/>
        <w:rPr>
          <w:ins w:id="89" w:author="NTT DOCOMO, INC." w:date="2018-01-24T03:23:00Z"/>
          <w:rFonts w:eastAsiaTheme="minorEastAsia"/>
          <w:sz w:val="22"/>
          <w:highlight w:val="darkGray"/>
          <w:lang w:val="en-US"/>
          <w:rPrChange w:id="90" w:author="NTT DOCOMO, INC." w:date="2018-01-24T05:13:00Z">
            <w:rPr>
              <w:ins w:id="91" w:author="NTT DOCOMO, INC." w:date="2018-01-24T03:23:00Z"/>
              <w:rFonts w:eastAsiaTheme="minorEastAsia"/>
              <w:sz w:val="22"/>
              <w:lang w:val="en-US"/>
            </w:rPr>
          </w:rPrChange>
        </w:rPr>
        <w:pPrChange w:id="92" w:author="NTT DOCOMO, INC." w:date="2018-01-24T03:23:00Z">
          <w:pPr>
            <w:pStyle w:val="a5"/>
            <w:numPr>
              <w:ilvl w:val="3"/>
              <w:numId w:val="7"/>
            </w:numPr>
            <w:spacing w:afterLines="50"/>
            <w:ind w:left="1680" w:hanging="420"/>
            <w:jc w:val="both"/>
          </w:pPr>
        </w:pPrChange>
      </w:pPr>
      <w:ins w:id="93" w:author="NTT DOCOMO, INC." w:date="2018-01-24T03:23:00Z">
        <w:r w:rsidRPr="00CF7DD8">
          <w:rPr>
            <w:rFonts w:eastAsiaTheme="minorEastAsia"/>
            <w:sz w:val="22"/>
            <w:highlight w:val="darkGray"/>
            <w:lang w:val="en-US"/>
            <w:rPrChange w:id="94" w:author="NTT DOCOMO, INC." w:date="2018-01-24T05:13:00Z">
              <w:rPr>
                <w:rFonts w:eastAsiaTheme="minorEastAsia"/>
                <w:sz w:val="22"/>
                <w:lang w:val="en-US"/>
              </w:rPr>
            </w:rPrChange>
          </w:rPr>
          <w:lastRenderedPageBreak/>
          <w:t>For 60KHz SCS(slots based on 60kHz) without concatenated DL/UL assignments: 1, 2, 4, 5, 8, 10, 20</w:t>
        </w:r>
      </w:ins>
    </w:p>
    <w:p w14:paraId="3F515570" w14:textId="77777777" w:rsidR="00D9685B" w:rsidRPr="00CF7DD8" w:rsidRDefault="00D9685B">
      <w:pPr>
        <w:pStyle w:val="a5"/>
        <w:numPr>
          <w:ilvl w:val="2"/>
          <w:numId w:val="7"/>
        </w:numPr>
        <w:spacing w:afterLines="50"/>
        <w:jc w:val="both"/>
        <w:rPr>
          <w:ins w:id="95" w:author="NTT DOCOMO, INC." w:date="2018-01-24T03:23:00Z"/>
          <w:rFonts w:eastAsiaTheme="minorEastAsia"/>
          <w:sz w:val="22"/>
          <w:highlight w:val="darkGray"/>
          <w:lang w:val="en-US"/>
          <w:rPrChange w:id="96" w:author="NTT DOCOMO, INC." w:date="2018-01-24T05:13:00Z">
            <w:rPr>
              <w:ins w:id="97" w:author="NTT DOCOMO, INC." w:date="2018-01-24T03:23:00Z"/>
              <w:rFonts w:eastAsiaTheme="minorEastAsia"/>
              <w:sz w:val="22"/>
              <w:lang w:val="en-US"/>
            </w:rPr>
          </w:rPrChange>
        </w:rPr>
        <w:pPrChange w:id="98" w:author="NTT DOCOMO, INC." w:date="2018-01-24T03:23:00Z">
          <w:pPr>
            <w:pStyle w:val="a5"/>
            <w:numPr>
              <w:ilvl w:val="3"/>
              <w:numId w:val="7"/>
            </w:numPr>
            <w:spacing w:afterLines="50"/>
            <w:ind w:left="1680" w:hanging="420"/>
            <w:jc w:val="both"/>
          </w:pPr>
        </w:pPrChange>
      </w:pPr>
      <w:ins w:id="99" w:author="NTT DOCOMO, INC." w:date="2018-01-24T03:23:00Z">
        <w:r w:rsidRPr="00CF7DD8">
          <w:rPr>
            <w:rFonts w:eastAsiaTheme="minorEastAsia"/>
            <w:sz w:val="22"/>
            <w:highlight w:val="darkGray"/>
            <w:lang w:val="en-US"/>
            <w:rPrChange w:id="100" w:author="NTT DOCOMO, INC." w:date="2018-01-24T05:13:00Z">
              <w:rPr>
                <w:rFonts w:eastAsiaTheme="minorEastAsia"/>
                <w:sz w:val="22"/>
                <w:lang w:val="en-US"/>
              </w:rPr>
            </w:rPrChange>
          </w:rPr>
          <w:t>For 120KHz SCS(slots based on 120kHz) without concatenated DL/UL assignments: 1, 2, 4, 5, 10, 20</w:t>
        </w:r>
      </w:ins>
    </w:p>
    <w:p w14:paraId="2E476ED9" w14:textId="77777777" w:rsidR="00D9685B" w:rsidRPr="00CF7DD8" w:rsidRDefault="00D9685B">
      <w:pPr>
        <w:pStyle w:val="a5"/>
        <w:numPr>
          <w:ilvl w:val="2"/>
          <w:numId w:val="7"/>
        </w:numPr>
        <w:spacing w:afterLines="50"/>
        <w:jc w:val="both"/>
        <w:rPr>
          <w:ins w:id="101" w:author="NTT DOCOMO, INC." w:date="2018-01-24T03:23:00Z"/>
          <w:rFonts w:eastAsiaTheme="minorEastAsia"/>
          <w:sz w:val="22"/>
          <w:highlight w:val="darkGray"/>
          <w:lang w:val="en-US"/>
          <w:rPrChange w:id="102" w:author="NTT DOCOMO, INC." w:date="2018-01-24T05:13:00Z">
            <w:rPr>
              <w:ins w:id="103" w:author="NTT DOCOMO, INC." w:date="2018-01-24T03:23:00Z"/>
              <w:rFonts w:eastAsiaTheme="minorEastAsia"/>
              <w:sz w:val="22"/>
              <w:lang w:val="en-US"/>
            </w:rPr>
          </w:rPrChange>
        </w:rPr>
        <w:pPrChange w:id="104" w:author="NTT DOCOMO, INC." w:date="2018-01-24T03:23:00Z">
          <w:pPr>
            <w:pStyle w:val="a5"/>
            <w:numPr>
              <w:ilvl w:val="3"/>
              <w:numId w:val="7"/>
            </w:numPr>
            <w:spacing w:afterLines="50"/>
            <w:ind w:left="1680" w:hanging="420"/>
            <w:jc w:val="both"/>
          </w:pPr>
        </w:pPrChange>
      </w:pPr>
      <w:ins w:id="105" w:author="NTT DOCOMO, INC." w:date="2018-01-24T03:23:00Z">
        <w:r w:rsidRPr="00CF7DD8">
          <w:rPr>
            <w:rFonts w:eastAsiaTheme="minorEastAsia"/>
            <w:sz w:val="22"/>
            <w:highlight w:val="darkGray"/>
            <w:lang w:val="en-US"/>
            <w:rPrChange w:id="106" w:author="NTT DOCOMO, INC." w:date="2018-01-24T05:13:00Z">
              <w:rPr>
                <w:rFonts w:eastAsiaTheme="minorEastAsia"/>
                <w:sz w:val="22"/>
                <w:lang w:val="en-US"/>
              </w:rPr>
            </w:rPrChange>
          </w:rPr>
          <w:t>FFS: for the case of concatenated DL/UL assignments</w:t>
        </w:r>
      </w:ins>
    </w:p>
    <w:p w14:paraId="6BECCCAA" w14:textId="249D9184" w:rsidR="00C30A3F" w:rsidRPr="00CF7DD8" w:rsidRDefault="00C30A3F" w:rsidP="004637FC">
      <w:pPr>
        <w:pStyle w:val="a5"/>
        <w:numPr>
          <w:ilvl w:val="2"/>
          <w:numId w:val="7"/>
        </w:numPr>
        <w:spacing w:afterLines="50"/>
        <w:jc w:val="both"/>
        <w:rPr>
          <w:rFonts w:eastAsiaTheme="minorEastAsia"/>
          <w:sz w:val="22"/>
          <w:highlight w:val="darkGray"/>
          <w:lang w:val="en-US"/>
          <w:rPrChange w:id="107"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08" w:author="NTT DOCOMO, INC." w:date="2018-01-24T05:13:00Z">
            <w:rPr>
              <w:rFonts w:eastAsiaTheme="minorEastAsia"/>
              <w:sz w:val="22"/>
              <w:highlight w:val="yellow"/>
              <w:lang w:val="en-US"/>
            </w:rPr>
          </w:rPrChange>
        </w:rPr>
        <w:t>Default value:?</w:t>
      </w:r>
    </w:p>
    <w:p w14:paraId="37876D17" w14:textId="77777777" w:rsidR="00930421" w:rsidRPr="00CF7DD8" w:rsidRDefault="00930421" w:rsidP="004637FC">
      <w:pPr>
        <w:pStyle w:val="a5"/>
        <w:numPr>
          <w:ilvl w:val="1"/>
          <w:numId w:val="7"/>
        </w:numPr>
        <w:spacing w:afterLines="50"/>
        <w:jc w:val="both"/>
        <w:rPr>
          <w:rFonts w:eastAsiaTheme="minorEastAsia"/>
          <w:sz w:val="22"/>
          <w:highlight w:val="darkGray"/>
          <w:lang w:val="en-US"/>
          <w:rPrChange w:id="109" w:author="NTT DOCOMO, INC." w:date="2018-01-24T05:13:00Z">
            <w:rPr>
              <w:rFonts w:eastAsiaTheme="minorEastAsia"/>
              <w:sz w:val="22"/>
              <w:lang w:val="en-US"/>
            </w:rPr>
          </w:rPrChange>
        </w:rPr>
      </w:pPr>
      <w:r w:rsidRPr="00CF7DD8">
        <w:rPr>
          <w:rFonts w:eastAsiaTheme="minorEastAsia"/>
          <w:sz w:val="22"/>
          <w:highlight w:val="darkGray"/>
          <w:lang w:val="en-US"/>
          <w:rPrChange w:id="110" w:author="NTT DOCOMO, INC." w:date="2018-01-24T05:13:00Z">
            <w:rPr>
              <w:rFonts w:eastAsiaTheme="minorEastAsia"/>
              <w:sz w:val="22"/>
              <w:lang w:val="en-US"/>
            </w:rPr>
          </w:rPrChange>
        </w:rPr>
        <w:t>Monitoring offset of slot(s) ((0, 1, …, N-1) for monitoring periodicity of N)</w:t>
      </w:r>
    </w:p>
    <w:p w14:paraId="1E04D3FB" w14:textId="77777777" w:rsidR="00C30A3F" w:rsidRPr="00CF7DD8" w:rsidRDefault="00C30A3F" w:rsidP="004637FC">
      <w:pPr>
        <w:pStyle w:val="a5"/>
        <w:numPr>
          <w:ilvl w:val="2"/>
          <w:numId w:val="7"/>
        </w:numPr>
        <w:spacing w:afterLines="50"/>
        <w:jc w:val="both"/>
        <w:rPr>
          <w:rFonts w:eastAsiaTheme="minorEastAsia"/>
          <w:sz w:val="22"/>
          <w:highlight w:val="darkGray"/>
          <w:lang w:val="en-US"/>
          <w:rPrChange w:id="111"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12" w:author="NTT DOCOMO, INC." w:date="2018-01-24T05:13:00Z">
            <w:rPr>
              <w:rFonts w:eastAsiaTheme="minorEastAsia"/>
              <w:sz w:val="22"/>
              <w:highlight w:val="yellow"/>
              <w:lang w:val="en-US"/>
            </w:rPr>
          </w:rPrChange>
        </w:rPr>
        <w:t>Default value:?</w:t>
      </w:r>
    </w:p>
    <w:p w14:paraId="6170D921" w14:textId="3A9DB73C" w:rsidR="00930421" w:rsidRPr="00CF7DD8" w:rsidRDefault="00930421" w:rsidP="004637FC">
      <w:pPr>
        <w:pStyle w:val="a5"/>
        <w:numPr>
          <w:ilvl w:val="1"/>
          <w:numId w:val="7"/>
        </w:numPr>
        <w:spacing w:afterLines="50"/>
        <w:jc w:val="both"/>
        <w:rPr>
          <w:rFonts w:eastAsiaTheme="minorEastAsia"/>
          <w:sz w:val="22"/>
          <w:highlight w:val="darkGray"/>
          <w:lang w:val="en-US"/>
          <w:rPrChange w:id="113" w:author="NTT DOCOMO, INC." w:date="2018-01-24T05:13:00Z">
            <w:rPr>
              <w:rFonts w:eastAsiaTheme="minorEastAsia"/>
              <w:sz w:val="22"/>
              <w:lang w:val="en-US"/>
            </w:rPr>
          </w:rPrChange>
        </w:rPr>
      </w:pPr>
      <w:r w:rsidRPr="00CF7DD8">
        <w:rPr>
          <w:rFonts w:eastAsiaTheme="minorEastAsia"/>
          <w:sz w:val="22"/>
          <w:highlight w:val="darkGray"/>
          <w:lang w:val="en-US"/>
          <w:rPrChange w:id="114" w:author="NTT DOCOMO, INC." w:date="2018-01-24T05:13:00Z">
            <w:rPr>
              <w:rFonts w:eastAsiaTheme="minorEastAsia"/>
              <w:sz w:val="22"/>
              <w:lang w:val="en-US"/>
            </w:rPr>
          </w:rPrChange>
        </w:rPr>
        <w:t xml:space="preserve">Monitoring symbol within a slot </w:t>
      </w:r>
      <w:r w:rsidRPr="00CF7DD8">
        <w:rPr>
          <w:rFonts w:eastAsiaTheme="minorEastAsia"/>
          <w:sz w:val="22"/>
          <w:highlight w:val="darkGray"/>
          <w:lang w:val="en-US"/>
          <w:rPrChange w:id="115" w:author="NTT DOCOMO, INC." w:date="2018-01-24T05:13:00Z">
            <w:rPr>
              <w:rFonts w:eastAsiaTheme="minorEastAsia"/>
              <w:sz w:val="22"/>
              <w:highlight w:val="yellow"/>
              <w:lang w:val="en-US"/>
            </w:rPr>
          </w:rPrChange>
        </w:rPr>
        <w:t>(</w:t>
      </w:r>
      <w:r w:rsidR="001E2834" w:rsidRPr="00CF7DD8">
        <w:rPr>
          <w:rFonts w:eastAsiaTheme="minorEastAsia"/>
          <w:sz w:val="22"/>
          <w:highlight w:val="darkGray"/>
          <w:lang w:val="en-US"/>
          <w:rPrChange w:id="116" w:author="NTT DOCOMO, INC." w:date="2018-01-24T05:13:00Z">
            <w:rPr>
              <w:rFonts w:eastAsiaTheme="minorEastAsia"/>
              <w:sz w:val="22"/>
              <w:highlight w:val="yellow"/>
              <w:lang w:val="en-US"/>
            </w:rPr>
          </w:rPrChange>
        </w:rPr>
        <w:t>ceil(log</w:t>
      </w:r>
      <w:r w:rsidR="001E2834" w:rsidRPr="00CF7DD8">
        <w:rPr>
          <w:rFonts w:eastAsiaTheme="minorEastAsia"/>
          <w:sz w:val="22"/>
          <w:highlight w:val="darkGray"/>
          <w:vertAlign w:val="subscript"/>
          <w:lang w:val="en-US"/>
          <w:rPrChange w:id="117" w:author="NTT DOCOMO, INC." w:date="2018-01-24T05:13:00Z">
            <w:rPr>
              <w:rFonts w:eastAsiaTheme="minorEastAsia"/>
              <w:sz w:val="22"/>
              <w:highlight w:val="yellow"/>
              <w:vertAlign w:val="subscript"/>
              <w:lang w:val="en-US"/>
            </w:rPr>
          </w:rPrChange>
        </w:rPr>
        <w:t>2</w:t>
      </w:r>
      <w:r w:rsidR="001E2834" w:rsidRPr="00CF7DD8">
        <w:rPr>
          <w:rFonts w:eastAsiaTheme="minorEastAsia"/>
          <w:sz w:val="22"/>
          <w:highlight w:val="darkGray"/>
          <w:lang w:val="en-US"/>
          <w:rPrChange w:id="118" w:author="NTT DOCOMO, INC." w:date="2018-01-24T05:13:00Z">
            <w:rPr>
              <w:rFonts w:eastAsiaTheme="minorEastAsia"/>
              <w:sz w:val="22"/>
              <w:highlight w:val="yellow"/>
              <w:lang w:val="en-US"/>
            </w:rPr>
          </w:rPrChange>
        </w:rPr>
        <w:t>(</w:t>
      </w:r>
      <w:r w:rsidRPr="00CF7DD8">
        <w:rPr>
          <w:rFonts w:eastAsiaTheme="minorEastAsia"/>
          <w:sz w:val="22"/>
          <w:highlight w:val="darkGray"/>
          <w:lang w:val="en-US"/>
          <w:rPrChange w:id="119" w:author="NTT DOCOMO, INC." w:date="2018-01-24T05:13:00Z">
            <w:rPr>
              <w:rFonts w:eastAsiaTheme="minorEastAsia"/>
              <w:sz w:val="22"/>
              <w:highlight w:val="yellow"/>
              <w:lang w:val="en-US"/>
            </w:rPr>
          </w:rPrChange>
        </w:rPr>
        <w:t>14</w:t>
      </w:r>
      <w:r w:rsidR="001E2834" w:rsidRPr="00CF7DD8">
        <w:rPr>
          <w:rFonts w:eastAsiaTheme="minorEastAsia"/>
          <w:sz w:val="22"/>
          <w:highlight w:val="darkGray"/>
          <w:lang w:val="en-US"/>
          <w:rPrChange w:id="120" w:author="NTT DOCOMO, INC." w:date="2018-01-24T05:13:00Z">
            <w:rPr>
              <w:rFonts w:eastAsiaTheme="minorEastAsia"/>
              <w:sz w:val="22"/>
              <w:highlight w:val="yellow"/>
              <w:lang w:val="en-US"/>
            </w:rPr>
          </w:rPrChange>
        </w:rPr>
        <w:t>))=4</w:t>
      </w:r>
      <w:r w:rsidRPr="00CF7DD8">
        <w:rPr>
          <w:rFonts w:eastAsiaTheme="minorEastAsia"/>
          <w:sz w:val="22"/>
          <w:highlight w:val="darkGray"/>
          <w:lang w:val="en-US"/>
          <w:rPrChange w:id="121" w:author="NTT DOCOMO, INC." w:date="2018-01-24T05:13:00Z">
            <w:rPr>
              <w:rFonts w:eastAsiaTheme="minorEastAsia"/>
              <w:sz w:val="22"/>
              <w:highlight w:val="yellow"/>
              <w:lang w:val="en-US"/>
            </w:rPr>
          </w:rPrChange>
        </w:rPr>
        <w:t>-bit)</w:t>
      </w:r>
    </w:p>
    <w:p w14:paraId="3C131989" w14:textId="77777777" w:rsidR="00C30A3F" w:rsidRPr="00CF7DD8" w:rsidRDefault="00C30A3F" w:rsidP="004637FC">
      <w:pPr>
        <w:pStyle w:val="a5"/>
        <w:numPr>
          <w:ilvl w:val="2"/>
          <w:numId w:val="7"/>
        </w:numPr>
        <w:spacing w:afterLines="50"/>
        <w:jc w:val="both"/>
        <w:rPr>
          <w:rFonts w:eastAsiaTheme="minorEastAsia"/>
          <w:sz w:val="22"/>
          <w:highlight w:val="darkGray"/>
          <w:lang w:val="en-US"/>
          <w:rPrChange w:id="122"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23" w:author="NTT DOCOMO, INC." w:date="2018-01-24T05:13:00Z">
            <w:rPr>
              <w:rFonts w:eastAsiaTheme="minorEastAsia"/>
              <w:sz w:val="22"/>
              <w:highlight w:val="yellow"/>
              <w:lang w:val="en-US"/>
            </w:rPr>
          </w:rPrChange>
        </w:rPr>
        <w:t>Default value:?</w:t>
      </w:r>
    </w:p>
    <w:p w14:paraId="1DA854EF" w14:textId="6250E362" w:rsidR="00930421" w:rsidRPr="00CF7DD8" w:rsidRDefault="00930421" w:rsidP="004637FC">
      <w:pPr>
        <w:pStyle w:val="a5"/>
        <w:numPr>
          <w:ilvl w:val="1"/>
          <w:numId w:val="7"/>
        </w:numPr>
        <w:spacing w:afterLines="50"/>
        <w:jc w:val="both"/>
        <w:rPr>
          <w:rFonts w:eastAsiaTheme="minorEastAsia"/>
          <w:sz w:val="22"/>
          <w:highlight w:val="darkGray"/>
          <w:lang w:val="en-US"/>
          <w:rPrChange w:id="124"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25" w:author="NTT DOCOMO, INC." w:date="2018-01-24T05:13:00Z">
            <w:rPr>
              <w:rFonts w:eastAsiaTheme="minorEastAsia"/>
              <w:sz w:val="22"/>
              <w:highlight w:val="yellow"/>
              <w:lang w:val="en-US"/>
            </w:rPr>
          </w:rPrChange>
        </w:rPr>
        <w:t>Number of candidates for AL=4 (0, 1, 2, 3, 4, 5, 6, 8) (reduce candidates?)</w:t>
      </w:r>
    </w:p>
    <w:p w14:paraId="124976C3" w14:textId="77777777" w:rsidR="00C30A3F" w:rsidRPr="00CF7DD8" w:rsidRDefault="00C30A3F" w:rsidP="004637FC">
      <w:pPr>
        <w:pStyle w:val="a5"/>
        <w:numPr>
          <w:ilvl w:val="2"/>
          <w:numId w:val="7"/>
        </w:numPr>
        <w:spacing w:afterLines="50"/>
        <w:jc w:val="both"/>
        <w:rPr>
          <w:rFonts w:eastAsiaTheme="minorEastAsia"/>
          <w:sz w:val="22"/>
          <w:highlight w:val="darkGray"/>
          <w:lang w:val="en-US"/>
          <w:rPrChange w:id="126"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27" w:author="NTT DOCOMO, INC." w:date="2018-01-24T05:13:00Z">
            <w:rPr>
              <w:rFonts w:eastAsiaTheme="minorEastAsia"/>
              <w:sz w:val="22"/>
              <w:highlight w:val="yellow"/>
              <w:lang w:val="en-US"/>
            </w:rPr>
          </w:rPrChange>
        </w:rPr>
        <w:t>Default value:?</w:t>
      </w:r>
    </w:p>
    <w:p w14:paraId="5DCF181C" w14:textId="7307B193" w:rsidR="00930421" w:rsidRPr="00CF7DD8" w:rsidRDefault="00930421" w:rsidP="004637FC">
      <w:pPr>
        <w:pStyle w:val="a5"/>
        <w:numPr>
          <w:ilvl w:val="1"/>
          <w:numId w:val="7"/>
        </w:numPr>
        <w:spacing w:afterLines="50"/>
        <w:jc w:val="both"/>
        <w:rPr>
          <w:rFonts w:eastAsiaTheme="minorEastAsia"/>
          <w:sz w:val="22"/>
          <w:highlight w:val="darkGray"/>
          <w:lang w:val="en-US"/>
          <w:rPrChange w:id="128"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29" w:author="NTT DOCOMO, INC." w:date="2018-01-24T05:13:00Z">
            <w:rPr>
              <w:rFonts w:eastAsiaTheme="minorEastAsia"/>
              <w:sz w:val="22"/>
              <w:highlight w:val="yellow"/>
              <w:lang w:val="en-US"/>
            </w:rPr>
          </w:rPrChange>
        </w:rPr>
        <w:t>Number of candidates for AL=8 (0, 1, 2, 3, 4, 5, 6, 8) (reduce candidates?)</w:t>
      </w:r>
    </w:p>
    <w:p w14:paraId="702C8015" w14:textId="77777777" w:rsidR="00C30A3F" w:rsidRPr="00CF7DD8" w:rsidRDefault="00C30A3F" w:rsidP="004637FC">
      <w:pPr>
        <w:pStyle w:val="a5"/>
        <w:numPr>
          <w:ilvl w:val="2"/>
          <w:numId w:val="7"/>
        </w:numPr>
        <w:spacing w:afterLines="50"/>
        <w:jc w:val="both"/>
        <w:rPr>
          <w:rFonts w:eastAsiaTheme="minorEastAsia"/>
          <w:sz w:val="22"/>
          <w:highlight w:val="darkGray"/>
          <w:lang w:val="en-US"/>
          <w:rPrChange w:id="130"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31" w:author="NTT DOCOMO, INC." w:date="2018-01-24T05:13:00Z">
            <w:rPr>
              <w:rFonts w:eastAsiaTheme="minorEastAsia"/>
              <w:sz w:val="22"/>
              <w:highlight w:val="yellow"/>
              <w:lang w:val="en-US"/>
            </w:rPr>
          </w:rPrChange>
        </w:rPr>
        <w:t>Default value:?</w:t>
      </w:r>
    </w:p>
    <w:p w14:paraId="6CDCC85B" w14:textId="2B950DB3" w:rsidR="00930421" w:rsidRPr="00CF7DD8" w:rsidRDefault="00930421" w:rsidP="004637FC">
      <w:pPr>
        <w:pStyle w:val="a5"/>
        <w:numPr>
          <w:ilvl w:val="1"/>
          <w:numId w:val="7"/>
        </w:numPr>
        <w:spacing w:afterLines="50"/>
        <w:jc w:val="both"/>
        <w:rPr>
          <w:rFonts w:eastAsiaTheme="minorEastAsia"/>
          <w:sz w:val="22"/>
          <w:highlight w:val="darkGray"/>
          <w:lang w:val="en-US"/>
          <w:rPrChange w:id="132"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33" w:author="NTT DOCOMO, INC." w:date="2018-01-24T05:13:00Z">
            <w:rPr>
              <w:rFonts w:eastAsiaTheme="minorEastAsia"/>
              <w:sz w:val="22"/>
              <w:highlight w:val="yellow"/>
              <w:lang w:val="en-US"/>
            </w:rPr>
          </w:rPrChange>
        </w:rPr>
        <w:t>Number of candidates for AL=16 (0, 1, 2, 3, 4, 5, 6, 8) (reduce candidates?)</w:t>
      </w:r>
    </w:p>
    <w:bookmarkEnd w:id="10"/>
    <w:p w14:paraId="7D504FBF" w14:textId="77777777" w:rsidR="00C30A3F" w:rsidRPr="00CF7DD8" w:rsidRDefault="00C30A3F" w:rsidP="004637FC">
      <w:pPr>
        <w:pStyle w:val="a5"/>
        <w:numPr>
          <w:ilvl w:val="2"/>
          <w:numId w:val="7"/>
        </w:numPr>
        <w:spacing w:afterLines="50"/>
        <w:jc w:val="both"/>
        <w:rPr>
          <w:rFonts w:eastAsiaTheme="minorEastAsia"/>
          <w:sz w:val="22"/>
          <w:highlight w:val="darkGray"/>
          <w:lang w:val="en-US"/>
          <w:rPrChange w:id="134"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35" w:author="NTT DOCOMO, INC." w:date="2018-01-24T05:13:00Z">
            <w:rPr>
              <w:rFonts w:eastAsiaTheme="minorEastAsia"/>
              <w:sz w:val="22"/>
              <w:highlight w:val="yellow"/>
              <w:lang w:val="en-US"/>
            </w:rPr>
          </w:rPrChange>
        </w:rPr>
        <w:t>Default value:?</w:t>
      </w:r>
    </w:p>
    <w:p w14:paraId="4793B0B7" w14:textId="6EBA711E" w:rsidR="00930421" w:rsidRPr="00CF7DD8" w:rsidRDefault="00930421" w:rsidP="004E0ED9">
      <w:pPr>
        <w:pStyle w:val="a5"/>
        <w:spacing w:afterLines="50"/>
        <w:jc w:val="both"/>
        <w:rPr>
          <w:rFonts w:eastAsiaTheme="minorEastAsia"/>
          <w:sz w:val="22"/>
          <w:highlight w:val="darkGray"/>
          <w:lang w:val="en-US"/>
          <w:rPrChange w:id="136" w:author="NTT DOCOMO, INC." w:date="2018-01-24T05:13:00Z">
            <w:rPr>
              <w:rFonts w:eastAsiaTheme="minorEastAsia"/>
              <w:sz w:val="22"/>
              <w:lang w:val="en-US"/>
            </w:rPr>
          </w:rPrChange>
        </w:rPr>
      </w:pPr>
    </w:p>
    <w:p w14:paraId="0192782D" w14:textId="339AACE5" w:rsidR="0066539C" w:rsidRPr="00CF7DD8" w:rsidRDefault="0066539C" w:rsidP="004E0ED9">
      <w:pPr>
        <w:pStyle w:val="a5"/>
        <w:spacing w:afterLines="50"/>
        <w:jc w:val="both"/>
        <w:rPr>
          <w:rFonts w:eastAsiaTheme="minorEastAsia"/>
          <w:b/>
          <w:sz w:val="22"/>
          <w:highlight w:val="darkGray"/>
          <w:u w:val="single"/>
          <w:lang w:val="en-US"/>
          <w:rPrChange w:id="137" w:author="NTT DOCOMO, INC." w:date="2018-01-24T05:13:00Z">
            <w:rPr>
              <w:rFonts w:eastAsiaTheme="minorEastAsia"/>
              <w:b/>
              <w:sz w:val="22"/>
              <w:u w:val="single"/>
              <w:lang w:val="en-US"/>
            </w:rPr>
          </w:rPrChange>
        </w:rPr>
      </w:pPr>
      <w:r w:rsidRPr="00CF7DD8">
        <w:rPr>
          <w:rFonts w:eastAsiaTheme="minorEastAsia"/>
          <w:b/>
          <w:sz w:val="22"/>
          <w:highlight w:val="darkGray"/>
          <w:u w:val="single"/>
          <w:lang w:val="en-US"/>
          <w:rPrChange w:id="138" w:author="NTT DOCOMO, INC." w:date="2018-01-24T05:13:00Z">
            <w:rPr>
              <w:rFonts w:eastAsiaTheme="minorEastAsia"/>
              <w:b/>
              <w:sz w:val="22"/>
              <w:u w:val="single"/>
              <w:lang w:val="en-US"/>
            </w:rPr>
          </w:rPrChange>
        </w:rPr>
        <w:t>Proposal 3:</w:t>
      </w:r>
    </w:p>
    <w:p w14:paraId="4FE7A8E7" w14:textId="2F359FD1" w:rsidR="0066539C" w:rsidRPr="00CF7DD8" w:rsidRDefault="0066539C" w:rsidP="004637FC">
      <w:pPr>
        <w:pStyle w:val="a5"/>
        <w:numPr>
          <w:ilvl w:val="0"/>
          <w:numId w:val="7"/>
        </w:numPr>
        <w:spacing w:afterLines="50"/>
        <w:jc w:val="both"/>
        <w:rPr>
          <w:rFonts w:eastAsiaTheme="minorEastAsia"/>
          <w:sz w:val="22"/>
          <w:highlight w:val="darkGray"/>
          <w:lang w:val="en-US"/>
          <w:rPrChange w:id="139" w:author="NTT DOCOMO, INC." w:date="2018-01-24T05:13:00Z">
            <w:rPr>
              <w:rFonts w:eastAsiaTheme="minorEastAsia"/>
              <w:sz w:val="22"/>
              <w:lang w:val="en-US"/>
            </w:rPr>
          </w:rPrChange>
        </w:rPr>
      </w:pPr>
      <w:r w:rsidRPr="00CF7DD8">
        <w:rPr>
          <w:rFonts w:eastAsiaTheme="minorEastAsia"/>
          <w:sz w:val="22"/>
          <w:highlight w:val="darkGray"/>
          <w:lang w:val="en-US"/>
          <w:rPrChange w:id="140" w:author="NTT DOCOMO, INC." w:date="2018-01-24T05:13:00Z">
            <w:rPr>
              <w:rFonts w:eastAsiaTheme="minorEastAsia"/>
              <w:sz w:val="22"/>
              <w:lang w:val="en-US"/>
            </w:rPr>
          </w:rPrChange>
        </w:rPr>
        <w:t>For the CORESET configured by RMSI, following parameters are configurable as part of the CORESET configuration:</w:t>
      </w:r>
    </w:p>
    <w:p w14:paraId="5241CFB8" w14:textId="714412E7" w:rsidR="0066539C" w:rsidRPr="00CF7DD8" w:rsidRDefault="0066539C" w:rsidP="004637FC">
      <w:pPr>
        <w:pStyle w:val="a5"/>
        <w:numPr>
          <w:ilvl w:val="1"/>
          <w:numId w:val="7"/>
        </w:numPr>
        <w:spacing w:afterLines="50"/>
        <w:jc w:val="both"/>
        <w:rPr>
          <w:rFonts w:eastAsiaTheme="minorEastAsia"/>
          <w:sz w:val="22"/>
          <w:highlight w:val="darkGray"/>
          <w:lang w:val="en-US"/>
          <w:rPrChange w:id="141" w:author="NTT DOCOMO, INC." w:date="2018-01-24T05:13:00Z">
            <w:rPr>
              <w:rFonts w:eastAsiaTheme="minorEastAsia"/>
              <w:sz w:val="22"/>
              <w:lang w:val="en-US"/>
            </w:rPr>
          </w:rPrChange>
        </w:rPr>
      </w:pPr>
      <w:r w:rsidRPr="00CF7DD8">
        <w:rPr>
          <w:rFonts w:eastAsiaTheme="minorEastAsia"/>
          <w:sz w:val="22"/>
          <w:highlight w:val="darkGray"/>
          <w:lang w:val="en-US"/>
          <w:rPrChange w:id="142" w:author="NTT DOCOMO, INC." w:date="2018-01-24T05:13:00Z">
            <w:rPr>
              <w:rFonts w:eastAsiaTheme="minorEastAsia"/>
              <w:sz w:val="22"/>
              <w:lang w:val="en-US"/>
            </w:rPr>
          </w:rPrChange>
        </w:rPr>
        <w:t>CORESET ID (or fixed to 1?)</w:t>
      </w:r>
    </w:p>
    <w:p w14:paraId="41CAABF9" w14:textId="48772106" w:rsidR="0066539C" w:rsidRPr="00CF7DD8" w:rsidRDefault="0066539C" w:rsidP="004637FC">
      <w:pPr>
        <w:pStyle w:val="a5"/>
        <w:numPr>
          <w:ilvl w:val="1"/>
          <w:numId w:val="7"/>
        </w:numPr>
        <w:spacing w:afterLines="50"/>
        <w:jc w:val="both"/>
        <w:rPr>
          <w:rFonts w:eastAsiaTheme="minorEastAsia"/>
          <w:sz w:val="22"/>
          <w:highlight w:val="darkGray"/>
          <w:lang w:val="en-US"/>
          <w:rPrChange w:id="143" w:author="NTT DOCOMO, INC." w:date="2018-01-24T05:13:00Z">
            <w:rPr>
              <w:rFonts w:eastAsiaTheme="minorEastAsia"/>
              <w:sz w:val="22"/>
              <w:lang w:val="en-US"/>
            </w:rPr>
          </w:rPrChange>
        </w:rPr>
      </w:pPr>
      <w:r w:rsidRPr="00CF7DD8">
        <w:rPr>
          <w:rFonts w:eastAsiaTheme="minorEastAsia"/>
          <w:sz w:val="22"/>
          <w:highlight w:val="darkGray"/>
          <w:lang w:val="en-US"/>
          <w:rPrChange w:id="144" w:author="NTT DOCOMO, INC." w:date="2018-01-24T05:13:00Z">
            <w:rPr>
              <w:rFonts w:eastAsiaTheme="minorEastAsia"/>
              <w:sz w:val="22"/>
              <w:lang w:val="en-US"/>
            </w:rPr>
          </w:rPrChange>
        </w:rPr>
        <w:t>CCE-to-REG mapping type (interleaved or non-interleaved)</w:t>
      </w:r>
    </w:p>
    <w:p w14:paraId="1D3ACC9B" w14:textId="73548A98" w:rsidR="0066539C" w:rsidRPr="00CF7DD8" w:rsidRDefault="0066539C" w:rsidP="004637FC">
      <w:pPr>
        <w:pStyle w:val="a5"/>
        <w:numPr>
          <w:ilvl w:val="2"/>
          <w:numId w:val="7"/>
        </w:numPr>
        <w:spacing w:afterLines="50"/>
        <w:jc w:val="both"/>
        <w:rPr>
          <w:rFonts w:eastAsiaTheme="minorEastAsia"/>
          <w:sz w:val="22"/>
          <w:highlight w:val="darkGray"/>
          <w:lang w:val="en-US"/>
          <w:rPrChange w:id="145" w:author="NTT DOCOMO, INC." w:date="2018-01-24T05:13:00Z">
            <w:rPr>
              <w:rFonts w:eastAsiaTheme="minorEastAsia"/>
              <w:sz w:val="22"/>
              <w:lang w:val="en-US"/>
            </w:rPr>
          </w:rPrChange>
        </w:rPr>
      </w:pPr>
      <w:r w:rsidRPr="00CF7DD8">
        <w:rPr>
          <w:rFonts w:eastAsiaTheme="minorEastAsia"/>
          <w:sz w:val="22"/>
          <w:highlight w:val="darkGray"/>
          <w:lang w:val="en-US"/>
          <w:rPrChange w:id="146" w:author="NTT DOCOMO, INC." w:date="2018-01-24T05:13:00Z">
            <w:rPr>
              <w:rFonts w:eastAsiaTheme="minorEastAsia"/>
              <w:sz w:val="22"/>
              <w:lang w:val="en-US"/>
            </w:rPr>
          </w:rPrChange>
        </w:rPr>
        <w:t>Default: interleaved</w:t>
      </w:r>
    </w:p>
    <w:p w14:paraId="1734390A" w14:textId="3FBD29EF" w:rsidR="0066539C" w:rsidRPr="00CF7DD8" w:rsidRDefault="0066539C" w:rsidP="004637FC">
      <w:pPr>
        <w:pStyle w:val="a5"/>
        <w:numPr>
          <w:ilvl w:val="1"/>
          <w:numId w:val="7"/>
        </w:numPr>
        <w:spacing w:afterLines="50"/>
        <w:jc w:val="both"/>
        <w:rPr>
          <w:rFonts w:eastAsiaTheme="minorEastAsia"/>
          <w:sz w:val="22"/>
          <w:highlight w:val="darkGray"/>
          <w:lang w:val="en-US"/>
          <w:rPrChange w:id="147" w:author="NTT DOCOMO, INC." w:date="2018-01-24T05:13:00Z">
            <w:rPr>
              <w:rFonts w:eastAsiaTheme="minorEastAsia"/>
              <w:sz w:val="22"/>
              <w:lang w:val="en-US"/>
            </w:rPr>
          </w:rPrChange>
        </w:rPr>
      </w:pPr>
      <w:r w:rsidRPr="00CF7DD8">
        <w:rPr>
          <w:rFonts w:eastAsiaTheme="minorEastAsia"/>
          <w:sz w:val="22"/>
          <w:highlight w:val="darkGray"/>
          <w:lang w:val="en-US"/>
          <w:rPrChange w:id="148" w:author="NTT DOCOMO, INC." w:date="2018-01-24T05:13:00Z">
            <w:rPr>
              <w:rFonts w:eastAsiaTheme="minorEastAsia"/>
              <w:sz w:val="22"/>
              <w:lang w:val="en-US"/>
            </w:rPr>
          </w:rPrChange>
        </w:rPr>
        <w:t>REG bundle size (2, 3, or 6)</w:t>
      </w:r>
    </w:p>
    <w:p w14:paraId="56FE9A74" w14:textId="6EF744FF" w:rsidR="0066539C" w:rsidRPr="00CF7DD8" w:rsidRDefault="0066539C" w:rsidP="004637FC">
      <w:pPr>
        <w:pStyle w:val="a5"/>
        <w:numPr>
          <w:ilvl w:val="2"/>
          <w:numId w:val="7"/>
        </w:numPr>
        <w:spacing w:afterLines="50"/>
        <w:jc w:val="both"/>
        <w:rPr>
          <w:rFonts w:eastAsiaTheme="minorEastAsia"/>
          <w:sz w:val="22"/>
          <w:highlight w:val="darkGray"/>
          <w:lang w:val="en-US"/>
          <w:rPrChange w:id="149" w:author="NTT DOCOMO, INC." w:date="2018-01-24T05:13:00Z">
            <w:rPr>
              <w:rFonts w:eastAsiaTheme="minorEastAsia"/>
              <w:sz w:val="22"/>
              <w:lang w:val="en-US"/>
            </w:rPr>
          </w:rPrChange>
        </w:rPr>
      </w:pPr>
      <w:r w:rsidRPr="00CF7DD8">
        <w:rPr>
          <w:rFonts w:eastAsiaTheme="minorEastAsia"/>
          <w:sz w:val="22"/>
          <w:highlight w:val="darkGray"/>
          <w:lang w:val="en-US"/>
          <w:rPrChange w:id="150" w:author="NTT DOCOMO, INC." w:date="2018-01-24T05:13:00Z">
            <w:rPr>
              <w:rFonts w:eastAsiaTheme="minorEastAsia"/>
              <w:sz w:val="22"/>
              <w:lang w:val="en-US"/>
            </w:rPr>
          </w:rPrChange>
        </w:rPr>
        <w:t>Default: 6</w:t>
      </w:r>
    </w:p>
    <w:p w14:paraId="497CF658" w14:textId="6DA1BE6D" w:rsidR="0066539C" w:rsidRPr="00CF7DD8" w:rsidRDefault="0066539C" w:rsidP="004637FC">
      <w:pPr>
        <w:pStyle w:val="a5"/>
        <w:numPr>
          <w:ilvl w:val="1"/>
          <w:numId w:val="7"/>
        </w:numPr>
        <w:spacing w:afterLines="50"/>
        <w:jc w:val="both"/>
        <w:rPr>
          <w:rFonts w:eastAsiaTheme="minorEastAsia"/>
          <w:sz w:val="22"/>
          <w:highlight w:val="darkGray"/>
          <w:lang w:val="en-US"/>
          <w:rPrChange w:id="151" w:author="NTT DOCOMO, INC." w:date="2018-01-24T05:13:00Z">
            <w:rPr>
              <w:rFonts w:eastAsiaTheme="minorEastAsia"/>
              <w:sz w:val="22"/>
              <w:lang w:val="en-US"/>
            </w:rPr>
          </w:rPrChange>
        </w:rPr>
      </w:pPr>
      <w:r w:rsidRPr="00CF7DD8">
        <w:rPr>
          <w:rFonts w:eastAsiaTheme="minorEastAsia"/>
          <w:sz w:val="22"/>
          <w:highlight w:val="darkGray"/>
          <w:lang w:val="en-US"/>
          <w:rPrChange w:id="152" w:author="NTT DOCOMO, INC." w:date="2018-01-24T05:13:00Z">
            <w:rPr>
              <w:rFonts w:eastAsiaTheme="minorEastAsia"/>
              <w:sz w:val="22"/>
              <w:lang w:val="en-US"/>
            </w:rPr>
          </w:rPrChange>
        </w:rPr>
        <w:t>Interleaver rows</w:t>
      </w:r>
    </w:p>
    <w:p w14:paraId="71135906" w14:textId="1D89333C" w:rsidR="0066539C" w:rsidRPr="00CF7DD8" w:rsidRDefault="0066539C" w:rsidP="004637FC">
      <w:pPr>
        <w:pStyle w:val="a5"/>
        <w:numPr>
          <w:ilvl w:val="2"/>
          <w:numId w:val="7"/>
        </w:numPr>
        <w:spacing w:afterLines="50"/>
        <w:jc w:val="both"/>
        <w:rPr>
          <w:rFonts w:eastAsiaTheme="minorEastAsia"/>
          <w:sz w:val="22"/>
          <w:highlight w:val="darkGray"/>
          <w:lang w:val="en-US"/>
          <w:rPrChange w:id="153" w:author="NTT DOCOMO, INC." w:date="2018-01-24T05:13:00Z">
            <w:rPr>
              <w:rFonts w:eastAsiaTheme="minorEastAsia"/>
              <w:sz w:val="22"/>
              <w:lang w:val="en-US"/>
            </w:rPr>
          </w:rPrChange>
        </w:rPr>
      </w:pPr>
      <w:r w:rsidRPr="00CF7DD8">
        <w:rPr>
          <w:rFonts w:eastAsiaTheme="minorEastAsia"/>
          <w:sz w:val="22"/>
          <w:highlight w:val="darkGray"/>
          <w:lang w:val="en-US"/>
          <w:rPrChange w:id="154" w:author="NTT DOCOMO, INC." w:date="2018-01-24T05:13:00Z">
            <w:rPr>
              <w:rFonts w:eastAsiaTheme="minorEastAsia"/>
              <w:sz w:val="22"/>
              <w:lang w:val="en-US"/>
            </w:rPr>
          </w:rPrChange>
        </w:rPr>
        <w:t>Default: 6</w:t>
      </w:r>
    </w:p>
    <w:p w14:paraId="5A037345" w14:textId="68A2FBBA" w:rsidR="0066539C" w:rsidRPr="00CF7DD8" w:rsidRDefault="0066539C" w:rsidP="004637FC">
      <w:pPr>
        <w:pStyle w:val="a5"/>
        <w:numPr>
          <w:ilvl w:val="1"/>
          <w:numId w:val="7"/>
        </w:numPr>
        <w:spacing w:afterLines="50"/>
        <w:jc w:val="both"/>
        <w:rPr>
          <w:rFonts w:eastAsiaTheme="minorEastAsia"/>
          <w:sz w:val="22"/>
          <w:highlight w:val="darkGray"/>
          <w:lang w:val="en-US"/>
          <w:rPrChange w:id="155" w:author="NTT DOCOMO, INC." w:date="2018-01-24T05:13:00Z">
            <w:rPr>
              <w:rFonts w:eastAsiaTheme="minorEastAsia"/>
              <w:sz w:val="22"/>
              <w:lang w:val="en-US"/>
            </w:rPr>
          </w:rPrChange>
        </w:rPr>
      </w:pPr>
      <w:r w:rsidRPr="00CF7DD8">
        <w:rPr>
          <w:rFonts w:eastAsiaTheme="minorEastAsia"/>
          <w:sz w:val="22"/>
          <w:highlight w:val="darkGray"/>
          <w:lang w:val="en-US"/>
          <w:rPrChange w:id="156" w:author="NTT DOCOMO, INC." w:date="2018-01-24T05:13:00Z">
            <w:rPr>
              <w:rFonts w:eastAsiaTheme="minorEastAsia"/>
              <w:sz w:val="22"/>
              <w:lang w:val="en-US"/>
            </w:rPr>
          </w:rPrChange>
        </w:rPr>
        <w:t>Time domain duration (1, 2, 3)</w:t>
      </w:r>
    </w:p>
    <w:p w14:paraId="4F9FEB2E" w14:textId="4DD4F766" w:rsidR="0066539C" w:rsidRPr="00CF7DD8" w:rsidRDefault="0066539C" w:rsidP="004637FC">
      <w:pPr>
        <w:pStyle w:val="a5"/>
        <w:numPr>
          <w:ilvl w:val="2"/>
          <w:numId w:val="7"/>
        </w:numPr>
        <w:spacing w:afterLines="50"/>
        <w:jc w:val="both"/>
        <w:rPr>
          <w:rFonts w:eastAsiaTheme="minorEastAsia"/>
          <w:sz w:val="22"/>
          <w:highlight w:val="darkGray"/>
          <w:lang w:val="en-US"/>
          <w:rPrChange w:id="157"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58" w:author="NTT DOCOMO, INC." w:date="2018-01-24T05:13:00Z">
            <w:rPr>
              <w:rFonts w:eastAsiaTheme="minorEastAsia"/>
              <w:sz w:val="22"/>
              <w:highlight w:val="yellow"/>
              <w:lang w:val="en-US"/>
            </w:rPr>
          </w:rPrChange>
        </w:rPr>
        <w:t>Default: 2?</w:t>
      </w:r>
    </w:p>
    <w:p w14:paraId="516A0E15" w14:textId="373A92D5" w:rsidR="0066539C" w:rsidRPr="00CF7DD8" w:rsidRDefault="0066539C" w:rsidP="004637FC">
      <w:pPr>
        <w:pStyle w:val="a5"/>
        <w:numPr>
          <w:ilvl w:val="1"/>
          <w:numId w:val="7"/>
        </w:numPr>
        <w:spacing w:afterLines="50"/>
        <w:jc w:val="both"/>
        <w:rPr>
          <w:rFonts w:eastAsiaTheme="minorEastAsia"/>
          <w:sz w:val="22"/>
          <w:highlight w:val="darkGray"/>
          <w:lang w:val="en-US"/>
          <w:rPrChange w:id="159" w:author="NTT DOCOMO, INC." w:date="2018-01-24T05:13:00Z">
            <w:rPr>
              <w:rFonts w:eastAsiaTheme="minorEastAsia"/>
              <w:sz w:val="22"/>
              <w:lang w:val="en-US"/>
            </w:rPr>
          </w:rPrChange>
        </w:rPr>
      </w:pPr>
      <w:r w:rsidRPr="00CF7DD8">
        <w:rPr>
          <w:rFonts w:eastAsiaTheme="minorEastAsia"/>
          <w:sz w:val="22"/>
          <w:highlight w:val="darkGray"/>
          <w:lang w:val="en-US"/>
          <w:rPrChange w:id="160" w:author="NTT DOCOMO, INC." w:date="2018-01-24T05:13:00Z">
            <w:rPr>
              <w:rFonts w:eastAsiaTheme="minorEastAsia"/>
              <w:sz w:val="22"/>
              <w:lang w:val="en-US"/>
            </w:rPr>
          </w:rPrChange>
        </w:rPr>
        <w:t>Frequency domain resource allocation</w:t>
      </w:r>
    </w:p>
    <w:p w14:paraId="5D1FCA7F" w14:textId="0178FB70" w:rsidR="0066539C" w:rsidRPr="00CF7DD8" w:rsidRDefault="0066539C" w:rsidP="004637FC">
      <w:pPr>
        <w:pStyle w:val="a5"/>
        <w:numPr>
          <w:ilvl w:val="2"/>
          <w:numId w:val="7"/>
        </w:numPr>
        <w:spacing w:afterLines="50"/>
        <w:jc w:val="both"/>
        <w:rPr>
          <w:rFonts w:eastAsiaTheme="minorEastAsia"/>
          <w:sz w:val="22"/>
          <w:highlight w:val="darkGray"/>
          <w:lang w:val="en-US"/>
          <w:rPrChange w:id="161"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62" w:author="NTT DOCOMO, INC." w:date="2018-01-24T05:13:00Z">
            <w:rPr>
              <w:rFonts w:eastAsiaTheme="minorEastAsia"/>
              <w:sz w:val="22"/>
              <w:highlight w:val="yellow"/>
              <w:lang w:val="en-US"/>
            </w:rPr>
          </w:rPrChange>
        </w:rPr>
        <w:t>No default?</w:t>
      </w:r>
    </w:p>
    <w:p w14:paraId="6CAB2AAC" w14:textId="4E3E13F5" w:rsidR="0066539C" w:rsidRPr="00CF7DD8" w:rsidRDefault="0066539C" w:rsidP="004637FC">
      <w:pPr>
        <w:pStyle w:val="a5"/>
        <w:numPr>
          <w:ilvl w:val="1"/>
          <w:numId w:val="7"/>
        </w:numPr>
        <w:spacing w:afterLines="50"/>
        <w:jc w:val="both"/>
        <w:rPr>
          <w:rFonts w:eastAsiaTheme="minorEastAsia"/>
          <w:sz w:val="22"/>
          <w:highlight w:val="darkGray"/>
          <w:lang w:val="en-US"/>
          <w:rPrChange w:id="163" w:author="NTT DOCOMO, INC." w:date="2018-01-24T05:13:00Z">
            <w:rPr>
              <w:rFonts w:eastAsiaTheme="minorEastAsia"/>
              <w:sz w:val="22"/>
              <w:lang w:val="en-US"/>
            </w:rPr>
          </w:rPrChange>
        </w:rPr>
      </w:pPr>
      <w:r w:rsidRPr="00CF7DD8">
        <w:rPr>
          <w:rFonts w:eastAsiaTheme="minorEastAsia"/>
          <w:sz w:val="22"/>
          <w:highlight w:val="darkGray"/>
          <w:lang w:val="en-US"/>
          <w:rPrChange w:id="164" w:author="NTT DOCOMO, INC." w:date="2018-01-24T05:13:00Z">
            <w:rPr>
              <w:rFonts w:eastAsiaTheme="minorEastAsia"/>
              <w:sz w:val="22"/>
              <w:lang w:val="en-US"/>
            </w:rPr>
          </w:rPrChange>
        </w:rPr>
        <w:t>DMRS scrambling sequence initialization value</w:t>
      </w:r>
    </w:p>
    <w:p w14:paraId="3E908555" w14:textId="1850869D" w:rsidR="0066539C" w:rsidRPr="00CF7DD8" w:rsidRDefault="0066539C" w:rsidP="004637FC">
      <w:pPr>
        <w:pStyle w:val="a5"/>
        <w:numPr>
          <w:ilvl w:val="2"/>
          <w:numId w:val="7"/>
        </w:numPr>
        <w:spacing w:afterLines="50"/>
        <w:jc w:val="both"/>
        <w:rPr>
          <w:rFonts w:eastAsiaTheme="minorEastAsia"/>
          <w:sz w:val="22"/>
          <w:highlight w:val="darkGray"/>
          <w:lang w:val="en-US"/>
          <w:rPrChange w:id="165" w:author="NTT DOCOMO, INC." w:date="2018-01-24T05:13:00Z">
            <w:rPr>
              <w:rFonts w:eastAsiaTheme="minorEastAsia"/>
              <w:sz w:val="22"/>
              <w:lang w:val="en-US"/>
            </w:rPr>
          </w:rPrChange>
        </w:rPr>
      </w:pPr>
      <w:r w:rsidRPr="00CF7DD8">
        <w:rPr>
          <w:rFonts w:eastAsiaTheme="minorEastAsia"/>
          <w:sz w:val="22"/>
          <w:highlight w:val="darkGray"/>
          <w:lang w:val="en-US"/>
          <w:rPrChange w:id="166" w:author="NTT DOCOMO, INC." w:date="2018-01-24T05:13:00Z">
            <w:rPr>
              <w:rFonts w:eastAsiaTheme="minorEastAsia"/>
              <w:sz w:val="22"/>
              <w:lang w:val="en-US"/>
            </w:rPr>
          </w:rPrChange>
        </w:rPr>
        <w:t>Default: physical cell ID</w:t>
      </w:r>
    </w:p>
    <w:p w14:paraId="7D90E9AA" w14:textId="48CBE999" w:rsidR="0066539C" w:rsidRPr="00CF7DD8" w:rsidRDefault="0066539C" w:rsidP="004637FC">
      <w:pPr>
        <w:pStyle w:val="a5"/>
        <w:numPr>
          <w:ilvl w:val="1"/>
          <w:numId w:val="7"/>
        </w:numPr>
        <w:spacing w:afterLines="50"/>
        <w:jc w:val="both"/>
        <w:rPr>
          <w:rFonts w:eastAsiaTheme="minorEastAsia"/>
          <w:sz w:val="22"/>
          <w:highlight w:val="darkGray"/>
          <w:lang w:val="en-US"/>
          <w:rPrChange w:id="167" w:author="NTT DOCOMO, INC." w:date="2018-01-24T05:13:00Z">
            <w:rPr>
              <w:rFonts w:eastAsiaTheme="minorEastAsia"/>
              <w:sz w:val="22"/>
              <w:lang w:val="en-US"/>
            </w:rPr>
          </w:rPrChange>
        </w:rPr>
      </w:pPr>
      <w:r w:rsidRPr="00CF7DD8">
        <w:rPr>
          <w:rFonts w:eastAsiaTheme="minorEastAsia"/>
          <w:sz w:val="22"/>
          <w:highlight w:val="darkGray"/>
          <w:lang w:val="en-US"/>
          <w:rPrChange w:id="168" w:author="NTT DOCOMO, INC." w:date="2018-01-24T05:13:00Z">
            <w:rPr>
              <w:rFonts w:eastAsiaTheme="minorEastAsia"/>
              <w:sz w:val="22"/>
              <w:lang w:val="en-US"/>
            </w:rPr>
          </w:rPrChange>
        </w:rPr>
        <w:t>Precoder granularity</w:t>
      </w:r>
    </w:p>
    <w:p w14:paraId="0A47B47B" w14:textId="67826271" w:rsidR="0066539C" w:rsidRPr="00CF7DD8" w:rsidRDefault="0066539C" w:rsidP="004637FC">
      <w:pPr>
        <w:pStyle w:val="a5"/>
        <w:numPr>
          <w:ilvl w:val="2"/>
          <w:numId w:val="7"/>
        </w:numPr>
        <w:spacing w:afterLines="50"/>
        <w:jc w:val="both"/>
        <w:rPr>
          <w:rFonts w:eastAsiaTheme="minorEastAsia"/>
          <w:sz w:val="22"/>
          <w:highlight w:val="darkGray"/>
          <w:lang w:val="en-US"/>
          <w:rPrChange w:id="169" w:author="NTT DOCOMO, INC." w:date="2018-01-24T05:13:00Z">
            <w:rPr>
              <w:rFonts w:eastAsiaTheme="minorEastAsia"/>
              <w:sz w:val="22"/>
              <w:highlight w:val="yellow"/>
              <w:lang w:val="en-US"/>
            </w:rPr>
          </w:rPrChange>
        </w:rPr>
      </w:pPr>
      <w:r w:rsidRPr="00CF7DD8">
        <w:rPr>
          <w:rFonts w:eastAsiaTheme="minorEastAsia"/>
          <w:sz w:val="22"/>
          <w:highlight w:val="darkGray"/>
          <w:lang w:val="en-US"/>
          <w:rPrChange w:id="170" w:author="NTT DOCOMO, INC." w:date="2018-01-24T05:13:00Z">
            <w:rPr>
              <w:rFonts w:eastAsiaTheme="minorEastAsia"/>
              <w:sz w:val="22"/>
              <w:highlight w:val="yellow"/>
              <w:lang w:val="en-US"/>
            </w:rPr>
          </w:rPrChange>
        </w:rPr>
        <w:t xml:space="preserve">Default: </w:t>
      </w:r>
      <w:r w:rsidR="00BE55BE" w:rsidRPr="00CF7DD8">
        <w:rPr>
          <w:rFonts w:eastAsiaTheme="minorEastAsia"/>
          <w:sz w:val="22"/>
          <w:highlight w:val="darkGray"/>
          <w:lang w:val="en-US"/>
          <w:rPrChange w:id="171" w:author="NTT DOCOMO, INC." w:date="2018-01-24T05:13:00Z">
            <w:rPr>
              <w:rFonts w:eastAsiaTheme="minorEastAsia"/>
              <w:sz w:val="22"/>
              <w:highlight w:val="yellow"/>
              <w:lang w:val="en-US"/>
            </w:rPr>
          </w:rPrChange>
        </w:rPr>
        <w:t>REG-bundle</w:t>
      </w:r>
    </w:p>
    <w:p w14:paraId="39E52250" w14:textId="77777777" w:rsidR="0066539C" w:rsidRPr="00C30A3F" w:rsidRDefault="0066539C" w:rsidP="004E0ED9">
      <w:pPr>
        <w:pStyle w:val="a5"/>
        <w:spacing w:afterLines="50"/>
        <w:jc w:val="both"/>
        <w:rPr>
          <w:rFonts w:eastAsiaTheme="minorEastAsia"/>
          <w:sz w:val="22"/>
          <w:lang w:val="en-US"/>
        </w:rPr>
      </w:pPr>
    </w:p>
    <w:p w14:paraId="0E1FFC5E" w14:textId="4357084A" w:rsidR="00930421" w:rsidRPr="006A419B" w:rsidRDefault="00930421" w:rsidP="00930421">
      <w:pPr>
        <w:pStyle w:val="a5"/>
        <w:spacing w:afterLines="50"/>
        <w:jc w:val="both"/>
        <w:rPr>
          <w:rFonts w:eastAsiaTheme="minorEastAsia"/>
          <w:b/>
          <w:sz w:val="22"/>
          <w:u w:val="single"/>
          <w:lang w:val="en-US"/>
        </w:rPr>
      </w:pPr>
      <w:r w:rsidRPr="006A419B">
        <w:rPr>
          <w:rFonts w:eastAsiaTheme="minorEastAsia" w:hint="eastAsia"/>
          <w:b/>
          <w:sz w:val="22"/>
          <w:u w:val="single"/>
          <w:lang w:val="en-US"/>
        </w:rPr>
        <w:t>P</w:t>
      </w:r>
      <w:r w:rsidRPr="006A419B">
        <w:rPr>
          <w:rFonts w:eastAsiaTheme="minorEastAsia"/>
          <w:b/>
          <w:sz w:val="22"/>
          <w:u w:val="single"/>
          <w:lang w:val="en-US"/>
        </w:rPr>
        <w:t>roposal</w:t>
      </w:r>
      <w:r>
        <w:rPr>
          <w:rFonts w:eastAsiaTheme="minorEastAsia"/>
          <w:b/>
          <w:sz w:val="22"/>
          <w:u w:val="single"/>
          <w:lang w:val="en-US"/>
        </w:rPr>
        <w:t xml:space="preserve"> </w:t>
      </w:r>
      <w:r w:rsidR="0066539C">
        <w:rPr>
          <w:rFonts w:eastAsiaTheme="minorEastAsia"/>
          <w:b/>
          <w:sz w:val="22"/>
          <w:u w:val="single"/>
          <w:lang w:val="en-US"/>
        </w:rPr>
        <w:t>4</w:t>
      </w:r>
      <w:r w:rsidRPr="006A419B">
        <w:rPr>
          <w:rFonts w:eastAsiaTheme="minorEastAsia"/>
          <w:b/>
          <w:sz w:val="22"/>
          <w:u w:val="single"/>
          <w:lang w:val="en-US"/>
        </w:rPr>
        <w:t>:</w:t>
      </w:r>
    </w:p>
    <w:p w14:paraId="5D720179" w14:textId="459B185A" w:rsidR="006C77BC" w:rsidRDefault="006C77BC" w:rsidP="004637FC">
      <w:pPr>
        <w:pStyle w:val="a5"/>
        <w:numPr>
          <w:ilvl w:val="0"/>
          <w:numId w:val="7"/>
        </w:numPr>
        <w:spacing w:afterLines="50"/>
        <w:jc w:val="both"/>
        <w:rPr>
          <w:ins w:id="172" w:author="NTT DOCOMO, INC." w:date="2018-01-24T04:00:00Z"/>
          <w:rFonts w:eastAsiaTheme="minorEastAsia"/>
          <w:sz w:val="22"/>
          <w:lang w:val="en-US"/>
        </w:rPr>
      </w:pPr>
      <w:ins w:id="173" w:author="NTT DOCOMO, INC." w:date="2018-01-24T03:53:00Z">
        <w:r>
          <w:rPr>
            <w:rFonts w:eastAsiaTheme="minorEastAsia" w:hint="eastAsia"/>
            <w:sz w:val="22"/>
            <w:lang w:val="en-US"/>
          </w:rPr>
          <w:t>D</w:t>
        </w:r>
        <w:r>
          <w:rPr>
            <w:rFonts w:eastAsiaTheme="minorEastAsia"/>
            <w:sz w:val="22"/>
            <w:lang w:val="en-US"/>
          </w:rPr>
          <w:t xml:space="preserve">CI format </w:t>
        </w:r>
      </w:ins>
      <w:ins w:id="174" w:author="NTT DOCOMO, INC." w:date="2018-01-24T03:54:00Z">
        <w:r>
          <w:rPr>
            <w:rFonts w:eastAsiaTheme="minorEastAsia"/>
            <w:sz w:val="22"/>
            <w:lang w:val="en-US"/>
          </w:rPr>
          <w:t>0_</w:t>
        </w:r>
      </w:ins>
      <w:ins w:id="175" w:author="NTT DOCOMO, INC." w:date="2018-01-24T03:55:00Z">
        <w:r>
          <w:rPr>
            <w:rFonts w:eastAsiaTheme="minorEastAsia"/>
            <w:sz w:val="22"/>
            <w:lang w:val="en-US"/>
          </w:rPr>
          <w:t>1</w:t>
        </w:r>
      </w:ins>
      <w:ins w:id="176" w:author="NTT DOCOMO, INC." w:date="2018-01-24T03:54:00Z">
        <w:r>
          <w:rPr>
            <w:rFonts w:eastAsiaTheme="minorEastAsia"/>
            <w:sz w:val="22"/>
            <w:lang w:val="en-US"/>
          </w:rPr>
          <w:t xml:space="preserve"> and 1_</w:t>
        </w:r>
      </w:ins>
      <w:ins w:id="177" w:author="NTT DOCOMO, INC." w:date="2018-01-24T03:55:00Z">
        <w:r>
          <w:rPr>
            <w:rFonts w:eastAsiaTheme="minorEastAsia"/>
            <w:sz w:val="22"/>
            <w:lang w:val="en-US"/>
          </w:rPr>
          <w:t>1</w:t>
        </w:r>
      </w:ins>
      <w:ins w:id="178" w:author="NTT DOCOMO, INC." w:date="2018-01-24T03:54:00Z">
        <w:r>
          <w:rPr>
            <w:rFonts w:eastAsiaTheme="minorEastAsia"/>
            <w:sz w:val="22"/>
            <w:lang w:val="en-US"/>
          </w:rPr>
          <w:t xml:space="preserve"> are monitored </w:t>
        </w:r>
      </w:ins>
      <w:ins w:id="179" w:author="NTT DOCOMO, INC." w:date="2018-01-24T03:56:00Z">
        <w:r>
          <w:rPr>
            <w:rFonts w:eastAsiaTheme="minorEastAsia"/>
            <w:sz w:val="22"/>
            <w:lang w:val="en-US"/>
          </w:rPr>
          <w:t xml:space="preserve">only </w:t>
        </w:r>
      </w:ins>
      <w:ins w:id="180" w:author="NTT DOCOMO, INC." w:date="2018-01-24T03:54:00Z">
        <w:r>
          <w:rPr>
            <w:rFonts w:eastAsiaTheme="minorEastAsia"/>
            <w:sz w:val="22"/>
            <w:lang w:val="en-US"/>
          </w:rPr>
          <w:t>in USS.</w:t>
        </w:r>
      </w:ins>
    </w:p>
    <w:p w14:paraId="6A021859" w14:textId="6E95E356" w:rsidR="006C77BC" w:rsidRDefault="006C77BC" w:rsidP="004637FC">
      <w:pPr>
        <w:pStyle w:val="a5"/>
        <w:numPr>
          <w:ilvl w:val="0"/>
          <w:numId w:val="7"/>
        </w:numPr>
        <w:spacing w:afterLines="50"/>
        <w:jc w:val="both"/>
        <w:rPr>
          <w:ins w:id="181" w:author="NTT DOCOMO, INC." w:date="2018-01-24T04:06:00Z"/>
          <w:rFonts w:eastAsiaTheme="minorEastAsia"/>
          <w:sz w:val="22"/>
          <w:lang w:val="en-US"/>
        </w:rPr>
      </w:pPr>
      <w:ins w:id="182" w:author="NTT DOCOMO, INC." w:date="2018-01-24T04:00:00Z">
        <w:r>
          <w:rPr>
            <w:rFonts w:eastAsiaTheme="minorEastAsia" w:hint="eastAsia"/>
            <w:sz w:val="22"/>
            <w:lang w:val="en-US"/>
          </w:rPr>
          <w:lastRenderedPageBreak/>
          <w:t>D</w:t>
        </w:r>
        <w:r>
          <w:rPr>
            <w:rFonts w:eastAsiaTheme="minorEastAsia"/>
            <w:sz w:val="22"/>
            <w:lang w:val="en-US"/>
          </w:rPr>
          <w:t>CI format 0_0 and 1_0 are monitored in CSS.</w:t>
        </w:r>
      </w:ins>
    </w:p>
    <w:p w14:paraId="207F9C35" w14:textId="5ACA63AA" w:rsidR="006D0AC9" w:rsidRDefault="006D0AC9">
      <w:pPr>
        <w:pStyle w:val="a5"/>
        <w:numPr>
          <w:ilvl w:val="1"/>
          <w:numId w:val="7"/>
        </w:numPr>
        <w:spacing w:afterLines="50"/>
        <w:jc w:val="both"/>
        <w:rPr>
          <w:ins w:id="183" w:author="NTT DOCOMO, INC." w:date="2018-01-24T03:56:00Z"/>
          <w:rFonts w:eastAsiaTheme="minorEastAsia"/>
          <w:sz w:val="22"/>
          <w:lang w:val="en-US"/>
        </w:rPr>
        <w:pPrChange w:id="184" w:author="NTT DOCOMO, INC." w:date="2018-01-24T04:06:00Z">
          <w:pPr>
            <w:pStyle w:val="a5"/>
            <w:numPr>
              <w:numId w:val="7"/>
            </w:numPr>
            <w:spacing w:afterLines="50"/>
            <w:ind w:left="360" w:hanging="360"/>
            <w:jc w:val="both"/>
          </w:pPr>
        </w:pPrChange>
      </w:pPr>
      <w:ins w:id="185" w:author="NTT DOCOMO, INC." w:date="2018-01-24T04:07:00Z">
        <w:r>
          <w:rPr>
            <w:rFonts w:eastAsiaTheme="minorEastAsia" w:hint="eastAsia"/>
            <w:sz w:val="22"/>
            <w:lang w:val="en-US"/>
          </w:rPr>
          <w:t>T</w:t>
        </w:r>
        <w:r>
          <w:rPr>
            <w:rFonts w:eastAsiaTheme="minorEastAsia"/>
            <w:sz w:val="22"/>
            <w:lang w:val="en-US"/>
          </w:rPr>
          <w:t>hey have the same DCI payload size</w:t>
        </w:r>
      </w:ins>
      <w:ins w:id="186" w:author="NTT DOCOMO, INC." w:date="2018-01-24T04:16:00Z">
        <w:r w:rsidR="00893199">
          <w:rPr>
            <w:rFonts w:eastAsiaTheme="minorEastAsia"/>
            <w:sz w:val="22"/>
            <w:lang w:val="en-US"/>
          </w:rPr>
          <w:t xml:space="preserve"> between 0_0 and 1_0</w:t>
        </w:r>
      </w:ins>
      <w:ins w:id="187" w:author="NTT DOCOMO, INC." w:date="2018-01-24T04:07:00Z">
        <w:r>
          <w:rPr>
            <w:rFonts w:eastAsiaTheme="minorEastAsia"/>
            <w:sz w:val="22"/>
            <w:lang w:val="en-US"/>
          </w:rPr>
          <w:t>.</w:t>
        </w:r>
      </w:ins>
    </w:p>
    <w:p w14:paraId="2A1261FD" w14:textId="0201BE7E" w:rsidR="006C77BC" w:rsidRDefault="006C77BC" w:rsidP="004637FC">
      <w:pPr>
        <w:pStyle w:val="a5"/>
        <w:numPr>
          <w:ilvl w:val="0"/>
          <w:numId w:val="7"/>
        </w:numPr>
        <w:spacing w:afterLines="50"/>
        <w:jc w:val="both"/>
        <w:rPr>
          <w:ins w:id="188" w:author="NTT DOCOMO, INC." w:date="2018-01-24T04:07:00Z"/>
          <w:rFonts w:eastAsiaTheme="minorEastAsia"/>
          <w:sz w:val="22"/>
          <w:lang w:val="en-US"/>
        </w:rPr>
      </w:pPr>
      <w:ins w:id="189" w:author="NTT DOCOMO, INC." w:date="2018-01-24T03:56:00Z">
        <w:r>
          <w:rPr>
            <w:rFonts w:eastAsiaTheme="minorEastAsia"/>
            <w:sz w:val="22"/>
            <w:lang w:val="en-US"/>
          </w:rPr>
          <w:t xml:space="preserve">DCI format 0_0 and 1_0 </w:t>
        </w:r>
      </w:ins>
      <w:ins w:id="190" w:author="NTT DOCOMO, INC." w:date="2018-01-24T04:00:00Z">
        <w:r>
          <w:rPr>
            <w:rFonts w:eastAsiaTheme="minorEastAsia"/>
            <w:sz w:val="22"/>
            <w:lang w:val="en-US"/>
          </w:rPr>
          <w:t xml:space="preserve">can be </w:t>
        </w:r>
      </w:ins>
      <w:ins w:id="191" w:author="NTT DOCOMO, INC." w:date="2018-01-24T03:56:00Z">
        <w:r>
          <w:rPr>
            <w:rFonts w:eastAsiaTheme="minorEastAsia"/>
            <w:sz w:val="22"/>
            <w:lang w:val="en-US"/>
          </w:rPr>
          <w:t>monitored in USS.</w:t>
        </w:r>
      </w:ins>
    </w:p>
    <w:p w14:paraId="329058DF" w14:textId="77777777" w:rsidR="006D0AC9" w:rsidRDefault="006D0AC9" w:rsidP="006D0AC9">
      <w:pPr>
        <w:pStyle w:val="a5"/>
        <w:numPr>
          <w:ilvl w:val="1"/>
          <w:numId w:val="7"/>
        </w:numPr>
        <w:spacing w:afterLines="50"/>
        <w:jc w:val="both"/>
        <w:rPr>
          <w:ins w:id="192" w:author="NTT DOCOMO, INC." w:date="2018-01-24T04:08:00Z"/>
          <w:rFonts w:eastAsiaTheme="minorEastAsia"/>
          <w:sz w:val="22"/>
          <w:lang w:val="en-US"/>
        </w:rPr>
      </w:pPr>
      <w:ins w:id="193" w:author="NTT DOCOMO, INC." w:date="2018-01-24T04:08:00Z">
        <w:r>
          <w:rPr>
            <w:rFonts w:eastAsiaTheme="minorEastAsia" w:hint="eastAsia"/>
            <w:sz w:val="22"/>
            <w:lang w:val="en-US"/>
          </w:rPr>
          <w:t>T</w:t>
        </w:r>
        <w:r>
          <w:rPr>
            <w:rFonts w:eastAsiaTheme="minorEastAsia"/>
            <w:sz w:val="22"/>
            <w:lang w:val="en-US"/>
          </w:rPr>
          <w:t>hey have the same DCI payload size.</w:t>
        </w:r>
      </w:ins>
    </w:p>
    <w:p w14:paraId="20F188C6" w14:textId="2FE271FB" w:rsidR="00085565" w:rsidRDefault="00085565" w:rsidP="006D0AC9">
      <w:pPr>
        <w:pStyle w:val="a5"/>
        <w:numPr>
          <w:ilvl w:val="1"/>
          <w:numId w:val="7"/>
        </w:numPr>
        <w:spacing w:afterLines="50"/>
        <w:jc w:val="both"/>
        <w:rPr>
          <w:ins w:id="194" w:author="NTT DOCOMO, INC." w:date="2018-01-24T04:40:00Z"/>
          <w:rFonts w:eastAsiaTheme="minorEastAsia"/>
          <w:sz w:val="22"/>
          <w:lang w:val="en-US"/>
        </w:rPr>
      </w:pPr>
      <w:ins w:id="195" w:author="NTT DOCOMO, INC." w:date="2018-01-24T04:40:00Z">
        <w:r>
          <w:rPr>
            <w:rFonts w:eastAsiaTheme="minorEastAsia"/>
            <w:sz w:val="22"/>
            <w:lang w:val="en-US"/>
          </w:rPr>
          <w:t>One of the f</w:t>
        </w:r>
      </w:ins>
      <w:ins w:id="196" w:author="NTT DOCOMO, INC." w:date="2018-01-24T04:39:00Z">
        <w:r>
          <w:rPr>
            <w:rFonts w:eastAsiaTheme="minorEastAsia"/>
            <w:sz w:val="22"/>
            <w:lang w:val="en-US"/>
          </w:rPr>
          <w:t>ollowing is configured by</w:t>
        </w:r>
      </w:ins>
      <w:ins w:id="197" w:author="NTT DOCOMO, INC." w:date="2018-01-24T04:40:00Z">
        <w:r>
          <w:rPr>
            <w:rFonts w:eastAsiaTheme="minorEastAsia"/>
            <w:sz w:val="22"/>
            <w:lang w:val="en-US"/>
          </w:rPr>
          <w:t xml:space="preserve"> RRC signaling for the USS:</w:t>
        </w:r>
      </w:ins>
    </w:p>
    <w:p w14:paraId="6EA1F50F" w14:textId="77777777" w:rsidR="00085565" w:rsidRDefault="00085565" w:rsidP="00085565">
      <w:pPr>
        <w:pStyle w:val="a5"/>
        <w:numPr>
          <w:ilvl w:val="2"/>
          <w:numId w:val="7"/>
        </w:numPr>
        <w:spacing w:afterLines="50"/>
        <w:jc w:val="both"/>
        <w:rPr>
          <w:ins w:id="198" w:author="NTT DOCOMO, INC." w:date="2018-01-24T04:40:00Z"/>
          <w:rFonts w:eastAsiaTheme="minorEastAsia"/>
          <w:sz w:val="22"/>
          <w:lang w:val="en-US"/>
        </w:rPr>
      </w:pPr>
      <w:ins w:id="199" w:author="NTT DOCOMO, INC." w:date="2018-01-24T04:40:00Z">
        <w:r>
          <w:rPr>
            <w:rFonts w:eastAsiaTheme="minorEastAsia"/>
            <w:sz w:val="22"/>
            <w:lang w:val="en-US"/>
          </w:rPr>
          <w:t xml:space="preserve">Monitoring </w:t>
        </w:r>
      </w:ins>
      <w:ins w:id="200" w:author="NTT DOCOMO, INC." w:date="2018-01-24T04:08:00Z">
        <w:r w:rsidR="006D0AC9">
          <w:rPr>
            <w:rFonts w:eastAsiaTheme="minorEastAsia"/>
            <w:sz w:val="22"/>
            <w:lang w:val="en-US"/>
          </w:rPr>
          <w:t>DCI format 0_1 and 1_1 only</w:t>
        </w:r>
      </w:ins>
    </w:p>
    <w:p w14:paraId="25F9BEDA" w14:textId="77777777" w:rsidR="00085565" w:rsidRDefault="00085565" w:rsidP="00085565">
      <w:pPr>
        <w:pStyle w:val="a5"/>
        <w:numPr>
          <w:ilvl w:val="2"/>
          <w:numId w:val="7"/>
        </w:numPr>
        <w:spacing w:afterLines="50"/>
        <w:jc w:val="both"/>
        <w:rPr>
          <w:ins w:id="201" w:author="NTT DOCOMO, INC." w:date="2018-01-24T04:40:00Z"/>
          <w:rFonts w:eastAsiaTheme="minorEastAsia"/>
          <w:sz w:val="22"/>
          <w:lang w:val="en-US"/>
        </w:rPr>
      </w:pPr>
      <w:ins w:id="202" w:author="NTT DOCOMO, INC." w:date="2018-01-24T04:40:00Z">
        <w:r>
          <w:rPr>
            <w:rFonts w:eastAsiaTheme="minorEastAsia"/>
            <w:sz w:val="22"/>
            <w:lang w:val="en-US"/>
          </w:rPr>
          <w:t xml:space="preserve">Monitoring </w:t>
        </w:r>
      </w:ins>
      <w:ins w:id="203" w:author="NTT DOCOMO, INC." w:date="2018-01-24T04:39:00Z">
        <w:r>
          <w:rPr>
            <w:rFonts w:eastAsiaTheme="minorEastAsia"/>
            <w:sz w:val="22"/>
            <w:lang w:val="en-US"/>
          </w:rPr>
          <w:t>DCI format 0_0 and 1_0 only</w:t>
        </w:r>
      </w:ins>
    </w:p>
    <w:p w14:paraId="5E50EAC8" w14:textId="27602FBE" w:rsidR="00287F6F" w:rsidRDefault="00287F6F" w:rsidP="00287F6F">
      <w:pPr>
        <w:pStyle w:val="a5"/>
        <w:numPr>
          <w:ilvl w:val="0"/>
          <w:numId w:val="7"/>
        </w:numPr>
        <w:spacing w:afterLines="50"/>
        <w:jc w:val="both"/>
        <w:rPr>
          <w:ins w:id="204" w:author="NTT DOCOMO, INC." w:date="2018-01-24T04:57:00Z"/>
          <w:rFonts w:eastAsiaTheme="minorEastAsia"/>
          <w:sz w:val="22"/>
          <w:lang w:val="en-US"/>
        </w:rPr>
      </w:pPr>
      <w:ins w:id="205" w:author="NTT DOCOMO, INC." w:date="2018-01-24T04:25:00Z">
        <w:r>
          <w:rPr>
            <w:rFonts w:eastAsiaTheme="minorEastAsia" w:hint="eastAsia"/>
            <w:sz w:val="22"/>
            <w:lang w:val="en-US"/>
          </w:rPr>
          <w:t>U</w:t>
        </w:r>
        <w:r>
          <w:rPr>
            <w:rFonts w:eastAsiaTheme="minorEastAsia"/>
            <w:sz w:val="22"/>
            <w:lang w:val="en-US"/>
          </w:rPr>
          <w:t xml:space="preserve">E is not expected to monitor more than four DCI format sizes for a given BWP of a cell </w:t>
        </w:r>
      </w:ins>
      <w:ins w:id="206" w:author="NTT DOCOMO, INC." w:date="2018-01-24T04:30:00Z">
        <w:r>
          <w:rPr>
            <w:rFonts w:eastAsiaTheme="minorEastAsia"/>
            <w:sz w:val="22"/>
            <w:lang w:val="en-US"/>
          </w:rPr>
          <w:t>within a slot</w:t>
        </w:r>
      </w:ins>
      <w:ins w:id="207" w:author="NTT DOCOMO, INC." w:date="2018-01-24T04:25:00Z">
        <w:r>
          <w:rPr>
            <w:rFonts w:eastAsiaTheme="minorEastAsia"/>
            <w:sz w:val="22"/>
            <w:lang w:val="en-US"/>
          </w:rPr>
          <w:t>.</w:t>
        </w:r>
      </w:ins>
    </w:p>
    <w:p w14:paraId="3014414C" w14:textId="0E2801C7" w:rsidR="00AA6C3C" w:rsidRPr="00287F6F" w:rsidRDefault="00AA6C3C" w:rsidP="00287F6F">
      <w:pPr>
        <w:pStyle w:val="a5"/>
        <w:numPr>
          <w:ilvl w:val="0"/>
          <w:numId w:val="7"/>
        </w:numPr>
        <w:spacing w:afterLines="50"/>
        <w:jc w:val="both"/>
        <w:rPr>
          <w:ins w:id="208" w:author="NTT DOCOMO, INC." w:date="2018-01-24T03:53:00Z"/>
          <w:rFonts w:eastAsiaTheme="minorEastAsia"/>
          <w:sz w:val="22"/>
          <w:lang w:val="en-US"/>
        </w:rPr>
      </w:pPr>
      <w:ins w:id="209" w:author="NTT DOCOMO, INC." w:date="2018-01-24T05:01:00Z">
        <w:r>
          <w:rPr>
            <w:rFonts w:eastAsiaTheme="minorEastAsia"/>
            <w:sz w:val="22"/>
            <w:lang w:val="en-US"/>
          </w:rPr>
          <w:t>RAN1 spec is not optimized for the case where monitoring of DCI format 1_1 and 0_1 is not configured</w:t>
        </w:r>
      </w:ins>
      <w:ins w:id="210" w:author="NTT DOCOMO, INC." w:date="2018-01-24T04:57:00Z">
        <w:r>
          <w:rPr>
            <w:rFonts w:eastAsiaTheme="minorEastAsia"/>
            <w:sz w:val="22"/>
            <w:lang w:val="en-US"/>
          </w:rPr>
          <w:t>.</w:t>
        </w:r>
      </w:ins>
    </w:p>
    <w:p w14:paraId="71069E71" w14:textId="48683D7E" w:rsidR="00930421" w:rsidDel="00287F6F" w:rsidRDefault="003702CE" w:rsidP="004637FC">
      <w:pPr>
        <w:pStyle w:val="a5"/>
        <w:numPr>
          <w:ilvl w:val="0"/>
          <w:numId w:val="7"/>
        </w:numPr>
        <w:spacing w:afterLines="50"/>
        <w:jc w:val="both"/>
        <w:rPr>
          <w:del w:id="211" w:author="NTT DOCOMO, INC." w:date="2018-01-24T04:26:00Z"/>
          <w:rFonts w:eastAsiaTheme="minorEastAsia"/>
          <w:sz w:val="22"/>
          <w:lang w:val="en-US"/>
        </w:rPr>
      </w:pPr>
      <w:del w:id="212" w:author="NTT DOCOMO, INC." w:date="2018-01-24T04:26:00Z">
        <w:r w:rsidDel="00287F6F">
          <w:rPr>
            <w:rFonts w:eastAsiaTheme="minorEastAsia"/>
            <w:sz w:val="22"/>
            <w:lang w:val="en-US"/>
          </w:rPr>
          <w:delText xml:space="preserve">For a </w:delText>
        </w:r>
        <w:r w:rsidR="00614DD5" w:rsidDel="00287F6F">
          <w:rPr>
            <w:rFonts w:eastAsiaTheme="minorEastAsia"/>
            <w:sz w:val="22"/>
            <w:lang w:val="en-US"/>
          </w:rPr>
          <w:delText xml:space="preserve">given </w:delText>
        </w:r>
        <w:r w:rsidDel="00287F6F">
          <w:rPr>
            <w:rFonts w:eastAsiaTheme="minorEastAsia"/>
            <w:sz w:val="22"/>
            <w:lang w:val="en-US"/>
          </w:rPr>
          <w:delText>USS</w:delText>
        </w:r>
        <w:r w:rsidR="00614DD5" w:rsidDel="00287F6F">
          <w:rPr>
            <w:rFonts w:eastAsiaTheme="minorEastAsia"/>
            <w:sz w:val="22"/>
            <w:lang w:val="en-US"/>
          </w:rPr>
          <w:delText>, UE is configured to monitor one or two DCI format sizes.</w:delText>
        </w:r>
      </w:del>
    </w:p>
    <w:p w14:paraId="3DA1FF70" w14:textId="69F279BE" w:rsidR="008F5E1E" w:rsidDel="00287F6F" w:rsidRDefault="008F5E1E" w:rsidP="004637FC">
      <w:pPr>
        <w:pStyle w:val="a5"/>
        <w:numPr>
          <w:ilvl w:val="1"/>
          <w:numId w:val="7"/>
        </w:numPr>
        <w:spacing w:afterLines="50"/>
        <w:jc w:val="both"/>
        <w:rPr>
          <w:del w:id="213" w:author="NTT DOCOMO, INC." w:date="2018-01-24T04:26:00Z"/>
          <w:rFonts w:eastAsiaTheme="minorEastAsia"/>
          <w:sz w:val="22"/>
          <w:lang w:val="en-US"/>
        </w:rPr>
      </w:pPr>
      <w:del w:id="214" w:author="NTT DOCOMO, INC." w:date="2018-01-24T04:26:00Z">
        <w:r w:rsidDel="00287F6F">
          <w:rPr>
            <w:rFonts w:eastAsiaTheme="minorEastAsia"/>
            <w:sz w:val="22"/>
            <w:lang w:val="en-US"/>
          </w:rPr>
          <w:delText>Add one-bit RRC parameter under the search space configuration when it is USS to indicate whether the USS is to monitor one DCI format size or to monitor two DCI format sizes.</w:delText>
        </w:r>
      </w:del>
    </w:p>
    <w:p w14:paraId="66489131" w14:textId="11BA3E39" w:rsidR="00614DD5" w:rsidDel="00287F6F" w:rsidRDefault="00614DD5" w:rsidP="004637FC">
      <w:pPr>
        <w:pStyle w:val="a5"/>
        <w:numPr>
          <w:ilvl w:val="0"/>
          <w:numId w:val="7"/>
        </w:numPr>
        <w:spacing w:afterLines="50"/>
        <w:jc w:val="both"/>
        <w:rPr>
          <w:del w:id="215" w:author="NTT DOCOMO, INC." w:date="2018-01-24T04:26:00Z"/>
          <w:rFonts w:eastAsiaTheme="minorEastAsia"/>
          <w:sz w:val="22"/>
          <w:lang w:val="en-US"/>
        </w:rPr>
      </w:pPr>
      <w:del w:id="216" w:author="NTT DOCOMO, INC." w:date="2018-01-24T04:26:00Z">
        <w:r w:rsidDel="00287F6F">
          <w:rPr>
            <w:rFonts w:eastAsiaTheme="minorEastAsia"/>
            <w:sz w:val="22"/>
            <w:lang w:val="en-US"/>
          </w:rPr>
          <w:delText xml:space="preserve">For a </w:delText>
        </w:r>
        <w:r w:rsidR="008F5E1E" w:rsidDel="00287F6F">
          <w:rPr>
            <w:rFonts w:eastAsiaTheme="minorEastAsia"/>
            <w:sz w:val="22"/>
            <w:lang w:val="en-US"/>
          </w:rPr>
          <w:delText xml:space="preserve">given </w:delText>
        </w:r>
        <w:r w:rsidDel="00287F6F">
          <w:rPr>
            <w:rFonts w:eastAsiaTheme="minorEastAsia"/>
            <w:sz w:val="22"/>
            <w:lang w:val="en-US"/>
          </w:rPr>
          <w:delText>CSS, UE monitors one DCI format size.</w:delText>
        </w:r>
      </w:del>
    </w:p>
    <w:p w14:paraId="28B4BAFA" w14:textId="5D24E0A6" w:rsidR="00492B13" w:rsidDel="00287F6F" w:rsidRDefault="00492B13" w:rsidP="004637FC">
      <w:pPr>
        <w:pStyle w:val="a5"/>
        <w:numPr>
          <w:ilvl w:val="0"/>
          <w:numId w:val="7"/>
        </w:numPr>
        <w:spacing w:afterLines="50"/>
        <w:jc w:val="both"/>
        <w:rPr>
          <w:del w:id="217" w:author="NTT DOCOMO, INC." w:date="2018-01-24T04:26:00Z"/>
          <w:rFonts w:eastAsiaTheme="minorEastAsia"/>
          <w:sz w:val="22"/>
          <w:lang w:val="en-US"/>
        </w:rPr>
      </w:pPr>
      <w:del w:id="218" w:author="NTT DOCOMO, INC." w:date="2018-01-24T04:26:00Z">
        <w:r w:rsidDel="00287F6F">
          <w:rPr>
            <w:rFonts w:eastAsiaTheme="minorEastAsia" w:hint="eastAsia"/>
            <w:sz w:val="22"/>
            <w:lang w:val="en-US"/>
          </w:rPr>
          <w:delText>F</w:delText>
        </w:r>
        <w:r w:rsidDel="00287F6F">
          <w:rPr>
            <w:rFonts w:eastAsiaTheme="minorEastAsia"/>
            <w:sz w:val="22"/>
            <w:lang w:val="en-US"/>
          </w:rPr>
          <w:delText>or a given active BWP of a cell</w:delText>
        </w:r>
        <w:r w:rsidR="003D3A53" w:rsidDel="00287F6F">
          <w:rPr>
            <w:rFonts w:eastAsiaTheme="minorEastAsia"/>
            <w:sz w:val="22"/>
            <w:lang w:val="en-US"/>
          </w:rPr>
          <w:delText xml:space="preserve"> in a slot</w:delText>
        </w:r>
        <w:r w:rsidDel="00287F6F">
          <w:rPr>
            <w:rFonts w:eastAsiaTheme="minorEastAsia"/>
            <w:sz w:val="22"/>
            <w:lang w:val="en-US"/>
          </w:rPr>
          <w:delText xml:space="preserve">, UE </w:delText>
        </w:r>
        <w:r w:rsidR="003D3A53" w:rsidDel="00287F6F">
          <w:rPr>
            <w:rFonts w:eastAsiaTheme="minorEastAsia"/>
            <w:sz w:val="22"/>
            <w:lang w:val="en-US"/>
          </w:rPr>
          <w:delText>is not expected to be configured with</w:delText>
        </w:r>
        <w:r w:rsidDel="00287F6F">
          <w:rPr>
            <w:rFonts w:eastAsiaTheme="minorEastAsia"/>
            <w:sz w:val="22"/>
            <w:lang w:val="en-US"/>
          </w:rPr>
          <w:delText xml:space="preserve"> monitor</w:delText>
        </w:r>
        <w:r w:rsidR="003D3A53" w:rsidDel="00287F6F">
          <w:rPr>
            <w:rFonts w:eastAsiaTheme="minorEastAsia"/>
            <w:sz w:val="22"/>
            <w:lang w:val="en-US"/>
          </w:rPr>
          <w:delText>ing</w:delText>
        </w:r>
        <w:r w:rsidDel="00287F6F">
          <w:rPr>
            <w:rFonts w:eastAsiaTheme="minorEastAsia"/>
            <w:sz w:val="22"/>
            <w:lang w:val="en-US"/>
          </w:rPr>
          <w:delText xml:space="preserve"> </w:delText>
        </w:r>
        <w:r w:rsidR="003D3A53" w:rsidDel="00287F6F">
          <w:rPr>
            <w:rFonts w:eastAsiaTheme="minorEastAsia"/>
            <w:sz w:val="22"/>
            <w:lang w:val="en-US"/>
          </w:rPr>
          <w:delText>more than</w:delText>
        </w:r>
        <w:r w:rsidDel="00287F6F">
          <w:rPr>
            <w:rFonts w:eastAsiaTheme="minorEastAsia"/>
            <w:sz w:val="22"/>
            <w:lang w:val="en-US"/>
          </w:rPr>
          <w:delText xml:space="preserve"> </w:delText>
        </w:r>
        <w:r w:rsidR="001E2834" w:rsidDel="00287F6F">
          <w:rPr>
            <w:rFonts w:eastAsiaTheme="minorEastAsia"/>
            <w:sz w:val="22"/>
            <w:lang w:val="en-US"/>
          </w:rPr>
          <w:delText>three</w:delText>
        </w:r>
        <w:r w:rsidDel="00287F6F">
          <w:rPr>
            <w:rFonts w:eastAsiaTheme="minorEastAsia"/>
            <w:sz w:val="22"/>
            <w:lang w:val="en-US"/>
          </w:rPr>
          <w:delText xml:space="preserve"> DCI format sizes.</w:delText>
        </w:r>
      </w:del>
    </w:p>
    <w:p w14:paraId="0AB77687" w14:textId="32CD2620" w:rsidR="00930421" w:rsidRPr="001E2834" w:rsidRDefault="00930421" w:rsidP="004E0ED9">
      <w:pPr>
        <w:pStyle w:val="a5"/>
        <w:spacing w:afterLines="50"/>
        <w:jc w:val="both"/>
        <w:rPr>
          <w:rFonts w:eastAsiaTheme="minorEastAsia"/>
          <w:sz w:val="22"/>
          <w:lang w:val="en-US"/>
        </w:rPr>
      </w:pPr>
    </w:p>
    <w:p w14:paraId="1F6031F4" w14:textId="3946B68C" w:rsidR="00C30A3F" w:rsidRPr="006A419B" w:rsidRDefault="00C30A3F" w:rsidP="00C30A3F">
      <w:pPr>
        <w:pStyle w:val="a5"/>
        <w:spacing w:afterLines="50"/>
        <w:jc w:val="both"/>
        <w:rPr>
          <w:rFonts w:eastAsiaTheme="minorEastAsia"/>
          <w:b/>
          <w:sz w:val="22"/>
          <w:u w:val="single"/>
          <w:lang w:val="en-US"/>
        </w:rPr>
      </w:pPr>
      <w:r w:rsidRPr="006A419B">
        <w:rPr>
          <w:rFonts w:eastAsiaTheme="minorEastAsia" w:hint="eastAsia"/>
          <w:b/>
          <w:sz w:val="22"/>
          <w:u w:val="single"/>
          <w:lang w:val="en-US"/>
        </w:rPr>
        <w:t>P</w:t>
      </w:r>
      <w:r w:rsidRPr="006A419B">
        <w:rPr>
          <w:rFonts w:eastAsiaTheme="minorEastAsia"/>
          <w:b/>
          <w:sz w:val="22"/>
          <w:u w:val="single"/>
          <w:lang w:val="en-US"/>
        </w:rPr>
        <w:t>roposal</w:t>
      </w:r>
      <w:r>
        <w:rPr>
          <w:rFonts w:eastAsiaTheme="minorEastAsia"/>
          <w:b/>
          <w:sz w:val="22"/>
          <w:u w:val="single"/>
          <w:lang w:val="en-US"/>
        </w:rPr>
        <w:t xml:space="preserve"> </w:t>
      </w:r>
      <w:r w:rsidR="0066539C">
        <w:rPr>
          <w:rFonts w:eastAsiaTheme="minorEastAsia"/>
          <w:b/>
          <w:sz w:val="22"/>
          <w:u w:val="single"/>
          <w:lang w:val="en-US"/>
        </w:rPr>
        <w:t>5</w:t>
      </w:r>
      <w:r w:rsidRPr="006A419B">
        <w:rPr>
          <w:rFonts w:eastAsiaTheme="minorEastAsia"/>
          <w:b/>
          <w:sz w:val="22"/>
          <w:u w:val="single"/>
          <w:lang w:val="en-US"/>
        </w:rPr>
        <w:t>:</w:t>
      </w:r>
    </w:p>
    <w:p w14:paraId="28A926C1" w14:textId="2434F67D" w:rsidR="00C30A3F" w:rsidRDefault="00BE55BE" w:rsidP="004637FC">
      <w:pPr>
        <w:pStyle w:val="a5"/>
        <w:numPr>
          <w:ilvl w:val="0"/>
          <w:numId w:val="7"/>
        </w:numPr>
        <w:spacing w:afterLines="50"/>
        <w:jc w:val="both"/>
        <w:rPr>
          <w:rFonts w:eastAsiaTheme="minorEastAsia"/>
          <w:sz w:val="22"/>
          <w:lang w:val="en-US"/>
        </w:rPr>
      </w:pPr>
      <w:r>
        <w:rPr>
          <w:rFonts w:eastAsiaTheme="minorEastAsia"/>
          <w:sz w:val="22"/>
          <w:lang w:val="en-US"/>
        </w:rPr>
        <w:t>For a DCI monitored in a CSS which is not configured by UE-specific RRC signaling, the DCI format size is not dependent on UE-specific RRC configuration.</w:t>
      </w:r>
    </w:p>
    <w:p w14:paraId="033C59FE" w14:textId="612EBE19" w:rsidR="00C30A3F" w:rsidRPr="00C30A3F" w:rsidRDefault="00C30A3F" w:rsidP="004E0ED9">
      <w:pPr>
        <w:pStyle w:val="a5"/>
        <w:spacing w:afterLines="50"/>
        <w:jc w:val="both"/>
        <w:rPr>
          <w:rFonts w:eastAsiaTheme="minorEastAsia"/>
          <w:sz w:val="22"/>
          <w:lang w:val="en-US"/>
        </w:rPr>
      </w:pPr>
    </w:p>
    <w:p w14:paraId="2BAF2EDE" w14:textId="46B2B583" w:rsidR="0008597D" w:rsidRPr="00CF7DD8" w:rsidRDefault="0008597D" w:rsidP="0008597D">
      <w:pPr>
        <w:pStyle w:val="a5"/>
        <w:spacing w:afterLines="50"/>
        <w:jc w:val="both"/>
        <w:rPr>
          <w:ins w:id="219" w:author="NTT DOCOMO, INC." w:date="2018-01-24T01:49:00Z"/>
          <w:rFonts w:eastAsiaTheme="minorEastAsia"/>
          <w:b/>
          <w:sz w:val="22"/>
          <w:highlight w:val="darkGray"/>
          <w:u w:val="single"/>
          <w:lang w:val="en-US"/>
          <w:rPrChange w:id="220" w:author="NTT DOCOMO, INC." w:date="2018-01-24T05:13:00Z">
            <w:rPr>
              <w:ins w:id="221" w:author="NTT DOCOMO, INC." w:date="2018-01-24T01:49:00Z"/>
              <w:rFonts w:eastAsiaTheme="minorEastAsia"/>
              <w:b/>
              <w:sz w:val="22"/>
              <w:u w:val="single"/>
              <w:lang w:val="en-US"/>
            </w:rPr>
          </w:rPrChange>
        </w:rPr>
      </w:pPr>
      <w:ins w:id="222" w:author="NTT DOCOMO, INC." w:date="2018-01-24T01:49:00Z">
        <w:r w:rsidRPr="00CF7DD8">
          <w:rPr>
            <w:rFonts w:eastAsiaTheme="minorEastAsia"/>
            <w:b/>
            <w:sz w:val="22"/>
            <w:highlight w:val="darkGray"/>
            <w:u w:val="single"/>
            <w:lang w:val="en-US"/>
            <w:rPrChange w:id="223" w:author="NTT DOCOMO, INC." w:date="2018-01-24T05:13:00Z">
              <w:rPr>
                <w:rFonts w:eastAsiaTheme="minorEastAsia"/>
                <w:b/>
                <w:sz w:val="22"/>
                <w:u w:val="single"/>
                <w:lang w:val="en-US"/>
              </w:rPr>
            </w:rPrChange>
          </w:rPr>
          <w:t>Proposal 6:</w:t>
        </w:r>
      </w:ins>
    </w:p>
    <w:p w14:paraId="7AA5D2B0" w14:textId="3056C7BA" w:rsidR="0008597D" w:rsidRPr="00CF7DD8" w:rsidRDefault="0008597D" w:rsidP="0008597D">
      <w:pPr>
        <w:pStyle w:val="a5"/>
        <w:numPr>
          <w:ilvl w:val="0"/>
          <w:numId w:val="7"/>
        </w:numPr>
        <w:spacing w:afterLines="50"/>
        <w:jc w:val="both"/>
        <w:rPr>
          <w:ins w:id="224" w:author="NTT DOCOMO, INC." w:date="2018-01-24T01:49:00Z"/>
          <w:rFonts w:eastAsiaTheme="minorEastAsia"/>
          <w:sz w:val="22"/>
          <w:highlight w:val="darkGray"/>
          <w:lang w:val="en-US"/>
          <w:rPrChange w:id="225" w:author="NTT DOCOMO, INC." w:date="2018-01-24T05:13:00Z">
            <w:rPr>
              <w:ins w:id="226" w:author="NTT DOCOMO, INC." w:date="2018-01-24T01:49:00Z"/>
              <w:rFonts w:eastAsiaTheme="minorEastAsia"/>
              <w:sz w:val="22"/>
              <w:lang w:val="en-US"/>
            </w:rPr>
          </w:rPrChange>
        </w:rPr>
      </w:pPr>
      <w:ins w:id="227" w:author="NTT DOCOMO, INC." w:date="2018-01-24T01:49:00Z">
        <w:r w:rsidRPr="00CF7DD8">
          <w:rPr>
            <w:rFonts w:eastAsiaTheme="minorEastAsia"/>
            <w:sz w:val="22"/>
            <w:highlight w:val="darkGray"/>
            <w:lang w:val="en-US"/>
            <w:rPrChange w:id="228" w:author="NTT DOCOMO, INC." w:date="2018-01-24T05:13:00Z">
              <w:rPr>
                <w:rFonts w:eastAsiaTheme="minorEastAsia"/>
                <w:sz w:val="22"/>
                <w:lang w:val="en-US"/>
              </w:rPr>
            </w:rPrChange>
          </w:rPr>
          <w:t xml:space="preserve">Discuss further about </w:t>
        </w:r>
      </w:ins>
      <w:ins w:id="229" w:author="NTT DOCOMO, INC." w:date="2018-01-24T01:50:00Z">
        <w:r w:rsidRPr="00CF7DD8">
          <w:rPr>
            <w:rFonts w:eastAsiaTheme="minorEastAsia"/>
            <w:sz w:val="22"/>
            <w:highlight w:val="darkGray"/>
            <w:lang w:val="en-US"/>
            <w:rPrChange w:id="230" w:author="NTT DOCOMO, INC." w:date="2018-01-24T05:13:00Z">
              <w:rPr>
                <w:rFonts w:eastAsiaTheme="minorEastAsia"/>
                <w:sz w:val="22"/>
                <w:lang w:val="en-US"/>
              </w:rPr>
            </w:rPrChange>
          </w:rPr>
          <w:t>CORESET-BFR</w:t>
        </w:r>
      </w:ins>
      <w:ins w:id="231" w:author="NTT DOCOMO, INC." w:date="2018-01-24T01:49:00Z">
        <w:r w:rsidRPr="00CF7DD8">
          <w:rPr>
            <w:rFonts w:eastAsiaTheme="minorEastAsia"/>
            <w:sz w:val="22"/>
            <w:highlight w:val="darkGray"/>
            <w:lang w:val="en-US"/>
            <w:rPrChange w:id="232" w:author="NTT DOCOMO, INC." w:date="2018-01-24T05:13:00Z">
              <w:rPr>
                <w:rFonts w:eastAsiaTheme="minorEastAsia"/>
                <w:sz w:val="22"/>
                <w:lang w:val="en-US"/>
              </w:rPr>
            </w:rPrChange>
          </w:rPr>
          <w:t>.</w:t>
        </w:r>
      </w:ins>
    </w:p>
    <w:p w14:paraId="593FA91C" w14:textId="36C2EE54" w:rsidR="00C30A3F" w:rsidRDefault="00C30A3F" w:rsidP="004E0ED9">
      <w:pPr>
        <w:pStyle w:val="a5"/>
        <w:spacing w:afterLines="50"/>
        <w:jc w:val="both"/>
        <w:rPr>
          <w:ins w:id="233" w:author="NTT DOCOMO, INC." w:date="2018-01-24T02:38:00Z"/>
          <w:rFonts w:eastAsiaTheme="minorEastAsia"/>
          <w:sz w:val="22"/>
          <w:lang w:val="en-US"/>
        </w:rPr>
      </w:pPr>
    </w:p>
    <w:p w14:paraId="6F3DCCCD" w14:textId="3854C66C" w:rsidR="00836611" w:rsidRPr="00836611" w:rsidRDefault="00836611" w:rsidP="004E0ED9">
      <w:pPr>
        <w:pStyle w:val="a5"/>
        <w:spacing w:afterLines="50"/>
        <w:jc w:val="both"/>
        <w:rPr>
          <w:ins w:id="234" w:author="NTT DOCOMO, INC." w:date="2018-01-24T02:38:00Z"/>
          <w:rFonts w:eastAsiaTheme="minorEastAsia"/>
          <w:b/>
          <w:sz w:val="22"/>
          <w:u w:val="single"/>
          <w:lang w:val="en-US"/>
          <w:rPrChange w:id="235" w:author="NTT DOCOMO, INC." w:date="2018-01-24T02:38:00Z">
            <w:rPr>
              <w:ins w:id="236" w:author="NTT DOCOMO, INC." w:date="2018-01-24T02:38:00Z"/>
              <w:rFonts w:eastAsiaTheme="minorEastAsia"/>
              <w:sz w:val="22"/>
              <w:lang w:val="en-US"/>
            </w:rPr>
          </w:rPrChange>
        </w:rPr>
      </w:pPr>
      <w:ins w:id="237" w:author="NTT DOCOMO, INC." w:date="2018-01-24T02:38:00Z">
        <w:r w:rsidRPr="00836611">
          <w:rPr>
            <w:rFonts w:eastAsiaTheme="minorEastAsia"/>
            <w:b/>
            <w:sz w:val="22"/>
            <w:u w:val="single"/>
            <w:lang w:val="en-US"/>
            <w:rPrChange w:id="238" w:author="NTT DOCOMO, INC." w:date="2018-01-24T02:38:00Z">
              <w:rPr>
                <w:rFonts w:eastAsiaTheme="minorEastAsia"/>
                <w:sz w:val="22"/>
                <w:lang w:val="en-US"/>
              </w:rPr>
            </w:rPrChange>
          </w:rPr>
          <w:t>Proposal 7:</w:t>
        </w:r>
      </w:ins>
    </w:p>
    <w:p w14:paraId="274CE05F" w14:textId="1E90F82B" w:rsidR="00836611" w:rsidRDefault="00836611" w:rsidP="00836611">
      <w:pPr>
        <w:pStyle w:val="a5"/>
        <w:numPr>
          <w:ilvl w:val="0"/>
          <w:numId w:val="7"/>
        </w:numPr>
        <w:spacing w:afterLines="50"/>
        <w:jc w:val="both"/>
        <w:rPr>
          <w:ins w:id="239" w:author="NTT DOCOMO, INC." w:date="2018-01-24T02:39:00Z"/>
          <w:rFonts w:eastAsiaTheme="minorEastAsia"/>
          <w:sz w:val="22"/>
          <w:lang w:val="en-US"/>
        </w:rPr>
      </w:pPr>
      <w:ins w:id="240" w:author="NTT DOCOMO, INC." w:date="2018-01-24T02:39:00Z">
        <w:r>
          <w:rPr>
            <w:rFonts w:eastAsiaTheme="minorEastAsia"/>
            <w:sz w:val="22"/>
            <w:lang w:val="en-US"/>
          </w:rPr>
          <w:t>In order to increase the capacity of the CORESET which is used for RMSI and Paging</w:t>
        </w:r>
      </w:ins>
      <w:ins w:id="241" w:author="NTT DOCOMO, INC." w:date="2018-01-24T02:45:00Z">
        <w:r>
          <w:rPr>
            <w:rFonts w:eastAsiaTheme="minorEastAsia"/>
            <w:sz w:val="22"/>
            <w:lang w:val="en-US"/>
          </w:rPr>
          <w:t xml:space="preserve"> and random access</w:t>
        </w:r>
      </w:ins>
      <w:ins w:id="242" w:author="NTT DOCOMO, INC." w:date="2018-01-24T02:39:00Z">
        <w:r>
          <w:rPr>
            <w:rFonts w:eastAsiaTheme="minorEastAsia"/>
            <w:sz w:val="22"/>
            <w:lang w:val="en-US"/>
          </w:rPr>
          <w:t>,</w:t>
        </w:r>
      </w:ins>
      <w:ins w:id="243" w:author="NTT DOCOMO, INC." w:date="2018-01-24T03:45:00Z">
        <w:r w:rsidR="00811EF2">
          <w:rPr>
            <w:rFonts w:eastAsiaTheme="minorEastAsia"/>
            <w:sz w:val="22"/>
            <w:lang w:val="en-US"/>
          </w:rPr>
          <w:t xml:space="preserve"> following are discussed during the meeting.</w:t>
        </w:r>
      </w:ins>
    </w:p>
    <w:p w14:paraId="0A690427" w14:textId="4F27CD2B" w:rsidR="00836611" w:rsidRDefault="00836611" w:rsidP="00836611">
      <w:pPr>
        <w:pStyle w:val="a5"/>
        <w:numPr>
          <w:ilvl w:val="1"/>
          <w:numId w:val="7"/>
        </w:numPr>
        <w:spacing w:afterLines="50"/>
        <w:jc w:val="both"/>
        <w:rPr>
          <w:ins w:id="244" w:author="NTT DOCOMO, INC." w:date="2018-01-24T02:39:00Z"/>
          <w:rFonts w:eastAsiaTheme="minorEastAsia"/>
          <w:sz w:val="22"/>
          <w:lang w:val="en-US"/>
        </w:rPr>
      </w:pPr>
      <w:ins w:id="245" w:author="NTT DOCOMO, INC." w:date="2018-01-24T02:39:00Z">
        <w:r>
          <w:rPr>
            <w:rFonts w:eastAsiaTheme="minorEastAsia" w:hint="eastAsia"/>
            <w:sz w:val="22"/>
            <w:lang w:val="en-US"/>
          </w:rPr>
          <w:t>O</w:t>
        </w:r>
        <w:r>
          <w:rPr>
            <w:rFonts w:eastAsiaTheme="minorEastAsia"/>
            <w:sz w:val="22"/>
            <w:lang w:val="en-US"/>
          </w:rPr>
          <w:t>pt.1: Define large CORESET configuration</w:t>
        </w:r>
      </w:ins>
    </w:p>
    <w:p w14:paraId="44F6D1DF" w14:textId="42093B11" w:rsidR="00836611" w:rsidRDefault="00836611" w:rsidP="00836611">
      <w:pPr>
        <w:pStyle w:val="a5"/>
        <w:numPr>
          <w:ilvl w:val="1"/>
          <w:numId w:val="7"/>
        </w:numPr>
        <w:spacing w:afterLines="50"/>
        <w:jc w:val="both"/>
        <w:rPr>
          <w:ins w:id="246" w:author="NTT DOCOMO, INC." w:date="2018-01-24T02:40:00Z"/>
          <w:rFonts w:eastAsiaTheme="minorEastAsia"/>
          <w:sz w:val="22"/>
          <w:lang w:val="en-US"/>
        </w:rPr>
      </w:pPr>
      <w:ins w:id="247" w:author="NTT DOCOMO, INC." w:date="2018-01-24T02:39:00Z">
        <w:r>
          <w:rPr>
            <w:rFonts w:eastAsiaTheme="minorEastAsia" w:hint="eastAsia"/>
            <w:sz w:val="22"/>
            <w:lang w:val="en-US"/>
          </w:rPr>
          <w:t>O</w:t>
        </w:r>
        <w:r>
          <w:rPr>
            <w:rFonts w:eastAsiaTheme="minorEastAsia"/>
            <w:sz w:val="22"/>
            <w:lang w:val="en-US"/>
          </w:rPr>
          <w:t xml:space="preserve">pt.2: Allow </w:t>
        </w:r>
      </w:ins>
      <w:ins w:id="248" w:author="NTT DOCOMO, INC." w:date="2018-01-24T02:40:00Z">
        <w:r>
          <w:rPr>
            <w:rFonts w:eastAsiaTheme="minorEastAsia"/>
            <w:sz w:val="22"/>
            <w:lang w:val="en-US"/>
          </w:rPr>
          <w:t>additional</w:t>
        </w:r>
      </w:ins>
      <w:ins w:id="249" w:author="NTT DOCOMO, INC." w:date="2018-01-24T02:39:00Z">
        <w:r>
          <w:rPr>
            <w:rFonts w:eastAsiaTheme="minorEastAsia"/>
            <w:sz w:val="22"/>
            <w:lang w:val="en-US"/>
          </w:rPr>
          <w:t xml:space="preserve"> CORESET configuration for Paging</w:t>
        </w:r>
      </w:ins>
    </w:p>
    <w:p w14:paraId="1668CEBE" w14:textId="3BCED430" w:rsidR="00836611" w:rsidRPr="0008597D" w:rsidRDefault="00836611">
      <w:pPr>
        <w:pStyle w:val="a5"/>
        <w:numPr>
          <w:ilvl w:val="1"/>
          <w:numId w:val="7"/>
        </w:numPr>
        <w:spacing w:afterLines="50"/>
        <w:jc w:val="both"/>
        <w:rPr>
          <w:rFonts w:eastAsiaTheme="minorEastAsia"/>
          <w:sz w:val="22"/>
          <w:lang w:val="en-US"/>
        </w:rPr>
        <w:pPrChange w:id="250" w:author="NTT DOCOMO, INC." w:date="2018-01-24T02:39:00Z">
          <w:pPr>
            <w:pStyle w:val="a5"/>
            <w:spacing w:afterLines="50"/>
            <w:jc w:val="both"/>
          </w:pPr>
        </w:pPrChange>
      </w:pPr>
      <w:ins w:id="251" w:author="NTT DOCOMO, INC." w:date="2018-01-24T02:40:00Z">
        <w:r>
          <w:rPr>
            <w:rFonts w:eastAsiaTheme="minorEastAsia" w:hint="eastAsia"/>
            <w:sz w:val="22"/>
            <w:lang w:val="en-US"/>
          </w:rPr>
          <w:t>O</w:t>
        </w:r>
        <w:r>
          <w:rPr>
            <w:rFonts w:eastAsiaTheme="minorEastAsia"/>
            <w:sz w:val="22"/>
            <w:lang w:val="en-US"/>
          </w:rPr>
          <w:t>pt.3: Define very compact DCI</w:t>
        </w:r>
      </w:ins>
    </w:p>
    <w:p w14:paraId="727C80C4" w14:textId="347233F2" w:rsidR="00C30A3F" w:rsidRDefault="00C30A3F" w:rsidP="004E0ED9">
      <w:pPr>
        <w:pStyle w:val="a5"/>
        <w:spacing w:afterLines="50"/>
        <w:jc w:val="both"/>
        <w:rPr>
          <w:ins w:id="252" w:author="NTT DOCOMO, INC." w:date="2018-01-24T04:48:00Z"/>
          <w:rFonts w:eastAsiaTheme="minorEastAsia"/>
          <w:sz w:val="22"/>
          <w:lang w:val="en-US"/>
        </w:rPr>
      </w:pPr>
    </w:p>
    <w:p w14:paraId="7CB3C37B" w14:textId="1E760E8E" w:rsidR="00382183" w:rsidRDefault="00382183" w:rsidP="004E0ED9">
      <w:pPr>
        <w:pStyle w:val="a5"/>
        <w:spacing w:afterLines="50"/>
        <w:jc w:val="both"/>
        <w:rPr>
          <w:ins w:id="253" w:author="NTT DOCOMO, INC." w:date="2018-01-24T04:48:00Z"/>
          <w:rFonts w:eastAsiaTheme="minorEastAsia"/>
          <w:sz w:val="22"/>
          <w:lang w:val="en-US"/>
        </w:rPr>
      </w:pPr>
      <w:ins w:id="254" w:author="NTT DOCOMO, INC." w:date="2018-01-24T04:48:00Z">
        <w:r>
          <w:rPr>
            <w:rFonts w:eastAsiaTheme="minorEastAsia" w:hint="eastAsia"/>
            <w:sz w:val="22"/>
            <w:lang w:val="en-US"/>
          </w:rPr>
          <w:t>P</w:t>
        </w:r>
        <w:r>
          <w:rPr>
            <w:rFonts w:eastAsiaTheme="minorEastAsia"/>
            <w:sz w:val="22"/>
            <w:lang w:val="en-US"/>
          </w:rPr>
          <w:t>roposal 8:</w:t>
        </w:r>
      </w:ins>
    </w:p>
    <w:p w14:paraId="321912F0" w14:textId="573C9F0D" w:rsidR="00382183" w:rsidRDefault="00382183" w:rsidP="00382183">
      <w:pPr>
        <w:pStyle w:val="a5"/>
        <w:numPr>
          <w:ilvl w:val="0"/>
          <w:numId w:val="7"/>
        </w:numPr>
        <w:spacing w:afterLines="50"/>
        <w:jc w:val="both"/>
        <w:rPr>
          <w:ins w:id="255" w:author="NTT DOCOMO, INC." w:date="2018-01-24T04:48:00Z"/>
          <w:rFonts w:eastAsiaTheme="minorEastAsia"/>
          <w:sz w:val="22"/>
          <w:lang w:val="en-US"/>
        </w:rPr>
      </w:pPr>
      <w:ins w:id="256" w:author="NTT DOCOMO, INC." w:date="2018-01-24T04:48:00Z">
        <w:r>
          <w:rPr>
            <w:rFonts w:eastAsiaTheme="minorEastAsia"/>
            <w:sz w:val="22"/>
            <w:lang w:val="en-US"/>
          </w:rPr>
          <w:t xml:space="preserve">UE is not expected to monitor more than two candidates for AL=8 or AL=16 </w:t>
        </w:r>
      </w:ins>
      <w:ins w:id="257" w:author="NTT DOCOMO, INC." w:date="2018-01-24T04:49:00Z">
        <w:r>
          <w:rPr>
            <w:rFonts w:eastAsiaTheme="minorEastAsia"/>
            <w:sz w:val="22"/>
            <w:lang w:val="en-US"/>
          </w:rPr>
          <w:t>in the active DL BWP within a slot</w:t>
        </w:r>
      </w:ins>
      <w:ins w:id="258" w:author="NTT DOCOMO, INC." w:date="2018-01-24T04:48:00Z">
        <w:r>
          <w:rPr>
            <w:rFonts w:eastAsiaTheme="minorEastAsia"/>
            <w:sz w:val="22"/>
            <w:lang w:val="en-US"/>
          </w:rPr>
          <w:t>.</w:t>
        </w:r>
      </w:ins>
    </w:p>
    <w:p w14:paraId="1E186F53" w14:textId="77777777" w:rsidR="00382183" w:rsidRPr="00240E01" w:rsidRDefault="00382183" w:rsidP="00382183">
      <w:pPr>
        <w:pStyle w:val="a5"/>
        <w:spacing w:afterLines="50"/>
        <w:jc w:val="both"/>
        <w:rPr>
          <w:rFonts w:eastAsiaTheme="minorEastAsia"/>
          <w:sz w:val="22"/>
          <w:lang w:val="en-US"/>
        </w:rPr>
      </w:pPr>
    </w:p>
    <w:sectPr w:rsidR="00382183" w:rsidRPr="00240E01" w:rsidSect="0028605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FC5C6" w14:textId="77777777" w:rsidR="00E6422A" w:rsidRDefault="00E6422A">
      <w:r>
        <w:separator/>
      </w:r>
    </w:p>
  </w:endnote>
  <w:endnote w:type="continuationSeparator" w:id="0">
    <w:p w14:paraId="544CBDE7" w14:textId="77777777" w:rsidR="00E6422A" w:rsidRDefault="00E6422A">
      <w:r>
        <w:continuationSeparator/>
      </w:r>
    </w:p>
  </w:endnote>
  <w:endnote w:type="continuationNotice" w:id="1">
    <w:p w14:paraId="62EC97DC" w14:textId="77777777" w:rsidR="00E6422A" w:rsidRDefault="00E642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1A0FFE70" w:rsidR="00FF6719" w:rsidRPr="00000924" w:rsidRDefault="00FF6719">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CF2528">
      <w:rPr>
        <w:rStyle w:val="af4"/>
        <w:rFonts w:eastAsia="ＭＳ ゴシック"/>
        <w:noProof/>
      </w:rPr>
      <w:t>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CF2528">
      <w:rPr>
        <w:rStyle w:val="af4"/>
        <w:rFonts w:eastAsia="ＭＳ ゴシック"/>
        <w:noProof/>
      </w:rPr>
      <w:t>4</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AF7B8" w14:textId="77777777" w:rsidR="00E6422A" w:rsidRDefault="00E6422A">
      <w:r>
        <w:separator/>
      </w:r>
    </w:p>
  </w:footnote>
  <w:footnote w:type="continuationSeparator" w:id="0">
    <w:p w14:paraId="79E39158" w14:textId="77777777" w:rsidR="00E6422A" w:rsidRDefault="00E6422A">
      <w:r>
        <w:continuationSeparator/>
      </w:r>
    </w:p>
  </w:footnote>
  <w:footnote w:type="continuationNotice" w:id="1">
    <w:p w14:paraId="3BE68D5B" w14:textId="77777777" w:rsidR="00E6422A" w:rsidRDefault="00E642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206E4E15"/>
    <w:multiLevelType w:val="hybridMultilevel"/>
    <w:tmpl w:val="49DE3498"/>
    <w:lvl w:ilvl="0" w:tplc="38E8ADD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FB67216"/>
    <w:multiLevelType w:val="hybridMultilevel"/>
    <w:tmpl w:val="D7B240A8"/>
    <w:lvl w:ilvl="0" w:tplc="333A92D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3"/>
  </w:num>
  <w:num w:numId="4">
    <w:abstractNumId w:val="7"/>
  </w:num>
  <w:num w:numId="5">
    <w:abstractNumId w:val="4"/>
  </w:num>
  <w:num w:numId="6">
    <w:abstractNumId w:val="2"/>
  </w:num>
  <w:num w:numId="7">
    <w:abstractNumId w:val="6"/>
  </w:num>
  <w:num w:numId="8">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D7"/>
    <w:rsid w:val="00000924"/>
    <w:rsid w:val="00000D49"/>
    <w:rsid w:val="000010AD"/>
    <w:rsid w:val="000015B9"/>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0A2"/>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565"/>
    <w:rsid w:val="0008597D"/>
    <w:rsid w:val="00085A9F"/>
    <w:rsid w:val="00085AEE"/>
    <w:rsid w:val="00085BD4"/>
    <w:rsid w:val="00085C27"/>
    <w:rsid w:val="00085E8B"/>
    <w:rsid w:val="0008617D"/>
    <w:rsid w:val="00086246"/>
    <w:rsid w:val="000865C7"/>
    <w:rsid w:val="0008673D"/>
    <w:rsid w:val="00086C10"/>
    <w:rsid w:val="00086D89"/>
    <w:rsid w:val="00087061"/>
    <w:rsid w:val="000875F0"/>
    <w:rsid w:val="000875FB"/>
    <w:rsid w:val="0008771A"/>
    <w:rsid w:val="00087C6A"/>
    <w:rsid w:val="00087F5E"/>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0D9"/>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642"/>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90"/>
    <w:rsid w:val="001416B6"/>
    <w:rsid w:val="00141980"/>
    <w:rsid w:val="001419E7"/>
    <w:rsid w:val="00141FB9"/>
    <w:rsid w:val="00142540"/>
    <w:rsid w:val="00142757"/>
    <w:rsid w:val="001429C5"/>
    <w:rsid w:val="00142D40"/>
    <w:rsid w:val="00142E78"/>
    <w:rsid w:val="001433A1"/>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7200"/>
    <w:rsid w:val="001479DF"/>
    <w:rsid w:val="00147BE5"/>
    <w:rsid w:val="001501F7"/>
    <w:rsid w:val="0015049C"/>
    <w:rsid w:val="00150709"/>
    <w:rsid w:val="001508D6"/>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834"/>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703D"/>
    <w:rsid w:val="00237107"/>
    <w:rsid w:val="00237287"/>
    <w:rsid w:val="0023749D"/>
    <w:rsid w:val="00237821"/>
    <w:rsid w:val="00240318"/>
    <w:rsid w:val="00240345"/>
    <w:rsid w:val="0024052A"/>
    <w:rsid w:val="00240AB3"/>
    <w:rsid w:val="00240D9C"/>
    <w:rsid w:val="00240E01"/>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87F6F"/>
    <w:rsid w:val="0029095B"/>
    <w:rsid w:val="00290F27"/>
    <w:rsid w:val="00291364"/>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44"/>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45CA"/>
    <w:rsid w:val="00314A5F"/>
    <w:rsid w:val="00314EBD"/>
    <w:rsid w:val="00314FA9"/>
    <w:rsid w:val="00314FC2"/>
    <w:rsid w:val="00315CBB"/>
    <w:rsid w:val="00315CF6"/>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3F92"/>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2CE"/>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83"/>
    <w:rsid w:val="0038373B"/>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471"/>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5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6E44"/>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7FC"/>
    <w:rsid w:val="00463946"/>
    <w:rsid w:val="00464037"/>
    <w:rsid w:val="0046453A"/>
    <w:rsid w:val="00464554"/>
    <w:rsid w:val="00464642"/>
    <w:rsid w:val="004647FC"/>
    <w:rsid w:val="0046482C"/>
    <w:rsid w:val="00464CA0"/>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2B13"/>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70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0ED9"/>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81D"/>
    <w:rsid w:val="00511B5E"/>
    <w:rsid w:val="00511CEE"/>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7EE"/>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818"/>
    <w:rsid w:val="00572984"/>
    <w:rsid w:val="00572B2A"/>
    <w:rsid w:val="00572BCE"/>
    <w:rsid w:val="00572C9F"/>
    <w:rsid w:val="00572D72"/>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57C"/>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E08"/>
    <w:rsid w:val="005F3806"/>
    <w:rsid w:val="005F3BB8"/>
    <w:rsid w:val="005F3D64"/>
    <w:rsid w:val="005F3D68"/>
    <w:rsid w:val="005F4071"/>
    <w:rsid w:val="005F4080"/>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4DD5"/>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85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39C"/>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97DEB"/>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19B"/>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7BC"/>
    <w:rsid w:val="006C79BF"/>
    <w:rsid w:val="006C7FD0"/>
    <w:rsid w:val="006D02B9"/>
    <w:rsid w:val="006D0477"/>
    <w:rsid w:val="006D0AC9"/>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046"/>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6F787C"/>
    <w:rsid w:val="007002FD"/>
    <w:rsid w:val="007003EA"/>
    <w:rsid w:val="00700404"/>
    <w:rsid w:val="00700715"/>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DF5"/>
    <w:rsid w:val="00793E04"/>
    <w:rsid w:val="00793F05"/>
    <w:rsid w:val="00793F12"/>
    <w:rsid w:val="00793F73"/>
    <w:rsid w:val="0079441E"/>
    <w:rsid w:val="00794823"/>
    <w:rsid w:val="00794DA5"/>
    <w:rsid w:val="00794DDF"/>
    <w:rsid w:val="00795182"/>
    <w:rsid w:val="007952AB"/>
    <w:rsid w:val="007955FA"/>
    <w:rsid w:val="0079580F"/>
    <w:rsid w:val="00795AA7"/>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49B"/>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1EF2"/>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11"/>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301"/>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3199"/>
    <w:rsid w:val="008955E3"/>
    <w:rsid w:val="008958CB"/>
    <w:rsid w:val="008959B4"/>
    <w:rsid w:val="00895BF0"/>
    <w:rsid w:val="00896159"/>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5E1E"/>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421"/>
    <w:rsid w:val="0093057F"/>
    <w:rsid w:val="00930AFA"/>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AF"/>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C9C"/>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0CB7"/>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1FF3"/>
    <w:rsid w:val="00A42646"/>
    <w:rsid w:val="00A42D9C"/>
    <w:rsid w:val="00A42DAB"/>
    <w:rsid w:val="00A42F67"/>
    <w:rsid w:val="00A4334F"/>
    <w:rsid w:val="00A433A5"/>
    <w:rsid w:val="00A4395F"/>
    <w:rsid w:val="00A43ADA"/>
    <w:rsid w:val="00A43D1C"/>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7452"/>
    <w:rsid w:val="00A57760"/>
    <w:rsid w:val="00A6003E"/>
    <w:rsid w:val="00A6045E"/>
    <w:rsid w:val="00A618F7"/>
    <w:rsid w:val="00A620B2"/>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C3C"/>
    <w:rsid w:val="00AA6E1E"/>
    <w:rsid w:val="00AA6EC4"/>
    <w:rsid w:val="00AA7124"/>
    <w:rsid w:val="00AA7D37"/>
    <w:rsid w:val="00AA7E33"/>
    <w:rsid w:val="00AB0B65"/>
    <w:rsid w:val="00AB0E94"/>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5A"/>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5CE"/>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2FDE"/>
    <w:rsid w:val="00B13186"/>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5EF1"/>
    <w:rsid w:val="00B362BB"/>
    <w:rsid w:val="00B36586"/>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5BE"/>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0A3F"/>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8EB"/>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28"/>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DD8"/>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A8F"/>
    <w:rsid w:val="00D92CAA"/>
    <w:rsid w:val="00D92CF6"/>
    <w:rsid w:val="00D930C2"/>
    <w:rsid w:val="00D93320"/>
    <w:rsid w:val="00D9366E"/>
    <w:rsid w:val="00D93F26"/>
    <w:rsid w:val="00D94352"/>
    <w:rsid w:val="00D9437F"/>
    <w:rsid w:val="00D943AA"/>
    <w:rsid w:val="00D94FB8"/>
    <w:rsid w:val="00D9500C"/>
    <w:rsid w:val="00D956FD"/>
    <w:rsid w:val="00D958A7"/>
    <w:rsid w:val="00D95F13"/>
    <w:rsid w:val="00D9671D"/>
    <w:rsid w:val="00D9685B"/>
    <w:rsid w:val="00D96C22"/>
    <w:rsid w:val="00D96C25"/>
    <w:rsid w:val="00D96DF9"/>
    <w:rsid w:val="00D96E69"/>
    <w:rsid w:val="00D97312"/>
    <w:rsid w:val="00D9747D"/>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17DF"/>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6E6"/>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3CC2"/>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1FDF"/>
    <w:rsid w:val="00E62497"/>
    <w:rsid w:val="00E62C01"/>
    <w:rsid w:val="00E633F3"/>
    <w:rsid w:val="00E63526"/>
    <w:rsid w:val="00E635E2"/>
    <w:rsid w:val="00E63D4A"/>
    <w:rsid w:val="00E63E20"/>
    <w:rsid w:val="00E6422A"/>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189"/>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768"/>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03C6"/>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719"/>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7C7CC85F-80A7-4267-8CFA-586292311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d"/>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
    <w:basedOn w:val="a1"/>
    <w:next w:val="a1"/>
    <w:link w:val="10"/>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semiHidden/>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9">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f">
    <w:name w:val="リスト段落 (文字)"/>
    <w:aliases w:val="- Bullets (文字),목록 단락 (文字)"/>
    <w:link w:val="afe"/>
    <w:uiPriority w:val="34"/>
    <w:qFormat/>
    <w:rsid w:val="00012005"/>
    <w:rPr>
      <w:rFonts w:ascii="Times New Roman" w:eastAsia="ＭＳ ゴシック" w:hAnsi="Times New Roman"/>
      <w:sz w:val="24"/>
      <w:lang w:val="en-GB"/>
    </w:rPr>
  </w:style>
  <w:style w:type="character" w:styleId="aff0">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2">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2"/>
    <w:uiPriority w:val="34"/>
    <w:qFormat/>
    <w:locked/>
    <w:rsid w:val="00693070"/>
    <w:rPr>
      <w:rFonts w:ascii="Times New Roman" w:eastAsia="ＭＳ ゴシック"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3">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折叠1"/>
    <w:basedOn w:val="1"/>
    <w:link w:val="15"/>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5">
    <w:name w:val="折叠1 字符"/>
    <w:basedOn w:val="a2"/>
    <w:link w:val="14"/>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書式なし (文字)"/>
    <w:basedOn w:val="a2"/>
    <w:link w:val="ab"/>
    <w:uiPriority w:val="99"/>
    <w:rsid w:val="00E115B4"/>
    <w:rPr>
      <w:rFonts w:ascii="Courier New" w:eastAsia="ＭＳ ゴシック" w:hAnsi="Courier New"/>
      <w:sz w:val="24"/>
      <w:lang w:val="en-GB"/>
    </w:rPr>
  </w:style>
  <w:style w:type="character" w:styleId="aff1">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10">
    <w:name w:val="図表番号 (文字)1"/>
    <w:aliases w:val="cap (文字)1,cap Char (文字),cap Char Char Char Char Char Char Char (文字)"/>
    <w:link w:val="af0"/>
    <w:rsid w:val="005C029E"/>
    <w:rPr>
      <w:rFonts w:ascii="Times New Roman" w:eastAsia="ＭＳ ゴシック" w:hAnsi="Times New Roman"/>
      <w:b/>
      <w:sz w:val="24"/>
      <w:lang w:val="en-GB"/>
    </w:rPr>
  </w:style>
  <w:style w:type="table" w:customStyle="1" w:styleId="16">
    <w:name w:val="网格型1"/>
    <w:basedOn w:val="a3"/>
    <w:next w:val="afc"/>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SimSun" w:hAnsi="Arial"/>
      <w:sz w:val="18"/>
      <w:lang w:eastAsia="en-US"/>
    </w:rPr>
  </w:style>
  <w:style w:type="character" w:customStyle="1" w:styleId="TALChar">
    <w:name w:val="TAL Char"/>
    <w:link w:val="TAL"/>
    <w:locked/>
    <w:rsid w:val="00FE69A9"/>
    <w:rPr>
      <w:rFonts w:ascii="Arial" w:eastAsia="SimSun" w:hAnsi="Arial"/>
      <w:sz w:val="18"/>
      <w:lang w:val="en-GB" w:eastAsia="en-US"/>
    </w:rPr>
  </w:style>
  <w:style w:type="paragraph" w:customStyle="1" w:styleId="bullet">
    <w:name w:val="bullet"/>
    <w:basedOn w:val="afe"/>
    <w:qFormat/>
    <w:rsid w:val="00A036F8"/>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rsid w:val="00787451"/>
    <w:rPr>
      <w:rFonts w:ascii="Arial" w:eastAsia="ＭＳ ゴシック"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ＭＳ 明朝"/>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rsid w:val="00193322"/>
    <w:pPr>
      <w:shd w:val="clear" w:color="auto" w:fill="E6E6E6"/>
    </w:pPr>
    <w:rPr>
      <w:rFonts w:ascii="Courier New" w:eastAsia="ＭＳ 明朝" w:hAnsi="Courier New" w:cs="Courier New"/>
      <w:sz w:val="20"/>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1421293492">
          <w:marLeft w:val="547"/>
          <w:marRight w:val="0"/>
          <w:marTop w:val="96"/>
          <w:marBottom w:val="0"/>
          <w:divBdr>
            <w:top w:val="none" w:sz="0" w:space="0" w:color="auto"/>
            <w:left w:val="none" w:sz="0" w:space="0" w:color="auto"/>
            <w:bottom w:val="none" w:sz="0" w:space="0" w:color="auto"/>
            <w:right w:val="none" w:sz="0" w:space="0" w:color="auto"/>
          </w:divBdr>
        </w:div>
        <w:div w:id="479617178">
          <w:marLeft w:val="1166"/>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ACBCC-4B33-4522-B7C8-34BE18D6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935</Words>
  <Characters>5330</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2016-09-21T17:03:00Z</cp:lastPrinted>
  <dcterms:created xsi:type="dcterms:W3CDTF">2018-01-23T21:59:00Z</dcterms:created>
  <dcterms:modified xsi:type="dcterms:W3CDTF">2018-01-23T21:59:00Z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