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979A48" w14:textId="77777777" w:rsidR="00FF04CC" w:rsidRPr="004F5D36" w:rsidRDefault="008055D6" w:rsidP="00FF04CC">
      <w:pPr>
        <w:tabs>
          <w:tab w:val="center" w:pos="4536"/>
          <w:tab w:val="right" w:pos="8280"/>
          <w:tab w:val="right" w:pos="9781"/>
        </w:tabs>
        <w:ind w:right="-58"/>
        <w:rPr>
          <w:rFonts w:ascii="Arial" w:eastAsia="MS Mincho" w:hAnsi="Arial"/>
          <w:b/>
          <w:noProof/>
          <w:sz w:val="24"/>
          <w:lang w:val="en-US"/>
        </w:rPr>
      </w:pPr>
      <w:bookmarkStart w:id="0" w:name="OLE_LINK3"/>
      <w:r w:rsidRPr="004F5D36">
        <w:rPr>
          <w:rFonts w:ascii="Arial" w:eastAsia="MS Mincho" w:hAnsi="Arial" w:cs="Arial"/>
          <w:b/>
          <w:bCs/>
          <w:noProof/>
          <w:sz w:val="24"/>
        </w:rPr>
        <w:t>3GPP TSG RAN WG1 Meeting AH 1801</w:t>
      </w:r>
      <w:r w:rsidR="00FF04CC" w:rsidRPr="004F5D36">
        <w:rPr>
          <w:rFonts w:ascii="Arial" w:eastAsia="MS Mincho" w:hAnsi="Arial" w:cs="Arial"/>
          <w:b/>
          <w:bCs/>
          <w:noProof/>
          <w:sz w:val="24"/>
        </w:rPr>
        <w:t xml:space="preserve"> </w:t>
      </w:r>
      <w:r w:rsidR="00FF04CC" w:rsidRPr="004F5D36">
        <w:rPr>
          <w:rFonts w:ascii="Arial" w:eastAsia="MS Mincho" w:hAnsi="Arial" w:cs="Arial" w:hint="eastAsia"/>
          <w:b/>
          <w:bCs/>
          <w:noProof/>
          <w:sz w:val="24"/>
        </w:rPr>
        <w:t xml:space="preserve">    </w:t>
      </w:r>
      <w:r w:rsidR="00FF04CC" w:rsidRPr="004F5D36">
        <w:rPr>
          <w:rFonts w:ascii="Arial" w:eastAsia="MS Mincho" w:hAnsi="Arial" w:hint="eastAsia"/>
          <w:b/>
          <w:noProof/>
          <w:sz w:val="24"/>
          <w:lang w:val="en-US"/>
        </w:rPr>
        <w:t xml:space="preserve">                </w:t>
      </w:r>
      <w:r w:rsidR="00FF04CC" w:rsidRPr="004F5D36">
        <w:rPr>
          <w:rFonts w:ascii="Arial" w:eastAsia="MS Mincho" w:hAnsi="Arial"/>
          <w:b/>
          <w:noProof/>
          <w:sz w:val="24"/>
          <w:lang w:val="en-US"/>
        </w:rPr>
        <w:tab/>
        <w:t xml:space="preserve">                                           </w:t>
      </w:r>
      <w:r w:rsidR="008469B8" w:rsidRPr="008469B8">
        <w:rPr>
          <w:rFonts w:ascii="Arial" w:eastAsia="MS Mincho" w:hAnsi="Arial"/>
          <w:b/>
          <w:noProof/>
          <w:sz w:val="24"/>
          <w:lang w:val="en-US"/>
        </w:rPr>
        <w:t>R1-1801064</w:t>
      </w:r>
      <w:bookmarkStart w:id="1" w:name="_GoBack"/>
      <w:bookmarkEnd w:id="1"/>
    </w:p>
    <w:p w14:paraId="71069039" w14:textId="77777777" w:rsidR="00A15F4B" w:rsidRPr="004F5D36" w:rsidRDefault="008055D6" w:rsidP="00FF04CC">
      <w:pPr>
        <w:pStyle w:val="Header"/>
        <w:rPr>
          <w:rFonts w:cs="Arial"/>
          <w:bCs/>
          <w:sz w:val="24"/>
        </w:rPr>
      </w:pPr>
      <w:r w:rsidRPr="004F5D36">
        <w:rPr>
          <w:rFonts w:cs="Arial"/>
          <w:bCs/>
          <w:sz w:val="24"/>
        </w:rPr>
        <w:t xml:space="preserve">Vancouver, Canada, January 22nd – 26th, 2018 </w:t>
      </w:r>
    </w:p>
    <w:p w14:paraId="23D7D345" w14:textId="77777777" w:rsidR="002123E7" w:rsidRPr="00A15F4B" w:rsidRDefault="002123E7" w:rsidP="002123E7">
      <w:pPr>
        <w:pStyle w:val="Header"/>
        <w:rPr>
          <w:noProof w:val="0"/>
          <w:lang w:eastAsia="ja-JP"/>
        </w:rPr>
      </w:pPr>
    </w:p>
    <w:p w14:paraId="29D0BB96" w14:textId="77777777" w:rsidR="00900DAE" w:rsidRPr="000956CC" w:rsidRDefault="001545B1" w:rsidP="00D02352">
      <w:pPr>
        <w:pStyle w:val="Header"/>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47B921D7" w14:textId="77777777" w:rsidR="00FE0C9D" w:rsidRPr="006C4B73" w:rsidRDefault="00FE0C9D" w:rsidP="00FE0C9D">
      <w:pPr>
        <w:pStyle w:val="Header"/>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985C26">
        <w:rPr>
          <w:rFonts w:hint="eastAsia"/>
          <w:sz w:val="24"/>
          <w:lang w:val="en-US" w:eastAsia="ja-JP"/>
        </w:rPr>
        <w:t>Summary of discussions for AI 7.3.1.1 PDCCH structure</w:t>
      </w:r>
    </w:p>
    <w:bookmarkEnd w:id="2"/>
    <w:bookmarkEnd w:id="3"/>
    <w:bookmarkEnd w:id="4"/>
    <w:bookmarkEnd w:id="5"/>
    <w:p w14:paraId="2453FF5D" w14:textId="77777777" w:rsidR="00FE0C9D" w:rsidRPr="00CE448F" w:rsidRDefault="00FE0C9D" w:rsidP="00FE0C9D">
      <w:pPr>
        <w:pStyle w:val="Header"/>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FF04CC">
        <w:rPr>
          <w:sz w:val="24"/>
          <w:lang w:val="en-US" w:eastAsia="ja-JP"/>
        </w:rPr>
        <w:t>7</w:t>
      </w:r>
      <w:r w:rsidR="00816BF2">
        <w:rPr>
          <w:sz w:val="24"/>
          <w:lang w:val="en-US" w:eastAsia="ja-JP"/>
        </w:rPr>
        <w:t>.3</w:t>
      </w:r>
      <w:r w:rsidR="00B20022">
        <w:rPr>
          <w:sz w:val="24"/>
          <w:lang w:val="en-US" w:eastAsia="ja-JP"/>
        </w:rPr>
        <w:t>.</w:t>
      </w:r>
      <w:r w:rsidR="00985C26">
        <w:rPr>
          <w:rFonts w:hint="eastAsia"/>
          <w:sz w:val="24"/>
          <w:lang w:val="en-US" w:eastAsia="ja-JP"/>
        </w:rPr>
        <w:t>1.1</w:t>
      </w:r>
    </w:p>
    <w:p w14:paraId="4578467C"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3234E9A0" w14:textId="77777777" w:rsidR="008E3FC0" w:rsidRPr="008E3FC0" w:rsidRDefault="00F401FF" w:rsidP="008E3FC0">
      <w:pPr>
        <w:pStyle w:val="Heading1"/>
        <w:numPr>
          <w:ilvl w:val="0"/>
          <w:numId w:val="6"/>
        </w:numPr>
        <w:spacing w:after="120"/>
        <w:jc w:val="both"/>
        <w:rPr>
          <w:b/>
          <w:lang w:val="en-US"/>
        </w:rPr>
      </w:pPr>
      <w:r>
        <w:rPr>
          <w:rFonts w:hint="eastAsia"/>
          <w:b/>
          <w:lang w:val="en-US"/>
        </w:rPr>
        <w:t>Discussion points</w:t>
      </w:r>
    </w:p>
    <w:p w14:paraId="32F36C27" w14:textId="77777777" w:rsidR="005029EE" w:rsidRDefault="005029EE" w:rsidP="006F32B6">
      <w:pPr>
        <w:spacing w:afterLines="50" w:after="120"/>
        <w:jc w:val="both"/>
        <w:rPr>
          <w:rFonts w:eastAsiaTheme="minorEastAsia"/>
          <w:sz w:val="22"/>
        </w:rPr>
      </w:pPr>
      <w:r>
        <w:rPr>
          <w:rFonts w:eastAsiaTheme="minorEastAsia" w:hint="eastAsia"/>
          <w:sz w:val="22"/>
        </w:rPr>
        <w:t xml:space="preserve">In </w:t>
      </w:r>
      <w:r>
        <w:rPr>
          <w:rFonts w:eastAsiaTheme="minorEastAsia"/>
          <w:sz w:val="22"/>
        </w:rPr>
        <w:t>this contribution, major discussion points regarding PDCCH structure are summarized:</w:t>
      </w:r>
    </w:p>
    <w:p w14:paraId="3F88E384" w14:textId="77777777" w:rsidR="008D5DBF" w:rsidRPr="00906101" w:rsidRDefault="00906101" w:rsidP="006F32B6">
      <w:pPr>
        <w:pStyle w:val="ListParagraph"/>
        <w:numPr>
          <w:ilvl w:val="0"/>
          <w:numId w:val="7"/>
        </w:numPr>
        <w:spacing w:afterLines="50" w:after="120"/>
        <w:ind w:leftChars="0"/>
        <w:jc w:val="both"/>
        <w:rPr>
          <w:rFonts w:eastAsiaTheme="minorEastAsia"/>
          <w:b/>
          <w:sz w:val="22"/>
          <w:szCs w:val="22"/>
          <w:u w:val="single"/>
        </w:rPr>
      </w:pPr>
      <w:r>
        <w:rPr>
          <w:rFonts w:eastAsiaTheme="minorEastAsia"/>
          <w:b/>
          <w:sz w:val="22"/>
          <w:szCs w:val="22"/>
          <w:u w:val="single"/>
        </w:rPr>
        <w:t>I</w:t>
      </w:r>
      <w:r w:rsidR="005029EE" w:rsidRPr="00906101">
        <w:rPr>
          <w:rFonts w:eastAsiaTheme="minorEastAsia"/>
          <w:b/>
          <w:sz w:val="22"/>
          <w:szCs w:val="22"/>
          <w:u w:val="single"/>
        </w:rPr>
        <w:t>nterleaving matrix</w:t>
      </w:r>
      <w:r w:rsidR="005029EE" w:rsidRPr="00906101">
        <w:rPr>
          <w:b/>
          <w:sz w:val="22"/>
          <w:szCs w:val="22"/>
          <w:u w:val="single"/>
        </w:rPr>
        <w:t xml:space="preserve"> </w:t>
      </w:r>
      <w:r>
        <w:rPr>
          <w:b/>
          <w:sz w:val="22"/>
          <w:szCs w:val="22"/>
          <w:u w:val="single"/>
        </w:rPr>
        <w:t xml:space="preserve">for CCE-to-REG mapping </w:t>
      </w:r>
      <w:r w:rsidR="005029EE" w:rsidRPr="00906101">
        <w:rPr>
          <w:b/>
          <w:sz w:val="22"/>
          <w:szCs w:val="22"/>
          <w:u w:val="single"/>
        </w:rPr>
        <w:t>(</w:t>
      </w:r>
      <w:r w:rsidR="005029EE" w:rsidRPr="00906101">
        <w:rPr>
          <w:rFonts w:eastAsiaTheme="minorEastAsia"/>
          <w:b/>
          <w:sz w:val="22"/>
          <w:szCs w:val="22"/>
          <w:u w:val="single"/>
        </w:rPr>
        <w:t>TS38.211 Section 7.3.2.2)</w:t>
      </w:r>
    </w:p>
    <w:p w14:paraId="018D2682" w14:textId="77777777" w:rsidR="005029EE" w:rsidRDefault="005029EE" w:rsidP="006F32B6">
      <w:pPr>
        <w:pStyle w:val="ListParagraph"/>
        <w:numPr>
          <w:ilvl w:val="1"/>
          <w:numId w:val="7"/>
        </w:numPr>
        <w:spacing w:afterLines="50" w:after="120"/>
        <w:ind w:leftChars="0"/>
        <w:jc w:val="both"/>
        <w:rPr>
          <w:rFonts w:eastAsiaTheme="minorEastAsia"/>
          <w:sz w:val="22"/>
        </w:rPr>
      </w:pPr>
      <w:r>
        <w:rPr>
          <w:rFonts w:eastAsiaTheme="minorEastAsia"/>
          <w:sz w:val="22"/>
        </w:rPr>
        <w:t>How NULL elements are inserted into the matrix?</w:t>
      </w:r>
    </w:p>
    <w:p w14:paraId="1F0AFDC1" w14:textId="77777777" w:rsidR="005029EE" w:rsidRDefault="00882314" w:rsidP="006F32B6">
      <w:pPr>
        <w:pStyle w:val="ListParagraph"/>
        <w:numPr>
          <w:ilvl w:val="1"/>
          <w:numId w:val="7"/>
        </w:numPr>
        <w:spacing w:afterLines="50" w:after="120"/>
        <w:ind w:leftChars="0"/>
        <w:jc w:val="both"/>
        <w:rPr>
          <w:rFonts w:eastAsiaTheme="minorEastAsia"/>
          <w:sz w:val="22"/>
        </w:rPr>
      </w:pPr>
      <w:r>
        <w:rPr>
          <w:rFonts w:eastAsiaTheme="minorEastAsia"/>
          <w:sz w:val="22"/>
        </w:rPr>
        <w:t xml:space="preserve">Details on shift for interleaving using </w:t>
      </w:r>
      <w:r w:rsidR="005029EE">
        <w:rPr>
          <w:rFonts w:eastAsiaTheme="minorEastAsia"/>
          <w:sz w:val="22"/>
        </w:rPr>
        <w:t>n</w:t>
      </w:r>
      <w:r w:rsidR="005029EE" w:rsidRPr="005029EE">
        <w:rPr>
          <w:rFonts w:eastAsiaTheme="minorEastAsia"/>
          <w:sz w:val="22"/>
          <w:vertAlign w:val="subscript"/>
        </w:rPr>
        <w:t>shift</w:t>
      </w:r>
      <w:r w:rsidR="005029EE">
        <w:rPr>
          <w:rFonts w:eastAsiaTheme="minorEastAsia"/>
          <w:sz w:val="22"/>
        </w:rPr>
        <w:t>?</w:t>
      </w:r>
    </w:p>
    <w:p w14:paraId="03B59542" w14:textId="77777777" w:rsidR="009B7B34" w:rsidRDefault="009B7B34" w:rsidP="006F32B6">
      <w:pPr>
        <w:pStyle w:val="ListParagraph"/>
        <w:numPr>
          <w:ilvl w:val="1"/>
          <w:numId w:val="7"/>
        </w:numPr>
        <w:spacing w:afterLines="50" w:after="120"/>
        <w:ind w:leftChars="0"/>
        <w:jc w:val="both"/>
        <w:rPr>
          <w:rFonts w:eastAsiaTheme="minorEastAsia"/>
          <w:sz w:val="22"/>
        </w:rPr>
      </w:pPr>
      <w:r>
        <w:rPr>
          <w:rFonts w:eastAsiaTheme="minorEastAsia" w:hint="eastAsia"/>
          <w:sz w:val="22"/>
        </w:rPr>
        <w:t>E</w:t>
      </w:r>
      <w:r>
        <w:rPr>
          <w:rFonts w:eastAsiaTheme="minorEastAsia"/>
          <w:sz w:val="22"/>
        </w:rPr>
        <w:t>rror case?</w:t>
      </w:r>
    </w:p>
    <w:p w14:paraId="682BB02C" w14:textId="77777777" w:rsidR="005029EE" w:rsidRPr="00906101" w:rsidRDefault="005029EE" w:rsidP="006F32B6">
      <w:pPr>
        <w:pStyle w:val="ListParagraph"/>
        <w:numPr>
          <w:ilvl w:val="0"/>
          <w:numId w:val="7"/>
        </w:numPr>
        <w:spacing w:afterLines="50" w:after="120"/>
        <w:ind w:leftChars="0"/>
        <w:jc w:val="both"/>
        <w:rPr>
          <w:rFonts w:eastAsiaTheme="minorEastAsia"/>
          <w:b/>
          <w:sz w:val="22"/>
          <w:u w:val="single"/>
        </w:rPr>
      </w:pPr>
      <w:r w:rsidRPr="00906101">
        <w:rPr>
          <w:rFonts w:eastAsiaTheme="minorEastAsia"/>
          <w:b/>
          <w:sz w:val="22"/>
          <w:u w:val="single"/>
        </w:rPr>
        <w:t>PDCCH scrambling (TS38.211 Section 7.3.2.3)</w:t>
      </w:r>
    </w:p>
    <w:p w14:paraId="6F126A1A" w14:textId="77777777" w:rsidR="005029EE" w:rsidRPr="005029EE" w:rsidRDefault="005029EE" w:rsidP="006F32B6">
      <w:pPr>
        <w:pStyle w:val="ListParagraph"/>
        <w:numPr>
          <w:ilvl w:val="1"/>
          <w:numId w:val="7"/>
        </w:numPr>
        <w:spacing w:afterLines="50" w:after="120"/>
        <w:ind w:leftChars="0"/>
        <w:jc w:val="both"/>
        <w:rPr>
          <w:rFonts w:eastAsiaTheme="minorEastAsia"/>
          <w:sz w:val="22"/>
        </w:rPr>
      </w:pPr>
      <w:r>
        <w:rPr>
          <w:rFonts w:eastAsiaTheme="minorEastAsia"/>
          <w:sz w:val="22"/>
        </w:rPr>
        <w:t>Equation to derive c</w:t>
      </w:r>
      <w:r w:rsidRPr="005029EE">
        <w:rPr>
          <w:rFonts w:eastAsiaTheme="minorEastAsia"/>
          <w:sz w:val="22"/>
          <w:vertAlign w:val="subscript"/>
        </w:rPr>
        <w:t>init</w:t>
      </w:r>
      <w:r>
        <w:rPr>
          <w:rFonts w:eastAsiaTheme="minorEastAsia"/>
          <w:sz w:val="22"/>
        </w:rPr>
        <w:t>?</w:t>
      </w:r>
    </w:p>
    <w:p w14:paraId="307D4EFF" w14:textId="77777777" w:rsidR="005029EE" w:rsidRPr="00906101" w:rsidRDefault="005029EE" w:rsidP="006F32B6">
      <w:pPr>
        <w:pStyle w:val="ListParagraph"/>
        <w:numPr>
          <w:ilvl w:val="0"/>
          <w:numId w:val="7"/>
        </w:numPr>
        <w:spacing w:afterLines="50" w:after="120"/>
        <w:ind w:leftChars="0"/>
        <w:jc w:val="both"/>
        <w:rPr>
          <w:rFonts w:eastAsiaTheme="minorEastAsia"/>
          <w:b/>
          <w:sz w:val="22"/>
          <w:u w:val="single"/>
        </w:rPr>
      </w:pPr>
      <w:r w:rsidRPr="00906101">
        <w:rPr>
          <w:rFonts w:eastAsiaTheme="minorEastAsia"/>
          <w:b/>
          <w:sz w:val="22"/>
          <w:u w:val="single"/>
        </w:rPr>
        <w:t>PDCCH physical layer mapping (TS38.211 Section 7.3.2.5)</w:t>
      </w:r>
    </w:p>
    <w:p w14:paraId="524C67AC" w14:textId="77777777" w:rsidR="005029EE" w:rsidRDefault="005029EE" w:rsidP="006F32B6">
      <w:pPr>
        <w:pStyle w:val="ListParagraph"/>
        <w:numPr>
          <w:ilvl w:val="1"/>
          <w:numId w:val="7"/>
        </w:numPr>
        <w:spacing w:afterLines="50" w:after="120"/>
        <w:ind w:leftChars="0"/>
        <w:jc w:val="both"/>
        <w:rPr>
          <w:rFonts w:eastAsiaTheme="minorEastAsia"/>
          <w:sz w:val="22"/>
        </w:rPr>
      </w:pPr>
      <w:r>
        <w:rPr>
          <w:rFonts w:eastAsiaTheme="minorEastAsia" w:hint="eastAsia"/>
          <w:sz w:val="22"/>
        </w:rPr>
        <w:t>C</w:t>
      </w:r>
      <w:r>
        <w:rPr>
          <w:rFonts w:eastAsiaTheme="minorEastAsia"/>
          <w:sz w:val="22"/>
        </w:rPr>
        <w:t>orrection to the RE mapping description?</w:t>
      </w:r>
    </w:p>
    <w:p w14:paraId="583225EC" w14:textId="77777777" w:rsidR="005029EE" w:rsidRPr="00906101" w:rsidRDefault="005029EE" w:rsidP="006F32B6">
      <w:pPr>
        <w:pStyle w:val="ListParagraph"/>
        <w:numPr>
          <w:ilvl w:val="0"/>
          <w:numId w:val="7"/>
        </w:numPr>
        <w:spacing w:afterLines="50" w:after="120"/>
        <w:ind w:leftChars="0"/>
        <w:jc w:val="both"/>
        <w:rPr>
          <w:rFonts w:eastAsiaTheme="minorEastAsia"/>
          <w:b/>
          <w:sz w:val="22"/>
          <w:u w:val="single"/>
        </w:rPr>
      </w:pPr>
      <w:r w:rsidRPr="00906101">
        <w:rPr>
          <w:rFonts w:eastAsiaTheme="minorEastAsia"/>
          <w:b/>
          <w:sz w:val="22"/>
          <w:u w:val="single"/>
        </w:rPr>
        <w:t>PDCCH DMRS sequence generation</w:t>
      </w:r>
      <w:r w:rsidR="00906101" w:rsidRPr="00906101">
        <w:rPr>
          <w:rFonts w:eastAsiaTheme="minorEastAsia"/>
          <w:b/>
          <w:sz w:val="22"/>
          <w:u w:val="single"/>
        </w:rPr>
        <w:t xml:space="preserve"> (TS38.211 7.4.1.3.1)</w:t>
      </w:r>
    </w:p>
    <w:p w14:paraId="16E5B2EB" w14:textId="77777777" w:rsidR="00906101" w:rsidRPr="005029EE" w:rsidRDefault="00906101" w:rsidP="006F32B6">
      <w:pPr>
        <w:pStyle w:val="ListParagraph"/>
        <w:numPr>
          <w:ilvl w:val="1"/>
          <w:numId w:val="7"/>
        </w:numPr>
        <w:spacing w:afterLines="50" w:after="120"/>
        <w:ind w:leftChars="0"/>
        <w:jc w:val="both"/>
        <w:rPr>
          <w:rFonts w:eastAsiaTheme="minorEastAsia"/>
          <w:sz w:val="22"/>
        </w:rPr>
      </w:pPr>
      <w:r>
        <w:rPr>
          <w:rFonts w:eastAsiaTheme="minorEastAsia"/>
          <w:sz w:val="22"/>
        </w:rPr>
        <w:t>Equation to derive c</w:t>
      </w:r>
      <w:r w:rsidRPr="005029EE">
        <w:rPr>
          <w:rFonts w:eastAsiaTheme="minorEastAsia"/>
          <w:sz w:val="22"/>
          <w:vertAlign w:val="subscript"/>
        </w:rPr>
        <w:t>init</w:t>
      </w:r>
      <w:r>
        <w:rPr>
          <w:rFonts w:eastAsiaTheme="minorEastAsia"/>
          <w:sz w:val="22"/>
        </w:rPr>
        <w:t>?</w:t>
      </w:r>
    </w:p>
    <w:p w14:paraId="050D8F3B" w14:textId="77777777" w:rsidR="005029EE" w:rsidRPr="00906101" w:rsidRDefault="005029EE" w:rsidP="006F32B6">
      <w:pPr>
        <w:pStyle w:val="ListParagraph"/>
        <w:numPr>
          <w:ilvl w:val="0"/>
          <w:numId w:val="7"/>
        </w:numPr>
        <w:spacing w:afterLines="50" w:after="120"/>
        <w:ind w:leftChars="0"/>
        <w:jc w:val="both"/>
        <w:rPr>
          <w:rFonts w:eastAsiaTheme="minorEastAsia"/>
          <w:b/>
          <w:sz w:val="22"/>
          <w:u w:val="single"/>
        </w:rPr>
      </w:pPr>
      <w:r w:rsidRPr="00906101">
        <w:rPr>
          <w:rFonts w:eastAsiaTheme="minorEastAsia"/>
          <w:b/>
          <w:sz w:val="22"/>
          <w:u w:val="single"/>
        </w:rPr>
        <w:t>PDCCH DMRS physical layer mapping</w:t>
      </w:r>
      <w:r w:rsidR="00906101" w:rsidRPr="00906101">
        <w:rPr>
          <w:rFonts w:eastAsiaTheme="minorEastAsia"/>
          <w:b/>
          <w:sz w:val="22"/>
          <w:u w:val="single"/>
        </w:rPr>
        <w:t xml:space="preserve"> (TS38.211 7.4.1.3.2)</w:t>
      </w:r>
    </w:p>
    <w:p w14:paraId="743C8433" w14:textId="77777777" w:rsidR="005029EE" w:rsidRPr="005029EE" w:rsidRDefault="005029EE" w:rsidP="006F32B6">
      <w:pPr>
        <w:pStyle w:val="ListParagraph"/>
        <w:numPr>
          <w:ilvl w:val="1"/>
          <w:numId w:val="7"/>
        </w:numPr>
        <w:spacing w:afterLines="50" w:after="120"/>
        <w:ind w:leftChars="0"/>
        <w:jc w:val="both"/>
        <w:rPr>
          <w:rFonts w:eastAsiaTheme="minorEastAsia"/>
          <w:sz w:val="22"/>
        </w:rPr>
      </w:pPr>
      <w:r w:rsidRPr="005029EE">
        <w:rPr>
          <w:rFonts w:eastAsiaTheme="minorEastAsia"/>
          <w:sz w:val="22"/>
        </w:rPr>
        <w:t>Clarification of reference point k</w:t>
      </w:r>
      <w:r w:rsidR="003655F1">
        <w:rPr>
          <w:rFonts w:eastAsiaTheme="minorEastAsia"/>
          <w:sz w:val="22"/>
        </w:rPr>
        <w:t xml:space="preserve"> and exact mapping pattern</w:t>
      </w:r>
      <w:r w:rsidR="00906101">
        <w:rPr>
          <w:rFonts w:eastAsiaTheme="minorEastAsia"/>
          <w:sz w:val="22"/>
        </w:rPr>
        <w:t>?</w:t>
      </w:r>
    </w:p>
    <w:p w14:paraId="50A89A74" w14:textId="77777777" w:rsidR="005029EE" w:rsidRPr="00906101" w:rsidRDefault="00906101" w:rsidP="006F32B6">
      <w:pPr>
        <w:pStyle w:val="ListParagraph"/>
        <w:numPr>
          <w:ilvl w:val="0"/>
          <w:numId w:val="7"/>
        </w:numPr>
        <w:spacing w:afterLines="50" w:after="120"/>
        <w:ind w:leftChars="0"/>
        <w:jc w:val="both"/>
        <w:rPr>
          <w:rFonts w:eastAsiaTheme="minorEastAsia"/>
          <w:b/>
          <w:sz w:val="22"/>
          <w:u w:val="single"/>
        </w:rPr>
      </w:pPr>
      <w:r w:rsidRPr="00906101">
        <w:rPr>
          <w:rFonts w:eastAsiaTheme="minorEastAsia"/>
          <w:b/>
          <w:sz w:val="22"/>
          <w:u w:val="single"/>
        </w:rPr>
        <w:t>PDCCH and SSB collision handling (TS38.213 10)</w:t>
      </w:r>
    </w:p>
    <w:p w14:paraId="6F3A2CC7" w14:textId="77777777" w:rsidR="00906101" w:rsidRDefault="00906101" w:rsidP="006F32B6">
      <w:pPr>
        <w:pStyle w:val="ListParagraph"/>
        <w:numPr>
          <w:ilvl w:val="1"/>
          <w:numId w:val="7"/>
        </w:numPr>
        <w:spacing w:afterLines="50" w:after="120"/>
        <w:ind w:leftChars="0"/>
        <w:jc w:val="both"/>
        <w:rPr>
          <w:rFonts w:eastAsiaTheme="minorEastAsia"/>
          <w:sz w:val="22"/>
        </w:rPr>
      </w:pPr>
      <w:r>
        <w:rPr>
          <w:rFonts w:eastAsiaTheme="minorEastAsia" w:hint="eastAsia"/>
          <w:sz w:val="22"/>
        </w:rPr>
        <w:t>W</w:t>
      </w:r>
      <w:r>
        <w:rPr>
          <w:rFonts w:eastAsiaTheme="minorEastAsia"/>
          <w:sz w:val="22"/>
        </w:rPr>
        <w:t>hether to expect no PDCCH transmission or to rate-match the collided REs?</w:t>
      </w:r>
    </w:p>
    <w:p w14:paraId="25D4C9ED" w14:textId="77777777" w:rsidR="00F6459C" w:rsidRPr="000C7722" w:rsidRDefault="00F6459C" w:rsidP="006F32B6">
      <w:pPr>
        <w:pStyle w:val="ListParagraph"/>
        <w:numPr>
          <w:ilvl w:val="0"/>
          <w:numId w:val="7"/>
        </w:numPr>
        <w:spacing w:afterLines="50" w:after="120"/>
        <w:ind w:leftChars="0"/>
        <w:jc w:val="both"/>
        <w:rPr>
          <w:rFonts w:eastAsiaTheme="minorEastAsia"/>
          <w:b/>
          <w:sz w:val="22"/>
          <w:u w:val="single"/>
        </w:rPr>
      </w:pPr>
      <w:r w:rsidRPr="000C7722">
        <w:rPr>
          <w:rFonts w:eastAsiaTheme="minorEastAsia"/>
          <w:b/>
          <w:sz w:val="22"/>
          <w:u w:val="single"/>
          <w:lang w:eastAsia="ja-JP"/>
        </w:rPr>
        <w:t>Pre-defined configuration for RMSI CORESET</w:t>
      </w:r>
    </w:p>
    <w:p w14:paraId="6F5357D8" w14:textId="77777777" w:rsidR="00F6459C" w:rsidRDefault="00F6459C" w:rsidP="006F32B6">
      <w:pPr>
        <w:pStyle w:val="ListParagraph"/>
        <w:numPr>
          <w:ilvl w:val="1"/>
          <w:numId w:val="7"/>
        </w:numPr>
        <w:spacing w:afterLines="50" w:after="120"/>
        <w:ind w:leftChars="0"/>
        <w:jc w:val="both"/>
        <w:rPr>
          <w:rFonts w:eastAsiaTheme="minorEastAsia"/>
          <w:sz w:val="22"/>
        </w:rPr>
      </w:pPr>
      <w:r>
        <w:rPr>
          <w:rFonts w:eastAsiaTheme="minorEastAsia" w:hint="eastAsia"/>
          <w:sz w:val="22"/>
          <w:lang w:eastAsia="ja-JP"/>
        </w:rPr>
        <w:t>C</w:t>
      </w:r>
      <w:r>
        <w:rPr>
          <w:rFonts w:eastAsiaTheme="minorEastAsia"/>
          <w:sz w:val="22"/>
          <w:lang w:eastAsia="ja-JP"/>
        </w:rPr>
        <w:t>CE-to-REG mapping</w:t>
      </w:r>
    </w:p>
    <w:p w14:paraId="6B5DF5FF" w14:textId="77777777" w:rsidR="00F6459C" w:rsidRDefault="00F6459C" w:rsidP="006F32B6">
      <w:pPr>
        <w:pStyle w:val="ListParagraph"/>
        <w:numPr>
          <w:ilvl w:val="1"/>
          <w:numId w:val="7"/>
        </w:numPr>
        <w:spacing w:afterLines="50" w:after="120"/>
        <w:ind w:leftChars="0"/>
        <w:jc w:val="both"/>
        <w:rPr>
          <w:rFonts w:eastAsiaTheme="minorEastAsia"/>
          <w:sz w:val="22"/>
        </w:rPr>
      </w:pPr>
      <w:r>
        <w:rPr>
          <w:rFonts w:eastAsiaTheme="minorEastAsia" w:hint="eastAsia"/>
          <w:sz w:val="22"/>
          <w:lang w:eastAsia="ja-JP"/>
        </w:rPr>
        <w:t>P</w:t>
      </w:r>
      <w:r>
        <w:rPr>
          <w:rFonts w:eastAsiaTheme="minorEastAsia"/>
          <w:sz w:val="22"/>
          <w:lang w:eastAsia="ja-JP"/>
        </w:rPr>
        <w:t>recoding granularity</w:t>
      </w:r>
    </w:p>
    <w:p w14:paraId="0EB333A5" w14:textId="77777777" w:rsidR="00906101" w:rsidRDefault="00906101" w:rsidP="006F32B6">
      <w:pPr>
        <w:spacing w:afterLines="50" w:after="120"/>
        <w:jc w:val="both"/>
        <w:rPr>
          <w:rFonts w:eastAsiaTheme="minorEastAsia"/>
          <w:sz w:val="22"/>
        </w:rPr>
      </w:pPr>
    </w:p>
    <w:p w14:paraId="0BD10C19" w14:textId="77777777" w:rsidR="006B33EE" w:rsidRPr="00675BCD" w:rsidRDefault="006B33EE" w:rsidP="006F32B6">
      <w:pPr>
        <w:spacing w:afterLines="50" w:after="120"/>
        <w:jc w:val="both"/>
        <w:rPr>
          <w:rFonts w:eastAsiaTheme="minorEastAsia"/>
          <w:sz w:val="22"/>
        </w:rPr>
      </w:pPr>
    </w:p>
    <w:p w14:paraId="6DC9D5AC" w14:textId="77777777" w:rsidR="00696873" w:rsidRDefault="00906101" w:rsidP="00856FA1">
      <w:pPr>
        <w:pStyle w:val="Heading1"/>
        <w:numPr>
          <w:ilvl w:val="0"/>
          <w:numId w:val="6"/>
        </w:numPr>
        <w:spacing w:after="120"/>
        <w:jc w:val="both"/>
        <w:rPr>
          <w:rFonts w:eastAsia="DengXian"/>
          <w:b/>
          <w:lang w:val="en-US" w:eastAsia="zh-CN"/>
        </w:rPr>
      </w:pPr>
      <w:r>
        <w:rPr>
          <w:rFonts w:eastAsiaTheme="minorEastAsia" w:hint="eastAsia"/>
          <w:b/>
          <w:lang w:val="en-US"/>
        </w:rPr>
        <w:t>Interleaving matrix (TS38.211 Section 7.3.2.2)</w:t>
      </w:r>
    </w:p>
    <w:p w14:paraId="73172955" w14:textId="77777777" w:rsidR="006D3F32" w:rsidRPr="007E13AE" w:rsidRDefault="006D3F32" w:rsidP="006F32B6">
      <w:pPr>
        <w:spacing w:afterLines="50" w:after="120"/>
        <w:jc w:val="both"/>
        <w:rPr>
          <w:rFonts w:eastAsiaTheme="minorEastAsia"/>
          <w:sz w:val="22"/>
          <w:u w:val="single"/>
        </w:rPr>
      </w:pPr>
      <w:r w:rsidRPr="007E13AE">
        <w:rPr>
          <w:rFonts w:eastAsiaTheme="minorEastAsia" w:hint="eastAsia"/>
          <w:sz w:val="22"/>
          <w:u w:val="single"/>
        </w:rPr>
        <w:t>R</w:t>
      </w:r>
      <w:r w:rsidRPr="007E13AE">
        <w:rPr>
          <w:rFonts w:eastAsiaTheme="minorEastAsia"/>
          <w:sz w:val="22"/>
          <w:u w:val="single"/>
        </w:rPr>
        <w:t>elated text in the spec:</w:t>
      </w:r>
    </w:p>
    <w:tbl>
      <w:tblPr>
        <w:tblStyle w:val="TableGrid"/>
        <w:tblW w:w="0" w:type="auto"/>
        <w:tblLook w:val="04A0" w:firstRow="1" w:lastRow="0" w:firstColumn="1" w:lastColumn="0" w:noHBand="0" w:noVBand="1"/>
      </w:tblPr>
      <w:tblGrid>
        <w:gridCol w:w="10170"/>
      </w:tblGrid>
      <w:tr w:rsidR="006D3F32" w14:paraId="7A94861A" w14:textId="77777777" w:rsidTr="00834F09">
        <w:tc>
          <w:tcPr>
            <w:tcW w:w="10170" w:type="dxa"/>
          </w:tcPr>
          <w:p w14:paraId="5A9999D6" w14:textId="77777777" w:rsidR="006D3F32" w:rsidRDefault="006D3F32" w:rsidP="00834F09">
            <w:pPr>
              <w:rPr>
                <w:rFonts w:eastAsiaTheme="minorEastAsia"/>
                <w:szCs w:val="20"/>
              </w:rPr>
            </w:pPr>
            <w:r>
              <w:t xml:space="preserve">For interleaved CCE-to-REG mapping, </w:t>
            </w:r>
            <w:r w:rsidRPr="009C7248">
              <w:rPr>
                <w:rFonts w:ascii="Times" w:eastAsiaTheme="minorEastAsia" w:hAnsi="Times"/>
                <w:position w:val="-10"/>
                <w:szCs w:val="20"/>
              </w:rPr>
              <w:object w:dxaOrig="760" w:dyaOrig="300" w14:anchorId="3FC660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15pt" o:ole="">
                  <v:imagedata r:id="rId8" o:title=""/>
                </v:shape>
                <o:OLEObject Type="Embed" ProgID="Equation.3" ShapeID="_x0000_i1025" DrawAspect="Content" ObjectID="_1578182415" r:id="rId9"/>
              </w:object>
            </w:r>
            <w:r>
              <w:t xml:space="preserve">for </w:t>
            </w:r>
            <w:r w:rsidRPr="009C7248">
              <w:rPr>
                <w:rFonts w:ascii="Times" w:eastAsiaTheme="minorEastAsia" w:hAnsi="Times"/>
                <w:position w:val="-14"/>
                <w:szCs w:val="20"/>
              </w:rPr>
              <w:object w:dxaOrig="1180" w:dyaOrig="380" w14:anchorId="3860A8D9">
                <v:shape id="_x0000_i1026" type="#_x0000_t75" style="width:59.4pt;height:18.6pt" o:ole="">
                  <v:imagedata r:id="rId10" o:title=""/>
                </v:shape>
                <o:OLEObject Type="Embed" ProgID="Equation.3" ShapeID="_x0000_i1026" DrawAspect="Content" ObjectID="_1578182416" r:id="rId11"/>
              </w:object>
            </w:r>
            <w:r>
              <w:t xml:space="preserve"> and </w:t>
            </w:r>
            <w:r w:rsidRPr="009C7248">
              <w:rPr>
                <w:rFonts w:ascii="Times" w:eastAsiaTheme="minorEastAsia" w:hAnsi="Times"/>
                <w:position w:val="-14"/>
                <w:szCs w:val="20"/>
              </w:rPr>
              <w:object w:dxaOrig="1380" w:dyaOrig="380" w14:anchorId="6F3A4E8B">
                <v:shape id="_x0000_i1027" type="#_x0000_t75" style="width:69pt;height:18.6pt" o:ole="">
                  <v:imagedata r:id="rId12" o:title=""/>
                </v:shape>
                <o:OLEObject Type="Embed" ProgID="Equation.3" ShapeID="_x0000_i1027" DrawAspect="Content" ObjectID="_1578182417" r:id="rId13"/>
              </w:object>
            </w:r>
            <w:r>
              <w:t xml:space="preserve"> for </w:t>
            </w:r>
            <w:r w:rsidRPr="009C7248">
              <w:rPr>
                <w:rFonts w:ascii="Times" w:eastAsiaTheme="minorEastAsia" w:hAnsi="Times"/>
                <w:position w:val="-14"/>
                <w:szCs w:val="20"/>
              </w:rPr>
              <w:object w:dxaOrig="1460" w:dyaOrig="380" w14:anchorId="2AE40FCD">
                <v:shape id="_x0000_i1028" type="#_x0000_t75" style="width:73.2pt;height:18.6pt" o:ole="">
                  <v:imagedata r:id="rId14" o:title=""/>
                </v:shape>
                <o:OLEObject Type="Embed" ProgID="Equation.3" ShapeID="_x0000_i1028" DrawAspect="Content" ObjectID="_1578182418" r:id="rId15"/>
              </w:object>
            </w:r>
            <w:r>
              <w:t xml:space="preserve"> where </w:t>
            </w:r>
            <w:r w:rsidRPr="009C7248">
              <w:rPr>
                <w:rFonts w:ascii="Times" w:eastAsiaTheme="minorEastAsia" w:hAnsi="Times"/>
                <w:position w:val="-4"/>
                <w:szCs w:val="20"/>
              </w:rPr>
              <w:object w:dxaOrig="200" w:dyaOrig="220" w14:anchorId="0A3EF521">
                <v:shape id="_x0000_i1029" type="#_x0000_t75" style="width:10.2pt;height:10.8pt" o:ole="">
                  <v:imagedata r:id="rId16" o:title=""/>
                </v:shape>
                <o:OLEObject Type="Embed" ProgID="Equation.3" ShapeID="_x0000_i1029" DrawAspect="Content" ObjectID="_1578182419" r:id="rId17"/>
              </w:object>
            </w:r>
            <w:r>
              <w:t xml:space="preserve"> is configured by the higher-layer parameter </w:t>
            </w:r>
            <w:r>
              <w:rPr>
                <w:i/>
              </w:rPr>
              <w:t>CORESET-REG-bundle-size</w:t>
            </w:r>
            <w:r>
              <w:t xml:space="preserve">. The interleaver is defined by </w:t>
            </w:r>
          </w:p>
          <w:p w14:paraId="51AF9F9A" w14:textId="77777777" w:rsidR="006D3F32" w:rsidRDefault="006D3F32" w:rsidP="00834F09">
            <w:pPr>
              <w:pStyle w:val="EQ"/>
              <w:jc w:val="center"/>
            </w:pPr>
            <w:r w:rsidRPr="009C7248">
              <w:rPr>
                <w:rFonts w:ascii="Times" w:eastAsiaTheme="minorEastAsia" w:hAnsi="Times"/>
                <w:position w:val="-74"/>
                <w:szCs w:val="20"/>
              </w:rPr>
              <w:object w:dxaOrig="3360" w:dyaOrig="1600" w14:anchorId="2C4EBBAC">
                <v:shape id="_x0000_i1030" type="#_x0000_t75" style="width:168pt;height:79.8pt" o:ole="">
                  <v:imagedata r:id="rId18" o:title=""/>
                </v:shape>
                <o:OLEObject Type="Embed" ProgID="Equation.3" ShapeID="_x0000_i1030" DrawAspect="Content" ObjectID="_1578182420" r:id="rId19"/>
              </w:object>
            </w:r>
          </w:p>
          <w:p w14:paraId="598AB042" w14:textId="77777777" w:rsidR="006D3F32" w:rsidRDefault="006D3F32" w:rsidP="00834F09">
            <w:r>
              <w:lastRenderedPageBreak/>
              <w:t xml:space="preserve">where </w:t>
            </w:r>
            <w:r w:rsidRPr="009C7248">
              <w:rPr>
                <w:rFonts w:ascii="Times" w:eastAsiaTheme="minorEastAsia" w:hAnsi="Times"/>
                <w:position w:val="-10"/>
                <w:szCs w:val="20"/>
              </w:rPr>
              <w:object w:dxaOrig="920" w:dyaOrig="300" w14:anchorId="6382704D">
                <v:shape id="_x0000_i1031" type="#_x0000_t75" style="width:46.2pt;height:15pt" o:ole="">
                  <v:imagedata r:id="rId20" o:title=""/>
                </v:shape>
                <o:OLEObject Type="Embed" ProgID="Equation.3" ShapeID="_x0000_i1031" DrawAspect="Content" ObjectID="_1578182421" r:id="rId21"/>
              </w:object>
            </w:r>
            <w:r>
              <w:t xml:space="preserve"> is given by the higher-layer parameter </w:t>
            </w:r>
            <w:r>
              <w:rPr>
                <w:i/>
              </w:rPr>
              <w:t>CORESET-interleaver-size</w:t>
            </w:r>
            <w:r>
              <w:t xml:space="preserve"> and where</w:t>
            </w:r>
          </w:p>
          <w:p w14:paraId="3898C199" w14:textId="77777777" w:rsidR="006D3F32" w:rsidRDefault="006D3F32" w:rsidP="00834F09">
            <w:pPr>
              <w:pStyle w:val="B1"/>
            </w:pPr>
            <w:r>
              <w:t>-</w:t>
            </w:r>
            <w:r>
              <w:tab/>
            </w:r>
            <w:r w:rsidRPr="009C7248">
              <w:rPr>
                <w:rFonts w:ascii="Times" w:eastAsiaTheme="minorEastAsia" w:hAnsi="Times"/>
                <w:position w:val="-10"/>
                <w:szCs w:val="20"/>
              </w:rPr>
              <w:object w:dxaOrig="440" w:dyaOrig="300" w14:anchorId="1E1B2A5E">
                <v:shape id="_x0000_i1032" type="#_x0000_t75" style="width:22.2pt;height:15pt" o:ole="">
                  <v:imagedata r:id="rId22" o:title=""/>
                </v:shape>
                <o:OLEObject Type="Embed" ProgID="Equation.3" ShapeID="_x0000_i1032" DrawAspect="Content" ObjectID="_1578182422" r:id="rId23"/>
              </w:object>
            </w:r>
            <w:r>
              <w:t xml:space="preserve"> is a function of </w:t>
            </w:r>
            <w:r w:rsidRPr="009C7248">
              <w:rPr>
                <w:rFonts w:ascii="Times" w:eastAsiaTheme="minorEastAsia" w:hAnsi="Times"/>
                <w:position w:val="-10"/>
                <w:szCs w:val="20"/>
              </w:rPr>
              <w:object w:dxaOrig="460" w:dyaOrig="340" w14:anchorId="13351D4F">
                <v:shape id="_x0000_i1033" type="#_x0000_t75" style="width:22.8pt;height:17.4pt" o:ole="">
                  <v:imagedata r:id="rId24" o:title=""/>
                </v:shape>
                <o:OLEObject Type="Embed" ProgID="Equation.3" ShapeID="_x0000_i1033" DrawAspect="Content" ObjectID="_1578182423" r:id="rId25"/>
              </w:object>
            </w:r>
            <w:r>
              <w:t xml:space="preserve">for a PDCCH transmitted in a CORESET configured by the PBCH or RMSI </w:t>
            </w:r>
          </w:p>
          <w:p w14:paraId="5747DA74" w14:textId="77777777" w:rsidR="006D3F32" w:rsidRPr="00882314" w:rsidRDefault="006D3F32" w:rsidP="00834F09">
            <w:pPr>
              <w:pStyle w:val="B1"/>
            </w:pPr>
            <w:r>
              <w:t>-</w:t>
            </w:r>
            <w:r>
              <w:tab/>
            </w:r>
            <w:r w:rsidRPr="009C7248">
              <w:rPr>
                <w:rFonts w:ascii="Times" w:eastAsiaTheme="minorEastAsia" w:hAnsi="Times"/>
                <w:position w:val="-10"/>
                <w:szCs w:val="20"/>
              </w:rPr>
              <w:object w:dxaOrig="1540" w:dyaOrig="300" w14:anchorId="77B22C46">
                <v:shape id="_x0000_i1034" type="#_x0000_t75" style="width:76.8pt;height:15pt" o:ole="">
                  <v:imagedata r:id="rId26" o:title=""/>
                </v:shape>
                <o:OLEObject Type="Embed" ProgID="Equation.3" ShapeID="_x0000_i1034" DrawAspect="Content" ObjectID="_1578182424" r:id="rId27"/>
              </w:object>
            </w:r>
            <w:r>
              <w:t xml:space="preserve"> is a function of the higher-layer parameter </w:t>
            </w:r>
            <w:r>
              <w:rPr>
                <w:i/>
              </w:rPr>
              <w:t>CORESET-shift-index</w:t>
            </w:r>
            <w:r>
              <w:t>.</w:t>
            </w:r>
          </w:p>
        </w:tc>
      </w:tr>
    </w:tbl>
    <w:p w14:paraId="2EE99E37" w14:textId="77777777" w:rsidR="007E13AE" w:rsidRPr="007E13AE" w:rsidRDefault="007E13AE" w:rsidP="006F32B6">
      <w:pPr>
        <w:spacing w:afterLines="50" w:after="120"/>
        <w:jc w:val="both"/>
        <w:rPr>
          <w:rFonts w:eastAsiaTheme="minorEastAsia"/>
          <w:sz w:val="22"/>
        </w:rPr>
      </w:pPr>
    </w:p>
    <w:p w14:paraId="536766BE" w14:textId="77777777" w:rsidR="00B20022" w:rsidRDefault="00B20022" w:rsidP="00B20022">
      <w:pPr>
        <w:pStyle w:val="Heading2"/>
        <w:rPr>
          <w:rFonts w:eastAsia="DengXian"/>
          <w:b/>
          <w:lang w:val="en-US" w:eastAsia="zh-CN"/>
        </w:rPr>
      </w:pPr>
      <w:r>
        <w:rPr>
          <w:rFonts w:eastAsiaTheme="minorEastAsia" w:hint="eastAsia"/>
          <w:b/>
          <w:lang w:val="en-US"/>
        </w:rPr>
        <w:t>2.1.</w:t>
      </w:r>
      <w:r>
        <w:rPr>
          <w:rFonts w:eastAsiaTheme="minorEastAsia" w:hint="eastAsia"/>
          <w:b/>
          <w:lang w:val="en-US"/>
        </w:rPr>
        <w:tab/>
      </w:r>
      <w:r w:rsidR="00906101" w:rsidRPr="00906101">
        <w:rPr>
          <w:rFonts w:eastAsiaTheme="minorEastAsia"/>
          <w:b/>
          <w:lang w:val="en-US"/>
        </w:rPr>
        <w:t>How NULL elements are inserted into the matrix?</w:t>
      </w:r>
    </w:p>
    <w:p w14:paraId="40DD5ACB" w14:textId="77777777" w:rsidR="00985C26" w:rsidRPr="00906101" w:rsidRDefault="009B7B34" w:rsidP="006F32B6">
      <w:pPr>
        <w:spacing w:afterLines="50" w:after="120"/>
        <w:jc w:val="both"/>
        <w:rPr>
          <w:rFonts w:eastAsiaTheme="minorEastAsia"/>
          <w:sz w:val="22"/>
          <w:u w:val="single"/>
          <w:lang w:val="en-US"/>
        </w:rPr>
      </w:pPr>
      <w:r>
        <w:rPr>
          <w:rFonts w:eastAsiaTheme="minorEastAsia"/>
          <w:sz w:val="22"/>
          <w:u w:val="single"/>
          <w:lang w:val="en-US"/>
        </w:rPr>
        <w:t>Related contributions:</w:t>
      </w:r>
    </w:p>
    <w:p w14:paraId="06F0FA70" w14:textId="77777777" w:rsidR="009B7B34" w:rsidRDefault="00BB095F" w:rsidP="009B7B34">
      <w:pPr>
        <w:rPr>
          <w:sz w:val="22"/>
          <w:szCs w:val="22"/>
        </w:rPr>
      </w:pPr>
      <w:hyperlink r:id="rId28" w:history="1">
        <w:r w:rsidR="009B7B34" w:rsidRPr="009B7B34">
          <w:rPr>
            <w:rStyle w:val="Hyperlink"/>
            <w:rFonts w:eastAsia="Batang"/>
            <w:sz w:val="22"/>
            <w:szCs w:val="22"/>
          </w:rPr>
          <w:t>R1-1800067</w:t>
        </w:r>
      </w:hyperlink>
      <w:r w:rsidR="009B7B34" w:rsidRPr="009B7B34">
        <w:rPr>
          <w:sz w:val="22"/>
          <w:szCs w:val="22"/>
        </w:rPr>
        <w:tab/>
        <w:t>Summary of remaining issues on PDCCH structure</w:t>
      </w:r>
      <w:r w:rsidR="009B7B34" w:rsidRPr="009B7B34">
        <w:rPr>
          <w:sz w:val="22"/>
          <w:szCs w:val="22"/>
        </w:rPr>
        <w:tab/>
        <w:t>Huawei, HiSilicon</w:t>
      </w:r>
    </w:p>
    <w:p w14:paraId="65C4423F" w14:textId="77777777" w:rsidR="00882314" w:rsidRPr="00882314" w:rsidRDefault="00BB095F" w:rsidP="00882314">
      <w:pPr>
        <w:rPr>
          <w:sz w:val="22"/>
          <w:szCs w:val="22"/>
        </w:rPr>
      </w:pPr>
      <w:hyperlink r:id="rId29" w:history="1">
        <w:r w:rsidR="00882314" w:rsidRPr="00882314">
          <w:rPr>
            <w:rStyle w:val="Hyperlink"/>
            <w:rFonts w:eastAsia="Batang"/>
            <w:sz w:val="22"/>
            <w:szCs w:val="22"/>
          </w:rPr>
          <w:t>R1-1800817</w:t>
        </w:r>
      </w:hyperlink>
      <w:r w:rsidR="00882314" w:rsidRPr="00882314">
        <w:rPr>
          <w:sz w:val="22"/>
          <w:szCs w:val="22"/>
        </w:rPr>
        <w:tab/>
        <w:t>Remaining issues and TP on interleaved CCE-to-REG mapping</w:t>
      </w:r>
      <w:r w:rsidR="00882314" w:rsidRPr="00882314">
        <w:rPr>
          <w:sz w:val="22"/>
          <w:szCs w:val="22"/>
        </w:rPr>
        <w:tab/>
        <w:t>Huawei, HiSilicon</w:t>
      </w:r>
    </w:p>
    <w:p w14:paraId="352E677E" w14:textId="77777777" w:rsidR="009B7B34" w:rsidRPr="009B7B34" w:rsidRDefault="00BB095F" w:rsidP="009B7B34">
      <w:pPr>
        <w:rPr>
          <w:sz w:val="22"/>
          <w:szCs w:val="22"/>
        </w:rPr>
      </w:pPr>
      <w:hyperlink r:id="rId30" w:history="1">
        <w:r w:rsidR="009B7B34" w:rsidRPr="009B7B34">
          <w:rPr>
            <w:rStyle w:val="Hyperlink"/>
            <w:rFonts w:eastAsia="Batang"/>
            <w:sz w:val="22"/>
            <w:szCs w:val="22"/>
          </w:rPr>
          <w:t>R1-1800371</w:t>
        </w:r>
      </w:hyperlink>
      <w:r w:rsidR="009B7B34" w:rsidRPr="009B7B34">
        <w:rPr>
          <w:sz w:val="22"/>
          <w:szCs w:val="22"/>
        </w:rPr>
        <w:tab/>
        <w:t>Remaining issues on PDCCH strucutre</w:t>
      </w:r>
      <w:r w:rsidR="009B7B34" w:rsidRPr="009B7B34">
        <w:rPr>
          <w:sz w:val="22"/>
          <w:szCs w:val="22"/>
        </w:rPr>
        <w:tab/>
        <w:t>LG Electronics</w:t>
      </w:r>
    </w:p>
    <w:p w14:paraId="5045293C" w14:textId="77777777" w:rsidR="009B7B34" w:rsidRPr="009B7B34" w:rsidRDefault="00BB095F" w:rsidP="009B7B34">
      <w:pPr>
        <w:rPr>
          <w:sz w:val="22"/>
          <w:szCs w:val="22"/>
        </w:rPr>
      </w:pPr>
      <w:hyperlink r:id="rId31" w:history="1">
        <w:r w:rsidR="009B7B34" w:rsidRPr="009B7B34">
          <w:rPr>
            <w:rStyle w:val="Hyperlink"/>
            <w:rFonts w:eastAsia="Batang"/>
            <w:sz w:val="22"/>
            <w:szCs w:val="22"/>
          </w:rPr>
          <w:t>R1-1800442</w:t>
        </w:r>
      </w:hyperlink>
      <w:r w:rsidR="009B7B34" w:rsidRPr="009B7B34">
        <w:rPr>
          <w:sz w:val="22"/>
          <w:szCs w:val="22"/>
        </w:rPr>
        <w:tab/>
        <w:t>Corrections on PDCCH Structure</w:t>
      </w:r>
      <w:r w:rsidR="009B7B34" w:rsidRPr="009B7B34">
        <w:rPr>
          <w:sz w:val="22"/>
          <w:szCs w:val="22"/>
        </w:rPr>
        <w:tab/>
        <w:t>Samsung</w:t>
      </w:r>
    </w:p>
    <w:p w14:paraId="084BC22F" w14:textId="77777777" w:rsidR="009B7B34" w:rsidRPr="009B7B34" w:rsidRDefault="00BB095F" w:rsidP="009B7B34">
      <w:pPr>
        <w:rPr>
          <w:sz w:val="22"/>
          <w:szCs w:val="22"/>
        </w:rPr>
      </w:pPr>
      <w:hyperlink r:id="rId32" w:history="1">
        <w:r w:rsidR="009B7B34" w:rsidRPr="009B7B34">
          <w:rPr>
            <w:rStyle w:val="Hyperlink"/>
            <w:rFonts w:eastAsia="Batang"/>
            <w:sz w:val="22"/>
            <w:szCs w:val="22"/>
          </w:rPr>
          <w:t>R1-1800943</w:t>
        </w:r>
      </w:hyperlink>
      <w:r w:rsidR="009B7B34" w:rsidRPr="009B7B34">
        <w:rPr>
          <w:sz w:val="22"/>
          <w:szCs w:val="22"/>
        </w:rPr>
        <w:tab/>
        <w:t>On PDCCH structure</w:t>
      </w:r>
      <w:r w:rsidR="009B7B34" w:rsidRPr="009B7B34">
        <w:rPr>
          <w:sz w:val="22"/>
          <w:szCs w:val="22"/>
        </w:rPr>
        <w:tab/>
        <w:t>Ericsson</w:t>
      </w:r>
    </w:p>
    <w:p w14:paraId="5D654151" w14:textId="77777777" w:rsidR="009B7B34" w:rsidRDefault="009B7B34" w:rsidP="006F32B6">
      <w:pPr>
        <w:spacing w:afterLines="50" w:after="120"/>
        <w:jc w:val="both"/>
        <w:rPr>
          <w:rFonts w:eastAsiaTheme="minorEastAsia"/>
          <w:sz w:val="22"/>
        </w:rPr>
      </w:pPr>
    </w:p>
    <w:p w14:paraId="10879BC4" w14:textId="77777777" w:rsidR="008254C2" w:rsidRPr="008254C2" w:rsidRDefault="008254C2" w:rsidP="006F32B6">
      <w:pPr>
        <w:spacing w:afterLines="50" w:after="120"/>
        <w:jc w:val="both"/>
        <w:rPr>
          <w:rFonts w:eastAsiaTheme="minorEastAsia"/>
          <w:sz w:val="22"/>
          <w:u w:val="single"/>
          <w:lang w:eastAsia="ja-JP"/>
        </w:rPr>
      </w:pPr>
      <w:r w:rsidRPr="008254C2">
        <w:rPr>
          <w:rFonts w:eastAsiaTheme="minorEastAsia" w:hint="eastAsia"/>
          <w:sz w:val="22"/>
          <w:u w:val="single"/>
          <w:lang w:eastAsia="ja-JP"/>
        </w:rPr>
        <w:t>D</w:t>
      </w:r>
      <w:r w:rsidRPr="008254C2">
        <w:rPr>
          <w:rFonts w:eastAsiaTheme="minorEastAsia"/>
          <w:sz w:val="22"/>
          <w:u w:val="single"/>
          <w:lang w:eastAsia="ja-JP"/>
        </w:rPr>
        <w:t>iscussions:</w:t>
      </w:r>
    </w:p>
    <w:p w14:paraId="3D6F71CA" w14:textId="77777777" w:rsidR="008254C2" w:rsidRDefault="008254C2" w:rsidP="006F32B6">
      <w:pPr>
        <w:pStyle w:val="ListParagraph"/>
        <w:numPr>
          <w:ilvl w:val="0"/>
          <w:numId w:val="8"/>
        </w:numPr>
        <w:spacing w:afterLines="50" w:after="120"/>
        <w:ind w:leftChars="0"/>
        <w:jc w:val="both"/>
        <w:rPr>
          <w:rFonts w:eastAsiaTheme="minorEastAsia"/>
          <w:sz w:val="22"/>
          <w:lang w:eastAsia="ja-JP"/>
        </w:rPr>
      </w:pPr>
      <w:r>
        <w:rPr>
          <w:rFonts w:eastAsiaTheme="minorEastAsia" w:hint="eastAsia"/>
          <w:sz w:val="22"/>
          <w:lang w:eastAsia="ja-JP"/>
        </w:rPr>
        <w:t>H</w:t>
      </w:r>
      <w:r>
        <w:rPr>
          <w:rFonts w:eastAsiaTheme="minorEastAsia"/>
          <w:sz w:val="22"/>
          <w:lang w:eastAsia="ja-JP"/>
        </w:rPr>
        <w:t>ow NULL elements are inserted into the interleaving matrix when the number of inputs is smaller than the number of entries of the matrix?</w:t>
      </w:r>
    </w:p>
    <w:p w14:paraId="776D2613" w14:textId="77777777" w:rsidR="009B7B34" w:rsidRDefault="009B7B34" w:rsidP="006F32B6">
      <w:pPr>
        <w:spacing w:afterLines="50" w:after="120"/>
        <w:jc w:val="both"/>
        <w:rPr>
          <w:rFonts w:eastAsiaTheme="minorEastAsia"/>
          <w:sz w:val="22"/>
        </w:rPr>
      </w:pPr>
    </w:p>
    <w:p w14:paraId="315AA2FC" w14:textId="77777777" w:rsidR="006B1A67" w:rsidRPr="006B1A67" w:rsidRDefault="00D955D5" w:rsidP="006F32B6">
      <w:pPr>
        <w:spacing w:afterLines="50" w:after="120"/>
        <w:jc w:val="both"/>
        <w:rPr>
          <w:rFonts w:eastAsiaTheme="minorEastAsia"/>
          <w:b/>
          <w:color w:val="FF0000"/>
          <w:sz w:val="22"/>
          <w:u w:val="single"/>
        </w:rPr>
      </w:pPr>
      <w:r>
        <w:rPr>
          <w:rFonts w:eastAsiaTheme="minorEastAsia"/>
          <w:b/>
          <w:color w:val="FF0000"/>
          <w:sz w:val="22"/>
          <w:u w:val="single"/>
          <w:lang w:eastAsia="ja-JP"/>
        </w:rPr>
        <w:t>Possible s</w:t>
      </w:r>
      <w:r w:rsidR="006B1A67" w:rsidRPr="006B1A67">
        <w:rPr>
          <w:rFonts w:eastAsiaTheme="minorEastAsia" w:hint="eastAsia"/>
          <w:b/>
          <w:color w:val="FF0000"/>
          <w:sz w:val="22"/>
          <w:u w:val="single"/>
          <w:lang w:eastAsia="ja-JP"/>
        </w:rPr>
        <w:t>uggestion to RAN1:</w:t>
      </w:r>
    </w:p>
    <w:p w14:paraId="7D2B6F97" w14:textId="77777777" w:rsidR="006B1A67" w:rsidRDefault="007F0CFD" w:rsidP="006F32B6">
      <w:pPr>
        <w:pStyle w:val="ListParagraph"/>
        <w:numPr>
          <w:ilvl w:val="0"/>
          <w:numId w:val="8"/>
        </w:numPr>
        <w:spacing w:afterLines="50" w:after="120"/>
        <w:ind w:leftChars="0"/>
        <w:jc w:val="both"/>
        <w:rPr>
          <w:rFonts w:eastAsiaTheme="minorEastAsia"/>
          <w:b/>
          <w:color w:val="FF0000"/>
          <w:sz w:val="22"/>
          <w:u w:val="single"/>
        </w:rPr>
      </w:pPr>
      <w:r>
        <w:rPr>
          <w:rFonts w:eastAsiaTheme="minorEastAsia"/>
          <w:b/>
          <w:color w:val="FF0000"/>
          <w:sz w:val="22"/>
          <w:u w:val="single"/>
          <w:lang w:eastAsia="ja-JP"/>
        </w:rPr>
        <w:t>Select</w:t>
      </w:r>
      <w:r w:rsidR="000C7722">
        <w:rPr>
          <w:rFonts w:eastAsiaTheme="minorEastAsia"/>
          <w:b/>
          <w:color w:val="FF0000"/>
          <w:sz w:val="22"/>
          <w:u w:val="single"/>
          <w:lang w:eastAsia="ja-JP"/>
        </w:rPr>
        <w:t xml:space="preserve"> between the proposal in R1-1800817 </w:t>
      </w:r>
      <w:r>
        <w:rPr>
          <w:rFonts w:eastAsiaTheme="minorEastAsia"/>
          <w:b/>
          <w:color w:val="FF0000"/>
          <w:sz w:val="22"/>
          <w:u w:val="single"/>
          <w:lang w:eastAsia="ja-JP"/>
        </w:rPr>
        <w:t>and</w:t>
      </w:r>
      <w:r w:rsidR="000C7722">
        <w:rPr>
          <w:rFonts w:eastAsiaTheme="minorEastAsia"/>
          <w:b/>
          <w:color w:val="FF0000"/>
          <w:sz w:val="22"/>
          <w:u w:val="single"/>
          <w:lang w:eastAsia="ja-JP"/>
        </w:rPr>
        <w:t xml:space="preserve"> R1-1800943 (since they explain the technical benefits).</w:t>
      </w:r>
    </w:p>
    <w:p w14:paraId="0664F017" w14:textId="77777777" w:rsidR="000C7722" w:rsidRPr="006B1A67" w:rsidRDefault="000C7722" w:rsidP="006F32B6">
      <w:pPr>
        <w:pStyle w:val="ListParagraph"/>
        <w:numPr>
          <w:ilvl w:val="0"/>
          <w:numId w:val="8"/>
        </w:numPr>
        <w:spacing w:afterLines="50" w:after="120"/>
        <w:ind w:leftChars="0"/>
        <w:jc w:val="both"/>
        <w:rPr>
          <w:rFonts w:eastAsiaTheme="minorEastAsia"/>
          <w:b/>
          <w:color w:val="FF0000"/>
          <w:sz w:val="22"/>
          <w:u w:val="single"/>
        </w:rPr>
      </w:pPr>
      <w:r>
        <w:rPr>
          <w:rFonts w:eastAsiaTheme="minorEastAsia"/>
          <w:b/>
          <w:color w:val="FF0000"/>
          <w:sz w:val="22"/>
          <w:u w:val="single"/>
        </w:rPr>
        <w:t xml:space="preserve">Adopt the text proposal in the </w:t>
      </w:r>
      <w:r w:rsidR="007F0CFD">
        <w:rPr>
          <w:rFonts w:eastAsiaTheme="minorEastAsia"/>
          <w:b/>
          <w:color w:val="FF0000"/>
          <w:sz w:val="22"/>
          <w:u w:val="single"/>
        </w:rPr>
        <w:t>selected</w:t>
      </w:r>
      <w:r>
        <w:rPr>
          <w:rFonts w:eastAsiaTheme="minorEastAsia"/>
          <w:b/>
          <w:color w:val="FF0000"/>
          <w:sz w:val="22"/>
          <w:u w:val="single"/>
        </w:rPr>
        <w:t xml:space="preserve"> contribution.</w:t>
      </w:r>
    </w:p>
    <w:p w14:paraId="695B5C1F" w14:textId="77777777" w:rsidR="006B1A67" w:rsidRPr="007F0CFD" w:rsidRDefault="006B1A67" w:rsidP="006F32B6">
      <w:pPr>
        <w:spacing w:afterLines="50" w:after="120"/>
        <w:jc w:val="both"/>
        <w:rPr>
          <w:rFonts w:eastAsiaTheme="minorEastAsia"/>
          <w:sz w:val="22"/>
        </w:rPr>
      </w:pPr>
    </w:p>
    <w:p w14:paraId="70EA132F" w14:textId="77777777" w:rsidR="009B7B34" w:rsidRPr="009B7B34" w:rsidRDefault="009B7B34" w:rsidP="006F32B6">
      <w:pPr>
        <w:spacing w:afterLines="50" w:after="120"/>
        <w:ind w:left="0" w:firstLine="0"/>
        <w:jc w:val="both"/>
        <w:rPr>
          <w:rFonts w:eastAsiaTheme="minorEastAsia"/>
          <w:sz w:val="22"/>
        </w:rPr>
      </w:pPr>
    </w:p>
    <w:p w14:paraId="5EEEF0ED" w14:textId="77777777" w:rsidR="009B7B34" w:rsidRDefault="009B7B34" w:rsidP="009B7B34">
      <w:pPr>
        <w:pStyle w:val="Heading2"/>
        <w:rPr>
          <w:rFonts w:eastAsia="DengXian"/>
          <w:b/>
          <w:lang w:val="en-US" w:eastAsia="zh-CN"/>
        </w:rPr>
      </w:pPr>
      <w:r>
        <w:rPr>
          <w:rFonts w:eastAsiaTheme="minorEastAsia" w:hint="eastAsia"/>
          <w:b/>
          <w:lang w:val="en-US"/>
        </w:rPr>
        <w:t>2.</w:t>
      </w:r>
      <w:r>
        <w:rPr>
          <w:rFonts w:eastAsiaTheme="minorEastAsia"/>
          <w:b/>
          <w:lang w:val="en-US"/>
        </w:rPr>
        <w:t>2</w:t>
      </w:r>
      <w:r>
        <w:rPr>
          <w:rFonts w:eastAsiaTheme="minorEastAsia" w:hint="eastAsia"/>
          <w:b/>
          <w:lang w:val="en-US"/>
        </w:rPr>
        <w:t>.</w:t>
      </w:r>
      <w:r>
        <w:rPr>
          <w:rFonts w:eastAsiaTheme="minorEastAsia" w:hint="eastAsia"/>
          <w:b/>
          <w:lang w:val="en-US"/>
        </w:rPr>
        <w:tab/>
      </w:r>
      <w:r w:rsidR="00882314" w:rsidRPr="00882314">
        <w:rPr>
          <w:rFonts w:eastAsiaTheme="minorEastAsia"/>
          <w:b/>
          <w:lang w:val="en-US"/>
        </w:rPr>
        <w:t>Details on shift for interleaving using n</w:t>
      </w:r>
      <w:r w:rsidR="00882314" w:rsidRPr="00882314">
        <w:rPr>
          <w:rFonts w:eastAsiaTheme="minorEastAsia"/>
          <w:b/>
          <w:vertAlign w:val="subscript"/>
          <w:lang w:val="en-US"/>
        </w:rPr>
        <w:t>shift</w:t>
      </w:r>
      <w:r w:rsidRPr="009B7B34">
        <w:rPr>
          <w:rFonts w:eastAsiaTheme="minorEastAsia"/>
          <w:b/>
          <w:lang w:val="en-US"/>
        </w:rPr>
        <w:t>?</w:t>
      </w:r>
    </w:p>
    <w:p w14:paraId="0F9DA1DF" w14:textId="77777777" w:rsidR="008254C2" w:rsidRDefault="008254C2" w:rsidP="006F32B6">
      <w:pPr>
        <w:spacing w:afterLines="50" w:after="120"/>
        <w:jc w:val="both"/>
        <w:rPr>
          <w:rFonts w:eastAsiaTheme="minorEastAsia"/>
          <w:sz w:val="22"/>
          <w:u w:val="single"/>
          <w:lang w:val="en-US" w:eastAsia="ja-JP"/>
        </w:rPr>
      </w:pPr>
      <w:r>
        <w:rPr>
          <w:rFonts w:eastAsiaTheme="minorEastAsia" w:hint="eastAsia"/>
          <w:sz w:val="22"/>
          <w:u w:val="single"/>
          <w:lang w:val="en-US" w:eastAsia="ja-JP"/>
        </w:rPr>
        <w:t>R</w:t>
      </w:r>
      <w:r>
        <w:rPr>
          <w:rFonts w:eastAsiaTheme="minorEastAsia"/>
          <w:sz w:val="22"/>
          <w:u w:val="single"/>
          <w:lang w:val="en-US" w:eastAsia="ja-JP"/>
        </w:rPr>
        <w:t>elated agreements at RAN1#91:</w:t>
      </w:r>
    </w:p>
    <w:tbl>
      <w:tblPr>
        <w:tblStyle w:val="TableGrid"/>
        <w:tblW w:w="0" w:type="auto"/>
        <w:tblLook w:val="04A0" w:firstRow="1" w:lastRow="0" w:firstColumn="1" w:lastColumn="0" w:noHBand="0" w:noVBand="1"/>
      </w:tblPr>
      <w:tblGrid>
        <w:gridCol w:w="10170"/>
      </w:tblGrid>
      <w:tr w:rsidR="008254C2" w14:paraId="16C88DC6" w14:textId="77777777" w:rsidTr="008254C2">
        <w:tc>
          <w:tcPr>
            <w:tcW w:w="10170" w:type="dxa"/>
          </w:tcPr>
          <w:p w14:paraId="2D579F76" w14:textId="77777777" w:rsidR="008254C2" w:rsidRPr="007364EF" w:rsidRDefault="008254C2" w:rsidP="008254C2">
            <w:pPr>
              <w:spacing w:after="0"/>
              <w:rPr>
                <w:szCs w:val="20"/>
              </w:rPr>
            </w:pPr>
            <w:r w:rsidRPr="007364EF">
              <w:rPr>
                <w:szCs w:val="20"/>
                <w:highlight w:val="green"/>
              </w:rPr>
              <w:t>Agreements</w:t>
            </w:r>
            <w:r w:rsidRPr="007364EF">
              <w:rPr>
                <w:szCs w:val="20"/>
              </w:rPr>
              <w:t>:</w:t>
            </w:r>
          </w:p>
          <w:p w14:paraId="158D353B" w14:textId="77777777" w:rsidR="008254C2" w:rsidRPr="007364EF" w:rsidRDefault="008254C2" w:rsidP="00657732">
            <w:pPr>
              <w:numPr>
                <w:ilvl w:val="0"/>
                <w:numId w:val="10"/>
              </w:numPr>
              <w:spacing w:after="0"/>
              <w:rPr>
                <w:szCs w:val="20"/>
                <w:lang w:val="en-US"/>
              </w:rPr>
            </w:pPr>
            <w:r w:rsidRPr="007364EF">
              <w:rPr>
                <w:szCs w:val="20"/>
                <w:lang w:val="en-US"/>
              </w:rPr>
              <w:t>No new RRC parameter is necessary to identify the reference point for DMRS generation for the given CORESET.</w:t>
            </w:r>
          </w:p>
          <w:p w14:paraId="653FD739" w14:textId="77777777" w:rsidR="008254C2" w:rsidRPr="007364EF" w:rsidRDefault="008254C2" w:rsidP="00657732">
            <w:pPr>
              <w:numPr>
                <w:ilvl w:val="0"/>
                <w:numId w:val="10"/>
              </w:numPr>
              <w:spacing w:after="0"/>
              <w:rPr>
                <w:szCs w:val="20"/>
                <w:lang w:val="en-US"/>
              </w:rPr>
            </w:pPr>
            <w:r w:rsidRPr="007364EF">
              <w:rPr>
                <w:szCs w:val="20"/>
                <w:lang w:val="en-US"/>
              </w:rPr>
              <w:t>For a CORESET configured by UE-specific RRC signaling, a configurable ID for cyclic shift of the interleaving unit.</w:t>
            </w:r>
          </w:p>
          <w:p w14:paraId="5D3087C9" w14:textId="77777777" w:rsidR="008254C2" w:rsidRPr="007364EF" w:rsidRDefault="008254C2" w:rsidP="00657732">
            <w:pPr>
              <w:numPr>
                <w:ilvl w:val="1"/>
                <w:numId w:val="10"/>
              </w:numPr>
              <w:spacing w:after="0"/>
              <w:rPr>
                <w:szCs w:val="20"/>
                <w:lang w:val="en-US"/>
              </w:rPr>
            </w:pPr>
            <w:r w:rsidRPr="007364EF">
              <w:rPr>
                <w:szCs w:val="20"/>
                <w:lang w:val="en-US"/>
              </w:rPr>
              <w:t>The value range of the configurable ID is {0 - 274}.</w:t>
            </w:r>
          </w:p>
          <w:p w14:paraId="29D6214F" w14:textId="77777777" w:rsidR="008254C2" w:rsidRPr="008254C2" w:rsidRDefault="008254C2" w:rsidP="00657732">
            <w:pPr>
              <w:numPr>
                <w:ilvl w:val="0"/>
                <w:numId w:val="10"/>
              </w:numPr>
              <w:spacing w:after="0"/>
              <w:rPr>
                <w:szCs w:val="20"/>
                <w:lang w:val="en-US"/>
              </w:rPr>
            </w:pPr>
            <w:r w:rsidRPr="007364EF">
              <w:rPr>
                <w:szCs w:val="20"/>
                <w:lang w:val="en-US"/>
              </w:rPr>
              <w:t>For a CORESET configured by PBCH/RMSI, physical cell ID is used for the cyclic shift of the interleaving unit.</w:t>
            </w:r>
          </w:p>
        </w:tc>
      </w:tr>
    </w:tbl>
    <w:p w14:paraId="26F38FA4" w14:textId="77777777" w:rsidR="006D3F32" w:rsidRPr="00CC358D" w:rsidRDefault="006D3F32" w:rsidP="006F32B6">
      <w:pPr>
        <w:spacing w:afterLines="50" w:after="120"/>
        <w:ind w:left="0" w:firstLine="0"/>
        <w:jc w:val="both"/>
        <w:rPr>
          <w:rFonts w:eastAsiaTheme="minorEastAsia"/>
          <w:sz w:val="22"/>
          <w:lang w:val="en-US" w:eastAsia="ja-JP"/>
        </w:rPr>
      </w:pPr>
    </w:p>
    <w:p w14:paraId="68DA4E95" w14:textId="77777777" w:rsidR="00906101" w:rsidRPr="009B7B34" w:rsidRDefault="009B7B34" w:rsidP="006F32B6">
      <w:pPr>
        <w:spacing w:afterLines="50" w:after="120"/>
        <w:jc w:val="both"/>
        <w:rPr>
          <w:rFonts w:eastAsiaTheme="minorEastAsia"/>
          <w:sz w:val="22"/>
          <w:u w:val="single"/>
          <w:lang w:val="en-US"/>
        </w:rPr>
      </w:pPr>
      <w:r w:rsidRPr="009B7B34">
        <w:rPr>
          <w:rFonts w:eastAsiaTheme="minorEastAsia" w:hint="eastAsia"/>
          <w:sz w:val="22"/>
          <w:u w:val="single"/>
          <w:lang w:val="en-US"/>
        </w:rPr>
        <w:t>R</w:t>
      </w:r>
      <w:r w:rsidRPr="009B7B34">
        <w:rPr>
          <w:rFonts w:eastAsiaTheme="minorEastAsia"/>
          <w:sz w:val="22"/>
          <w:u w:val="single"/>
          <w:lang w:val="en-US"/>
        </w:rPr>
        <w:t>elated contributions:</w:t>
      </w:r>
    </w:p>
    <w:p w14:paraId="1A059953" w14:textId="77777777" w:rsidR="009B7B34" w:rsidRPr="009B7B34" w:rsidRDefault="00BB095F" w:rsidP="009B7B34">
      <w:pPr>
        <w:rPr>
          <w:sz w:val="22"/>
          <w:szCs w:val="22"/>
        </w:rPr>
      </w:pPr>
      <w:hyperlink r:id="rId33" w:history="1">
        <w:r w:rsidR="009B7B34" w:rsidRPr="009B7B34">
          <w:rPr>
            <w:rStyle w:val="Hyperlink"/>
            <w:rFonts w:eastAsia="Batang"/>
            <w:sz w:val="22"/>
            <w:szCs w:val="22"/>
          </w:rPr>
          <w:t>R1-1800067</w:t>
        </w:r>
      </w:hyperlink>
      <w:r w:rsidR="009B7B34" w:rsidRPr="009B7B34">
        <w:rPr>
          <w:sz w:val="22"/>
          <w:szCs w:val="22"/>
        </w:rPr>
        <w:tab/>
        <w:t>Summary of remaining issues on PDCCH structure</w:t>
      </w:r>
      <w:r w:rsidR="009B7B34" w:rsidRPr="009B7B34">
        <w:rPr>
          <w:sz w:val="22"/>
          <w:szCs w:val="22"/>
        </w:rPr>
        <w:tab/>
        <w:t>Huawei, HiSilicon</w:t>
      </w:r>
    </w:p>
    <w:p w14:paraId="63D7CDE8" w14:textId="77777777" w:rsidR="009B7B34" w:rsidRPr="009B7B34" w:rsidRDefault="00BB095F" w:rsidP="009B7B34">
      <w:pPr>
        <w:rPr>
          <w:sz w:val="22"/>
          <w:szCs w:val="22"/>
        </w:rPr>
      </w:pPr>
      <w:hyperlink r:id="rId34" w:history="1">
        <w:r w:rsidR="009B7B34" w:rsidRPr="009B7B34">
          <w:rPr>
            <w:rStyle w:val="Hyperlink"/>
            <w:rFonts w:eastAsia="Batang"/>
            <w:sz w:val="22"/>
            <w:szCs w:val="22"/>
          </w:rPr>
          <w:t>R1-1800494</w:t>
        </w:r>
      </w:hyperlink>
      <w:r w:rsidR="009B7B34" w:rsidRPr="009B7B34">
        <w:rPr>
          <w:sz w:val="22"/>
          <w:szCs w:val="22"/>
        </w:rPr>
        <w:tab/>
        <w:t>Text proposal for PDCCH structure</w:t>
      </w:r>
      <w:r w:rsidR="009B7B34" w:rsidRPr="009B7B34">
        <w:rPr>
          <w:sz w:val="22"/>
          <w:szCs w:val="22"/>
        </w:rPr>
        <w:tab/>
        <w:t>Guangdong OPPO Mobile Telecom.</w:t>
      </w:r>
    </w:p>
    <w:p w14:paraId="6903256E" w14:textId="77777777" w:rsidR="00CC358D" w:rsidRPr="009B7B34" w:rsidRDefault="00BB095F" w:rsidP="00CC358D">
      <w:pPr>
        <w:rPr>
          <w:sz w:val="22"/>
          <w:szCs w:val="22"/>
        </w:rPr>
      </w:pPr>
      <w:hyperlink r:id="rId35" w:history="1">
        <w:r w:rsidR="00CC358D" w:rsidRPr="009B7B34">
          <w:rPr>
            <w:rStyle w:val="Hyperlink"/>
            <w:rFonts w:eastAsia="Batang"/>
            <w:sz w:val="22"/>
            <w:szCs w:val="22"/>
          </w:rPr>
          <w:t>R1-1800321</w:t>
        </w:r>
      </w:hyperlink>
      <w:r w:rsidR="00CC358D" w:rsidRPr="009B7B34">
        <w:rPr>
          <w:sz w:val="22"/>
          <w:szCs w:val="22"/>
        </w:rPr>
        <w:tab/>
        <w:t>Remaining details and corrections on PDCCH structure</w:t>
      </w:r>
      <w:r w:rsidR="00CC358D" w:rsidRPr="009B7B34">
        <w:rPr>
          <w:sz w:val="22"/>
          <w:szCs w:val="22"/>
        </w:rPr>
        <w:tab/>
        <w:t>Intel Corporation</w:t>
      </w:r>
    </w:p>
    <w:p w14:paraId="38BFD93C" w14:textId="77777777" w:rsidR="009B7B34" w:rsidRPr="00CC358D" w:rsidRDefault="009B7B34" w:rsidP="006F32B6">
      <w:pPr>
        <w:spacing w:afterLines="50" w:after="120"/>
        <w:jc w:val="both"/>
        <w:rPr>
          <w:rFonts w:eastAsiaTheme="minorEastAsia"/>
          <w:sz w:val="22"/>
        </w:rPr>
      </w:pPr>
    </w:p>
    <w:p w14:paraId="32FD9855" w14:textId="77777777" w:rsidR="009B7B34" w:rsidRPr="008254C2" w:rsidRDefault="008254C2" w:rsidP="006F32B6">
      <w:pPr>
        <w:spacing w:afterLines="50" w:after="120"/>
        <w:jc w:val="both"/>
        <w:rPr>
          <w:rFonts w:eastAsiaTheme="minorEastAsia"/>
          <w:sz w:val="22"/>
          <w:u w:val="single"/>
          <w:lang w:eastAsia="ja-JP"/>
        </w:rPr>
      </w:pPr>
      <w:r w:rsidRPr="008254C2">
        <w:rPr>
          <w:rFonts w:eastAsiaTheme="minorEastAsia" w:hint="eastAsia"/>
          <w:sz w:val="22"/>
          <w:u w:val="single"/>
          <w:lang w:eastAsia="ja-JP"/>
        </w:rPr>
        <w:t>D</w:t>
      </w:r>
      <w:r w:rsidRPr="008254C2">
        <w:rPr>
          <w:rFonts w:eastAsiaTheme="minorEastAsia"/>
          <w:sz w:val="22"/>
          <w:u w:val="single"/>
          <w:lang w:eastAsia="ja-JP"/>
        </w:rPr>
        <w:t>iscussions:</w:t>
      </w:r>
    </w:p>
    <w:p w14:paraId="45C9BDEF" w14:textId="77777777" w:rsidR="008254C2" w:rsidRDefault="008254C2" w:rsidP="006F32B6">
      <w:pPr>
        <w:pStyle w:val="ListParagraph"/>
        <w:numPr>
          <w:ilvl w:val="0"/>
          <w:numId w:val="9"/>
        </w:numPr>
        <w:spacing w:afterLines="50" w:after="120"/>
        <w:ind w:leftChars="0"/>
        <w:jc w:val="both"/>
        <w:rPr>
          <w:rFonts w:eastAsiaTheme="minorEastAsia"/>
          <w:sz w:val="22"/>
          <w:lang w:eastAsia="ja-JP"/>
        </w:rPr>
      </w:pPr>
      <w:r>
        <w:rPr>
          <w:rFonts w:eastAsiaTheme="minorEastAsia" w:hint="eastAsia"/>
          <w:sz w:val="22"/>
          <w:lang w:eastAsia="ja-JP"/>
        </w:rPr>
        <w:t>H</w:t>
      </w:r>
      <w:r>
        <w:rPr>
          <w:rFonts w:eastAsiaTheme="minorEastAsia"/>
          <w:sz w:val="22"/>
          <w:lang w:eastAsia="ja-JP"/>
        </w:rPr>
        <w:t>ow to derive n</w:t>
      </w:r>
      <w:r w:rsidRPr="00F63AB7">
        <w:rPr>
          <w:rFonts w:eastAsiaTheme="minorEastAsia"/>
          <w:sz w:val="22"/>
          <w:vertAlign w:val="subscript"/>
          <w:lang w:eastAsia="ja-JP"/>
        </w:rPr>
        <w:t>shift</w:t>
      </w:r>
      <w:r>
        <w:rPr>
          <w:rFonts w:eastAsiaTheme="minorEastAsia"/>
          <w:sz w:val="22"/>
          <w:lang w:eastAsia="ja-JP"/>
        </w:rPr>
        <w:t xml:space="preserve"> from the configurable ID or physical cell ID?</w:t>
      </w:r>
    </w:p>
    <w:p w14:paraId="6788577C" w14:textId="77777777" w:rsidR="00BE3B8C" w:rsidRPr="00BE3B8C" w:rsidRDefault="00BE3B8C" w:rsidP="006F32B6">
      <w:pPr>
        <w:pStyle w:val="ListParagraph"/>
        <w:numPr>
          <w:ilvl w:val="1"/>
          <w:numId w:val="9"/>
        </w:numPr>
        <w:spacing w:afterLines="50" w:after="120"/>
        <w:ind w:leftChars="0"/>
        <w:jc w:val="both"/>
        <w:rPr>
          <w:rFonts w:eastAsiaTheme="minorEastAsia"/>
          <w:sz w:val="22"/>
          <w:lang w:eastAsia="ja-JP"/>
        </w:rPr>
      </w:pPr>
      <w:r w:rsidRPr="00414ADD">
        <w:rPr>
          <w:rFonts w:ascii="Calibri" w:eastAsia="SimSun" w:hAnsi="Calibri" w:cs="Calibri"/>
          <w:position w:val="-14"/>
          <w:szCs w:val="20"/>
        </w:rPr>
        <w:object w:dxaOrig="2780" w:dyaOrig="400" w14:anchorId="09596BB3">
          <v:shape id="_x0000_i1035" type="#_x0000_t75" style="width:117pt;height:19.8pt" o:ole="">
            <v:imagedata r:id="rId36" o:title=""/>
          </v:shape>
          <o:OLEObject Type="Embed" ProgID="Equation.3" ShapeID="_x0000_i1035" DrawAspect="Content" ObjectID="_1578182425" r:id="rId37"/>
        </w:object>
      </w:r>
      <w:r>
        <w:rPr>
          <w:rFonts w:eastAsiaTheme="minorEastAsia"/>
          <w:sz w:val="22"/>
          <w:lang w:eastAsia="ja-JP"/>
        </w:rPr>
        <w:t xml:space="preserve"> - </w:t>
      </w:r>
      <w:r w:rsidRPr="00BE3B8C">
        <w:rPr>
          <w:rFonts w:eastAsiaTheme="minorEastAsia"/>
          <w:sz w:val="22"/>
          <w:lang w:eastAsia="ja-JP"/>
        </w:rPr>
        <w:t>Huawei (00067)</w:t>
      </w:r>
    </w:p>
    <w:p w14:paraId="74910BD5" w14:textId="77777777" w:rsidR="00BE3B8C" w:rsidRDefault="00BE3B8C" w:rsidP="006F32B6">
      <w:pPr>
        <w:pStyle w:val="ListParagraph"/>
        <w:numPr>
          <w:ilvl w:val="1"/>
          <w:numId w:val="9"/>
        </w:numPr>
        <w:spacing w:afterLines="50" w:after="120"/>
        <w:ind w:leftChars="0"/>
        <w:jc w:val="both"/>
        <w:rPr>
          <w:rFonts w:eastAsiaTheme="minorEastAsia"/>
          <w:sz w:val="22"/>
          <w:lang w:eastAsia="ja-JP"/>
        </w:rPr>
      </w:pPr>
      <w:r w:rsidRPr="00BE3B8C">
        <w:rPr>
          <w:rFonts w:eastAsiaTheme="minorEastAsia"/>
          <w:sz w:val="22"/>
          <w:lang w:eastAsia="ja-JP"/>
        </w:rPr>
        <w:t>n</w:t>
      </w:r>
      <w:r w:rsidRPr="00BE3B8C">
        <w:rPr>
          <w:rFonts w:eastAsiaTheme="minorEastAsia"/>
          <w:sz w:val="22"/>
          <w:vertAlign w:val="subscript"/>
          <w:lang w:eastAsia="ja-JP"/>
        </w:rPr>
        <w:t>shift</w:t>
      </w:r>
      <w:r w:rsidRPr="00BE3B8C">
        <w:rPr>
          <w:rFonts w:eastAsiaTheme="minorEastAsia"/>
          <w:sz w:val="22"/>
          <w:lang w:eastAsia="ja-JP"/>
        </w:rPr>
        <w:t xml:space="preserve"> = ID (direct application of ID) – OPPO (00494)</w:t>
      </w:r>
    </w:p>
    <w:p w14:paraId="7B7FD7C5" w14:textId="77777777" w:rsidR="00BE3B8C" w:rsidRPr="00CC358D" w:rsidRDefault="00CC358D" w:rsidP="006F32B6">
      <w:pPr>
        <w:pStyle w:val="ListParagraph"/>
        <w:numPr>
          <w:ilvl w:val="0"/>
          <w:numId w:val="9"/>
        </w:numPr>
        <w:spacing w:afterLines="50" w:after="120"/>
        <w:ind w:leftChars="0"/>
        <w:jc w:val="both"/>
        <w:rPr>
          <w:rFonts w:eastAsiaTheme="minorEastAsia"/>
          <w:sz w:val="22"/>
          <w:lang w:eastAsia="ja-JP"/>
        </w:rPr>
      </w:pPr>
      <w:r>
        <w:rPr>
          <w:rFonts w:eastAsiaTheme="minorEastAsia"/>
          <w:sz w:val="22"/>
          <w:lang w:eastAsia="ja-JP"/>
        </w:rPr>
        <w:t>Modify the equation and clarify the definition of n</w:t>
      </w:r>
      <w:r w:rsidRPr="00CC358D">
        <w:rPr>
          <w:rFonts w:eastAsiaTheme="minorEastAsia"/>
          <w:sz w:val="22"/>
          <w:vertAlign w:val="subscript"/>
          <w:lang w:eastAsia="ja-JP"/>
        </w:rPr>
        <w:t>shift</w:t>
      </w:r>
      <w:r>
        <w:rPr>
          <w:rFonts w:eastAsiaTheme="minorEastAsia"/>
          <w:sz w:val="22"/>
          <w:lang w:eastAsia="ja-JP"/>
        </w:rPr>
        <w:t xml:space="preserve"> – Intel (00321)</w:t>
      </w:r>
    </w:p>
    <w:p w14:paraId="7285A842" w14:textId="77777777" w:rsidR="00906101" w:rsidRDefault="00906101" w:rsidP="006F32B6">
      <w:pPr>
        <w:spacing w:afterLines="50" w:after="120"/>
        <w:jc w:val="both"/>
        <w:rPr>
          <w:rFonts w:eastAsiaTheme="minorEastAsia"/>
          <w:sz w:val="22"/>
          <w:lang w:val="en-US"/>
        </w:rPr>
      </w:pPr>
    </w:p>
    <w:p w14:paraId="0C94EA62" w14:textId="77777777" w:rsidR="006B1A67" w:rsidRPr="006B1A67" w:rsidRDefault="00D955D5" w:rsidP="006F32B6">
      <w:pPr>
        <w:spacing w:afterLines="50" w:after="120"/>
        <w:jc w:val="both"/>
        <w:rPr>
          <w:rFonts w:eastAsiaTheme="minorEastAsia"/>
          <w:b/>
          <w:color w:val="FF0000"/>
          <w:sz w:val="22"/>
          <w:u w:val="single"/>
        </w:rPr>
      </w:pPr>
      <w:r>
        <w:rPr>
          <w:rFonts w:eastAsiaTheme="minorEastAsia"/>
          <w:b/>
          <w:color w:val="FF0000"/>
          <w:sz w:val="22"/>
          <w:u w:val="single"/>
          <w:lang w:eastAsia="ja-JP"/>
        </w:rPr>
        <w:t>Possible s</w:t>
      </w:r>
      <w:r w:rsidR="006B1A67" w:rsidRPr="006B1A67">
        <w:rPr>
          <w:rFonts w:eastAsiaTheme="minorEastAsia" w:hint="eastAsia"/>
          <w:b/>
          <w:color w:val="FF0000"/>
          <w:sz w:val="22"/>
          <w:u w:val="single"/>
          <w:lang w:eastAsia="ja-JP"/>
        </w:rPr>
        <w:t>uggestion to RAN1:</w:t>
      </w:r>
    </w:p>
    <w:p w14:paraId="47F07590" w14:textId="77777777" w:rsidR="006B1A67" w:rsidRPr="006B1A67" w:rsidRDefault="000C7722" w:rsidP="006F32B6">
      <w:pPr>
        <w:pStyle w:val="ListParagraph"/>
        <w:numPr>
          <w:ilvl w:val="0"/>
          <w:numId w:val="8"/>
        </w:numPr>
        <w:spacing w:afterLines="50" w:after="120"/>
        <w:ind w:leftChars="0"/>
        <w:jc w:val="both"/>
        <w:rPr>
          <w:rFonts w:eastAsiaTheme="minorEastAsia"/>
          <w:b/>
          <w:color w:val="FF0000"/>
          <w:sz w:val="22"/>
          <w:u w:val="single"/>
        </w:rPr>
      </w:pPr>
      <w:r>
        <w:rPr>
          <w:rFonts w:eastAsiaTheme="minorEastAsia"/>
          <w:b/>
          <w:color w:val="FF0000"/>
          <w:sz w:val="22"/>
          <w:u w:val="single"/>
          <w:lang w:eastAsia="ja-JP"/>
        </w:rPr>
        <w:t>Discuss further the proposal in R1-1800321.</w:t>
      </w:r>
    </w:p>
    <w:p w14:paraId="6EDAE57C" w14:textId="77777777" w:rsidR="006B1A67" w:rsidRDefault="006B1A67" w:rsidP="006F32B6">
      <w:pPr>
        <w:spacing w:afterLines="50" w:after="120"/>
        <w:jc w:val="both"/>
        <w:rPr>
          <w:rFonts w:eastAsiaTheme="minorEastAsia"/>
          <w:sz w:val="22"/>
          <w:lang w:val="en-US"/>
        </w:rPr>
      </w:pPr>
    </w:p>
    <w:p w14:paraId="5EA2AD85" w14:textId="77777777" w:rsidR="006B1A67" w:rsidRDefault="006B1A67" w:rsidP="006F32B6">
      <w:pPr>
        <w:spacing w:afterLines="50" w:after="120"/>
        <w:jc w:val="both"/>
        <w:rPr>
          <w:rFonts w:eastAsiaTheme="minorEastAsia"/>
          <w:sz w:val="22"/>
          <w:lang w:val="en-US"/>
        </w:rPr>
      </w:pPr>
    </w:p>
    <w:p w14:paraId="21E7C1AD" w14:textId="77777777" w:rsidR="009B7B34" w:rsidRDefault="009B7B34" w:rsidP="009B7B34">
      <w:pPr>
        <w:pStyle w:val="Heading2"/>
        <w:rPr>
          <w:rFonts w:eastAsia="DengXian"/>
          <w:b/>
          <w:lang w:val="en-US" w:eastAsia="zh-CN"/>
        </w:rPr>
      </w:pPr>
      <w:r>
        <w:rPr>
          <w:rFonts w:eastAsiaTheme="minorEastAsia" w:hint="eastAsia"/>
          <w:b/>
          <w:lang w:val="en-US"/>
        </w:rPr>
        <w:t>2.</w:t>
      </w:r>
      <w:r>
        <w:rPr>
          <w:rFonts w:eastAsiaTheme="minorEastAsia"/>
          <w:b/>
          <w:lang w:val="en-US"/>
        </w:rPr>
        <w:t>4</w:t>
      </w:r>
      <w:r>
        <w:rPr>
          <w:rFonts w:eastAsiaTheme="minorEastAsia" w:hint="eastAsia"/>
          <w:b/>
          <w:lang w:val="en-US"/>
        </w:rPr>
        <w:t>.</w:t>
      </w:r>
      <w:r>
        <w:rPr>
          <w:rFonts w:eastAsiaTheme="minorEastAsia" w:hint="eastAsia"/>
          <w:b/>
          <w:lang w:val="en-US"/>
        </w:rPr>
        <w:tab/>
      </w:r>
      <w:r>
        <w:rPr>
          <w:rFonts w:eastAsiaTheme="minorEastAsia"/>
          <w:b/>
          <w:lang w:val="en-US"/>
        </w:rPr>
        <w:t>Error case?</w:t>
      </w:r>
    </w:p>
    <w:p w14:paraId="52FDD513" w14:textId="77777777" w:rsidR="009B7B34" w:rsidRPr="009B7B34" w:rsidRDefault="009B7B34" w:rsidP="006F32B6">
      <w:pPr>
        <w:spacing w:afterLines="50" w:after="120"/>
        <w:jc w:val="both"/>
        <w:rPr>
          <w:rFonts w:eastAsiaTheme="minorEastAsia"/>
          <w:sz w:val="22"/>
          <w:u w:val="single"/>
        </w:rPr>
      </w:pPr>
      <w:r w:rsidRPr="009B7B34">
        <w:rPr>
          <w:rFonts w:eastAsiaTheme="minorEastAsia" w:hint="eastAsia"/>
          <w:sz w:val="22"/>
          <w:u w:val="single"/>
        </w:rPr>
        <w:t>R</w:t>
      </w:r>
      <w:r w:rsidRPr="009B7B34">
        <w:rPr>
          <w:rFonts w:eastAsiaTheme="minorEastAsia"/>
          <w:sz w:val="22"/>
          <w:u w:val="single"/>
        </w:rPr>
        <w:t>elated contributions:</w:t>
      </w:r>
    </w:p>
    <w:p w14:paraId="6EE421D3" w14:textId="77777777" w:rsidR="00AA5BEB" w:rsidRDefault="00BB095F" w:rsidP="00AA5BEB">
      <w:hyperlink r:id="rId38" w:history="1">
        <w:r w:rsidR="00AA5BEB">
          <w:rPr>
            <w:rStyle w:val="Hyperlink"/>
            <w:rFonts w:eastAsia="Batang"/>
          </w:rPr>
          <w:t>R1-1800644</w:t>
        </w:r>
      </w:hyperlink>
      <w:r w:rsidR="00AA5BEB">
        <w:tab/>
        <w:t>Discussion on interleaver formulation</w:t>
      </w:r>
      <w:r w:rsidR="00AA5BEB">
        <w:tab/>
        <w:t>ITRI</w:t>
      </w:r>
    </w:p>
    <w:p w14:paraId="40F29962" w14:textId="77777777" w:rsidR="009B7B34" w:rsidRPr="00AA5BEB" w:rsidRDefault="009B7B34" w:rsidP="006F32B6">
      <w:pPr>
        <w:spacing w:afterLines="50" w:after="120"/>
        <w:jc w:val="both"/>
        <w:rPr>
          <w:rFonts w:eastAsiaTheme="minorEastAsia"/>
          <w:sz w:val="22"/>
        </w:rPr>
      </w:pPr>
    </w:p>
    <w:p w14:paraId="35F316A6" w14:textId="77777777" w:rsidR="009B7B34" w:rsidRPr="00BE3B8C" w:rsidRDefault="00BE3B8C" w:rsidP="006F32B6">
      <w:pPr>
        <w:spacing w:afterLines="50" w:after="120"/>
        <w:jc w:val="both"/>
        <w:rPr>
          <w:rFonts w:eastAsiaTheme="minorEastAsia"/>
          <w:sz w:val="22"/>
          <w:u w:val="single"/>
          <w:lang w:val="en-US" w:eastAsia="ja-JP"/>
        </w:rPr>
      </w:pPr>
      <w:r w:rsidRPr="00BE3B8C">
        <w:rPr>
          <w:rFonts w:eastAsiaTheme="minorEastAsia" w:hint="eastAsia"/>
          <w:sz w:val="22"/>
          <w:u w:val="single"/>
          <w:lang w:val="en-US" w:eastAsia="ja-JP"/>
        </w:rPr>
        <w:t>D</w:t>
      </w:r>
      <w:r w:rsidRPr="00BE3B8C">
        <w:rPr>
          <w:rFonts w:eastAsiaTheme="minorEastAsia"/>
          <w:sz w:val="22"/>
          <w:u w:val="single"/>
          <w:lang w:val="en-US" w:eastAsia="ja-JP"/>
        </w:rPr>
        <w:t>iscussions:</w:t>
      </w:r>
    </w:p>
    <w:p w14:paraId="49B8B42C" w14:textId="77777777" w:rsidR="00BE3B8C" w:rsidRDefault="00BE3B8C" w:rsidP="006F32B6">
      <w:pPr>
        <w:pStyle w:val="ListParagraph"/>
        <w:numPr>
          <w:ilvl w:val="0"/>
          <w:numId w:val="9"/>
        </w:numPr>
        <w:spacing w:afterLines="50" w:after="120"/>
        <w:ind w:leftChars="0"/>
        <w:jc w:val="both"/>
        <w:rPr>
          <w:rFonts w:eastAsiaTheme="minorEastAsia"/>
          <w:sz w:val="22"/>
          <w:lang w:val="en-US" w:eastAsia="ja-JP"/>
        </w:rPr>
      </w:pPr>
      <w:r>
        <w:rPr>
          <w:rFonts w:eastAsiaTheme="minorEastAsia" w:hint="eastAsia"/>
          <w:sz w:val="22"/>
          <w:lang w:val="en-US" w:eastAsia="ja-JP"/>
        </w:rPr>
        <w:t>A</w:t>
      </w:r>
      <w:r>
        <w:rPr>
          <w:rFonts w:eastAsiaTheme="minorEastAsia"/>
          <w:sz w:val="22"/>
          <w:lang w:val="en-US" w:eastAsia="ja-JP"/>
        </w:rPr>
        <w:t>ny error case?</w:t>
      </w:r>
    </w:p>
    <w:p w14:paraId="4DE4DBF8" w14:textId="77777777" w:rsidR="00BE3B8C" w:rsidRPr="00BE3B8C" w:rsidRDefault="00BE3B8C" w:rsidP="006F32B6">
      <w:pPr>
        <w:pStyle w:val="ListParagraph"/>
        <w:numPr>
          <w:ilvl w:val="1"/>
          <w:numId w:val="9"/>
        </w:numPr>
        <w:spacing w:afterLines="50" w:after="120"/>
        <w:ind w:leftChars="0"/>
        <w:jc w:val="both"/>
        <w:rPr>
          <w:rFonts w:eastAsiaTheme="minorEastAsia"/>
          <w:sz w:val="22"/>
          <w:lang w:val="en-US" w:eastAsia="ja-JP"/>
        </w:rPr>
      </w:pPr>
      <w:r w:rsidRPr="00BE3B8C">
        <w:rPr>
          <w:rFonts w:ascii="Times New Roman" w:eastAsia="SimSun" w:hAnsi="Times New Roman"/>
          <w:sz w:val="22"/>
          <w:szCs w:val="22"/>
        </w:rPr>
        <w:t xml:space="preserve">There will have an error case as </w:t>
      </w:r>
      <w:r w:rsidRPr="00BE3B8C">
        <w:rPr>
          <w:rFonts w:ascii="Times New Roman" w:eastAsia="SimSun" w:hAnsi="Times New Roman"/>
          <w:position w:val="-12"/>
          <w:sz w:val="22"/>
          <w:szCs w:val="22"/>
        </w:rPr>
        <w:object w:dxaOrig="1880" w:dyaOrig="380" w14:anchorId="468565A7">
          <v:shape id="_x0000_i1036" type="#_x0000_t75" style="width:94.2pt;height:18.6pt" o:ole="">
            <v:imagedata r:id="rId39" o:title=""/>
          </v:shape>
          <o:OLEObject Type="Embed" ProgID="Equation.3" ShapeID="_x0000_i1036" DrawAspect="Content" ObjectID="_1578182426" r:id="rId40"/>
        </w:object>
      </w:r>
      <w:r w:rsidRPr="00BE3B8C">
        <w:rPr>
          <w:rFonts w:ascii="Times New Roman" w:eastAsia="SimSun" w:hAnsi="Times New Roman"/>
          <w:sz w:val="22"/>
          <w:szCs w:val="22"/>
        </w:rPr>
        <w:t xml:space="preserve"> is larger than 1</w:t>
      </w:r>
      <w:r>
        <w:rPr>
          <w:rFonts w:ascii="Times New Roman" w:eastAsia="SimSun" w:hAnsi="Times New Roman"/>
          <w:sz w:val="22"/>
          <w:szCs w:val="22"/>
        </w:rPr>
        <w:t xml:space="preserve"> – ITRI (0064</w:t>
      </w:r>
      <w:r w:rsidR="00AA5BEB">
        <w:rPr>
          <w:rFonts w:ascii="Times New Roman" w:eastAsia="SimSun" w:hAnsi="Times New Roman"/>
          <w:sz w:val="22"/>
          <w:szCs w:val="22"/>
        </w:rPr>
        <w:t>4</w:t>
      </w:r>
      <w:r>
        <w:rPr>
          <w:rFonts w:ascii="Times New Roman" w:eastAsia="SimSun" w:hAnsi="Times New Roman"/>
          <w:sz w:val="22"/>
          <w:szCs w:val="22"/>
        </w:rPr>
        <w:t>)</w:t>
      </w:r>
    </w:p>
    <w:p w14:paraId="5FD786B8" w14:textId="77777777" w:rsidR="00BE3B8C" w:rsidRDefault="00BE3B8C" w:rsidP="006F32B6">
      <w:pPr>
        <w:spacing w:afterLines="50" w:after="120"/>
        <w:jc w:val="both"/>
        <w:rPr>
          <w:rFonts w:eastAsiaTheme="minorEastAsia"/>
          <w:sz w:val="22"/>
          <w:lang w:val="en-US" w:eastAsia="ja-JP"/>
        </w:rPr>
      </w:pPr>
    </w:p>
    <w:p w14:paraId="6A582193" w14:textId="77777777" w:rsidR="006B1A67" w:rsidRPr="006B1A67" w:rsidRDefault="00D955D5" w:rsidP="006F32B6">
      <w:pPr>
        <w:spacing w:afterLines="50" w:after="120"/>
        <w:jc w:val="both"/>
        <w:rPr>
          <w:rFonts w:eastAsiaTheme="minorEastAsia"/>
          <w:b/>
          <w:color w:val="FF0000"/>
          <w:sz w:val="22"/>
          <w:u w:val="single"/>
        </w:rPr>
      </w:pPr>
      <w:r>
        <w:rPr>
          <w:rFonts w:eastAsiaTheme="minorEastAsia"/>
          <w:b/>
          <w:color w:val="FF0000"/>
          <w:sz w:val="22"/>
          <w:u w:val="single"/>
          <w:lang w:eastAsia="ja-JP"/>
        </w:rPr>
        <w:t>Possible s</w:t>
      </w:r>
      <w:r w:rsidR="006B1A67" w:rsidRPr="006B1A67">
        <w:rPr>
          <w:rFonts w:eastAsiaTheme="minorEastAsia" w:hint="eastAsia"/>
          <w:b/>
          <w:color w:val="FF0000"/>
          <w:sz w:val="22"/>
          <w:u w:val="single"/>
          <w:lang w:eastAsia="ja-JP"/>
        </w:rPr>
        <w:t>uggestion to RAN1:</w:t>
      </w:r>
    </w:p>
    <w:p w14:paraId="520CF159" w14:textId="77777777" w:rsidR="006B1A67" w:rsidRPr="006B1A67" w:rsidRDefault="000C7722" w:rsidP="006F32B6">
      <w:pPr>
        <w:pStyle w:val="ListParagraph"/>
        <w:numPr>
          <w:ilvl w:val="0"/>
          <w:numId w:val="8"/>
        </w:numPr>
        <w:spacing w:afterLines="50" w:after="120"/>
        <w:ind w:leftChars="0"/>
        <w:jc w:val="both"/>
        <w:rPr>
          <w:rFonts w:eastAsiaTheme="minorEastAsia"/>
          <w:b/>
          <w:color w:val="FF0000"/>
          <w:sz w:val="22"/>
          <w:u w:val="single"/>
        </w:rPr>
      </w:pPr>
      <w:r>
        <w:rPr>
          <w:rFonts w:eastAsiaTheme="minorEastAsia"/>
          <w:b/>
          <w:color w:val="FF0000"/>
          <w:sz w:val="22"/>
          <w:u w:val="single"/>
          <w:lang w:eastAsia="ja-JP"/>
        </w:rPr>
        <w:t>Check whether there is an error case after all the refinements are done.</w:t>
      </w:r>
    </w:p>
    <w:p w14:paraId="5593C137" w14:textId="77777777" w:rsidR="006B1A67" w:rsidRDefault="006B1A67" w:rsidP="006F32B6">
      <w:pPr>
        <w:spacing w:afterLines="50" w:after="120"/>
        <w:jc w:val="both"/>
        <w:rPr>
          <w:rFonts w:eastAsiaTheme="minorEastAsia"/>
          <w:sz w:val="22"/>
          <w:lang w:val="en-US" w:eastAsia="ja-JP"/>
        </w:rPr>
      </w:pPr>
    </w:p>
    <w:p w14:paraId="20684BAD" w14:textId="77777777" w:rsidR="009B7B34" w:rsidRPr="005F479E" w:rsidRDefault="009B7B34" w:rsidP="005F479E">
      <w:pPr>
        <w:pStyle w:val="Heading1"/>
        <w:numPr>
          <w:ilvl w:val="0"/>
          <w:numId w:val="6"/>
        </w:numPr>
        <w:spacing w:after="120"/>
        <w:jc w:val="both"/>
        <w:rPr>
          <w:rFonts w:eastAsiaTheme="minorEastAsia"/>
          <w:b/>
          <w:lang w:val="en-US"/>
        </w:rPr>
      </w:pPr>
      <w:r w:rsidRPr="005F479E">
        <w:rPr>
          <w:rFonts w:eastAsiaTheme="minorEastAsia"/>
          <w:b/>
          <w:lang w:val="en-US"/>
        </w:rPr>
        <w:t>PDCCH scrambling (TS38.211 Section 7.3.2.3)</w:t>
      </w:r>
    </w:p>
    <w:p w14:paraId="5C2BE684" w14:textId="77777777" w:rsidR="005F479E" w:rsidRDefault="005F479E" w:rsidP="005F479E">
      <w:pPr>
        <w:pStyle w:val="Heading2"/>
        <w:rPr>
          <w:rFonts w:eastAsia="DengXian"/>
          <w:b/>
          <w:lang w:val="en-US" w:eastAsia="zh-CN"/>
        </w:rPr>
      </w:pPr>
      <w:r>
        <w:rPr>
          <w:rFonts w:eastAsiaTheme="minorEastAsia"/>
          <w:b/>
          <w:lang w:val="en-US"/>
        </w:rPr>
        <w:t>3.1</w:t>
      </w:r>
      <w:r>
        <w:rPr>
          <w:rFonts w:eastAsiaTheme="minorEastAsia" w:hint="eastAsia"/>
          <w:b/>
          <w:lang w:val="en-US"/>
        </w:rPr>
        <w:t>.</w:t>
      </w:r>
      <w:r>
        <w:rPr>
          <w:rFonts w:eastAsiaTheme="minorEastAsia" w:hint="eastAsia"/>
          <w:b/>
          <w:lang w:val="en-US"/>
        </w:rPr>
        <w:tab/>
      </w:r>
      <w:r w:rsidRPr="005F479E">
        <w:rPr>
          <w:rFonts w:eastAsiaTheme="minorEastAsia"/>
          <w:b/>
          <w:lang w:val="en-US"/>
        </w:rPr>
        <w:t>Equation to derive c</w:t>
      </w:r>
      <w:r w:rsidRPr="005F479E">
        <w:rPr>
          <w:rFonts w:eastAsiaTheme="minorEastAsia"/>
          <w:b/>
          <w:vertAlign w:val="subscript"/>
          <w:lang w:val="en-US"/>
        </w:rPr>
        <w:t>init</w:t>
      </w:r>
      <w:r w:rsidRPr="005F479E">
        <w:rPr>
          <w:rFonts w:eastAsiaTheme="minorEastAsia"/>
          <w:b/>
          <w:lang w:val="en-US"/>
        </w:rPr>
        <w:t>?</w:t>
      </w:r>
    </w:p>
    <w:p w14:paraId="1B373869" w14:textId="77777777" w:rsidR="00CC358D" w:rsidRDefault="00CC358D" w:rsidP="006F32B6">
      <w:pPr>
        <w:spacing w:afterLines="50" w:after="120"/>
        <w:jc w:val="both"/>
        <w:rPr>
          <w:rFonts w:eastAsiaTheme="minorEastAsia"/>
          <w:sz w:val="22"/>
          <w:u w:val="single"/>
          <w:lang w:val="en-US"/>
        </w:rPr>
      </w:pPr>
      <w:r>
        <w:rPr>
          <w:rFonts w:eastAsiaTheme="minorEastAsia"/>
          <w:sz w:val="22"/>
          <w:u w:val="single"/>
          <w:lang w:val="en-US"/>
        </w:rPr>
        <w:t>Related texts in the spec:</w:t>
      </w:r>
    </w:p>
    <w:tbl>
      <w:tblPr>
        <w:tblStyle w:val="TableGrid"/>
        <w:tblW w:w="0" w:type="auto"/>
        <w:tblLook w:val="04A0" w:firstRow="1" w:lastRow="0" w:firstColumn="1" w:lastColumn="0" w:noHBand="0" w:noVBand="1"/>
      </w:tblPr>
      <w:tblGrid>
        <w:gridCol w:w="10170"/>
      </w:tblGrid>
      <w:tr w:rsidR="00CC358D" w14:paraId="6DBDBFDC" w14:textId="77777777" w:rsidTr="00CC358D">
        <w:tc>
          <w:tcPr>
            <w:tcW w:w="10170" w:type="dxa"/>
            <w:shd w:val="clear" w:color="auto" w:fill="auto"/>
          </w:tcPr>
          <w:p w14:paraId="307BE18C" w14:textId="77777777" w:rsidR="00CC358D" w:rsidRPr="001C4D39" w:rsidRDefault="00CC358D" w:rsidP="00834F09">
            <w:pPr>
              <w:spacing w:after="120"/>
              <w:rPr>
                <w:rFonts w:eastAsiaTheme="minorEastAsia"/>
              </w:rPr>
            </w:pPr>
            <w:r w:rsidRPr="001C4D39">
              <w:rPr>
                <w:rFonts w:eastAsiaTheme="minorEastAsia"/>
              </w:rPr>
              <w:t xml:space="preserve">The UE shall assume the block of bits </w:t>
            </w:r>
            <w:r w:rsidRPr="001C4D39">
              <w:rPr>
                <w:rFonts w:ascii="Times" w:eastAsiaTheme="minorEastAsia" w:hAnsi="Times"/>
                <w:position w:val="-12"/>
              </w:rPr>
              <w:object w:dxaOrig="1540" w:dyaOrig="380" w14:anchorId="06999748">
                <v:shape id="_x0000_i1037" type="#_x0000_t75" style="width:76.8pt;height:18pt" o:ole="">
                  <v:imagedata r:id="rId41" o:title=""/>
                </v:shape>
                <o:OLEObject Type="Embed" ProgID="Equation.3" ShapeID="_x0000_i1037" DrawAspect="Content" ObjectID="_1578182427" r:id="rId42"/>
              </w:object>
            </w:r>
            <w:r w:rsidRPr="001C4D39">
              <w:rPr>
                <w:rFonts w:eastAsiaTheme="minorEastAsia"/>
              </w:rPr>
              <w:t xml:space="preserve">, where </w:t>
            </w:r>
            <w:r w:rsidRPr="001C4D39">
              <w:rPr>
                <w:rFonts w:ascii="Times" w:eastAsiaTheme="minorEastAsia" w:hAnsi="Times"/>
                <w:position w:val="-12"/>
              </w:rPr>
              <w:object w:dxaOrig="440" w:dyaOrig="380" w14:anchorId="4D4D4FF1">
                <v:shape id="_x0000_i1038" type="#_x0000_t75" style="width:22.2pt;height:18pt" o:ole="">
                  <v:imagedata r:id="rId43" o:title=""/>
                </v:shape>
                <o:OLEObject Type="Embed" ProgID="Equation.3" ShapeID="_x0000_i1038" DrawAspect="Content" ObjectID="_1578182428" r:id="rId44"/>
              </w:object>
            </w:r>
            <w:r w:rsidRPr="001C4D39">
              <w:rPr>
                <w:rFonts w:eastAsiaTheme="minorEastAsia"/>
              </w:rPr>
              <w:t xml:space="preserve"> is the number of bits transmitted on the physical channel, is scrambled prior to modulation, resulting in a block of scrambled bits </w:t>
            </w:r>
            <w:r w:rsidRPr="001C4D39">
              <w:rPr>
                <w:rFonts w:ascii="Times" w:eastAsiaTheme="minorEastAsia" w:hAnsi="Times"/>
                <w:position w:val="-12"/>
              </w:rPr>
              <w:object w:dxaOrig="1600" w:dyaOrig="380" w14:anchorId="2A009F87">
                <v:shape id="_x0000_i1039" type="#_x0000_t75" style="width:79.8pt;height:18pt" o:ole="">
                  <v:imagedata r:id="rId45" o:title=""/>
                </v:shape>
                <o:OLEObject Type="Embed" ProgID="Equation.3" ShapeID="_x0000_i1039" DrawAspect="Content" ObjectID="_1578182429" r:id="rId46"/>
              </w:object>
            </w:r>
            <w:r w:rsidRPr="001C4D39">
              <w:rPr>
                <w:rFonts w:eastAsiaTheme="minorEastAsia"/>
              </w:rPr>
              <w:t xml:space="preserve"> according to</w:t>
            </w:r>
          </w:p>
          <w:p w14:paraId="1B8883B0" w14:textId="77777777" w:rsidR="00CC358D" w:rsidRPr="001C4D39" w:rsidRDefault="00CC358D" w:rsidP="00834F09">
            <w:pPr>
              <w:keepLines/>
              <w:tabs>
                <w:tab w:val="center" w:pos="4536"/>
                <w:tab w:val="right" w:pos="9072"/>
              </w:tabs>
              <w:spacing w:after="120"/>
              <w:jc w:val="center"/>
              <w:rPr>
                <w:rFonts w:eastAsiaTheme="minorEastAsia"/>
                <w:noProof/>
              </w:rPr>
            </w:pPr>
            <w:r w:rsidRPr="001C4D39">
              <w:rPr>
                <w:rFonts w:ascii="Times" w:eastAsiaTheme="minorEastAsia" w:hAnsi="Times"/>
                <w:noProof/>
                <w:position w:val="-10"/>
              </w:rPr>
              <w:object w:dxaOrig="2000" w:dyaOrig="340" w14:anchorId="74F4C2C0">
                <v:shape id="_x0000_i1040" type="#_x0000_t75" style="width:100.8pt;height:17.4pt" o:ole="">
                  <v:imagedata r:id="rId47" o:title=""/>
                </v:shape>
                <o:OLEObject Type="Embed" ProgID="Equation.3" ShapeID="_x0000_i1040" DrawAspect="Content" ObjectID="_1578182430" r:id="rId48"/>
              </w:object>
            </w:r>
          </w:p>
          <w:p w14:paraId="5F30C9E2" w14:textId="77777777" w:rsidR="00CC358D" w:rsidRPr="001C4D39" w:rsidRDefault="00CC358D" w:rsidP="00834F09">
            <w:pPr>
              <w:spacing w:after="120"/>
              <w:rPr>
                <w:rFonts w:eastAsiaTheme="minorEastAsia"/>
              </w:rPr>
            </w:pPr>
            <w:r w:rsidRPr="001C4D39">
              <w:rPr>
                <w:rFonts w:eastAsiaTheme="minorEastAsia"/>
              </w:rPr>
              <w:t xml:space="preserve">where the scrambling sequence </w:t>
            </w:r>
            <w:r w:rsidRPr="001C4D39">
              <w:rPr>
                <w:rFonts w:ascii="Times" w:eastAsiaTheme="minorEastAsia" w:hAnsi="Times"/>
                <w:position w:val="-10"/>
              </w:rPr>
              <w:object w:dxaOrig="360" w:dyaOrig="300" w14:anchorId="6CE02F3E">
                <v:shape id="_x0000_i1041" type="#_x0000_t75" style="width:18pt;height:15pt" o:ole="">
                  <v:imagedata r:id="rId49" o:title=""/>
                </v:shape>
                <o:OLEObject Type="Embed" ProgID="Equation.3" ShapeID="_x0000_i1041" DrawAspect="Content" ObjectID="_1578182431" r:id="rId50"/>
              </w:object>
            </w:r>
            <w:r w:rsidRPr="001C4D39">
              <w:rPr>
                <w:rFonts w:eastAsiaTheme="minorEastAsia"/>
              </w:rPr>
              <w:t xml:space="preserve"> is given by clause 5.2.1. </w:t>
            </w:r>
          </w:p>
        </w:tc>
      </w:tr>
    </w:tbl>
    <w:p w14:paraId="2376562E" w14:textId="77777777" w:rsidR="00CC358D" w:rsidRPr="00CC358D" w:rsidRDefault="00CC358D" w:rsidP="006F32B6">
      <w:pPr>
        <w:spacing w:afterLines="50" w:after="120"/>
        <w:ind w:left="0" w:firstLine="0"/>
        <w:jc w:val="both"/>
        <w:rPr>
          <w:rFonts w:eastAsiaTheme="minorEastAsia"/>
          <w:sz w:val="22"/>
        </w:rPr>
      </w:pPr>
    </w:p>
    <w:p w14:paraId="0DD4F4E9" w14:textId="77777777" w:rsidR="005F479E" w:rsidRPr="005F479E" w:rsidRDefault="005F479E" w:rsidP="006F32B6">
      <w:pPr>
        <w:spacing w:afterLines="50" w:after="120"/>
        <w:jc w:val="both"/>
        <w:rPr>
          <w:rFonts w:eastAsiaTheme="minorEastAsia"/>
          <w:sz w:val="22"/>
          <w:u w:val="single"/>
          <w:lang w:val="en-US"/>
        </w:rPr>
      </w:pPr>
      <w:r w:rsidRPr="005F479E">
        <w:rPr>
          <w:rFonts w:eastAsiaTheme="minorEastAsia" w:hint="eastAsia"/>
          <w:sz w:val="22"/>
          <w:u w:val="single"/>
          <w:lang w:val="en-US"/>
        </w:rPr>
        <w:t>R</w:t>
      </w:r>
      <w:r w:rsidRPr="005F479E">
        <w:rPr>
          <w:rFonts w:eastAsiaTheme="minorEastAsia"/>
          <w:sz w:val="22"/>
          <w:u w:val="single"/>
          <w:lang w:val="en-US"/>
        </w:rPr>
        <w:t>elated contributions:</w:t>
      </w:r>
    </w:p>
    <w:p w14:paraId="3DC44C16" w14:textId="77777777" w:rsidR="005F479E" w:rsidRPr="005F479E" w:rsidRDefault="00BB095F" w:rsidP="005F479E">
      <w:pPr>
        <w:rPr>
          <w:sz w:val="22"/>
          <w:szCs w:val="22"/>
        </w:rPr>
      </w:pPr>
      <w:hyperlink r:id="rId51" w:history="1">
        <w:r w:rsidR="005F479E" w:rsidRPr="005F479E">
          <w:rPr>
            <w:rStyle w:val="Hyperlink"/>
            <w:rFonts w:eastAsia="Batang"/>
            <w:sz w:val="22"/>
            <w:szCs w:val="22"/>
          </w:rPr>
          <w:t>R1-1800195</w:t>
        </w:r>
      </w:hyperlink>
      <w:r w:rsidR="005F479E" w:rsidRPr="005F479E">
        <w:rPr>
          <w:sz w:val="22"/>
          <w:szCs w:val="22"/>
        </w:rPr>
        <w:tab/>
        <w:t>Remaining issues on PDCCH structure</w:t>
      </w:r>
      <w:r w:rsidR="005F479E" w:rsidRPr="005F479E">
        <w:rPr>
          <w:sz w:val="22"/>
          <w:szCs w:val="22"/>
        </w:rPr>
        <w:tab/>
        <w:t>vivo</w:t>
      </w:r>
    </w:p>
    <w:p w14:paraId="2EA7BFBC" w14:textId="77777777" w:rsidR="005F479E" w:rsidRPr="005F479E" w:rsidRDefault="00BB095F" w:rsidP="005F479E">
      <w:pPr>
        <w:rPr>
          <w:sz w:val="22"/>
          <w:szCs w:val="22"/>
        </w:rPr>
      </w:pPr>
      <w:hyperlink r:id="rId52" w:history="1">
        <w:r w:rsidR="005F479E" w:rsidRPr="005F479E">
          <w:rPr>
            <w:rStyle w:val="Hyperlink"/>
            <w:rFonts w:eastAsia="Batang"/>
            <w:sz w:val="22"/>
            <w:szCs w:val="22"/>
          </w:rPr>
          <w:t>R1-1800321</w:t>
        </w:r>
      </w:hyperlink>
      <w:r w:rsidR="005F479E" w:rsidRPr="005F479E">
        <w:rPr>
          <w:sz w:val="22"/>
          <w:szCs w:val="22"/>
        </w:rPr>
        <w:tab/>
        <w:t>Remaining details and corrections on PDCCH structure</w:t>
      </w:r>
      <w:r w:rsidR="005F479E" w:rsidRPr="005F479E">
        <w:rPr>
          <w:sz w:val="22"/>
          <w:szCs w:val="22"/>
        </w:rPr>
        <w:tab/>
        <w:t>Intel Corporation</w:t>
      </w:r>
    </w:p>
    <w:p w14:paraId="74735DAB" w14:textId="77777777" w:rsidR="005F479E" w:rsidRPr="005F479E" w:rsidRDefault="00BB095F" w:rsidP="005F479E">
      <w:pPr>
        <w:rPr>
          <w:sz w:val="22"/>
          <w:szCs w:val="22"/>
        </w:rPr>
      </w:pPr>
      <w:hyperlink r:id="rId53" w:history="1">
        <w:r w:rsidR="005F479E" w:rsidRPr="005F479E">
          <w:rPr>
            <w:rStyle w:val="Hyperlink"/>
            <w:rFonts w:eastAsia="Batang"/>
            <w:sz w:val="22"/>
            <w:szCs w:val="22"/>
          </w:rPr>
          <w:t>R1-1800442</w:t>
        </w:r>
      </w:hyperlink>
      <w:r w:rsidR="005F479E" w:rsidRPr="005F479E">
        <w:rPr>
          <w:sz w:val="22"/>
          <w:szCs w:val="22"/>
        </w:rPr>
        <w:tab/>
        <w:t>Corrections on PDCCH Structure</w:t>
      </w:r>
      <w:r w:rsidR="005F479E" w:rsidRPr="005F479E">
        <w:rPr>
          <w:sz w:val="22"/>
          <w:szCs w:val="22"/>
        </w:rPr>
        <w:tab/>
        <w:t>Samsung</w:t>
      </w:r>
    </w:p>
    <w:p w14:paraId="08DD692D" w14:textId="77777777" w:rsidR="005F479E" w:rsidRPr="005F479E" w:rsidRDefault="00BB095F" w:rsidP="005F479E">
      <w:pPr>
        <w:rPr>
          <w:sz w:val="22"/>
          <w:szCs w:val="22"/>
        </w:rPr>
      </w:pPr>
      <w:hyperlink r:id="rId54" w:history="1">
        <w:r w:rsidR="005F479E" w:rsidRPr="005F479E">
          <w:rPr>
            <w:rStyle w:val="Hyperlink"/>
            <w:rFonts w:eastAsia="Batang"/>
            <w:sz w:val="22"/>
            <w:szCs w:val="22"/>
          </w:rPr>
          <w:t>R1-1800943</w:t>
        </w:r>
      </w:hyperlink>
      <w:r w:rsidR="005F479E" w:rsidRPr="005F479E">
        <w:rPr>
          <w:sz w:val="22"/>
          <w:szCs w:val="22"/>
        </w:rPr>
        <w:tab/>
        <w:t>On PDCCH structure</w:t>
      </w:r>
      <w:r w:rsidR="005F479E" w:rsidRPr="005F479E">
        <w:rPr>
          <w:sz w:val="22"/>
          <w:szCs w:val="22"/>
        </w:rPr>
        <w:tab/>
        <w:t>Ericsson</w:t>
      </w:r>
    </w:p>
    <w:p w14:paraId="3118A729" w14:textId="77777777" w:rsidR="005F479E" w:rsidRPr="005F479E" w:rsidRDefault="00BB095F" w:rsidP="005F479E">
      <w:pPr>
        <w:rPr>
          <w:sz w:val="22"/>
          <w:szCs w:val="22"/>
        </w:rPr>
      </w:pPr>
      <w:hyperlink r:id="rId55" w:history="1">
        <w:r w:rsidR="005F479E" w:rsidRPr="005F479E">
          <w:rPr>
            <w:rStyle w:val="Hyperlink"/>
            <w:rFonts w:eastAsia="Batang"/>
            <w:sz w:val="22"/>
            <w:szCs w:val="22"/>
          </w:rPr>
          <w:t>R1-1800988</w:t>
        </w:r>
      </w:hyperlink>
      <w:r w:rsidR="005F479E" w:rsidRPr="005F479E">
        <w:rPr>
          <w:sz w:val="22"/>
          <w:szCs w:val="22"/>
        </w:rPr>
        <w:tab/>
        <w:t>Corrections to PDCCH structure</w:t>
      </w:r>
      <w:r w:rsidR="005F479E" w:rsidRPr="005F479E">
        <w:rPr>
          <w:sz w:val="22"/>
          <w:szCs w:val="22"/>
        </w:rPr>
        <w:tab/>
        <w:t>AT&amp;T</w:t>
      </w:r>
    </w:p>
    <w:p w14:paraId="19D19222" w14:textId="77777777" w:rsidR="005F479E" w:rsidRPr="005F479E" w:rsidRDefault="005F479E" w:rsidP="006F32B6">
      <w:pPr>
        <w:spacing w:afterLines="50" w:after="120"/>
        <w:jc w:val="both"/>
        <w:rPr>
          <w:rFonts w:eastAsiaTheme="minorEastAsia"/>
          <w:sz w:val="22"/>
        </w:rPr>
      </w:pPr>
    </w:p>
    <w:p w14:paraId="17DFEBB6" w14:textId="77777777" w:rsidR="00CC358D" w:rsidRPr="00BE3B8C" w:rsidRDefault="00CC358D" w:rsidP="006F32B6">
      <w:pPr>
        <w:spacing w:afterLines="50" w:after="120"/>
        <w:jc w:val="both"/>
        <w:rPr>
          <w:rFonts w:eastAsiaTheme="minorEastAsia"/>
          <w:sz w:val="22"/>
          <w:u w:val="single"/>
          <w:lang w:val="en-US" w:eastAsia="ja-JP"/>
        </w:rPr>
      </w:pPr>
      <w:r w:rsidRPr="00BE3B8C">
        <w:rPr>
          <w:rFonts w:eastAsiaTheme="minorEastAsia" w:hint="eastAsia"/>
          <w:sz w:val="22"/>
          <w:u w:val="single"/>
          <w:lang w:val="en-US" w:eastAsia="ja-JP"/>
        </w:rPr>
        <w:t>D</w:t>
      </w:r>
      <w:r w:rsidRPr="00BE3B8C">
        <w:rPr>
          <w:rFonts w:eastAsiaTheme="minorEastAsia"/>
          <w:sz w:val="22"/>
          <w:u w:val="single"/>
          <w:lang w:val="en-US" w:eastAsia="ja-JP"/>
        </w:rPr>
        <w:t>iscussions:</w:t>
      </w:r>
    </w:p>
    <w:p w14:paraId="046251EE" w14:textId="77777777" w:rsidR="00CC358D" w:rsidRDefault="00CC358D" w:rsidP="006F32B6">
      <w:pPr>
        <w:pStyle w:val="ListParagraph"/>
        <w:numPr>
          <w:ilvl w:val="0"/>
          <w:numId w:val="9"/>
        </w:numPr>
        <w:spacing w:afterLines="50" w:after="120"/>
        <w:ind w:leftChars="0"/>
        <w:jc w:val="both"/>
        <w:rPr>
          <w:rFonts w:eastAsiaTheme="minorEastAsia"/>
          <w:sz w:val="22"/>
          <w:lang w:val="en-US" w:eastAsia="ja-JP"/>
        </w:rPr>
      </w:pPr>
      <w:r>
        <w:rPr>
          <w:rFonts w:eastAsiaTheme="minorEastAsia"/>
          <w:sz w:val="22"/>
          <w:lang w:val="en-US" w:eastAsia="ja-JP"/>
        </w:rPr>
        <w:t>Proposed equations for c</w:t>
      </w:r>
      <w:r w:rsidRPr="00CC358D">
        <w:rPr>
          <w:rFonts w:eastAsiaTheme="minorEastAsia"/>
          <w:sz w:val="22"/>
          <w:vertAlign w:val="subscript"/>
          <w:lang w:val="en-US" w:eastAsia="ja-JP"/>
        </w:rPr>
        <w:t>init</w:t>
      </w:r>
    </w:p>
    <w:tbl>
      <w:tblPr>
        <w:tblStyle w:val="TableGrid"/>
        <w:tblW w:w="0" w:type="auto"/>
        <w:tblLook w:val="04A0" w:firstRow="1" w:lastRow="0" w:firstColumn="1" w:lastColumn="0" w:noHBand="0" w:noVBand="1"/>
      </w:tblPr>
      <w:tblGrid>
        <w:gridCol w:w="1951"/>
        <w:gridCol w:w="8219"/>
      </w:tblGrid>
      <w:tr w:rsidR="00CC358D" w14:paraId="1AE53BB9" w14:textId="77777777" w:rsidTr="00CC358D">
        <w:tc>
          <w:tcPr>
            <w:tcW w:w="1951" w:type="dxa"/>
          </w:tcPr>
          <w:p w14:paraId="4AEDBC66" w14:textId="77777777" w:rsidR="00CC358D" w:rsidRDefault="00CC358D" w:rsidP="006F32B6">
            <w:pPr>
              <w:spacing w:afterLines="50" w:after="120"/>
              <w:ind w:left="0" w:firstLine="0"/>
              <w:jc w:val="both"/>
              <w:rPr>
                <w:rFonts w:eastAsiaTheme="minorEastAsia"/>
                <w:sz w:val="22"/>
                <w:lang w:val="en-US" w:eastAsia="ja-JP"/>
              </w:rPr>
            </w:pPr>
            <w:r>
              <w:rPr>
                <w:rFonts w:eastAsiaTheme="minorEastAsia" w:hint="eastAsia"/>
                <w:sz w:val="22"/>
                <w:lang w:val="en-US" w:eastAsia="ja-JP"/>
              </w:rPr>
              <w:t>v</w:t>
            </w:r>
            <w:r>
              <w:rPr>
                <w:rFonts w:eastAsiaTheme="minorEastAsia"/>
                <w:sz w:val="22"/>
                <w:lang w:val="en-US" w:eastAsia="ja-JP"/>
              </w:rPr>
              <w:t>ivo</w:t>
            </w:r>
          </w:p>
        </w:tc>
        <w:tc>
          <w:tcPr>
            <w:tcW w:w="8219" w:type="dxa"/>
          </w:tcPr>
          <w:p w14:paraId="1D6183F3" w14:textId="77777777" w:rsidR="00CC358D" w:rsidRPr="00CC358D" w:rsidRDefault="00CC358D" w:rsidP="006F32B6">
            <w:pPr>
              <w:spacing w:afterLines="50" w:after="120"/>
              <w:ind w:left="0" w:firstLine="0"/>
              <w:jc w:val="both"/>
              <w:rPr>
                <w:rFonts w:eastAsiaTheme="minorEastAsia"/>
                <w:sz w:val="22"/>
                <w:lang w:val="en-US" w:eastAsia="ja-JP"/>
              </w:rPr>
            </w:pPr>
            <w:r w:rsidRPr="00CC358D">
              <w:rPr>
                <w:rFonts w:eastAsiaTheme="minorEastAsia"/>
                <w:sz w:val="22"/>
                <w:lang w:val="en-US" w:eastAsia="ja-JP"/>
              </w:rPr>
              <w:t>When scrambling ID is allocated, the initialization sequence can be constructed by formulation as:</w:t>
            </w:r>
          </w:p>
          <w:p w14:paraId="410FD486" w14:textId="77777777" w:rsidR="00CC358D" w:rsidRPr="00CC358D" w:rsidRDefault="00CC358D" w:rsidP="006F32B6">
            <w:pPr>
              <w:spacing w:afterLines="50" w:after="120"/>
              <w:ind w:left="0" w:firstLine="0"/>
              <w:jc w:val="both"/>
              <w:rPr>
                <w:rFonts w:eastAsiaTheme="minorEastAsia"/>
                <w:sz w:val="22"/>
                <w:lang w:val="en-US" w:eastAsia="ja-JP"/>
              </w:rPr>
            </w:pPr>
            <w:r w:rsidRPr="00CC358D">
              <w:rPr>
                <w:rFonts w:ascii="Times" w:eastAsiaTheme="minorEastAsia" w:hAnsi="Times"/>
                <w:sz w:val="22"/>
                <w:lang w:val="en-US" w:eastAsia="ja-JP"/>
              </w:rPr>
              <w:object w:dxaOrig="3240" w:dyaOrig="380" w14:anchorId="6F814226">
                <v:shape id="_x0000_i1042" type="#_x0000_t75" style="width:162.6pt;height:18pt" o:ole="">
                  <v:imagedata r:id="rId56" o:title=""/>
                </v:shape>
                <o:OLEObject Type="Embed" ProgID="Equation.DSMT4" ShapeID="_x0000_i1042" DrawAspect="Content" ObjectID="_1578182432" r:id="rId57"/>
              </w:object>
            </w:r>
            <w:r w:rsidRPr="00CC358D">
              <w:rPr>
                <w:rFonts w:eastAsiaTheme="minorEastAsia"/>
                <w:sz w:val="22"/>
                <w:lang w:val="en-US" w:eastAsia="ja-JP"/>
              </w:rPr>
              <w:t>, or</w:t>
            </w:r>
          </w:p>
          <w:p w14:paraId="1758EAF4" w14:textId="77777777" w:rsidR="00CC358D" w:rsidRPr="00CC358D" w:rsidRDefault="00CC358D" w:rsidP="006F32B6">
            <w:pPr>
              <w:spacing w:afterLines="50" w:after="120"/>
              <w:ind w:left="0" w:firstLine="0"/>
              <w:jc w:val="both"/>
              <w:rPr>
                <w:rFonts w:eastAsiaTheme="minorEastAsia"/>
                <w:sz w:val="22"/>
                <w:lang w:val="en-US" w:eastAsia="ja-JP"/>
              </w:rPr>
            </w:pPr>
            <w:r w:rsidRPr="00CC358D">
              <w:rPr>
                <w:rFonts w:ascii="Times" w:eastAsiaTheme="minorEastAsia" w:hAnsi="Times"/>
                <w:sz w:val="22"/>
                <w:lang w:val="en-US" w:eastAsia="ja-JP"/>
              </w:rPr>
              <w:object w:dxaOrig="2799" w:dyaOrig="400" w14:anchorId="4CD3A9E9">
                <v:shape id="_x0000_i1043" type="#_x0000_t75" style="width:141pt;height:21.6pt" o:ole="">
                  <v:imagedata r:id="rId58" o:title=""/>
                </v:shape>
                <o:OLEObject Type="Embed" ProgID="Equation.DSMT4" ShapeID="_x0000_i1043" DrawAspect="Content" ObjectID="_1578182433" r:id="rId59"/>
              </w:object>
            </w:r>
          </w:p>
          <w:p w14:paraId="493A570D" w14:textId="77777777" w:rsidR="00CC358D" w:rsidRPr="00CC358D" w:rsidRDefault="00CC358D" w:rsidP="006F32B6">
            <w:pPr>
              <w:spacing w:afterLines="50" w:after="120"/>
              <w:ind w:left="0" w:firstLine="0"/>
              <w:jc w:val="both"/>
              <w:rPr>
                <w:rFonts w:eastAsiaTheme="minorEastAsia"/>
                <w:sz w:val="22"/>
                <w:lang w:val="en-US" w:eastAsia="ja-JP"/>
              </w:rPr>
            </w:pPr>
            <w:r w:rsidRPr="00CC358D">
              <w:rPr>
                <w:rFonts w:eastAsiaTheme="minorEastAsia"/>
                <w:sz w:val="22"/>
                <w:lang w:val="en-US" w:eastAsia="ja-JP"/>
              </w:rPr>
              <w:t>When there is no scrambling ID, time domain information of PDCCH is used to initialize the sequence as</w:t>
            </w:r>
            <w:r w:rsidRPr="00CC358D">
              <w:rPr>
                <w:rFonts w:eastAsiaTheme="minorEastAsia" w:hint="eastAsia"/>
                <w:sz w:val="22"/>
                <w:lang w:val="en-US" w:eastAsia="ja-JP"/>
              </w:rPr>
              <w:t>：</w:t>
            </w:r>
          </w:p>
          <w:p w14:paraId="5E2A6157" w14:textId="77777777" w:rsidR="00CC358D" w:rsidRDefault="00CC358D" w:rsidP="006F32B6">
            <w:pPr>
              <w:spacing w:afterLines="50" w:after="120"/>
              <w:ind w:left="0" w:firstLine="0"/>
              <w:jc w:val="both"/>
              <w:rPr>
                <w:rFonts w:eastAsiaTheme="minorEastAsia"/>
                <w:sz w:val="22"/>
                <w:lang w:val="en-US" w:eastAsia="ja-JP"/>
              </w:rPr>
            </w:pPr>
            <w:r w:rsidRPr="00CC358D">
              <w:rPr>
                <w:rFonts w:ascii="Times" w:eastAsiaTheme="minorEastAsia" w:hAnsi="Times"/>
                <w:sz w:val="22"/>
                <w:lang w:val="en-US" w:eastAsia="ja-JP"/>
              </w:rPr>
              <w:object w:dxaOrig="4800" w:dyaOrig="380" w14:anchorId="6F2A1E18">
                <v:shape id="_x0000_i1044" type="#_x0000_t75" style="width:240pt;height:18pt" o:ole="">
                  <v:imagedata r:id="rId60" o:title=""/>
                </v:shape>
                <o:OLEObject Type="Embed" ProgID="Equation.DSMT4" ShapeID="_x0000_i1044" DrawAspect="Content" ObjectID="_1578182434" r:id="rId61"/>
              </w:object>
            </w:r>
          </w:p>
        </w:tc>
      </w:tr>
      <w:tr w:rsidR="00CC358D" w14:paraId="7831D87C" w14:textId="77777777" w:rsidTr="00CC358D">
        <w:tc>
          <w:tcPr>
            <w:tcW w:w="1951" w:type="dxa"/>
          </w:tcPr>
          <w:p w14:paraId="6730D802" w14:textId="77777777" w:rsidR="00CC358D" w:rsidRDefault="00CC358D" w:rsidP="006F32B6">
            <w:pPr>
              <w:spacing w:afterLines="50" w:after="120"/>
              <w:ind w:left="0" w:firstLine="0"/>
              <w:jc w:val="both"/>
              <w:rPr>
                <w:rFonts w:eastAsiaTheme="minorEastAsia"/>
                <w:sz w:val="22"/>
                <w:lang w:val="en-US" w:eastAsia="ja-JP"/>
              </w:rPr>
            </w:pPr>
            <w:r>
              <w:rPr>
                <w:rFonts w:eastAsiaTheme="minorEastAsia" w:hint="eastAsia"/>
                <w:sz w:val="22"/>
                <w:lang w:val="en-US" w:eastAsia="ja-JP"/>
              </w:rPr>
              <w:lastRenderedPageBreak/>
              <w:t>I</w:t>
            </w:r>
            <w:r>
              <w:rPr>
                <w:rFonts w:eastAsiaTheme="minorEastAsia"/>
                <w:sz w:val="22"/>
                <w:lang w:val="en-US" w:eastAsia="ja-JP"/>
              </w:rPr>
              <w:t>ntel</w:t>
            </w:r>
          </w:p>
        </w:tc>
        <w:tc>
          <w:tcPr>
            <w:tcW w:w="8219" w:type="dxa"/>
          </w:tcPr>
          <w:p w14:paraId="57DBC095" w14:textId="77777777" w:rsidR="00CC358D" w:rsidRPr="00675BCD" w:rsidRDefault="00CC358D" w:rsidP="00CC358D">
            <w:pPr>
              <w:rPr>
                <w:rFonts w:eastAsia="SimSun"/>
              </w:rPr>
            </w:pPr>
            <w:r w:rsidRPr="00675BCD">
              <w:rPr>
                <w:rFonts w:eastAsia="SimSun"/>
              </w:rPr>
              <w:t>The scrambling sequence generator shall be initialized with</w:t>
            </w:r>
          </w:p>
          <w:p w14:paraId="2477F7A3" w14:textId="77777777" w:rsidR="00CC358D" w:rsidRPr="00675BCD" w:rsidRDefault="00CC358D" w:rsidP="00CC358D">
            <w:pPr>
              <w:keepLines/>
              <w:tabs>
                <w:tab w:val="center" w:pos="4536"/>
                <w:tab w:val="right" w:pos="9072"/>
              </w:tabs>
              <w:jc w:val="center"/>
              <w:rPr>
                <w:rFonts w:eastAsia="SimSun"/>
                <w:noProof/>
              </w:rPr>
            </w:pPr>
            <w:r w:rsidRPr="00675BCD">
              <w:rPr>
                <w:rFonts w:ascii="Times" w:eastAsia="SimSun" w:hAnsi="Times"/>
                <w:noProof/>
                <w:position w:val="-14"/>
              </w:rPr>
              <w:object w:dxaOrig="3700" w:dyaOrig="400" w14:anchorId="3DD15F60">
                <v:shape id="_x0000_i1045" type="#_x0000_t75" style="width:184.2pt;height:19.8pt" o:ole="">
                  <v:imagedata r:id="rId62" o:title=""/>
                </v:shape>
                <o:OLEObject Type="Embed" ProgID="Equation.3" ShapeID="_x0000_i1045" DrawAspect="Content" ObjectID="_1578182435" r:id="rId63"/>
              </w:object>
            </w:r>
          </w:p>
          <w:p w14:paraId="2963E416" w14:textId="77777777" w:rsidR="00CC358D" w:rsidRDefault="00CC358D" w:rsidP="006F32B6">
            <w:pPr>
              <w:spacing w:afterLines="50" w:after="120"/>
              <w:ind w:left="0" w:firstLine="0"/>
              <w:jc w:val="both"/>
              <w:rPr>
                <w:rFonts w:eastAsiaTheme="minorEastAsia"/>
                <w:sz w:val="22"/>
                <w:lang w:val="en-US"/>
              </w:rPr>
            </w:pPr>
            <w:r w:rsidRPr="00675BCD">
              <w:rPr>
                <w:rFonts w:eastAsia="SimSun"/>
              </w:rPr>
              <w:t xml:space="preserve">at the start of first PDCCH OFDM symbol where </w:t>
            </w:r>
            <w:r w:rsidRPr="00675BCD">
              <w:rPr>
                <w:rFonts w:ascii="Times" w:eastAsia="SimSun" w:hAnsi="Times"/>
                <w:position w:val="-12"/>
              </w:rPr>
              <w:object w:dxaOrig="340" w:dyaOrig="320" w14:anchorId="2444CC01">
                <v:shape id="_x0000_i1046" type="#_x0000_t75" style="width:17.4pt;height:16.8pt" o:ole="">
                  <v:imagedata r:id="rId64" o:title=""/>
                </v:shape>
                <o:OLEObject Type="Embed" ProgID="Equation.3" ShapeID="_x0000_i1046" DrawAspect="Content" ObjectID="_1578182436" r:id="rId65"/>
              </w:object>
            </w:r>
            <w:r w:rsidRPr="00675BCD">
              <w:rPr>
                <w:rFonts w:eastAsia="SimSun"/>
              </w:rPr>
              <w:t xml:space="preserve"> is the slot number within a radio frame, </w:t>
            </w:r>
            <w:r w:rsidRPr="00675BCD">
              <w:rPr>
                <w:rFonts w:ascii="Times" w:eastAsia="SimSun" w:hAnsi="Times"/>
                <w:position w:val="-6"/>
              </w:rPr>
              <w:object w:dxaOrig="139" w:dyaOrig="260" w14:anchorId="7E530BF0">
                <v:shape id="_x0000_i1047" type="#_x0000_t75" style="width:6.6pt;height:12.6pt" o:ole="">
                  <v:imagedata r:id="rId66" o:title=""/>
                </v:shape>
                <o:OLEObject Type="Embed" ProgID="Equation.3" ShapeID="_x0000_i1047" DrawAspect="Content" ObjectID="_1578182437" r:id="rId67"/>
              </w:object>
            </w:r>
            <w:r w:rsidRPr="00675BCD">
              <w:rPr>
                <w:rFonts w:eastAsia="SimSun"/>
              </w:rPr>
              <w:t xml:space="preserve"> is the OFDM symbol number within a slot, and </w:t>
            </w:r>
            <w:r w:rsidRPr="00675BCD">
              <w:rPr>
                <w:rFonts w:ascii="Times" w:eastAsia="SimSun" w:hAnsi="Times"/>
                <w:position w:val="-10"/>
              </w:rPr>
              <w:object w:dxaOrig="320" w:dyaOrig="300" w14:anchorId="52FE04A0">
                <v:shape id="_x0000_i1048" type="#_x0000_t75" style="width:16.8pt;height:15pt" o:ole="">
                  <v:imagedata r:id="rId68" o:title=""/>
                </v:shape>
                <o:OLEObject Type="Embed" ProgID="Equation.3" ShapeID="_x0000_i1048" DrawAspect="Content" ObjectID="_1578182438" r:id="rId69"/>
              </w:object>
            </w:r>
            <w:r w:rsidRPr="00675BCD">
              <w:rPr>
                <w:rFonts w:eastAsia="SimSun"/>
              </w:rPr>
              <w:t xml:space="preserve"> equals the higher-layer parameter </w:t>
            </w:r>
            <w:r w:rsidRPr="00675BCD">
              <w:rPr>
                <w:rFonts w:eastAsia="SimSun"/>
                <w:i/>
              </w:rPr>
              <w:t>PDCCH-DMRS-ScramblingID</w:t>
            </w:r>
            <w:r w:rsidRPr="00675BCD">
              <w:rPr>
                <w:rFonts w:eastAsia="SimSun"/>
              </w:rPr>
              <w:t>.</w:t>
            </w:r>
          </w:p>
        </w:tc>
      </w:tr>
      <w:tr w:rsidR="00CC358D" w14:paraId="653FFA66" w14:textId="77777777" w:rsidTr="00CC358D">
        <w:tc>
          <w:tcPr>
            <w:tcW w:w="1951" w:type="dxa"/>
          </w:tcPr>
          <w:p w14:paraId="2B4B0B9A" w14:textId="77777777" w:rsidR="00CC358D" w:rsidRDefault="00CC358D" w:rsidP="006F32B6">
            <w:pPr>
              <w:spacing w:afterLines="50" w:after="120"/>
              <w:ind w:left="0" w:firstLine="0"/>
              <w:jc w:val="both"/>
              <w:rPr>
                <w:rFonts w:eastAsiaTheme="minorEastAsia"/>
                <w:sz w:val="22"/>
                <w:lang w:val="en-US" w:eastAsia="ja-JP"/>
              </w:rPr>
            </w:pPr>
            <w:r>
              <w:rPr>
                <w:rFonts w:eastAsiaTheme="minorEastAsia" w:hint="eastAsia"/>
                <w:sz w:val="22"/>
                <w:lang w:val="en-US" w:eastAsia="ja-JP"/>
              </w:rPr>
              <w:t>S</w:t>
            </w:r>
            <w:r>
              <w:rPr>
                <w:rFonts w:eastAsiaTheme="minorEastAsia"/>
                <w:sz w:val="22"/>
                <w:lang w:val="en-US" w:eastAsia="ja-JP"/>
              </w:rPr>
              <w:t>amsung</w:t>
            </w:r>
          </w:p>
        </w:tc>
        <w:tc>
          <w:tcPr>
            <w:tcW w:w="8219" w:type="dxa"/>
          </w:tcPr>
          <w:p w14:paraId="7908E4D7" w14:textId="77777777" w:rsidR="00CC358D" w:rsidRPr="00675BCD" w:rsidRDefault="00CC358D" w:rsidP="00CC358D">
            <w:pPr>
              <w:rPr>
                <w:rFonts w:eastAsia="SimSun"/>
              </w:rPr>
            </w:pPr>
            <w:r w:rsidRPr="00675BCD">
              <w:rPr>
                <w:rFonts w:ascii="Times" w:hAnsi="Times"/>
                <w:position w:val="-14"/>
                <w:lang w:val="en-US" w:eastAsia="ko-KR"/>
              </w:rPr>
              <w:object w:dxaOrig="3019" w:dyaOrig="400" w14:anchorId="76045380">
                <v:shape id="_x0000_i1049" type="#_x0000_t75" style="width:151.2pt;height:19.8pt" o:ole="">
                  <v:imagedata r:id="rId70" o:title=""/>
                </v:shape>
                <o:OLEObject Type="Embed" ProgID="Equation.3" ShapeID="_x0000_i1049" DrawAspect="Content" ObjectID="_1578182439" r:id="rId71"/>
              </w:object>
            </w:r>
          </w:p>
        </w:tc>
      </w:tr>
      <w:tr w:rsidR="00CC358D" w14:paraId="26DE0036" w14:textId="77777777" w:rsidTr="00CC358D">
        <w:tc>
          <w:tcPr>
            <w:tcW w:w="1951" w:type="dxa"/>
          </w:tcPr>
          <w:p w14:paraId="62760347" w14:textId="77777777" w:rsidR="00CC358D" w:rsidRDefault="00CC358D" w:rsidP="006F32B6">
            <w:pPr>
              <w:spacing w:afterLines="50" w:after="120"/>
              <w:ind w:left="0" w:firstLine="0"/>
              <w:jc w:val="both"/>
              <w:rPr>
                <w:rFonts w:eastAsiaTheme="minorEastAsia"/>
                <w:sz w:val="22"/>
                <w:lang w:val="en-US" w:eastAsia="ja-JP"/>
              </w:rPr>
            </w:pPr>
            <w:r>
              <w:rPr>
                <w:rFonts w:eastAsiaTheme="minorEastAsia" w:hint="eastAsia"/>
                <w:sz w:val="22"/>
                <w:lang w:val="en-US" w:eastAsia="ja-JP"/>
              </w:rPr>
              <w:t>E</w:t>
            </w:r>
            <w:r>
              <w:rPr>
                <w:rFonts w:eastAsiaTheme="minorEastAsia"/>
                <w:sz w:val="22"/>
                <w:lang w:val="en-US" w:eastAsia="ja-JP"/>
              </w:rPr>
              <w:t>ricsson</w:t>
            </w:r>
          </w:p>
        </w:tc>
        <w:tc>
          <w:tcPr>
            <w:tcW w:w="8219" w:type="dxa"/>
          </w:tcPr>
          <w:p w14:paraId="6468AE08" w14:textId="77777777" w:rsidR="00CC358D" w:rsidRPr="00CC358D" w:rsidRDefault="00CC358D" w:rsidP="00CC358D">
            <w:pPr>
              <w:widowControl w:val="0"/>
              <w:snapToGrid w:val="0"/>
              <w:spacing w:after="120"/>
              <w:jc w:val="both"/>
              <w:rPr>
                <w:rFonts w:eastAsia="SimSun"/>
                <w:kern w:val="2"/>
                <w:sz w:val="21"/>
                <w:szCs w:val="22"/>
                <w:lang w:val="en-US"/>
              </w:rPr>
            </w:pPr>
            <w:r w:rsidRPr="00CC358D">
              <w:rPr>
                <w:rFonts w:eastAsia="SimSun"/>
                <w:kern w:val="2"/>
                <w:sz w:val="21"/>
                <w:szCs w:val="22"/>
                <w:lang w:val="en-US"/>
              </w:rPr>
              <w:t>The scrambling sequence generator shall be initialized with</w:t>
            </w:r>
          </w:p>
          <w:p w14:paraId="1EE950AF" w14:textId="77777777" w:rsidR="00CC358D" w:rsidRPr="00CC358D" w:rsidRDefault="00CC358D" w:rsidP="00CC358D">
            <w:pPr>
              <w:keepLines/>
              <w:widowControl w:val="0"/>
              <w:tabs>
                <w:tab w:val="center" w:pos="4536"/>
                <w:tab w:val="right" w:pos="9072"/>
              </w:tabs>
              <w:snapToGrid w:val="0"/>
              <w:spacing w:after="120"/>
              <w:jc w:val="center"/>
              <w:rPr>
                <w:rFonts w:eastAsia="SimSun"/>
                <w:noProof/>
                <w:kern w:val="2"/>
                <w:sz w:val="21"/>
                <w:szCs w:val="22"/>
                <w:lang w:val="en-US"/>
              </w:rPr>
            </w:pPr>
            <w:r w:rsidRPr="00CC358D">
              <w:rPr>
                <w:rFonts w:ascii="Times" w:eastAsia="SimSun" w:hAnsi="Times"/>
                <w:noProof/>
                <w:kern w:val="2"/>
                <w:position w:val="-12"/>
                <w:sz w:val="21"/>
                <w:szCs w:val="22"/>
                <w:lang w:val="en-US"/>
              </w:rPr>
              <w:object w:dxaOrig="2079" w:dyaOrig="380" w14:anchorId="1F044C7D">
                <v:shape id="_x0000_i1050" type="#_x0000_t75" style="width:104.4pt;height:18pt" o:ole="">
                  <v:imagedata r:id="rId72" o:title=""/>
                </v:shape>
                <o:OLEObject Type="Embed" ProgID="Equation.3" ShapeID="_x0000_i1050" DrawAspect="Content" ObjectID="_1578182440" r:id="rId73"/>
              </w:object>
            </w:r>
          </w:p>
          <w:p w14:paraId="77C91300" w14:textId="77777777" w:rsidR="00CC358D" w:rsidRPr="00CC358D" w:rsidRDefault="00CC358D" w:rsidP="00CC358D">
            <w:pPr>
              <w:widowControl w:val="0"/>
              <w:snapToGrid w:val="0"/>
              <w:spacing w:after="120"/>
              <w:jc w:val="both"/>
              <w:rPr>
                <w:rFonts w:eastAsia="SimSun"/>
                <w:kern w:val="2"/>
                <w:sz w:val="21"/>
                <w:szCs w:val="22"/>
                <w:lang w:val="en-US"/>
              </w:rPr>
            </w:pPr>
            <w:r w:rsidRPr="00CC358D">
              <w:rPr>
                <w:rFonts w:eastAsia="SimSun"/>
                <w:kern w:val="2"/>
                <w:sz w:val="21"/>
                <w:szCs w:val="22"/>
                <w:lang w:val="en-US"/>
              </w:rPr>
              <w:t>where</w:t>
            </w:r>
          </w:p>
          <w:p w14:paraId="77EAE780" w14:textId="77777777" w:rsidR="00CC358D" w:rsidRPr="00CC358D" w:rsidRDefault="00CC358D" w:rsidP="00CC358D">
            <w:pPr>
              <w:widowControl w:val="0"/>
              <w:snapToGrid w:val="0"/>
              <w:spacing w:after="120"/>
              <w:ind w:left="568" w:hanging="284"/>
              <w:jc w:val="both"/>
              <w:rPr>
                <w:rFonts w:eastAsia="SimSun"/>
                <w:kern w:val="2"/>
                <w:sz w:val="21"/>
                <w:szCs w:val="22"/>
                <w:lang w:val="en-US"/>
              </w:rPr>
            </w:pPr>
            <w:r w:rsidRPr="00CC358D">
              <w:rPr>
                <w:rFonts w:eastAsia="SimSun"/>
                <w:kern w:val="2"/>
                <w:sz w:val="21"/>
                <w:szCs w:val="22"/>
                <w:lang w:val="en-US"/>
              </w:rPr>
              <w:t>-</w:t>
            </w:r>
            <w:r w:rsidRPr="00CC358D">
              <w:rPr>
                <w:rFonts w:eastAsia="SimSun"/>
                <w:kern w:val="2"/>
                <w:sz w:val="21"/>
                <w:szCs w:val="22"/>
                <w:lang w:val="en-US"/>
              </w:rPr>
              <w:tab/>
            </w:r>
            <w:r w:rsidRPr="00CC358D">
              <w:rPr>
                <w:rFonts w:ascii="Times" w:eastAsia="SimSun" w:hAnsi="Times"/>
                <w:kern w:val="2"/>
                <w:position w:val="-10"/>
                <w:sz w:val="21"/>
                <w:szCs w:val="22"/>
                <w:lang w:val="en-US"/>
              </w:rPr>
              <w:object w:dxaOrig="1500" w:dyaOrig="300" w14:anchorId="02F71BF9">
                <v:shape id="_x0000_i1051" type="#_x0000_t75" style="width:75pt;height:15pt" o:ole="">
                  <v:imagedata r:id="rId74" o:title=""/>
                </v:shape>
                <o:OLEObject Type="Embed" ProgID="Equation.3" ShapeID="_x0000_i1051" DrawAspect="Content" ObjectID="_1578182441" r:id="rId75"/>
              </w:object>
            </w:r>
            <w:r w:rsidRPr="00CC358D">
              <w:rPr>
                <w:rFonts w:eastAsia="SimSun"/>
                <w:kern w:val="2"/>
                <w:sz w:val="21"/>
                <w:szCs w:val="22"/>
                <w:lang w:val="en-US"/>
              </w:rPr>
              <w:t xml:space="preserve"> equals the higher-layer parameter </w:t>
            </w:r>
            <w:r w:rsidRPr="00CC358D">
              <w:rPr>
                <w:rFonts w:eastAsia="SimSun"/>
                <w:i/>
                <w:kern w:val="2"/>
                <w:sz w:val="21"/>
                <w:szCs w:val="22"/>
                <w:lang w:val="en-US"/>
              </w:rPr>
              <w:t>Control-scrambling-Identity</w:t>
            </w:r>
            <w:r w:rsidRPr="00CC358D">
              <w:rPr>
                <w:rFonts w:eastAsia="SimSun"/>
                <w:kern w:val="2"/>
                <w:sz w:val="21"/>
                <w:szCs w:val="22"/>
                <w:lang w:val="en-US"/>
              </w:rPr>
              <w:t xml:space="preserve"> if configured and RNTI is equal to C-RNTI</w:t>
            </w:r>
          </w:p>
          <w:p w14:paraId="09C00720" w14:textId="77777777" w:rsidR="00CC358D" w:rsidRPr="00675BCD" w:rsidRDefault="00CC358D" w:rsidP="00CC358D">
            <w:pPr>
              <w:rPr>
                <w:lang w:val="en-US" w:eastAsia="ko-KR"/>
              </w:rPr>
            </w:pPr>
            <w:r w:rsidRPr="00CC358D">
              <w:rPr>
                <w:rFonts w:eastAsia="SimSun"/>
                <w:kern w:val="2"/>
                <w:sz w:val="21"/>
                <w:szCs w:val="22"/>
                <w:lang w:val="en-US"/>
              </w:rPr>
              <w:t>-</w:t>
            </w:r>
            <w:r w:rsidRPr="00CC358D">
              <w:rPr>
                <w:rFonts w:eastAsia="SimSun"/>
                <w:kern w:val="2"/>
                <w:sz w:val="21"/>
                <w:szCs w:val="22"/>
                <w:lang w:val="en-US"/>
              </w:rPr>
              <w:tab/>
            </w:r>
            <w:r w:rsidRPr="00CC358D">
              <w:rPr>
                <w:rFonts w:ascii="Times" w:eastAsia="SimSun" w:hAnsi="Times"/>
                <w:kern w:val="2"/>
                <w:position w:val="-10"/>
                <w:sz w:val="21"/>
                <w:szCs w:val="22"/>
                <w:lang w:val="en-US"/>
              </w:rPr>
              <w:object w:dxaOrig="940" w:dyaOrig="340" w14:anchorId="5CF8DAA6">
                <v:shape id="_x0000_i1052" type="#_x0000_t75" style="width:46.8pt;height:17.4pt" o:ole="">
                  <v:imagedata r:id="rId76" o:title=""/>
                </v:shape>
                <o:OLEObject Type="Embed" ProgID="Equation.3" ShapeID="_x0000_i1052" DrawAspect="Content" ObjectID="_1578182442" r:id="rId77"/>
              </w:object>
            </w:r>
            <w:r w:rsidRPr="00CC358D">
              <w:rPr>
                <w:rFonts w:eastAsia="SimSun"/>
                <w:kern w:val="2"/>
                <w:sz w:val="21"/>
                <w:szCs w:val="22"/>
                <w:lang w:val="en-US"/>
              </w:rPr>
              <w:t xml:space="preserve"> otherwise</w:t>
            </w:r>
          </w:p>
        </w:tc>
      </w:tr>
      <w:tr w:rsidR="00CC358D" w14:paraId="51589176" w14:textId="77777777" w:rsidTr="00CC358D">
        <w:tc>
          <w:tcPr>
            <w:tcW w:w="1951" w:type="dxa"/>
          </w:tcPr>
          <w:p w14:paraId="2DBAEA31" w14:textId="77777777" w:rsidR="00CC358D" w:rsidRDefault="00CC358D" w:rsidP="006F32B6">
            <w:pPr>
              <w:spacing w:afterLines="50" w:after="120"/>
              <w:ind w:left="0" w:firstLine="0"/>
              <w:jc w:val="both"/>
              <w:rPr>
                <w:rFonts w:eastAsiaTheme="minorEastAsia"/>
                <w:sz w:val="22"/>
                <w:lang w:val="en-US" w:eastAsia="ja-JP"/>
              </w:rPr>
            </w:pPr>
            <w:r>
              <w:rPr>
                <w:rFonts w:eastAsiaTheme="minorEastAsia" w:hint="eastAsia"/>
                <w:sz w:val="22"/>
                <w:lang w:val="en-US" w:eastAsia="ja-JP"/>
              </w:rPr>
              <w:t>A</w:t>
            </w:r>
            <w:r>
              <w:rPr>
                <w:rFonts w:eastAsiaTheme="minorEastAsia"/>
                <w:sz w:val="22"/>
                <w:lang w:val="en-US" w:eastAsia="ja-JP"/>
              </w:rPr>
              <w:t>T&amp;T</w:t>
            </w:r>
          </w:p>
        </w:tc>
        <w:tc>
          <w:tcPr>
            <w:tcW w:w="8219" w:type="dxa"/>
          </w:tcPr>
          <w:p w14:paraId="76B713B8" w14:textId="77777777" w:rsidR="00CC358D" w:rsidRPr="00635255" w:rsidRDefault="00CC358D" w:rsidP="00CC358D">
            <w:pPr>
              <w:snapToGrid w:val="0"/>
              <w:spacing w:after="120"/>
              <w:rPr>
                <w:rFonts w:eastAsia="SimSun"/>
                <w:lang w:val="en-US"/>
              </w:rPr>
            </w:pPr>
            <w:r w:rsidRPr="00635255">
              <w:rPr>
                <w:rFonts w:eastAsia="SimSun"/>
                <w:lang w:val="en-US"/>
              </w:rPr>
              <w:t>. The scrambling sequence generator shall be initialized with</w:t>
            </w:r>
          </w:p>
          <w:p w14:paraId="687C6357" w14:textId="77777777" w:rsidR="00CC358D" w:rsidRPr="00635255" w:rsidRDefault="00CC358D" w:rsidP="00CC358D">
            <w:pPr>
              <w:keepLines/>
              <w:tabs>
                <w:tab w:val="center" w:pos="4536"/>
                <w:tab w:val="right" w:pos="9072"/>
              </w:tabs>
              <w:snapToGrid w:val="0"/>
              <w:spacing w:after="120"/>
              <w:jc w:val="center"/>
              <w:rPr>
                <w:rFonts w:ascii="Calibri" w:eastAsia="Times New Roman" w:hAnsi="Calibri"/>
                <w:noProof/>
              </w:rPr>
            </w:pPr>
            <w:r w:rsidRPr="00635255">
              <w:rPr>
                <w:rFonts w:ascii="Calibri" w:eastAsia="Times New Roman" w:hAnsi="Calibri"/>
                <w:noProof/>
                <w:position w:val="-16"/>
              </w:rPr>
              <w:object w:dxaOrig="3100" w:dyaOrig="540" w14:anchorId="51E8FF2D">
                <v:shape id="_x0000_i1053" type="#_x0000_t75" style="width:155.4pt;height:27pt" o:ole="">
                  <v:imagedata r:id="rId78" o:title=""/>
                </v:shape>
                <o:OLEObject Type="Embed" ProgID="Equation.3" ShapeID="_x0000_i1053" DrawAspect="Content" ObjectID="_1578182443" r:id="rId79"/>
              </w:object>
            </w:r>
          </w:p>
          <w:p w14:paraId="06FBF739" w14:textId="77777777" w:rsidR="00CC358D" w:rsidRPr="00635255" w:rsidRDefault="00CC358D" w:rsidP="00CC358D">
            <w:pPr>
              <w:snapToGrid w:val="0"/>
              <w:spacing w:after="120"/>
              <w:rPr>
                <w:rFonts w:eastAsia="SimSun"/>
                <w:lang w:val="en-US"/>
              </w:rPr>
            </w:pPr>
            <w:r w:rsidRPr="00635255">
              <w:rPr>
                <w:rFonts w:eastAsia="SimSun"/>
                <w:lang w:val="en-US"/>
              </w:rPr>
              <w:t>where</w:t>
            </w:r>
          </w:p>
          <w:p w14:paraId="0B47E76E" w14:textId="77777777" w:rsidR="00CC358D" w:rsidRPr="00635255" w:rsidRDefault="00CC358D" w:rsidP="00CC358D">
            <w:pPr>
              <w:snapToGrid w:val="0"/>
              <w:spacing w:after="120"/>
              <w:ind w:left="568" w:hanging="284"/>
              <w:rPr>
                <w:rFonts w:ascii="Calibri" w:eastAsia="Times New Roman" w:hAnsi="Calibri"/>
              </w:rPr>
            </w:pPr>
            <w:r w:rsidRPr="00635255">
              <w:rPr>
                <w:rFonts w:ascii="Calibri" w:eastAsia="Times New Roman" w:hAnsi="Calibri"/>
              </w:rPr>
              <w:t>-</w:t>
            </w:r>
            <w:r w:rsidRPr="00635255">
              <w:rPr>
                <w:rFonts w:ascii="Calibri" w:eastAsia="Times New Roman" w:hAnsi="Calibri"/>
              </w:rPr>
              <w:tab/>
            </w:r>
            <w:r w:rsidRPr="00635255">
              <w:rPr>
                <w:rFonts w:ascii="Calibri" w:eastAsia="Times New Roman" w:hAnsi="Calibri"/>
                <w:position w:val="-10"/>
              </w:rPr>
              <w:object w:dxaOrig="1500" w:dyaOrig="300" w14:anchorId="72924F44">
                <v:shape id="_x0000_i1054" type="#_x0000_t75" style="width:75pt;height:15pt" o:ole="">
                  <v:imagedata r:id="rId74" o:title=""/>
                </v:shape>
                <o:OLEObject Type="Embed" ProgID="Equation.3" ShapeID="_x0000_i1054" DrawAspect="Content" ObjectID="_1578182444" r:id="rId80"/>
              </w:object>
            </w:r>
            <w:r w:rsidRPr="00635255">
              <w:rPr>
                <w:rFonts w:ascii="Calibri" w:eastAsia="Times New Roman" w:hAnsi="Calibri"/>
              </w:rPr>
              <w:t xml:space="preserve"> equals the higher-layer parameter </w:t>
            </w:r>
            <w:r w:rsidRPr="00635255">
              <w:rPr>
                <w:rFonts w:ascii="Calibri" w:eastAsia="Times New Roman" w:hAnsi="Calibri"/>
                <w:i/>
              </w:rPr>
              <w:t>Data-scrambling-Identity</w:t>
            </w:r>
            <w:r w:rsidRPr="00635255">
              <w:rPr>
                <w:rFonts w:ascii="Calibri" w:eastAsia="Times New Roman" w:hAnsi="Calibri"/>
              </w:rPr>
              <w:t xml:space="preserve"> if configured,</w:t>
            </w:r>
          </w:p>
          <w:p w14:paraId="60861065" w14:textId="77777777" w:rsidR="00CC358D" w:rsidRPr="00635255" w:rsidRDefault="00CC358D" w:rsidP="00CC358D">
            <w:pPr>
              <w:snapToGrid w:val="0"/>
              <w:spacing w:after="120"/>
              <w:ind w:left="568" w:hanging="284"/>
              <w:rPr>
                <w:rFonts w:ascii="Calibri" w:eastAsia="Times New Roman" w:hAnsi="Calibri"/>
              </w:rPr>
            </w:pPr>
            <w:r w:rsidRPr="00635255">
              <w:rPr>
                <w:rFonts w:ascii="Calibri" w:eastAsia="Times New Roman" w:hAnsi="Calibri"/>
              </w:rPr>
              <w:t>-</w:t>
            </w:r>
            <w:r w:rsidRPr="00635255">
              <w:rPr>
                <w:rFonts w:ascii="Calibri" w:eastAsia="Times New Roman" w:hAnsi="Calibri"/>
              </w:rPr>
              <w:tab/>
            </w:r>
            <w:r w:rsidRPr="00635255">
              <w:rPr>
                <w:rFonts w:ascii="Calibri" w:eastAsia="Times New Roman" w:hAnsi="Calibri"/>
                <w:position w:val="-10"/>
              </w:rPr>
              <w:object w:dxaOrig="940" w:dyaOrig="340" w14:anchorId="71F7CF73">
                <v:shape id="_x0000_i1055" type="#_x0000_t75" style="width:46.8pt;height:18pt" o:ole="">
                  <v:imagedata r:id="rId76" o:title=""/>
                </v:shape>
                <o:OLEObject Type="Embed" ProgID="Equation.3" ShapeID="_x0000_i1055" DrawAspect="Content" ObjectID="_1578182445" r:id="rId81"/>
              </w:object>
            </w:r>
            <w:r w:rsidRPr="00635255">
              <w:rPr>
                <w:rFonts w:ascii="Calibri" w:eastAsia="Times New Roman" w:hAnsi="Calibri"/>
              </w:rPr>
              <w:t xml:space="preserve"> otherwise</w:t>
            </w:r>
          </w:p>
          <w:p w14:paraId="122FDDB1" w14:textId="77777777" w:rsidR="00CC358D" w:rsidRPr="00635255" w:rsidRDefault="00CC358D" w:rsidP="00CC358D">
            <w:pPr>
              <w:widowControl w:val="0"/>
              <w:snapToGrid w:val="0"/>
              <w:spacing w:after="120"/>
              <w:jc w:val="both"/>
              <w:rPr>
                <w:rFonts w:eastAsia="SimSun"/>
                <w:kern w:val="2"/>
                <w:sz w:val="21"/>
                <w:szCs w:val="22"/>
                <w:lang w:val="en-US"/>
              </w:rPr>
            </w:pPr>
          </w:p>
        </w:tc>
      </w:tr>
    </w:tbl>
    <w:p w14:paraId="4DD1449E" w14:textId="77777777" w:rsidR="00CC358D" w:rsidRDefault="00CC358D" w:rsidP="006F32B6">
      <w:pPr>
        <w:spacing w:afterLines="50" w:after="120"/>
        <w:ind w:left="0" w:firstLine="0"/>
        <w:jc w:val="both"/>
        <w:rPr>
          <w:rFonts w:eastAsiaTheme="minorEastAsia"/>
          <w:sz w:val="22"/>
          <w:lang w:val="en-US"/>
        </w:rPr>
      </w:pPr>
    </w:p>
    <w:p w14:paraId="704238B0" w14:textId="77777777" w:rsidR="006B1A67" w:rsidRPr="006B1A67" w:rsidRDefault="00D955D5" w:rsidP="006F32B6">
      <w:pPr>
        <w:spacing w:afterLines="50" w:after="120"/>
        <w:jc w:val="both"/>
        <w:rPr>
          <w:rFonts w:eastAsiaTheme="minorEastAsia"/>
          <w:b/>
          <w:color w:val="FF0000"/>
          <w:sz w:val="22"/>
          <w:u w:val="single"/>
        </w:rPr>
      </w:pPr>
      <w:r>
        <w:rPr>
          <w:rFonts w:eastAsiaTheme="minorEastAsia"/>
          <w:b/>
          <w:color w:val="FF0000"/>
          <w:sz w:val="22"/>
          <w:u w:val="single"/>
          <w:lang w:eastAsia="ja-JP"/>
        </w:rPr>
        <w:t>Possible s</w:t>
      </w:r>
      <w:r w:rsidR="006B1A67" w:rsidRPr="006B1A67">
        <w:rPr>
          <w:rFonts w:eastAsiaTheme="minorEastAsia" w:hint="eastAsia"/>
          <w:b/>
          <w:color w:val="FF0000"/>
          <w:sz w:val="22"/>
          <w:u w:val="single"/>
          <w:lang w:eastAsia="ja-JP"/>
        </w:rPr>
        <w:t>uggestion to RAN1:</w:t>
      </w:r>
    </w:p>
    <w:p w14:paraId="3785A93B" w14:textId="77777777" w:rsidR="006B1A67" w:rsidRDefault="000C7722" w:rsidP="006F32B6">
      <w:pPr>
        <w:pStyle w:val="ListParagraph"/>
        <w:numPr>
          <w:ilvl w:val="0"/>
          <w:numId w:val="8"/>
        </w:numPr>
        <w:spacing w:afterLines="50" w:after="120"/>
        <w:ind w:leftChars="0"/>
        <w:jc w:val="both"/>
        <w:rPr>
          <w:rFonts w:eastAsiaTheme="minorEastAsia"/>
          <w:b/>
          <w:color w:val="FF0000"/>
          <w:sz w:val="22"/>
          <w:u w:val="single"/>
        </w:rPr>
      </w:pPr>
      <w:r>
        <w:rPr>
          <w:rFonts w:eastAsiaTheme="minorEastAsia"/>
          <w:b/>
          <w:color w:val="FF0000"/>
          <w:sz w:val="22"/>
          <w:u w:val="single"/>
          <w:lang w:eastAsia="ja-JP"/>
        </w:rPr>
        <w:t xml:space="preserve">Adopt </w:t>
      </w:r>
      <w:r w:rsidRPr="00CC358D">
        <w:rPr>
          <w:rFonts w:eastAsia="SimSun"/>
          <w:noProof/>
          <w:kern w:val="2"/>
          <w:position w:val="-12"/>
          <w:sz w:val="21"/>
          <w:szCs w:val="22"/>
          <w:lang w:val="en-US"/>
        </w:rPr>
        <w:object w:dxaOrig="2079" w:dyaOrig="380" w14:anchorId="4ADE5069">
          <v:shape id="_x0000_i1056" type="#_x0000_t75" style="width:104.4pt;height:18pt" o:ole="">
            <v:imagedata r:id="rId72" o:title=""/>
          </v:shape>
          <o:OLEObject Type="Embed" ProgID="Equation.3" ShapeID="_x0000_i1056" DrawAspect="Content" ObjectID="_1578182446" r:id="rId82"/>
        </w:object>
      </w:r>
      <w:r>
        <w:rPr>
          <w:rFonts w:eastAsiaTheme="minorEastAsia"/>
          <w:b/>
          <w:color w:val="FF0000"/>
          <w:sz w:val="22"/>
          <w:u w:val="single"/>
          <w:lang w:eastAsia="ja-JP"/>
        </w:rPr>
        <w:t xml:space="preserve"> as the initialization for the scrambling sequence generator for PDCCH scrambling.</w:t>
      </w:r>
    </w:p>
    <w:p w14:paraId="1DBA087D" w14:textId="77777777" w:rsidR="00475003" w:rsidRDefault="00475003" w:rsidP="006F32B6">
      <w:pPr>
        <w:pStyle w:val="ListParagraph"/>
        <w:numPr>
          <w:ilvl w:val="1"/>
          <w:numId w:val="8"/>
        </w:numPr>
        <w:spacing w:afterLines="50" w:after="120"/>
        <w:ind w:leftChars="0"/>
        <w:jc w:val="both"/>
        <w:rPr>
          <w:rFonts w:eastAsiaTheme="minorEastAsia"/>
          <w:b/>
          <w:color w:val="FF0000"/>
          <w:sz w:val="22"/>
          <w:u w:val="single"/>
        </w:rPr>
      </w:pPr>
      <w:r>
        <w:rPr>
          <w:rFonts w:eastAsiaTheme="minorEastAsia" w:hint="eastAsia"/>
          <w:b/>
          <w:color w:val="FF0000"/>
          <w:sz w:val="22"/>
          <w:u w:val="single"/>
          <w:lang w:eastAsia="ja-JP"/>
        </w:rPr>
        <w:t>T</w:t>
      </w:r>
      <w:r>
        <w:rPr>
          <w:rFonts w:eastAsiaTheme="minorEastAsia"/>
          <w:b/>
          <w:color w:val="FF0000"/>
          <w:sz w:val="22"/>
          <w:u w:val="single"/>
          <w:lang w:eastAsia="ja-JP"/>
        </w:rPr>
        <w:t xml:space="preserve">ime-dependency for PDCCH scrambling </w:t>
      </w:r>
      <w:r w:rsidR="00D955D5">
        <w:rPr>
          <w:rFonts w:eastAsiaTheme="minorEastAsia"/>
          <w:b/>
          <w:color w:val="FF0000"/>
          <w:sz w:val="22"/>
          <w:u w:val="single"/>
          <w:lang w:eastAsia="ja-JP"/>
        </w:rPr>
        <w:t>does not bring benefit</w:t>
      </w:r>
      <w:r>
        <w:rPr>
          <w:rFonts w:eastAsiaTheme="minorEastAsia"/>
          <w:b/>
          <w:color w:val="FF0000"/>
          <w:sz w:val="22"/>
          <w:u w:val="single"/>
          <w:lang w:eastAsia="ja-JP"/>
        </w:rPr>
        <w:t>.</w:t>
      </w:r>
    </w:p>
    <w:p w14:paraId="04E464E7" w14:textId="77777777" w:rsidR="000C7722" w:rsidRPr="006B1A67" w:rsidRDefault="000C7722" w:rsidP="006F32B6">
      <w:pPr>
        <w:pStyle w:val="ListParagraph"/>
        <w:numPr>
          <w:ilvl w:val="0"/>
          <w:numId w:val="8"/>
        </w:numPr>
        <w:spacing w:afterLines="50" w:after="120"/>
        <w:ind w:leftChars="0"/>
        <w:jc w:val="both"/>
        <w:rPr>
          <w:rFonts w:eastAsiaTheme="minorEastAsia"/>
          <w:b/>
          <w:color w:val="FF0000"/>
          <w:sz w:val="22"/>
          <w:u w:val="single"/>
        </w:rPr>
      </w:pPr>
      <w:r>
        <w:rPr>
          <w:rFonts w:eastAsiaTheme="minorEastAsia" w:hint="eastAsia"/>
          <w:b/>
          <w:color w:val="FF0000"/>
          <w:sz w:val="22"/>
          <w:u w:val="single"/>
          <w:lang w:eastAsia="ja-JP"/>
        </w:rPr>
        <w:t>A</w:t>
      </w:r>
      <w:r>
        <w:rPr>
          <w:rFonts w:eastAsiaTheme="minorEastAsia"/>
          <w:b/>
          <w:color w:val="FF0000"/>
          <w:sz w:val="22"/>
          <w:u w:val="single"/>
          <w:lang w:eastAsia="ja-JP"/>
        </w:rPr>
        <w:t>dopt text proposal in R1-1800943.</w:t>
      </w:r>
    </w:p>
    <w:p w14:paraId="48FF9BF4" w14:textId="77777777" w:rsidR="00CC358D" w:rsidRDefault="00CC358D" w:rsidP="006F32B6">
      <w:pPr>
        <w:spacing w:afterLines="50" w:after="120"/>
        <w:ind w:left="0" w:firstLine="0"/>
        <w:jc w:val="both"/>
        <w:rPr>
          <w:rFonts w:eastAsiaTheme="minorEastAsia"/>
          <w:sz w:val="22"/>
          <w:lang w:val="en-US"/>
        </w:rPr>
      </w:pPr>
    </w:p>
    <w:p w14:paraId="110EB5A9" w14:textId="77777777" w:rsidR="005F479E" w:rsidRDefault="005F479E" w:rsidP="006F32B6">
      <w:pPr>
        <w:spacing w:afterLines="50" w:after="120"/>
        <w:ind w:left="0" w:firstLine="0"/>
        <w:jc w:val="both"/>
        <w:rPr>
          <w:rFonts w:eastAsiaTheme="minorEastAsia"/>
          <w:sz w:val="22"/>
          <w:lang w:val="en-US"/>
        </w:rPr>
      </w:pPr>
    </w:p>
    <w:p w14:paraId="7C5BDBF3" w14:textId="77777777" w:rsidR="005F479E" w:rsidRPr="005F479E" w:rsidRDefault="005F479E" w:rsidP="005F479E">
      <w:pPr>
        <w:pStyle w:val="Heading1"/>
        <w:numPr>
          <w:ilvl w:val="0"/>
          <w:numId w:val="6"/>
        </w:numPr>
        <w:spacing w:after="120"/>
        <w:jc w:val="both"/>
        <w:rPr>
          <w:rFonts w:eastAsiaTheme="minorEastAsia"/>
          <w:b/>
          <w:lang w:val="en-US"/>
        </w:rPr>
      </w:pPr>
      <w:r w:rsidRPr="005F479E">
        <w:rPr>
          <w:rFonts w:eastAsiaTheme="minorEastAsia"/>
          <w:b/>
          <w:lang w:val="en-US"/>
        </w:rPr>
        <w:t>PDCCH physical layer mapping (TS38.211 Section 7.3.2.5)</w:t>
      </w:r>
    </w:p>
    <w:p w14:paraId="6B11E506" w14:textId="77777777" w:rsidR="005F479E" w:rsidRPr="005F479E" w:rsidRDefault="005F479E" w:rsidP="005F479E">
      <w:pPr>
        <w:pStyle w:val="Heading2"/>
        <w:rPr>
          <w:rFonts w:eastAsiaTheme="minorEastAsia"/>
          <w:b/>
          <w:sz w:val="24"/>
          <w:lang w:val="en-US"/>
        </w:rPr>
      </w:pPr>
      <w:r>
        <w:rPr>
          <w:rFonts w:eastAsiaTheme="minorEastAsia"/>
          <w:b/>
          <w:lang w:val="en-US"/>
        </w:rPr>
        <w:t>4.1</w:t>
      </w:r>
      <w:r>
        <w:rPr>
          <w:rFonts w:eastAsiaTheme="minorEastAsia"/>
          <w:b/>
          <w:lang w:val="en-US"/>
        </w:rPr>
        <w:tab/>
      </w:r>
      <w:r w:rsidRPr="005F479E">
        <w:rPr>
          <w:rFonts w:eastAsiaTheme="minorEastAsia" w:hint="eastAsia"/>
          <w:b/>
          <w:sz w:val="24"/>
          <w:lang w:val="en-US"/>
        </w:rPr>
        <w:t>C</w:t>
      </w:r>
      <w:r w:rsidRPr="005F479E">
        <w:rPr>
          <w:rFonts w:eastAsiaTheme="minorEastAsia"/>
          <w:b/>
          <w:sz w:val="24"/>
          <w:lang w:val="en-US"/>
        </w:rPr>
        <w:t>orrection to the RE mapping description?</w:t>
      </w:r>
    </w:p>
    <w:p w14:paraId="288BF8D0" w14:textId="77777777" w:rsidR="005F479E" w:rsidRPr="005F479E" w:rsidRDefault="005F479E" w:rsidP="006F32B6">
      <w:pPr>
        <w:spacing w:afterLines="50" w:after="120"/>
        <w:jc w:val="both"/>
        <w:rPr>
          <w:rFonts w:eastAsiaTheme="minorEastAsia"/>
          <w:sz w:val="22"/>
          <w:u w:val="single"/>
          <w:lang w:eastAsia="ja-JP"/>
        </w:rPr>
      </w:pPr>
      <w:r w:rsidRPr="005F479E">
        <w:rPr>
          <w:rFonts w:eastAsiaTheme="minorEastAsia" w:hint="eastAsia"/>
          <w:sz w:val="22"/>
          <w:u w:val="single"/>
          <w:lang w:eastAsia="ja-JP"/>
        </w:rPr>
        <w:t>R</w:t>
      </w:r>
      <w:r w:rsidRPr="005F479E">
        <w:rPr>
          <w:rFonts w:eastAsiaTheme="minorEastAsia"/>
          <w:sz w:val="22"/>
          <w:u w:val="single"/>
          <w:lang w:eastAsia="ja-JP"/>
        </w:rPr>
        <w:t>elated contributions:</w:t>
      </w:r>
    </w:p>
    <w:p w14:paraId="1CD5111E" w14:textId="77777777" w:rsidR="005F479E" w:rsidRPr="005F479E" w:rsidRDefault="00BB095F" w:rsidP="005F479E">
      <w:pPr>
        <w:rPr>
          <w:sz w:val="22"/>
          <w:szCs w:val="22"/>
        </w:rPr>
      </w:pPr>
      <w:hyperlink r:id="rId83" w:history="1">
        <w:r w:rsidR="005F479E" w:rsidRPr="005F479E">
          <w:rPr>
            <w:rStyle w:val="Hyperlink"/>
            <w:rFonts w:eastAsia="Batang"/>
            <w:sz w:val="22"/>
            <w:szCs w:val="22"/>
          </w:rPr>
          <w:t>R1-1800129</w:t>
        </w:r>
      </w:hyperlink>
      <w:r w:rsidR="005F479E" w:rsidRPr="005F479E">
        <w:rPr>
          <w:sz w:val="22"/>
          <w:szCs w:val="22"/>
        </w:rPr>
        <w:tab/>
        <w:t>PDCCH DMRS reference point and other remaining issues</w:t>
      </w:r>
      <w:r w:rsidR="005F479E" w:rsidRPr="005F479E">
        <w:rPr>
          <w:sz w:val="22"/>
          <w:szCs w:val="22"/>
        </w:rPr>
        <w:tab/>
        <w:t>ZTE, Sanechips</w:t>
      </w:r>
    </w:p>
    <w:p w14:paraId="34FE5F4D" w14:textId="77777777" w:rsidR="005F479E" w:rsidRPr="005F479E" w:rsidRDefault="00BB095F" w:rsidP="005F479E">
      <w:pPr>
        <w:rPr>
          <w:sz w:val="22"/>
          <w:szCs w:val="22"/>
        </w:rPr>
      </w:pPr>
      <w:hyperlink r:id="rId84" w:history="1">
        <w:r w:rsidR="005F479E" w:rsidRPr="005F479E">
          <w:rPr>
            <w:rStyle w:val="Hyperlink"/>
            <w:rFonts w:eastAsia="Batang"/>
            <w:sz w:val="22"/>
            <w:szCs w:val="22"/>
          </w:rPr>
          <w:t>R1-1800285</w:t>
        </w:r>
      </w:hyperlink>
      <w:r w:rsidR="005F479E" w:rsidRPr="005F479E">
        <w:rPr>
          <w:sz w:val="22"/>
          <w:szCs w:val="22"/>
        </w:rPr>
        <w:tab/>
        <w:t>Remaining issues on PDCCH structure</w:t>
      </w:r>
      <w:r w:rsidR="005F479E" w:rsidRPr="005F479E">
        <w:rPr>
          <w:sz w:val="22"/>
          <w:szCs w:val="22"/>
        </w:rPr>
        <w:tab/>
        <w:t>Spreadtrum Communications</w:t>
      </w:r>
    </w:p>
    <w:p w14:paraId="1D9AD7AE" w14:textId="77777777" w:rsidR="005F479E" w:rsidRPr="005F479E" w:rsidRDefault="00BB095F" w:rsidP="005F479E">
      <w:pPr>
        <w:rPr>
          <w:sz w:val="22"/>
          <w:szCs w:val="22"/>
        </w:rPr>
      </w:pPr>
      <w:hyperlink r:id="rId85" w:history="1">
        <w:r w:rsidR="005F479E" w:rsidRPr="005F479E">
          <w:rPr>
            <w:rStyle w:val="Hyperlink"/>
            <w:rFonts w:eastAsia="Batang"/>
            <w:sz w:val="22"/>
            <w:szCs w:val="22"/>
          </w:rPr>
          <w:t>R1-1800321</w:t>
        </w:r>
      </w:hyperlink>
      <w:r w:rsidR="005F479E" w:rsidRPr="005F479E">
        <w:rPr>
          <w:sz w:val="22"/>
          <w:szCs w:val="22"/>
        </w:rPr>
        <w:tab/>
        <w:t>Remaining details and corrections on PDCCH structure</w:t>
      </w:r>
      <w:r w:rsidR="005F479E" w:rsidRPr="005F479E">
        <w:rPr>
          <w:sz w:val="22"/>
          <w:szCs w:val="22"/>
        </w:rPr>
        <w:tab/>
        <w:t>Intel Corporation</w:t>
      </w:r>
    </w:p>
    <w:p w14:paraId="5850E55B" w14:textId="77777777" w:rsidR="005F479E" w:rsidRPr="005F479E" w:rsidRDefault="00BB095F" w:rsidP="005F479E">
      <w:pPr>
        <w:rPr>
          <w:sz w:val="22"/>
          <w:szCs w:val="22"/>
        </w:rPr>
      </w:pPr>
      <w:hyperlink r:id="rId86" w:history="1">
        <w:r w:rsidR="005F479E" w:rsidRPr="005F479E">
          <w:rPr>
            <w:rStyle w:val="Hyperlink"/>
            <w:rFonts w:eastAsia="Batang"/>
            <w:sz w:val="22"/>
            <w:szCs w:val="22"/>
          </w:rPr>
          <w:t>R1-1800442</w:t>
        </w:r>
      </w:hyperlink>
      <w:r w:rsidR="005F479E" w:rsidRPr="005F479E">
        <w:rPr>
          <w:sz w:val="22"/>
          <w:szCs w:val="22"/>
        </w:rPr>
        <w:tab/>
        <w:t>Corrections on PDCCH Structure</w:t>
      </w:r>
      <w:r w:rsidR="005F479E" w:rsidRPr="005F479E">
        <w:rPr>
          <w:sz w:val="22"/>
          <w:szCs w:val="22"/>
        </w:rPr>
        <w:tab/>
        <w:t>Samsung</w:t>
      </w:r>
    </w:p>
    <w:p w14:paraId="327BC846" w14:textId="77777777" w:rsidR="005F479E" w:rsidRPr="005F479E" w:rsidRDefault="00BB095F" w:rsidP="005F479E">
      <w:pPr>
        <w:rPr>
          <w:sz w:val="22"/>
          <w:szCs w:val="22"/>
        </w:rPr>
      </w:pPr>
      <w:hyperlink r:id="rId87" w:history="1">
        <w:r w:rsidR="005F479E" w:rsidRPr="005F479E">
          <w:rPr>
            <w:rStyle w:val="Hyperlink"/>
            <w:rFonts w:eastAsia="Batang"/>
            <w:sz w:val="22"/>
            <w:szCs w:val="22"/>
          </w:rPr>
          <w:t>R1-1800517</w:t>
        </w:r>
      </w:hyperlink>
      <w:r w:rsidR="005F479E" w:rsidRPr="005F479E">
        <w:rPr>
          <w:sz w:val="22"/>
          <w:szCs w:val="22"/>
        </w:rPr>
        <w:tab/>
        <w:t>Remaining issues and changes in PDCCH structure</w:t>
      </w:r>
      <w:r w:rsidR="005F479E" w:rsidRPr="005F479E">
        <w:rPr>
          <w:sz w:val="22"/>
          <w:szCs w:val="22"/>
        </w:rPr>
        <w:tab/>
        <w:t>MediaTek Inc.</w:t>
      </w:r>
    </w:p>
    <w:p w14:paraId="51BEF4B4" w14:textId="77777777" w:rsidR="00635255" w:rsidRPr="00834F09" w:rsidRDefault="00BB095F" w:rsidP="00635255">
      <w:pPr>
        <w:rPr>
          <w:sz w:val="22"/>
          <w:szCs w:val="22"/>
        </w:rPr>
      </w:pPr>
      <w:hyperlink r:id="rId88" w:history="1">
        <w:r w:rsidR="00635255" w:rsidRPr="00834F09">
          <w:rPr>
            <w:rStyle w:val="Hyperlink"/>
            <w:rFonts w:eastAsia="Batang"/>
            <w:sz w:val="22"/>
            <w:szCs w:val="22"/>
          </w:rPr>
          <w:t>R1-1800643</w:t>
        </w:r>
      </w:hyperlink>
      <w:r w:rsidR="00635255" w:rsidRPr="00834F09">
        <w:rPr>
          <w:sz w:val="22"/>
          <w:szCs w:val="22"/>
        </w:rPr>
        <w:tab/>
        <w:t>Discussion on PDCCH resource mapping</w:t>
      </w:r>
      <w:r w:rsidR="00635255" w:rsidRPr="00834F09">
        <w:rPr>
          <w:sz w:val="22"/>
          <w:szCs w:val="22"/>
        </w:rPr>
        <w:tab/>
        <w:t>ITRI</w:t>
      </w:r>
    </w:p>
    <w:p w14:paraId="25BE7DFA" w14:textId="77777777" w:rsidR="005F479E" w:rsidRPr="00635255" w:rsidRDefault="005F479E" w:rsidP="006F32B6">
      <w:pPr>
        <w:spacing w:afterLines="50" w:after="120"/>
        <w:jc w:val="both"/>
        <w:rPr>
          <w:rFonts w:eastAsiaTheme="minorEastAsia"/>
          <w:sz w:val="22"/>
          <w:lang w:eastAsia="ja-JP"/>
        </w:rPr>
      </w:pPr>
    </w:p>
    <w:p w14:paraId="17F39878" w14:textId="77777777" w:rsidR="00635255" w:rsidRPr="00635255" w:rsidRDefault="00635255" w:rsidP="006F32B6">
      <w:pPr>
        <w:spacing w:afterLines="50" w:after="120"/>
        <w:jc w:val="both"/>
        <w:rPr>
          <w:rFonts w:eastAsiaTheme="minorEastAsia"/>
          <w:sz w:val="22"/>
          <w:u w:val="single"/>
          <w:lang w:eastAsia="ja-JP"/>
        </w:rPr>
      </w:pPr>
      <w:r w:rsidRPr="00635255">
        <w:rPr>
          <w:rFonts w:eastAsiaTheme="minorEastAsia" w:hint="eastAsia"/>
          <w:sz w:val="22"/>
          <w:u w:val="single"/>
          <w:lang w:eastAsia="ja-JP"/>
        </w:rPr>
        <w:t>D</w:t>
      </w:r>
      <w:r w:rsidRPr="00635255">
        <w:rPr>
          <w:rFonts w:eastAsiaTheme="minorEastAsia"/>
          <w:sz w:val="22"/>
          <w:u w:val="single"/>
          <w:lang w:eastAsia="ja-JP"/>
        </w:rPr>
        <w:t>iscussions:</w:t>
      </w:r>
    </w:p>
    <w:p w14:paraId="772CF35B" w14:textId="77777777" w:rsidR="00FE6619" w:rsidRPr="00BE7CF6" w:rsidRDefault="00635255" w:rsidP="006F32B6">
      <w:pPr>
        <w:pStyle w:val="ListParagraph"/>
        <w:numPr>
          <w:ilvl w:val="0"/>
          <w:numId w:val="9"/>
        </w:numPr>
        <w:spacing w:afterLines="50" w:after="120"/>
        <w:ind w:leftChars="0"/>
        <w:jc w:val="both"/>
        <w:rPr>
          <w:rFonts w:eastAsiaTheme="minorEastAsia"/>
          <w:sz w:val="22"/>
          <w:lang w:eastAsia="ja-JP"/>
        </w:rPr>
      </w:pPr>
      <w:r>
        <w:rPr>
          <w:rFonts w:eastAsiaTheme="minorEastAsia" w:hint="eastAsia"/>
          <w:sz w:val="22"/>
          <w:lang w:eastAsia="ja-JP"/>
        </w:rPr>
        <w:t>W</w:t>
      </w:r>
      <w:r>
        <w:rPr>
          <w:rFonts w:eastAsiaTheme="minorEastAsia"/>
          <w:sz w:val="22"/>
          <w:lang w:eastAsia="ja-JP"/>
        </w:rPr>
        <w:t>hether to change the current frequency-first and time-second mapping?</w:t>
      </w:r>
    </w:p>
    <w:p w14:paraId="1280DA01" w14:textId="77777777" w:rsidR="005F479E" w:rsidRDefault="006229E8" w:rsidP="006F32B6">
      <w:pPr>
        <w:spacing w:afterLines="50" w:after="120"/>
        <w:jc w:val="both"/>
        <w:rPr>
          <w:ins w:id="8" w:author="Huawei" w:date="2018-01-23T03:18:00Z"/>
          <w:rFonts w:eastAsia="SimSun"/>
          <w:sz w:val="22"/>
          <w:lang w:eastAsia="zh-CN"/>
        </w:rPr>
      </w:pPr>
      <w:ins w:id="9" w:author="Huawei" w:date="2018-01-23T03:17:00Z">
        <w:r>
          <w:rPr>
            <w:rFonts w:eastAsia="SimSun" w:hint="eastAsia"/>
            <w:sz w:val="22"/>
            <w:lang w:eastAsia="zh-CN"/>
          </w:rPr>
          <w:t>Alt. 1: Frequency first and time second within all REGs used for the monitored PDCCH</w:t>
        </w:r>
      </w:ins>
      <w:ins w:id="10" w:author="Huawei" w:date="2018-01-23T03:18:00Z">
        <w:r>
          <w:rPr>
            <w:rFonts w:eastAsia="SimSun" w:hint="eastAsia"/>
            <w:sz w:val="22"/>
            <w:lang w:eastAsia="zh-CN"/>
          </w:rPr>
          <w:t xml:space="preserve"> (Figure 1 left)</w:t>
        </w:r>
      </w:ins>
    </w:p>
    <w:p w14:paraId="74381A39" w14:textId="77777777" w:rsidR="006229E8" w:rsidRDefault="006229E8" w:rsidP="006F32B6">
      <w:pPr>
        <w:spacing w:afterLines="50" w:after="120"/>
        <w:jc w:val="both"/>
        <w:rPr>
          <w:ins w:id="11" w:author="Huawei" w:date="2018-01-23T03:23:00Z"/>
          <w:rFonts w:eastAsia="SimSun"/>
          <w:sz w:val="22"/>
          <w:lang w:eastAsia="zh-CN"/>
        </w:rPr>
      </w:pPr>
      <w:ins w:id="12" w:author="Huawei" w:date="2018-01-23T03:18:00Z">
        <w:r>
          <w:rPr>
            <w:rFonts w:eastAsia="SimSun" w:hint="eastAsia"/>
            <w:sz w:val="22"/>
            <w:lang w:eastAsia="zh-CN"/>
          </w:rPr>
          <w:t xml:space="preserve">Alt. 2: Frequency first within a REG, and then in </w:t>
        </w:r>
        <w:r>
          <w:rPr>
            <w:rFonts w:eastAsia="SimSun"/>
            <w:sz w:val="22"/>
            <w:lang w:eastAsia="zh-CN"/>
          </w:rPr>
          <w:t>increasing order of</w:t>
        </w:r>
      </w:ins>
      <w:ins w:id="13" w:author="Huawei" w:date="2018-01-23T03:23:00Z">
        <w:r>
          <w:rPr>
            <w:rFonts w:eastAsia="SimSun" w:hint="eastAsia"/>
            <w:sz w:val="22"/>
            <w:lang w:eastAsia="zh-CN"/>
          </w:rPr>
          <w:t xml:space="preserve"> the index of the REGs used for the monitored PDCCH (Figure 1 middle)</w:t>
        </w:r>
      </w:ins>
    </w:p>
    <w:p w14:paraId="2752EFF3" w14:textId="77777777" w:rsidR="006229E8" w:rsidRDefault="006229E8" w:rsidP="006F32B6">
      <w:pPr>
        <w:spacing w:afterLines="50" w:after="120"/>
        <w:jc w:val="both"/>
        <w:rPr>
          <w:ins w:id="14" w:author="Huawei" w:date="2018-01-23T03:23:00Z"/>
          <w:rFonts w:eastAsia="SimSun"/>
          <w:sz w:val="22"/>
          <w:lang w:eastAsia="zh-CN"/>
        </w:rPr>
      </w:pPr>
      <w:ins w:id="15" w:author="Huawei" w:date="2018-01-23T03:23:00Z">
        <w:r>
          <w:rPr>
            <w:rFonts w:eastAsia="SimSun" w:hint="eastAsia"/>
            <w:sz w:val="22"/>
            <w:lang w:eastAsia="zh-CN"/>
          </w:rPr>
          <w:t xml:space="preserve">Alt. 3: </w:t>
        </w:r>
      </w:ins>
      <w:ins w:id="16" w:author="Huawei" w:date="2018-01-23T03:18:00Z">
        <w:r>
          <w:rPr>
            <w:rFonts w:eastAsia="SimSun" w:hint="eastAsia"/>
            <w:sz w:val="22"/>
            <w:lang w:eastAsia="zh-CN"/>
          </w:rPr>
          <w:t>Frequency first</w:t>
        </w:r>
      </w:ins>
      <w:ins w:id="17" w:author="Huawei" w:date="2018-01-23T05:49:00Z">
        <w:r w:rsidR="00BE7CF6">
          <w:rPr>
            <w:rFonts w:eastAsia="SimSun" w:hint="eastAsia"/>
            <w:sz w:val="22"/>
            <w:lang w:eastAsia="zh-CN"/>
          </w:rPr>
          <w:t xml:space="preserve"> and time second</w:t>
        </w:r>
      </w:ins>
      <w:ins w:id="18" w:author="Huawei" w:date="2018-01-23T03:18:00Z">
        <w:r>
          <w:rPr>
            <w:rFonts w:eastAsia="SimSun" w:hint="eastAsia"/>
            <w:sz w:val="22"/>
            <w:lang w:eastAsia="zh-CN"/>
          </w:rPr>
          <w:t xml:space="preserve"> </w:t>
        </w:r>
      </w:ins>
      <w:ins w:id="19" w:author="Huawei" w:date="2018-01-23T03:24:00Z">
        <w:r>
          <w:rPr>
            <w:rFonts w:eastAsia="SimSun" w:hint="eastAsia"/>
            <w:sz w:val="22"/>
            <w:lang w:eastAsia="zh-CN"/>
          </w:rPr>
          <w:t>with</w:t>
        </w:r>
        <w:r>
          <w:t>in the resource-element groups</w:t>
        </w:r>
        <w:r>
          <w:rPr>
            <w:rFonts w:hint="eastAsia"/>
            <w:lang w:eastAsia="zh-CN"/>
          </w:rPr>
          <w:t xml:space="preserve"> within a CCE, and then in increasing order of the index of the CCEs</w:t>
        </w:r>
        <w:r>
          <w:t xml:space="preserve"> used for the monitored PDCCH</w:t>
        </w:r>
      </w:ins>
      <w:ins w:id="20" w:author="Huawei" w:date="2018-01-23T03:23:00Z">
        <w:r>
          <w:rPr>
            <w:rFonts w:eastAsia="SimSun" w:hint="eastAsia"/>
            <w:sz w:val="22"/>
            <w:lang w:eastAsia="zh-CN"/>
          </w:rPr>
          <w:t xml:space="preserve"> (Figure 1 </w:t>
        </w:r>
      </w:ins>
      <w:ins w:id="21" w:author="Huawei" w:date="2018-01-23T03:24:00Z">
        <w:r>
          <w:rPr>
            <w:rFonts w:eastAsia="SimSun" w:hint="eastAsia"/>
            <w:sz w:val="22"/>
            <w:lang w:eastAsia="zh-CN"/>
          </w:rPr>
          <w:t>right</w:t>
        </w:r>
      </w:ins>
      <w:ins w:id="22" w:author="Huawei" w:date="2018-01-23T03:23:00Z">
        <w:r>
          <w:rPr>
            <w:rFonts w:eastAsia="SimSun" w:hint="eastAsia"/>
            <w:sz w:val="22"/>
            <w:lang w:eastAsia="zh-CN"/>
          </w:rPr>
          <w:t>)</w:t>
        </w:r>
      </w:ins>
    </w:p>
    <w:p w14:paraId="33CBFED7" w14:textId="77777777" w:rsidR="006229E8" w:rsidRPr="006229E8" w:rsidRDefault="006229E8" w:rsidP="006F32B6">
      <w:pPr>
        <w:spacing w:afterLines="50" w:after="120"/>
        <w:jc w:val="both"/>
        <w:rPr>
          <w:rFonts w:eastAsia="SimSun"/>
          <w:sz w:val="22"/>
          <w:lang w:eastAsia="zh-CN"/>
        </w:rPr>
      </w:pPr>
    </w:p>
    <w:p w14:paraId="33FC5579" w14:textId="77777777" w:rsidR="00635255" w:rsidRPr="006229E8" w:rsidRDefault="00635255" w:rsidP="00635255">
      <w:pPr>
        <w:jc w:val="center"/>
        <w:rPr>
          <w:rFonts w:eastAsia="SimSun"/>
          <w:lang w:eastAsia="zh-CN"/>
        </w:rPr>
      </w:pPr>
      <w:r w:rsidRPr="00E13C93">
        <w:rPr>
          <w:noProof/>
          <w:lang w:eastAsia="en-GB"/>
        </w:rPr>
        <w:drawing>
          <wp:inline distT="0" distB="0" distL="0" distR="0" wp14:anchorId="4DBF99B2" wp14:editId="4A781B6E">
            <wp:extent cx="2344254" cy="2777924"/>
            <wp:effectExtent l="0" t="0" r="0" b="381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346900" cy="2781059"/>
                    </a:xfrm>
                    <a:prstGeom prst="rect">
                      <a:avLst/>
                    </a:prstGeom>
                    <a:noFill/>
                    <a:ln>
                      <a:noFill/>
                    </a:ln>
                  </pic:spPr>
                </pic:pic>
              </a:graphicData>
            </a:graphic>
          </wp:inline>
        </w:drawing>
      </w:r>
      <w:r w:rsidR="006229E8">
        <w:rPr>
          <w:rFonts w:eastAsia="SimSun" w:hint="eastAsia"/>
          <w:lang w:eastAsia="zh-CN"/>
        </w:rPr>
        <w:t xml:space="preserve"> </w:t>
      </w:r>
      <w:r w:rsidR="006229E8" w:rsidRPr="006229E8">
        <w:rPr>
          <w:rFonts w:eastAsia="SimSun"/>
          <w:noProof/>
          <w:lang w:eastAsia="en-GB"/>
        </w:rPr>
        <w:drawing>
          <wp:inline distT="0" distB="0" distL="0" distR="0" wp14:anchorId="7CC115A9" wp14:editId="1668F845">
            <wp:extent cx="1337479" cy="2784143"/>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1" name="Picture 4"/>
                    <pic:cNvPicPr>
                      <a:picLocks noChangeAspect="1"/>
                    </pic:cNvPicPr>
                  </pic:nvPicPr>
                  <pic:blipFill>
                    <a:blip r:embed="rId90" cstate="print"/>
                    <a:stretch>
                      <a:fillRect/>
                    </a:stretch>
                  </pic:blipFill>
                  <pic:spPr>
                    <a:xfrm>
                      <a:off x="0" y="0"/>
                      <a:ext cx="1337480" cy="2784144"/>
                    </a:xfrm>
                    <a:prstGeom prst="rect">
                      <a:avLst/>
                    </a:prstGeom>
                  </pic:spPr>
                </pic:pic>
              </a:graphicData>
            </a:graphic>
          </wp:inline>
        </w:drawing>
      </w:r>
    </w:p>
    <w:p w14:paraId="7267D4DA" w14:textId="77777777" w:rsidR="00635255" w:rsidRPr="00E13C93" w:rsidRDefault="00635255" w:rsidP="00635255">
      <w:pPr>
        <w:jc w:val="center"/>
        <w:rPr>
          <w:b/>
        </w:rPr>
      </w:pPr>
      <w:r>
        <w:rPr>
          <w:b/>
        </w:rPr>
        <w:t>Figure 1 Two possibilities mapping. (from R1-1800643)</w:t>
      </w:r>
    </w:p>
    <w:p w14:paraId="145D9D7E" w14:textId="77777777" w:rsidR="00635255" w:rsidRDefault="00635255" w:rsidP="006F32B6">
      <w:pPr>
        <w:spacing w:afterLines="50" w:after="120"/>
        <w:jc w:val="both"/>
        <w:rPr>
          <w:rFonts w:eastAsiaTheme="minorEastAsia"/>
          <w:sz w:val="22"/>
          <w:lang w:eastAsia="ja-JP"/>
        </w:rPr>
      </w:pPr>
    </w:p>
    <w:p w14:paraId="666FACA2" w14:textId="77777777" w:rsidR="00635255" w:rsidRDefault="005E3194" w:rsidP="006F32B6">
      <w:pPr>
        <w:spacing w:afterLines="50" w:after="120"/>
        <w:ind w:left="0" w:firstLine="0"/>
        <w:jc w:val="both"/>
        <w:rPr>
          <w:rFonts w:eastAsia="SimSun"/>
          <w:sz w:val="22"/>
          <w:lang w:eastAsia="zh-CN"/>
        </w:rPr>
      </w:pPr>
      <w:ins w:id="23" w:author="Huawei" w:date="2018-01-23T03:28:00Z">
        <w:r>
          <w:rPr>
            <w:rFonts w:eastAsia="SimSun" w:hint="eastAsia"/>
            <w:sz w:val="22"/>
            <w:lang w:eastAsia="zh-CN"/>
          </w:rPr>
          <w:t>Possible suggestion to RAN1: Further discuss</w:t>
        </w:r>
      </w:ins>
      <w:ins w:id="24" w:author="Huawei" w:date="2018-01-23T03:29:00Z">
        <w:r>
          <w:rPr>
            <w:rFonts w:eastAsia="SimSun" w:hint="eastAsia"/>
            <w:sz w:val="22"/>
            <w:lang w:eastAsia="zh-CN"/>
          </w:rPr>
          <w:t xml:space="preserve"> which mapping </w:t>
        </w:r>
        <w:commentRangeStart w:id="25"/>
        <w:r>
          <w:rPr>
            <w:rFonts w:eastAsia="SimSun" w:hint="eastAsia"/>
            <w:sz w:val="22"/>
            <w:lang w:eastAsia="zh-CN"/>
          </w:rPr>
          <w:t>to be supported.</w:t>
        </w:r>
      </w:ins>
      <w:ins w:id="26" w:author="Huawei" w:date="2018-01-23T03:28:00Z">
        <w:r>
          <w:rPr>
            <w:rFonts w:eastAsia="SimSun" w:hint="eastAsia"/>
            <w:sz w:val="22"/>
            <w:lang w:eastAsia="zh-CN"/>
          </w:rPr>
          <w:t xml:space="preserve"> </w:t>
        </w:r>
      </w:ins>
      <w:commentRangeEnd w:id="25"/>
      <w:ins w:id="27" w:author="Huawei" w:date="2018-01-23T05:48:00Z">
        <w:r w:rsidR="00BE7CF6">
          <w:rPr>
            <w:rStyle w:val="CommentReference"/>
            <w:rFonts w:eastAsia="Batang"/>
          </w:rPr>
          <w:commentReference w:id="25"/>
        </w:r>
      </w:ins>
    </w:p>
    <w:p w14:paraId="653EB617" w14:textId="77777777" w:rsidR="005E3194" w:rsidRPr="005E3194" w:rsidRDefault="005E3194" w:rsidP="006F32B6">
      <w:pPr>
        <w:spacing w:afterLines="50" w:after="120"/>
        <w:jc w:val="both"/>
        <w:rPr>
          <w:rFonts w:eastAsia="SimSun"/>
          <w:sz w:val="22"/>
          <w:lang w:eastAsia="zh-CN"/>
        </w:rPr>
      </w:pPr>
    </w:p>
    <w:p w14:paraId="31DC7822" w14:textId="77777777" w:rsidR="006B1A67" w:rsidRPr="006B1A67" w:rsidRDefault="00D955D5" w:rsidP="006F32B6">
      <w:pPr>
        <w:spacing w:afterLines="50" w:after="120"/>
        <w:jc w:val="both"/>
        <w:rPr>
          <w:rFonts w:eastAsiaTheme="minorEastAsia"/>
          <w:b/>
          <w:color w:val="FF0000"/>
          <w:sz w:val="22"/>
          <w:u w:val="single"/>
        </w:rPr>
      </w:pPr>
      <w:r>
        <w:rPr>
          <w:rFonts w:eastAsiaTheme="minorEastAsia"/>
          <w:b/>
          <w:color w:val="FF0000"/>
          <w:sz w:val="22"/>
          <w:u w:val="single"/>
          <w:lang w:eastAsia="ja-JP"/>
        </w:rPr>
        <w:t>Possible s</w:t>
      </w:r>
      <w:r w:rsidR="006B1A67" w:rsidRPr="006B1A67">
        <w:rPr>
          <w:rFonts w:eastAsiaTheme="minorEastAsia" w:hint="eastAsia"/>
          <w:b/>
          <w:color w:val="FF0000"/>
          <w:sz w:val="22"/>
          <w:u w:val="single"/>
          <w:lang w:eastAsia="ja-JP"/>
        </w:rPr>
        <w:t>uggestion to RAN1:</w:t>
      </w:r>
    </w:p>
    <w:p w14:paraId="71F979C7" w14:textId="77777777" w:rsidR="006B1A67" w:rsidRDefault="00475003" w:rsidP="006F32B6">
      <w:pPr>
        <w:pStyle w:val="ListParagraph"/>
        <w:numPr>
          <w:ilvl w:val="0"/>
          <w:numId w:val="8"/>
        </w:numPr>
        <w:spacing w:afterLines="50" w:after="120"/>
        <w:ind w:leftChars="0"/>
        <w:jc w:val="both"/>
        <w:rPr>
          <w:rFonts w:eastAsiaTheme="minorEastAsia"/>
          <w:b/>
          <w:color w:val="FF0000"/>
          <w:sz w:val="22"/>
          <w:u w:val="single"/>
        </w:rPr>
      </w:pPr>
      <w:r>
        <w:rPr>
          <w:rFonts w:eastAsiaTheme="minorEastAsia"/>
          <w:b/>
          <w:color w:val="FF0000"/>
          <w:sz w:val="22"/>
          <w:u w:val="single"/>
          <w:lang w:eastAsia="ja-JP"/>
        </w:rPr>
        <w:t>It is not straightforward to map RE differently from CCE-to-REG mapping.</w:t>
      </w:r>
    </w:p>
    <w:p w14:paraId="0AC1C7CC" w14:textId="77777777" w:rsidR="002773EE" w:rsidRDefault="00475003" w:rsidP="006F32B6">
      <w:pPr>
        <w:pStyle w:val="ListParagraph"/>
        <w:numPr>
          <w:ilvl w:val="0"/>
          <w:numId w:val="8"/>
        </w:numPr>
        <w:spacing w:afterLines="50" w:after="120"/>
        <w:ind w:leftChars="0"/>
        <w:jc w:val="both"/>
        <w:rPr>
          <w:rFonts w:eastAsiaTheme="minorEastAsia"/>
          <w:b/>
          <w:color w:val="FF0000"/>
          <w:sz w:val="22"/>
          <w:u w:val="single"/>
        </w:rPr>
      </w:pPr>
      <w:r>
        <w:rPr>
          <w:rFonts w:eastAsiaTheme="minorEastAsia"/>
          <w:b/>
          <w:color w:val="FF0000"/>
          <w:sz w:val="22"/>
          <w:u w:val="single"/>
          <w:lang w:eastAsia="ja-JP"/>
        </w:rPr>
        <w:t>Adopt right figure above.</w:t>
      </w:r>
    </w:p>
    <w:p w14:paraId="471AA45E" w14:textId="77777777" w:rsidR="00475003" w:rsidRPr="00475003" w:rsidRDefault="00475003" w:rsidP="006F32B6">
      <w:pPr>
        <w:pStyle w:val="ListParagraph"/>
        <w:numPr>
          <w:ilvl w:val="0"/>
          <w:numId w:val="8"/>
        </w:numPr>
        <w:spacing w:afterLines="50" w:after="120"/>
        <w:ind w:leftChars="0"/>
        <w:jc w:val="both"/>
        <w:rPr>
          <w:rFonts w:eastAsiaTheme="minorEastAsia"/>
          <w:b/>
          <w:color w:val="FF0000"/>
          <w:sz w:val="22"/>
          <w:u w:val="single"/>
          <w:lang w:eastAsia="ja-JP"/>
        </w:rPr>
      </w:pPr>
      <w:r w:rsidRPr="00475003">
        <w:rPr>
          <w:rFonts w:eastAsiaTheme="minorEastAsia" w:hint="eastAsia"/>
          <w:b/>
          <w:color w:val="FF0000"/>
          <w:sz w:val="22"/>
          <w:u w:val="single"/>
          <w:lang w:eastAsia="ja-JP"/>
        </w:rPr>
        <w:t>A</w:t>
      </w:r>
      <w:r w:rsidRPr="00475003">
        <w:rPr>
          <w:rFonts w:eastAsiaTheme="minorEastAsia"/>
          <w:b/>
          <w:color w:val="FF0000"/>
          <w:sz w:val="22"/>
          <w:u w:val="single"/>
          <w:lang w:eastAsia="ja-JP"/>
        </w:rPr>
        <w:t>dopt text proposal in R1-1800</w:t>
      </w:r>
      <w:r>
        <w:rPr>
          <w:rFonts w:eastAsiaTheme="minorEastAsia"/>
          <w:b/>
          <w:color w:val="FF0000"/>
          <w:sz w:val="22"/>
          <w:u w:val="single"/>
          <w:lang w:eastAsia="ja-JP"/>
        </w:rPr>
        <w:t>321</w:t>
      </w:r>
      <w:r w:rsidRPr="00475003">
        <w:rPr>
          <w:rFonts w:eastAsiaTheme="minorEastAsia"/>
          <w:b/>
          <w:color w:val="FF0000"/>
          <w:sz w:val="22"/>
          <w:u w:val="single"/>
          <w:lang w:eastAsia="ja-JP"/>
        </w:rPr>
        <w:t>.</w:t>
      </w:r>
    </w:p>
    <w:p w14:paraId="64207A05" w14:textId="77777777" w:rsidR="006B1A67" w:rsidRPr="005F479E" w:rsidRDefault="006B1A67" w:rsidP="006F32B6">
      <w:pPr>
        <w:spacing w:afterLines="50" w:after="120"/>
        <w:jc w:val="both"/>
        <w:rPr>
          <w:rFonts w:eastAsiaTheme="minorEastAsia"/>
          <w:sz w:val="22"/>
          <w:lang w:eastAsia="ja-JP"/>
        </w:rPr>
      </w:pPr>
    </w:p>
    <w:p w14:paraId="4CF603C8" w14:textId="77777777" w:rsidR="005F479E" w:rsidRPr="005F479E" w:rsidRDefault="005F479E" w:rsidP="005F479E">
      <w:pPr>
        <w:pStyle w:val="Heading1"/>
        <w:numPr>
          <w:ilvl w:val="0"/>
          <w:numId w:val="6"/>
        </w:numPr>
        <w:spacing w:after="120"/>
        <w:jc w:val="both"/>
        <w:rPr>
          <w:rFonts w:eastAsiaTheme="minorEastAsia"/>
          <w:b/>
          <w:lang w:val="en-US"/>
        </w:rPr>
      </w:pPr>
      <w:r w:rsidRPr="005F479E">
        <w:rPr>
          <w:rFonts w:eastAsiaTheme="minorEastAsia"/>
          <w:b/>
          <w:lang w:val="en-US"/>
        </w:rPr>
        <w:t>PDCCH DMRS sequence generation (TS38.211 7.4.1.3.1)</w:t>
      </w:r>
    </w:p>
    <w:p w14:paraId="14FBF410" w14:textId="77777777" w:rsidR="005F479E" w:rsidRPr="005F479E" w:rsidRDefault="005F479E" w:rsidP="005F479E">
      <w:pPr>
        <w:pStyle w:val="Heading2"/>
        <w:rPr>
          <w:rFonts w:eastAsiaTheme="minorEastAsia"/>
          <w:b/>
          <w:lang w:val="en-US"/>
        </w:rPr>
      </w:pPr>
      <w:r>
        <w:rPr>
          <w:rFonts w:eastAsiaTheme="minorEastAsia"/>
          <w:b/>
          <w:lang w:val="en-US"/>
        </w:rPr>
        <w:t>5.1</w:t>
      </w:r>
      <w:r>
        <w:rPr>
          <w:rFonts w:eastAsiaTheme="minorEastAsia"/>
          <w:b/>
          <w:lang w:val="en-US"/>
        </w:rPr>
        <w:tab/>
      </w:r>
      <w:r w:rsidRPr="005F479E">
        <w:rPr>
          <w:rFonts w:eastAsiaTheme="minorEastAsia"/>
          <w:b/>
          <w:lang w:val="en-US"/>
        </w:rPr>
        <w:t>Equation to derive c</w:t>
      </w:r>
      <w:r w:rsidRPr="005F479E">
        <w:rPr>
          <w:rFonts w:eastAsiaTheme="minorEastAsia"/>
          <w:b/>
          <w:vertAlign w:val="subscript"/>
          <w:lang w:val="en-US"/>
        </w:rPr>
        <w:t>init</w:t>
      </w:r>
      <w:r w:rsidRPr="005F479E">
        <w:rPr>
          <w:rFonts w:eastAsiaTheme="minorEastAsia"/>
          <w:b/>
          <w:lang w:val="en-US"/>
        </w:rPr>
        <w:t>?</w:t>
      </w:r>
    </w:p>
    <w:p w14:paraId="20CECC93" w14:textId="77777777" w:rsidR="005F479E" w:rsidRPr="005F479E" w:rsidRDefault="005F479E" w:rsidP="006F32B6">
      <w:pPr>
        <w:spacing w:afterLines="50" w:after="120"/>
        <w:jc w:val="both"/>
        <w:rPr>
          <w:rFonts w:eastAsiaTheme="minorEastAsia"/>
          <w:sz w:val="22"/>
          <w:u w:val="single"/>
          <w:lang w:val="en-US" w:eastAsia="ja-JP"/>
        </w:rPr>
      </w:pPr>
      <w:r w:rsidRPr="005F479E">
        <w:rPr>
          <w:rFonts w:eastAsiaTheme="minorEastAsia" w:hint="eastAsia"/>
          <w:sz w:val="22"/>
          <w:u w:val="single"/>
          <w:lang w:val="en-US" w:eastAsia="ja-JP"/>
        </w:rPr>
        <w:t>R</w:t>
      </w:r>
      <w:r w:rsidRPr="005F479E">
        <w:rPr>
          <w:rFonts w:eastAsiaTheme="minorEastAsia"/>
          <w:sz w:val="22"/>
          <w:u w:val="single"/>
          <w:lang w:val="en-US" w:eastAsia="ja-JP"/>
        </w:rPr>
        <w:t>elated contributions:</w:t>
      </w:r>
    </w:p>
    <w:p w14:paraId="388AF72C" w14:textId="77777777" w:rsidR="005F479E" w:rsidRPr="005F479E" w:rsidRDefault="00BB095F" w:rsidP="005F479E">
      <w:pPr>
        <w:rPr>
          <w:sz w:val="22"/>
          <w:szCs w:val="22"/>
        </w:rPr>
      </w:pPr>
      <w:hyperlink r:id="rId93" w:history="1">
        <w:r w:rsidR="005F479E" w:rsidRPr="005F479E">
          <w:rPr>
            <w:rStyle w:val="Hyperlink"/>
            <w:rFonts w:eastAsia="Batang"/>
            <w:sz w:val="22"/>
            <w:szCs w:val="22"/>
          </w:rPr>
          <w:t>R1-1800067</w:t>
        </w:r>
      </w:hyperlink>
      <w:r w:rsidR="005F479E" w:rsidRPr="005F479E">
        <w:rPr>
          <w:sz w:val="22"/>
          <w:szCs w:val="22"/>
        </w:rPr>
        <w:tab/>
        <w:t>Summary of remaining issues on PDCCH structure</w:t>
      </w:r>
      <w:r w:rsidR="005F479E" w:rsidRPr="005F479E">
        <w:rPr>
          <w:sz w:val="22"/>
          <w:szCs w:val="22"/>
        </w:rPr>
        <w:tab/>
        <w:t>Huawei, HiSilicon</w:t>
      </w:r>
    </w:p>
    <w:p w14:paraId="46392FAC" w14:textId="77777777" w:rsidR="005F479E" w:rsidRPr="005F479E" w:rsidRDefault="00BB095F" w:rsidP="005F479E">
      <w:pPr>
        <w:rPr>
          <w:sz w:val="22"/>
          <w:szCs w:val="22"/>
        </w:rPr>
      </w:pPr>
      <w:hyperlink r:id="rId94" w:history="1">
        <w:r w:rsidR="005F479E" w:rsidRPr="005F479E">
          <w:rPr>
            <w:rStyle w:val="Hyperlink"/>
            <w:rFonts w:eastAsia="Batang"/>
            <w:sz w:val="22"/>
            <w:szCs w:val="22"/>
          </w:rPr>
          <w:t>R1-1800195</w:t>
        </w:r>
      </w:hyperlink>
      <w:r w:rsidR="005F479E" w:rsidRPr="005F479E">
        <w:rPr>
          <w:sz w:val="22"/>
          <w:szCs w:val="22"/>
        </w:rPr>
        <w:tab/>
        <w:t>Remaining issues on PDCCH structure</w:t>
      </w:r>
      <w:r w:rsidR="005F479E" w:rsidRPr="005F479E">
        <w:rPr>
          <w:sz w:val="22"/>
          <w:szCs w:val="22"/>
        </w:rPr>
        <w:tab/>
        <w:t>vivo</w:t>
      </w:r>
    </w:p>
    <w:p w14:paraId="1AE6A76A" w14:textId="77777777" w:rsidR="005F479E" w:rsidRPr="005F479E" w:rsidRDefault="00BB095F" w:rsidP="005F479E">
      <w:pPr>
        <w:rPr>
          <w:sz w:val="22"/>
          <w:szCs w:val="22"/>
        </w:rPr>
      </w:pPr>
      <w:hyperlink r:id="rId95" w:history="1">
        <w:r w:rsidR="005F479E" w:rsidRPr="005F479E">
          <w:rPr>
            <w:rStyle w:val="Hyperlink"/>
            <w:rFonts w:eastAsia="Batang"/>
            <w:sz w:val="22"/>
            <w:szCs w:val="22"/>
          </w:rPr>
          <w:t>R1-1800321</w:t>
        </w:r>
      </w:hyperlink>
      <w:r w:rsidR="005F479E" w:rsidRPr="005F479E">
        <w:rPr>
          <w:sz w:val="22"/>
          <w:szCs w:val="22"/>
        </w:rPr>
        <w:tab/>
        <w:t>Remaining details and corrections on PDCCH structure</w:t>
      </w:r>
      <w:r w:rsidR="005F479E" w:rsidRPr="005F479E">
        <w:rPr>
          <w:sz w:val="22"/>
          <w:szCs w:val="22"/>
        </w:rPr>
        <w:tab/>
        <w:t>Intel Corporation</w:t>
      </w:r>
    </w:p>
    <w:p w14:paraId="1DB13D64" w14:textId="77777777" w:rsidR="005F479E" w:rsidRPr="005F479E" w:rsidRDefault="00BB095F" w:rsidP="005F479E">
      <w:pPr>
        <w:rPr>
          <w:sz w:val="22"/>
          <w:szCs w:val="22"/>
        </w:rPr>
      </w:pPr>
      <w:hyperlink r:id="rId96" w:history="1">
        <w:r w:rsidR="005F479E" w:rsidRPr="005F479E">
          <w:rPr>
            <w:rStyle w:val="Hyperlink"/>
            <w:rFonts w:eastAsia="Batang"/>
            <w:sz w:val="22"/>
            <w:szCs w:val="22"/>
          </w:rPr>
          <w:t>R1-1800494</w:t>
        </w:r>
      </w:hyperlink>
      <w:r w:rsidR="005F479E" w:rsidRPr="005F479E">
        <w:rPr>
          <w:sz w:val="22"/>
          <w:szCs w:val="22"/>
        </w:rPr>
        <w:tab/>
        <w:t>Text proposal for PDCCH structure</w:t>
      </w:r>
      <w:r w:rsidR="005F479E" w:rsidRPr="005F479E">
        <w:rPr>
          <w:sz w:val="22"/>
          <w:szCs w:val="22"/>
        </w:rPr>
        <w:tab/>
        <w:t>Guangdong OPPO Mobile Telecom.</w:t>
      </w:r>
    </w:p>
    <w:p w14:paraId="338CDB6D" w14:textId="77777777" w:rsidR="005F479E" w:rsidRPr="005F479E" w:rsidRDefault="00BB095F" w:rsidP="005F479E">
      <w:pPr>
        <w:rPr>
          <w:sz w:val="22"/>
          <w:szCs w:val="22"/>
        </w:rPr>
      </w:pPr>
      <w:hyperlink r:id="rId97" w:history="1">
        <w:r w:rsidR="005F479E" w:rsidRPr="005F479E">
          <w:rPr>
            <w:rStyle w:val="Hyperlink"/>
            <w:rFonts w:eastAsia="Batang"/>
            <w:sz w:val="22"/>
            <w:szCs w:val="22"/>
          </w:rPr>
          <w:t>R1-1800517</w:t>
        </w:r>
      </w:hyperlink>
      <w:r w:rsidR="005F479E" w:rsidRPr="005F479E">
        <w:rPr>
          <w:sz w:val="22"/>
          <w:szCs w:val="22"/>
        </w:rPr>
        <w:tab/>
        <w:t>Remaining issues and changes in PDCCH structure</w:t>
      </w:r>
      <w:r w:rsidR="005F479E" w:rsidRPr="005F479E">
        <w:rPr>
          <w:sz w:val="22"/>
          <w:szCs w:val="22"/>
        </w:rPr>
        <w:tab/>
        <w:t>MediaTek Inc.</w:t>
      </w:r>
    </w:p>
    <w:p w14:paraId="3DCAC3FB" w14:textId="77777777" w:rsidR="005F479E" w:rsidRPr="005F479E" w:rsidRDefault="00BB095F" w:rsidP="005F479E">
      <w:pPr>
        <w:rPr>
          <w:sz w:val="22"/>
          <w:szCs w:val="22"/>
        </w:rPr>
      </w:pPr>
      <w:hyperlink r:id="rId98" w:history="1">
        <w:r w:rsidR="005F479E" w:rsidRPr="005F479E">
          <w:rPr>
            <w:rStyle w:val="Hyperlink"/>
            <w:rFonts w:eastAsia="Batang"/>
            <w:sz w:val="22"/>
            <w:szCs w:val="22"/>
          </w:rPr>
          <w:t>R1-1800889</w:t>
        </w:r>
      </w:hyperlink>
      <w:r w:rsidR="005F479E" w:rsidRPr="005F479E">
        <w:rPr>
          <w:sz w:val="22"/>
          <w:szCs w:val="22"/>
        </w:rPr>
        <w:tab/>
        <w:t>Remaining issues on PDCCH structure</w:t>
      </w:r>
      <w:r w:rsidR="005F479E" w:rsidRPr="005F479E">
        <w:rPr>
          <w:sz w:val="22"/>
          <w:szCs w:val="22"/>
        </w:rPr>
        <w:tab/>
        <w:t>Qualcomm Incorporated</w:t>
      </w:r>
    </w:p>
    <w:p w14:paraId="26CD56CB" w14:textId="77777777" w:rsidR="005F479E" w:rsidRPr="005F479E" w:rsidRDefault="00BB095F" w:rsidP="005F479E">
      <w:pPr>
        <w:rPr>
          <w:sz w:val="22"/>
          <w:szCs w:val="22"/>
        </w:rPr>
      </w:pPr>
      <w:hyperlink r:id="rId99" w:history="1">
        <w:r w:rsidR="005F479E" w:rsidRPr="005F479E">
          <w:rPr>
            <w:rStyle w:val="Hyperlink"/>
            <w:rFonts w:eastAsia="Batang"/>
            <w:sz w:val="22"/>
            <w:szCs w:val="22"/>
          </w:rPr>
          <w:t>R1-1800943</w:t>
        </w:r>
      </w:hyperlink>
      <w:r w:rsidR="005F479E" w:rsidRPr="005F479E">
        <w:rPr>
          <w:sz w:val="22"/>
          <w:szCs w:val="22"/>
        </w:rPr>
        <w:tab/>
        <w:t>On PDCCH structure</w:t>
      </w:r>
      <w:r w:rsidR="005F479E" w:rsidRPr="005F479E">
        <w:rPr>
          <w:sz w:val="22"/>
          <w:szCs w:val="22"/>
        </w:rPr>
        <w:tab/>
        <w:t>Ericsson</w:t>
      </w:r>
    </w:p>
    <w:p w14:paraId="2E875EB9" w14:textId="77777777" w:rsidR="005F479E" w:rsidRPr="000B0F6A" w:rsidRDefault="00BB095F" w:rsidP="005F479E">
      <w:pPr>
        <w:rPr>
          <w:rFonts w:eastAsiaTheme="minorEastAsia"/>
          <w:sz w:val="22"/>
          <w:szCs w:val="22"/>
          <w:lang w:eastAsia="zh-CN"/>
        </w:rPr>
      </w:pPr>
      <w:hyperlink r:id="rId100" w:history="1">
        <w:r w:rsidR="005F479E" w:rsidRPr="005F479E">
          <w:rPr>
            <w:rStyle w:val="Hyperlink"/>
            <w:rFonts w:eastAsia="Batang"/>
            <w:sz w:val="22"/>
            <w:szCs w:val="22"/>
          </w:rPr>
          <w:t>R1-1800988</w:t>
        </w:r>
      </w:hyperlink>
      <w:r w:rsidR="005F479E" w:rsidRPr="005F479E">
        <w:rPr>
          <w:sz w:val="22"/>
          <w:szCs w:val="22"/>
        </w:rPr>
        <w:tab/>
        <w:t>Corrections to PDCCH structure</w:t>
      </w:r>
      <w:r w:rsidR="005F479E" w:rsidRPr="005F479E">
        <w:rPr>
          <w:sz w:val="22"/>
          <w:szCs w:val="22"/>
        </w:rPr>
        <w:tab/>
        <w:t>AT&amp;T</w:t>
      </w:r>
    </w:p>
    <w:p w14:paraId="1A49A2CC" w14:textId="77777777" w:rsidR="005F479E" w:rsidRPr="000B0F6A" w:rsidRDefault="000B0F6A" w:rsidP="006F32B6">
      <w:pPr>
        <w:spacing w:afterLines="50" w:after="120"/>
        <w:jc w:val="both"/>
        <w:rPr>
          <w:rFonts w:eastAsiaTheme="minorEastAsia"/>
          <w:sz w:val="22"/>
          <w:szCs w:val="22"/>
          <w:lang w:eastAsia="ja-JP"/>
        </w:rPr>
      </w:pPr>
      <w:ins w:id="28" w:author="Huawei" w:date="2018-01-23T05:50:00Z">
        <w:r w:rsidRPr="000B0F6A">
          <w:rPr>
            <w:noProof/>
            <w:sz w:val="22"/>
            <w:szCs w:val="22"/>
          </w:rPr>
          <w:t>R1-1</w:t>
        </w:r>
        <w:r w:rsidRPr="000B0F6A">
          <w:rPr>
            <w:rFonts w:hint="eastAsia"/>
            <w:noProof/>
            <w:sz w:val="22"/>
            <w:szCs w:val="22"/>
            <w:lang w:eastAsia="zh-CN"/>
          </w:rPr>
          <w:t>800818</w:t>
        </w:r>
      </w:ins>
      <w:ins w:id="29" w:author="Huawei" w:date="2018-01-23T05:51:00Z">
        <w:r>
          <w:rPr>
            <w:rFonts w:eastAsiaTheme="minorEastAsia" w:hint="eastAsia"/>
            <w:noProof/>
            <w:sz w:val="22"/>
            <w:szCs w:val="22"/>
            <w:lang w:eastAsia="zh-CN"/>
          </w:rPr>
          <w:t xml:space="preserve">      </w:t>
        </w:r>
        <w:r>
          <w:rPr>
            <w:rFonts w:hint="eastAsia"/>
            <w:noProof/>
            <w:lang w:eastAsia="zh-CN"/>
          </w:rPr>
          <w:t>Correction on DMRS sequence initialization for PDCCH</w:t>
        </w:r>
        <w:r>
          <w:rPr>
            <w:rFonts w:eastAsiaTheme="minorEastAsia" w:hint="eastAsia"/>
            <w:noProof/>
            <w:lang w:eastAsia="zh-CN"/>
          </w:rPr>
          <w:t xml:space="preserve"> </w:t>
        </w:r>
        <w:r w:rsidRPr="005F479E">
          <w:rPr>
            <w:sz w:val="22"/>
            <w:szCs w:val="22"/>
          </w:rPr>
          <w:t>Huawei, HiSilicon</w:t>
        </w:r>
      </w:ins>
    </w:p>
    <w:p w14:paraId="15F71972" w14:textId="77777777" w:rsidR="00E255EA" w:rsidRPr="00BE3B8C" w:rsidRDefault="00E255EA" w:rsidP="006F32B6">
      <w:pPr>
        <w:spacing w:afterLines="50" w:after="120"/>
        <w:jc w:val="both"/>
        <w:rPr>
          <w:rFonts w:eastAsiaTheme="minorEastAsia"/>
          <w:sz w:val="22"/>
          <w:u w:val="single"/>
          <w:lang w:val="en-US" w:eastAsia="ja-JP"/>
        </w:rPr>
      </w:pPr>
      <w:r w:rsidRPr="00BE3B8C">
        <w:rPr>
          <w:rFonts w:eastAsiaTheme="minorEastAsia" w:hint="eastAsia"/>
          <w:sz w:val="22"/>
          <w:u w:val="single"/>
          <w:lang w:val="en-US" w:eastAsia="ja-JP"/>
        </w:rPr>
        <w:t>D</w:t>
      </w:r>
      <w:r w:rsidRPr="00BE3B8C">
        <w:rPr>
          <w:rFonts w:eastAsiaTheme="minorEastAsia"/>
          <w:sz w:val="22"/>
          <w:u w:val="single"/>
          <w:lang w:val="en-US" w:eastAsia="ja-JP"/>
        </w:rPr>
        <w:t>iscussions:</w:t>
      </w:r>
    </w:p>
    <w:p w14:paraId="4397D9C5" w14:textId="77777777" w:rsidR="00E255EA" w:rsidRDefault="00E255EA" w:rsidP="006F32B6">
      <w:pPr>
        <w:pStyle w:val="ListParagraph"/>
        <w:numPr>
          <w:ilvl w:val="0"/>
          <w:numId w:val="9"/>
        </w:numPr>
        <w:spacing w:afterLines="50" w:after="120"/>
        <w:ind w:leftChars="0"/>
        <w:jc w:val="both"/>
        <w:rPr>
          <w:rFonts w:eastAsiaTheme="minorEastAsia"/>
          <w:sz w:val="22"/>
          <w:lang w:val="en-US" w:eastAsia="ja-JP"/>
        </w:rPr>
      </w:pPr>
      <w:r>
        <w:rPr>
          <w:rFonts w:eastAsiaTheme="minorEastAsia"/>
          <w:sz w:val="22"/>
          <w:lang w:val="en-US" w:eastAsia="ja-JP"/>
        </w:rPr>
        <w:t>Proposed equations for c</w:t>
      </w:r>
      <w:r w:rsidRPr="00CC358D">
        <w:rPr>
          <w:rFonts w:eastAsiaTheme="minorEastAsia"/>
          <w:sz w:val="22"/>
          <w:vertAlign w:val="subscript"/>
          <w:lang w:val="en-US" w:eastAsia="ja-JP"/>
        </w:rPr>
        <w:t>init</w:t>
      </w:r>
    </w:p>
    <w:tbl>
      <w:tblPr>
        <w:tblStyle w:val="TableGrid"/>
        <w:tblW w:w="0" w:type="auto"/>
        <w:tblLook w:val="04A0" w:firstRow="1" w:lastRow="0" w:firstColumn="1" w:lastColumn="0" w:noHBand="0" w:noVBand="1"/>
      </w:tblPr>
      <w:tblGrid>
        <w:gridCol w:w="1565"/>
        <w:gridCol w:w="8623"/>
      </w:tblGrid>
      <w:tr w:rsidR="00E255EA" w14:paraId="2FEFAB04" w14:textId="77777777" w:rsidTr="00834F09">
        <w:tc>
          <w:tcPr>
            <w:tcW w:w="1951" w:type="dxa"/>
          </w:tcPr>
          <w:p w14:paraId="338A2C9D" w14:textId="77777777" w:rsidR="00E255EA" w:rsidRDefault="00E255EA" w:rsidP="006F32B6">
            <w:pPr>
              <w:spacing w:afterLines="50" w:after="120"/>
              <w:ind w:left="0" w:firstLine="0"/>
              <w:jc w:val="both"/>
              <w:rPr>
                <w:rFonts w:eastAsiaTheme="minorEastAsia"/>
                <w:sz w:val="22"/>
                <w:lang w:val="en-US" w:eastAsia="ja-JP"/>
              </w:rPr>
            </w:pPr>
            <w:r>
              <w:rPr>
                <w:rFonts w:eastAsiaTheme="minorEastAsia" w:hint="eastAsia"/>
                <w:sz w:val="22"/>
                <w:lang w:val="en-US" w:eastAsia="ja-JP"/>
              </w:rPr>
              <w:t>v</w:t>
            </w:r>
            <w:r>
              <w:rPr>
                <w:rFonts w:eastAsiaTheme="minorEastAsia"/>
                <w:sz w:val="22"/>
                <w:lang w:val="en-US" w:eastAsia="ja-JP"/>
              </w:rPr>
              <w:t>ivo</w:t>
            </w:r>
          </w:p>
        </w:tc>
        <w:tc>
          <w:tcPr>
            <w:tcW w:w="8219" w:type="dxa"/>
          </w:tcPr>
          <w:p w14:paraId="56DE58E7" w14:textId="77777777" w:rsidR="00F53E3F" w:rsidRDefault="00F53E3F" w:rsidP="00F53E3F">
            <w:pPr>
              <w:pStyle w:val="BodyText"/>
              <w:rPr>
                <w:rFonts w:eastAsiaTheme="minorEastAsia"/>
                <w:lang w:eastAsia="zh-CN"/>
              </w:rPr>
            </w:pPr>
            <w:r>
              <w:rPr>
                <w:rFonts w:eastAsiaTheme="minorEastAsia"/>
                <w:lang w:eastAsia="zh-CN"/>
              </w:rPr>
              <w:t xml:space="preserve">If UE is allocated a scrambling ID, the initialization formulation can be configured by higher layer </w:t>
            </w:r>
            <w:r w:rsidRPr="00B12EBE">
              <w:rPr>
                <w:rFonts w:eastAsiaTheme="minorEastAsia"/>
                <w:lang w:eastAsia="zh-CN"/>
              </w:rPr>
              <w:t>signaling</w:t>
            </w:r>
            <w:r>
              <w:rPr>
                <w:rFonts w:eastAsiaTheme="minorEastAsia"/>
                <w:lang w:eastAsia="zh-CN"/>
              </w:rPr>
              <w:t xml:space="preserve"> between:</w:t>
            </w:r>
          </w:p>
          <w:p w14:paraId="2B0575E7" w14:textId="77777777" w:rsidR="00F53E3F" w:rsidRDefault="00F53E3F" w:rsidP="00F53E3F">
            <w:pPr>
              <w:pStyle w:val="BodyText"/>
              <w:jc w:val="center"/>
              <w:rPr>
                <w:rFonts w:ascii="Calibri" w:hAnsi="Calibri"/>
                <w:sz w:val="21"/>
              </w:rPr>
            </w:pPr>
            <w:r w:rsidRPr="004D4A72">
              <w:rPr>
                <w:rFonts w:ascii="Calibri" w:hAnsi="Calibri"/>
                <w:position w:val="-10"/>
                <w:sz w:val="21"/>
              </w:rPr>
              <w:object w:dxaOrig="1100" w:dyaOrig="360" w14:anchorId="54093CEA">
                <v:shape id="_x0000_i1057" type="#_x0000_t75" style="width:54.6pt;height:18.6pt" o:ole="">
                  <v:imagedata r:id="rId101" o:title=""/>
                </v:shape>
                <o:OLEObject Type="Embed" ProgID="Equation.3" ShapeID="_x0000_i1057" DrawAspect="Content" ObjectID="_1578182447" r:id="rId102"/>
              </w:object>
            </w:r>
            <w:r>
              <w:rPr>
                <w:rFonts w:ascii="Calibri" w:hAnsi="Calibri"/>
                <w:sz w:val="21"/>
              </w:rPr>
              <w:t xml:space="preserve"> or </w:t>
            </w:r>
            <w:r w:rsidRPr="000C02C9">
              <w:rPr>
                <w:rFonts w:ascii="Times" w:eastAsia="KaiTi_GB2312" w:hAnsi="Times"/>
                <w:position w:val="-12"/>
                <w:sz w:val="28"/>
                <w:szCs w:val="28"/>
              </w:rPr>
              <w:object w:dxaOrig="3260" w:dyaOrig="380" w14:anchorId="0172D2A6">
                <v:shape id="_x0000_i1058" type="#_x0000_t75" style="width:162.6pt;height:18.6pt" o:ole="">
                  <v:imagedata r:id="rId103" o:title=""/>
                </v:shape>
                <o:OLEObject Type="Embed" ProgID="Equation.DSMT4" ShapeID="_x0000_i1058" DrawAspect="Content" ObjectID="_1578182448" r:id="rId104"/>
              </w:object>
            </w:r>
          </w:p>
          <w:p w14:paraId="0B88EC8C" w14:textId="77777777" w:rsidR="00F53E3F" w:rsidRDefault="00F53E3F" w:rsidP="00F53E3F">
            <w:pPr>
              <w:pStyle w:val="BodyText"/>
              <w:rPr>
                <w:rFonts w:eastAsiaTheme="minorEastAsia"/>
                <w:lang w:eastAsia="zh-CN"/>
              </w:rPr>
            </w:pPr>
            <w:r>
              <w:rPr>
                <w:rFonts w:eastAsiaTheme="minorEastAsia"/>
                <w:lang w:eastAsia="zh-CN"/>
              </w:rPr>
              <w:t>Otherwise, the initialization formulation is:</w:t>
            </w:r>
          </w:p>
          <w:p w14:paraId="1EE7713B" w14:textId="77777777" w:rsidR="00E255EA" w:rsidRPr="00F53E3F" w:rsidRDefault="00F53E3F" w:rsidP="00F53E3F">
            <w:pPr>
              <w:snapToGrid w:val="0"/>
              <w:spacing w:line="360" w:lineRule="auto"/>
              <w:ind w:firstLineChars="200" w:firstLine="400"/>
              <w:jc w:val="center"/>
            </w:pPr>
            <w:r w:rsidRPr="000C02C9">
              <w:rPr>
                <w:rFonts w:ascii="Times" w:hAnsi="Times"/>
                <w:position w:val="-14"/>
              </w:rPr>
              <w:object w:dxaOrig="3060" w:dyaOrig="400" w14:anchorId="2D07E487">
                <v:shape id="_x0000_i1059" type="#_x0000_t75" style="width:153.6pt;height:21pt" o:ole="">
                  <v:imagedata r:id="rId105" o:title=""/>
                </v:shape>
                <o:OLEObject Type="Embed" ProgID="Equation.DSMT4" ShapeID="_x0000_i1059" DrawAspect="Content" ObjectID="_1578182449" r:id="rId106"/>
              </w:object>
            </w:r>
          </w:p>
        </w:tc>
      </w:tr>
      <w:tr w:rsidR="00F53E3F" w14:paraId="38F558DB" w14:textId="77777777" w:rsidTr="00834F09">
        <w:tc>
          <w:tcPr>
            <w:tcW w:w="1951" w:type="dxa"/>
          </w:tcPr>
          <w:p w14:paraId="18809657" w14:textId="77777777" w:rsidR="00F53E3F" w:rsidRDefault="00F53E3F" w:rsidP="006F32B6">
            <w:pPr>
              <w:spacing w:afterLines="50" w:after="120"/>
              <w:ind w:left="0" w:firstLine="0"/>
              <w:jc w:val="both"/>
              <w:rPr>
                <w:rFonts w:eastAsiaTheme="minorEastAsia"/>
                <w:sz w:val="22"/>
                <w:lang w:val="en-US" w:eastAsia="ja-JP"/>
              </w:rPr>
            </w:pPr>
            <w:r>
              <w:rPr>
                <w:rFonts w:eastAsiaTheme="minorEastAsia" w:hint="eastAsia"/>
                <w:sz w:val="22"/>
                <w:lang w:val="en-US" w:eastAsia="ja-JP"/>
              </w:rPr>
              <w:t>I</w:t>
            </w:r>
            <w:r>
              <w:rPr>
                <w:rFonts w:eastAsiaTheme="minorEastAsia"/>
                <w:sz w:val="22"/>
                <w:lang w:val="en-US" w:eastAsia="ja-JP"/>
              </w:rPr>
              <w:t>ntel</w:t>
            </w:r>
          </w:p>
        </w:tc>
        <w:tc>
          <w:tcPr>
            <w:tcW w:w="8219" w:type="dxa"/>
          </w:tcPr>
          <w:p w14:paraId="181451F0" w14:textId="77777777" w:rsidR="00F53E3F" w:rsidRDefault="00F53E3F" w:rsidP="00F53E3F">
            <w:r>
              <w:t>The pseudo-random sequence generator shall be initialised with</w:t>
            </w:r>
          </w:p>
          <w:p w14:paraId="5E981EDB" w14:textId="77777777" w:rsidR="00F53E3F" w:rsidRDefault="00F53E3F" w:rsidP="00F53E3F">
            <w:pPr>
              <w:pStyle w:val="EQ"/>
              <w:jc w:val="center"/>
            </w:pPr>
            <w:r w:rsidRPr="0001065D">
              <w:rPr>
                <w:rFonts w:ascii="Times" w:eastAsia="SimSun" w:hAnsi="Times"/>
                <w:position w:val="-14"/>
                <w:szCs w:val="20"/>
              </w:rPr>
              <w:object w:dxaOrig="6960" w:dyaOrig="400" w14:anchorId="22D6C7B1">
                <v:shape id="_x0000_i1060" type="#_x0000_t75" style="width:348.6pt;height:19.8pt" o:ole="">
                  <v:imagedata r:id="rId107" o:title=""/>
                </v:shape>
                <o:OLEObject Type="Embed" ProgID="Equation.3" ShapeID="_x0000_i1060" DrawAspect="Content" ObjectID="_1578182450" r:id="rId108"/>
              </w:object>
            </w:r>
          </w:p>
          <w:p w14:paraId="0CE49A05" w14:textId="77777777" w:rsidR="00F53E3F" w:rsidRPr="00F53E3F" w:rsidRDefault="00F53E3F" w:rsidP="00F53E3F">
            <w:r>
              <w:t xml:space="preserve">at the start of first PDCCH OFDM symbol where </w:t>
            </w:r>
            <w:r w:rsidRPr="00A02530">
              <w:rPr>
                <w:rFonts w:ascii="Times" w:eastAsia="SimSun" w:hAnsi="Times"/>
                <w:position w:val="-12"/>
                <w:szCs w:val="20"/>
              </w:rPr>
              <w:object w:dxaOrig="340" w:dyaOrig="320" w14:anchorId="24B79C91">
                <v:shape id="_x0000_i1061" type="#_x0000_t75" style="width:17.4pt;height:16.2pt" o:ole="">
                  <v:imagedata r:id="rId64" o:title=""/>
                </v:shape>
                <o:OLEObject Type="Embed" ProgID="Equation.3" ShapeID="_x0000_i1061" DrawAspect="Content" ObjectID="_1578182451" r:id="rId109"/>
              </w:object>
            </w:r>
            <w:r>
              <w:t xml:space="preserve"> is the slot number within a radio frame, </w:t>
            </w:r>
            <w:r w:rsidRPr="00F74558">
              <w:rPr>
                <w:rFonts w:ascii="Times" w:eastAsia="SimSun" w:hAnsi="Times"/>
                <w:position w:val="-6"/>
                <w:szCs w:val="20"/>
              </w:rPr>
              <w:object w:dxaOrig="139" w:dyaOrig="260" w14:anchorId="32FE3EE8">
                <v:shape id="_x0000_i1062" type="#_x0000_t75" style="width:6.6pt;height:12.6pt" o:ole="">
                  <v:imagedata r:id="rId66" o:title=""/>
                </v:shape>
                <o:OLEObject Type="Embed" ProgID="Equation.3" ShapeID="_x0000_i1062" DrawAspect="Content" ObjectID="_1578182452" r:id="rId110"/>
              </w:object>
            </w:r>
            <w:r>
              <w:t xml:space="preserve"> is the OFDM symbol number within a slot, and </w:t>
            </w:r>
            <w:r w:rsidRPr="00F74558">
              <w:rPr>
                <w:rFonts w:ascii="Times" w:eastAsia="SimSun" w:hAnsi="Times"/>
                <w:position w:val="-10"/>
                <w:szCs w:val="20"/>
              </w:rPr>
              <w:object w:dxaOrig="320" w:dyaOrig="300" w14:anchorId="5EC00C67">
                <v:shape id="_x0000_i1063" type="#_x0000_t75" style="width:16.2pt;height:15pt" o:ole="">
                  <v:imagedata r:id="rId68" o:title=""/>
                </v:shape>
                <o:OLEObject Type="Embed" ProgID="Equation.3" ShapeID="_x0000_i1063" DrawAspect="Content" ObjectID="_1578182453" r:id="rId111"/>
              </w:object>
            </w:r>
            <w:r>
              <w:t xml:space="preserve"> equals the higher-layer parameter </w:t>
            </w:r>
            <w:r w:rsidRPr="00AE5EED">
              <w:rPr>
                <w:i/>
              </w:rPr>
              <w:t>PDCCH-DMRS-ScramblingID</w:t>
            </w:r>
            <w:r>
              <w:t xml:space="preserve">, and </w:t>
            </w:r>
            <w:r w:rsidRPr="00F74558">
              <w:rPr>
                <w:rFonts w:ascii="Times" w:eastAsia="SimSun" w:hAnsi="Times"/>
                <w:position w:val="-10"/>
                <w:szCs w:val="20"/>
              </w:rPr>
              <w:object w:dxaOrig="960" w:dyaOrig="360" w14:anchorId="08A8C3DE">
                <v:shape id="_x0000_i1064" type="#_x0000_t75" style="width:48.6pt;height:18pt" o:ole="">
                  <v:imagedata r:id="rId112" o:title=""/>
                </v:shape>
                <o:OLEObject Type="Embed" ProgID="Equation.3" ShapeID="_x0000_i1064" DrawAspect="Content" ObjectID="_1578182454" r:id="rId113"/>
              </w:object>
            </w:r>
            <w:r>
              <w:t xml:space="preserve"> for CORESET configured by PBCH</w:t>
            </w:r>
          </w:p>
        </w:tc>
      </w:tr>
      <w:tr w:rsidR="00F53E3F" w14:paraId="4DACBE27" w14:textId="77777777" w:rsidTr="00834F09">
        <w:tc>
          <w:tcPr>
            <w:tcW w:w="1951" w:type="dxa"/>
          </w:tcPr>
          <w:p w14:paraId="375E9563" w14:textId="77777777" w:rsidR="00F53E3F" w:rsidRDefault="00F53E3F" w:rsidP="006F32B6">
            <w:pPr>
              <w:spacing w:afterLines="50" w:after="120"/>
              <w:ind w:left="0" w:firstLine="0"/>
              <w:jc w:val="both"/>
              <w:rPr>
                <w:rFonts w:eastAsiaTheme="minorEastAsia"/>
                <w:sz w:val="22"/>
                <w:lang w:val="en-US" w:eastAsia="ja-JP"/>
              </w:rPr>
            </w:pPr>
            <w:r>
              <w:rPr>
                <w:rFonts w:eastAsiaTheme="minorEastAsia" w:hint="eastAsia"/>
                <w:sz w:val="22"/>
                <w:lang w:val="en-US" w:eastAsia="ja-JP"/>
              </w:rPr>
              <w:t>O</w:t>
            </w:r>
            <w:r>
              <w:rPr>
                <w:rFonts w:eastAsiaTheme="minorEastAsia"/>
                <w:sz w:val="22"/>
                <w:lang w:val="en-US" w:eastAsia="ja-JP"/>
              </w:rPr>
              <w:t>PPO</w:t>
            </w:r>
          </w:p>
        </w:tc>
        <w:tc>
          <w:tcPr>
            <w:tcW w:w="8219" w:type="dxa"/>
          </w:tcPr>
          <w:p w14:paraId="4295C9E9" w14:textId="77777777" w:rsidR="00F53E3F" w:rsidRDefault="00F53E3F" w:rsidP="00F53E3F">
            <w:r>
              <w:t xml:space="preserve">The pseudo-random sequence generator shall be initialized at the start of each slot with </w:t>
            </w:r>
          </w:p>
          <w:p w14:paraId="076FCC69" w14:textId="77777777" w:rsidR="00F53E3F" w:rsidRDefault="00F53E3F" w:rsidP="00F53E3F">
            <w:pPr>
              <w:pStyle w:val="EQ"/>
              <w:jc w:val="center"/>
            </w:pPr>
            <w:r w:rsidRPr="008302BD">
              <w:rPr>
                <w:rFonts w:ascii="Times" w:hAnsi="Times"/>
                <w:position w:val="-10"/>
              </w:rPr>
              <w:object w:dxaOrig="840" w:dyaOrig="300" w14:anchorId="4D6EE1C8">
                <v:shape id="_x0000_i1065" type="#_x0000_t75" style="width:42pt;height:15pt" o:ole="">
                  <v:imagedata r:id="rId114" o:title=""/>
                </v:shape>
                <o:OLEObject Type="Embed" ProgID="Equation.3" ShapeID="_x0000_i1065" DrawAspect="Content" ObjectID="_1578182455" r:id="rId115"/>
              </w:object>
            </w:r>
            <w:r>
              <w:t xml:space="preserve"> </w:t>
            </w:r>
          </w:p>
          <w:p w14:paraId="670186AC" w14:textId="77777777" w:rsidR="00F53E3F" w:rsidRDefault="00F53E3F" w:rsidP="00F53E3F">
            <w:r>
              <w:t xml:space="preserve">where </w:t>
            </w:r>
          </w:p>
          <w:p w14:paraId="40986CF8" w14:textId="77777777" w:rsidR="00F53E3F" w:rsidRDefault="00F53E3F" w:rsidP="00F53E3F">
            <w:pPr>
              <w:pStyle w:val="B1"/>
            </w:pPr>
            <w:r>
              <w:t>-</w:t>
            </w:r>
            <w:r>
              <w:tab/>
            </w:r>
            <w:r w:rsidRPr="008302BD">
              <w:rPr>
                <w:rFonts w:ascii="Times" w:hAnsi="Times"/>
                <w:position w:val="-10"/>
              </w:rPr>
              <w:object w:dxaOrig="940" w:dyaOrig="340" w14:anchorId="31D89019">
                <v:shape id="_x0000_i1066" type="#_x0000_t75" style="width:46.8pt;height:17.4pt" o:ole="">
                  <v:imagedata r:id="rId116" o:title=""/>
                </v:shape>
                <o:OLEObject Type="Embed" ProgID="Equation.3" ShapeID="_x0000_i1066" DrawAspect="Content" ObjectID="_1578182456" r:id="rId117"/>
              </w:object>
            </w:r>
            <w:r>
              <w:t xml:space="preserve"> for reference signals transmitted in a CORESET configured by the PBCH </w:t>
            </w:r>
          </w:p>
          <w:p w14:paraId="329942EE" w14:textId="77777777" w:rsidR="00F53E3F" w:rsidRPr="00370324" w:rsidRDefault="00F53E3F" w:rsidP="00F53E3F">
            <w:pPr>
              <w:pStyle w:val="B1"/>
            </w:pPr>
            <w:r>
              <w:t>-</w:t>
            </w:r>
            <w:r>
              <w:tab/>
            </w:r>
            <w:r w:rsidRPr="008302BD">
              <w:rPr>
                <w:rFonts w:ascii="Times" w:hAnsi="Times"/>
                <w:position w:val="-10"/>
              </w:rPr>
              <w:object w:dxaOrig="840" w:dyaOrig="300" w14:anchorId="5C1CCBC6">
                <v:shape id="_x0000_i1067" type="#_x0000_t75" style="width:42pt;height:15pt" o:ole="">
                  <v:imagedata r:id="rId114" o:title=""/>
                </v:shape>
                <o:OLEObject Type="Embed" ProgID="Equation.3" ShapeID="_x0000_i1067" DrawAspect="Content" ObjectID="_1578182457" r:id="rId118"/>
              </w:object>
            </w:r>
            <w:r>
              <w:t xml:space="preserve"> for reference signals transmitted in a CORESET configured by SIB or dedicated RRC signalling where </w:t>
            </w:r>
            <w:r w:rsidRPr="008302BD">
              <w:rPr>
                <w:rFonts w:ascii="Times" w:hAnsi="Times"/>
                <w:position w:val="-10"/>
              </w:rPr>
              <w:object w:dxaOrig="320" w:dyaOrig="300" w14:anchorId="57C249B6">
                <v:shape id="_x0000_i1068" type="#_x0000_t75" style="width:16.2pt;height:15pt" o:ole="">
                  <v:imagedata r:id="rId119" o:title=""/>
                </v:shape>
                <o:OLEObject Type="Embed" ProgID="Equation.3" ShapeID="_x0000_i1068" DrawAspect="Content" ObjectID="_1578182458" r:id="rId120"/>
              </w:object>
            </w:r>
            <w:r>
              <w:t xml:space="preserve"> is given by the higher-layer parameter </w:t>
            </w:r>
            <w:r>
              <w:rPr>
                <w:i/>
              </w:rPr>
              <w:t>PDCCH</w:t>
            </w:r>
            <w:r w:rsidRPr="0083489F">
              <w:rPr>
                <w:i/>
              </w:rPr>
              <w:t>-DMRS-</w:t>
            </w:r>
            <w:r>
              <w:rPr>
                <w:i/>
              </w:rPr>
              <w:t>Initialization</w:t>
            </w:r>
            <w:r w:rsidRPr="0083489F">
              <w:rPr>
                <w:i/>
              </w:rPr>
              <w:t>-ID</w:t>
            </w:r>
            <w:r>
              <w:t xml:space="preserve">, if provided, otherwise </w:t>
            </w:r>
            <w:r w:rsidRPr="008302BD">
              <w:rPr>
                <w:rFonts w:ascii="Times" w:hAnsi="Times"/>
                <w:position w:val="-10"/>
              </w:rPr>
              <w:object w:dxaOrig="940" w:dyaOrig="340" w14:anchorId="5392C2B4">
                <v:shape id="_x0000_i1069" type="#_x0000_t75" style="width:46.8pt;height:17.4pt" o:ole="">
                  <v:imagedata r:id="rId116" o:title=""/>
                </v:shape>
                <o:OLEObject Type="Embed" ProgID="Equation.3" ShapeID="_x0000_i1069" DrawAspect="Content" ObjectID="_1578182459" r:id="rId121"/>
              </w:object>
            </w:r>
          </w:p>
          <w:p w14:paraId="3CA98053" w14:textId="77777777" w:rsidR="00F53E3F" w:rsidRPr="00F53E3F" w:rsidRDefault="00F53E3F" w:rsidP="00F53E3F">
            <w:pPr>
              <w:ind w:left="0" w:firstLine="0"/>
            </w:pPr>
          </w:p>
        </w:tc>
      </w:tr>
      <w:tr w:rsidR="00F53E3F" w14:paraId="0FA895B9" w14:textId="77777777" w:rsidTr="00834F09">
        <w:tc>
          <w:tcPr>
            <w:tcW w:w="1951" w:type="dxa"/>
          </w:tcPr>
          <w:p w14:paraId="7707BB60" w14:textId="77777777" w:rsidR="00F53E3F" w:rsidRDefault="00F53E3F" w:rsidP="006F32B6">
            <w:pPr>
              <w:spacing w:afterLines="50" w:after="120"/>
              <w:ind w:left="0" w:firstLine="0"/>
              <w:jc w:val="both"/>
              <w:rPr>
                <w:rFonts w:eastAsiaTheme="minorEastAsia"/>
                <w:sz w:val="22"/>
                <w:lang w:val="en-US" w:eastAsia="ja-JP"/>
              </w:rPr>
            </w:pPr>
            <w:r>
              <w:rPr>
                <w:rFonts w:eastAsiaTheme="minorEastAsia" w:hint="eastAsia"/>
                <w:sz w:val="22"/>
                <w:lang w:val="en-US" w:eastAsia="ja-JP"/>
              </w:rPr>
              <w:t>M</w:t>
            </w:r>
            <w:r>
              <w:rPr>
                <w:rFonts w:eastAsiaTheme="minorEastAsia"/>
                <w:sz w:val="22"/>
                <w:lang w:val="en-US" w:eastAsia="ja-JP"/>
              </w:rPr>
              <w:t>ediaTek</w:t>
            </w:r>
          </w:p>
        </w:tc>
        <w:tc>
          <w:tcPr>
            <w:tcW w:w="8219" w:type="dxa"/>
          </w:tcPr>
          <w:p w14:paraId="7EAC5093" w14:textId="77777777" w:rsidR="00F53E3F" w:rsidRPr="00F53E3F" w:rsidRDefault="00F53E3F" w:rsidP="00F53E3F">
            <w:bookmarkStart w:id="30" w:name="_Hlk500028516"/>
            <w:r w:rsidRPr="00F53E3F">
              <w:t>The pseudo-random sequence generator shall be initialised with</w:t>
            </w:r>
          </w:p>
          <w:p w14:paraId="339C1D9A" w14:textId="77777777" w:rsidR="00F53E3F" w:rsidRPr="00F53E3F" w:rsidRDefault="00F53E3F" w:rsidP="00F53E3F">
            <w:pPr>
              <w:jc w:val="center"/>
            </w:pPr>
            <w:r w:rsidRPr="00F53E3F">
              <w:rPr>
                <w:rFonts w:ascii="Times" w:hAnsi="Times"/>
                <w:position w:val="-12"/>
              </w:rPr>
              <w:object w:dxaOrig="3460" w:dyaOrig="380" w14:anchorId="40444955">
                <v:shape id="_x0000_i1070" type="#_x0000_t75" style="width:147pt;height:16.8pt" o:ole="" filled="t" fillcolor="#d9e2f3">
                  <v:imagedata r:id="rId122" o:title=""/>
                </v:shape>
                <o:OLEObject Type="Embed" ProgID="Equation.3" ShapeID="_x0000_i1070" DrawAspect="Content" ObjectID="_1578182460" r:id="rId123"/>
              </w:object>
            </w:r>
          </w:p>
          <w:p w14:paraId="07285CB7" w14:textId="77777777" w:rsidR="00F53E3F" w:rsidRPr="00F53E3F" w:rsidRDefault="00F53E3F" w:rsidP="00F53E3F">
            <w:pPr>
              <w:jc w:val="both"/>
              <w:rPr>
                <w:bCs/>
                <w:lang w:eastAsia="zh-TW"/>
              </w:rPr>
            </w:pPr>
            <w:r w:rsidRPr="00F53E3F">
              <w:t xml:space="preserve">where </w:t>
            </w:r>
            <w:r w:rsidRPr="00F53E3F">
              <w:rPr>
                <w:rFonts w:ascii="Times" w:hAnsi="Times"/>
                <w:position w:val="-12"/>
              </w:rPr>
              <w:object w:dxaOrig="400" w:dyaOrig="360" w14:anchorId="16BE28D5">
                <v:shape id="_x0000_i1071" type="#_x0000_t75" style="width:18pt;height:16.2pt" o:ole="" filled="t" fillcolor="#d9e2f3">
                  <v:imagedata r:id="rId124" o:title=""/>
                </v:shape>
                <o:OLEObject Type="Embed" ProgID="Equation.3" ShapeID="_x0000_i1071" DrawAspect="Content" ObjectID="_1578182461" r:id="rId125"/>
              </w:object>
            </w:r>
            <w:r w:rsidRPr="00F53E3F">
              <w:t xml:space="preserve">denotes slot index, and </w:t>
            </w:r>
            <w:r w:rsidRPr="00F53E3F">
              <w:rPr>
                <w:rFonts w:ascii="Times" w:hAnsi="Times"/>
                <w:position w:val="-10"/>
              </w:rPr>
              <w:object w:dxaOrig="480" w:dyaOrig="300" w14:anchorId="18313CE3">
                <v:shape id="_x0000_i1072" type="#_x0000_t75" style="width:24pt;height:15pt" o:ole="" filled="t" fillcolor="#d9e2f3">
                  <v:imagedata r:id="rId126" o:title=""/>
                </v:shape>
                <o:OLEObject Type="Embed" ProgID="Equation.3" ShapeID="_x0000_i1072" DrawAspect="Content" ObjectID="_1578182462" r:id="rId127"/>
              </w:object>
            </w:r>
            <w:r w:rsidRPr="00F53E3F">
              <w:t xml:space="preserve">denotes the virtual cell ID. The </w:t>
            </w:r>
            <w:r w:rsidRPr="00F53E3F">
              <w:rPr>
                <w:rFonts w:hint="eastAsia"/>
                <w:lang w:eastAsia="zh-CN"/>
              </w:rPr>
              <w:t xml:space="preserve">value of </w:t>
            </w:r>
            <w:r w:rsidRPr="00F53E3F">
              <w:rPr>
                <w:rFonts w:ascii="Times" w:hAnsi="Times"/>
                <w:position w:val="-10"/>
              </w:rPr>
              <w:object w:dxaOrig="480" w:dyaOrig="300" w14:anchorId="33F98B36">
                <v:shape id="_x0000_i1073" type="#_x0000_t75" style="width:24pt;height:15pt" o:ole="" filled="t" fillcolor="#d9e2f3">
                  <v:imagedata r:id="rId126" o:title=""/>
                </v:shape>
                <o:OLEObject Type="Embed" ProgID="Equation.3" ShapeID="_x0000_i1073" DrawAspect="Content" ObjectID="_1578182463" r:id="rId128"/>
              </w:object>
            </w:r>
            <w:r w:rsidRPr="00F53E3F">
              <w:t>is zero unless specified otherwise.</w:t>
            </w:r>
            <w:r w:rsidRPr="00F53E3F">
              <w:rPr>
                <w:bCs/>
                <w:lang w:eastAsia="zh-TW"/>
              </w:rPr>
              <w:t xml:space="preserve"> The quantities </w:t>
            </w:r>
            <w:r w:rsidRPr="00F53E3F">
              <w:rPr>
                <w:rFonts w:ascii="Times" w:hAnsi="Times"/>
                <w:position w:val="-10"/>
              </w:rPr>
              <w:object w:dxaOrig="340" w:dyaOrig="340" w14:anchorId="075E59AF">
                <v:shape id="_x0000_i1074" type="#_x0000_t75" style="width:14.4pt;height:14.4pt" o:ole="" filled="t" fillcolor="#d9e2f3">
                  <v:imagedata r:id="rId129" o:title=""/>
                </v:shape>
                <o:OLEObject Type="Embed" ProgID="Equation.3" ShapeID="_x0000_i1074" DrawAspect="Content" ObjectID="_1578182464" r:id="rId130"/>
              </w:object>
            </w:r>
            <w:r w:rsidRPr="00F53E3F">
              <w:rPr>
                <w:bCs/>
                <w:lang w:eastAsia="zh-TW"/>
              </w:rPr>
              <w:t>is given by</w:t>
            </w:r>
          </w:p>
          <w:p w14:paraId="32797BB3" w14:textId="77777777" w:rsidR="00F53E3F" w:rsidRPr="00F53E3F" w:rsidRDefault="00F53E3F" w:rsidP="00657732">
            <w:pPr>
              <w:numPr>
                <w:ilvl w:val="0"/>
                <w:numId w:val="11"/>
              </w:numPr>
              <w:jc w:val="both"/>
              <w:rPr>
                <w:bCs/>
                <w:lang w:eastAsia="zh-TW"/>
              </w:rPr>
            </w:pPr>
            <w:r w:rsidRPr="00F53E3F">
              <w:rPr>
                <w:rFonts w:ascii="Times" w:hAnsi="Times"/>
                <w:bCs/>
                <w:position w:val="-10"/>
                <w:lang w:eastAsia="zh-TW"/>
              </w:rPr>
              <w:object w:dxaOrig="3940" w:dyaOrig="360" w14:anchorId="49A3317E">
                <v:shape id="_x0000_i1075" type="#_x0000_t75" style="width:170.4pt;height:16.2pt" o:ole="" filled="t" fillcolor="#d9e2f3">
                  <v:imagedata r:id="rId131" o:title=""/>
                </v:shape>
                <o:OLEObject Type="Embed" ProgID="Equation.3" ShapeID="_x0000_i1075" DrawAspect="Content" ObjectID="_1578182465" r:id="rId132"/>
              </w:object>
            </w:r>
          </w:p>
          <w:p w14:paraId="798B43BC" w14:textId="77777777" w:rsidR="00F53E3F" w:rsidRPr="00F53E3F" w:rsidRDefault="00F53E3F" w:rsidP="00657732">
            <w:pPr>
              <w:numPr>
                <w:ilvl w:val="0"/>
                <w:numId w:val="11"/>
              </w:numPr>
              <w:jc w:val="both"/>
              <w:rPr>
                <w:bCs/>
                <w:lang w:eastAsia="zh-TW"/>
              </w:rPr>
            </w:pPr>
            <w:r w:rsidRPr="00F53E3F">
              <w:rPr>
                <w:rFonts w:ascii="Times" w:hAnsi="Times"/>
                <w:bCs/>
                <w:position w:val="-32"/>
                <w:lang w:eastAsia="zh-TW"/>
              </w:rPr>
              <w:object w:dxaOrig="7920" w:dyaOrig="760" w14:anchorId="14AE7AFA">
                <v:shape id="_x0000_i1076" type="#_x0000_t75" style="width:343.2pt;height:33pt" o:ole="" filled="t" fillcolor="#d9e2f3">
                  <v:imagedata r:id="rId133" o:title=""/>
                </v:shape>
                <o:OLEObject Type="Embed" ProgID="Equation.3" ShapeID="_x0000_i1076" DrawAspect="Content" ObjectID="_1578182466" r:id="rId134"/>
              </w:object>
            </w:r>
            <w:r w:rsidRPr="00F53E3F">
              <w:rPr>
                <w:bCs/>
                <w:lang w:eastAsia="zh-TW"/>
              </w:rPr>
              <w:t xml:space="preserve"> </w:t>
            </w:r>
          </w:p>
          <w:p w14:paraId="6EB28EF6" w14:textId="77777777" w:rsidR="00F53E3F" w:rsidRPr="00F53E3F" w:rsidRDefault="00F53E3F" w:rsidP="00657732">
            <w:pPr>
              <w:numPr>
                <w:ilvl w:val="0"/>
                <w:numId w:val="11"/>
              </w:numPr>
            </w:pPr>
            <w:r w:rsidRPr="00F53E3F">
              <w:rPr>
                <w:rFonts w:ascii="Times" w:hAnsi="Times"/>
                <w:bCs/>
                <w:position w:val="-10"/>
                <w:lang w:eastAsia="zh-TW"/>
              </w:rPr>
              <w:object w:dxaOrig="8140" w:dyaOrig="340" w14:anchorId="04B09840">
                <v:shape id="_x0000_i1077" type="#_x0000_t75" style="width:366.6pt;height:15.6pt" o:ole="" filled="t" fillcolor="#d9e2f3">
                  <v:imagedata r:id="rId135" o:title=""/>
                </v:shape>
                <o:OLEObject Type="Embed" ProgID="Equation.3" ShapeID="_x0000_i1077" DrawAspect="Content" ObjectID="_1578182467" r:id="rId136"/>
              </w:object>
            </w:r>
          </w:p>
          <w:bookmarkEnd w:id="30"/>
          <w:p w14:paraId="53236362" w14:textId="77777777" w:rsidR="00F53E3F" w:rsidRPr="00F53E3F" w:rsidRDefault="00F53E3F" w:rsidP="00F53E3F"/>
        </w:tc>
      </w:tr>
      <w:tr w:rsidR="00F53E3F" w14:paraId="6D5D8F4B" w14:textId="77777777" w:rsidTr="00834F09">
        <w:tc>
          <w:tcPr>
            <w:tcW w:w="1951" w:type="dxa"/>
          </w:tcPr>
          <w:p w14:paraId="51849BFE" w14:textId="77777777" w:rsidR="00F53E3F" w:rsidRDefault="00F53E3F" w:rsidP="006F32B6">
            <w:pPr>
              <w:spacing w:afterLines="50" w:after="120"/>
              <w:ind w:left="0" w:firstLine="0"/>
              <w:jc w:val="both"/>
              <w:rPr>
                <w:rFonts w:eastAsiaTheme="minorEastAsia"/>
                <w:sz w:val="22"/>
                <w:lang w:val="en-US" w:eastAsia="ja-JP"/>
              </w:rPr>
            </w:pPr>
            <w:r>
              <w:rPr>
                <w:rFonts w:eastAsiaTheme="minorEastAsia" w:hint="eastAsia"/>
                <w:sz w:val="22"/>
                <w:lang w:val="en-US" w:eastAsia="ja-JP"/>
              </w:rPr>
              <w:lastRenderedPageBreak/>
              <w:t>Q</w:t>
            </w:r>
            <w:r>
              <w:rPr>
                <w:rFonts w:eastAsiaTheme="minorEastAsia"/>
                <w:sz w:val="22"/>
                <w:lang w:val="en-US" w:eastAsia="ja-JP"/>
              </w:rPr>
              <w:t>ualcomm</w:t>
            </w:r>
          </w:p>
        </w:tc>
        <w:tc>
          <w:tcPr>
            <w:tcW w:w="8219" w:type="dxa"/>
          </w:tcPr>
          <w:p w14:paraId="67614B8B" w14:textId="77777777" w:rsidR="00F53E3F" w:rsidRDefault="00F53E3F" w:rsidP="00F53E3F">
            <w:r>
              <w:t xml:space="preserve">For PDCCH’s DMRS, as it was the case for PDSCH’s DMRS, and CSIRS, </w:t>
            </w:r>
            <m:oMath>
              <m:sSub>
                <m:sSubPr>
                  <m:ctrlPr>
                    <w:rPr>
                      <w:rFonts w:ascii="Cambria Math" w:hAnsi="Cambria Math"/>
                      <w:i/>
                    </w:rPr>
                  </m:ctrlPr>
                </m:sSubPr>
                <m:e>
                  <m:r>
                    <w:rPr>
                      <w:rFonts w:ascii="Cambria Math" w:hAnsi="Cambria Math"/>
                    </w:rPr>
                    <m:t>c</m:t>
                  </m:r>
                </m:e>
                <m:sub>
                  <m:r>
                    <w:rPr>
                      <w:rFonts w:ascii="Cambria Math" w:hAnsi="Cambria Math"/>
                    </w:rPr>
                    <m:t>init</m:t>
                  </m:r>
                </m:sub>
              </m:sSub>
            </m:oMath>
            <w:r>
              <w:t xml:space="preserve"> must depend on the actual OFDM symbol index within the frame, or in other words it should depend from the </w:t>
            </w:r>
            <m:oMath>
              <m:r>
                <w:rPr>
                  <w:rFonts w:ascii="Cambria Math" w:hAnsi="Cambria Math"/>
                </w:rPr>
                <m:t>4</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+l+1</m:t>
              </m:r>
            </m:oMath>
            <w:r>
              <w:t>. For PDCCH’s DMRS there is only one scrambling ID, so the above formula can be reused as follows</w:t>
            </w:r>
          </w:p>
          <w:p w14:paraId="1A9BFF65" w14:textId="77777777" w:rsidR="00F53E3F" w:rsidRPr="00F9479B" w:rsidRDefault="00BB095F" w:rsidP="00F53E3F">
            <w:pPr>
              <w:pStyle w:val="ListParagraph"/>
              <w:ind w:left="1520"/>
              <w:jc w:val="center"/>
              <w:rPr>
                <w:rStyle w:val="Strong"/>
                <w:rFonts w:eastAsia="SimSun"/>
                <w:b w:val="0"/>
                <w:bCs w:val="0"/>
                <w:i/>
                <w:szCs w:val="20"/>
              </w:rPr>
            </w:pPr>
            <m:oMathPara>
              <m:oMath>
                <m:sSub>
                  <m:sSubPr>
                    <m:ctrlPr>
                      <w:rPr>
                        <w:rFonts w:ascii="Cambria Math" w:eastAsia="SimSun" w:hAnsi="Cambria Math"/>
                        <w:i/>
                        <w:szCs w:val="20"/>
                      </w:rPr>
                    </m:ctrlPr>
                  </m:sSubPr>
                  <m:e>
                    <m:r>
                      <w:rPr>
                        <w:rFonts w:ascii="Cambria Math" w:eastAsia="SimSun" w:hAnsi="Cambria Math"/>
                        <w:szCs w:val="20"/>
                      </w:rPr>
                      <m:t>c</m:t>
                    </m:r>
                  </m:e>
                  <m:sub>
                    <m:r>
                      <w:rPr>
                        <w:rFonts w:ascii="Cambria Math" w:eastAsia="SimSun" w:hAnsi="Cambria Math"/>
                        <w:szCs w:val="20"/>
                      </w:rPr>
                      <m:t>init</m:t>
                    </m:r>
                  </m:sub>
                </m:sSub>
                <m:r>
                  <w:rPr>
                    <w:rFonts w:ascii="Cambria Math" w:eastAsia="SimSun" w:hAnsi="Cambria Math"/>
                    <w:szCs w:val="20"/>
                  </w:rPr>
                  <m:t>=</m:t>
                </m:r>
                <m:d>
                  <m:dPr>
                    <m:ctrlPr>
                      <w:rPr>
                        <w:rFonts w:ascii="Cambria Math" w:eastAsia="SimSun" w:hAnsi="Cambria Math"/>
                        <w:i/>
                        <w:szCs w:val="20"/>
                      </w:rPr>
                    </m:ctrlPr>
                  </m:dPr>
                  <m:e>
                    <m:sSup>
                      <m:sSupPr>
                        <m:ctrlPr>
                          <w:rPr>
                            <w:rFonts w:ascii="Cambria Math" w:eastAsia="SimSun" w:hAnsi="Cambria Math"/>
                            <w:i/>
                            <w:szCs w:val="20"/>
                          </w:rPr>
                        </m:ctrlPr>
                      </m:sSupPr>
                      <m:e>
                        <m:r>
                          <w:rPr>
                            <w:rFonts w:ascii="Cambria Math" w:eastAsia="SimSun" w:hAnsi="Cambria Math"/>
                            <w:szCs w:val="20"/>
                          </w:rPr>
                          <m:t>2</m:t>
                        </m:r>
                      </m:e>
                      <m:sup>
                        <m:r>
                          <w:rPr>
                            <w:rFonts w:ascii="Cambria Math" w:eastAsia="SimSun" w:hAnsi="Cambria Math"/>
                            <w:szCs w:val="20"/>
                          </w:rPr>
                          <m:t>17</m:t>
                        </m:r>
                      </m:sup>
                    </m:sSup>
                    <m:r>
                      <w:rPr>
                        <w:rFonts w:ascii="Cambria Math" w:eastAsia="SimSun" w:hAnsi="Cambria Math"/>
                        <w:szCs w:val="20"/>
                      </w:rPr>
                      <m:t>⋅</m:t>
                    </m:r>
                    <m:d>
                      <m:dPr>
                        <m:ctrlPr>
                          <w:rPr>
                            <w:rFonts w:ascii="Cambria Math" w:eastAsia="SimSun" w:hAnsi="Cambria Math"/>
                            <w:i/>
                            <w:szCs w:val="20"/>
                          </w:rPr>
                        </m:ctrlPr>
                      </m:dPr>
                      <m:e>
                        <m:r>
                          <w:rPr>
                            <w:rFonts w:ascii="Cambria Math" w:eastAsia="SimSun" w:hAnsi="Cambria Math"/>
                            <w:szCs w:val="20"/>
                          </w:rPr>
                          <m:t>14</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s</m:t>
                            </m:r>
                          </m:sub>
                        </m:sSub>
                        <m:r>
                          <w:rPr>
                            <w:rFonts w:ascii="Cambria Math" w:eastAsia="SimSun" w:hAnsi="Cambria Math"/>
                            <w:szCs w:val="20"/>
                          </w:rPr>
                          <m:t>+l+1</m:t>
                        </m:r>
                      </m:e>
                    </m:d>
                    <m:d>
                      <m:dPr>
                        <m:ctrlPr>
                          <w:rPr>
                            <w:rFonts w:ascii="Cambria Math" w:eastAsia="SimSun" w:hAnsi="Cambria Math"/>
                            <w:i/>
                            <w:szCs w:val="20"/>
                          </w:rPr>
                        </m:ctrlPr>
                      </m:dPr>
                      <m:e>
                        <m:sSub>
                          <m:sSubPr>
                            <m:ctrlPr>
                              <w:rPr>
                                <w:rFonts w:ascii="Cambria Math" w:eastAsia="SimSun" w:hAnsi="Cambria Math"/>
                                <w:i/>
                                <w:szCs w:val="20"/>
                              </w:rPr>
                            </m:ctrlPr>
                          </m:sSubPr>
                          <m:e>
                            <m:r>
                              <w:rPr>
                                <w:rFonts w:ascii="Cambria Math" w:eastAsia="SimSun" w:hAnsi="Cambria Math"/>
                                <w:szCs w:val="20"/>
                              </w:rPr>
                              <m:t>2N</m:t>
                            </m:r>
                          </m:e>
                          <m:sub>
                            <m:r>
                              <w:rPr>
                                <w:rFonts w:ascii="Cambria Math" w:eastAsia="SimSun" w:hAnsi="Cambria Math"/>
                                <w:szCs w:val="20"/>
                              </w:rPr>
                              <m:t>ID</m:t>
                            </m:r>
                          </m:sub>
                        </m:sSub>
                        <m:r>
                          <w:rPr>
                            <w:rFonts w:ascii="Cambria Math" w:eastAsia="SimSun" w:hAnsi="Cambria Math"/>
                            <w:szCs w:val="20"/>
                          </w:rPr>
                          <m:t>+1</m:t>
                        </m:r>
                      </m:e>
                    </m:d>
                    <m:r>
                      <w:rPr>
                        <w:rFonts w:ascii="Cambria Math" w:eastAsia="SimSun" w:hAnsi="Cambria Math"/>
                        <w:szCs w:val="20"/>
                      </w:rPr>
                      <m:t>+2</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ID</m:t>
                        </m:r>
                      </m:sub>
                    </m:sSub>
                  </m:e>
                </m:d>
                <m:r>
                  <w:rPr>
                    <w:rFonts w:ascii="Cambria Math" w:eastAsia="SimSun" w:hAnsi="Cambria Math"/>
                    <w:szCs w:val="20"/>
                  </w:rPr>
                  <m:t>mod</m:t>
                </m:r>
                <m:sSup>
                  <m:sSupPr>
                    <m:ctrlPr>
                      <w:rPr>
                        <w:rFonts w:ascii="Cambria Math" w:eastAsia="SimSun" w:hAnsi="Cambria Math"/>
                        <w:i/>
                        <w:szCs w:val="20"/>
                      </w:rPr>
                    </m:ctrlPr>
                  </m:sSupPr>
                  <m:e>
                    <m:r>
                      <w:rPr>
                        <w:rFonts w:ascii="Cambria Math" w:eastAsia="SimSun" w:hAnsi="Cambria Math"/>
                        <w:szCs w:val="20"/>
                      </w:rPr>
                      <m:t>2</m:t>
                    </m:r>
                  </m:e>
                  <m:sup>
                    <m:r>
                      <w:rPr>
                        <w:rFonts w:ascii="Cambria Math" w:eastAsia="SimSun" w:hAnsi="Cambria Math"/>
                        <w:szCs w:val="20"/>
                      </w:rPr>
                      <m:t>31</m:t>
                    </m:r>
                  </m:sup>
                </m:sSup>
              </m:oMath>
            </m:oMathPara>
          </w:p>
          <w:p w14:paraId="6DA18EBE" w14:textId="77777777" w:rsidR="00F53E3F" w:rsidRDefault="00F53E3F" w:rsidP="00F53E3F">
            <w:r w:rsidRPr="00F9479B">
              <w:t>Note that</w:t>
            </w:r>
            <w:r>
              <w:t xml:space="preserve"> since the PDCCH’s DMRS has a comb-4 pattern, which is different than the PDSCH’s DMRS pattern, there is no problem of network deployment, or increased correlation across cells.</w:t>
            </w:r>
          </w:p>
          <w:p w14:paraId="69EE130B" w14:textId="77777777" w:rsidR="00F53E3F" w:rsidRPr="00F53E3F" w:rsidRDefault="00F53E3F" w:rsidP="00F53E3F">
            <w:pPr>
              <w:ind w:left="0" w:firstLine="0"/>
            </w:pPr>
          </w:p>
        </w:tc>
      </w:tr>
      <w:tr w:rsidR="00F53E3F" w14:paraId="3C32EF40" w14:textId="77777777" w:rsidTr="00834F09">
        <w:tc>
          <w:tcPr>
            <w:tcW w:w="1951" w:type="dxa"/>
          </w:tcPr>
          <w:p w14:paraId="394F2B94" w14:textId="77777777" w:rsidR="00F53E3F" w:rsidRDefault="00F53E3F" w:rsidP="006F32B6">
            <w:pPr>
              <w:spacing w:afterLines="50" w:after="120"/>
              <w:ind w:left="0" w:firstLine="0"/>
              <w:jc w:val="both"/>
              <w:rPr>
                <w:rFonts w:eastAsiaTheme="minorEastAsia"/>
                <w:sz w:val="22"/>
                <w:lang w:val="en-US" w:eastAsia="ja-JP"/>
              </w:rPr>
            </w:pPr>
            <w:r>
              <w:rPr>
                <w:rFonts w:eastAsiaTheme="minorEastAsia" w:hint="eastAsia"/>
                <w:sz w:val="22"/>
                <w:lang w:val="en-US" w:eastAsia="ja-JP"/>
              </w:rPr>
              <w:t>E</w:t>
            </w:r>
            <w:r>
              <w:rPr>
                <w:rFonts w:eastAsiaTheme="minorEastAsia"/>
                <w:sz w:val="22"/>
                <w:lang w:val="en-US" w:eastAsia="ja-JP"/>
              </w:rPr>
              <w:t>ricsson</w:t>
            </w:r>
          </w:p>
        </w:tc>
        <w:tc>
          <w:tcPr>
            <w:tcW w:w="8219" w:type="dxa"/>
          </w:tcPr>
          <w:p w14:paraId="2D47A602" w14:textId="77777777" w:rsidR="00F53E3F" w:rsidRPr="00F53E3F" w:rsidRDefault="00F53E3F" w:rsidP="00F53E3F">
            <w:r w:rsidRPr="00F53E3F">
              <w:t>The pseudo-random sequence generator shall be initialized with</w:t>
            </w:r>
          </w:p>
          <w:p w14:paraId="30B85B04" w14:textId="77777777" w:rsidR="00F53E3F" w:rsidRPr="00F53E3F" w:rsidRDefault="00F53E3F" w:rsidP="00F53E3F">
            <w:pPr>
              <w:pStyle w:val="EQ"/>
              <w:jc w:val="center"/>
            </w:pPr>
            <w:r w:rsidRPr="00F53E3F">
              <w:rPr>
                <w:rFonts w:ascii="Times" w:hAnsi="Times"/>
                <w:position w:val="-12"/>
              </w:rPr>
              <w:object w:dxaOrig="4880" w:dyaOrig="380" w14:anchorId="05CD710C">
                <v:shape id="_x0000_i1078" type="#_x0000_t75" style="width:244.2pt;height:18pt" o:ole="">
                  <v:imagedata r:id="rId137" o:title=""/>
                </v:shape>
                <o:OLEObject Type="Embed" ProgID="Equation.3" ShapeID="_x0000_i1078" DrawAspect="Content" ObjectID="_1578182468" r:id="rId138"/>
              </w:object>
            </w:r>
          </w:p>
          <w:p w14:paraId="2B887C73" w14:textId="77777777" w:rsidR="00F53E3F" w:rsidRPr="00F53E3F" w:rsidRDefault="00F53E3F" w:rsidP="00F53E3F">
            <w:r w:rsidRPr="00F53E3F">
              <w:t xml:space="preserve">where </w:t>
            </w:r>
            <w:r w:rsidRPr="00F53E3F">
              <w:rPr>
                <w:rFonts w:ascii="Times" w:hAnsi="Times"/>
                <w:position w:val="-6"/>
              </w:rPr>
              <w:object w:dxaOrig="139" w:dyaOrig="260" w14:anchorId="357689C4">
                <v:shape id="_x0000_i1079" type="#_x0000_t75" style="width:6.6pt;height:12.6pt" o:ole="">
                  <v:imagedata r:id="rId139" o:title=""/>
                </v:shape>
                <o:OLEObject Type="Embed" ProgID="Equation.3" ShapeID="_x0000_i1079" DrawAspect="Content" ObjectID="_1578182469" r:id="rId140"/>
              </w:object>
            </w:r>
            <w:r w:rsidRPr="00F53E3F">
              <w:t xml:space="preserve"> is the OFDM symbol number within the slot and</w:t>
            </w:r>
          </w:p>
          <w:p w14:paraId="2E1B1302" w14:textId="77777777" w:rsidR="00F53E3F" w:rsidRPr="00F53E3F" w:rsidRDefault="00F53E3F" w:rsidP="00F53E3F">
            <w:pPr>
              <w:pStyle w:val="B1"/>
            </w:pPr>
            <w:r w:rsidRPr="00F53E3F">
              <w:t>-</w:t>
            </w:r>
            <w:r w:rsidRPr="00F53E3F">
              <w:tab/>
            </w:r>
            <w:r w:rsidRPr="00F53E3F">
              <w:rPr>
                <w:rFonts w:ascii="Times" w:hAnsi="Times"/>
                <w:position w:val="-10"/>
              </w:rPr>
              <w:object w:dxaOrig="1860" w:dyaOrig="360" w14:anchorId="1F8FE4B8">
                <v:shape id="_x0000_i1080" type="#_x0000_t75" style="width:92.4pt;height:18pt" o:ole="">
                  <v:imagedata r:id="rId141" o:title=""/>
                </v:shape>
                <o:OLEObject Type="Embed" ProgID="Equation.3" ShapeID="_x0000_i1080" DrawAspect="Content" ObjectID="_1578182470" r:id="rId142"/>
              </w:object>
            </w:r>
            <w:r w:rsidRPr="00F53E3F">
              <w:t xml:space="preserve"> is given by the higher-layer parameter </w:t>
            </w:r>
            <w:r w:rsidRPr="00F53E3F">
              <w:rPr>
                <w:i/>
              </w:rPr>
              <w:t>PDCCH-DMRS-Scrambling-ID</w:t>
            </w:r>
            <w:r w:rsidRPr="00F53E3F">
              <w:t xml:space="preserve"> if provided and if the higher-layer parameter </w:t>
            </w:r>
            <w:r w:rsidRPr="00F53E3F">
              <w:rPr>
                <w:i/>
              </w:rPr>
              <w:t xml:space="preserve">CORESET-precoder-granularity </w:t>
            </w:r>
            <w:r w:rsidRPr="00F53E3F">
              <w:t xml:space="preserve">equals </w:t>
            </w:r>
            <w:r w:rsidRPr="00F53E3F">
              <w:rPr>
                <w:i/>
              </w:rPr>
              <w:t>CORESET-REG-bundle-size</w:t>
            </w:r>
            <w:r w:rsidRPr="00F53E3F">
              <w:t xml:space="preserve"> and the RNTI is equal to C-RNTI</w:t>
            </w:r>
          </w:p>
          <w:p w14:paraId="5FB4F54A" w14:textId="77777777" w:rsidR="00F53E3F" w:rsidRPr="00F53E3F" w:rsidRDefault="00F53E3F" w:rsidP="00F53E3F">
            <w:pPr>
              <w:pStyle w:val="B1"/>
            </w:pPr>
            <w:r w:rsidRPr="00F53E3F">
              <w:t>-</w:t>
            </w:r>
            <w:r w:rsidRPr="00F53E3F">
              <w:tab/>
            </w:r>
            <w:r w:rsidRPr="00F53E3F">
              <w:rPr>
                <w:rFonts w:ascii="Times" w:hAnsi="Times"/>
                <w:position w:val="-10"/>
              </w:rPr>
              <w:object w:dxaOrig="1180" w:dyaOrig="360" w14:anchorId="6E462961">
                <v:shape id="_x0000_i1081" type="#_x0000_t75" style="width:59.4pt;height:18pt" o:ole="">
                  <v:imagedata r:id="rId143" o:title=""/>
                </v:shape>
                <o:OLEObject Type="Embed" ProgID="Equation.3" ShapeID="_x0000_i1081" DrawAspect="Content" ObjectID="_1578182471" r:id="rId144"/>
              </w:object>
            </w:r>
            <w:r w:rsidRPr="00F53E3F">
              <w:t xml:space="preserve"> otherwise</w:t>
            </w:r>
          </w:p>
        </w:tc>
      </w:tr>
      <w:tr w:rsidR="00F53E3F" w14:paraId="567D1E65" w14:textId="77777777" w:rsidTr="00834F09">
        <w:tc>
          <w:tcPr>
            <w:tcW w:w="1951" w:type="dxa"/>
          </w:tcPr>
          <w:p w14:paraId="09113C26" w14:textId="77777777" w:rsidR="00F53E3F" w:rsidRPr="00F53E3F" w:rsidRDefault="00F53E3F" w:rsidP="006F32B6">
            <w:pPr>
              <w:spacing w:afterLines="50" w:after="120"/>
              <w:ind w:left="0" w:firstLine="0"/>
              <w:jc w:val="both"/>
              <w:rPr>
                <w:rFonts w:eastAsiaTheme="minorEastAsia"/>
                <w:sz w:val="22"/>
                <w:lang w:val="en-US" w:eastAsia="ja-JP"/>
              </w:rPr>
            </w:pPr>
            <w:r w:rsidRPr="00F53E3F">
              <w:rPr>
                <w:rFonts w:eastAsiaTheme="minorEastAsia" w:hint="eastAsia"/>
                <w:sz w:val="22"/>
                <w:lang w:val="en-US" w:eastAsia="ja-JP"/>
              </w:rPr>
              <w:t>A</w:t>
            </w:r>
            <w:r w:rsidRPr="00F53E3F">
              <w:rPr>
                <w:rFonts w:eastAsiaTheme="minorEastAsia"/>
                <w:sz w:val="22"/>
                <w:lang w:val="en-US" w:eastAsia="ja-JP"/>
              </w:rPr>
              <w:t>T&amp;T</w:t>
            </w:r>
          </w:p>
        </w:tc>
        <w:tc>
          <w:tcPr>
            <w:tcW w:w="8219" w:type="dxa"/>
          </w:tcPr>
          <w:p w14:paraId="753D45BC" w14:textId="77777777" w:rsidR="00F53E3F" w:rsidRPr="00F53E3F" w:rsidRDefault="00F53E3F" w:rsidP="00F53E3F">
            <w:r w:rsidRPr="00F53E3F">
              <w:t>The pseudo-random sequence generator shall be initialized with</w:t>
            </w:r>
          </w:p>
          <w:p w14:paraId="4AA92586" w14:textId="77777777" w:rsidR="00F53E3F" w:rsidRPr="00F53E3F" w:rsidRDefault="00F53E3F" w:rsidP="00F53E3F">
            <w:pPr>
              <w:pStyle w:val="EQ"/>
              <w:jc w:val="center"/>
            </w:pPr>
            <w:r w:rsidRPr="00F53E3F">
              <w:rPr>
                <w:rFonts w:ascii="Times" w:hAnsi="Times"/>
                <w:position w:val="-10"/>
              </w:rPr>
              <w:object w:dxaOrig="4920" w:dyaOrig="360" w14:anchorId="14AE5378">
                <v:shape id="_x0000_i1082" type="#_x0000_t75" style="width:246pt;height:18pt" o:ole="">
                  <v:imagedata r:id="rId145" o:title=""/>
                </v:shape>
                <o:OLEObject Type="Embed" ProgID="Equation.3" ShapeID="_x0000_i1082" DrawAspect="Content" ObjectID="_1578182472" r:id="rId146"/>
              </w:object>
            </w:r>
          </w:p>
          <w:p w14:paraId="561152A1" w14:textId="77777777" w:rsidR="00F53E3F" w:rsidRPr="00F53E3F" w:rsidRDefault="00F53E3F" w:rsidP="00F53E3F">
            <w:r w:rsidRPr="00F53E3F">
              <w:t xml:space="preserve">where </w:t>
            </w:r>
            <w:r w:rsidRPr="00F53E3F">
              <w:rPr>
                <w:rFonts w:ascii="Times" w:hAnsi="Times"/>
                <w:position w:val="-6"/>
              </w:rPr>
              <w:object w:dxaOrig="139" w:dyaOrig="260" w14:anchorId="7EC4E55A">
                <v:shape id="_x0000_i1083" type="#_x0000_t75" style="width:7.2pt;height:12.6pt" o:ole="">
                  <v:imagedata r:id="rId139" o:title=""/>
                </v:shape>
                <o:OLEObject Type="Embed" ProgID="Equation.3" ShapeID="_x0000_i1083" DrawAspect="Content" ObjectID="_1578182473" r:id="rId147"/>
              </w:object>
            </w:r>
            <w:r w:rsidRPr="00F53E3F">
              <w:t xml:space="preserve"> is the OFDM symbol number within the slot and</w:t>
            </w:r>
          </w:p>
          <w:p w14:paraId="719BD93B" w14:textId="77777777" w:rsidR="00F53E3F" w:rsidRPr="00F53E3F" w:rsidRDefault="00F53E3F" w:rsidP="00F53E3F">
            <w:pPr>
              <w:pStyle w:val="B1"/>
            </w:pPr>
            <w:r w:rsidRPr="00F53E3F">
              <w:t>-</w:t>
            </w:r>
            <w:r w:rsidRPr="00F53E3F">
              <w:tab/>
            </w:r>
            <w:r w:rsidRPr="00F53E3F">
              <w:rPr>
                <w:rFonts w:ascii="Times" w:hAnsi="Times"/>
                <w:position w:val="-10"/>
              </w:rPr>
              <w:object w:dxaOrig="1040" w:dyaOrig="300" w14:anchorId="629FA7D4">
                <v:shape id="_x0000_i1084" type="#_x0000_t75" style="width:52.2pt;height:15pt" o:ole="">
                  <v:imagedata r:id="rId148" o:title=""/>
                </v:shape>
                <o:OLEObject Type="Embed" ProgID="Equation.3" ShapeID="_x0000_i1084" DrawAspect="Content" ObjectID="_1578182474" r:id="rId149"/>
              </w:object>
            </w:r>
            <w:r w:rsidRPr="00F53E3F">
              <w:t xml:space="preserve"> and </w:t>
            </w:r>
            <w:r w:rsidRPr="00F53E3F">
              <w:rPr>
                <w:rFonts w:ascii="Times" w:hAnsi="Times"/>
                <w:position w:val="-10"/>
              </w:rPr>
              <w:object w:dxaOrig="1860" w:dyaOrig="360" w14:anchorId="21F64CDB">
                <v:shape id="_x0000_i1085" type="#_x0000_t75" style="width:92.4pt;height:18pt" o:ole="">
                  <v:imagedata r:id="rId141" o:title=""/>
                </v:shape>
                <o:OLEObject Type="Embed" ProgID="Equation.3" ShapeID="_x0000_i1085" DrawAspect="Content" ObjectID="_1578182475" r:id="rId150"/>
              </w:object>
            </w:r>
            <w:r w:rsidRPr="00F53E3F">
              <w:t xml:space="preserve"> is given by the higher-layer parameter </w:t>
            </w:r>
            <w:r w:rsidRPr="00F53E3F">
              <w:rPr>
                <w:i/>
              </w:rPr>
              <w:t>DL-DMRS-Scrambling-ID</w:t>
            </w:r>
            <w:r w:rsidRPr="00F53E3F">
              <w:t xml:space="preserve"> if provided</w:t>
            </w:r>
          </w:p>
          <w:p w14:paraId="02E9981C" w14:textId="77777777" w:rsidR="00F53E3F" w:rsidRPr="00F53E3F" w:rsidRDefault="00F53E3F" w:rsidP="00F53E3F">
            <w:pPr>
              <w:pStyle w:val="B1"/>
            </w:pPr>
            <w:r w:rsidRPr="00F53E3F">
              <w:t>-</w:t>
            </w:r>
            <w:r w:rsidRPr="00F53E3F">
              <w:tab/>
            </w:r>
            <w:r w:rsidRPr="00F53E3F">
              <w:rPr>
                <w:rFonts w:ascii="Times" w:hAnsi="Times"/>
                <w:position w:val="-10"/>
              </w:rPr>
              <w:object w:dxaOrig="820" w:dyaOrig="300" w14:anchorId="00EF2310">
                <v:shape id="_x0000_i1086" type="#_x0000_t75" style="width:40.8pt;height:15pt" o:ole="">
                  <v:imagedata r:id="rId151" o:title=""/>
                </v:shape>
                <o:OLEObject Type="Embed" ProgID="Equation.3" ShapeID="_x0000_i1086" DrawAspect="Content" ObjectID="_1578182476" r:id="rId152"/>
              </w:object>
            </w:r>
            <w:r w:rsidRPr="00F53E3F">
              <w:t xml:space="preserve"> and </w:t>
            </w:r>
            <w:r w:rsidRPr="00F53E3F">
              <w:rPr>
                <w:rFonts w:ascii="Times" w:hAnsi="Times"/>
                <w:position w:val="-10"/>
              </w:rPr>
              <w:object w:dxaOrig="1180" w:dyaOrig="360" w14:anchorId="7120C472">
                <v:shape id="_x0000_i1087" type="#_x0000_t75" style="width:59.4pt;height:18pt" o:ole="">
                  <v:imagedata r:id="rId143" o:title=""/>
                </v:shape>
                <o:OLEObject Type="Embed" ProgID="Equation.3" ShapeID="_x0000_i1087" DrawAspect="Content" ObjectID="_1578182477" r:id="rId153"/>
              </w:object>
            </w:r>
            <w:r w:rsidRPr="00F53E3F">
              <w:t xml:space="preserve"> otherwise</w:t>
            </w:r>
          </w:p>
        </w:tc>
      </w:tr>
      <w:tr w:rsidR="00000A3B" w14:paraId="59F7E338" w14:textId="77777777" w:rsidTr="00834F09">
        <w:tc>
          <w:tcPr>
            <w:tcW w:w="1951" w:type="dxa"/>
          </w:tcPr>
          <w:p w14:paraId="1903F9B0" w14:textId="77777777" w:rsidR="00000A3B" w:rsidRPr="00F53E3F" w:rsidRDefault="009C59F0" w:rsidP="006F32B6">
            <w:pPr>
              <w:spacing w:afterLines="50" w:after="120"/>
              <w:ind w:left="0" w:firstLine="0"/>
              <w:jc w:val="both"/>
              <w:rPr>
                <w:rFonts w:eastAsiaTheme="minorEastAsia"/>
                <w:sz w:val="22"/>
                <w:lang w:val="en-US" w:eastAsia="zh-CN"/>
              </w:rPr>
            </w:pPr>
            <w:r>
              <w:rPr>
                <w:rFonts w:eastAsiaTheme="minorEastAsia" w:hint="eastAsia"/>
                <w:sz w:val="22"/>
                <w:lang w:val="en-US" w:eastAsia="zh-CN"/>
              </w:rPr>
              <w:t>Huawei, HiSilicon</w:t>
            </w:r>
          </w:p>
        </w:tc>
        <w:tc>
          <w:tcPr>
            <w:tcW w:w="8219" w:type="dxa"/>
          </w:tcPr>
          <w:p w14:paraId="488E9C1F" w14:textId="77777777" w:rsidR="006F32B6" w:rsidRPr="00370324" w:rsidRDefault="006F32B6" w:rsidP="006F32B6">
            <w:r>
              <w:rPr>
                <w:rFonts w:hint="eastAsia"/>
                <w:lang w:eastAsia="zh-CN"/>
              </w:rPr>
              <w:t xml:space="preserve">The pseudo-random sequence generator shall be initialized with  </w:t>
            </w:r>
            <w:r>
              <w:t xml:space="preserve"> </w:t>
            </w:r>
          </w:p>
          <w:p w14:paraId="22081A2B" w14:textId="77777777" w:rsidR="006F32B6" w:rsidRDefault="006F32B6" w:rsidP="006F32B6">
            <w:pPr>
              <w:jc w:val="center"/>
              <w:rPr>
                <w:lang w:eastAsia="zh-CN"/>
              </w:rPr>
            </w:pPr>
            <w:r w:rsidRPr="0017348D">
              <w:rPr>
                <w:rFonts w:ascii="Times" w:hAnsi="Times"/>
                <w:position w:val="-12"/>
              </w:rPr>
              <w:object w:dxaOrig="4440" w:dyaOrig="380" w14:anchorId="111D4CFE">
                <v:shape id="_x0000_i1088" type="#_x0000_t75" style="width:222pt;height:18.6pt" o:ole="">
                  <v:imagedata r:id="rId154" o:title=""/>
                </v:shape>
                <o:OLEObject Type="Embed" ProgID="Equation.3" ShapeID="_x0000_i1088" DrawAspect="Content" ObjectID="_1578182478" r:id="rId155"/>
              </w:object>
            </w:r>
          </w:p>
          <w:p w14:paraId="2BE0B359" w14:textId="77777777" w:rsidR="006F32B6" w:rsidRDefault="006F32B6" w:rsidP="006F32B6">
            <w:r>
              <w:rPr>
                <w:rFonts w:hint="eastAsia"/>
                <w:noProof/>
                <w:lang w:eastAsia="zh-CN"/>
              </w:rPr>
              <w:t xml:space="preserve">where </w:t>
            </w:r>
            <w:r w:rsidRPr="000C3814">
              <w:rPr>
                <w:rFonts w:ascii="Times" w:hAnsi="Times"/>
                <w:position w:val="-6"/>
              </w:rPr>
              <w:object w:dxaOrig="139" w:dyaOrig="260" w14:anchorId="2C1F69CB">
                <v:shape id="_x0000_i1089" type="#_x0000_t75" style="width:7.2pt;height:12.6pt" o:ole="">
                  <v:imagedata r:id="rId139" o:title=""/>
                </v:shape>
                <o:OLEObject Type="Embed" ProgID="Equation.3" ShapeID="_x0000_i1089" DrawAspect="Content" ObjectID="_1578182479" r:id="rId156"/>
              </w:object>
            </w:r>
            <w:r>
              <w:t xml:space="preserve"> is the OFDM symbol number within the slot and</w:t>
            </w:r>
          </w:p>
          <w:p w14:paraId="664D1AFF" w14:textId="77777777" w:rsidR="006F32B6" w:rsidRDefault="006F32B6" w:rsidP="006F32B6">
            <w:pPr>
              <w:pStyle w:val="B1"/>
              <w:rPr>
                <w:lang w:eastAsia="zh-CN"/>
              </w:rPr>
            </w:pPr>
            <w:r>
              <w:t>-</w:t>
            </w:r>
            <w:r>
              <w:tab/>
            </w:r>
            <w:r w:rsidRPr="009166EA">
              <w:rPr>
                <w:rFonts w:ascii="Times" w:hAnsi="Times"/>
                <w:position w:val="-10"/>
              </w:rPr>
              <w:object w:dxaOrig="1040" w:dyaOrig="360" w14:anchorId="4C2A4917">
                <v:shape id="_x0000_i1090" type="#_x0000_t75" style="width:52.2pt;height:18pt" o:ole="">
                  <v:imagedata r:id="rId157" o:title=""/>
                </v:shape>
                <o:OLEObject Type="Embed" ProgID="Equation.3" ShapeID="_x0000_i1090" DrawAspect="Content" ObjectID="_1578182480" r:id="rId158"/>
              </w:object>
            </w:r>
            <w:r>
              <w:rPr>
                <w:rFonts w:hint="eastAsia"/>
                <w:lang w:eastAsia="zh-CN"/>
              </w:rPr>
              <w:t>for reference signals transmitted in a CORESET configured by PBCH</w:t>
            </w:r>
          </w:p>
          <w:p w14:paraId="37119549" w14:textId="77777777" w:rsidR="006F32B6" w:rsidRPr="00814613" w:rsidRDefault="006F32B6" w:rsidP="006F32B6">
            <w:pPr>
              <w:pStyle w:val="B1"/>
              <w:rPr>
                <w:color w:val="000000" w:themeColor="text1"/>
                <w:lang w:eastAsia="zh-CN"/>
              </w:rPr>
            </w:pPr>
            <w:r>
              <w:t>-</w:t>
            </w:r>
            <w:r>
              <w:tab/>
            </w:r>
            <w:r w:rsidRPr="009166EA">
              <w:rPr>
                <w:rFonts w:ascii="Times" w:hAnsi="Times"/>
                <w:position w:val="-10"/>
              </w:rPr>
              <w:object w:dxaOrig="340" w:dyaOrig="340" w14:anchorId="0D42E7FA">
                <v:shape id="_x0000_i1091" type="#_x0000_t75" style="width:17.4pt;height:17.4pt" o:ole="">
                  <v:imagedata r:id="rId159" o:title=""/>
                </v:shape>
                <o:OLEObject Type="Embed" ProgID="Equation.3" ShapeID="_x0000_i1091" DrawAspect="Content" ObjectID="_1578182481" r:id="rId160"/>
              </w:object>
            </w:r>
            <w:r w:rsidRPr="009166EA">
              <w:rPr>
                <w:rFonts w:ascii="Times" w:hAnsi="Times"/>
                <w:position w:val="-10"/>
              </w:rPr>
              <w:object w:dxaOrig="1540" w:dyaOrig="340" w14:anchorId="5ACA1585">
                <v:shape id="_x0000_i1092" type="#_x0000_t75" style="width:76.8pt;height:17.4pt" o:ole="">
                  <v:imagedata r:id="rId161" o:title=""/>
                </v:shape>
                <o:OLEObject Type="Embed" ProgID="Equation.3" ShapeID="_x0000_i1092" DrawAspect="Content" ObjectID="_1578182482" r:id="rId162"/>
              </w:object>
            </w:r>
            <w:r>
              <w:rPr>
                <w:rFonts w:hint="eastAsia"/>
                <w:lang w:eastAsia="zh-CN"/>
              </w:rPr>
              <w:t xml:space="preserve">is given by the </w:t>
            </w:r>
            <w:r>
              <w:t>higher-layer paramete</w:t>
            </w:r>
            <w:r>
              <w:rPr>
                <w:rFonts w:hint="eastAsia"/>
                <w:lang w:eastAsia="zh-CN"/>
              </w:rPr>
              <w:t xml:space="preserve">r </w:t>
            </w:r>
            <w:r w:rsidRPr="00814613">
              <w:rPr>
                <w:i/>
                <w:iCs/>
                <w:color w:val="000000" w:themeColor="text1"/>
              </w:rPr>
              <w:t xml:space="preserve">pdcch-DMRS-ScramblingID </w:t>
            </w:r>
            <w:r w:rsidRPr="00814613">
              <w:rPr>
                <w:color w:val="000000" w:themeColor="text1"/>
              </w:rPr>
              <w:t>for reference signals transmitted in a CORESET configured by SIB, if provided</w:t>
            </w:r>
            <w:r w:rsidRPr="00814613">
              <w:rPr>
                <w:rFonts w:hint="eastAsia"/>
                <w:color w:val="000000" w:themeColor="text1"/>
                <w:lang w:eastAsia="zh-CN"/>
              </w:rPr>
              <w:t xml:space="preserve">, otherwise </w:t>
            </w:r>
            <w:r w:rsidRPr="00814613">
              <w:rPr>
                <w:rFonts w:ascii="Times" w:hAnsi="Times"/>
                <w:color w:val="000000" w:themeColor="text1"/>
                <w:position w:val="-10"/>
              </w:rPr>
              <w:object w:dxaOrig="360" w:dyaOrig="340" w14:anchorId="15A875E5">
                <v:shape id="_x0000_i1093" type="#_x0000_t75" style="width:18pt;height:17.4pt" o:ole="">
                  <v:imagedata r:id="rId163" o:title=""/>
                </v:shape>
                <o:OLEObject Type="Embed" ProgID="Equation.3" ShapeID="_x0000_i1093" DrawAspect="Content" ObjectID="_1578182483" r:id="rId164"/>
              </w:object>
            </w:r>
            <w:r w:rsidRPr="00814613">
              <w:rPr>
                <w:rFonts w:hint="eastAsia"/>
                <w:color w:val="000000" w:themeColor="text1"/>
                <w:lang w:eastAsia="zh-CN"/>
              </w:rPr>
              <w:t xml:space="preserve">is comprised of </w:t>
            </w:r>
            <w:r w:rsidRPr="00814613">
              <w:rPr>
                <w:rFonts w:ascii="Times" w:hAnsi="Times"/>
                <w:color w:val="000000" w:themeColor="text1"/>
                <w:position w:val="-10"/>
              </w:rPr>
              <w:object w:dxaOrig="499" w:dyaOrig="360" w14:anchorId="7ABF9F37">
                <v:shape id="_x0000_i1094" type="#_x0000_t75" style="width:24.6pt;height:18pt" o:ole="">
                  <v:imagedata r:id="rId165" o:title=""/>
                </v:shape>
                <o:OLEObject Type="Embed" ProgID="Equation.3" ShapeID="_x0000_i1094" DrawAspect="Content" ObjectID="_1578182484" r:id="rId166"/>
              </w:object>
            </w:r>
            <w:r w:rsidRPr="00814613">
              <w:rPr>
                <w:rFonts w:hint="eastAsia"/>
                <w:color w:val="000000" w:themeColor="text1"/>
                <w:lang w:eastAsia="zh-CN"/>
              </w:rPr>
              <w:t xml:space="preserve">and 6 known bits </w:t>
            </w:r>
            <w:r w:rsidRPr="00814613">
              <w:rPr>
                <w:color w:val="000000" w:themeColor="text1"/>
                <w:lang w:eastAsia="zh-CN"/>
              </w:rPr>
              <w:t>“</w:t>
            </w:r>
            <w:r w:rsidRPr="00814613">
              <w:rPr>
                <w:rFonts w:hint="eastAsia"/>
                <w:color w:val="000000" w:themeColor="text1"/>
                <w:lang w:eastAsia="zh-CN"/>
              </w:rPr>
              <w:t>000000</w:t>
            </w:r>
            <w:r w:rsidRPr="00814613">
              <w:rPr>
                <w:color w:val="000000" w:themeColor="text1"/>
                <w:lang w:eastAsia="zh-CN"/>
              </w:rPr>
              <w:t>”</w:t>
            </w:r>
            <w:r w:rsidRPr="00814613">
              <w:rPr>
                <w:rFonts w:hint="eastAsia"/>
                <w:color w:val="000000" w:themeColor="text1"/>
                <w:lang w:eastAsia="zh-CN"/>
              </w:rPr>
              <w:t xml:space="preserve"> which is mapped to LSBs of </w:t>
            </w:r>
            <w:r w:rsidRPr="00814613">
              <w:rPr>
                <w:rFonts w:ascii="Times" w:hAnsi="Times"/>
                <w:color w:val="000000" w:themeColor="text1"/>
                <w:position w:val="-10"/>
              </w:rPr>
              <w:object w:dxaOrig="360" w:dyaOrig="340" w14:anchorId="244BF6B2">
                <v:shape id="_x0000_i1095" type="#_x0000_t75" style="width:18pt;height:17.4pt" o:ole="">
                  <v:imagedata r:id="rId163" o:title=""/>
                </v:shape>
                <o:OLEObject Type="Embed" ProgID="Equation.3" ShapeID="_x0000_i1095" DrawAspect="Content" ObjectID="_1578182485" r:id="rId167"/>
              </w:object>
            </w:r>
            <w:r w:rsidRPr="00814613">
              <w:rPr>
                <w:rFonts w:hint="eastAsia"/>
                <w:color w:val="000000" w:themeColor="text1"/>
                <w:lang w:eastAsia="zh-CN"/>
              </w:rPr>
              <w:t xml:space="preserve">.    </w:t>
            </w:r>
          </w:p>
          <w:p w14:paraId="3898D388" w14:textId="77777777" w:rsidR="006F32B6" w:rsidRPr="006F32B6" w:rsidRDefault="006F32B6" w:rsidP="006F32B6">
            <w:pPr>
              <w:pStyle w:val="B1"/>
              <w:rPr>
                <w:rFonts w:eastAsiaTheme="minorEastAsia"/>
                <w:color w:val="000000" w:themeColor="text1"/>
                <w:lang w:eastAsia="zh-CN"/>
              </w:rPr>
            </w:pPr>
            <w:r w:rsidRPr="00814613">
              <w:rPr>
                <w:color w:val="000000" w:themeColor="text1"/>
              </w:rPr>
              <w:t>-</w:t>
            </w:r>
            <w:r w:rsidRPr="00814613">
              <w:rPr>
                <w:color w:val="000000" w:themeColor="text1"/>
              </w:rPr>
              <w:tab/>
            </w:r>
            <w:r w:rsidRPr="00814613">
              <w:rPr>
                <w:rFonts w:ascii="Times" w:hAnsi="Times"/>
                <w:color w:val="000000" w:themeColor="text1"/>
                <w:position w:val="-10"/>
              </w:rPr>
              <w:object w:dxaOrig="340" w:dyaOrig="340" w14:anchorId="1143CBEE">
                <v:shape id="_x0000_i1096" type="#_x0000_t75" style="width:17.4pt;height:17.4pt" o:ole="">
                  <v:imagedata r:id="rId159" o:title=""/>
                </v:shape>
                <o:OLEObject Type="Embed" ProgID="Equation.3" ShapeID="_x0000_i1096" DrawAspect="Content" ObjectID="_1578182486" r:id="rId168"/>
              </w:object>
            </w:r>
            <w:r w:rsidRPr="00814613">
              <w:rPr>
                <w:rFonts w:ascii="Times" w:hAnsi="Times"/>
                <w:color w:val="000000" w:themeColor="text1"/>
                <w:position w:val="-10"/>
              </w:rPr>
              <w:object w:dxaOrig="1540" w:dyaOrig="340" w14:anchorId="70F324F4">
                <v:shape id="_x0000_i1097" type="#_x0000_t75" style="width:76.8pt;height:17.4pt" o:ole="">
                  <v:imagedata r:id="rId161" o:title=""/>
                </v:shape>
                <o:OLEObject Type="Embed" ProgID="Equation.3" ShapeID="_x0000_i1097" DrawAspect="Content" ObjectID="_1578182487" r:id="rId169"/>
              </w:object>
            </w:r>
            <w:r w:rsidRPr="00814613">
              <w:rPr>
                <w:rFonts w:hint="eastAsia"/>
                <w:color w:val="000000" w:themeColor="text1"/>
                <w:lang w:eastAsia="zh-CN"/>
              </w:rPr>
              <w:t xml:space="preserve">is given by the </w:t>
            </w:r>
            <w:r w:rsidRPr="00814613">
              <w:rPr>
                <w:color w:val="000000" w:themeColor="text1"/>
              </w:rPr>
              <w:t>higher-layer paramete</w:t>
            </w:r>
            <w:r w:rsidRPr="00814613">
              <w:rPr>
                <w:rFonts w:hint="eastAsia"/>
                <w:color w:val="000000" w:themeColor="text1"/>
                <w:lang w:eastAsia="zh-CN"/>
              </w:rPr>
              <w:t xml:space="preserve">r </w:t>
            </w:r>
            <w:r w:rsidRPr="00814613">
              <w:rPr>
                <w:i/>
                <w:iCs/>
                <w:color w:val="000000" w:themeColor="text1"/>
              </w:rPr>
              <w:t xml:space="preserve">pdcch-DMRS-ScramblingID </w:t>
            </w:r>
            <w:r w:rsidRPr="00814613">
              <w:rPr>
                <w:color w:val="000000" w:themeColor="text1"/>
              </w:rPr>
              <w:t xml:space="preserve">for reference signals transmitted in a CORESET configured by </w:t>
            </w:r>
            <w:r w:rsidRPr="00814613">
              <w:rPr>
                <w:rFonts w:hint="eastAsia"/>
                <w:color w:val="000000" w:themeColor="text1"/>
                <w:lang w:eastAsia="zh-CN"/>
              </w:rPr>
              <w:t xml:space="preserve">dedicated RRC </w:t>
            </w:r>
            <w:r w:rsidRPr="00814613">
              <w:rPr>
                <w:color w:val="000000" w:themeColor="text1"/>
                <w:lang w:eastAsia="zh-CN"/>
              </w:rPr>
              <w:t>signalling</w:t>
            </w:r>
            <w:r w:rsidRPr="00814613">
              <w:rPr>
                <w:rFonts w:hint="eastAsia"/>
                <w:color w:val="000000" w:themeColor="text1"/>
                <w:lang w:eastAsia="zh-CN"/>
              </w:rPr>
              <w:t xml:space="preserve">.  </w:t>
            </w:r>
          </w:p>
        </w:tc>
      </w:tr>
    </w:tbl>
    <w:p w14:paraId="15D4BAE1" w14:textId="77777777" w:rsidR="00E255EA" w:rsidRDefault="00E255EA" w:rsidP="006F32B6">
      <w:pPr>
        <w:spacing w:afterLines="50" w:after="120"/>
        <w:ind w:left="0" w:firstLine="0"/>
        <w:jc w:val="both"/>
        <w:rPr>
          <w:rFonts w:eastAsiaTheme="minorEastAsia"/>
          <w:sz w:val="22"/>
          <w:lang w:val="en-US" w:eastAsia="ja-JP"/>
        </w:rPr>
      </w:pPr>
    </w:p>
    <w:p w14:paraId="1D1213EB" w14:textId="77777777" w:rsidR="00475003" w:rsidRPr="006B1A67" w:rsidRDefault="00D955D5" w:rsidP="006F32B6">
      <w:pPr>
        <w:spacing w:afterLines="50" w:after="120"/>
        <w:jc w:val="both"/>
        <w:rPr>
          <w:rFonts w:eastAsiaTheme="minorEastAsia"/>
          <w:b/>
          <w:color w:val="FF0000"/>
          <w:sz w:val="22"/>
          <w:u w:val="single"/>
        </w:rPr>
      </w:pPr>
      <w:r>
        <w:rPr>
          <w:rFonts w:eastAsiaTheme="minorEastAsia"/>
          <w:b/>
          <w:color w:val="FF0000"/>
          <w:sz w:val="22"/>
          <w:u w:val="single"/>
          <w:lang w:eastAsia="ja-JP"/>
        </w:rPr>
        <w:t>Possible s</w:t>
      </w:r>
      <w:r w:rsidR="00475003" w:rsidRPr="006B1A67">
        <w:rPr>
          <w:rFonts w:eastAsiaTheme="minorEastAsia" w:hint="eastAsia"/>
          <w:b/>
          <w:color w:val="FF0000"/>
          <w:sz w:val="22"/>
          <w:u w:val="single"/>
          <w:lang w:eastAsia="ja-JP"/>
        </w:rPr>
        <w:t>uggestion to RAN1:</w:t>
      </w:r>
    </w:p>
    <w:p w14:paraId="5992F177" w14:textId="77777777" w:rsidR="00475003" w:rsidRDefault="00475003" w:rsidP="006F32B6">
      <w:pPr>
        <w:pStyle w:val="ListParagraph"/>
        <w:numPr>
          <w:ilvl w:val="0"/>
          <w:numId w:val="8"/>
        </w:numPr>
        <w:spacing w:afterLines="50" w:after="120"/>
        <w:ind w:leftChars="0"/>
        <w:jc w:val="both"/>
        <w:rPr>
          <w:rFonts w:eastAsiaTheme="minorEastAsia"/>
          <w:b/>
          <w:color w:val="FF0000"/>
          <w:sz w:val="22"/>
          <w:u w:val="single"/>
        </w:rPr>
      </w:pPr>
      <w:r>
        <w:rPr>
          <w:rFonts w:eastAsiaTheme="minorEastAsia"/>
          <w:b/>
          <w:color w:val="FF0000"/>
          <w:sz w:val="22"/>
          <w:u w:val="single"/>
          <w:lang w:eastAsia="ja-JP"/>
        </w:rPr>
        <w:lastRenderedPageBreak/>
        <w:t xml:space="preserve">Adopt </w:t>
      </w:r>
      <m:oMath>
        <m:sSub>
          <m:sSubPr>
            <m:ctrlPr>
              <w:rPr>
                <w:rFonts w:ascii="Cambria Math" w:eastAsia="SimSun" w:hAnsi="Cambria Math"/>
                <w:i/>
                <w:szCs w:val="20"/>
              </w:rPr>
            </m:ctrlPr>
          </m:sSubPr>
          <m:e>
            <m:r>
              <w:rPr>
                <w:rFonts w:ascii="Cambria Math" w:eastAsia="SimSun" w:hAnsi="Cambria Math"/>
                <w:szCs w:val="20"/>
              </w:rPr>
              <m:t>c</m:t>
            </m:r>
          </m:e>
          <m:sub>
            <m:r>
              <w:rPr>
                <w:rFonts w:ascii="Cambria Math" w:eastAsia="SimSun" w:hAnsi="Cambria Math"/>
                <w:szCs w:val="20"/>
              </w:rPr>
              <m:t>init</m:t>
            </m:r>
          </m:sub>
        </m:sSub>
        <m:r>
          <w:rPr>
            <w:rFonts w:ascii="Cambria Math" w:eastAsia="SimSun" w:hAnsi="Cambria Math"/>
            <w:szCs w:val="20"/>
          </w:rPr>
          <m:t>=</m:t>
        </m:r>
        <m:d>
          <m:dPr>
            <m:ctrlPr>
              <w:rPr>
                <w:rFonts w:ascii="Cambria Math" w:eastAsia="SimSun" w:hAnsi="Cambria Math"/>
                <w:i/>
                <w:szCs w:val="20"/>
              </w:rPr>
            </m:ctrlPr>
          </m:dPr>
          <m:e>
            <m:sSup>
              <m:sSupPr>
                <m:ctrlPr>
                  <w:rPr>
                    <w:rFonts w:ascii="Cambria Math" w:eastAsia="SimSun" w:hAnsi="Cambria Math"/>
                    <w:i/>
                    <w:szCs w:val="20"/>
                  </w:rPr>
                </m:ctrlPr>
              </m:sSupPr>
              <m:e>
                <m:r>
                  <w:rPr>
                    <w:rFonts w:ascii="Cambria Math" w:eastAsia="SimSun" w:hAnsi="Cambria Math"/>
                    <w:szCs w:val="20"/>
                  </w:rPr>
                  <m:t>2</m:t>
                </m:r>
              </m:e>
              <m:sup>
                <m:r>
                  <w:rPr>
                    <w:rFonts w:ascii="Cambria Math" w:eastAsia="SimSun" w:hAnsi="Cambria Math"/>
                    <w:szCs w:val="20"/>
                  </w:rPr>
                  <m:t>17</m:t>
                </m:r>
              </m:sup>
            </m:sSup>
            <m:r>
              <w:rPr>
                <w:rFonts w:ascii="Cambria Math" w:eastAsia="SimSun" w:hAnsi="Cambria Math"/>
                <w:szCs w:val="20"/>
              </w:rPr>
              <m:t>⋅</m:t>
            </m:r>
            <m:d>
              <m:dPr>
                <m:ctrlPr>
                  <w:rPr>
                    <w:rFonts w:ascii="Cambria Math" w:eastAsia="SimSun" w:hAnsi="Cambria Math"/>
                    <w:i/>
                    <w:szCs w:val="20"/>
                  </w:rPr>
                </m:ctrlPr>
              </m:dPr>
              <m:e>
                <m:r>
                  <w:rPr>
                    <w:rFonts w:ascii="Cambria Math" w:eastAsia="SimSun" w:hAnsi="Cambria Math"/>
                    <w:szCs w:val="20"/>
                  </w:rPr>
                  <m:t>14</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s</m:t>
                    </m:r>
                  </m:sub>
                </m:sSub>
                <m:r>
                  <w:rPr>
                    <w:rFonts w:ascii="Cambria Math" w:eastAsia="SimSun" w:hAnsi="Cambria Math"/>
                    <w:szCs w:val="20"/>
                  </w:rPr>
                  <m:t>+l+1</m:t>
                </m:r>
              </m:e>
            </m:d>
            <m:d>
              <m:dPr>
                <m:ctrlPr>
                  <w:rPr>
                    <w:rFonts w:ascii="Cambria Math" w:eastAsia="SimSun" w:hAnsi="Cambria Math"/>
                    <w:i/>
                    <w:szCs w:val="20"/>
                  </w:rPr>
                </m:ctrlPr>
              </m:dPr>
              <m:e>
                <m:sSub>
                  <m:sSubPr>
                    <m:ctrlPr>
                      <w:rPr>
                        <w:rFonts w:ascii="Cambria Math" w:eastAsia="SimSun" w:hAnsi="Cambria Math"/>
                        <w:i/>
                        <w:szCs w:val="20"/>
                      </w:rPr>
                    </m:ctrlPr>
                  </m:sSubPr>
                  <m:e>
                    <m:r>
                      <w:rPr>
                        <w:rFonts w:ascii="Cambria Math" w:eastAsia="SimSun" w:hAnsi="Cambria Math"/>
                        <w:szCs w:val="20"/>
                      </w:rPr>
                      <m:t>2N</m:t>
                    </m:r>
                  </m:e>
                  <m:sub>
                    <m:r>
                      <w:rPr>
                        <w:rFonts w:ascii="Cambria Math" w:eastAsia="SimSun" w:hAnsi="Cambria Math"/>
                        <w:szCs w:val="20"/>
                      </w:rPr>
                      <m:t>ID</m:t>
                    </m:r>
                  </m:sub>
                </m:sSub>
                <m:r>
                  <w:rPr>
                    <w:rFonts w:ascii="Cambria Math" w:eastAsia="SimSun" w:hAnsi="Cambria Math"/>
                    <w:szCs w:val="20"/>
                  </w:rPr>
                  <m:t>+1</m:t>
                </m:r>
              </m:e>
            </m:d>
            <m:r>
              <w:rPr>
                <w:rFonts w:ascii="Cambria Math" w:eastAsia="SimSun" w:hAnsi="Cambria Math"/>
                <w:szCs w:val="20"/>
              </w:rPr>
              <m:t>+2</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ID</m:t>
                </m:r>
              </m:sub>
            </m:sSub>
          </m:e>
        </m:d>
        <m:r>
          <w:rPr>
            <w:rFonts w:ascii="Cambria Math" w:eastAsia="SimSun" w:hAnsi="Cambria Math"/>
            <w:szCs w:val="20"/>
          </w:rPr>
          <m:t>mod</m:t>
        </m:r>
        <m:sSup>
          <m:sSupPr>
            <m:ctrlPr>
              <w:rPr>
                <w:rFonts w:ascii="Cambria Math" w:eastAsia="SimSun" w:hAnsi="Cambria Math"/>
                <w:i/>
                <w:szCs w:val="20"/>
              </w:rPr>
            </m:ctrlPr>
          </m:sSupPr>
          <m:e>
            <m:r>
              <w:rPr>
                <w:rFonts w:ascii="Cambria Math" w:eastAsia="SimSun" w:hAnsi="Cambria Math"/>
                <w:szCs w:val="20"/>
              </w:rPr>
              <m:t>2</m:t>
            </m:r>
          </m:e>
          <m:sup>
            <m:r>
              <w:rPr>
                <w:rFonts w:ascii="Cambria Math" w:eastAsia="SimSun" w:hAnsi="Cambria Math"/>
                <w:szCs w:val="20"/>
              </w:rPr>
              <m:t>31</m:t>
            </m:r>
          </m:sup>
        </m:sSup>
      </m:oMath>
      <w:r>
        <w:rPr>
          <w:rFonts w:eastAsiaTheme="minorEastAsia"/>
          <w:b/>
          <w:color w:val="FF0000"/>
          <w:sz w:val="22"/>
          <w:u w:val="single"/>
          <w:lang w:eastAsia="ja-JP"/>
        </w:rPr>
        <w:t xml:space="preserve"> as the initialization for the scrambling sequence generator for PDCCH DMRS.</w:t>
      </w:r>
    </w:p>
    <w:p w14:paraId="75464CED" w14:textId="77777777" w:rsidR="00475003" w:rsidRDefault="00475003" w:rsidP="006F32B6">
      <w:pPr>
        <w:pStyle w:val="ListParagraph"/>
        <w:numPr>
          <w:ilvl w:val="1"/>
          <w:numId w:val="8"/>
        </w:numPr>
        <w:spacing w:afterLines="50" w:after="120"/>
        <w:ind w:leftChars="0"/>
        <w:jc w:val="both"/>
        <w:rPr>
          <w:rFonts w:eastAsiaTheme="minorEastAsia"/>
          <w:b/>
          <w:color w:val="FF0000"/>
          <w:sz w:val="22"/>
          <w:u w:val="single"/>
        </w:rPr>
      </w:pPr>
      <w:r>
        <w:rPr>
          <w:rFonts w:eastAsiaTheme="minorEastAsia"/>
          <w:b/>
          <w:color w:val="FF0000"/>
          <w:sz w:val="22"/>
          <w:u w:val="single"/>
          <w:lang w:eastAsia="ja-JP"/>
        </w:rPr>
        <w:t>As long as same level of time-domain dependency is applied, no much big difference is seen.</w:t>
      </w:r>
    </w:p>
    <w:p w14:paraId="2502131D" w14:textId="77777777" w:rsidR="00475003" w:rsidRPr="006B1A67" w:rsidRDefault="00475003" w:rsidP="006F32B6">
      <w:pPr>
        <w:pStyle w:val="ListParagraph"/>
        <w:numPr>
          <w:ilvl w:val="0"/>
          <w:numId w:val="8"/>
        </w:numPr>
        <w:spacing w:afterLines="50" w:after="120"/>
        <w:ind w:leftChars="0"/>
        <w:jc w:val="both"/>
        <w:rPr>
          <w:rFonts w:eastAsiaTheme="minorEastAsia"/>
          <w:b/>
          <w:color w:val="FF0000"/>
          <w:sz w:val="22"/>
          <w:u w:val="single"/>
        </w:rPr>
      </w:pPr>
      <w:r>
        <w:rPr>
          <w:rFonts w:eastAsiaTheme="minorEastAsia" w:hint="eastAsia"/>
          <w:b/>
          <w:color w:val="FF0000"/>
          <w:sz w:val="22"/>
          <w:u w:val="single"/>
          <w:lang w:eastAsia="ja-JP"/>
        </w:rPr>
        <w:t>A</w:t>
      </w:r>
      <w:r>
        <w:rPr>
          <w:rFonts w:eastAsiaTheme="minorEastAsia"/>
          <w:b/>
          <w:color w:val="FF0000"/>
          <w:sz w:val="22"/>
          <w:u w:val="single"/>
          <w:lang w:eastAsia="ja-JP"/>
        </w:rPr>
        <w:t>dopt text proposal in R1-1800988.</w:t>
      </w:r>
    </w:p>
    <w:p w14:paraId="5BA4127B" w14:textId="77777777" w:rsidR="00E255EA" w:rsidRPr="00475003" w:rsidRDefault="00E255EA" w:rsidP="006F32B6">
      <w:pPr>
        <w:spacing w:afterLines="50" w:after="120"/>
        <w:jc w:val="both"/>
        <w:rPr>
          <w:rFonts w:eastAsiaTheme="minorEastAsia"/>
          <w:sz w:val="22"/>
          <w:lang w:eastAsia="ja-JP"/>
        </w:rPr>
      </w:pPr>
    </w:p>
    <w:p w14:paraId="4065D572" w14:textId="77777777" w:rsidR="005F479E" w:rsidRPr="005F479E" w:rsidRDefault="005F479E" w:rsidP="005F479E">
      <w:pPr>
        <w:pStyle w:val="Heading1"/>
        <w:numPr>
          <w:ilvl w:val="0"/>
          <w:numId w:val="6"/>
        </w:numPr>
        <w:spacing w:after="120"/>
        <w:jc w:val="both"/>
        <w:rPr>
          <w:rFonts w:eastAsiaTheme="minorEastAsia"/>
          <w:b/>
          <w:lang w:val="en-US"/>
        </w:rPr>
      </w:pPr>
      <w:r w:rsidRPr="005F479E">
        <w:rPr>
          <w:rFonts w:eastAsiaTheme="minorEastAsia"/>
          <w:b/>
          <w:lang w:val="en-US"/>
        </w:rPr>
        <w:t>PDCCH DMRS physical layer mapping (TS38.211 7.4.1.3.2)</w:t>
      </w:r>
    </w:p>
    <w:p w14:paraId="1DBA4B4F" w14:textId="77777777" w:rsidR="005F479E" w:rsidRPr="005F479E" w:rsidRDefault="005F479E" w:rsidP="005F479E">
      <w:pPr>
        <w:pStyle w:val="Heading2"/>
        <w:rPr>
          <w:rFonts w:eastAsiaTheme="minorEastAsia"/>
          <w:b/>
          <w:lang w:val="en-US"/>
        </w:rPr>
      </w:pPr>
      <w:r>
        <w:rPr>
          <w:rFonts w:eastAsiaTheme="minorEastAsia"/>
          <w:b/>
          <w:lang w:val="en-US"/>
        </w:rPr>
        <w:t>6.1</w:t>
      </w:r>
      <w:r>
        <w:rPr>
          <w:rFonts w:eastAsiaTheme="minorEastAsia"/>
          <w:b/>
          <w:lang w:val="en-US"/>
        </w:rPr>
        <w:tab/>
      </w:r>
      <w:r w:rsidRPr="005F479E">
        <w:rPr>
          <w:rFonts w:eastAsiaTheme="minorEastAsia"/>
          <w:b/>
          <w:lang w:val="en-US"/>
        </w:rPr>
        <w:t>Clarification of reference point k</w:t>
      </w:r>
      <w:r w:rsidR="003655F1">
        <w:rPr>
          <w:rFonts w:eastAsiaTheme="minorEastAsia"/>
          <w:b/>
          <w:lang w:val="en-US"/>
        </w:rPr>
        <w:t xml:space="preserve"> and exact mapping pattern</w:t>
      </w:r>
      <w:r w:rsidRPr="005F479E">
        <w:rPr>
          <w:rFonts w:eastAsiaTheme="minorEastAsia"/>
          <w:b/>
          <w:lang w:val="en-US"/>
        </w:rPr>
        <w:t>?</w:t>
      </w:r>
    </w:p>
    <w:p w14:paraId="0EE7E7D3" w14:textId="77777777" w:rsidR="003655F1" w:rsidRDefault="003655F1" w:rsidP="006F32B6">
      <w:pPr>
        <w:spacing w:afterLines="50" w:after="120"/>
        <w:ind w:left="0" w:firstLine="0"/>
        <w:jc w:val="both"/>
        <w:rPr>
          <w:rFonts w:eastAsiaTheme="minorEastAsia"/>
          <w:sz w:val="22"/>
          <w:u w:val="single"/>
          <w:lang w:eastAsia="ja-JP"/>
        </w:rPr>
      </w:pPr>
      <w:r>
        <w:rPr>
          <w:rFonts w:eastAsiaTheme="minorEastAsia" w:hint="eastAsia"/>
          <w:sz w:val="22"/>
          <w:u w:val="single"/>
          <w:lang w:eastAsia="ja-JP"/>
        </w:rPr>
        <w:t>R</w:t>
      </w:r>
      <w:r>
        <w:rPr>
          <w:rFonts w:eastAsiaTheme="minorEastAsia"/>
          <w:sz w:val="22"/>
          <w:u w:val="single"/>
          <w:lang w:eastAsia="ja-JP"/>
        </w:rPr>
        <w:t>elated agreements:</w:t>
      </w:r>
    </w:p>
    <w:tbl>
      <w:tblPr>
        <w:tblStyle w:val="TableGrid"/>
        <w:tblW w:w="0" w:type="auto"/>
        <w:tblLook w:val="04A0" w:firstRow="1" w:lastRow="0" w:firstColumn="1" w:lastColumn="0" w:noHBand="0" w:noVBand="1"/>
      </w:tblPr>
      <w:tblGrid>
        <w:gridCol w:w="10170"/>
      </w:tblGrid>
      <w:tr w:rsidR="003655F1" w14:paraId="1331F82F" w14:textId="77777777" w:rsidTr="003655F1">
        <w:tc>
          <w:tcPr>
            <w:tcW w:w="10170" w:type="dxa"/>
          </w:tcPr>
          <w:p w14:paraId="71B5401F" w14:textId="77777777" w:rsidR="003655F1" w:rsidRPr="00362D21" w:rsidRDefault="003655F1" w:rsidP="003655F1">
            <w:pPr>
              <w:spacing w:after="120"/>
              <w:ind w:left="0" w:firstLine="0"/>
              <w:rPr>
                <w:szCs w:val="20"/>
                <w:highlight w:val="green"/>
              </w:rPr>
            </w:pPr>
            <w:r w:rsidRPr="00362D21">
              <w:rPr>
                <w:szCs w:val="20"/>
                <w:highlight w:val="green"/>
              </w:rPr>
              <w:t>Agreements:</w:t>
            </w:r>
          </w:p>
          <w:p w14:paraId="5169E77D" w14:textId="77777777" w:rsidR="003655F1" w:rsidRPr="00362D21" w:rsidRDefault="003655F1" w:rsidP="00657732">
            <w:pPr>
              <w:numPr>
                <w:ilvl w:val="0"/>
                <w:numId w:val="12"/>
              </w:numPr>
              <w:spacing w:after="120"/>
              <w:rPr>
                <w:szCs w:val="20"/>
                <w:lang w:val="en-US"/>
              </w:rPr>
            </w:pPr>
            <w:r w:rsidRPr="00362D21">
              <w:rPr>
                <w:szCs w:val="20"/>
                <w:lang w:val="en-US"/>
              </w:rPr>
              <w:t>Reference point for DMRS generation for PDCCH is,</w:t>
            </w:r>
          </w:p>
          <w:p w14:paraId="66E2748F" w14:textId="77777777" w:rsidR="003655F1" w:rsidRPr="00362D21" w:rsidRDefault="003655F1" w:rsidP="00657732">
            <w:pPr>
              <w:numPr>
                <w:ilvl w:val="1"/>
                <w:numId w:val="12"/>
              </w:numPr>
              <w:spacing w:after="120"/>
              <w:rPr>
                <w:szCs w:val="20"/>
                <w:lang w:val="en-US"/>
              </w:rPr>
            </w:pPr>
            <w:r w:rsidRPr="00362D21">
              <w:rPr>
                <w:szCs w:val="20"/>
                <w:lang w:val="en-US"/>
              </w:rPr>
              <w:t>PRB 0 of common PRB indexing for UE-specific CORESET</w:t>
            </w:r>
          </w:p>
          <w:p w14:paraId="189E7D19" w14:textId="77777777" w:rsidR="003655F1" w:rsidRPr="003655F1" w:rsidRDefault="003655F1" w:rsidP="00657732">
            <w:pPr>
              <w:numPr>
                <w:ilvl w:val="1"/>
                <w:numId w:val="12"/>
              </w:numPr>
              <w:spacing w:after="120"/>
              <w:rPr>
                <w:szCs w:val="20"/>
                <w:lang w:val="en-US"/>
              </w:rPr>
            </w:pPr>
            <w:r w:rsidRPr="00362D21">
              <w:rPr>
                <w:szCs w:val="20"/>
                <w:lang w:val="en-US"/>
              </w:rPr>
              <w:t>PRB 0 of the initial active DL BWP for CORESET configured by PBCH/RMSI</w:t>
            </w:r>
          </w:p>
        </w:tc>
      </w:tr>
    </w:tbl>
    <w:p w14:paraId="7F0ADD37" w14:textId="77777777" w:rsidR="003655F1" w:rsidRDefault="003655F1" w:rsidP="006F32B6">
      <w:pPr>
        <w:spacing w:afterLines="50" w:after="120"/>
        <w:ind w:left="0" w:firstLine="0"/>
        <w:jc w:val="both"/>
        <w:rPr>
          <w:rFonts w:eastAsiaTheme="minorEastAsia"/>
          <w:sz w:val="22"/>
          <w:lang w:eastAsia="ja-JP"/>
        </w:rPr>
      </w:pPr>
    </w:p>
    <w:p w14:paraId="5ED58562" w14:textId="77777777" w:rsidR="003655F1" w:rsidRPr="003655F1" w:rsidRDefault="003655F1" w:rsidP="006F32B6">
      <w:pPr>
        <w:spacing w:afterLines="50" w:after="120"/>
        <w:ind w:left="0" w:firstLine="0"/>
        <w:jc w:val="both"/>
        <w:rPr>
          <w:rFonts w:eastAsiaTheme="minorEastAsia"/>
          <w:sz w:val="22"/>
          <w:u w:val="single"/>
          <w:lang w:eastAsia="ja-JP"/>
        </w:rPr>
      </w:pPr>
      <w:r w:rsidRPr="003655F1">
        <w:rPr>
          <w:rFonts w:eastAsiaTheme="minorEastAsia" w:hint="eastAsia"/>
          <w:sz w:val="22"/>
          <w:u w:val="single"/>
          <w:lang w:eastAsia="ja-JP"/>
        </w:rPr>
        <w:t>R</w:t>
      </w:r>
      <w:r w:rsidRPr="003655F1">
        <w:rPr>
          <w:rFonts w:eastAsiaTheme="minorEastAsia"/>
          <w:sz w:val="22"/>
          <w:u w:val="single"/>
          <w:lang w:eastAsia="ja-JP"/>
        </w:rPr>
        <w:t>elated texts in the spec:</w:t>
      </w:r>
    </w:p>
    <w:tbl>
      <w:tblPr>
        <w:tblStyle w:val="TableGrid"/>
        <w:tblW w:w="0" w:type="auto"/>
        <w:tblLook w:val="04A0" w:firstRow="1" w:lastRow="0" w:firstColumn="1" w:lastColumn="0" w:noHBand="0" w:noVBand="1"/>
      </w:tblPr>
      <w:tblGrid>
        <w:gridCol w:w="10170"/>
      </w:tblGrid>
      <w:tr w:rsidR="003655F1" w14:paraId="457CCE84" w14:textId="77777777" w:rsidTr="003655F1">
        <w:tc>
          <w:tcPr>
            <w:tcW w:w="10170" w:type="dxa"/>
          </w:tcPr>
          <w:p w14:paraId="406AEAED" w14:textId="77777777" w:rsidR="003655F1" w:rsidRDefault="003655F1" w:rsidP="003655F1">
            <w:pPr>
              <w:rPr>
                <w:rFonts w:eastAsiaTheme="minorEastAsia"/>
                <w:szCs w:val="20"/>
              </w:rPr>
            </w:pPr>
            <w:r>
              <w:t xml:space="preserve">The UE shall assume the sequence </w:t>
            </w:r>
            <w:r w:rsidRPr="009C7248">
              <w:rPr>
                <w:rFonts w:ascii="Times" w:eastAsiaTheme="minorEastAsia" w:hAnsi="Times"/>
                <w:position w:val="-10"/>
                <w:szCs w:val="20"/>
              </w:rPr>
              <w:object w:dxaOrig="460" w:dyaOrig="300" w14:anchorId="3ADD8706">
                <v:shape id="_x0000_i1098" type="#_x0000_t75" style="width:22.8pt;height:15pt" o:ole="">
                  <v:imagedata r:id="rId170" o:title=""/>
                </v:shape>
                <o:OLEObject Type="Embed" ProgID="Equation.3" ShapeID="_x0000_i1098" DrawAspect="Content" ObjectID="_1578182488" r:id="rId171"/>
              </w:object>
            </w:r>
            <w:r>
              <w:t xml:space="preserve"> is mapped to physical resource elements according to</w:t>
            </w:r>
          </w:p>
          <w:p w14:paraId="60C35645" w14:textId="77777777" w:rsidR="003655F1" w:rsidRDefault="003655F1" w:rsidP="003655F1">
            <w:pPr>
              <w:pStyle w:val="EQ"/>
              <w:jc w:val="center"/>
              <w:rPr>
                <w:position w:val="-10"/>
              </w:rPr>
            </w:pPr>
            <w:r w:rsidRPr="009C7248">
              <w:rPr>
                <w:rFonts w:ascii="Times" w:eastAsiaTheme="minorEastAsia" w:hAnsi="Times"/>
                <w:position w:val="-76"/>
                <w:szCs w:val="20"/>
              </w:rPr>
              <w:object w:dxaOrig="2610" w:dyaOrig="1730" w14:anchorId="5F91B7B0">
                <v:shape id="_x0000_i1099" type="#_x0000_t75" style="width:130.8pt;height:86.4pt" o:ole="">
                  <v:imagedata r:id="rId172" o:title=""/>
                </v:shape>
                <o:OLEObject Type="Embed" ProgID="Equation.3" ShapeID="_x0000_i1099" DrawAspect="Content" ObjectID="_1578182489" r:id="rId173"/>
              </w:object>
            </w:r>
          </w:p>
          <w:p w14:paraId="40D17C8B" w14:textId="77777777" w:rsidR="003655F1" w:rsidRDefault="003655F1" w:rsidP="003655F1">
            <w:r>
              <w:t>where the following conditions are fulfilled</w:t>
            </w:r>
          </w:p>
          <w:p w14:paraId="3FA3B46B" w14:textId="77777777" w:rsidR="003655F1" w:rsidRDefault="003655F1" w:rsidP="003655F1">
            <w:pPr>
              <w:pStyle w:val="B1"/>
            </w:pPr>
            <w:r>
              <w:t>-</w:t>
            </w:r>
            <w:r>
              <w:tab/>
              <w:t xml:space="preserve">they are within the resource element groups constituting the PDCCH the UE attempts to decode if the higher-layer parameter </w:t>
            </w:r>
            <w:r>
              <w:rPr>
                <w:i/>
              </w:rPr>
              <w:t xml:space="preserve">CORESET-precoder-granularity </w:t>
            </w:r>
            <w:r>
              <w:t xml:space="preserve">equals </w:t>
            </w:r>
            <w:r>
              <w:rPr>
                <w:i/>
              </w:rPr>
              <w:t>CORESET-REG-bundle-size</w:t>
            </w:r>
            <w:r>
              <w:t>,</w:t>
            </w:r>
          </w:p>
          <w:p w14:paraId="064D3122" w14:textId="77777777" w:rsidR="00E97F76" w:rsidRDefault="003655F1" w:rsidP="00E97F76">
            <w:pPr>
              <w:pStyle w:val="B1"/>
            </w:pPr>
            <w:r>
              <w:t>-</w:t>
            </w:r>
            <w:r>
              <w:tab/>
            </w:r>
            <w:bookmarkStart w:id="31" w:name="_Hlk498503459"/>
            <w:r>
              <w:t xml:space="preserve">all resource-element groups within the set of contiguous resource blocks in the CORESET where the UE attempts to decode the PDCCH if the higher-layer parameter </w:t>
            </w:r>
            <w:r>
              <w:rPr>
                <w:i/>
              </w:rPr>
              <w:t xml:space="preserve">CORESET-precoder-granularity </w:t>
            </w:r>
            <w:r>
              <w:t>equals the size of the CORESET in the frequency domain</w:t>
            </w:r>
            <w:bookmarkEnd w:id="31"/>
            <w:r>
              <w:t>.</w:t>
            </w:r>
          </w:p>
          <w:p w14:paraId="5A62AB09" w14:textId="77777777" w:rsidR="00E97F76" w:rsidRDefault="00E97F76" w:rsidP="00E97F76">
            <w:pPr>
              <w:rPr>
                <w:rFonts w:eastAsiaTheme="minorEastAsia"/>
                <w:szCs w:val="20"/>
              </w:rPr>
            </w:pPr>
            <w:r>
              <w:t xml:space="preserve">The reference point for </w:t>
            </w:r>
            <w:r w:rsidRPr="009C7248">
              <w:rPr>
                <w:rFonts w:ascii="Times" w:eastAsiaTheme="minorEastAsia" w:hAnsi="Times"/>
                <w:position w:val="-6"/>
                <w:szCs w:val="20"/>
              </w:rPr>
              <w:object w:dxaOrig="180" w:dyaOrig="260" w14:anchorId="7440B1DA">
                <v:shape id="_x0000_i1100" type="#_x0000_t75" style="width:9pt;height:12.6pt" o:ole="">
                  <v:imagedata r:id="rId174" o:title=""/>
                </v:shape>
                <o:OLEObject Type="Embed" ProgID="Equation.3" ShapeID="_x0000_i1100" DrawAspect="Content" ObjectID="_1578182490" r:id="rId175"/>
              </w:object>
            </w:r>
            <w:r>
              <w:t xml:space="preserve"> is </w:t>
            </w:r>
          </w:p>
          <w:p w14:paraId="16484F44" w14:textId="77777777" w:rsidR="00E97F76" w:rsidRDefault="00E97F76" w:rsidP="00E97F76">
            <w:pPr>
              <w:pStyle w:val="B1"/>
            </w:pPr>
            <w:r>
              <w:t>-</w:t>
            </w:r>
            <w:r>
              <w:tab/>
              <w:t>subcarrier 0 of the lowest-numbered common resource block in the CORESET if the CORESET is configured by the PBCH or RMSI,</w:t>
            </w:r>
          </w:p>
          <w:p w14:paraId="6F1592C1" w14:textId="77777777" w:rsidR="00E97F76" w:rsidRDefault="00E97F76" w:rsidP="00E97F76">
            <w:pPr>
              <w:pStyle w:val="B1"/>
            </w:pPr>
            <w:r>
              <w:t>-</w:t>
            </w:r>
            <w:r>
              <w:tab/>
              <w:t>subcarrier 0 in common resource block 0 otherwise</w:t>
            </w:r>
          </w:p>
          <w:p w14:paraId="29ABF904" w14:textId="77777777" w:rsidR="00E97F76" w:rsidRPr="00E97F76" w:rsidRDefault="00E97F76" w:rsidP="00E97F76">
            <w:r>
              <w:t xml:space="preserve">The reference point for </w:t>
            </w:r>
            <w:r w:rsidRPr="009C7248">
              <w:rPr>
                <w:rFonts w:ascii="Times" w:eastAsiaTheme="minorEastAsia" w:hAnsi="Times"/>
                <w:position w:val="-6"/>
                <w:szCs w:val="20"/>
              </w:rPr>
              <w:object w:dxaOrig="140" w:dyaOrig="260" w14:anchorId="70F3ED02">
                <v:shape id="_x0000_i1101" type="#_x0000_t75" style="width:7.2pt;height:12.6pt" o:ole="">
                  <v:imagedata r:id="rId176" o:title=""/>
                </v:shape>
                <o:OLEObject Type="Embed" ProgID="Equation.3" ShapeID="_x0000_i1101" DrawAspect="Content" ObjectID="_1578182491" r:id="rId177"/>
              </w:object>
            </w:r>
            <w:r>
              <w:t xml:space="preserve"> is the first OFDM symbol fo the CORESET.</w:t>
            </w:r>
          </w:p>
        </w:tc>
      </w:tr>
    </w:tbl>
    <w:p w14:paraId="600B8368" w14:textId="77777777" w:rsidR="003655F1" w:rsidRPr="003655F1" w:rsidRDefault="003655F1" w:rsidP="006F32B6">
      <w:pPr>
        <w:spacing w:afterLines="50" w:after="120"/>
        <w:ind w:left="0" w:firstLine="0"/>
        <w:jc w:val="both"/>
        <w:rPr>
          <w:rFonts w:eastAsiaTheme="minorEastAsia"/>
          <w:sz w:val="22"/>
          <w:lang w:eastAsia="ja-JP"/>
        </w:rPr>
      </w:pPr>
    </w:p>
    <w:p w14:paraId="34BD0460" w14:textId="77777777" w:rsidR="005F479E" w:rsidRPr="005F479E" w:rsidRDefault="005F479E" w:rsidP="006F32B6">
      <w:pPr>
        <w:spacing w:afterLines="50" w:after="120"/>
        <w:jc w:val="both"/>
        <w:rPr>
          <w:rFonts w:eastAsiaTheme="minorEastAsia"/>
          <w:sz w:val="22"/>
          <w:u w:val="single"/>
          <w:lang w:eastAsia="ja-JP"/>
        </w:rPr>
      </w:pPr>
      <w:r w:rsidRPr="005F479E">
        <w:rPr>
          <w:rFonts w:eastAsiaTheme="minorEastAsia" w:hint="eastAsia"/>
          <w:sz w:val="22"/>
          <w:u w:val="single"/>
          <w:lang w:eastAsia="ja-JP"/>
        </w:rPr>
        <w:t>R</w:t>
      </w:r>
      <w:r w:rsidRPr="005F479E">
        <w:rPr>
          <w:rFonts w:eastAsiaTheme="minorEastAsia"/>
          <w:sz w:val="22"/>
          <w:u w:val="single"/>
          <w:lang w:eastAsia="ja-JP"/>
        </w:rPr>
        <w:t>elated contributions:</w:t>
      </w:r>
    </w:p>
    <w:p w14:paraId="525D9750" w14:textId="77777777" w:rsidR="003655F1" w:rsidRPr="00834F09" w:rsidRDefault="00BB095F" w:rsidP="003655F1">
      <w:pPr>
        <w:rPr>
          <w:sz w:val="22"/>
          <w:szCs w:val="22"/>
        </w:rPr>
      </w:pPr>
      <w:hyperlink r:id="rId178" w:history="1">
        <w:r w:rsidR="003655F1" w:rsidRPr="00834F09">
          <w:rPr>
            <w:rStyle w:val="Hyperlink"/>
            <w:rFonts w:eastAsia="Batang"/>
            <w:sz w:val="22"/>
            <w:szCs w:val="22"/>
          </w:rPr>
          <w:t>R1-1800067</w:t>
        </w:r>
      </w:hyperlink>
      <w:r w:rsidR="003655F1" w:rsidRPr="00834F09">
        <w:rPr>
          <w:sz w:val="22"/>
          <w:szCs w:val="22"/>
        </w:rPr>
        <w:tab/>
        <w:t>Summary of remaining issues on PDCCH structure</w:t>
      </w:r>
      <w:r w:rsidR="003655F1" w:rsidRPr="00834F09">
        <w:rPr>
          <w:sz w:val="22"/>
          <w:szCs w:val="22"/>
        </w:rPr>
        <w:tab/>
        <w:t>Huawei, HiSilicon</w:t>
      </w:r>
    </w:p>
    <w:p w14:paraId="6B82B9FE" w14:textId="77777777" w:rsidR="003655F1" w:rsidRPr="00834F09" w:rsidRDefault="00BB095F" w:rsidP="003655F1">
      <w:pPr>
        <w:rPr>
          <w:sz w:val="22"/>
          <w:szCs w:val="22"/>
        </w:rPr>
      </w:pPr>
      <w:hyperlink r:id="rId179" w:history="1">
        <w:r w:rsidR="003655F1" w:rsidRPr="00834F09">
          <w:rPr>
            <w:rStyle w:val="Hyperlink"/>
            <w:rFonts w:eastAsia="Batang"/>
            <w:sz w:val="22"/>
            <w:szCs w:val="22"/>
          </w:rPr>
          <w:t>R1-1800129</w:t>
        </w:r>
      </w:hyperlink>
      <w:r w:rsidR="003655F1" w:rsidRPr="00834F09">
        <w:rPr>
          <w:sz w:val="22"/>
          <w:szCs w:val="22"/>
        </w:rPr>
        <w:tab/>
        <w:t>PDCCH DMRS reference point and other remaining issues</w:t>
      </w:r>
      <w:r w:rsidR="003655F1" w:rsidRPr="00834F09">
        <w:rPr>
          <w:sz w:val="22"/>
          <w:szCs w:val="22"/>
        </w:rPr>
        <w:tab/>
        <w:t>ZTE, Sanechips</w:t>
      </w:r>
    </w:p>
    <w:p w14:paraId="11262EA0" w14:textId="77777777" w:rsidR="005F479E" w:rsidRPr="00834F09" w:rsidRDefault="00BB095F" w:rsidP="005F479E">
      <w:pPr>
        <w:rPr>
          <w:sz w:val="22"/>
          <w:szCs w:val="22"/>
        </w:rPr>
      </w:pPr>
      <w:hyperlink r:id="rId180" w:history="1">
        <w:r w:rsidR="005F479E" w:rsidRPr="00834F09">
          <w:rPr>
            <w:rStyle w:val="Hyperlink"/>
            <w:rFonts w:eastAsia="Batang"/>
            <w:sz w:val="22"/>
            <w:szCs w:val="22"/>
          </w:rPr>
          <w:t>R1-1800517</w:t>
        </w:r>
      </w:hyperlink>
      <w:r w:rsidR="005F479E" w:rsidRPr="00834F09">
        <w:rPr>
          <w:sz w:val="22"/>
          <w:szCs w:val="22"/>
        </w:rPr>
        <w:tab/>
        <w:t>Remaining issues and changes in PDCCH structure</w:t>
      </w:r>
      <w:r w:rsidR="005F479E" w:rsidRPr="00834F09">
        <w:rPr>
          <w:sz w:val="22"/>
          <w:szCs w:val="22"/>
        </w:rPr>
        <w:tab/>
        <w:t>MediaTek Inc.</w:t>
      </w:r>
    </w:p>
    <w:p w14:paraId="00D77297" w14:textId="77777777" w:rsidR="005F479E" w:rsidRPr="00834F09" w:rsidRDefault="00BB095F" w:rsidP="005F479E">
      <w:pPr>
        <w:rPr>
          <w:sz w:val="22"/>
          <w:szCs w:val="22"/>
        </w:rPr>
      </w:pPr>
      <w:hyperlink r:id="rId181" w:history="1">
        <w:r w:rsidR="005F479E" w:rsidRPr="00834F09">
          <w:rPr>
            <w:rStyle w:val="Hyperlink"/>
            <w:rFonts w:eastAsia="Batang"/>
            <w:sz w:val="22"/>
            <w:szCs w:val="22"/>
          </w:rPr>
          <w:t>R1-1800544</w:t>
        </w:r>
      </w:hyperlink>
      <w:r w:rsidR="005F479E" w:rsidRPr="00834F09">
        <w:rPr>
          <w:sz w:val="22"/>
          <w:szCs w:val="22"/>
        </w:rPr>
        <w:tab/>
        <w:t>Discussion on PDCCH DMRS</w:t>
      </w:r>
      <w:r w:rsidR="005F479E" w:rsidRPr="00834F09">
        <w:rPr>
          <w:sz w:val="22"/>
          <w:szCs w:val="22"/>
        </w:rPr>
        <w:tab/>
        <w:t>CMCC</w:t>
      </w:r>
    </w:p>
    <w:p w14:paraId="6453C2C0" w14:textId="77777777" w:rsidR="005F479E" w:rsidRDefault="005F479E" w:rsidP="006F32B6">
      <w:pPr>
        <w:spacing w:afterLines="50" w:after="120"/>
        <w:jc w:val="both"/>
        <w:rPr>
          <w:rFonts w:eastAsiaTheme="minorEastAsia"/>
          <w:sz w:val="22"/>
        </w:rPr>
      </w:pPr>
    </w:p>
    <w:p w14:paraId="7C632CEB" w14:textId="77777777" w:rsidR="003655F1" w:rsidRPr="003655F1" w:rsidRDefault="003655F1" w:rsidP="006F32B6">
      <w:pPr>
        <w:spacing w:afterLines="50" w:after="120"/>
        <w:jc w:val="both"/>
        <w:rPr>
          <w:rFonts w:eastAsiaTheme="minorEastAsia"/>
          <w:sz w:val="22"/>
          <w:u w:val="single"/>
          <w:lang w:eastAsia="ja-JP"/>
        </w:rPr>
      </w:pPr>
      <w:r w:rsidRPr="003655F1">
        <w:rPr>
          <w:rFonts w:eastAsiaTheme="minorEastAsia" w:hint="eastAsia"/>
          <w:sz w:val="22"/>
          <w:u w:val="single"/>
          <w:lang w:eastAsia="ja-JP"/>
        </w:rPr>
        <w:lastRenderedPageBreak/>
        <w:t>D</w:t>
      </w:r>
      <w:r w:rsidRPr="003655F1">
        <w:rPr>
          <w:rFonts w:eastAsiaTheme="minorEastAsia"/>
          <w:sz w:val="22"/>
          <w:u w:val="single"/>
          <w:lang w:eastAsia="ja-JP"/>
        </w:rPr>
        <w:t>iscussions:</w:t>
      </w:r>
    </w:p>
    <w:p w14:paraId="03BF31A1" w14:textId="77777777" w:rsidR="00E328C7" w:rsidRDefault="00CA63FB" w:rsidP="006F32B6">
      <w:pPr>
        <w:pStyle w:val="ListParagraph"/>
        <w:numPr>
          <w:ilvl w:val="0"/>
          <w:numId w:val="9"/>
        </w:numPr>
        <w:spacing w:afterLines="50" w:after="120"/>
        <w:ind w:leftChars="0"/>
        <w:jc w:val="both"/>
        <w:rPr>
          <w:rFonts w:eastAsiaTheme="minorEastAsia"/>
          <w:sz w:val="22"/>
          <w:lang w:eastAsia="ja-JP"/>
        </w:rPr>
      </w:pPr>
      <w:r>
        <w:rPr>
          <w:rFonts w:eastAsiaTheme="minorEastAsia"/>
          <w:sz w:val="22"/>
          <w:lang w:eastAsia="ja-JP"/>
        </w:rPr>
        <w:t>How PDCCH DMRS is mapped over the time/frequency domain?</w:t>
      </w:r>
    </w:p>
    <w:p w14:paraId="58DFA383" w14:textId="77777777" w:rsidR="00E328C7" w:rsidRDefault="00E328C7" w:rsidP="006F32B6">
      <w:pPr>
        <w:spacing w:afterLines="50" w:after="120"/>
        <w:jc w:val="both"/>
        <w:rPr>
          <w:rFonts w:eastAsiaTheme="minorEastAsia"/>
          <w:sz w:val="22"/>
          <w:lang w:eastAsia="ja-JP"/>
        </w:rPr>
      </w:pPr>
    </w:p>
    <w:p w14:paraId="1690B102" w14:textId="77777777" w:rsidR="00E328C7" w:rsidRPr="00E328C7" w:rsidRDefault="00E328C7" w:rsidP="006F32B6">
      <w:pPr>
        <w:spacing w:afterLines="50" w:after="120"/>
        <w:jc w:val="center"/>
        <w:rPr>
          <w:rFonts w:eastAsiaTheme="minorEastAsia"/>
          <w:sz w:val="22"/>
          <w:lang w:val="en-US" w:eastAsia="ja-JP"/>
        </w:rPr>
      </w:pPr>
      <w:r w:rsidRPr="00E328C7">
        <w:rPr>
          <w:rFonts w:eastAsiaTheme="minorEastAsia"/>
          <w:sz w:val="22"/>
          <w:lang w:val="en-US" w:eastAsia="ja-JP"/>
        </w:rPr>
        <w:object w:dxaOrig="8685" w:dyaOrig="9555" w14:anchorId="58D84675">
          <v:shape id="_x0000_i1102" type="#_x0000_t75" style="width:213.6pt;height:235.8pt" o:ole="">
            <v:imagedata r:id="rId182" o:title=""/>
          </v:shape>
          <o:OLEObject Type="Embed" ProgID="Visio.Drawing.11" ShapeID="_x0000_i1102" DrawAspect="Content" ObjectID="_1578182492" r:id="rId183"/>
        </w:object>
      </w:r>
    </w:p>
    <w:p w14:paraId="47E35A17" w14:textId="77777777" w:rsidR="00A3342C" w:rsidRDefault="00E328C7" w:rsidP="006F32B6">
      <w:pPr>
        <w:spacing w:afterLines="50" w:after="120"/>
        <w:jc w:val="center"/>
        <w:rPr>
          <w:rFonts w:eastAsiaTheme="minorEastAsia"/>
          <w:b/>
          <w:bCs/>
          <w:sz w:val="22"/>
          <w:lang w:val="en-US" w:eastAsia="ja-JP"/>
        </w:rPr>
      </w:pPr>
      <w:r>
        <w:rPr>
          <w:rFonts w:eastAsiaTheme="minorEastAsia"/>
          <w:b/>
          <w:bCs/>
          <w:sz w:val="22"/>
          <w:lang w:val="en-US" w:eastAsia="ja-JP"/>
        </w:rPr>
        <w:t>Figure 1.</w:t>
      </w:r>
      <w:r>
        <w:rPr>
          <w:rFonts w:eastAsiaTheme="minorEastAsia"/>
          <w:b/>
          <w:bCs/>
          <w:sz w:val="22"/>
          <w:lang w:val="en-US" w:eastAsia="ja-JP"/>
        </w:rPr>
        <w:tab/>
      </w:r>
      <w:r w:rsidRPr="00E328C7">
        <w:rPr>
          <w:rFonts w:eastAsiaTheme="minorEastAsia" w:hint="eastAsia"/>
          <w:b/>
          <w:bCs/>
          <w:sz w:val="22"/>
          <w:lang w:val="en-US" w:eastAsia="ja-JP"/>
        </w:rPr>
        <w:t>DMRS sequence mapping rule for PDCCH</w:t>
      </w:r>
      <w:r>
        <w:rPr>
          <w:rFonts w:eastAsiaTheme="minorEastAsia"/>
          <w:b/>
          <w:bCs/>
          <w:sz w:val="22"/>
          <w:lang w:val="en-US" w:eastAsia="ja-JP"/>
        </w:rPr>
        <w:t xml:space="preserve"> (from R1-1800817)</w:t>
      </w:r>
    </w:p>
    <w:p w14:paraId="7803FF51" w14:textId="77777777" w:rsidR="00A3342C" w:rsidRDefault="00A3342C" w:rsidP="006F32B6">
      <w:pPr>
        <w:spacing w:afterLines="50" w:after="120"/>
        <w:jc w:val="both"/>
        <w:rPr>
          <w:rFonts w:eastAsiaTheme="minorEastAsia"/>
          <w:sz w:val="22"/>
          <w:lang w:val="en-US" w:eastAsia="ja-JP"/>
        </w:rPr>
      </w:pPr>
    </w:p>
    <w:tbl>
      <w:tblPr>
        <w:tblStyle w:val="TableGrid"/>
        <w:tblW w:w="0" w:type="auto"/>
        <w:tblLook w:val="04A0" w:firstRow="1" w:lastRow="0" w:firstColumn="1" w:lastColumn="0" w:noHBand="0" w:noVBand="1"/>
      </w:tblPr>
      <w:tblGrid>
        <w:gridCol w:w="1951"/>
        <w:gridCol w:w="8219"/>
      </w:tblGrid>
      <w:tr w:rsidR="00E328C7" w14:paraId="23A476D0" w14:textId="77777777" w:rsidTr="00D73C89">
        <w:tc>
          <w:tcPr>
            <w:tcW w:w="1951" w:type="dxa"/>
          </w:tcPr>
          <w:p w14:paraId="4C66B3E5" w14:textId="77777777" w:rsidR="00A3342C" w:rsidRDefault="00E328C7" w:rsidP="006F32B6">
            <w:pPr>
              <w:spacing w:afterLines="50" w:after="120"/>
              <w:ind w:left="0" w:firstLine="0"/>
              <w:jc w:val="both"/>
              <w:rPr>
                <w:rFonts w:ascii="Times" w:eastAsiaTheme="minorEastAsia" w:hAnsi="Times"/>
                <w:sz w:val="22"/>
                <w:lang w:val="en-US" w:eastAsia="ja-JP"/>
              </w:rPr>
            </w:pPr>
            <w:r>
              <w:rPr>
                <w:rFonts w:eastAsiaTheme="minorEastAsia"/>
                <w:sz w:val="22"/>
                <w:lang w:val="en-US" w:eastAsia="ja-JP"/>
              </w:rPr>
              <w:t>Huawei</w:t>
            </w:r>
          </w:p>
        </w:tc>
        <w:tc>
          <w:tcPr>
            <w:tcW w:w="8219" w:type="dxa"/>
          </w:tcPr>
          <w:tbl>
            <w:tblPr>
              <w:tblW w:w="0" w:type="auto"/>
              <w:tblLook w:val="04A0" w:firstRow="1" w:lastRow="0" w:firstColumn="1" w:lastColumn="0" w:noHBand="0" w:noVBand="1"/>
            </w:tblPr>
            <w:tblGrid>
              <w:gridCol w:w="8003"/>
            </w:tblGrid>
            <w:tr w:rsidR="00E328C7" w14:paraId="5989D57D" w14:textId="77777777" w:rsidTr="00D73C89">
              <w:tc>
                <w:tcPr>
                  <w:tcW w:w="9243" w:type="dxa"/>
                  <w:shd w:val="clear" w:color="auto" w:fill="auto"/>
                </w:tcPr>
                <w:p w14:paraId="1B104092" w14:textId="77777777" w:rsidR="00E328C7" w:rsidRDefault="00E328C7" w:rsidP="00E328C7">
                  <w:pPr>
                    <w:widowControl w:val="0"/>
                    <w:spacing w:before="240" w:after="240"/>
                    <w:jc w:val="center"/>
                    <w:rPr>
                      <w:lang w:eastAsia="zh-CN"/>
                    </w:rPr>
                  </w:pPr>
                  <w:r w:rsidRPr="00B41432">
                    <w:rPr>
                      <w:position w:val="-78"/>
                    </w:rPr>
                    <w:object w:dxaOrig="3600" w:dyaOrig="1680" w14:anchorId="7C13E385">
                      <v:shape id="_x0000_i1103" type="#_x0000_t75" style="width:166.2pt;height:78pt" o:ole="">
                        <v:imagedata r:id="rId184" o:title=""/>
                      </v:shape>
                      <o:OLEObject Type="Embed" ProgID="Equation.3" ShapeID="_x0000_i1103" DrawAspect="Content" ObjectID="_1578182493" r:id="rId185"/>
                    </w:object>
                  </w:r>
                </w:p>
              </w:tc>
            </w:tr>
          </w:tbl>
          <w:p w14:paraId="17CFFBF2" w14:textId="77777777" w:rsidR="00E328C7" w:rsidRPr="00DD45A9" w:rsidRDefault="00E328C7" w:rsidP="00E328C7">
            <w:pPr>
              <w:spacing w:before="120"/>
              <w:rPr>
                <w:i/>
                <w:lang w:eastAsia="zh-CN"/>
              </w:rPr>
            </w:pPr>
            <w:r>
              <w:rPr>
                <w:i/>
                <w:lang w:eastAsia="zh-CN"/>
              </w:rPr>
              <w:t>where</w:t>
            </w:r>
          </w:p>
          <w:p w14:paraId="21013D18" w14:textId="77777777" w:rsidR="00E328C7" w:rsidRPr="00DD45A9" w:rsidRDefault="00E328C7" w:rsidP="00657732">
            <w:pPr>
              <w:numPr>
                <w:ilvl w:val="0"/>
                <w:numId w:val="13"/>
              </w:numPr>
              <w:snapToGrid w:val="0"/>
              <w:spacing w:before="120" w:after="120"/>
              <w:jc w:val="both"/>
              <w:rPr>
                <w:i/>
                <w:lang w:eastAsia="zh-CN"/>
              </w:rPr>
            </w:pPr>
            <w:r w:rsidRPr="00DD45A9">
              <w:rPr>
                <w:rFonts w:ascii="Times" w:hAnsi="Times"/>
                <w:i/>
                <w:position w:val="-4"/>
              </w:rPr>
              <w:object w:dxaOrig="220" w:dyaOrig="260" w14:anchorId="220C7089">
                <v:shape id="_x0000_i1104" type="#_x0000_t75" style="width:10.8pt;height:12.6pt" o:ole="">
                  <v:imagedata r:id="rId186" o:title=""/>
                </v:shape>
                <o:OLEObject Type="Embed" ProgID="Equation.3" ShapeID="_x0000_i1104" DrawAspect="Content" ObjectID="_1578182494" r:id="rId187"/>
              </w:object>
            </w:r>
            <w:r w:rsidRPr="00DD45A9">
              <w:rPr>
                <w:i/>
                <w:lang w:eastAsia="zh-CN"/>
              </w:rPr>
              <w:t xml:space="preserve"> = N</w:t>
            </w:r>
            <w:r w:rsidRPr="00DD45A9">
              <w:rPr>
                <w:i/>
                <w:vertAlign w:val="superscript"/>
                <w:lang w:eastAsia="zh-CN"/>
              </w:rPr>
              <w:t>CORESET</w:t>
            </w:r>
            <w:r w:rsidRPr="00DD45A9">
              <w:rPr>
                <w:i/>
                <w:vertAlign w:val="subscript"/>
                <w:lang w:eastAsia="zh-CN"/>
              </w:rPr>
              <w:t>RB</w:t>
            </w:r>
            <w:r w:rsidRPr="00DD45A9">
              <w:rPr>
                <w:i/>
                <w:lang w:eastAsia="zh-CN"/>
              </w:rPr>
              <w:t xml:space="preserve">, for the CORESET configured by PBCH/RMSI; </w:t>
            </w:r>
          </w:p>
          <w:p w14:paraId="479194D0" w14:textId="77777777" w:rsidR="00E328C7" w:rsidRPr="00DD45A9" w:rsidRDefault="00E328C7" w:rsidP="00657732">
            <w:pPr>
              <w:numPr>
                <w:ilvl w:val="0"/>
                <w:numId w:val="13"/>
              </w:numPr>
              <w:snapToGrid w:val="0"/>
              <w:spacing w:before="120" w:after="120"/>
              <w:jc w:val="both"/>
              <w:rPr>
                <w:i/>
                <w:lang w:eastAsia="zh-CN"/>
              </w:rPr>
            </w:pPr>
            <w:r w:rsidRPr="00DD45A9">
              <w:rPr>
                <w:rFonts w:ascii="Times" w:hAnsi="Times"/>
                <w:i/>
                <w:position w:val="-4"/>
              </w:rPr>
              <w:object w:dxaOrig="220" w:dyaOrig="260" w14:anchorId="5245FE20">
                <v:shape id="_x0000_i1105" type="#_x0000_t75" style="width:10.8pt;height:12.6pt" o:ole="">
                  <v:imagedata r:id="rId186" o:title=""/>
                </v:shape>
                <o:OLEObject Type="Embed" ProgID="Equation.3" ShapeID="_x0000_i1105" DrawAspect="Content" ObjectID="_1578182495" r:id="rId188"/>
              </w:object>
            </w:r>
            <w:r w:rsidRPr="00DD45A9">
              <w:rPr>
                <w:i/>
                <w:lang w:eastAsia="zh-CN"/>
              </w:rPr>
              <w:t xml:space="preserve"> = </w:t>
            </w:r>
            <w:r w:rsidRPr="00DD45A9">
              <w:rPr>
                <w:i/>
              </w:rPr>
              <w:t>N</w:t>
            </w:r>
            <w:r w:rsidRPr="00DD45A9">
              <w:rPr>
                <w:i/>
                <w:vertAlign w:val="superscript"/>
              </w:rPr>
              <w:t>RS</w:t>
            </w:r>
            <w:r w:rsidRPr="00DD45A9">
              <w:rPr>
                <w:i/>
                <w:vertAlign w:val="subscript"/>
              </w:rPr>
              <w:t>RB</w:t>
            </w:r>
            <w:r w:rsidRPr="00DD45A9">
              <w:rPr>
                <w:i/>
                <w:lang w:eastAsia="zh-CN"/>
              </w:rPr>
              <w:t xml:space="preserve">, when the reference point for k is subcarrier 0 in common resource block 0 for CORESET configured by UE-specific RRC, where </w:t>
            </w:r>
            <w:r w:rsidRPr="00DD45A9">
              <w:rPr>
                <w:i/>
              </w:rPr>
              <w:t>N</w:t>
            </w:r>
            <w:r w:rsidRPr="00DD45A9">
              <w:rPr>
                <w:i/>
                <w:vertAlign w:val="superscript"/>
              </w:rPr>
              <w:t>RS</w:t>
            </w:r>
            <w:r w:rsidRPr="00DD45A9">
              <w:rPr>
                <w:i/>
                <w:vertAlign w:val="subscript"/>
              </w:rPr>
              <w:t>RB</w:t>
            </w:r>
            <w:r w:rsidRPr="00DD45A9">
              <w:rPr>
                <w:i/>
                <w:lang w:eastAsia="zh-CN"/>
              </w:rPr>
              <w:t xml:space="preserve"> is maximum number of RBs used for DMRS mapping;</w:t>
            </w:r>
          </w:p>
          <w:p w14:paraId="3706DA43" w14:textId="77777777" w:rsidR="00E328C7" w:rsidRPr="00DD45A9" w:rsidRDefault="00E328C7" w:rsidP="00657732">
            <w:pPr>
              <w:numPr>
                <w:ilvl w:val="0"/>
                <w:numId w:val="13"/>
              </w:numPr>
              <w:snapToGrid w:val="0"/>
              <w:spacing w:before="120" w:after="120"/>
              <w:jc w:val="both"/>
              <w:rPr>
                <w:i/>
                <w:lang w:eastAsia="zh-CN"/>
              </w:rPr>
            </w:pPr>
            <w:r w:rsidRPr="00DD45A9">
              <w:rPr>
                <w:i/>
                <w:lang w:eastAsia="zh-CN"/>
              </w:rPr>
              <w:t>n</w:t>
            </w:r>
            <w:r w:rsidRPr="00DD45A9">
              <w:rPr>
                <w:i/>
                <w:vertAlign w:val="subscript"/>
                <w:lang w:eastAsia="zh-CN"/>
              </w:rPr>
              <w:t>0</w:t>
            </w:r>
            <w:r w:rsidRPr="00DD45A9">
              <w:rPr>
                <w:i/>
                <w:lang w:eastAsia="zh-CN"/>
              </w:rPr>
              <w:t xml:space="preserve"> = 0, when the reference point for k is subcarrier 0 of the lowest-number common resource block in the CORESET configured by PBCH/RMSI; </w:t>
            </w:r>
          </w:p>
          <w:p w14:paraId="1CF008FE" w14:textId="77777777" w:rsidR="00E328C7" w:rsidRPr="00DD45A9" w:rsidRDefault="00E328C7" w:rsidP="00657732">
            <w:pPr>
              <w:numPr>
                <w:ilvl w:val="0"/>
                <w:numId w:val="13"/>
              </w:numPr>
              <w:snapToGrid w:val="0"/>
              <w:spacing w:before="120" w:after="120"/>
              <w:jc w:val="both"/>
              <w:rPr>
                <w:i/>
                <w:lang w:eastAsia="zh-CN"/>
              </w:rPr>
            </w:pPr>
            <w:r w:rsidRPr="00DD45A9">
              <w:rPr>
                <w:i/>
                <w:lang w:eastAsia="zh-CN"/>
              </w:rPr>
              <w:t>n</w:t>
            </w:r>
            <w:r w:rsidRPr="00DD45A9">
              <w:rPr>
                <w:i/>
                <w:vertAlign w:val="subscript"/>
                <w:lang w:eastAsia="zh-CN"/>
              </w:rPr>
              <w:t>0</w:t>
            </w:r>
            <w:r w:rsidRPr="00DD45A9">
              <w:rPr>
                <w:i/>
                <w:lang w:eastAsia="zh-CN"/>
              </w:rPr>
              <w:t xml:space="preserve"> = N</w:t>
            </w:r>
            <w:r w:rsidRPr="00DD45A9">
              <w:rPr>
                <w:i/>
                <w:vertAlign w:val="superscript"/>
                <w:lang w:eastAsia="zh-CN"/>
              </w:rPr>
              <w:t>start</w:t>
            </w:r>
            <w:r w:rsidRPr="00DD45A9">
              <w:rPr>
                <w:i/>
                <w:vertAlign w:val="subscript"/>
                <w:lang w:eastAsia="zh-CN"/>
              </w:rPr>
              <w:t>RB</w:t>
            </w:r>
            <w:r w:rsidRPr="00DD45A9">
              <w:rPr>
                <w:i/>
                <w:lang w:eastAsia="zh-CN"/>
              </w:rPr>
              <w:t>, when the reference point for k is subcarrier 0 in common resource block 0 for CORESET configured by UE-specific RRC, where N</w:t>
            </w:r>
            <w:r w:rsidRPr="00DD45A9">
              <w:rPr>
                <w:i/>
                <w:vertAlign w:val="superscript"/>
                <w:lang w:eastAsia="zh-CN"/>
              </w:rPr>
              <w:t>start</w:t>
            </w:r>
            <w:r w:rsidRPr="00DD45A9">
              <w:rPr>
                <w:i/>
                <w:vertAlign w:val="subscript"/>
                <w:lang w:eastAsia="zh-CN"/>
              </w:rPr>
              <w:t>RB</w:t>
            </w:r>
            <w:r w:rsidRPr="00DD45A9">
              <w:rPr>
                <w:i/>
                <w:lang w:eastAsia="zh-CN"/>
              </w:rPr>
              <w:t xml:space="preserve"> is the starting RB indexing of the configured CORESET according</w:t>
            </w:r>
            <w:r>
              <w:rPr>
                <w:rFonts w:hint="eastAsia"/>
                <w:i/>
                <w:lang w:eastAsia="zh-CN"/>
              </w:rPr>
              <w:t xml:space="preserve"> to</w:t>
            </w:r>
            <w:r w:rsidRPr="00DD45A9">
              <w:rPr>
                <w:i/>
                <w:lang w:eastAsia="zh-CN"/>
              </w:rPr>
              <w:t xml:space="preserve"> the common RB indexing;</w:t>
            </w:r>
          </w:p>
          <w:p w14:paraId="3F95CB25" w14:textId="77777777" w:rsidR="00E328C7" w:rsidRPr="00DD45A9" w:rsidRDefault="00E328C7" w:rsidP="00657732">
            <w:pPr>
              <w:numPr>
                <w:ilvl w:val="0"/>
                <w:numId w:val="13"/>
              </w:numPr>
              <w:snapToGrid w:val="0"/>
              <w:spacing w:before="120" w:after="120"/>
              <w:jc w:val="both"/>
              <w:rPr>
                <w:i/>
                <w:lang w:eastAsia="zh-CN"/>
              </w:rPr>
            </w:pPr>
            <w:r w:rsidRPr="00DD45A9">
              <w:rPr>
                <w:i/>
              </w:rPr>
              <w:t>l</w:t>
            </w:r>
            <w:r w:rsidRPr="00DD45A9">
              <w:rPr>
                <w:i/>
                <w:vertAlign w:val="subscript"/>
              </w:rPr>
              <w:t>0</w:t>
            </w:r>
            <w:r w:rsidRPr="00DD45A9">
              <w:rPr>
                <w:i/>
                <w:lang w:eastAsia="zh-CN"/>
              </w:rPr>
              <w:t xml:space="preserve"> </w:t>
            </w:r>
            <w:r w:rsidRPr="00DD45A9">
              <w:rPr>
                <w:rFonts w:hint="eastAsia"/>
                <w:i/>
                <w:lang w:eastAsia="zh-CN"/>
              </w:rPr>
              <w:t>is</w:t>
            </w:r>
            <w:r w:rsidRPr="00DD45A9">
              <w:rPr>
                <w:i/>
              </w:rPr>
              <w:t xml:space="preserve"> the first symbol index of </w:t>
            </w:r>
            <w:r w:rsidRPr="00DD45A9">
              <w:rPr>
                <w:i/>
                <w:lang w:eastAsia="zh-CN"/>
              </w:rPr>
              <w:t>the monitored</w:t>
            </w:r>
            <w:r w:rsidRPr="00DD45A9">
              <w:rPr>
                <w:rFonts w:hint="eastAsia"/>
                <w:i/>
                <w:lang w:eastAsia="zh-CN"/>
              </w:rPr>
              <w:t xml:space="preserve"> </w:t>
            </w:r>
            <w:r w:rsidRPr="00DD45A9">
              <w:rPr>
                <w:i/>
                <w:lang w:eastAsia="zh-CN"/>
              </w:rPr>
              <w:t>CORESET</w:t>
            </w:r>
            <w:r w:rsidRPr="00DD45A9">
              <w:rPr>
                <w:rFonts w:hint="eastAsia"/>
                <w:i/>
                <w:lang w:eastAsia="zh-CN"/>
              </w:rPr>
              <w:t xml:space="preserve"> </w:t>
            </w:r>
            <w:r w:rsidRPr="00DD45A9">
              <w:rPr>
                <w:i/>
                <w:lang w:eastAsia="zh-CN"/>
              </w:rPr>
              <w:t>within a slot according to the associated monitoring occasions configured by higher-layer parameter</w:t>
            </w:r>
            <w:r w:rsidRPr="00DD45A9">
              <w:rPr>
                <w:rFonts w:hint="eastAsia"/>
                <w:i/>
                <w:lang w:eastAsia="zh-CN"/>
              </w:rPr>
              <w:t xml:space="preserve">, and the range of </w:t>
            </w:r>
            <w:r w:rsidRPr="00DD45A9">
              <w:rPr>
                <w:rFonts w:ascii="Times" w:hAnsi="Times"/>
                <w:i/>
                <w:position w:val="-12"/>
              </w:rPr>
              <w:object w:dxaOrig="220" w:dyaOrig="360" w14:anchorId="623300F7">
                <v:shape id="_x0000_i1106" type="#_x0000_t75" style="width:10.8pt;height:18pt" o:ole="">
                  <v:imagedata r:id="rId189" o:title=""/>
                </v:shape>
                <o:OLEObject Type="Embed" ProgID="Equation.3" ShapeID="_x0000_i1106" DrawAspect="Content" ObjectID="_1578182496" r:id="rId190"/>
              </w:object>
            </w:r>
            <w:r w:rsidRPr="00DD45A9">
              <w:rPr>
                <w:rFonts w:hint="eastAsia"/>
                <w:i/>
                <w:lang w:eastAsia="zh-CN"/>
              </w:rPr>
              <w:t>is 0~13</w:t>
            </w:r>
            <w:r w:rsidRPr="00DD45A9">
              <w:rPr>
                <w:i/>
              </w:rPr>
              <w:t>.</w:t>
            </w:r>
          </w:p>
          <w:p w14:paraId="709F203B" w14:textId="77777777" w:rsidR="00E328C7" w:rsidRPr="00E328C7" w:rsidRDefault="00E328C7" w:rsidP="006F32B6">
            <w:pPr>
              <w:spacing w:afterLines="50" w:after="120"/>
              <w:ind w:left="0" w:firstLine="0"/>
              <w:jc w:val="both"/>
            </w:pPr>
          </w:p>
        </w:tc>
      </w:tr>
      <w:tr w:rsidR="00E328C7" w14:paraId="20EC77B5" w14:textId="77777777" w:rsidTr="00D73C89">
        <w:tc>
          <w:tcPr>
            <w:tcW w:w="1951" w:type="dxa"/>
          </w:tcPr>
          <w:p w14:paraId="776EDB4E" w14:textId="77777777" w:rsidR="00A3342C" w:rsidRDefault="00E328C7" w:rsidP="006F32B6">
            <w:pPr>
              <w:spacing w:afterLines="50" w:after="120"/>
              <w:ind w:left="800" w:firstLine="0"/>
              <w:jc w:val="both"/>
              <w:rPr>
                <w:rFonts w:ascii="Times" w:eastAsiaTheme="minorEastAsia" w:hAnsi="Times"/>
                <w:sz w:val="22"/>
                <w:lang w:val="en-US" w:eastAsia="ja-JP"/>
              </w:rPr>
            </w:pPr>
            <w:r>
              <w:rPr>
                <w:rFonts w:eastAsiaTheme="minorEastAsia" w:hint="eastAsia"/>
                <w:sz w:val="22"/>
                <w:lang w:val="en-US" w:eastAsia="ja-JP"/>
              </w:rPr>
              <w:lastRenderedPageBreak/>
              <w:t>Z</w:t>
            </w:r>
            <w:r>
              <w:rPr>
                <w:rFonts w:eastAsiaTheme="minorEastAsia"/>
                <w:sz w:val="22"/>
                <w:lang w:val="en-US" w:eastAsia="ja-JP"/>
              </w:rPr>
              <w:t>TE</w:t>
            </w:r>
          </w:p>
        </w:tc>
        <w:tc>
          <w:tcPr>
            <w:tcW w:w="8219" w:type="dxa"/>
          </w:tcPr>
          <w:p w14:paraId="72E0460E" w14:textId="77777777" w:rsidR="00E328C7" w:rsidRPr="002B04D0" w:rsidRDefault="00E328C7" w:rsidP="00E328C7">
            <w:pPr>
              <w:widowControl w:val="0"/>
              <w:spacing w:before="240" w:after="240"/>
            </w:pPr>
            <w:r w:rsidRPr="009C7248">
              <w:rPr>
                <w:rFonts w:ascii="Times" w:hAnsi="Times" w:hint="eastAsia"/>
                <w:position w:val="-92"/>
              </w:rPr>
              <w:object w:dxaOrig="5240" w:dyaOrig="2079" w14:anchorId="59B900C9">
                <v:shape id="对象 5" o:spid="_x0000_i1107" type="#_x0000_t75" style="width:263.4pt;height:104.4pt;mso-wrap-style:square;mso-position-horizontal-relative:page;mso-position-vertical-relative:page" o:ole="">
                  <v:imagedata r:id="rId191" o:title=""/>
                </v:shape>
                <o:OLEObject Type="Embed" ProgID="Equation.3" ShapeID="对象 5" DrawAspect="Content" ObjectID="_1578182497" r:id="rId192"/>
              </w:object>
            </w:r>
          </w:p>
        </w:tc>
      </w:tr>
      <w:tr w:rsidR="00E328C7" w14:paraId="19D48141" w14:textId="77777777" w:rsidTr="00D73C89">
        <w:tc>
          <w:tcPr>
            <w:tcW w:w="1951" w:type="dxa"/>
          </w:tcPr>
          <w:p w14:paraId="2AB90E88" w14:textId="77777777" w:rsidR="00A3342C" w:rsidRDefault="00E328C7" w:rsidP="006F32B6">
            <w:pPr>
              <w:spacing w:afterLines="50" w:after="120"/>
              <w:ind w:left="0" w:firstLine="0"/>
              <w:jc w:val="both"/>
              <w:rPr>
                <w:rFonts w:ascii="Times" w:eastAsiaTheme="minorEastAsia" w:hAnsi="Times"/>
                <w:sz w:val="22"/>
                <w:lang w:val="en-US" w:eastAsia="ja-JP"/>
              </w:rPr>
            </w:pPr>
            <w:r>
              <w:rPr>
                <w:rFonts w:eastAsiaTheme="minorEastAsia" w:hint="eastAsia"/>
                <w:sz w:val="22"/>
                <w:lang w:val="en-US" w:eastAsia="ja-JP"/>
              </w:rPr>
              <w:t>M</w:t>
            </w:r>
            <w:r>
              <w:rPr>
                <w:rFonts w:eastAsiaTheme="minorEastAsia"/>
                <w:sz w:val="22"/>
                <w:lang w:val="en-US" w:eastAsia="ja-JP"/>
              </w:rPr>
              <w:t>ediaTek</w:t>
            </w:r>
          </w:p>
        </w:tc>
        <w:tc>
          <w:tcPr>
            <w:tcW w:w="8219" w:type="dxa"/>
          </w:tcPr>
          <w:p w14:paraId="186F3E97" w14:textId="77777777" w:rsidR="00E328C7" w:rsidRDefault="00E328C7" w:rsidP="00E328C7">
            <w:r>
              <w:t>The UE shall assume t</w:t>
            </w:r>
            <w:r w:rsidRPr="00C12953">
              <w:t>he</w:t>
            </w:r>
            <w:r>
              <w:t xml:space="preserve"> sequence </w:t>
            </w:r>
            <w:r w:rsidRPr="00E632FC">
              <w:rPr>
                <w:rFonts w:ascii="Times" w:hAnsi="Times"/>
                <w:color w:val="0000FF"/>
                <w:position w:val="-10"/>
              </w:rPr>
              <w:object w:dxaOrig="520" w:dyaOrig="320" w14:anchorId="295FFEEE">
                <v:shape id="_x0000_i1108" type="#_x0000_t75" style="width:23.4pt;height:14.4pt" o:ole="">
                  <v:imagedata r:id="rId193" o:title=""/>
                </v:shape>
                <o:OLEObject Type="Embed" ProgID="Equation.3" ShapeID="_x0000_i1108" DrawAspect="Content" ObjectID="_1578182498" r:id="rId194"/>
              </w:object>
            </w:r>
            <w:r>
              <w:t xml:space="preserve"> </w:t>
            </w:r>
            <w:r w:rsidRPr="00E73B8E">
              <w:rPr>
                <w:rFonts w:ascii="Times" w:hAnsi="Times"/>
                <w:position w:val="-12"/>
              </w:rPr>
              <w:object w:dxaOrig="580" w:dyaOrig="360" w14:anchorId="62C3B71E">
                <v:shape id="_x0000_i1109" type="#_x0000_t75" style="width:23.4pt;height:14.4pt" o:ole="" filled="t" fillcolor="#d9e2f3">
                  <v:imagedata r:id="rId195" o:title=""/>
                </v:shape>
                <o:OLEObject Type="Embed" ProgID="Equation.3" ShapeID="_x0000_i1109" DrawAspect="Content" ObjectID="_1578182499" r:id="rId196"/>
              </w:object>
            </w:r>
            <w:r>
              <w:t xml:space="preserve"> </w:t>
            </w:r>
            <w:r w:rsidRPr="00E40495">
              <w:rPr>
                <w:color w:val="0000FF"/>
              </w:rPr>
              <w:t>on OFDM symbol</w:t>
            </w:r>
            <w:r>
              <w:t xml:space="preserve"> </w:t>
            </w:r>
            <w:r w:rsidRPr="00E73B8E">
              <w:rPr>
                <w:rFonts w:ascii="Times" w:hAnsi="Times"/>
                <w:position w:val="-6"/>
              </w:rPr>
              <w:object w:dxaOrig="160" w:dyaOrig="279" w14:anchorId="0954DEC1">
                <v:shape id="_x0000_i1110" type="#_x0000_t75" style="width:6pt;height:10.8pt" o:ole="" filled="t" fillcolor="#d9e2f3">
                  <v:imagedata r:id="rId197" o:title=""/>
                </v:shape>
                <o:OLEObject Type="Embed" ProgID="Equation.3" ShapeID="_x0000_i1110" DrawAspect="Content" ObjectID="_1578182500" r:id="rId198"/>
              </w:object>
            </w:r>
            <w:r>
              <w:t>is mapped to physical resource elements according to</w:t>
            </w:r>
          </w:p>
          <w:p w14:paraId="7EC0EFC2" w14:textId="77777777" w:rsidR="00E328C7" w:rsidRPr="00BE74C1" w:rsidRDefault="00E328C7" w:rsidP="00E328C7">
            <w:pPr>
              <w:pStyle w:val="EQ"/>
              <w:jc w:val="center"/>
              <w:rPr>
                <w:position w:val="-10"/>
              </w:rPr>
            </w:pPr>
            <w:r w:rsidRPr="004C1FCA">
              <w:rPr>
                <w:rFonts w:ascii="Times" w:hAnsi="Times"/>
                <w:position w:val="-76"/>
                <w:highlight w:val="yellow"/>
              </w:rPr>
              <w:object w:dxaOrig="2600" w:dyaOrig="1719" w14:anchorId="17F25853">
                <v:shape id="_x0000_i1111" type="#_x0000_t75" style="width:130.8pt;height:86.4pt" o:ole="">
                  <v:imagedata r:id="rId172" o:title=""/>
                </v:shape>
                <o:OLEObject Type="Embed" ProgID="Equation.3" ShapeID="_x0000_i1111" DrawAspect="Content" ObjectID="_1578182501" r:id="rId199"/>
              </w:object>
            </w:r>
            <w:r>
              <w:t xml:space="preserve"> </w:t>
            </w:r>
            <w:r w:rsidRPr="004C1FCA">
              <w:rPr>
                <w:color w:val="0000FF"/>
              </w:rPr>
              <w:t>(removed</w:t>
            </w:r>
            <w:r>
              <w:rPr>
                <w:color w:val="0000FF"/>
              </w:rPr>
              <w:t>)</w:t>
            </w:r>
          </w:p>
          <w:p w14:paraId="4ABADB90" w14:textId="77777777" w:rsidR="00E328C7" w:rsidRDefault="00E328C7" w:rsidP="00E328C7">
            <w:pPr>
              <w:jc w:val="center"/>
            </w:pPr>
            <w:r w:rsidRPr="00E632FC">
              <w:rPr>
                <w:rFonts w:ascii="Times" w:hAnsi="Times"/>
                <w:position w:val="-68"/>
              </w:rPr>
              <w:object w:dxaOrig="2460" w:dyaOrig="1480" w14:anchorId="47332332">
                <v:shape id="_x0000_i1112" type="#_x0000_t75" style="width:115.2pt;height:69pt" o:ole="" filled="t" fillcolor="#d9e2f3">
                  <v:imagedata r:id="rId200" o:title=""/>
                </v:shape>
                <o:OLEObject Type="Embed" ProgID="Equation.3" ShapeID="_x0000_i1112" DrawAspect="Content" ObjectID="_1578182502" r:id="rId201"/>
              </w:object>
            </w:r>
            <w:r>
              <w:t xml:space="preserve"> </w:t>
            </w:r>
            <w:r>
              <w:rPr>
                <w:color w:val="0000FF"/>
              </w:rPr>
              <w:t>(Proposed</w:t>
            </w:r>
            <w:r w:rsidRPr="00E632FC">
              <w:rPr>
                <w:color w:val="0000FF"/>
              </w:rPr>
              <w:t>)</w:t>
            </w:r>
          </w:p>
          <w:p w14:paraId="7D860757" w14:textId="77777777" w:rsidR="00E328C7" w:rsidRPr="00E328C7" w:rsidRDefault="00E328C7" w:rsidP="00CE346A"/>
        </w:tc>
      </w:tr>
    </w:tbl>
    <w:p w14:paraId="086F5CC7" w14:textId="77777777" w:rsidR="00A3342C" w:rsidRDefault="00A3342C" w:rsidP="006F32B6">
      <w:pPr>
        <w:spacing w:afterLines="50" w:after="120"/>
        <w:jc w:val="both"/>
        <w:rPr>
          <w:rFonts w:eastAsiaTheme="minorEastAsia"/>
          <w:sz w:val="22"/>
        </w:rPr>
      </w:pPr>
    </w:p>
    <w:p w14:paraId="334700AE" w14:textId="77777777" w:rsidR="00A3342C" w:rsidRDefault="00D955D5" w:rsidP="006F32B6">
      <w:pPr>
        <w:spacing w:afterLines="50" w:after="120"/>
        <w:jc w:val="both"/>
        <w:rPr>
          <w:rFonts w:eastAsiaTheme="minorEastAsia"/>
          <w:b/>
          <w:color w:val="FF0000"/>
          <w:sz w:val="22"/>
          <w:u w:val="single"/>
        </w:rPr>
      </w:pPr>
      <w:r>
        <w:rPr>
          <w:rFonts w:eastAsiaTheme="minorEastAsia"/>
          <w:b/>
          <w:color w:val="FF0000"/>
          <w:sz w:val="22"/>
          <w:u w:val="single"/>
          <w:lang w:eastAsia="ja-JP"/>
        </w:rPr>
        <w:t>Possible s</w:t>
      </w:r>
      <w:r w:rsidR="006B1A67" w:rsidRPr="006B1A67">
        <w:rPr>
          <w:rFonts w:eastAsiaTheme="minorEastAsia" w:hint="eastAsia"/>
          <w:b/>
          <w:color w:val="FF0000"/>
          <w:sz w:val="22"/>
          <w:u w:val="single"/>
          <w:lang w:eastAsia="ja-JP"/>
        </w:rPr>
        <w:t>uggestion to RAN1:</w:t>
      </w:r>
    </w:p>
    <w:p w14:paraId="45F1EA81" w14:textId="77777777" w:rsidR="00A3342C" w:rsidRDefault="00ED22F2" w:rsidP="006F32B6">
      <w:pPr>
        <w:pStyle w:val="ListParagraph"/>
        <w:numPr>
          <w:ilvl w:val="0"/>
          <w:numId w:val="8"/>
        </w:numPr>
        <w:spacing w:afterLines="50" w:after="120"/>
        <w:ind w:leftChars="0"/>
        <w:jc w:val="both"/>
        <w:rPr>
          <w:rFonts w:eastAsiaTheme="minorEastAsia"/>
          <w:b/>
          <w:color w:val="FF0000"/>
          <w:sz w:val="22"/>
          <w:u w:val="single"/>
        </w:rPr>
      </w:pPr>
      <w:r>
        <w:rPr>
          <w:rFonts w:eastAsiaTheme="minorEastAsia"/>
          <w:b/>
          <w:color w:val="FF0000"/>
          <w:sz w:val="22"/>
          <w:u w:val="single"/>
          <w:lang w:eastAsia="ja-JP"/>
        </w:rPr>
        <w:t xml:space="preserve">Discuss further, especially </w:t>
      </w:r>
      <w:r w:rsidR="00D955D5">
        <w:rPr>
          <w:rFonts w:eastAsiaTheme="minorEastAsia"/>
          <w:b/>
          <w:color w:val="FF0000"/>
          <w:sz w:val="22"/>
          <w:u w:val="single"/>
          <w:lang w:eastAsia="ja-JP"/>
        </w:rPr>
        <w:t>concerns</w:t>
      </w:r>
      <w:r>
        <w:rPr>
          <w:rFonts w:eastAsiaTheme="minorEastAsia"/>
          <w:b/>
          <w:color w:val="FF0000"/>
          <w:sz w:val="22"/>
          <w:u w:val="single"/>
          <w:lang w:eastAsia="ja-JP"/>
        </w:rPr>
        <w:t xml:space="preserve"> from ZTE (00129) and MediaTek (00517).</w:t>
      </w:r>
    </w:p>
    <w:p w14:paraId="6CBE21CA" w14:textId="77777777" w:rsidR="00A3342C" w:rsidRDefault="00A3342C" w:rsidP="006F32B6">
      <w:pPr>
        <w:spacing w:afterLines="50" w:after="120"/>
        <w:jc w:val="both"/>
        <w:rPr>
          <w:rFonts w:eastAsiaTheme="minorEastAsia"/>
          <w:sz w:val="22"/>
        </w:rPr>
      </w:pPr>
    </w:p>
    <w:p w14:paraId="552334CC" w14:textId="77777777" w:rsidR="005F479E" w:rsidRPr="005F479E" w:rsidRDefault="005F479E" w:rsidP="005F479E">
      <w:pPr>
        <w:pStyle w:val="Heading1"/>
        <w:numPr>
          <w:ilvl w:val="0"/>
          <w:numId w:val="6"/>
        </w:numPr>
        <w:spacing w:after="120"/>
        <w:jc w:val="both"/>
        <w:rPr>
          <w:rFonts w:eastAsiaTheme="minorEastAsia"/>
          <w:b/>
          <w:lang w:val="en-US"/>
        </w:rPr>
      </w:pPr>
      <w:r w:rsidRPr="005F479E">
        <w:rPr>
          <w:rFonts w:eastAsiaTheme="minorEastAsia"/>
          <w:b/>
          <w:lang w:val="en-US"/>
        </w:rPr>
        <w:t>PDCCH and SSB collision handling (TS38.213 10)</w:t>
      </w:r>
    </w:p>
    <w:p w14:paraId="42AD5E09" w14:textId="77777777" w:rsidR="005F479E" w:rsidRPr="005F479E" w:rsidRDefault="005F479E" w:rsidP="005F479E">
      <w:pPr>
        <w:pStyle w:val="Heading2"/>
        <w:rPr>
          <w:rFonts w:eastAsiaTheme="minorEastAsia"/>
          <w:b/>
          <w:lang w:val="en-US"/>
        </w:rPr>
      </w:pPr>
      <w:r>
        <w:rPr>
          <w:rFonts w:eastAsiaTheme="minorEastAsia"/>
          <w:b/>
          <w:lang w:val="en-US"/>
        </w:rPr>
        <w:t>7.1</w:t>
      </w:r>
      <w:r>
        <w:rPr>
          <w:rFonts w:eastAsiaTheme="minorEastAsia"/>
          <w:b/>
          <w:lang w:val="en-US"/>
        </w:rPr>
        <w:tab/>
      </w:r>
      <w:r w:rsidRPr="005F479E">
        <w:rPr>
          <w:rFonts w:eastAsiaTheme="minorEastAsia" w:hint="eastAsia"/>
          <w:b/>
          <w:lang w:val="en-US"/>
        </w:rPr>
        <w:t>W</w:t>
      </w:r>
      <w:r w:rsidRPr="005F479E">
        <w:rPr>
          <w:rFonts w:eastAsiaTheme="minorEastAsia"/>
          <w:b/>
          <w:lang w:val="en-US"/>
        </w:rPr>
        <w:t>hether to expect no PDCCH transmission or to rate-match the collided REs?</w:t>
      </w:r>
    </w:p>
    <w:p w14:paraId="0FFD56A4" w14:textId="77777777" w:rsidR="00275F52" w:rsidRDefault="00275F52" w:rsidP="006F32B6">
      <w:pPr>
        <w:spacing w:afterLines="50" w:after="120"/>
        <w:jc w:val="both"/>
        <w:rPr>
          <w:rFonts w:eastAsiaTheme="minorEastAsia"/>
          <w:sz w:val="22"/>
          <w:u w:val="single"/>
          <w:lang w:eastAsia="ja-JP"/>
        </w:rPr>
      </w:pPr>
      <w:r>
        <w:rPr>
          <w:rFonts w:eastAsiaTheme="minorEastAsia" w:hint="eastAsia"/>
          <w:sz w:val="22"/>
          <w:u w:val="single"/>
          <w:lang w:eastAsia="ja-JP"/>
        </w:rPr>
        <w:t>R</w:t>
      </w:r>
      <w:r>
        <w:rPr>
          <w:rFonts w:eastAsiaTheme="minorEastAsia"/>
          <w:sz w:val="22"/>
          <w:u w:val="single"/>
          <w:lang w:eastAsia="ja-JP"/>
        </w:rPr>
        <w:t>elated texts in the spec:</w:t>
      </w:r>
    </w:p>
    <w:tbl>
      <w:tblPr>
        <w:tblStyle w:val="TableGrid"/>
        <w:tblW w:w="0" w:type="auto"/>
        <w:tblLook w:val="04A0" w:firstRow="1" w:lastRow="0" w:firstColumn="1" w:lastColumn="0" w:noHBand="0" w:noVBand="1"/>
      </w:tblPr>
      <w:tblGrid>
        <w:gridCol w:w="10170"/>
      </w:tblGrid>
      <w:tr w:rsidR="00275F52" w14:paraId="3F598977" w14:textId="77777777" w:rsidTr="00275F52">
        <w:tc>
          <w:tcPr>
            <w:tcW w:w="10170" w:type="dxa"/>
          </w:tcPr>
          <w:p w14:paraId="04F17D1E" w14:textId="77777777" w:rsidR="00275F52" w:rsidRPr="00275F52" w:rsidRDefault="00275F52" w:rsidP="00275F52">
            <w:pPr>
              <w:ind w:left="0" w:firstLine="0"/>
              <w:jc w:val="both"/>
              <w:rPr>
                <w:rFonts w:eastAsia="SimSun"/>
                <w:szCs w:val="20"/>
                <w:lang w:eastAsia="zh-CN"/>
              </w:rPr>
            </w:pPr>
            <w:r>
              <w:t xml:space="preserve">A UE can be configured by higher layer parameter </w:t>
            </w:r>
            <w:r>
              <w:rPr>
                <w:i/>
              </w:rPr>
              <w:t>SSB-periodicity-serving-cell</w:t>
            </w:r>
            <w:r>
              <w:t xml:space="preserve"> a periodicity of half frames for transmission of SS/PBCH blocks in a serving cell. If the UE has received </w:t>
            </w:r>
            <w:r>
              <w:rPr>
                <w:i/>
                <w:iCs/>
              </w:rPr>
              <w:t>SSB-transmitted-SIB1</w:t>
            </w:r>
            <w:r>
              <w:t xml:space="preserve"> and has not received </w:t>
            </w:r>
            <w:r>
              <w:rPr>
                <w:i/>
                <w:iCs/>
              </w:rPr>
              <w:t>SSB-transmitted</w:t>
            </w:r>
            <w:r>
              <w:t xml:space="preserve"> and if</w:t>
            </w:r>
            <w:r>
              <w:rPr>
                <w:lang w:eastAsia="zh-CN"/>
              </w:rPr>
              <w:t xml:space="preserve"> REs for a PDCCH reception overlap with REs corresponding to SS/PBCH block indexes indicated by </w:t>
            </w:r>
            <w:r>
              <w:rPr>
                <w:i/>
                <w:iCs/>
              </w:rPr>
              <w:t>SSB-transmitted-SIB1</w:t>
            </w:r>
            <w:r>
              <w:rPr>
                <w:lang w:eastAsia="zh-CN"/>
              </w:rPr>
              <w:t xml:space="preserve">, the UE receives the PDCCH by excluding REs corresponding to SS/PBCH block indexes indicated by </w:t>
            </w:r>
            <w:r>
              <w:rPr>
                <w:i/>
                <w:iCs/>
              </w:rPr>
              <w:t>SSB-transmitted-SIB1</w:t>
            </w:r>
            <w:r>
              <w:rPr>
                <w:lang w:eastAsia="zh-CN"/>
              </w:rPr>
              <w:t xml:space="preserve">. </w:t>
            </w:r>
            <w:r>
              <w:t xml:space="preserve">If a UE has received </w:t>
            </w:r>
            <w:r>
              <w:rPr>
                <w:i/>
                <w:iCs/>
              </w:rPr>
              <w:t>SSB-transmitted</w:t>
            </w:r>
            <w:r>
              <w:t xml:space="preserve"> and if</w:t>
            </w:r>
            <w:r>
              <w:rPr>
                <w:lang w:eastAsia="zh-CN"/>
              </w:rPr>
              <w:t xml:space="preserve"> REs for a PDCCH reception overlap with REs corresponding to SS/PBCH block indexes indicated by </w:t>
            </w:r>
            <w:r>
              <w:rPr>
                <w:i/>
                <w:iCs/>
              </w:rPr>
              <w:t>SSB-transmitted</w:t>
            </w:r>
            <w:r>
              <w:rPr>
                <w:lang w:eastAsia="zh-CN"/>
              </w:rPr>
              <w:t xml:space="preserve">, the UE receives the PDCCH by excluding REs corresponding to SS/PBCH block indexes indicated by </w:t>
            </w:r>
            <w:r>
              <w:rPr>
                <w:i/>
                <w:iCs/>
              </w:rPr>
              <w:t>SSB-transmitted</w:t>
            </w:r>
            <w:r>
              <w:rPr>
                <w:lang w:eastAsia="zh-CN"/>
              </w:rPr>
              <w:t>.</w:t>
            </w:r>
          </w:p>
        </w:tc>
      </w:tr>
    </w:tbl>
    <w:p w14:paraId="68FB8274" w14:textId="77777777" w:rsidR="00275F52" w:rsidRPr="00275F52" w:rsidRDefault="00275F52" w:rsidP="006F32B6">
      <w:pPr>
        <w:spacing w:afterLines="50" w:after="120"/>
        <w:ind w:left="0" w:firstLine="0"/>
        <w:jc w:val="both"/>
        <w:rPr>
          <w:rFonts w:eastAsiaTheme="minorEastAsia"/>
          <w:sz w:val="22"/>
          <w:lang w:eastAsia="ja-JP"/>
        </w:rPr>
      </w:pPr>
    </w:p>
    <w:p w14:paraId="13C88F62" w14:textId="77777777" w:rsidR="005F479E" w:rsidRPr="005F479E" w:rsidRDefault="005F479E" w:rsidP="006F32B6">
      <w:pPr>
        <w:spacing w:afterLines="50" w:after="120"/>
        <w:jc w:val="both"/>
        <w:rPr>
          <w:rFonts w:eastAsiaTheme="minorEastAsia"/>
          <w:sz w:val="22"/>
          <w:u w:val="single"/>
          <w:lang w:eastAsia="ja-JP"/>
        </w:rPr>
      </w:pPr>
      <w:r w:rsidRPr="005F479E">
        <w:rPr>
          <w:rFonts w:eastAsiaTheme="minorEastAsia" w:hint="eastAsia"/>
          <w:sz w:val="22"/>
          <w:u w:val="single"/>
          <w:lang w:eastAsia="ja-JP"/>
        </w:rPr>
        <w:t>R</w:t>
      </w:r>
      <w:r w:rsidRPr="005F479E">
        <w:rPr>
          <w:rFonts w:eastAsiaTheme="minorEastAsia"/>
          <w:sz w:val="22"/>
          <w:u w:val="single"/>
          <w:lang w:eastAsia="ja-JP"/>
        </w:rPr>
        <w:t>elated contributions:</w:t>
      </w:r>
    </w:p>
    <w:p w14:paraId="10316404" w14:textId="77777777" w:rsidR="005F479E" w:rsidRPr="00834F09" w:rsidRDefault="00BB095F" w:rsidP="005F479E">
      <w:pPr>
        <w:rPr>
          <w:sz w:val="22"/>
          <w:szCs w:val="22"/>
        </w:rPr>
      </w:pPr>
      <w:hyperlink r:id="rId202" w:history="1">
        <w:r w:rsidR="005F479E" w:rsidRPr="00834F09">
          <w:rPr>
            <w:rStyle w:val="Hyperlink"/>
            <w:rFonts w:eastAsia="Batang"/>
            <w:sz w:val="22"/>
            <w:szCs w:val="22"/>
          </w:rPr>
          <w:t>R1-1800285</w:t>
        </w:r>
      </w:hyperlink>
      <w:r w:rsidR="005F479E" w:rsidRPr="00834F09">
        <w:rPr>
          <w:sz w:val="22"/>
          <w:szCs w:val="22"/>
        </w:rPr>
        <w:tab/>
        <w:t>Remaining issues on PDCCH structure</w:t>
      </w:r>
      <w:r w:rsidR="005F479E" w:rsidRPr="00834F09">
        <w:rPr>
          <w:sz w:val="22"/>
          <w:szCs w:val="22"/>
        </w:rPr>
        <w:tab/>
        <w:t>Spreadtrum Communications</w:t>
      </w:r>
    </w:p>
    <w:p w14:paraId="51D6B6E2" w14:textId="77777777" w:rsidR="008254C2" w:rsidRPr="00834F09" w:rsidRDefault="00BB095F" w:rsidP="008254C2">
      <w:pPr>
        <w:rPr>
          <w:sz w:val="22"/>
          <w:szCs w:val="22"/>
        </w:rPr>
      </w:pPr>
      <w:hyperlink r:id="rId203" w:history="1">
        <w:r w:rsidR="008254C2" w:rsidRPr="00834F09">
          <w:rPr>
            <w:rStyle w:val="Hyperlink"/>
            <w:rFonts w:eastAsia="Batang"/>
            <w:sz w:val="22"/>
            <w:szCs w:val="22"/>
          </w:rPr>
          <w:t>R1-1800321</w:t>
        </w:r>
      </w:hyperlink>
      <w:r w:rsidR="008254C2" w:rsidRPr="00834F09">
        <w:rPr>
          <w:sz w:val="22"/>
          <w:szCs w:val="22"/>
        </w:rPr>
        <w:tab/>
        <w:t>Remaining details and corrections on PDCCH structure</w:t>
      </w:r>
      <w:r w:rsidR="008254C2" w:rsidRPr="00834F09">
        <w:rPr>
          <w:sz w:val="22"/>
          <w:szCs w:val="22"/>
        </w:rPr>
        <w:tab/>
        <w:t>Intel Corporation</w:t>
      </w:r>
    </w:p>
    <w:p w14:paraId="3532D63E" w14:textId="77777777" w:rsidR="008254C2" w:rsidRPr="00834F09" w:rsidRDefault="00BB095F" w:rsidP="008254C2">
      <w:pPr>
        <w:rPr>
          <w:sz w:val="22"/>
          <w:szCs w:val="22"/>
        </w:rPr>
      </w:pPr>
      <w:hyperlink r:id="rId204" w:history="1">
        <w:r w:rsidR="008254C2" w:rsidRPr="00834F09">
          <w:rPr>
            <w:rStyle w:val="Hyperlink"/>
            <w:rFonts w:eastAsia="Batang"/>
            <w:sz w:val="22"/>
            <w:szCs w:val="22"/>
          </w:rPr>
          <w:t>R1-1800371</w:t>
        </w:r>
      </w:hyperlink>
      <w:r w:rsidR="008254C2" w:rsidRPr="00834F09">
        <w:rPr>
          <w:sz w:val="22"/>
          <w:szCs w:val="22"/>
        </w:rPr>
        <w:tab/>
        <w:t>Remaining issues on PDCCH strucutre</w:t>
      </w:r>
      <w:r w:rsidR="008254C2" w:rsidRPr="00834F09">
        <w:rPr>
          <w:sz w:val="22"/>
          <w:szCs w:val="22"/>
        </w:rPr>
        <w:tab/>
        <w:t>LG Electronics</w:t>
      </w:r>
    </w:p>
    <w:p w14:paraId="7A51CFB4" w14:textId="77777777" w:rsidR="008254C2" w:rsidRPr="00834F09" w:rsidRDefault="00BB095F" w:rsidP="008254C2">
      <w:pPr>
        <w:rPr>
          <w:sz w:val="22"/>
          <w:szCs w:val="22"/>
        </w:rPr>
      </w:pPr>
      <w:hyperlink r:id="rId205" w:history="1">
        <w:r w:rsidR="008254C2" w:rsidRPr="00834F09">
          <w:rPr>
            <w:rStyle w:val="Hyperlink"/>
            <w:rFonts w:eastAsia="Batang"/>
            <w:sz w:val="22"/>
            <w:szCs w:val="22"/>
          </w:rPr>
          <w:t>R1-1800889</w:t>
        </w:r>
      </w:hyperlink>
      <w:r w:rsidR="008254C2" w:rsidRPr="00834F09">
        <w:rPr>
          <w:sz w:val="22"/>
          <w:szCs w:val="22"/>
        </w:rPr>
        <w:tab/>
        <w:t>Remaining issues on PDCCH structure</w:t>
      </w:r>
      <w:r w:rsidR="008254C2" w:rsidRPr="00834F09">
        <w:rPr>
          <w:sz w:val="22"/>
          <w:szCs w:val="22"/>
        </w:rPr>
        <w:tab/>
        <w:t>Qualcomm Incorporated</w:t>
      </w:r>
    </w:p>
    <w:p w14:paraId="2F9A1BA9" w14:textId="77777777" w:rsidR="005F479E" w:rsidRPr="008254C2" w:rsidRDefault="005F479E" w:rsidP="006F32B6">
      <w:pPr>
        <w:spacing w:afterLines="50" w:after="120"/>
        <w:jc w:val="both"/>
        <w:rPr>
          <w:rFonts w:eastAsiaTheme="minorEastAsia"/>
          <w:sz w:val="22"/>
          <w:lang w:eastAsia="ja-JP"/>
        </w:rPr>
      </w:pPr>
    </w:p>
    <w:p w14:paraId="4623F231" w14:textId="77777777" w:rsidR="00A3342C" w:rsidRDefault="00275F52" w:rsidP="006F32B6">
      <w:pPr>
        <w:spacing w:afterLines="50" w:after="120"/>
        <w:jc w:val="both"/>
        <w:rPr>
          <w:rFonts w:eastAsiaTheme="minorEastAsia"/>
          <w:sz w:val="22"/>
          <w:u w:val="single"/>
          <w:lang w:eastAsia="ja-JP"/>
        </w:rPr>
      </w:pPr>
      <w:r w:rsidRPr="00275F52">
        <w:rPr>
          <w:rFonts w:eastAsiaTheme="minorEastAsia" w:hint="eastAsia"/>
          <w:sz w:val="22"/>
          <w:u w:val="single"/>
          <w:lang w:eastAsia="ja-JP"/>
        </w:rPr>
        <w:lastRenderedPageBreak/>
        <w:t>D</w:t>
      </w:r>
      <w:r w:rsidRPr="00275F52">
        <w:rPr>
          <w:rFonts w:eastAsiaTheme="minorEastAsia"/>
          <w:sz w:val="22"/>
          <w:u w:val="single"/>
          <w:lang w:eastAsia="ja-JP"/>
        </w:rPr>
        <w:t>iscussions:</w:t>
      </w:r>
    </w:p>
    <w:p w14:paraId="6C0F2CCC" w14:textId="77777777" w:rsidR="00A3342C" w:rsidRDefault="00275F52" w:rsidP="006F32B6">
      <w:pPr>
        <w:pStyle w:val="ListParagraph"/>
        <w:numPr>
          <w:ilvl w:val="0"/>
          <w:numId w:val="9"/>
        </w:numPr>
        <w:spacing w:afterLines="50" w:after="120"/>
        <w:ind w:leftChars="0"/>
        <w:jc w:val="both"/>
        <w:rPr>
          <w:rFonts w:eastAsiaTheme="minorEastAsia"/>
          <w:sz w:val="22"/>
          <w:lang w:eastAsia="ja-JP"/>
        </w:rPr>
      </w:pPr>
      <w:r>
        <w:rPr>
          <w:rFonts w:eastAsiaTheme="minorEastAsia" w:hint="eastAsia"/>
          <w:sz w:val="22"/>
          <w:lang w:eastAsia="ja-JP"/>
        </w:rPr>
        <w:t>W</w:t>
      </w:r>
      <w:r>
        <w:rPr>
          <w:rFonts w:eastAsiaTheme="minorEastAsia"/>
          <w:sz w:val="22"/>
          <w:lang w:eastAsia="ja-JP"/>
        </w:rPr>
        <w:t>hether to not expect PDCCH when collide with SS block, or rate-matching is applied to the PDCCH?</w:t>
      </w:r>
    </w:p>
    <w:p w14:paraId="1D3676A3" w14:textId="77777777" w:rsidR="00A3342C" w:rsidRDefault="00275F52" w:rsidP="006F32B6">
      <w:pPr>
        <w:pStyle w:val="ListParagraph"/>
        <w:numPr>
          <w:ilvl w:val="1"/>
          <w:numId w:val="9"/>
        </w:numPr>
        <w:spacing w:afterLines="50" w:after="120"/>
        <w:ind w:leftChars="0"/>
        <w:jc w:val="both"/>
        <w:rPr>
          <w:rFonts w:eastAsiaTheme="minorEastAsia"/>
          <w:sz w:val="22"/>
          <w:lang w:eastAsia="ja-JP"/>
        </w:rPr>
      </w:pPr>
      <w:r>
        <w:rPr>
          <w:rFonts w:eastAsiaTheme="minorEastAsia" w:hint="eastAsia"/>
          <w:sz w:val="22"/>
          <w:lang w:eastAsia="ja-JP"/>
        </w:rPr>
        <w:t>N</w:t>
      </w:r>
      <w:r>
        <w:rPr>
          <w:rFonts w:eastAsiaTheme="minorEastAsia"/>
          <w:sz w:val="22"/>
          <w:lang w:eastAsia="ja-JP"/>
        </w:rPr>
        <w:t>ot expect – Spreadtrum (00285), Intel (00321), Qualcomm (00889)</w:t>
      </w:r>
    </w:p>
    <w:p w14:paraId="4D720DAD" w14:textId="77777777" w:rsidR="00A3342C" w:rsidRDefault="00275F52" w:rsidP="006F32B6">
      <w:pPr>
        <w:pStyle w:val="ListParagraph"/>
        <w:numPr>
          <w:ilvl w:val="1"/>
          <w:numId w:val="9"/>
        </w:numPr>
        <w:spacing w:afterLines="50" w:after="120"/>
        <w:ind w:leftChars="0"/>
        <w:jc w:val="both"/>
        <w:rPr>
          <w:rFonts w:eastAsiaTheme="minorEastAsia"/>
          <w:sz w:val="22"/>
          <w:lang w:eastAsia="ja-JP"/>
        </w:rPr>
      </w:pPr>
      <w:r>
        <w:rPr>
          <w:rFonts w:eastAsiaTheme="minorEastAsia"/>
          <w:sz w:val="22"/>
          <w:lang w:eastAsia="ja-JP"/>
        </w:rPr>
        <w:t>Rate-matching – LGE (00371)</w:t>
      </w:r>
    </w:p>
    <w:p w14:paraId="2B83841C" w14:textId="77777777" w:rsidR="00A3342C" w:rsidRDefault="00A3342C" w:rsidP="006F32B6">
      <w:pPr>
        <w:spacing w:afterLines="50" w:after="120"/>
        <w:jc w:val="both"/>
        <w:rPr>
          <w:rFonts w:eastAsia="MS Mincho"/>
          <w:b/>
          <w:sz w:val="22"/>
          <w:u w:val="single"/>
        </w:rPr>
      </w:pPr>
    </w:p>
    <w:p w14:paraId="6F6FECFA" w14:textId="77777777" w:rsidR="00A3342C" w:rsidRDefault="00D955D5" w:rsidP="006F32B6">
      <w:pPr>
        <w:spacing w:afterLines="50" w:after="120"/>
        <w:jc w:val="both"/>
        <w:rPr>
          <w:rFonts w:eastAsiaTheme="minorEastAsia"/>
          <w:b/>
          <w:color w:val="FF0000"/>
          <w:sz w:val="22"/>
          <w:u w:val="single"/>
        </w:rPr>
      </w:pPr>
      <w:r>
        <w:rPr>
          <w:rFonts w:eastAsiaTheme="minorEastAsia"/>
          <w:b/>
          <w:color w:val="FF0000"/>
          <w:sz w:val="22"/>
          <w:u w:val="single"/>
          <w:lang w:eastAsia="ja-JP"/>
        </w:rPr>
        <w:t>Possible s</w:t>
      </w:r>
      <w:r w:rsidR="006B1A67" w:rsidRPr="006B1A67">
        <w:rPr>
          <w:rFonts w:eastAsiaTheme="minorEastAsia" w:hint="eastAsia"/>
          <w:b/>
          <w:color w:val="FF0000"/>
          <w:sz w:val="22"/>
          <w:u w:val="single"/>
          <w:lang w:eastAsia="ja-JP"/>
        </w:rPr>
        <w:t>uggestion to RAN1:</w:t>
      </w:r>
    </w:p>
    <w:p w14:paraId="33E3259D" w14:textId="77777777" w:rsidR="00A3342C" w:rsidRDefault="00F91C4E" w:rsidP="006F32B6">
      <w:pPr>
        <w:pStyle w:val="ListParagraph"/>
        <w:numPr>
          <w:ilvl w:val="0"/>
          <w:numId w:val="8"/>
        </w:numPr>
        <w:spacing w:afterLines="50" w:after="120"/>
        <w:ind w:leftChars="0"/>
        <w:jc w:val="both"/>
        <w:rPr>
          <w:rFonts w:eastAsiaTheme="minorEastAsia"/>
          <w:b/>
          <w:color w:val="FF0000"/>
          <w:sz w:val="22"/>
          <w:u w:val="single"/>
        </w:rPr>
      </w:pPr>
      <w:r>
        <w:rPr>
          <w:rFonts w:eastAsiaTheme="minorEastAsia"/>
          <w:b/>
          <w:color w:val="FF0000"/>
          <w:sz w:val="22"/>
          <w:u w:val="single"/>
          <w:lang w:eastAsia="ja-JP"/>
        </w:rPr>
        <w:t>Discuss further.</w:t>
      </w:r>
    </w:p>
    <w:p w14:paraId="2C26B601" w14:textId="77777777" w:rsidR="00A3342C" w:rsidRDefault="00A3342C" w:rsidP="006F32B6">
      <w:pPr>
        <w:spacing w:afterLines="50" w:after="120"/>
        <w:jc w:val="both"/>
        <w:rPr>
          <w:rFonts w:eastAsia="MS Mincho"/>
          <w:b/>
          <w:sz w:val="22"/>
          <w:u w:val="single"/>
        </w:rPr>
      </w:pPr>
    </w:p>
    <w:p w14:paraId="64210027" w14:textId="77777777" w:rsidR="00F6459C" w:rsidRPr="000C7722" w:rsidRDefault="00F6459C" w:rsidP="000C7722">
      <w:pPr>
        <w:pStyle w:val="Heading1"/>
        <w:numPr>
          <w:ilvl w:val="0"/>
          <w:numId w:val="6"/>
        </w:numPr>
        <w:spacing w:after="120"/>
        <w:jc w:val="both"/>
        <w:rPr>
          <w:rFonts w:eastAsiaTheme="minorEastAsia"/>
          <w:b/>
          <w:lang w:val="en-US"/>
        </w:rPr>
      </w:pPr>
      <w:r w:rsidRPr="000C7722">
        <w:rPr>
          <w:rFonts w:eastAsiaTheme="minorEastAsia"/>
          <w:b/>
          <w:lang w:val="en-US"/>
        </w:rPr>
        <w:t>Pre-defined configuration for RMSI CORESET</w:t>
      </w:r>
    </w:p>
    <w:p w14:paraId="610FD66C" w14:textId="77777777" w:rsidR="00F6459C" w:rsidRPr="000C7722" w:rsidRDefault="00F6459C" w:rsidP="000C7722">
      <w:pPr>
        <w:pStyle w:val="Heading2"/>
        <w:ind w:left="0" w:firstLine="0"/>
        <w:rPr>
          <w:rFonts w:eastAsiaTheme="minorEastAsia"/>
          <w:b/>
          <w:lang w:val="en-US"/>
        </w:rPr>
      </w:pPr>
      <w:r>
        <w:rPr>
          <w:rFonts w:eastAsiaTheme="minorEastAsia"/>
          <w:b/>
          <w:lang w:val="en-US"/>
        </w:rPr>
        <w:t>8.1</w:t>
      </w:r>
      <w:r>
        <w:rPr>
          <w:rFonts w:eastAsiaTheme="minorEastAsia"/>
          <w:b/>
          <w:lang w:val="en-US"/>
        </w:rPr>
        <w:tab/>
      </w:r>
      <w:r w:rsidRPr="000C7722">
        <w:rPr>
          <w:rFonts w:eastAsiaTheme="minorEastAsia"/>
          <w:b/>
          <w:lang w:val="en-US"/>
        </w:rPr>
        <w:t>CCE-to-REG mapping</w:t>
      </w:r>
    </w:p>
    <w:tbl>
      <w:tblPr>
        <w:tblStyle w:val="TableGrid"/>
        <w:tblW w:w="0" w:type="auto"/>
        <w:tblLook w:val="04A0" w:firstRow="1" w:lastRow="0" w:firstColumn="1" w:lastColumn="0" w:noHBand="0" w:noVBand="1"/>
      </w:tblPr>
      <w:tblGrid>
        <w:gridCol w:w="10170"/>
      </w:tblGrid>
      <w:tr w:rsidR="00F6459C" w14:paraId="1DD8C8C9" w14:textId="77777777" w:rsidTr="00F6459C">
        <w:tc>
          <w:tcPr>
            <w:tcW w:w="10170" w:type="dxa"/>
          </w:tcPr>
          <w:p w14:paraId="37A1C98C" w14:textId="77777777" w:rsidR="00F6459C" w:rsidRDefault="00F6459C" w:rsidP="006F32B6">
            <w:pPr>
              <w:spacing w:afterLines="50" w:after="120"/>
              <w:ind w:left="0" w:firstLine="0"/>
              <w:jc w:val="both"/>
              <w:rPr>
                <w:rFonts w:eastAsiaTheme="minorEastAsia"/>
                <w:sz w:val="22"/>
                <w:lang w:eastAsia="ja-JP"/>
              </w:rPr>
            </w:pPr>
            <w:r>
              <w:rPr>
                <w:rFonts w:eastAsiaTheme="minorEastAsia" w:hint="eastAsia"/>
                <w:sz w:val="22"/>
                <w:lang w:eastAsia="ja-JP"/>
              </w:rPr>
              <w:t>R</w:t>
            </w:r>
            <w:r>
              <w:rPr>
                <w:rFonts w:eastAsiaTheme="minorEastAsia"/>
                <w:sz w:val="22"/>
                <w:lang w:eastAsia="ja-JP"/>
              </w:rPr>
              <w:t>en Da’s summary:</w:t>
            </w:r>
          </w:p>
          <w:p w14:paraId="54BDD14E" w14:textId="77777777" w:rsidR="00F6459C" w:rsidRPr="00F6459C" w:rsidRDefault="00F6459C" w:rsidP="00F6459C">
            <w:pPr>
              <w:numPr>
                <w:ilvl w:val="1"/>
                <w:numId w:val="0"/>
              </w:numPr>
              <w:rPr>
                <w:rFonts w:ascii="Cambria" w:eastAsia="SimSun" w:hAnsi="Cambria"/>
                <w:i/>
                <w:iCs/>
                <w:color w:val="4F81BD"/>
                <w:spacing w:val="15"/>
                <w:sz w:val="24"/>
              </w:rPr>
            </w:pPr>
            <w:r w:rsidRPr="00F6459C">
              <w:rPr>
                <w:rFonts w:ascii="Cambria" w:eastAsia="SimSun" w:hAnsi="Cambria"/>
                <w:i/>
                <w:iCs/>
                <w:color w:val="4F81BD"/>
                <w:spacing w:val="15"/>
                <w:sz w:val="24"/>
              </w:rPr>
              <w:t>Background</w:t>
            </w:r>
          </w:p>
          <w:p w14:paraId="11138830" w14:textId="77777777" w:rsidR="00F6459C" w:rsidRPr="00F6459C" w:rsidRDefault="00F6459C" w:rsidP="00F6459C">
            <w:pPr>
              <w:ind w:left="0" w:firstLine="0"/>
              <w:rPr>
                <w:rFonts w:eastAsia="MS Mincho"/>
                <w:szCs w:val="20"/>
              </w:rPr>
            </w:pPr>
            <w:r w:rsidRPr="00F6459C">
              <w:rPr>
                <w:rFonts w:eastAsia="MS Mincho"/>
                <w:szCs w:val="20"/>
              </w:rPr>
              <w:t>For RMSI CORESET configuration, CCE to REG mapping mode have not been agreed yet.</w:t>
            </w:r>
          </w:p>
          <w:p w14:paraId="355C4DAA" w14:textId="77777777" w:rsidR="00F6459C" w:rsidRPr="00F6459C" w:rsidRDefault="00F6459C" w:rsidP="00F6459C">
            <w:pPr>
              <w:numPr>
                <w:ilvl w:val="1"/>
                <w:numId w:val="0"/>
              </w:numPr>
              <w:rPr>
                <w:rFonts w:ascii="Cambria" w:eastAsia="SimSun" w:hAnsi="Cambria"/>
                <w:i/>
                <w:iCs/>
                <w:color w:val="4F81BD"/>
                <w:spacing w:val="15"/>
                <w:sz w:val="24"/>
                <w:highlight w:val="yellow"/>
                <w:lang w:eastAsia="ja-JP"/>
              </w:rPr>
            </w:pPr>
            <w:r w:rsidRPr="00F6459C">
              <w:rPr>
                <w:rFonts w:ascii="Cambria" w:eastAsia="SimSun" w:hAnsi="Cambria"/>
                <w:i/>
                <w:iCs/>
                <w:color w:val="7030A0"/>
                <w:spacing w:val="15"/>
                <w:sz w:val="24"/>
                <w:highlight w:val="yellow"/>
                <w:lang w:eastAsia="ja-JP"/>
              </w:rPr>
              <w:t>Submitted Proposals</w:t>
            </w:r>
            <w:r w:rsidRPr="00F6459C">
              <w:rPr>
                <w:rFonts w:ascii="Cambria" w:eastAsia="SimSun" w:hAnsi="Cambria"/>
                <w:i/>
                <w:iCs/>
                <w:color w:val="4F81BD"/>
                <w:spacing w:val="15"/>
                <w:sz w:val="24"/>
                <w:highlight w:val="yellow"/>
                <w:lang w:eastAsia="ja-JP"/>
              </w:rPr>
              <w:t>:</w:t>
            </w:r>
          </w:p>
          <w:p w14:paraId="311C3D63" w14:textId="77777777" w:rsidR="00F6459C" w:rsidRPr="00F6459C" w:rsidRDefault="00F6459C" w:rsidP="00F6459C">
            <w:pPr>
              <w:ind w:left="0" w:firstLine="0"/>
              <w:rPr>
                <w:rFonts w:eastAsia="MS Mincho"/>
                <w:szCs w:val="20"/>
              </w:rPr>
            </w:pPr>
            <w:r w:rsidRPr="00F6459C">
              <w:rPr>
                <w:rFonts w:eastAsia="MS Mincho"/>
                <w:szCs w:val="20"/>
              </w:rPr>
              <w:t xml:space="preserve">Proposals from </w:t>
            </w:r>
            <w:hyperlink r:id="rId206" w:history="1">
              <w:r w:rsidRPr="00F6459C">
                <w:rPr>
                  <w:rFonts w:eastAsia="MS Mincho"/>
                  <w:color w:val="0000FF"/>
                  <w:szCs w:val="20"/>
                  <w:u w:val="single"/>
                </w:rPr>
                <w:t>R1-1800174</w:t>
              </w:r>
            </w:hyperlink>
          </w:p>
          <w:p w14:paraId="236BD582" w14:textId="77777777" w:rsidR="00F6459C" w:rsidRPr="00F6459C" w:rsidRDefault="00F6459C" w:rsidP="00F6459C">
            <w:pPr>
              <w:numPr>
                <w:ilvl w:val="0"/>
                <w:numId w:val="14"/>
              </w:numPr>
              <w:contextualSpacing/>
              <w:rPr>
                <w:rFonts w:eastAsia="Times New Roman" w:cs="Times"/>
                <w:lang w:val="en-US" w:eastAsia="ja-JP"/>
              </w:rPr>
            </w:pPr>
            <w:r w:rsidRPr="00F6459C">
              <w:rPr>
                <w:rFonts w:eastAsia="Times New Roman" w:cs="Times"/>
                <w:lang w:val="en-US" w:eastAsia="ja-JP"/>
              </w:rPr>
              <w:t>For RMSI CORESET, interleaved CCE-to-REG mapping mode is adopted.</w:t>
            </w:r>
          </w:p>
          <w:p w14:paraId="7AEAAE32" w14:textId="77777777" w:rsidR="00F6459C" w:rsidRPr="00F6459C" w:rsidRDefault="00F6459C" w:rsidP="00F6459C">
            <w:pPr>
              <w:ind w:firstLine="0"/>
              <w:contextualSpacing/>
              <w:rPr>
                <w:rFonts w:eastAsia="Times New Roman" w:cs="Times"/>
                <w:lang w:val="en-US" w:eastAsia="ja-JP"/>
              </w:rPr>
            </w:pPr>
          </w:p>
          <w:p w14:paraId="1829A96E" w14:textId="77777777" w:rsidR="00F6459C" w:rsidRPr="00F6459C" w:rsidRDefault="00F6459C" w:rsidP="00F6459C">
            <w:pPr>
              <w:ind w:left="0" w:firstLine="0"/>
              <w:rPr>
                <w:rFonts w:eastAsia="MS Mincho"/>
                <w:szCs w:val="20"/>
              </w:rPr>
            </w:pPr>
            <w:r w:rsidRPr="00F6459C">
              <w:rPr>
                <w:rFonts w:eastAsia="MS Mincho"/>
                <w:szCs w:val="20"/>
              </w:rPr>
              <w:t xml:space="preserve">Proposals from </w:t>
            </w:r>
            <w:hyperlink r:id="rId207" w:history="1">
              <w:r w:rsidRPr="00F6459C">
                <w:rPr>
                  <w:rFonts w:eastAsia="MS Mincho"/>
                  <w:color w:val="0000FF"/>
                  <w:szCs w:val="20"/>
                  <w:u w:val="single"/>
                </w:rPr>
                <w:t>R1-1800804</w:t>
              </w:r>
            </w:hyperlink>
          </w:p>
          <w:p w14:paraId="11559EC8" w14:textId="77777777" w:rsidR="00F6459C" w:rsidRPr="00F6459C" w:rsidRDefault="00F6459C" w:rsidP="00F6459C">
            <w:pPr>
              <w:ind w:hanging="360"/>
            </w:pPr>
            <w:r w:rsidRPr="00F6459C">
              <w:t>Adopt interleaved CCE-to-REG mapping for RMSI CORESET.</w:t>
            </w:r>
          </w:p>
          <w:p w14:paraId="1CB90C84" w14:textId="77777777" w:rsidR="00F6459C" w:rsidRPr="00F6459C" w:rsidRDefault="00F6459C" w:rsidP="00F6459C">
            <w:pPr>
              <w:ind w:hanging="360"/>
            </w:pPr>
            <w:r w:rsidRPr="00F6459C">
              <w:t>Use 3-row interleaver for interleaved CCE-to-REG mapping for RMSI CORESET</w:t>
            </w:r>
          </w:p>
          <w:p w14:paraId="0221DDBA" w14:textId="77777777" w:rsidR="00F6459C" w:rsidRPr="00F6459C" w:rsidRDefault="00F6459C" w:rsidP="00F6459C">
            <w:pPr>
              <w:ind w:left="0" w:firstLine="0"/>
              <w:rPr>
                <w:rFonts w:eastAsia="MS Mincho"/>
                <w:szCs w:val="20"/>
                <w:lang w:val="en-US"/>
              </w:rPr>
            </w:pPr>
          </w:p>
          <w:p w14:paraId="6843DDC4" w14:textId="77777777" w:rsidR="00F6459C" w:rsidRPr="00F6459C" w:rsidRDefault="00F6459C" w:rsidP="00F6459C">
            <w:pPr>
              <w:ind w:left="0" w:firstLine="0"/>
              <w:rPr>
                <w:rFonts w:eastAsia="MS Mincho"/>
                <w:szCs w:val="20"/>
              </w:rPr>
            </w:pPr>
            <w:r w:rsidRPr="00F6459C">
              <w:rPr>
                <w:rFonts w:eastAsia="MS Mincho"/>
                <w:szCs w:val="20"/>
              </w:rPr>
              <w:t xml:space="preserve">Proposals from </w:t>
            </w:r>
            <w:hyperlink r:id="rId208" w:history="1">
              <w:r w:rsidRPr="00F6459C">
                <w:rPr>
                  <w:rFonts w:eastAsia="MS Mincho"/>
                  <w:color w:val="0000FF"/>
                  <w:szCs w:val="20"/>
                  <w:u w:val="single"/>
                </w:rPr>
                <w:t>R1-1800894</w:t>
              </w:r>
            </w:hyperlink>
          </w:p>
          <w:p w14:paraId="0E9FA710" w14:textId="77777777" w:rsidR="00F6459C" w:rsidRPr="000C7722" w:rsidRDefault="00F6459C" w:rsidP="000C7722">
            <w:pPr>
              <w:ind w:hanging="360"/>
              <w:rPr>
                <w:lang w:val="en-US"/>
              </w:rPr>
            </w:pPr>
            <w:r w:rsidRPr="00F6459C">
              <w:rPr>
                <w:lang w:val="en-US"/>
              </w:rPr>
              <w:t>Propose to define the RMSI CORESET CCE to REG mapping type to a fixed interleaved type with all the necessary parameters required from higher layers in current specification to be also fixed.</w:t>
            </w:r>
          </w:p>
        </w:tc>
      </w:tr>
    </w:tbl>
    <w:p w14:paraId="209B94CC" w14:textId="77777777" w:rsidR="00F6459C" w:rsidRDefault="00F6459C" w:rsidP="006F32B6">
      <w:pPr>
        <w:spacing w:afterLines="50" w:after="120"/>
        <w:ind w:left="0" w:firstLine="0"/>
        <w:jc w:val="both"/>
        <w:rPr>
          <w:rFonts w:eastAsiaTheme="minorEastAsia"/>
          <w:sz w:val="22"/>
        </w:rPr>
      </w:pPr>
    </w:p>
    <w:p w14:paraId="0BA81E6B" w14:textId="77777777" w:rsidR="00D955D5" w:rsidRPr="006B1A67" w:rsidRDefault="00D955D5" w:rsidP="006F32B6">
      <w:pPr>
        <w:spacing w:afterLines="50" w:after="120"/>
        <w:jc w:val="both"/>
        <w:rPr>
          <w:rFonts w:eastAsiaTheme="minorEastAsia"/>
          <w:b/>
          <w:color w:val="FF0000"/>
          <w:sz w:val="22"/>
          <w:u w:val="single"/>
        </w:rPr>
      </w:pPr>
      <w:r>
        <w:rPr>
          <w:rFonts w:eastAsiaTheme="minorEastAsia"/>
          <w:b/>
          <w:color w:val="FF0000"/>
          <w:sz w:val="22"/>
          <w:u w:val="single"/>
          <w:lang w:eastAsia="ja-JP"/>
        </w:rPr>
        <w:t>Possible s</w:t>
      </w:r>
      <w:r w:rsidRPr="006B1A67">
        <w:rPr>
          <w:rFonts w:eastAsiaTheme="minorEastAsia" w:hint="eastAsia"/>
          <w:b/>
          <w:color w:val="FF0000"/>
          <w:sz w:val="22"/>
          <w:u w:val="single"/>
          <w:lang w:eastAsia="ja-JP"/>
        </w:rPr>
        <w:t>uggestion to RAN1:</w:t>
      </w:r>
    </w:p>
    <w:p w14:paraId="4BA3AD36" w14:textId="77777777" w:rsidR="00A3342C" w:rsidRDefault="00D955D5" w:rsidP="006F32B6">
      <w:pPr>
        <w:pStyle w:val="ListParagraph"/>
        <w:numPr>
          <w:ilvl w:val="0"/>
          <w:numId w:val="8"/>
        </w:numPr>
        <w:spacing w:afterLines="50" w:after="120"/>
        <w:ind w:leftChars="0"/>
        <w:jc w:val="both"/>
        <w:rPr>
          <w:rFonts w:eastAsiaTheme="minorEastAsia"/>
          <w:b/>
          <w:color w:val="FF0000"/>
          <w:sz w:val="22"/>
          <w:u w:val="single"/>
        </w:rPr>
      </w:pPr>
      <w:r>
        <w:rPr>
          <w:rFonts w:eastAsiaTheme="minorEastAsia"/>
          <w:b/>
          <w:color w:val="FF0000"/>
          <w:sz w:val="22"/>
          <w:u w:val="single"/>
          <w:lang w:eastAsia="ja-JP"/>
        </w:rPr>
        <w:t>Adopt interleaved CCE-to-REG mapping for RMSI CORESET.</w:t>
      </w:r>
    </w:p>
    <w:p w14:paraId="6138CF40" w14:textId="77777777" w:rsidR="00A3342C" w:rsidRDefault="00D955D5" w:rsidP="006F32B6">
      <w:pPr>
        <w:pStyle w:val="ListParagraph"/>
        <w:numPr>
          <w:ilvl w:val="0"/>
          <w:numId w:val="8"/>
        </w:numPr>
        <w:spacing w:afterLines="50" w:after="120"/>
        <w:ind w:leftChars="0"/>
        <w:jc w:val="both"/>
        <w:rPr>
          <w:rFonts w:eastAsiaTheme="minorEastAsia"/>
          <w:b/>
          <w:color w:val="FF0000"/>
          <w:sz w:val="22"/>
          <w:u w:val="single"/>
        </w:rPr>
      </w:pPr>
      <w:r>
        <w:rPr>
          <w:rFonts w:eastAsiaTheme="minorEastAsia" w:hint="eastAsia"/>
          <w:b/>
          <w:color w:val="FF0000"/>
          <w:sz w:val="22"/>
          <w:u w:val="single"/>
          <w:lang w:eastAsia="ja-JP"/>
        </w:rPr>
        <w:t>D</w:t>
      </w:r>
      <w:r>
        <w:rPr>
          <w:rFonts w:eastAsiaTheme="minorEastAsia"/>
          <w:b/>
          <w:color w:val="FF0000"/>
          <w:sz w:val="22"/>
          <w:u w:val="single"/>
          <w:lang w:eastAsia="ja-JP"/>
        </w:rPr>
        <w:t>iscuss further interleaving size.</w:t>
      </w:r>
    </w:p>
    <w:p w14:paraId="5B73B3E6" w14:textId="77777777" w:rsidR="00A3342C" w:rsidRDefault="00A3342C" w:rsidP="006F32B6">
      <w:pPr>
        <w:spacing w:afterLines="50" w:after="120"/>
        <w:ind w:left="0" w:firstLine="0"/>
        <w:jc w:val="both"/>
        <w:rPr>
          <w:rFonts w:eastAsiaTheme="minorEastAsia"/>
          <w:sz w:val="22"/>
        </w:rPr>
      </w:pPr>
    </w:p>
    <w:p w14:paraId="00C95CBE" w14:textId="77777777" w:rsidR="00F6459C" w:rsidRPr="000C7722" w:rsidRDefault="00F6459C" w:rsidP="000C7722">
      <w:pPr>
        <w:pStyle w:val="Heading2"/>
        <w:ind w:left="0" w:firstLine="0"/>
        <w:rPr>
          <w:rFonts w:eastAsiaTheme="minorEastAsia"/>
          <w:b/>
          <w:lang w:val="en-US"/>
        </w:rPr>
      </w:pPr>
      <w:r>
        <w:rPr>
          <w:rFonts w:eastAsiaTheme="minorEastAsia"/>
          <w:b/>
          <w:lang w:val="en-US"/>
        </w:rPr>
        <w:t>8.2</w:t>
      </w:r>
      <w:r>
        <w:rPr>
          <w:rFonts w:eastAsiaTheme="minorEastAsia"/>
          <w:b/>
          <w:lang w:val="en-US"/>
        </w:rPr>
        <w:tab/>
      </w:r>
      <w:r w:rsidRPr="000C7722">
        <w:rPr>
          <w:rFonts w:eastAsiaTheme="minorEastAsia"/>
          <w:b/>
          <w:lang w:val="en-US"/>
        </w:rPr>
        <w:t>Precoding granularity</w:t>
      </w:r>
    </w:p>
    <w:tbl>
      <w:tblPr>
        <w:tblStyle w:val="TableGrid"/>
        <w:tblW w:w="0" w:type="auto"/>
        <w:tblLook w:val="04A0" w:firstRow="1" w:lastRow="0" w:firstColumn="1" w:lastColumn="0" w:noHBand="0" w:noVBand="1"/>
      </w:tblPr>
      <w:tblGrid>
        <w:gridCol w:w="10170"/>
      </w:tblGrid>
      <w:tr w:rsidR="00F6459C" w:rsidRPr="00F6459C" w14:paraId="508FE27A" w14:textId="77777777" w:rsidTr="00F6459C">
        <w:tc>
          <w:tcPr>
            <w:tcW w:w="10170" w:type="dxa"/>
          </w:tcPr>
          <w:p w14:paraId="47F7A4DD" w14:textId="77777777" w:rsidR="00F6459C" w:rsidRPr="000C7722" w:rsidRDefault="00F6459C" w:rsidP="006F32B6">
            <w:pPr>
              <w:spacing w:afterLines="50" w:after="120"/>
              <w:ind w:left="0" w:firstLine="0"/>
              <w:jc w:val="both"/>
              <w:rPr>
                <w:rFonts w:eastAsia="MS Mincho"/>
                <w:sz w:val="22"/>
                <w:lang w:eastAsia="ja-JP"/>
              </w:rPr>
            </w:pPr>
            <w:r w:rsidRPr="000C7722">
              <w:rPr>
                <w:rFonts w:eastAsia="MS Mincho"/>
                <w:sz w:val="22"/>
                <w:lang w:eastAsia="ja-JP"/>
              </w:rPr>
              <w:t>Ren Da’s summary:</w:t>
            </w:r>
          </w:p>
          <w:p w14:paraId="027C82D7" w14:textId="77777777" w:rsidR="00F6459C" w:rsidRPr="00F6459C" w:rsidRDefault="00F6459C" w:rsidP="00F6459C">
            <w:pPr>
              <w:numPr>
                <w:ilvl w:val="1"/>
                <w:numId w:val="0"/>
              </w:numPr>
              <w:rPr>
                <w:rFonts w:ascii="Cambria" w:eastAsia="SimSun" w:hAnsi="Cambria"/>
                <w:i/>
                <w:iCs/>
                <w:color w:val="4F81BD"/>
                <w:spacing w:val="15"/>
                <w:sz w:val="24"/>
              </w:rPr>
            </w:pPr>
            <w:r w:rsidRPr="00F6459C">
              <w:rPr>
                <w:rFonts w:ascii="Cambria" w:eastAsia="SimSun" w:hAnsi="Cambria"/>
                <w:i/>
                <w:iCs/>
                <w:color w:val="4F81BD"/>
                <w:spacing w:val="15"/>
                <w:sz w:val="24"/>
              </w:rPr>
              <w:t>Background</w:t>
            </w:r>
          </w:p>
          <w:p w14:paraId="7DB414CB" w14:textId="77777777" w:rsidR="00F6459C" w:rsidRPr="00F6459C" w:rsidRDefault="00F6459C" w:rsidP="00F6459C">
            <w:pPr>
              <w:ind w:left="0" w:firstLine="0"/>
              <w:rPr>
                <w:rFonts w:eastAsia="MS Mincho"/>
                <w:szCs w:val="20"/>
              </w:rPr>
            </w:pPr>
            <w:r w:rsidRPr="00F6459C">
              <w:rPr>
                <w:rFonts w:eastAsia="MS Mincho"/>
                <w:szCs w:val="20"/>
              </w:rPr>
              <w:t>For RMSI CORESET configuration</w:t>
            </w:r>
            <w:r w:rsidRPr="00F6459C">
              <w:rPr>
                <w:rFonts w:eastAsia="MS Mincho"/>
                <w:i/>
                <w:szCs w:val="20"/>
              </w:rPr>
              <w:t xml:space="preserve">, </w:t>
            </w:r>
            <w:r w:rsidRPr="00F6459C">
              <w:rPr>
                <w:rFonts w:eastAsia="MS Mincho"/>
                <w:i/>
                <w:szCs w:val="20"/>
                <w:lang w:val="en-US" w:eastAsia="ja-JP"/>
              </w:rPr>
              <w:t xml:space="preserve">CORESET-precoder-granularity </w:t>
            </w:r>
            <w:r w:rsidRPr="00F6459C">
              <w:rPr>
                <w:rFonts w:eastAsia="MS Mincho"/>
                <w:szCs w:val="20"/>
                <w:lang w:val="en-US" w:eastAsia="ja-JP"/>
              </w:rPr>
              <w:t>is not decided</w:t>
            </w:r>
            <w:r w:rsidRPr="00F6459C">
              <w:rPr>
                <w:rFonts w:eastAsia="MS Mincho"/>
                <w:b/>
                <w:szCs w:val="20"/>
                <w:lang w:val="en-US" w:eastAsia="ja-JP"/>
              </w:rPr>
              <w:t xml:space="preserve"> </w:t>
            </w:r>
            <w:r w:rsidRPr="00F6459C">
              <w:rPr>
                <w:rFonts w:eastAsia="MS Mincho"/>
                <w:szCs w:val="20"/>
              </w:rPr>
              <w:t>yet.</w:t>
            </w:r>
          </w:p>
          <w:p w14:paraId="008EB3C7" w14:textId="77777777" w:rsidR="00F6459C" w:rsidRPr="00F6459C" w:rsidRDefault="00F6459C" w:rsidP="00F6459C">
            <w:pPr>
              <w:numPr>
                <w:ilvl w:val="1"/>
                <w:numId w:val="0"/>
              </w:numPr>
              <w:rPr>
                <w:rFonts w:ascii="Cambria" w:eastAsia="SimSun" w:hAnsi="Cambria"/>
                <w:i/>
                <w:iCs/>
                <w:color w:val="4F81BD"/>
                <w:spacing w:val="15"/>
                <w:sz w:val="24"/>
                <w:highlight w:val="yellow"/>
                <w:lang w:eastAsia="ja-JP"/>
              </w:rPr>
            </w:pPr>
            <w:r w:rsidRPr="00F6459C">
              <w:rPr>
                <w:rFonts w:ascii="Cambria" w:eastAsia="SimSun" w:hAnsi="Cambria"/>
                <w:i/>
                <w:iCs/>
                <w:color w:val="7030A0"/>
                <w:spacing w:val="15"/>
                <w:sz w:val="24"/>
                <w:highlight w:val="yellow"/>
                <w:lang w:eastAsia="ja-JP"/>
              </w:rPr>
              <w:t>Submitted Proposals</w:t>
            </w:r>
            <w:r w:rsidRPr="00F6459C">
              <w:rPr>
                <w:rFonts w:ascii="Cambria" w:eastAsia="SimSun" w:hAnsi="Cambria"/>
                <w:i/>
                <w:iCs/>
                <w:color w:val="4F81BD"/>
                <w:spacing w:val="15"/>
                <w:sz w:val="24"/>
                <w:highlight w:val="yellow"/>
                <w:lang w:eastAsia="ja-JP"/>
              </w:rPr>
              <w:t>:</w:t>
            </w:r>
          </w:p>
          <w:p w14:paraId="7D937F6E" w14:textId="77777777" w:rsidR="00F6459C" w:rsidRPr="00F6459C" w:rsidRDefault="00F6459C" w:rsidP="00F6459C">
            <w:pPr>
              <w:ind w:left="0" w:firstLine="0"/>
              <w:rPr>
                <w:rFonts w:eastAsia="MS Mincho"/>
                <w:szCs w:val="20"/>
              </w:rPr>
            </w:pPr>
            <w:r w:rsidRPr="00F6459C">
              <w:rPr>
                <w:rFonts w:eastAsia="MS Mincho"/>
                <w:szCs w:val="20"/>
              </w:rPr>
              <w:t xml:space="preserve">Proposals from </w:t>
            </w:r>
            <w:hyperlink r:id="rId209" w:history="1">
              <w:r w:rsidRPr="00F6459C">
                <w:rPr>
                  <w:rFonts w:eastAsia="MS Mincho"/>
                  <w:color w:val="0000FF"/>
                  <w:szCs w:val="20"/>
                  <w:u w:val="single"/>
                </w:rPr>
                <w:t>R1-1800174</w:t>
              </w:r>
            </w:hyperlink>
          </w:p>
          <w:p w14:paraId="1E8C8A43" w14:textId="77777777" w:rsidR="00F6459C" w:rsidRPr="00F6459C" w:rsidRDefault="00F6459C" w:rsidP="00F6459C">
            <w:pPr>
              <w:numPr>
                <w:ilvl w:val="0"/>
                <w:numId w:val="14"/>
              </w:numPr>
              <w:contextualSpacing/>
              <w:rPr>
                <w:rFonts w:eastAsia="Times New Roman" w:cs="Times"/>
                <w:lang w:val="en-US" w:eastAsia="ja-JP"/>
              </w:rPr>
            </w:pPr>
            <w:r w:rsidRPr="00F6459C">
              <w:rPr>
                <w:rFonts w:eastAsia="Times New Roman" w:cs="Times"/>
                <w:lang w:val="en-US" w:eastAsia="ja-JP"/>
              </w:rPr>
              <w:lastRenderedPageBreak/>
              <w:t>For CORESET configured by PBCH, the same precoding in the frequency domain is applied within a REG bundle, the size of which is 6 REG.</w:t>
            </w:r>
          </w:p>
          <w:p w14:paraId="10A0EF8E" w14:textId="77777777" w:rsidR="00F6459C" w:rsidRPr="00F6459C" w:rsidRDefault="00F6459C" w:rsidP="00F6459C">
            <w:pPr>
              <w:ind w:firstLine="0"/>
              <w:contextualSpacing/>
              <w:rPr>
                <w:rFonts w:eastAsia="Times New Roman" w:cs="Times"/>
                <w:lang w:val="en-US" w:eastAsia="ja-JP"/>
              </w:rPr>
            </w:pPr>
          </w:p>
          <w:p w14:paraId="0912CB71" w14:textId="77777777" w:rsidR="00F6459C" w:rsidRPr="00F6459C" w:rsidRDefault="00F6459C" w:rsidP="00F6459C">
            <w:pPr>
              <w:ind w:left="0" w:firstLine="0"/>
              <w:rPr>
                <w:rFonts w:eastAsia="MS Mincho"/>
                <w:szCs w:val="20"/>
              </w:rPr>
            </w:pPr>
            <w:r w:rsidRPr="00F6459C">
              <w:rPr>
                <w:rFonts w:eastAsia="MS Mincho"/>
                <w:szCs w:val="20"/>
              </w:rPr>
              <w:t xml:space="preserve">Proposals from </w:t>
            </w:r>
            <w:hyperlink r:id="rId210" w:history="1">
              <w:r w:rsidRPr="00F6459C">
                <w:rPr>
                  <w:rFonts w:eastAsia="MS Mincho"/>
                  <w:color w:val="0000FF"/>
                  <w:szCs w:val="20"/>
                  <w:u w:val="single"/>
                </w:rPr>
                <w:t>R1-1800804</w:t>
              </w:r>
            </w:hyperlink>
          </w:p>
          <w:p w14:paraId="31137203" w14:textId="77777777" w:rsidR="00F6459C" w:rsidRPr="00F6459C" w:rsidRDefault="00F6459C" w:rsidP="00F6459C">
            <w:pPr>
              <w:ind w:hanging="360"/>
              <w:rPr>
                <w:lang w:val="en-US"/>
              </w:rPr>
            </w:pPr>
            <w:r w:rsidRPr="00F6459C">
              <w:rPr>
                <w:lang w:val="en-US"/>
              </w:rPr>
              <w:t>When trying to decode PDCCH configured by PBCH or RMSI, UE shall assume that DMRS are only present within the resource element groups constituting the PDCCH.</w:t>
            </w:r>
          </w:p>
          <w:p w14:paraId="5209AD43" w14:textId="77777777" w:rsidR="00F6459C" w:rsidRPr="00F6459C" w:rsidRDefault="00F6459C" w:rsidP="00F6459C">
            <w:pPr>
              <w:ind w:hanging="360"/>
              <w:rPr>
                <w:lang w:val="en-US"/>
              </w:rPr>
            </w:pPr>
            <w:r w:rsidRPr="00F6459C">
              <w:rPr>
                <w:lang w:val="en-US"/>
              </w:rPr>
              <w:t xml:space="preserve">For CORESET configured by PBCH, UE shall assume that </w:t>
            </w:r>
            <w:r w:rsidRPr="00F6459C">
              <w:rPr>
                <w:i/>
                <w:lang w:val="en-US"/>
              </w:rPr>
              <w:t>CORESET-precoder-granularity</w:t>
            </w:r>
            <w:r w:rsidRPr="00F6459C">
              <w:rPr>
                <w:lang w:val="en-US"/>
              </w:rPr>
              <w:t xml:space="preserve"> equals to </w:t>
            </w:r>
            <w:r w:rsidRPr="00F6459C">
              <w:rPr>
                <w:i/>
                <w:lang w:val="en-US"/>
              </w:rPr>
              <w:t>CORESET-REG-bundle-size.</w:t>
            </w:r>
          </w:p>
          <w:p w14:paraId="5848CAD1" w14:textId="77777777" w:rsidR="00F6459C" w:rsidRPr="00F6459C" w:rsidRDefault="00F6459C" w:rsidP="00F6459C">
            <w:pPr>
              <w:ind w:firstLine="0"/>
              <w:rPr>
                <w:lang w:val="en-US"/>
              </w:rPr>
            </w:pPr>
          </w:p>
          <w:p w14:paraId="7B9987D8" w14:textId="77777777" w:rsidR="00F6459C" w:rsidRPr="00F6459C" w:rsidRDefault="00F6459C" w:rsidP="00F6459C">
            <w:pPr>
              <w:ind w:left="0" w:firstLine="0"/>
              <w:rPr>
                <w:rFonts w:eastAsia="MS Mincho"/>
                <w:szCs w:val="20"/>
              </w:rPr>
            </w:pPr>
            <w:r w:rsidRPr="00F6459C">
              <w:rPr>
                <w:rFonts w:eastAsia="MS Mincho"/>
                <w:szCs w:val="20"/>
              </w:rPr>
              <w:t xml:space="preserve">Proposals from </w:t>
            </w:r>
            <w:hyperlink r:id="rId211" w:history="1">
              <w:r w:rsidRPr="00F6459C">
                <w:rPr>
                  <w:rFonts w:eastAsia="MS Mincho"/>
                  <w:color w:val="0000FF"/>
                  <w:szCs w:val="20"/>
                  <w:u w:val="single"/>
                </w:rPr>
                <w:t>R1-1800894</w:t>
              </w:r>
            </w:hyperlink>
          </w:p>
          <w:p w14:paraId="4BFD5417" w14:textId="77777777" w:rsidR="00F6459C" w:rsidRPr="000C7722" w:rsidRDefault="00F6459C" w:rsidP="000C7722">
            <w:pPr>
              <w:numPr>
                <w:ilvl w:val="0"/>
                <w:numId w:val="15"/>
              </w:numPr>
              <w:contextualSpacing/>
              <w:rPr>
                <w:rFonts w:eastAsia="Times New Roman"/>
                <w:lang w:val="en-US"/>
              </w:rPr>
            </w:pPr>
            <w:r w:rsidRPr="00F6459C">
              <w:rPr>
                <w:rFonts w:eastAsia="Times New Roman"/>
                <w:lang w:val="en-US"/>
              </w:rPr>
              <w:t>Proposal 2</w:t>
            </w:r>
            <w:r w:rsidRPr="00F6459C">
              <w:rPr>
                <w:rFonts w:eastAsia="Times New Roman"/>
                <w:lang w:val="en-US"/>
              </w:rPr>
              <w:tab/>
              <w:t>Propose to define the RMSI CORESET precoder granularity to a fixed value or to be tied to other know parameters.</w:t>
            </w:r>
          </w:p>
        </w:tc>
      </w:tr>
    </w:tbl>
    <w:p w14:paraId="3AF04048" w14:textId="77777777" w:rsidR="00A3342C" w:rsidRDefault="00A3342C" w:rsidP="006F32B6">
      <w:pPr>
        <w:spacing w:afterLines="50" w:after="120"/>
        <w:ind w:left="0" w:firstLine="0"/>
        <w:jc w:val="both"/>
        <w:rPr>
          <w:rFonts w:eastAsia="MS Mincho"/>
          <w:b/>
          <w:sz w:val="22"/>
          <w:u w:val="single"/>
        </w:rPr>
      </w:pPr>
    </w:p>
    <w:p w14:paraId="2DDEDB74" w14:textId="77777777" w:rsidR="00A3342C" w:rsidRDefault="00D955D5" w:rsidP="006F32B6">
      <w:pPr>
        <w:spacing w:afterLines="50" w:after="120"/>
        <w:jc w:val="both"/>
        <w:rPr>
          <w:rFonts w:eastAsiaTheme="minorEastAsia"/>
          <w:b/>
          <w:color w:val="FF0000"/>
          <w:sz w:val="22"/>
          <w:u w:val="single"/>
        </w:rPr>
      </w:pPr>
      <w:r>
        <w:rPr>
          <w:rFonts w:eastAsiaTheme="minorEastAsia"/>
          <w:b/>
          <w:color w:val="FF0000"/>
          <w:sz w:val="22"/>
          <w:u w:val="single"/>
          <w:lang w:eastAsia="ja-JP"/>
        </w:rPr>
        <w:t>Possible s</w:t>
      </w:r>
      <w:r w:rsidRPr="006B1A67">
        <w:rPr>
          <w:rFonts w:eastAsiaTheme="minorEastAsia" w:hint="eastAsia"/>
          <w:b/>
          <w:color w:val="FF0000"/>
          <w:sz w:val="22"/>
          <w:u w:val="single"/>
          <w:lang w:eastAsia="ja-JP"/>
        </w:rPr>
        <w:t>uggestion to RAN1:</w:t>
      </w:r>
    </w:p>
    <w:p w14:paraId="5995CE0D" w14:textId="77777777" w:rsidR="00A3342C" w:rsidRDefault="00D955D5" w:rsidP="006F32B6">
      <w:pPr>
        <w:pStyle w:val="ListParagraph"/>
        <w:numPr>
          <w:ilvl w:val="0"/>
          <w:numId w:val="8"/>
        </w:numPr>
        <w:spacing w:afterLines="50" w:after="120"/>
        <w:ind w:leftChars="0"/>
        <w:jc w:val="both"/>
        <w:rPr>
          <w:rFonts w:eastAsiaTheme="minorEastAsia"/>
          <w:b/>
          <w:color w:val="FF0000"/>
          <w:sz w:val="22"/>
          <w:u w:val="single"/>
        </w:rPr>
      </w:pPr>
      <w:r>
        <w:rPr>
          <w:rFonts w:eastAsiaTheme="minorEastAsia"/>
          <w:b/>
          <w:color w:val="FF0000"/>
          <w:sz w:val="22"/>
          <w:u w:val="single"/>
          <w:lang w:eastAsia="ja-JP"/>
        </w:rPr>
        <w:t>Discuss further.</w:t>
      </w:r>
    </w:p>
    <w:p w14:paraId="630EAB8D" w14:textId="77777777" w:rsidR="00A3342C" w:rsidRDefault="00A3342C" w:rsidP="006F32B6">
      <w:pPr>
        <w:spacing w:afterLines="50" w:after="120"/>
        <w:jc w:val="both"/>
        <w:rPr>
          <w:rFonts w:eastAsia="MS Mincho"/>
          <w:b/>
          <w:sz w:val="22"/>
          <w:u w:val="single"/>
        </w:rPr>
      </w:pPr>
    </w:p>
    <w:p w14:paraId="44D83077" w14:textId="77777777" w:rsidR="00E23DF0" w:rsidRPr="007B3BA0" w:rsidRDefault="00E23DF0" w:rsidP="00E23DF0">
      <w:pPr>
        <w:pStyle w:val="Heading1"/>
        <w:spacing w:after="120"/>
        <w:jc w:val="both"/>
        <w:rPr>
          <w:b/>
          <w:lang w:val="en-US"/>
        </w:rPr>
      </w:pPr>
      <w:r w:rsidRPr="007B3BA0">
        <w:rPr>
          <w:b/>
          <w:lang w:val="en-US"/>
        </w:rPr>
        <w:t>References</w:t>
      </w:r>
    </w:p>
    <w:p w14:paraId="34C822D1" w14:textId="77777777" w:rsidR="003A0279" w:rsidRPr="00834F09" w:rsidRDefault="00BB095F" w:rsidP="003A0279">
      <w:pPr>
        <w:pStyle w:val="ListParagraph"/>
        <w:numPr>
          <w:ilvl w:val="0"/>
          <w:numId w:val="4"/>
        </w:numPr>
        <w:ind w:leftChars="0"/>
        <w:rPr>
          <w:sz w:val="22"/>
          <w:szCs w:val="22"/>
        </w:rPr>
      </w:pPr>
      <w:hyperlink r:id="rId212" w:history="1">
        <w:r w:rsidR="003A0279" w:rsidRPr="00834F09">
          <w:rPr>
            <w:rStyle w:val="Hyperlink"/>
            <w:rFonts w:eastAsia="Batang"/>
            <w:sz w:val="22"/>
            <w:szCs w:val="22"/>
          </w:rPr>
          <w:t>R1-1800067</w:t>
        </w:r>
      </w:hyperlink>
      <w:r w:rsidR="003A0279" w:rsidRPr="00834F09">
        <w:rPr>
          <w:sz w:val="22"/>
          <w:szCs w:val="22"/>
        </w:rPr>
        <w:tab/>
        <w:t>Summary of remaining issues on PDCCH structure</w:t>
      </w:r>
      <w:r w:rsidR="003A0279" w:rsidRPr="00834F09">
        <w:rPr>
          <w:sz w:val="22"/>
          <w:szCs w:val="22"/>
        </w:rPr>
        <w:tab/>
        <w:t>Huawei, HiSilicon</w:t>
      </w:r>
    </w:p>
    <w:p w14:paraId="7CEC80BE" w14:textId="77777777" w:rsidR="003A0279" w:rsidRPr="00834F09" w:rsidRDefault="00BB095F" w:rsidP="003A0279">
      <w:pPr>
        <w:pStyle w:val="ListParagraph"/>
        <w:numPr>
          <w:ilvl w:val="0"/>
          <w:numId w:val="4"/>
        </w:numPr>
        <w:ind w:leftChars="0"/>
        <w:rPr>
          <w:sz w:val="22"/>
          <w:szCs w:val="22"/>
        </w:rPr>
      </w:pPr>
      <w:hyperlink r:id="rId213" w:history="1">
        <w:r w:rsidR="003A0279" w:rsidRPr="00834F09">
          <w:rPr>
            <w:rStyle w:val="Hyperlink"/>
            <w:rFonts w:eastAsia="Batang"/>
            <w:sz w:val="22"/>
            <w:szCs w:val="22"/>
          </w:rPr>
          <w:t>R1-1800129</w:t>
        </w:r>
      </w:hyperlink>
      <w:r w:rsidR="003A0279" w:rsidRPr="00834F09">
        <w:rPr>
          <w:sz w:val="22"/>
          <w:szCs w:val="22"/>
        </w:rPr>
        <w:tab/>
        <w:t>PDCCH DMRS reference point and other remaining issues</w:t>
      </w:r>
      <w:r w:rsidR="003A0279" w:rsidRPr="00834F09">
        <w:rPr>
          <w:sz w:val="22"/>
          <w:szCs w:val="22"/>
        </w:rPr>
        <w:tab/>
        <w:t>ZTE, Sanechips</w:t>
      </w:r>
    </w:p>
    <w:p w14:paraId="1813EA8B" w14:textId="77777777" w:rsidR="003A0279" w:rsidRPr="00834F09" w:rsidRDefault="00BB095F" w:rsidP="003A0279">
      <w:pPr>
        <w:pStyle w:val="ListParagraph"/>
        <w:numPr>
          <w:ilvl w:val="0"/>
          <w:numId w:val="4"/>
        </w:numPr>
        <w:ind w:leftChars="0"/>
        <w:rPr>
          <w:sz w:val="22"/>
          <w:szCs w:val="22"/>
        </w:rPr>
      </w:pPr>
      <w:hyperlink r:id="rId214" w:history="1">
        <w:r w:rsidR="003A0279" w:rsidRPr="00834F09">
          <w:rPr>
            <w:rStyle w:val="Hyperlink"/>
            <w:rFonts w:eastAsia="Batang"/>
            <w:sz w:val="22"/>
            <w:szCs w:val="22"/>
          </w:rPr>
          <w:t>R1-1800195</w:t>
        </w:r>
      </w:hyperlink>
      <w:r w:rsidR="003A0279" w:rsidRPr="00834F09">
        <w:rPr>
          <w:sz w:val="22"/>
          <w:szCs w:val="22"/>
        </w:rPr>
        <w:tab/>
        <w:t>Remaining issues on PDCCH structure</w:t>
      </w:r>
      <w:r w:rsidR="003A0279" w:rsidRPr="00834F09">
        <w:rPr>
          <w:sz w:val="22"/>
          <w:szCs w:val="22"/>
        </w:rPr>
        <w:tab/>
        <w:t>vivo</w:t>
      </w:r>
    </w:p>
    <w:p w14:paraId="4F19912A" w14:textId="77777777" w:rsidR="003A0279" w:rsidRPr="00834F09" w:rsidRDefault="00BB095F" w:rsidP="003A0279">
      <w:pPr>
        <w:pStyle w:val="ListParagraph"/>
        <w:numPr>
          <w:ilvl w:val="0"/>
          <w:numId w:val="4"/>
        </w:numPr>
        <w:ind w:leftChars="0"/>
        <w:rPr>
          <w:sz w:val="22"/>
          <w:szCs w:val="22"/>
        </w:rPr>
      </w:pPr>
      <w:hyperlink r:id="rId215" w:history="1">
        <w:r w:rsidR="003A0279" w:rsidRPr="00834F09">
          <w:rPr>
            <w:rStyle w:val="Hyperlink"/>
            <w:rFonts w:eastAsia="Batang"/>
            <w:sz w:val="22"/>
            <w:szCs w:val="22"/>
          </w:rPr>
          <w:t>R1-1800285</w:t>
        </w:r>
      </w:hyperlink>
      <w:r w:rsidR="003A0279" w:rsidRPr="00834F09">
        <w:rPr>
          <w:sz w:val="22"/>
          <w:szCs w:val="22"/>
        </w:rPr>
        <w:tab/>
        <w:t>Remaining issues on PDCCH structure</w:t>
      </w:r>
      <w:r w:rsidR="003A0279" w:rsidRPr="00834F09">
        <w:rPr>
          <w:sz w:val="22"/>
          <w:szCs w:val="22"/>
        </w:rPr>
        <w:tab/>
        <w:t>Spreadtrum Communications</w:t>
      </w:r>
    </w:p>
    <w:p w14:paraId="22E2DAB7" w14:textId="77777777" w:rsidR="003A0279" w:rsidRPr="00834F09" w:rsidRDefault="00BB095F" w:rsidP="003A0279">
      <w:pPr>
        <w:pStyle w:val="ListParagraph"/>
        <w:numPr>
          <w:ilvl w:val="0"/>
          <w:numId w:val="4"/>
        </w:numPr>
        <w:ind w:leftChars="0"/>
        <w:rPr>
          <w:sz w:val="22"/>
          <w:szCs w:val="22"/>
        </w:rPr>
      </w:pPr>
      <w:hyperlink r:id="rId216" w:history="1">
        <w:r w:rsidR="003A0279" w:rsidRPr="00834F09">
          <w:rPr>
            <w:rStyle w:val="Hyperlink"/>
            <w:rFonts w:eastAsia="Batang"/>
            <w:sz w:val="22"/>
            <w:szCs w:val="22"/>
          </w:rPr>
          <w:t>R1-1800321</w:t>
        </w:r>
      </w:hyperlink>
      <w:r w:rsidR="003A0279" w:rsidRPr="00834F09">
        <w:rPr>
          <w:sz w:val="22"/>
          <w:szCs w:val="22"/>
        </w:rPr>
        <w:tab/>
        <w:t>Remaining details and corrections on PDCCH structure</w:t>
      </w:r>
      <w:r w:rsidR="003A0279" w:rsidRPr="00834F09">
        <w:rPr>
          <w:sz w:val="22"/>
          <w:szCs w:val="22"/>
        </w:rPr>
        <w:tab/>
        <w:t>Intel Corporation</w:t>
      </w:r>
    </w:p>
    <w:p w14:paraId="73ED6BE1" w14:textId="77777777" w:rsidR="003A0279" w:rsidRPr="00834F09" w:rsidRDefault="00BB095F" w:rsidP="003A0279">
      <w:pPr>
        <w:pStyle w:val="ListParagraph"/>
        <w:numPr>
          <w:ilvl w:val="0"/>
          <w:numId w:val="4"/>
        </w:numPr>
        <w:ind w:leftChars="0"/>
        <w:rPr>
          <w:sz w:val="22"/>
          <w:szCs w:val="22"/>
        </w:rPr>
      </w:pPr>
      <w:hyperlink r:id="rId217" w:history="1">
        <w:r w:rsidR="003A0279" w:rsidRPr="00834F09">
          <w:rPr>
            <w:rStyle w:val="Hyperlink"/>
            <w:rFonts w:eastAsia="Batang"/>
            <w:sz w:val="22"/>
            <w:szCs w:val="22"/>
          </w:rPr>
          <w:t>R1-1800371</w:t>
        </w:r>
      </w:hyperlink>
      <w:r w:rsidR="003A0279" w:rsidRPr="00834F09">
        <w:rPr>
          <w:sz w:val="22"/>
          <w:szCs w:val="22"/>
        </w:rPr>
        <w:tab/>
        <w:t>Remaining issues on PDCCH strucutre</w:t>
      </w:r>
      <w:r w:rsidR="003A0279" w:rsidRPr="00834F09">
        <w:rPr>
          <w:sz w:val="22"/>
          <w:szCs w:val="22"/>
        </w:rPr>
        <w:tab/>
        <w:t>LG Electronics</w:t>
      </w:r>
    </w:p>
    <w:p w14:paraId="765088ED" w14:textId="77777777" w:rsidR="003A0279" w:rsidRPr="00834F09" w:rsidRDefault="00BB095F" w:rsidP="003A0279">
      <w:pPr>
        <w:pStyle w:val="ListParagraph"/>
        <w:numPr>
          <w:ilvl w:val="0"/>
          <w:numId w:val="4"/>
        </w:numPr>
        <w:ind w:leftChars="0"/>
        <w:rPr>
          <w:sz w:val="22"/>
          <w:szCs w:val="22"/>
        </w:rPr>
      </w:pPr>
      <w:hyperlink r:id="rId218" w:history="1">
        <w:r w:rsidR="003A0279" w:rsidRPr="00834F09">
          <w:rPr>
            <w:rStyle w:val="Hyperlink"/>
            <w:rFonts w:eastAsia="Batang"/>
            <w:sz w:val="22"/>
            <w:szCs w:val="22"/>
          </w:rPr>
          <w:t>R1-1800442</w:t>
        </w:r>
      </w:hyperlink>
      <w:r w:rsidR="003A0279" w:rsidRPr="00834F09">
        <w:rPr>
          <w:sz w:val="22"/>
          <w:szCs w:val="22"/>
        </w:rPr>
        <w:tab/>
        <w:t>Corrections on PDCCH Structure</w:t>
      </w:r>
      <w:r w:rsidR="003A0279" w:rsidRPr="00834F09">
        <w:rPr>
          <w:sz w:val="22"/>
          <w:szCs w:val="22"/>
        </w:rPr>
        <w:tab/>
        <w:t>Samsung</w:t>
      </w:r>
    </w:p>
    <w:p w14:paraId="0AA1E569" w14:textId="77777777" w:rsidR="003A0279" w:rsidRPr="00834F09" w:rsidRDefault="00BB095F" w:rsidP="003A0279">
      <w:pPr>
        <w:pStyle w:val="ListParagraph"/>
        <w:numPr>
          <w:ilvl w:val="0"/>
          <w:numId w:val="4"/>
        </w:numPr>
        <w:ind w:leftChars="0"/>
        <w:rPr>
          <w:sz w:val="22"/>
          <w:szCs w:val="22"/>
        </w:rPr>
      </w:pPr>
      <w:hyperlink r:id="rId219" w:history="1">
        <w:r w:rsidR="003A0279" w:rsidRPr="00834F09">
          <w:rPr>
            <w:rStyle w:val="Hyperlink"/>
            <w:rFonts w:eastAsia="Batang"/>
            <w:sz w:val="22"/>
            <w:szCs w:val="22"/>
          </w:rPr>
          <w:t>R1-1800494</w:t>
        </w:r>
      </w:hyperlink>
      <w:r w:rsidR="003A0279" w:rsidRPr="00834F09">
        <w:rPr>
          <w:sz w:val="22"/>
          <w:szCs w:val="22"/>
        </w:rPr>
        <w:tab/>
        <w:t>Text proposal for PDCCH structure</w:t>
      </w:r>
      <w:r w:rsidR="003A0279" w:rsidRPr="00834F09">
        <w:rPr>
          <w:sz w:val="22"/>
          <w:szCs w:val="22"/>
        </w:rPr>
        <w:tab/>
        <w:t>Guangdong OPPO Mobile Telecom.</w:t>
      </w:r>
    </w:p>
    <w:p w14:paraId="7FEAA39D" w14:textId="77777777" w:rsidR="003A0279" w:rsidRPr="00834F09" w:rsidRDefault="00BB095F" w:rsidP="003A0279">
      <w:pPr>
        <w:pStyle w:val="ListParagraph"/>
        <w:numPr>
          <w:ilvl w:val="0"/>
          <w:numId w:val="4"/>
        </w:numPr>
        <w:ind w:leftChars="0"/>
        <w:rPr>
          <w:sz w:val="22"/>
          <w:szCs w:val="22"/>
        </w:rPr>
      </w:pPr>
      <w:hyperlink r:id="rId220" w:history="1">
        <w:r w:rsidR="003A0279" w:rsidRPr="00834F09">
          <w:rPr>
            <w:rStyle w:val="Hyperlink"/>
            <w:rFonts w:eastAsia="Batang"/>
            <w:sz w:val="22"/>
            <w:szCs w:val="22"/>
          </w:rPr>
          <w:t>R1-1800517</w:t>
        </w:r>
      </w:hyperlink>
      <w:r w:rsidR="003A0279" w:rsidRPr="00834F09">
        <w:rPr>
          <w:sz w:val="22"/>
          <w:szCs w:val="22"/>
        </w:rPr>
        <w:tab/>
        <w:t>Remaining issues and changes in PDCCH structure</w:t>
      </w:r>
      <w:r w:rsidR="003A0279" w:rsidRPr="00834F09">
        <w:rPr>
          <w:sz w:val="22"/>
          <w:szCs w:val="22"/>
        </w:rPr>
        <w:tab/>
        <w:t>MediaTek Inc.</w:t>
      </w:r>
    </w:p>
    <w:p w14:paraId="6793C042" w14:textId="77777777" w:rsidR="003A0279" w:rsidRPr="00834F09" w:rsidRDefault="00BB095F" w:rsidP="003A0279">
      <w:pPr>
        <w:pStyle w:val="ListParagraph"/>
        <w:numPr>
          <w:ilvl w:val="0"/>
          <w:numId w:val="4"/>
        </w:numPr>
        <w:ind w:leftChars="0"/>
        <w:rPr>
          <w:sz w:val="22"/>
          <w:szCs w:val="22"/>
        </w:rPr>
      </w:pPr>
      <w:hyperlink r:id="rId221" w:history="1">
        <w:r w:rsidR="003A0279" w:rsidRPr="00834F09">
          <w:rPr>
            <w:rStyle w:val="Hyperlink"/>
            <w:rFonts w:eastAsia="Batang"/>
            <w:sz w:val="22"/>
            <w:szCs w:val="22"/>
          </w:rPr>
          <w:t>R1-1800544</w:t>
        </w:r>
      </w:hyperlink>
      <w:r w:rsidR="003A0279" w:rsidRPr="00834F09">
        <w:rPr>
          <w:sz w:val="22"/>
          <w:szCs w:val="22"/>
        </w:rPr>
        <w:tab/>
        <w:t>Discussion on PDCCH DMRS</w:t>
      </w:r>
      <w:r w:rsidR="003A0279" w:rsidRPr="00834F09">
        <w:rPr>
          <w:sz w:val="22"/>
          <w:szCs w:val="22"/>
        </w:rPr>
        <w:tab/>
        <w:t>CMCC</w:t>
      </w:r>
    </w:p>
    <w:p w14:paraId="2A43987E" w14:textId="77777777" w:rsidR="003A0279" w:rsidRPr="00834F09" w:rsidRDefault="00BB095F" w:rsidP="003A0279">
      <w:pPr>
        <w:pStyle w:val="ListParagraph"/>
        <w:numPr>
          <w:ilvl w:val="0"/>
          <w:numId w:val="4"/>
        </w:numPr>
        <w:ind w:leftChars="0"/>
        <w:rPr>
          <w:sz w:val="22"/>
          <w:szCs w:val="22"/>
        </w:rPr>
      </w:pPr>
      <w:hyperlink r:id="rId222" w:history="1">
        <w:r w:rsidR="003A0279" w:rsidRPr="00834F09">
          <w:rPr>
            <w:rStyle w:val="Hyperlink"/>
            <w:rFonts w:eastAsia="Batang"/>
            <w:sz w:val="22"/>
            <w:szCs w:val="22"/>
          </w:rPr>
          <w:t>R1-1800643</w:t>
        </w:r>
      </w:hyperlink>
      <w:r w:rsidR="003A0279" w:rsidRPr="00834F09">
        <w:rPr>
          <w:sz w:val="22"/>
          <w:szCs w:val="22"/>
        </w:rPr>
        <w:tab/>
        <w:t>Discussion on PDCCH resource mapping</w:t>
      </w:r>
      <w:r w:rsidR="003A0279" w:rsidRPr="00834F09">
        <w:rPr>
          <w:sz w:val="22"/>
          <w:szCs w:val="22"/>
        </w:rPr>
        <w:tab/>
        <w:t>ITRI</w:t>
      </w:r>
    </w:p>
    <w:p w14:paraId="7E3DDE8E" w14:textId="77777777" w:rsidR="003A0279" w:rsidRPr="00834F09" w:rsidRDefault="00BB095F" w:rsidP="003A0279">
      <w:pPr>
        <w:pStyle w:val="ListParagraph"/>
        <w:numPr>
          <w:ilvl w:val="0"/>
          <w:numId w:val="4"/>
        </w:numPr>
        <w:ind w:leftChars="0"/>
        <w:rPr>
          <w:sz w:val="22"/>
          <w:szCs w:val="22"/>
        </w:rPr>
      </w:pPr>
      <w:hyperlink r:id="rId223" w:history="1">
        <w:r w:rsidR="003A0279" w:rsidRPr="00834F09">
          <w:rPr>
            <w:rStyle w:val="Hyperlink"/>
            <w:rFonts w:eastAsia="Batang"/>
            <w:sz w:val="22"/>
            <w:szCs w:val="22"/>
          </w:rPr>
          <w:t>R1-1800889</w:t>
        </w:r>
      </w:hyperlink>
      <w:r w:rsidR="003A0279" w:rsidRPr="00834F09">
        <w:rPr>
          <w:sz w:val="22"/>
          <w:szCs w:val="22"/>
        </w:rPr>
        <w:tab/>
        <w:t>Remaining issues on PDCCH structure</w:t>
      </w:r>
      <w:r w:rsidR="003A0279" w:rsidRPr="00834F09">
        <w:rPr>
          <w:sz w:val="22"/>
          <w:szCs w:val="22"/>
        </w:rPr>
        <w:tab/>
        <w:t>Qualcomm Incorporated</w:t>
      </w:r>
    </w:p>
    <w:p w14:paraId="268FE40D" w14:textId="77777777" w:rsidR="003A0279" w:rsidRPr="00834F09" w:rsidRDefault="00BB095F" w:rsidP="003A0279">
      <w:pPr>
        <w:pStyle w:val="ListParagraph"/>
        <w:numPr>
          <w:ilvl w:val="0"/>
          <w:numId w:val="4"/>
        </w:numPr>
        <w:ind w:leftChars="0"/>
        <w:rPr>
          <w:sz w:val="22"/>
          <w:szCs w:val="22"/>
        </w:rPr>
      </w:pPr>
      <w:hyperlink r:id="rId224" w:history="1">
        <w:r w:rsidR="003A0279" w:rsidRPr="00834F09">
          <w:rPr>
            <w:rStyle w:val="Hyperlink"/>
            <w:rFonts w:eastAsia="Batang"/>
            <w:sz w:val="22"/>
            <w:szCs w:val="22"/>
          </w:rPr>
          <w:t>R1-1800943</w:t>
        </w:r>
      </w:hyperlink>
      <w:r w:rsidR="003A0279" w:rsidRPr="00834F09">
        <w:rPr>
          <w:sz w:val="22"/>
          <w:szCs w:val="22"/>
        </w:rPr>
        <w:tab/>
        <w:t>On PDCCH structure</w:t>
      </w:r>
      <w:r w:rsidR="003A0279" w:rsidRPr="00834F09">
        <w:rPr>
          <w:sz w:val="22"/>
          <w:szCs w:val="22"/>
        </w:rPr>
        <w:tab/>
        <w:t>Ericsson</w:t>
      </w:r>
    </w:p>
    <w:p w14:paraId="792C80F0" w14:textId="77777777" w:rsidR="003A0279" w:rsidRPr="00834F09" w:rsidRDefault="00BB095F" w:rsidP="003A0279">
      <w:pPr>
        <w:pStyle w:val="ListParagraph"/>
        <w:numPr>
          <w:ilvl w:val="0"/>
          <w:numId w:val="4"/>
        </w:numPr>
        <w:ind w:leftChars="0"/>
        <w:rPr>
          <w:sz w:val="22"/>
          <w:szCs w:val="22"/>
        </w:rPr>
      </w:pPr>
      <w:hyperlink r:id="rId225" w:history="1">
        <w:r w:rsidR="003A0279" w:rsidRPr="00834F09">
          <w:rPr>
            <w:rStyle w:val="Hyperlink"/>
            <w:rFonts w:eastAsia="Batang"/>
            <w:sz w:val="22"/>
            <w:szCs w:val="22"/>
          </w:rPr>
          <w:t>R1-1800988</w:t>
        </w:r>
      </w:hyperlink>
      <w:r w:rsidR="003A0279" w:rsidRPr="00834F09">
        <w:rPr>
          <w:sz w:val="22"/>
          <w:szCs w:val="22"/>
        </w:rPr>
        <w:tab/>
        <w:t>Corrections to PDCCH structure</w:t>
      </w:r>
      <w:r w:rsidR="003A0279" w:rsidRPr="00834F09">
        <w:rPr>
          <w:sz w:val="22"/>
          <w:szCs w:val="22"/>
        </w:rPr>
        <w:tab/>
        <w:t>AT&amp;T</w:t>
      </w:r>
    </w:p>
    <w:p w14:paraId="3B5B7C8F" w14:textId="77777777" w:rsidR="00B1461C" w:rsidRPr="00834F09" w:rsidRDefault="00B1461C" w:rsidP="00B1461C">
      <w:pPr>
        <w:widowControl w:val="0"/>
        <w:spacing w:after="120"/>
        <w:jc w:val="both"/>
        <w:rPr>
          <w:sz w:val="22"/>
          <w:szCs w:val="22"/>
          <w:lang w:val="en-US"/>
        </w:rPr>
      </w:pPr>
    </w:p>
    <w:sectPr w:rsidR="00B1461C" w:rsidRPr="00834F09" w:rsidSect="009C7248">
      <w:footerReference w:type="default" r:id="rId226"/>
      <w:type w:val="continuous"/>
      <w:pgSz w:w="12240" w:h="15840" w:code="1"/>
      <w:pgMar w:top="851" w:right="1134" w:bottom="567" w:left="1134" w:header="720" w:footer="720"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5" w:author="Huawei" w:date="2018-01-23T05:51:00Z" w:initials="Huawei">
    <w:p w14:paraId="3C41E23E" w14:textId="77777777" w:rsidR="00BE7CF6" w:rsidRPr="00BE7CF6" w:rsidRDefault="00BE7CF6">
      <w:pPr>
        <w:pStyle w:val="CommentText"/>
        <w:rPr>
          <w:rFonts w:eastAsiaTheme="minorEastAsia"/>
          <w:lang w:eastAsia="zh-CN"/>
        </w:rPr>
      </w:pPr>
      <w:r>
        <w:rPr>
          <w:rStyle w:val="CommentReference"/>
          <w:rFonts w:eastAsia="Batang"/>
        </w:rPr>
        <w:annotationRef/>
      </w:r>
      <w:r>
        <w:rPr>
          <w:rFonts w:eastAsiaTheme="minorEastAsia" w:hint="eastAsia"/>
          <w:lang w:eastAsia="zh-CN"/>
        </w:rPr>
        <w:t xml:space="preserve">My suggestion on what to do and please Fred make any change if necessary </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C41E23E"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BA9C86" w14:textId="77777777" w:rsidR="00BB095F" w:rsidRDefault="00BB095F">
      <w:r>
        <w:separator/>
      </w:r>
    </w:p>
  </w:endnote>
  <w:endnote w:type="continuationSeparator" w:id="0">
    <w:p w14:paraId="79843264" w14:textId="77777777" w:rsidR="00BB095F" w:rsidRDefault="00BB095F">
      <w:r>
        <w:continuationSeparator/>
      </w:r>
    </w:p>
  </w:endnote>
  <w:endnote w:type="continuationNotice" w:id="1">
    <w:p w14:paraId="6872234B" w14:textId="77777777" w:rsidR="00BB095F" w:rsidRDefault="00BB09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KaiTi_GB2312">
    <w:panose1 w:val="02010609060101010101"/>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A35CA" w14:textId="3251FB15" w:rsidR="00FE6619" w:rsidRPr="00000924" w:rsidRDefault="00FE6619">
    <w:pPr>
      <w:pStyle w:val="Footer"/>
      <w:jc w:val="center"/>
      <w:rPr>
        <w:sz w:val="22"/>
      </w:rPr>
    </w:pPr>
    <w:r>
      <w:rPr>
        <w:rStyle w:val="PageNumber"/>
        <w:rFonts w:eastAsia="MS Gothic"/>
      </w:rPr>
      <w:t xml:space="preserve">- </w:t>
    </w:r>
    <w:r w:rsidR="00E677EB">
      <w:rPr>
        <w:rStyle w:val="PageNumber"/>
        <w:rFonts w:eastAsia="MS Gothic"/>
      </w:rPr>
      <w:fldChar w:fldCharType="begin"/>
    </w:r>
    <w:r>
      <w:rPr>
        <w:rStyle w:val="PageNumber"/>
        <w:rFonts w:eastAsia="MS Gothic"/>
      </w:rPr>
      <w:instrText xml:space="preserve"> PAGE </w:instrText>
    </w:r>
    <w:r w:rsidR="00E677EB">
      <w:rPr>
        <w:rStyle w:val="PageNumber"/>
        <w:rFonts w:eastAsia="MS Gothic"/>
      </w:rPr>
      <w:fldChar w:fldCharType="separate"/>
    </w:r>
    <w:r w:rsidR="008469B8">
      <w:rPr>
        <w:rStyle w:val="PageNumber"/>
        <w:rFonts w:eastAsia="MS Gothic"/>
        <w:noProof/>
      </w:rPr>
      <w:t>1</w:t>
    </w:r>
    <w:r w:rsidR="00E677EB">
      <w:rPr>
        <w:rStyle w:val="PageNumber"/>
        <w:rFonts w:eastAsia="MS Gothic"/>
      </w:rPr>
      <w:fldChar w:fldCharType="end"/>
    </w:r>
    <w:r>
      <w:rPr>
        <w:rStyle w:val="PageNumber"/>
        <w:rFonts w:eastAsia="MS Gothic"/>
      </w:rPr>
      <w:t>/</w:t>
    </w:r>
    <w:r w:rsidR="00E677EB">
      <w:rPr>
        <w:rStyle w:val="PageNumber"/>
        <w:rFonts w:eastAsia="MS Gothic"/>
      </w:rPr>
      <w:fldChar w:fldCharType="begin"/>
    </w:r>
    <w:r>
      <w:rPr>
        <w:rStyle w:val="PageNumber"/>
        <w:rFonts w:eastAsia="MS Gothic"/>
      </w:rPr>
      <w:instrText xml:space="preserve"> NUMPAGES </w:instrText>
    </w:r>
    <w:r w:rsidR="00E677EB">
      <w:rPr>
        <w:rStyle w:val="PageNumber"/>
        <w:rFonts w:eastAsia="MS Gothic"/>
      </w:rPr>
      <w:fldChar w:fldCharType="separate"/>
    </w:r>
    <w:r w:rsidR="008469B8">
      <w:rPr>
        <w:rStyle w:val="PageNumber"/>
        <w:rFonts w:eastAsia="MS Gothic"/>
        <w:noProof/>
      </w:rPr>
      <w:t>12</w:t>
    </w:r>
    <w:r w:rsidR="00E677EB">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1B387B" w14:textId="77777777" w:rsidR="00BB095F" w:rsidRDefault="00BB095F">
      <w:r>
        <w:separator/>
      </w:r>
    </w:p>
  </w:footnote>
  <w:footnote w:type="continuationSeparator" w:id="0">
    <w:p w14:paraId="5F8F2140" w14:textId="77777777" w:rsidR="00BB095F" w:rsidRDefault="00BB095F">
      <w:r>
        <w:continuationSeparator/>
      </w:r>
    </w:p>
  </w:footnote>
  <w:footnote w:type="continuationNotice" w:id="1">
    <w:p w14:paraId="1AA3E40B" w14:textId="77777777" w:rsidR="00BB095F" w:rsidRDefault="00BB095F"/>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2CF144C"/>
    <w:multiLevelType w:val="hybridMultilevel"/>
    <w:tmpl w:val="9CF29A96"/>
    <w:lvl w:ilvl="0" w:tplc="F57E7C5C">
      <w:start w:val="1"/>
      <w:numFmt w:val="bullet"/>
      <w:lvlText w:val="•"/>
      <w:lvlJc w:val="left"/>
      <w:pPr>
        <w:tabs>
          <w:tab w:val="num" w:pos="720"/>
        </w:tabs>
        <w:ind w:left="720" w:hanging="360"/>
      </w:pPr>
      <w:rPr>
        <w:rFonts w:ascii="Arial" w:hAnsi="Arial" w:hint="default"/>
      </w:rPr>
    </w:lvl>
    <w:lvl w:ilvl="1" w:tplc="5F082838">
      <w:start w:val="1"/>
      <w:numFmt w:val="bullet"/>
      <w:lvlText w:val="•"/>
      <w:lvlJc w:val="left"/>
      <w:pPr>
        <w:tabs>
          <w:tab w:val="num" w:pos="1440"/>
        </w:tabs>
        <w:ind w:left="1440" w:hanging="360"/>
      </w:pPr>
      <w:rPr>
        <w:rFonts w:ascii="Arial" w:hAnsi="Arial" w:hint="default"/>
      </w:rPr>
    </w:lvl>
    <w:lvl w:ilvl="2" w:tplc="7666B1CC" w:tentative="1">
      <w:start w:val="1"/>
      <w:numFmt w:val="bullet"/>
      <w:lvlText w:val="•"/>
      <w:lvlJc w:val="left"/>
      <w:pPr>
        <w:tabs>
          <w:tab w:val="num" w:pos="2160"/>
        </w:tabs>
        <w:ind w:left="2160" w:hanging="360"/>
      </w:pPr>
      <w:rPr>
        <w:rFonts w:ascii="Arial" w:hAnsi="Arial" w:hint="default"/>
      </w:rPr>
    </w:lvl>
    <w:lvl w:ilvl="3" w:tplc="5B42742A" w:tentative="1">
      <w:start w:val="1"/>
      <w:numFmt w:val="bullet"/>
      <w:lvlText w:val="•"/>
      <w:lvlJc w:val="left"/>
      <w:pPr>
        <w:tabs>
          <w:tab w:val="num" w:pos="2880"/>
        </w:tabs>
        <w:ind w:left="2880" w:hanging="360"/>
      </w:pPr>
      <w:rPr>
        <w:rFonts w:ascii="Arial" w:hAnsi="Arial" w:hint="default"/>
      </w:rPr>
    </w:lvl>
    <w:lvl w:ilvl="4" w:tplc="FD8EC3BA" w:tentative="1">
      <w:start w:val="1"/>
      <w:numFmt w:val="bullet"/>
      <w:lvlText w:val="•"/>
      <w:lvlJc w:val="left"/>
      <w:pPr>
        <w:tabs>
          <w:tab w:val="num" w:pos="3600"/>
        </w:tabs>
        <w:ind w:left="3600" w:hanging="360"/>
      </w:pPr>
      <w:rPr>
        <w:rFonts w:ascii="Arial" w:hAnsi="Arial" w:hint="default"/>
      </w:rPr>
    </w:lvl>
    <w:lvl w:ilvl="5" w:tplc="3A0EA3D6" w:tentative="1">
      <w:start w:val="1"/>
      <w:numFmt w:val="bullet"/>
      <w:lvlText w:val="•"/>
      <w:lvlJc w:val="left"/>
      <w:pPr>
        <w:tabs>
          <w:tab w:val="num" w:pos="4320"/>
        </w:tabs>
        <w:ind w:left="4320" w:hanging="360"/>
      </w:pPr>
      <w:rPr>
        <w:rFonts w:ascii="Arial" w:hAnsi="Arial" w:hint="default"/>
      </w:rPr>
    </w:lvl>
    <w:lvl w:ilvl="6" w:tplc="D584EAD4" w:tentative="1">
      <w:start w:val="1"/>
      <w:numFmt w:val="bullet"/>
      <w:lvlText w:val="•"/>
      <w:lvlJc w:val="left"/>
      <w:pPr>
        <w:tabs>
          <w:tab w:val="num" w:pos="5040"/>
        </w:tabs>
        <w:ind w:left="5040" w:hanging="360"/>
      </w:pPr>
      <w:rPr>
        <w:rFonts w:ascii="Arial" w:hAnsi="Arial" w:hint="default"/>
      </w:rPr>
    </w:lvl>
    <w:lvl w:ilvl="7" w:tplc="4BDEDB0C" w:tentative="1">
      <w:start w:val="1"/>
      <w:numFmt w:val="bullet"/>
      <w:lvlText w:val="•"/>
      <w:lvlJc w:val="left"/>
      <w:pPr>
        <w:tabs>
          <w:tab w:val="num" w:pos="5760"/>
        </w:tabs>
        <w:ind w:left="5760" w:hanging="360"/>
      </w:pPr>
      <w:rPr>
        <w:rFonts w:ascii="Arial" w:hAnsi="Arial" w:hint="default"/>
      </w:rPr>
    </w:lvl>
    <w:lvl w:ilvl="8" w:tplc="F796C1C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D82FB3"/>
    <w:multiLevelType w:val="hybridMultilevel"/>
    <w:tmpl w:val="5EEE64A0"/>
    <w:lvl w:ilvl="0" w:tplc="E424D67A">
      <w:start w:val="8"/>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552C8D"/>
    <w:multiLevelType w:val="hybridMultilevel"/>
    <w:tmpl w:val="BCCEC5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42BC7ADA"/>
    <w:multiLevelType w:val="hybridMultilevel"/>
    <w:tmpl w:val="6CD0EE0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CA33C21"/>
    <w:multiLevelType w:val="hybridMultilevel"/>
    <w:tmpl w:val="6A628BFC"/>
    <w:lvl w:ilvl="0" w:tplc="606A45BC">
      <w:start w:val="1"/>
      <w:numFmt w:val="bullet"/>
      <w:lvlText w:val=""/>
      <w:lvlJc w:val="left"/>
      <w:pPr>
        <w:ind w:left="720" w:hanging="360"/>
      </w:pPr>
      <w:rPr>
        <w:rFonts w:ascii="Symbol" w:hAnsi="Symbol" w:hint="default"/>
      </w:rPr>
    </w:lvl>
    <w:lvl w:ilvl="1" w:tplc="CD8E5184">
      <w:start w:val="1"/>
      <w:numFmt w:val="bullet"/>
      <w:lvlText w:val="o"/>
      <w:lvlJc w:val="left"/>
      <w:pPr>
        <w:ind w:left="1440" w:hanging="360"/>
      </w:pPr>
      <w:rPr>
        <w:rFonts w:ascii="Courier New" w:hAnsi="Courier New" w:cs="Courier New" w:hint="default"/>
      </w:rPr>
    </w:lvl>
    <w:lvl w:ilvl="2" w:tplc="84A65664" w:tentative="1">
      <w:start w:val="1"/>
      <w:numFmt w:val="bullet"/>
      <w:lvlText w:val=""/>
      <w:lvlJc w:val="left"/>
      <w:pPr>
        <w:ind w:left="2160" w:hanging="360"/>
      </w:pPr>
      <w:rPr>
        <w:rFonts w:ascii="Wingdings" w:hAnsi="Wingdings" w:hint="default"/>
      </w:rPr>
    </w:lvl>
    <w:lvl w:ilvl="3" w:tplc="C06EB7B2" w:tentative="1">
      <w:start w:val="1"/>
      <w:numFmt w:val="bullet"/>
      <w:lvlText w:val=""/>
      <w:lvlJc w:val="left"/>
      <w:pPr>
        <w:ind w:left="2880" w:hanging="360"/>
      </w:pPr>
      <w:rPr>
        <w:rFonts w:ascii="Symbol" w:hAnsi="Symbol" w:hint="default"/>
      </w:rPr>
    </w:lvl>
    <w:lvl w:ilvl="4" w:tplc="B27CB16C" w:tentative="1">
      <w:start w:val="1"/>
      <w:numFmt w:val="bullet"/>
      <w:lvlText w:val="o"/>
      <w:lvlJc w:val="left"/>
      <w:pPr>
        <w:ind w:left="3600" w:hanging="360"/>
      </w:pPr>
      <w:rPr>
        <w:rFonts w:ascii="Courier New" w:hAnsi="Courier New" w:cs="Courier New" w:hint="default"/>
      </w:rPr>
    </w:lvl>
    <w:lvl w:ilvl="5" w:tplc="2A4C00F2" w:tentative="1">
      <w:start w:val="1"/>
      <w:numFmt w:val="bullet"/>
      <w:lvlText w:val=""/>
      <w:lvlJc w:val="left"/>
      <w:pPr>
        <w:ind w:left="4320" w:hanging="360"/>
      </w:pPr>
      <w:rPr>
        <w:rFonts w:ascii="Wingdings" w:hAnsi="Wingdings" w:hint="default"/>
      </w:rPr>
    </w:lvl>
    <w:lvl w:ilvl="6" w:tplc="BC884EBE" w:tentative="1">
      <w:start w:val="1"/>
      <w:numFmt w:val="bullet"/>
      <w:lvlText w:val=""/>
      <w:lvlJc w:val="left"/>
      <w:pPr>
        <w:ind w:left="5040" w:hanging="360"/>
      </w:pPr>
      <w:rPr>
        <w:rFonts w:ascii="Symbol" w:hAnsi="Symbol" w:hint="default"/>
      </w:rPr>
    </w:lvl>
    <w:lvl w:ilvl="7" w:tplc="31586E9C" w:tentative="1">
      <w:start w:val="1"/>
      <w:numFmt w:val="bullet"/>
      <w:lvlText w:val="o"/>
      <w:lvlJc w:val="left"/>
      <w:pPr>
        <w:ind w:left="5760" w:hanging="360"/>
      </w:pPr>
      <w:rPr>
        <w:rFonts w:ascii="Courier New" w:hAnsi="Courier New" w:cs="Courier New" w:hint="default"/>
      </w:rPr>
    </w:lvl>
    <w:lvl w:ilvl="8" w:tplc="EDCEBD5E" w:tentative="1">
      <w:start w:val="1"/>
      <w:numFmt w:val="bullet"/>
      <w:lvlText w:val=""/>
      <w:lvlJc w:val="left"/>
      <w:pPr>
        <w:ind w:left="6480" w:hanging="360"/>
      </w:pPr>
      <w:rPr>
        <w:rFonts w:ascii="Wingdings" w:hAnsi="Wingdings" w:hint="default"/>
      </w:rPr>
    </w:lvl>
  </w:abstractNum>
  <w:abstractNum w:abstractNumId="9" w15:restartNumberingAfterBreak="0">
    <w:nsid w:val="56B10F1F"/>
    <w:multiLevelType w:val="hybridMultilevel"/>
    <w:tmpl w:val="8C480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D7909F2"/>
    <w:multiLevelType w:val="hybridMultilevel"/>
    <w:tmpl w:val="26C0E6A2"/>
    <w:lvl w:ilvl="0" w:tplc="4CD033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AB7B25"/>
    <w:multiLevelType w:val="hybridMultilevel"/>
    <w:tmpl w:val="0838C66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6"/>
  </w:num>
  <w:num w:numId="4">
    <w:abstractNumId w:val="2"/>
  </w:num>
  <w:num w:numId="5">
    <w:abstractNumId w:val="14"/>
  </w:num>
  <w:num w:numId="6">
    <w:abstractNumId w:val="10"/>
  </w:num>
  <w:num w:numId="7">
    <w:abstractNumId w:val="13"/>
  </w:num>
  <w:num w:numId="8">
    <w:abstractNumId w:val="7"/>
  </w:num>
  <w:num w:numId="9">
    <w:abstractNumId w:val="5"/>
  </w:num>
  <w:num w:numId="10">
    <w:abstractNumId w:val="3"/>
  </w:num>
  <w:num w:numId="11">
    <w:abstractNumId w:val="4"/>
  </w:num>
  <w:num w:numId="12">
    <w:abstractNumId w:val="1"/>
  </w:num>
  <w:num w:numId="13">
    <w:abstractNumId w:val="12"/>
  </w:num>
  <w:num w:numId="14">
    <w:abstractNumId w:val="8"/>
  </w:num>
  <w:num w:numId="15">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036917"/>
    <w:rsid w:val="00000156"/>
    <w:rsid w:val="00000204"/>
    <w:rsid w:val="0000022B"/>
    <w:rsid w:val="000004A4"/>
    <w:rsid w:val="00000594"/>
    <w:rsid w:val="00000924"/>
    <w:rsid w:val="00000A3B"/>
    <w:rsid w:val="00000D49"/>
    <w:rsid w:val="000010AD"/>
    <w:rsid w:val="00001837"/>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24"/>
    <w:rsid w:val="00041C5B"/>
    <w:rsid w:val="00042B80"/>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CD2"/>
    <w:rsid w:val="00060D05"/>
    <w:rsid w:val="00060F19"/>
    <w:rsid w:val="0006106B"/>
    <w:rsid w:val="00061140"/>
    <w:rsid w:val="000616EA"/>
    <w:rsid w:val="00061A23"/>
    <w:rsid w:val="00061F2C"/>
    <w:rsid w:val="00062229"/>
    <w:rsid w:val="00062297"/>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645"/>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0F6A"/>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737"/>
    <w:rsid w:val="000B7943"/>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C7722"/>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5C3D"/>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228"/>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C19"/>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98A"/>
    <w:rsid w:val="00193B72"/>
    <w:rsid w:val="00193DA9"/>
    <w:rsid w:val="00193F6F"/>
    <w:rsid w:val="00194674"/>
    <w:rsid w:val="0019489E"/>
    <w:rsid w:val="00194F9B"/>
    <w:rsid w:val="00195253"/>
    <w:rsid w:val="0019533E"/>
    <w:rsid w:val="00195944"/>
    <w:rsid w:val="00195ED8"/>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188"/>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ADC"/>
    <w:rsid w:val="001C2D37"/>
    <w:rsid w:val="001C380E"/>
    <w:rsid w:val="001C3870"/>
    <w:rsid w:val="001C3AAE"/>
    <w:rsid w:val="001C3CFB"/>
    <w:rsid w:val="001C3E8B"/>
    <w:rsid w:val="001C4033"/>
    <w:rsid w:val="001C4835"/>
    <w:rsid w:val="001C48FB"/>
    <w:rsid w:val="001C49E4"/>
    <w:rsid w:val="001C4D39"/>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453"/>
    <w:rsid w:val="0020165E"/>
    <w:rsid w:val="00202090"/>
    <w:rsid w:val="002027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5F52"/>
    <w:rsid w:val="00276028"/>
    <w:rsid w:val="002766F3"/>
    <w:rsid w:val="002769B4"/>
    <w:rsid w:val="002769DB"/>
    <w:rsid w:val="002773EE"/>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6E0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199"/>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FDA"/>
    <w:rsid w:val="003122B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0ED3"/>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F1"/>
    <w:rsid w:val="00365829"/>
    <w:rsid w:val="00365CAB"/>
    <w:rsid w:val="00365EB3"/>
    <w:rsid w:val="003666A0"/>
    <w:rsid w:val="003667C4"/>
    <w:rsid w:val="00366C33"/>
    <w:rsid w:val="00367495"/>
    <w:rsid w:val="003678D3"/>
    <w:rsid w:val="00367A35"/>
    <w:rsid w:val="00367F2E"/>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0E2"/>
    <w:rsid w:val="0038128B"/>
    <w:rsid w:val="003814ED"/>
    <w:rsid w:val="00381558"/>
    <w:rsid w:val="003816E2"/>
    <w:rsid w:val="003817DE"/>
    <w:rsid w:val="00381A10"/>
    <w:rsid w:val="00381ABB"/>
    <w:rsid w:val="00381D2F"/>
    <w:rsid w:val="00381F11"/>
    <w:rsid w:val="00382089"/>
    <w:rsid w:val="00383E36"/>
    <w:rsid w:val="0038465F"/>
    <w:rsid w:val="003846AA"/>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279"/>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18"/>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0FA4"/>
    <w:rsid w:val="003E13DF"/>
    <w:rsid w:val="003E1688"/>
    <w:rsid w:val="003E172C"/>
    <w:rsid w:val="003E17F1"/>
    <w:rsid w:val="003E1887"/>
    <w:rsid w:val="003E19A4"/>
    <w:rsid w:val="003E2EDA"/>
    <w:rsid w:val="003E33FB"/>
    <w:rsid w:val="003E354D"/>
    <w:rsid w:val="003E356C"/>
    <w:rsid w:val="003E35B0"/>
    <w:rsid w:val="003E37F5"/>
    <w:rsid w:val="003E39FC"/>
    <w:rsid w:val="003E3D8F"/>
    <w:rsid w:val="003E4C21"/>
    <w:rsid w:val="003E4CF7"/>
    <w:rsid w:val="003E58D8"/>
    <w:rsid w:val="003E5A2C"/>
    <w:rsid w:val="003E5A9F"/>
    <w:rsid w:val="003E63C8"/>
    <w:rsid w:val="003E671B"/>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2A34"/>
    <w:rsid w:val="004030CE"/>
    <w:rsid w:val="004034AA"/>
    <w:rsid w:val="0040362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4FBF"/>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03"/>
    <w:rsid w:val="00475023"/>
    <w:rsid w:val="0047546B"/>
    <w:rsid w:val="004760BF"/>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D37"/>
    <w:rsid w:val="004B4D4D"/>
    <w:rsid w:val="004B4EFD"/>
    <w:rsid w:val="004B5658"/>
    <w:rsid w:val="004B56BA"/>
    <w:rsid w:val="004B5715"/>
    <w:rsid w:val="004B5C69"/>
    <w:rsid w:val="004B641D"/>
    <w:rsid w:val="004B66EB"/>
    <w:rsid w:val="004B6AF5"/>
    <w:rsid w:val="004B6D6A"/>
    <w:rsid w:val="004B6F28"/>
    <w:rsid w:val="004B7264"/>
    <w:rsid w:val="004B73C8"/>
    <w:rsid w:val="004B7863"/>
    <w:rsid w:val="004B7922"/>
    <w:rsid w:val="004B7B0A"/>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247"/>
    <w:rsid w:val="004C460F"/>
    <w:rsid w:val="004C4FDC"/>
    <w:rsid w:val="004C5DE4"/>
    <w:rsid w:val="004C620E"/>
    <w:rsid w:val="004C666C"/>
    <w:rsid w:val="004C6D03"/>
    <w:rsid w:val="004C6DAC"/>
    <w:rsid w:val="004C7321"/>
    <w:rsid w:val="004C74E8"/>
    <w:rsid w:val="004C7740"/>
    <w:rsid w:val="004C7870"/>
    <w:rsid w:val="004C79AF"/>
    <w:rsid w:val="004C7AC7"/>
    <w:rsid w:val="004C7E20"/>
    <w:rsid w:val="004C7F1E"/>
    <w:rsid w:val="004C7FD6"/>
    <w:rsid w:val="004D03F4"/>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755"/>
    <w:rsid w:val="004F4A4B"/>
    <w:rsid w:val="004F4C01"/>
    <w:rsid w:val="004F50B5"/>
    <w:rsid w:val="004F5291"/>
    <w:rsid w:val="004F53CF"/>
    <w:rsid w:val="004F5484"/>
    <w:rsid w:val="004F5CEC"/>
    <w:rsid w:val="004F5D36"/>
    <w:rsid w:val="004F5EDE"/>
    <w:rsid w:val="004F5F14"/>
    <w:rsid w:val="004F6530"/>
    <w:rsid w:val="004F6B2B"/>
    <w:rsid w:val="004F6BCE"/>
    <w:rsid w:val="004F7086"/>
    <w:rsid w:val="004F7810"/>
    <w:rsid w:val="004F7F65"/>
    <w:rsid w:val="00500961"/>
    <w:rsid w:val="00500F4A"/>
    <w:rsid w:val="0050193A"/>
    <w:rsid w:val="005028CB"/>
    <w:rsid w:val="005029EE"/>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2EF7"/>
    <w:rsid w:val="005237CD"/>
    <w:rsid w:val="0052387E"/>
    <w:rsid w:val="00523E60"/>
    <w:rsid w:val="005240BC"/>
    <w:rsid w:val="0052485C"/>
    <w:rsid w:val="00524CC4"/>
    <w:rsid w:val="00524D60"/>
    <w:rsid w:val="00524F06"/>
    <w:rsid w:val="005250D1"/>
    <w:rsid w:val="0052517D"/>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50F"/>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599"/>
    <w:rsid w:val="005714D9"/>
    <w:rsid w:val="005716BA"/>
    <w:rsid w:val="005716D5"/>
    <w:rsid w:val="00571727"/>
    <w:rsid w:val="0057176E"/>
    <w:rsid w:val="00571838"/>
    <w:rsid w:val="00571D5C"/>
    <w:rsid w:val="00571DF6"/>
    <w:rsid w:val="00571E53"/>
    <w:rsid w:val="005724F3"/>
    <w:rsid w:val="00572779"/>
    <w:rsid w:val="005727A9"/>
    <w:rsid w:val="00572984"/>
    <w:rsid w:val="005729B1"/>
    <w:rsid w:val="00572B2A"/>
    <w:rsid w:val="00572BCE"/>
    <w:rsid w:val="00572C9F"/>
    <w:rsid w:val="00572FEC"/>
    <w:rsid w:val="005736B8"/>
    <w:rsid w:val="00573DA3"/>
    <w:rsid w:val="00574087"/>
    <w:rsid w:val="00574306"/>
    <w:rsid w:val="00574679"/>
    <w:rsid w:val="005748C5"/>
    <w:rsid w:val="00574B0F"/>
    <w:rsid w:val="00575506"/>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87E05"/>
    <w:rsid w:val="005900AA"/>
    <w:rsid w:val="00590136"/>
    <w:rsid w:val="005904F1"/>
    <w:rsid w:val="00590634"/>
    <w:rsid w:val="00590E98"/>
    <w:rsid w:val="00591153"/>
    <w:rsid w:val="0059119C"/>
    <w:rsid w:val="0059119E"/>
    <w:rsid w:val="00591790"/>
    <w:rsid w:val="00591D30"/>
    <w:rsid w:val="00592688"/>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79A"/>
    <w:rsid w:val="005E299F"/>
    <w:rsid w:val="005E2A24"/>
    <w:rsid w:val="005E2D1D"/>
    <w:rsid w:val="005E3194"/>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79E"/>
    <w:rsid w:val="005F4864"/>
    <w:rsid w:val="005F4C39"/>
    <w:rsid w:val="005F4D25"/>
    <w:rsid w:val="005F4F35"/>
    <w:rsid w:val="005F5032"/>
    <w:rsid w:val="005F50F6"/>
    <w:rsid w:val="005F61D8"/>
    <w:rsid w:val="005F6793"/>
    <w:rsid w:val="005F687D"/>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0F5"/>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29E8"/>
    <w:rsid w:val="0062302D"/>
    <w:rsid w:val="006230FA"/>
    <w:rsid w:val="0062384D"/>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BF0"/>
    <w:rsid w:val="00630D2B"/>
    <w:rsid w:val="00630EE9"/>
    <w:rsid w:val="006315B1"/>
    <w:rsid w:val="00631657"/>
    <w:rsid w:val="006316D6"/>
    <w:rsid w:val="006318D6"/>
    <w:rsid w:val="00632108"/>
    <w:rsid w:val="00632225"/>
    <w:rsid w:val="00632851"/>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525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732"/>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9D5"/>
    <w:rsid w:val="00671A1A"/>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5BCD"/>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4B1"/>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A67"/>
    <w:rsid w:val="006B1C2E"/>
    <w:rsid w:val="006B2052"/>
    <w:rsid w:val="006B216E"/>
    <w:rsid w:val="006B228E"/>
    <w:rsid w:val="006B28CB"/>
    <w:rsid w:val="006B2A33"/>
    <w:rsid w:val="006B2CCB"/>
    <w:rsid w:val="006B31A8"/>
    <w:rsid w:val="006B33EE"/>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32"/>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6C9"/>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688"/>
    <w:rsid w:val="006F29E5"/>
    <w:rsid w:val="006F2EA1"/>
    <w:rsid w:val="006F3247"/>
    <w:rsid w:val="006F32B6"/>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5B3"/>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1B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32B"/>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A93"/>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200F"/>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BA1"/>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3AE"/>
    <w:rsid w:val="007E1868"/>
    <w:rsid w:val="007E1B0B"/>
    <w:rsid w:val="007E1F4F"/>
    <w:rsid w:val="007E21A0"/>
    <w:rsid w:val="007E24DF"/>
    <w:rsid w:val="007E27C2"/>
    <w:rsid w:val="007E27CC"/>
    <w:rsid w:val="007E29D6"/>
    <w:rsid w:val="007E2B23"/>
    <w:rsid w:val="007E2F31"/>
    <w:rsid w:val="007E3A27"/>
    <w:rsid w:val="007E3A62"/>
    <w:rsid w:val="007E3C06"/>
    <w:rsid w:val="007E3DBB"/>
    <w:rsid w:val="007E498B"/>
    <w:rsid w:val="007E49B5"/>
    <w:rsid w:val="007E4B39"/>
    <w:rsid w:val="007E4D2A"/>
    <w:rsid w:val="007E4EF5"/>
    <w:rsid w:val="007E50C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0CFD"/>
    <w:rsid w:val="007F105C"/>
    <w:rsid w:val="007F15C8"/>
    <w:rsid w:val="007F1909"/>
    <w:rsid w:val="007F1CBA"/>
    <w:rsid w:val="007F1E83"/>
    <w:rsid w:val="007F246D"/>
    <w:rsid w:val="007F2A38"/>
    <w:rsid w:val="007F34FC"/>
    <w:rsid w:val="007F36C8"/>
    <w:rsid w:val="007F3B2F"/>
    <w:rsid w:val="007F3D81"/>
    <w:rsid w:val="007F3F96"/>
    <w:rsid w:val="007F4C4F"/>
    <w:rsid w:val="007F4E92"/>
    <w:rsid w:val="007F5406"/>
    <w:rsid w:val="007F555E"/>
    <w:rsid w:val="007F598D"/>
    <w:rsid w:val="007F5B5C"/>
    <w:rsid w:val="007F5DC6"/>
    <w:rsid w:val="007F6763"/>
    <w:rsid w:val="007F695B"/>
    <w:rsid w:val="007F747F"/>
    <w:rsid w:val="007F798F"/>
    <w:rsid w:val="007F7CAD"/>
    <w:rsid w:val="008003AC"/>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39C0"/>
    <w:rsid w:val="008039F2"/>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3CA"/>
    <w:rsid w:val="00811550"/>
    <w:rsid w:val="00811B6D"/>
    <w:rsid w:val="00811CCD"/>
    <w:rsid w:val="008120B9"/>
    <w:rsid w:val="0081288C"/>
    <w:rsid w:val="0081290B"/>
    <w:rsid w:val="00812E91"/>
    <w:rsid w:val="00812F54"/>
    <w:rsid w:val="00813000"/>
    <w:rsid w:val="0081336D"/>
    <w:rsid w:val="0081360E"/>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54C2"/>
    <w:rsid w:val="008260DE"/>
    <w:rsid w:val="00826155"/>
    <w:rsid w:val="00826163"/>
    <w:rsid w:val="00826562"/>
    <w:rsid w:val="00826BAC"/>
    <w:rsid w:val="00826FBC"/>
    <w:rsid w:val="008271D4"/>
    <w:rsid w:val="008275B3"/>
    <w:rsid w:val="00827A15"/>
    <w:rsid w:val="00827B4F"/>
    <w:rsid w:val="00827FE7"/>
    <w:rsid w:val="00830A77"/>
    <w:rsid w:val="00830CEB"/>
    <w:rsid w:val="008314A1"/>
    <w:rsid w:val="008314C1"/>
    <w:rsid w:val="0083150E"/>
    <w:rsid w:val="00831674"/>
    <w:rsid w:val="008317AF"/>
    <w:rsid w:val="00832197"/>
    <w:rsid w:val="008322AA"/>
    <w:rsid w:val="00832494"/>
    <w:rsid w:val="008326D8"/>
    <w:rsid w:val="00833B5D"/>
    <w:rsid w:val="00833EAF"/>
    <w:rsid w:val="008340C9"/>
    <w:rsid w:val="008340F5"/>
    <w:rsid w:val="00834483"/>
    <w:rsid w:val="00834F09"/>
    <w:rsid w:val="00835184"/>
    <w:rsid w:val="008351F7"/>
    <w:rsid w:val="008354D0"/>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22B6"/>
    <w:rsid w:val="008433BB"/>
    <w:rsid w:val="0084340E"/>
    <w:rsid w:val="00843888"/>
    <w:rsid w:val="00843938"/>
    <w:rsid w:val="00843959"/>
    <w:rsid w:val="0084420C"/>
    <w:rsid w:val="0084466C"/>
    <w:rsid w:val="008451C6"/>
    <w:rsid w:val="00845502"/>
    <w:rsid w:val="0084562C"/>
    <w:rsid w:val="00845D6E"/>
    <w:rsid w:val="0084607E"/>
    <w:rsid w:val="00846242"/>
    <w:rsid w:val="008469B8"/>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3CDF"/>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314"/>
    <w:rsid w:val="0088249A"/>
    <w:rsid w:val="008828EC"/>
    <w:rsid w:val="00882C58"/>
    <w:rsid w:val="008832F4"/>
    <w:rsid w:val="008833DA"/>
    <w:rsid w:val="00883643"/>
    <w:rsid w:val="0088479B"/>
    <w:rsid w:val="00884A6F"/>
    <w:rsid w:val="00884A90"/>
    <w:rsid w:val="00884C5A"/>
    <w:rsid w:val="00884ED0"/>
    <w:rsid w:val="00884EDB"/>
    <w:rsid w:val="0088503C"/>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7B3"/>
    <w:rsid w:val="00891B2F"/>
    <w:rsid w:val="00892539"/>
    <w:rsid w:val="0089273A"/>
    <w:rsid w:val="00893007"/>
    <w:rsid w:val="00893658"/>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6B0"/>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1AE0"/>
    <w:rsid w:val="008F1E25"/>
    <w:rsid w:val="008F2035"/>
    <w:rsid w:val="008F25D7"/>
    <w:rsid w:val="008F26C8"/>
    <w:rsid w:val="008F2C7C"/>
    <w:rsid w:val="008F2D07"/>
    <w:rsid w:val="008F2DB0"/>
    <w:rsid w:val="008F3009"/>
    <w:rsid w:val="008F3184"/>
    <w:rsid w:val="008F34F1"/>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5E26"/>
    <w:rsid w:val="00906101"/>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FB"/>
    <w:rsid w:val="009269EC"/>
    <w:rsid w:val="00926A9B"/>
    <w:rsid w:val="009273EC"/>
    <w:rsid w:val="009274CF"/>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BEC"/>
    <w:rsid w:val="00981DFA"/>
    <w:rsid w:val="00982396"/>
    <w:rsid w:val="00982DCD"/>
    <w:rsid w:val="00983961"/>
    <w:rsid w:val="00984052"/>
    <w:rsid w:val="009846AF"/>
    <w:rsid w:val="0098487E"/>
    <w:rsid w:val="00984AED"/>
    <w:rsid w:val="00984CA7"/>
    <w:rsid w:val="00984E6C"/>
    <w:rsid w:val="00984F91"/>
    <w:rsid w:val="00985174"/>
    <w:rsid w:val="0098544E"/>
    <w:rsid w:val="0098571A"/>
    <w:rsid w:val="00985C26"/>
    <w:rsid w:val="00985C29"/>
    <w:rsid w:val="00985E97"/>
    <w:rsid w:val="009862C9"/>
    <w:rsid w:val="009863DE"/>
    <w:rsid w:val="00986551"/>
    <w:rsid w:val="0098658A"/>
    <w:rsid w:val="009869B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B34"/>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9F0"/>
    <w:rsid w:val="009C5AC6"/>
    <w:rsid w:val="009C5B93"/>
    <w:rsid w:val="009C5E31"/>
    <w:rsid w:val="009C5EB3"/>
    <w:rsid w:val="009C60AA"/>
    <w:rsid w:val="009C6483"/>
    <w:rsid w:val="009C65AA"/>
    <w:rsid w:val="009C67BD"/>
    <w:rsid w:val="009C6B5E"/>
    <w:rsid w:val="009C6DAA"/>
    <w:rsid w:val="009C6F55"/>
    <w:rsid w:val="009C7184"/>
    <w:rsid w:val="009C71E3"/>
    <w:rsid w:val="009C723A"/>
    <w:rsid w:val="009C7248"/>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17C94"/>
    <w:rsid w:val="00A2054D"/>
    <w:rsid w:val="00A205BB"/>
    <w:rsid w:val="00A20616"/>
    <w:rsid w:val="00A2066F"/>
    <w:rsid w:val="00A208F0"/>
    <w:rsid w:val="00A20C4A"/>
    <w:rsid w:val="00A20D38"/>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2C"/>
    <w:rsid w:val="00A334EF"/>
    <w:rsid w:val="00A3351C"/>
    <w:rsid w:val="00A3353D"/>
    <w:rsid w:val="00A336C3"/>
    <w:rsid w:val="00A337CF"/>
    <w:rsid w:val="00A33F3F"/>
    <w:rsid w:val="00A342C5"/>
    <w:rsid w:val="00A349A1"/>
    <w:rsid w:val="00A3563E"/>
    <w:rsid w:val="00A35647"/>
    <w:rsid w:val="00A35EBF"/>
    <w:rsid w:val="00A3625B"/>
    <w:rsid w:val="00A3627E"/>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7069"/>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416"/>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5BEB"/>
    <w:rsid w:val="00AA62DE"/>
    <w:rsid w:val="00AA68B1"/>
    <w:rsid w:val="00AA69C3"/>
    <w:rsid w:val="00AA6E1E"/>
    <w:rsid w:val="00AA6EC4"/>
    <w:rsid w:val="00AA7124"/>
    <w:rsid w:val="00AA7D37"/>
    <w:rsid w:val="00AA7E33"/>
    <w:rsid w:val="00AB0B65"/>
    <w:rsid w:val="00AB0BC6"/>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022"/>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11"/>
    <w:rsid w:val="00B532C5"/>
    <w:rsid w:val="00B5358A"/>
    <w:rsid w:val="00B535A2"/>
    <w:rsid w:val="00B538A6"/>
    <w:rsid w:val="00B53BB4"/>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C22"/>
    <w:rsid w:val="00B70E53"/>
    <w:rsid w:val="00B71DC2"/>
    <w:rsid w:val="00B71E8C"/>
    <w:rsid w:val="00B71FA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4CD"/>
    <w:rsid w:val="00B84573"/>
    <w:rsid w:val="00B84687"/>
    <w:rsid w:val="00B85E39"/>
    <w:rsid w:val="00B8600A"/>
    <w:rsid w:val="00B86886"/>
    <w:rsid w:val="00B86978"/>
    <w:rsid w:val="00B86ABC"/>
    <w:rsid w:val="00B86BF4"/>
    <w:rsid w:val="00B86C2A"/>
    <w:rsid w:val="00B86E9A"/>
    <w:rsid w:val="00B8706B"/>
    <w:rsid w:val="00B870B1"/>
    <w:rsid w:val="00B870DA"/>
    <w:rsid w:val="00B871E3"/>
    <w:rsid w:val="00B874DF"/>
    <w:rsid w:val="00B8796E"/>
    <w:rsid w:val="00B87B5A"/>
    <w:rsid w:val="00B87CA7"/>
    <w:rsid w:val="00B87FB3"/>
    <w:rsid w:val="00B90051"/>
    <w:rsid w:val="00B9056B"/>
    <w:rsid w:val="00B90A24"/>
    <w:rsid w:val="00B90D77"/>
    <w:rsid w:val="00B91102"/>
    <w:rsid w:val="00B91375"/>
    <w:rsid w:val="00B91594"/>
    <w:rsid w:val="00B92207"/>
    <w:rsid w:val="00B927A3"/>
    <w:rsid w:val="00B927E9"/>
    <w:rsid w:val="00B930E5"/>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97E83"/>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95F"/>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677"/>
    <w:rsid w:val="00BD2B57"/>
    <w:rsid w:val="00BD30D3"/>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B8C"/>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44"/>
    <w:rsid w:val="00BE6590"/>
    <w:rsid w:val="00BE66D0"/>
    <w:rsid w:val="00BE6B96"/>
    <w:rsid w:val="00BE7073"/>
    <w:rsid w:val="00BE70CE"/>
    <w:rsid w:val="00BE7797"/>
    <w:rsid w:val="00BE7CF6"/>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4"/>
    <w:rsid w:val="00C00CBA"/>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A90"/>
    <w:rsid w:val="00C12EEC"/>
    <w:rsid w:val="00C13131"/>
    <w:rsid w:val="00C13643"/>
    <w:rsid w:val="00C13680"/>
    <w:rsid w:val="00C13938"/>
    <w:rsid w:val="00C1395C"/>
    <w:rsid w:val="00C13A0A"/>
    <w:rsid w:val="00C13CD0"/>
    <w:rsid w:val="00C13E3E"/>
    <w:rsid w:val="00C144F9"/>
    <w:rsid w:val="00C14881"/>
    <w:rsid w:val="00C15081"/>
    <w:rsid w:val="00C154BB"/>
    <w:rsid w:val="00C15762"/>
    <w:rsid w:val="00C15B81"/>
    <w:rsid w:val="00C16570"/>
    <w:rsid w:val="00C16623"/>
    <w:rsid w:val="00C16792"/>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586"/>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0F67"/>
    <w:rsid w:val="00C81179"/>
    <w:rsid w:val="00C814C3"/>
    <w:rsid w:val="00C81B05"/>
    <w:rsid w:val="00C81B2E"/>
    <w:rsid w:val="00C81EF5"/>
    <w:rsid w:val="00C82055"/>
    <w:rsid w:val="00C8285F"/>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3F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358D"/>
    <w:rsid w:val="00CC3B4F"/>
    <w:rsid w:val="00CC43C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7B9"/>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346A"/>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EDA"/>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5F88"/>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77"/>
    <w:rsid w:val="00D560D0"/>
    <w:rsid w:val="00D561F0"/>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3C8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5D5"/>
    <w:rsid w:val="00D95823"/>
    <w:rsid w:val="00D958A7"/>
    <w:rsid w:val="00D95B88"/>
    <w:rsid w:val="00D95F13"/>
    <w:rsid w:val="00D9671D"/>
    <w:rsid w:val="00D96C22"/>
    <w:rsid w:val="00D96C25"/>
    <w:rsid w:val="00D96DF9"/>
    <w:rsid w:val="00D96E69"/>
    <w:rsid w:val="00D97312"/>
    <w:rsid w:val="00D97331"/>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47"/>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2465"/>
    <w:rsid w:val="00E0271A"/>
    <w:rsid w:val="00E02749"/>
    <w:rsid w:val="00E0296E"/>
    <w:rsid w:val="00E02AE8"/>
    <w:rsid w:val="00E02B23"/>
    <w:rsid w:val="00E02B56"/>
    <w:rsid w:val="00E02CE9"/>
    <w:rsid w:val="00E02E8E"/>
    <w:rsid w:val="00E03208"/>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55EA"/>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8C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325"/>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43E"/>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849"/>
    <w:rsid w:val="00E63D4A"/>
    <w:rsid w:val="00E63E20"/>
    <w:rsid w:val="00E643B5"/>
    <w:rsid w:val="00E64928"/>
    <w:rsid w:val="00E64A52"/>
    <w:rsid w:val="00E64AF6"/>
    <w:rsid w:val="00E64AFC"/>
    <w:rsid w:val="00E64CCD"/>
    <w:rsid w:val="00E652C9"/>
    <w:rsid w:val="00E65389"/>
    <w:rsid w:val="00E654FA"/>
    <w:rsid w:val="00E65651"/>
    <w:rsid w:val="00E6571F"/>
    <w:rsid w:val="00E6572A"/>
    <w:rsid w:val="00E658DB"/>
    <w:rsid w:val="00E659CF"/>
    <w:rsid w:val="00E65BCB"/>
    <w:rsid w:val="00E660F8"/>
    <w:rsid w:val="00E662D7"/>
    <w:rsid w:val="00E66577"/>
    <w:rsid w:val="00E677EB"/>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591"/>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D6D"/>
    <w:rsid w:val="00E929A4"/>
    <w:rsid w:val="00E93012"/>
    <w:rsid w:val="00E930A6"/>
    <w:rsid w:val="00E934FE"/>
    <w:rsid w:val="00E93579"/>
    <w:rsid w:val="00E93675"/>
    <w:rsid w:val="00E93848"/>
    <w:rsid w:val="00E938B1"/>
    <w:rsid w:val="00E940FC"/>
    <w:rsid w:val="00E943C1"/>
    <w:rsid w:val="00E944F0"/>
    <w:rsid w:val="00E94C74"/>
    <w:rsid w:val="00E94EBC"/>
    <w:rsid w:val="00E95D12"/>
    <w:rsid w:val="00E95EA8"/>
    <w:rsid w:val="00E963C2"/>
    <w:rsid w:val="00E9688B"/>
    <w:rsid w:val="00E96CCE"/>
    <w:rsid w:val="00E96E00"/>
    <w:rsid w:val="00E96E72"/>
    <w:rsid w:val="00E96F50"/>
    <w:rsid w:val="00E97F76"/>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2F2"/>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0C"/>
    <w:rsid w:val="00F06832"/>
    <w:rsid w:val="00F06FEF"/>
    <w:rsid w:val="00F0751B"/>
    <w:rsid w:val="00F07A22"/>
    <w:rsid w:val="00F1008D"/>
    <w:rsid w:val="00F102D0"/>
    <w:rsid w:val="00F1030E"/>
    <w:rsid w:val="00F1095B"/>
    <w:rsid w:val="00F109E4"/>
    <w:rsid w:val="00F10C9D"/>
    <w:rsid w:val="00F10D27"/>
    <w:rsid w:val="00F10E37"/>
    <w:rsid w:val="00F11174"/>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176CB"/>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1FF"/>
    <w:rsid w:val="00F4068D"/>
    <w:rsid w:val="00F40958"/>
    <w:rsid w:val="00F40DAA"/>
    <w:rsid w:val="00F41259"/>
    <w:rsid w:val="00F415BA"/>
    <w:rsid w:val="00F41744"/>
    <w:rsid w:val="00F419D3"/>
    <w:rsid w:val="00F41E57"/>
    <w:rsid w:val="00F42495"/>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B34"/>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E3F"/>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026"/>
    <w:rsid w:val="00F6193D"/>
    <w:rsid w:val="00F61A95"/>
    <w:rsid w:val="00F62558"/>
    <w:rsid w:val="00F631C0"/>
    <w:rsid w:val="00F634C2"/>
    <w:rsid w:val="00F635E0"/>
    <w:rsid w:val="00F63AB7"/>
    <w:rsid w:val="00F6459C"/>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1D9"/>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4B47"/>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1C4E"/>
    <w:rsid w:val="00F92663"/>
    <w:rsid w:val="00F92727"/>
    <w:rsid w:val="00F92E78"/>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818"/>
    <w:rsid w:val="00FB0953"/>
    <w:rsid w:val="00FB0AB0"/>
    <w:rsid w:val="00FB1438"/>
    <w:rsid w:val="00FB1CEC"/>
    <w:rsid w:val="00FB1DC2"/>
    <w:rsid w:val="00FB238D"/>
    <w:rsid w:val="00FB2CF4"/>
    <w:rsid w:val="00FB3553"/>
    <w:rsid w:val="00FB3907"/>
    <w:rsid w:val="00FB3923"/>
    <w:rsid w:val="00FB44AD"/>
    <w:rsid w:val="00FB5197"/>
    <w:rsid w:val="00FB566E"/>
    <w:rsid w:val="00FB57C3"/>
    <w:rsid w:val="00FB5A04"/>
    <w:rsid w:val="00FB5CED"/>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46A"/>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619"/>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430"/>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20E73FA"/>
  <w15:docId w15:val="{B4BEA1FD-C8E1-4C3D-BEE2-E39647070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479E"/>
    <w:pPr>
      <w:ind w:left="720" w:hanging="720"/>
    </w:pPr>
    <w:rPr>
      <w:rFonts w:eastAsia="Batang"/>
      <w:szCs w:val="24"/>
      <w:lang w:val="en-GB" w:eastAsia="en-US"/>
    </w:rPr>
  </w:style>
  <w:style w:type="paragraph" w:styleId="Heading1">
    <w:name w:val="heading 1"/>
    <w:aliases w:val="H1,h1,app heading 1,l1,Memo Heading 1,h11,h12,h13,h14,h15,h16"/>
    <w:basedOn w:val="Normal"/>
    <w:next w:val="Normal"/>
    <w:link w:val="Heading1Char"/>
    <w:qFormat/>
    <w:rsid w:val="009C7248"/>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9C7248"/>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9C7248"/>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9C7248"/>
    <w:pPr>
      <w:keepNext/>
      <w:jc w:val="right"/>
      <w:outlineLvl w:val="3"/>
    </w:pPr>
    <w:rPr>
      <w:rFonts w:ascii="Arial" w:hAnsi="Arial"/>
      <w:i/>
    </w:rPr>
  </w:style>
  <w:style w:type="paragraph" w:styleId="Heading5">
    <w:name w:val="heading 5"/>
    <w:aliases w:val="H5"/>
    <w:basedOn w:val="Normal"/>
    <w:next w:val="Normal"/>
    <w:qFormat/>
    <w:rsid w:val="009C7248"/>
    <w:pPr>
      <w:keepNext/>
      <w:spacing w:line="360" w:lineRule="auto"/>
      <w:outlineLvl w:val="4"/>
    </w:pPr>
    <w:rPr>
      <w:sz w:val="26"/>
      <w:u w:val="single"/>
    </w:rPr>
  </w:style>
  <w:style w:type="paragraph" w:styleId="Heading6">
    <w:name w:val="heading 6"/>
    <w:basedOn w:val="Normal"/>
    <w:next w:val="Normal"/>
    <w:qFormat/>
    <w:rsid w:val="009C7248"/>
    <w:pPr>
      <w:spacing w:before="240" w:after="60"/>
      <w:outlineLvl w:val="5"/>
    </w:pPr>
    <w:rPr>
      <w:i/>
      <w:sz w:val="22"/>
    </w:rPr>
  </w:style>
  <w:style w:type="paragraph" w:styleId="Heading7">
    <w:name w:val="heading 7"/>
    <w:basedOn w:val="Normal"/>
    <w:next w:val="Normal"/>
    <w:qFormat/>
    <w:rsid w:val="009C7248"/>
    <w:pPr>
      <w:spacing w:before="240" w:after="60"/>
      <w:outlineLvl w:val="6"/>
    </w:pPr>
    <w:rPr>
      <w:rFonts w:ascii="Arial" w:hAnsi="Arial"/>
    </w:rPr>
  </w:style>
  <w:style w:type="paragraph" w:styleId="Heading8">
    <w:name w:val="heading 8"/>
    <w:aliases w:val="Table Heading"/>
    <w:basedOn w:val="Normal"/>
    <w:next w:val="Normal"/>
    <w:qFormat/>
    <w:rsid w:val="009C7248"/>
    <w:pPr>
      <w:spacing w:before="240" w:after="60"/>
      <w:outlineLvl w:val="7"/>
    </w:pPr>
    <w:rPr>
      <w:rFonts w:ascii="Arial" w:hAnsi="Arial"/>
      <w:i/>
    </w:rPr>
  </w:style>
  <w:style w:type="paragraph" w:styleId="Heading9">
    <w:name w:val="heading 9"/>
    <w:aliases w:val="Figure Heading,FH"/>
    <w:basedOn w:val="Normal"/>
    <w:next w:val="Normal"/>
    <w:qFormat/>
    <w:rsid w:val="009C7248"/>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9C7248"/>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9C7248"/>
    <w:pPr>
      <w:spacing w:after="120"/>
    </w:pPr>
  </w:style>
  <w:style w:type="paragraph" w:styleId="BodyTextIndent">
    <w:name w:val="Body Text Indent"/>
    <w:basedOn w:val="Normal"/>
    <w:rsid w:val="009C7248"/>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9C7248"/>
    <w:pPr>
      <w:widowControl w:val="0"/>
    </w:pPr>
    <w:rPr>
      <w:rFonts w:ascii="Arial" w:eastAsia="MS Mincho" w:hAnsi="Arial"/>
      <w:b/>
      <w:noProof/>
      <w:sz w:val="18"/>
    </w:rPr>
  </w:style>
  <w:style w:type="paragraph" w:styleId="DocumentMap">
    <w:name w:val="Document Map"/>
    <w:basedOn w:val="Normal"/>
    <w:semiHidden/>
    <w:rsid w:val="009C7248"/>
    <w:pPr>
      <w:shd w:val="clear" w:color="auto" w:fill="000080"/>
    </w:pPr>
    <w:rPr>
      <w:rFonts w:ascii="Tahoma" w:hAnsi="Tahoma"/>
    </w:rPr>
  </w:style>
  <w:style w:type="paragraph" w:styleId="PlainText">
    <w:name w:val="Plain Text"/>
    <w:basedOn w:val="Normal"/>
    <w:link w:val="PlainTextChar"/>
    <w:uiPriority w:val="99"/>
    <w:rsid w:val="009C7248"/>
    <w:rPr>
      <w:rFonts w:ascii="Courier New" w:hAnsi="Courier New"/>
    </w:rPr>
  </w:style>
  <w:style w:type="paragraph" w:customStyle="1" w:styleId="ZT">
    <w:name w:val="ZT"/>
    <w:rsid w:val="009C7248"/>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C7248"/>
  </w:style>
  <w:style w:type="paragraph" w:customStyle="1" w:styleId="TF">
    <w:name w:val="TF"/>
    <w:basedOn w:val="TH"/>
    <w:rsid w:val="009C7248"/>
    <w:pPr>
      <w:keepNext w:val="0"/>
      <w:spacing w:before="0" w:after="240"/>
    </w:pPr>
  </w:style>
  <w:style w:type="paragraph" w:customStyle="1" w:styleId="TH">
    <w:name w:val="TH"/>
    <w:basedOn w:val="Normal"/>
    <w:rsid w:val="009C7248"/>
    <w:pPr>
      <w:keepNext/>
      <w:keepLines/>
      <w:spacing w:before="60" w:after="180"/>
      <w:jc w:val="center"/>
    </w:pPr>
    <w:rPr>
      <w:rFonts w:ascii="Arial" w:hAnsi="Arial"/>
      <w:b/>
    </w:rPr>
  </w:style>
  <w:style w:type="paragraph" w:customStyle="1" w:styleId="B1">
    <w:name w:val="B1"/>
    <w:basedOn w:val="List"/>
    <w:link w:val="B1Char1"/>
    <w:rsid w:val="009C7248"/>
  </w:style>
  <w:style w:type="paragraph" w:styleId="List">
    <w:name w:val="List"/>
    <w:basedOn w:val="Normal"/>
    <w:rsid w:val="009C7248"/>
    <w:pPr>
      <w:spacing w:after="180"/>
      <w:ind w:left="568" w:hanging="284"/>
    </w:pPr>
  </w:style>
  <w:style w:type="paragraph" w:customStyle="1" w:styleId="EQ">
    <w:name w:val="EQ"/>
    <w:basedOn w:val="Normal"/>
    <w:next w:val="Normal"/>
    <w:qFormat/>
    <w:rsid w:val="009C7248"/>
    <w:pPr>
      <w:keepLines/>
      <w:tabs>
        <w:tab w:val="center" w:pos="4536"/>
        <w:tab w:val="right" w:pos="9072"/>
      </w:tabs>
      <w:spacing w:after="180"/>
    </w:pPr>
    <w:rPr>
      <w:noProof/>
    </w:rPr>
  </w:style>
  <w:style w:type="paragraph" w:customStyle="1" w:styleId="lptext">
    <w:name w:val="lˆptext"/>
    <w:basedOn w:val="Normal"/>
    <w:rsid w:val="009C7248"/>
    <w:pPr>
      <w:spacing w:before="100" w:after="100"/>
      <w:ind w:left="860"/>
    </w:pPr>
  </w:style>
  <w:style w:type="character" w:styleId="FootnoteReference">
    <w:name w:val="footnote reference"/>
    <w:semiHidden/>
    <w:rsid w:val="009C7248"/>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C7248"/>
    <w:pPr>
      <w:keepLines/>
      <w:ind w:left="454" w:hanging="454"/>
    </w:pPr>
    <w:rPr>
      <w:sz w:val="16"/>
    </w:rPr>
  </w:style>
  <w:style w:type="paragraph" w:styleId="Caption">
    <w:name w:val="caption"/>
    <w:aliases w:val="cap,cap Char"/>
    <w:basedOn w:val="Normal"/>
    <w:next w:val="Normal"/>
    <w:qFormat/>
    <w:rsid w:val="009C7248"/>
    <w:pPr>
      <w:spacing w:before="120" w:after="120"/>
    </w:pPr>
    <w:rPr>
      <w:b/>
    </w:rPr>
  </w:style>
  <w:style w:type="paragraph" w:customStyle="1" w:styleId="a">
    <w:name w:val="佐藤２"/>
    <w:basedOn w:val="Normal"/>
    <w:rsid w:val="009C7248"/>
    <w:pPr>
      <w:numPr>
        <w:numId w:val="3"/>
      </w:numPr>
      <w:spacing w:after="180"/>
    </w:pPr>
  </w:style>
  <w:style w:type="paragraph" w:styleId="BodyTextIndent2">
    <w:name w:val="Body Text Indent 2"/>
    <w:basedOn w:val="Normal"/>
    <w:rsid w:val="009C7248"/>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9C7248"/>
    <w:pPr>
      <w:tabs>
        <w:tab w:val="clear" w:pos="360"/>
      </w:tabs>
      <w:spacing w:after="60"/>
      <w:ind w:left="1080" w:hanging="357"/>
    </w:pPr>
    <w:rPr>
      <w:rFonts w:ascii="Arial" w:hAnsi="Arial"/>
    </w:rPr>
  </w:style>
  <w:style w:type="paragraph" w:styleId="ListBullet">
    <w:name w:val="List Bullet"/>
    <w:basedOn w:val="Normal"/>
    <w:autoRedefine/>
    <w:rsid w:val="009C7248"/>
    <w:pPr>
      <w:numPr>
        <w:numId w:val="1"/>
      </w:numPr>
    </w:pPr>
  </w:style>
  <w:style w:type="paragraph" w:customStyle="1" w:styleId="ListBulletLast">
    <w:name w:val="List Bullet Last"/>
    <w:aliases w:val="lbl"/>
    <w:basedOn w:val="ListBullet"/>
    <w:next w:val="BodyText"/>
    <w:rsid w:val="009C7248"/>
    <w:pPr>
      <w:tabs>
        <w:tab w:val="clear" w:pos="360"/>
      </w:tabs>
      <w:spacing w:after="240"/>
      <w:ind w:left="714" w:hanging="357"/>
    </w:pPr>
    <w:rPr>
      <w:rFonts w:ascii="Arial" w:hAnsi="Arial"/>
    </w:rPr>
  </w:style>
  <w:style w:type="paragraph" w:styleId="Footer">
    <w:name w:val="footer"/>
    <w:basedOn w:val="Normal"/>
    <w:rsid w:val="009C7248"/>
    <w:pPr>
      <w:tabs>
        <w:tab w:val="center" w:pos="4536"/>
        <w:tab w:val="right" w:pos="9072"/>
      </w:tabs>
      <w:spacing w:before="120"/>
    </w:pPr>
    <w:rPr>
      <w:lang w:val="de-DE"/>
    </w:rPr>
  </w:style>
  <w:style w:type="paragraph" w:styleId="List2">
    <w:name w:val="List 2"/>
    <w:basedOn w:val="List"/>
    <w:rsid w:val="009C7248"/>
    <w:pPr>
      <w:ind w:left="851"/>
    </w:pPr>
  </w:style>
  <w:style w:type="paragraph" w:customStyle="1" w:styleId="TitleText">
    <w:name w:val="Title Text"/>
    <w:basedOn w:val="Normal"/>
    <w:next w:val="Normal"/>
    <w:rsid w:val="009C7248"/>
    <w:pPr>
      <w:spacing w:after="220"/>
    </w:pPr>
    <w:rPr>
      <w:rFonts w:ascii="Arial" w:hAnsi="Arial"/>
      <w:b/>
      <w:sz w:val="22"/>
    </w:rPr>
  </w:style>
  <w:style w:type="paragraph" w:styleId="Title">
    <w:name w:val="Title"/>
    <w:basedOn w:val="Normal"/>
    <w:qFormat/>
    <w:rsid w:val="009C7248"/>
    <w:pPr>
      <w:jc w:val="center"/>
    </w:pPr>
    <w:rPr>
      <w:rFonts w:ascii="Arial" w:hAnsi="Arial"/>
      <w:b/>
    </w:rPr>
  </w:style>
  <w:style w:type="paragraph" w:styleId="TableofFigures">
    <w:name w:val="table of figures"/>
    <w:basedOn w:val="TOC1"/>
    <w:next w:val="Normal"/>
    <w:semiHidden/>
    <w:rsid w:val="009C7248"/>
    <w:pPr>
      <w:tabs>
        <w:tab w:val="right" w:leader="dot" w:pos="9360"/>
      </w:tabs>
      <w:spacing w:before="120" w:after="120"/>
    </w:pPr>
    <w:rPr>
      <w:caps/>
    </w:rPr>
  </w:style>
  <w:style w:type="paragraph" w:styleId="TOC1">
    <w:name w:val="toc 1"/>
    <w:basedOn w:val="Normal"/>
    <w:next w:val="Normal"/>
    <w:autoRedefine/>
    <w:semiHidden/>
    <w:rsid w:val="009C7248"/>
  </w:style>
  <w:style w:type="character" w:styleId="PageNumber">
    <w:name w:val="page number"/>
    <w:rsid w:val="009C7248"/>
    <w:rPr>
      <w:rFonts w:eastAsia="Times New Roman"/>
      <w:noProof w:val="0"/>
      <w:kern w:val="2"/>
      <w:sz w:val="21"/>
      <w:lang w:val="en-GB"/>
    </w:rPr>
  </w:style>
  <w:style w:type="paragraph" w:styleId="BodyText3">
    <w:name w:val="Body Text 3"/>
    <w:basedOn w:val="Normal"/>
    <w:rsid w:val="009C7248"/>
    <w:pPr>
      <w:jc w:val="both"/>
    </w:pPr>
  </w:style>
  <w:style w:type="paragraph" w:customStyle="1" w:styleId="TableText">
    <w:name w:val="Table_Text"/>
    <w:basedOn w:val="Normal"/>
    <w:rsid w:val="009C7248"/>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9C7248"/>
    <w:pPr>
      <w:spacing w:after="240"/>
      <w:jc w:val="both"/>
    </w:pPr>
    <w:rPr>
      <w:lang w:val="en-US"/>
    </w:rPr>
  </w:style>
  <w:style w:type="paragraph" w:customStyle="1" w:styleId="textintend1">
    <w:name w:val="text intend 1"/>
    <w:basedOn w:val="text"/>
    <w:rsid w:val="009C7248"/>
    <w:pPr>
      <w:numPr>
        <w:numId w:val="2"/>
      </w:numPr>
      <w:spacing w:after="120"/>
    </w:pPr>
  </w:style>
  <w:style w:type="paragraph" w:customStyle="1" w:styleId="shortcode">
    <w:name w:val="shortcode"/>
    <w:basedOn w:val="BodyText"/>
    <w:rsid w:val="009C724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eastAsia="Mincho"/>
    </w:rPr>
  </w:style>
  <w:style w:type="paragraph" w:customStyle="1" w:styleId="B2">
    <w:name w:val="B2"/>
    <w:basedOn w:val="List2"/>
    <w:rsid w:val="009C7248"/>
    <w:pPr>
      <w:overflowPunct w:val="0"/>
      <w:autoSpaceDE w:val="0"/>
      <w:autoSpaceDN w:val="0"/>
      <w:adjustRightInd w:val="0"/>
      <w:textAlignment w:val="baseline"/>
    </w:pPr>
  </w:style>
  <w:style w:type="paragraph" w:customStyle="1" w:styleId="B3">
    <w:name w:val="B3"/>
    <w:basedOn w:val="List3"/>
    <w:rsid w:val="009C7248"/>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9C7248"/>
    <w:pPr>
      <w:ind w:leftChars="400" w:left="100" w:hangingChars="200" w:hanging="200"/>
    </w:pPr>
  </w:style>
  <w:style w:type="paragraph" w:customStyle="1" w:styleId="RecCCITT">
    <w:name w:val="Rec_CCITT_#"/>
    <w:basedOn w:val="Normal"/>
    <w:rsid w:val="009C7248"/>
    <w:pPr>
      <w:keepNext/>
      <w:keepLines/>
      <w:spacing w:after="180"/>
    </w:pPr>
    <w:rPr>
      <w:b/>
    </w:rPr>
  </w:style>
  <w:style w:type="character" w:styleId="Hyperlink">
    <w:name w:val="Hyperlink"/>
    <w:uiPriority w:val="99"/>
    <w:rsid w:val="009C7248"/>
    <w:rPr>
      <w:rFonts w:eastAsia="Times New Roman"/>
      <w:noProof w:val="0"/>
      <w:color w:val="0000FF"/>
      <w:kern w:val="2"/>
      <w:sz w:val="21"/>
      <w:u w:val="single"/>
      <w:lang w:val="en-GB"/>
    </w:rPr>
  </w:style>
  <w:style w:type="character" w:styleId="FollowedHyperlink">
    <w:name w:val="FollowedHyperlink"/>
    <w:rsid w:val="009C7248"/>
    <w:rPr>
      <w:rFonts w:eastAsia="Times New Roman"/>
      <w:noProof w:val="0"/>
      <w:color w:val="800080"/>
      <w:kern w:val="2"/>
      <w:sz w:val="21"/>
      <w:u w:val="single"/>
      <w:lang w:val="en-GB"/>
    </w:rPr>
  </w:style>
  <w:style w:type="character" w:styleId="CommentReference">
    <w:name w:val="annotation reference"/>
    <w:semiHidden/>
    <w:rsid w:val="009C7248"/>
    <w:rPr>
      <w:rFonts w:eastAsia="Times New Roman"/>
      <w:noProof w:val="0"/>
      <w:kern w:val="2"/>
      <w:sz w:val="16"/>
      <w:lang w:val="en-GB"/>
    </w:rPr>
  </w:style>
  <w:style w:type="paragraph" w:styleId="BalloonText">
    <w:name w:val="Balloon Text"/>
    <w:basedOn w:val="Normal"/>
    <w:rsid w:val="009C7248"/>
    <w:rPr>
      <w:rFonts w:ascii="Arial" w:hAnsi="Arial"/>
      <w:sz w:val="18"/>
    </w:rPr>
  </w:style>
  <w:style w:type="paragraph" w:customStyle="1" w:styleId="Reference">
    <w:name w:val="Reference"/>
    <w:basedOn w:val="Normal"/>
    <w:rsid w:val="009C7248"/>
    <w:pPr>
      <w:widowControl w:val="0"/>
      <w:ind w:left="283" w:hanging="283"/>
      <w:jc w:val="both"/>
    </w:pPr>
    <w:rPr>
      <w:rFonts w:ascii="Arial" w:eastAsia="MS Mincho" w:hAnsi="Arial"/>
      <w:kern w:val="2"/>
      <w:sz w:val="21"/>
      <w:lang w:val="de-DE"/>
    </w:rPr>
  </w:style>
  <w:style w:type="paragraph" w:styleId="CommentText">
    <w:name w:val="annotation text"/>
    <w:basedOn w:val="Normal"/>
    <w:semiHidden/>
    <w:rsid w:val="009C7248"/>
  </w:style>
  <w:style w:type="paragraph" w:customStyle="1" w:styleId="HTMLBody">
    <w:name w:val="HTML Body"/>
    <w:rsid w:val="009C7248"/>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9C7248"/>
    <w:rPr>
      <w:rFonts w:eastAsia="MS Gothic"/>
      <w:b/>
      <w:noProof w:val="0"/>
      <w:kern w:val="2"/>
      <w:sz w:val="24"/>
      <w:lang w:val="en-GB"/>
    </w:rPr>
  </w:style>
  <w:style w:type="paragraph" w:customStyle="1" w:styleId="Normal1CharChar">
    <w:name w:val="Normal1 Char Char"/>
    <w:rsid w:val="009C7248"/>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sid w:val="009C7248"/>
    <w:rPr>
      <w:b/>
      <w:sz w:val="24"/>
    </w:rPr>
  </w:style>
  <w:style w:type="paragraph" w:customStyle="1" w:styleId="CharCharCharCarCarCharCharCarCar">
    <w:name w:val="Char Char Char Car Car Char Char Car Car"/>
    <w:rsid w:val="009C7248"/>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
    <w:basedOn w:val="Normal"/>
    <w:link w:val="ListParagraphChar"/>
    <w:uiPriority w:val="34"/>
    <w:qFormat/>
    <w:rsid w:val="00E52C8E"/>
    <w:pPr>
      <w:ind w:leftChars="400" w:left="840"/>
    </w:pPr>
  </w:style>
  <w:style w:type="character" w:customStyle="1" w:styleId="ListParagraphChar">
    <w:name w:val="List Paragraph Char"/>
    <w:aliases w:val="- Bullets Char,목록 단락 Char"/>
    <w:link w:val="ListParagraph"/>
    <w:uiPriority w:val="34"/>
    <w:qFormat/>
    <w:rsid w:val="00B56A97"/>
    <w:rPr>
      <w:rFonts w:ascii="Times New Roman" w:eastAsia="MS Gothic" w:hAnsi="Times New Roman"/>
      <w:sz w:val="24"/>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3DF0"/>
    <w:rPr>
      <w:rFonts w:ascii="Arial" w:eastAsia="MS Gothic" w:hAnsi="Arial"/>
      <w:kern w:val="28"/>
      <w:sz w:val="28"/>
      <w:lang w:val="en-GB"/>
    </w:rPr>
  </w:style>
  <w:style w:type="character" w:styleId="PlaceholderText">
    <w:name w:val="Placeholder Text"/>
    <w:basedOn w:val="DefaultParagraphFont"/>
    <w:uiPriority w:val="99"/>
    <w:semiHidden/>
    <w:rsid w:val="007E2B23"/>
    <w:rPr>
      <w:color w:val="808080"/>
    </w:rPr>
  </w:style>
  <w:style w:type="character" w:styleId="Strong">
    <w:name w:val="Strong"/>
    <w:qFormat/>
    <w:rsid w:val="009A125B"/>
    <w:rPr>
      <w:b/>
      <w:bCs/>
    </w:rPr>
  </w:style>
  <w:style w:type="character" w:customStyle="1" w:styleId="PlainTextChar">
    <w:name w:val="Plain Text Char"/>
    <w:link w:val="PlainText"/>
    <w:uiPriority w:val="99"/>
    <w:rsid w:val="009A125B"/>
    <w:rPr>
      <w:rFonts w:ascii="Courier New" w:eastAsia="MS Gothic" w:hAnsi="Courier New"/>
      <w:sz w:val="24"/>
      <w:lang w:val="en-GB"/>
    </w:rPr>
  </w:style>
  <w:style w:type="character" w:customStyle="1" w:styleId="textChar">
    <w:name w:val="text Char"/>
    <w:basedOn w:val="DefaultParagraphFont"/>
    <w:link w:val="text"/>
    <w:rsid w:val="00E02CE9"/>
    <w:rPr>
      <w:rFonts w:ascii="Times New Roman" w:eastAsia="MS Gothic" w:hAnsi="Times New Roman"/>
      <w:sz w:val="24"/>
    </w:rPr>
  </w:style>
  <w:style w:type="paragraph" w:customStyle="1" w:styleId="PL">
    <w:name w:val="PL"/>
    <w:link w:val="PLChar"/>
    <w:rsid w:val="00B200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noProof/>
      <w:sz w:val="16"/>
      <w:lang w:val="en-GB" w:eastAsia="sv-SE"/>
    </w:rPr>
  </w:style>
  <w:style w:type="character" w:customStyle="1" w:styleId="PLChar">
    <w:name w:val="PL Char"/>
    <w:link w:val="PL"/>
    <w:rsid w:val="00B20022"/>
    <w:rPr>
      <w:rFonts w:ascii="Courier New" w:eastAsiaTheme="minorEastAsia" w:hAnsi="Courier New"/>
      <w:noProof/>
      <w:sz w:val="16"/>
      <w:shd w:val="clear" w:color="auto" w:fill="E6E6E6"/>
      <w:lang w:val="en-GB" w:eastAsia="sv-SE"/>
    </w:rPr>
  </w:style>
  <w:style w:type="paragraph" w:customStyle="1" w:styleId="bullet">
    <w:name w:val="bullet"/>
    <w:basedOn w:val="ListParagraph"/>
    <w:link w:val="bulletChar"/>
    <w:qFormat/>
    <w:rsid w:val="00F84B47"/>
    <w:pPr>
      <w:ind w:leftChars="0" w:left="0"/>
      <w:contextualSpacing/>
    </w:pPr>
    <w:rPr>
      <w:rFonts w:eastAsia="Times New Roman"/>
      <w:lang w:val="en-US"/>
    </w:rPr>
  </w:style>
  <w:style w:type="character" w:customStyle="1" w:styleId="bulletChar">
    <w:name w:val="bullet Char"/>
    <w:link w:val="bullet"/>
    <w:rsid w:val="00F84B47"/>
    <w:rPr>
      <w:rFonts w:ascii="Times New Roman" w:eastAsia="Times New Roman" w:hAnsi="Times New Roman"/>
      <w:szCs w:val="24"/>
      <w:lang w:eastAsia="en-US"/>
    </w:rPr>
  </w:style>
  <w:style w:type="character" w:customStyle="1" w:styleId="B1Char1">
    <w:name w:val="B1 Char1"/>
    <w:link w:val="B1"/>
    <w:rsid w:val="00985C26"/>
    <w:rPr>
      <w:rFonts w:ascii="Times New Roman" w:eastAsia="MS Gothic" w:hAnsi="Times New Roman"/>
      <w:sz w:val="24"/>
      <w:lang w:val="en-GB"/>
    </w:rPr>
  </w:style>
  <w:style w:type="character" w:customStyle="1" w:styleId="B10">
    <w:name w:val="B1 (文字)"/>
    <w:uiPriority w:val="99"/>
    <w:locked/>
    <w:rsid w:val="00882314"/>
    <w:rPr>
      <w:lang w:val="en-GB" w:eastAsia="en-US"/>
    </w:rPr>
  </w:style>
  <w:style w:type="character" w:customStyle="1" w:styleId="B1Zchn">
    <w:name w:val="B1 Zchn"/>
    <w:locked/>
    <w:rsid w:val="00F53E3F"/>
    <w:rPr>
      <w:rFonts w:ascii="Calibri" w:eastAsia="Times New Roman" w:hAnsi="Calibri"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9594801">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44637">
      <w:bodyDiv w:val="1"/>
      <w:marLeft w:val="0"/>
      <w:marRight w:val="0"/>
      <w:marTop w:val="0"/>
      <w:marBottom w:val="0"/>
      <w:divBdr>
        <w:top w:val="none" w:sz="0" w:space="0" w:color="auto"/>
        <w:left w:val="none" w:sz="0" w:space="0" w:color="auto"/>
        <w:bottom w:val="none" w:sz="0" w:space="0" w:color="auto"/>
        <w:right w:val="none" w:sz="0" w:space="0" w:color="auto"/>
      </w:divBdr>
    </w:div>
    <w:div w:id="141116180">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1652736">
      <w:bodyDiv w:val="1"/>
      <w:marLeft w:val="0"/>
      <w:marRight w:val="0"/>
      <w:marTop w:val="0"/>
      <w:marBottom w:val="0"/>
      <w:divBdr>
        <w:top w:val="none" w:sz="0" w:space="0" w:color="auto"/>
        <w:left w:val="none" w:sz="0" w:space="0" w:color="auto"/>
        <w:bottom w:val="none" w:sz="0" w:space="0" w:color="auto"/>
        <w:right w:val="none" w:sz="0" w:space="0" w:color="auto"/>
      </w:divBdr>
      <w:divsChild>
        <w:div w:id="1446194272">
          <w:marLeft w:val="1080"/>
          <w:marRight w:val="0"/>
          <w:marTop w:val="100"/>
          <w:marBottom w:val="0"/>
          <w:divBdr>
            <w:top w:val="none" w:sz="0" w:space="0" w:color="auto"/>
            <w:left w:val="none" w:sz="0" w:space="0" w:color="auto"/>
            <w:bottom w:val="none" w:sz="0" w:space="0" w:color="auto"/>
            <w:right w:val="none" w:sz="0" w:space="0" w:color="auto"/>
          </w:divBdr>
        </w:div>
        <w:div w:id="597295308">
          <w:marLeft w:val="1800"/>
          <w:marRight w:val="0"/>
          <w:marTop w:val="100"/>
          <w:marBottom w:val="0"/>
          <w:divBdr>
            <w:top w:val="none" w:sz="0" w:space="0" w:color="auto"/>
            <w:left w:val="none" w:sz="0" w:space="0" w:color="auto"/>
            <w:bottom w:val="none" w:sz="0" w:space="0" w:color="auto"/>
            <w:right w:val="none" w:sz="0" w:space="0" w:color="auto"/>
          </w:divBdr>
        </w:div>
        <w:div w:id="2034500501">
          <w:marLeft w:val="1800"/>
          <w:marRight w:val="0"/>
          <w:marTop w:val="100"/>
          <w:marBottom w:val="0"/>
          <w:divBdr>
            <w:top w:val="none" w:sz="0" w:space="0" w:color="auto"/>
            <w:left w:val="none" w:sz="0" w:space="0" w:color="auto"/>
            <w:bottom w:val="none" w:sz="0" w:space="0" w:color="auto"/>
            <w:right w:val="none" w:sz="0" w:space="0" w:color="auto"/>
          </w:divBdr>
        </w:div>
        <w:div w:id="34355324">
          <w:marLeft w:val="1080"/>
          <w:marRight w:val="0"/>
          <w:marTop w:val="100"/>
          <w:marBottom w:val="0"/>
          <w:divBdr>
            <w:top w:val="none" w:sz="0" w:space="0" w:color="auto"/>
            <w:left w:val="none" w:sz="0" w:space="0" w:color="auto"/>
            <w:bottom w:val="none" w:sz="0" w:space="0" w:color="auto"/>
            <w:right w:val="none" w:sz="0" w:space="0" w:color="auto"/>
          </w:divBdr>
        </w:div>
        <w:div w:id="1916818506">
          <w:marLeft w:val="1800"/>
          <w:marRight w:val="0"/>
          <w:marTop w:val="100"/>
          <w:marBottom w:val="0"/>
          <w:divBdr>
            <w:top w:val="none" w:sz="0" w:space="0" w:color="auto"/>
            <w:left w:val="none" w:sz="0" w:space="0" w:color="auto"/>
            <w:bottom w:val="none" w:sz="0" w:space="0" w:color="auto"/>
            <w:right w:val="none" w:sz="0" w:space="0" w:color="auto"/>
          </w:divBdr>
        </w:div>
        <w:div w:id="1221794492">
          <w:marLeft w:val="180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623193">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6944139">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20581">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8529778">
      <w:bodyDiv w:val="1"/>
      <w:marLeft w:val="0"/>
      <w:marRight w:val="0"/>
      <w:marTop w:val="0"/>
      <w:marBottom w:val="0"/>
      <w:divBdr>
        <w:top w:val="none" w:sz="0" w:space="0" w:color="auto"/>
        <w:left w:val="none" w:sz="0" w:space="0" w:color="auto"/>
        <w:bottom w:val="none" w:sz="0" w:space="0" w:color="auto"/>
        <w:right w:val="none" w:sz="0" w:space="0" w:color="auto"/>
      </w:divBdr>
      <w:divsChild>
        <w:div w:id="969825728">
          <w:marLeft w:val="1080"/>
          <w:marRight w:val="0"/>
          <w:marTop w:val="100"/>
          <w:marBottom w:val="0"/>
          <w:divBdr>
            <w:top w:val="none" w:sz="0" w:space="0" w:color="auto"/>
            <w:left w:val="none" w:sz="0" w:space="0" w:color="auto"/>
            <w:bottom w:val="none" w:sz="0" w:space="0" w:color="auto"/>
            <w:right w:val="none" w:sz="0" w:space="0" w:color="auto"/>
          </w:divBdr>
        </w:div>
        <w:div w:id="425155282">
          <w:marLeft w:val="1800"/>
          <w:marRight w:val="0"/>
          <w:marTop w:val="100"/>
          <w:marBottom w:val="0"/>
          <w:divBdr>
            <w:top w:val="none" w:sz="0" w:space="0" w:color="auto"/>
            <w:left w:val="none" w:sz="0" w:space="0" w:color="auto"/>
            <w:bottom w:val="none" w:sz="0" w:space="0" w:color="auto"/>
            <w:right w:val="none" w:sz="0" w:space="0" w:color="auto"/>
          </w:divBdr>
        </w:div>
        <w:div w:id="1961107925">
          <w:marLeft w:val="1800"/>
          <w:marRight w:val="0"/>
          <w:marTop w:val="100"/>
          <w:marBottom w:val="0"/>
          <w:divBdr>
            <w:top w:val="none" w:sz="0" w:space="0" w:color="auto"/>
            <w:left w:val="none" w:sz="0" w:space="0" w:color="auto"/>
            <w:bottom w:val="none" w:sz="0" w:space="0" w:color="auto"/>
            <w:right w:val="none" w:sz="0" w:space="0" w:color="auto"/>
          </w:divBdr>
        </w:div>
        <w:div w:id="1200893871">
          <w:marLeft w:val="1080"/>
          <w:marRight w:val="0"/>
          <w:marTop w:val="100"/>
          <w:marBottom w:val="0"/>
          <w:divBdr>
            <w:top w:val="none" w:sz="0" w:space="0" w:color="auto"/>
            <w:left w:val="none" w:sz="0" w:space="0" w:color="auto"/>
            <w:bottom w:val="none" w:sz="0" w:space="0" w:color="auto"/>
            <w:right w:val="none" w:sz="0" w:space="0" w:color="auto"/>
          </w:divBdr>
        </w:div>
        <w:div w:id="2106338108">
          <w:marLeft w:val="1800"/>
          <w:marRight w:val="0"/>
          <w:marTop w:val="100"/>
          <w:marBottom w:val="0"/>
          <w:divBdr>
            <w:top w:val="none" w:sz="0" w:space="0" w:color="auto"/>
            <w:left w:val="none" w:sz="0" w:space="0" w:color="auto"/>
            <w:bottom w:val="none" w:sz="0" w:space="0" w:color="auto"/>
            <w:right w:val="none" w:sz="0" w:space="0" w:color="auto"/>
          </w:divBdr>
        </w:div>
        <w:div w:id="1903756546">
          <w:marLeft w:val="1800"/>
          <w:marRight w:val="0"/>
          <w:marTop w:val="100"/>
          <w:marBottom w:val="0"/>
          <w:divBdr>
            <w:top w:val="none" w:sz="0" w:space="0" w:color="auto"/>
            <w:left w:val="none" w:sz="0" w:space="0" w:color="auto"/>
            <w:bottom w:val="none" w:sz="0" w:space="0" w:color="auto"/>
            <w:right w:val="none" w:sz="0" w:space="0" w:color="auto"/>
          </w:divBdr>
        </w:div>
      </w:divsChild>
    </w:div>
    <w:div w:id="375928920">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3551627">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29832">
      <w:bodyDiv w:val="1"/>
      <w:marLeft w:val="0"/>
      <w:marRight w:val="0"/>
      <w:marTop w:val="0"/>
      <w:marBottom w:val="0"/>
      <w:divBdr>
        <w:top w:val="none" w:sz="0" w:space="0" w:color="auto"/>
        <w:left w:val="none" w:sz="0" w:space="0" w:color="auto"/>
        <w:bottom w:val="none" w:sz="0" w:space="0" w:color="auto"/>
        <w:right w:val="none" w:sz="0" w:space="0" w:color="auto"/>
      </w:divBdr>
      <w:divsChild>
        <w:div w:id="902906527">
          <w:marLeft w:val="1080"/>
          <w:marRight w:val="0"/>
          <w:marTop w:val="100"/>
          <w:marBottom w:val="0"/>
          <w:divBdr>
            <w:top w:val="none" w:sz="0" w:space="0" w:color="auto"/>
            <w:left w:val="none" w:sz="0" w:space="0" w:color="auto"/>
            <w:bottom w:val="none" w:sz="0" w:space="0" w:color="auto"/>
            <w:right w:val="none" w:sz="0" w:space="0" w:color="auto"/>
          </w:divBdr>
        </w:div>
        <w:div w:id="774713104">
          <w:marLeft w:val="1800"/>
          <w:marRight w:val="0"/>
          <w:marTop w:val="100"/>
          <w:marBottom w:val="0"/>
          <w:divBdr>
            <w:top w:val="none" w:sz="0" w:space="0" w:color="auto"/>
            <w:left w:val="none" w:sz="0" w:space="0" w:color="auto"/>
            <w:bottom w:val="none" w:sz="0" w:space="0" w:color="auto"/>
            <w:right w:val="none" w:sz="0" w:space="0" w:color="auto"/>
          </w:divBdr>
        </w:div>
        <w:div w:id="1929843562">
          <w:marLeft w:val="1800"/>
          <w:marRight w:val="0"/>
          <w:marTop w:val="100"/>
          <w:marBottom w:val="0"/>
          <w:divBdr>
            <w:top w:val="none" w:sz="0" w:space="0" w:color="auto"/>
            <w:left w:val="none" w:sz="0" w:space="0" w:color="auto"/>
            <w:bottom w:val="none" w:sz="0" w:space="0" w:color="auto"/>
            <w:right w:val="none" w:sz="0" w:space="0" w:color="auto"/>
          </w:divBdr>
        </w:div>
        <w:div w:id="1719013942">
          <w:marLeft w:val="1080"/>
          <w:marRight w:val="0"/>
          <w:marTop w:val="100"/>
          <w:marBottom w:val="0"/>
          <w:divBdr>
            <w:top w:val="none" w:sz="0" w:space="0" w:color="auto"/>
            <w:left w:val="none" w:sz="0" w:space="0" w:color="auto"/>
            <w:bottom w:val="none" w:sz="0" w:space="0" w:color="auto"/>
            <w:right w:val="none" w:sz="0" w:space="0" w:color="auto"/>
          </w:divBdr>
        </w:div>
        <w:div w:id="2140681709">
          <w:marLeft w:val="1800"/>
          <w:marRight w:val="0"/>
          <w:marTop w:val="100"/>
          <w:marBottom w:val="0"/>
          <w:divBdr>
            <w:top w:val="none" w:sz="0" w:space="0" w:color="auto"/>
            <w:left w:val="none" w:sz="0" w:space="0" w:color="auto"/>
            <w:bottom w:val="none" w:sz="0" w:space="0" w:color="auto"/>
            <w:right w:val="none" w:sz="0" w:space="0" w:color="auto"/>
          </w:divBdr>
        </w:div>
        <w:div w:id="1218055065">
          <w:marLeft w:val="1800"/>
          <w:marRight w:val="0"/>
          <w:marTop w:val="100"/>
          <w:marBottom w:val="0"/>
          <w:divBdr>
            <w:top w:val="none" w:sz="0" w:space="0" w:color="auto"/>
            <w:left w:val="none" w:sz="0" w:space="0" w:color="auto"/>
            <w:bottom w:val="none" w:sz="0" w:space="0" w:color="auto"/>
            <w:right w:val="none" w:sz="0" w:space="0" w:color="auto"/>
          </w:divBdr>
        </w:div>
      </w:divsChild>
    </w:div>
    <w:div w:id="470447326">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914642">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453443">
      <w:bodyDiv w:val="1"/>
      <w:marLeft w:val="0"/>
      <w:marRight w:val="0"/>
      <w:marTop w:val="0"/>
      <w:marBottom w:val="0"/>
      <w:divBdr>
        <w:top w:val="none" w:sz="0" w:space="0" w:color="auto"/>
        <w:left w:val="none" w:sz="0" w:space="0" w:color="auto"/>
        <w:bottom w:val="none" w:sz="0" w:space="0" w:color="auto"/>
        <w:right w:val="none" w:sz="0" w:space="0" w:color="auto"/>
      </w:divBdr>
    </w:div>
    <w:div w:id="528686959">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1303028">
      <w:bodyDiv w:val="1"/>
      <w:marLeft w:val="0"/>
      <w:marRight w:val="0"/>
      <w:marTop w:val="0"/>
      <w:marBottom w:val="0"/>
      <w:divBdr>
        <w:top w:val="none" w:sz="0" w:space="0" w:color="auto"/>
        <w:left w:val="none" w:sz="0" w:space="0" w:color="auto"/>
        <w:bottom w:val="none" w:sz="0" w:space="0" w:color="auto"/>
        <w:right w:val="none" w:sz="0" w:space="0" w:color="auto"/>
      </w:divBdr>
    </w:div>
    <w:div w:id="603415451">
      <w:bodyDiv w:val="1"/>
      <w:marLeft w:val="0"/>
      <w:marRight w:val="0"/>
      <w:marTop w:val="0"/>
      <w:marBottom w:val="0"/>
      <w:divBdr>
        <w:top w:val="none" w:sz="0" w:space="0" w:color="auto"/>
        <w:left w:val="none" w:sz="0" w:space="0" w:color="auto"/>
        <w:bottom w:val="none" w:sz="0" w:space="0" w:color="auto"/>
        <w:right w:val="none" w:sz="0" w:space="0" w:color="auto"/>
      </w:divBdr>
      <w:divsChild>
        <w:div w:id="1141464318">
          <w:marLeft w:val="1080"/>
          <w:marRight w:val="0"/>
          <w:marTop w:val="100"/>
          <w:marBottom w:val="0"/>
          <w:divBdr>
            <w:top w:val="none" w:sz="0" w:space="0" w:color="auto"/>
            <w:left w:val="none" w:sz="0" w:space="0" w:color="auto"/>
            <w:bottom w:val="none" w:sz="0" w:space="0" w:color="auto"/>
            <w:right w:val="none" w:sz="0" w:space="0" w:color="auto"/>
          </w:divBdr>
        </w:div>
        <w:div w:id="42993638">
          <w:marLeft w:val="1800"/>
          <w:marRight w:val="0"/>
          <w:marTop w:val="100"/>
          <w:marBottom w:val="0"/>
          <w:divBdr>
            <w:top w:val="none" w:sz="0" w:space="0" w:color="auto"/>
            <w:left w:val="none" w:sz="0" w:space="0" w:color="auto"/>
            <w:bottom w:val="none" w:sz="0" w:space="0" w:color="auto"/>
            <w:right w:val="none" w:sz="0" w:space="0" w:color="auto"/>
          </w:divBdr>
        </w:div>
        <w:div w:id="1538663111">
          <w:marLeft w:val="1800"/>
          <w:marRight w:val="0"/>
          <w:marTop w:val="100"/>
          <w:marBottom w:val="0"/>
          <w:divBdr>
            <w:top w:val="none" w:sz="0" w:space="0" w:color="auto"/>
            <w:left w:val="none" w:sz="0" w:space="0" w:color="auto"/>
            <w:bottom w:val="none" w:sz="0" w:space="0" w:color="auto"/>
            <w:right w:val="none" w:sz="0" w:space="0" w:color="auto"/>
          </w:divBdr>
        </w:div>
        <w:div w:id="87895078">
          <w:marLeft w:val="1080"/>
          <w:marRight w:val="0"/>
          <w:marTop w:val="100"/>
          <w:marBottom w:val="0"/>
          <w:divBdr>
            <w:top w:val="none" w:sz="0" w:space="0" w:color="auto"/>
            <w:left w:val="none" w:sz="0" w:space="0" w:color="auto"/>
            <w:bottom w:val="none" w:sz="0" w:space="0" w:color="auto"/>
            <w:right w:val="none" w:sz="0" w:space="0" w:color="auto"/>
          </w:divBdr>
        </w:div>
        <w:div w:id="606814262">
          <w:marLeft w:val="1800"/>
          <w:marRight w:val="0"/>
          <w:marTop w:val="100"/>
          <w:marBottom w:val="0"/>
          <w:divBdr>
            <w:top w:val="none" w:sz="0" w:space="0" w:color="auto"/>
            <w:left w:val="none" w:sz="0" w:space="0" w:color="auto"/>
            <w:bottom w:val="none" w:sz="0" w:space="0" w:color="auto"/>
            <w:right w:val="none" w:sz="0" w:space="0" w:color="auto"/>
          </w:divBdr>
        </w:div>
        <w:div w:id="27872253">
          <w:marLeft w:val="1800"/>
          <w:marRight w:val="0"/>
          <w:marTop w:val="10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4640026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77585862">
      <w:bodyDiv w:val="1"/>
      <w:marLeft w:val="0"/>
      <w:marRight w:val="0"/>
      <w:marTop w:val="0"/>
      <w:marBottom w:val="0"/>
      <w:divBdr>
        <w:top w:val="none" w:sz="0" w:space="0" w:color="auto"/>
        <w:left w:val="none" w:sz="0" w:space="0" w:color="auto"/>
        <w:bottom w:val="none" w:sz="0" w:space="0" w:color="auto"/>
        <w:right w:val="none" w:sz="0" w:space="0" w:color="auto"/>
      </w:divBdr>
    </w:div>
    <w:div w:id="690574661">
      <w:bodyDiv w:val="1"/>
      <w:marLeft w:val="0"/>
      <w:marRight w:val="0"/>
      <w:marTop w:val="0"/>
      <w:marBottom w:val="0"/>
      <w:divBdr>
        <w:top w:val="none" w:sz="0" w:space="0" w:color="auto"/>
        <w:left w:val="none" w:sz="0" w:space="0" w:color="auto"/>
        <w:bottom w:val="none" w:sz="0" w:space="0" w:color="auto"/>
        <w:right w:val="none" w:sz="0" w:space="0" w:color="auto"/>
      </w:divBdr>
    </w:div>
    <w:div w:id="704524101">
      <w:bodyDiv w:val="1"/>
      <w:marLeft w:val="0"/>
      <w:marRight w:val="0"/>
      <w:marTop w:val="0"/>
      <w:marBottom w:val="0"/>
      <w:divBdr>
        <w:top w:val="none" w:sz="0" w:space="0" w:color="auto"/>
        <w:left w:val="none" w:sz="0" w:space="0" w:color="auto"/>
        <w:bottom w:val="none" w:sz="0" w:space="0" w:color="auto"/>
        <w:right w:val="none" w:sz="0" w:space="0" w:color="auto"/>
      </w:divBdr>
    </w:div>
    <w:div w:id="71080745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018160">
      <w:bodyDiv w:val="1"/>
      <w:marLeft w:val="0"/>
      <w:marRight w:val="0"/>
      <w:marTop w:val="0"/>
      <w:marBottom w:val="0"/>
      <w:divBdr>
        <w:top w:val="none" w:sz="0" w:space="0" w:color="auto"/>
        <w:left w:val="none" w:sz="0" w:space="0" w:color="auto"/>
        <w:bottom w:val="none" w:sz="0" w:space="0" w:color="auto"/>
        <w:right w:val="none" w:sz="0" w:space="0" w:color="auto"/>
      </w:divBdr>
      <w:divsChild>
        <w:div w:id="578635833">
          <w:marLeft w:val="1080"/>
          <w:marRight w:val="0"/>
          <w:marTop w:val="100"/>
          <w:marBottom w:val="0"/>
          <w:divBdr>
            <w:top w:val="none" w:sz="0" w:space="0" w:color="auto"/>
            <w:left w:val="none" w:sz="0" w:space="0" w:color="auto"/>
            <w:bottom w:val="none" w:sz="0" w:space="0" w:color="auto"/>
            <w:right w:val="none" w:sz="0" w:space="0" w:color="auto"/>
          </w:divBdr>
        </w:div>
        <w:div w:id="1373730976">
          <w:marLeft w:val="1800"/>
          <w:marRight w:val="0"/>
          <w:marTop w:val="100"/>
          <w:marBottom w:val="0"/>
          <w:divBdr>
            <w:top w:val="none" w:sz="0" w:space="0" w:color="auto"/>
            <w:left w:val="none" w:sz="0" w:space="0" w:color="auto"/>
            <w:bottom w:val="none" w:sz="0" w:space="0" w:color="auto"/>
            <w:right w:val="none" w:sz="0" w:space="0" w:color="auto"/>
          </w:divBdr>
        </w:div>
        <w:div w:id="842622855">
          <w:marLeft w:val="1800"/>
          <w:marRight w:val="0"/>
          <w:marTop w:val="100"/>
          <w:marBottom w:val="0"/>
          <w:divBdr>
            <w:top w:val="none" w:sz="0" w:space="0" w:color="auto"/>
            <w:left w:val="none" w:sz="0" w:space="0" w:color="auto"/>
            <w:bottom w:val="none" w:sz="0" w:space="0" w:color="auto"/>
            <w:right w:val="none" w:sz="0" w:space="0" w:color="auto"/>
          </w:divBdr>
        </w:div>
        <w:div w:id="1861895407">
          <w:marLeft w:val="1080"/>
          <w:marRight w:val="0"/>
          <w:marTop w:val="100"/>
          <w:marBottom w:val="0"/>
          <w:divBdr>
            <w:top w:val="none" w:sz="0" w:space="0" w:color="auto"/>
            <w:left w:val="none" w:sz="0" w:space="0" w:color="auto"/>
            <w:bottom w:val="none" w:sz="0" w:space="0" w:color="auto"/>
            <w:right w:val="none" w:sz="0" w:space="0" w:color="auto"/>
          </w:divBdr>
        </w:div>
        <w:div w:id="5406125">
          <w:marLeft w:val="1800"/>
          <w:marRight w:val="0"/>
          <w:marTop w:val="100"/>
          <w:marBottom w:val="0"/>
          <w:divBdr>
            <w:top w:val="none" w:sz="0" w:space="0" w:color="auto"/>
            <w:left w:val="none" w:sz="0" w:space="0" w:color="auto"/>
            <w:bottom w:val="none" w:sz="0" w:space="0" w:color="auto"/>
            <w:right w:val="none" w:sz="0" w:space="0" w:color="auto"/>
          </w:divBdr>
        </w:div>
        <w:div w:id="829560729">
          <w:marLeft w:val="1800"/>
          <w:marRight w:val="0"/>
          <w:marTop w:val="100"/>
          <w:marBottom w:val="0"/>
          <w:divBdr>
            <w:top w:val="none" w:sz="0" w:space="0" w:color="auto"/>
            <w:left w:val="none" w:sz="0" w:space="0" w:color="auto"/>
            <w:bottom w:val="none" w:sz="0" w:space="0" w:color="auto"/>
            <w:right w:val="none" w:sz="0" w:space="0" w:color="auto"/>
          </w:divBdr>
        </w:div>
      </w:divsChild>
    </w:div>
    <w:div w:id="721290268">
      <w:bodyDiv w:val="1"/>
      <w:marLeft w:val="0"/>
      <w:marRight w:val="0"/>
      <w:marTop w:val="0"/>
      <w:marBottom w:val="0"/>
      <w:divBdr>
        <w:top w:val="none" w:sz="0" w:space="0" w:color="auto"/>
        <w:left w:val="none" w:sz="0" w:space="0" w:color="auto"/>
        <w:bottom w:val="none" w:sz="0" w:space="0" w:color="auto"/>
        <w:right w:val="none" w:sz="0" w:space="0" w:color="auto"/>
      </w:divBdr>
    </w:div>
    <w:div w:id="751969078">
      <w:bodyDiv w:val="1"/>
      <w:marLeft w:val="0"/>
      <w:marRight w:val="0"/>
      <w:marTop w:val="0"/>
      <w:marBottom w:val="0"/>
      <w:divBdr>
        <w:top w:val="none" w:sz="0" w:space="0" w:color="auto"/>
        <w:left w:val="none" w:sz="0" w:space="0" w:color="auto"/>
        <w:bottom w:val="none" w:sz="0" w:space="0" w:color="auto"/>
        <w:right w:val="none" w:sz="0" w:space="0" w:color="auto"/>
      </w:divBdr>
    </w:div>
    <w:div w:id="759956725">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584418">
      <w:bodyDiv w:val="1"/>
      <w:marLeft w:val="0"/>
      <w:marRight w:val="0"/>
      <w:marTop w:val="0"/>
      <w:marBottom w:val="0"/>
      <w:divBdr>
        <w:top w:val="none" w:sz="0" w:space="0" w:color="auto"/>
        <w:left w:val="none" w:sz="0" w:space="0" w:color="auto"/>
        <w:bottom w:val="none" w:sz="0" w:space="0" w:color="auto"/>
        <w:right w:val="none" w:sz="0" w:space="0" w:color="auto"/>
      </w:divBdr>
    </w:div>
    <w:div w:id="80716457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674178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450174">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53765">
      <w:bodyDiv w:val="1"/>
      <w:marLeft w:val="0"/>
      <w:marRight w:val="0"/>
      <w:marTop w:val="0"/>
      <w:marBottom w:val="0"/>
      <w:divBdr>
        <w:top w:val="none" w:sz="0" w:space="0" w:color="auto"/>
        <w:left w:val="none" w:sz="0" w:space="0" w:color="auto"/>
        <w:bottom w:val="none" w:sz="0" w:space="0" w:color="auto"/>
        <w:right w:val="none" w:sz="0" w:space="0" w:color="auto"/>
      </w:divBdr>
    </w:div>
    <w:div w:id="95127937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473948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19757968">
      <w:bodyDiv w:val="1"/>
      <w:marLeft w:val="0"/>
      <w:marRight w:val="0"/>
      <w:marTop w:val="0"/>
      <w:marBottom w:val="0"/>
      <w:divBdr>
        <w:top w:val="none" w:sz="0" w:space="0" w:color="auto"/>
        <w:left w:val="none" w:sz="0" w:space="0" w:color="auto"/>
        <w:bottom w:val="none" w:sz="0" w:space="0" w:color="auto"/>
        <w:right w:val="none" w:sz="0" w:space="0" w:color="auto"/>
      </w:divBdr>
    </w:div>
    <w:div w:id="11263149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3472206">
      <w:bodyDiv w:val="1"/>
      <w:marLeft w:val="0"/>
      <w:marRight w:val="0"/>
      <w:marTop w:val="0"/>
      <w:marBottom w:val="0"/>
      <w:divBdr>
        <w:top w:val="none" w:sz="0" w:space="0" w:color="auto"/>
        <w:left w:val="none" w:sz="0" w:space="0" w:color="auto"/>
        <w:bottom w:val="none" w:sz="0" w:space="0" w:color="auto"/>
        <w:right w:val="none" w:sz="0" w:space="0" w:color="auto"/>
      </w:divBdr>
    </w:div>
    <w:div w:id="1188180307">
      <w:bodyDiv w:val="1"/>
      <w:marLeft w:val="0"/>
      <w:marRight w:val="0"/>
      <w:marTop w:val="0"/>
      <w:marBottom w:val="0"/>
      <w:divBdr>
        <w:top w:val="none" w:sz="0" w:space="0" w:color="auto"/>
        <w:left w:val="none" w:sz="0" w:space="0" w:color="auto"/>
        <w:bottom w:val="none" w:sz="0" w:space="0" w:color="auto"/>
        <w:right w:val="none" w:sz="0" w:space="0" w:color="auto"/>
      </w:divBdr>
    </w:div>
    <w:div w:id="1207182645">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6477204">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237008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69464135">
      <w:bodyDiv w:val="1"/>
      <w:marLeft w:val="0"/>
      <w:marRight w:val="0"/>
      <w:marTop w:val="0"/>
      <w:marBottom w:val="0"/>
      <w:divBdr>
        <w:top w:val="none" w:sz="0" w:space="0" w:color="auto"/>
        <w:left w:val="none" w:sz="0" w:space="0" w:color="auto"/>
        <w:bottom w:val="none" w:sz="0" w:space="0" w:color="auto"/>
        <w:right w:val="none" w:sz="0" w:space="0" w:color="auto"/>
      </w:divBdr>
    </w:div>
    <w:div w:id="158237021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7972374">
      <w:bodyDiv w:val="1"/>
      <w:marLeft w:val="0"/>
      <w:marRight w:val="0"/>
      <w:marTop w:val="0"/>
      <w:marBottom w:val="0"/>
      <w:divBdr>
        <w:top w:val="none" w:sz="0" w:space="0" w:color="auto"/>
        <w:left w:val="none" w:sz="0" w:space="0" w:color="auto"/>
        <w:bottom w:val="none" w:sz="0" w:space="0" w:color="auto"/>
        <w:right w:val="none" w:sz="0" w:space="0" w:color="auto"/>
      </w:divBdr>
    </w:div>
    <w:div w:id="1655525065">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4330363">
      <w:bodyDiv w:val="1"/>
      <w:marLeft w:val="0"/>
      <w:marRight w:val="0"/>
      <w:marTop w:val="0"/>
      <w:marBottom w:val="0"/>
      <w:divBdr>
        <w:top w:val="none" w:sz="0" w:space="0" w:color="auto"/>
        <w:left w:val="none" w:sz="0" w:space="0" w:color="auto"/>
        <w:bottom w:val="none" w:sz="0" w:space="0" w:color="auto"/>
        <w:right w:val="none" w:sz="0" w:space="0" w:color="auto"/>
      </w:divBdr>
    </w:div>
    <w:div w:id="1814519971">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006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671096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7201929">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7989370">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169011">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6612757">
      <w:bodyDiv w:val="1"/>
      <w:marLeft w:val="0"/>
      <w:marRight w:val="0"/>
      <w:marTop w:val="0"/>
      <w:marBottom w:val="0"/>
      <w:divBdr>
        <w:top w:val="none" w:sz="0" w:space="0" w:color="auto"/>
        <w:left w:val="none" w:sz="0" w:space="0" w:color="auto"/>
        <w:bottom w:val="none" w:sz="0" w:space="0" w:color="auto"/>
        <w:right w:val="none" w:sz="0" w:space="0" w:color="auto"/>
      </w:divBdr>
    </w:div>
    <w:div w:id="2139253342">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2.bin"/><Relationship Id="rId21" Type="http://schemas.openxmlformats.org/officeDocument/2006/relationships/oleObject" Target="embeddings/oleObject7.bin"/><Relationship Id="rId42" Type="http://schemas.openxmlformats.org/officeDocument/2006/relationships/oleObject" Target="embeddings/oleObject13.bin"/><Relationship Id="rId63" Type="http://schemas.openxmlformats.org/officeDocument/2006/relationships/oleObject" Target="embeddings/oleObject21.bin"/><Relationship Id="rId84" Type="http://schemas.openxmlformats.org/officeDocument/2006/relationships/hyperlink" Target="file:///C:\Users\wanshic\Documents\Standards\3GPP%20Standards\Meeting%20Documents\TSGR1_AH012018\R1-1800285.zip" TargetMode="External"/><Relationship Id="rId138" Type="http://schemas.openxmlformats.org/officeDocument/2006/relationships/oleObject" Target="embeddings/oleObject54.bin"/><Relationship Id="rId159" Type="http://schemas.openxmlformats.org/officeDocument/2006/relationships/image" Target="media/image56.wmf"/><Relationship Id="rId170" Type="http://schemas.openxmlformats.org/officeDocument/2006/relationships/image" Target="media/image60.wmf"/><Relationship Id="rId191" Type="http://schemas.openxmlformats.org/officeDocument/2006/relationships/image" Target="media/image68.wmf"/><Relationship Id="rId205" Type="http://schemas.openxmlformats.org/officeDocument/2006/relationships/hyperlink" Target="file:///C:\Users\wanshic\Documents\Standards\3GPP%20Standards\Meeting%20Documents\TSGR1_AH012018\R1-1800889.zip" TargetMode="External"/><Relationship Id="rId226" Type="http://schemas.openxmlformats.org/officeDocument/2006/relationships/footer" Target="footer1.xml"/><Relationship Id="rId107" Type="http://schemas.openxmlformats.org/officeDocument/2006/relationships/image" Target="media/image35.wmf"/><Relationship Id="rId11" Type="http://schemas.openxmlformats.org/officeDocument/2006/relationships/oleObject" Target="embeddings/oleObject2.bin"/><Relationship Id="rId32" Type="http://schemas.openxmlformats.org/officeDocument/2006/relationships/hyperlink" Target="file:///C:\Users\wanshic\Documents\Standards\3GPP%20Standards\Meeting%20Documents\TSGR1_AH012018\R1-1800943.zip" TargetMode="External"/><Relationship Id="rId53" Type="http://schemas.openxmlformats.org/officeDocument/2006/relationships/hyperlink" Target="file:///C:\Users\wanshic\Documents\Standards\3GPP%20Standards\Meeting%20Documents\TSGR1_AH012018\R1-1800442.zip" TargetMode="External"/><Relationship Id="rId74" Type="http://schemas.openxmlformats.org/officeDocument/2006/relationships/image" Target="media/image27.wmf"/><Relationship Id="rId128" Type="http://schemas.openxmlformats.org/officeDocument/2006/relationships/oleObject" Target="embeddings/oleObject49.bin"/><Relationship Id="rId149" Type="http://schemas.openxmlformats.org/officeDocument/2006/relationships/oleObject" Target="embeddings/oleObject60.bin"/><Relationship Id="rId5" Type="http://schemas.openxmlformats.org/officeDocument/2006/relationships/webSettings" Target="webSettings.xml"/><Relationship Id="rId95" Type="http://schemas.openxmlformats.org/officeDocument/2006/relationships/hyperlink" Target="file:///C:\Users\wanshic\Documents\Standards\3GPP%20Standards\Meeting%20Documents\TSGR1_AH012018\R1-1800321.zip" TargetMode="External"/><Relationship Id="rId160" Type="http://schemas.openxmlformats.org/officeDocument/2006/relationships/oleObject" Target="embeddings/oleObject67.bin"/><Relationship Id="rId181" Type="http://schemas.openxmlformats.org/officeDocument/2006/relationships/hyperlink" Target="file:///C:\Users\wanshic\Documents\Standards\3GPP%20Standards\Meeting%20Documents\TSGR1_AH012018\R1-1800544.zip" TargetMode="External"/><Relationship Id="rId216" Type="http://schemas.openxmlformats.org/officeDocument/2006/relationships/hyperlink" Target="file:///C:\Users\wanshic\Documents\Standards\3GPP%20Standards\Meeting%20Documents\TSGR1_AH012018\R1-1800321.zip" TargetMode="External"/><Relationship Id="rId211" Type="http://schemas.openxmlformats.org/officeDocument/2006/relationships/hyperlink" Target="file:///E:\3GPPMeetings\RAN1\2018_docs\R1-1800894.zip" TargetMode="External"/><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image" Target="media/image14.wmf"/><Relationship Id="rId48" Type="http://schemas.openxmlformats.org/officeDocument/2006/relationships/oleObject" Target="embeddings/oleObject16.bin"/><Relationship Id="rId64" Type="http://schemas.openxmlformats.org/officeDocument/2006/relationships/image" Target="media/image22.wmf"/><Relationship Id="rId69" Type="http://schemas.openxmlformats.org/officeDocument/2006/relationships/oleObject" Target="embeddings/oleObject24.bin"/><Relationship Id="rId113" Type="http://schemas.openxmlformats.org/officeDocument/2006/relationships/oleObject" Target="embeddings/oleObject40.bin"/><Relationship Id="rId118" Type="http://schemas.openxmlformats.org/officeDocument/2006/relationships/oleObject" Target="embeddings/oleObject43.bin"/><Relationship Id="rId134" Type="http://schemas.openxmlformats.org/officeDocument/2006/relationships/oleObject" Target="embeddings/oleObject52.bin"/><Relationship Id="rId139" Type="http://schemas.openxmlformats.org/officeDocument/2006/relationships/image" Target="media/image48.wmf"/><Relationship Id="rId80" Type="http://schemas.openxmlformats.org/officeDocument/2006/relationships/oleObject" Target="embeddings/oleObject30.bin"/><Relationship Id="rId85" Type="http://schemas.openxmlformats.org/officeDocument/2006/relationships/hyperlink" Target="file:///C:\Users\wanshic\Documents\Standards\3GPP%20Standards\Meeting%20Documents\TSGR1_AH012018\R1-1800321.zip" TargetMode="External"/><Relationship Id="rId150" Type="http://schemas.openxmlformats.org/officeDocument/2006/relationships/oleObject" Target="embeddings/oleObject61.bin"/><Relationship Id="rId155" Type="http://schemas.openxmlformats.org/officeDocument/2006/relationships/oleObject" Target="embeddings/oleObject64.bin"/><Relationship Id="rId171" Type="http://schemas.openxmlformats.org/officeDocument/2006/relationships/oleObject" Target="embeddings/oleObject74.bin"/><Relationship Id="rId176" Type="http://schemas.openxmlformats.org/officeDocument/2006/relationships/image" Target="media/image63.wmf"/><Relationship Id="rId192" Type="http://schemas.openxmlformats.org/officeDocument/2006/relationships/oleObject" Target="embeddings/oleObject83.bin"/><Relationship Id="rId197" Type="http://schemas.openxmlformats.org/officeDocument/2006/relationships/image" Target="media/image71.wmf"/><Relationship Id="rId206" Type="http://schemas.openxmlformats.org/officeDocument/2006/relationships/hyperlink" Target="file:///E:\3GPPMeetings\RAN1\2018_docs\R1-1800174.zip" TargetMode="External"/><Relationship Id="rId227" Type="http://schemas.openxmlformats.org/officeDocument/2006/relationships/fontTable" Target="fontTable.xml"/><Relationship Id="rId201" Type="http://schemas.openxmlformats.org/officeDocument/2006/relationships/oleObject" Target="embeddings/oleObject88.bin"/><Relationship Id="rId222" Type="http://schemas.openxmlformats.org/officeDocument/2006/relationships/hyperlink" Target="file:///C:\Users\wanshic\Documents\Standards\3GPP%20Standards\Meeting%20Documents\TSGR1_AH012018\R1-1800643.zip" TargetMode="Externa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hyperlink" Target="file:///C:\Users\wanshic\Documents\Standards\3GPP%20Standards\Meeting%20Documents\TSGR1_AH012018\R1-1800067.zip" TargetMode="External"/><Relationship Id="rId38" Type="http://schemas.openxmlformats.org/officeDocument/2006/relationships/hyperlink" Target="file:///C:\Users\wanshic\Documents\Standards\3GPP%20Standards\Meeting%20Documents\TSGR1_AH012018\R1-1800644.zip" TargetMode="External"/><Relationship Id="rId59" Type="http://schemas.openxmlformats.org/officeDocument/2006/relationships/oleObject" Target="embeddings/oleObject19.bin"/><Relationship Id="rId103" Type="http://schemas.openxmlformats.org/officeDocument/2006/relationships/image" Target="media/image33.wmf"/><Relationship Id="rId108" Type="http://schemas.openxmlformats.org/officeDocument/2006/relationships/oleObject" Target="embeddings/oleObject36.bin"/><Relationship Id="rId124" Type="http://schemas.openxmlformats.org/officeDocument/2006/relationships/image" Target="media/image41.wmf"/><Relationship Id="rId129" Type="http://schemas.openxmlformats.org/officeDocument/2006/relationships/image" Target="media/image43.wmf"/><Relationship Id="rId54" Type="http://schemas.openxmlformats.org/officeDocument/2006/relationships/hyperlink" Target="file:///C:\Users\wanshic\Documents\Standards\3GPP%20Standards\Meeting%20Documents\TSGR1_AH012018\R1-1800943.zip" TargetMode="External"/><Relationship Id="rId70" Type="http://schemas.openxmlformats.org/officeDocument/2006/relationships/image" Target="media/image25.wmf"/><Relationship Id="rId75" Type="http://schemas.openxmlformats.org/officeDocument/2006/relationships/oleObject" Target="embeddings/oleObject27.bin"/><Relationship Id="rId91" Type="http://schemas.openxmlformats.org/officeDocument/2006/relationships/comments" Target="comments.xml"/><Relationship Id="rId96" Type="http://schemas.openxmlformats.org/officeDocument/2006/relationships/hyperlink" Target="file:///C:\Users\wanshic\Documents\Standards\3GPP%20Standards\Meeting%20Documents\TSGR1_AH012018\R1-1800494.zip" TargetMode="External"/><Relationship Id="rId140" Type="http://schemas.openxmlformats.org/officeDocument/2006/relationships/oleObject" Target="embeddings/oleObject55.bin"/><Relationship Id="rId145" Type="http://schemas.openxmlformats.org/officeDocument/2006/relationships/image" Target="media/image51.wmf"/><Relationship Id="rId161" Type="http://schemas.openxmlformats.org/officeDocument/2006/relationships/image" Target="media/image57.wmf"/><Relationship Id="rId166" Type="http://schemas.openxmlformats.org/officeDocument/2006/relationships/oleObject" Target="embeddings/oleObject70.bin"/><Relationship Id="rId182" Type="http://schemas.openxmlformats.org/officeDocument/2006/relationships/image" Target="media/image64.emf"/><Relationship Id="rId187" Type="http://schemas.openxmlformats.org/officeDocument/2006/relationships/oleObject" Target="embeddings/oleObject80.bin"/><Relationship Id="rId217" Type="http://schemas.openxmlformats.org/officeDocument/2006/relationships/hyperlink" Target="file:///C:\Users\wanshic\Documents\Standards\3GPP%20Standards\Meeting%20Documents\TSGR1_AH012018\R1-1800371.zip"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file:///C:\Users\wanshic\Documents\Standards\3GPP%20Standards\Meeting%20Documents\TSGR1_AH012018\R1-1800067.zip" TargetMode="External"/><Relationship Id="rId23" Type="http://schemas.openxmlformats.org/officeDocument/2006/relationships/oleObject" Target="embeddings/oleObject8.bin"/><Relationship Id="rId28" Type="http://schemas.openxmlformats.org/officeDocument/2006/relationships/hyperlink" Target="file:///C:\Users\wanshic\Documents\Standards\3GPP%20Standards\Meeting%20Documents\TSGR1_AH012018\R1-1800067.zip" TargetMode="External"/><Relationship Id="rId49" Type="http://schemas.openxmlformats.org/officeDocument/2006/relationships/image" Target="media/image17.wmf"/><Relationship Id="rId114" Type="http://schemas.openxmlformats.org/officeDocument/2006/relationships/image" Target="media/image37.wmf"/><Relationship Id="rId119" Type="http://schemas.openxmlformats.org/officeDocument/2006/relationships/image" Target="media/image39.wmf"/><Relationship Id="rId44" Type="http://schemas.openxmlformats.org/officeDocument/2006/relationships/oleObject" Target="embeddings/oleObject14.bin"/><Relationship Id="rId60" Type="http://schemas.openxmlformats.org/officeDocument/2006/relationships/image" Target="media/image20.wmf"/><Relationship Id="rId65" Type="http://schemas.openxmlformats.org/officeDocument/2006/relationships/oleObject" Target="embeddings/oleObject22.bin"/><Relationship Id="rId81" Type="http://schemas.openxmlformats.org/officeDocument/2006/relationships/oleObject" Target="embeddings/oleObject31.bin"/><Relationship Id="rId86" Type="http://schemas.openxmlformats.org/officeDocument/2006/relationships/hyperlink" Target="file:///C:\Users\wanshic\Documents\Standards\3GPP%20Standards\Meeting%20Documents\TSGR1_AH012018\R1-1800442.zip" TargetMode="External"/><Relationship Id="rId130" Type="http://schemas.openxmlformats.org/officeDocument/2006/relationships/oleObject" Target="embeddings/oleObject50.bin"/><Relationship Id="rId135" Type="http://schemas.openxmlformats.org/officeDocument/2006/relationships/image" Target="media/image46.wmf"/><Relationship Id="rId151" Type="http://schemas.openxmlformats.org/officeDocument/2006/relationships/image" Target="media/image53.wmf"/><Relationship Id="rId156" Type="http://schemas.openxmlformats.org/officeDocument/2006/relationships/oleObject" Target="embeddings/oleObject65.bin"/><Relationship Id="rId177" Type="http://schemas.openxmlformats.org/officeDocument/2006/relationships/oleObject" Target="embeddings/oleObject77.bin"/><Relationship Id="rId198" Type="http://schemas.openxmlformats.org/officeDocument/2006/relationships/oleObject" Target="embeddings/oleObject86.bin"/><Relationship Id="rId172" Type="http://schemas.openxmlformats.org/officeDocument/2006/relationships/image" Target="media/image61.wmf"/><Relationship Id="rId193" Type="http://schemas.openxmlformats.org/officeDocument/2006/relationships/image" Target="media/image69.wmf"/><Relationship Id="rId202" Type="http://schemas.openxmlformats.org/officeDocument/2006/relationships/hyperlink" Target="file:///C:\Users\wanshic\Documents\Standards\3GPP%20Standards\Meeting%20Documents\TSGR1_AH012018\R1-1800285.zip" TargetMode="External"/><Relationship Id="rId207" Type="http://schemas.openxmlformats.org/officeDocument/2006/relationships/hyperlink" Target="file:///E:\3GPPMeetings\RAN1\2018_docs\R1-1800804.zip" TargetMode="External"/><Relationship Id="rId223" Type="http://schemas.openxmlformats.org/officeDocument/2006/relationships/hyperlink" Target="file:///C:\Users\wanshic\Documents\Standards\3GPP%20Standards\Meeting%20Documents\TSGR1_AH012018\R1-1800889.zip" TargetMode="External"/><Relationship Id="rId228" Type="http://schemas.openxmlformats.org/officeDocument/2006/relationships/theme" Target="theme/theme1.xm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2.wmf"/><Relationship Id="rId109" Type="http://schemas.openxmlformats.org/officeDocument/2006/relationships/oleObject" Target="embeddings/oleObject37.bin"/><Relationship Id="rId34" Type="http://schemas.openxmlformats.org/officeDocument/2006/relationships/hyperlink" Target="file:///C:\Users\wanshic\Documents\Standards\3GPP%20Standards\Meeting%20Documents\TSGR1_AH012018\R1-1800494.zip" TargetMode="External"/><Relationship Id="rId50" Type="http://schemas.openxmlformats.org/officeDocument/2006/relationships/oleObject" Target="embeddings/oleObject17.bin"/><Relationship Id="rId55" Type="http://schemas.openxmlformats.org/officeDocument/2006/relationships/hyperlink" Target="file:///C:\Users\wanshic\Documents\Standards\3GPP%20Standards\Meeting%20Documents\TSGR1_AH012018\R1-1800988.zip" TargetMode="External"/><Relationship Id="rId76" Type="http://schemas.openxmlformats.org/officeDocument/2006/relationships/image" Target="media/image28.wmf"/><Relationship Id="rId97" Type="http://schemas.openxmlformats.org/officeDocument/2006/relationships/hyperlink" Target="file:///C:\Users\wanshic\Documents\Standards\3GPP%20Standards\Meeting%20Documents\TSGR1_AH012018\R1-1800517.zip" TargetMode="External"/><Relationship Id="rId104" Type="http://schemas.openxmlformats.org/officeDocument/2006/relationships/oleObject" Target="embeddings/oleObject34.bin"/><Relationship Id="rId120" Type="http://schemas.openxmlformats.org/officeDocument/2006/relationships/oleObject" Target="embeddings/oleObject44.bin"/><Relationship Id="rId125" Type="http://schemas.openxmlformats.org/officeDocument/2006/relationships/oleObject" Target="embeddings/oleObject47.bin"/><Relationship Id="rId141" Type="http://schemas.openxmlformats.org/officeDocument/2006/relationships/image" Target="media/image49.wmf"/><Relationship Id="rId146" Type="http://schemas.openxmlformats.org/officeDocument/2006/relationships/oleObject" Target="embeddings/oleObject58.bin"/><Relationship Id="rId167" Type="http://schemas.openxmlformats.org/officeDocument/2006/relationships/oleObject" Target="embeddings/oleObject71.bin"/><Relationship Id="rId188" Type="http://schemas.openxmlformats.org/officeDocument/2006/relationships/oleObject" Target="embeddings/oleObject81.bin"/><Relationship Id="rId7" Type="http://schemas.openxmlformats.org/officeDocument/2006/relationships/endnotes" Target="endnotes.xml"/><Relationship Id="rId71" Type="http://schemas.openxmlformats.org/officeDocument/2006/relationships/oleObject" Target="embeddings/oleObject25.bin"/><Relationship Id="rId92" Type="http://schemas.microsoft.com/office/2011/relationships/commentsExtended" Target="commentsExtended.xml"/><Relationship Id="rId162" Type="http://schemas.openxmlformats.org/officeDocument/2006/relationships/oleObject" Target="embeddings/oleObject68.bin"/><Relationship Id="rId183" Type="http://schemas.openxmlformats.org/officeDocument/2006/relationships/oleObject" Target="embeddings/oleObject78.bin"/><Relationship Id="rId213" Type="http://schemas.openxmlformats.org/officeDocument/2006/relationships/hyperlink" Target="file:///C:\Users\wanshic\Documents\Standards\3GPP%20Standards\Meeting%20Documents\TSGR1_AH012018\R1-1800129.zip" TargetMode="External"/><Relationship Id="rId218" Type="http://schemas.openxmlformats.org/officeDocument/2006/relationships/hyperlink" Target="file:///C:\Users\wanshic\Documents\Standards\3GPP%20Standards\Meeting%20Documents\TSGR1_AH012018\R1-1800442.zip" TargetMode="External"/><Relationship Id="rId2" Type="http://schemas.openxmlformats.org/officeDocument/2006/relationships/numbering" Target="numbering.xml"/><Relationship Id="rId29" Type="http://schemas.openxmlformats.org/officeDocument/2006/relationships/hyperlink" Target="file:///C:\Users\wanshic\Documents\Standards\3GPP%20Standards\Meeting%20Documents\TSGR1_AH012018\R1-1800817.zip" TargetMode="External"/><Relationship Id="rId24" Type="http://schemas.openxmlformats.org/officeDocument/2006/relationships/image" Target="media/image9.wmf"/><Relationship Id="rId40" Type="http://schemas.openxmlformats.org/officeDocument/2006/relationships/oleObject" Target="embeddings/oleObject12.bin"/><Relationship Id="rId45" Type="http://schemas.openxmlformats.org/officeDocument/2006/relationships/image" Target="media/image15.wmf"/><Relationship Id="rId66" Type="http://schemas.openxmlformats.org/officeDocument/2006/relationships/image" Target="media/image23.wmf"/><Relationship Id="rId87" Type="http://schemas.openxmlformats.org/officeDocument/2006/relationships/hyperlink" Target="file:///C:\Users\wanshic\Documents\Standards\3GPP%20Standards\Meeting%20Documents\TSGR1_AH012018\R1-1800517.zip" TargetMode="External"/><Relationship Id="rId110" Type="http://schemas.openxmlformats.org/officeDocument/2006/relationships/oleObject" Target="embeddings/oleObject38.bin"/><Relationship Id="rId115" Type="http://schemas.openxmlformats.org/officeDocument/2006/relationships/oleObject" Target="embeddings/oleObject41.bin"/><Relationship Id="rId131" Type="http://schemas.openxmlformats.org/officeDocument/2006/relationships/image" Target="media/image44.wmf"/><Relationship Id="rId136" Type="http://schemas.openxmlformats.org/officeDocument/2006/relationships/oleObject" Target="embeddings/oleObject53.bin"/><Relationship Id="rId157" Type="http://schemas.openxmlformats.org/officeDocument/2006/relationships/image" Target="media/image55.wmf"/><Relationship Id="rId178" Type="http://schemas.openxmlformats.org/officeDocument/2006/relationships/hyperlink" Target="file:///C:\Users\wanshic\Documents\Standards\3GPP%20Standards\Meeting%20Documents\TSGR1_AH012018\R1-1800067.zip" TargetMode="External"/><Relationship Id="rId61" Type="http://schemas.openxmlformats.org/officeDocument/2006/relationships/oleObject" Target="embeddings/oleObject20.bin"/><Relationship Id="rId82" Type="http://schemas.openxmlformats.org/officeDocument/2006/relationships/oleObject" Target="embeddings/oleObject32.bin"/><Relationship Id="rId152" Type="http://schemas.openxmlformats.org/officeDocument/2006/relationships/oleObject" Target="embeddings/oleObject62.bin"/><Relationship Id="rId173" Type="http://schemas.openxmlformats.org/officeDocument/2006/relationships/oleObject" Target="embeddings/oleObject75.bin"/><Relationship Id="rId194" Type="http://schemas.openxmlformats.org/officeDocument/2006/relationships/oleObject" Target="embeddings/oleObject84.bin"/><Relationship Id="rId199" Type="http://schemas.openxmlformats.org/officeDocument/2006/relationships/oleObject" Target="embeddings/oleObject87.bin"/><Relationship Id="rId203" Type="http://schemas.openxmlformats.org/officeDocument/2006/relationships/hyperlink" Target="file:///C:\Users\wanshic\Documents\Standards\3GPP%20Standards\Meeting%20Documents\TSGR1_AH012018\R1-1800321.zip" TargetMode="External"/><Relationship Id="rId208" Type="http://schemas.openxmlformats.org/officeDocument/2006/relationships/hyperlink" Target="file:///E:\3GPPMeetings\RAN1\2018_docs\R1-1800894.zip" TargetMode="External"/><Relationship Id="rId19" Type="http://schemas.openxmlformats.org/officeDocument/2006/relationships/oleObject" Target="embeddings/oleObject6.bin"/><Relationship Id="rId224" Type="http://schemas.openxmlformats.org/officeDocument/2006/relationships/hyperlink" Target="file:///C:\Users\wanshic\Documents\Standards\3GPP%20Standards\Meeting%20Documents\TSGR1_AH012018\R1-1800943.zip" TargetMode="External"/><Relationship Id="rId14" Type="http://schemas.openxmlformats.org/officeDocument/2006/relationships/image" Target="media/image4.wmf"/><Relationship Id="rId30" Type="http://schemas.openxmlformats.org/officeDocument/2006/relationships/hyperlink" Target="file:///C:\Users\wanshic\Documents\Standards\3GPP%20Standards\Meeting%20Documents\TSGR1_AH012018\R1-1800371.zip" TargetMode="External"/><Relationship Id="rId35" Type="http://schemas.openxmlformats.org/officeDocument/2006/relationships/hyperlink" Target="file:///C:\Users\wanshic\Documents\Standards\3GPP%20Standards\Meeting%20Documents\TSGR1_AH012018\R1-1800321.zip" TargetMode="External"/><Relationship Id="rId56" Type="http://schemas.openxmlformats.org/officeDocument/2006/relationships/image" Target="media/image18.wmf"/><Relationship Id="rId77" Type="http://schemas.openxmlformats.org/officeDocument/2006/relationships/oleObject" Target="embeddings/oleObject28.bin"/><Relationship Id="rId100" Type="http://schemas.openxmlformats.org/officeDocument/2006/relationships/hyperlink" Target="file:///C:\Users\wanshic\Documents\Standards\3GPP%20Standards\Meeting%20Documents\TSGR1_AH012018\R1-1800988.zip" TargetMode="External"/><Relationship Id="rId105" Type="http://schemas.openxmlformats.org/officeDocument/2006/relationships/image" Target="media/image34.wmf"/><Relationship Id="rId126" Type="http://schemas.openxmlformats.org/officeDocument/2006/relationships/image" Target="media/image42.wmf"/><Relationship Id="rId147" Type="http://schemas.openxmlformats.org/officeDocument/2006/relationships/oleObject" Target="embeddings/oleObject59.bin"/><Relationship Id="rId168" Type="http://schemas.openxmlformats.org/officeDocument/2006/relationships/oleObject" Target="embeddings/oleObject72.bin"/><Relationship Id="rId8" Type="http://schemas.openxmlformats.org/officeDocument/2006/relationships/image" Target="media/image1.wmf"/><Relationship Id="rId51" Type="http://schemas.openxmlformats.org/officeDocument/2006/relationships/hyperlink" Target="file:///C:\Users\wanshic\Documents\Standards\3GPP%20Standards\Meeting%20Documents\TSGR1_AH012018\R1-1800195.zip" TargetMode="External"/><Relationship Id="rId72" Type="http://schemas.openxmlformats.org/officeDocument/2006/relationships/image" Target="media/image26.wmf"/><Relationship Id="rId93" Type="http://schemas.openxmlformats.org/officeDocument/2006/relationships/hyperlink" Target="file:///C:\Users\wanshic\Documents\Standards\3GPP%20Standards\Meeting%20Documents\TSGR1_AH012018\R1-1800067.zip" TargetMode="External"/><Relationship Id="rId98" Type="http://schemas.openxmlformats.org/officeDocument/2006/relationships/hyperlink" Target="file:///C:\Users\wanshic\Documents\Standards\3GPP%20Standards\Meeting%20Documents\TSGR1_AH012018\R1-1800889.zip" TargetMode="External"/><Relationship Id="rId121" Type="http://schemas.openxmlformats.org/officeDocument/2006/relationships/oleObject" Target="embeddings/oleObject45.bin"/><Relationship Id="rId142" Type="http://schemas.openxmlformats.org/officeDocument/2006/relationships/oleObject" Target="embeddings/oleObject56.bin"/><Relationship Id="rId163" Type="http://schemas.openxmlformats.org/officeDocument/2006/relationships/image" Target="media/image58.wmf"/><Relationship Id="rId184" Type="http://schemas.openxmlformats.org/officeDocument/2006/relationships/image" Target="media/image65.wmf"/><Relationship Id="rId189" Type="http://schemas.openxmlformats.org/officeDocument/2006/relationships/image" Target="media/image67.wmf"/><Relationship Id="rId219" Type="http://schemas.openxmlformats.org/officeDocument/2006/relationships/hyperlink" Target="file:///C:\Users\wanshic\Documents\Standards\3GPP%20Standards\Meeting%20Documents\TSGR1_AH012018\R1-1800494.zip" TargetMode="External"/><Relationship Id="rId3" Type="http://schemas.openxmlformats.org/officeDocument/2006/relationships/styles" Target="styles.xml"/><Relationship Id="rId214" Type="http://schemas.openxmlformats.org/officeDocument/2006/relationships/hyperlink" Target="file:///C:\Users\wanshic\Documents\Standards\3GPP%20Standards\Meeting%20Documents\TSGR1_AH012018\R1-1800195.zip" TargetMode="External"/><Relationship Id="rId25" Type="http://schemas.openxmlformats.org/officeDocument/2006/relationships/oleObject" Target="embeddings/oleObject9.bin"/><Relationship Id="rId46" Type="http://schemas.openxmlformats.org/officeDocument/2006/relationships/oleObject" Target="embeddings/oleObject15.bin"/><Relationship Id="rId67" Type="http://schemas.openxmlformats.org/officeDocument/2006/relationships/oleObject" Target="embeddings/oleObject23.bin"/><Relationship Id="rId116" Type="http://schemas.openxmlformats.org/officeDocument/2006/relationships/image" Target="media/image38.wmf"/><Relationship Id="rId137" Type="http://schemas.openxmlformats.org/officeDocument/2006/relationships/image" Target="media/image47.wmf"/><Relationship Id="rId158" Type="http://schemas.openxmlformats.org/officeDocument/2006/relationships/oleObject" Target="embeddings/oleObject66.bin"/><Relationship Id="rId20" Type="http://schemas.openxmlformats.org/officeDocument/2006/relationships/image" Target="media/image7.wmf"/><Relationship Id="rId41" Type="http://schemas.openxmlformats.org/officeDocument/2006/relationships/image" Target="media/image13.wmf"/><Relationship Id="rId62" Type="http://schemas.openxmlformats.org/officeDocument/2006/relationships/image" Target="media/image21.wmf"/><Relationship Id="rId83" Type="http://schemas.openxmlformats.org/officeDocument/2006/relationships/hyperlink" Target="file:///C:\Users\wanshic\Documents\Standards\3GPP%20Standards\Meeting%20Documents\TSGR1_AH012018\R1-1800129.zip" TargetMode="External"/><Relationship Id="rId88" Type="http://schemas.openxmlformats.org/officeDocument/2006/relationships/hyperlink" Target="file:///C:\Users\wanshic\Documents\Standards\3GPP%20Standards\Meeting%20Documents\TSGR1_AH012018\R1-1800643.zip" TargetMode="External"/><Relationship Id="rId111" Type="http://schemas.openxmlformats.org/officeDocument/2006/relationships/oleObject" Target="embeddings/oleObject39.bin"/><Relationship Id="rId132" Type="http://schemas.openxmlformats.org/officeDocument/2006/relationships/oleObject" Target="embeddings/oleObject51.bin"/><Relationship Id="rId153" Type="http://schemas.openxmlformats.org/officeDocument/2006/relationships/oleObject" Target="embeddings/oleObject63.bin"/><Relationship Id="rId174" Type="http://schemas.openxmlformats.org/officeDocument/2006/relationships/image" Target="media/image62.wmf"/><Relationship Id="rId179" Type="http://schemas.openxmlformats.org/officeDocument/2006/relationships/hyperlink" Target="file:///C:\Users\wanshic\Documents\Standards\3GPP%20Standards\Meeting%20Documents\TSGR1_AH012018\R1-1800129.zip" TargetMode="External"/><Relationship Id="rId195" Type="http://schemas.openxmlformats.org/officeDocument/2006/relationships/image" Target="media/image70.wmf"/><Relationship Id="rId209" Type="http://schemas.openxmlformats.org/officeDocument/2006/relationships/hyperlink" Target="file:///E:\3GPPMeetings\RAN1\2018_docs\R1-1800174.zip" TargetMode="External"/><Relationship Id="rId190" Type="http://schemas.openxmlformats.org/officeDocument/2006/relationships/oleObject" Target="embeddings/oleObject82.bin"/><Relationship Id="rId204" Type="http://schemas.openxmlformats.org/officeDocument/2006/relationships/hyperlink" Target="file:///C:\Users\wanshic\Documents\Standards\3GPP%20Standards\Meeting%20Documents\TSGR1_AH012018\R1-1800371.zip" TargetMode="External"/><Relationship Id="rId220" Type="http://schemas.openxmlformats.org/officeDocument/2006/relationships/hyperlink" Target="file:///C:\Users\wanshic\Documents\Standards\3GPP%20Standards\Meeting%20Documents\TSGR1_AH012018\R1-1800517.zip" TargetMode="External"/><Relationship Id="rId225" Type="http://schemas.openxmlformats.org/officeDocument/2006/relationships/hyperlink" Target="file:///C:\Users\wanshic\Documents\Standards\3GPP%20Standards\Meeting%20Documents\TSGR1_AH012018\R1-1800988.zip" TargetMode="External"/><Relationship Id="rId15" Type="http://schemas.openxmlformats.org/officeDocument/2006/relationships/oleObject" Target="embeddings/oleObject4.bin"/><Relationship Id="rId36" Type="http://schemas.openxmlformats.org/officeDocument/2006/relationships/image" Target="media/image11.wmf"/><Relationship Id="rId57" Type="http://schemas.openxmlformats.org/officeDocument/2006/relationships/oleObject" Target="embeddings/oleObject18.bin"/><Relationship Id="rId106" Type="http://schemas.openxmlformats.org/officeDocument/2006/relationships/oleObject" Target="embeddings/oleObject35.bin"/><Relationship Id="rId127" Type="http://schemas.openxmlformats.org/officeDocument/2006/relationships/oleObject" Target="embeddings/oleObject48.bin"/><Relationship Id="rId10" Type="http://schemas.openxmlformats.org/officeDocument/2006/relationships/image" Target="media/image2.wmf"/><Relationship Id="rId31" Type="http://schemas.openxmlformats.org/officeDocument/2006/relationships/hyperlink" Target="file:///C:\Users\wanshic\Documents\Standards\3GPP%20Standards\Meeting%20Documents\TSGR1_AH012018\R1-1800442.zip" TargetMode="External"/><Relationship Id="rId52" Type="http://schemas.openxmlformats.org/officeDocument/2006/relationships/hyperlink" Target="file:///C:\Users\wanshic\Documents\Standards\3GPP%20Standards\Meeting%20Documents\TSGR1_AH012018\R1-1800321.zip" TargetMode="External"/><Relationship Id="rId73" Type="http://schemas.openxmlformats.org/officeDocument/2006/relationships/oleObject" Target="embeddings/oleObject26.bin"/><Relationship Id="rId78" Type="http://schemas.openxmlformats.org/officeDocument/2006/relationships/image" Target="media/image29.wmf"/><Relationship Id="rId94" Type="http://schemas.openxmlformats.org/officeDocument/2006/relationships/hyperlink" Target="file:///C:\Users\wanshic\Documents\Standards\3GPP%20Standards\Meeting%20Documents\TSGR1_AH012018\R1-1800195.zip" TargetMode="External"/><Relationship Id="rId99" Type="http://schemas.openxmlformats.org/officeDocument/2006/relationships/hyperlink" Target="file:///C:\Users\wanshic\Documents\Standards\3GPP%20Standards\Meeting%20Documents\TSGR1_AH012018\R1-1800943.zip" TargetMode="External"/><Relationship Id="rId101" Type="http://schemas.openxmlformats.org/officeDocument/2006/relationships/image" Target="media/image32.wmf"/><Relationship Id="rId122" Type="http://schemas.openxmlformats.org/officeDocument/2006/relationships/image" Target="media/image40.wmf"/><Relationship Id="rId143" Type="http://schemas.openxmlformats.org/officeDocument/2006/relationships/image" Target="media/image50.wmf"/><Relationship Id="rId148" Type="http://schemas.openxmlformats.org/officeDocument/2006/relationships/image" Target="media/image52.wmf"/><Relationship Id="rId164" Type="http://schemas.openxmlformats.org/officeDocument/2006/relationships/oleObject" Target="embeddings/oleObject69.bin"/><Relationship Id="rId169" Type="http://schemas.openxmlformats.org/officeDocument/2006/relationships/oleObject" Target="embeddings/oleObject73.bin"/><Relationship Id="rId185" Type="http://schemas.openxmlformats.org/officeDocument/2006/relationships/oleObject" Target="embeddings/oleObject79.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hyperlink" Target="file:///C:\Users\wanshic\Documents\Standards\3GPP%20Standards\Meeting%20Documents\TSGR1_AH012018\R1-1800517.zip" TargetMode="External"/><Relationship Id="rId210" Type="http://schemas.openxmlformats.org/officeDocument/2006/relationships/hyperlink" Target="file:///E:\3GPPMeetings\RAN1\2018_docs\R1-1800804.zip" TargetMode="External"/><Relationship Id="rId215" Type="http://schemas.openxmlformats.org/officeDocument/2006/relationships/hyperlink" Target="file:///C:\Users\wanshic\Documents\Standards\3GPP%20Standards\Meeting%20Documents\TSGR1_AH012018\R1-1800285.zip" TargetMode="External"/><Relationship Id="rId26" Type="http://schemas.openxmlformats.org/officeDocument/2006/relationships/image" Target="media/image10.wmf"/><Relationship Id="rId47" Type="http://schemas.openxmlformats.org/officeDocument/2006/relationships/image" Target="media/image16.wmf"/><Relationship Id="rId68" Type="http://schemas.openxmlformats.org/officeDocument/2006/relationships/image" Target="media/image24.wmf"/><Relationship Id="rId89" Type="http://schemas.openxmlformats.org/officeDocument/2006/relationships/image" Target="media/image30.png"/><Relationship Id="rId112" Type="http://schemas.openxmlformats.org/officeDocument/2006/relationships/image" Target="media/image36.wmf"/><Relationship Id="rId133" Type="http://schemas.openxmlformats.org/officeDocument/2006/relationships/image" Target="media/image45.wmf"/><Relationship Id="rId154" Type="http://schemas.openxmlformats.org/officeDocument/2006/relationships/image" Target="media/image54.wmf"/><Relationship Id="rId175" Type="http://schemas.openxmlformats.org/officeDocument/2006/relationships/oleObject" Target="embeddings/oleObject76.bin"/><Relationship Id="rId196" Type="http://schemas.openxmlformats.org/officeDocument/2006/relationships/oleObject" Target="embeddings/oleObject85.bin"/><Relationship Id="rId200" Type="http://schemas.openxmlformats.org/officeDocument/2006/relationships/image" Target="media/image72.wmf"/><Relationship Id="rId16" Type="http://schemas.openxmlformats.org/officeDocument/2006/relationships/image" Target="media/image5.wmf"/><Relationship Id="rId221" Type="http://schemas.openxmlformats.org/officeDocument/2006/relationships/hyperlink" Target="file:///C:\Users\wanshic\Documents\Standards\3GPP%20Standards\Meeting%20Documents\TSGR1_AH012018\R1-1800544.zip" TargetMode="External"/><Relationship Id="rId37" Type="http://schemas.openxmlformats.org/officeDocument/2006/relationships/oleObject" Target="embeddings/oleObject11.bin"/><Relationship Id="rId58" Type="http://schemas.openxmlformats.org/officeDocument/2006/relationships/image" Target="media/image19.wmf"/><Relationship Id="rId79" Type="http://schemas.openxmlformats.org/officeDocument/2006/relationships/oleObject" Target="embeddings/oleObject29.bin"/><Relationship Id="rId102" Type="http://schemas.openxmlformats.org/officeDocument/2006/relationships/oleObject" Target="embeddings/oleObject33.bin"/><Relationship Id="rId123" Type="http://schemas.openxmlformats.org/officeDocument/2006/relationships/oleObject" Target="embeddings/oleObject46.bin"/><Relationship Id="rId144" Type="http://schemas.openxmlformats.org/officeDocument/2006/relationships/oleObject" Target="embeddings/oleObject57.bin"/><Relationship Id="rId90" Type="http://schemas.openxmlformats.org/officeDocument/2006/relationships/image" Target="media/image31.emf"/><Relationship Id="rId165" Type="http://schemas.openxmlformats.org/officeDocument/2006/relationships/image" Target="media/image59.wmf"/><Relationship Id="rId186" Type="http://schemas.openxmlformats.org/officeDocument/2006/relationships/image" Target="media/image66.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61B93-521D-4E34-BE55-A8AE1EB57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3960</Words>
  <Characters>22578</Characters>
  <Application>Microsoft Office Word</Application>
  <DocSecurity>0</DocSecurity>
  <Lines>188</Lines>
  <Paragraphs>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26486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CR0994r1</cp:lastModifiedBy>
  <cp:revision>2</cp:revision>
  <cp:lastPrinted>2016-09-21T11:03:00Z</cp:lastPrinted>
  <dcterms:created xsi:type="dcterms:W3CDTF">2018-01-23T02:08:00Z</dcterms:created>
  <dcterms:modified xsi:type="dcterms:W3CDTF">2018-01-23T02:08:00Z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1516640741</vt:lpwstr>
  </property>
</Properties>
</file>