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62A" w:rsidRDefault="00A7562A" w:rsidP="006966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656A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</w:t>
      </w:r>
      <w:r w:rsidRPr="0076656A">
        <w:rPr>
          <w:rFonts w:hint="eastAsia"/>
          <w:b/>
          <w:noProof/>
          <w:sz w:val="24"/>
        </w:rPr>
        <w:t>RAN WG1</w:t>
      </w:r>
      <w:r w:rsidRPr="0076656A">
        <w:rPr>
          <w:b/>
          <w:noProof/>
          <w:sz w:val="24"/>
        </w:rPr>
        <w:t xml:space="preserve"> </w:t>
      </w:r>
      <w:r w:rsidRPr="001E54BA">
        <w:rPr>
          <w:b/>
          <w:noProof/>
          <w:sz w:val="24"/>
        </w:rPr>
        <w:t>Ad Hoc Meeting</w:t>
      </w:r>
      <w:r>
        <w:rPr>
          <w:b/>
          <w:i/>
          <w:noProof/>
          <w:sz w:val="28"/>
        </w:rPr>
        <w:tab/>
      </w:r>
      <w:r w:rsidRPr="003051A1">
        <w:rPr>
          <w:rFonts w:hint="eastAsia"/>
          <w:b/>
          <w:noProof/>
          <w:sz w:val="28"/>
          <w:lang w:eastAsia="zh-CN"/>
        </w:rPr>
        <w:t>R1-1</w:t>
      </w:r>
      <w:r w:rsidR="004A0052" w:rsidRPr="003051A1">
        <w:rPr>
          <w:b/>
          <w:noProof/>
          <w:sz w:val="28"/>
          <w:lang w:eastAsia="zh-CN"/>
        </w:rPr>
        <w:t>8</w:t>
      </w:r>
      <w:r w:rsidR="003051A1" w:rsidRPr="003051A1">
        <w:rPr>
          <w:b/>
          <w:noProof/>
          <w:sz w:val="28"/>
          <w:lang w:eastAsia="zh-CN"/>
        </w:rPr>
        <w:t>00823</w:t>
      </w:r>
    </w:p>
    <w:p w:rsidR="00A7562A" w:rsidRDefault="00A7562A" w:rsidP="00A7562A">
      <w:pPr>
        <w:pStyle w:val="CRCoverPage"/>
        <w:outlineLvl w:val="0"/>
        <w:rPr>
          <w:b/>
          <w:noProof/>
          <w:sz w:val="24"/>
        </w:rPr>
      </w:pPr>
      <w:r w:rsidRPr="00A014D8">
        <w:rPr>
          <w:b/>
          <w:noProof/>
          <w:sz w:val="24"/>
        </w:rPr>
        <w:t>Vancouver</w:t>
      </w:r>
      <w:r w:rsidRPr="0076656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Pr="0076656A">
        <w:rPr>
          <w:b/>
          <w:noProof/>
          <w:sz w:val="24"/>
        </w:rPr>
        <w:t>,</w:t>
      </w:r>
      <w:r w:rsidR="004A0052">
        <w:rPr>
          <w:b/>
          <w:noProof/>
          <w:sz w:val="24"/>
        </w:rPr>
        <w:t xml:space="preserve"> January</w:t>
      </w:r>
      <w:r w:rsidRPr="0076656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4A0052" w:rsidRPr="004A0052">
        <w:rPr>
          <w:b/>
          <w:noProof/>
          <w:sz w:val="24"/>
          <w:vertAlign w:val="superscript"/>
        </w:rPr>
        <w:t>nd</w:t>
      </w:r>
      <w:r w:rsidRPr="0076656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26</w:t>
      </w:r>
      <w:r w:rsidRPr="004A0052">
        <w:rPr>
          <w:b/>
          <w:noProof/>
          <w:sz w:val="24"/>
          <w:vertAlign w:val="superscript"/>
        </w:rPr>
        <w:t>th</w:t>
      </w:r>
      <w:r w:rsidR="0050601E">
        <w:rPr>
          <w:b/>
          <w:noProof/>
          <w:sz w:val="24"/>
        </w:rPr>
        <w:t xml:space="preserve">, </w:t>
      </w:r>
      <w:r w:rsidRPr="0076656A">
        <w:rPr>
          <w:b/>
          <w:noProof/>
          <w:sz w:val="24"/>
        </w:rPr>
        <w:t>201</w:t>
      </w:r>
      <w:r>
        <w:rPr>
          <w:b/>
          <w:noProof/>
          <w:sz w:val="24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8E70F5" w:rsidP="00920679">
            <w:pPr>
              <w:pStyle w:val="CRCoverPage"/>
              <w:tabs>
                <w:tab w:val="left" w:pos="3240"/>
                <w:tab w:val="center" w:pos="4778"/>
              </w:tabs>
              <w:spacing w:after="0"/>
              <w:jc w:val="center"/>
              <w:rPr>
                <w:noProof/>
              </w:rPr>
            </w:pPr>
            <w:r w:rsidRPr="00530AAD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[</w:t>
            </w:r>
            <w:r w:rsidRPr="00530AAD">
              <w:rPr>
                <w:b/>
                <w:noProof/>
                <w:color w:val="FF0000"/>
                <w:sz w:val="32"/>
              </w:rPr>
              <w:t>DRAFT</w:t>
            </w:r>
            <w:r w:rsidRPr="00530AAD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6762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C2206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7E2309" w:rsidP="00B676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B6762F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B6762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676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676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1558" w:rsidP="008C4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1558">
              <w:rPr>
                <w:noProof/>
                <w:lang w:eastAsia="zh-CN"/>
              </w:rPr>
              <w:t xml:space="preserve">Correction on </w:t>
            </w:r>
            <w:r w:rsidR="008C4D8A">
              <w:rPr>
                <w:noProof/>
                <w:lang w:eastAsia="zh-CN"/>
              </w:rPr>
              <w:t>CORESET configuration in 38.21</w:t>
            </w:r>
            <w:r w:rsidR="00C22060">
              <w:rPr>
                <w:noProof/>
                <w:lang w:eastAsia="zh-CN"/>
              </w:rPr>
              <w:t>3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85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541A" w:rsidP="00A8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B6762F">
              <w:rPr>
                <w:noProof/>
              </w:rPr>
              <w:t>1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B6762F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6762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6762F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017D" w:rsidRDefault="00C808B3" w:rsidP="00BA16E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C5078F">
              <w:rPr>
                <w:rFonts w:hint="eastAsia"/>
                <w:noProof/>
                <w:lang w:eastAsia="zh-CN"/>
              </w:rPr>
              <w:t>first</w:t>
            </w:r>
            <w:r>
              <w:rPr>
                <w:rFonts w:hint="eastAsia"/>
                <w:noProof/>
                <w:lang w:eastAsia="zh-CN"/>
              </w:rPr>
              <w:t xml:space="preserve"> PRB index within a DL BWP for CORESET freq</w:t>
            </w:r>
            <w:r w:rsidR="00C5078F">
              <w:rPr>
                <w:rFonts w:hint="eastAsia"/>
                <w:noProof/>
                <w:lang w:eastAsia="zh-CN"/>
              </w:rPr>
              <w:t>uency resource</w:t>
            </w:r>
            <w:r>
              <w:rPr>
                <w:rFonts w:hint="eastAsia"/>
                <w:noProof/>
                <w:lang w:eastAsia="zh-CN"/>
              </w:rPr>
              <w:t xml:space="preserve"> allocation catpured in section 10.1 is not aligned with the agreement. </w:t>
            </w:r>
            <w:r w:rsidR="00BA16EB">
              <w:rPr>
                <w:rFonts w:hint="eastAsia"/>
                <w:noProof/>
                <w:lang w:eastAsia="zh-CN"/>
              </w:rPr>
              <w:t>T</w:t>
            </w:r>
            <w:r w:rsidR="00C5078F">
              <w:rPr>
                <w:rFonts w:hint="eastAsia"/>
                <w:noProof/>
                <w:lang w:eastAsia="zh-CN"/>
              </w:rPr>
              <w:t>he length of the bitmap</w:t>
            </w:r>
            <w:r w:rsidR="00BA16EB">
              <w:rPr>
                <w:rFonts w:hint="eastAsia"/>
                <w:noProof/>
                <w:lang w:eastAsia="zh-CN"/>
              </w:rPr>
              <w:t xml:space="preserve"> for CORESET frequency resource allocation is not captured. Agreements achieved in RAN1#91 meeting for CORESET frequency resource allocation is as below:</w:t>
            </w:r>
            <w:r>
              <w:rPr>
                <w:rFonts w:hint="eastAsia"/>
                <w:noProof/>
                <w:lang w:eastAsia="zh-CN"/>
              </w:rPr>
              <w:t xml:space="preserve">  </w:t>
            </w:r>
          </w:p>
          <w:p w:rsidR="00BA16EB" w:rsidRPr="004F648C" w:rsidRDefault="00BA16EB" w:rsidP="00BA16EB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/>
              <w:ind w:left="720"/>
              <w:rPr>
                <w:rFonts w:ascii="Arial" w:hAnsi="Arial" w:cs="Arial"/>
                <w:lang w:val="en-US"/>
              </w:rPr>
            </w:pPr>
            <w:r w:rsidRPr="004F648C">
              <w:rPr>
                <w:rFonts w:ascii="Arial" w:hAnsi="Arial" w:cs="Arial"/>
                <w:lang w:val="en-US"/>
              </w:rPr>
              <w:t>For a CORESET configured by UE-specific RRC signaling, DL BWP-specific RB indexing + RB-offset are used to configure frequency-domain resource.</w:t>
            </w:r>
          </w:p>
          <w:p w:rsidR="00BA16EB" w:rsidRPr="004F648C" w:rsidRDefault="00BA16EB" w:rsidP="00BA16EB">
            <w:pPr>
              <w:numPr>
                <w:ilvl w:val="1"/>
                <w:numId w:val="1"/>
              </w:numPr>
              <w:tabs>
                <w:tab w:val="clear" w:pos="1080"/>
                <w:tab w:val="num" w:pos="1440"/>
              </w:tabs>
              <w:spacing w:after="0"/>
              <w:ind w:left="1440"/>
              <w:rPr>
                <w:rFonts w:ascii="Arial" w:hAnsi="Arial" w:cs="Arial"/>
                <w:lang w:val="en-US"/>
              </w:rPr>
            </w:pPr>
            <w:r w:rsidRPr="004F648C">
              <w:rPr>
                <w:rFonts w:ascii="Arial" w:hAnsi="Arial" w:cs="Arial"/>
                <w:lang w:val="en-US"/>
              </w:rPr>
              <w:t>The length of the bit-map is Floor((N_RB – (ceil(</w:t>
            </w:r>
            <w:proofErr w:type="spellStart"/>
            <w:r w:rsidRPr="004F648C">
              <w:rPr>
                <w:rFonts w:ascii="Arial" w:hAnsi="Arial" w:cs="Arial"/>
                <w:lang w:val="en-US"/>
              </w:rPr>
              <w:t>BWP_start</w:t>
            </w:r>
            <w:proofErr w:type="spellEnd"/>
            <w:r w:rsidRPr="004F648C">
              <w:rPr>
                <w:rFonts w:ascii="Arial" w:hAnsi="Arial" w:cs="Arial"/>
                <w:lang w:val="en-US"/>
              </w:rPr>
              <w:t>/6)*6-BWP_start))/6)</w:t>
            </w:r>
          </w:p>
          <w:p w:rsidR="00BA16EB" w:rsidRPr="004F648C" w:rsidRDefault="00BA16EB" w:rsidP="00BA16EB">
            <w:pPr>
              <w:numPr>
                <w:ilvl w:val="2"/>
                <w:numId w:val="1"/>
              </w:numPr>
              <w:tabs>
                <w:tab w:val="clear" w:pos="1800"/>
                <w:tab w:val="num" w:pos="2160"/>
              </w:tabs>
              <w:spacing w:after="0"/>
              <w:ind w:left="2160"/>
              <w:rPr>
                <w:rFonts w:ascii="Arial" w:hAnsi="Arial" w:cs="Arial"/>
                <w:lang w:val="en-US"/>
              </w:rPr>
            </w:pPr>
            <w:r w:rsidRPr="004F648C">
              <w:rPr>
                <w:rFonts w:ascii="Arial" w:hAnsi="Arial" w:cs="Arial"/>
                <w:lang w:val="en-US"/>
              </w:rPr>
              <w:t>CORESET starting RB is ceil(</w:t>
            </w:r>
            <w:proofErr w:type="spellStart"/>
            <w:r w:rsidRPr="004F648C">
              <w:rPr>
                <w:rFonts w:ascii="Arial" w:hAnsi="Arial" w:cs="Arial"/>
                <w:lang w:val="en-US"/>
              </w:rPr>
              <w:t>BWP_start</w:t>
            </w:r>
            <w:proofErr w:type="spellEnd"/>
            <w:r w:rsidRPr="004F648C">
              <w:rPr>
                <w:rFonts w:ascii="Arial" w:hAnsi="Arial" w:cs="Arial"/>
                <w:lang w:val="en-US"/>
              </w:rPr>
              <w:t>/6)*6</w:t>
            </w:r>
          </w:p>
          <w:p w:rsidR="00BA16EB" w:rsidRPr="004F648C" w:rsidRDefault="00BA16EB" w:rsidP="004F648C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/>
              <w:ind w:left="720"/>
              <w:rPr>
                <w:lang w:val="en-US"/>
              </w:rPr>
            </w:pPr>
            <w:r w:rsidRPr="004F648C">
              <w:rPr>
                <w:rFonts w:ascii="Arial" w:hAnsi="Arial" w:cs="Arial"/>
                <w:lang w:val="en-US"/>
              </w:rPr>
              <w:t>For a CORESET configured by PBCH/RMSI, RB indexing is for the initial DL BWP.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56C7" w:rsidP="00545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first PRB index </w:t>
            </w:r>
            <w:r w:rsidR="00D4647E" w:rsidRPr="00FB3893">
              <w:rPr>
                <w:position w:val="-10"/>
              </w:rPr>
              <w:object w:dxaOrig="10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8pt;height:14.25pt" o:ole="">
                  <v:imagedata r:id="rId11" o:title=""/>
                </v:shape>
                <o:OLEObject Type="Embed" ProgID="Equation.3" ShapeID="_x0000_i1025" DrawAspect="Content" ObjectID="_1577301302" r:id="rId12"/>
              </w:objec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="004F648C" w:rsidRPr="00C328C3">
              <w:rPr>
                <w:position w:val="-12"/>
              </w:rPr>
              <w:object w:dxaOrig="1280" w:dyaOrig="440">
                <v:shape id="_x0000_i1026" type="#_x0000_t75" style="width:50.95pt;height:17.65pt" o:ole="">
                  <v:imagedata r:id="rId13" o:title=""/>
                </v:shape>
                <o:OLEObject Type="Embed" ProgID="Equation.3" ShapeID="_x0000_i1026" DrawAspect="Content" ObjectID="_1577301303" r:id="rId14"/>
              </w:object>
            </w:r>
            <w:r>
              <w:rPr>
                <w:rFonts w:hint="eastAsia"/>
                <w:lang w:eastAsia="zh-CN"/>
              </w:rPr>
              <w:t xml:space="preserve">and add the text for the </w:t>
            </w:r>
            <w:r>
              <w:rPr>
                <w:lang w:eastAsia="zh-CN"/>
              </w:rPr>
              <w:t>length</w:t>
            </w:r>
            <w:r>
              <w:rPr>
                <w:rFonts w:hint="eastAsia"/>
                <w:lang w:eastAsia="zh-CN"/>
              </w:rPr>
              <w:t xml:space="preserve"> of the bitmap for CORESET frequency resource allocation in section 10.1.</w:t>
            </w:r>
            <w:r>
              <w:rPr>
                <w:rFonts w:hint="eastAsia"/>
                <w:noProof/>
                <w:lang w:eastAsia="zh-CN"/>
              </w:rPr>
              <w:t xml:space="preserve"> 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5715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908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:rsidR="001E41F3" w:rsidRDefault="005456C7" w:rsidP="00571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frequency resource allocation for CORESET is not aligned with the agreement.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1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571558" w:rsidRPr="00571558">
              <w:rPr>
                <w:noProof/>
              </w:rPr>
              <w:t>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2131" w:rsidRPr="005B6A84" w:rsidRDefault="00472131" w:rsidP="00472131">
      <w:pPr>
        <w:pStyle w:val="Heading4"/>
        <w:jc w:val="center"/>
        <w:rPr>
          <w:color w:val="FF0000"/>
          <w:sz w:val="28"/>
          <w:szCs w:val="28"/>
          <w:lang w:eastAsia="zh-CN"/>
        </w:rPr>
      </w:pPr>
      <w:bookmarkStart w:id="3" w:name="_Toc500952698"/>
      <w:r w:rsidRPr="005D1668">
        <w:rPr>
          <w:rFonts w:hint="eastAsia"/>
          <w:color w:val="FF0000"/>
          <w:sz w:val="28"/>
          <w:szCs w:val="28"/>
          <w:lang w:eastAsia="zh-CN"/>
        </w:rPr>
        <w:lastRenderedPageBreak/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:rsidR="0084554B" w:rsidRDefault="00891C3A" w:rsidP="00B2715A">
      <w:pPr>
        <w:pStyle w:val="Heading2"/>
        <w:ind w:left="850" w:hanging="850"/>
        <w:rPr>
          <w:color w:val="FF0000"/>
          <w:sz w:val="28"/>
          <w:szCs w:val="28"/>
          <w:lang w:eastAsia="zh-CN"/>
        </w:rPr>
      </w:pPr>
      <w:bookmarkStart w:id="4" w:name="_Toc501054899"/>
      <w:bookmarkStart w:id="5" w:name="_Ref491451763"/>
      <w:bookmarkStart w:id="6" w:name="_Ref491466492"/>
      <w:bookmarkEnd w:id="3"/>
      <w:r w:rsidRPr="00B916EC"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4"/>
      <w:r w:rsidRPr="00B916EC">
        <w:t xml:space="preserve"> </w:t>
      </w:r>
      <w:bookmarkEnd w:id="5"/>
      <w:bookmarkEnd w:id="6"/>
    </w:p>
    <w:p w:rsidR="00891C3A" w:rsidRPr="005B6A84" w:rsidRDefault="00891C3A" w:rsidP="00891C3A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:rsidR="00AD48A7" w:rsidRPr="00FB3893" w:rsidRDefault="00AD48A7" w:rsidP="00AD48A7">
      <w:pPr>
        <w:spacing w:before="120"/>
        <w:jc w:val="both"/>
      </w:pPr>
      <w:r>
        <w:rPr>
          <w:rFonts w:eastAsia="SimSun"/>
        </w:rPr>
        <w:t xml:space="preserve">For each </w:t>
      </w:r>
      <w:r>
        <w:t xml:space="preserve">control resource set in </w:t>
      </w:r>
      <w:r>
        <w:rPr>
          <w:rFonts w:eastAsia="SimSun"/>
        </w:rPr>
        <w:t xml:space="preserve">a DL BWP of a serving cell, a respective </w:t>
      </w:r>
      <w:r w:rsidRPr="00B916EC">
        <w:t xml:space="preserve">higher layer parameter </w:t>
      </w:r>
      <w:r w:rsidRPr="00B916EC">
        <w:rPr>
          <w:i/>
        </w:rPr>
        <w:t>CORESET-freq-</w:t>
      </w:r>
      <w:proofErr w:type="spellStart"/>
      <w:r w:rsidRPr="00B916EC">
        <w:rPr>
          <w:i/>
        </w:rPr>
        <w:t>dom</w:t>
      </w:r>
      <w:proofErr w:type="spellEnd"/>
      <w:r>
        <w:t xml:space="preserve"> provides a bitmap</w:t>
      </w:r>
      <w:ins w:id="7" w:author="Huawei" w:date="2018-01-13T00:32:00Z">
        <w:r w:rsidR="00AC54D6">
          <w:t xml:space="preserve"> </w:t>
        </w:r>
        <w:r w:rsidR="00AC54D6">
          <w:rPr>
            <w:rFonts w:hint="eastAsia"/>
            <w:lang w:eastAsia="zh-CN"/>
          </w:rPr>
          <w:t xml:space="preserve">with length </w:t>
        </w:r>
        <w:proofErr w:type="gramStart"/>
        <w:r w:rsidR="00AC54D6">
          <w:rPr>
            <w:rFonts w:hint="eastAsia"/>
            <w:lang w:eastAsia="zh-CN"/>
          </w:rPr>
          <w:t xml:space="preserve">of </w:t>
        </w:r>
      </w:ins>
      <w:proofErr w:type="gramEnd"/>
      <w:ins w:id="8" w:author="Huawei" w:date="2018-01-13T00:32:00Z">
        <w:r w:rsidR="00AC54D6" w:rsidRPr="002E4D31">
          <w:rPr>
            <w:position w:val="-22"/>
          </w:rPr>
          <w:object w:dxaOrig="3580" w:dyaOrig="560">
            <v:shape id="_x0000_i1027" type="#_x0000_t75" style="width:161.65pt;height:25.15pt" o:ole="">
              <v:imagedata r:id="rId16" o:title=""/>
            </v:shape>
            <o:OLEObject Type="Embed" ProgID="Equation.DSMT4" ShapeID="_x0000_i1027" DrawAspect="Content" ObjectID="_1577301304" r:id="rId17"/>
          </w:object>
        </w:r>
      </w:ins>
      <w:ins w:id="9" w:author="Huawei" w:date="2018-01-13T00:32:00Z">
        <w:r w:rsidR="00AC54D6">
          <w:rPr>
            <w:rFonts w:hint="eastAsia"/>
            <w:lang w:eastAsia="zh-CN"/>
          </w:rPr>
          <w:t xml:space="preserve">, where </w:t>
        </w:r>
      </w:ins>
      <w:ins w:id="10" w:author="Huawei" w:date="2018-01-13T00:32:00Z">
        <w:r w:rsidR="00AC54D6" w:rsidRPr="001B1681">
          <w:rPr>
            <w:position w:val="-12"/>
          </w:rPr>
          <w:object w:dxaOrig="560" w:dyaOrig="380">
            <v:shape id="_x0000_i1028" type="#_x0000_t75" style="width:28.55pt;height:18.35pt" o:ole="">
              <v:imagedata r:id="rId18" o:title=""/>
            </v:shape>
            <o:OLEObject Type="Embed" ProgID="Equation.DSMT4" ShapeID="_x0000_i1028" DrawAspect="Content" ObjectID="_1577301305" r:id="rId19"/>
          </w:object>
        </w:r>
      </w:ins>
      <w:ins w:id="11" w:author="Huawei" w:date="2018-01-13T00:32:00Z">
        <w:r w:rsidR="00AC54D6">
          <w:rPr>
            <w:rFonts w:hint="eastAsia"/>
            <w:lang w:eastAsia="zh-CN"/>
          </w:rPr>
          <w:t xml:space="preserve">is the number of PRBs within the DL BWP and </w:t>
        </w:r>
      </w:ins>
      <w:ins w:id="12" w:author="Huawei" w:date="2018-01-13T00:32:00Z">
        <w:r w:rsidR="00AC54D6" w:rsidRPr="009166EA">
          <w:rPr>
            <w:position w:val="-12"/>
          </w:rPr>
          <w:object w:dxaOrig="580" w:dyaOrig="380">
            <v:shape id="_x0000_i1029" type="#_x0000_t75" style="width:29.2pt;height:18.35pt" o:ole="">
              <v:imagedata r:id="rId20" o:title=""/>
            </v:shape>
            <o:OLEObject Type="Embed" ProgID="Equation.3" ShapeID="_x0000_i1029" DrawAspect="Content" ObjectID="_1577301306" r:id="rId21"/>
          </w:object>
        </w:r>
      </w:ins>
      <w:ins w:id="13" w:author="Huawei" w:date="2018-01-13T00:32:00Z">
        <w:r w:rsidR="00AC54D6">
          <w:t>is the common resource block index where</w:t>
        </w:r>
        <w:r w:rsidR="00AC54D6">
          <w:rPr>
            <w:rFonts w:hint="eastAsia"/>
            <w:lang w:eastAsia="zh-CN"/>
          </w:rPr>
          <w:t xml:space="preserve"> the</w:t>
        </w:r>
        <w:r w:rsidR="00AC54D6">
          <w:t xml:space="preserve"> </w:t>
        </w:r>
        <w:r w:rsidR="00AC54D6">
          <w:rPr>
            <w:rFonts w:hint="eastAsia"/>
            <w:lang w:eastAsia="zh-CN"/>
          </w:rPr>
          <w:t>DL BWP</w:t>
        </w:r>
        <w:r w:rsidR="00AC54D6">
          <w:t xml:space="preserve"> starts relative to common resource block 0.</w:t>
        </w:r>
      </w:ins>
      <w:r>
        <w:t xml:space="preserve">. The bits of the bitmap have a one-to-one mapping with non-overlapping groups of 6 PRBs, in ascending order of the PRB index in the DL </w:t>
      </w:r>
      <w:del w:id="14" w:author="Huawei" w:date="2018-01-13T00:34:00Z">
        <w:r w:rsidDel="000750FC">
          <w:delText xml:space="preserve">BWP bandwidth of </w:delText>
        </w:r>
        <w:r w:rsidRPr="00FB3893" w:rsidDel="000750FC">
          <w:rPr>
            <w:position w:val="-10"/>
          </w:rPr>
          <w:object w:dxaOrig="520" w:dyaOrig="340">
            <v:shape id="_x0000_i1030" type="#_x0000_t75" style="width:26.5pt;height:17pt" o:ole="">
              <v:imagedata r:id="rId22" o:title=""/>
            </v:shape>
            <o:OLEObject Type="Embed" ProgID="Equation.3" ShapeID="_x0000_i1030" DrawAspect="Content" ObjectID="_1577301307" r:id="rId23"/>
          </w:object>
        </w:r>
        <w:r w:rsidDel="000750FC">
          <w:delText xml:space="preserve"> PRBs </w:delText>
        </w:r>
      </w:del>
      <w:r>
        <w:t>where the first PRB of the first group of 6 PRBs has index</w:t>
      </w:r>
      <w:del w:id="15" w:author="Huawei" w:date="2018-01-13T00:33:00Z">
        <w:r w:rsidDel="002B2B4B">
          <w:delText xml:space="preserve"> </w:delText>
        </w:r>
        <w:r w:rsidRPr="00FB3893" w:rsidDel="002B2B4B">
          <w:rPr>
            <w:position w:val="-10"/>
          </w:rPr>
          <w:object w:dxaOrig="1040" w:dyaOrig="340">
            <v:shape id="_x0000_i1031" type="#_x0000_t75" style="width:51.6pt;height:17pt" o:ole="">
              <v:imagedata r:id="rId11" o:title=""/>
            </v:shape>
            <o:OLEObject Type="Embed" ProgID="Equation.3" ShapeID="_x0000_i1031" DrawAspect="Content" ObjectID="_1577301308" r:id="rId24"/>
          </w:object>
        </w:r>
      </w:del>
      <w:ins w:id="16" w:author="Huawei" w:date="2018-01-13T00:33:00Z">
        <w:r w:rsidR="002B2B4B">
          <w:t xml:space="preserve"> </w:t>
        </w:r>
      </w:ins>
      <w:ins w:id="17" w:author="Huawei" w:date="2018-01-13T00:33:00Z">
        <w:r w:rsidR="002B2B4B" w:rsidRPr="00AC54D6">
          <w:rPr>
            <w:position w:val="-16"/>
          </w:rPr>
          <w:object w:dxaOrig="1260" w:dyaOrig="440">
            <v:shape id="_x0000_i1032" type="#_x0000_t75" style="width:63.15pt;height:21.75pt" o:ole="">
              <v:imagedata r:id="rId25" o:title=""/>
            </v:shape>
            <o:OLEObject Type="Embed" ProgID="Equation.DSMT4" ShapeID="_x0000_i1032" DrawAspect="Content" ObjectID="_1577301309" r:id="rId26"/>
          </w:object>
        </w:r>
      </w:ins>
      <w:r>
        <w:t xml:space="preserve">. </w:t>
      </w:r>
    </w:p>
    <w:p w:rsidR="00372C9F" w:rsidRDefault="00472131" w:rsidP="00B2715A">
      <w:pPr>
        <w:spacing w:line="360" w:lineRule="auto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sectPr w:rsidR="00372C9F" w:rsidSect="003B16CE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CEE" w:rsidRDefault="004E6CEE">
      <w:r>
        <w:separator/>
      </w:r>
    </w:p>
  </w:endnote>
  <w:endnote w:type="continuationSeparator" w:id="0">
    <w:p w:rsidR="004E6CEE" w:rsidRDefault="004E6C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CEE" w:rsidRDefault="004E6CEE">
      <w:r>
        <w:separator/>
      </w:r>
    </w:p>
  </w:footnote>
  <w:footnote w:type="continuationSeparator" w:id="0">
    <w:p w:rsidR="004E6CEE" w:rsidRDefault="004E6C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50E48">
      <w:fldChar w:fldCharType="begin"/>
    </w:r>
    <w:r>
      <w:instrText>PAGE</w:instrText>
    </w:r>
    <w:r w:rsidR="00750E48">
      <w:fldChar w:fldCharType="separate"/>
    </w:r>
    <w:r>
      <w:rPr>
        <w:noProof/>
      </w:rPr>
      <w:t>1</w:t>
    </w:r>
    <w:r w:rsidR="00750E48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D21E7"/>
    <w:multiLevelType w:val="hybridMultilevel"/>
    <w:tmpl w:val="0010C3DC"/>
    <w:lvl w:ilvl="0" w:tplc="E2AC86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D64687C"/>
    <w:multiLevelType w:val="hybridMultilevel"/>
    <w:tmpl w:val="1390D49E"/>
    <w:lvl w:ilvl="0" w:tplc="75467B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1A4C"/>
    <w:rsid w:val="00022E4A"/>
    <w:rsid w:val="00056545"/>
    <w:rsid w:val="000750FC"/>
    <w:rsid w:val="00090906"/>
    <w:rsid w:val="000A6394"/>
    <w:rsid w:val="000C038A"/>
    <w:rsid w:val="000C6598"/>
    <w:rsid w:val="000D4DF5"/>
    <w:rsid w:val="00107586"/>
    <w:rsid w:val="00121859"/>
    <w:rsid w:val="00131609"/>
    <w:rsid w:val="00145D43"/>
    <w:rsid w:val="00155DAE"/>
    <w:rsid w:val="00192C46"/>
    <w:rsid w:val="001A3323"/>
    <w:rsid w:val="001A7B60"/>
    <w:rsid w:val="001B1681"/>
    <w:rsid w:val="001B7A65"/>
    <w:rsid w:val="001E41F3"/>
    <w:rsid w:val="00222712"/>
    <w:rsid w:val="002257C1"/>
    <w:rsid w:val="00236377"/>
    <w:rsid w:val="0026004D"/>
    <w:rsid w:val="00265B79"/>
    <w:rsid w:val="00275D12"/>
    <w:rsid w:val="002860C4"/>
    <w:rsid w:val="002A01CC"/>
    <w:rsid w:val="002A4604"/>
    <w:rsid w:val="002B2B4B"/>
    <w:rsid w:val="002B5741"/>
    <w:rsid w:val="002E4D31"/>
    <w:rsid w:val="003051A1"/>
    <w:rsid w:val="00305409"/>
    <w:rsid w:val="0031413C"/>
    <w:rsid w:val="00372C9F"/>
    <w:rsid w:val="00377C07"/>
    <w:rsid w:val="003B107E"/>
    <w:rsid w:val="003B16CE"/>
    <w:rsid w:val="003B4E92"/>
    <w:rsid w:val="003C6999"/>
    <w:rsid w:val="003D5FE4"/>
    <w:rsid w:val="003E1A36"/>
    <w:rsid w:val="004116F2"/>
    <w:rsid w:val="004242F1"/>
    <w:rsid w:val="004260BF"/>
    <w:rsid w:val="00430544"/>
    <w:rsid w:val="0047024C"/>
    <w:rsid w:val="00472131"/>
    <w:rsid w:val="004811DA"/>
    <w:rsid w:val="004A0052"/>
    <w:rsid w:val="004B75B7"/>
    <w:rsid w:val="004C35C1"/>
    <w:rsid w:val="004E6CEE"/>
    <w:rsid w:val="004F648C"/>
    <w:rsid w:val="0050601E"/>
    <w:rsid w:val="0051580D"/>
    <w:rsid w:val="005456C7"/>
    <w:rsid w:val="00571558"/>
    <w:rsid w:val="00592D74"/>
    <w:rsid w:val="005D578B"/>
    <w:rsid w:val="005E06C4"/>
    <w:rsid w:val="005E2C44"/>
    <w:rsid w:val="005F352F"/>
    <w:rsid w:val="006131FD"/>
    <w:rsid w:val="00621188"/>
    <w:rsid w:val="006257ED"/>
    <w:rsid w:val="00636DEF"/>
    <w:rsid w:val="00653212"/>
    <w:rsid w:val="00690836"/>
    <w:rsid w:val="00695808"/>
    <w:rsid w:val="00697C23"/>
    <w:rsid w:val="006A039B"/>
    <w:rsid w:val="006B4694"/>
    <w:rsid w:val="006B46FB"/>
    <w:rsid w:val="006E21FB"/>
    <w:rsid w:val="00734A11"/>
    <w:rsid w:val="00750E48"/>
    <w:rsid w:val="007617CF"/>
    <w:rsid w:val="00792342"/>
    <w:rsid w:val="007B512A"/>
    <w:rsid w:val="007C2097"/>
    <w:rsid w:val="007C4550"/>
    <w:rsid w:val="007C679A"/>
    <w:rsid w:val="007D6A07"/>
    <w:rsid w:val="007E2309"/>
    <w:rsid w:val="007F5673"/>
    <w:rsid w:val="00814F47"/>
    <w:rsid w:val="008279FA"/>
    <w:rsid w:val="0084554B"/>
    <w:rsid w:val="008626E7"/>
    <w:rsid w:val="00870EE7"/>
    <w:rsid w:val="00875E65"/>
    <w:rsid w:val="00891C3A"/>
    <w:rsid w:val="00895C07"/>
    <w:rsid w:val="008C4D8A"/>
    <w:rsid w:val="008D276C"/>
    <w:rsid w:val="008E70F5"/>
    <w:rsid w:val="008F686C"/>
    <w:rsid w:val="0090202F"/>
    <w:rsid w:val="00920679"/>
    <w:rsid w:val="009209A0"/>
    <w:rsid w:val="00921E33"/>
    <w:rsid w:val="009369CF"/>
    <w:rsid w:val="00962561"/>
    <w:rsid w:val="009777D9"/>
    <w:rsid w:val="00991B88"/>
    <w:rsid w:val="009A579D"/>
    <w:rsid w:val="009E3297"/>
    <w:rsid w:val="009F734F"/>
    <w:rsid w:val="00A23025"/>
    <w:rsid w:val="00A246B6"/>
    <w:rsid w:val="00A47E70"/>
    <w:rsid w:val="00A6514D"/>
    <w:rsid w:val="00A7562A"/>
    <w:rsid w:val="00A7671C"/>
    <w:rsid w:val="00A77FCB"/>
    <w:rsid w:val="00A84E9A"/>
    <w:rsid w:val="00A8541A"/>
    <w:rsid w:val="00AC54D6"/>
    <w:rsid w:val="00AD1CD8"/>
    <w:rsid w:val="00AD31B3"/>
    <w:rsid w:val="00AD48A7"/>
    <w:rsid w:val="00AF71AA"/>
    <w:rsid w:val="00B258BB"/>
    <w:rsid w:val="00B2715A"/>
    <w:rsid w:val="00B31D1B"/>
    <w:rsid w:val="00B37B00"/>
    <w:rsid w:val="00B6762F"/>
    <w:rsid w:val="00B67B97"/>
    <w:rsid w:val="00B941E4"/>
    <w:rsid w:val="00B968C8"/>
    <w:rsid w:val="00B974F3"/>
    <w:rsid w:val="00BA16EB"/>
    <w:rsid w:val="00BA3EC5"/>
    <w:rsid w:val="00BB5DFC"/>
    <w:rsid w:val="00BD279D"/>
    <w:rsid w:val="00BD4BC6"/>
    <w:rsid w:val="00BD6BB8"/>
    <w:rsid w:val="00C22060"/>
    <w:rsid w:val="00C24ECC"/>
    <w:rsid w:val="00C328C3"/>
    <w:rsid w:val="00C5078F"/>
    <w:rsid w:val="00C50D23"/>
    <w:rsid w:val="00C67EF1"/>
    <w:rsid w:val="00C73562"/>
    <w:rsid w:val="00C808B3"/>
    <w:rsid w:val="00C9362D"/>
    <w:rsid w:val="00C95985"/>
    <w:rsid w:val="00CC5026"/>
    <w:rsid w:val="00CE017D"/>
    <w:rsid w:val="00D03F9A"/>
    <w:rsid w:val="00D06699"/>
    <w:rsid w:val="00D27C64"/>
    <w:rsid w:val="00D30B26"/>
    <w:rsid w:val="00D4647E"/>
    <w:rsid w:val="00DD1BD1"/>
    <w:rsid w:val="00DD7B96"/>
    <w:rsid w:val="00DE34CF"/>
    <w:rsid w:val="00DF09B2"/>
    <w:rsid w:val="00E07E68"/>
    <w:rsid w:val="00E135D4"/>
    <w:rsid w:val="00EE7D7C"/>
    <w:rsid w:val="00F245C7"/>
    <w:rsid w:val="00F25D98"/>
    <w:rsid w:val="00F300FB"/>
    <w:rsid w:val="00F43664"/>
    <w:rsid w:val="00F611BA"/>
    <w:rsid w:val="00F6726E"/>
    <w:rsid w:val="00F94A68"/>
    <w:rsid w:val="00FB6386"/>
    <w:rsid w:val="00FD0E9E"/>
    <w:rsid w:val="00FD5017"/>
    <w:rsid w:val="00FE03D2"/>
    <w:rsid w:val="00FF2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6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B16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B16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B16C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B16C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B16C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B16CE"/>
    <w:pPr>
      <w:outlineLvl w:val="5"/>
    </w:pPr>
  </w:style>
  <w:style w:type="paragraph" w:styleId="Heading7">
    <w:name w:val="heading 7"/>
    <w:basedOn w:val="H6"/>
    <w:next w:val="Normal"/>
    <w:qFormat/>
    <w:rsid w:val="003B16CE"/>
    <w:pPr>
      <w:outlineLvl w:val="6"/>
    </w:pPr>
  </w:style>
  <w:style w:type="paragraph" w:styleId="Heading8">
    <w:name w:val="heading 8"/>
    <w:basedOn w:val="Heading1"/>
    <w:next w:val="Normal"/>
    <w:qFormat/>
    <w:rsid w:val="003B16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B16C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6CE"/>
    <w:pPr>
      <w:spacing w:before="180"/>
      <w:ind w:left="2693" w:hanging="2693"/>
    </w:pPr>
    <w:rPr>
      <w:b/>
    </w:rPr>
  </w:style>
  <w:style w:type="paragraph" w:styleId="TOC1">
    <w:name w:val="toc 1"/>
    <w:semiHidden/>
    <w:rsid w:val="003B16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B16C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B16CE"/>
    <w:pPr>
      <w:ind w:left="1701" w:hanging="1701"/>
    </w:pPr>
  </w:style>
  <w:style w:type="paragraph" w:styleId="TOC4">
    <w:name w:val="toc 4"/>
    <w:basedOn w:val="TOC3"/>
    <w:semiHidden/>
    <w:rsid w:val="003B16CE"/>
    <w:pPr>
      <w:ind w:left="1418" w:hanging="1418"/>
    </w:pPr>
  </w:style>
  <w:style w:type="paragraph" w:styleId="TOC3">
    <w:name w:val="toc 3"/>
    <w:basedOn w:val="TOC2"/>
    <w:semiHidden/>
    <w:rsid w:val="003B16CE"/>
    <w:pPr>
      <w:ind w:left="1134" w:hanging="1134"/>
    </w:pPr>
  </w:style>
  <w:style w:type="paragraph" w:styleId="TOC2">
    <w:name w:val="toc 2"/>
    <w:basedOn w:val="TOC1"/>
    <w:semiHidden/>
    <w:rsid w:val="003B16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B16CE"/>
    <w:pPr>
      <w:ind w:left="284"/>
    </w:pPr>
  </w:style>
  <w:style w:type="paragraph" w:styleId="Index1">
    <w:name w:val="index 1"/>
    <w:basedOn w:val="Normal"/>
    <w:semiHidden/>
    <w:rsid w:val="003B16CE"/>
    <w:pPr>
      <w:keepLines/>
      <w:spacing w:after="0"/>
    </w:pPr>
  </w:style>
  <w:style w:type="paragraph" w:customStyle="1" w:styleId="ZH">
    <w:name w:val="ZH"/>
    <w:rsid w:val="003B16C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B16CE"/>
    <w:pPr>
      <w:outlineLvl w:val="9"/>
    </w:pPr>
  </w:style>
  <w:style w:type="paragraph" w:styleId="ListNumber2">
    <w:name w:val="List Number 2"/>
    <w:basedOn w:val="ListNumber"/>
    <w:rsid w:val="003B16CE"/>
    <w:pPr>
      <w:ind w:left="851"/>
    </w:pPr>
  </w:style>
  <w:style w:type="paragraph" w:styleId="Header">
    <w:name w:val="header"/>
    <w:rsid w:val="003B16C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3B16CE"/>
    <w:rPr>
      <w:b/>
      <w:position w:val="6"/>
      <w:sz w:val="16"/>
    </w:rPr>
  </w:style>
  <w:style w:type="paragraph" w:styleId="FootnoteText">
    <w:name w:val="footnote text"/>
    <w:basedOn w:val="Normal"/>
    <w:semiHidden/>
    <w:rsid w:val="003B16C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B16CE"/>
    <w:rPr>
      <w:b/>
    </w:rPr>
  </w:style>
  <w:style w:type="paragraph" w:customStyle="1" w:styleId="TAC">
    <w:name w:val="TAC"/>
    <w:basedOn w:val="TAL"/>
    <w:rsid w:val="003B16CE"/>
    <w:pPr>
      <w:jc w:val="center"/>
    </w:pPr>
  </w:style>
  <w:style w:type="paragraph" w:customStyle="1" w:styleId="TF">
    <w:name w:val="TF"/>
    <w:basedOn w:val="TH"/>
    <w:rsid w:val="003B16CE"/>
    <w:pPr>
      <w:keepNext w:val="0"/>
      <w:spacing w:before="0" w:after="240"/>
    </w:pPr>
  </w:style>
  <w:style w:type="paragraph" w:customStyle="1" w:styleId="NO">
    <w:name w:val="NO"/>
    <w:basedOn w:val="Normal"/>
    <w:rsid w:val="003B16CE"/>
    <w:pPr>
      <w:keepLines/>
      <w:ind w:left="1135" w:hanging="851"/>
    </w:pPr>
  </w:style>
  <w:style w:type="paragraph" w:styleId="TOC9">
    <w:name w:val="toc 9"/>
    <w:basedOn w:val="TOC8"/>
    <w:semiHidden/>
    <w:rsid w:val="003B16CE"/>
    <w:pPr>
      <w:ind w:left="1418" w:hanging="1418"/>
    </w:pPr>
  </w:style>
  <w:style w:type="paragraph" w:customStyle="1" w:styleId="EX">
    <w:name w:val="EX"/>
    <w:basedOn w:val="Normal"/>
    <w:rsid w:val="003B16CE"/>
    <w:pPr>
      <w:keepLines/>
      <w:ind w:left="1702" w:hanging="1418"/>
    </w:pPr>
  </w:style>
  <w:style w:type="paragraph" w:customStyle="1" w:styleId="FP">
    <w:name w:val="FP"/>
    <w:basedOn w:val="Normal"/>
    <w:rsid w:val="003B16CE"/>
    <w:pPr>
      <w:spacing w:after="0"/>
    </w:pPr>
  </w:style>
  <w:style w:type="paragraph" w:customStyle="1" w:styleId="LD">
    <w:name w:val="LD"/>
    <w:rsid w:val="003B16C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B16CE"/>
    <w:pPr>
      <w:spacing w:after="0"/>
    </w:pPr>
  </w:style>
  <w:style w:type="paragraph" w:customStyle="1" w:styleId="EW">
    <w:name w:val="EW"/>
    <w:basedOn w:val="EX"/>
    <w:rsid w:val="003B16CE"/>
    <w:pPr>
      <w:spacing w:after="0"/>
    </w:pPr>
  </w:style>
  <w:style w:type="paragraph" w:styleId="TOC6">
    <w:name w:val="toc 6"/>
    <w:basedOn w:val="TOC5"/>
    <w:next w:val="Normal"/>
    <w:semiHidden/>
    <w:rsid w:val="003B16CE"/>
    <w:pPr>
      <w:ind w:left="1985" w:hanging="1985"/>
    </w:pPr>
  </w:style>
  <w:style w:type="paragraph" w:styleId="TOC7">
    <w:name w:val="toc 7"/>
    <w:basedOn w:val="TOC6"/>
    <w:next w:val="Normal"/>
    <w:semiHidden/>
    <w:rsid w:val="003B16CE"/>
    <w:pPr>
      <w:ind w:left="2268" w:hanging="2268"/>
    </w:pPr>
  </w:style>
  <w:style w:type="paragraph" w:styleId="ListBullet2">
    <w:name w:val="List Bullet 2"/>
    <w:basedOn w:val="ListBullet"/>
    <w:rsid w:val="003B16CE"/>
    <w:pPr>
      <w:ind w:left="851"/>
    </w:pPr>
  </w:style>
  <w:style w:type="paragraph" w:styleId="ListBullet3">
    <w:name w:val="List Bullet 3"/>
    <w:basedOn w:val="ListBullet2"/>
    <w:rsid w:val="003B16CE"/>
    <w:pPr>
      <w:ind w:left="1135"/>
    </w:pPr>
  </w:style>
  <w:style w:type="paragraph" w:styleId="ListNumber">
    <w:name w:val="List Number"/>
    <w:basedOn w:val="List"/>
    <w:rsid w:val="003B16CE"/>
  </w:style>
  <w:style w:type="paragraph" w:customStyle="1" w:styleId="EQ">
    <w:name w:val="EQ"/>
    <w:basedOn w:val="Normal"/>
    <w:next w:val="Normal"/>
    <w:rsid w:val="003B16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B16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16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B16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B16CE"/>
    <w:pPr>
      <w:jc w:val="right"/>
    </w:pPr>
  </w:style>
  <w:style w:type="paragraph" w:customStyle="1" w:styleId="H6">
    <w:name w:val="H6"/>
    <w:basedOn w:val="Heading5"/>
    <w:next w:val="Normal"/>
    <w:rsid w:val="003B16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B16CE"/>
    <w:pPr>
      <w:ind w:left="851" w:hanging="851"/>
    </w:pPr>
  </w:style>
  <w:style w:type="paragraph" w:customStyle="1" w:styleId="TAL">
    <w:name w:val="TAL"/>
    <w:basedOn w:val="Normal"/>
    <w:rsid w:val="003B16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B16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B16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B16C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B16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B16CE"/>
    <w:pPr>
      <w:framePr w:wrap="notBeside" w:y="16161"/>
    </w:pPr>
  </w:style>
  <w:style w:type="character" w:customStyle="1" w:styleId="ZGSM">
    <w:name w:val="ZGSM"/>
    <w:rsid w:val="003B16CE"/>
  </w:style>
  <w:style w:type="paragraph" w:styleId="List2">
    <w:name w:val="List 2"/>
    <w:basedOn w:val="List"/>
    <w:rsid w:val="003B16CE"/>
    <w:pPr>
      <w:ind w:left="851"/>
    </w:pPr>
  </w:style>
  <w:style w:type="paragraph" w:customStyle="1" w:styleId="ZG">
    <w:name w:val="ZG"/>
    <w:rsid w:val="003B16C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B16CE"/>
    <w:pPr>
      <w:ind w:left="1135"/>
    </w:pPr>
  </w:style>
  <w:style w:type="paragraph" w:styleId="List4">
    <w:name w:val="List 4"/>
    <w:basedOn w:val="List3"/>
    <w:rsid w:val="003B16CE"/>
    <w:pPr>
      <w:ind w:left="1418"/>
    </w:pPr>
  </w:style>
  <w:style w:type="paragraph" w:styleId="List5">
    <w:name w:val="List 5"/>
    <w:basedOn w:val="List4"/>
    <w:rsid w:val="003B16CE"/>
    <w:pPr>
      <w:ind w:left="1702"/>
    </w:pPr>
  </w:style>
  <w:style w:type="paragraph" w:customStyle="1" w:styleId="EditorsNote">
    <w:name w:val="Editor's Note"/>
    <w:basedOn w:val="NO"/>
    <w:rsid w:val="003B16CE"/>
    <w:rPr>
      <w:color w:val="FF0000"/>
    </w:rPr>
  </w:style>
  <w:style w:type="paragraph" w:styleId="List">
    <w:name w:val="List"/>
    <w:basedOn w:val="Normal"/>
    <w:rsid w:val="003B16CE"/>
    <w:pPr>
      <w:ind w:left="568" w:hanging="284"/>
    </w:pPr>
  </w:style>
  <w:style w:type="paragraph" w:styleId="ListBullet">
    <w:name w:val="List Bullet"/>
    <w:basedOn w:val="List"/>
    <w:rsid w:val="003B16CE"/>
  </w:style>
  <w:style w:type="paragraph" w:styleId="ListBullet4">
    <w:name w:val="List Bullet 4"/>
    <w:basedOn w:val="ListBullet3"/>
    <w:rsid w:val="003B16CE"/>
    <w:pPr>
      <w:ind w:left="1418"/>
    </w:pPr>
  </w:style>
  <w:style w:type="paragraph" w:styleId="ListBullet5">
    <w:name w:val="List Bullet 5"/>
    <w:basedOn w:val="ListBullet4"/>
    <w:rsid w:val="003B16CE"/>
    <w:pPr>
      <w:ind w:left="1702"/>
    </w:pPr>
  </w:style>
  <w:style w:type="paragraph" w:customStyle="1" w:styleId="B1">
    <w:name w:val="B1"/>
    <w:basedOn w:val="List"/>
    <w:rsid w:val="003B16CE"/>
  </w:style>
  <w:style w:type="paragraph" w:customStyle="1" w:styleId="B2">
    <w:name w:val="B2"/>
    <w:basedOn w:val="List2"/>
    <w:rsid w:val="003B16CE"/>
  </w:style>
  <w:style w:type="paragraph" w:customStyle="1" w:styleId="B3">
    <w:name w:val="B3"/>
    <w:basedOn w:val="List3"/>
    <w:rsid w:val="003B16CE"/>
  </w:style>
  <w:style w:type="paragraph" w:customStyle="1" w:styleId="B4">
    <w:name w:val="B4"/>
    <w:basedOn w:val="List4"/>
    <w:rsid w:val="003B16CE"/>
  </w:style>
  <w:style w:type="paragraph" w:customStyle="1" w:styleId="B5">
    <w:name w:val="B5"/>
    <w:basedOn w:val="List5"/>
    <w:rsid w:val="003B16CE"/>
  </w:style>
  <w:style w:type="paragraph" w:styleId="Footer">
    <w:name w:val="footer"/>
    <w:basedOn w:val="Header"/>
    <w:rsid w:val="003B16CE"/>
    <w:pPr>
      <w:jc w:val="center"/>
    </w:pPr>
    <w:rPr>
      <w:i/>
    </w:rPr>
  </w:style>
  <w:style w:type="paragraph" w:customStyle="1" w:styleId="ZTD">
    <w:name w:val="ZTD"/>
    <w:basedOn w:val="ZB"/>
    <w:rsid w:val="003B16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B16C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B16C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B16CE"/>
    <w:rPr>
      <w:color w:val="0000FF"/>
      <w:u w:val="single"/>
    </w:rPr>
  </w:style>
  <w:style w:type="character" w:styleId="CommentReference">
    <w:name w:val="annotation reference"/>
    <w:semiHidden/>
    <w:rsid w:val="003B16CE"/>
    <w:rPr>
      <w:sz w:val="16"/>
    </w:rPr>
  </w:style>
  <w:style w:type="paragraph" w:styleId="CommentText">
    <w:name w:val="annotation text"/>
    <w:basedOn w:val="Normal"/>
    <w:semiHidden/>
    <w:rsid w:val="003B16CE"/>
  </w:style>
  <w:style w:type="character" w:styleId="FollowedHyperlink">
    <w:name w:val="FollowedHyperlink"/>
    <w:rsid w:val="003B16CE"/>
    <w:rPr>
      <w:color w:val="800080"/>
      <w:u w:val="single"/>
    </w:rPr>
  </w:style>
  <w:style w:type="paragraph" w:styleId="BalloonText">
    <w:name w:val="Balloon Text"/>
    <w:basedOn w:val="Normal"/>
    <w:semiHidden/>
    <w:rsid w:val="003B16CE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B16CE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D0E9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oleObject" Target="embeddings/oleObject6.bin"/><Relationship Id="rId28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6.w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16</cp:revision>
  <cp:lastPrinted>1900-01-01T05:00:00Z</cp:lastPrinted>
  <dcterms:created xsi:type="dcterms:W3CDTF">2018-01-11T04:35:00Z</dcterms:created>
  <dcterms:modified xsi:type="dcterms:W3CDTF">2018-01-13T04:28:00Z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(3)vNPbLDAswXiWJUxnlp121gy1dSAgprH8EK8HeGvvgJ6Tlcqe0hpxF/Ucoizk4bo/OMASpspj
T8dRmWnubSw4nF9/WdheKg3f5E4tYzsrjn+bPyyHAYri2qaY+mKuSqZQNBFHAfdAV5+7XR1R
9cL/+TyDr3AbphyuOXGOmkTiHDNamyihiDcmGtMrZpkdc8BfEOu+QveO1GxuB1mddn/gki34
3Y8FkX96ey8dIBpU0b</vt:lpwstr>
  </property>
  <property fmtid="{D5CDD505-2E9C-101B-9397-08002B2CF9AE}" pid="4" name="_2015_ms_pID_7253431">
    <vt:lpwstr>V/vSvv+w1SDYMJ2cnHA3F5f6o0ZcyfROWfim65/jVKRzMh6esmQ3Np
GNhgZCLkfrddFeJQ7GA6jtYJcBa7umGClRHvWQfBfk4kX/DLuZ4n8gKZASpQLPji46l9+a5w
f8B88qTpQvlvBvHK4cld0Vcc4eKaD/TRSWXAbxFA/ByURKPEL5WNViKiGmzCiiAqgUzWp9cE
ArmaHuEU0pEMhmuwuKntndCEnWKyMBcDatQc</vt:lpwstr>
  </property>
  <property fmtid="{D5CDD505-2E9C-101B-9397-08002B2CF9AE}" pid="5" name="_2015_ms_pID_7253432">
    <vt:lpwstr>JQ==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1515817712</vt:lpwstr>
  </property>
</Properties>
</file>