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12A5B" w14:textId="4B8B3D16" w:rsidR="00F7039A" w:rsidRPr="00825E63" w:rsidRDefault="00F7039A" w:rsidP="00F7039A">
      <w:pPr>
        <w:pStyle w:val="Header"/>
        <w:tabs>
          <w:tab w:val="right" w:pos="9639"/>
        </w:tabs>
        <w:rPr>
          <w:bCs/>
          <w:i/>
          <w:noProof w:val="0"/>
          <w:sz w:val="32"/>
          <w:lang w:eastAsia="zh-CN"/>
        </w:rPr>
      </w:pPr>
      <w:bookmarkStart w:id="0" w:name="OLE_LINK5"/>
      <w:bookmarkStart w:id="1" w:name="OLE_LINK6"/>
      <w:r w:rsidRPr="00825E63">
        <w:rPr>
          <w:bCs/>
          <w:noProof w:val="0"/>
          <w:sz w:val="24"/>
        </w:rPr>
        <w:t>3GPP T</w:t>
      </w:r>
      <w:bookmarkStart w:id="2" w:name="_Ref452454252"/>
      <w:bookmarkEnd w:id="2"/>
      <w:r w:rsidRPr="00825E63">
        <w:rPr>
          <w:bCs/>
          <w:noProof w:val="0"/>
          <w:sz w:val="24"/>
        </w:rPr>
        <w:t xml:space="preserve">SG-RAN </w:t>
      </w:r>
      <w:r w:rsidRPr="00825E63">
        <w:rPr>
          <w:noProof w:val="0"/>
          <w:sz w:val="24"/>
        </w:rPr>
        <w:t>WG1</w:t>
      </w:r>
      <w:r w:rsidR="00C638E9" w:rsidRPr="00825E63">
        <w:rPr>
          <w:noProof w:val="0"/>
          <w:sz w:val="24"/>
        </w:rPr>
        <w:t xml:space="preserve"> </w:t>
      </w:r>
      <w:r w:rsidR="00EC166D">
        <w:rPr>
          <w:noProof w:val="0"/>
          <w:sz w:val="24"/>
        </w:rPr>
        <w:t xml:space="preserve">Meeting AH </w:t>
      </w:r>
      <w:r w:rsidR="007A5B85" w:rsidRPr="00825E63">
        <w:rPr>
          <w:noProof w:val="0"/>
          <w:sz w:val="24"/>
        </w:rPr>
        <w:t>NR</w:t>
      </w:r>
      <w:r w:rsidR="00EC166D">
        <w:rPr>
          <w:noProof w:val="0"/>
          <w:sz w:val="24"/>
        </w:rPr>
        <w:t xml:space="preserve"> </w:t>
      </w:r>
      <w:r w:rsidR="00996919" w:rsidRPr="00825E63">
        <w:rPr>
          <w:noProof w:val="0"/>
          <w:sz w:val="24"/>
        </w:rPr>
        <w:t>1801</w:t>
      </w:r>
      <w:r w:rsidRPr="00825E63">
        <w:rPr>
          <w:bCs/>
          <w:noProof w:val="0"/>
          <w:sz w:val="24"/>
        </w:rPr>
        <w:tab/>
      </w:r>
      <w:r w:rsidR="0092428D" w:rsidRPr="0092428D">
        <w:rPr>
          <w:bCs/>
          <w:noProof w:val="0"/>
          <w:sz w:val="24"/>
          <w:lang w:eastAsia="ja-JP"/>
        </w:rPr>
        <w:t>R1-1800753</w:t>
      </w:r>
    </w:p>
    <w:p w14:paraId="4962A6D8" w14:textId="6FCFA6C3" w:rsidR="00787640" w:rsidRPr="00825E63" w:rsidRDefault="00333E71" w:rsidP="00F7039A">
      <w:pPr>
        <w:pStyle w:val="Header"/>
        <w:tabs>
          <w:tab w:val="right" w:pos="9639"/>
        </w:tabs>
        <w:rPr>
          <w:bCs/>
          <w:noProof w:val="0"/>
          <w:sz w:val="24"/>
        </w:rPr>
      </w:pPr>
      <w:r w:rsidRPr="00825E63">
        <w:rPr>
          <w:noProof w:val="0"/>
          <w:sz w:val="24"/>
        </w:rPr>
        <w:t>Vancouver</w:t>
      </w:r>
      <w:r w:rsidR="00C638E9" w:rsidRPr="00825E63">
        <w:rPr>
          <w:noProof w:val="0"/>
          <w:sz w:val="24"/>
        </w:rPr>
        <w:t xml:space="preserve">, </w:t>
      </w:r>
      <w:r w:rsidRPr="00825E63">
        <w:rPr>
          <w:noProof w:val="0"/>
          <w:sz w:val="24"/>
        </w:rPr>
        <w:t>Canada</w:t>
      </w:r>
      <w:r w:rsidR="00C638E9" w:rsidRPr="00825E63">
        <w:rPr>
          <w:noProof w:val="0"/>
          <w:sz w:val="24"/>
        </w:rPr>
        <w:t xml:space="preserve">, </w:t>
      </w:r>
      <w:bookmarkStart w:id="3" w:name="_Hlk492452772"/>
      <w:r w:rsidR="004721B6" w:rsidRPr="00825E63">
        <w:rPr>
          <w:noProof w:val="0"/>
          <w:sz w:val="24"/>
        </w:rPr>
        <w:t>2</w:t>
      </w:r>
      <w:r w:rsidR="00996919" w:rsidRPr="00825E63">
        <w:rPr>
          <w:noProof w:val="0"/>
          <w:sz w:val="24"/>
        </w:rPr>
        <w:t>2</w:t>
      </w:r>
      <w:r w:rsidR="007A5B85" w:rsidRPr="00825E63">
        <w:rPr>
          <w:noProof w:val="0"/>
          <w:sz w:val="24"/>
          <w:vertAlign w:val="superscript"/>
        </w:rPr>
        <w:t>th</w:t>
      </w:r>
      <w:r w:rsidR="004721B6" w:rsidRPr="00825E63">
        <w:rPr>
          <w:noProof w:val="0"/>
          <w:sz w:val="24"/>
        </w:rPr>
        <w:t xml:space="preserve"> – </w:t>
      </w:r>
      <w:r w:rsidR="00996919" w:rsidRPr="00825E63">
        <w:rPr>
          <w:noProof w:val="0"/>
          <w:sz w:val="24"/>
        </w:rPr>
        <w:t>26</w:t>
      </w:r>
      <w:r w:rsidR="004721B6" w:rsidRPr="00825E63">
        <w:rPr>
          <w:noProof w:val="0"/>
          <w:sz w:val="24"/>
          <w:vertAlign w:val="superscript"/>
        </w:rPr>
        <w:t>t</w:t>
      </w:r>
      <w:r w:rsidR="00996919" w:rsidRPr="00825E63">
        <w:rPr>
          <w:noProof w:val="0"/>
          <w:sz w:val="24"/>
          <w:vertAlign w:val="superscript"/>
        </w:rPr>
        <w:t>h</w:t>
      </w:r>
      <w:r w:rsidR="00C638E9" w:rsidRPr="00825E63">
        <w:rPr>
          <w:noProof w:val="0"/>
          <w:sz w:val="24"/>
        </w:rPr>
        <w:t xml:space="preserve"> </w:t>
      </w:r>
      <w:r w:rsidR="00996919" w:rsidRPr="00825E63">
        <w:rPr>
          <w:noProof w:val="0"/>
          <w:sz w:val="24"/>
        </w:rPr>
        <w:t>Jan</w:t>
      </w:r>
      <w:r w:rsidR="00C638E9" w:rsidRPr="00825E63">
        <w:rPr>
          <w:bCs/>
          <w:noProof w:val="0"/>
          <w:sz w:val="24"/>
        </w:rPr>
        <w:t xml:space="preserve"> </w:t>
      </w:r>
      <w:bookmarkEnd w:id="3"/>
      <w:r w:rsidR="00EA2662" w:rsidRPr="00825E63">
        <w:rPr>
          <w:bCs/>
          <w:noProof w:val="0"/>
          <w:sz w:val="24"/>
        </w:rPr>
        <w:t>2018</w:t>
      </w:r>
      <w:r w:rsidR="007A33FC" w:rsidRPr="00825E63">
        <w:rPr>
          <w:bCs/>
          <w:noProof w:val="0"/>
          <w:sz w:val="24"/>
        </w:rPr>
        <w:tab/>
      </w:r>
    </w:p>
    <w:bookmarkEnd w:id="0"/>
    <w:bookmarkEnd w:id="1"/>
    <w:p w14:paraId="68A798BD" w14:textId="77777777" w:rsidR="00787640" w:rsidRPr="00825E63" w:rsidRDefault="00787640" w:rsidP="00787640">
      <w:pPr>
        <w:pStyle w:val="Header"/>
        <w:rPr>
          <w:bCs/>
          <w:noProof w:val="0"/>
          <w:sz w:val="24"/>
          <w:lang w:eastAsia="ja-JP"/>
        </w:rPr>
      </w:pPr>
    </w:p>
    <w:p w14:paraId="009B7690" w14:textId="1650BA1B" w:rsidR="00787640" w:rsidRPr="00825E63" w:rsidRDefault="00787640" w:rsidP="00787640">
      <w:pPr>
        <w:pStyle w:val="CRCoverPage"/>
        <w:rPr>
          <w:rFonts w:cs="Arial"/>
          <w:b/>
          <w:bCs/>
          <w:sz w:val="24"/>
          <w:lang w:val="en-US" w:eastAsia="ja-JP"/>
        </w:rPr>
      </w:pPr>
      <w:r w:rsidRPr="00825E63">
        <w:rPr>
          <w:rFonts w:cs="Arial"/>
          <w:b/>
          <w:bCs/>
          <w:sz w:val="24"/>
          <w:lang w:val="en-US"/>
        </w:rPr>
        <w:t>Agenda item:</w:t>
      </w:r>
      <w:r w:rsidRPr="00825E63">
        <w:rPr>
          <w:rFonts w:cs="Arial"/>
          <w:b/>
          <w:bCs/>
          <w:sz w:val="24"/>
          <w:lang w:val="en-US"/>
        </w:rPr>
        <w:tab/>
      </w:r>
      <w:r w:rsidRPr="00825E63">
        <w:rPr>
          <w:rFonts w:cs="Arial"/>
          <w:b/>
          <w:bCs/>
          <w:sz w:val="24"/>
          <w:lang w:val="en-US"/>
        </w:rPr>
        <w:tab/>
      </w:r>
      <w:r w:rsidR="00183A08" w:rsidRPr="00825E63">
        <w:rPr>
          <w:rFonts w:cs="Arial"/>
          <w:b/>
          <w:bCs/>
          <w:sz w:val="24"/>
          <w:lang w:val="en-US"/>
        </w:rPr>
        <w:t>7.</w:t>
      </w:r>
      <w:r w:rsidR="002C5450" w:rsidRPr="00825E63">
        <w:rPr>
          <w:rFonts w:cs="Arial"/>
          <w:b/>
          <w:bCs/>
          <w:sz w:val="24"/>
          <w:lang w:val="en-US"/>
        </w:rPr>
        <w:t>2</w:t>
      </w:r>
      <w:r w:rsidR="00183A08" w:rsidRPr="00825E63">
        <w:rPr>
          <w:rFonts w:cs="Arial"/>
          <w:b/>
          <w:bCs/>
          <w:sz w:val="24"/>
          <w:lang w:val="en-US"/>
        </w:rPr>
        <w:t>.</w:t>
      </w:r>
      <w:r w:rsidR="00AC2D3B" w:rsidRPr="00825E63">
        <w:rPr>
          <w:rFonts w:cs="Arial"/>
          <w:b/>
          <w:bCs/>
          <w:sz w:val="24"/>
          <w:lang w:val="en-US"/>
        </w:rPr>
        <w:t>2.</w:t>
      </w:r>
      <w:r w:rsidR="00183A08" w:rsidRPr="00825E63">
        <w:rPr>
          <w:rFonts w:cs="Arial"/>
          <w:b/>
          <w:bCs/>
          <w:sz w:val="24"/>
          <w:lang w:val="en-US"/>
        </w:rPr>
        <w:t>5</w:t>
      </w:r>
    </w:p>
    <w:p w14:paraId="67201501" w14:textId="77777777" w:rsidR="00787640" w:rsidRPr="00825E63" w:rsidRDefault="00787640" w:rsidP="00787640">
      <w:pPr>
        <w:tabs>
          <w:tab w:val="left" w:pos="1985"/>
        </w:tabs>
        <w:ind w:left="1985" w:hanging="1985"/>
        <w:rPr>
          <w:rFonts w:ascii="Arial" w:hAnsi="Arial" w:cs="Arial"/>
          <w:b/>
          <w:bCs/>
          <w:sz w:val="24"/>
        </w:rPr>
      </w:pPr>
      <w:r w:rsidRPr="00825E63">
        <w:rPr>
          <w:rFonts w:ascii="Arial" w:hAnsi="Arial" w:cs="Arial"/>
          <w:b/>
          <w:bCs/>
          <w:sz w:val="24"/>
        </w:rPr>
        <w:t>Source:</w:t>
      </w:r>
      <w:r w:rsidRPr="00825E63">
        <w:rPr>
          <w:rFonts w:ascii="Arial" w:hAnsi="Arial" w:cs="Arial"/>
          <w:b/>
          <w:bCs/>
          <w:sz w:val="24"/>
        </w:rPr>
        <w:tab/>
      </w:r>
      <w:bookmarkStart w:id="4" w:name="OLE_LINK1"/>
      <w:bookmarkStart w:id="5" w:name="OLE_LINK2"/>
      <w:r w:rsidRPr="00825E63">
        <w:rPr>
          <w:rFonts w:ascii="Arial" w:hAnsi="Arial" w:cs="Arial"/>
          <w:b/>
          <w:bCs/>
          <w:sz w:val="24"/>
        </w:rPr>
        <w:t>Nokia</w:t>
      </w:r>
      <w:bookmarkEnd w:id="4"/>
      <w:bookmarkEnd w:id="5"/>
      <w:r w:rsidR="00F80DB5" w:rsidRPr="00825E63">
        <w:rPr>
          <w:rFonts w:ascii="Arial" w:hAnsi="Arial" w:cs="Arial"/>
          <w:b/>
          <w:bCs/>
          <w:sz w:val="24"/>
        </w:rPr>
        <w:t xml:space="preserve">, </w:t>
      </w:r>
      <w:r w:rsidR="00D2771C" w:rsidRPr="00825E63">
        <w:rPr>
          <w:rFonts w:ascii="Arial" w:hAnsi="Arial" w:cs="Arial"/>
          <w:b/>
          <w:bCs/>
          <w:sz w:val="24"/>
        </w:rPr>
        <w:t>Nokia Shanghai Bell</w:t>
      </w:r>
    </w:p>
    <w:p w14:paraId="54D2A506" w14:textId="3E29C0D3" w:rsidR="00787640" w:rsidRPr="00825E63" w:rsidRDefault="00787640" w:rsidP="00787640">
      <w:pPr>
        <w:ind w:left="1985" w:hanging="1985"/>
        <w:rPr>
          <w:rFonts w:ascii="Arial" w:hAnsi="Arial" w:cs="Arial"/>
          <w:b/>
          <w:bCs/>
          <w:sz w:val="24"/>
        </w:rPr>
      </w:pPr>
      <w:r w:rsidRPr="00825E63">
        <w:rPr>
          <w:rFonts w:ascii="Arial" w:hAnsi="Arial" w:cs="Arial"/>
          <w:b/>
          <w:bCs/>
          <w:sz w:val="24"/>
        </w:rPr>
        <w:t>Title:</w:t>
      </w:r>
      <w:r w:rsidRPr="00825E63">
        <w:rPr>
          <w:rFonts w:ascii="Arial" w:hAnsi="Arial" w:cs="Arial"/>
          <w:b/>
          <w:bCs/>
          <w:sz w:val="24"/>
        </w:rPr>
        <w:tab/>
      </w:r>
      <w:r w:rsidR="001A725F" w:rsidRPr="00825E63">
        <w:rPr>
          <w:rFonts w:ascii="Arial" w:hAnsi="Arial" w:cs="Arial"/>
          <w:b/>
          <w:bCs/>
          <w:sz w:val="24"/>
        </w:rPr>
        <w:t xml:space="preserve">Remaining details of CQI and </w:t>
      </w:r>
      <w:r w:rsidR="002C5450" w:rsidRPr="00825E63">
        <w:rPr>
          <w:rFonts w:ascii="Arial" w:hAnsi="Arial" w:cs="Arial"/>
          <w:b/>
          <w:bCs/>
          <w:sz w:val="24"/>
        </w:rPr>
        <w:t>MCS</w:t>
      </w:r>
    </w:p>
    <w:p w14:paraId="3011BE6F" w14:textId="77777777" w:rsidR="0034111C" w:rsidRPr="00825E63" w:rsidRDefault="00787640" w:rsidP="00787640">
      <w:pPr>
        <w:rPr>
          <w:rFonts w:ascii="Arial" w:hAnsi="Arial" w:cs="Arial"/>
          <w:b/>
          <w:bCs/>
          <w:sz w:val="24"/>
        </w:rPr>
      </w:pPr>
      <w:r w:rsidRPr="00825E63">
        <w:rPr>
          <w:rFonts w:ascii="Arial" w:hAnsi="Arial" w:cs="Arial"/>
          <w:b/>
          <w:bCs/>
          <w:sz w:val="24"/>
        </w:rPr>
        <w:t>Document for:</w:t>
      </w:r>
      <w:r w:rsidRPr="00825E63">
        <w:rPr>
          <w:rFonts w:ascii="Arial" w:hAnsi="Arial" w:cs="Arial"/>
          <w:b/>
          <w:bCs/>
          <w:sz w:val="24"/>
        </w:rPr>
        <w:tab/>
      </w:r>
      <w:r w:rsidRPr="00825E63">
        <w:rPr>
          <w:rFonts w:ascii="Arial" w:hAnsi="Arial" w:cs="Arial"/>
          <w:b/>
          <w:bCs/>
          <w:sz w:val="24"/>
        </w:rPr>
        <w:tab/>
        <w:t>Discussion and Decision</w:t>
      </w:r>
    </w:p>
    <w:p w14:paraId="33C36757" w14:textId="544E10B4" w:rsidR="0034111C" w:rsidRPr="00825E63" w:rsidRDefault="00EE7FA7" w:rsidP="00F12F85">
      <w:pPr>
        <w:pStyle w:val="Heading1"/>
        <w:rPr>
          <w:lang w:val="en-US"/>
        </w:rPr>
      </w:pPr>
      <w:r w:rsidRPr="00825E63">
        <w:rPr>
          <w:lang w:val="en-US"/>
        </w:rPr>
        <w:t>Introduction</w:t>
      </w:r>
    </w:p>
    <w:p w14:paraId="04581555" w14:textId="6827C8E2" w:rsidR="00996919" w:rsidRPr="00825E63" w:rsidRDefault="00CF6989" w:rsidP="00996919">
      <w:pPr>
        <w:spacing w:after="120"/>
        <w:jc w:val="both"/>
        <w:rPr>
          <w:rFonts w:ascii="Times New Roman" w:hAnsi="Times New Roman" w:cs="Times New Roman"/>
          <w:bCs/>
          <w:sz w:val="20"/>
          <w:szCs w:val="20"/>
        </w:rPr>
      </w:pPr>
      <w:bookmarkStart w:id="6" w:name="OLE_LINK13"/>
      <w:bookmarkStart w:id="7" w:name="OLE_LINK14"/>
      <w:r w:rsidRPr="00825E63">
        <w:rPr>
          <w:rFonts w:ascii="Times New Roman" w:hAnsi="Times New Roman" w:cs="Times New Roman"/>
          <w:bCs/>
          <w:sz w:val="20"/>
          <w:szCs w:val="20"/>
        </w:rPr>
        <w:t xml:space="preserve">In Ran1 #91 meeting, most of the CQI and MCS related details </w:t>
      </w:r>
      <w:r w:rsidR="00825E63" w:rsidRPr="00825E63">
        <w:rPr>
          <w:rFonts w:ascii="Times New Roman" w:hAnsi="Times New Roman" w:cs="Times New Roman"/>
          <w:bCs/>
          <w:sz w:val="20"/>
          <w:szCs w:val="20"/>
        </w:rPr>
        <w:t>were</w:t>
      </w:r>
      <w:r w:rsidRPr="00825E63">
        <w:rPr>
          <w:rFonts w:ascii="Times New Roman" w:hAnsi="Times New Roman" w:cs="Times New Roman"/>
          <w:bCs/>
          <w:sz w:val="20"/>
          <w:szCs w:val="20"/>
        </w:rPr>
        <w:t xml:space="preserve"> completed</w:t>
      </w:r>
      <w:r w:rsidR="007C0DFC">
        <w:rPr>
          <w:rFonts w:ascii="Times New Roman" w:hAnsi="Times New Roman" w:cs="Times New Roman"/>
          <w:bCs/>
          <w:sz w:val="20"/>
          <w:szCs w:val="20"/>
        </w:rPr>
        <w:t>,</w:t>
      </w:r>
      <w:r w:rsidRPr="00825E63">
        <w:rPr>
          <w:rFonts w:ascii="Times New Roman" w:hAnsi="Times New Roman" w:cs="Times New Roman"/>
          <w:bCs/>
          <w:sz w:val="20"/>
          <w:szCs w:val="20"/>
        </w:rPr>
        <w:t xml:space="preserve"> and topics like TBS determination which are partially depended on the MCS tables </w:t>
      </w:r>
      <w:r w:rsidR="00825E63" w:rsidRPr="00825E63">
        <w:rPr>
          <w:rFonts w:ascii="Times New Roman" w:hAnsi="Times New Roman" w:cs="Times New Roman"/>
          <w:bCs/>
          <w:sz w:val="20"/>
          <w:szCs w:val="20"/>
        </w:rPr>
        <w:t>were</w:t>
      </w:r>
      <w:r w:rsidRPr="00825E63">
        <w:rPr>
          <w:rFonts w:ascii="Times New Roman" w:hAnsi="Times New Roman" w:cs="Times New Roman"/>
          <w:bCs/>
          <w:sz w:val="20"/>
          <w:szCs w:val="20"/>
        </w:rPr>
        <w:t xml:space="preserve"> also finalized. However, it was agreed in</w:t>
      </w:r>
      <w:r w:rsidR="00DC0CC5" w:rsidRPr="00825E63">
        <w:rPr>
          <w:rFonts w:ascii="Times New Roman" w:hAnsi="Times New Roman" w:cs="Times New Roman"/>
          <w:bCs/>
          <w:sz w:val="20"/>
          <w:szCs w:val="20"/>
        </w:rPr>
        <w:t xml:space="preserve"> Ran1 </w:t>
      </w:r>
      <w:r w:rsidRPr="00825E63">
        <w:rPr>
          <w:rFonts w:ascii="Times New Roman" w:hAnsi="Times New Roman" w:cs="Times New Roman"/>
          <w:bCs/>
          <w:sz w:val="20"/>
          <w:szCs w:val="20"/>
        </w:rPr>
        <w:t>#</w:t>
      </w:r>
      <w:r w:rsidR="00DC0CC5" w:rsidRPr="00825E63">
        <w:rPr>
          <w:rFonts w:ascii="Times New Roman" w:hAnsi="Times New Roman" w:cs="Times New Roman"/>
          <w:bCs/>
          <w:sz w:val="20"/>
          <w:szCs w:val="20"/>
        </w:rPr>
        <w:t>90bis meeting [1</w:t>
      </w:r>
      <w:r w:rsidRPr="00825E63">
        <w:rPr>
          <w:rFonts w:ascii="Times New Roman" w:hAnsi="Times New Roman" w:cs="Times New Roman"/>
          <w:bCs/>
          <w:sz w:val="20"/>
          <w:szCs w:val="20"/>
        </w:rPr>
        <w:t xml:space="preserve">] that </w:t>
      </w:r>
      <w:r w:rsidR="00825E63" w:rsidRPr="00825E63">
        <w:rPr>
          <w:rFonts w:ascii="Times New Roman" w:hAnsi="Times New Roman" w:cs="Times New Roman"/>
          <w:bCs/>
          <w:sz w:val="20"/>
          <w:szCs w:val="20"/>
        </w:rPr>
        <w:t xml:space="preserve">N </w:t>
      </w:r>
      <w:r w:rsidRPr="00825E63">
        <w:rPr>
          <w:rFonts w:ascii="Times New Roman" w:hAnsi="Times New Roman" w:cs="Times New Roman"/>
          <w:bCs/>
          <w:sz w:val="20"/>
          <w:szCs w:val="20"/>
        </w:rPr>
        <w:t xml:space="preserve">separate CQI table(s) </w:t>
      </w:r>
      <w:r w:rsidR="00B37818">
        <w:rPr>
          <w:rFonts w:ascii="Times New Roman" w:hAnsi="Times New Roman" w:cs="Times New Roman"/>
          <w:bCs/>
          <w:sz w:val="20"/>
          <w:szCs w:val="20"/>
        </w:rPr>
        <w:t>should be</w:t>
      </w:r>
      <w:r w:rsidRPr="00825E63">
        <w:rPr>
          <w:rFonts w:ascii="Times New Roman" w:hAnsi="Times New Roman" w:cs="Times New Roman"/>
          <w:bCs/>
          <w:sz w:val="20"/>
          <w:szCs w:val="20"/>
        </w:rPr>
        <w:t xml:space="preserve"> supported for URLLC. </w:t>
      </w:r>
    </w:p>
    <w:p w14:paraId="277E5C9C" w14:textId="77777777" w:rsidR="00DC0CC5" w:rsidRPr="00825E63" w:rsidRDefault="00DC0CC5" w:rsidP="00DC0CC5">
      <w:pPr>
        <w:jc w:val="both"/>
        <w:rPr>
          <w:rFonts w:ascii="Times New Roman" w:hAnsi="Times New Roman" w:cs="Times New Roman"/>
          <w:b/>
          <w:sz w:val="20"/>
          <w:szCs w:val="20"/>
          <w:highlight w:val="green"/>
        </w:rPr>
      </w:pPr>
      <w:r w:rsidRPr="00825E63">
        <w:rPr>
          <w:rFonts w:ascii="Times New Roman" w:hAnsi="Times New Roman" w:cs="Times New Roman"/>
          <w:b/>
          <w:sz w:val="20"/>
          <w:szCs w:val="20"/>
          <w:highlight w:val="green"/>
        </w:rPr>
        <w:t>Agreement:</w:t>
      </w:r>
    </w:p>
    <w:p w14:paraId="35B39487" w14:textId="77777777" w:rsidR="00DC0CC5" w:rsidRPr="00825E63" w:rsidRDefault="00DC0CC5" w:rsidP="00DC0CC5">
      <w:pPr>
        <w:pStyle w:val="RAN1bullet1"/>
        <w:rPr>
          <w:rFonts w:ascii="Times New Roman" w:hAnsi="Times New Roman"/>
          <w:szCs w:val="20"/>
          <w:lang w:val="en-US"/>
        </w:rPr>
      </w:pPr>
      <w:r w:rsidRPr="00825E63">
        <w:rPr>
          <w:rFonts w:ascii="Times New Roman" w:hAnsi="Times New Roman"/>
          <w:szCs w:val="20"/>
          <w:lang w:val="en-US"/>
        </w:rPr>
        <w:t>N separate CQI table(s) are supported for URLLC</w:t>
      </w:r>
    </w:p>
    <w:p w14:paraId="4555E04D" w14:textId="77777777" w:rsidR="00DC0CC5" w:rsidRPr="00825E63" w:rsidRDefault="00DC0CC5" w:rsidP="00DC0CC5">
      <w:pPr>
        <w:pStyle w:val="RAN1bullet2"/>
        <w:rPr>
          <w:rFonts w:ascii="Times New Roman" w:hAnsi="Times New Roman"/>
        </w:rPr>
      </w:pPr>
      <w:r w:rsidRPr="00825E63">
        <w:rPr>
          <w:rFonts w:ascii="Times New Roman" w:hAnsi="Times New Roman"/>
        </w:rPr>
        <w:t>Downselect the value of N between 1 or 2</w:t>
      </w:r>
    </w:p>
    <w:p w14:paraId="0A8ABAF9" w14:textId="77777777" w:rsidR="00DC0CC5" w:rsidRPr="00825E63" w:rsidRDefault="00DC0CC5" w:rsidP="00DC0CC5">
      <w:pPr>
        <w:pStyle w:val="RAN1bullet1"/>
        <w:rPr>
          <w:rFonts w:ascii="Times New Roman" w:hAnsi="Times New Roman"/>
          <w:szCs w:val="20"/>
          <w:lang w:val="en-US"/>
        </w:rPr>
      </w:pPr>
      <w:r w:rsidRPr="00825E63">
        <w:rPr>
          <w:rFonts w:ascii="Times New Roman" w:hAnsi="Times New Roman"/>
          <w:szCs w:val="20"/>
          <w:lang w:val="en-US"/>
        </w:rPr>
        <w:t>Two target BLER are supported for URLLC</w:t>
      </w:r>
    </w:p>
    <w:p w14:paraId="0733A380" w14:textId="77777777" w:rsidR="00DC0CC5" w:rsidRPr="00825E63" w:rsidRDefault="00DC0CC5" w:rsidP="00DC0CC5">
      <w:pPr>
        <w:pStyle w:val="RAN1bullet2"/>
        <w:rPr>
          <w:rFonts w:ascii="Times New Roman" w:hAnsi="Times New Roman"/>
        </w:rPr>
      </w:pPr>
      <w:r w:rsidRPr="00825E63">
        <w:rPr>
          <w:rFonts w:ascii="Times New Roman" w:hAnsi="Times New Roman"/>
        </w:rPr>
        <w:t>Note: RRC signalling is used by gNB to select one of the two target BLER</w:t>
      </w:r>
    </w:p>
    <w:p w14:paraId="63140C16" w14:textId="77777777" w:rsidR="00DC0CC5" w:rsidRPr="00825E63" w:rsidRDefault="00DC0CC5" w:rsidP="00DC0CC5">
      <w:pPr>
        <w:pStyle w:val="RAN1bullet2"/>
        <w:rPr>
          <w:rFonts w:ascii="Times New Roman" w:hAnsi="Times New Roman"/>
        </w:rPr>
      </w:pPr>
      <w:r w:rsidRPr="00825E63">
        <w:rPr>
          <w:rFonts w:ascii="Times New Roman" w:hAnsi="Times New Roman"/>
        </w:rPr>
        <w:t xml:space="preserve">Note: The configuration of target BLER or CQI table is part of CSI report setting </w:t>
      </w:r>
    </w:p>
    <w:p w14:paraId="33C84B98" w14:textId="2608DDA9" w:rsidR="00DC0CC5" w:rsidRPr="00825E63" w:rsidRDefault="00DC0CC5" w:rsidP="00996919">
      <w:pPr>
        <w:spacing w:after="120"/>
        <w:jc w:val="both"/>
        <w:rPr>
          <w:rFonts w:ascii="Times New Roman" w:hAnsi="Times New Roman" w:cs="Times New Roman"/>
          <w:bCs/>
          <w:sz w:val="20"/>
          <w:szCs w:val="20"/>
        </w:rPr>
      </w:pPr>
    </w:p>
    <w:p w14:paraId="3D2C7543" w14:textId="65DC140B" w:rsidR="00DC0CC5" w:rsidRPr="00825E63" w:rsidRDefault="00DC0CC5" w:rsidP="00996919">
      <w:pPr>
        <w:spacing w:after="120"/>
        <w:jc w:val="both"/>
        <w:rPr>
          <w:rFonts w:ascii="Times New Roman" w:hAnsi="Times New Roman" w:cs="Times New Roman"/>
          <w:bCs/>
          <w:sz w:val="20"/>
          <w:szCs w:val="20"/>
        </w:rPr>
      </w:pPr>
      <w:r w:rsidRPr="00825E63">
        <w:rPr>
          <w:rFonts w:ascii="Times New Roman" w:hAnsi="Times New Roman" w:cs="Times New Roman"/>
          <w:bCs/>
          <w:sz w:val="20"/>
          <w:szCs w:val="20"/>
        </w:rPr>
        <w:t xml:space="preserve">Also in Ran #78 meeting [2], </w:t>
      </w:r>
      <w:r w:rsidR="00825E63" w:rsidRPr="00825E63">
        <w:rPr>
          <w:rFonts w:ascii="Times New Roman" w:hAnsi="Times New Roman" w:cs="Times New Roman"/>
          <w:bCs/>
          <w:sz w:val="20"/>
          <w:szCs w:val="20"/>
        </w:rPr>
        <w:t xml:space="preserve">the above agreement was discussed and RAN confirmed </w:t>
      </w:r>
      <w:r w:rsidRPr="00825E63">
        <w:rPr>
          <w:rFonts w:ascii="Times New Roman" w:hAnsi="Times New Roman" w:cs="Times New Roman"/>
          <w:bCs/>
          <w:sz w:val="20"/>
          <w:szCs w:val="20"/>
        </w:rPr>
        <w:t xml:space="preserve">to specify CQI table and MCS table design targeting high reliability. </w:t>
      </w:r>
      <w:r w:rsidR="00825E63" w:rsidRPr="00825E63">
        <w:rPr>
          <w:rFonts w:ascii="Times New Roman" w:hAnsi="Times New Roman" w:cs="Times New Roman"/>
          <w:bCs/>
          <w:sz w:val="20"/>
          <w:szCs w:val="20"/>
        </w:rPr>
        <w:t>In addition to the changes needed for URLLC, i</w:t>
      </w:r>
      <w:r w:rsidRPr="00825E63">
        <w:rPr>
          <w:rFonts w:ascii="Times New Roman" w:hAnsi="Times New Roman" w:cs="Times New Roman"/>
          <w:bCs/>
          <w:sz w:val="20"/>
          <w:szCs w:val="20"/>
        </w:rPr>
        <w:t xml:space="preserve">n email discussion [91-NR-10], </w:t>
      </w:r>
      <w:r w:rsidR="001A706E" w:rsidRPr="00825E63">
        <w:rPr>
          <w:rFonts w:ascii="Times New Roman" w:hAnsi="Times New Roman" w:cs="Times New Roman"/>
          <w:bCs/>
          <w:sz w:val="20"/>
          <w:szCs w:val="20"/>
        </w:rPr>
        <w:t xml:space="preserve">the following working assumption was made </w:t>
      </w:r>
      <w:r w:rsidR="00825E63" w:rsidRPr="00825E63">
        <w:rPr>
          <w:rFonts w:ascii="Times New Roman" w:hAnsi="Times New Roman" w:cs="Times New Roman"/>
          <w:bCs/>
          <w:sz w:val="20"/>
          <w:szCs w:val="20"/>
        </w:rPr>
        <w:t xml:space="preserve">on the MCS table for PUSCH with transform precoding, </w:t>
      </w:r>
      <w:r w:rsidR="001A706E" w:rsidRPr="00825E63">
        <w:rPr>
          <w:rFonts w:ascii="Times New Roman" w:hAnsi="Times New Roman" w:cs="Times New Roman"/>
          <w:bCs/>
          <w:sz w:val="20"/>
          <w:szCs w:val="20"/>
        </w:rPr>
        <w:t xml:space="preserve">but there </w:t>
      </w:r>
      <w:r w:rsidR="00825E63" w:rsidRPr="00825E63">
        <w:rPr>
          <w:rFonts w:ascii="Times New Roman" w:hAnsi="Times New Roman" w:cs="Times New Roman"/>
          <w:bCs/>
          <w:sz w:val="20"/>
          <w:szCs w:val="20"/>
        </w:rPr>
        <w:t>was</w:t>
      </w:r>
      <w:r w:rsidR="001A706E" w:rsidRPr="00825E63">
        <w:rPr>
          <w:rFonts w:ascii="Times New Roman" w:hAnsi="Times New Roman" w:cs="Times New Roman"/>
          <w:bCs/>
          <w:sz w:val="20"/>
          <w:szCs w:val="20"/>
        </w:rPr>
        <w:t xml:space="preserve"> discussion on changing </w:t>
      </w:r>
      <w:r w:rsidR="00825E63" w:rsidRPr="00825E63">
        <w:rPr>
          <w:rFonts w:ascii="Times New Roman" w:hAnsi="Times New Roman" w:cs="Times New Roman"/>
          <w:bCs/>
          <w:sz w:val="20"/>
          <w:szCs w:val="20"/>
        </w:rPr>
        <w:t>e</w:t>
      </w:r>
      <w:r w:rsidR="001A706E" w:rsidRPr="00825E63">
        <w:rPr>
          <w:rFonts w:ascii="Times New Roman" w:hAnsi="Times New Roman" w:cs="Times New Roman"/>
          <w:bCs/>
          <w:sz w:val="20"/>
          <w:szCs w:val="20"/>
        </w:rPr>
        <w:t xml:space="preserve">ntries </w:t>
      </w:r>
      <w:r w:rsidR="00825E63" w:rsidRPr="00825E63">
        <w:rPr>
          <w:rFonts w:ascii="Times New Roman" w:hAnsi="Times New Roman" w:cs="Times New Roman"/>
          <w:bCs/>
          <w:sz w:val="20"/>
          <w:szCs w:val="20"/>
        </w:rPr>
        <w:t>of the table</w:t>
      </w:r>
      <w:r w:rsidR="001A706E" w:rsidRPr="00825E63">
        <w:rPr>
          <w:rFonts w:ascii="Times New Roman" w:hAnsi="Times New Roman" w:cs="Times New Roman"/>
          <w:bCs/>
          <w:sz w:val="20"/>
          <w:szCs w:val="20"/>
        </w:rPr>
        <w:t xml:space="preserve">.  </w:t>
      </w:r>
    </w:p>
    <w:p w14:paraId="51B75A77" w14:textId="77777777" w:rsidR="001A706E" w:rsidRPr="00825E63" w:rsidRDefault="001A706E" w:rsidP="001A706E">
      <w:pPr>
        <w:rPr>
          <w:rFonts w:ascii="Times New Roman" w:hAnsi="Times New Roman" w:cs="Times New Roman"/>
          <w:sz w:val="20"/>
          <w:szCs w:val="20"/>
        </w:rPr>
      </w:pPr>
      <w:r w:rsidRPr="00825E63">
        <w:rPr>
          <w:rFonts w:ascii="Times New Roman" w:hAnsi="Times New Roman" w:cs="Times New Roman"/>
          <w:sz w:val="20"/>
          <w:szCs w:val="20"/>
          <w:highlight w:val="darkYellow"/>
        </w:rPr>
        <w:t>Working assumption</w:t>
      </w:r>
    </w:p>
    <w:p w14:paraId="0216620C" w14:textId="1F404E34" w:rsidR="001A706E" w:rsidRPr="00825E63" w:rsidRDefault="001A706E" w:rsidP="001A706E">
      <w:pPr>
        <w:snapToGrid w:val="0"/>
        <w:spacing w:after="0"/>
        <w:rPr>
          <w:rFonts w:ascii="Times New Roman" w:hAnsi="Times New Roman" w:cs="Times New Roman"/>
          <w:sz w:val="20"/>
          <w:szCs w:val="20"/>
        </w:rPr>
      </w:pPr>
      <w:r w:rsidRPr="00825E63">
        <w:rPr>
          <w:rFonts w:ascii="Times New Roman" w:hAnsi="Times New Roman" w:cs="Times New Roman"/>
          <w:sz w:val="20"/>
          <w:szCs w:val="20"/>
        </w:rPr>
        <w:t>For PUSCH with transform precoding, NR supports the following MCS table with up to 64-QAM</w:t>
      </w:r>
    </w:p>
    <w:p w14:paraId="2FBC1F88" w14:textId="08CC605D" w:rsidR="001A706E" w:rsidRPr="00825E63" w:rsidRDefault="001A706E" w:rsidP="001A706E">
      <w:pPr>
        <w:pStyle w:val="ListParagraph"/>
        <w:numPr>
          <w:ilvl w:val="0"/>
          <w:numId w:val="26"/>
        </w:numPr>
        <w:snapToGrid w:val="0"/>
        <w:spacing w:after="0"/>
        <w:rPr>
          <w:rFonts w:ascii="Times New Roman" w:hAnsi="Times New Roman" w:cs="Times New Roman"/>
          <w:sz w:val="20"/>
          <w:szCs w:val="20"/>
        </w:rPr>
      </w:pPr>
      <w:r w:rsidRPr="00825E63">
        <w:rPr>
          <w:rFonts w:ascii="Times New Roman" w:hAnsi="Times New Roman" w:cs="Times New Roman"/>
          <w:sz w:val="20"/>
          <w:szCs w:val="20"/>
        </w:rPr>
        <w:t>This applies for eMBB</w:t>
      </w:r>
    </w:p>
    <w:p w14:paraId="5669AF30" w14:textId="77777777" w:rsidR="001A706E" w:rsidRPr="00825E63" w:rsidRDefault="001A706E" w:rsidP="001A706E">
      <w:pPr>
        <w:pStyle w:val="ListParagraph"/>
        <w:numPr>
          <w:ilvl w:val="0"/>
          <w:numId w:val="26"/>
        </w:numPr>
        <w:snapToGrid w:val="0"/>
        <w:spacing w:after="0"/>
        <w:rPr>
          <w:rFonts w:ascii="Times New Roman" w:hAnsi="Times New Roman" w:cs="Times New Roman"/>
          <w:sz w:val="20"/>
          <w:szCs w:val="20"/>
        </w:rPr>
      </w:pPr>
      <w:r w:rsidRPr="00825E63">
        <w:rPr>
          <w:rFonts w:ascii="Times New Roman" w:hAnsi="Times New Roman" w:cs="Times New Roman"/>
          <w:sz w:val="20"/>
          <w:szCs w:val="20"/>
        </w:rPr>
        <w:t>FFS whether it is UE capability on supporting pi/2 BPSK or not and related reporting</w:t>
      </w:r>
    </w:p>
    <w:tbl>
      <w:tblPr>
        <w:tblpPr w:leftFromText="180" w:rightFromText="180" w:vertAnchor="text" w:horzAnchor="margin" w:tblpXSpec="center"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641"/>
        <w:gridCol w:w="2076"/>
        <w:gridCol w:w="2485"/>
      </w:tblGrid>
      <w:tr w:rsidR="001A706E" w:rsidRPr="00825E63" w14:paraId="4E566354" w14:textId="77777777" w:rsidTr="001A706E">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99D621F" w14:textId="77777777" w:rsidR="001A706E" w:rsidRPr="00825E63" w:rsidRDefault="001A706E" w:rsidP="001A706E">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MCS Index</w:t>
            </w:r>
            <w:r w:rsidRPr="00825E63">
              <w:rPr>
                <w:rFonts w:ascii="Times New Roman" w:hAnsi="Times New Roman" w:cs="Times New Roman"/>
                <w:bCs/>
                <w:color w:val="000000"/>
                <w:szCs w:val="18"/>
              </w:rPr>
              <w:br/>
            </w:r>
            <w:r w:rsidRPr="00825E63">
              <w:rPr>
                <w:rFonts w:ascii="Times New Roman" w:hAnsi="Times New Roman" w:cs="Times New Roman"/>
                <w:i/>
                <w:color w:val="000000"/>
                <w:szCs w:val="18"/>
              </w:rPr>
              <w:t>I</w:t>
            </w:r>
            <w:r w:rsidRPr="00825E63">
              <w:rPr>
                <w:rFonts w:ascii="Times New Roman" w:hAnsi="Times New Roman" w:cs="Times New Roman"/>
                <w:i/>
                <w:color w:val="000000"/>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5CA1727" w14:textId="77777777" w:rsidR="001A706E" w:rsidRPr="00825E63" w:rsidRDefault="001A706E" w:rsidP="001A706E">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Modulation Order</w:t>
            </w:r>
            <w:r w:rsidRPr="00825E63">
              <w:rPr>
                <w:rFonts w:ascii="Times New Roman" w:hAnsi="Times New Roman" w:cs="Times New Roman"/>
                <w:bCs/>
                <w:color w:val="000000"/>
                <w:szCs w:val="18"/>
              </w:rPr>
              <w:br/>
            </w:r>
            <w:r w:rsidRPr="00825E63">
              <w:rPr>
                <w:rFonts w:ascii="Times New Roman" w:hAnsi="Times New Roman" w:cs="Times New Roman"/>
                <w:i/>
                <w:color w:val="000000"/>
                <w:szCs w:val="18"/>
              </w:rPr>
              <w:t xml:space="preserve"> Q</w:t>
            </w:r>
            <w:r w:rsidRPr="00825E63">
              <w:rPr>
                <w:rFonts w:ascii="Times New Roman" w:hAnsi="Times New Roman" w:cs="Times New Roman"/>
                <w:i/>
                <w:color w:val="000000"/>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4E70F7B" w14:textId="77777777" w:rsidR="001A706E" w:rsidRPr="00825E63" w:rsidRDefault="001A706E" w:rsidP="001A706E">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 xml:space="preserve">Target code Rate </w:t>
            </w:r>
            <w:r w:rsidRPr="00825E63">
              <w:rPr>
                <w:rFonts w:ascii="Times New Roman" w:hAnsi="Times New Roman" w:cs="Times New Roman"/>
                <w:color w:val="000000"/>
                <w:szCs w:val="18"/>
              </w:rPr>
              <w:t>x 1024</w:t>
            </w:r>
            <w:r w:rsidRPr="00825E63">
              <w:rPr>
                <w:rFonts w:ascii="Times New Roman" w:hAnsi="Times New Roman" w:cs="Times New Roman"/>
                <w:bCs/>
                <w:color w:val="000000"/>
                <w:szCs w:val="18"/>
              </w:rPr>
              <w:br/>
            </w:r>
            <w:r w:rsidRPr="00825E63">
              <w:rPr>
                <w:rFonts w:ascii="Times New Roman" w:hAnsi="Times New Roman" w:cs="Times New Roman"/>
                <w:i/>
                <w:color w:val="000000"/>
                <w:szCs w:val="18"/>
              </w:rPr>
              <w:t>R</w:t>
            </w:r>
          </w:p>
        </w:tc>
        <w:tc>
          <w:tcPr>
            <w:tcW w:w="2485" w:type="dxa"/>
            <w:tcBorders>
              <w:top w:val="single" w:sz="4" w:space="0" w:color="auto"/>
              <w:left w:val="single" w:sz="4" w:space="0" w:color="auto"/>
              <w:bottom w:val="double" w:sz="4" w:space="0" w:color="auto"/>
              <w:right w:val="single" w:sz="4" w:space="0" w:color="auto"/>
            </w:tcBorders>
            <w:shd w:val="clear" w:color="auto" w:fill="E0E0E0"/>
          </w:tcPr>
          <w:p w14:paraId="4F49B321" w14:textId="77777777" w:rsidR="001A706E" w:rsidRPr="00825E63" w:rsidRDefault="001A706E" w:rsidP="001A706E">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Spectral</w:t>
            </w:r>
          </w:p>
          <w:p w14:paraId="5969E3D6" w14:textId="77777777" w:rsidR="001A706E" w:rsidRPr="00825E63" w:rsidRDefault="001A706E" w:rsidP="001A706E">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efficiency</w:t>
            </w:r>
          </w:p>
        </w:tc>
      </w:tr>
      <w:tr w:rsidR="001A706E" w:rsidRPr="00825E63" w14:paraId="7DFF4202" w14:textId="77777777" w:rsidTr="001A706E">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32D7E81"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0</w:t>
            </w:r>
          </w:p>
        </w:tc>
        <w:tc>
          <w:tcPr>
            <w:tcW w:w="0" w:type="auto"/>
            <w:tcBorders>
              <w:top w:val="single" w:sz="8" w:space="0" w:color="auto"/>
              <w:left w:val="single" w:sz="8" w:space="0" w:color="auto"/>
              <w:bottom w:val="single" w:sz="8" w:space="0" w:color="auto"/>
              <w:right w:val="single" w:sz="8" w:space="0" w:color="auto"/>
            </w:tcBorders>
            <w:vAlign w:val="center"/>
          </w:tcPr>
          <w:p w14:paraId="635B17C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w:t>
            </w:r>
          </w:p>
        </w:tc>
        <w:tc>
          <w:tcPr>
            <w:tcW w:w="0" w:type="auto"/>
            <w:tcBorders>
              <w:top w:val="single" w:sz="8" w:space="0" w:color="auto"/>
              <w:left w:val="single" w:sz="8" w:space="0" w:color="auto"/>
              <w:bottom w:val="single" w:sz="8" w:space="0" w:color="auto"/>
              <w:right w:val="single" w:sz="8" w:space="0" w:color="auto"/>
            </w:tcBorders>
          </w:tcPr>
          <w:p w14:paraId="38ABB28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240</w:t>
            </w:r>
          </w:p>
        </w:tc>
        <w:tc>
          <w:tcPr>
            <w:tcW w:w="2485" w:type="dxa"/>
            <w:tcBorders>
              <w:top w:val="single" w:sz="8" w:space="0" w:color="auto"/>
              <w:left w:val="single" w:sz="8" w:space="0" w:color="auto"/>
              <w:bottom w:val="single" w:sz="8" w:space="0" w:color="auto"/>
              <w:right w:val="single" w:sz="8" w:space="0" w:color="auto"/>
            </w:tcBorders>
          </w:tcPr>
          <w:p w14:paraId="2DED2709"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0.2344</w:t>
            </w:r>
          </w:p>
        </w:tc>
      </w:tr>
      <w:tr w:rsidR="001A706E" w:rsidRPr="00825E63" w14:paraId="146AF338"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tcPr>
          <w:p w14:paraId="44943A57"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058EFFF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w:t>
            </w:r>
          </w:p>
        </w:tc>
        <w:tc>
          <w:tcPr>
            <w:tcW w:w="0" w:type="auto"/>
            <w:tcBorders>
              <w:top w:val="single" w:sz="8" w:space="0" w:color="auto"/>
              <w:left w:val="single" w:sz="8" w:space="0" w:color="auto"/>
              <w:bottom w:val="single" w:sz="8" w:space="0" w:color="auto"/>
              <w:right w:val="single" w:sz="8" w:space="0" w:color="auto"/>
            </w:tcBorders>
          </w:tcPr>
          <w:p w14:paraId="59FD55FB"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314</w:t>
            </w:r>
          </w:p>
        </w:tc>
        <w:tc>
          <w:tcPr>
            <w:tcW w:w="2485" w:type="dxa"/>
            <w:tcBorders>
              <w:top w:val="single" w:sz="8" w:space="0" w:color="auto"/>
              <w:left w:val="single" w:sz="8" w:space="0" w:color="auto"/>
              <w:bottom w:val="single" w:sz="8" w:space="0" w:color="auto"/>
              <w:right w:val="single" w:sz="8" w:space="0" w:color="auto"/>
            </w:tcBorders>
          </w:tcPr>
          <w:p w14:paraId="66D85613"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xml:space="preserve">  0.3066</w:t>
            </w:r>
          </w:p>
        </w:tc>
      </w:tr>
      <w:tr w:rsidR="001A706E" w:rsidRPr="00825E63" w14:paraId="017AFCD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tcPr>
          <w:p w14:paraId="6601566D"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5C5D7E72"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09C8B602"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193</w:t>
            </w:r>
          </w:p>
        </w:tc>
        <w:tc>
          <w:tcPr>
            <w:tcW w:w="2485" w:type="dxa"/>
            <w:tcBorders>
              <w:top w:val="single" w:sz="8" w:space="0" w:color="auto"/>
              <w:left w:val="single" w:sz="8" w:space="0" w:color="auto"/>
              <w:bottom w:val="single" w:sz="8" w:space="0" w:color="auto"/>
              <w:right w:val="single" w:sz="8" w:space="0" w:color="auto"/>
            </w:tcBorders>
          </w:tcPr>
          <w:p w14:paraId="73FB0EFD"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0.3770</w:t>
            </w:r>
          </w:p>
        </w:tc>
      </w:tr>
      <w:tr w:rsidR="001A706E" w:rsidRPr="00825E63" w14:paraId="7E29081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41AFF8"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0108B95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46BA9099"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251</w:t>
            </w:r>
          </w:p>
        </w:tc>
        <w:tc>
          <w:tcPr>
            <w:tcW w:w="2485" w:type="dxa"/>
            <w:tcBorders>
              <w:top w:val="single" w:sz="8" w:space="0" w:color="auto"/>
              <w:left w:val="single" w:sz="8" w:space="0" w:color="auto"/>
              <w:bottom w:val="single" w:sz="8" w:space="0" w:color="auto"/>
              <w:right w:val="single" w:sz="8" w:space="0" w:color="auto"/>
            </w:tcBorders>
          </w:tcPr>
          <w:p w14:paraId="7E4A298D"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0.4902</w:t>
            </w:r>
          </w:p>
        </w:tc>
      </w:tr>
      <w:tr w:rsidR="001A706E" w:rsidRPr="00825E63" w14:paraId="17DBDB8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279281"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142C0B0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78AEB1F3"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308</w:t>
            </w:r>
          </w:p>
        </w:tc>
        <w:tc>
          <w:tcPr>
            <w:tcW w:w="2485" w:type="dxa"/>
            <w:tcBorders>
              <w:top w:val="single" w:sz="8" w:space="0" w:color="auto"/>
              <w:left w:val="single" w:sz="8" w:space="0" w:color="auto"/>
              <w:bottom w:val="single" w:sz="8" w:space="0" w:color="auto"/>
              <w:right w:val="single" w:sz="8" w:space="0" w:color="auto"/>
            </w:tcBorders>
          </w:tcPr>
          <w:p w14:paraId="60EDA4E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0.6016</w:t>
            </w:r>
          </w:p>
        </w:tc>
      </w:tr>
      <w:tr w:rsidR="001A706E" w:rsidRPr="00825E63" w14:paraId="2B50FFDC"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80B66F"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2CE3A09C"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339543CF"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379</w:t>
            </w:r>
          </w:p>
        </w:tc>
        <w:tc>
          <w:tcPr>
            <w:tcW w:w="2485" w:type="dxa"/>
            <w:tcBorders>
              <w:top w:val="single" w:sz="8" w:space="0" w:color="auto"/>
              <w:left w:val="single" w:sz="8" w:space="0" w:color="auto"/>
              <w:bottom w:val="single" w:sz="8" w:space="0" w:color="auto"/>
              <w:right w:val="single" w:sz="8" w:space="0" w:color="auto"/>
            </w:tcBorders>
          </w:tcPr>
          <w:p w14:paraId="00572C7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0.7402</w:t>
            </w:r>
          </w:p>
        </w:tc>
      </w:tr>
      <w:tr w:rsidR="001A706E" w:rsidRPr="00825E63" w14:paraId="0A4D8263"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746AB8"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562F0E3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6641AACC"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449</w:t>
            </w:r>
          </w:p>
        </w:tc>
        <w:tc>
          <w:tcPr>
            <w:tcW w:w="2485" w:type="dxa"/>
            <w:tcBorders>
              <w:top w:val="single" w:sz="8" w:space="0" w:color="auto"/>
              <w:left w:val="single" w:sz="8" w:space="0" w:color="auto"/>
              <w:bottom w:val="single" w:sz="8" w:space="0" w:color="auto"/>
              <w:right w:val="single" w:sz="8" w:space="0" w:color="auto"/>
            </w:tcBorders>
          </w:tcPr>
          <w:p w14:paraId="00424B4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0.8770</w:t>
            </w:r>
          </w:p>
        </w:tc>
      </w:tr>
      <w:tr w:rsidR="001A706E" w:rsidRPr="00825E63" w14:paraId="7707A690"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8FC2EB"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58358701"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18891386"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526</w:t>
            </w:r>
          </w:p>
        </w:tc>
        <w:tc>
          <w:tcPr>
            <w:tcW w:w="2485" w:type="dxa"/>
            <w:tcBorders>
              <w:top w:val="single" w:sz="8" w:space="0" w:color="auto"/>
              <w:left w:val="single" w:sz="8" w:space="0" w:color="auto"/>
              <w:bottom w:val="single" w:sz="8" w:space="0" w:color="auto"/>
              <w:right w:val="single" w:sz="8" w:space="0" w:color="auto"/>
            </w:tcBorders>
          </w:tcPr>
          <w:p w14:paraId="5DBEAD3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1.0273</w:t>
            </w:r>
          </w:p>
        </w:tc>
      </w:tr>
      <w:tr w:rsidR="001A706E" w:rsidRPr="00825E63" w14:paraId="1301D96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8DDA1F"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0BF5C23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6E2766B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602</w:t>
            </w:r>
          </w:p>
        </w:tc>
        <w:tc>
          <w:tcPr>
            <w:tcW w:w="2485" w:type="dxa"/>
            <w:tcBorders>
              <w:top w:val="single" w:sz="8" w:space="0" w:color="auto"/>
              <w:left w:val="single" w:sz="8" w:space="0" w:color="auto"/>
              <w:bottom w:val="single" w:sz="8" w:space="0" w:color="auto"/>
              <w:right w:val="single" w:sz="8" w:space="0" w:color="auto"/>
            </w:tcBorders>
          </w:tcPr>
          <w:p w14:paraId="789BFB3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1.1758</w:t>
            </w:r>
          </w:p>
        </w:tc>
      </w:tr>
      <w:tr w:rsidR="001A706E" w:rsidRPr="00825E63" w14:paraId="0E40C9CA"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FD3B13"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35D023C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0CF8E43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679</w:t>
            </w:r>
          </w:p>
        </w:tc>
        <w:tc>
          <w:tcPr>
            <w:tcW w:w="2485" w:type="dxa"/>
            <w:tcBorders>
              <w:top w:val="single" w:sz="8" w:space="0" w:color="auto"/>
              <w:left w:val="single" w:sz="8" w:space="0" w:color="auto"/>
              <w:bottom w:val="single" w:sz="8" w:space="0" w:color="auto"/>
              <w:right w:val="single" w:sz="8" w:space="0" w:color="auto"/>
            </w:tcBorders>
          </w:tcPr>
          <w:p w14:paraId="43577C1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1.3262</w:t>
            </w:r>
          </w:p>
        </w:tc>
      </w:tr>
      <w:tr w:rsidR="001A706E" w:rsidRPr="00825E63" w14:paraId="31428989"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8A03C7"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57BFC86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strike/>
                <w:color w:val="000000"/>
                <w:szCs w:val="18"/>
              </w:rPr>
              <w:t>4</w:t>
            </w:r>
            <w:r w:rsidRPr="00825E63">
              <w:rPr>
                <w:rFonts w:ascii="Times New Roman" w:hAnsi="Times New Roman" w:cs="Times New Roman"/>
                <w:color w:val="000000"/>
                <w:szCs w:val="18"/>
              </w:rPr>
              <w:t xml:space="preserve"> </w:t>
            </w:r>
          </w:p>
        </w:tc>
        <w:tc>
          <w:tcPr>
            <w:tcW w:w="0" w:type="auto"/>
            <w:tcBorders>
              <w:top w:val="single" w:sz="8" w:space="0" w:color="auto"/>
              <w:left w:val="single" w:sz="8" w:space="0" w:color="auto"/>
              <w:bottom w:val="single" w:sz="8" w:space="0" w:color="auto"/>
              <w:right w:val="single" w:sz="8" w:space="0" w:color="auto"/>
            </w:tcBorders>
          </w:tcPr>
          <w:p w14:paraId="7376F7F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340</w:t>
            </w:r>
          </w:p>
        </w:tc>
        <w:tc>
          <w:tcPr>
            <w:tcW w:w="2485" w:type="dxa"/>
            <w:tcBorders>
              <w:top w:val="single" w:sz="8" w:space="0" w:color="auto"/>
              <w:left w:val="single" w:sz="8" w:space="0" w:color="auto"/>
              <w:bottom w:val="single" w:sz="8" w:space="0" w:color="auto"/>
              <w:right w:val="single" w:sz="8" w:space="0" w:color="auto"/>
            </w:tcBorders>
          </w:tcPr>
          <w:p w14:paraId="3613D0EB"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1.3281</w:t>
            </w:r>
          </w:p>
        </w:tc>
      </w:tr>
      <w:tr w:rsidR="001A706E" w:rsidRPr="00825E63" w14:paraId="50E84590"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A30F28"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6A8948D2"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2FBB919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378</w:t>
            </w:r>
          </w:p>
        </w:tc>
        <w:tc>
          <w:tcPr>
            <w:tcW w:w="2485" w:type="dxa"/>
            <w:tcBorders>
              <w:top w:val="single" w:sz="8" w:space="0" w:color="auto"/>
              <w:left w:val="single" w:sz="8" w:space="0" w:color="auto"/>
              <w:bottom w:val="single" w:sz="8" w:space="0" w:color="auto"/>
              <w:right w:val="single" w:sz="8" w:space="0" w:color="auto"/>
            </w:tcBorders>
          </w:tcPr>
          <w:p w14:paraId="49CCCD2E"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1.4766</w:t>
            </w:r>
          </w:p>
        </w:tc>
      </w:tr>
      <w:tr w:rsidR="001A706E" w:rsidRPr="00825E63" w14:paraId="3EABCE0B"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C175B5"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0DCD9D23"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24120F46"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434</w:t>
            </w:r>
          </w:p>
        </w:tc>
        <w:tc>
          <w:tcPr>
            <w:tcW w:w="2485" w:type="dxa"/>
            <w:tcBorders>
              <w:top w:val="single" w:sz="8" w:space="0" w:color="auto"/>
              <w:left w:val="single" w:sz="8" w:space="0" w:color="auto"/>
              <w:bottom w:val="single" w:sz="8" w:space="0" w:color="auto"/>
              <w:right w:val="single" w:sz="8" w:space="0" w:color="auto"/>
            </w:tcBorders>
          </w:tcPr>
          <w:p w14:paraId="63E0B5D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1.6953</w:t>
            </w:r>
          </w:p>
        </w:tc>
      </w:tr>
      <w:tr w:rsidR="001A706E" w:rsidRPr="00825E63" w14:paraId="61D6EEE4"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0C61E6"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13</w:t>
            </w:r>
          </w:p>
        </w:tc>
        <w:tc>
          <w:tcPr>
            <w:tcW w:w="0" w:type="auto"/>
            <w:tcBorders>
              <w:top w:val="single" w:sz="8" w:space="0" w:color="auto"/>
              <w:left w:val="single" w:sz="8" w:space="0" w:color="auto"/>
              <w:bottom w:val="single" w:sz="8" w:space="0" w:color="auto"/>
              <w:right w:val="single" w:sz="8" w:space="0" w:color="auto"/>
            </w:tcBorders>
            <w:vAlign w:val="center"/>
          </w:tcPr>
          <w:p w14:paraId="56148F97"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6DD5884B"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490</w:t>
            </w:r>
          </w:p>
        </w:tc>
        <w:tc>
          <w:tcPr>
            <w:tcW w:w="2485" w:type="dxa"/>
            <w:tcBorders>
              <w:top w:val="single" w:sz="8" w:space="0" w:color="auto"/>
              <w:left w:val="single" w:sz="8" w:space="0" w:color="auto"/>
              <w:bottom w:val="single" w:sz="8" w:space="0" w:color="auto"/>
              <w:right w:val="single" w:sz="8" w:space="0" w:color="auto"/>
            </w:tcBorders>
          </w:tcPr>
          <w:p w14:paraId="33DA896D"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1.9141</w:t>
            </w:r>
          </w:p>
        </w:tc>
      </w:tr>
      <w:tr w:rsidR="001A706E" w:rsidRPr="00825E63" w14:paraId="736F29B0"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9787EF"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14</w:t>
            </w:r>
          </w:p>
        </w:tc>
        <w:tc>
          <w:tcPr>
            <w:tcW w:w="0" w:type="auto"/>
            <w:tcBorders>
              <w:top w:val="single" w:sz="8" w:space="0" w:color="auto"/>
              <w:left w:val="single" w:sz="8" w:space="0" w:color="auto"/>
              <w:bottom w:val="single" w:sz="8" w:space="0" w:color="auto"/>
              <w:right w:val="single" w:sz="8" w:space="0" w:color="auto"/>
            </w:tcBorders>
            <w:vAlign w:val="center"/>
          </w:tcPr>
          <w:p w14:paraId="09468CE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729852C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553</w:t>
            </w:r>
          </w:p>
        </w:tc>
        <w:tc>
          <w:tcPr>
            <w:tcW w:w="2485" w:type="dxa"/>
            <w:tcBorders>
              <w:top w:val="single" w:sz="8" w:space="0" w:color="auto"/>
              <w:left w:val="single" w:sz="8" w:space="0" w:color="auto"/>
              <w:bottom w:val="single" w:sz="8" w:space="0" w:color="auto"/>
              <w:right w:val="single" w:sz="8" w:space="0" w:color="auto"/>
            </w:tcBorders>
          </w:tcPr>
          <w:p w14:paraId="58ACACD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2.1602</w:t>
            </w:r>
          </w:p>
        </w:tc>
      </w:tr>
      <w:tr w:rsidR="001A706E" w:rsidRPr="00825E63" w14:paraId="2DE2653A"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9F3BA1"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15</w:t>
            </w:r>
          </w:p>
        </w:tc>
        <w:tc>
          <w:tcPr>
            <w:tcW w:w="0" w:type="auto"/>
            <w:tcBorders>
              <w:top w:val="single" w:sz="8" w:space="0" w:color="auto"/>
              <w:left w:val="single" w:sz="8" w:space="0" w:color="auto"/>
              <w:bottom w:val="single" w:sz="8" w:space="0" w:color="auto"/>
              <w:right w:val="single" w:sz="8" w:space="0" w:color="auto"/>
            </w:tcBorders>
            <w:vAlign w:val="center"/>
          </w:tcPr>
          <w:p w14:paraId="19BF382D"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57DAE206"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616</w:t>
            </w:r>
          </w:p>
        </w:tc>
        <w:tc>
          <w:tcPr>
            <w:tcW w:w="2485" w:type="dxa"/>
            <w:tcBorders>
              <w:top w:val="single" w:sz="8" w:space="0" w:color="auto"/>
              <w:left w:val="single" w:sz="8" w:space="0" w:color="auto"/>
              <w:bottom w:val="single" w:sz="8" w:space="0" w:color="auto"/>
              <w:right w:val="single" w:sz="8" w:space="0" w:color="auto"/>
            </w:tcBorders>
          </w:tcPr>
          <w:p w14:paraId="031DEB8E"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2.4063</w:t>
            </w:r>
          </w:p>
        </w:tc>
      </w:tr>
      <w:tr w:rsidR="001A706E" w:rsidRPr="00825E63" w14:paraId="70F63533"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523637"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16</w:t>
            </w:r>
          </w:p>
        </w:tc>
        <w:tc>
          <w:tcPr>
            <w:tcW w:w="0" w:type="auto"/>
            <w:tcBorders>
              <w:top w:val="single" w:sz="8" w:space="0" w:color="auto"/>
              <w:left w:val="single" w:sz="8" w:space="0" w:color="auto"/>
              <w:bottom w:val="single" w:sz="8" w:space="0" w:color="auto"/>
              <w:right w:val="single" w:sz="8" w:space="0" w:color="auto"/>
            </w:tcBorders>
            <w:vAlign w:val="center"/>
          </w:tcPr>
          <w:p w14:paraId="29F6CC26"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7C02A46B"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658</w:t>
            </w:r>
          </w:p>
        </w:tc>
        <w:tc>
          <w:tcPr>
            <w:tcW w:w="2485" w:type="dxa"/>
            <w:tcBorders>
              <w:top w:val="single" w:sz="8" w:space="0" w:color="auto"/>
              <w:left w:val="single" w:sz="8" w:space="0" w:color="auto"/>
              <w:bottom w:val="single" w:sz="8" w:space="0" w:color="auto"/>
              <w:right w:val="single" w:sz="8" w:space="0" w:color="auto"/>
            </w:tcBorders>
          </w:tcPr>
          <w:p w14:paraId="0C6A9C2E"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2.5703</w:t>
            </w:r>
          </w:p>
        </w:tc>
      </w:tr>
      <w:tr w:rsidR="001A706E" w:rsidRPr="00825E63" w14:paraId="4AC0BEF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63D0FA"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17</w:t>
            </w:r>
          </w:p>
        </w:tc>
        <w:tc>
          <w:tcPr>
            <w:tcW w:w="0" w:type="auto"/>
            <w:tcBorders>
              <w:top w:val="single" w:sz="8" w:space="0" w:color="auto"/>
              <w:left w:val="single" w:sz="8" w:space="0" w:color="auto"/>
              <w:bottom w:val="single" w:sz="8" w:space="0" w:color="auto"/>
              <w:right w:val="single" w:sz="8" w:space="0" w:color="auto"/>
            </w:tcBorders>
            <w:vAlign w:val="center"/>
          </w:tcPr>
          <w:p w14:paraId="0054CC9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503927B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466</w:t>
            </w:r>
          </w:p>
        </w:tc>
        <w:tc>
          <w:tcPr>
            <w:tcW w:w="2485" w:type="dxa"/>
            <w:tcBorders>
              <w:top w:val="single" w:sz="8" w:space="0" w:color="auto"/>
              <w:left w:val="single" w:sz="8" w:space="0" w:color="auto"/>
              <w:bottom w:val="single" w:sz="8" w:space="0" w:color="auto"/>
              <w:right w:val="single" w:sz="8" w:space="0" w:color="auto"/>
            </w:tcBorders>
          </w:tcPr>
          <w:p w14:paraId="3BB5DBDF"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2.7305</w:t>
            </w:r>
          </w:p>
        </w:tc>
      </w:tr>
      <w:tr w:rsidR="001A706E" w:rsidRPr="00825E63" w14:paraId="1E2D42EE"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6A27F3"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18</w:t>
            </w:r>
          </w:p>
        </w:tc>
        <w:tc>
          <w:tcPr>
            <w:tcW w:w="0" w:type="auto"/>
            <w:tcBorders>
              <w:top w:val="single" w:sz="8" w:space="0" w:color="auto"/>
              <w:left w:val="single" w:sz="8" w:space="0" w:color="auto"/>
              <w:bottom w:val="single" w:sz="8" w:space="0" w:color="auto"/>
              <w:right w:val="single" w:sz="8" w:space="0" w:color="auto"/>
            </w:tcBorders>
            <w:vAlign w:val="center"/>
          </w:tcPr>
          <w:p w14:paraId="068B6D8C"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xml:space="preserve">6 </w:t>
            </w:r>
          </w:p>
        </w:tc>
        <w:tc>
          <w:tcPr>
            <w:tcW w:w="0" w:type="auto"/>
            <w:tcBorders>
              <w:top w:val="single" w:sz="8" w:space="0" w:color="auto"/>
              <w:left w:val="single" w:sz="8" w:space="0" w:color="auto"/>
              <w:bottom w:val="single" w:sz="8" w:space="0" w:color="auto"/>
              <w:right w:val="single" w:sz="8" w:space="0" w:color="auto"/>
            </w:tcBorders>
          </w:tcPr>
          <w:p w14:paraId="2DF6464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517</w:t>
            </w:r>
          </w:p>
        </w:tc>
        <w:tc>
          <w:tcPr>
            <w:tcW w:w="2485" w:type="dxa"/>
            <w:tcBorders>
              <w:top w:val="single" w:sz="8" w:space="0" w:color="auto"/>
              <w:left w:val="single" w:sz="8" w:space="0" w:color="auto"/>
              <w:bottom w:val="single" w:sz="8" w:space="0" w:color="auto"/>
              <w:right w:val="single" w:sz="8" w:space="0" w:color="auto"/>
            </w:tcBorders>
          </w:tcPr>
          <w:p w14:paraId="5BF341B9"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3.0293</w:t>
            </w:r>
          </w:p>
        </w:tc>
      </w:tr>
      <w:tr w:rsidR="001A706E" w:rsidRPr="00825E63" w14:paraId="754C1C89"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6D6D71"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19</w:t>
            </w:r>
          </w:p>
        </w:tc>
        <w:tc>
          <w:tcPr>
            <w:tcW w:w="0" w:type="auto"/>
            <w:tcBorders>
              <w:top w:val="single" w:sz="8" w:space="0" w:color="auto"/>
              <w:left w:val="single" w:sz="8" w:space="0" w:color="auto"/>
              <w:bottom w:val="single" w:sz="8" w:space="0" w:color="auto"/>
              <w:right w:val="single" w:sz="8" w:space="0" w:color="auto"/>
            </w:tcBorders>
            <w:vAlign w:val="center"/>
          </w:tcPr>
          <w:p w14:paraId="060C5EBF"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39B7EEF"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567</w:t>
            </w:r>
          </w:p>
        </w:tc>
        <w:tc>
          <w:tcPr>
            <w:tcW w:w="2485" w:type="dxa"/>
            <w:tcBorders>
              <w:top w:val="single" w:sz="8" w:space="0" w:color="auto"/>
              <w:left w:val="single" w:sz="8" w:space="0" w:color="auto"/>
              <w:bottom w:val="single" w:sz="8" w:space="0" w:color="auto"/>
              <w:right w:val="single" w:sz="8" w:space="0" w:color="auto"/>
            </w:tcBorders>
          </w:tcPr>
          <w:p w14:paraId="1F615D7C"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3.3223</w:t>
            </w:r>
          </w:p>
        </w:tc>
      </w:tr>
      <w:tr w:rsidR="001A706E" w:rsidRPr="00825E63" w14:paraId="56BF518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EFA058"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20</w:t>
            </w:r>
          </w:p>
        </w:tc>
        <w:tc>
          <w:tcPr>
            <w:tcW w:w="0" w:type="auto"/>
            <w:tcBorders>
              <w:top w:val="single" w:sz="8" w:space="0" w:color="auto"/>
              <w:left w:val="single" w:sz="8" w:space="0" w:color="auto"/>
              <w:bottom w:val="single" w:sz="8" w:space="0" w:color="auto"/>
              <w:right w:val="single" w:sz="8" w:space="0" w:color="auto"/>
            </w:tcBorders>
            <w:vAlign w:val="center"/>
          </w:tcPr>
          <w:p w14:paraId="1AE70B17"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CA130E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616</w:t>
            </w:r>
          </w:p>
        </w:tc>
        <w:tc>
          <w:tcPr>
            <w:tcW w:w="2485" w:type="dxa"/>
            <w:tcBorders>
              <w:top w:val="single" w:sz="8" w:space="0" w:color="auto"/>
              <w:left w:val="single" w:sz="8" w:space="0" w:color="auto"/>
              <w:bottom w:val="single" w:sz="8" w:space="0" w:color="auto"/>
              <w:right w:val="single" w:sz="8" w:space="0" w:color="auto"/>
            </w:tcBorders>
          </w:tcPr>
          <w:p w14:paraId="3EDD9C3B"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3.6094</w:t>
            </w:r>
          </w:p>
        </w:tc>
      </w:tr>
      <w:tr w:rsidR="001A706E" w:rsidRPr="00825E63" w14:paraId="79E1AE7F"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A6CC69"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lastRenderedPageBreak/>
              <w:t>21</w:t>
            </w:r>
          </w:p>
        </w:tc>
        <w:tc>
          <w:tcPr>
            <w:tcW w:w="0" w:type="auto"/>
            <w:tcBorders>
              <w:top w:val="single" w:sz="8" w:space="0" w:color="auto"/>
              <w:left w:val="single" w:sz="8" w:space="0" w:color="auto"/>
              <w:bottom w:val="single" w:sz="8" w:space="0" w:color="auto"/>
              <w:right w:val="single" w:sz="8" w:space="0" w:color="auto"/>
            </w:tcBorders>
            <w:vAlign w:val="center"/>
          </w:tcPr>
          <w:p w14:paraId="0DFC8601"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BAD8E22"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666</w:t>
            </w:r>
          </w:p>
        </w:tc>
        <w:tc>
          <w:tcPr>
            <w:tcW w:w="2485" w:type="dxa"/>
            <w:tcBorders>
              <w:top w:val="single" w:sz="8" w:space="0" w:color="auto"/>
              <w:left w:val="single" w:sz="8" w:space="0" w:color="auto"/>
              <w:bottom w:val="single" w:sz="8" w:space="0" w:color="auto"/>
              <w:right w:val="single" w:sz="8" w:space="0" w:color="auto"/>
            </w:tcBorders>
          </w:tcPr>
          <w:p w14:paraId="3C3289E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3.9023</w:t>
            </w:r>
          </w:p>
        </w:tc>
      </w:tr>
      <w:tr w:rsidR="001A706E" w:rsidRPr="00825E63" w14:paraId="77BC6895"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F02BD4"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22</w:t>
            </w:r>
          </w:p>
        </w:tc>
        <w:tc>
          <w:tcPr>
            <w:tcW w:w="0" w:type="auto"/>
            <w:tcBorders>
              <w:top w:val="single" w:sz="8" w:space="0" w:color="auto"/>
              <w:left w:val="single" w:sz="8" w:space="0" w:color="auto"/>
              <w:bottom w:val="single" w:sz="8" w:space="0" w:color="auto"/>
              <w:right w:val="single" w:sz="8" w:space="0" w:color="auto"/>
            </w:tcBorders>
            <w:vAlign w:val="center"/>
          </w:tcPr>
          <w:p w14:paraId="55CE613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69748F3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719</w:t>
            </w:r>
          </w:p>
        </w:tc>
        <w:tc>
          <w:tcPr>
            <w:tcW w:w="2485" w:type="dxa"/>
            <w:tcBorders>
              <w:top w:val="single" w:sz="8" w:space="0" w:color="auto"/>
              <w:left w:val="single" w:sz="8" w:space="0" w:color="auto"/>
              <w:bottom w:val="single" w:sz="8" w:space="0" w:color="auto"/>
              <w:right w:val="single" w:sz="8" w:space="0" w:color="auto"/>
            </w:tcBorders>
          </w:tcPr>
          <w:p w14:paraId="37A6093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4.2129</w:t>
            </w:r>
          </w:p>
        </w:tc>
      </w:tr>
      <w:tr w:rsidR="001A706E" w:rsidRPr="00825E63" w14:paraId="5DA773EE"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0501A9"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23</w:t>
            </w:r>
          </w:p>
        </w:tc>
        <w:tc>
          <w:tcPr>
            <w:tcW w:w="0" w:type="auto"/>
            <w:tcBorders>
              <w:top w:val="single" w:sz="8" w:space="0" w:color="auto"/>
              <w:left w:val="single" w:sz="8" w:space="0" w:color="auto"/>
              <w:bottom w:val="single" w:sz="8" w:space="0" w:color="auto"/>
              <w:right w:val="single" w:sz="8" w:space="0" w:color="auto"/>
            </w:tcBorders>
            <w:vAlign w:val="center"/>
          </w:tcPr>
          <w:p w14:paraId="651D68A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34452B6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772</w:t>
            </w:r>
          </w:p>
        </w:tc>
        <w:tc>
          <w:tcPr>
            <w:tcW w:w="2485" w:type="dxa"/>
            <w:tcBorders>
              <w:top w:val="single" w:sz="8" w:space="0" w:color="auto"/>
              <w:left w:val="single" w:sz="8" w:space="0" w:color="auto"/>
              <w:bottom w:val="single" w:sz="8" w:space="0" w:color="auto"/>
              <w:right w:val="single" w:sz="8" w:space="0" w:color="auto"/>
            </w:tcBorders>
          </w:tcPr>
          <w:p w14:paraId="5C9F12F7"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4.5234</w:t>
            </w:r>
          </w:p>
        </w:tc>
      </w:tr>
      <w:tr w:rsidR="001A706E" w:rsidRPr="00825E63" w14:paraId="7F18028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17685E"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24</w:t>
            </w:r>
          </w:p>
        </w:tc>
        <w:tc>
          <w:tcPr>
            <w:tcW w:w="0" w:type="auto"/>
            <w:tcBorders>
              <w:top w:val="single" w:sz="8" w:space="0" w:color="auto"/>
              <w:left w:val="single" w:sz="8" w:space="0" w:color="auto"/>
              <w:bottom w:val="single" w:sz="8" w:space="0" w:color="auto"/>
              <w:right w:val="single" w:sz="8" w:space="0" w:color="auto"/>
            </w:tcBorders>
            <w:vAlign w:val="center"/>
          </w:tcPr>
          <w:p w14:paraId="290BE87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48E2030F"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822</w:t>
            </w:r>
          </w:p>
        </w:tc>
        <w:tc>
          <w:tcPr>
            <w:tcW w:w="2485" w:type="dxa"/>
            <w:tcBorders>
              <w:top w:val="single" w:sz="8" w:space="0" w:color="auto"/>
              <w:left w:val="single" w:sz="8" w:space="0" w:color="auto"/>
              <w:bottom w:val="single" w:sz="8" w:space="0" w:color="auto"/>
              <w:right w:val="single" w:sz="8" w:space="0" w:color="auto"/>
            </w:tcBorders>
          </w:tcPr>
          <w:p w14:paraId="219C2A85"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4.8164</w:t>
            </w:r>
          </w:p>
        </w:tc>
      </w:tr>
      <w:tr w:rsidR="001A706E" w:rsidRPr="00825E63" w14:paraId="64841394"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253F65"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25</w:t>
            </w:r>
          </w:p>
        </w:tc>
        <w:tc>
          <w:tcPr>
            <w:tcW w:w="0" w:type="auto"/>
            <w:tcBorders>
              <w:top w:val="single" w:sz="8" w:space="0" w:color="auto"/>
              <w:left w:val="single" w:sz="8" w:space="0" w:color="auto"/>
              <w:bottom w:val="single" w:sz="8" w:space="0" w:color="auto"/>
              <w:right w:val="single" w:sz="8" w:space="0" w:color="auto"/>
            </w:tcBorders>
            <w:vAlign w:val="center"/>
          </w:tcPr>
          <w:p w14:paraId="4AFDDD6F"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0824B9B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873</w:t>
            </w:r>
          </w:p>
        </w:tc>
        <w:tc>
          <w:tcPr>
            <w:tcW w:w="2485" w:type="dxa"/>
            <w:tcBorders>
              <w:top w:val="single" w:sz="8" w:space="0" w:color="auto"/>
              <w:left w:val="single" w:sz="8" w:space="0" w:color="auto"/>
              <w:bottom w:val="single" w:sz="8" w:space="0" w:color="auto"/>
              <w:right w:val="single" w:sz="8" w:space="0" w:color="auto"/>
            </w:tcBorders>
          </w:tcPr>
          <w:p w14:paraId="03F4E1B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5.1152</w:t>
            </w:r>
          </w:p>
        </w:tc>
      </w:tr>
      <w:tr w:rsidR="001A706E" w:rsidRPr="00825E63" w14:paraId="506DF69E"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EFF666"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26</w:t>
            </w:r>
          </w:p>
        </w:tc>
        <w:tc>
          <w:tcPr>
            <w:tcW w:w="0" w:type="auto"/>
            <w:tcBorders>
              <w:top w:val="single" w:sz="8" w:space="0" w:color="auto"/>
              <w:left w:val="single" w:sz="8" w:space="0" w:color="auto"/>
              <w:bottom w:val="single" w:sz="8" w:space="0" w:color="auto"/>
              <w:right w:val="single" w:sz="8" w:space="0" w:color="auto"/>
            </w:tcBorders>
            <w:vAlign w:val="center"/>
          </w:tcPr>
          <w:p w14:paraId="45CC7488"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4F9F583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910</w:t>
            </w:r>
          </w:p>
        </w:tc>
        <w:tc>
          <w:tcPr>
            <w:tcW w:w="2485" w:type="dxa"/>
            <w:tcBorders>
              <w:top w:val="single" w:sz="8" w:space="0" w:color="auto"/>
              <w:left w:val="single" w:sz="8" w:space="0" w:color="auto"/>
              <w:bottom w:val="single" w:sz="8" w:space="0" w:color="auto"/>
              <w:right w:val="single" w:sz="8" w:space="0" w:color="auto"/>
            </w:tcBorders>
          </w:tcPr>
          <w:p w14:paraId="2F0791B7"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5.3320</w:t>
            </w:r>
          </w:p>
        </w:tc>
      </w:tr>
      <w:tr w:rsidR="001A706E" w:rsidRPr="00825E63" w14:paraId="3725EFCE"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9ADCC6"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27</w:t>
            </w:r>
          </w:p>
        </w:tc>
        <w:tc>
          <w:tcPr>
            <w:tcW w:w="0" w:type="auto"/>
            <w:tcBorders>
              <w:top w:val="single" w:sz="8" w:space="0" w:color="auto"/>
              <w:left w:val="single" w:sz="8" w:space="0" w:color="auto"/>
              <w:bottom w:val="single" w:sz="8" w:space="0" w:color="auto"/>
              <w:right w:val="single" w:sz="8" w:space="0" w:color="auto"/>
            </w:tcBorders>
            <w:vAlign w:val="center"/>
          </w:tcPr>
          <w:p w14:paraId="41145572"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441ED52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948</w:t>
            </w:r>
          </w:p>
        </w:tc>
        <w:tc>
          <w:tcPr>
            <w:tcW w:w="2485" w:type="dxa"/>
            <w:tcBorders>
              <w:top w:val="single" w:sz="8" w:space="0" w:color="auto"/>
              <w:left w:val="single" w:sz="8" w:space="0" w:color="auto"/>
              <w:bottom w:val="single" w:sz="8" w:space="0" w:color="auto"/>
              <w:right w:val="single" w:sz="8" w:space="0" w:color="auto"/>
            </w:tcBorders>
          </w:tcPr>
          <w:p w14:paraId="6DE2F6E0"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5.5547</w:t>
            </w:r>
          </w:p>
        </w:tc>
      </w:tr>
      <w:tr w:rsidR="001A706E" w:rsidRPr="00825E63" w14:paraId="20AC990A"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6D7233"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12C2E97E"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w:t>
            </w:r>
          </w:p>
        </w:tc>
        <w:tc>
          <w:tcPr>
            <w:tcW w:w="4563" w:type="dxa"/>
            <w:gridSpan w:val="2"/>
            <w:tcBorders>
              <w:top w:val="single" w:sz="4" w:space="0" w:color="auto"/>
              <w:left w:val="single" w:sz="4" w:space="0" w:color="auto"/>
              <w:bottom w:val="single" w:sz="4" w:space="0" w:color="auto"/>
              <w:right w:val="single" w:sz="4" w:space="0" w:color="auto"/>
            </w:tcBorders>
          </w:tcPr>
          <w:p w14:paraId="5A844DE1"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r w:rsidR="001A706E" w:rsidRPr="00825E63" w14:paraId="34B55BBE"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77E87B"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B1E73F9"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A54079F"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r w:rsidR="001A706E" w:rsidRPr="00825E63" w14:paraId="06F80A7D"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8D60F7"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6CDAE82"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BAC95B4"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r w:rsidR="001A706E" w:rsidRPr="00825E63" w14:paraId="71860C32" w14:textId="77777777" w:rsidTr="001A706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B706B1" w14:textId="77777777" w:rsidR="001A706E" w:rsidRPr="00825E63" w:rsidRDefault="001A706E" w:rsidP="001A706E">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88B7BA"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3FD2521" w14:textId="77777777" w:rsidR="001A706E" w:rsidRPr="00825E63" w:rsidRDefault="001A706E" w:rsidP="001A706E">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bl>
    <w:p w14:paraId="61295A97" w14:textId="1C4AA20B" w:rsidR="001A706E" w:rsidRPr="00825E63" w:rsidRDefault="001A706E" w:rsidP="001A706E">
      <w:r w:rsidRPr="00825E63">
        <w:tab/>
      </w:r>
    </w:p>
    <w:p w14:paraId="7A384D67" w14:textId="5CFE5822" w:rsidR="00DC0CC5" w:rsidRPr="00825E63" w:rsidRDefault="00DC0CC5" w:rsidP="00996919">
      <w:pPr>
        <w:spacing w:after="120"/>
        <w:jc w:val="both"/>
        <w:rPr>
          <w:rFonts w:ascii="Times New Roman" w:hAnsi="Times New Roman"/>
          <w:bCs/>
          <w:sz w:val="20"/>
          <w:szCs w:val="20"/>
        </w:rPr>
      </w:pPr>
    </w:p>
    <w:p w14:paraId="248809F6" w14:textId="11F2F4A4" w:rsidR="00DC0CC5" w:rsidRPr="00825E63" w:rsidRDefault="00DC0CC5" w:rsidP="00996919">
      <w:pPr>
        <w:spacing w:after="120"/>
        <w:jc w:val="both"/>
        <w:rPr>
          <w:rFonts w:ascii="Times New Roman" w:hAnsi="Times New Roman"/>
          <w:bCs/>
          <w:sz w:val="20"/>
          <w:szCs w:val="20"/>
        </w:rPr>
      </w:pPr>
    </w:p>
    <w:p w14:paraId="309FFBFD" w14:textId="0492EC89" w:rsidR="00DC0CC5" w:rsidRPr="00825E63" w:rsidRDefault="00DC0CC5" w:rsidP="00996919">
      <w:pPr>
        <w:spacing w:after="120"/>
        <w:jc w:val="both"/>
        <w:rPr>
          <w:rFonts w:ascii="Times New Roman" w:hAnsi="Times New Roman"/>
          <w:bCs/>
          <w:sz w:val="20"/>
          <w:szCs w:val="20"/>
        </w:rPr>
      </w:pPr>
    </w:p>
    <w:p w14:paraId="1388EC29" w14:textId="06D890B4" w:rsidR="00DC0CC5" w:rsidRPr="00825E63" w:rsidRDefault="00DC0CC5" w:rsidP="00996919">
      <w:pPr>
        <w:spacing w:after="120"/>
        <w:jc w:val="both"/>
        <w:rPr>
          <w:rFonts w:ascii="Times New Roman" w:hAnsi="Times New Roman"/>
          <w:bCs/>
          <w:sz w:val="20"/>
          <w:szCs w:val="20"/>
        </w:rPr>
      </w:pPr>
    </w:p>
    <w:p w14:paraId="71D2B5BC" w14:textId="77777777" w:rsidR="001A706E" w:rsidRPr="00825E63" w:rsidRDefault="001A706E" w:rsidP="00996919">
      <w:pPr>
        <w:spacing w:after="120"/>
        <w:jc w:val="both"/>
        <w:rPr>
          <w:rFonts w:ascii="Times New Roman" w:hAnsi="Times New Roman"/>
          <w:bCs/>
          <w:sz w:val="20"/>
          <w:szCs w:val="20"/>
        </w:rPr>
      </w:pPr>
    </w:p>
    <w:p w14:paraId="4B3F5709" w14:textId="77777777" w:rsidR="00825E63" w:rsidRPr="00825E63" w:rsidRDefault="00825E63" w:rsidP="00996919">
      <w:pPr>
        <w:spacing w:after="120"/>
        <w:jc w:val="both"/>
        <w:rPr>
          <w:rFonts w:ascii="Times New Roman" w:hAnsi="Times New Roman"/>
          <w:bCs/>
          <w:sz w:val="20"/>
          <w:szCs w:val="20"/>
        </w:rPr>
      </w:pPr>
    </w:p>
    <w:p w14:paraId="3D33F885" w14:textId="1C1E5A0B" w:rsidR="00DC0CC5" w:rsidRPr="00825E63" w:rsidRDefault="001A706E" w:rsidP="00996919">
      <w:pPr>
        <w:spacing w:after="120"/>
        <w:jc w:val="both"/>
        <w:rPr>
          <w:rFonts w:ascii="Times New Roman" w:hAnsi="Times New Roman"/>
          <w:bCs/>
          <w:sz w:val="20"/>
          <w:szCs w:val="20"/>
        </w:rPr>
      </w:pPr>
      <w:r w:rsidRPr="00825E63">
        <w:rPr>
          <w:rFonts w:ascii="Times New Roman" w:hAnsi="Times New Roman"/>
          <w:bCs/>
          <w:sz w:val="20"/>
          <w:szCs w:val="20"/>
        </w:rPr>
        <w:t>In this contribution,</w:t>
      </w:r>
      <w:r w:rsidR="00EB4456" w:rsidRPr="00825E63">
        <w:rPr>
          <w:rFonts w:ascii="Times New Roman" w:hAnsi="Times New Roman"/>
          <w:bCs/>
          <w:sz w:val="20"/>
          <w:szCs w:val="20"/>
        </w:rPr>
        <w:t xml:space="preserve"> we</w:t>
      </w:r>
      <w:r w:rsidR="007C0DFC">
        <w:rPr>
          <w:rFonts w:ascii="Times New Roman" w:hAnsi="Times New Roman"/>
          <w:bCs/>
          <w:sz w:val="20"/>
          <w:szCs w:val="20"/>
        </w:rPr>
        <w:t xml:space="preserve"> discuss the</w:t>
      </w:r>
      <w:r w:rsidR="00B37818">
        <w:rPr>
          <w:rFonts w:ascii="Times New Roman" w:hAnsi="Times New Roman"/>
          <w:bCs/>
          <w:sz w:val="20"/>
          <w:szCs w:val="20"/>
        </w:rPr>
        <w:t>se</w:t>
      </w:r>
      <w:r w:rsidR="00825E63" w:rsidRPr="00825E63">
        <w:rPr>
          <w:rFonts w:ascii="Times New Roman" w:hAnsi="Times New Roman"/>
          <w:bCs/>
          <w:sz w:val="20"/>
          <w:szCs w:val="20"/>
        </w:rPr>
        <w:t xml:space="preserve"> remaining </w:t>
      </w:r>
      <w:r w:rsidR="00B37818">
        <w:rPr>
          <w:rFonts w:ascii="Times New Roman" w:hAnsi="Times New Roman"/>
          <w:bCs/>
          <w:sz w:val="20"/>
          <w:szCs w:val="20"/>
        </w:rPr>
        <w:t>details</w:t>
      </w:r>
      <w:r w:rsidR="00825E63" w:rsidRPr="00825E63">
        <w:rPr>
          <w:rFonts w:ascii="Times New Roman" w:hAnsi="Times New Roman"/>
          <w:bCs/>
          <w:sz w:val="20"/>
          <w:szCs w:val="20"/>
        </w:rPr>
        <w:t xml:space="preserve"> of </w:t>
      </w:r>
      <w:r w:rsidR="00EB4456" w:rsidRPr="00825E63">
        <w:rPr>
          <w:rFonts w:ascii="Times New Roman" w:hAnsi="Times New Roman"/>
          <w:bCs/>
          <w:sz w:val="20"/>
          <w:szCs w:val="20"/>
        </w:rPr>
        <w:t>CQI and MCS tables</w:t>
      </w:r>
      <w:r w:rsidR="00825E63" w:rsidRPr="00825E63">
        <w:rPr>
          <w:rFonts w:ascii="Times New Roman" w:hAnsi="Times New Roman"/>
          <w:bCs/>
          <w:sz w:val="20"/>
          <w:szCs w:val="20"/>
        </w:rPr>
        <w:t>.</w:t>
      </w:r>
    </w:p>
    <w:p w14:paraId="4B257B80" w14:textId="27BA9350" w:rsidR="00825E63" w:rsidRDefault="00825E63" w:rsidP="00825E63">
      <w:pPr>
        <w:pStyle w:val="Heading1"/>
        <w:rPr>
          <w:lang w:val="en-US"/>
        </w:rPr>
      </w:pPr>
      <w:r>
        <w:rPr>
          <w:lang w:val="en-US"/>
        </w:rPr>
        <w:tab/>
      </w:r>
      <w:r w:rsidR="00A34C67" w:rsidRPr="00825E63">
        <w:rPr>
          <w:lang w:val="en-US"/>
        </w:rPr>
        <w:t>Discussion</w:t>
      </w:r>
    </w:p>
    <w:p w14:paraId="5C25B279" w14:textId="77777777" w:rsidR="007C0DFC" w:rsidRDefault="007C0DFC" w:rsidP="005E64DB">
      <w:pPr>
        <w:jc w:val="both"/>
        <w:rPr>
          <w:rFonts w:ascii="Times New Roman" w:hAnsi="Times New Roman" w:cs="Times New Roman"/>
          <w:sz w:val="20"/>
        </w:rPr>
      </w:pPr>
      <w:r w:rsidRPr="007C0DFC">
        <w:rPr>
          <w:rFonts w:ascii="Times New Roman" w:hAnsi="Times New Roman" w:cs="Times New Roman"/>
          <w:sz w:val="20"/>
        </w:rPr>
        <w:t xml:space="preserve">First, we discuss the MCS table for URLLC as that has a certain impact on TBS determination, DCI sizes, and provide a good understanding of how the CQI entries should be calculated.  </w:t>
      </w:r>
    </w:p>
    <w:p w14:paraId="7089BE5C" w14:textId="2632F248" w:rsidR="00825E63" w:rsidRPr="00825E63" w:rsidRDefault="005E64DB" w:rsidP="005E64DB">
      <w:pPr>
        <w:pStyle w:val="Heading3"/>
        <w:numPr>
          <w:ilvl w:val="0"/>
          <w:numId w:val="0"/>
        </w:numPr>
        <w:jc w:val="both"/>
        <w:rPr>
          <w:lang w:val="en-GB"/>
        </w:rPr>
      </w:pPr>
      <w:r>
        <w:rPr>
          <w:lang w:val="en-GB"/>
        </w:rPr>
        <w:t xml:space="preserve">2.1 </w:t>
      </w:r>
      <w:r w:rsidR="00825E63" w:rsidRPr="005E64DB">
        <w:rPr>
          <w:lang w:val="en-GB"/>
        </w:rPr>
        <w:t>MCS table for URLLC</w:t>
      </w:r>
    </w:p>
    <w:p w14:paraId="7899560C" w14:textId="52F41890" w:rsidR="007C0DFC" w:rsidRDefault="007C0DFC" w:rsidP="005E64DB">
      <w:pPr>
        <w:jc w:val="both"/>
        <w:rPr>
          <w:rFonts w:ascii="Times New Roman" w:hAnsi="Times New Roman"/>
          <w:sz w:val="20"/>
          <w:szCs w:val="20"/>
        </w:rPr>
      </w:pPr>
      <w:r w:rsidRPr="007C0DFC">
        <w:rPr>
          <w:rFonts w:ascii="Times New Roman" w:hAnsi="Times New Roman"/>
          <w:sz w:val="20"/>
          <w:szCs w:val="20"/>
        </w:rPr>
        <w:t>It is understood that the lower code rates and modulation orders should be used for URLLC</w:t>
      </w:r>
      <w:r w:rsidR="003122F9">
        <w:rPr>
          <w:rFonts w:ascii="Times New Roman" w:hAnsi="Times New Roman"/>
          <w:sz w:val="20"/>
          <w:szCs w:val="20"/>
        </w:rPr>
        <w:t>,</w:t>
      </w:r>
      <w:r w:rsidRPr="007C0DFC">
        <w:rPr>
          <w:rFonts w:ascii="Times New Roman" w:hAnsi="Times New Roman"/>
          <w:sz w:val="20"/>
          <w:szCs w:val="20"/>
        </w:rPr>
        <w:t xml:space="preserve"> and a compact DCI size is preferred to lower the overhead and improve the reliability of </w:t>
      </w:r>
      <w:r w:rsidR="003122F9">
        <w:rPr>
          <w:rFonts w:ascii="Times New Roman" w:hAnsi="Times New Roman"/>
          <w:sz w:val="20"/>
          <w:szCs w:val="20"/>
        </w:rPr>
        <w:t xml:space="preserve">URLLC </w:t>
      </w:r>
      <w:r w:rsidRPr="007C0DFC">
        <w:rPr>
          <w:rFonts w:ascii="Times New Roman" w:hAnsi="Times New Roman"/>
          <w:sz w:val="20"/>
          <w:szCs w:val="20"/>
        </w:rPr>
        <w:t xml:space="preserve">PDCCH reception. In </w:t>
      </w:r>
      <w:r w:rsidR="005C1097">
        <w:rPr>
          <w:rFonts w:ascii="Times New Roman" w:hAnsi="Times New Roman"/>
          <w:sz w:val="20"/>
          <w:szCs w:val="20"/>
        </w:rPr>
        <w:t xml:space="preserve">channel </w:t>
      </w:r>
      <w:r w:rsidRPr="007C0DFC">
        <w:rPr>
          <w:rFonts w:ascii="Times New Roman" w:hAnsi="Times New Roman"/>
          <w:sz w:val="20"/>
          <w:szCs w:val="20"/>
        </w:rPr>
        <w:t>coding discussion</w:t>
      </w:r>
      <w:r w:rsidR="005C1097">
        <w:rPr>
          <w:rFonts w:ascii="Times New Roman" w:hAnsi="Times New Roman"/>
          <w:sz w:val="20"/>
          <w:szCs w:val="20"/>
        </w:rPr>
        <w:t>s</w:t>
      </w:r>
      <w:r w:rsidRPr="007C0DFC">
        <w:rPr>
          <w:rFonts w:ascii="Times New Roman" w:hAnsi="Times New Roman"/>
          <w:sz w:val="20"/>
          <w:szCs w:val="20"/>
        </w:rPr>
        <w:t>, simulation assumption on URLLC</w:t>
      </w:r>
      <w:r w:rsidR="005C1097">
        <w:rPr>
          <w:rFonts w:ascii="Times New Roman" w:hAnsi="Times New Roman"/>
          <w:sz w:val="20"/>
          <w:szCs w:val="20"/>
        </w:rPr>
        <w:t xml:space="preserve"> </w:t>
      </w:r>
      <w:r w:rsidR="00F8405D">
        <w:rPr>
          <w:rFonts w:ascii="Times New Roman" w:hAnsi="Times New Roman"/>
          <w:sz w:val="20"/>
          <w:szCs w:val="20"/>
        </w:rPr>
        <w:t xml:space="preserve">were </w:t>
      </w:r>
      <w:r w:rsidR="005C1097">
        <w:rPr>
          <w:rFonts w:ascii="Times New Roman" w:hAnsi="Times New Roman"/>
          <w:sz w:val="20"/>
          <w:szCs w:val="20"/>
        </w:rPr>
        <w:t>also</w:t>
      </w:r>
      <w:r w:rsidRPr="007C0DFC">
        <w:rPr>
          <w:rFonts w:ascii="Times New Roman" w:hAnsi="Times New Roman"/>
          <w:sz w:val="20"/>
          <w:szCs w:val="20"/>
        </w:rPr>
        <w:t xml:space="preserve"> mainly used lower </w:t>
      </w:r>
      <w:r w:rsidR="003122F9">
        <w:rPr>
          <w:rFonts w:ascii="Times New Roman" w:hAnsi="Times New Roman"/>
          <w:sz w:val="20"/>
          <w:szCs w:val="20"/>
        </w:rPr>
        <w:t>code rates and modulation order</w:t>
      </w:r>
      <w:r w:rsidRPr="007C0DFC">
        <w:rPr>
          <w:rFonts w:ascii="Times New Roman" w:hAnsi="Times New Roman"/>
          <w:sz w:val="20"/>
          <w:szCs w:val="20"/>
        </w:rPr>
        <w:t xml:space="preserve"> up to 16 QAM. </w:t>
      </w:r>
      <w:r w:rsidR="005C1097">
        <w:rPr>
          <w:rFonts w:ascii="Times New Roman" w:hAnsi="Times New Roman"/>
          <w:sz w:val="20"/>
          <w:szCs w:val="20"/>
        </w:rPr>
        <w:t>Four</w:t>
      </w:r>
      <w:r w:rsidRPr="007C0DFC">
        <w:rPr>
          <w:rFonts w:ascii="Times New Roman" w:hAnsi="Times New Roman"/>
          <w:sz w:val="20"/>
          <w:szCs w:val="20"/>
        </w:rPr>
        <w:t xml:space="preserve"> bit MCS field seems sufficient for URLLC as it </w:t>
      </w:r>
      <w:r w:rsidR="00F8405D">
        <w:rPr>
          <w:rFonts w:ascii="Times New Roman" w:hAnsi="Times New Roman"/>
          <w:sz w:val="20"/>
          <w:szCs w:val="20"/>
        </w:rPr>
        <w:t>provides</w:t>
      </w:r>
      <w:r w:rsidRPr="007C0DFC">
        <w:rPr>
          <w:rFonts w:ascii="Times New Roman" w:hAnsi="Times New Roman"/>
          <w:sz w:val="20"/>
          <w:szCs w:val="20"/>
        </w:rPr>
        <w:t xml:space="preserve"> good granularity in the spectral efficiency for the region that matters and </w:t>
      </w:r>
      <w:r w:rsidR="00F8405D">
        <w:rPr>
          <w:rFonts w:ascii="Times New Roman" w:hAnsi="Times New Roman"/>
          <w:sz w:val="20"/>
          <w:szCs w:val="20"/>
        </w:rPr>
        <w:t xml:space="preserve">helps </w:t>
      </w:r>
      <w:r w:rsidRPr="007C0DFC">
        <w:rPr>
          <w:rFonts w:ascii="Times New Roman" w:hAnsi="Times New Roman"/>
          <w:sz w:val="20"/>
          <w:szCs w:val="20"/>
        </w:rPr>
        <w:t>reduc</w:t>
      </w:r>
      <w:r w:rsidR="00F8405D">
        <w:rPr>
          <w:rFonts w:ascii="Times New Roman" w:hAnsi="Times New Roman"/>
          <w:sz w:val="20"/>
          <w:szCs w:val="20"/>
        </w:rPr>
        <w:t>ing</w:t>
      </w:r>
      <w:r w:rsidRPr="007C0DFC">
        <w:rPr>
          <w:rFonts w:ascii="Times New Roman" w:hAnsi="Times New Roman"/>
          <w:sz w:val="20"/>
          <w:szCs w:val="20"/>
        </w:rPr>
        <w:t xml:space="preserve"> DCI overhead. </w:t>
      </w:r>
    </w:p>
    <w:p w14:paraId="604638F0" w14:textId="77777777" w:rsidR="00FE6A86" w:rsidRDefault="005E64DB" w:rsidP="005E64DB">
      <w:pPr>
        <w:jc w:val="both"/>
        <w:rPr>
          <w:rFonts w:ascii="Times New Roman" w:hAnsi="Times New Roman"/>
          <w:sz w:val="20"/>
          <w:szCs w:val="20"/>
        </w:rPr>
      </w:pPr>
      <w:r w:rsidRPr="00FE6A86">
        <w:rPr>
          <w:rFonts w:ascii="Times New Roman" w:hAnsi="Times New Roman"/>
          <w:b/>
          <w:sz w:val="20"/>
          <w:szCs w:val="20"/>
        </w:rPr>
        <w:t>Proposal 1</w:t>
      </w:r>
      <w:r>
        <w:rPr>
          <w:rFonts w:ascii="Times New Roman" w:hAnsi="Times New Roman"/>
          <w:sz w:val="20"/>
          <w:szCs w:val="20"/>
        </w:rPr>
        <w:t xml:space="preserve">: </w:t>
      </w:r>
      <w:r w:rsidR="00FE6A86">
        <w:rPr>
          <w:rFonts w:ascii="Times New Roman" w:hAnsi="Times New Roman"/>
          <w:sz w:val="20"/>
          <w:szCs w:val="20"/>
        </w:rPr>
        <w:t>Four bit MCS field in DCI shall be supported for URLLC.</w:t>
      </w:r>
    </w:p>
    <w:p w14:paraId="1E1E6BAA" w14:textId="0C986F03" w:rsidR="005C1097" w:rsidRDefault="005C1097" w:rsidP="005E64DB">
      <w:pPr>
        <w:jc w:val="both"/>
        <w:rPr>
          <w:rFonts w:ascii="Times New Roman" w:hAnsi="Times New Roman"/>
          <w:sz w:val="20"/>
          <w:szCs w:val="20"/>
        </w:rPr>
      </w:pPr>
      <w:r w:rsidRPr="005C1097">
        <w:rPr>
          <w:rFonts w:ascii="Times New Roman" w:hAnsi="Times New Roman"/>
          <w:sz w:val="20"/>
          <w:szCs w:val="20"/>
        </w:rPr>
        <w:t xml:space="preserve">LDPC base graph </w:t>
      </w:r>
      <w:r>
        <w:rPr>
          <w:rFonts w:ascii="Times New Roman" w:hAnsi="Times New Roman"/>
          <w:sz w:val="20"/>
          <w:szCs w:val="20"/>
        </w:rPr>
        <w:t>#</w:t>
      </w:r>
      <w:r w:rsidRPr="005C1097">
        <w:rPr>
          <w:rFonts w:ascii="Times New Roman" w:hAnsi="Times New Roman"/>
          <w:sz w:val="20"/>
          <w:szCs w:val="20"/>
        </w:rPr>
        <w:t>2</w:t>
      </w:r>
      <w:r>
        <w:rPr>
          <w:rFonts w:ascii="Times New Roman" w:hAnsi="Times New Roman"/>
          <w:sz w:val="20"/>
          <w:szCs w:val="20"/>
        </w:rPr>
        <w:t xml:space="preserve"> (BG#2)</w:t>
      </w:r>
      <w:r w:rsidRPr="005C1097">
        <w:rPr>
          <w:rFonts w:ascii="Times New Roman" w:hAnsi="Times New Roman"/>
          <w:sz w:val="20"/>
          <w:szCs w:val="20"/>
        </w:rPr>
        <w:t xml:space="preserve"> is suitable for lower code rates and it would be beneficial in term of decoder implementation if URLLC users can only operate with </w:t>
      </w:r>
      <w:r>
        <w:rPr>
          <w:rFonts w:ascii="Times New Roman" w:hAnsi="Times New Roman"/>
          <w:sz w:val="20"/>
          <w:szCs w:val="20"/>
        </w:rPr>
        <w:t>BG#2</w:t>
      </w:r>
      <w:r w:rsidRPr="005C1097">
        <w:rPr>
          <w:rFonts w:ascii="Times New Roman" w:hAnsi="Times New Roman"/>
          <w:sz w:val="20"/>
          <w:szCs w:val="20"/>
        </w:rPr>
        <w:t>. Operat</w:t>
      </w:r>
      <w:r>
        <w:rPr>
          <w:rFonts w:ascii="Times New Roman" w:hAnsi="Times New Roman"/>
          <w:sz w:val="20"/>
          <w:szCs w:val="20"/>
        </w:rPr>
        <w:t>ing with lower dimensioned base</w:t>
      </w:r>
      <w:r w:rsidRPr="005C1097">
        <w:rPr>
          <w:rFonts w:ascii="Times New Roman" w:hAnsi="Times New Roman"/>
          <w:sz w:val="20"/>
          <w:szCs w:val="20"/>
        </w:rPr>
        <w:t xml:space="preserve"> graph allows UEs to reduce the implementation complexity and </w:t>
      </w:r>
      <w:r w:rsidR="003122F9">
        <w:rPr>
          <w:rFonts w:ascii="Times New Roman" w:hAnsi="Times New Roman"/>
          <w:sz w:val="20"/>
          <w:szCs w:val="20"/>
        </w:rPr>
        <w:t>lower the</w:t>
      </w:r>
      <w:r w:rsidRPr="005C1097">
        <w:rPr>
          <w:rFonts w:ascii="Times New Roman" w:hAnsi="Times New Roman"/>
          <w:sz w:val="20"/>
          <w:szCs w:val="20"/>
        </w:rPr>
        <w:t xml:space="preserve"> </w:t>
      </w:r>
      <w:r w:rsidR="003122F9">
        <w:rPr>
          <w:rFonts w:ascii="Times New Roman" w:hAnsi="Times New Roman"/>
          <w:sz w:val="20"/>
          <w:szCs w:val="20"/>
        </w:rPr>
        <w:t>latency</w:t>
      </w:r>
      <w:r w:rsidRPr="005C1097">
        <w:rPr>
          <w:rFonts w:ascii="Times New Roman" w:hAnsi="Times New Roman"/>
          <w:sz w:val="20"/>
          <w:szCs w:val="20"/>
        </w:rPr>
        <w:t xml:space="preserve">. Also, it is beneficial in </w:t>
      </w:r>
      <w:r w:rsidR="003122F9">
        <w:rPr>
          <w:rFonts w:ascii="Times New Roman" w:hAnsi="Times New Roman"/>
          <w:sz w:val="20"/>
          <w:szCs w:val="20"/>
        </w:rPr>
        <w:t xml:space="preserve">the </w:t>
      </w:r>
      <w:r w:rsidRPr="005C1097">
        <w:rPr>
          <w:rFonts w:ascii="Times New Roman" w:hAnsi="Times New Roman"/>
          <w:sz w:val="20"/>
          <w:szCs w:val="20"/>
        </w:rPr>
        <w:t xml:space="preserve">TBS determination and scheduling perspective to reuse the MCS entries as much as possible from </w:t>
      </w:r>
      <w:r w:rsidR="003122F9">
        <w:rPr>
          <w:rFonts w:ascii="Times New Roman" w:hAnsi="Times New Roman"/>
          <w:sz w:val="20"/>
          <w:szCs w:val="20"/>
        </w:rPr>
        <w:t>the</w:t>
      </w:r>
      <w:r w:rsidRPr="005C1097">
        <w:rPr>
          <w:rFonts w:ascii="Times New Roman" w:hAnsi="Times New Roman"/>
          <w:sz w:val="20"/>
          <w:szCs w:val="20"/>
        </w:rPr>
        <w:t xml:space="preserve"> tables</w:t>
      </w:r>
      <w:r w:rsidR="003122F9">
        <w:rPr>
          <w:rFonts w:ascii="Times New Roman" w:hAnsi="Times New Roman"/>
          <w:sz w:val="20"/>
          <w:szCs w:val="20"/>
        </w:rPr>
        <w:t xml:space="preserve"> defined for eMBB</w:t>
      </w:r>
      <w:r w:rsidRPr="005C1097">
        <w:rPr>
          <w:rFonts w:ascii="Times New Roman" w:hAnsi="Times New Roman"/>
          <w:sz w:val="20"/>
          <w:szCs w:val="20"/>
        </w:rPr>
        <w:t>. Figure 1 shows BLER vs SNR for Table 5.1.3.1-1 in [</w:t>
      </w:r>
      <w:r>
        <w:rPr>
          <w:rFonts w:ascii="Times New Roman" w:hAnsi="Times New Roman"/>
          <w:sz w:val="20"/>
          <w:szCs w:val="20"/>
        </w:rPr>
        <w:t>3</w:t>
      </w:r>
      <w:r w:rsidR="003F7B2D">
        <w:rPr>
          <w:rFonts w:ascii="Times New Roman" w:hAnsi="Times New Roman"/>
          <w:sz w:val="20"/>
          <w:szCs w:val="20"/>
        </w:rPr>
        <w:t xml:space="preserve">], and it </w:t>
      </w:r>
      <w:r w:rsidRPr="005C1097">
        <w:rPr>
          <w:rFonts w:ascii="Times New Roman" w:hAnsi="Times New Roman"/>
          <w:sz w:val="20"/>
          <w:szCs w:val="20"/>
        </w:rPr>
        <w:t xml:space="preserve">has quite </w:t>
      </w:r>
      <w:r w:rsidR="003122F9">
        <w:rPr>
          <w:rFonts w:ascii="Times New Roman" w:hAnsi="Times New Roman"/>
          <w:sz w:val="20"/>
          <w:szCs w:val="20"/>
        </w:rPr>
        <w:t>good</w:t>
      </w:r>
      <w:r w:rsidRPr="005C1097">
        <w:rPr>
          <w:rFonts w:ascii="Times New Roman" w:hAnsi="Times New Roman"/>
          <w:sz w:val="20"/>
          <w:szCs w:val="20"/>
        </w:rPr>
        <w:t xml:space="preserve"> separation</w:t>
      </w:r>
      <w:r w:rsidR="003122F9">
        <w:rPr>
          <w:rFonts w:ascii="Times New Roman" w:hAnsi="Times New Roman"/>
          <w:sz w:val="20"/>
          <w:szCs w:val="20"/>
        </w:rPr>
        <w:t xml:space="preserve"> in SNR</w:t>
      </w:r>
      <w:r w:rsidRPr="005C1097">
        <w:rPr>
          <w:rFonts w:ascii="Times New Roman" w:hAnsi="Times New Roman"/>
          <w:sz w:val="20"/>
          <w:szCs w:val="20"/>
        </w:rPr>
        <w:t xml:space="preserve"> other than the </w:t>
      </w:r>
      <w:r w:rsidR="003122F9">
        <w:rPr>
          <w:rFonts w:ascii="Times New Roman" w:hAnsi="Times New Roman"/>
          <w:sz w:val="20"/>
          <w:szCs w:val="20"/>
        </w:rPr>
        <w:t xml:space="preserve">MCS </w:t>
      </w:r>
      <w:r w:rsidRPr="005C1097">
        <w:rPr>
          <w:rFonts w:ascii="Times New Roman" w:hAnsi="Times New Roman"/>
          <w:sz w:val="20"/>
          <w:szCs w:val="20"/>
        </w:rPr>
        <w:t xml:space="preserve">entries 9 and 10.  </w:t>
      </w:r>
    </w:p>
    <w:p w14:paraId="5F9F3ADA" w14:textId="77777777" w:rsidR="007369C5" w:rsidRPr="00825E63" w:rsidRDefault="007369C5" w:rsidP="007369C5">
      <w:pPr>
        <w:jc w:val="both"/>
        <w:rPr>
          <w:rFonts w:ascii="Times New Roman" w:hAnsi="Times New Roman"/>
          <w:sz w:val="20"/>
          <w:szCs w:val="20"/>
        </w:rPr>
      </w:pPr>
      <w:r w:rsidRPr="00825E63">
        <w:rPr>
          <w:rFonts w:ascii="Times New Roman" w:hAnsi="Times New Roman"/>
          <w:noProof/>
          <w:sz w:val="20"/>
          <w:szCs w:val="20"/>
        </w:rPr>
        <w:drawing>
          <wp:inline distT="0" distB="0" distL="0" distR="0" wp14:anchorId="259075E8" wp14:editId="32081289">
            <wp:extent cx="6120765" cy="30981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098165"/>
                    </a:xfrm>
                    <a:prstGeom prst="rect">
                      <a:avLst/>
                    </a:prstGeom>
                  </pic:spPr>
                </pic:pic>
              </a:graphicData>
            </a:graphic>
          </wp:inline>
        </w:drawing>
      </w:r>
    </w:p>
    <w:p w14:paraId="7AA1A052" w14:textId="77777777" w:rsidR="007369C5" w:rsidRPr="00825E63" w:rsidRDefault="007369C5" w:rsidP="007369C5">
      <w:pPr>
        <w:jc w:val="center"/>
        <w:rPr>
          <w:rFonts w:ascii="Times New Roman" w:hAnsi="Times New Roman"/>
          <w:sz w:val="20"/>
          <w:szCs w:val="20"/>
        </w:rPr>
      </w:pPr>
      <w:r w:rsidRPr="00825E63">
        <w:rPr>
          <w:rFonts w:ascii="Times New Roman" w:hAnsi="Times New Roman"/>
          <w:sz w:val="20"/>
          <w:szCs w:val="20"/>
        </w:rPr>
        <w:t>Figure 1: BLER vs SNR for MCS table for PDSCH with max 64 QAM</w:t>
      </w:r>
    </w:p>
    <w:p w14:paraId="24CEBD14" w14:textId="77777777" w:rsidR="007369C5" w:rsidRDefault="007369C5" w:rsidP="005E64DB">
      <w:pPr>
        <w:jc w:val="both"/>
        <w:rPr>
          <w:rFonts w:ascii="Times New Roman" w:hAnsi="Times New Roman"/>
          <w:sz w:val="20"/>
          <w:szCs w:val="20"/>
        </w:rPr>
      </w:pPr>
    </w:p>
    <w:p w14:paraId="5254B4F7" w14:textId="77777777" w:rsidR="007369C5" w:rsidRDefault="007369C5" w:rsidP="005E64DB">
      <w:pPr>
        <w:jc w:val="both"/>
        <w:rPr>
          <w:rFonts w:ascii="Times New Roman" w:hAnsi="Times New Roman"/>
          <w:sz w:val="20"/>
          <w:szCs w:val="20"/>
        </w:rPr>
      </w:pPr>
    </w:p>
    <w:p w14:paraId="224F1FAA" w14:textId="48ECD92C" w:rsidR="00F7434C" w:rsidRDefault="007369C5" w:rsidP="005E64DB">
      <w:pPr>
        <w:jc w:val="both"/>
        <w:rPr>
          <w:rFonts w:ascii="Times New Roman" w:hAnsi="Times New Roman"/>
          <w:sz w:val="20"/>
          <w:szCs w:val="20"/>
        </w:rPr>
      </w:pPr>
      <w:r w:rsidRPr="00825E63">
        <w:rPr>
          <w:rFonts w:ascii="Times New Roman" w:hAnsi="Times New Roman"/>
          <w:sz w:val="20"/>
          <w:szCs w:val="20"/>
        </w:rPr>
        <w:t>Considering most of these aspects</w:t>
      </w:r>
      <w:r w:rsidR="003122F9">
        <w:rPr>
          <w:rFonts w:ascii="Times New Roman" w:hAnsi="Times New Roman"/>
          <w:sz w:val="20"/>
          <w:szCs w:val="20"/>
        </w:rPr>
        <w:t>,</w:t>
      </w:r>
      <w:r w:rsidRPr="00825E63">
        <w:rPr>
          <w:rFonts w:ascii="Times New Roman" w:hAnsi="Times New Roman"/>
          <w:sz w:val="20"/>
          <w:szCs w:val="20"/>
        </w:rPr>
        <w:t xml:space="preserve"> we </w:t>
      </w:r>
      <w:r>
        <w:rPr>
          <w:rFonts w:ascii="Times New Roman" w:hAnsi="Times New Roman"/>
          <w:sz w:val="20"/>
          <w:szCs w:val="20"/>
        </w:rPr>
        <w:t>propose MCS table for URLLC by</w:t>
      </w:r>
      <w:r w:rsidRPr="00825E63">
        <w:rPr>
          <w:rFonts w:ascii="Times New Roman" w:hAnsi="Times New Roman"/>
          <w:sz w:val="20"/>
          <w:szCs w:val="20"/>
        </w:rPr>
        <w:t xml:space="preserve"> reusing </w:t>
      </w:r>
      <w:r>
        <w:rPr>
          <w:rFonts w:ascii="Times New Roman" w:hAnsi="Times New Roman"/>
          <w:sz w:val="20"/>
          <w:szCs w:val="20"/>
        </w:rPr>
        <w:t xml:space="preserve">the </w:t>
      </w:r>
      <w:r w:rsidRPr="00825E63">
        <w:rPr>
          <w:rFonts w:ascii="Times New Roman" w:hAnsi="Times New Roman"/>
          <w:sz w:val="20"/>
          <w:szCs w:val="20"/>
        </w:rPr>
        <w:t>entries in Table 5.1.3.1-1 of [</w:t>
      </w:r>
      <w:r w:rsidR="003122F9">
        <w:rPr>
          <w:rFonts w:ascii="Times New Roman" w:hAnsi="Times New Roman"/>
          <w:sz w:val="20"/>
          <w:szCs w:val="20"/>
        </w:rPr>
        <w:t>3</w:t>
      </w:r>
      <w:r w:rsidRPr="00825E63">
        <w:rPr>
          <w:rFonts w:ascii="Times New Roman" w:hAnsi="Times New Roman"/>
          <w:sz w:val="20"/>
          <w:szCs w:val="20"/>
        </w:rPr>
        <w:t xml:space="preserve">]. </w:t>
      </w:r>
      <w:r w:rsidR="001D1DFE">
        <w:rPr>
          <w:rFonts w:ascii="Times New Roman" w:hAnsi="Times New Roman"/>
          <w:sz w:val="20"/>
          <w:szCs w:val="20"/>
        </w:rPr>
        <w:t>W</w:t>
      </w:r>
      <w:r w:rsidR="00F40745" w:rsidRPr="00825E63">
        <w:rPr>
          <w:rFonts w:ascii="Times New Roman" w:hAnsi="Times New Roman"/>
          <w:sz w:val="20"/>
          <w:szCs w:val="20"/>
        </w:rPr>
        <w:t>e remove one entry from the first 16 entries (I</w:t>
      </w:r>
      <w:r w:rsidR="00F40745" w:rsidRPr="00825E63">
        <w:rPr>
          <w:rFonts w:ascii="Times New Roman" w:hAnsi="Times New Roman"/>
          <w:sz w:val="20"/>
          <w:szCs w:val="20"/>
          <w:vertAlign w:val="subscript"/>
        </w:rPr>
        <w:t>MCS</w:t>
      </w:r>
      <w:r w:rsidR="00F40745" w:rsidRPr="00825E63">
        <w:rPr>
          <w:rFonts w:ascii="Times New Roman" w:hAnsi="Times New Roman"/>
          <w:sz w:val="20"/>
          <w:szCs w:val="20"/>
        </w:rPr>
        <w:t xml:space="preserve"> = 9) and include lower code rate opt</w:t>
      </w:r>
      <w:r w:rsidR="003122F9">
        <w:rPr>
          <w:rFonts w:ascii="Times New Roman" w:hAnsi="Times New Roman"/>
          <w:sz w:val="20"/>
          <w:szCs w:val="20"/>
        </w:rPr>
        <w:t>ion to support lowest code rate</w:t>
      </w:r>
      <w:r w:rsidR="00F40745" w:rsidRPr="00825E63">
        <w:rPr>
          <w:rFonts w:ascii="Times New Roman" w:hAnsi="Times New Roman"/>
          <w:sz w:val="20"/>
          <w:szCs w:val="20"/>
        </w:rPr>
        <w:t xml:space="preserve"> </w:t>
      </w:r>
      <w:r w:rsidR="003122F9">
        <w:rPr>
          <w:rFonts w:ascii="Times New Roman" w:hAnsi="Times New Roman"/>
          <w:sz w:val="20"/>
          <w:szCs w:val="20"/>
        </w:rPr>
        <w:t>close to</w:t>
      </w:r>
      <w:r w:rsidR="00F40745" w:rsidRPr="00825E63">
        <w:rPr>
          <w:rFonts w:ascii="Times New Roman" w:hAnsi="Times New Roman"/>
          <w:sz w:val="20"/>
          <w:szCs w:val="20"/>
        </w:rPr>
        <w:t xml:space="preserve"> 1/16.  </w:t>
      </w:r>
    </w:p>
    <w:p w14:paraId="7E5D0620" w14:textId="0BB14B3C" w:rsidR="007369C5" w:rsidRPr="00825E63" w:rsidRDefault="007369C5" w:rsidP="005E64DB">
      <w:pPr>
        <w:jc w:val="both"/>
        <w:rPr>
          <w:rFonts w:ascii="Times New Roman" w:hAnsi="Times New Roman"/>
          <w:sz w:val="20"/>
          <w:szCs w:val="20"/>
        </w:rPr>
      </w:pPr>
      <w:r w:rsidRPr="007369C5">
        <w:rPr>
          <w:rFonts w:ascii="Times New Roman" w:hAnsi="Times New Roman"/>
          <w:b/>
          <w:sz w:val="20"/>
          <w:szCs w:val="20"/>
        </w:rPr>
        <w:t>Proposal 2:</w:t>
      </w:r>
      <w:r>
        <w:rPr>
          <w:rFonts w:ascii="Times New Roman" w:hAnsi="Times New Roman"/>
          <w:sz w:val="20"/>
          <w:szCs w:val="20"/>
        </w:rPr>
        <w:t xml:space="preserve"> MCS table for URLLC is as follows.</w:t>
      </w:r>
    </w:p>
    <w:tbl>
      <w:tblPr>
        <w:tblW w:w="6838" w:type="dxa"/>
        <w:jc w:val="center"/>
        <w:tblLook w:val="04A0" w:firstRow="1" w:lastRow="0" w:firstColumn="1" w:lastColumn="0" w:noHBand="0" w:noVBand="1"/>
      </w:tblPr>
      <w:tblGrid>
        <w:gridCol w:w="1592"/>
        <w:gridCol w:w="1592"/>
        <w:gridCol w:w="2062"/>
        <w:gridCol w:w="1592"/>
      </w:tblGrid>
      <w:tr w:rsidR="00786A89" w:rsidRPr="00825E63" w14:paraId="4D4E1719" w14:textId="77777777" w:rsidTr="00024ABE">
        <w:trPr>
          <w:trHeight w:val="509"/>
          <w:jc w:val="center"/>
        </w:trPr>
        <w:tc>
          <w:tcPr>
            <w:tcW w:w="1592" w:type="dxa"/>
            <w:tcBorders>
              <w:top w:val="single" w:sz="8" w:space="0" w:color="auto"/>
              <w:left w:val="single" w:sz="8" w:space="0" w:color="auto"/>
              <w:bottom w:val="nil"/>
              <w:right w:val="double" w:sz="6" w:space="0" w:color="auto"/>
            </w:tcBorders>
            <w:shd w:val="clear" w:color="000000" w:fill="E0E0E0"/>
            <w:vAlign w:val="center"/>
            <w:hideMark/>
          </w:tcPr>
          <w:p w14:paraId="0870A365"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MCS Index</w:t>
            </w:r>
          </w:p>
        </w:tc>
        <w:tc>
          <w:tcPr>
            <w:tcW w:w="1592" w:type="dxa"/>
            <w:tcBorders>
              <w:top w:val="single" w:sz="8" w:space="0" w:color="auto"/>
              <w:left w:val="nil"/>
              <w:bottom w:val="nil"/>
              <w:right w:val="single" w:sz="8" w:space="0" w:color="auto"/>
            </w:tcBorders>
            <w:shd w:val="clear" w:color="000000" w:fill="E0E0E0"/>
            <w:vAlign w:val="center"/>
            <w:hideMark/>
          </w:tcPr>
          <w:p w14:paraId="643901ED"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Modulation Order</w:t>
            </w:r>
          </w:p>
        </w:tc>
        <w:tc>
          <w:tcPr>
            <w:tcW w:w="2062" w:type="dxa"/>
            <w:tcBorders>
              <w:top w:val="single" w:sz="8" w:space="0" w:color="auto"/>
              <w:left w:val="nil"/>
              <w:bottom w:val="nil"/>
              <w:right w:val="single" w:sz="8" w:space="0" w:color="auto"/>
            </w:tcBorders>
            <w:shd w:val="clear" w:color="000000" w:fill="E0E0E0"/>
            <w:vAlign w:val="center"/>
            <w:hideMark/>
          </w:tcPr>
          <w:p w14:paraId="7A0BCFB0"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Target code Rate x [1024]</w:t>
            </w:r>
          </w:p>
        </w:tc>
        <w:tc>
          <w:tcPr>
            <w:tcW w:w="1592" w:type="dxa"/>
            <w:tcBorders>
              <w:top w:val="single" w:sz="8" w:space="0" w:color="auto"/>
              <w:left w:val="nil"/>
              <w:bottom w:val="nil"/>
              <w:right w:val="single" w:sz="8" w:space="0" w:color="auto"/>
            </w:tcBorders>
            <w:shd w:val="clear" w:color="000000" w:fill="E0E0E0"/>
            <w:vAlign w:val="center"/>
            <w:hideMark/>
          </w:tcPr>
          <w:p w14:paraId="322B970A"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Spectral</w:t>
            </w:r>
          </w:p>
        </w:tc>
      </w:tr>
      <w:tr w:rsidR="00786A89" w:rsidRPr="00825E63" w14:paraId="63F2F1B3" w14:textId="77777777" w:rsidTr="00024ABE">
        <w:trPr>
          <w:trHeight w:val="222"/>
          <w:jc w:val="center"/>
        </w:trPr>
        <w:tc>
          <w:tcPr>
            <w:tcW w:w="1592" w:type="dxa"/>
            <w:tcBorders>
              <w:top w:val="nil"/>
              <w:left w:val="single" w:sz="8" w:space="0" w:color="auto"/>
              <w:bottom w:val="double" w:sz="6" w:space="0" w:color="auto"/>
              <w:right w:val="double" w:sz="6" w:space="0" w:color="auto"/>
            </w:tcBorders>
            <w:shd w:val="clear" w:color="000000" w:fill="E0E0E0"/>
            <w:vAlign w:val="center"/>
            <w:hideMark/>
          </w:tcPr>
          <w:p w14:paraId="47D90A53" w14:textId="77777777" w:rsidR="00786A89" w:rsidRPr="00825E63" w:rsidRDefault="00786A89" w:rsidP="00786A89">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I</w:t>
            </w:r>
            <w:r w:rsidRPr="00825E63">
              <w:rPr>
                <w:rFonts w:ascii="Times New Roman" w:eastAsia="Times New Roman" w:hAnsi="Times New Roman" w:cs="Times New Roman"/>
                <w:b/>
                <w:bCs/>
                <w:i/>
                <w:iCs/>
                <w:color w:val="000000"/>
                <w:sz w:val="20"/>
                <w:szCs w:val="20"/>
                <w:vertAlign w:val="subscript"/>
                <w:lang w:eastAsia="en-GB"/>
              </w:rPr>
              <w:t>MCS</w:t>
            </w:r>
          </w:p>
        </w:tc>
        <w:tc>
          <w:tcPr>
            <w:tcW w:w="1592" w:type="dxa"/>
            <w:tcBorders>
              <w:top w:val="nil"/>
              <w:left w:val="nil"/>
              <w:bottom w:val="double" w:sz="6" w:space="0" w:color="auto"/>
              <w:right w:val="single" w:sz="8" w:space="0" w:color="auto"/>
            </w:tcBorders>
            <w:shd w:val="clear" w:color="000000" w:fill="E0E0E0"/>
            <w:vAlign w:val="center"/>
            <w:hideMark/>
          </w:tcPr>
          <w:p w14:paraId="6C6DEFBC" w14:textId="77777777" w:rsidR="00786A89" w:rsidRPr="00825E63" w:rsidRDefault="00786A89" w:rsidP="00786A89">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 xml:space="preserve"> Q</w:t>
            </w:r>
            <w:r w:rsidRPr="00825E63">
              <w:rPr>
                <w:rFonts w:ascii="Times New Roman" w:eastAsia="Times New Roman" w:hAnsi="Times New Roman" w:cs="Times New Roman"/>
                <w:b/>
                <w:bCs/>
                <w:i/>
                <w:iCs/>
                <w:color w:val="000000"/>
                <w:sz w:val="20"/>
                <w:szCs w:val="20"/>
                <w:vertAlign w:val="subscript"/>
                <w:lang w:eastAsia="en-GB"/>
              </w:rPr>
              <w:t>m</w:t>
            </w:r>
          </w:p>
        </w:tc>
        <w:tc>
          <w:tcPr>
            <w:tcW w:w="2062" w:type="dxa"/>
            <w:tcBorders>
              <w:top w:val="nil"/>
              <w:left w:val="nil"/>
              <w:bottom w:val="double" w:sz="6" w:space="0" w:color="auto"/>
              <w:right w:val="single" w:sz="8" w:space="0" w:color="auto"/>
            </w:tcBorders>
            <w:shd w:val="clear" w:color="000000" w:fill="E0E0E0"/>
            <w:vAlign w:val="center"/>
            <w:hideMark/>
          </w:tcPr>
          <w:p w14:paraId="5092FA7A" w14:textId="77777777" w:rsidR="00786A89" w:rsidRPr="00825E63" w:rsidRDefault="00786A89" w:rsidP="00786A89">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R</w:t>
            </w:r>
          </w:p>
        </w:tc>
        <w:tc>
          <w:tcPr>
            <w:tcW w:w="1592" w:type="dxa"/>
            <w:tcBorders>
              <w:top w:val="nil"/>
              <w:left w:val="nil"/>
              <w:bottom w:val="double" w:sz="6" w:space="0" w:color="auto"/>
              <w:right w:val="single" w:sz="8" w:space="0" w:color="auto"/>
            </w:tcBorders>
            <w:shd w:val="clear" w:color="000000" w:fill="E0E0E0"/>
            <w:vAlign w:val="center"/>
            <w:hideMark/>
          </w:tcPr>
          <w:p w14:paraId="31A00BD6"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efficiency</w:t>
            </w:r>
          </w:p>
        </w:tc>
      </w:tr>
      <w:tr w:rsidR="00786A89" w:rsidRPr="00825E63" w14:paraId="6DBD6C8F" w14:textId="77777777" w:rsidTr="00024ABE">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A2F3B83"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1592" w:type="dxa"/>
            <w:tcBorders>
              <w:top w:val="nil"/>
              <w:left w:val="nil"/>
              <w:bottom w:val="single" w:sz="8" w:space="0" w:color="auto"/>
              <w:right w:val="single" w:sz="8" w:space="0" w:color="auto"/>
            </w:tcBorders>
            <w:shd w:val="clear" w:color="auto" w:fill="auto"/>
            <w:vAlign w:val="center"/>
            <w:hideMark/>
          </w:tcPr>
          <w:p w14:paraId="010B087B"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F50FBC7"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auto"/>
            <w:vAlign w:val="center"/>
            <w:hideMark/>
          </w:tcPr>
          <w:p w14:paraId="00D7B167" w14:textId="5E71540A" w:rsidR="00786A89" w:rsidRPr="007369C5" w:rsidRDefault="007369C5" w:rsidP="00786A89">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786A89" w:rsidRPr="00825E63" w14:paraId="6E567DFF"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6FA8B9F"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24CB1C1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F027E12"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3DAB43D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786A89" w:rsidRPr="00825E63" w14:paraId="3A749608"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72C9940"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54FFD83B"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617412C"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752C2AD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786A89" w:rsidRPr="00825E63" w14:paraId="6022BEE4"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5AC8A99"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674DD351"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FB0AC0F"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27C588ED"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786A89" w:rsidRPr="00825E63" w14:paraId="4A7CE2FD"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0022604"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5D79449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049263B"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614C62F3"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786A89" w:rsidRPr="00825E63" w14:paraId="7E6E9BB1"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41CCE2A"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501DFB52"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93F5F5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7F3A662C"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786A89" w:rsidRPr="00825E63" w14:paraId="30BE0A01"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457E349"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6AB76FD0"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A4967FD"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0D271E32"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786A89" w:rsidRPr="00825E63" w14:paraId="5378B6DC"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59297CB"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63D5E889"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046CCE7"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572F7A6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786A89" w:rsidRPr="00825E63" w14:paraId="31EA61FC"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90BFB26"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3BAEC9DB"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B82A35C"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1DC1E13B"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786A89" w:rsidRPr="00825E63" w14:paraId="14709728"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7BDDA51"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196CF9C5"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4B6B1B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6FCC8754"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786A89" w:rsidRPr="00825E63" w14:paraId="5063A147"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E6393E7"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0D2DCB81"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30E4CB63"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545B5F4B"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786A89" w:rsidRPr="00825E63" w14:paraId="6606DA77"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92F0340"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11</w:t>
            </w:r>
          </w:p>
        </w:tc>
        <w:tc>
          <w:tcPr>
            <w:tcW w:w="1592" w:type="dxa"/>
            <w:tcBorders>
              <w:top w:val="nil"/>
              <w:left w:val="nil"/>
              <w:bottom w:val="single" w:sz="8" w:space="0" w:color="auto"/>
              <w:right w:val="single" w:sz="8" w:space="0" w:color="auto"/>
            </w:tcBorders>
            <w:shd w:val="clear" w:color="auto" w:fill="auto"/>
            <w:vAlign w:val="center"/>
            <w:hideMark/>
          </w:tcPr>
          <w:p w14:paraId="3B9C7BA7"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D40817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2EB4B815"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786A89" w:rsidRPr="00825E63" w14:paraId="1378035C"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FF7E318"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12</w:t>
            </w:r>
          </w:p>
        </w:tc>
        <w:tc>
          <w:tcPr>
            <w:tcW w:w="1592" w:type="dxa"/>
            <w:tcBorders>
              <w:top w:val="nil"/>
              <w:left w:val="nil"/>
              <w:bottom w:val="single" w:sz="8" w:space="0" w:color="auto"/>
              <w:right w:val="single" w:sz="8" w:space="0" w:color="auto"/>
            </w:tcBorders>
            <w:shd w:val="clear" w:color="auto" w:fill="auto"/>
            <w:vAlign w:val="center"/>
            <w:hideMark/>
          </w:tcPr>
          <w:p w14:paraId="53CFDDB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6879B90D"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434</w:t>
            </w:r>
          </w:p>
        </w:tc>
        <w:tc>
          <w:tcPr>
            <w:tcW w:w="1592" w:type="dxa"/>
            <w:tcBorders>
              <w:top w:val="nil"/>
              <w:left w:val="nil"/>
              <w:bottom w:val="single" w:sz="8" w:space="0" w:color="auto"/>
              <w:right w:val="single" w:sz="8" w:space="0" w:color="auto"/>
            </w:tcBorders>
            <w:shd w:val="clear" w:color="auto" w:fill="auto"/>
            <w:vAlign w:val="center"/>
            <w:hideMark/>
          </w:tcPr>
          <w:p w14:paraId="20BD266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1.6953</w:t>
            </w:r>
          </w:p>
        </w:tc>
      </w:tr>
      <w:tr w:rsidR="00786A89" w:rsidRPr="00825E63" w14:paraId="0B3E7B4E"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E259924"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13</w:t>
            </w:r>
          </w:p>
        </w:tc>
        <w:tc>
          <w:tcPr>
            <w:tcW w:w="1592" w:type="dxa"/>
            <w:tcBorders>
              <w:top w:val="nil"/>
              <w:left w:val="nil"/>
              <w:bottom w:val="single" w:sz="8" w:space="0" w:color="auto"/>
              <w:right w:val="single" w:sz="8" w:space="0" w:color="auto"/>
            </w:tcBorders>
            <w:shd w:val="clear" w:color="auto" w:fill="auto"/>
            <w:vAlign w:val="center"/>
            <w:hideMark/>
          </w:tcPr>
          <w:p w14:paraId="0370E72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1D616ECF"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3DE4BD49"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1.9141</w:t>
            </w:r>
          </w:p>
        </w:tc>
      </w:tr>
      <w:tr w:rsidR="00786A89" w:rsidRPr="00825E63" w14:paraId="500A6F26"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70D1462"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14</w:t>
            </w:r>
          </w:p>
        </w:tc>
        <w:tc>
          <w:tcPr>
            <w:tcW w:w="1592" w:type="dxa"/>
            <w:tcBorders>
              <w:top w:val="nil"/>
              <w:left w:val="nil"/>
              <w:bottom w:val="single" w:sz="8" w:space="0" w:color="auto"/>
              <w:right w:val="single" w:sz="8" w:space="0" w:color="auto"/>
            </w:tcBorders>
            <w:shd w:val="clear" w:color="auto" w:fill="auto"/>
            <w:vAlign w:val="center"/>
            <w:hideMark/>
          </w:tcPr>
          <w:p w14:paraId="4BD3E485"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1AF291F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553</w:t>
            </w:r>
          </w:p>
        </w:tc>
        <w:tc>
          <w:tcPr>
            <w:tcW w:w="1592" w:type="dxa"/>
            <w:tcBorders>
              <w:top w:val="nil"/>
              <w:left w:val="nil"/>
              <w:bottom w:val="single" w:sz="8" w:space="0" w:color="auto"/>
              <w:right w:val="single" w:sz="8" w:space="0" w:color="auto"/>
            </w:tcBorders>
            <w:shd w:val="clear" w:color="auto" w:fill="auto"/>
            <w:vAlign w:val="center"/>
            <w:hideMark/>
          </w:tcPr>
          <w:p w14:paraId="66D68DCA"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2.1602</w:t>
            </w:r>
          </w:p>
        </w:tc>
      </w:tr>
      <w:tr w:rsidR="00786A89" w:rsidRPr="00825E63" w14:paraId="09B37726"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B56ECCE"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10C7792D"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4F805AC2"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0A26B32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04A49B3F" w14:textId="54FA02EF" w:rsidR="00A34C67" w:rsidRPr="00825E63" w:rsidRDefault="00A34C67" w:rsidP="00A34C67">
      <w:pPr>
        <w:rPr>
          <w:rFonts w:ascii="Times New Roman" w:hAnsi="Times New Roman"/>
          <w:sz w:val="20"/>
          <w:szCs w:val="20"/>
        </w:rPr>
      </w:pPr>
    </w:p>
    <w:p w14:paraId="4F1F6781" w14:textId="50FC1519" w:rsidR="00D76F05" w:rsidRDefault="003122F9" w:rsidP="00872AC8">
      <w:pPr>
        <w:jc w:val="both"/>
        <w:rPr>
          <w:rFonts w:ascii="Times New Roman" w:hAnsi="Times New Roman" w:cs="Times New Roman"/>
          <w:sz w:val="20"/>
          <w:szCs w:val="20"/>
        </w:rPr>
      </w:pPr>
      <w:r>
        <w:rPr>
          <w:rFonts w:ascii="Times New Roman" w:hAnsi="Times New Roman" w:cs="Times New Roman"/>
          <w:sz w:val="20"/>
          <w:szCs w:val="20"/>
        </w:rPr>
        <w:t>In the proposed URLLC MCS table, w</w:t>
      </w:r>
      <w:r w:rsidR="00980458" w:rsidRPr="00980458">
        <w:rPr>
          <w:rFonts w:ascii="Times New Roman" w:hAnsi="Times New Roman" w:cs="Times New Roman"/>
          <w:sz w:val="20"/>
          <w:szCs w:val="20"/>
        </w:rPr>
        <w:t xml:space="preserve">e </w:t>
      </w:r>
      <w:r>
        <w:rPr>
          <w:rFonts w:ascii="Times New Roman" w:hAnsi="Times New Roman" w:cs="Times New Roman"/>
          <w:sz w:val="20"/>
          <w:szCs w:val="20"/>
        </w:rPr>
        <w:t>do not include</w:t>
      </w:r>
      <w:r w:rsidR="00980458" w:rsidRPr="00980458">
        <w:rPr>
          <w:rFonts w:ascii="Times New Roman" w:hAnsi="Times New Roman" w:cs="Times New Roman"/>
          <w:sz w:val="20"/>
          <w:szCs w:val="20"/>
        </w:rPr>
        <w:t xml:space="preserve"> reserved states as they are mainly used in the retransmissions</w:t>
      </w:r>
      <w:r>
        <w:rPr>
          <w:rFonts w:ascii="Times New Roman" w:hAnsi="Times New Roman" w:cs="Times New Roman"/>
          <w:sz w:val="20"/>
          <w:szCs w:val="20"/>
        </w:rPr>
        <w:t xml:space="preserve">. </w:t>
      </w:r>
      <w:r w:rsidR="00980458" w:rsidRPr="00980458">
        <w:rPr>
          <w:rFonts w:ascii="Times New Roman" w:hAnsi="Times New Roman" w:cs="Times New Roman"/>
          <w:sz w:val="20"/>
          <w:szCs w:val="20"/>
        </w:rPr>
        <w:t xml:space="preserve"> </w:t>
      </w:r>
      <w:r>
        <w:rPr>
          <w:rFonts w:ascii="Times New Roman" w:hAnsi="Times New Roman" w:cs="Times New Roman"/>
          <w:sz w:val="20"/>
          <w:szCs w:val="20"/>
          <w:lang w:eastAsia="ko-KR"/>
        </w:rPr>
        <w:t>At least in the case of URLLC, w</w:t>
      </w:r>
      <w:r w:rsidR="00980458" w:rsidRPr="00980458">
        <w:rPr>
          <w:rFonts w:ascii="Times New Roman" w:hAnsi="Times New Roman" w:cs="Times New Roman"/>
          <w:sz w:val="20"/>
          <w:szCs w:val="20"/>
        </w:rPr>
        <w:t xml:space="preserve">e believe it is not reliable enough to depend on the previous DCI to determine the </w:t>
      </w:r>
      <w:r w:rsidR="00542D00">
        <w:rPr>
          <w:rFonts w:ascii="Times New Roman" w:hAnsi="Times New Roman" w:cs="Times New Roman"/>
          <w:sz w:val="20"/>
          <w:szCs w:val="20"/>
        </w:rPr>
        <w:t>TBS</w:t>
      </w:r>
      <w:r w:rsidR="00980458" w:rsidRPr="00980458">
        <w:rPr>
          <w:rFonts w:ascii="Times New Roman" w:hAnsi="Times New Roman" w:cs="Times New Roman"/>
          <w:sz w:val="20"/>
          <w:szCs w:val="20"/>
        </w:rPr>
        <w:t xml:space="preserve"> </w:t>
      </w:r>
      <w:r w:rsidR="00542D00">
        <w:rPr>
          <w:rFonts w:ascii="Times New Roman" w:hAnsi="Times New Roman" w:cs="Times New Roman"/>
          <w:sz w:val="20"/>
          <w:szCs w:val="20"/>
        </w:rPr>
        <w:t>of the</w:t>
      </w:r>
      <w:r w:rsidR="00980458" w:rsidRPr="00980458">
        <w:rPr>
          <w:rFonts w:ascii="Times New Roman" w:hAnsi="Times New Roman" w:cs="Times New Roman"/>
          <w:sz w:val="20"/>
          <w:szCs w:val="20"/>
        </w:rPr>
        <w:t xml:space="preserve"> </w:t>
      </w:r>
      <w:r w:rsidR="00542D00">
        <w:rPr>
          <w:rFonts w:ascii="Times New Roman" w:hAnsi="Times New Roman" w:cs="Times New Roman"/>
          <w:sz w:val="20"/>
          <w:szCs w:val="20"/>
        </w:rPr>
        <w:t>ongoing</w:t>
      </w:r>
      <w:r w:rsidR="00980458" w:rsidRPr="00980458">
        <w:rPr>
          <w:rFonts w:ascii="Times New Roman" w:hAnsi="Times New Roman" w:cs="Times New Roman"/>
          <w:sz w:val="20"/>
          <w:szCs w:val="20"/>
        </w:rPr>
        <w:t xml:space="preserve"> transmission.</w:t>
      </w:r>
      <w:r w:rsidR="00542D00">
        <w:rPr>
          <w:rFonts w:ascii="Times New Roman" w:hAnsi="Times New Roman" w:cs="Times New Roman"/>
          <w:sz w:val="20"/>
          <w:szCs w:val="20"/>
        </w:rPr>
        <w:t xml:space="preserve"> The</w:t>
      </w:r>
      <w:r w:rsidR="007369C5" w:rsidRPr="00980458">
        <w:rPr>
          <w:rFonts w:ascii="Times New Roman" w:hAnsi="Times New Roman" w:cs="Times New Roman"/>
          <w:sz w:val="20"/>
          <w:szCs w:val="20"/>
        </w:rPr>
        <w:t xml:space="preserve"> table can be used for both PDSCH and PUSCH. </w:t>
      </w:r>
      <w:r w:rsidR="00024ABE">
        <w:rPr>
          <w:rFonts w:ascii="Times New Roman" w:hAnsi="Times New Roman" w:cs="Times New Roman"/>
          <w:sz w:val="20"/>
          <w:szCs w:val="20"/>
        </w:rPr>
        <w:t xml:space="preserve">In Figure 2, we provide the variation in spectral efficiency for the BLER targets 0.01 and </w:t>
      </w:r>
      <w:r w:rsidR="00474244">
        <w:rPr>
          <w:rFonts w:ascii="Times New Roman" w:hAnsi="Times New Roman" w:cs="Times New Roman"/>
          <w:sz w:val="20"/>
          <w:szCs w:val="20"/>
        </w:rPr>
        <w:t>0.0001. We assume</w:t>
      </w:r>
      <w:r w:rsidR="00024ABE">
        <w:rPr>
          <w:rFonts w:ascii="Times New Roman" w:hAnsi="Times New Roman" w:cs="Times New Roman"/>
          <w:sz w:val="20"/>
          <w:szCs w:val="20"/>
        </w:rPr>
        <w:t xml:space="preserve"> K = 2000 an</w:t>
      </w:r>
      <w:r w:rsidR="004B2399">
        <w:rPr>
          <w:rFonts w:ascii="Times New Roman" w:hAnsi="Times New Roman" w:cs="Times New Roman"/>
          <w:sz w:val="20"/>
          <w:szCs w:val="20"/>
        </w:rPr>
        <w:t>d LDPC codes in the evaluations, and it seems that t</w:t>
      </w:r>
      <w:r w:rsidR="00024ABE">
        <w:rPr>
          <w:rFonts w:ascii="Times New Roman" w:hAnsi="Times New Roman" w:cs="Times New Roman"/>
          <w:sz w:val="20"/>
          <w:szCs w:val="20"/>
        </w:rPr>
        <w:t xml:space="preserve">he proposed MCS table has good granularity in SNR for when supporting different spectral efficiency requirements.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1"/>
      </w:tblGrid>
      <w:tr w:rsidR="00024ABE" w14:paraId="19DACF17" w14:textId="77777777" w:rsidTr="00024ABE">
        <w:tc>
          <w:tcPr>
            <w:tcW w:w="4814" w:type="dxa"/>
          </w:tcPr>
          <w:p w14:paraId="00DD1D65" w14:textId="45ED012B" w:rsidR="00024ABE" w:rsidRDefault="00024ABE" w:rsidP="00872AC8">
            <w:pPr>
              <w:jc w:val="both"/>
              <w:rPr>
                <w:rFonts w:ascii="Times New Roman" w:hAnsi="Times New Roman" w:cs="Times New Roman"/>
                <w:sz w:val="20"/>
                <w:szCs w:val="20"/>
              </w:rPr>
            </w:pPr>
            <w:r w:rsidRPr="00024ABE">
              <w:rPr>
                <w:rFonts w:ascii="Times New Roman" w:hAnsi="Times New Roman" w:cs="Times New Roman"/>
                <w:noProof/>
                <w:sz w:val="20"/>
                <w:szCs w:val="20"/>
              </w:rPr>
              <w:drawing>
                <wp:inline distT="0" distB="0" distL="0" distR="0" wp14:anchorId="17759904" wp14:editId="11F18A00">
                  <wp:extent cx="2938765" cy="23367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9167" cy="2345002"/>
                          </a:xfrm>
                          <a:prstGeom prst="rect">
                            <a:avLst/>
                          </a:prstGeom>
                          <a:noFill/>
                          <a:ln>
                            <a:noFill/>
                          </a:ln>
                        </pic:spPr>
                      </pic:pic>
                    </a:graphicData>
                  </a:graphic>
                </wp:inline>
              </w:drawing>
            </w:r>
          </w:p>
          <w:p w14:paraId="526C0989" w14:textId="0A1085B8" w:rsidR="00024ABE" w:rsidRDefault="00024ABE" w:rsidP="00024ABE">
            <w:pPr>
              <w:jc w:val="center"/>
              <w:rPr>
                <w:rFonts w:ascii="Times New Roman" w:hAnsi="Times New Roman" w:cs="Times New Roman"/>
                <w:sz w:val="20"/>
                <w:szCs w:val="20"/>
              </w:rPr>
            </w:pPr>
            <w:r>
              <w:rPr>
                <w:rFonts w:ascii="Times New Roman" w:hAnsi="Times New Roman" w:cs="Times New Roman"/>
                <w:sz w:val="20"/>
                <w:szCs w:val="20"/>
              </w:rPr>
              <w:t>(a)</w:t>
            </w:r>
          </w:p>
        </w:tc>
        <w:tc>
          <w:tcPr>
            <w:tcW w:w="4815" w:type="dxa"/>
          </w:tcPr>
          <w:p w14:paraId="461A240A" w14:textId="77FCB2FD" w:rsidR="00024ABE" w:rsidRDefault="00024ABE" w:rsidP="00872AC8">
            <w:pPr>
              <w:jc w:val="both"/>
              <w:rPr>
                <w:rFonts w:ascii="Times New Roman" w:hAnsi="Times New Roman" w:cs="Times New Roman"/>
                <w:sz w:val="20"/>
                <w:szCs w:val="20"/>
              </w:rPr>
            </w:pPr>
            <w:r w:rsidRPr="00024ABE">
              <w:rPr>
                <w:rFonts w:ascii="Times New Roman" w:hAnsi="Times New Roman" w:cs="Times New Roman"/>
                <w:noProof/>
                <w:sz w:val="20"/>
                <w:szCs w:val="20"/>
              </w:rPr>
              <w:drawing>
                <wp:inline distT="0" distB="0" distL="0" distR="0" wp14:anchorId="346B7B63" wp14:editId="6B8A3639">
                  <wp:extent cx="2991560" cy="23787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2576" cy="2387469"/>
                          </a:xfrm>
                          <a:prstGeom prst="rect">
                            <a:avLst/>
                          </a:prstGeom>
                          <a:noFill/>
                          <a:ln>
                            <a:noFill/>
                          </a:ln>
                        </pic:spPr>
                      </pic:pic>
                    </a:graphicData>
                  </a:graphic>
                </wp:inline>
              </w:drawing>
            </w:r>
          </w:p>
          <w:p w14:paraId="15B69E12" w14:textId="44BF80F9" w:rsidR="00024ABE" w:rsidRDefault="00024ABE" w:rsidP="00024ABE">
            <w:pPr>
              <w:jc w:val="center"/>
              <w:rPr>
                <w:rFonts w:ascii="Times New Roman" w:hAnsi="Times New Roman" w:cs="Times New Roman"/>
                <w:sz w:val="20"/>
                <w:szCs w:val="20"/>
              </w:rPr>
            </w:pPr>
            <w:r>
              <w:rPr>
                <w:rFonts w:ascii="Times New Roman" w:hAnsi="Times New Roman" w:cs="Times New Roman"/>
                <w:sz w:val="20"/>
                <w:szCs w:val="20"/>
              </w:rPr>
              <w:t>(b)</w:t>
            </w:r>
          </w:p>
        </w:tc>
      </w:tr>
    </w:tbl>
    <w:p w14:paraId="16F59E6A" w14:textId="1F8CA86C" w:rsidR="00024ABE" w:rsidRDefault="00024ABE" w:rsidP="00024ABE">
      <w:pPr>
        <w:jc w:val="center"/>
        <w:rPr>
          <w:rFonts w:ascii="Times New Roman" w:hAnsi="Times New Roman" w:cs="Times New Roman"/>
          <w:sz w:val="20"/>
          <w:szCs w:val="20"/>
        </w:rPr>
      </w:pPr>
      <w:r>
        <w:rPr>
          <w:rFonts w:ascii="Times New Roman" w:hAnsi="Times New Roman" w:cs="Times New Roman"/>
          <w:sz w:val="20"/>
          <w:szCs w:val="20"/>
        </w:rPr>
        <w:t>Figure 2: Spectral efficiency vs SNR for BLER targets 0.01 and 0.0001</w:t>
      </w:r>
    </w:p>
    <w:p w14:paraId="12E2692C" w14:textId="6F9CDE1D" w:rsidR="00AA5DE4" w:rsidRDefault="00AA5DE4" w:rsidP="00872AC8">
      <w:pPr>
        <w:jc w:val="both"/>
        <w:rPr>
          <w:rFonts w:ascii="Times New Roman" w:hAnsi="Times New Roman" w:cs="Times New Roman"/>
          <w:sz w:val="20"/>
          <w:szCs w:val="20"/>
        </w:rPr>
      </w:pPr>
    </w:p>
    <w:p w14:paraId="7E6944BA" w14:textId="72260708" w:rsidR="00024ABE" w:rsidRDefault="00024ABE" w:rsidP="00872AC8">
      <w:pPr>
        <w:jc w:val="both"/>
        <w:rPr>
          <w:rFonts w:ascii="Times New Roman" w:hAnsi="Times New Roman" w:cs="Times New Roman"/>
          <w:sz w:val="20"/>
          <w:szCs w:val="20"/>
        </w:rPr>
      </w:pPr>
    </w:p>
    <w:p w14:paraId="77F3C88E" w14:textId="28B51D76" w:rsidR="007369C5" w:rsidRPr="00825E63" w:rsidRDefault="007369C5" w:rsidP="007369C5">
      <w:pPr>
        <w:pStyle w:val="Heading3"/>
        <w:numPr>
          <w:ilvl w:val="0"/>
          <w:numId w:val="0"/>
        </w:numPr>
        <w:jc w:val="both"/>
        <w:rPr>
          <w:lang w:val="en-GB"/>
        </w:rPr>
      </w:pPr>
      <w:r>
        <w:rPr>
          <w:lang w:val="en-GB"/>
        </w:rPr>
        <w:lastRenderedPageBreak/>
        <w:t>2.2 CQI</w:t>
      </w:r>
      <w:r w:rsidRPr="005E64DB">
        <w:rPr>
          <w:lang w:val="en-GB"/>
        </w:rPr>
        <w:t xml:space="preserve"> for URLLC</w:t>
      </w:r>
    </w:p>
    <w:p w14:paraId="2B815E9A" w14:textId="7E089DEC" w:rsidR="0091476D" w:rsidRPr="0091476D" w:rsidRDefault="0091476D" w:rsidP="0091476D">
      <w:pPr>
        <w:jc w:val="both"/>
        <w:rPr>
          <w:rFonts w:ascii="Times New Roman" w:hAnsi="Times New Roman"/>
          <w:sz w:val="20"/>
          <w:szCs w:val="20"/>
        </w:rPr>
      </w:pPr>
      <w:r w:rsidRPr="0091476D">
        <w:rPr>
          <w:rFonts w:ascii="Times New Roman" w:hAnsi="Times New Roman"/>
          <w:sz w:val="20"/>
          <w:szCs w:val="20"/>
        </w:rPr>
        <w:t xml:space="preserve">Ran1 agreed to reuse LTE CQI tables for NR and defined separately for maximum modulation orders of 64 QAM and 256 QAM. As CQI and MCS do not have a one-to-one mapping, the scheduler </w:t>
      </w:r>
      <w:r w:rsidR="001D1DFE" w:rsidRPr="0091476D">
        <w:rPr>
          <w:rFonts w:ascii="Times New Roman" w:hAnsi="Times New Roman"/>
          <w:sz w:val="20"/>
          <w:szCs w:val="20"/>
        </w:rPr>
        <w:t>should</w:t>
      </w:r>
      <w:r w:rsidRPr="0091476D">
        <w:rPr>
          <w:rFonts w:ascii="Times New Roman" w:hAnsi="Times New Roman"/>
          <w:sz w:val="20"/>
          <w:szCs w:val="20"/>
        </w:rPr>
        <w:t xml:space="preserve"> use a certain method to select the MCS index based on the CQI feedback. In the case of meeting reliability, the scheduler can always use lower MCS index than CQI feedback such that transmission has good reliability at the cost of spectral efficiency. On the other hand, we think that feedback also reliable enough in URLLC</w:t>
      </w:r>
      <w:r w:rsidR="00474244">
        <w:rPr>
          <w:rFonts w:ascii="Times New Roman" w:hAnsi="Times New Roman"/>
          <w:sz w:val="20"/>
          <w:szCs w:val="20"/>
        </w:rPr>
        <w:t>, thus</w:t>
      </w:r>
      <w:r w:rsidRPr="0091476D">
        <w:rPr>
          <w:rFonts w:ascii="Times New Roman" w:hAnsi="Times New Roman"/>
          <w:sz w:val="20"/>
          <w:szCs w:val="20"/>
        </w:rPr>
        <w:t xml:space="preserve"> gNB can assume the one-to-one mapping in the CQI and MCS. Also, we observed that BLER has waterfall behavior at lower BLER regions and small variation in SNR can significantly change the operating region of the BLER. Considering these aspects, we think it would be good to have the same entries in CQI table. To allow 4 bit CQI feedback is possible including the “out of range” feedback, we remove one entry at higher spectral efficiency region in the CQI table. </w:t>
      </w:r>
    </w:p>
    <w:p w14:paraId="0F9834CF" w14:textId="3DD07F71" w:rsidR="00A34C67" w:rsidRDefault="00DC51B4" w:rsidP="00A34C67">
      <w:pPr>
        <w:rPr>
          <w:rFonts w:ascii="Times New Roman" w:hAnsi="Times New Roman"/>
          <w:sz w:val="20"/>
          <w:szCs w:val="20"/>
        </w:rPr>
      </w:pPr>
      <w:r w:rsidRPr="00DC51B4">
        <w:rPr>
          <w:rFonts w:ascii="Times New Roman" w:hAnsi="Times New Roman"/>
          <w:b/>
          <w:sz w:val="20"/>
          <w:szCs w:val="20"/>
        </w:rPr>
        <w:t>Proposal 3:</w:t>
      </w:r>
      <w:r>
        <w:rPr>
          <w:rFonts w:ascii="Times New Roman" w:hAnsi="Times New Roman"/>
          <w:sz w:val="20"/>
          <w:szCs w:val="20"/>
        </w:rPr>
        <w:t xml:space="preserve"> CQI table for URLLC is as follows. </w:t>
      </w:r>
    </w:p>
    <w:tbl>
      <w:tblPr>
        <w:tblW w:w="6838" w:type="dxa"/>
        <w:jc w:val="center"/>
        <w:tblLook w:val="04A0" w:firstRow="1" w:lastRow="0" w:firstColumn="1" w:lastColumn="0" w:noHBand="0" w:noVBand="1"/>
      </w:tblPr>
      <w:tblGrid>
        <w:gridCol w:w="1592"/>
        <w:gridCol w:w="1592"/>
        <w:gridCol w:w="2062"/>
        <w:gridCol w:w="1592"/>
      </w:tblGrid>
      <w:tr w:rsidR="00DC51B4" w:rsidRPr="00825E63" w14:paraId="28717A48" w14:textId="77777777" w:rsidTr="004B2399">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141B0692" w14:textId="6E3B892C"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6BD7C356" w14:textId="0FB7626E"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4F6DB234" w14:textId="25C1F46D"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3E5A4763" w14:textId="283BAE1C"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efficiency</w:t>
            </w:r>
          </w:p>
        </w:tc>
      </w:tr>
      <w:tr w:rsidR="00DC51B4" w:rsidRPr="007369C5" w14:paraId="727C5187" w14:textId="77777777" w:rsidTr="004B2399">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C4B5480" w14:textId="77777777" w:rsidR="00DC51B4" w:rsidRPr="007369C5" w:rsidRDefault="00DC51B4" w:rsidP="00837DA6">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58DEB2C0" w14:textId="4F60F659"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Out of range</w:t>
            </w:r>
          </w:p>
        </w:tc>
      </w:tr>
      <w:tr w:rsidR="00DC51B4" w:rsidRPr="007369C5" w14:paraId="76766D9E"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650A9D2"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7F8FA7D7" w14:textId="3DB5B681"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526D90B" w14:textId="21886922"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auto"/>
            <w:vAlign w:val="center"/>
            <w:hideMark/>
          </w:tcPr>
          <w:p w14:paraId="7E61513C" w14:textId="797B179C"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DC51B4" w:rsidRPr="007369C5" w14:paraId="301A28AC"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8584C4C"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2E73C9DD" w14:textId="479E999F"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B13FD5A" w14:textId="64ED3C1B"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38EB25E9" w14:textId="1E0A0E9C"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DC51B4" w:rsidRPr="007369C5" w14:paraId="7B6CABBA"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6971DD5"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1E605BEF" w14:textId="4B0C8FAD"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1B3947F" w14:textId="1ECB29B3"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1154C094" w14:textId="195B97B3"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DC51B4" w:rsidRPr="007369C5" w14:paraId="5BFFFAB5"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3050718"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42EDD565" w14:textId="099E82B1"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9206DF1" w14:textId="5A997E9F"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2C267FC2" w14:textId="618057AA"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DC51B4" w:rsidRPr="007369C5" w14:paraId="48DDBFB9"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641EBAB"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29FAA08A" w14:textId="62BF8E74"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EEDA86D" w14:textId="5C8D696B"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4E630C5A" w14:textId="27489C95"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DC51B4" w:rsidRPr="007369C5" w14:paraId="78694342"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E10ECAD"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6A54AC32" w14:textId="05DE9BE4"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D5EE40A" w14:textId="0A974C02"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4C5F205C" w14:textId="17BC65A6"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DC51B4" w:rsidRPr="007369C5" w14:paraId="539D7854"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9463302"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151FD3A2" w14:textId="20087F5D"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106A3BB" w14:textId="1A4451E3"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76C3E10C" w14:textId="6AE07669"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DC51B4" w:rsidRPr="007369C5" w14:paraId="7E9C5907"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B1E1458"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2BFF480A" w14:textId="5F0D30B5"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B7B79D3" w14:textId="17DF4192"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4AFD9DD2" w14:textId="2B98A7FA"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DC51B4" w:rsidRPr="007369C5" w14:paraId="53DFDD94"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F105648"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40CAE1FF" w14:textId="78C1731A"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24CC54F" w14:textId="5FBDFD4F"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163A4117" w14:textId="550ABCCE"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DC51B4" w:rsidRPr="007369C5" w14:paraId="4EF90DCB"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E4468E2"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31787214" w14:textId="704CB31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4BD4A25" w14:textId="39BD9C41"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1CD26854" w14:textId="7EE8D76D"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DC51B4" w:rsidRPr="007369C5" w14:paraId="456D8278"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3931630"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11</w:t>
            </w:r>
          </w:p>
        </w:tc>
        <w:tc>
          <w:tcPr>
            <w:tcW w:w="1592" w:type="dxa"/>
            <w:tcBorders>
              <w:top w:val="nil"/>
              <w:left w:val="nil"/>
              <w:bottom w:val="single" w:sz="8" w:space="0" w:color="auto"/>
              <w:right w:val="single" w:sz="8" w:space="0" w:color="auto"/>
            </w:tcBorders>
            <w:shd w:val="clear" w:color="auto" w:fill="auto"/>
            <w:vAlign w:val="center"/>
            <w:hideMark/>
          </w:tcPr>
          <w:p w14:paraId="7CC7096C" w14:textId="444516E9"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AC17A34" w14:textId="19CB6CAD"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6B7A1466" w14:textId="39467774"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DC51B4" w:rsidRPr="007369C5" w14:paraId="297B67F3"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5330159"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12</w:t>
            </w:r>
          </w:p>
        </w:tc>
        <w:tc>
          <w:tcPr>
            <w:tcW w:w="1592" w:type="dxa"/>
            <w:tcBorders>
              <w:top w:val="nil"/>
              <w:left w:val="nil"/>
              <w:bottom w:val="single" w:sz="8" w:space="0" w:color="auto"/>
              <w:right w:val="single" w:sz="8" w:space="0" w:color="auto"/>
            </w:tcBorders>
            <w:shd w:val="clear" w:color="auto" w:fill="auto"/>
            <w:vAlign w:val="center"/>
            <w:hideMark/>
          </w:tcPr>
          <w:p w14:paraId="60C77F4F" w14:textId="35B1944D"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606BDA94" w14:textId="3EFE18A9"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24AD5AA6" w14:textId="15BE98C9"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DC51B4" w:rsidRPr="007369C5" w14:paraId="66180663"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E4FA05A"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13</w:t>
            </w:r>
          </w:p>
        </w:tc>
        <w:tc>
          <w:tcPr>
            <w:tcW w:w="1592" w:type="dxa"/>
            <w:tcBorders>
              <w:top w:val="nil"/>
              <w:left w:val="nil"/>
              <w:bottom w:val="single" w:sz="8" w:space="0" w:color="auto"/>
              <w:right w:val="single" w:sz="8" w:space="0" w:color="auto"/>
            </w:tcBorders>
            <w:shd w:val="clear" w:color="auto" w:fill="auto"/>
            <w:vAlign w:val="center"/>
            <w:hideMark/>
          </w:tcPr>
          <w:p w14:paraId="4FC79D0C" w14:textId="06C5AFA8"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37E0B50B" w14:textId="6AEB1B23"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434</w:t>
            </w:r>
          </w:p>
        </w:tc>
        <w:tc>
          <w:tcPr>
            <w:tcW w:w="1592" w:type="dxa"/>
            <w:tcBorders>
              <w:top w:val="nil"/>
              <w:left w:val="nil"/>
              <w:bottom w:val="single" w:sz="8" w:space="0" w:color="auto"/>
              <w:right w:val="single" w:sz="8" w:space="0" w:color="auto"/>
            </w:tcBorders>
            <w:shd w:val="clear" w:color="auto" w:fill="auto"/>
            <w:vAlign w:val="center"/>
            <w:hideMark/>
          </w:tcPr>
          <w:p w14:paraId="428E3F1D" w14:textId="509181DC"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1.6953</w:t>
            </w:r>
          </w:p>
        </w:tc>
      </w:tr>
      <w:tr w:rsidR="00DC51B4" w:rsidRPr="007369C5" w14:paraId="68B5F997"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2B9EF6A"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14</w:t>
            </w:r>
          </w:p>
        </w:tc>
        <w:tc>
          <w:tcPr>
            <w:tcW w:w="1592" w:type="dxa"/>
            <w:tcBorders>
              <w:top w:val="nil"/>
              <w:left w:val="nil"/>
              <w:bottom w:val="single" w:sz="8" w:space="0" w:color="auto"/>
              <w:right w:val="single" w:sz="8" w:space="0" w:color="auto"/>
            </w:tcBorders>
            <w:shd w:val="clear" w:color="auto" w:fill="auto"/>
            <w:vAlign w:val="center"/>
            <w:hideMark/>
          </w:tcPr>
          <w:p w14:paraId="72227B1D" w14:textId="350E237D"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2FD9FDEC" w14:textId="5784A89D"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58EF2046" w14:textId="608400A0"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1.9141</w:t>
            </w:r>
          </w:p>
        </w:tc>
      </w:tr>
      <w:tr w:rsidR="00DC51B4" w:rsidRPr="007369C5" w14:paraId="49B0A622"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834FFBB" w14:textId="77777777" w:rsidR="00DC51B4" w:rsidRPr="007369C5" w:rsidRDefault="00DC51B4" w:rsidP="00837DA6">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144375AA" w14:textId="77777777"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B05AE3B" w14:textId="77777777"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23FA0579" w14:textId="77777777"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14021BD0" w14:textId="70B159F0" w:rsidR="00C41F8B" w:rsidRDefault="00C41F8B" w:rsidP="008A4F4F">
      <w:pPr>
        <w:pStyle w:val="RAN1bullet2"/>
        <w:numPr>
          <w:ilvl w:val="0"/>
          <w:numId w:val="0"/>
        </w:numPr>
        <w:ind w:left="1440"/>
        <w:rPr>
          <w:rFonts w:ascii="Times New Roman" w:eastAsiaTheme="minorHAnsi" w:hAnsi="Times New Roman" w:cstheme="minorBidi"/>
        </w:rPr>
      </w:pPr>
    </w:p>
    <w:p w14:paraId="5ED448A4" w14:textId="19D8BDFE" w:rsidR="008A4F4F" w:rsidRDefault="008A4F4F" w:rsidP="008A4F4F">
      <w:pPr>
        <w:pStyle w:val="RAN1bullet2"/>
        <w:numPr>
          <w:ilvl w:val="0"/>
          <w:numId w:val="0"/>
        </w:numPr>
        <w:jc w:val="both"/>
        <w:rPr>
          <w:rFonts w:ascii="Times New Roman" w:eastAsiaTheme="minorHAnsi" w:hAnsi="Times New Roman" w:cstheme="minorBidi"/>
        </w:rPr>
      </w:pPr>
      <w:r>
        <w:rPr>
          <w:rFonts w:ascii="Times New Roman" w:eastAsiaTheme="minorHAnsi" w:hAnsi="Times New Roman" w:cstheme="minorBidi"/>
        </w:rPr>
        <w:t xml:space="preserve">In Ran1 #90bis, it was agreed that two BLER targets are supported for URLLC, and now requires defining </w:t>
      </w:r>
      <w:r w:rsidR="0097000D">
        <w:rPr>
          <w:rFonts w:ascii="Times New Roman" w:eastAsiaTheme="minorHAnsi" w:hAnsi="Times New Roman" w:cstheme="minorBidi"/>
        </w:rPr>
        <w:t>exact</w:t>
      </w:r>
      <w:r>
        <w:rPr>
          <w:rFonts w:ascii="Times New Roman" w:eastAsiaTheme="minorHAnsi" w:hAnsi="Times New Roman" w:cstheme="minorBidi"/>
        </w:rPr>
        <w:t xml:space="preserve"> values. Considering single shot transmission and repeated transmissions</w:t>
      </w:r>
      <w:r w:rsidR="0091476D">
        <w:rPr>
          <w:rFonts w:ascii="Times New Roman" w:eastAsiaTheme="minorHAnsi" w:hAnsi="Times New Roman" w:cstheme="minorBidi"/>
        </w:rPr>
        <w:t xml:space="preserve"> expected in URLLC</w:t>
      </w:r>
      <w:r>
        <w:rPr>
          <w:rFonts w:ascii="Times New Roman" w:eastAsiaTheme="minorHAnsi" w:hAnsi="Times New Roman" w:cstheme="minorBidi"/>
        </w:rPr>
        <w:t xml:space="preserve">, it would be good to have one lower BLER target and one with higher BLER target. BLER = 0.01 seems a good target for repeated transmissions while single </w:t>
      </w:r>
      <w:r w:rsidR="0097000D">
        <w:rPr>
          <w:rFonts w:ascii="Times New Roman" w:eastAsiaTheme="minorHAnsi" w:hAnsi="Times New Roman" w:cstheme="minorBidi"/>
        </w:rPr>
        <w:t xml:space="preserve">shot </w:t>
      </w:r>
      <w:r>
        <w:rPr>
          <w:rFonts w:ascii="Times New Roman" w:eastAsiaTheme="minorHAnsi" w:hAnsi="Times New Roman" w:cstheme="minorBidi"/>
        </w:rPr>
        <w:t xml:space="preserve">transmission cases can be set to BLER = 0.0001. </w:t>
      </w:r>
    </w:p>
    <w:p w14:paraId="2AFD8434" w14:textId="77777777" w:rsidR="00474244" w:rsidRDefault="00474244" w:rsidP="008A4F4F">
      <w:pPr>
        <w:pStyle w:val="RAN1bullet2"/>
        <w:numPr>
          <w:ilvl w:val="0"/>
          <w:numId w:val="0"/>
        </w:numPr>
        <w:jc w:val="both"/>
        <w:rPr>
          <w:rFonts w:ascii="Times New Roman" w:eastAsiaTheme="minorHAnsi" w:hAnsi="Times New Roman" w:cstheme="minorBidi"/>
        </w:rPr>
      </w:pPr>
    </w:p>
    <w:p w14:paraId="138AA1BA" w14:textId="486B0B66" w:rsidR="008A4F4F" w:rsidRDefault="008A4F4F" w:rsidP="008A4F4F">
      <w:pPr>
        <w:pStyle w:val="RAN1bullet2"/>
        <w:numPr>
          <w:ilvl w:val="0"/>
          <w:numId w:val="0"/>
        </w:numPr>
        <w:jc w:val="both"/>
        <w:rPr>
          <w:rFonts w:ascii="Times New Roman" w:eastAsiaTheme="minorHAnsi" w:hAnsi="Times New Roman" w:cstheme="minorBidi"/>
        </w:rPr>
      </w:pPr>
    </w:p>
    <w:p w14:paraId="4DA1360D" w14:textId="3CFB0C47" w:rsidR="008A4F4F" w:rsidRDefault="008A4F4F" w:rsidP="008A4F4F">
      <w:pPr>
        <w:pStyle w:val="RAN1bullet2"/>
        <w:numPr>
          <w:ilvl w:val="0"/>
          <w:numId w:val="0"/>
        </w:numPr>
        <w:jc w:val="both"/>
        <w:rPr>
          <w:rFonts w:ascii="Times New Roman" w:eastAsiaTheme="minorHAnsi" w:hAnsi="Times New Roman" w:cstheme="minorBidi"/>
        </w:rPr>
      </w:pPr>
      <w:r w:rsidRPr="008A4F4F">
        <w:rPr>
          <w:rFonts w:ascii="Times New Roman" w:eastAsiaTheme="minorHAnsi" w:hAnsi="Times New Roman" w:cstheme="minorBidi"/>
          <w:b/>
        </w:rPr>
        <w:t>Proposal 4</w:t>
      </w:r>
      <w:r>
        <w:rPr>
          <w:rFonts w:ascii="Times New Roman" w:eastAsiaTheme="minorHAnsi" w:hAnsi="Times New Roman" w:cstheme="minorBidi"/>
        </w:rPr>
        <w:t xml:space="preserve">: BLER-target for URLLC can be configured to be 0.01 or 0.0001. </w:t>
      </w:r>
    </w:p>
    <w:p w14:paraId="0612E3AD" w14:textId="1DB51C32" w:rsidR="008A4F4F" w:rsidRDefault="008A4F4F" w:rsidP="008A4F4F">
      <w:pPr>
        <w:pStyle w:val="RAN1bullet2"/>
        <w:numPr>
          <w:ilvl w:val="0"/>
          <w:numId w:val="0"/>
        </w:numPr>
        <w:jc w:val="both"/>
        <w:rPr>
          <w:rFonts w:ascii="Times New Roman" w:eastAsiaTheme="minorHAnsi" w:hAnsi="Times New Roman" w:cstheme="minorBidi"/>
        </w:rPr>
      </w:pPr>
    </w:p>
    <w:p w14:paraId="5EEFED16" w14:textId="0AE22642" w:rsidR="008A4F4F" w:rsidRDefault="008A4F4F" w:rsidP="00A02DDA">
      <w:pPr>
        <w:pStyle w:val="Heading3"/>
        <w:numPr>
          <w:ilvl w:val="0"/>
          <w:numId w:val="0"/>
        </w:numPr>
        <w:jc w:val="both"/>
        <w:rPr>
          <w:lang w:val="en-GB"/>
        </w:rPr>
      </w:pPr>
      <w:r>
        <w:rPr>
          <w:lang w:val="en-GB"/>
        </w:rPr>
        <w:t>2.3 MCS for PUSCH with DFT-S-OFDM</w:t>
      </w:r>
    </w:p>
    <w:p w14:paraId="78773018" w14:textId="7DAA6A35" w:rsidR="00276311" w:rsidRDefault="00837DA6" w:rsidP="004A46AC">
      <w:pPr>
        <w:jc w:val="both"/>
        <w:rPr>
          <w:rFonts w:ascii="Times New Roman" w:hAnsi="Times New Roman" w:cs="Times New Roman"/>
          <w:sz w:val="20"/>
          <w:lang w:val="en-GB"/>
        </w:rPr>
      </w:pPr>
      <w:r>
        <w:rPr>
          <w:rFonts w:ascii="Times New Roman" w:hAnsi="Times New Roman" w:cs="Times New Roman"/>
          <w:sz w:val="20"/>
          <w:lang w:val="en-GB"/>
        </w:rPr>
        <w:t>I</w:t>
      </w:r>
      <w:r w:rsidR="0097000D">
        <w:rPr>
          <w:rFonts w:ascii="Times New Roman" w:hAnsi="Times New Roman" w:cs="Times New Roman"/>
          <w:sz w:val="20"/>
          <w:lang w:val="en-GB"/>
        </w:rPr>
        <w:t xml:space="preserve">n Ran1 #91, working assumptions were made </w:t>
      </w:r>
      <w:r>
        <w:rPr>
          <w:rFonts w:ascii="Times New Roman" w:hAnsi="Times New Roman" w:cs="Times New Roman"/>
          <w:sz w:val="20"/>
          <w:lang w:val="en-GB"/>
        </w:rPr>
        <w:t xml:space="preserve">to reuse PDSCH </w:t>
      </w:r>
      <w:r w:rsidR="00474244">
        <w:rPr>
          <w:rFonts w:ascii="Times New Roman" w:hAnsi="Times New Roman" w:cs="Times New Roman"/>
          <w:sz w:val="20"/>
          <w:lang w:val="en-GB"/>
        </w:rPr>
        <w:t>MCS tables for PUSCH with DFT-S-</w:t>
      </w:r>
      <w:r>
        <w:rPr>
          <w:rFonts w:ascii="Times New Roman" w:hAnsi="Times New Roman" w:cs="Times New Roman"/>
          <w:sz w:val="20"/>
          <w:lang w:val="en-GB"/>
        </w:rPr>
        <w:t>OFDM. With 256QAM, MCS tables for PDSCH and PUSCH are id</w:t>
      </w:r>
      <w:r w:rsidR="0097000D">
        <w:rPr>
          <w:rFonts w:ascii="Times New Roman" w:hAnsi="Times New Roman" w:cs="Times New Roman"/>
          <w:sz w:val="20"/>
          <w:lang w:val="en-GB"/>
        </w:rPr>
        <w:t>entical, while PUSCH with DFT-S-</w:t>
      </w:r>
      <w:r>
        <w:rPr>
          <w:rFonts w:ascii="Times New Roman" w:hAnsi="Times New Roman" w:cs="Times New Roman"/>
          <w:sz w:val="20"/>
          <w:lang w:val="en-GB"/>
        </w:rPr>
        <w:t>OFDM with 64QAM table contain pi/2-BPSK entries. There were some comments on revising the entries of the table as performance can be different compared to the CP-OFDM scenario. For a given spectral efficiency, the common understanding is that DFT-S-OFDM performance is better with the lower mo</w:t>
      </w:r>
      <w:r w:rsidR="004A46AC">
        <w:rPr>
          <w:rFonts w:ascii="Times New Roman" w:hAnsi="Times New Roman" w:cs="Times New Roman"/>
          <w:sz w:val="20"/>
          <w:lang w:val="en-GB"/>
        </w:rPr>
        <w:t xml:space="preserve">dulation order </w:t>
      </w:r>
      <w:r w:rsidR="0097000D">
        <w:rPr>
          <w:rFonts w:ascii="Times New Roman" w:hAnsi="Times New Roman" w:cs="Times New Roman"/>
          <w:sz w:val="20"/>
          <w:lang w:val="en-GB"/>
        </w:rPr>
        <w:t>(up to certain code rate) compared to</w:t>
      </w:r>
      <w:r w:rsidR="004A46AC">
        <w:rPr>
          <w:rFonts w:ascii="Times New Roman" w:hAnsi="Times New Roman" w:cs="Times New Roman"/>
          <w:sz w:val="20"/>
          <w:lang w:val="en-GB"/>
        </w:rPr>
        <w:t xml:space="preserve"> </w:t>
      </w:r>
      <w:r w:rsidR="0097000D">
        <w:rPr>
          <w:rFonts w:ascii="Times New Roman" w:hAnsi="Times New Roman" w:cs="Times New Roman"/>
          <w:sz w:val="20"/>
          <w:lang w:val="en-GB"/>
        </w:rPr>
        <w:t>a</w:t>
      </w:r>
      <w:r w:rsidR="004A46AC">
        <w:rPr>
          <w:rFonts w:ascii="Times New Roman" w:hAnsi="Times New Roman" w:cs="Times New Roman"/>
          <w:sz w:val="20"/>
          <w:lang w:val="en-GB"/>
        </w:rPr>
        <w:t xml:space="preserve"> larger</w:t>
      </w:r>
      <w:r w:rsidR="0097000D">
        <w:rPr>
          <w:rFonts w:ascii="Times New Roman" w:hAnsi="Times New Roman" w:cs="Times New Roman"/>
          <w:sz w:val="20"/>
          <w:lang w:val="en-GB"/>
        </w:rPr>
        <w:t xml:space="preserve"> modulation order (with </w:t>
      </w:r>
      <w:r w:rsidR="00474244">
        <w:rPr>
          <w:rFonts w:ascii="Times New Roman" w:hAnsi="Times New Roman" w:cs="Times New Roman"/>
          <w:sz w:val="20"/>
          <w:lang w:val="en-GB"/>
        </w:rPr>
        <w:t xml:space="preserve">the </w:t>
      </w:r>
      <w:r w:rsidR="0097000D">
        <w:rPr>
          <w:rFonts w:ascii="Times New Roman" w:hAnsi="Times New Roman" w:cs="Times New Roman"/>
          <w:sz w:val="20"/>
          <w:lang w:val="en-GB"/>
        </w:rPr>
        <w:t>matching code rate)</w:t>
      </w:r>
      <w:r w:rsidR="004A46AC">
        <w:rPr>
          <w:rFonts w:ascii="Times New Roman" w:hAnsi="Times New Roman" w:cs="Times New Roman"/>
          <w:sz w:val="20"/>
          <w:lang w:val="en-GB"/>
        </w:rPr>
        <w:t xml:space="preserve">. </w:t>
      </w:r>
      <w:r w:rsidR="00757D4E">
        <w:rPr>
          <w:rFonts w:ascii="Times New Roman" w:hAnsi="Times New Roman" w:cs="Times New Roman"/>
          <w:sz w:val="20"/>
          <w:lang w:val="en-GB"/>
        </w:rPr>
        <w:t>In LTE</w:t>
      </w:r>
      <w:r w:rsidR="0097000D">
        <w:rPr>
          <w:rFonts w:ascii="Times New Roman" w:hAnsi="Times New Roman" w:cs="Times New Roman"/>
          <w:sz w:val="20"/>
          <w:lang w:val="en-GB"/>
        </w:rPr>
        <w:t>,</w:t>
      </w:r>
      <w:r w:rsidR="00757D4E">
        <w:rPr>
          <w:rFonts w:ascii="Times New Roman" w:hAnsi="Times New Roman" w:cs="Times New Roman"/>
          <w:sz w:val="20"/>
          <w:lang w:val="en-GB"/>
        </w:rPr>
        <w:t xml:space="preserve"> </w:t>
      </w:r>
      <w:r w:rsidR="0097000D">
        <w:rPr>
          <w:rFonts w:ascii="Times New Roman" w:hAnsi="Times New Roman" w:cs="Times New Roman"/>
          <w:sz w:val="20"/>
          <w:lang w:val="en-GB"/>
        </w:rPr>
        <w:t>it was considered when defining the MCS tables for PUSCH [4]</w:t>
      </w:r>
      <w:r w:rsidR="00757D4E">
        <w:rPr>
          <w:rFonts w:ascii="Times New Roman" w:hAnsi="Times New Roman" w:cs="Times New Roman"/>
          <w:sz w:val="20"/>
          <w:lang w:val="en-GB"/>
        </w:rPr>
        <w:t xml:space="preserve">. </w:t>
      </w:r>
      <w:r w:rsidR="00B3465B">
        <w:rPr>
          <w:rFonts w:ascii="Times New Roman" w:hAnsi="Times New Roman" w:cs="Times New Roman"/>
          <w:sz w:val="20"/>
          <w:lang w:val="en-GB"/>
        </w:rPr>
        <w:t>However, we may not need to follow the same MCS entries used for LTE PUSCH as the different entries are obtained in [4] partially due to the TBS determination procedure used in LTE</w:t>
      </w:r>
      <w:r w:rsidR="00474244">
        <w:rPr>
          <w:rFonts w:ascii="Times New Roman" w:hAnsi="Times New Roman" w:cs="Times New Roman"/>
          <w:sz w:val="20"/>
          <w:lang w:val="en-GB"/>
        </w:rPr>
        <w:t xml:space="preserve">. In particular, </w:t>
      </w:r>
      <w:r w:rsidR="007123CF">
        <w:rPr>
          <w:rFonts w:ascii="Times New Roman" w:hAnsi="Times New Roman" w:cs="Times New Roman"/>
          <w:sz w:val="20"/>
          <w:lang w:val="en-GB"/>
        </w:rPr>
        <w:t xml:space="preserve">the reference number of REs used in the TBS calculations are different for UL and DL, but they </w:t>
      </w:r>
      <w:r w:rsidR="00474244">
        <w:rPr>
          <w:rFonts w:ascii="Times New Roman" w:hAnsi="Times New Roman" w:cs="Times New Roman"/>
          <w:sz w:val="20"/>
          <w:lang w:val="en-GB"/>
        </w:rPr>
        <w:t>had to share</w:t>
      </w:r>
      <w:r w:rsidR="007123CF">
        <w:rPr>
          <w:rFonts w:ascii="Times New Roman" w:hAnsi="Times New Roman" w:cs="Times New Roman"/>
          <w:sz w:val="20"/>
          <w:lang w:val="en-GB"/>
        </w:rPr>
        <w:t xml:space="preserve"> the same TBS table</w:t>
      </w:r>
      <w:r w:rsidR="00B3465B">
        <w:rPr>
          <w:rFonts w:ascii="Times New Roman" w:hAnsi="Times New Roman" w:cs="Times New Roman"/>
          <w:sz w:val="20"/>
          <w:lang w:val="en-GB"/>
        </w:rPr>
        <w:t xml:space="preserve">. </w:t>
      </w:r>
      <w:r w:rsidR="00322645">
        <w:rPr>
          <w:rFonts w:ascii="Times New Roman" w:hAnsi="Times New Roman" w:cs="Times New Roman"/>
          <w:sz w:val="20"/>
          <w:lang w:val="en-GB"/>
        </w:rPr>
        <w:t xml:space="preserve">TBS determination in NR is a formula based method where </w:t>
      </w:r>
      <w:r w:rsidR="007123CF">
        <w:rPr>
          <w:rFonts w:ascii="Times New Roman" w:hAnsi="Times New Roman" w:cs="Times New Roman"/>
          <w:sz w:val="20"/>
          <w:lang w:val="en-GB"/>
        </w:rPr>
        <w:t>MCS entries in PDSCH and PUSCH</w:t>
      </w:r>
      <w:r w:rsidR="00322645">
        <w:rPr>
          <w:rFonts w:ascii="Times New Roman" w:hAnsi="Times New Roman" w:cs="Times New Roman"/>
          <w:sz w:val="20"/>
          <w:lang w:val="en-GB"/>
        </w:rPr>
        <w:t xml:space="preserve"> can </w:t>
      </w:r>
      <w:r w:rsidR="007123CF">
        <w:rPr>
          <w:rFonts w:ascii="Times New Roman" w:hAnsi="Times New Roman" w:cs="Times New Roman"/>
          <w:sz w:val="20"/>
          <w:lang w:val="en-GB"/>
        </w:rPr>
        <w:t>independently use to</w:t>
      </w:r>
      <w:r w:rsidR="00322645">
        <w:rPr>
          <w:rFonts w:ascii="Times New Roman" w:hAnsi="Times New Roman" w:cs="Times New Roman"/>
          <w:sz w:val="20"/>
          <w:lang w:val="en-GB"/>
        </w:rPr>
        <w:t xml:space="preserve"> determi</w:t>
      </w:r>
      <w:r w:rsidR="007123CF">
        <w:rPr>
          <w:rFonts w:ascii="Times New Roman" w:hAnsi="Times New Roman" w:cs="Times New Roman"/>
          <w:sz w:val="20"/>
          <w:lang w:val="en-GB"/>
        </w:rPr>
        <w:t>ne the TBS. Therefore,</w:t>
      </w:r>
      <w:r w:rsidR="00757D4E">
        <w:rPr>
          <w:rFonts w:ascii="Times New Roman" w:hAnsi="Times New Roman" w:cs="Times New Roman"/>
          <w:sz w:val="20"/>
          <w:lang w:val="en-GB"/>
        </w:rPr>
        <w:t xml:space="preserve"> it </w:t>
      </w:r>
      <w:r w:rsidR="00C43F13">
        <w:rPr>
          <w:rFonts w:ascii="Times New Roman" w:hAnsi="Times New Roman" w:cs="Times New Roman"/>
          <w:sz w:val="20"/>
          <w:lang w:val="en-GB"/>
        </w:rPr>
        <w:t>may be sufficient only to</w:t>
      </w:r>
      <w:r w:rsidR="00757D4E">
        <w:rPr>
          <w:rFonts w:ascii="Times New Roman" w:hAnsi="Times New Roman" w:cs="Times New Roman"/>
          <w:sz w:val="20"/>
          <w:lang w:val="en-GB"/>
        </w:rPr>
        <w:t xml:space="preserve"> </w:t>
      </w:r>
      <w:r w:rsidR="007123CF">
        <w:rPr>
          <w:rFonts w:ascii="Times New Roman" w:hAnsi="Times New Roman" w:cs="Times New Roman"/>
          <w:sz w:val="20"/>
          <w:lang w:val="en-GB"/>
        </w:rPr>
        <w:t>shi</w:t>
      </w:r>
      <w:r w:rsidR="00C43F13">
        <w:rPr>
          <w:rFonts w:ascii="Times New Roman" w:hAnsi="Times New Roman" w:cs="Times New Roman"/>
          <w:sz w:val="20"/>
          <w:lang w:val="en-GB"/>
        </w:rPr>
        <w:t>ft</w:t>
      </w:r>
      <w:r w:rsidR="007123CF">
        <w:rPr>
          <w:rFonts w:ascii="Times New Roman" w:hAnsi="Times New Roman" w:cs="Times New Roman"/>
          <w:sz w:val="20"/>
          <w:lang w:val="en-GB"/>
        </w:rPr>
        <w:t xml:space="preserve"> some 16QAM entries to QPSK and 64QAM entries to 16QAM</w:t>
      </w:r>
      <w:r w:rsidR="00757D4E">
        <w:rPr>
          <w:rFonts w:ascii="Times New Roman" w:hAnsi="Times New Roman" w:cs="Times New Roman"/>
          <w:sz w:val="20"/>
          <w:lang w:val="en-GB"/>
        </w:rPr>
        <w:t xml:space="preserve"> </w:t>
      </w:r>
      <w:r w:rsidR="00C43F13">
        <w:rPr>
          <w:rFonts w:ascii="Times New Roman" w:hAnsi="Times New Roman" w:cs="Times New Roman"/>
          <w:sz w:val="20"/>
          <w:lang w:val="en-GB"/>
        </w:rPr>
        <w:t>and avoid</w:t>
      </w:r>
      <w:r w:rsidR="007123CF">
        <w:rPr>
          <w:rFonts w:ascii="Times New Roman" w:hAnsi="Times New Roman" w:cs="Times New Roman"/>
          <w:sz w:val="20"/>
          <w:lang w:val="en-GB"/>
        </w:rPr>
        <w:t xml:space="preserve"> changing all entries </w:t>
      </w:r>
      <w:r w:rsidR="00474244">
        <w:rPr>
          <w:rFonts w:ascii="Times New Roman" w:hAnsi="Times New Roman" w:cs="Times New Roman"/>
          <w:sz w:val="20"/>
          <w:lang w:val="en-GB"/>
        </w:rPr>
        <w:t>as in</w:t>
      </w:r>
      <w:r w:rsidR="007123CF">
        <w:rPr>
          <w:rFonts w:ascii="Times New Roman" w:hAnsi="Times New Roman" w:cs="Times New Roman"/>
          <w:sz w:val="20"/>
          <w:lang w:val="en-GB"/>
        </w:rPr>
        <w:t xml:space="preserve"> LTE PUSCH table. </w:t>
      </w:r>
      <w:r w:rsidR="00B3465B">
        <w:rPr>
          <w:rFonts w:ascii="Times New Roman" w:hAnsi="Times New Roman" w:cs="Times New Roman"/>
          <w:sz w:val="20"/>
          <w:lang w:val="en-GB"/>
        </w:rPr>
        <w:t xml:space="preserve">We think following change would be sufficient </w:t>
      </w:r>
      <w:r w:rsidR="00474244">
        <w:rPr>
          <w:rFonts w:ascii="Times New Roman" w:hAnsi="Times New Roman" w:cs="Times New Roman"/>
          <w:sz w:val="20"/>
          <w:lang w:val="en-GB"/>
        </w:rPr>
        <w:t>which address</w:t>
      </w:r>
      <w:r w:rsidR="00B3465B">
        <w:rPr>
          <w:rFonts w:ascii="Times New Roman" w:hAnsi="Times New Roman" w:cs="Times New Roman"/>
          <w:sz w:val="20"/>
          <w:lang w:val="en-GB"/>
        </w:rPr>
        <w:t xml:space="preserve"> the difference in DFT-S-OFDM and CP-OFDM. </w:t>
      </w:r>
    </w:p>
    <w:p w14:paraId="4C2507F6" w14:textId="0177E5EF" w:rsidR="00276311" w:rsidDel="007C0DFC" w:rsidRDefault="00276311" w:rsidP="004A46AC">
      <w:pPr>
        <w:jc w:val="both"/>
        <w:rPr>
          <w:del w:id="8" w:author="Jayasinghe, Keeth (Nokia - FI/Espoo)" w:date="2018-01-11T14:43:00Z"/>
          <w:rFonts w:ascii="Times New Roman" w:hAnsi="Times New Roman" w:cs="Times New Roman"/>
          <w:sz w:val="20"/>
          <w:lang w:val="en-GB"/>
        </w:rPr>
      </w:pPr>
    </w:p>
    <w:p w14:paraId="66F05CDC" w14:textId="1C988919" w:rsidR="008F0F25" w:rsidRPr="008F0F25" w:rsidRDefault="008F0F25" w:rsidP="004A46AC">
      <w:pPr>
        <w:jc w:val="both"/>
        <w:rPr>
          <w:rFonts w:ascii="Times New Roman" w:hAnsi="Times New Roman" w:cs="Times New Roman"/>
          <w:b/>
          <w:sz w:val="20"/>
          <w:lang w:val="en-GB"/>
        </w:rPr>
      </w:pPr>
      <w:r w:rsidRPr="008F0F25">
        <w:rPr>
          <w:rFonts w:ascii="Times New Roman" w:hAnsi="Times New Roman" w:cs="Times New Roman"/>
          <w:b/>
          <w:sz w:val="20"/>
          <w:lang w:val="en-GB"/>
        </w:rPr>
        <w:lastRenderedPageBreak/>
        <w:t>Proposal 5</w:t>
      </w:r>
      <w:r w:rsidR="00FB52A1">
        <w:rPr>
          <w:rFonts w:ascii="Times New Roman" w:hAnsi="Times New Roman" w:cs="Times New Roman"/>
          <w:b/>
          <w:sz w:val="20"/>
          <w:lang w:val="en-GB"/>
        </w:rPr>
        <w:t xml:space="preserve"> (direct text proposal)</w:t>
      </w:r>
      <w:r w:rsidRPr="008F0F25">
        <w:rPr>
          <w:rFonts w:ascii="Times New Roman" w:hAnsi="Times New Roman" w:cs="Times New Roman"/>
          <w:b/>
          <w:sz w:val="20"/>
          <w:lang w:val="en-GB"/>
        </w:rPr>
        <w:t xml:space="preserve">: </w:t>
      </w:r>
      <w:bookmarkStart w:id="9" w:name="_GoBack"/>
      <w:bookmarkEnd w:id="9"/>
    </w:p>
    <w:p w14:paraId="2E27621A" w14:textId="77777777" w:rsidR="008F0F25" w:rsidRPr="008F0F25" w:rsidRDefault="008F0F25" w:rsidP="008F0F25">
      <w:pPr>
        <w:rPr>
          <w:rFonts w:ascii="Times New Roman" w:hAnsi="Times New Roman" w:cs="Times New Roman"/>
          <w:color w:val="000000"/>
          <w:sz w:val="20"/>
          <w:szCs w:val="20"/>
        </w:rPr>
      </w:pPr>
      <w:r w:rsidRPr="008F0F25">
        <w:rPr>
          <w:rFonts w:ascii="Times New Roman" w:hAnsi="Times New Roman" w:cs="Times New Roman"/>
          <w:color w:val="000000"/>
          <w:sz w:val="20"/>
          <w:szCs w:val="20"/>
        </w:rPr>
        <w:t xml:space="preserve">elseif the higher layer parameters </w:t>
      </w:r>
      <w:r w:rsidRPr="008F0F25">
        <w:rPr>
          <w:rFonts w:ascii="Times New Roman" w:hAnsi="Times New Roman" w:cs="Times New Roman"/>
          <w:i/>
          <w:color w:val="000000"/>
          <w:sz w:val="20"/>
          <w:szCs w:val="20"/>
        </w:rPr>
        <w:t>PUSCH-tp</w:t>
      </w:r>
      <w:r w:rsidRPr="008F0F25">
        <w:rPr>
          <w:rFonts w:ascii="Times New Roman" w:hAnsi="Times New Roman" w:cs="Times New Roman"/>
          <w:color w:val="000000"/>
          <w:sz w:val="20"/>
          <w:szCs w:val="20"/>
        </w:rPr>
        <w:t xml:space="preserve"> is enabled and </w:t>
      </w:r>
      <w:r w:rsidRPr="008F0F25">
        <w:rPr>
          <w:rFonts w:ascii="Times New Roman" w:hAnsi="Times New Roman" w:cs="Times New Roman"/>
          <w:i/>
          <w:color w:val="000000"/>
          <w:sz w:val="20"/>
          <w:szCs w:val="20"/>
        </w:rPr>
        <w:t>MCS-Table-PUSCH-transform-precoding</w:t>
      </w:r>
      <w:r w:rsidRPr="008F0F25">
        <w:rPr>
          <w:rFonts w:ascii="Times New Roman" w:hAnsi="Times New Roman" w:cs="Times New Roman"/>
          <w:color w:val="000000"/>
          <w:sz w:val="20"/>
          <w:szCs w:val="20"/>
        </w:rPr>
        <w:t xml:space="preserve"> is not set to ‘256QAM’,</w:t>
      </w:r>
    </w:p>
    <w:p w14:paraId="37EB54CA" w14:textId="77777777" w:rsidR="008F0F25" w:rsidRPr="008F0F25" w:rsidRDefault="008F0F25" w:rsidP="008F0F25">
      <w:pPr>
        <w:pStyle w:val="B1"/>
        <w:rPr>
          <w:rFonts w:cs="Times New Roman"/>
        </w:rPr>
      </w:pPr>
      <w:r w:rsidRPr="008F0F25">
        <w:rPr>
          <w:rFonts w:cs="Times New Roman"/>
        </w:rPr>
        <w:t>-</w:t>
      </w:r>
      <w:r w:rsidRPr="008F0F25">
        <w:rPr>
          <w:rFonts w:cs="Times New Roman"/>
        </w:rPr>
        <w:tab/>
        <w:t xml:space="preserve">the UE shall use </w:t>
      </w:r>
      <w:r w:rsidRPr="008F0F25">
        <w:rPr>
          <w:rFonts w:cs="Times New Roman"/>
          <w:i/>
        </w:rPr>
        <w:t>I</w:t>
      </w:r>
      <w:r w:rsidRPr="008F0F25">
        <w:rPr>
          <w:rFonts w:cs="Times New Roman"/>
          <w:i/>
          <w:vertAlign w:val="subscript"/>
        </w:rPr>
        <w:t>MCS</w:t>
      </w:r>
      <w:r w:rsidRPr="008F0F25">
        <w:rPr>
          <w:rFonts w:cs="Times New Roman"/>
        </w:rPr>
        <w:t xml:space="preserve"> and Table 6.1.4.1-1 to determine the modulation order (</w:t>
      </w:r>
      <w:r w:rsidRPr="008F0F25">
        <w:rPr>
          <w:rFonts w:cs="Times New Roman"/>
          <w:i/>
        </w:rPr>
        <w:t>Q</w:t>
      </w:r>
      <w:r w:rsidRPr="008F0F25">
        <w:rPr>
          <w:rFonts w:cs="Times New Roman"/>
          <w:i/>
          <w:vertAlign w:val="subscript"/>
        </w:rPr>
        <w:t>m</w:t>
      </w:r>
      <w:r w:rsidRPr="008F0F25">
        <w:rPr>
          <w:rFonts w:cs="Times New Roman"/>
        </w:rPr>
        <w:t>) and Target code rate (</w:t>
      </w:r>
      <w:r w:rsidRPr="008F0F25">
        <w:rPr>
          <w:rFonts w:cs="Times New Roman"/>
          <w:i/>
        </w:rPr>
        <w:t>R</w:t>
      </w:r>
      <w:r w:rsidRPr="008F0F25">
        <w:rPr>
          <w:rFonts w:cs="Times New Roman"/>
        </w:rPr>
        <w:t>) used in the physical downlink shared channel.</w:t>
      </w:r>
    </w:p>
    <w:p w14:paraId="5A209EF3" w14:textId="77777777" w:rsidR="008F0F25" w:rsidRPr="008F0F25" w:rsidRDefault="008F0F25" w:rsidP="008F0F25">
      <w:pPr>
        <w:rPr>
          <w:rFonts w:ascii="Times New Roman" w:hAnsi="Times New Roman" w:cs="Times New Roman"/>
          <w:color w:val="000000"/>
          <w:sz w:val="20"/>
          <w:szCs w:val="20"/>
        </w:rPr>
      </w:pPr>
      <w:r w:rsidRPr="008F0F25">
        <w:rPr>
          <w:rFonts w:ascii="Times New Roman" w:hAnsi="Times New Roman" w:cs="Times New Roman"/>
          <w:color w:val="000000"/>
          <w:sz w:val="20"/>
          <w:szCs w:val="20"/>
        </w:rPr>
        <w:t>else</w:t>
      </w:r>
    </w:p>
    <w:p w14:paraId="307EBAC0" w14:textId="41D9E7CE" w:rsidR="008F0F25" w:rsidRPr="008F0F25" w:rsidRDefault="008F0F25" w:rsidP="008F0F25">
      <w:pPr>
        <w:pStyle w:val="B1"/>
        <w:rPr>
          <w:rFonts w:cs="Times New Roman"/>
        </w:rPr>
      </w:pPr>
      <w:r w:rsidRPr="008F0F25">
        <w:rPr>
          <w:rFonts w:cs="Times New Roman"/>
        </w:rPr>
        <w:t>-</w:t>
      </w:r>
      <w:r w:rsidRPr="008F0F25">
        <w:rPr>
          <w:rFonts w:cs="Times New Roman"/>
        </w:rPr>
        <w:tab/>
        <w:t xml:space="preserve">the UE shall use </w:t>
      </w:r>
      <w:r w:rsidRPr="008F0F25">
        <w:rPr>
          <w:rFonts w:cs="Times New Roman"/>
          <w:i/>
        </w:rPr>
        <w:t>I</w:t>
      </w:r>
      <w:r w:rsidRPr="008F0F25">
        <w:rPr>
          <w:rFonts w:cs="Times New Roman"/>
          <w:i/>
          <w:vertAlign w:val="subscript"/>
        </w:rPr>
        <w:t>MCS</w:t>
      </w:r>
      <w:r w:rsidRPr="008F0F25">
        <w:rPr>
          <w:rFonts w:cs="Times New Roman"/>
        </w:rPr>
        <w:t xml:space="preserve"> and Table </w:t>
      </w:r>
      <w:ins w:id="10" w:author="Jayasinghe, Keeth (Nokia - FI/Espoo)" w:date="2018-01-11T14:27:00Z">
        <w:r w:rsidR="00FB52A1">
          <w:rPr>
            <w:rFonts w:cs="Times New Roman"/>
          </w:rPr>
          <w:t xml:space="preserve">6.1.4.1-2 </w:t>
        </w:r>
      </w:ins>
      <w:del w:id="11" w:author="Jayasinghe, Keeth (Nokia - FI/Espoo)" w:date="2018-01-11T14:27:00Z">
        <w:r w:rsidRPr="00FB52A1" w:rsidDel="00FB52A1">
          <w:rPr>
            <w:rFonts w:cs="Times New Roman"/>
          </w:rPr>
          <w:delText xml:space="preserve">5.1.3.1-2 </w:delText>
        </w:r>
      </w:del>
      <w:r w:rsidRPr="008F0F25">
        <w:rPr>
          <w:rFonts w:cs="Times New Roman"/>
        </w:rPr>
        <w:t>to determine the modulation order (</w:t>
      </w:r>
      <w:r w:rsidRPr="008F0F25">
        <w:rPr>
          <w:rFonts w:cs="Times New Roman"/>
          <w:i/>
        </w:rPr>
        <w:t>Q</w:t>
      </w:r>
      <w:r w:rsidRPr="008F0F25">
        <w:rPr>
          <w:rFonts w:cs="Times New Roman"/>
          <w:i/>
          <w:vertAlign w:val="subscript"/>
        </w:rPr>
        <w:t>m</w:t>
      </w:r>
      <w:r w:rsidRPr="008F0F25">
        <w:rPr>
          <w:rFonts w:cs="Times New Roman"/>
        </w:rPr>
        <w:t>) and Target code rate (</w:t>
      </w:r>
      <w:r w:rsidRPr="008F0F25">
        <w:rPr>
          <w:rFonts w:cs="Times New Roman"/>
          <w:i/>
        </w:rPr>
        <w:t>R</w:t>
      </w:r>
      <w:r w:rsidRPr="008F0F25">
        <w:rPr>
          <w:rFonts w:cs="Times New Roman"/>
        </w:rPr>
        <w:t>) used in the physical downlink shared channel.</w:t>
      </w:r>
    </w:p>
    <w:p w14:paraId="08CF35DD" w14:textId="152BD6E3" w:rsidR="008F0F25" w:rsidRDefault="00FB52A1" w:rsidP="008F0F25">
      <w:pPr>
        <w:rPr>
          <w:rFonts w:ascii="Times New Roman" w:hAnsi="Times New Roman" w:cs="Times New Roman"/>
          <w:color w:val="000000"/>
          <w:sz w:val="20"/>
          <w:szCs w:val="20"/>
        </w:rPr>
      </w:pPr>
      <w:r w:rsidRPr="008F0F25">
        <w:rPr>
          <w:rFonts w:ascii="Times New Roman" w:hAnsi="Times New Roman" w:cs="Times New Roman"/>
          <w:color w:val="000000"/>
          <w:sz w:val="20"/>
          <w:szCs w:val="20"/>
        </w:rPr>
        <w:t>E</w:t>
      </w:r>
      <w:r w:rsidR="008F0F25" w:rsidRPr="008F0F25">
        <w:rPr>
          <w:rFonts w:ascii="Times New Roman" w:hAnsi="Times New Roman" w:cs="Times New Roman"/>
          <w:color w:val="000000"/>
          <w:sz w:val="20"/>
          <w:szCs w:val="20"/>
        </w:rPr>
        <w:t>nd</w:t>
      </w:r>
    </w:p>
    <w:p w14:paraId="4DDF6F32" w14:textId="77777777" w:rsidR="00FB52A1" w:rsidRPr="0048482F" w:rsidRDefault="00FB52A1" w:rsidP="00FB52A1">
      <w:pPr>
        <w:pStyle w:val="TH"/>
      </w:pPr>
      <w:r w:rsidRPr="0048482F">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277"/>
        <w:gridCol w:w="2282"/>
      </w:tblGrid>
      <w:tr w:rsidR="00FB52A1" w:rsidRPr="0048482F" w14:paraId="6362CEE1" w14:textId="77777777" w:rsidTr="00C43F13">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B9BBDD" w14:textId="77777777" w:rsidR="00FB52A1" w:rsidRPr="0048482F" w:rsidRDefault="00FB52A1" w:rsidP="00E07F50">
            <w:pPr>
              <w:pStyle w:val="TAH"/>
              <w:rPr>
                <w:bCs/>
                <w:color w:val="000000"/>
              </w:rPr>
            </w:pPr>
            <w:r w:rsidRPr="0048482F">
              <w:rPr>
                <w:bCs/>
                <w:color w:val="000000"/>
              </w:rPr>
              <w:t>MCS Index</w:t>
            </w:r>
            <w:r w:rsidRPr="0048482F">
              <w:rPr>
                <w:bCs/>
                <w:color w:val="000000"/>
              </w:rPr>
              <w:br/>
            </w:r>
            <w:r w:rsidRPr="0048482F">
              <w:rPr>
                <w:i/>
                <w:color w:val="000000"/>
              </w:rPr>
              <w:t>I</w:t>
            </w:r>
            <w:r w:rsidRPr="0048482F">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368D9EF" w14:textId="77777777" w:rsidR="00FB52A1" w:rsidRPr="0048482F" w:rsidRDefault="00FB52A1" w:rsidP="00E07F50">
            <w:pPr>
              <w:pStyle w:val="TAH"/>
              <w:rPr>
                <w:bCs/>
                <w:color w:val="000000"/>
              </w:rPr>
            </w:pPr>
            <w:r w:rsidRPr="0048482F">
              <w:rPr>
                <w:bCs/>
                <w:color w:val="000000"/>
              </w:rPr>
              <w:t>Modulation Order</w:t>
            </w:r>
            <w:r w:rsidRPr="0048482F">
              <w:rPr>
                <w:bCs/>
                <w:color w:val="000000"/>
              </w:rPr>
              <w:br/>
            </w:r>
            <w:r w:rsidRPr="0048482F">
              <w:rPr>
                <w:i/>
                <w:color w:val="000000"/>
              </w:rPr>
              <w:t xml:space="preserve"> Q</w:t>
            </w:r>
            <w:r w:rsidRPr="0048482F">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87D9F0F" w14:textId="77777777" w:rsidR="00FB52A1" w:rsidRPr="0048482F" w:rsidRDefault="00FB52A1" w:rsidP="00E07F50">
            <w:pPr>
              <w:pStyle w:val="TAH"/>
              <w:rPr>
                <w:bCs/>
                <w:color w:val="000000"/>
              </w:rPr>
            </w:pPr>
            <w:r w:rsidRPr="0048482F">
              <w:rPr>
                <w:bCs/>
                <w:color w:val="000000"/>
              </w:rPr>
              <w:t xml:space="preserve">Target code Rate </w:t>
            </w:r>
            <w:r w:rsidRPr="0048482F">
              <w:rPr>
                <w:color w:val="000000"/>
              </w:rPr>
              <w:t>x 1024</w:t>
            </w:r>
            <w:r w:rsidRPr="0048482F">
              <w:rPr>
                <w:bCs/>
                <w:color w:val="000000"/>
              </w:rPr>
              <w:br/>
            </w:r>
            <w:r w:rsidRPr="0048482F">
              <w:rPr>
                <w:i/>
                <w:color w:val="000000"/>
              </w:rPr>
              <w:t>R</w:t>
            </w:r>
          </w:p>
        </w:tc>
        <w:tc>
          <w:tcPr>
            <w:tcW w:w="2282" w:type="dxa"/>
            <w:tcBorders>
              <w:top w:val="single" w:sz="4" w:space="0" w:color="auto"/>
              <w:left w:val="single" w:sz="4" w:space="0" w:color="auto"/>
              <w:bottom w:val="double" w:sz="4" w:space="0" w:color="auto"/>
              <w:right w:val="single" w:sz="4" w:space="0" w:color="auto"/>
            </w:tcBorders>
            <w:shd w:val="clear" w:color="auto" w:fill="E0E0E0"/>
          </w:tcPr>
          <w:p w14:paraId="164BD83F" w14:textId="77777777" w:rsidR="00FB52A1" w:rsidRPr="0048482F" w:rsidRDefault="00FB52A1" w:rsidP="00E07F50">
            <w:pPr>
              <w:pStyle w:val="TAH"/>
              <w:rPr>
                <w:bCs/>
                <w:color w:val="000000"/>
              </w:rPr>
            </w:pPr>
            <w:r w:rsidRPr="0048482F">
              <w:rPr>
                <w:bCs/>
                <w:color w:val="000000"/>
              </w:rPr>
              <w:t>Spectral</w:t>
            </w:r>
          </w:p>
          <w:p w14:paraId="76B39B89" w14:textId="77777777" w:rsidR="00FB52A1" w:rsidRPr="0048482F" w:rsidRDefault="00FB52A1" w:rsidP="00E07F50">
            <w:pPr>
              <w:pStyle w:val="TAH"/>
              <w:rPr>
                <w:bCs/>
                <w:color w:val="000000"/>
              </w:rPr>
            </w:pPr>
            <w:r w:rsidRPr="0048482F">
              <w:rPr>
                <w:bCs/>
                <w:color w:val="000000"/>
              </w:rPr>
              <w:t>efficiency</w:t>
            </w:r>
          </w:p>
        </w:tc>
      </w:tr>
      <w:tr w:rsidR="00FB52A1" w:rsidRPr="0048482F" w14:paraId="477672FF" w14:textId="77777777" w:rsidTr="00C43F13">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0A76E2B" w14:textId="77777777" w:rsidR="00FB52A1" w:rsidRPr="0048482F" w:rsidRDefault="00FB52A1" w:rsidP="00E07F50">
            <w:pPr>
              <w:pStyle w:val="TAC"/>
              <w:rPr>
                <w:b/>
                <w:color w:val="000000"/>
              </w:rPr>
            </w:pPr>
            <w:r w:rsidRPr="0048482F">
              <w:rPr>
                <w:b/>
                <w:color w:val="000000"/>
              </w:rPr>
              <w:t>0</w:t>
            </w:r>
          </w:p>
        </w:tc>
        <w:tc>
          <w:tcPr>
            <w:tcW w:w="0" w:type="auto"/>
            <w:tcBorders>
              <w:top w:val="single" w:sz="8" w:space="0" w:color="auto"/>
              <w:left w:val="single" w:sz="8" w:space="0" w:color="auto"/>
              <w:bottom w:val="single" w:sz="8" w:space="0" w:color="auto"/>
              <w:right w:val="single" w:sz="8" w:space="0" w:color="auto"/>
            </w:tcBorders>
            <w:vAlign w:val="center"/>
          </w:tcPr>
          <w:p w14:paraId="123A5F0F" w14:textId="77777777" w:rsidR="00FB52A1" w:rsidRPr="0048482F" w:rsidRDefault="00FB52A1" w:rsidP="00E07F50">
            <w:pPr>
              <w:pStyle w:val="TAC"/>
              <w:rPr>
                <w:color w:val="000000"/>
              </w:rPr>
            </w:pPr>
            <w:r w:rsidRPr="0048482F">
              <w:rPr>
                <w:rFonts w:ascii="Times New Roman" w:hAnsi="Times New Roman"/>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645D8A74" w14:textId="77777777" w:rsidR="00FB52A1" w:rsidRPr="0048482F" w:rsidRDefault="00FB52A1" w:rsidP="00E07F50">
            <w:pPr>
              <w:pStyle w:val="TAC"/>
              <w:rPr>
                <w:color w:val="000000"/>
              </w:rPr>
            </w:pPr>
            <w:r w:rsidRPr="0048482F">
              <w:rPr>
                <w:rFonts w:ascii="Times New Roman" w:hAnsi="Times New Roman"/>
                <w:color w:val="000000"/>
                <w:sz w:val="20"/>
              </w:rPr>
              <w:t>240</w:t>
            </w:r>
          </w:p>
        </w:tc>
        <w:tc>
          <w:tcPr>
            <w:tcW w:w="2282" w:type="dxa"/>
            <w:tcBorders>
              <w:top w:val="single" w:sz="8" w:space="0" w:color="auto"/>
              <w:left w:val="single" w:sz="8" w:space="0" w:color="auto"/>
              <w:bottom w:val="single" w:sz="8" w:space="0" w:color="auto"/>
              <w:right w:val="single" w:sz="8" w:space="0" w:color="auto"/>
            </w:tcBorders>
          </w:tcPr>
          <w:p w14:paraId="73957355" w14:textId="77777777" w:rsidR="00FB52A1" w:rsidRPr="0048482F" w:rsidRDefault="00FB52A1" w:rsidP="00E07F50">
            <w:pPr>
              <w:pStyle w:val="TAC"/>
              <w:rPr>
                <w:color w:val="000000"/>
              </w:rPr>
            </w:pPr>
            <w:r w:rsidRPr="0048482F">
              <w:rPr>
                <w:rFonts w:ascii="Times New Roman" w:hAnsi="Times New Roman"/>
                <w:color w:val="000000"/>
                <w:sz w:val="20"/>
              </w:rPr>
              <w:t>  0.2344</w:t>
            </w:r>
          </w:p>
        </w:tc>
      </w:tr>
      <w:tr w:rsidR="00FB52A1" w:rsidRPr="0048482F" w14:paraId="35E6E926"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tcPr>
          <w:p w14:paraId="262688DD" w14:textId="77777777" w:rsidR="00FB52A1" w:rsidRPr="005F2D7E" w:rsidRDefault="00FB52A1" w:rsidP="00E07F50">
            <w:pPr>
              <w:pStyle w:val="TAC"/>
              <w:rPr>
                <w:rFonts w:ascii="Times New Roman" w:hAnsi="Times New Roman"/>
                <w:b/>
                <w:color w:val="000000"/>
                <w:sz w:val="20"/>
              </w:rPr>
            </w:pPr>
            <w:r w:rsidRPr="005F2D7E">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2F5D532A" w14:textId="77777777" w:rsidR="00FB52A1" w:rsidRPr="005F2D7E" w:rsidRDefault="00FB52A1" w:rsidP="00E07F50">
            <w:pPr>
              <w:pStyle w:val="TAC"/>
              <w:rPr>
                <w:rFonts w:ascii="Times New Roman" w:hAnsi="Times New Roman"/>
                <w:color w:val="000000"/>
                <w:sz w:val="20"/>
              </w:rPr>
            </w:pPr>
            <w:r w:rsidRPr="005F2D7E">
              <w:rPr>
                <w:rFonts w:ascii="Times New Roman" w:hAnsi="Times New Roman"/>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2A4C33AC" w14:textId="77777777" w:rsidR="00FB52A1" w:rsidRPr="005F2D7E" w:rsidRDefault="00FB52A1" w:rsidP="00E07F50">
            <w:pPr>
              <w:pStyle w:val="TAC"/>
              <w:rPr>
                <w:rFonts w:ascii="Times New Roman" w:hAnsi="Times New Roman"/>
                <w:color w:val="000000"/>
                <w:sz w:val="20"/>
              </w:rPr>
            </w:pPr>
            <w:r w:rsidRPr="005F2D7E">
              <w:rPr>
                <w:rFonts w:ascii="Times New Roman" w:hAnsi="Times New Roman"/>
                <w:color w:val="000000"/>
                <w:sz w:val="20"/>
              </w:rPr>
              <w:t>314</w:t>
            </w:r>
          </w:p>
        </w:tc>
        <w:tc>
          <w:tcPr>
            <w:tcW w:w="2282" w:type="dxa"/>
            <w:tcBorders>
              <w:top w:val="single" w:sz="8" w:space="0" w:color="auto"/>
              <w:left w:val="single" w:sz="8" w:space="0" w:color="auto"/>
              <w:bottom w:val="single" w:sz="8" w:space="0" w:color="auto"/>
              <w:right w:val="single" w:sz="8" w:space="0" w:color="auto"/>
            </w:tcBorders>
          </w:tcPr>
          <w:p w14:paraId="486716EA" w14:textId="77777777" w:rsidR="00FB52A1" w:rsidRPr="005F2D7E" w:rsidRDefault="00FB52A1" w:rsidP="00E07F50">
            <w:pPr>
              <w:pStyle w:val="TAC"/>
              <w:rPr>
                <w:rFonts w:ascii="Times New Roman" w:hAnsi="Times New Roman"/>
                <w:color w:val="000000"/>
                <w:sz w:val="20"/>
              </w:rPr>
            </w:pPr>
            <w:r>
              <w:rPr>
                <w:rFonts w:ascii="Times New Roman" w:hAnsi="Times New Roman"/>
                <w:color w:val="000000"/>
                <w:sz w:val="20"/>
              </w:rPr>
              <w:t xml:space="preserve">  </w:t>
            </w:r>
            <w:r w:rsidRPr="005F2D7E">
              <w:rPr>
                <w:rFonts w:ascii="Times New Roman" w:hAnsi="Times New Roman"/>
                <w:color w:val="000000"/>
                <w:sz w:val="20"/>
              </w:rPr>
              <w:t>0.3066</w:t>
            </w:r>
          </w:p>
        </w:tc>
      </w:tr>
      <w:tr w:rsidR="00C43F13" w:rsidRPr="0048482F" w14:paraId="4A7B6C20" w14:textId="77777777" w:rsidTr="00D76F05">
        <w:trPr>
          <w:cantSplit/>
          <w:ins w:id="12" w:author="Jayasinghe, Keeth (Nokia - FI/Espoo)" w:date="2018-01-11T14:32:00Z"/>
        </w:trPr>
        <w:tc>
          <w:tcPr>
            <w:tcW w:w="0" w:type="auto"/>
            <w:tcBorders>
              <w:top w:val="single" w:sz="4" w:space="0" w:color="auto"/>
              <w:left w:val="single" w:sz="4" w:space="0" w:color="auto"/>
              <w:bottom w:val="single" w:sz="4" w:space="0" w:color="auto"/>
              <w:right w:val="double" w:sz="4" w:space="0" w:color="auto"/>
            </w:tcBorders>
            <w:vAlign w:val="center"/>
          </w:tcPr>
          <w:p w14:paraId="0E8AF0D6" w14:textId="50039EBD" w:rsidR="00C43F13" w:rsidRPr="005F2D7E" w:rsidRDefault="00C43F13" w:rsidP="00E07F50">
            <w:pPr>
              <w:pStyle w:val="TAC"/>
              <w:rPr>
                <w:ins w:id="13" w:author="Jayasinghe, Keeth (Nokia - FI/Espoo)" w:date="2018-01-11T14:32:00Z"/>
                <w:rFonts w:ascii="Times New Roman" w:hAnsi="Times New Roman"/>
                <w:b/>
                <w:color w:val="000000"/>
                <w:sz w:val="20"/>
              </w:rPr>
            </w:pPr>
            <w:r w:rsidRPr="005F2D7E">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034600D6" w14:textId="759B8FDC" w:rsidR="00C43F13" w:rsidRPr="005F2D7E" w:rsidRDefault="00C43F13" w:rsidP="00E07F50">
            <w:pPr>
              <w:pStyle w:val="TAC"/>
              <w:rPr>
                <w:ins w:id="14" w:author="Jayasinghe, Keeth (Nokia - FI/Espoo)" w:date="2018-01-11T14:32:00Z"/>
                <w:rFonts w:ascii="Times New Roman" w:hAnsi="Times New Roman"/>
                <w:color w:val="000000"/>
                <w:sz w:val="20"/>
              </w:rPr>
            </w:pPr>
            <w:r w:rsidRPr="005F2D7E">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F9AC2F9" w14:textId="2CA74F41" w:rsidR="00C43F13" w:rsidRPr="005F2D7E" w:rsidRDefault="00C43F13" w:rsidP="00E07F50">
            <w:pPr>
              <w:pStyle w:val="TAC"/>
              <w:rPr>
                <w:ins w:id="15" w:author="Jayasinghe, Keeth (Nokia - FI/Espoo)" w:date="2018-01-11T14:32:00Z"/>
                <w:rFonts w:ascii="Times New Roman" w:hAnsi="Times New Roman"/>
                <w:color w:val="000000"/>
                <w:sz w:val="20"/>
              </w:rPr>
            </w:pPr>
            <w:r w:rsidRPr="005F2D7E">
              <w:rPr>
                <w:rFonts w:ascii="Times New Roman" w:hAnsi="Times New Roman"/>
                <w:color w:val="000000"/>
                <w:sz w:val="20"/>
              </w:rPr>
              <w:t>193</w:t>
            </w:r>
          </w:p>
        </w:tc>
        <w:tc>
          <w:tcPr>
            <w:tcW w:w="2282" w:type="dxa"/>
            <w:tcBorders>
              <w:top w:val="single" w:sz="8" w:space="0" w:color="auto"/>
              <w:left w:val="single" w:sz="8" w:space="0" w:color="auto"/>
              <w:bottom w:val="single" w:sz="8" w:space="0" w:color="auto"/>
              <w:right w:val="single" w:sz="8" w:space="0" w:color="auto"/>
            </w:tcBorders>
          </w:tcPr>
          <w:p w14:paraId="5F368AE5" w14:textId="51985F62" w:rsidR="00C43F13" w:rsidRDefault="00C43F13" w:rsidP="00E07F50">
            <w:pPr>
              <w:pStyle w:val="TAC"/>
              <w:rPr>
                <w:ins w:id="16" w:author="Jayasinghe, Keeth (Nokia - FI/Espoo)" w:date="2018-01-11T14:32:00Z"/>
                <w:rFonts w:ascii="Times New Roman" w:hAnsi="Times New Roman"/>
                <w:color w:val="000000"/>
                <w:sz w:val="20"/>
              </w:rPr>
            </w:pPr>
            <w:r w:rsidRPr="005F2D7E">
              <w:rPr>
                <w:rFonts w:ascii="Times New Roman" w:hAnsi="Times New Roman"/>
                <w:color w:val="000000"/>
                <w:sz w:val="20"/>
              </w:rPr>
              <w:t>  0.3770</w:t>
            </w:r>
          </w:p>
        </w:tc>
      </w:tr>
      <w:tr w:rsidR="00C43F13" w:rsidRPr="0048482F" w14:paraId="437E576A"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tcPr>
          <w:p w14:paraId="768B1DFC" w14:textId="599F8218" w:rsidR="00C43F13" w:rsidRPr="005F2D7E" w:rsidRDefault="00C43F13" w:rsidP="00E07F50">
            <w:pPr>
              <w:pStyle w:val="TAC"/>
              <w:rPr>
                <w:rFonts w:ascii="Times New Roman" w:hAnsi="Times New Roman"/>
                <w:b/>
                <w:color w:val="000000"/>
                <w:sz w:val="20"/>
              </w:rPr>
            </w:pPr>
            <w:r w:rsidRPr="0048482F">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520A3BD1" w14:textId="0277E205" w:rsidR="00C43F13" w:rsidRPr="005F2D7E" w:rsidRDefault="00C43F13" w:rsidP="00E07F50">
            <w:pPr>
              <w:pStyle w:val="TAC"/>
              <w:rPr>
                <w:rFonts w:ascii="Times New Roman" w:hAnsi="Times New Roman"/>
                <w:color w:val="000000"/>
                <w:sz w:val="2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A590B9" w14:textId="7C695A8A" w:rsidR="00C43F13" w:rsidRPr="005F2D7E" w:rsidRDefault="00C43F13" w:rsidP="00E07F50">
            <w:pPr>
              <w:pStyle w:val="TAC"/>
              <w:rPr>
                <w:rFonts w:ascii="Times New Roman" w:hAnsi="Times New Roman"/>
                <w:color w:val="000000"/>
                <w:sz w:val="20"/>
              </w:rPr>
            </w:pPr>
            <w:r w:rsidRPr="0048482F">
              <w:rPr>
                <w:rFonts w:ascii="Times New Roman" w:hAnsi="Times New Roman"/>
                <w:color w:val="000000"/>
                <w:sz w:val="20"/>
              </w:rPr>
              <w:t>251</w:t>
            </w:r>
          </w:p>
        </w:tc>
        <w:tc>
          <w:tcPr>
            <w:tcW w:w="2282" w:type="dxa"/>
            <w:tcBorders>
              <w:top w:val="single" w:sz="8" w:space="0" w:color="auto"/>
              <w:left w:val="single" w:sz="8" w:space="0" w:color="auto"/>
              <w:bottom w:val="single" w:sz="8" w:space="0" w:color="auto"/>
              <w:right w:val="single" w:sz="8" w:space="0" w:color="auto"/>
            </w:tcBorders>
          </w:tcPr>
          <w:p w14:paraId="03ADF435" w14:textId="12A6F12B" w:rsidR="00C43F13" w:rsidRPr="005F2D7E" w:rsidRDefault="00C43F13" w:rsidP="00E07F50">
            <w:pPr>
              <w:pStyle w:val="TAC"/>
              <w:rPr>
                <w:rFonts w:ascii="Times New Roman" w:hAnsi="Times New Roman"/>
                <w:color w:val="000000"/>
                <w:sz w:val="20"/>
              </w:rPr>
            </w:pPr>
            <w:r w:rsidRPr="0048482F">
              <w:rPr>
                <w:rFonts w:ascii="Times New Roman" w:hAnsi="Times New Roman"/>
                <w:color w:val="000000"/>
                <w:sz w:val="20"/>
              </w:rPr>
              <w:t>  0.4902</w:t>
            </w:r>
          </w:p>
        </w:tc>
      </w:tr>
      <w:tr w:rsidR="00C43F13" w:rsidRPr="0048482F" w14:paraId="6F13D7C9"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EC6642" w14:textId="7BCB4307" w:rsidR="00C43F13" w:rsidRPr="0048482F" w:rsidRDefault="00C43F13" w:rsidP="00E07F50">
            <w:pPr>
              <w:pStyle w:val="TAC"/>
              <w:rPr>
                <w:b/>
                <w:color w:val="000000"/>
              </w:rPr>
            </w:pPr>
            <w:r w:rsidRPr="0048482F">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681BC944" w14:textId="44513130"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D052700" w14:textId="0D24E208" w:rsidR="00C43F13" w:rsidRPr="0048482F" w:rsidRDefault="00C43F13" w:rsidP="00E07F50">
            <w:pPr>
              <w:pStyle w:val="TAC"/>
              <w:rPr>
                <w:color w:val="000000"/>
              </w:rPr>
            </w:pPr>
            <w:r w:rsidRPr="0048482F">
              <w:rPr>
                <w:rFonts w:ascii="Times New Roman" w:hAnsi="Times New Roman"/>
                <w:color w:val="000000"/>
                <w:sz w:val="20"/>
              </w:rPr>
              <w:t>308</w:t>
            </w:r>
          </w:p>
        </w:tc>
        <w:tc>
          <w:tcPr>
            <w:tcW w:w="2282" w:type="dxa"/>
            <w:tcBorders>
              <w:top w:val="single" w:sz="8" w:space="0" w:color="auto"/>
              <w:left w:val="single" w:sz="8" w:space="0" w:color="auto"/>
              <w:bottom w:val="single" w:sz="8" w:space="0" w:color="auto"/>
              <w:right w:val="single" w:sz="8" w:space="0" w:color="auto"/>
            </w:tcBorders>
          </w:tcPr>
          <w:p w14:paraId="19B5D0B1" w14:textId="2A82FC9F" w:rsidR="00C43F13" w:rsidRPr="0048482F" w:rsidRDefault="00C43F13" w:rsidP="00E07F50">
            <w:pPr>
              <w:pStyle w:val="TAC"/>
              <w:rPr>
                <w:color w:val="000000"/>
              </w:rPr>
            </w:pPr>
            <w:r w:rsidRPr="0048482F">
              <w:rPr>
                <w:rFonts w:ascii="Times New Roman" w:hAnsi="Times New Roman"/>
                <w:color w:val="000000"/>
                <w:sz w:val="20"/>
              </w:rPr>
              <w:t>  0.6016</w:t>
            </w:r>
          </w:p>
        </w:tc>
      </w:tr>
      <w:tr w:rsidR="00C43F13" w:rsidRPr="0048482F" w14:paraId="4D1D15F2"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4A30C7" w14:textId="7CFB14CF" w:rsidR="00C43F13" w:rsidRPr="0048482F" w:rsidRDefault="00C43F13" w:rsidP="00E07F50">
            <w:pPr>
              <w:pStyle w:val="TAC"/>
              <w:rPr>
                <w:b/>
                <w:color w:val="000000"/>
              </w:rPr>
            </w:pPr>
            <w:r w:rsidRPr="0048482F">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243E3EC0" w14:textId="6FA1B06F"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2FA1A47" w14:textId="30892EB8" w:rsidR="00C43F13" w:rsidRPr="0048482F" w:rsidRDefault="00C43F13" w:rsidP="00E07F50">
            <w:pPr>
              <w:pStyle w:val="TAC"/>
              <w:rPr>
                <w:color w:val="000000"/>
              </w:rPr>
            </w:pPr>
            <w:r w:rsidRPr="0048482F">
              <w:rPr>
                <w:rFonts w:ascii="Times New Roman" w:hAnsi="Times New Roman"/>
                <w:color w:val="000000"/>
                <w:sz w:val="20"/>
              </w:rPr>
              <w:t>379</w:t>
            </w:r>
          </w:p>
        </w:tc>
        <w:tc>
          <w:tcPr>
            <w:tcW w:w="2282" w:type="dxa"/>
            <w:tcBorders>
              <w:top w:val="single" w:sz="8" w:space="0" w:color="auto"/>
              <w:left w:val="single" w:sz="8" w:space="0" w:color="auto"/>
              <w:bottom w:val="single" w:sz="8" w:space="0" w:color="auto"/>
              <w:right w:val="single" w:sz="8" w:space="0" w:color="auto"/>
            </w:tcBorders>
          </w:tcPr>
          <w:p w14:paraId="4FCED70E" w14:textId="2B2520CB" w:rsidR="00C43F13" w:rsidRPr="0048482F" w:rsidRDefault="00C43F13" w:rsidP="00E07F50">
            <w:pPr>
              <w:pStyle w:val="TAC"/>
              <w:rPr>
                <w:color w:val="000000"/>
              </w:rPr>
            </w:pPr>
            <w:r w:rsidRPr="0048482F">
              <w:rPr>
                <w:rFonts w:ascii="Times New Roman" w:hAnsi="Times New Roman"/>
                <w:color w:val="000000"/>
                <w:sz w:val="20"/>
              </w:rPr>
              <w:t>  0.7402</w:t>
            </w:r>
          </w:p>
        </w:tc>
      </w:tr>
      <w:tr w:rsidR="00C43F13" w:rsidRPr="0048482F" w14:paraId="5F7B6C72"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DFB7EF" w14:textId="0E1EE5D5" w:rsidR="00C43F13" w:rsidRPr="0048482F" w:rsidRDefault="00C43F13" w:rsidP="00E07F50">
            <w:pPr>
              <w:pStyle w:val="TAC"/>
              <w:rPr>
                <w:b/>
                <w:color w:val="000000"/>
              </w:rPr>
            </w:pPr>
            <w:r w:rsidRPr="0048482F">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4A02F8D" w14:textId="5B3AE9F1"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04D2B6F" w14:textId="3B562624" w:rsidR="00C43F13" w:rsidRPr="0048482F" w:rsidRDefault="00C43F13" w:rsidP="00E07F50">
            <w:pPr>
              <w:pStyle w:val="TAC"/>
              <w:rPr>
                <w:color w:val="000000"/>
              </w:rPr>
            </w:pPr>
            <w:r w:rsidRPr="0048482F">
              <w:rPr>
                <w:rFonts w:ascii="Times New Roman" w:hAnsi="Times New Roman"/>
                <w:color w:val="000000"/>
                <w:sz w:val="20"/>
              </w:rPr>
              <w:t>449</w:t>
            </w:r>
          </w:p>
        </w:tc>
        <w:tc>
          <w:tcPr>
            <w:tcW w:w="2282" w:type="dxa"/>
            <w:tcBorders>
              <w:top w:val="single" w:sz="8" w:space="0" w:color="auto"/>
              <w:left w:val="single" w:sz="8" w:space="0" w:color="auto"/>
              <w:bottom w:val="single" w:sz="8" w:space="0" w:color="auto"/>
              <w:right w:val="single" w:sz="8" w:space="0" w:color="auto"/>
            </w:tcBorders>
          </w:tcPr>
          <w:p w14:paraId="6B881ADC" w14:textId="3037EABC" w:rsidR="00C43F13" w:rsidRPr="0048482F" w:rsidRDefault="00C43F13" w:rsidP="00E07F50">
            <w:pPr>
              <w:pStyle w:val="TAC"/>
              <w:rPr>
                <w:color w:val="000000"/>
              </w:rPr>
            </w:pPr>
            <w:r w:rsidRPr="0048482F">
              <w:rPr>
                <w:rFonts w:ascii="Times New Roman" w:hAnsi="Times New Roman"/>
                <w:color w:val="000000"/>
                <w:sz w:val="20"/>
              </w:rPr>
              <w:t>  0.8770</w:t>
            </w:r>
          </w:p>
        </w:tc>
      </w:tr>
      <w:tr w:rsidR="00C43F13" w:rsidRPr="0048482F" w14:paraId="77F07D77"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FC3B71" w14:textId="47E80B02" w:rsidR="00C43F13" w:rsidRPr="0048482F" w:rsidRDefault="00C43F13" w:rsidP="00E07F50">
            <w:pPr>
              <w:pStyle w:val="TAC"/>
              <w:rPr>
                <w:b/>
                <w:color w:val="000000"/>
              </w:rPr>
            </w:pPr>
            <w:r w:rsidRPr="0048482F">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1381125B" w14:textId="5F835ED3"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9A9D84A" w14:textId="344B2F49" w:rsidR="00C43F13" w:rsidRPr="0048482F" w:rsidRDefault="00C43F13" w:rsidP="00E07F50">
            <w:pPr>
              <w:pStyle w:val="TAC"/>
              <w:rPr>
                <w:color w:val="000000"/>
              </w:rPr>
            </w:pPr>
            <w:r w:rsidRPr="0048482F">
              <w:rPr>
                <w:rFonts w:ascii="Times New Roman" w:hAnsi="Times New Roman"/>
                <w:color w:val="000000"/>
                <w:sz w:val="20"/>
              </w:rPr>
              <w:t>526</w:t>
            </w:r>
          </w:p>
        </w:tc>
        <w:tc>
          <w:tcPr>
            <w:tcW w:w="2282" w:type="dxa"/>
            <w:tcBorders>
              <w:top w:val="single" w:sz="8" w:space="0" w:color="auto"/>
              <w:left w:val="single" w:sz="8" w:space="0" w:color="auto"/>
              <w:bottom w:val="single" w:sz="8" w:space="0" w:color="auto"/>
              <w:right w:val="single" w:sz="8" w:space="0" w:color="auto"/>
            </w:tcBorders>
          </w:tcPr>
          <w:p w14:paraId="63DB87AA" w14:textId="1C47E62A" w:rsidR="00C43F13" w:rsidRPr="0048482F" w:rsidRDefault="00C43F13" w:rsidP="00E07F50">
            <w:pPr>
              <w:pStyle w:val="TAC"/>
              <w:rPr>
                <w:color w:val="000000"/>
              </w:rPr>
            </w:pPr>
            <w:r w:rsidRPr="0048482F">
              <w:rPr>
                <w:rFonts w:ascii="Times New Roman" w:hAnsi="Times New Roman"/>
                <w:color w:val="000000"/>
                <w:sz w:val="20"/>
              </w:rPr>
              <w:t>  1.0273</w:t>
            </w:r>
          </w:p>
        </w:tc>
      </w:tr>
      <w:tr w:rsidR="00C43F13" w:rsidRPr="0048482F" w14:paraId="1C864984"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0A2FF8" w14:textId="2A156B28" w:rsidR="00C43F13" w:rsidRPr="0048482F" w:rsidRDefault="00C43F13" w:rsidP="00E07F50">
            <w:pPr>
              <w:pStyle w:val="TAC"/>
              <w:rPr>
                <w:b/>
                <w:color w:val="000000"/>
              </w:rPr>
            </w:pPr>
            <w:r w:rsidRPr="0048482F">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01DF331C" w14:textId="67A944AC"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AB86FDE" w14:textId="4D4BEB2F" w:rsidR="00C43F13" w:rsidRPr="0048482F" w:rsidRDefault="00C43F13" w:rsidP="00E07F50">
            <w:pPr>
              <w:pStyle w:val="TAC"/>
              <w:rPr>
                <w:color w:val="000000"/>
              </w:rPr>
            </w:pPr>
            <w:r w:rsidRPr="0048482F">
              <w:rPr>
                <w:rFonts w:ascii="Times New Roman" w:hAnsi="Times New Roman"/>
                <w:color w:val="000000"/>
                <w:sz w:val="20"/>
              </w:rPr>
              <w:t>602</w:t>
            </w:r>
          </w:p>
        </w:tc>
        <w:tc>
          <w:tcPr>
            <w:tcW w:w="2282" w:type="dxa"/>
            <w:tcBorders>
              <w:top w:val="single" w:sz="8" w:space="0" w:color="auto"/>
              <w:left w:val="single" w:sz="8" w:space="0" w:color="auto"/>
              <w:bottom w:val="single" w:sz="8" w:space="0" w:color="auto"/>
              <w:right w:val="single" w:sz="8" w:space="0" w:color="auto"/>
            </w:tcBorders>
          </w:tcPr>
          <w:p w14:paraId="40A8886B" w14:textId="768D42FD" w:rsidR="00C43F13" w:rsidRPr="0048482F" w:rsidRDefault="00C43F13" w:rsidP="00E07F50">
            <w:pPr>
              <w:pStyle w:val="TAC"/>
              <w:rPr>
                <w:color w:val="000000"/>
              </w:rPr>
            </w:pPr>
            <w:r w:rsidRPr="0048482F">
              <w:rPr>
                <w:rFonts w:ascii="Times New Roman" w:hAnsi="Times New Roman"/>
                <w:color w:val="000000"/>
                <w:sz w:val="20"/>
              </w:rPr>
              <w:t>  1.1758</w:t>
            </w:r>
          </w:p>
        </w:tc>
      </w:tr>
      <w:tr w:rsidR="00C43F13" w:rsidRPr="0048482F" w14:paraId="5BDC98FE"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BEFBDB" w14:textId="265C9064" w:rsidR="00C43F13" w:rsidRPr="0048482F" w:rsidRDefault="00C43F13" w:rsidP="00E07F50">
            <w:pPr>
              <w:pStyle w:val="TAC"/>
              <w:rPr>
                <w:b/>
                <w:color w:val="000000"/>
              </w:rPr>
            </w:pPr>
            <w:r w:rsidRPr="0048482F">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47D0F586" w14:textId="7664E5AB"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667DDE9" w14:textId="7E41B051" w:rsidR="00C43F13" w:rsidRPr="0048482F" w:rsidRDefault="00C43F13" w:rsidP="00E07F50">
            <w:pPr>
              <w:pStyle w:val="TAC"/>
              <w:rPr>
                <w:color w:val="000000"/>
              </w:rPr>
            </w:pPr>
            <w:r w:rsidRPr="0048482F">
              <w:rPr>
                <w:rFonts w:ascii="Times New Roman" w:hAnsi="Times New Roman"/>
                <w:color w:val="000000"/>
                <w:sz w:val="20"/>
              </w:rPr>
              <w:t>679</w:t>
            </w:r>
          </w:p>
        </w:tc>
        <w:tc>
          <w:tcPr>
            <w:tcW w:w="2282" w:type="dxa"/>
            <w:tcBorders>
              <w:top w:val="single" w:sz="8" w:space="0" w:color="auto"/>
              <w:left w:val="single" w:sz="8" w:space="0" w:color="auto"/>
              <w:bottom w:val="single" w:sz="8" w:space="0" w:color="auto"/>
              <w:right w:val="single" w:sz="8" w:space="0" w:color="auto"/>
            </w:tcBorders>
          </w:tcPr>
          <w:p w14:paraId="49B91161" w14:textId="1DE505DB" w:rsidR="00C43F13" w:rsidRPr="0048482F" w:rsidRDefault="00C43F13" w:rsidP="00E07F50">
            <w:pPr>
              <w:pStyle w:val="TAC"/>
              <w:rPr>
                <w:color w:val="000000"/>
              </w:rPr>
            </w:pPr>
            <w:r w:rsidRPr="0048482F">
              <w:rPr>
                <w:rFonts w:ascii="Times New Roman" w:hAnsi="Times New Roman"/>
                <w:color w:val="000000"/>
                <w:sz w:val="20"/>
              </w:rPr>
              <w:t>  1.3262</w:t>
            </w:r>
          </w:p>
        </w:tc>
      </w:tr>
      <w:tr w:rsidR="00C43F13" w:rsidRPr="0048482F" w14:paraId="0B800143"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E6318C" w14:textId="0946D5DC" w:rsidR="00C43F13" w:rsidRPr="0048482F" w:rsidRDefault="00C43F13" w:rsidP="00E07F50">
            <w:pPr>
              <w:pStyle w:val="TAC"/>
              <w:rPr>
                <w:b/>
                <w:color w:val="000000"/>
              </w:rPr>
            </w:pPr>
            <w:r w:rsidRPr="0048482F">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7207A990" w14:textId="442991BD" w:rsidR="00C43F13" w:rsidRPr="0048482F" w:rsidRDefault="00C43F13" w:rsidP="00E07F50">
            <w:pPr>
              <w:pStyle w:val="TAC"/>
              <w:rPr>
                <w:color w:val="000000"/>
              </w:rPr>
            </w:pPr>
            <w:r w:rsidRPr="0048482F">
              <w:rPr>
                <w:rFonts w:ascii="Times New Roman" w:hAnsi="Times New Roman"/>
                <w:strike/>
                <w:color w:val="000000"/>
                <w:sz w:val="20"/>
              </w:rPr>
              <w:t>4</w:t>
            </w:r>
            <w:r w:rsidRPr="0048482F">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2B00F41F" w14:textId="7AD3C395" w:rsidR="00C43F13" w:rsidRPr="0048482F" w:rsidRDefault="00C43F13" w:rsidP="00E07F50">
            <w:pPr>
              <w:pStyle w:val="TAC"/>
              <w:rPr>
                <w:color w:val="000000"/>
              </w:rPr>
            </w:pPr>
            <w:r w:rsidRPr="0048482F">
              <w:rPr>
                <w:rFonts w:ascii="Times New Roman" w:hAnsi="Times New Roman"/>
                <w:color w:val="000000"/>
                <w:sz w:val="20"/>
              </w:rPr>
              <w:t>340</w:t>
            </w:r>
          </w:p>
        </w:tc>
        <w:tc>
          <w:tcPr>
            <w:tcW w:w="2282" w:type="dxa"/>
            <w:tcBorders>
              <w:top w:val="single" w:sz="8" w:space="0" w:color="auto"/>
              <w:left w:val="single" w:sz="8" w:space="0" w:color="auto"/>
              <w:bottom w:val="single" w:sz="8" w:space="0" w:color="auto"/>
              <w:right w:val="single" w:sz="8" w:space="0" w:color="auto"/>
            </w:tcBorders>
          </w:tcPr>
          <w:p w14:paraId="5EA21803" w14:textId="761016C0" w:rsidR="00C43F13" w:rsidRPr="0048482F" w:rsidRDefault="00C43F13" w:rsidP="00E07F50">
            <w:pPr>
              <w:pStyle w:val="TAC"/>
              <w:rPr>
                <w:color w:val="000000"/>
              </w:rPr>
            </w:pPr>
            <w:r w:rsidRPr="0048482F">
              <w:rPr>
                <w:rFonts w:ascii="Times New Roman" w:hAnsi="Times New Roman"/>
                <w:color w:val="000000"/>
                <w:sz w:val="20"/>
              </w:rPr>
              <w:t>  1.3281</w:t>
            </w:r>
          </w:p>
        </w:tc>
      </w:tr>
      <w:tr w:rsidR="00C43F13" w:rsidRPr="0048482F" w14:paraId="72B07EEC"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BD1678" w14:textId="25A145AC" w:rsidR="00C43F13" w:rsidRPr="0048482F" w:rsidRDefault="00C43F13" w:rsidP="00E07F50">
            <w:pPr>
              <w:pStyle w:val="TAC"/>
              <w:rPr>
                <w:b/>
                <w:color w:val="000000"/>
              </w:rPr>
            </w:pPr>
            <w:r w:rsidRPr="0048482F">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1913DD1A" w14:textId="497D39D1"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A15EA51" w14:textId="36ADE8FD" w:rsidR="00C43F13" w:rsidRPr="0048482F" w:rsidRDefault="00C43F13" w:rsidP="00E07F50">
            <w:pPr>
              <w:pStyle w:val="TAC"/>
              <w:rPr>
                <w:color w:val="000000"/>
              </w:rPr>
            </w:pPr>
            <w:r w:rsidRPr="0048482F">
              <w:rPr>
                <w:rFonts w:ascii="Times New Roman" w:hAnsi="Times New Roman"/>
                <w:color w:val="000000"/>
                <w:sz w:val="20"/>
              </w:rPr>
              <w:t>378</w:t>
            </w:r>
          </w:p>
        </w:tc>
        <w:tc>
          <w:tcPr>
            <w:tcW w:w="2282" w:type="dxa"/>
            <w:tcBorders>
              <w:top w:val="single" w:sz="8" w:space="0" w:color="auto"/>
              <w:left w:val="single" w:sz="8" w:space="0" w:color="auto"/>
              <w:bottom w:val="single" w:sz="8" w:space="0" w:color="auto"/>
              <w:right w:val="single" w:sz="8" w:space="0" w:color="auto"/>
            </w:tcBorders>
          </w:tcPr>
          <w:p w14:paraId="25CADDEC" w14:textId="6D20DBCB" w:rsidR="00C43F13" w:rsidRPr="0048482F" w:rsidRDefault="00C43F13" w:rsidP="00E07F50">
            <w:pPr>
              <w:pStyle w:val="TAC"/>
              <w:rPr>
                <w:color w:val="000000"/>
              </w:rPr>
            </w:pPr>
            <w:r w:rsidRPr="0048482F">
              <w:rPr>
                <w:rFonts w:ascii="Times New Roman" w:hAnsi="Times New Roman"/>
                <w:color w:val="000000"/>
                <w:sz w:val="20"/>
              </w:rPr>
              <w:t>  1.4766</w:t>
            </w:r>
          </w:p>
        </w:tc>
      </w:tr>
      <w:tr w:rsidR="00C43F13" w:rsidRPr="0048482F" w14:paraId="15959B0C"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021BEB" w14:textId="4184EBC0" w:rsidR="00C43F13" w:rsidRPr="0048482F" w:rsidRDefault="00C43F13" w:rsidP="00E07F50">
            <w:pPr>
              <w:pStyle w:val="TAC"/>
              <w:rPr>
                <w:b/>
                <w:color w:val="000000"/>
              </w:rPr>
            </w:pPr>
            <w:r w:rsidRPr="0048482F">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03F5EDB4" w14:textId="0FA64DCC"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CACB217" w14:textId="69EF2D60" w:rsidR="00C43F13" w:rsidRPr="0048482F" w:rsidRDefault="00C43F13" w:rsidP="00E07F50">
            <w:pPr>
              <w:pStyle w:val="TAC"/>
              <w:rPr>
                <w:color w:val="000000"/>
              </w:rPr>
            </w:pPr>
            <w:r w:rsidRPr="0048482F">
              <w:rPr>
                <w:rFonts w:ascii="Times New Roman" w:hAnsi="Times New Roman"/>
                <w:color w:val="000000"/>
                <w:sz w:val="20"/>
              </w:rPr>
              <w:t>434</w:t>
            </w:r>
          </w:p>
        </w:tc>
        <w:tc>
          <w:tcPr>
            <w:tcW w:w="2282" w:type="dxa"/>
            <w:tcBorders>
              <w:top w:val="single" w:sz="8" w:space="0" w:color="auto"/>
              <w:left w:val="single" w:sz="8" w:space="0" w:color="auto"/>
              <w:bottom w:val="single" w:sz="8" w:space="0" w:color="auto"/>
              <w:right w:val="single" w:sz="8" w:space="0" w:color="auto"/>
            </w:tcBorders>
          </w:tcPr>
          <w:p w14:paraId="5838C976" w14:textId="58CF1BE7" w:rsidR="00C43F13" w:rsidRPr="0048482F" w:rsidRDefault="00C43F13" w:rsidP="00E07F50">
            <w:pPr>
              <w:pStyle w:val="TAC"/>
              <w:rPr>
                <w:color w:val="000000"/>
              </w:rPr>
            </w:pPr>
            <w:r w:rsidRPr="0048482F">
              <w:rPr>
                <w:rFonts w:ascii="Times New Roman" w:hAnsi="Times New Roman"/>
                <w:color w:val="000000"/>
                <w:sz w:val="20"/>
              </w:rPr>
              <w:t>  1.6953</w:t>
            </w:r>
          </w:p>
        </w:tc>
      </w:tr>
      <w:tr w:rsidR="00C43F13" w:rsidRPr="0048482F" w14:paraId="4A0196E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69D368" w14:textId="4E5B099D" w:rsidR="00C43F13" w:rsidRPr="0048482F" w:rsidRDefault="00C43F13" w:rsidP="00E07F50">
            <w:pPr>
              <w:pStyle w:val="TAC"/>
              <w:rPr>
                <w:b/>
                <w:color w:val="000000"/>
              </w:rPr>
            </w:pPr>
            <w:r w:rsidRPr="0048482F">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21E01187" w14:textId="4F2EDAC5"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C0D2C3B" w14:textId="2FA32E6F" w:rsidR="00C43F13" w:rsidRPr="0048482F" w:rsidRDefault="00C43F13" w:rsidP="00E07F50">
            <w:pPr>
              <w:pStyle w:val="TAC"/>
              <w:rPr>
                <w:color w:val="000000"/>
              </w:rPr>
            </w:pPr>
            <w:r w:rsidRPr="0048482F">
              <w:rPr>
                <w:rFonts w:ascii="Times New Roman" w:hAnsi="Times New Roman"/>
                <w:color w:val="000000"/>
                <w:sz w:val="20"/>
              </w:rPr>
              <w:t>490</w:t>
            </w:r>
          </w:p>
        </w:tc>
        <w:tc>
          <w:tcPr>
            <w:tcW w:w="2282" w:type="dxa"/>
            <w:tcBorders>
              <w:top w:val="single" w:sz="8" w:space="0" w:color="auto"/>
              <w:left w:val="single" w:sz="8" w:space="0" w:color="auto"/>
              <w:bottom w:val="single" w:sz="8" w:space="0" w:color="auto"/>
              <w:right w:val="single" w:sz="8" w:space="0" w:color="auto"/>
            </w:tcBorders>
          </w:tcPr>
          <w:p w14:paraId="10669227" w14:textId="7562CCE3" w:rsidR="00C43F13" w:rsidRPr="0048482F" w:rsidRDefault="00C43F13" w:rsidP="00E07F50">
            <w:pPr>
              <w:pStyle w:val="TAC"/>
              <w:rPr>
                <w:color w:val="000000"/>
              </w:rPr>
            </w:pPr>
            <w:r>
              <w:rPr>
                <w:rFonts w:ascii="Times New Roman" w:hAnsi="Times New Roman"/>
                <w:color w:val="000000"/>
                <w:sz w:val="20"/>
              </w:rPr>
              <w:t xml:space="preserve"> </w:t>
            </w:r>
            <w:r w:rsidRPr="0048482F">
              <w:rPr>
                <w:rFonts w:ascii="Times New Roman" w:hAnsi="Times New Roman"/>
                <w:color w:val="000000"/>
                <w:sz w:val="20"/>
              </w:rPr>
              <w:t>1.9141</w:t>
            </w:r>
          </w:p>
        </w:tc>
      </w:tr>
      <w:tr w:rsidR="00C43F13" w:rsidRPr="0048482F" w14:paraId="74A91C2A"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078A6A" w14:textId="167AC8C8" w:rsidR="00C43F13" w:rsidRPr="0048482F" w:rsidRDefault="00C43F13" w:rsidP="00E07F50">
            <w:pPr>
              <w:pStyle w:val="TAC"/>
              <w:rPr>
                <w:b/>
                <w:color w:val="000000"/>
              </w:rPr>
            </w:pPr>
            <w:r w:rsidRPr="0048482F">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4E55E491" w14:textId="5642CA54"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02E6345" w14:textId="7B84A7F7" w:rsidR="00C43F13" w:rsidRPr="0048482F" w:rsidRDefault="00C43F13" w:rsidP="00E07F50">
            <w:pPr>
              <w:pStyle w:val="TAC"/>
              <w:rPr>
                <w:color w:val="000000"/>
              </w:rPr>
            </w:pPr>
            <w:r w:rsidRPr="0048482F">
              <w:rPr>
                <w:rFonts w:ascii="Times New Roman" w:hAnsi="Times New Roman"/>
                <w:color w:val="000000"/>
                <w:sz w:val="20"/>
              </w:rPr>
              <w:t>553</w:t>
            </w:r>
          </w:p>
        </w:tc>
        <w:tc>
          <w:tcPr>
            <w:tcW w:w="2282" w:type="dxa"/>
            <w:tcBorders>
              <w:top w:val="single" w:sz="8" w:space="0" w:color="auto"/>
              <w:left w:val="single" w:sz="8" w:space="0" w:color="auto"/>
              <w:bottom w:val="single" w:sz="8" w:space="0" w:color="auto"/>
              <w:right w:val="single" w:sz="8" w:space="0" w:color="auto"/>
            </w:tcBorders>
          </w:tcPr>
          <w:p w14:paraId="1EA32AAE" w14:textId="6CB89323" w:rsidR="00C43F13" w:rsidRPr="0048482F" w:rsidRDefault="00C43F13" w:rsidP="00E07F50">
            <w:pPr>
              <w:pStyle w:val="TAC"/>
              <w:rPr>
                <w:color w:val="000000"/>
              </w:rPr>
            </w:pPr>
            <w:r w:rsidRPr="0048482F">
              <w:rPr>
                <w:rFonts w:ascii="Times New Roman" w:hAnsi="Times New Roman"/>
                <w:color w:val="000000"/>
                <w:sz w:val="20"/>
              </w:rPr>
              <w:t>  2.1602</w:t>
            </w:r>
          </w:p>
        </w:tc>
      </w:tr>
      <w:tr w:rsidR="00C43F13" w:rsidRPr="0048482F" w14:paraId="264ED419"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AA77FD" w14:textId="727FF0AC" w:rsidR="00C43F13" w:rsidRPr="0048482F" w:rsidRDefault="00C43F13" w:rsidP="00E07F50">
            <w:pPr>
              <w:pStyle w:val="TAC"/>
              <w:rPr>
                <w:b/>
                <w:color w:val="000000"/>
              </w:rPr>
            </w:pPr>
            <w:r w:rsidRPr="0048482F">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4C9DAC9" w14:textId="230E1DA7"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EDB1B7F" w14:textId="2A502108" w:rsidR="00C43F13" w:rsidRPr="0048482F" w:rsidRDefault="00C43F13" w:rsidP="00E07F50">
            <w:pPr>
              <w:pStyle w:val="TAC"/>
              <w:rPr>
                <w:color w:val="000000"/>
              </w:rPr>
            </w:pPr>
            <w:r w:rsidRPr="0048482F">
              <w:rPr>
                <w:rFonts w:ascii="Times New Roman" w:hAnsi="Times New Roman"/>
                <w:color w:val="000000"/>
                <w:sz w:val="20"/>
              </w:rPr>
              <w:t>616</w:t>
            </w:r>
          </w:p>
        </w:tc>
        <w:tc>
          <w:tcPr>
            <w:tcW w:w="2282" w:type="dxa"/>
            <w:tcBorders>
              <w:top w:val="single" w:sz="8" w:space="0" w:color="auto"/>
              <w:left w:val="single" w:sz="8" w:space="0" w:color="auto"/>
              <w:bottom w:val="single" w:sz="8" w:space="0" w:color="auto"/>
              <w:right w:val="single" w:sz="8" w:space="0" w:color="auto"/>
            </w:tcBorders>
          </w:tcPr>
          <w:p w14:paraId="66BAC61A" w14:textId="02C9134A" w:rsidR="00C43F13" w:rsidRPr="0048482F" w:rsidRDefault="00C43F13" w:rsidP="00E07F50">
            <w:pPr>
              <w:pStyle w:val="TAC"/>
              <w:rPr>
                <w:color w:val="000000"/>
              </w:rPr>
            </w:pPr>
            <w:r w:rsidRPr="0048482F">
              <w:rPr>
                <w:rFonts w:ascii="Times New Roman" w:hAnsi="Times New Roman"/>
                <w:color w:val="000000"/>
                <w:sz w:val="20"/>
              </w:rPr>
              <w:t>  2.4063</w:t>
            </w:r>
          </w:p>
        </w:tc>
      </w:tr>
      <w:tr w:rsidR="00C43F13" w:rsidRPr="0048482F" w14:paraId="6AFD5F32"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2B9834" w14:textId="4C28D682" w:rsidR="00C43F13" w:rsidRPr="0048482F" w:rsidRDefault="00C43F13" w:rsidP="00E07F50">
            <w:pPr>
              <w:pStyle w:val="TAC"/>
              <w:rPr>
                <w:b/>
                <w:color w:val="000000"/>
              </w:rPr>
            </w:pPr>
            <w:r w:rsidRPr="0048482F">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587AC38D" w14:textId="5E5D8624"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8ACEF0E" w14:textId="43BCC0E8" w:rsidR="00C43F13" w:rsidRPr="0048482F" w:rsidRDefault="00C43F13" w:rsidP="00E07F50">
            <w:pPr>
              <w:pStyle w:val="TAC"/>
              <w:rPr>
                <w:color w:val="000000"/>
              </w:rPr>
            </w:pPr>
            <w:r w:rsidRPr="0048482F">
              <w:rPr>
                <w:rFonts w:ascii="Times New Roman" w:hAnsi="Times New Roman"/>
                <w:color w:val="000000"/>
                <w:sz w:val="20"/>
              </w:rPr>
              <w:t>658</w:t>
            </w:r>
          </w:p>
        </w:tc>
        <w:tc>
          <w:tcPr>
            <w:tcW w:w="2282" w:type="dxa"/>
            <w:tcBorders>
              <w:top w:val="single" w:sz="8" w:space="0" w:color="auto"/>
              <w:left w:val="single" w:sz="8" w:space="0" w:color="auto"/>
              <w:bottom w:val="single" w:sz="8" w:space="0" w:color="auto"/>
              <w:right w:val="single" w:sz="8" w:space="0" w:color="auto"/>
            </w:tcBorders>
          </w:tcPr>
          <w:p w14:paraId="1D5BEF70" w14:textId="532F7AAD" w:rsidR="00C43F13" w:rsidRPr="0048482F" w:rsidRDefault="00C43F13" w:rsidP="00E07F50">
            <w:pPr>
              <w:pStyle w:val="TAC"/>
              <w:rPr>
                <w:color w:val="000000"/>
              </w:rPr>
            </w:pPr>
            <w:r w:rsidRPr="0048482F">
              <w:rPr>
                <w:rFonts w:ascii="Times New Roman" w:hAnsi="Times New Roman"/>
                <w:color w:val="000000"/>
                <w:sz w:val="20"/>
              </w:rPr>
              <w:t>  2.5703</w:t>
            </w:r>
          </w:p>
        </w:tc>
      </w:tr>
      <w:tr w:rsidR="00C43F13" w:rsidRPr="0048482F" w14:paraId="6E0EC49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39F442" w14:textId="20F93B92" w:rsidR="00C43F13" w:rsidRPr="0048482F" w:rsidRDefault="00C43F13" w:rsidP="00E07F50">
            <w:pPr>
              <w:pStyle w:val="TAC"/>
              <w:rPr>
                <w:b/>
                <w:color w:val="000000"/>
              </w:rPr>
            </w:pPr>
            <w:r w:rsidRPr="0048482F">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6B5C3B73" w14:textId="0630BF3A" w:rsidR="00C43F13" w:rsidRPr="0048482F" w:rsidRDefault="00C43F13" w:rsidP="00E07F50">
            <w:pPr>
              <w:pStyle w:val="TAC"/>
              <w:rPr>
                <w:color w:val="000000"/>
              </w:rPr>
            </w:pPr>
            <w:del w:id="17" w:author="Jayasinghe, Keeth (Nokia - FI/Espoo)" w:date="2018-01-11T14:33:00Z">
              <w:r w:rsidRPr="0048482F" w:rsidDel="009B0A41">
                <w:rPr>
                  <w:rFonts w:ascii="Times New Roman" w:hAnsi="Times New Roman"/>
                  <w:color w:val="000000"/>
                  <w:sz w:val="20"/>
                </w:rPr>
                <w:delText>6</w:delText>
              </w:r>
            </w:del>
            <w:ins w:id="18" w:author="Jayasinghe, Keeth (Nokia - FI/Espoo)" w:date="2018-01-11T14:33:00Z">
              <w:r>
                <w:rPr>
                  <w:rFonts w:ascii="Times New Roman" w:hAnsi="Times New Roman"/>
                  <w:color w:val="000000"/>
                  <w:sz w:val="20"/>
                </w:rPr>
                <w:t>4</w:t>
              </w:r>
            </w:ins>
          </w:p>
        </w:tc>
        <w:tc>
          <w:tcPr>
            <w:tcW w:w="0" w:type="auto"/>
            <w:tcBorders>
              <w:top w:val="single" w:sz="8" w:space="0" w:color="auto"/>
              <w:left w:val="single" w:sz="8" w:space="0" w:color="auto"/>
              <w:bottom w:val="single" w:sz="8" w:space="0" w:color="auto"/>
              <w:right w:val="single" w:sz="8" w:space="0" w:color="auto"/>
            </w:tcBorders>
          </w:tcPr>
          <w:p w14:paraId="4C61A2D0" w14:textId="78C31AA2" w:rsidR="00C43F13" w:rsidRPr="0048482F" w:rsidRDefault="00C43F13" w:rsidP="00E07F50">
            <w:pPr>
              <w:pStyle w:val="TAC"/>
              <w:rPr>
                <w:color w:val="000000"/>
              </w:rPr>
            </w:pPr>
            <w:del w:id="19" w:author="Jayasinghe, Keeth (Nokia - FI/Espoo)" w:date="2018-01-11T14:34:00Z">
              <w:r w:rsidRPr="0048482F" w:rsidDel="009B0A41">
                <w:rPr>
                  <w:rFonts w:ascii="Times New Roman" w:hAnsi="Times New Roman"/>
                  <w:color w:val="000000"/>
                  <w:sz w:val="20"/>
                </w:rPr>
                <w:delText>466</w:delText>
              </w:r>
            </w:del>
            <w:ins w:id="20" w:author="Jayasinghe, Keeth (Nokia - FI/Espoo)" w:date="2018-01-11T14:34:00Z">
              <w:r>
                <w:rPr>
                  <w:rFonts w:ascii="Times New Roman" w:hAnsi="Times New Roman"/>
                  <w:color w:val="000000"/>
                  <w:sz w:val="20"/>
                </w:rPr>
                <w:t>699</w:t>
              </w:r>
            </w:ins>
          </w:p>
        </w:tc>
        <w:tc>
          <w:tcPr>
            <w:tcW w:w="2282" w:type="dxa"/>
            <w:tcBorders>
              <w:top w:val="single" w:sz="8" w:space="0" w:color="auto"/>
              <w:left w:val="single" w:sz="8" w:space="0" w:color="auto"/>
              <w:bottom w:val="single" w:sz="8" w:space="0" w:color="auto"/>
              <w:right w:val="single" w:sz="8" w:space="0" w:color="auto"/>
            </w:tcBorders>
          </w:tcPr>
          <w:p w14:paraId="58AFDF1A" w14:textId="3F06FC8B" w:rsidR="00C43F13" w:rsidRPr="0048482F" w:rsidRDefault="00C43F13" w:rsidP="00E07F50">
            <w:pPr>
              <w:pStyle w:val="TAC"/>
              <w:rPr>
                <w:color w:val="000000"/>
              </w:rPr>
            </w:pPr>
            <w:r w:rsidRPr="0048482F">
              <w:rPr>
                <w:rFonts w:ascii="Times New Roman" w:hAnsi="Times New Roman"/>
                <w:color w:val="000000"/>
                <w:sz w:val="20"/>
              </w:rPr>
              <w:t>  2.7305</w:t>
            </w:r>
          </w:p>
        </w:tc>
      </w:tr>
      <w:tr w:rsidR="00C43F13" w:rsidRPr="0048482F" w14:paraId="75FFD8F6"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99582F" w14:textId="1ECE85A0" w:rsidR="00C43F13" w:rsidRPr="0048482F" w:rsidRDefault="00C43F13" w:rsidP="00E07F50">
            <w:pPr>
              <w:pStyle w:val="TAC"/>
              <w:rPr>
                <w:b/>
                <w:color w:val="000000"/>
              </w:rPr>
            </w:pPr>
            <w:r w:rsidRPr="0048482F">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0D8CFE0" w14:textId="4BFDB14F" w:rsidR="00C43F13" w:rsidRPr="0048482F" w:rsidRDefault="00C43F13" w:rsidP="00E07F50">
            <w:pPr>
              <w:pStyle w:val="TAC"/>
              <w:rPr>
                <w:color w:val="000000"/>
              </w:rPr>
            </w:pPr>
            <w:del w:id="21" w:author="Jayasinghe, Keeth (Nokia - FI/Espoo)" w:date="2018-01-11T14:33:00Z">
              <w:r w:rsidRPr="0048482F" w:rsidDel="009B0A41">
                <w:rPr>
                  <w:rFonts w:ascii="Times New Roman" w:hAnsi="Times New Roman"/>
                  <w:color w:val="000000"/>
                  <w:sz w:val="20"/>
                </w:rPr>
                <w:delText xml:space="preserve">6 </w:delText>
              </w:r>
            </w:del>
            <w:ins w:id="22" w:author="Jayasinghe, Keeth (Nokia - FI/Espoo)" w:date="2018-01-11T14:33:00Z">
              <w:r>
                <w:rPr>
                  <w:rFonts w:ascii="Times New Roman" w:hAnsi="Times New Roman"/>
                  <w:color w:val="000000"/>
                  <w:sz w:val="20"/>
                </w:rPr>
                <w:t>4</w:t>
              </w:r>
            </w:ins>
          </w:p>
        </w:tc>
        <w:tc>
          <w:tcPr>
            <w:tcW w:w="0" w:type="auto"/>
            <w:tcBorders>
              <w:top w:val="single" w:sz="8" w:space="0" w:color="auto"/>
              <w:left w:val="single" w:sz="8" w:space="0" w:color="auto"/>
              <w:bottom w:val="single" w:sz="8" w:space="0" w:color="auto"/>
              <w:right w:val="single" w:sz="8" w:space="0" w:color="auto"/>
            </w:tcBorders>
          </w:tcPr>
          <w:p w14:paraId="78ABA52E" w14:textId="20787B6E" w:rsidR="00C43F13" w:rsidRPr="0048482F" w:rsidRDefault="00C43F13" w:rsidP="00E07F50">
            <w:pPr>
              <w:pStyle w:val="TAC"/>
              <w:rPr>
                <w:color w:val="000000"/>
              </w:rPr>
            </w:pPr>
            <w:del w:id="23" w:author="Jayasinghe, Keeth (Nokia - FI/Espoo)" w:date="2018-01-11T14:34:00Z">
              <w:r w:rsidRPr="0048482F" w:rsidDel="009B0A41">
                <w:rPr>
                  <w:rFonts w:ascii="Times New Roman" w:hAnsi="Times New Roman"/>
                  <w:color w:val="000000"/>
                  <w:sz w:val="20"/>
                </w:rPr>
                <w:delText>517</w:delText>
              </w:r>
            </w:del>
            <w:ins w:id="24" w:author="Jayasinghe, Keeth (Nokia - FI/Espoo)" w:date="2018-01-11T14:34:00Z">
              <w:r>
                <w:rPr>
                  <w:rFonts w:ascii="Times New Roman" w:hAnsi="Times New Roman"/>
                  <w:color w:val="000000"/>
                  <w:sz w:val="20"/>
                </w:rPr>
                <w:t>775</w:t>
              </w:r>
            </w:ins>
          </w:p>
        </w:tc>
        <w:tc>
          <w:tcPr>
            <w:tcW w:w="2282" w:type="dxa"/>
            <w:tcBorders>
              <w:top w:val="single" w:sz="8" w:space="0" w:color="auto"/>
              <w:left w:val="single" w:sz="8" w:space="0" w:color="auto"/>
              <w:bottom w:val="single" w:sz="8" w:space="0" w:color="auto"/>
              <w:right w:val="single" w:sz="8" w:space="0" w:color="auto"/>
            </w:tcBorders>
          </w:tcPr>
          <w:p w14:paraId="6BECC99F" w14:textId="02B9E21A" w:rsidR="00C43F13" w:rsidRPr="0048482F" w:rsidRDefault="00C43F13" w:rsidP="00E07F50">
            <w:pPr>
              <w:pStyle w:val="TAC"/>
              <w:rPr>
                <w:color w:val="000000"/>
              </w:rPr>
            </w:pPr>
            <w:r w:rsidRPr="0048482F">
              <w:rPr>
                <w:rFonts w:ascii="Times New Roman" w:hAnsi="Times New Roman"/>
                <w:color w:val="000000"/>
                <w:sz w:val="20"/>
              </w:rPr>
              <w:t>  3.</w:t>
            </w:r>
            <w:del w:id="25" w:author="Jayasinghe, Keeth (Nokia - FI/Espoo)" w:date="2018-01-11T14:35:00Z">
              <w:r w:rsidRPr="0048482F" w:rsidDel="009B0A41">
                <w:rPr>
                  <w:rFonts w:ascii="Times New Roman" w:hAnsi="Times New Roman"/>
                  <w:color w:val="000000"/>
                  <w:sz w:val="20"/>
                </w:rPr>
                <w:delText>0293</w:delText>
              </w:r>
            </w:del>
            <w:ins w:id="26" w:author="Jayasinghe, Keeth (Nokia - FI/Espoo)" w:date="2018-01-11T14:35:00Z">
              <w:r w:rsidRPr="0048482F">
                <w:rPr>
                  <w:rFonts w:ascii="Times New Roman" w:hAnsi="Times New Roman"/>
                  <w:color w:val="000000"/>
                  <w:sz w:val="20"/>
                </w:rPr>
                <w:t>02</w:t>
              </w:r>
              <w:r>
                <w:rPr>
                  <w:rFonts w:ascii="Times New Roman" w:hAnsi="Times New Roman"/>
                  <w:color w:val="000000"/>
                  <w:sz w:val="20"/>
                </w:rPr>
                <w:t>73</w:t>
              </w:r>
            </w:ins>
          </w:p>
        </w:tc>
      </w:tr>
      <w:tr w:rsidR="00C43F13" w:rsidRPr="0048482F" w14:paraId="25A2C723"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334D79" w14:textId="63B9633C" w:rsidR="00C43F13" w:rsidRPr="0048482F" w:rsidRDefault="00C43F13" w:rsidP="00E07F50">
            <w:pPr>
              <w:pStyle w:val="TAC"/>
              <w:rPr>
                <w:b/>
                <w:color w:val="000000"/>
              </w:rPr>
            </w:pPr>
            <w:r w:rsidRPr="0048482F">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123021C2" w14:textId="3BF6C319"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B8BBA42" w14:textId="245E3ADA" w:rsidR="00C43F13" w:rsidRPr="0048482F" w:rsidRDefault="00C43F13" w:rsidP="00E07F50">
            <w:pPr>
              <w:pStyle w:val="TAC"/>
              <w:rPr>
                <w:color w:val="000000"/>
              </w:rPr>
            </w:pPr>
            <w:r w:rsidRPr="0048482F">
              <w:rPr>
                <w:rFonts w:ascii="Times New Roman" w:hAnsi="Times New Roman"/>
                <w:color w:val="000000"/>
                <w:sz w:val="20"/>
              </w:rPr>
              <w:t>567</w:t>
            </w:r>
          </w:p>
        </w:tc>
        <w:tc>
          <w:tcPr>
            <w:tcW w:w="2282" w:type="dxa"/>
            <w:tcBorders>
              <w:top w:val="single" w:sz="8" w:space="0" w:color="auto"/>
              <w:left w:val="single" w:sz="8" w:space="0" w:color="auto"/>
              <w:bottom w:val="single" w:sz="8" w:space="0" w:color="auto"/>
              <w:right w:val="single" w:sz="8" w:space="0" w:color="auto"/>
            </w:tcBorders>
          </w:tcPr>
          <w:p w14:paraId="1A756B51" w14:textId="1D0F94E4" w:rsidR="00C43F13" w:rsidRPr="0048482F" w:rsidRDefault="00C43F13" w:rsidP="00E07F50">
            <w:pPr>
              <w:pStyle w:val="TAC"/>
              <w:rPr>
                <w:color w:val="000000"/>
              </w:rPr>
            </w:pPr>
            <w:r w:rsidRPr="0048482F">
              <w:rPr>
                <w:rFonts w:ascii="Times New Roman" w:hAnsi="Times New Roman"/>
                <w:color w:val="000000"/>
                <w:sz w:val="20"/>
              </w:rPr>
              <w:t>  3.3223</w:t>
            </w:r>
          </w:p>
        </w:tc>
      </w:tr>
      <w:tr w:rsidR="00C43F13" w:rsidRPr="0048482F" w14:paraId="76BC863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BE52D8" w14:textId="2D787D2C" w:rsidR="00C43F13" w:rsidRPr="0048482F" w:rsidRDefault="00C43F13" w:rsidP="00E07F50">
            <w:pPr>
              <w:pStyle w:val="TAC"/>
              <w:rPr>
                <w:b/>
                <w:color w:val="000000"/>
              </w:rPr>
            </w:pPr>
            <w:r w:rsidRPr="0048482F">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07D0D19" w14:textId="3EA6652B"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86C4FD2" w14:textId="347E8C44" w:rsidR="00C43F13" w:rsidRPr="0048482F" w:rsidRDefault="00C43F13" w:rsidP="00E07F50">
            <w:pPr>
              <w:pStyle w:val="TAC"/>
              <w:rPr>
                <w:color w:val="000000"/>
              </w:rPr>
            </w:pPr>
            <w:r w:rsidRPr="0048482F">
              <w:rPr>
                <w:rFonts w:ascii="Times New Roman" w:hAnsi="Times New Roman"/>
                <w:color w:val="000000"/>
                <w:sz w:val="20"/>
              </w:rPr>
              <w:t>616</w:t>
            </w:r>
          </w:p>
        </w:tc>
        <w:tc>
          <w:tcPr>
            <w:tcW w:w="2282" w:type="dxa"/>
            <w:tcBorders>
              <w:top w:val="single" w:sz="8" w:space="0" w:color="auto"/>
              <w:left w:val="single" w:sz="8" w:space="0" w:color="auto"/>
              <w:bottom w:val="single" w:sz="8" w:space="0" w:color="auto"/>
              <w:right w:val="single" w:sz="8" w:space="0" w:color="auto"/>
            </w:tcBorders>
          </w:tcPr>
          <w:p w14:paraId="1E3F2008" w14:textId="7358BAD5" w:rsidR="00C43F13" w:rsidRPr="0048482F" w:rsidRDefault="00C43F13" w:rsidP="00E07F50">
            <w:pPr>
              <w:pStyle w:val="TAC"/>
              <w:rPr>
                <w:color w:val="000000"/>
              </w:rPr>
            </w:pPr>
            <w:r w:rsidRPr="0048482F">
              <w:rPr>
                <w:rFonts w:ascii="Times New Roman" w:hAnsi="Times New Roman"/>
                <w:color w:val="000000"/>
                <w:sz w:val="20"/>
              </w:rPr>
              <w:t>  3.6094</w:t>
            </w:r>
          </w:p>
        </w:tc>
      </w:tr>
      <w:tr w:rsidR="00C43F13" w:rsidRPr="0048482F" w14:paraId="6463CFE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766F88" w14:textId="7DF387A1" w:rsidR="00C43F13" w:rsidRPr="0048482F" w:rsidRDefault="00C43F13" w:rsidP="00E07F50">
            <w:pPr>
              <w:pStyle w:val="TAC"/>
              <w:rPr>
                <w:b/>
                <w:color w:val="000000"/>
              </w:rPr>
            </w:pPr>
            <w:r w:rsidRPr="0048482F">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FA1960B" w14:textId="63270CE7"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505CB1C" w14:textId="2D9008DD" w:rsidR="00C43F13" w:rsidRPr="0048482F" w:rsidRDefault="00C43F13" w:rsidP="00E07F50">
            <w:pPr>
              <w:pStyle w:val="TAC"/>
              <w:rPr>
                <w:color w:val="000000"/>
              </w:rPr>
            </w:pPr>
            <w:r w:rsidRPr="0048482F">
              <w:rPr>
                <w:rFonts w:ascii="Times New Roman" w:hAnsi="Times New Roman"/>
                <w:color w:val="000000"/>
                <w:sz w:val="20"/>
              </w:rPr>
              <w:t>666</w:t>
            </w:r>
          </w:p>
        </w:tc>
        <w:tc>
          <w:tcPr>
            <w:tcW w:w="2282" w:type="dxa"/>
            <w:tcBorders>
              <w:top w:val="single" w:sz="8" w:space="0" w:color="auto"/>
              <w:left w:val="single" w:sz="8" w:space="0" w:color="auto"/>
              <w:bottom w:val="single" w:sz="8" w:space="0" w:color="auto"/>
              <w:right w:val="single" w:sz="8" w:space="0" w:color="auto"/>
            </w:tcBorders>
          </w:tcPr>
          <w:p w14:paraId="0A4DC3F9" w14:textId="5CC4B4A6" w:rsidR="00C43F13" w:rsidRPr="0048482F" w:rsidRDefault="00C43F13" w:rsidP="00E07F50">
            <w:pPr>
              <w:pStyle w:val="TAC"/>
              <w:rPr>
                <w:color w:val="000000"/>
              </w:rPr>
            </w:pPr>
            <w:r w:rsidRPr="0048482F">
              <w:rPr>
                <w:rFonts w:ascii="Times New Roman" w:hAnsi="Times New Roman"/>
                <w:color w:val="000000"/>
                <w:sz w:val="20"/>
              </w:rPr>
              <w:t>  3.9023</w:t>
            </w:r>
          </w:p>
        </w:tc>
      </w:tr>
      <w:tr w:rsidR="00C43F13" w:rsidRPr="0048482F" w14:paraId="0D4EBD06"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2C4781" w14:textId="6C848570" w:rsidR="00C43F13" w:rsidRPr="0048482F" w:rsidRDefault="00C43F13" w:rsidP="00E07F50">
            <w:pPr>
              <w:pStyle w:val="TAC"/>
              <w:rPr>
                <w:b/>
                <w:color w:val="000000"/>
              </w:rPr>
            </w:pPr>
            <w:r w:rsidRPr="0048482F">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1C0179A" w14:textId="257B224A"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1562C77" w14:textId="310971FF" w:rsidR="00C43F13" w:rsidRPr="0048482F" w:rsidRDefault="00C43F13" w:rsidP="00E07F50">
            <w:pPr>
              <w:pStyle w:val="TAC"/>
              <w:rPr>
                <w:color w:val="000000"/>
              </w:rPr>
            </w:pPr>
            <w:r w:rsidRPr="0048482F">
              <w:rPr>
                <w:rFonts w:ascii="Times New Roman" w:hAnsi="Times New Roman"/>
                <w:color w:val="000000"/>
                <w:sz w:val="20"/>
              </w:rPr>
              <w:t>719</w:t>
            </w:r>
          </w:p>
        </w:tc>
        <w:tc>
          <w:tcPr>
            <w:tcW w:w="2282" w:type="dxa"/>
            <w:tcBorders>
              <w:top w:val="single" w:sz="8" w:space="0" w:color="auto"/>
              <w:left w:val="single" w:sz="8" w:space="0" w:color="auto"/>
              <w:bottom w:val="single" w:sz="8" w:space="0" w:color="auto"/>
              <w:right w:val="single" w:sz="8" w:space="0" w:color="auto"/>
            </w:tcBorders>
          </w:tcPr>
          <w:p w14:paraId="31F48994" w14:textId="57DA2EE4" w:rsidR="00C43F13" w:rsidRPr="0048482F" w:rsidRDefault="00C43F13" w:rsidP="00E07F50">
            <w:pPr>
              <w:pStyle w:val="TAC"/>
              <w:rPr>
                <w:color w:val="000000"/>
              </w:rPr>
            </w:pPr>
            <w:r w:rsidRPr="0048482F">
              <w:rPr>
                <w:rFonts w:ascii="Times New Roman" w:hAnsi="Times New Roman"/>
                <w:color w:val="000000"/>
                <w:sz w:val="20"/>
              </w:rPr>
              <w:t>  4.2129</w:t>
            </w:r>
          </w:p>
        </w:tc>
      </w:tr>
      <w:tr w:rsidR="00C43F13" w:rsidRPr="0048482F" w14:paraId="26D4D7F7"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B642E2" w14:textId="55594C54" w:rsidR="00C43F13" w:rsidRPr="0048482F" w:rsidRDefault="00C43F13" w:rsidP="00E07F50">
            <w:pPr>
              <w:pStyle w:val="TAC"/>
              <w:rPr>
                <w:b/>
                <w:color w:val="000000"/>
              </w:rPr>
            </w:pPr>
            <w:r w:rsidRPr="0048482F">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0B309852" w14:textId="5EA3CB8E"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2502873" w14:textId="3BDC197D" w:rsidR="00C43F13" w:rsidRPr="0048482F" w:rsidRDefault="00C43F13" w:rsidP="00E07F50">
            <w:pPr>
              <w:pStyle w:val="TAC"/>
              <w:rPr>
                <w:color w:val="000000"/>
              </w:rPr>
            </w:pPr>
            <w:r w:rsidRPr="0048482F">
              <w:rPr>
                <w:rFonts w:ascii="Times New Roman" w:hAnsi="Times New Roman"/>
                <w:color w:val="000000"/>
                <w:sz w:val="20"/>
              </w:rPr>
              <w:t>772</w:t>
            </w:r>
          </w:p>
        </w:tc>
        <w:tc>
          <w:tcPr>
            <w:tcW w:w="2282" w:type="dxa"/>
            <w:tcBorders>
              <w:top w:val="single" w:sz="8" w:space="0" w:color="auto"/>
              <w:left w:val="single" w:sz="8" w:space="0" w:color="auto"/>
              <w:bottom w:val="single" w:sz="8" w:space="0" w:color="auto"/>
              <w:right w:val="single" w:sz="8" w:space="0" w:color="auto"/>
            </w:tcBorders>
          </w:tcPr>
          <w:p w14:paraId="382CB97E" w14:textId="4AB8AD82" w:rsidR="00C43F13" w:rsidRPr="0048482F" w:rsidRDefault="00C43F13" w:rsidP="00E07F50">
            <w:pPr>
              <w:pStyle w:val="TAC"/>
              <w:rPr>
                <w:color w:val="000000"/>
              </w:rPr>
            </w:pPr>
            <w:r w:rsidRPr="0048482F">
              <w:rPr>
                <w:rFonts w:ascii="Times New Roman" w:hAnsi="Times New Roman"/>
                <w:color w:val="000000"/>
                <w:sz w:val="20"/>
              </w:rPr>
              <w:t>  4.5234</w:t>
            </w:r>
          </w:p>
        </w:tc>
      </w:tr>
      <w:tr w:rsidR="00C43F13" w:rsidRPr="0048482F" w14:paraId="0D7C0623"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6DD341" w14:textId="58EE4ACB" w:rsidR="00C43F13" w:rsidRPr="0048482F" w:rsidRDefault="00C43F13" w:rsidP="00E07F50">
            <w:pPr>
              <w:pStyle w:val="TAC"/>
              <w:rPr>
                <w:b/>
                <w:color w:val="000000"/>
              </w:rPr>
            </w:pPr>
            <w:r w:rsidRPr="0048482F">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64E4B1D" w14:textId="5E855820"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4A483F4" w14:textId="60E06231" w:rsidR="00C43F13" w:rsidRPr="0048482F" w:rsidRDefault="00C43F13" w:rsidP="00E07F50">
            <w:pPr>
              <w:pStyle w:val="TAC"/>
              <w:rPr>
                <w:color w:val="000000"/>
              </w:rPr>
            </w:pPr>
            <w:r w:rsidRPr="0048482F">
              <w:rPr>
                <w:rFonts w:ascii="Times New Roman" w:hAnsi="Times New Roman"/>
                <w:color w:val="000000"/>
                <w:sz w:val="20"/>
              </w:rPr>
              <w:t>822</w:t>
            </w:r>
          </w:p>
        </w:tc>
        <w:tc>
          <w:tcPr>
            <w:tcW w:w="2282" w:type="dxa"/>
            <w:tcBorders>
              <w:top w:val="single" w:sz="8" w:space="0" w:color="auto"/>
              <w:left w:val="single" w:sz="8" w:space="0" w:color="auto"/>
              <w:bottom w:val="single" w:sz="8" w:space="0" w:color="auto"/>
              <w:right w:val="single" w:sz="8" w:space="0" w:color="auto"/>
            </w:tcBorders>
          </w:tcPr>
          <w:p w14:paraId="1667217A" w14:textId="4ABD7C6B" w:rsidR="00C43F13" w:rsidRPr="0048482F" w:rsidRDefault="00C43F13" w:rsidP="00E07F50">
            <w:pPr>
              <w:pStyle w:val="TAC"/>
              <w:rPr>
                <w:color w:val="000000"/>
              </w:rPr>
            </w:pPr>
            <w:r w:rsidRPr="0048482F">
              <w:rPr>
                <w:rFonts w:ascii="Times New Roman" w:hAnsi="Times New Roman"/>
                <w:color w:val="000000"/>
                <w:sz w:val="20"/>
              </w:rPr>
              <w:t>  4.8164</w:t>
            </w:r>
          </w:p>
        </w:tc>
      </w:tr>
      <w:tr w:rsidR="00C43F13" w:rsidRPr="0048482F" w14:paraId="21999F36"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0424C2" w14:textId="54F4D441" w:rsidR="00C43F13" w:rsidRPr="0048482F" w:rsidRDefault="00C43F13" w:rsidP="00E07F50">
            <w:pPr>
              <w:pStyle w:val="TAC"/>
              <w:rPr>
                <w:b/>
                <w:color w:val="000000"/>
              </w:rPr>
            </w:pPr>
            <w:r w:rsidRPr="0048482F">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3C032196" w14:textId="6F8C6B04"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F2C3BAD" w14:textId="04938A41" w:rsidR="00C43F13" w:rsidRPr="0048482F" w:rsidRDefault="00C43F13" w:rsidP="00E07F50">
            <w:pPr>
              <w:pStyle w:val="TAC"/>
              <w:rPr>
                <w:color w:val="000000"/>
              </w:rPr>
            </w:pPr>
            <w:r w:rsidRPr="0048482F">
              <w:rPr>
                <w:rFonts w:ascii="Times New Roman" w:hAnsi="Times New Roman"/>
                <w:color w:val="000000"/>
                <w:sz w:val="20"/>
              </w:rPr>
              <w:t>873</w:t>
            </w:r>
          </w:p>
        </w:tc>
        <w:tc>
          <w:tcPr>
            <w:tcW w:w="2282" w:type="dxa"/>
            <w:tcBorders>
              <w:top w:val="single" w:sz="8" w:space="0" w:color="auto"/>
              <w:left w:val="single" w:sz="8" w:space="0" w:color="auto"/>
              <w:bottom w:val="single" w:sz="8" w:space="0" w:color="auto"/>
              <w:right w:val="single" w:sz="8" w:space="0" w:color="auto"/>
            </w:tcBorders>
          </w:tcPr>
          <w:p w14:paraId="3EFA40ED" w14:textId="41496FF1" w:rsidR="00C43F13" w:rsidRPr="0048482F" w:rsidRDefault="00C43F13" w:rsidP="00E07F50">
            <w:pPr>
              <w:pStyle w:val="TAC"/>
              <w:rPr>
                <w:color w:val="000000"/>
              </w:rPr>
            </w:pPr>
            <w:r w:rsidRPr="0048482F">
              <w:rPr>
                <w:rFonts w:ascii="Times New Roman" w:hAnsi="Times New Roman"/>
                <w:color w:val="000000"/>
                <w:sz w:val="20"/>
              </w:rPr>
              <w:t>  5.1152</w:t>
            </w:r>
          </w:p>
        </w:tc>
      </w:tr>
      <w:tr w:rsidR="00C43F13" w:rsidRPr="0048482F" w14:paraId="607CBD78"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7DAFAA" w14:textId="0B922B59" w:rsidR="00C43F13" w:rsidRPr="0048482F" w:rsidRDefault="00C43F13" w:rsidP="00E07F50">
            <w:pPr>
              <w:pStyle w:val="TAC"/>
              <w:rPr>
                <w:b/>
                <w:color w:val="000000"/>
              </w:rPr>
            </w:pPr>
            <w:r w:rsidRPr="0048482F">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9C8C673" w14:textId="662C16DA"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67224BD" w14:textId="6D13B7AD" w:rsidR="00C43F13" w:rsidRPr="0048482F" w:rsidRDefault="00C43F13" w:rsidP="00E07F50">
            <w:pPr>
              <w:pStyle w:val="TAC"/>
              <w:rPr>
                <w:color w:val="000000"/>
              </w:rPr>
            </w:pPr>
            <w:r w:rsidRPr="0048482F">
              <w:rPr>
                <w:rFonts w:ascii="Times New Roman" w:hAnsi="Times New Roman"/>
                <w:color w:val="000000"/>
                <w:sz w:val="20"/>
              </w:rPr>
              <w:t>910</w:t>
            </w:r>
          </w:p>
        </w:tc>
        <w:tc>
          <w:tcPr>
            <w:tcW w:w="2282" w:type="dxa"/>
            <w:tcBorders>
              <w:top w:val="single" w:sz="8" w:space="0" w:color="auto"/>
              <w:left w:val="single" w:sz="8" w:space="0" w:color="auto"/>
              <w:bottom w:val="single" w:sz="8" w:space="0" w:color="auto"/>
              <w:right w:val="single" w:sz="8" w:space="0" w:color="auto"/>
            </w:tcBorders>
          </w:tcPr>
          <w:p w14:paraId="03F81CFD" w14:textId="796CBE42" w:rsidR="00C43F13" w:rsidRPr="0048482F" w:rsidRDefault="00C43F13" w:rsidP="00E07F50">
            <w:pPr>
              <w:pStyle w:val="TAC"/>
              <w:rPr>
                <w:color w:val="000000"/>
              </w:rPr>
            </w:pPr>
            <w:r w:rsidRPr="0048482F">
              <w:rPr>
                <w:rFonts w:ascii="Times New Roman" w:hAnsi="Times New Roman"/>
                <w:color w:val="000000"/>
                <w:sz w:val="20"/>
              </w:rPr>
              <w:t>  5.3320</w:t>
            </w:r>
          </w:p>
        </w:tc>
      </w:tr>
      <w:tr w:rsidR="00C43F13" w:rsidRPr="0048482F" w14:paraId="618D8B88"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7DA133" w14:textId="39485402" w:rsidR="00C43F13" w:rsidRPr="0048482F" w:rsidRDefault="00C43F13" w:rsidP="00E07F50">
            <w:pPr>
              <w:pStyle w:val="TAC"/>
              <w:rPr>
                <w:b/>
                <w:color w:val="000000"/>
              </w:rPr>
            </w:pPr>
            <w:r w:rsidRPr="0048482F">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6A9DFDFD" w14:textId="6C028960"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25B24B" w14:textId="659E5E0D" w:rsidR="00C43F13" w:rsidRPr="0048482F" w:rsidRDefault="00C43F13" w:rsidP="00E07F50">
            <w:pPr>
              <w:pStyle w:val="TAC"/>
              <w:rPr>
                <w:color w:val="000000"/>
              </w:rPr>
            </w:pPr>
            <w:r w:rsidRPr="0048482F">
              <w:rPr>
                <w:rFonts w:ascii="Times New Roman" w:hAnsi="Times New Roman"/>
                <w:color w:val="000000"/>
                <w:sz w:val="20"/>
              </w:rPr>
              <w:t>948</w:t>
            </w:r>
          </w:p>
        </w:tc>
        <w:tc>
          <w:tcPr>
            <w:tcW w:w="2282" w:type="dxa"/>
            <w:tcBorders>
              <w:top w:val="single" w:sz="8" w:space="0" w:color="auto"/>
              <w:left w:val="single" w:sz="8" w:space="0" w:color="auto"/>
              <w:bottom w:val="single" w:sz="8" w:space="0" w:color="auto"/>
              <w:right w:val="single" w:sz="8" w:space="0" w:color="auto"/>
            </w:tcBorders>
          </w:tcPr>
          <w:p w14:paraId="2335C9DB" w14:textId="7D3CB9CB" w:rsidR="00C43F13" w:rsidRPr="0048482F" w:rsidRDefault="00C43F13" w:rsidP="00E07F50">
            <w:pPr>
              <w:pStyle w:val="TAC"/>
              <w:rPr>
                <w:color w:val="000000"/>
              </w:rPr>
            </w:pPr>
            <w:r w:rsidRPr="0048482F">
              <w:rPr>
                <w:rFonts w:ascii="Times New Roman" w:hAnsi="Times New Roman"/>
                <w:color w:val="000000"/>
                <w:sz w:val="20"/>
              </w:rPr>
              <w:t>  5.5547</w:t>
            </w:r>
          </w:p>
        </w:tc>
      </w:tr>
      <w:tr w:rsidR="00C43F13" w:rsidRPr="0048482F" w14:paraId="61DE9577"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2ECA5C" w14:textId="1BFBBD60" w:rsidR="00C43F13" w:rsidRPr="0048482F" w:rsidRDefault="00C43F13" w:rsidP="00E07F50">
            <w:pPr>
              <w:pStyle w:val="TAC"/>
              <w:rPr>
                <w:b/>
                <w:color w:val="000000"/>
              </w:rPr>
            </w:pPr>
            <w:r w:rsidRPr="0048482F">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415D8C1" w14:textId="505FC61D" w:rsidR="00C43F13" w:rsidRPr="0048482F" w:rsidRDefault="00C43F13" w:rsidP="00E07F50">
            <w:pPr>
              <w:pStyle w:val="TAC"/>
              <w:rPr>
                <w:color w:val="000000"/>
              </w:rPr>
            </w:pPr>
            <w:r w:rsidRPr="0048482F">
              <w:rPr>
                <w:color w:val="000000"/>
              </w:rPr>
              <w:t>1</w:t>
            </w:r>
          </w:p>
        </w:tc>
        <w:tc>
          <w:tcPr>
            <w:tcW w:w="4559" w:type="dxa"/>
            <w:gridSpan w:val="2"/>
            <w:tcBorders>
              <w:top w:val="single" w:sz="4" w:space="0" w:color="auto"/>
              <w:left w:val="single" w:sz="4" w:space="0" w:color="auto"/>
              <w:bottom w:val="single" w:sz="4" w:space="0" w:color="auto"/>
            </w:tcBorders>
          </w:tcPr>
          <w:p w14:paraId="599C726D" w14:textId="7FCF409A" w:rsidR="00C43F13" w:rsidRPr="0048482F" w:rsidRDefault="00C43F13" w:rsidP="00E07F50">
            <w:pPr>
              <w:pStyle w:val="TAC"/>
              <w:rPr>
                <w:color w:val="000000"/>
              </w:rPr>
            </w:pPr>
            <w:r w:rsidRPr="0048482F">
              <w:rPr>
                <w:color w:val="000000"/>
              </w:rPr>
              <w:t>reserved</w:t>
            </w:r>
          </w:p>
        </w:tc>
      </w:tr>
      <w:tr w:rsidR="00C43F13" w:rsidRPr="0048482F" w14:paraId="1D7F0C95"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18D637" w14:textId="776A2578" w:rsidR="00C43F13" w:rsidRPr="0048482F" w:rsidRDefault="00C43F13" w:rsidP="00E07F50">
            <w:pPr>
              <w:pStyle w:val="TAC"/>
              <w:rPr>
                <w:b/>
                <w:color w:val="000000"/>
              </w:rPr>
            </w:pPr>
            <w:r w:rsidRPr="0048482F">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tcPr>
          <w:p w14:paraId="5ADEC99B" w14:textId="48EF2483" w:rsidR="00C43F13" w:rsidRPr="0048482F" w:rsidRDefault="00C43F13" w:rsidP="00E07F50">
            <w:pPr>
              <w:pStyle w:val="TAC"/>
              <w:rPr>
                <w:color w:val="000000"/>
              </w:rPr>
            </w:pPr>
            <w:r w:rsidRPr="0048482F">
              <w:rPr>
                <w:color w:val="000000"/>
              </w:rPr>
              <w:t>2</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2FE9200B" w14:textId="75B9DE2C" w:rsidR="00C43F13" w:rsidRPr="0048482F" w:rsidRDefault="00C43F13" w:rsidP="00E07F50">
            <w:pPr>
              <w:pStyle w:val="TAC"/>
              <w:rPr>
                <w:color w:val="000000"/>
              </w:rPr>
            </w:pPr>
            <w:r w:rsidRPr="0048482F">
              <w:rPr>
                <w:color w:val="000000"/>
              </w:rPr>
              <w:t>reserved</w:t>
            </w:r>
          </w:p>
        </w:tc>
      </w:tr>
      <w:tr w:rsidR="00C43F13" w:rsidRPr="0048482F" w14:paraId="29343094"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1267A7" w14:textId="2349EC9A" w:rsidR="00C43F13" w:rsidRPr="0048482F" w:rsidRDefault="00C43F13" w:rsidP="00E07F50">
            <w:pPr>
              <w:pStyle w:val="TAC"/>
              <w:rPr>
                <w:b/>
                <w:color w:val="000000"/>
              </w:rPr>
            </w:pPr>
            <w:r w:rsidRPr="0048482F">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31F3C00" w14:textId="280B5CEF" w:rsidR="00C43F13" w:rsidRPr="0048482F" w:rsidRDefault="00C43F13" w:rsidP="00E07F50">
            <w:pPr>
              <w:pStyle w:val="TAC"/>
              <w:rPr>
                <w:color w:val="000000"/>
              </w:rPr>
            </w:pPr>
            <w:r w:rsidRPr="0048482F">
              <w:rPr>
                <w:color w:val="000000"/>
              </w:rPr>
              <w:t>4</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304D86AC" w14:textId="2CED092C" w:rsidR="00C43F13" w:rsidRPr="0048482F" w:rsidRDefault="00C43F13" w:rsidP="00E07F50">
            <w:pPr>
              <w:pStyle w:val="TAC"/>
              <w:rPr>
                <w:color w:val="000000"/>
              </w:rPr>
            </w:pPr>
            <w:r w:rsidRPr="0048482F">
              <w:rPr>
                <w:color w:val="000000"/>
              </w:rPr>
              <w:t>reserved</w:t>
            </w:r>
          </w:p>
        </w:tc>
      </w:tr>
      <w:tr w:rsidR="00C43F13" w:rsidRPr="0048482F" w14:paraId="43FDA7F8"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386B2A" w14:textId="4F761D53" w:rsidR="00C43F13" w:rsidRPr="0048482F" w:rsidRDefault="00C43F13" w:rsidP="00E07F50">
            <w:pPr>
              <w:pStyle w:val="TAC"/>
              <w:rPr>
                <w:b/>
                <w:color w:val="000000"/>
              </w:rPr>
            </w:pPr>
            <w:r w:rsidRPr="0048482F">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741C73" w14:textId="70F34E33" w:rsidR="00C43F13" w:rsidRPr="0048482F" w:rsidRDefault="00C43F13" w:rsidP="00E07F50">
            <w:pPr>
              <w:pStyle w:val="TAC"/>
              <w:rPr>
                <w:color w:val="000000"/>
              </w:rPr>
            </w:pPr>
            <w:r w:rsidRPr="0048482F">
              <w:rPr>
                <w:color w:val="000000"/>
              </w:rPr>
              <w:t>6</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56743AB9" w14:textId="7F7CE4CF" w:rsidR="00C43F13" w:rsidRPr="0048482F" w:rsidRDefault="00C43F13" w:rsidP="00E07F50">
            <w:pPr>
              <w:pStyle w:val="TAC"/>
              <w:rPr>
                <w:color w:val="000000"/>
              </w:rPr>
            </w:pPr>
            <w:r w:rsidRPr="0048482F">
              <w:rPr>
                <w:color w:val="000000"/>
              </w:rPr>
              <w:t>reserved</w:t>
            </w:r>
          </w:p>
        </w:tc>
      </w:tr>
    </w:tbl>
    <w:p w14:paraId="2BF6BDF8" w14:textId="77777777" w:rsidR="00FB52A1" w:rsidRPr="008F0F25" w:rsidRDefault="00FB52A1" w:rsidP="008F0F25">
      <w:pPr>
        <w:rPr>
          <w:rFonts w:ascii="Times New Roman" w:hAnsi="Times New Roman" w:cs="Times New Roman"/>
          <w:color w:val="000000"/>
          <w:sz w:val="20"/>
          <w:szCs w:val="20"/>
        </w:rPr>
      </w:pPr>
    </w:p>
    <w:p w14:paraId="2CF54C53" w14:textId="0E7D8C31" w:rsidR="009B0A41" w:rsidRPr="0048482F" w:rsidRDefault="009B0A41" w:rsidP="009B0A41">
      <w:pPr>
        <w:pStyle w:val="TH"/>
        <w:rPr>
          <w:ins w:id="27" w:author="Jayasinghe, Keeth (Nokia - FI/Espoo)" w:date="2018-01-11T14:36:00Z"/>
        </w:rPr>
      </w:pPr>
      <w:ins w:id="28" w:author="Jayasinghe, Keeth (Nokia - FI/Espoo)" w:date="2018-01-11T14:36:00Z">
        <w:r w:rsidRPr="0048482F">
          <w:lastRenderedPageBreak/>
          <w:t>Table 6.1.4.1-</w:t>
        </w:r>
      </w:ins>
      <w:ins w:id="29" w:author="Jayasinghe, Keeth (Nokia - FI/Espoo)" w:date="2018-01-11T14:43:00Z">
        <w:r w:rsidR="007C0DFC">
          <w:t>2</w:t>
        </w:r>
      </w:ins>
      <w:ins w:id="30" w:author="Jayasinghe, Keeth (Nokia - FI/Espoo)" w:date="2018-01-11T14:36:00Z">
        <w:r w:rsidRPr="0048482F">
          <w:t>: MCS index table for PUSCH with transform precoding</w:t>
        </w:r>
        <w:r>
          <w:t xml:space="preserve"> and 256</w:t>
        </w:r>
        <w:r w:rsidRPr="0048482F">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44"/>
        <w:gridCol w:w="1919"/>
      </w:tblGrid>
      <w:tr w:rsidR="007C0DFC" w:rsidRPr="0048482F" w14:paraId="42A33067" w14:textId="77777777" w:rsidTr="00E07F50">
        <w:trPr>
          <w:cantSplit/>
          <w:jc w:val="center"/>
          <w:ins w:id="31" w:author="Jayasinghe, Keeth (Nokia - FI/Espoo)" w:date="2018-01-11T14:43: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EAB6278" w14:textId="77777777" w:rsidR="007C0DFC" w:rsidRPr="0048482F" w:rsidRDefault="007C0DFC" w:rsidP="00E07F50">
            <w:pPr>
              <w:pStyle w:val="TAH"/>
              <w:rPr>
                <w:ins w:id="32" w:author="Jayasinghe, Keeth (Nokia - FI/Espoo)" w:date="2018-01-11T14:43:00Z"/>
                <w:bCs/>
                <w:color w:val="000000"/>
              </w:rPr>
            </w:pPr>
            <w:ins w:id="33" w:author="Jayasinghe, Keeth (Nokia - FI/Espoo)" w:date="2018-01-11T14:43:00Z">
              <w:r w:rsidRPr="0048482F">
                <w:rPr>
                  <w:bCs/>
                  <w:color w:val="000000"/>
                </w:rPr>
                <w:t>MCS Index</w:t>
              </w:r>
              <w:r w:rsidRPr="0048482F">
                <w:rPr>
                  <w:bCs/>
                  <w:color w:val="000000"/>
                </w:rPr>
                <w:br/>
              </w:r>
              <w:r w:rsidRPr="0048482F">
                <w:rPr>
                  <w:i/>
                  <w:color w:val="000000"/>
                </w:rPr>
                <w:t>I</w:t>
              </w:r>
              <w:r w:rsidRPr="0048482F">
                <w:rPr>
                  <w:i/>
                  <w:color w:val="000000"/>
                  <w:vertAlign w:val="subscript"/>
                </w:rPr>
                <w:t>MCS</w:t>
              </w:r>
              <w:r w:rsidRPr="0048482F" w:rsidDel="008B3809">
                <w:rPr>
                  <w:color w:val="000000"/>
                </w:rPr>
                <w:t xml:space="preserve"> </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ED4A7E" w14:textId="77777777" w:rsidR="007C0DFC" w:rsidRPr="0048482F" w:rsidRDefault="007C0DFC" w:rsidP="00E07F50">
            <w:pPr>
              <w:pStyle w:val="TAH"/>
              <w:rPr>
                <w:ins w:id="34" w:author="Jayasinghe, Keeth (Nokia - FI/Espoo)" w:date="2018-01-11T14:43:00Z"/>
                <w:bCs/>
                <w:color w:val="000000"/>
              </w:rPr>
            </w:pPr>
            <w:ins w:id="35" w:author="Jayasinghe, Keeth (Nokia - FI/Espoo)" w:date="2018-01-11T14:43:00Z">
              <w:r w:rsidRPr="0048482F">
                <w:rPr>
                  <w:bCs/>
                  <w:color w:val="000000"/>
                </w:rPr>
                <w:t>Modulation Order</w:t>
              </w:r>
              <w:r w:rsidRPr="0048482F">
                <w:rPr>
                  <w:bCs/>
                  <w:color w:val="000000"/>
                </w:rPr>
                <w:br/>
              </w:r>
              <w:r w:rsidRPr="0048482F">
                <w:rPr>
                  <w:i/>
                  <w:color w:val="000000"/>
                </w:rPr>
                <w:t xml:space="preserve"> Q</w:t>
              </w:r>
              <w:r w:rsidRPr="0048482F">
                <w:rPr>
                  <w:i/>
                  <w:color w:val="000000"/>
                  <w:vertAlign w:val="subscript"/>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4FA6C1" w14:textId="77777777" w:rsidR="007C0DFC" w:rsidRPr="0048482F" w:rsidRDefault="007C0DFC" w:rsidP="00E07F50">
            <w:pPr>
              <w:pStyle w:val="TAH"/>
              <w:rPr>
                <w:ins w:id="36" w:author="Jayasinghe, Keeth (Nokia - FI/Espoo)" w:date="2018-01-11T14:43:00Z"/>
                <w:color w:val="000000"/>
              </w:rPr>
            </w:pPr>
            <w:ins w:id="37" w:author="Jayasinghe, Keeth (Nokia - FI/Espoo)" w:date="2018-01-11T14:43:00Z">
              <w:r w:rsidRPr="0048482F">
                <w:rPr>
                  <w:bCs/>
                  <w:color w:val="000000"/>
                </w:rPr>
                <w:t xml:space="preserve">Target code Rate </w:t>
              </w:r>
              <w:r w:rsidRPr="0048482F">
                <w:rPr>
                  <w:color w:val="000000"/>
                </w:rPr>
                <w:t>x [1024]</w:t>
              </w:r>
              <w:r w:rsidRPr="0048482F">
                <w:rPr>
                  <w:bCs/>
                  <w:color w:val="000000"/>
                </w:rPr>
                <w:br/>
              </w:r>
              <w:r w:rsidRPr="0048482F">
                <w:rPr>
                  <w:i/>
                  <w:color w:val="000000"/>
                </w:rPr>
                <w:t>R</w:t>
              </w:r>
            </w:ins>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63BD11ED" w14:textId="77777777" w:rsidR="007C0DFC" w:rsidRPr="0048482F" w:rsidRDefault="007C0DFC" w:rsidP="00E07F50">
            <w:pPr>
              <w:pStyle w:val="TAH"/>
              <w:rPr>
                <w:ins w:id="38" w:author="Jayasinghe, Keeth (Nokia - FI/Espoo)" w:date="2018-01-11T14:43:00Z"/>
                <w:bCs/>
                <w:color w:val="000000"/>
              </w:rPr>
            </w:pPr>
            <w:ins w:id="39" w:author="Jayasinghe, Keeth (Nokia - FI/Espoo)" w:date="2018-01-11T14:43:00Z">
              <w:r w:rsidRPr="0048482F">
                <w:rPr>
                  <w:bCs/>
                  <w:color w:val="000000"/>
                </w:rPr>
                <w:t>Spectral</w:t>
              </w:r>
            </w:ins>
          </w:p>
          <w:p w14:paraId="6765ACCD" w14:textId="77777777" w:rsidR="007C0DFC" w:rsidRPr="0048482F" w:rsidRDefault="007C0DFC" w:rsidP="00E07F50">
            <w:pPr>
              <w:pStyle w:val="TAH"/>
              <w:rPr>
                <w:ins w:id="40" w:author="Jayasinghe, Keeth (Nokia - FI/Espoo)" w:date="2018-01-11T14:43:00Z"/>
                <w:bCs/>
                <w:color w:val="000000"/>
              </w:rPr>
            </w:pPr>
            <w:ins w:id="41" w:author="Jayasinghe, Keeth (Nokia - FI/Espoo)" w:date="2018-01-11T14:43:00Z">
              <w:r w:rsidRPr="0048482F">
                <w:rPr>
                  <w:bCs/>
                  <w:color w:val="000000"/>
                </w:rPr>
                <w:t>efficiency</w:t>
              </w:r>
            </w:ins>
          </w:p>
        </w:tc>
      </w:tr>
      <w:tr w:rsidR="007C0DFC" w:rsidRPr="0048482F" w14:paraId="04F3DFA7" w14:textId="77777777" w:rsidTr="00E07F50">
        <w:trPr>
          <w:cantSplit/>
          <w:jc w:val="center"/>
          <w:ins w:id="42" w:author="Jayasinghe, Keeth (Nokia - FI/Espoo)" w:date="2018-01-11T14:43:00Z"/>
        </w:trPr>
        <w:tc>
          <w:tcPr>
            <w:tcW w:w="0" w:type="auto"/>
            <w:tcBorders>
              <w:top w:val="double" w:sz="4" w:space="0" w:color="auto"/>
              <w:left w:val="single" w:sz="4" w:space="0" w:color="auto"/>
              <w:bottom w:val="single" w:sz="4" w:space="0" w:color="auto"/>
              <w:right w:val="double" w:sz="4" w:space="0" w:color="auto"/>
            </w:tcBorders>
            <w:vAlign w:val="center"/>
            <w:hideMark/>
          </w:tcPr>
          <w:p w14:paraId="0984C9E5" w14:textId="77777777" w:rsidR="007C0DFC" w:rsidRPr="0048482F" w:rsidRDefault="007C0DFC" w:rsidP="00E07F50">
            <w:pPr>
              <w:pStyle w:val="TAC"/>
              <w:rPr>
                <w:ins w:id="43" w:author="Jayasinghe, Keeth (Nokia - FI/Espoo)" w:date="2018-01-11T14:43:00Z"/>
                <w:b/>
                <w:color w:val="000000"/>
              </w:rPr>
            </w:pPr>
            <w:ins w:id="44" w:author="Jayasinghe, Keeth (Nokia - FI/Espoo)" w:date="2018-01-11T14:43:00Z">
              <w:r w:rsidRPr="0048482F">
                <w:rPr>
                  <w:b/>
                  <w:color w:val="000000"/>
                </w:rPr>
                <w:t>0</w:t>
              </w:r>
            </w:ins>
          </w:p>
        </w:tc>
        <w:tc>
          <w:tcPr>
            <w:tcW w:w="0" w:type="auto"/>
            <w:tcBorders>
              <w:top w:val="double" w:sz="4" w:space="0" w:color="auto"/>
              <w:left w:val="double" w:sz="4" w:space="0" w:color="auto"/>
              <w:bottom w:val="single" w:sz="4" w:space="0" w:color="auto"/>
              <w:right w:val="single" w:sz="4" w:space="0" w:color="auto"/>
            </w:tcBorders>
          </w:tcPr>
          <w:p w14:paraId="46420DF0" w14:textId="77777777" w:rsidR="007C0DFC" w:rsidRPr="0048482F" w:rsidRDefault="007C0DFC" w:rsidP="00E07F50">
            <w:pPr>
              <w:pStyle w:val="TAC"/>
              <w:rPr>
                <w:ins w:id="45" w:author="Jayasinghe, Keeth (Nokia - FI/Espoo)" w:date="2018-01-11T14:43:00Z"/>
                <w:color w:val="000000"/>
              </w:rPr>
            </w:pPr>
            <w:ins w:id="46" w:author="Jayasinghe, Keeth (Nokia - FI/Espoo)" w:date="2018-01-11T14:43:00Z">
              <w:r w:rsidRPr="0048482F">
                <w:rPr>
                  <w:color w:val="000000"/>
                </w:rPr>
                <w:t>2</w:t>
              </w:r>
            </w:ins>
          </w:p>
        </w:tc>
        <w:tc>
          <w:tcPr>
            <w:tcW w:w="0" w:type="auto"/>
            <w:tcBorders>
              <w:top w:val="double" w:sz="4" w:space="0" w:color="auto"/>
              <w:left w:val="single" w:sz="4" w:space="0" w:color="auto"/>
              <w:bottom w:val="single" w:sz="4" w:space="0" w:color="auto"/>
              <w:right w:val="single" w:sz="4" w:space="0" w:color="auto"/>
            </w:tcBorders>
          </w:tcPr>
          <w:p w14:paraId="6F1D8F6B" w14:textId="77777777" w:rsidR="007C0DFC" w:rsidRPr="0048482F" w:rsidRDefault="007C0DFC" w:rsidP="00E07F50">
            <w:pPr>
              <w:pStyle w:val="TAC"/>
              <w:rPr>
                <w:ins w:id="47" w:author="Jayasinghe, Keeth (Nokia - FI/Espoo)" w:date="2018-01-11T14:43:00Z"/>
                <w:color w:val="000000"/>
              </w:rPr>
            </w:pPr>
            <w:ins w:id="48" w:author="Jayasinghe, Keeth (Nokia - FI/Espoo)" w:date="2018-01-11T14:43:00Z">
              <w:r w:rsidRPr="0048482F">
                <w:rPr>
                  <w:color w:val="000000"/>
                  <w:lang w:val="pt-BR"/>
                </w:rPr>
                <w:t>120</w:t>
              </w:r>
            </w:ins>
          </w:p>
        </w:tc>
        <w:tc>
          <w:tcPr>
            <w:tcW w:w="1739" w:type="dxa"/>
            <w:tcBorders>
              <w:top w:val="double" w:sz="4" w:space="0" w:color="auto"/>
              <w:left w:val="single" w:sz="4" w:space="0" w:color="auto"/>
              <w:bottom w:val="single" w:sz="4" w:space="0" w:color="auto"/>
              <w:right w:val="single" w:sz="4" w:space="0" w:color="auto"/>
            </w:tcBorders>
          </w:tcPr>
          <w:p w14:paraId="5C13F6E7" w14:textId="77777777" w:rsidR="007C0DFC" w:rsidRPr="0048482F" w:rsidRDefault="007C0DFC" w:rsidP="00E07F50">
            <w:pPr>
              <w:pStyle w:val="TAC"/>
              <w:rPr>
                <w:ins w:id="49" w:author="Jayasinghe, Keeth (Nokia - FI/Espoo)" w:date="2018-01-11T14:43:00Z"/>
                <w:color w:val="000000"/>
              </w:rPr>
            </w:pPr>
            <w:ins w:id="50" w:author="Jayasinghe, Keeth (Nokia - FI/Espoo)" w:date="2018-01-11T14:43:00Z">
              <w:r w:rsidRPr="0048482F">
                <w:rPr>
                  <w:color w:val="000000"/>
                </w:rPr>
                <w:t>0.2344</w:t>
              </w:r>
            </w:ins>
          </w:p>
        </w:tc>
      </w:tr>
      <w:tr w:rsidR="007C0DFC" w:rsidRPr="0048482F" w14:paraId="64A9D141" w14:textId="77777777" w:rsidTr="00E07F50">
        <w:trPr>
          <w:cantSplit/>
          <w:jc w:val="center"/>
          <w:ins w:id="51"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1AD7B414" w14:textId="77777777" w:rsidR="007C0DFC" w:rsidRPr="0048482F" w:rsidRDefault="007C0DFC" w:rsidP="00E07F50">
            <w:pPr>
              <w:pStyle w:val="TAC"/>
              <w:rPr>
                <w:ins w:id="52" w:author="Jayasinghe, Keeth (Nokia - FI/Espoo)" w:date="2018-01-11T14:43:00Z"/>
                <w:b/>
                <w:color w:val="000000"/>
              </w:rPr>
            </w:pPr>
            <w:ins w:id="53" w:author="Jayasinghe, Keeth (Nokia - FI/Espoo)" w:date="2018-01-11T14:43:00Z">
              <w:r w:rsidRPr="0048482F">
                <w:rPr>
                  <w:b/>
                  <w:color w:val="000000"/>
                </w:rPr>
                <w:t>1</w:t>
              </w:r>
            </w:ins>
          </w:p>
        </w:tc>
        <w:tc>
          <w:tcPr>
            <w:tcW w:w="0" w:type="auto"/>
            <w:tcBorders>
              <w:top w:val="single" w:sz="4" w:space="0" w:color="auto"/>
              <w:left w:val="double" w:sz="4" w:space="0" w:color="auto"/>
              <w:bottom w:val="single" w:sz="4" w:space="0" w:color="auto"/>
              <w:right w:val="single" w:sz="4" w:space="0" w:color="auto"/>
            </w:tcBorders>
          </w:tcPr>
          <w:p w14:paraId="602435C3" w14:textId="77777777" w:rsidR="007C0DFC" w:rsidRPr="0048482F" w:rsidRDefault="007C0DFC" w:rsidP="00E07F50">
            <w:pPr>
              <w:pStyle w:val="TAC"/>
              <w:rPr>
                <w:ins w:id="54" w:author="Jayasinghe, Keeth (Nokia - FI/Espoo)" w:date="2018-01-11T14:43:00Z"/>
                <w:color w:val="000000"/>
              </w:rPr>
            </w:pPr>
            <w:ins w:id="55"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682F5327" w14:textId="77777777" w:rsidR="007C0DFC" w:rsidRPr="0048482F" w:rsidRDefault="007C0DFC" w:rsidP="00E07F50">
            <w:pPr>
              <w:pStyle w:val="TAC"/>
              <w:rPr>
                <w:ins w:id="56" w:author="Jayasinghe, Keeth (Nokia - FI/Espoo)" w:date="2018-01-11T14:43:00Z"/>
                <w:color w:val="000000"/>
              </w:rPr>
            </w:pPr>
            <w:ins w:id="57" w:author="Jayasinghe, Keeth (Nokia - FI/Espoo)" w:date="2018-01-11T14:43:00Z">
              <w:r w:rsidRPr="0048482F">
                <w:rPr>
                  <w:color w:val="000000"/>
                  <w:lang w:val="pt-BR"/>
                </w:rPr>
                <w:t>193</w:t>
              </w:r>
            </w:ins>
          </w:p>
        </w:tc>
        <w:tc>
          <w:tcPr>
            <w:tcW w:w="1739" w:type="dxa"/>
            <w:tcBorders>
              <w:top w:val="single" w:sz="4" w:space="0" w:color="auto"/>
              <w:left w:val="single" w:sz="4" w:space="0" w:color="auto"/>
              <w:bottom w:val="single" w:sz="4" w:space="0" w:color="auto"/>
              <w:right w:val="single" w:sz="4" w:space="0" w:color="auto"/>
            </w:tcBorders>
          </w:tcPr>
          <w:p w14:paraId="7A95ECC9" w14:textId="77777777" w:rsidR="007C0DFC" w:rsidRPr="0048482F" w:rsidRDefault="007C0DFC" w:rsidP="00E07F50">
            <w:pPr>
              <w:pStyle w:val="TAC"/>
              <w:rPr>
                <w:ins w:id="58" w:author="Jayasinghe, Keeth (Nokia - FI/Espoo)" w:date="2018-01-11T14:43:00Z"/>
                <w:color w:val="000000"/>
              </w:rPr>
            </w:pPr>
            <w:ins w:id="59" w:author="Jayasinghe, Keeth (Nokia - FI/Espoo)" w:date="2018-01-11T14:43:00Z">
              <w:r w:rsidRPr="0048482F">
                <w:rPr>
                  <w:color w:val="000000"/>
                </w:rPr>
                <w:t>0.3770</w:t>
              </w:r>
            </w:ins>
          </w:p>
        </w:tc>
      </w:tr>
      <w:tr w:rsidR="007C0DFC" w:rsidRPr="0048482F" w14:paraId="3578B0F5" w14:textId="77777777" w:rsidTr="00E07F50">
        <w:trPr>
          <w:cantSplit/>
          <w:jc w:val="center"/>
          <w:ins w:id="60"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61CD9CBA" w14:textId="77777777" w:rsidR="007C0DFC" w:rsidRPr="0048482F" w:rsidRDefault="007C0DFC" w:rsidP="00E07F50">
            <w:pPr>
              <w:pStyle w:val="TAC"/>
              <w:rPr>
                <w:ins w:id="61" w:author="Jayasinghe, Keeth (Nokia - FI/Espoo)" w:date="2018-01-11T14:43:00Z"/>
                <w:b/>
                <w:color w:val="000000"/>
              </w:rPr>
            </w:pPr>
            <w:ins w:id="62" w:author="Jayasinghe, Keeth (Nokia - FI/Espoo)" w:date="2018-01-11T14:43:00Z">
              <w:r w:rsidRPr="0048482F">
                <w:rPr>
                  <w:b/>
                  <w:color w:val="000000"/>
                </w:rPr>
                <w:t>2</w:t>
              </w:r>
            </w:ins>
          </w:p>
        </w:tc>
        <w:tc>
          <w:tcPr>
            <w:tcW w:w="0" w:type="auto"/>
            <w:tcBorders>
              <w:top w:val="single" w:sz="4" w:space="0" w:color="auto"/>
              <w:left w:val="double" w:sz="4" w:space="0" w:color="auto"/>
              <w:bottom w:val="single" w:sz="4" w:space="0" w:color="auto"/>
              <w:right w:val="single" w:sz="4" w:space="0" w:color="auto"/>
            </w:tcBorders>
          </w:tcPr>
          <w:p w14:paraId="28027DEA" w14:textId="77777777" w:rsidR="007C0DFC" w:rsidRPr="0048482F" w:rsidRDefault="007C0DFC" w:rsidP="00E07F50">
            <w:pPr>
              <w:pStyle w:val="TAC"/>
              <w:rPr>
                <w:ins w:id="63" w:author="Jayasinghe, Keeth (Nokia - FI/Espoo)" w:date="2018-01-11T14:43:00Z"/>
                <w:color w:val="000000"/>
              </w:rPr>
            </w:pPr>
            <w:ins w:id="64"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02A53488" w14:textId="77777777" w:rsidR="007C0DFC" w:rsidRPr="0048482F" w:rsidRDefault="007C0DFC" w:rsidP="00E07F50">
            <w:pPr>
              <w:pStyle w:val="TAC"/>
              <w:rPr>
                <w:ins w:id="65" w:author="Jayasinghe, Keeth (Nokia - FI/Espoo)" w:date="2018-01-11T14:43:00Z"/>
                <w:color w:val="000000"/>
              </w:rPr>
            </w:pPr>
            <w:ins w:id="66" w:author="Jayasinghe, Keeth (Nokia - FI/Espoo)" w:date="2018-01-11T14:43:00Z">
              <w:r w:rsidRPr="0048482F">
                <w:rPr>
                  <w:color w:val="000000"/>
                  <w:lang w:val="pt-BR"/>
                </w:rPr>
                <w:t>308</w:t>
              </w:r>
            </w:ins>
          </w:p>
        </w:tc>
        <w:tc>
          <w:tcPr>
            <w:tcW w:w="1739" w:type="dxa"/>
            <w:tcBorders>
              <w:top w:val="single" w:sz="4" w:space="0" w:color="auto"/>
              <w:left w:val="single" w:sz="4" w:space="0" w:color="auto"/>
              <w:bottom w:val="single" w:sz="4" w:space="0" w:color="auto"/>
              <w:right w:val="single" w:sz="4" w:space="0" w:color="auto"/>
            </w:tcBorders>
          </w:tcPr>
          <w:p w14:paraId="16DCF391" w14:textId="77777777" w:rsidR="007C0DFC" w:rsidRPr="0048482F" w:rsidRDefault="007C0DFC" w:rsidP="00E07F50">
            <w:pPr>
              <w:pStyle w:val="TAC"/>
              <w:rPr>
                <w:ins w:id="67" w:author="Jayasinghe, Keeth (Nokia - FI/Espoo)" w:date="2018-01-11T14:43:00Z"/>
                <w:color w:val="000000"/>
              </w:rPr>
            </w:pPr>
            <w:ins w:id="68" w:author="Jayasinghe, Keeth (Nokia - FI/Espoo)" w:date="2018-01-11T14:43:00Z">
              <w:r w:rsidRPr="0048482F">
                <w:rPr>
                  <w:color w:val="000000"/>
                </w:rPr>
                <w:t>0.6016</w:t>
              </w:r>
            </w:ins>
          </w:p>
        </w:tc>
      </w:tr>
      <w:tr w:rsidR="007C0DFC" w:rsidRPr="0048482F" w14:paraId="2729F1A2" w14:textId="77777777" w:rsidTr="00E07F50">
        <w:trPr>
          <w:cantSplit/>
          <w:jc w:val="center"/>
          <w:ins w:id="69"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2298915" w14:textId="77777777" w:rsidR="007C0DFC" w:rsidRPr="0048482F" w:rsidRDefault="007C0DFC" w:rsidP="00E07F50">
            <w:pPr>
              <w:pStyle w:val="TAC"/>
              <w:rPr>
                <w:ins w:id="70" w:author="Jayasinghe, Keeth (Nokia - FI/Espoo)" w:date="2018-01-11T14:43:00Z"/>
                <w:b/>
                <w:color w:val="000000"/>
              </w:rPr>
            </w:pPr>
            <w:ins w:id="71" w:author="Jayasinghe, Keeth (Nokia - FI/Espoo)" w:date="2018-01-11T14:43:00Z">
              <w:r w:rsidRPr="0048482F">
                <w:rPr>
                  <w:b/>
                  <w:color w:val="000000"/>
                </w:rPr>
                <w:t>3</w:t>
              </w:r>
            </w:ins>
          </w:p>
        </w:tc>
        <w:tc>
          <w:tcPr>
            <w:tcW w:w="0" w:type="auto"/>
            <w:tcBorders>
              <w:top w:val="single" w:sz="4" w:space="0" w:color="auto"/>
              <w:left w:val="double" w:sz="4" w:space="0" w:color="auto"/>
              <w:bottom w:val="single" w:sz="4" w:space="0" w:color="auto"/>
              <w:right w:val="single" w:sz="4" w:space="0" w:color="auto"/>
            </w:tcBorders>
          </w:tcPr>
          <w:p w14:paraId="3E7CE1EA" w14:textId="77777777" w:rsidR="007C0DFC" w:rsidRPr="0048482F" w:rsidRDefault="007C0DFC" w:rsidP="00E07F50">
            <w:pPr>
              <w:pStyle w:val="TAC"/>
              <w:rPr>
                <w:ins w:id="72" w:author="Jayasinghe, Keeth (Nokia - FI/Espoo)" w:date="2018-01-11T14:43:00Z"/>
                <w:color w:val="000000"/>
              </w:rPr>
            </w:pPr>
            <w:ins w:id="73"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57F3AE70" w14:textId="77777777" w:rsidR="007C0DFC" w:rsidRPr="0048482F" w:rsidRDefault="007C0DFC" w:rsidP="00E07F50">
            <w:pPr>
              <w:pStyle w:val="TAC"/>
              <w:rPr>
                <w:ins w:id="74" w:author="Jayasinghe, Keeth (Nokia - FI/Espoo)" w:date="2018-01-11T14:43:00Z"/>
                <w:color w:val="000000"/>
              </w:rPr>
            </w:pPr>
            <w:ins w:id="75" w:author="Jayasinghe, Keeth (Nokia - FI/Espoo)" w:date="2018-01-11T14:43:00Z">
              <w:r w:rsidRPr="0048482F">
                <w:rPr>
                  <w:color w:val="000000"/>
                  <w:lang w:val="pt-BR"/>
                </w:rPr>
                <w:t>449</w:t>
              </w:r>
            </w:ins>
          </w:p>
        </w:tc>
        <w:tc>
          <w:tcPr>
            <w:tcW w:w="1739" w:type="dxa"/>
            <w:tcBorders>
              <w:top w:val="single" w:sz="4" w:space="0" w:color="auto"/>
              <w:left w:val="single" w:sz="4" w:space="0" w:color="auto"/>
              <w:bottom w:val="single" w:sz="4" w:space="0" w:color="auto"/>
              <w:right w:val="single" w:sz="4" w:space="0" w:color="auto"/>
            </w:tcBorders>
          </w:tcPr>
          <w:p w14:paraId="3A77F620" w14:textId="77777777" w:rsidR="007C0DFC" w:rsidRPr="0048482F" w:rsidRDefault="007C0DFC" w:rsidP="00E07F50">
            <w:pPr>
              <w:pStyle w:val="TAC"/>
              <w:rPr>
                <w:ins w:id="76" w:author="Jayasinghe, Keeth (Nokia - FI/Espoo)" w:date="2018-01-11T14:43:00Z"/>
                <w:color w:val="000000"/>
              </w:rPr>
            </w:pPr>
            <w:ins w:id="77" w:author="Jayasinghe, Keeth (Nokia - FI/Espoo)" w:date="2018-01-11T14:43:00Z">
              <w:r w:rsidRPr="0048482F">
                <w:rPr>
                  <w:color w:val="000000"/>
                </w:rPr>
                <w:t>0.8770</w:t>
              </w:r>
            </w:ins>
          </w:p>
        </w:tc>
      </w:tr>
      <w:tr w:rsidR="007C0DFC" w:rsidRPr="0048482F" w14:paraId="3CA21A2E" w14:textId="77777777" w:rsidTr="00E07F50">
        <w:trPr>
          <w:cantSplit/>
          <w:jc w:val="center"/>
          <w:ins w:id="78"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F279CAF" w14:textId="77777777" w:rsidR="007C0DFC" w:rsidRPr="0048482F" w:rsidRDefault="007C0DFC" w:rsidP="00E07F50">
            <w:pPr>
              <w:pStyle w:val="TAC"/>
              <w:rPr>
                <w:ins w:id="79" w:author="Jayasinghe, Keeth (Nokia - FI/Espoo)" w:date="2018-01-11T14:43:00Z"/>
                <w:b/>
                <w:color w:val="000000"/>
              </w:rPr>
            </w:pPr>
            <w:ins w:id="80" w:author="Jayasinghe, Keeth (Nokia - FI/Espoo)" w:date="2018-01-11T14:43:00Z">
              <w:r w:rsidRPr="0048482F">
                <w:rPr>
                  <w:b/>
                  <w:color w:val="000000"/>
                </w:rPr>
                <w:t>4</w:t>
              </w:r>
            </w:ins>
          </w:p>
        </w:tc>
        <w:tc>
          <w:tcPr>
            <w:tcW w:w="0" w:type="auto"/>
            <w:tcBorders>
              <w:top w:val="single" w:sz="4" w:space="0" w:color="auto"/>
              <w:left w:val="double" w:sz="4" w:space="0" w:color="auto"/>
              <w:bottom w:val="single" w:sz="4" w:space="0" w:color="auto"/>
              <w:right w:val="single" w:sz="4" w:space="0" w:color="auto"/>
            </w:tcBorders>
          </w:tcPr>
          <w:p w14:paraId="7DB2AE53" w14:textId="77777777" w:rsidR="007C0DFC" w:rsidRPr="0048482F" w:rsidRDefault="007C0DFC" w:rsidP="00E07F50">
            <w:pPr>
              <w:pStyle w:val="TAC"/>
              <w:rPr>
                <w:ins w:id="81" w:author="Jayasinghe, Keeth (Nokia - FI/Espoo)" w:date="2018-01-11T14:43:00Z"/>
                <w:color w:val="000000"/>
              </w:rPr>
            </w:pPr>
            <w:ins w:id="82"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4AD6B4AA" w14:textId="77777777" w:rsidR="007C0DFC" w:rsidRPr="0048482F" w:rsidRDefault="007C0DFC" w:rsidP="00E07F50">
            <w:pPr>
              <w:pStyle w:val="TAC"/>
              <w:rPr>
                <w:ins w:id="83" w:author="Jayasinghe, Keeth (Nokia - FI/Espoo)" w:date="2018-01-11T14:43:00Z"/>
                <w:color w:val="000000"/>
              </w:rPr>
            </w:pPr>
            <w:ins w:id="84" w:author="Jayasinghe, Keeth (Nokia - FI/Espoo)" w:date="2018-01-11T14:43:00Z">
              <w:r w:rsidRPr="0048482F">
                <w:rPr>
                  <w:color w:val="000000"/>
                  <w:lang w:val="pt-BR"/>
                </w:rPr>
                <w:t>602</w:t>
              </w:r>
            </w:ins>
          </w:p>
        </w:tc>
        <w:tc>
          <w:tcPr>
            <w:tcW w:w="1739" w:type="dxa"/>
            <w:tcBorders>
              <w:top w:val="single" w:sz="4" w:space="0" w:color="auto"/>
              <w:left w:val="single" w:sz="4" w:space="0" w:color="auto"/>
              <w:bottom w:val="single" w:sz="4" w:space="0" w:color="auto"/>
              <w:right w:val="single" w:sz="4" w:space="0" w:color="auto"/>
            </w:tcBorders>
          </w:tcPr>
          <w:p w14:paraId="29DDCA2E" w14:textId="77777777" w:rsidR="007C0DFC" w:rsidRPr="0048482F" w:rsidRDefault="007C0DFC" w:rsidP="00E07F50">
            <w:pPr>
              <w:pStyle w:val="TAC"/>
              <w:rPr>
                <w:ins w:id="85" w:author="Jayasinghe, Keeth (Nokia - FI/Espoo)" w:date="2018-01-11T14:43:00Z"/>
                <w:color w:val="000000"/>
              </w:rPr>
            </w:pPr>
            <w:ins w:id="86" w:author="Jayasinghe, Keeth (Nokia - FI/Espoo)" w:date="2018-01-11T14:43:00Z">
              <w:r w:rsidRPr="0048482F">
                <w:rPr>
                  <w:color w:val="000000"/>
                </w:rPr>
                <w:t>1.1758</w:t>
              </w:r>
            </w:ins>
          </w:p>
        </w:tc>
      </w:tr>
      <w:tr w:rsidR="007C0DFC" w:rsidRPr="0048482F" w14:paraId="723D6C7D" w14:textId="77777777" w:rsidTr="00E07F50">
        <w:trPr>
          <w:cantSplit/>
          <w:jc w:val="center"/>
          <w:ins w:id="87"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1D33DE3" w14:textId="77777777" w:rsidR="007C0DFC" w:rsidRPr="0048482F" w:rsidRDefault="007C0DFC" w:rsidP="00E07F50">
            <w:pPr>
              <w:pStyle w:val="TAC"/>
              <w:rPr>
                <w:ins w:id="88" w:author="Jayasinghe, Keeth (Nokia - FI/Espoo)" w:date="2018-01-11T14:43:00Z"/>
                <w:b/>
                <w:color w:val="000000"/>
              </w:rPr>
            </w:pPr>
            <w:ins w:id="89" w:author="Jayasinghe, Keeth (Nokia - FI/Espoo)" w:date="2018-01-11T14:43:00Z">
              <w:r w:rsidRPr="0048482F">
                <w:rPr>
                  <w:b/>
                  <w:color w:val="000000"/>
                </w:rPr>
                <w:t>5</w:t>
              </w:r>
            </w:ins>
          </w:p>
        </w:tc>
        <w:tc>
          <w:tcPr>
            <w:tcW w:w="0" w:type="auto"/>
            <w:tcBorders>
              <w:top w:val="single" w:sz="4" w:space="0" w:color="auto"/>
              <w:left w:val="double" w:sz="4" w:space="0" w:color="auto"/>
              <w:bottom w:val="single" w:sz="4" w:space="0" w:color="auto"/>
              <w:right w:val="single" w:sz="4" w:space="0" w:color="auto"/>
            </w:tcBorders>
          </w:tcPr>
          <w:p w14:paraId="0FFA0BE1" w14:textId="77777777" w:rsidR="007C0DFC" w:rsidRPr="0048482F" w:rsidRDefault="007C0DFC" w:rsidP="00E07F50">
            <w:pPr>
              <w:pStyle w:val="TAC"/>
              <w:rPr>
                <w:ins w:id="90" w:author="Jayasinghe, Keeth (Nokia - FI/Espoo)" w:date="2018-01-11T14:43:00Z"/>
                <w:color w:val="000000"/>
              </w:rPr>
            </w:pPr>
            <w:ins w:id="91"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06A6651F" w14:textId="77777777" w:rsidR="007C0DFC" w:rsidRPr="0048482F" w:rsidRDefault="007C0DFC" w:rsidP="00E07F50">
            <w:pPr>
              <w:pStyle w:val="TAC"/>
              <w:rPr>
                <w:ins w:id="92" w:author="Jayasinghe, Keeth (Nokia - FI/Espoo)" w:date="2018-01-11T14:43:00Z"/>
                <w:color w:val="000000"/>
              </w:rPr>
            </w:pPr>
            <w:ins w:id="93" w:author="Jayasinghe, Keeth (Nokia - FI/Espoo)" w:date="2018-01-11T14:43:00Z">
              <w:r w:rsidRPr="0048482F">
                <w:rPr>
                  <w:color w:val="000000"/>
                  <w:lang w:val="pt-BR"/>
                </w:rPr>
                <w:t>378</w:t>
              </w:r>
            </w:ins>
          </w:p>
        </w:tc>
        <w:tc>
          <w:tcPr>
            <w:tcW w:w="1739" w:type="dxa"/>
            <w:tcBorders>
              <w:top w:val="single" w:sz="4" w:space="0" w:color="auto"/>
              <w:left w:val="single" w:sz="4" w:space="0" w:color="auto"/>
              <w:bottom w:val="single" w:sz="4" w:space="0" w:color="auto"/>
              <w:right w:val="single" w:sz="4" w:space="0" w:color="auto"/>
            </w:tcBorders>
          </w:tcPr>
          <w:p w14:paraId="38821A72" w14:textId="77777777" w:rsidR="007C0DFC" w:rsidRPr="0048482F" w:rsidRDefault="007C0DFC" w:rsidP="00E07F50">
            <w:pPr>
              <w:pStyle w:val="TAC"/>
              <w:rPr>
                <w:ins w:id="94" w:author="Jayasinghe, Keeth (Nokia - FI/Espoo)" w:date="2018-01-11T14:43:00Z"/>
                <w:color w:val="000000"/>
              </w:rPr>
            </w:pPr>
            <w:ins w:id="95" w:author="Jayasinghe, Keeth (Nokia - FI/Espoo)" w:date="2018-01-11T14:43:00Z">
              <w:r w:rsidRPr="0048482F">
                <w:rPr>
                  <w:color w:val="000000"/>
                </w:rPr>
                <w:t>1.4766</w:t>
              </w:r>
            </w:ins>
          </w:p>
        </w:tc>
      </w:tr>
      <w:tr w:rsidR="007C0DFC" w:rsidRPr="0048482F" w14:paraId="3AB3EE26" w14:textId="77777777" w:rsidTr="00E07F50">
        <w:trPr>
          <w:cantSplit/>
          <w:jc w:val="center"/>
          <w:ins w:id="96"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977F8E3" w14:textId="77777777" w:rsidR="007C0DFC" w:rsidRPr="0048482F" w:rsidRDefault="007C0DFC" w:rsidP="00E07F50">
            <w:pPr>
              <w:pStyle w:val="TAC"/>
              <w:rPr>
                <w:ins w:id="97" w:author="Jayasinghe, Keeth (Nokia - FI/Espoo)" w:date="2018-01-11T14:43:00Z"/>
                <w:b/>
                <w:color w:val="000000"/>
              </w:rPr>
            </w:pPr>
            <w:ins w:id="98" w:author="Jayasinghe, Keeth (Nokia - FI/Espoo)" w:date="2018-01-11T14:43:00Z">
              <w:r w:rsidRPr="0048482F">
                <w:rPr>
                  <w:b/>
                  <w:color w:val="000000"/>
                </w:rPr>
                <w:t>6</w:t>
              </w:r>
            </w:ins>
          </w:p>
        </w:tc>
        <w:tc>
          <w:tcPr>
            <w:tcW w:w="0" w:type="auto"/>
            <w:tcBorders>
              <w:top w:val="single" w:sz="4" w:space="0" w:color="auto"/>
              <w:left w:val="double" w:sz="4" w:space="0" w:color="auto"/>
              <w:bottom w:val="single" w:sz="4" w:space="0" w:color="auto"/>
              <w:right w:val="single" w:sz="4" w:space="0" w:color="auto"/>
            </w:tcBorders>
          </w:tcPr>
          <w:p w14:paraId="4A93F182" w14:textId="77777777" w:rsidR="007C0DFC" w:rsidRPr="0048482F" w:rsidRDefault="007C0DFC" w:rsidP="00E07F50">
            <w:pPr>
              <w:pStyle w:val="TAC"/>
              <w:rPr>
                <w:ins w:id="99" w:author="Jayasinghe, Keeth (Nokia - FI/Espoo)" w:date="2018-01-11T14:43:00Z"/>
                <w:color w:val="000000"/>
              </w:rPr>
            </w:pPr>
            <w:ins w:id="100"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28A4E849" w14:textId="77777777" w:rsidR="007C0DFC" w:rsidRPr="0048482F" w:rsidRDefault="007C0DFC" w:rsidP="00E07F50">
            <w:pPr>
              <w:pStyle w:val="TAC"/>
              <w:rPr>
                <w:ins w:id="101" w:author="Jayasinghe, Keeth (Nokia - FI/Espoo)" w:date="2018-01-11T14:43:00Z"/>
                <w:color w:val="000000"/>
              </w:rPr>
            </w:pPr>
            <w:ins w:id="102" w:author="Jayasinghe, Keeth (Nokia - FI/Espoo)" w:date="2018-01-11T14:43:00Z">
              <w:r w:rsidRPr="0048482F">
                <w:rPr>
                  <w:color w:val="000000"/>
                  <w:lang w:val="pt-BR"/>
                </w:rPr>
                <w:t>434</w:t>
              </w:r>
            </w:ins>
          </w:p>
        </w:tc>
        <w:tc>
          <w:tcPr>
            <w:tcW w:w="1739" w:type="dxa"/>
            <w:tcBorders>
              <w:top w:val="single" w:sz="4" w:space="0" w:color="auto"/>
              <w:left w:val="single" w:sz="4" w:space="0" w:color="auto"/>
              <w:bottom w:val="single" w:sz="4" w:space="0" w:color="auto"/>
              <w:right w:val="single" w:sz="4" w:space="0" w:color="auto"/>
            </w:tcBorders>
          </w:tcPr>
          <w:p w14:paraId="59700D1D" w14:textId="77777777" w:rsidR="007C0DFC" w:rsidRPr="0048482F" w:rsidRDefault="007C0DFC" w:rsidP="00E07F50">
            <w:pPr>
              <w:pStyle w:val="TAC"/>
              <w:rPr>
                <w:ins w:id="103" w:author="Jayasinghe, Keeth (Nokia - FI/Espoo)" w:date="2018-01-11T14:43:00Z"/>
                <w:color w:val="000000"/>
              </w:rPr>
            </w:pPr>
            <w:ins w:id="104" w:author="Jayasinghe, Keeth (Nokia - FI/Espoo)" w:date="2018-01-11T14:43:00Z">
              <w:r w:rsidRPr="0048482F">
                <w:rPr>
                  <w:color w:val="000000"/>
                </w:rPr>
                <w:t>1.6953</w:t>
              </w:r>
            </w:ins>
          </w:p>
        </w:tc>
      </w:tr>
      <w:tr w:rsidR="007C0DFC" w:rsidRPr="0048482F" w14:paraId="28CF086B" w14:textId="77777777" w:rsidTr="00E07F50">
        <w:trPr>
          <w:cantSplit/>
          <w:jc w:val="center"/>
          <w:ins w:id="105"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23C3EEC4" w14:textId="77777777" w:rsidR="007C0DFC" w:rsidRPr="0048482F" w:rsidRDefault="007C0DFC" w:rsidP="00E07F50">
            <w:pPr>
              <w:pStyle w:val="TAC"/>
              <w:rPr>
                <w:ins w:id="106" w:author="Jayasinghe, Keeth (Nokia - FI/Espoo)" w:date="2018-01-11T14:43:00Z"/>
                <w:b/>
                <w:color w:val="000000"/>
              </w:rPr>
            </w:pPr>
            <w:ins w:id="107" w:author="Jayasinghe, Keeth (Nokia - FI/Espoo)" w:date="2018-01-11T14:43:00Z">
              <w:r w:rsidRPr="0048482F">
                <w:rPr>
                  <w:b/>
                  <w:color w:val="000000"/>
                </w:rPr>
                <w:t>7</w:t>
              </w:r>
            </w:ins>
          </w:p>
        </w:tc>
        <w:tc>
          <w:tcPr>
            <w:tcW w:w="0" w:type="auto"/>
            <w:tcBorders>
              <w:top w:val="single" w:sz="4" w:space="0" w:color="auto"/>
              <w:left w:val="double" w:sz="4" w:space="0" w:color="auto"/>
              <w:bottom w:val="single" w:sz="4" w:space="0" w:color="auto"/>
              <w:right w:val="single" w:sz="4" w:space="0" w:color="auto"/>
            </w:tcBorders>
          </w:tcPr>
          <w:p w14:paraId="2EAB8934" w14:textId="77777777" w:rsidR="007C0DFC" w:rsidRPr="0048482F" w:rsidRDefault="007C0DFC" w:rsidP="00E07F50">
            <w:pPr>
              <w:pStyle w:val="TAC"/>
              <w:rPr>
                <w:ins w:id="108" w:author="Jayasinghe, Keeth (Nokia - FI/Espoo)" w:date="2018-01-11T14:43:00Z"/>
                <w:color w:val="000000"/>
              </w:rPr>
            </w:pPr>
            <w:ins w:id="109"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05BB6BFB" w14:textId="77777777" w:rsidR="007C0DFC" w:rsidRPr="0048482F" w:rsidRDefault="007C0DFC" w:rsidP="00E07F50">
            <w:pPr>
              <w:pStyle w:val="TAC"/>
              <w:rPr>
                <w:ins w:id="110" w:author="Jayasinghe, Keeth (Nokia - FI/Espoo)" w:date="2018-01-11T14:43:00Z"/>
                <w:color w:val="000000"/>
              </w:rPr>
            </w:pPr>
            <w:ins w:id="111" w:author="Jayasinghe, Keeth (Nokia - FI/Espoo)" w:date="2018-01-11T14:43:00Z">
              <w:r w:rsidRPr="0048482F">
                <w:rPr>
                  <w:color w:val="000000"/>
                  <w:lang w:val="pt-BR"/>
                </w:rPr>
                <w:t>490</w:t>
              </w:r>
            </w:ins>
          </w:p>
        </w:tc>
        <w:tc>
          <w:tcPr>
            <w:tcW w:w="1739" w:type="dxa"/>
            <w:tcBorders>
              <w:top w:val="single" w:sz="4" w:space="0" w:color="auto"/>
              <w:left w:val="single" w:sz="4" w:space="0" w:color="auto"/>
              <w:bottom w:val="single" w:sz="4" w:space="0" w:color="auto"/>
              <w:right w:val="single" w:sz="4" w:space="0" w:color="auto"/>
            </w:tcBorders>
          </w:tcPr>
          <w:p w14:paraId="022A38BB" w14:textId="77777777" w:rsidR="007C0DFC" w:rsidRPr="0048482F" w:rsidRDefault="007C0DFC" w:rsidP="00E07F50">
            <w:pPr>
              <w:pStyle w:val="TAC"/>
              <w:rPr>
                <w:ins w:id="112" w:author="Jayasinghe, Keeth (Nokia - FI/Espoo)" w:date="2018-01-11T14:43:00Z"/>
                <w:color w:val="000000"/>
              </w:rPr>
            </w:pPr>
            <w:ins w:id="113" w:author="Jayasinghe, Keeth (Nokia - FI/Espoo)" w:date="2018-01-11T14:43:00Z">
              <w:r w:rsidRPr="0048482F">
                <w:rPr>
                  <w:color w:val="000000"/>
                </w:rPr>
                <w:t>1.9141</w:t>
              </w:r>
            </w:ins>
          </w:p>
        </w:tc>
      </w:tr>
      <w:tr w:rsidR="007C0DFC" w:rsidRPr="0048482F" w14:paraId="38CB00B0" w14:textId="77777777" w:rsidTr="00E07F50">
        <w:trPr>
          <w:cantSplit/>
          <w:jc w:val="center"/>
          <w:ins w:id="114"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2982CA57" w14:textId="77777777" w:rsidR="007C0DFC" w:rsidRPr="0048482F" w:rsidRDefault="007C0DFC" w:rsidP="00E07F50">
            <w:pPr>
              <w:pStyle w:val="TAC"/>
              <w:rPr>
                <w:ins w:id="115" w:author="Jayasinghe, Keeth (Nokia - FI/Espoo)" w:date="2018-01-11T14:43:00Z"/>
                <w:b/>
                <w:color w:val="000000"/>
              </w:rPr>
            </w:pPr>
            <w:ins w:id="116" w:author="Jayasinghe, Keeth (Nokia - FI/Espoo)" w:date="2018-01-11T14:43:00Z">
              <w:r w:rsidRPr="0048482F">
                <w:rPr>
                  <w:b/>
                  <w:color w:val="000000"/>
                </w:rPr>
                <w:t>8</w:t>
              </w:r>
            </w:ins>
          </w:p>
        </w:tc>
        <w:tc>
          <w:tcPr>
            <w:tcW w:w="0" w:type="auto"/>
            <w:tcBorders>
              <w:top w:val="single" w:sz="4" w:space="0" w:color="auto"/>
              <w:left w:val="double" w:sz="4" w:space="0" w:color="auto"/>
              <w:bottom w:val="single" w:sz="4" w:space="0" w:color="auto"/>
              <w:right w:val="single" w:sz="4" w:space="0" w:color="auto"/>
            </w:tcBorders>
          </w:tcPr>
          <w:p w14:paraId="19993171" w14:textId="77777777" w:rsidR="007C0DFC" w:rsidRPr="0048482F" w:rsidRDefault="007C0DFC" w:rsidP="00E07F50">
            <w:pPr>
              <w:pStyle w:val="TAC"/>
              <w:rPr>
                <w:ins w:id="117" w:author="Jayasinghe, Keeth (Nokia - FI/Espoo)" w:date="2018-01-11T14:43:00Z"/>
                <w:color w:val="000000"/>
              </w:rPr>
            </w:pPr>
            <w:ins w:id="118"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250A7A9E" w14:textId="77777777" w:rsidR="007C0DFC" w:rsidRPr="0048482F" w:rsidRDefault="007C0DFC" w:rsidP="00E07F50">
            <w:pPr>
              <w:pStyle w:val="TAC"/>
              <w:rPr>
                <w:ins w:id="119" w:author="Jayasinghe, Keeth (Nokia - FI/Espoo)" w:date="2018-01-11T14:43:00Z"/>
                <w:color w:val="000000"/>
              </w:rPr>
            </w:pPr>
            <w:ins w:id="120" w:author="Jayasinghe, Keeth (Nokia - FI/Espoo)" w:date="2018-01-11T14:43:00Z">
              <w:r w:rsidRPr="0048482F">
                <w:rPr>
                  <w:color w:val="000000"/>
                  <w:lang w:val="pt-BR"/>
                </w:rPr>
                <w:t>553</w:t>
              </w:r>
            </w:ins>
          </w:p>
        </w:tc>
        <w:tc>
          <w:tcPr>
            <w:tcW w:w="1739" w:type="dxa"/>
            <w:tcBorders>
              <w:top w:val="single" w:sz="4" w:space="0" w:color="auto"/>
              <w:left w:val="single" w:sz="4" w:space="0" w:color="auto"/>
              <w:bottom w:val="single" w:sz="4" w:space="0" w:color="auto"/>
              <w:right w:val="single" w:sz="4" w:space="0" w:color="auto"/>
            </w:tcBorders>
          </w:tcPr>
          <w:p w14:paraId="1E0ECC94" w14:textId="77777777" w:rsidR="007C0DFC" w:rsidRPr="0048482F" w:rsidRDefault="007C0DFC" w:rsidP="00E07F50">
            <w:pPr>
              <w:pStyle w:val="TAC"/>
              <w:rPr>
                <w:ins w:id="121" w:author="Jayasinghe, Keeth (Nokia - FI/Espoo)" w:date="2018-01-11T14:43:00Z"/>
                <w:color w:val="000000"/>
              </w:rPr>
            </w:pPr>
            <w:ins w:id="122" w:author="Jayasinghe, Keeth (Nokia - FI/Espoo)" w:date="2018-01-11T14:43:00Z">
              <w:r w:rsidRPr="0048482F">
                <w:rPr>
                  <w:color w:val="000000"/>
                </w:rPr>
                <w:t>2.1602</w:t>
              </w:r>
            </w:ins>
          </w:p>
        </w:tc>
      </w:tr>
      <w:tr w:rsidR="007C0DFC" w:rsidRPr="0048482F" w14:paraId="63C5F519" w14:textId="77777777" w:rsidTr="00E07F50">
        <w:trPr>
          <w:cantSplit/>
          <w:jc w:val="center"/>
          <w:ins w:id="123"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5EE63F3F" w14:textId="77777777" w:rsidR="007C0DFC" w:rsidRPr="0048482F" w:rsidRDefault="007C0DFC" w:rsidP="00E07F50">
            <w:pPr>
              <w:pStyle w:val="TAC"/>
              <w:rPr>
                <w:ins w:id="124" w:author="Jayasinghe, Keeth (Nokia - FI/Espoo)" w:date="2018-01-11T14:43:00Z"/>
                <w:b/>
                <w:color w:val="000000"/>
              </w:rPr>
            </w:pPr>
            <w:ins w:id="125" w:author="Jayasinghe, Keeth (Nokia - FI/Espoo)" w:date="2018-01-11T14:43:00Z">
              <w:r w:rsidRPr="0048482F">
                <w:rPr>
                  <w:b/>
                  <w:color w:val="000000"/>
                </w:rPr>
                <w:t>9</w:t>
              </w:r>
            </w:ins>
          </w:p>
        </w:tc>
        <w:tc>
          <w:tcPr>
            <w:tcW w:w="0" w:type="auto"/>
            <w:tcBorders>
              <w:top w:val="single" w:sz="4" w:space="0" w:color="auto"/>
              <w:left w:val="double" w:sz="4" w:space="0" w:color="auto"/>
              <w:bottom w:val="single" w:sz="4" w:space="0" w:color="auto"/>
              <w:right w:val="single" w:sz="4" w:space="0" w:color="auto"/>
            </w:tcBorders>
          </w:tcPr>
          <w:p w14:paraId="42152F86" w14:textId="77777777" w:rsidR="007C0DFC" w:rsidRPr="0048482F" w:rsidRDefault="007C0DFC" w:rsidP="00E07F50">
            <w:pPr>
              <w:pStyle w:val="TAC"/>
              <w:rPr>
                <w:ins w:id="126" w:author="Jayasinghe, Keeth (Nokia - FI/Espoo)" w:date="2018-01-11T14:43:00Z"/>
                <w:color w:val="000000"/>
              </w:rPr>
            </w:pPr>
            <w:ins w:id="127"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41CD0723" w14:textId="77777777" w:rsidR="007C0DFC" w:rsidRPr="0048482F" w:rsidRDefault="007C0DFC" w:rsidP="00E07F50">
            <w:pPr>
              <w:pStyle w:val="TAC"/>
              <w:rPr>
                <w:ins w:id="128" w:author="Jayasinghe, Keeth (Nokia - FI/Espoo)" w:date="2018-01-11T14:43:00Z"/>
                <w:color w:val="000000"/>
              </w:rPr>
            </w:pPr>
            <w:ins w:id="129" w:author="Jayasinghe, Keeth (Nokia - FI/Espoo)" w:date="2018-01-11T14:43:00Z">
              <w:r w:rsidRPr="0048482F">
                <w:rPr>
                  <w:color w:val="000000"/>
                  <w:lang w:val="pt-BR"/>
                </w:rPr>
                <w:t>616</w:t>
              </w:r>
            </w:ins>
          </w:p>
        </w:tc>
        <w:tc>
          <w:tcPr>
            <w:tcW w:w="1739" w:type="dxa"/>
            <w:tcBorders>
              <w:top w:val="single" w:sz="4" w:space="0" w:color="auto"/>
              <w:left w:val="single" w:sz="4" w:space="0" w:color="auto"/>
              <w:bottom w:val="single" w:sz="4" w:space="0" w:color="auto"/>
              <w:right w:val="single" w:sz="4" w:space="0" w:color="auto"/>
            </w:tcBorders>
          </w:tcPr>
          <w:p w14:paraId="7197B349" w14:textId="77777777" w:rsidR="007C0DFC" w:rsidRPr="0048482F" w:rsidRDefault="007C0DFC" w:rsidP="00E07F50">
            <w:pPr>
              <w:pStyle w:val="TAC"/>
              <w:rPr>
                <w:ins w:id="130" w:author="Jayasinghe, Keeth (Nokia - FI/Espoo)" w:date="2018-01-11T14:43:00Z"/>
                <w:color w:val="000000"/>
              </w:rPr>
            </w:pPr>
            <w:ins w:id="131" w:author="Jayasinghe, Keeth (Nokia - FI/Espoo)" w:date="2018-01-11T14:43:00Z">
              <w:r w:rsidRPr="0048482F">
                <w:rPr>
                  <w:color w:val="000000"/>
                </w:rPr>
                <w:t>2.4063</w:t>
              </w:r>
            </w:ins>
          </w:p>
        </w:tc>
      </w:tr>
      <w:tr w:rsidR="007C0DFC" w:rsidRPr="0048482F" w14:paraId="1051018D" w14:textId="77777777" w:rsidTr="00E07F50">
        <w:trPr>
          <w:cantSplit/>
          <w:jc w:val="center"/>
          <w:ins w:id="132"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C58AA68" w14:textId="77777777" w:rsidR="007C0DFC" w:rsidRPr="0048482F" w:rsidRDefault="007C0DFC" w:rsidP="00E07F50">
            <w:pPr>
              <w:pStyle w:val="TAC"/>
              <w:rPr>
                <w:ins w:id="133" w:author="Jayasinghe, Keeth (Nokia - FI/Espoo)" w:date="2018-01-11T14:43:00Z"/>
                <w:b/>
                <w:color w:val="000000"/>
              </w:rPr>
            </w:pPr>
            <w:ins w:id="134" w:author="Jayasinghe, Keeth (Nokia - FI/Espoo)" w:date="2018-01-11T14:43:00Z">
              <w:r w:rsidRPr="0048482F">
                <w:rPr>
                  <w:b/>
                  <w:color w:val="000000"/>
                </w:rPr>
                <w:t>10</w:t>
              </w:r>
            </w:ins>
          </w:p>
        </w:tc>
        <w:tc>
          <w:tcPr>
            <w:tcW w:w="0" w:type="auto"/>
            <w:tcBorders>
              <w:top w:val="single" w:sz="4" w:space="0" w:color="auto"/>
              <w:left w:val="double" w:sz="4" w:space="0" w:color="auto"/>
              <w:bottom w:val="single" w:sz="4" w:space="0" w:color="auto"/>
              <w:right w:val="single" w:sz="4" w:space="0" w:color="auto"/>
            </w:tcBorders>
          </w:tcPr>
          <w:p w14:paraId="308E27F5" w14:textId="77777777" w:rsidR="007C0DFC" w:rsidRPr="0048482F" w:rsidRDefault="007C0DFC" w:rsidP="00E07F50">
            <w:pPr>
              <w:pStyle w:val="TAC"/>
              <w:rPr>
                <w:ins w:id="135" w:author="Jayasinghe, Keeth (Nokia - FI/Espoo)" w:date="2018-01-11T14:43:00Z"/>
                <w:color w:val="000000"/>
              </w:rPr>
            </w:pPr>
            <w:ins w:id="136"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589FA31E" w14:textId="77777777" w:rsidR="007C0DFC" w:rsidRPr="0048482F" w:rsidRDefault="007C0DFC" w:rsidP="00E07F50">
            <w:pPr>
              <w:pStyle w:val="TAC"/>
              <w:rPr>
                <w:ins w:id="137" w:author="Jayasinghe, Keeth (Nokia - FI/Espoo)" w:date="2018-01-11T14:43:00Z"/>
                <w:color w:val="000000"/>
              </w:rPr>
            </w:pPr>
            <w:ins w:id="138" w:author="Jayasinghe, Keeth (Nokia - FI/Espoo)" w:date="2018-01-11T14:43:00Z">
              <w:r w:rsidRPr="0048482F">
                <w:rPr>
                  <w:color w:val="000000"/>
                  <w:lang w:val="pt-BR"/>
                </w:rPr>
                <w:t>658</w:t>
              </w:r>
            </w:ins>
          </w:p>
        </w:tc>
        <w:tc>
          <w:tcPr>
            <w:tcW w:w="1739" w:type="dxa"/>
            <w:tcBorders>
              <w:top w:val="single" w:sz="4" w:space="0" w:color="auto"/>
              <w:left w:val="single" w:sz="4" w:space="0" w:color="auto"/>
              <w:bottom w:val="single" w:sz="4" w:space="0" w:color="auto"/>
              <w:right w:val="single" w:sz="4" w:space="0" w:color="auto"/>
            </w:tcBorders>
          </w:tcPr>
          <w:p w14:paraId="7F4189D1" w14:textId="77777777" w:rsidR="007C0DFC" w:rsidRPr="0048482F" w:rsidRDefault="007C0DFC" w:rsidP="00E07F50">
            <w:pPr>
              <w:pStyle w:val="TAC"/>
              <w:rPr>
                <w:ins w:id="139" w:author="Jayasinghe, Keeth (Nokia - FI/Espoo)" w:date="2018-01-11T14:43:00Z"/>
                <w:color w:val="000000"/>
              </w:rPr>
            </w:pPr>
            <w:ins w:id="140" w:author="Jayasinghe, Keeth (Nokia - FI/Espoo)" w:date="2018-01-11T14:43:00Z">
              <w:r w:rsidRPr="0048482F">
                <w:rPr>
                  <w:color w:val="000000"/>
                </w:rPr>
                <w:t>2.5703</w:t>
              </w:r>
            </w:ins>
          </w:p>
        </w:tc>
      </w:tr>
      <w:tr w:rsidR="007C0DFC" w:rsidRPr="0048482F" w14:paraId="326E2CDF" w14:textId="77777777" w:rsidTr="00E07F50">
        <w:trPr>
          <w:cantSplit/>
          <w:jc w:val="center"/>
          <w:ins w:id="141"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EB543FC" w14:textId="77777777" w:rsidR="007C0DFC" w:rsidRPr="0048482F" w:rsidRDefault="007C0DFC" w:rsidP="00E07F50">
            <w:pPr>
              <w:pStyle w:val="TAC"/>
              <w:rPr>
                <w:ins w:id="142" w:author="Jayasinghe, Keeth (Nokia - FI/Espoo)" w:date="2018-01-11T14:43:00Z"/>
                <w:b/>
                <w:color w:val="000000"/>
              </w:rPr>
            </w:pPr>
            <w:ins w:id="143" w:author="Jayasinghe, Keeth (Nokia - FI/Espoo)" w:date="2018-01-11T14:43:00Z">
              <w:r w:rsidRPr="0048482F">
                <w:rPr>
                  <w:b/>
                  <w:color w:val="000000"/>
                </w:rPr>
                <w:t>11</w:t>
              </w:r>
            </w:ins>
          </w:p>
        </w:tc>
        <w:tc>
          <w:tcPr>
            <w:tcW w:w="0" w:type="auto"/>
            <w:tcBorders>
              <w:top w:val="single" w:sz="4" w:space="0" w:color="auto"/>
              <w:left w:val="double" w:sz="4" w:space="0" w:color="auto"/>
              <w:bottom w:val="single" w:sz="4" w:space="0" w:color="auto"/>
              <w:right w:val="single" w:sz="4" w:space="0" w:color="auto"/>
            </w:tcBorders>
          </w:tcPr>
          <w:p w14:paraId="5AFDD224" w14:textId="77777777" w:rsidR="007C0DFC" w:rsidRPr="0048482F" w:rsidRDefault="007C0DFC" w:rsidP="00E07F50">
            <w:pPr>
              <w:pStyle w:val="TAC"/>
              <w:rPr>
                <w:ins w:id="144" w:author="Jayasinghe, Keeth (Nokia - FI/Espoo)" w:date="2018-01-11T14:43:00Z"/>
                <w:color w:val="000000"/>
              </w:rPr>
            </w:pPr>
            <w:ins w:id="145"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5673A6BD" w14:textId="77777777" w:rsidR="007C0DFC" w:rsidRPr="0048482F" w:rsidRDefault="007C0DFC" w:rsidP="00E07F50">
            <w:pPr>
              <w:pStyle w:val="TAC"/>
              <w:rPr>
                <w:ins w:id="146" w:author="Jayasinghe, Keeth (Nokia - FI/Espoo)" w:date="2018-01-11T14:43:00Z"/>
                <w:color w:val="000000"/>
              </w:rPr>
            </w:pPr>
            <w:ins w:id="147" w:author="Jayasinghe, Keeth (Nokia - FI/Espoo)" w:date="2018-01-11T14:43:00Z">
              <w:r>
                <w:rPr>
                  <w:color w:val="000000"/>
                  <w:lang w:val="pt-BR"/>
                </w:rPr>
                <w:t>699</w:t>
              </w:r>
            </w:ins>
          </w:p>
        </w:tc>
        <w:tc>
          <w:tcPr>
            <w:tcW w:w="1739" w:type="dxa"/>
            <w:tcBorders>
              <w:top w:val="single" w:sz="4" w:space="0" w:color="auto"/>
              <w:left w:val="single" w:sz="4" w:space="0" w:color="auto"/>
              <w:bottom w:val="single" w:sz="4" w:space="0" w:color="auto"/>
              <w:right w:val="single" w:sz="4" w:space="0" w:color="auto"/>
            </w:tcBorders>
          </w:tcPr>
          <w:p w14:paraId="2DD07D93" w14:textId="77777777" w:rsidR="007C0DFC" w:rsidRPr="0048482F" w:rsidRDefault="007C0DFC" w:rsidP="00E07F50">
            <w:pPr>
              <w:pStyle w:val="TAC"/>
              <w:rPr>
                <w:ins w:id="148" w:author="Jayasinghe, Keeth (Nokia - FI/Espoo)" w:date="2018-01-11T14:43:00Z"/>
                <w:color w:val="000000"/>
              </w:rPr>
            </w:pPr>
            <w:ins w:id="149" w:author="Jayasinghe, Keeth (Nokia - FI/Espoo)" w:date="2018-01-11T14:43:00Z">
              <w:r w:rsidRPr="0048482F">
                <w:rPr>
                  <w:color w:val="000000"/>
                </w:rPr>
                <w:t>2.7305</w:t>
              </w:r>
            </w:ins>
          </w:p>
        </w:tc>
      </w:tr>
      <w:tr w:rsidR="007C0DFC" w:rsidRPr="0048482F" w14:paraId="6389C514" w14:textId="77777777" w:rsidTr="00E07F50">
        <w:trPr>
          <w:cantSplit/>
          <w:jc w:val="center"/>
          <w:ins w:id="150"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7BC30E4" w14:textId="77777777" w:rsidR="007C0DFC" w:rsidRPr="0048482F" w:rsidRDefault="007C0DFC" w:rsidP="00E07F50">
            <w:pPr>
              <w:pStyle w:val="TAC"/>
              <w:rPr>
                <w:ins w:id="151" w:author="Jayasinghe, Keeth (Nokia - FI/Espoo)" w:date="2018-01-11T14:43:00Z"/>
                <w:b/>
                <w:color w:val="000000"/>
              </w:rPr>
            </w:pPr>
            <w:ins w:id="152" w:author="Jayasinghe, Keeth (Nokia - FI/Espoo)" w:date="2018-01-11T14:43:00Z">
              <w:r w:rsidRPr="0048482F">
                <w:rPr>
                  <w:b/>
                  <w:color w:val="000000"/>
                </w:rPr>
                <w:t>12</w:t>
              </w:r>
            </w:ins>
          </w:p>
        </w:tc>
        <w:tc>
          <w:tcPr>
            <w:tcW w:w="0" w:type="auto"/>
            <w:tcBorders>
              <w:top w:val="single" w:sz="4" w:space="0" w:color="auto"/>
              <w:left w:val="double" w:sz="4" w:space="0" w:color="auto"/>
              <w:bottom w:val="single" w:sz="4" w:space="0" w:color="auto"/>
              <w:right w:val="single" w:sz="4" w:space="0" w:color="auto"/>
            </w:tcBorders>
          </w:tcPr>
          <w:p w14:paraId="19AC786B" w14:textId="77777777" w:rsidR="007C0DFC" w:rsidRPr="0048482F" w:rsidRDefault="007C0DFC" w:rsidP="00E07F50">
            <w:pPr>
              <w:pStyle w:val="TAC"/>
              <w:rPr>
                <w:ins w:id="153" w:author="Jayasinghe, Keeth (Nokia - FI/Espoo)" w:date="2018-01-11T14:43:00Z"/>
                <w:color w:val="000000"/>
              </w:rPr>
            </w:pPr>
            <w:ins w:id="154"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08944F55" w14:textId="77777777" w:rsidR="007C0DFC" w:rsidRPr="0048482F" w:rsidRDefault="007C0DFC" w:rsidP="00E07F50">
            <w:pPr>
              <w:pStyle w:val="TAC"/>
              <w:rPr>
                <w:ins w:id="155" w:author="Jayasinghe, Keeth (Nokia - FI/Espoo)" w:date="2018-01-11T14:43:00Z"/>
                <w:color w:val="000000"/>
              </w:rPr>
            </w:pPr>
            <w:ins w:id="156" w:author="Jayasinghe, Keeth (Nokia - FI/Espoo)" w:date="2018-01-11T14:43:00Z">
              <w:r>
                <w:rPr>
                  <w:color w:val="000000"/>
                  <w:lang w:val="pt-BR"/>
                </w:rPr>
                <w:t>775</w:t>
              </w:r>
            </w:ins>
          </w:p>
        </w:tc>
        <w:tc>
          <w:tcPr>
            <w:tcW w:w="1739" w:type="dxa"/>
            <w:tcBorders>
              <w:top w:val="single" w:sz="4" w:space="0" w:color="auto"/>
              <w:left w:val="single" w:sz="4" w:space="0" w:color="auto"/>
              <w:bottom w:val="single" w:sz="4" w:space="0" w:color="auto"/>
              <w:right w:val="single" w:sz="4" w:space="0" w:color="auto"/>
            </w:tcBorders>
          </w:tcPr>
          <w:p w14:paraId="3CB414AB" w14:textId="77777777" w:rsidR="007C0DFC" w:rsidRPr="0048482F" w:rsidRDefault="007C0DFC" w:rsidP="00E07F50">
            <w:pPr>
              <w:pStyle w:val="TAC"/>
              <w:rPr>
                <w:ins w:id="157" w:author="Jayasinghe, Keeth (Nokia - FI/Espoo)" w:date="2018-01-11T14:43:00Z"/>
                <w:color w:val="000000"/>
              </w:rPr>
            </w:pPr>
            <w:ins w:id="158" w:author="Jayasinghe, Keeth (Nokia - FI/Espoo)" w:date="2018-01-11T14:43:00Z">
              <w:r>
                <w:rPr>
                  <w:color w:val="000000"/>
                </w:rPr>
                <w:t>3.027</w:t>
              </w:r>
              <w:r w:rsidRPr="0048482F">
                <w:rPr>
                  <w:color w:val="000000"/>
                </w:rPr>
                <w:t>3</w:t>
              </w:r>
            </w:ins>
          </w:p>
        </w:tc>
      </w:tr>
      <w:tr w:rsidR="007C0DFC" w:rsidRPr="0048482F" w14:paraId="1C884DDC" w14:textId="77777777" w:rsidTr="00E07F50">
        <w:trPr>
          <w:cantSplit/>
          <w:jc w:val="center"/>
          <w:ins w:id="159"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75A6BC1" w14:textId="77777777" w:rsidR="007C0DFC" w:rsidRPr="0048482F" w:rsidRDefault="007C0DFC" w:rsidP="00E07F50">
            <w:pPr>
              <w:pStyle w:val="TAC"/>
              <w:rPr>
                <w:ins w:id="160" w:author="Jayasinghe, Keeth (Nokia - FI/Espoo)" w:date="2018-01-11T14:43:00Z"/>
                <w:b/>
                <w:color w:val="000000"/>
              </w:rPr>
            </w:pPr>
            <w:ins w:id="161" w:author="Jayasinghe, Keeth (Nokia - FI/Espoo)" w:date="2018-01-11T14:43:00Z">
              <w:r w:rsidRPr="0048482F">
                <w:rPr>
                  <w:b/>
                  <w:color w:val="000000"/>
                </w:rPr>
                <w:t>13</w:t>
              </w:r>
            </w:ins>
          </w:p>
        </w:tc>
        <w:tc>
          <w:tcPr>
            <w:tcW w:w="0" w:type="auto"/>
            <w:tcBorders>
              <w:top w:val="single" w:sz="4" w:space="0" w:color="auto"/>
              <w:left w:val="double" w:sz="4" w:space="0" w:color="auto"/>
              <w:bottom w:val="single" w:sz="4" w:space="0" w:color="auto"/>
              <w:right w:val="single" w:sz="4" w:space="0" w:color="auto"/>
            </w:tcBorders>
          </w:tcPr>
          <w:p w14:paraId="22E49CA3" w14:textId="77777777" w:rsidR="007C0DFC" w:rsidRPr="0048482F" w:rsidRDefault="007C0DFC" w:rsidP="00E07F50">
            <w:pPr>
              <w:pStyle w:val="TAC"/>
              <w:rPr>
                <w:ins w:id="162" w:author="Jayasinghe, Keeth (Nokia - FI/Espoo)" w:date="2018-01-11T14:43:00Z"/>
                <w:color w:val="000000"/>
              </w:rPr>
            </w:pPr>
            <w:ins w:id="163"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3759E4AB" w14:textId="77777777" w:rsidR="007C0DFC" w:rsidRPr="0048482F" w:rsidRDefault="007C0DFC" w:rsidP="00E07F50">
            <w:pPr>
              <w:pStyle w:val="TAC"/>
              <w:rPr>
                <w:ins w:id="164" w:author="Jayasinghe, Keeth (Nokia - FI/Espoo)" w:date="2018-01-11T14:43:00Z"/>
                <w:color w:val="000000"/>
              </w:rPr>
            </w:pPr>
            <w:ins w:id="165" w:author="Jayasinghe, Keeth (Nokia - FI/Espoo)" w:date="2018-01-11T14:43:00Z">
              <w:r w:rsidRPr="0048482F">
                <w:rPr>
                  <w:color w:val="000000"/>
                  <w:lang w:val="pt-BR"/>
                </w:rPr>
                <w:t>567</w:t>
              </w:r>
            </w:ins>
          </w:p>
        </w:tc>
        <w:tc>
          <w:tcPr>
            <w:tcW w:w="1739" w:type="dxa"/>
            <w:tcBorders>
              <w:top w:val="single" w:sz="4" w:space="0" w:color="auto"/>
              <w:left w:val="single" w:sz="4" w:space="0" w:color="auto"/>
              <w:bottom w:val="single" w:sz="4" w:space="0" w:color="auto"/>
              <w:right w:val="single" w:sz="4" w:space="0" w:color="auto"/>
            </w:tcBorders>
          </w:tcPr>
          <w:p w14:paraId="0EA64A97" w14:textId="77777777" w:rsidR="007C0DFC" w:rsidRPr="0048482F" w:rsidRDefault="007C0DFC" w:rsidP="00E07F50">
            <w:pPr>
              <w:pStyle w:val="TAC"/>
              <w:rPr>
                <w:ins w:id="166" w:author="Jayasinghe, Keeth (Nokia - FI/Espoo)" w:date="2018-01-11T14:43:00Z"/>
                <w:color w:val="000000"/>
              </w:rPr>
            </w:pPr>
            <w:ins w:id="167" w:author="Jayasinghe, Keeth (Nokia - FI/Espoo)" w:date="2018-01-11T14:43:00Z">
              <w:r w:rsidRPr="0048482F">
                <w:rPr>
                  <w:color w:val="000000"/>
                </w:rPr>
                <w:t>3.3223</w:t>
              </w:r>
            </w:ins>
          </w:p>
        </w:tc>
      </w:tr>
      <w:tr w:rsidR="007C0DFC" w:rsidRPr="0048482F" w14:paraId="1F90BE52" w14:textId="77777777" w:rsidTr="00E07F50">
        <w:trPr>
          <w:cantSplit/>
          <w:jc w:val="center"/>
          <w:ins w:id="168"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41FC3F2" w14:textId="77777777" w:rsidR="007C0DFC" w:rsidRPr="0048482F" w:rsidRDefault="007C0DFC" w:rsidP="00E07F50">
            <w:pPr>
              <w:pStyle w:val="TAC"/>
              <w:rPr>
                <w:ins w:id="169" w:author="Jayasinghe, Keeth (Nokia - FI/Espoo)" w:date="2018-01-11T14:43:00Z"/>
                <w:b/>
                <w:color w:val="000000"/>
              </w:rPr>
            </w:pPr>
            <w:ins w:id="170" w:author="Jayasinghe, Keeth (Nokia - FI/Espoo)" w:date="2018-01-11T14:43:00Z">
              <w:r w:rsidRPr="0048482F">
                <w:rPr>
                  <w:b/>
                  <w:color w:val="000000"/>
                </w:rPr>
                <w:t>14</w:t>
              </w:r>
            </w:ins>
          </w:p>
        </w:tc>
        <w:tc>
          <w:tcPr>
            <w:tcW w:w="0" w:type="auto"/>
            <w:tcBorders>
              <w:top w:val="single" w:sz="4" w:space="0" w:color="auto"/>
              <w:left w:val="double" w:sz="4" w:space="0" w:color="auto"/>
              <w:bottom w:val="single" w:sz="4" w:space="0" w:color="auto"/>
              <w:right w:val="single" w:sz="4" w:space="0" w:color="auto"/>
            </w:tcBorders>
          </w:tcPr>
          <w:p w14:paraId="41ACD848" w14:textId="77777777" w:rsidR="007C0DFC" w:rsidRPr="0048482F" w:rsidRDefault="007C0DFC" w:rsidP="00E07F50">
            <w:pPr>
              <w:pStyle w:val="TAC"/>
              <w:rPr>
                <w:ins w:id="171" w:author="Jayasinghe, Keeth (Nokia - FI/Espoo)" w:date="2018-01-11T14:43:00Z"/>
                <w:color w:val="000000"/>
              </w:rPr>
            </w:pPr>
            <w:ins w:id="172"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1EF212EE" w14:textId="77777777" w:rsidR="007C0DFC" w:rsidRPr="0048482F" w:rsidRDefault="007C0DFC" w:rsidP="00E07F50">
            <w:pPr>
              <w:pStyle w:val="TAC"/>
              <w:rPr>
                <w:ins w:id="173" w:author="Jayasinghe, Keeth (Nokia - FI/Espoo)" w:date="2018-01-11T14:43:00Z"/>
                <w:color w:val="000000"/>
              </w:rPr>
            </w:pPr>
            <w:ins w:id="174" w:author="Jayasinghe, Keeth (Nokia - FI/Espoo)" w:date="2018-01-11T14:43:00Z">
              <w:r w:rsidRPr="0048482F">
                <w:rPr>
                  <w:color w:val="000000"/>
                  <w:lang w:val="pt-BR"/>
                </w:rPr>
                <w:t>616</w:t>
              </w:r>
            </w:ins>
          </w:p>
        </w:tc>
        <w:tc>
          <w:tcPr>
            <w:tcW w:w="1739" w:type="dxa"/>
            <w:tcBorders>
              <w:top w:val="single" w:sz="4" w:space="0" w:color="auto"/>
              <w:left w:val="single" w:sz="4" w:space="0" w:color="auto"/>
              <w:bottom w:val="single" w:sz="4" w:space="0" w:color="auto"/>
              <w:right w:val="single" w:sz="4" w:space="0" w:color="auto"/>
            </w:tcBorders>
          </w:tcPr>
          <w:p w14:paraId="47CD06F5" w14:textId="77777777" w:rsidR="007C0DFC" w:rsidRPr="0048482F" w:rsidRDefault="007C0DFC" w:rsidP="00E07F50">
            <w:pPr>
              <w:pStyle w:val="TAC"/>
              <w:rPr>
                <w:ins w:id="175" w:author="Jayasinghe, Keeth (Nokia - FI/Espoo)" w:date="2018-01-11T14:43:00Z"/>
                <w:color w:val="000000"/>
              </w:rPr>
            </w:pPr>
            <w:ins w:id="176" w:author="Jayasinghe, Keeth (Nokia - FI/Espoo)" w:date="2018-01-11T14:43:00Z">
              <w:r w:rsidRPr="0048482F">
                <w:rPr>
                  <w:color w:val="000000"/>
                </w:rPr>
                <w:t>3.6094</w:t>
              </w:r>
            </w:ins>
          </w:p>
        </w:tc>
      </w:tr>
      <w:tr w:rsidR="007C0DFC" w:rsidRPr="0048482F" w14:paraId="76876EA0" w14:textId="77777777" w:rsidTr="00E07F50">
        <w:trPr>
          <w:cantSplit/>
          <w:jc w:val="center"/>
          <w:ins w:id="177"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EE2170D" w14:textId="77777777" w:rsidR="007C0DFC" w:rsidRPr="0048482F" w:rsidRDefault="007C0DFC" w:rsidP="00E07F50">
            <w:pPr>
              <w:pStyle w:val="TAC"/>
              <w:rPr>
                <w:ins w:id="178" w:author="Jayasinghe, Keeth (Nokia - FI/Espoo)" w:date="2018-01-11T14:43:00Z"/>
                <w:b/>
                <w:color w:val="000000"/>
              </w:rPr>
            </w:pPr>
            <w:ins w:id="179" w:author="Jayasinghe, Keeth (Nokia - FI/Espoo)" w:date="2018-01-11T14:43:00Z">
              <w:r w:rsidRPr="0048482F">
                <w:rPr>
                  <w:b/>
                  <w:color w:val="000000"/>
                </w:rPr>
                <w:t>15</w:t>
              </w:r>
            </w:ins>
          </w:p>
        </w:tc>
        <w:tc>
          <w:tcPr>
            <w:tcW w:w="0" w:type="auto"/>
            <w:tcBorders>
              <w:top w:val="single" w:sz="4" w:space="0" w:color="auto"/>
              <w:left w:val="double" w:sz="4" w:space="0" w:color="auto"/>
              <w:bottom w:val="single" w:sz="4" w:space="0" w:color="auto"/>
              <w:right w:val="single" w:sz="4" w:space="0" w:color="auto"/>
            </w:tcBorders>
          </w:tcPr>
          <w:p w14:paraId="129AF73C" w14:textId="77777777" w:rsidR="007C0DFC" w:rsidRPr="0048482F" w:rsidRDefault="007C0DFC" w:rsidP="00E07F50">
            <w:pPr>
              <w:pStyle w:val="TAC"/>
              <w:rPr>
                <w:ins w:id="180" w:author="Jayasinghe, Keeth (Nokia - FI/Espoo)" w:date="2018-01-11T14:43:00Z"/>
                <w:color w:val="000000"/>
              </w:rPr>
            </w:pPr>
            <w:ins w:id="181"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5E0B8466" w14:textId="77777777" w:rsidR="007C0DFC" w:rsidRPr="0048482F" w:rsidRDefault="007C0DFC" w:rsidP="00E07F50">
            <w:pPr>
              <w:pStyle w:val="TAC"/>
              <w:rPr>
                <w:ins w:id="182" w:author="Jayasinghe, Keeth (Nokia - FI/Espoo)" w:date="2018-01-11T14:43:00Z"/>
                <w:color w:val="000000"/>
              </w:rPr>
            </w:pPr>
            <w:ins w:id="183" w:author="Jayasinghe, Keeth (Nokia - FI/Espoo)" w:date="2018-01-11T14:43:00Z">
              <w:r w:rsidRPr="0048482F">
                <w:rPr>
                  <w:color w:val="000000"/>
                  <w:lang w:val="pt-BR"/>
                </w:rPr>
                <w:t>666</w:t>
              </w:r>
            </w:ins>
          </w:p>
        </w:tc>
        <w:tc>
          <w:tcPr>
            <w:tcW w:w="1739" w:type="dxa"/>
            <w:tcBorders>
              <w:top w:val="single" w:sz="4" w:space="0" w:color="auto"/>
              <w:left w:val="single" w:sz="4" w:space="0" w:color="auto"/>
              <w:bottom w:val="single" w:sz="4" w:space="0" w:color="auto"/>
              <w:right w:val="single" w:sz="4" w:space="0" w:color="auto"/>
            </w:tcBorders>
          </w:tcPr>
          <w:p w14:paraId="7AE32175" w14:textId="77777777" w:rsidR="007C0DFC" w:rsidRPr="0048482F" w:rsidRDefault="007C0DFC" w:rsidP="00E07F50">
            <w:pPr>
              <w:pStyle w:val="TAC"/>
              <w:rPr>
                <w:ins w:id="184" w:author="Jayasinghe, Keeth (Nokia - FI/Espoo)" w:date="2018-01-11T14:43:00Z"/>
                <w:color w:val="000000"/>
              </w:rPr>
            </w:pPr>
            <w:ins w:id="185" w:author="Jayasinghe, Keeth (Nokia - FI/Espoo)" w:date="2018-01-11T14:43:00Z">
              <w:r w:rsidRPr="0048482F">
                <w:rPr>
                  <w:color w:val="000000"/>
                </w:rPr>
                <w:t>3.9023</w:t>
              </w:r>
            </w:ins>
          </w:p>
        </w:tc>
      </w:tr>
      <w:tr w:rsidR="007C0DFC" w:rsidRPr="0048482F" w14:paraId="63EE51F5" w14:textId="77777777" w:rsidTr="00E07F50">
        <w:trPr>
          <w:cantSplit/>
          <w:jc w:val="center"/>
          <w:ins w:id="186"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4ABEA55" w14:textId="77777777" w:rsidR="007C0DFC" w:rsidRPr="0048482F" w:rsidRDefault="007C0DFC" w:rsidP="00E07F50">
            <w:pPr>
              <w:pStyle w:val="TAC"/>
              <w:rPr>
                <w:ins w:id="187" w:author="Jayasinghe, Keeth (Nokia - FI/Espoo)" w:date="2018-01-11T14:43:00Z"/>
                <w:b/>
                <w:color w:val="000000"/>
              </w:rPr>
            </w:pPr>
            <w:ins w:id="188" w:author="Jayasinghe, Keeth (Nokia - FI/Espoo)" w:date="2018-01-11T14:43:00Z">
              <w:r w:rsidRPr="0048482F">
                <w:rPr>
                  <w:b/>
                  <w:color w:val="000000"/>
                </w:rPr>
                <w:t>16</w:t>
              </w:r>
            </w:ins>
          </w:p>
        </w:tc>
        <w:tc>
          <w:tcPr>
            <w:tcW w:w="0" w:type="auto"/>
            <w:tcBorders>
              <w:top w:val="single" w:sz="4" w:space="0" w:color="auto"/>
              <w:left w:val="double" w:sz="4" w:space="0" w:color="auto"/>
              <w:bottom w:val="single" w:sz="4" w:space="0" w:color="auto"/>
              <w:right w:val="single" w:sz="4" w:space="0" w:color="auto"/>
            </w:tcBorders>
          </w:tcPr>
          <w:p w14:paraId="1249A29D" w14:textId="77777777" w:rsidR="007C0DFC" w:rsidRPr="0048482F" w:rsidRDefault="007C0DFC" w:rsidP="00E07F50">
            <w:pPr>
              <w:pStyle w:val="TAC"/>
              <w:rPr>
                <w:ins w:id="189" w:author="Jayasinghe, Keeth (Nokia - FI/Espoo)" w:date="2018-01-11T14:43:00Z"/>
                <w:color w:val="000000"/>
              </w:rPr>
            </w:pPr>
            <w:ins w:id="190"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2DF00B72" w14:textId="77777777" w:rsidR="007C0DFC" w:rsidRPr="0048482F" w:rsidRDefault="007C0DFC" w:rsidP="00E07F50">
            <w:pPr>
              <w:pStyle w:val="TAC"/>
              <w:rPr>
                <w:ins w:id="191" w:author="Jayasinghe, Keeth (Nokia - FI/Espoo)" w:date="2018-01-11T14:43:00Z"/>
                <w:color w:val="000000"/>
              </w:rPr>
            </w:pPr>
            <w:ins w:id="192" w:author="Jayasinghe, Keeth (Nokia - FI/Espoo)" w:date="2018-01-11T14:43:00Z">
              <w:r w:rsidRPr="0048482F">
                <w:rPr>
                  <w:color w:val="000000"/>
                  <w:lang w:val="pt-BR"/>
                </w:rPr>
                <w:t>719</w:t>
              </w:r>
            </w:ins>
          </w:p>
        </w:tc>
        <w:tc>
          <w:tcPr>
            <w:tcW w:w="1739" w:type="dxa"/>
            <w:tcBorders>
              <w:top w:val="single" w:sz="4" w:space="0" w:color="auto"/>
              <w:left w:val="single" w:sz="4" w:space="0" w:color="auto"/>
              <w:bottom w:val="single" w:sz="4" w:space="0" w:color="auto"/>
              <w:right w:val="single" w:sz="4" w:space="0" w:color="auto"/>
            </w:tcBorders>
          </w:tcPr>
          <w:p w14:paraId="6CF3E6E8" w14:textId="77777777" w:rsidR="007C0DFC" w:rsidRPr="0048482F" w:rsidRDefault="007C0DFC" w:rsidP="00E07F50">
            <w:pPr>
              <w:pStyle w:val="TAC"/>
              <w:rPr>
                <w:ins w:id="193" w:author="Jayasinghe, Keeth (Nokia - FI/Espoo)" w:date="2018-01-11T14:43:00Z"/>
                <w:color w:val="000000"/>
              </w:rPr>
            </w:pPr>
            <w:ins w:id="194" w:author="Jayasinghe, Keeth (Nokia - FI/Espoo)" w:date="2018-01-11T14:43:00Z">
              <w:r w:rsidRPr="0048482F">
                <w:rPr>
                  <w:color w:val="000000"/>
                </w:rPr>
                <w:t>4.2129</w:t>
              </w:r>
            </w:ins>
          </w:p>
        </w:tc>
      </w:tr>
      <w:tr w:rsidR="007C0DFC" w:rsidRPr="0048482F" w14:paraId="770D8D74" w14:textId="77777777" w:rsidTr="00E07F50">
        <w:trPr>
          <w:cantSplit/>
          <w:jc w:val="center"/>
          <w:ins w:id="195"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8CB11A0" w14:textId="77777777" w:rsidR="007C0DFC" w:rsidRPr="0048482F" w:rsidRDefault="007C0DFC" w:rsidP="00E07F50">
            <w:pPr>
              <w:pStyle w:val="TAC"/>
              <w:rPr>
                <w:ins w:id="196" w:author="Jayasinghe, Keeth (Nokia - FI/Espoo)" w:date="2018-01-11T14:43:00Z"/>
                <w:b/>
                <w:color w:val="000000"/>
              </w:rPr>
            </w:pPr>
            <w:ins w:id="197" w:author="Jayasinghe, Keeth (Nokia - FI/Espoo)" w:date="2018-01-11T14:43:00Z">
              <w:r w:rsidRPr="0048482F">
                <w:rPr>
                  <w:b/>
                  <w:color w:val="000000"/>
                </w:rPr>
                <w:t>17</w:t>
              </w:r>
            </w:ins>
          </w:p>
        </w:tc>
        <w:tc>
          <w:tcPr>
            <w:tcW w:w="0" w:type="auto"/>
            <w:tcBorders>
              <w:top w:val="single" w:sz="4" w:space="0" w:color="auto"/>
              <w:left w:val="double" w:sz="4" w:space="0" w:color="auto"/>
              <w:bottom w:val="single" w:sz="4" w:space="0" w:color="auto"/>
              <w:right w:val="single" w:sz="4" w:space="0" w:color="auto"/>
            </w:tcBorders>
          </w:tcPr>
          <w:p w14:paraId="316FF700" w14:textId="77777777" w:rsidR="007C0DFC" w:rsidRPr="0048482F" w:rsidRDefault="007C0DFC" w:rsidP="00E07F50">
            <w:pPr>
              <w:pStyle w:val="TAC"/>
              <w:rPr>
                <w:ins w:id="198" w:author="Jayasinghe, Keeth (Nokia - FI/Espoo)" w:date="2018-01-11T14:43:00Z"/>
                <w:color w:val="000000"/>
              </w:rPr>
            </w:pPr>
            <w:ins w:id="199"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2F63869B" w14:textId="77777777" w:rsidR="007C0DFC" w:rsidRPr="0048482F" w:rsidRDefault="007C0DFC" w:rsidP="00E07F50">
            <w:pPr>
              <w:pStyle w:val="TAC"/>
              <w:rPr>
                <w:ins w:id="200" w:author="Jayasinghe, Keeth (Nokia - FI/Espoo)" w:date="2018-01-11T14:43:00Z"/>
                <w:color w:val="000000"/>
              </w:rPr>
            </w:pPr>
            <w:ins w:id="201" w:author="Jayasinghe, Keeth (Nokia - FI/Espoo)" w:date="2018-01-11T14:43:00Z">
              <w:r w:rsidRPr="0048482F">
                <w:rPr>
                  <w:color w:val="000000"/>
                  <w:lang w:val="pt-BR"/>
                </w:rPr>
                <w:t>772</w:t>
              </w:r>
            </w:ins>
          </w:p>
        </w:tc>
        <w:tc>
          <w:tcPr>
            <w:tcW w:w="1739" w:type="dxa"/>
            <w:tcBorders>
              <w:top w:val="single" w:sz="4" w:space="0" w:color="auto"/>
              <w:left w:val="single" w:sz="4" w:space="0" w:color="auto"/>
              <w:bottom w:val="single" w:sz="4" w:space="0" w:color="auto"/>
              <w:right w:val="single" w:sz="4" w:space="0" w:color="auto"/>
            </w:tcBorders>
          </w:tcPr>
          <w:p w14:paraId="182FA65A" w14:textId="77777777" w:rsidR="007C0DFC" w:rsidRPr="0048482F" w:rsidRDefault="007C0DFC" w:rsidP="00E07F50">
            <w:pPr>
              <w:pStyle w:val="TAC"/>
              <w:rPr>
                <w:ins w:id="202" w:author="Jayasinghe, Keeth (Nokia - FI/Espoo)" w:date="2018-01-11T14:43:00Z"/>
                <w:color w:val="000000"/>
              </w:rPr>
            </w:pPr>
            <w:ins w:id="203" w:author="Jayasinghe, Keeth (Nokia - FI/Espoo)" w:date="2018-01-11T14:43:00Z">
              <w:r w:rsidRPr="0048482F">
                <w:rPr>
                  <w:color w:val="000000"/>
                </w:rPr>
                <w:t>4.5234</w:t>
              </w:r>
            </w:ins>
          </w:p>
        </w:tc>
      </w:tr>
      <w:tr w:rsidR="007C0DFC" w:rsidRPr="0048482F" w14:paraId="2380050F" w14:textId="77777777" w:rsidTr="00E07F50">
        <w:trPr>
          <w:cantSplit/>
          <w:jc w:val="center"/>
          <w:ins w:id="204"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5DF89546" w14:textId="77777777" w:rsidR="007C0DFC" w:rsidRPr="0048482F" w:rsidRDefault="007C0DFC" w:rsidP="00E07F50">
            <w:pPr>
              <w:pStyle w:val="TAC"/>
              <w:rPr>
                <w:ins w:id="205" w:author="Jayasinghe, Keeth (Nokia - FI/Espoo)" w:date="2018-01-11T14:43:00Z"/>
                <w:b/>
                <w:color w:val="000000"/>
              </w:rPr>
            </w:pPr>
            <w:ins w:id="206" w:author="Jayasinghe, Keeth (Nokia - FI/Espoo)" w:date="2018-01-11T14:43:00Z">
              <w:r w:rsidRPr="0048482F">
                <w:rPr>
                  <w:b/>
                  <w:color w:val="000000"/>
                </w:rPr>
                <w:t>18</w:t>
              </w:r>
            </w:ins>
          </w:p>
        </w:tc>
        <w:tc>
          <w:tcPr>
            <w:tcW w:w="0" w:type="auto"/>
            <w:tcBorders>
              <w:top w:val="single" w:sz="4" w:space="0" w:color="auto"/>
              <w:left w:val="double" w:sz="4" w:space="0" w:color="auto"/>
              <w:bottom w:val="single" w:sz="4" w:space="0" w:color="auto"/>
              <w:right w:val="single" w:sz="4" w:space="0" w:color="auto"/>
            </w:tcBorders>
          </w:tcPr>
          <w:p w14:paraId="24837B45" w14:textId="77777777" w:rsidR="007C0DFC" w:rsidRPr="0048482F" w:rsidRDefault="007C0DFC" w:rsidP="00E07F50">
            <w:pPr>
              <w:pStyle w:val="TAC"/>
              <w:rPr>
                <w:ins w:id="207" w:author="Jayasinghe, Keeth (Nokia - FI/Espoo)" w:date="2018-01-11T14:43:00Z"/>
                <w:color w:val="000000"/>
              </w:rPr>
            </w:pPr>
            <w:ins w:id="208"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631CBB90" w14:textId="77777777" w:rsidR="007C0DFC" w:rsidRPr="0048482F" w:rsidRDefault="007C0DFC" w:rsidP="00E07F50">
            <w:pPr>
              <w:pStyle w:val="TAC"/>
              <w:rPr>
                <w:ins w:id="209" w:author="Jayasinghe, Keeth (Nokia - FI/Espoo)" w:date="2018-01-11T14:43:00Z"/>
                <w:color w:val="000000"/>
              </w:rPr>
            </w:pPr>
            <w:ins w:id="210" w:author="Jayasinghe, Keeth (Nokia - FI/Espoo)" w:date="2018-01-11T14:43:00Z">
              <w:r w:rsidRPr="0048482F">
                <w:rPr>
                  <w:color w:val="000000"/>
                  <w:lang w:val="pt-BR"/>
                </w:rPr>
                <w:t>822</w:t>
              </w:r>
            </w:ins>
          </w:p>
        </w:tc>
        <w:tc>
          <w:tcPr>
            <w:tcW w:w="1739" w:type="dxa"/>
            <w:tcBorders>
              <w:top w:val="single" w:sz="4" w:space="0" w:color="auto"/>
              <w:left w:val="single" w:sz="4" w:space="0" w:color="auto"/>
              <w:bottom w:val="single" w:sz="4" w:space="0" w:color="auto"/>
              <w:right w:val="single" w:sz="4" w:space="0" w:color="auto"/>
            </w:tcBorders>
          </w:tcPr>
          <w:p w14:paraId="605477AD" w14:textId="77777777" w:rsidR="007C0DFC" w:rsidRPr="0048482F" w:rsidRDefault="007C0DFC" w:rsidP="00E07F50">
            <w:pPr>
              <w:pStyle w:val="TAC"/>
              <w:rPr>
                <w:ins w:id="211" w:author="Jayasinghe, Keeth (Nokia - FI/Espoo)" w:date="2018-01-11T14:43:00Z"/>
                <w:color w:val="000000"/>
              </w:rPr>
            </w:pPr>
            <w:ins w:id="212" w:author="Jayasinghe, Keeth (Nokia - FI/Espoo)" w:date="2018-01-11T14:43:00Z">
              <w:r w:rsidRPr="0048482F">
                <w:rPr>
                  <w:color w:val="000000"/>
                </w:rPr>
                <w:t>4.8164</w:t>
              </w:r>
            </w:ins>
          </w:p>
        </w:tc>
      </w:tr>
      <w:tr w:rsidR="007C0DFC" w:rsidRPr="0048482F" w14:paraId="4D6C53F2" w14:textId="77777777" w:rsidTr="00E07F50">
        <w:trPr>
          <w:cantSplit/>
          <w:jc w:val="center"/>
          <w:ins w:id="213"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14EE8CB" w14:textId="77777777" w:rsidR="007C0DFC" w:rsidRPr="0048482F" w:rsidRDefault="007C0DFC" w:rsidP="00E07F50">
            <w:pPr>
              <w:pStyle w:val="TAC"/>
              <w:rPr>
                <w:ins w:id="214" w:author="Jayasinghe, Keeth (Nokia - FI/Espoo)" w:date="2018-01-11T14:43:00Z"/>
                <w:b/>
                <w:color w:val="000000"/>
              </w:rPr>
            </w:pPr>
            <w:ins w:id="215" w:author="Jayasinghe, Keeth (Nokia - FI/Espoo)" w:date="2018-01-11T14:43:00Z">
              <w:r w:rsidRPr="0048482F">
                <w:rPr>
                  <w:b/>
                  <w:color w:val="000000"/>
                </w:rPr>
                <w:t>19</w:t>
              </w:r>
            </w:ins>
          </w:p>
        </w:tc>
        <w:tc>
          <w:tcPr>
            <w:tcW w:w="0" w:type="auto"/>
            <w:tcBorders>
              <w:top w:val="single" w:sz="4" w:space="0" w:color="auto"/>
              <w:left w:val="double" w:sz="4" w:space="0" w:color="auto"/>
              <w:bottom w:val="single" w:sz="4" w:space="0" w:color="auto"/>
              <w:right w:val="single" w:sz="4" w:space="0" w:color="auto"/>
            </w:tcBorders>
          </w:tcPr>
          <w:p w14:paraId="4B456D24" w14:textId="77777777" w:rsidR="007C0DFC" w:rsidRPr="0048482F" w:rsidRDefault="007C0DFC" w:rsidP="00E07F50">
            <w:pPr>
              <w:pStyle w:val="TAC"/>
              <w:rPr>
                <w:ins w:id="216" w:author="Jayasinghe, Keeth (Nokia - FI/Espoo)" w:date="2018-01-11T14:43:00Z"/>
                <w:color w:val="000000"/>
              </w:rPr>
            </w:pPr>
            <w:ins w:id="217"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4178DD2A" w14:textId="77777777" w:rsidR="007C0DFC" w:rsidRPr="0048482F" w:rsidRDefault="007C0DFC" w:rsidP="00E07F50">
            <w:pPr>
              <w:pStyle w:val="TAC"/>
              <w:rPr>
                <w:ins w:id="218" w:author="Jayasinghe, Keeth (Nokia - FI/Espoo)" w:date="2018-01-11T14:43:00Z"/>
                <w:color w:val="000000"/>
              </w:rPr>
            </w:pPr>
            <w:ins w:id="219" w:author="Jayasinghe, Keeth (Nokia - FI/Espoo)" w:date="2018-01-11T14:43:00Z">
              <w:r w:rsidRPr="0048482F">
                <w:rPr>
                  <w:color w:val="000000"/>
                  <w:lang w:val="pt-BR"/>
                </w:rPr>
                <w:t>873</w:t>
              </w:r>
            </w:ins>
          </w:p>
        </w:tc>
        <w:tc>
          <w:tcPr>
            <w:tcW w:w="1739" w:type="dxa"/>
            <w:tcBorders>
              <w:top w:val="single" w:sz="4" w:space="0" w:color="auto"/>
              <w:left w:val="single" w:sz="4" w:space="0" w:color="auto"/>
              <w:bottom w:val="single" w:sz="4" w:space="0" w:color="auto"/>
              <w:right w:val="single" w:sz="4" w:space="0" w:color="auto"/>
            </w:tcBorders>
          </w:tcPr>
          <w:p w14:paraId="54C96674" w14:textId="77777777" w:rsidR="007C0DFC" w:rsidRPr="0048482F" w:rsidRDefault="007C0DFC" w:rsidP="00E07F50">
            <w:pPr>
              <w:pStyle w:val="TAC"/>
              <w:rPr>
                <w:ins w:id="220" w:author="Jayasinghe, Keeth (Nokia - FI/Espoo)" w:date="2018-01-11T14:43:00Z"/>
                <w:color w:val="000000"/>
              </w:rPr>
            </w:pPr>
            <w:ins w:id="221" w:author="Jayasinghe, Keeth (Nokia - FI/Espoo)" w:date="2018-01-11T14:43:00Z">
              <w:r w:rsidRPr="0048482F">
                <w:rPr>
                  <w:color w:val="000000"/>
                </w:rPr>
                <w:t>5.1152</w:t>
              </w:r>
            </w:ins>
          </w:p>
        </w:tc>
      </w:tr>
      <w:tr w:rsidR="007C0DFC" w:rsidRPr="0048482F" w14:paraId="31AE68CE" w14:textId="77777777" w:rsidTr="00E07F50">
        <w:trPr>
          <w:cantSplit/>
          <w:jc w:val="center"/>
          <w:ins w:id="222"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FDD42A8" w14:textId="77777777" w:rsidR="007C0DFC" w:rsidRPr="0048482F" w:rsidRDefault="007C0DFC" w:rsidP="00E07F50">
            <w:pPr>
              <w:pStyle w:val="TAC"/>
              <w:rPr>
                <w:ins w:id="223" w:author="Jayasinghe, Keeth (Nokia - FI/Espoo)" w:date="2018-01-11T14:43:00Z"/>
                <w:b/>
                <w:color w:val="000000"/>
              </w:rPr>
            </w:pPr>
            <w:ins w:id="224" w:author="Jayasinghe, Keeth (Nokia - FI/Espoo)" w:date="2018-01-11T14:43:00Z">
              <w:r w:rsidRPr="0048482F">
                <w:rPr>
                  <w:b/>
                  <w:color w:val="000000"/>
                </w:rPr>
                <w:t>20</w:t>
              </w:r>
            </w:ins>
          </w:p>
        </w:tc>
        <w:tc>
          <w:tcPr>
            <w:tcW w:w="0" w:type="auto"/>
            <w:tcBorders>
              <w:top w:val="single" w:sz="4" w:space="0" w:color="auto"/>
              <w:left w:val="double" w:sz="4" w:space="0" w:color="auto"/>
              <w:bottom w:val="single" w:sz="4" w:space="0" w:color="auto"/>
              <w:right w:val="single" w:sz="4" w:space="0" w:color="auto"/>
            </w:tcBorders>
          </w:tcPr>
          <w:p w14:paraId="7652F567" w14:textId="77777777" w:rsidR="007C0DFC" w:rsidRPr="0048482F" w:rsidRDefault="007C0DFC" w:rsidP="00E07F50">
            <w:pPr>
              <w:pStyle w:val="TAC"/>
              <w:rPr>
                <w:ins w:id="225" w:author="Jayasinghe, Keeth (Nokia - FI/Espoo)" w:date="2018-01-11T14:43:00Z"/>
                <w:color w:val="000000"/>
              </w:rPr>
            </w:pPr>
            <w:ins w:id="226"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679D7078" w14:textId="77777777" w:rsidR="007C0DFC" w:rsidRPr="0048482F" w:rsidRDefault="007C0DFC" w:rsidP="00E07F50">
            <w:pPr>
              <w:pStyle w:val="TAC"/>
              <w:rPr>
                <w:ins w:id="227" w:author="Jayasinghe, Keeth (Nokia - FI/Espoo)" w:date="2018-01-11T14:43:00Z"/>
                <w:color w:val="000000"/>
              </w:rPr>
            </w:pPr>
            <w:ins w:id="228" w:author="Jayasinghe, Keeth (Nokia - FI/Espoo)" w:date="2018-01-11T14:43:00Z">
              <w:r w:rsidRPr="0048482F">
                <w:rPr>
                  <w:color w:val="000000"/>
                  <w:lang w:val="pt-BR"/>
                </w:rPr>
                <w:t>682.5</w:t>
              </w:r>
            </w:ins>
          </w:p>
        </w:tc>
        <w:tc>
          <w:tcPr>
            <w:tcW w:w="1739" w:type="dxa"/>
            <w:tcBorders>
              <w:top w:val="single" w:sz="4" w:space="0" w:color="auto"/>
              <w:left w:val="single" w:sz="4" w:space="0" w:color="auto"/>
              <w:bottom w:val="single" w:sz="4" w:space="0" w:color="auto"/>
              <w:right w:val="single" w:sz="4" w:space="0" w:color="auto"/>
            </w:tcBorders>
          </w:tcPr>
          <w:p w14:paraId="1DF095C5" w14:textId="77777777" w:rsidR="007C0DFC" w:rsidRPr="0048482F" w:rsidRDefault="007C0DFC" w:rsidP="00E07F50">
            <w:pPr>
              <w:pStyle w:val="TAC"/>
              <w:rPr>
                <w:ins w:id="229" w:author="Jayasinghe, Keeth (Nokia - FI/Espoo)" w:date="2018-01-11T14:43:00Z"/>
                <w:color w:val="000000"/>
              </w:rPr>
            </w:pPr>
            <w:ins w:id="230" w:author="Jayasinghe, Keeth (Nokia - FI/Espoo)" w:date="2018-01-11T14:43:00Z">
              <w:r w:rsidRPr="0048482F">
                <w:rPr>
                  <w:color w:val="000000"/>
                </w:rPr>
                <w:t>5.3320</w:t>
              </w:r>
            </w:ins>
          </w:p>
        </w:tc>
      </w:tr>
      <w:tr w:rsidR="007C0DFC" w:rsidRPr="0048482F" w14:paraId="1B10E1C2" w14:textId="77777777" w:rsidTr="00E07F50">
        <w:trPr>
          <w:cantSplit/>
          <w:jc w:val="center"/>
          <w:ins w:id="231"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AF77032" w14:textId="77777777" w:rsidR="007C0DFC" w:rsidRPr="0048482F" w:rsidRDefault="007C0DFC" w:rsidP="00E07F50">
            <w:pPr>
              <w:pStyle w:val="TAC"/>
              <w:rPr>
                <w:ins w:id="232" w:author="Jayasinghe, Keeth (Nokia - FI/Espoo)" w:date="2018-01-11T14:43:00Z"/>
                <w:b/>
                <w:color w:val="000000"/>
              </w:rPr>
            </w:pPr>
            <w:ins w:id="233" w:author="Jayasinghe, Keeth (Nokia - FI/Espoo)" w:date="2018-01-11T14:43:00Z">
              <w:r w:rsidRPr="0048482F">
                <w:rPr>
                  <w:b/>
                  <w:color w:val="000000"/>
                </w:rPr>
                <w:t>21</w:t>
              </w:r>
            </w:ins>
          </w:p>
        </w:tc>
        <w:tc>
          <w:tcPr>
            <w:tcW w:w="0" w:type="auto"/>
            <w:tcBorders>
              <w:top w:val="single" w:sz="4" w:space="0" w:color="auto"/>
              <w:left w:val="double" w:sz="4" w:space="0" w:color="auto"/>
              <w:bottom w:val="single" w:sz="4" w:space="0" w:color="auto"/>
              <w:right w:val="single" w:sz="4" w:space="0" w:color="auto"/>
            </w:tcBorders>
          </w:tcPr>
          <w:p w14:paraId="5197DAF8" w14:textId="77777777" w:rsidR="007C0DFC" w:rsidRPr="0048482F" w:rsidRDefault="007C0DFC" w:rsidP="00E07F50">
            <w:pPr>
              <w:pStyle w:val="TAC"/>
              <w:rPr>
                <w:ins w:id="234" w:author="Jayasinghe, Keeth (Nokia - FI/Espoo)" w:date="2018-01-11T14:43:00Z"/>
                <w:color w:val="000000"/>
              </w:rPr>
            </w:pPr>
            <w:ins w:id="235"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49B84DC2" w14:textId="77777777" w:rsidR="007C0DFC" w:rsidRPr="0048482F" w:rsidRDefault="007C0DFC" w:rsidP="00E07F50">
            <w:pPr>
              <w:pStyle w:val="TAC"/>
              <w:rPr>
                <w:ins w:id="236" w:author="Jayasinghe, Keeth (Nokia - FI/Espoo)" w:date="2018-01-11T14:43:00Z"/>
                <w:color w:val="000000"/>
              </w:rPr>
            </w:pPr>
            <w:ins w:id="237" w:author="Jayasinghe, Keeth (Nokia - FI/Espoo)" w:date="2018-01-11T14:43:00Z">
              <w:r w:rsidRPr="0048482F">
                <w:rPr>
                  <w:color w:val="000000"/>
                  <w:lang w:val="pt-BR"/>
                </w:rPr>
                <w:t>711</w:t>
              </w:r>
            </w:ins>
          </w:p>
        </w:tc>
        <w:tc>
          <w:tcPr>
            <w:tcW w:w="1739" w:type="dxa"/>
            <w:tcBorders>
              <w:top w:val="single" w:sz="4" w:space="0" w:color="auto"/>
              <w:left w:val="single" w:sz="4" w:space="0" w:color="auto"/>
              <w:bottom w:val="single" w:sz="4" w:space="0" w:color="auto"/>
              <w:right w:val="single" w:sz="4" w:space="0" w:color="auto"/>
            </w:tcBorders>
          </w:tcPr>
          <w:p w14:paraId="3E8BFA5F" w14:textId="77777777" w:rsidR="007C0DFC" w:rsidRPr="0048482F" w:rsidRDefault="007C0DFC" w:rsidP="00E07F50">
            <w:pPr>
              <w:pStyle w:val="TAC"/>
              <w:rPr>
                <w:ins w:id="238" w:author="Jayasinghe, Keeth (Nokia - FI/Espoo)" w:date="2018-01-11T14:43:00Z"/>
                <w:color w:val="000000"/>
              </w:rPr>
            </w:pPr>
            <w:ins w:id="239" w:author="Jayasinghe, Keeth (Nokia - FI/Espoo)" w:date="2018-01-11T14:43:00Z">
              <w:r w:rsidRPr="0048482F">
                <w:rPr>
                  <w:color w:val="000000"/>
                </w:rPr>
                <w:t>5.5547</w:t>
              </w:r>
            </w:ins>
          </w:p>
        </w:tc>
      </w:tr>
      <w:tr w:rsidR="007C0DFC" w:rsidRPr="0048482F" w14:paraId="28F09273" w14:textId="77777777" w:rsidTr="00E07F50">
        <w:trPr>
          <w:cantSplit/>
          <w:jc w:val="center"/>
          <w:ins w:id="240"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1B1A1BF" w14:textId="77777777" w:rsidR="007C0DFC" w:rsidRPr="0048482F" w:rsidRDefault="007C0DFC" w:rsidP="00E07F50">
            <w:pPr>
              <w:pStyle w:val="TAC"/>
              <w:rPr>
                <w:ins w:id="241" w:author="Jayasinghe, Keeth (Nokia - FI/Espoo)" w:date="2018-01-11T14:43:00Z"/>
                <w:b/>
                <w:color w:val="000000"/>
              </w:rPr>
            </w:pPr>
            <w:ins w:id="242" w:author="Jayasinghe, Keeth (Nokia - FI/Espoo)" w:date="2018-01-11T14:43:00Z">
              <w:r w:rsidRPr="0048482F">
                <w:rPr>
                  <w:b/>
                  <w:color w:val="000000"/>
                </w:rPr>
                <w:t>22</w:t>
              </w:r>
            </w:ins>
          </w:p>
        </w:tc>
        <w:tc>
          <w:tcPr>
            <w:tcW w:w="0" w:type="auto"/>
            <w:tcBorders>
              <w:top w:val="single" w:sz="4" w:space="0" w:color="auto"/>
              <w:left w:val="double" w:sz="4" w:space="0" w:color="auto"/>
              <w:bottom w:val="single" w:sz="4" w:space="0" w:color="auto"/>
              <w:right w:val="single" w:sz="4" w:space="0" w:color="auto"/>
            </w:tcBorders>
          </w:tcPr>
          <w:p w14:paraId="46970729" w14:textId="77777777" w:rsidR="007C0DFC" w:rsidRPr="0048482F" w:rsidRDefault="007C0DFC" w:rsidP="00E07F50">
            <w:pPr>
              <w:pStyle w:val="TAC"/>
              <w:rPr>
                <w:ins w:id="243" w:author="Jayasinghe, Keeth (Nokia - FI/Espoo)" w:date="2018-01-11T14:43:00Z"/>
                <w:color w:val="000000"/>
              </w:rPr>
            </w:pPr>
            <w:ins w:id="244"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2AFA8397" w14:textId="77777777" w:rsidR="007C0DFC" w:rsidRPr="0048482F" w:rsidRDefault="007C0DFC" w:rsidP="00E07F50">
            <w:pPr>
              <w:pStyle w:val="TAC"/>
              <w:rPr>
                <w:ins w:id="245" w:author="Jayasinghe, Keeth (Nokia - FI/Espoo)" w:date="2018-01-11T14:43:00Z"/>
                <w:color w:val="000000"/>
              </w:rPr>
            </w:pPr>
            <w:ins w:id="246" w:author="Jayasinghe, Keeth (Nokia - FI/Espoo)" w:date="2018-01-11T14:43:00Z">
              <w:r w:rsidRPr="0048482F">
                <w:rPr>
                  <w:color w:val="000000"/>
                  <w:lang w:val="pt-BR"/>
                </w:rPr>
                <w:t>754</w:t>
              </w:r>
            </w:ins>
          </w:p>
        </w:tc>
        <w:tc>
          <w:tcPr>
            <w:tcW w:w="1739" w:type="dxa"/>
            <w:tcBorders>
              <w:top w:val="single" w:sz="4" w:space="0" w:color="auto"/>
              <w:left w:val="single" w:sz="4" w:space="0" w:color="auto"/>
              <w:bottom w:val="single" w:sz="4" w:space="0" w:color="auto"/>
              <w:right w:val="single" w:sz="4" w:space="0" w:color="auto"/>
            </w:tcBorders>
          </w:tcPr>
          <w:p w14:paraId="67970D92" w14:textId="77777777" w:rsidR="007C0DFC" w:rsidRPr="0048482F" w:rsidRDefault="007C0DFC" w:rsidP="00E07F50">
            <w:pPr>
              <w:pStyle w:val="TAC"/>
              <w:rPr>
                <w:ins w:id="247" w:author="Jayasinghe, Keeth (Nokia - FI/Espoo)" w:date="2018-01-11T14:43:00Z"/>
                <w:color w:val="000000"/>
              </w:rPr>
            </w:pPr>
            <w:ins w:id="248" w:author="Jayasinghe, Keeth (Nokia - FI/Espoo)" w:date="2018-01-11T14:43:00Z">
              <w:r w:rsidRPr="0048482F">
                <w:rPr>
                  <w:color w:val="000000"/>
                </w:rPr>
                <w:t>5.8906</w:t>
              </w:r>
            </w:ins>
          </w:p>
        </w:tc>
      </w:tr>
      <w:tr w:rsidR="007C0DFC" w:rsidRPr="0048482F" w14:paraId="1FF91A23" w14:textId="77777777" w:rsidTr="00E07F50">
        <w:trPr>
          <w:cantSplit/>
          <w:jc w:val="center"/>
          <w:ins w:id="249"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02F1BA5" w14:textId="77777777" w:rsidR="007C0DFC" w:rsidRPr="0048482F" w:rsidRDefault="007C0DFC" w:rsidP="00E07F50">
            <w:pPr>
              <w:pStyle w:val="TAC"/>
              <w:rPr>
                <w:ins w:id="250" w:author="Jayasinghe, Keeth (Nokia - FI/Espoo)" w:date="2018-01-11T14:43:00Z"/>
                <w:b/>
                <w:color w:val="000000"/>
              </w:rPr>
            </w:pPr>
            <w:ins w:id="251" w:author="Jayasinghe, Keeth (Nokia - FI/Espoo)" w:date="2018-01-11T14:43:00Z">
              <w:r w:rsidRPr="0048482F">
                <w:rPr>
                  <w:b/>
                  <w:color w:val="000000"/>
                </w:rPr>
                <w:t>23</w:t>
              </w:r>
            </w:ins>
          </w:p>
        </w:tc>
        <w:tc>
          <w:tcPr>
            <w:tcW w:w="0" w:type="auto"/>
            <w:tcBorders>
              <w:top w:val="single" w:sz="4" w:space="0" w:color="auto"/>
              <w:left w:val="double" w:sz="4" w:space="0" w:color="auto"/>
              <w:bottom w:val="single" w:sz="4" w:space="0" w:color="auto"/>
              <w:right w:val="single" w:sz="4" w:space="0" w:color="auto"/>
            </w:tcBorders>
          </w:tcPr>
          <w:p w14:paraId="1A4468ED" w14:textId="77777777" w:rsidR="007C0DFC" w:rsidRPr="0048482F" w:rsidRDefault="007C0DFC" w:rsidP="00E07F50">
            <w:pPr>
              <w:pStyle w:val="TAC"/>
              <w:rPr>
                <w:ins w:id="252" w:author="Jayasinghe, Keeth (Nokia - FI/Espoo)" w:date="2018-01-11T14:43:00Z"/>
                <w:color w:val="000000"/>
              </w:rPr>
            </w:pPr>
            <w:ins w:id="253"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4D7A19B9" w14:textId="77777777" w:rsidR="007C0DFC" w:rsidRPr="0048482F" w:rsidRDefault="007C0DFC" w:rsidP="00E07F50">
            <w:pPr>
              <w:pStyle w:val="TAC"/>
              <w:rPr>
                <w:ins w:id="254" w:author="Jayasinghe, Keeth (Nokia - FI/Espoo)" w:date="2018-01-11T14:43:00Z"/>
                <w:color w:val="000000"/>
              </w:rPr>
            </w:pPr>
            <w:ins w:id="255" w:author="Jayasinghe, Keeth (Nokia - FI/Espoo)" w:date="2018-01-11T14:43:00Z">
              <w:r w:rsidRPr="0048482F">
                <w:rPr>
                  <w:color w:val="000000"/>
                  <w:lang w:val="pt-BR"/>
                </w:rPr>
                <w:t>797</w:t>
              </w:r>
            </w:ins>
          </w:p>
        </w:tc>
        <w:tc>
          <w:tcPr>
            <w:tcW w:w="1739" w:type="dxa"/>
            <w:tcBorders>
              <w:top w:val="single" w:sz="4" w:space="0" w:color="auto"/>
              <w:left w:val="single" w:sz="4" w:space="0" w:color="auto"/>
              <w:bottom w:val="single" w:sz="4" w:space="0" w:color="auto"/>
              <w:right w:val="single" w:sz="4" w:space="0" w:color="auto"/>
            </w:tcBorders>
          </w:tcPr>
          <w:p w14:paraId="6039AEF0" w14:textId="77777777" w:rsidR="007C0DFC" w:rsidRPr="0048482F" w:rsidRDefault="007C0DFC" w:rsidP="00E07F50">
            <w:pPr>
              <w:pStyle w:val="TAC"/>
              <w:rPr>
                <w:ins w:id="256" w:author="Jayasinghe, Keeth (Nokia - FI/Espoo)" w:date="2018-01-11T14:43:00Z"/>
                <w:color w:val="000000"/>
              </w:rPr>
            </w:pPr>
            <w:ins w:id="257" w:author="Jayasinghe, Keeth (Nokia - FI/Espoo)" w:date="2018-01-11T14:43:00Z">
              <w:r w:rsidRPr="0048482F">
                <w:rPr>
                  <w:color w:val="000000"/>
                </w:rPr>
                <w:t>6.2266</w:t>
              </w:r>
            </w:ins>
          </w:p>
        </w:tc>
      </w:tr>
      <w:tr w:rsidR="007C0DFC" w:rsidRPr="0048482F" w14:paraId="03AF3FC8" w14:textId="77777777" w:rsidTr="00E07F50">
        <w:trPr>
          <w:cantSplit/>
          <w:jc w:val="center"/>
          <w:ins w:id="258"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26C683D" w14:textId="77777777" w:rsidR="007C0DFC" w:rsidRPr="0048482F" w:rsidRDefault="007C0DFC" w:rsidP="00E07F50">
            <w:pPr>
              <w:pStyle w:val="TAC"/>
              <w:rPr>
                <w:ins w:id="259" w:author="Jayasinghe, Keeth (Nokia - FI/Espoo)" w:date="2018-01-11T14:43:00Z"/>
                <w:b/>
                <w:color w:val="000000"/>
              </w:rPr>
            </w:pPr>
            <w:ins w:id="260" w:author="Jayasinghe, Keeth (Nokia - FI/Espoo)" w:date="2018-01-11T14:43:00Z">
              <w:r w:rsidRPr="0048482F">
                <w:rPr>
                  <w:b/>
                  <w:color w:val="000000"/>
                </w:rPr>
                <w:t>24</w:t>
              </w:r>
            </w:ins>
          </w:p>
        </w:tc>
        <w:tc>
          <w:tcPr>
            <w:tcW w:w="0" w:type="auto"/>
            <w:tcBorders>
              <w:top w:val="single" w:sz="4" w:space="0" w:color="auto"/>
              <w:left w:val="double" w:sz="4" w:space="0" w:color="auto"/>
              <w:bottom w:val="single" w:sz="4" w:space="0" w:color="auto"/>
              <w:right w:val="single" w:sz="4" w:space="0" w:color="auto"/>
            </w:tcBorders>
          </w:tcPr>
          <w:p w14:paraId="03E7B67E" w14:textId="77777777" w:rsidR="007C0DFC" w:rsidRPr="0048482F" w:rsidRDefault="007C0DFC" w:rsidP="00E07F50">
            <w:pPr>
              <w:pStyle w:val="TAC"/>
              <w:rPr>
                <w:ins w:id="261" w:author="Jayasinghe, Keeth (Nokia - FI/Espoo)" w:date="2018-01-11T14:43:00Z"/>
                <w:color w:val="000000"/>
              </w:rPr>
            </w:pPr>
            <w:ins w:id="262"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6B50BA71" w14:textId="77777777" w:rsidR="007C0DFC" w:rsidRPr="0048482F" w:rsidRDefault="007C0DFC" w:rsidP="00E07F50">
            <w:pPr>
              <w:pStyle w:val="TAC"/>
              <w:rPr>
                <w:ins w:id="263" w:author="Jayasinghe, Keeth (Nokia - FI/Espoo)" w:date="2018-01-11T14:43:00Z"/>
                <w:color w:val="000000"/>
              </w:rPr>
            </w:pPr>
            <w:ins w:id="264" w:author="Jayasinghe, Keeth (Nokia - FI/Espoo)" w:date="2018-01-11T14:43:00Z">
              <w:r w:rsidRPr="0048482F">
                <w:rPr>
                  <w:color w:val="000000"/>
                  <w:lang w:val="pt-BR"/>
                </w:rPr>
                <w:t>841</w:t>
              </w:r>
            </w:ins>
          </w:p>
        </w:tc>
        <w:tc>
          <w:tcPr>
            <w:tcW w:w="1739" w:type="dxa"/>
            <w:tcBorders>
              <w:top w:val="single" w:sz="4" w:space="0" w:color="auto"/>
              <w:left w:val="single" w:sz="4" w:space="0" w:color="auto"/>
              <w:bottom w:val="single" w:sz="4" w:space="0" w:color="auto"/>
              <w:right w:val="single" w:sz="4" w:space="0" w:color="auto"/>
            </w:tcBorders>
          </w:tcPr>
          <w:p w14:paraId="130D6382" w14:textId="77777777" w:rsidR="007C0DFC" w:rsidRPr="0048482F" w:rsidRDefault="007C0DFC" w:rsidP="00E07F50">
            <w:pPr>
              <w:pStyle w:val="TAC"/>
              <w:rPr>
                <w:ins w:id="265" w:author="Jayasinghe, Keeth (Nokia - FI/Espoo)" w:date="2018-01-11T14:43:00Z"/>
                <w:color w:val="000000"/>
              </w:rPr>
            </w:pPr>
            <w:ins w:id="266" w:author="Jayasinghe, Keeth (Nokia - FI/Espoo)" w:date="2018-01-11T14:43:00Z">
              <w:r w:rsidRPr="0048482F">
                <w:rPr>
                  <w:color w:val="000000"/>
                </w:rPr>
                <w:t>6.5703</w:t>
              </w:r>
            </w:ins>
          </w:p>
        </w:tc>
      </w:tr>
      <w:tr w:rsidR="007C0DFC" w:rsidRPr="0048482F" w14:paraId="13D369FB" w14:textId="77777777" w:rsidTr="00E07F50">
        <w:trPr>
          <w:cantSplit/>
          <w:jc w:val="center"/>
          <w:ins w:id="267"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52E8F0E" w14:textId="77777777" w:rsidR="007C0DFC" w:rsidRPr="0048482F" w:rsidRDefault="007C0DFC" w:rsidP="00E07F50">
            <w:pPr>
              <w:pStyle w:val="TAC"/>
              <w:rPr>
                <w:ins w:id="268" w:author="Jayasinghe, Keeth (Nokia - FI/Espoo)" w:date="2018-01-11T14:43:00Z"/>
                <w:b/>
                <w:color w:val="000000"/>
              </w:rPr>
            </w:pPr>
            <w:ins w:id="269" w:author="Jayasinghe, Keeth (Nokia - FI/Espoo)" w:date="2018-01-11T14:43:00Z">
              <w:r w:rsidRPr="0048482F">
                <w:rPr>
                  <w:b/>
                  <w:color w:val="000000"/>
                </w:rPr>
                <w:t>25</w:t>
              </w:r>
            </w:ins>
          </w:p>
        </w:tc>
        <w:tc>
          <w:tcPr>
            <w:tcW w:w="0" w:type="auto"/>
            <w:tcBorders>
              <w:top w:val="single" w:sz="4" w:space="0" w:color="auto"/>
              <w:left w:val="double" w:sz="4" w:space="0" w:color="auto"/>
              <w:bottom w:val="single" w:sz="4" w:space="0" w:color="auto"/>
              <w:right w:val="single" w:sz="4" w:space="0" w:color="auto"/>
            </w:tcBorders>
          </w:tcPr>
          <w:p w14:paraId="1632FD28" w14:textId="77777777" w:rsidR="007C0DFC" w:rsidRPr="0048482F" w:rsidRDefault="007C0DFC" w:rsidP="00E07F50">
            <w:pPr>
              <w:pStyle w:val="TAC"/>
              <w:rPr>
                <w:ins w:id="270" w:author="Jayasinghe, Keeth (Nokia - FI/Espoo)" w:date="2018-01-11T14:43:00Z"/>
                <w:color w:val="000000"/>
              </w:rPr>
            </w:pPr>
            <w:ins w:id="271"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3D269EC1" w14:textId="77777777" w:rsidR="007C0DFC" w:rsidRPr="0048482F" w:rsidRDefault="007C0DFC" w:rsidP="00E07F50">
            <w:pPr>
              <w:pStyle w:val="TAC"/>
              <w:rPr>
                <w:ins w:id="272" w:author="Jayasinghe, Keeth (Nokia - FI/Espoo)" w:date="2018-01-11T14:43:00Z"/>
                <w:color w:val="000000"/>
              </w:rPr>
            </w:pPr>
            <w:ins w:id="273" w:author="Jayasinghe, Keeth (Nokia - FI/Espoo)" w:date="2018-01-11T14:43:00Z">
              <w:r w:rsidRPr="0048482F">
                <w:rPr>
                  <w:color w:val="000000"/>
                  <w:lang w:val="pt-BR"/>
                </w:rPr>
                <w:t>885</w:t>
              </w:r>
            </w:ins>
          </w:p>
        </w:tc>
        <w:tc>
          <w:tcPr>
            <w:tcW w:w="1739" w:type="dxa"/>
            <w:tcBorders>
              <w:top w:val="single" w:sz="4" w:space="0" w:color="auto"/>
              <w:left w:val="single" w:sz="4" w:space="0" w:color="auto"/>
              <w:bottom w:val="single" w:sz="4" w:space="0" w:color="auto"/>
              <w:right w:val="single" w:sz="4" w:space="0" w:color="auto"/>
            </w:tcBorders>
          </w:tcPr>
          <w:p w14:paraId="0DA526EF" w14:textId="77777777" w:rsidR="007C0DFC" w:rsidRPr="0048482F" w:rsidRDefault="007C0DFC" w:rsidP="00E07F50">
            <w:pPr>
              <w:pStyle w:val="TAC"/>
              <w:rPr>
                <w:ins w:id="274" w:author="Jayasinghe, Keeth (Nokia - FI/Espoo)" w:date="2018-01-11T14:43:00Z"/>
                <w:color w:val="000000"/>
              </w:rPr>
            </w:pPr>
            <w:ins w:id="275" w:author="Jayasinghe, Keeth (Nokia - FI/Espoo)" w:date="2018-01-11T14:43:00Z">
              <w:r w:rsidRPr="0048482F">
                <w:rPr>
                  <w:color w:val="000000"/>
                </w:rPr>
                <w:t>6.9141</w:t>
              </w:r>
            </w:ins>
          </w:p>
        </w:tc>
      </w:tr>
      <w:tr w:rsidR="007C0DFC" w:rsidRPr="0048482F" w14:paraId="440048BA" w14:textId="77777777" w:rsidTr="00E07F50">
        <w:trPr>
          <w:cantSplit/>
          <w:jc w:val="center"/>
          <w:ins w:id="276"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0957CC7" w14:textId="77777777" w:rsidR="007C0DFC" w:rsidRPr="0048482F" w:rsidRDefault="007C0DFC" w:rsidP="00E07F50">
            <w:pPr>
              <w:pStyle w:val="TAC"/>
              <w:rPr>
                <w:ins w:id="277" w:author="Jayasinghe, Keeth (Nokia - FI/Espoo)" w:date="2018-01-11T14:43:00Z"/>
                <w:b/>
                <w:color w:val="000000"/>
              </w:rPr>
            </w:pPr>
            <w:ins w:id="278" w:author="Jayasinghe, Keeth (Nokia - FI/Espoo)" w:date="2018-01-11T14:43:00Z">
              <w:r w:rsidRPr="0048482F">
                <w:rPr>
                  <w:b/>
                  <w:color w:val="000000"/>
                </w:rPr>
                <w:t>26</w:t>
              </w:r>
            </w:ins>
          </w:p>
        </w:tc>
        <w:tc>
          <w:tcPr>
            <w:tcW w:w="0" w:type="auto"/>
            <w:tcBorders>
              <w:top w:val="single" w:sz="4" w:space="0" w:color="auto"/>
              <w:left w:val="double" w:sz="4" w:space="0" w:color="auto"/>
              <w:bottom w:val="single" w:sz="4" w:space="0" w:color="auto"/>
              <w:right w:val="single" w:sz="4" w:space="0" w:color="auto"/>
            </w:tcBorders>
          </w:tcPr>
          <w:p w14:paraId="71E0B9C7" w14:textId="77777777" w:rsidR="007C0DFC" w:rsidRPr="0048482F" w:rsidRDefault="007C0DFC" w:rsidP="00E07F50">
            <w:pPr>
              <w:pStyle w:val="TAC"/>
              <w:rPr>
                <w:ins w:id="279" w:author="Jayasinghe, Keeth (Nokia - FI/Espoo)" w:date="2018-01-11T14:43:00Z"/>
                <w:color w:val="000000"/>
              </w:rPr>
            </w:pPr>
            <w:ins w:id="280"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5543FF2D" w14:textId="77777777" w:rsidR="007C0DFC" w:rsidRPr="0048482F" w:rsidRDefault="007C0DFC" w:rsidP="00E07F50">
            <w:pPr>
              <w:pStyle w:val="TAC"/>
              <w:rPr>
                <w:ins w:id="281" w:author="Jayasinghe, Keeth (Nokia - FI/Espoo)" w:date="2018-01-11T14:43:00Z"/>
                <w:color w:val="000000"/>
              </w:rPr>
            </w:pPr>
            <w:ins w:id="282" w:author="Jayasinghe, Keeth (Nokia - FI/Espoo)" w:date="2018-01-11T14:43:00Z">
              <w:r w:rsidRPr="0048482F">
                <w:rPr>
                  <w:color w:val="000000"/>
                  <w:lang w:val="pt-BR"/>
                </w:rPr>
                <w:t>916.5</w:t>
              </w:r>
            </w:ins>
          </w:p>
        </w:tc>
        <w:tc>
          <w:tcPr>
            <w:tcW w:w="1739" w:type="dxa"/>
            <w:tcBorders>
              <w:top w:val="single" w:sz="4" w:space="0" w:color="auto"/>
              <w:left w:val="single" w:sz="4" w:space="0" w:color="auto"/>
              <w:bottom w:val="single" w:sz="4" w:space="0" w:color="auto"/>
              <w:right w:val="single" w:sz="4" w:space="0" w:color="auto"/>
            </w:tcBorders>
          </w:tcPr>
          <w:p w14:paraId="2CA1532A" w14:textId="77777777" w:rsidR="007C0DFC" w:rsidRPr="0048482F" w:rsidRDefault="007C0DFC" w:rsidP="00E07F50">
            <w:pPr>
              <w:pStyle w:val="TAC"/>
              <w:rPr>
                <w:ins w:id="283" w:author="Jayasinghe, Keeth (Nokia - FI/Espoo)" w:date="2018-01-11T14:43:00Z"/>
                <w:color w:val="000000"/>
              </w:rPr>
            </w:pPr>
            <w:ins w:id="284" w:author="Jayasinghe, Keeth (Nokia - FI/Espoo)" w:date="2018-01-11T14:43:00Z">
              <w:r w:rsidRPr="0048482F">
                <w:rPr>
                  <w:color w:val="000000"/>
                </w:rPr>
                <w:t>7.1602</w:t>
              </w:r>
            </w:ins>
          </w:p>
        </w:tc>
      </w:tr>
      <w:tr w:rsidR="007C0DFC" w:rsidRPr="0048482F" w14:paraId="6189015C" w14:textId="77777777" w:rsidTr="00E07F50">
        <w:trPr>
          <w:cantSplit/>
          <w:jc w:val="center"/>
          <w:ins w:id="285"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59F2D293" w14:textId="77777777" w:rsidR="007C0DFC" w:rsidRPr="0048482F" w:rsidRDefault="007C0DFC" w:rsidP="00E07F50">
            <w:pPr>
              <w:pStyle w:val="TAC"/>
              <w:rPr>
                <w:ins w:id="286" w:author="Jayasinghe, Keeth (Nokia - FI/Espoo)" w:date="2018-01-11T14:43:00Z"/>
                <w:b/>
                <w:color w:val="000000"/>
              </w:rPr>
            </w:pPr>
            <w:ins w:id="287" w:author="Jayasinghe, Keeth (Nokia - FI/Espoo)" w:date="2018-01-11T14:43:00Z">
              <w:r w:rsidRPr="0048482F">
                <w:rPr>
                  <w:b/>
                  <w:color w:val="000000"/>
                </w:rPr>
                <w:t>27</w:t>
              </w:r>
            </w:ins>
          </w:p>
        </w:tc>
        <w:tc>
          <w:tcPr>
            <w:tcW w:w="0" w:type="auto"/>
            <w:tcBorders>
              <w:top w:val="single" w:sz="4" w:space="0" w:color="auto"/>
              <w:left w:val="double" w:sz="4" w:space="0" w:color="auto"/>
              <w:bottom w:val="single" w:sz="4" w:space="0" w:color="auto"/>
              <w:right w:val="single" w:sz="4" w:space="0" w:color="auto"/>
            </w:tcBorders>
          </w:tcPr>
          <w:p w14:paraId="5385246C" w14:textId="77777777" w:rsidR="007C0DFC" w:rsidRPr="0048482F" w:rsidRDefault="007C0DFC" w:rsidP="00E07F50">
            <w:pPr>
              <w:pStyle w:val="TAC"/>
              <w:rPr>
                <w:ins w:id="288" w:author="Jayasinghe, Keeth (Nokia - FI/Espoo)" w:date="2018-01-11T14:43:00Z"/>
                <w:color w:val="000000"/>
              </w:rPr>
            </w:pPr>
            <w:ins w:id="289"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35D326F7" w14:textId="77777777" w:rsidR="007C0DFC" w:rsidRPr="0048482F" w:rsidRDefault="007C0DFC" w:rsidP="00E07F50">
            <w:pPr>
              <w:pStyle w:val="TAC"/>
              <w:rPr>
                <w:ins w:id="290" w:author="Jayasinghe, Keeth (Nokia - FI/Espoo)" w:date="2018-01-11T14:43:00Z"/>
                <w:color w:val="000000"/>
              </w:rPr>
            </w:pPr>
            <w:ins w:id="291" w:author="Jayasinghe, Keeth (Nokia - FI/Espoo)" w:date="2018-01-11T14:43:00Z">
              <w:r w:rsidRPr="0048482F">
                <w:rPr>
                  <w:color w:val="000000"/>
                  <w:lang w:val="pt-BR"/>
                </w:rPr>
                <w:t>948</w:t>
              </w:r>
            </w:ins>
          </w:p>
        </w:tc>
        <w:tc>
          <w:tcPr>
            <w:tcW w:w="1739" w:type="dxa"/>
            <w:tcBorders>
              <w:top w:val="single" w:sz="4" w:space="0" w:color="auto"/>
              <w:left w:val="single" w:sz="4" w:space="0" w:color="auto"/>
              <w:bottom w:val="single" w:sz="4" w:space="0" w:color="auto"/>
              <w:right w:val="single" w:sz="4" w:space="0" w:color="auto"/>
            </w:tcBorders>
          </w:tcPr>
          <w:p w14:paraId="008AA282" w14:textId="77777777" w:rsidR="007C0DFC" w:rsidRPr="0048482F" w:rsidRDefault="007C0DFC" w:rsidP="00E07F50">
            <w:pPr>
              <w:pStyle w:val="TAC"/>
              <w:rPr>
                <w:ins w:id="292" w:author="Jayasinghe, Keeth (Nokia - FI/Espoo)" w:date="2018-01-11T14:43:00Z"/>
                <w:color w:val="000000"/>
              </w:rPr>
            </w:pPr>
            <w:ins w:id="293" w:author="Jayasinghe, Keeth (Nokia - FI/Espoo)" w:date="2018-01-11T14:43:00Z">
              <w:r w:rsidRPr="0048482F">
                <w:rPr>
                  <w:color w:val="000000"/>
                </w:rPr>
                <w:t>7.4063</w:t>
              </w:r>
            </w:ins>
          </w:p>
        </w:tc>
      </w:tr>
      <w:tr w:rsidR="007C0DFC" w:rsidRPr="0048482F" w14:paraId="12B7ACC4" w14:textId="77777777" w:rsidTr="00E07F50">
        <w:trPr>
          <w:cantSplit/>
          <w:jc w:val="center"/>
          <w:ins w:id="294"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6005FFBC" w14:textId="77777777" w:rsidR="007C0DFC" w:rsidRPr="0048482F" w:rsidRDefault="007C0DFC" w:rsidP="00E07F50">
            <w:pPr>
              <w:pStyle w:val="TAC"/>
              <w:rPr>
                <w:ins w:id="295" w:author="Jayasinghe, Keeth (Nokia - FI/Espoo)" w:date="2018-01-11T14:43:00Z"/>
                <w:b/>
                <w:color w:val="000000"/>
              </w:rPr>
            </w:pPr>
            <w:ins w:id="296" w:author="Jayasinghe, Keeth (Nokia - FI/Espoo)" w:date="2018-01-11T14:43:00Z">
              <w:r w:rsidRPr="0048482F">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6130C861" w14:textId="77777777" w:rsidR="007C0DFC" w:rsidRPr="0048482F" w:rsidRDefault="007C0DFC" w:rsidP="00E07F50">
            <w:pPr>
              <w:pStyle w:val="TAC"/>
              <w:rPr>
                <w:ins w:id="297" w:author="Jayasinghe, Keeth (Nokia - FI/Espoo)" w:date="2018-01-11T14:43:00Z"/>
                <w:color w:val="000000"/>
              </w:rPr>
            </w:pPr>
            <w:ins w:id="298" w:author="Jayasinghe, Keeth (Nokia - FI/Espoo)" w:date="2018-01-11T14:43:00Z">
              <w:r w:rsidRPr="0048482F">
                <w:rPr>
                  <w:color w:val="000000"/>
                </w:rPr>
                <w:t>2</w:t>
              </w:r>
            </w:ins>
          </w:p>
        </w:tc>
        <w:tc>
          <w:tcPr>
            <w:tcW w:w="4563" w:type="dxa"/>
            <w:gridSpan w:val="2"/>
            <w:tcBorders>
              <w:top w:val="single" w:sz="4" w:space="0" w:color="auto"/>
              <w:left w:val="single" w:sz="4" w:space="0" w:color="auto"/>
              <w:bottom w:val="single" w:sz="4" w:space="0" w:color="auto"/>
              <w:right w:val="single" w:sz="4" w:space="0" w:color="auto"/>
            </w:tcBorders>
          </w:tcPr>
          <w:p w14:paraId="27841F76" w14:textId="77777777" w:rsidR="007C0DFC" w:rsidRPr="0048482F" w:rsidRDefault="007C0DFC" w:rsidP="00E07F50">
            <w:pPr>
              <w:pStyle w:val="TAC"/>
              <w:rPr>
                <w:ins w:id="299" w:author="Jayasinghe, Keeth (Nokia - FI/Espoo)" w:date="2018-01-11T14:43:00Z"/>
                <w:color w:val="000000"/>
              </w:rPr>
            </w:pPr>
            <w:ins w:id="300" w:author="Jayasinghe, Keeth (Nokia - FI/Espoo)" w:date="2018-01-11T14:43:00Z">
              <w:r w:rsidRPr="0048482F">
                <w:rPr>
                  <w:color w:val="000000"/>
                </w:rPr>
                <w:t>reserved</w:t>
              </w:r>
            </w:ins>
          </w:p>
        </w:tc>
      </w:tr>
      <w:tr w:rsidR="007C0DFC" w:rsidRPr="0048482F" w14:paraId="72FBFD12" w14:textId="77777777" w:rsidTr="00E07F50">
        <w:trPr>
          <w:cantSplit/>
          <w:jc w:val="center"/>
          <w:ins w:id="301"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2B6B85D7" w14:textId="77777777" w:rsidR="007C0DFC" w:rsidRPr="0048482F" w:rsidRDefault="007C0DFC" w:rsidP="00E07F50">
            <w:pPr>
              <w:pStyle w:val="TAC"/>
              <w:rPr>
                <w:ins w:id="302" w:author="Jayasinghe, Keeth (Nokia - FI/Espoo)" w:date="2018-01-11T14:43:00Z"/>
                <w:b/>
                <w:color w:val="000000"/>
              </w:rPr>
            </w:pPr>
            <w:ins w:id="303" w:author="Jayasinghe, Keeth (Nokia - FI/Espoo)" w:date="2018-01-11T14:43:00Z">
              <w:r w:rsidRPr="0048482F">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6FA4A24" w14:textId="77777777" w:rsidR="007C0DFC" w:rsidRPr="0048482F" w:rsidRDefault="007C0DFC" w:rsidP="00E07F50">
            <w:pPr>
              <w:pStyle w:val="TAC"/>
              <w:rPr>
                <w:ins w:id="304" w:author="Jayasinghe, Keeth (Nokia - FI/Espoo)" w:date="2018-01-11T14:43:00Z"/>
                <w:color w:val="000000"/>
              </w:rPr>
            </w:pPr>
            <w:ins w:id="305" w:author="Jayasinghe, Keeth (Nokia - FI/Espoo)" w:date="2018-01-11T14:43:00Z">
              <w:r w:rsidRPr="0048482F">
                <w:rPr>
                  <w:color w:val="000000"/>
                </w:rPr>
                <w:t>4</w:t>
              </w:r>
            </w:ins>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AFB3A64" w14:textId="77777777" w:rsidR="007C0DFC" w:rsidRPr="0048482F" w:rsidRDefault="007C0DFC" w:rsidP="00E07F50">
            <w:pPr>
              <w:pStyle w:val="TAC"/>
              <w:rPr>
                <w:ins w:id="306" w:author="Jayasinghe, Keeth (Nokia - FI/Espoo)" w:date="2018-01-11T14:43:00Z"/>
                <w:color w:val="000000"/>
              </w:rPr>
            </w:pPr>
            <w:ins w:id="307" w:author="Jayasinghe, Keeth (Nokia - FI/Espoo)" w:date="2018-01-11T14:43:00Z">
              <w:r w:rsidRPr="0048482F">
                <w:rPr>
                  <w:color w:val="000000"/>
                </w:rPr>
                <w:t>reserved</w:t>
              </w:r>
            </w:ins>
          </w:p>
        </w:tc>
      </w:tr>
      <w:tr w:rsidR="007C0DFC" w:rsidRPr="0048482F" w14:paraId="24D748A5" w14:textId="77777777" w:rsidTr="00E07F50">
        <w:trPr>
          <w:cantSplit/>
          <w:jc w:val="center"/>
          <w:ins w:id="308"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8288736" w14:textId="77777777" w:rsidR="007C0DFC" w:rsidRPr="0048482F" w:rsidRDefault="007C0DFC" w:rsidP="00E07F50">
            <w:pPr>
              <w:pStyle w:val="TAC"/>
              <w:rPr>
                <w:ins w:id="309" w:author="Jayasinghe, Keeth (Nokia - FI/Espoo)" w:date="2018-01-11T14:43:00Z"/>
                <w:b/>
                <w:color w:val="000000"/>
              </w:rPr>
            </w:pPr>
            <w:ins w:id="310" w:author="Jayasinghe, Keeth (Nokia - FI/Espoo)" w:date="2018-01-11T14:43:00Z">
              <w:r w:rsidRPr="0048482F">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5D7FD34" w14:textId="77777777" w:rsidR="007C0DFC" w:rsidRPr="0048482F" w:rsidRDefault="007C0DFC" w:rsidP="00E07F50">
            <w:pPr>
              <w:pStyle w:val="TAC"/>
              <w:rPr>
                <w:ins w:id="311" w:author="Jayasinghe, Keeth (Nokia - FI/Espoo)" w:date="2018-01-11T14:43:00Z"/>
                <w:color w:val="000000"/>
              </w:rPr>
            </w:pPr>
            <w:ins w:id="312" w:author="Jayasinghe, Keeth (Nokia - FI/Espoo)" w:date="2018-01-11T14:43:00Z">
              <w:r w:rsidRPr="0048482F">
                <w:rPr>
                  <w:color w:val="000000"/>
                </w:rPr>
                <w:t>6</w:t>
              </w:r>
            </w:ins>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A19A4E2" w14:textId="77777777" w:rsidR="007C0DFC" w:rsidRPr="0048482F" w:rsidRDefault="007C0DFC" w:rsidP="00E07F50">
            <w:pPr>
              <w:pStyle w:val="TAC"/>
              <w:rPr>
                <w:ins w:id="313" w:author="Jayasinghe, Keeth (Nokia - FI/Espoo)" w:date="2018-01-11T14:43:00Z"/>
                <w:color w:val="000000"/>
              </w:rPr>
            </w:pPr>
            <w:ins w:id="314" w:author="Jayasinghe, Keeth (Nokia - FI/Espoo)" w:date="2018-01-11T14:43:00Z">
              <w:r w:rsidRPr="0048482F">
                <w:rPr>
                  <w:color w:val="000000"/>
                </w:rPr>
                <w:t>reserved</w:t>
              </w:r>
            </w:ins>
          </w:p>
        </w:tc>
      </w:tr>
      <w:tr w:rsidR="007C0DFC" w:rsidRPr="0048482F" w14:paraId="3EA52116" w14:textId="77777777" w:rsidTr="00E07F50">
        <w:trPr>
          <w:cantSplit/>
          <w:jc w:val="center"/>
          <w:ins w:id="315"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20AB3E9" w14:textId="77777777" w:rsidR="007C0DFC" w:rsidRPr="0048482F" w:rsidRDefault="007C0DFC" w:rsidP="00E07F50">
            <w:pPr>
              <w:pStyle w:val="TAC"/>
              <w:rPr>
                <w:ins w:id="316" w:author="Jayasinghe, Keeth (Nokia - FI/Espoo)" w:date="2018-01-11T14:43:00Z"/>
                <w:b/>
                <w:color w:val="000000"/>
              </w:rPr>
            </w:pPr>
            <w:ins w:id="317" w:author="Jayasinghe, Keeth (Nokia - FI/Espoo)" w:date="2018-01-11T14:43:00Z">
              <w:r w:rsidRPr="0048482F">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1FA4E6E9" w14:textId="77777777" w:rsidR="007C0DFC" w:rsidRPr="0048482F" w:rsidRDefault="007C0DFC" w:rsidP="00E07F50">
            <w:pPr>
              <w:pStyle w:val="TAC"/>
              <w:rPr>
                <w:ins w:id="318" w:author="Jayasinghe, Keeth (Nokia - FI/Espoo)" w:date="2018-01-11T14:43:00Z"/>
                <w:color w:val="000000"/>
              </w:rPr>
            </w:pPr>
            <w:ins w:id="319" w:author="Jayasinghe, Keeth (Nokia - FI/Espoo)" w:date="2018-01-11T14:43:00Z">
              <w:r w:rsidRPr="0048482F">
                <w:rPr>
                  <w:color w:val="000000"/>
                </w:rPr>
                <w:t>8</w:t>
              </w:r>
            </w:ins>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3B3677" w14:textId="77777777" w:rsidR="007C0DFC" w:rsidRPr="0048482F" w:rsidRDefault="007C0DFC" w:rsidP="00E07F50">
            <w:pPr>
              <w:pStyle w:val="TAC"/>
              <w:rPr>
                <w:ins w:id="320" w:author="Jayasinghe, Keeth (Nokia - FI/Espoo)" w:date="2018-01-11T14:43:00Z"/>
                <w:color w:val="000000"/>
              </w:rPr>
            </w:pPr>
            <w:ins w:id="321" w:author="Jayasinghe, Keeth (Nokia - FI/Espoo)" w:date="2018-01-11T14:43:00Z">
              <w:r w:rsidRPr="0048482F">
                <w:rPr>
                  <w:color w:val="000000"/>
                </w:rPr>
                <w:t>reserved</w:t>
              </w:r>
            </w:ins>
          </w:p>
        </w:tc>
      </w:tr>
    </w:tbl>
    <w:p w14:paraId="397E849E" w14:textId="5B92A0D2" w:rsidR="00837DA6" w:rsidRPr="00EC166D" w:rsidRDefault="00837DA6" w:rsidP="00A02DDA"/>
    <w:p w14:paraId="2330926D" w14:textId="196E15EC" w:rsidR="00837DA6" w:rsidRDefault="00837DA6" w:rsidP="00A02DDA">
      <w:pPr>
        <w:rPr>
          <w:lang w:val="en-GB"/>
        </w:rPr>
      </w:pPr>
    </w:p>
    <w:bookmarkEnd w:id="6"/>
    <w:bookmarkEnd w:id="7"/>
    <w:p w14:paraId="5F477D39" w14:textId="602541D4" w:rsidR="005B6509" w:rsidRPr="00825E63" w:rsidRDefault="005B6509" w:rsidP="005B6509">
      <w:pPr>
        <w:pStyle w:val="Heading1"/>
        <w:rPr>
          <w:lang w:val="en-US"/>
        </w:rPr>
      </w:pPr>
      <w:r w:rsidRPr="00825E63">
        <w:rPr>
          <w:lang w:val="en-US"/>
        </w:rPr>
        <w:t>Conclusion</w:t>
      </w:r>
      <w:r w:rsidR="00A07F41" w:rsidRPr="00825E63">
        <w:rPr>
          <w:lang w:val="en-US"/>
        </w:rPr>
        <w:t>s</w:t>
      </w:r>
    </w:p>
    <w:p w14:paraId="1227A889" w14:textId="69741613" w:rsidR="00244F3E" w:rsidRPr="00A52856" w:rsidRDefault="00A52856" w:rsidP="002C5450">
      <w:pPr>
        <w:jc w:val="both"/>
        <w:rPr>
          <w:rFonts w:ascii="Times New Roman" w:hAnsi="Times New Roman" w:cs="Times New Roman"/>
          <w:color w:val="000000"/>
        </w:rPr>
      </w:pPr>
      <w:bookmarkStart w:id="322" w:name="_Hlk500355486"/>
      <w:r w:rsidRPr="00A52856">
        <w:rPr>
          <w:rFonts w:ascii="Times New Roman" w:hAnsi="Times New Roman" w:cs="Times New Roman"/>
          <w:color w:val="000000"/>
          <w:sz w:val="20"/>
        </w:rPr>
        <w:t>In this contribution, we discussed</w:t>
      </w:r>
      <w:r w:rsidR="004B2399">
        <w:rPr>
          <w:rFonts w:ascii="Times New Roman" w:hAnsi="Times New Roman" w:cs="Times New Roman"/>
          <w:color w:val="000000"/>
          <w:sz w:val="20"/>
        </w:rPr>
        <w:t xml:space="preserve"> the remaining details of MCS/CQI and we have the following proposals. Proposal 5 is direct text proposal and provided in Section 2.3. </w:t>
      </w:r>
    </w:p>
    <w:bookmarkEnd w:id="322"/>
    <w:p w14:paraId="78972F47" w14:textId="77777777" w:rsidR="004B2399" w:rsidRDefault="004B2399" w:rsidP="004B2399">
      <w:pPr>
        <w:jc w:val="both"/>
        <w:rPr>
          <w:rFonts w:ascii="Times New Roman" w:hAnsi="Times New Roman"/>
          <w:sz w:val="20"/>
          <w:szCs w:val="20"/>
        </w:rPr>
      </w:pPr>
      <w:r w:rsidRPr="00FE6A86">
        <w:rPr>
          <w:rFonts w:ascii="Times New Roman" w:hAnsi="Times New Roman"/>
          <w:b/>
          <w:sz w:val="20"/>
          <w:szCs w:val="20"/>
        </w:rPr>
        <w:t>Proposal 1</w:t>
      </w:r>
      <w:r>
        <w:rPr>
          <w:rFonts w:ascii="Times New Roman" w:hAnsi="Times New Roman"/>
          <w:sz w:val="20"/>
          <w:szCs w:val="20"/>
        </w:rPr>
        <w:t>: Four bit MCS field in DCI shall be supported for URLLC.</w:t>
      </w:r>
    </w:p>
    <w:p w14:paraId="7BC29C0C" w14:textId="77777777" w:rsidR="004B2399" w:rsidRPr="00825E63" w:rsidRDefault="004B2399" w:rsidP="004B2399">
      <w:pPr>
        <w:jc w:val="both"/>
        <w:rPr>
          <w:rFonts w:ascii="Times New Roman" w:hAnsi="Times New Roman"/>
          <w:sz w:val="20"/>
          <w:szCs w:val="20"/>
        </w:rPr>
      </w:pPr>
      <w:r w:rsidRPr="007369C5">
        <w:rPr>
          <w:rFonts w:ascii="Times New Roman" w:hAnsi="Times New Roman"/>
          <w:b/>
          <w:sz w:val="20"/>
          <w:szCs w:val="20"/>
        </w:rPr>
        <w:t>Proposal 2:</w:t>
      </w:r>
      <w:r>
        <w:rPr>
          <w:rFonts w:ascii="Times New Roman" w:hAnsi="Times New Roman"/>
          <w:sz w:val="20"/>
          <w:szCs w:val="20"/>
        </w:rPr>
        <w:t xml:space="preserve"> MCS table for URLLC is as follows.</w:t>
      </w:r>
    </w:p>
    <w:tbl>
      <w:tblPr>
        <w:tblW w:w="6838" w:type="dxa"/>
        <w:jc w:val="center"/>
        <w:tblLook w:val="04A0" w:firstRow="1" w:lastRow="0" w:firstColumn="1" w:lastColumn="0" w:noHBand="0" w:noVBand="1"/>
      </w:tblPr>
      <w:tblGrid>
        <w:gridCol w:w="1592"/>
        <w:gridCol w:w="1592"/>
        <w:gridCol w:w="2062"/>
        <w:gridCol w:w="1592"/>
      </w:tblGrid>
      <w:tr w:rsidR="004B2399" w:rsidRPr="00825E63" w14:paraId="64F3F93D" w14:textId="77777777" w:rsidTr="001A5BF1">
        <w:trPr>
          <w:trHeight w:val="509"/>
          <w:jc w:val="center"/>
        </w:trPr>
        <w:tc>
          <w:tcPr>
            <w:tcW w:w="1592" w:type="dxa"/>
            <w:tcBorders>
              <w:top w:val="single" w:sz="8" w:space="0" w:color="auto"/>
              <w:left w:val="single" w:sz="8" w:space="0" w:color="auto"/>
              <w:bottom w:val="nil"/>
              <w:right w:val="double" w:sz="6" w:space="0" w:color="auto"/>
            </w:tcBorders>
            <w:shd w:val="clear" w:color="000000" w:fill="E0E0E0"/>
            <w:vAlign w:val="center"/>
            <w:hideMark/>
          </w:tcPr>
          <w:p w14:paraId="73E96FA4" w14:textId="77777777" w:rsidR="004B2399" w:rsidRPr="00825E63"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MCS Index</w:t>
            </w:r>
          </w:p>
        </w:tc>
        <w:tc>
          <w:tcPr>
            <w:tcW w:w="1592" w:type="dxa"/>
            <w:tcBorders>
              <w:top w:val="single" w:sz="8" w:space="0" w:color="auto"/>
              <w:left w:val="nil"/>
              <w:bottom w:val="nil"/>
              <w:right w:val="single" w:sz="8" w:space="0" w:color="auto"/>
            </w:tcBorders>
            <w:shd w:val="clear" w:color="000000" w:fill="E0E0E0"/>
            <w:vAlign w:val="center"/>
            <w:hideMark/>
          </w:tcPr>
          <w:p w14:paraId="5D6CED5F" w14:textId="77777777" w:rsidR="004B2399" w:rsidRPr="00825E63"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Modulation Order</w:t>
            </w:r>
          </w:p>
        </w:tc>
        <w:tc>
          <w:tcPr>
            <w:tcW w:w="2062" w:type="dxa"/>
            <w:tcBorders>
              <w:top w:val="single" w:sz="8" w:space="0" w:color="auto"/>
              <w:left w:val="nil"/>
              <w:bottom w:val="nil"/>
              <w:right w:val="single" w:sz="8" w:space="0" w:color="auto"/>
            </w:tcBorders>
            <w:shd w:val="clear" w:color="000000" w:fill="E0E0E0"/>
            <w:vAlign w:val="center"/>
            <w:hideMark/>
          </w:tcPr>
          <w:p w14:paraId="36DB4D06" w14:textId="77777777" w:rsidR="004B2399" w:rsidRPr="00825E63"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Target code Rate x [1024]</w:t>
            </w:r>
          </w:p>
        </w:tc>
        <w:tc>
          <w:tcPr>
            <w:tcW w:w="1592" w:type="dxa"/>
            <w:tcBorders>
              <w:top w:val="single" w:sz="8" w:space="0" w:color="auto"/>
              <w:left w:val="nil"/>
              <w:bottom w:val="nil"/>
              <w:right w:val="single" w:sz="8" w:space="0" w:color="auto"/>
            </w:tcBorders>
            <w:shd w:val="clear" w:color="000000" w:fill="E0E0E0"/>
            <w:vAlign w:val="center"/>
            <w:hideMark/>
          </w:tcPr>
          <w:p w14:paraId="1626AE28" w14:textId="77777777" w:rsidR="004B2399" w:rsidRPr="00825E63"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Spectral</w:t>
            </w:r>
          </w:p>
        </w:tc>
      </w:tr>
      <w:tr w:rsidR="004B2399" w:rsidRPr="00825E63" w14:paraId="1F0DBD3B" w14:textId="77777777" w:rsidTr="001A5BF1">
        <w:trPr>
          <w:trHeight w:val="222"/>
          <w:jc w:val="center"/>
        </w:trPr>
        <w:tc>
          <w:tcPr>
            <w:tcW w:w="1592" w:type="dxa"/>
            <w:tcBorders>
              <w:top w:val="nil"/>
              <w:left w:val="single" w:sz="8" w:space="0" w:color="auto"/>
              <w:bottom w:val="double" w:sz="6" w:space="0" w:color="auto"/>
              <w:right w:val="double" w:sz="6" w:space="0" w:color="auto"/>
            </w:tcBorders>
            <w:shd w:val="clear" w:color="000000" w:fill="E0E0E0"/>
            <w:vAlign w:val="center"/>
            <w:hideMark/>
          </w:tcPr>
          <w:p w14:paraId="7EAD88A6" w14:textId="77777777" w:rsidR="004B2399" w:rsidRPr="00825E63" w:rsidRDefault="004B2399" w:rsidP="001A5BF1">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I</w:t>
            </w:r>
            <w:r w:rsidRPr="00825E63">
              <w:rPr>
                <w:rFonts w:ascii="Times New Roman" w:eastAsia="Times New Roman" w:hAnsi="Times New Roman" w:cs="Times New Roman"/>
                <w:b/>
                <w:bCs/>
                <w:i/>
                <w:iCs/>
                <w:color w:val="000000"/>
                <w:sz w:val="20"/>
                <w:szCs w:val="20"/>
                <w:vertAlign w:val="subscript"/>
                <w:lang w:eastAsia="en-GB"/>
              </w:rPr>
              <w:t>MCS</w:t>
            </w:r>
          </w:p>
        </w:tc>
        <w:tc>
          <w:tcPr>
            <w:tcW w:w="1592" w:type="dxa"/>
            <w:tcBorders>
              <w:top w:val="nil"/>
              <w:left w:val="nil"/>
              <w:bottom w:val="double" w:sz="6" w:space="0" w:color="auto"/>
              <w:right w:val="single" w:sz="8" w:space="0" w:color="auto"/>
            </w:tcBorders>
            <w:shd w:val="clear" w:color="000000" w:fill="E0E0E0"/>
            <w:vAlign w:val="center"/>
            <w:hideMark/>
          </w:tcPr>
          <w:p w14:paraId="6260534B" w14:textId="77777777" w:rsidR="004B2399" w:rsidRPr="00825E63" w:rsidRDefault="004B2399" w:rsidP="001A5BF1">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 xml:space="preserve"> Q</w:t>
            </w:r>
            <w:r w:rsidRPr="00825E63">
              <w:rPr>
                <w:rFonts w:ascii="Times New Roman" w:eastAsia="Times New Roman" w:hAnsi="Times New Roman" w:cs="Times New Roman"/>
                <w:b/>
                <w:bCs/>
                <w:i/>
                <w:iCs/>
                <w:color w:val="000000"/>
                <w:sz w:val="20"/>
                <w:szCs w:val="20"/>
                <w:vertAlign w:val="subscript"/>
                <w:lang w:eastAsia="en-GB"/>
              </w:rPr>
              <w:t>m</w:t>
            </w:r>
          </w:p>
        </w:tc>
        <w:tc>
          <w:tcPr>
            <w:tcW w:w="2062" w:type="dxa"/>
            <w:tcBorders>
              <w:top w:val="nil"/>
              <w:left w:val="nil"/>
              <w:bottom w:val="double" w:sz="6" w:space="0" w:color="auto"/>
              <w:right w:val="single" w:sz="8" w:space="0" w:color="auto"/>
            </w:tcBorders>
            <w:shd w:val="clear" w:color="000000" w:fill="E0E0E0"/>
            <w:vAlign w:val="center"/>
            <w:hideMark/>
          </w:tcPr>
          <w:p w14:paraId="2468625A" w14:textId="77777777" w:rsidR="004B2399" w:rsidRPr="00825E63" w:rsidRDefault="004B2399" w:rsidP="001A5BF1">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R</w:t>
            </w:r>
          </w:p>
        </w:tc>
        <w:tc>
          <w:tcPr>
            <w:tcW w:w="1592" w:type="dxa"/>
            <w:tcBorders>
              <w:top w:val="nil"/>
              <w:left w:val="nil"/>
              <w:bottom w:val="double" w:sz="6" w:space="0" w:color="auto"/>
              <w:right w:val="single" w:sz="8" w:space="0" w:color="auto"/>
            </w:tcBorders>
            <w:shd w:val="clear" w:color="000000" w:fill="E0E0E0"/>
            <w:vAlign w:val="center"/>
            <w:hideMark/>
          </w:tcPr>
          <w:p w14:paraId="5391E512" w14:textId="77777777" w:rsidR="004B2399" w:rsidRPr="00825E63"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efficiency</w:t>
            </w:r>
          </w:p>
        </w:tc>
      </w:tr>
      <w:tr w:rsidR="004B2399" w:rsidRPr="00825E63" w14:paraId="6A8F67E2" w14:textId="77777777" w:rsidTr="001A5BF1">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D21442B"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1592" w:type="dxa"/>
            <w:tcBorders>
              <w:top w:val="nil"/>
              <w:left w:val="nil"/>
              <w:bottom w:val="single" w:sz="8" w:space="0" w:color="auto"/>
              <w:right w:val="single" w:sz="8" w:space="0" w:color="auto"/>
            </w:tcBorders>
            <w:shd w:val="clear" w:color="auto" w:fill="auto"/>
            <w:vAlign w:val="center"/>
            <w:hideMark/>
          </w:tcPr>
          <w:p w14:paraId="30410741"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9C0162A"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auto"/>
            <w:vAlign w:val="center"/>
            <w:hideMark/>
          </w:tcPr>
          <w:p w14:paraId="691F230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4B2399" w:rsidRPr="00825E63" w14:paraId="694A0588"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A91269D"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4D8322E3"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ADE2DB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788D8C3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4B2399" w:rsidRPr="00825E63" w14:paraId="0EEB7F85"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7C31888"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72910959"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1208368"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175E1229"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4B2399" w:rsidRPr="00825E63" w14:paraId="65064957"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B87D5DF"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2524D3EF"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0E33E7C"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78E0D989"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4B2399" w:rsidRPr="00825E63" w14:paraId="68BD4167"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D387016"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3930E1E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356E93B"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583E4A8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4B2399" w:rsidRPr="00825E63" w14:paraId="0EA67CD6"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F830700"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20B06B23"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B0AD2EA"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594A337F"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4B2399" w:rsidRPr="00825E63" w14:paraId="6849FEA8"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40FCE39"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0D672831"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97D9E37"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732B899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4B2399" w:rsidRPr="00825E63" w14:paraId="564E754D"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9BB51AA"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lastRenderedPageBreak/>
              <w:t>7</w:t>
            </w:r>
          </w:p>
        </w:tc>
        <w:tc>
          <w:tcPr>
            <w:tcW w:w="1592" w:type="dxa"/>
            <w:tcBorders>
              <w:top w:val="nil"/>
              <w:left w:val="nil"/>
              <w:bottom w:val="single" w:sz="8" w:space="0" w:color="auto"/>
              <w:right w:val="single" w:sz="8" w:space="0" w:color="auto"/>
            </w:tcBorders>
            <w:shd w:val="clear" w:color="auto" w:fill="auto"/>
            <w:vAlign w:val="center"/>
            <w:hideMark/>
          </w:tcPr>
          <w:p w14:paraId="2238D069"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8A0041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2DCAC0A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4B2399" w:rsidRPr="00825E63" w14:paraId="0DEB43A7"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AF6FD9E"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106C466E"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4D6ADFF"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5ADDE6C7"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4B2399" w:rsidRPr="00825E63" w14:paraId="0EA8EF9A"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58F0B9A"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2BBCD3AF"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611B80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70CD4A51"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4B2399" w:rsidRPr="00825E63" w14:paraId="2908E03B"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1FCA943"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54F6194C"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00356E07"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1CCABED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4B2399" w:rsidRPr="00825E63" w14:paraId="704DF7CE"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48F0548"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11</w:t>
            </w:r>
          </w:p>
        </w:tc>
        <w:tc>
          <w:tcPr>
            <w:tcW w:w="1592" w:type="dxa"/>
            <w:tcBorders>
              <w:top w:val="nil"/>
              <w:left w:val="nil"/>
              <w:bottom w:val="single" w:sz="8" w:space="0" w:color="auto"/>
              <w:right w:val="single" w:sz="8" w:space="0" w:color="auto"/>
            </w:tcBorders>
            <w:shd w:val="clear" w:color="auto" w:fill="auto"/>
            <w:vAlign w:val="center"/>
            <w:hideMark/>
          </w:tcPr>
          <w:p w14:paraId="0DCA90CC"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2F219C54"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37772187"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4B2399" w:rsidRPr="00825E63" w14:paraId="3E3CA079"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A2889C7"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12</w:t>
            </w:r>
          </w:p>
        </w:tc>
        <w:tc>
          <w:tcPr>
            <w:tcW w:w="1592" w:type="dxa"/>
            <w:tcBorders>
              <w:top w:val="nil"/>
              <w:left w:val="nil"/>
              <w:bottom w:val="single" w:sz="8" w:space="0" w:color="auto"/>
              <w:right w:val="single" w:sz="8" w:space="0" w:color="auto"/>
            </w:tcBorders>
            <w:shd w:val="clear" w:color="auto" w:fill="auto"/>
            <w:vAlign w:val="center"/>
            <w:hideMark/>
          </w:tcPr>
          <w:p w14:paraId="003A7F86"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5F3ADE44"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434</w:t>
            </w:r>
          </w:p>
        </w:tc>
        <w:tc>
          <w:tcPr>
            <w:tcW w:w="1592" w:type="dxa"/>
            <w:tcBorders>
              <w:top w:val="nil"/>
              <w:left w:val="nil"/>
              <w:bottom w:val="single" w:sz="8" w:space="0" w:color="auto"/>
              <w:right w:val="single" w:sz="8" w:space="0" w:color="auto"/>
            </w:tcBorders>
            <w:shd w:val="clear" w:color="auto" w:fill="auto"/>
            <w:vAlign w:val="center"/>
            <w:hideMark/>
          </w:tcPr>
          <w:p w14:paraId="706DC57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1.6953</w:t>
            </w:r>
          </w:p>
        </w:tc>
      </w:tr>
      <w:tr w:rsidR="004B2399" w:rsidRPr="00825E63" w14:paraId="3921A652"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6E517C0"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13</w:t>
            </w:r>
          </w:p>
        </w:tc>
        <w:tc>
          <w:tcPr>
            <w:tcW w:w="1592" w:type="dxa"/>
            <w:tcBorders>
              <w:top w:val="nil"/>
              <w:left w:val="nil"/>
              <w:bottom w:val="single" w:sz="8" w:space="0" w:color="auto"/>
              <w:right w:val="single" w:sz="8" w:space="0" w:color="auto"/>
            </w:tcBorders>
            <w:shd w:val="clear" w:color="auto" w:fill="auto"/>
            <w:vAlign w:val="center"/>
            <w:hideMark/>
          </w:tcPr>
          <w:p w14:paraId="0DCCF9C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0B96A5F4"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2D693BA3"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1.9141</w:t>
            </w:r>
          </w:p>
        </w:tc>
      </w:tr>
      <w:tr w:rsidR="004B2399" w:rsidRPr="00825E63" w14:paraId="6AE4E59C"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AF663EA"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14</w:t>
            </w:r>
          </w:p>
        </w:tc>
        <w:tc>
          <w:tcPr>
            <w:tcW w:w="1592" w:type="dxa"/>
            <w:tcBorders>
              <w:top w:val="nil"/>
              <w:left w:val="nil"/>
              <w:bottom w:val="single" w:sz="8" w:space="0" w:color="auto"/>
              <w:right w:val="single" w:sz="8" w:space="0" w:color="auto"/>
            </w:tcBorders>
            <w:shd w:val="clear" w:color="auto" w:fill="auto"/>
            <w:vAlign w:val="center"/>
            <w:hideMark/>
          </w:tcPr>
          <w:p w14:paraId="3963F6D4"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4B00EF4B"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553</w:t>
            </w:r>
          </w:p>
        </w:tc>
        <w:tc>
          <w:tcPr>
            <w:tcW w:w="1592" w:type="dxa"/>
            <w:tcBorders>
              <w:top w:val="nil"/>
              <w:left w:val="nil"/>
              <w:bottom w:val="single" w:sz="8" w:space="0" w:color="auto"/>
              <w:right w:val="single" w:sz="8" w:space="0" w:color="auto"/>
            </w:tcBorders>
            <w:shd w:val="clear" w:color="auto" w:fill="auto"/>
            <w:vAlign w:val="center"/>
            <w:hideMark/>
          </w:tcPr>
          <w:p w14:paraId="7DE8E6A3"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2.1602</w:t>
            </w:r>
          </w:p>
        </w:tc>
      </w:tr>
      <w:tr w:rsidR="004B2399" w:rsidRPr="00825E63" w14:paraId="40C38D7E"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A498F2D"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230694C8"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4E86718E"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16BF379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3904B76E" w14:textId="77777777" w:rsidR="004B2399" w:rsidRDefault="004B2399" w:rsidP="004B2399">
      <w:pPr>
        <w:rPr>
          <w:rFonts w:ascii="Times New Roman" w:hAnsi="Times New Roman"/>
          <w:b/>
          <w:sz w:val="20"/>
          <w:szCs w:val="20"/>
        </w:rPr>
      </w:pPr>
    </w:p>
    <w:p w14:paraId="43BE27C9" w14:textId="1207318D" w:rsidR="004B2399" w:rsidRDefault="004B2399" w:rsidP="004B2399">
      <w:pPr>
        <w:rPr>
          <w:rFonts w:ascii="Times New Roman" w:hAnsi="Times New Roman"/>
          <w:sz w:val="20"/>
          <w:szCs w:val="20"/>
        </w:rPr>
      </w:pPr>
      <w:r w:rsidRPr="00DC51B4">
        <w:rPr>
          <w:rFonts w:ascii="Times New Roman" w:hAnsi="Times New Roman"/>
          <w:b/>
          <w:sz w:val="20"/>
          <w:szCs w:val="20"/>
        </w:rPr>
        <w:t>Proposal 3:</w:t>
      </w:r>
      <w:r>
        <w:rPr>
          <w:rFonts w:ascii="Times New Roman" w:hAnsi="Times New Roman"/>
          <w:sz w:val="20"/>
          <w:szCs w:val="20"/>
        </w:rPr>
        <w:t xml:space="preserve"> CQI table for URLLC is as follows. </w:t>
      </w:r>
    </w:p>
    <w:tbl>
      <w:tblPr>
        <w:tblW w:w="6838" w:type="dxa"/>
        <w:jc w:val="center"/>
        <w:tblLook w:val="04A0" w:firstRow="1" w:lastRow="0" w:firstColumn="1" w:lastColumn="0" w:noHBand="0" w:noVBand="1"/>
      </w:tblPr>
      <w:tblGrid>
        <w:gridCol w:w="1592"/>
        <w:gridCol w:w="1592"/>
        <w:gridCol w:w="2062"/>
        <w:gridCol w:w="1592"/>
      </w:tblGrid>
      <w:tr w:rsidR="004B2399" w:rsidRPr="00825E63" w14:paraId="0F9DBBCA" w14:textId="77777777" w:rsidTr="001A5BF1">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71091E16" w14:textId="77777777" w:rsidR="004B2399" w:rsidRPr="00DC51B4"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05D42A8E" w14:textId="77777777" w:rsidR="004B2399" w:rsidRPr="00DC51B4"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3771471A" w14:textId="77777777" w:rsidR="004B2399" w:rsidRPr="00DC51B4"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0FC18F28" w14:textId="77777777" w:rsidR="004B2399" w:rsidRPr="00DC51B4"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efficiency</w:t>
            </w:r>
          </w:p>
        </w:tc>
      </w:tr>
      <w:tr w:rsidR="004B2399" w:rsidRPr="007369C5" w14:paraId="50704248" w14:textId="77777777" w:rsidTr="001A5BF1">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139E816"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1589543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Out of range</w:t>
            </w:r>
          </w:p>
        </w:tc>
      </w:tr>
      <w:tr w:rsidR="004B2399" w:rsidRPr="007369C5" w14:paraId="29F8F101"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DAB9380"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3A46A36A"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2F7F48C"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auto"/>
            <w:vAlign w:val="center"/>
            <w:hideMark/>
          </w:tcPr>
          <w:p w14:paraId="3D6D6CEF"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4B2399" w:rsidRPr="007369C5" w14:paraId="7ADA698C"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E428795"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69583F4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97FC8E6"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364B1E69"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4B2399" w:rsidRPr="007369C5" w14:paraId="3BB18251"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8102409"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0E4330A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2AD75A4"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1386F6AA"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4B2399" w:rsidRPr="007369C5" w14:paraId="3A38D1B0"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3E13DDC"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130EF1FF"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F668BA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5C0801C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4B2399" w:rsidRPr="007369C5" w14:paraId="3660FAB7"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0D10EBA"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5F2EBB7A"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EDB2338"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57E2E466"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4B2399" w:rsidRPr="007369C5" w14:paraId="4B76073D"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17F1A45"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441F9019"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9E7F06B"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21FEEA7A"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4B2399" w:rsidRPr="007369C5" w14:paraId="4EF6A913"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A007C7D"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4FB48C45"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C760A2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376F96B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4B2399" w:rsidRPr="007369C5" w14:paraId="2059B628"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7C124A0"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77A70F73"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F089C3F"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685F054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4B2399" w:rsidRPr="007369C5" w14:paraId="31EBDE60"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CADD5B4"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23EC249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543C823"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0461AB0E"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4B2399" w:rsidRPr="007369C5" w14:paraId="3B54C9C9"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0BEDBBF"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7501042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30A31BA"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79227E50"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4B2399" w:rsidRPr="007369C5" w14:paraId="2E77F66E"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ECDEE46"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11</w:t>
            </w:r>
          </w:p>
        </w:tc>
        <w:tc>
          <w:tcPr>
            <w:tcW w:w="1592" w:type="dxa"/>
            <w:tcBorders>
              <w:top w:val="nil"/>
              <w:left w:val="nil"/>
              <w:bottom w:val="single" w:sz="8" w:space="0" w:color="auto"/>
              <w:right w:val="single" w:sz="8" w:space="0" w:color="auto"/>
            </w:tcBorders>
            <w:shd w:val="clear" w:color="auto" w:fill="auto"/>
            <w:vAlign w:val="center"/>
            <w:hideMark/>
          </w:tcPr>
          <w:p w14:paraId="7D3ACD7D"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53EA4159"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5CD9E6CC"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4B2399" w:rsidRPr="007369C5" w14:paraId="4960865E"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B359707"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12</w:t>
            </w:r>
          </w:p>
        </w:tc>
        <w:tc>
          <w:tcPr>
            <w:tcW w:w="1592" w:type="dxa"/>
            <w:tcBorders>
              <w:top w:val="nil"/>
              <w:left w:val="nil"/>
              <w:bottom w:val="single" w:sz="8" w:space="0" w:color="auto"/>
              <w:right w:val="single" w:sz="8" w:space="0" w:color="auto"/>
            </w:tcBorders>
            <w:shd w:val="clear" w:color="auto" w:fill="auto"/>
            <w:vAlign w:val="center"/>
            <w:hideMark/>
          </w:tcPr>
          <w:p w14:paraId="61EFC2CE"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46113BD1"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1E3098BE"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4B2399" w:rsidRPr="007369C5" w14:paraId="38F52137"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70F99B8"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13</w:t>
            </w:r>
          </w:p>
        </w:tc>
        <w:tc>
          <w:tcPr>
            <w:tcW w:w="1592" w:type="dxa"/>
            <w:tcBorders>
              <w:top w:val="nil"/>
              <w:left w:val="nil"/>
              <w:bottom w:val="single" w:sz="8" w:space="0" w:color="auto"/>
              <w:right w:val="single" w:sz="8" w:space="0" w:color="auto"/>
            </w:tcBorders>
            <w:shd w:val="clear" w:color="auto" w:fill="auto"/>
            <w:vAlign w:val="center"/>
            <w:hideMark/>
          </w:tcPr>
          <w:p w14:paraId="4C88EBF4"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3BD0CDC0"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434</w:t>
            </w:r>
          </w:p>
        </w:tc>
        <w:tc>
          <w:tcPr>
            <w:tcW w:w="1592" w:type="dxa"/>
            <w:tcBorders>
              <w:top w:val="nil"/>
              <w:left w:val="nil"/>
              <w:bottom w:val="single" w:sz="8" w:space="0" w:color="auto"/>
              <w:right w:val="single" w:sz="8" w:space="0" w:color="auto"/>
            </w:tcBorders>
            <w:shd w:val="clear" w:color="auto" w:fill="auto"/>
            <w:vAlign w:val="center"/>
            <w:hideMark/>
          </w:tcPr>
          <w:p w14:paraId="54721DFC"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1.6953</w:t>
            </w:r>
          </w:p>
        </w:tc>
      </w:tr>
      <w:tr w:rsidR="004B2399" w:rsidRPr="007369C5" w14:paraId="573B2A1D"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F081E90"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14</w:t>
            </w:r>
          </w:p>
        </w:tc>
        <w:tc>
          <w:tcPr>
            <w:tcW w:w="1592" w:type="dxa"/>
            <w:tcBorders>
              <w:top w:val="nil"/>
              <w:left w:val="nil"/>
              <w:bottom w:val="single" w:sz="8" w:space="0" w:color="auto"/>
              <w:right w:val="single" w:sz="8" w:space="0" w:color="auto"/>
            </w:tcBorders>
            <w:shd w:val="clear" w:color="auto" w:fill="auto"/>
            <w:vAlign w:val="center"/>
            <w:hideMark/>
          </w:tcPr>
          <w:p w14:paraId="65893D26"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5CFBB58B"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3F706E10"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1.9141</w:t>
            </w:r>
          </w:p>
        </w:tc>
      </w:tr>
      <w:tr w:rsidR="004B2399" w:rsidRPr="007369C5" w14:paraId="6B96C4C2" w14:textId="77777777" w:rsidTr="001A5BF1">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3CB6D42" w14:textId="77777777" w:rsidR="004B2399" w:rsidRPr="007369C5" w:rsidRDefault="004B2399" w:rsidP="001A5BF1">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7E2B44D4"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5CFC80A2"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5DDFBE5C" w14:textId="77777777" w:rsidR="004B2399" w:rsidRPr="007369C5" w:rsidRDefault="004B2399" w:rsidP="001A5BF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618271AA" w14:textId="15299DB6" w:rsidR="00244F3E" w:rsidRDefault="00244F3E" w:rsidP="005D0EB6">
      <w:pPr>
        <w:jc w:val="both"/>
        <w:rPr>
          <w:rFonts w:ascii="Times New Roman" w:hAnsi="Times New Roman"/>
          <w:b/>
          <w:sz w:val="20"/>
          <w:szCs w:val="20"/>
        </w:rPr>
      </w:pPr>
    </w:p>
    <w:p w14:paraId="643F4FD7" w14:textId="77777777" w:rsidR="004B2399" w:rsidRDefault="004B2399" w:rsidP="004B2399">
      <w:pPr>
        <w:pStyle w:val="RAN1bullet2"/>
        <w:numPr>
          <w:ilvl w:val="0"/>
          <w:numId w:val="0"/>
        </w:numPr>
        <w:jc w:val="both"/>
        <w:rPr>
          <w:rFonts w:ascii="Times New Roman" w:eastAsiaTheme="minorHAnsi" w:hAnsi="Times New Roman" w:cstheme="minorBidi"/>
        </w:rPr>
      </w:pPr>
      <w:r w:rsidRPr="008A4F4F">
        <w:rPr>
          <w:rFonts w:ascii="Times New Roman" w:eastAsiaTheme="minorHAnsi" w:hAnsi="Times New Roman" w:cstheme="minorBidi"/>
          <w:b/>
        </w:rPr>
        <w:t>Proposal 4</w:t>
      </w:r>
      <w:r>
        <w:rPr>
          <w:rFonts w:ascii="Times New Roman" w:eastAsiaTheme="minorHAnsi" w:hAnsi="Times New Roman" w:cstheme="minorBidi"/>
        </w:rPr>
        <w:t xml:space="preserve">: BLER-target for URLLC can be configured to be 0.01 or 0.0001. </w:t>
      </w:r>
    </w:p>
    <w:p w14:paraId="789416E5" w14:textId="77777777" w:rsidR="004B2399" w:rsidRPr="00825E63" w:rsidRDefault="004B2399" w:rsidP="005D0EB6">
      <w:pPr>
        <w:jc w:val="both"/>
        <w:rPr>
          <w:rFonts w:ascii="Times New Roman" w:hAnsi="Times New Roman"/>
          <w:b/>
          <w:sz w:val="20"/>
          <w:szCs w:val="20"/>
        </w:rPr>
      </w:pPr>
    </w:p>
    <w:p w14:paraId="25483DCF" w14:textId="77777777" w:rsidR="00E25CEB" w:rsidRPr="00825E63" w:rsidRDefault="00E25CEB" w:rsidP="00E25CEB">
      <w:pPr>
        <w:keepNext/>
        <w:keepLines/>
        <w:pBdr>
          <w:top w:val="single" w:sz="12" w:space="0" w:color="auto"/>
        </w:pBdr>
        <w:spacing w:before="240"/>
        <w:ind w:left="1134" w:hanging="1134"/>
        <w:outlineLvl w:val="0"/>
        <w:rPr>
          <w:rFonts w:ascii="Arial" w:hAnsi="Arial"/>
          <w:sz w:val="36"/>
        </w:rPr>
      </w:pPr>
      <w:r w:rsidRPr="00825E63">
        <w:rPr>
          <w:rFonts w:ascii="Arial" w:hAnsi="Arial"/>
          <w:sz w:val="36"/>
        </w:rPr>
        <w:t>References</w:t>
      </w:r>
    </w:p>
    <w:p w14:paraId="586AAFD5" w14:textId="7A1109F4" w:rsidR="00DB4547" w:rsidRDefault="00AD360A" w:rsidP="00AD360A">
      <w:pPr>
        <w:pStyle w:val="references"/>
        <w:numPr>
          <w:ilvl w:val="0"/>
          <w:numId w:val="0"/>
        </w:numPr>
        <w:autoSpaceDE w:val="0"/>
        <w:autoSpaceDN w:val="0"/>
        <w:adjustRightInd w:val="0"/>
        <w:rPr>
          <w:rFonts w:eastAsiaTheme="minorHAnsi"/>
          <w:noProof w:val="0"/>
          <w:color w:val="1A1A1A"/>
          <w:sz w:val="20"/>
          <w:szCs w:val="20"/>
        </w:rPr>
      </w:pPr>
      <w:bookmarkStart w:id="323" w:name="_Ref492207613"/>
      <w:bookmarkEnd w:id="323"/>
      <w:r w:rsidRPr="00AD360A">
        <w:rPr>
          <w:rFonts w:eastAsiaTheme="minorHAnsi"/>
          <w:noProof w:val="0"/>
          <w:color w:val="1A1A1A"/>
          <w:sz w:val="20"/>
          <w:szCs w:val="20"/>
        </w:rPr>
        <w:t>[1]</w:t>
      </w:r>
      <w:r w:rsidRPr="00AD360A">
        <w:rPr>
          <w:rFonts w:eastAsiaTheme="minorHAnsi"/>
          <w:noProof w:val="0"/>
          <w:color w:val="1A1A1A"/>
          <w:sz w:val="20"/>
          <w:szCs w:val="20"/>
        </w:rPr>
        <w:tab/>
      </w:r>
      <w:r>
        <w:rPr>
          <w:rFonts w:eastAsiaTheme="minorHAnsi"/>
          <w:noProof w:val="0"/>
          <w:color w:val="1A1A1A"/>
          <w:sz w:val="20"/>
          <w:szCs w:val="20"/>
        </w:rPr>
        <w:tab/>
      </w:r>
      <w:r w:rsidRPr="00AD360A">
        <w:rPr>
          <w:rFonts w:eastAsiaTheme="minorHAnsi"/>
          <w:noProof w:val="0"/>
          <w:color w:val="1A1A1A"/>
          <w:sz w:val="20"/>
          <w:szCs w:val="20"/>
        </w:rPr>
        <w:t>3GPP TSG RAN1#90bis, Chairman’s Note</w:t>
      </w:r>
      <w:r>
        <w:rPr>
          <w:rFonts w:eastAsiaTheme="minorHAnsi"/>
          <w:noProof w:val="0"/>
          <w:color w:val="1A1A1A"/>
          <w:sz w:val="20"/>
          <w:szCs w:val="20"/>
        </w:rPr>
        <w:t>s</w:t>
      </w:r>
      <w:r w:rsidRPr="00AD360A">
        <w:rPr>
          <w:rFonts w:eastAsiaTheme="minorHAnsi"/>
          <w:noProof w:val="0"/>
          <w:color w:val="1A1A1A"/>
          <w:sz w:val="20"/>
          <w:szCs w:val="20"/>
        </w:rPr>
        <w:t>.</w:t>
      </w:r>
    </w:p>
    <w:p w14:paraId="7043B4A9" w14:textId="33B6DC1F"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[2]</w:t>
      </w:r>
      <w:r>
        <w:rPr>
          <w:rFonts w:eastAsiaTheme="minorHAnsi"/>
          <w:noProof w:val="0"/>
          <w:color w:val="1A1A1A"/>
          <w:sz w:val="20"/>
          <w:szCs w:val="20"/>
        </w:rPr>
        <w:tab/>
      </w:r>
      <w:r>
        <w:rPr>
          <w:rFonts w:eastAsiaTheme="minorHAnsi"/>
          <w:noProof w:val="0"/>
          <w:color w:val="1A1A1A"/>
          <w:sz w:val="20"/>
          <w:szCs w:val="20"/>
        </w:rPr>
        <w:tab/>
        <w:t>3GPP TSG RAN #78</w:t>
      </w:r>
      <w:r w:rsidRPr="00AD360A">
        <w:rPr>
          <w:rFonts w:eastAsiaTheme="minorHAnsi"/>
          <w:noProof w:val="0"/>
          <w:color w:val="1A1A1A"/>
          <w:sz w:val="20"/>
          <w:szCs w:val="20"/>
        </w:rPr>
        <w:t>, Chairman’s Note</w:t>
      </w:r>
      <w:r>
        <w:rPr>
          <w:rFonts w:eastAsiaTheme="minorHAnsi"/>
          <w:noProof w:val="0"/>
          <w:color w:val="1A1A1A"/>
          <w:sz w:val="20"/>
          <w:szCs w:val="20"/>
        </w:rPr>
        <w:t>s</w:t>
      </w:r>
      <w:r w:rsidRPr="00AD360A">
        <w:rPr>
          <w:rFonts w:eastAsiaTheme="minorHAnsi"/>
          <w:noProof w:val="0"/>
          <w:color w:val="1A1A1A"/>
          <w:sz w:val="20"/>
          <w:szCs w:val="20"/>
        </w:rPr>
        <w:t>.</w:t>
      </w:r>
    </w:p>
    <w:p w14:paraId="113BB687" w14:textId="092763FC"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[3]</w:t>
      </w:r>
      <w:r>
        <w:rPr>
          <w:rFonts w:eastAsiaTheme="minorHAnsi"/>
          <w:noProof w:val="0"/>
          <w:color w:val="1A1A1A"/>
          <w:sz w:val="20"/>
          <w:szCs w:val="20"/>
        </w:rPr>
        <w:tab/>
      </w:r>
      <w:r>
        <w:rPr>
          <w:rFonts w:eastAsiaTheme="minorHAnsi"/>
          <w:noProof w:val="0"/>
          <w:color w:val="1A1A1A"/>
          <w:sz w:val="20"/>
          <w:szCs w:val="20"/>
        </w:rPr>
        <w:tab/>
      </w:r>
      <w:r w:rsidRPr="00AD360A">
        <w:rPr>
          <w:rFonts w:eastAsiaTheme="minorHAnsi"/>
          <w:noProof w:val="0"/>
          <w:color w:val="1A1A1A"/>
          <w:sz w:val="20"/>
          <w:szCs w:val="20"/>
        </w:rPr>
        <w:t>3GPP TS 38.21</w:t>
      </w:r>
      <w:r>
        <w:rPr>
          <w:rFonts w:eastAsiaTheme="minorHAnsi"/>
          <w:noProof w:val="0"/>
          <w:color w:val="1A1A1A"/>
          <w:sz w:val="20"/>
          <w:szCs w:val="20"/>
        </w:rPr>
        <w:t>4</w:t>
      </w:r>
      <w:r w:rsidRPr="00AD360A">
        <w:rPr>
          <w:rFonts w:eastAsiaTheme="minorHAnsi"/>
          <w:noProof w:val="0"/>
          <w:color w:val="1A1A1A"/>
          <w:sz w:val="20"/>
          <w:szCs w:val="20"/>
        </w:rPr>
        <w:t xml:space="preserve">: "NR; Physical layer procedures for </w:t>
      </w:r>
      <w:r>
        <w:rPr>
          <w:rFonts w:eastAsiaTheme="minorHAnsi"/>
          <w:noProof w:val="0"/>
          <w:color w:val="1A1A1A"/>
          <w:sz w:val="20"/>
          <w:szCs w:val="20"/>
        </w:rPr>
        <w:t>data</w:t>
      </w:r>
      <w:r w:rsidRPr="00AD360A">
        <w:rPr>
          <w:rFonts w:eastAsiaTheme="minorHAnsi"/>
          <w:noProof w:val="0"/>
          <w:color w:val="1A1A1A"/>
          <w:sz w:val="20"/>
          <w:szCs w:val="20"/>
        </w:rPr>
        <w:t>"</w:t>
      </w:r>
    </w:p>
    <w:p w14:paraId="7E921C47" w14:textId="1BF0A5B0"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 xml:space="preserve">[4] </w:t>
      </w:r>
      <w:r>
        <w:rPr>
          <w:rFonts w:eastAsiaTheme="minorHAnsi"/>
          <w:noProof w:val="0"/>
          <w:color w:val="1A1A1A"/>
          <w:sz w:val="20"/>
          <w:szCs w:val="20"/>
        </w:rPr>
        <w:tab/>
        <w:t>R1-082091, “MCS and TBS Tables for PUSCH”, Ericsson, Panasonic, Motorola</w:t>
      </w:r>
    </w:p>
    <w:p w14:paraId="6313167E" w14:textId="77777777"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p>
    <w:p w14:paraId="77EDA179" w14:textId="77777777" w:rsidR="00AD360A" w:rsidRPr="00825E63" w:rsidRDefault="00AD360A" w:rsidP="00EE0DE8">
      <w:pPr>
        <w:pStyle w:val="references"/>
        <w:numPr>
          <w:ilvl w:val="0"/>
          <w:numId w:val="0"/>
        </w:numPr>
        <w:autoSpaceDE w:val="0"/>
        <w:autoSpaceDN w:val="0"/>
        <w:adjustRightInd w:val="0"/>
        <w:rPr>
          <w:noProof w:val="0"/>
        </w:rPr>
      </w:pPr>
    </w:p>
    <w:sectPr w:rsidR="00AD360A" w:rsidRPr="00825E6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64605" w14:textId="77777777" w:rsidR="000E6E4F" w:rsidRDefault="000E6E4F">
      <w:r>
        <w:separator/>
      </w:r>
    </w:p>
  </w:endnote>
  <w:endnote w:type="continuationSeparator" w:id="0">
    <w:p w14:paraId="7A46295E" w14:textId="77777777" w:rsidR="000E6E4F" w:rsidRDefault="000E6E4F">
      <w:r>
        <w:continuationSeparator/>
      </w:r>
    </w:p>
  </w:endnote>
  <w:endnote w:type="continuationNotice" w:id="1">
    <w:p w14:paraId="5E53F4A5" w14:textId="77777777" w:rsidR="000E6E4F" w:rsidRDefault="000E6E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3B696" w14:textId="77777777" w:rsidR="000E6E4F" w:rsidRDefault="000E6E4F">
      <w:r>
        <w:separator/>
      </w:r>
    </w:p>
  </w:footnote>
  <w:footnote w:type="continuationSeparator" w:id="0">
    <w:p w14:paraId="14339A2E" w14:textId="77777777" w:rsidR="000E6E4F" w:rsidRDefault="000E6E4F">
      <w:r>
        <w:continuationSeparator/>
      </w:r>
    </w:p>
  </w:footnote>
  <w:footnote w:type="continuationNotice" w:id="1">
    <w:p w14:paraId="347F6A8B" w14:textId="77777777" w:rsidR="000E6E4F" w:rsidRDefault="000E6E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42A"/>
    <w:multiLevelType w:val="hybridMultilevel"/>
    <w:tmpl w:val="7D686A20"/>
    <w:lvl w:ilvl="0" w:tplc="004A79F4">
      <w:numFmt w:val="bullet"/>
      <w:lvlText w:val=""/>
      <w:lvlJc w:val="left"/>
      <w:pPr>
        <w:ind w:left="720" w:hanging="360"/>
      </w:pPr>
      <w:rPr>
        <w:rFonts w:ascii="Wingdings" w:eastAsiaTheme="minorHAnsi" w:hAnsi="Wingdings" w:cstheme="minorBidi" w:hint="default"/>
        <w:sz w:val="21"/>
      </w:rPr>
    </w:lvl>
    <w:lvl w:ilvl="1" w:tplc="C706E8FC">
      <w:numFmt w:val="bullet"/>
      <w:lvlText w:val=""/>
      <w:lvlJc w:val="left"/>
      <w:pPr>
        <w:ind w:left="1440" w:hanging="360"/>
      </w:pPr>
      <w:rPr>
        <w:rFonts w:ascii="Wingdings" w:eastAsiaTheme="minorHAnsi" w:hAnsi="Wingding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80DA2"/>
    <w:multiLevelType w:val="hybridMultilevel"/>
    <w:tmpl w:val="46D233F8"/>
    <w:lvl w:ilvl="0" w:tplc="004A79F4">
      <w:numFmt w:val="bullet"/>
      <w:lvlText w:val=""/>
      <w:lvlJc w:val="left"/>
      <w:pPr>
        <w:ind w:left="644" w:hanging="360"/>
      </w:pPr>
      <w:rPr>
        <w:rFonts w:ascii="Wingdings" w:eastAsiaTheme="minorHAnsi" w:hAnsi="Wingdings" w:cstheme="minorBidi"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01D56"/>
    <w:multiLevelType w:val="hybridMultilevel"/>
    <w:tmpl w:val="298E7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3477E6"/>
    <w:multiLevelType w:val="multilevel"/>
    <w:tmpl w:val="7250EDEC"/>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8D2157"/>
    <w:multiLevelType w:val="hybridMultilevel"/>
    <w:tmpl w:val="A380E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AB1776F"/>
    <w:multiLevelType w:val="hybridMultilevel"/>
    <w:tmpl w:val="73840A4A"/>
    <w:lvl w:ilvl="0" w:tplc="08090001">
      <w:start w:val="1"/>
      <w:numFmt w:val="bullet"/>
      <w:lvlText w:val=""/>
      <w:lvlJc w:val="left"/>
      <w:pPr>
        <w:ind w:left="644" w:hanging="360"/>
      </w:pPr>
      <w:rPr>
        <w:rFonts w:ascii="Symbol" w:hAnsi="Symbol"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364292"/>
    <w:multiLevelType w:val="hybridMultilevel"/>
    <w:tmpl w:val="207C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3"/>
  </w:num>
  <w:num w:numId="4">
    <w:abstractNumId w:val="8"/>
  </w:num>
  <w:num w:numId="5">
    <w:abstractNumId w:val="15"/>
  </w:num>
  <w:num w:numId="6">
    <w:abstractNumId w:val="5"/>
  </w:num>
  <w:num w:numId="7">
    <w:abstractNumId w:val="7"/>
  </w:num>
  <w:num w:numId="8">
    <w:abstractNumId w:val="12"/>
  </w:num>
  <w:num w:numId="9">
    <w:abstractNumId w:val="23"/>
  </w:num>
  <w:num w:numId="10">
    <w:abstractNumId w:val="21"/>
  </w:num>
  <w:num w:numId="11">
    <w:abstractNumId w:val="22"/>
  </w:num>
  <w:num w:numId="12">
    <w:abstractNumId w:val="24"/>
  </w:num>
  <w:num w:numId="13">
    <w:abstractNumId w:val="3"/>
  </w:num>
  <w:num w:numId="14">
    <w:abstractNumId w:val="9"/>
  </w:num>
  <w:num w:numId="15">
    <w:abstractNumId w:val="18"/>
  </w:num>
  <w:num w:numId="16">
    <w:abstractNumId w:val="6"/>
  </w:num>
  <w:num w:numId="17">
    <w:abstractNumId w:val="14"/>
  </w:num>
  <w:num w:numId="18">
    <w:abstractNumId w:val="16"/>
  </w:num>
  <w:num w:numId="19">
    <w:abstractNumId w:val="15"/>
  </w:num>
  <w:num w:numId="20">
    <w:abstractNumId w:val="2"/>
  </w:num>
  <w:num w:numId="21">
    <w:abstractNumId w:val="17"/>
  </w:num>
  <w:num w:numId="22">
    <w:abstractNumId w:val="4"/>
  </w:num>
  <w:num w:numId="23">
    <w:abstractNumId w:val="25"/>
  </w:num>
  <w:num w:numId="24">
    <w:abstractNumId w:val="0"/>
  </w:num>
  <w:num w:numId="25">
    <w:abstractNumId w:val="1"/>
  </w:num>
  <w:num w:numId="26">
    <w:abstractNumId w:val="20"/>
  </w:num>
  <w:num w:numId="2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asinghe, Keeth (Nokia - FI/Espoo)">
    <w15:presenceInfo w15:providerId="AD" w15:userId="S-1-5-21-1593251271-2640304127-1825641215-1978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ABE"/>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0D4"/>
    <w:rsid w:val="00032523"/>
    <w:rsid w:val="00032EAB"/>
    <w:rsid w:val="000332E5"/>
    <w:rsid w:val="0003396B"/>
    <w:rsid w:val="0003525C"/>
    <w:rsid w:val="000354E4"/>
    <w:rsid w:val="00036686"/>
    <w:rsid w:val="000366EE"/>
    <w:rsid w:val="00036747"/>
    <w:rsid w:val="000374FD"/>
    <w:rsid w:val="000403A2"/>
    <w:rsid w:val="00040C6B"/>
    <w:rsid w:val="000413A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6A4A"/>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294"/>
    <w:rsid w:val="0007159C"/>
    <w:rsid w:val="00071C52"/>
    <w:rsid w:val="00072DF9"/>
    <w:rsid w:val="00072FD4"/>
    <w:rsid w:val="00072FFC"/>
    <w:rsid w:val="00074659"/>
    <w:rsid w:val="00074AE4"/>
    <w:rsid w:val="0007526D"/>
    <w:rsid w:val="000755B4"/>
    <w:rsid w:val="000756FD"/>
    <w:rsid w:val="00075E55"/>
    <w:rsid w:val="0007612E"/>
    <w:rsid w:val="00076A89"/>
    <w:rsid w:val="00076DB1"/>
    <w:rsid w:val="0007722F"/>
    <w:rsid w:val="000777C8"/>
    <w:rsid w:val="00081E47"/>
    <w:rsid w:val="0008247E"/>
    <w:rsid w:val="00082ACB"/>
    <w:rsid w:val="00082CDA"/>
    <w:rsid w:val="00083BB3"/>
    <w:rsid w:val="000846E5"/>
    <w:rsid w:val="00084B25"/>
    <w:rsid w:val="00085115"/>
    <w:rsid w:val="00085169"/>
    <w:rsid w:val="00085234"/>
    <w:rsid w:val="00085294"/>
    <w:rsid w:val="0008591B"/>
    <w:rsid w:val="00086D08"/>
    <w:rsid w:val="00086DBF"/>
    <w:rsid w:val="00086F97"/>
    <w:rsid w:val="00087087"/>
    <w:rsid w:val="00087107"/>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1C42"/>
    <w:rsid w:val="000E295B"/>
    <w:rsid w:val="000E3440"/>
    <w:rsid w:val="000E3442"/>
    <w:rsid w:val="000E3DEF"/>
    <w:rsid w:val="000E41A9"/>
    <w:rsid w:val="000E4B2C"/>
    <w:rsid w:val="000E5108"/>
    <w:rsid w:val="000E53D3"/>
    <w:rsid w:val="000E6331"/>
    <w:rsid w:val="000E6470"/>
    <w:rsid w:val="000E6473"/>
    <w:rsid w:val="000E6E4F"/>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07DFD"/>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578"/>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6CC"/>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13C"/>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68E5"/>
    <w:rsid w:val="0019712E"/>
    <w:rsid w:val="00197BDF"/>
    <w:rsid w:val="001A0C55"/>
    <w:rsid w:val="001A103E"/>
    <w:rsid w:val="001A111A"/>
    <w:rsid w:val="001A11A8"/>
    <w:rsid w:val="001A1940"/>
    <w:rsid w:val="001A1E11"/>
    <w:rsid w:val="001A30F9"/>
    <w:rsid w:val="001A331B"/>
    <w:rsid w:val="001A4160"/>
    <w:rsid w:val="001A58D0"/>
    <w:rsid w:val="001A5D07"/>
    <w:rsid w:val="001A668C"/>
    <w:rsid w:val="001A6A25"/>
    <w:rsid w:val="001A6C9A"/>
    <w:rsid w:val="001A706E"/>
    <w:rsid w:val="001A725F"/>
    <w:rsid w:val="001A7337"/>
    <w:rsid w:val="001A7BF3"/>
    <w:rsid w:val="001A7C85"/>
    <w:rsid w:val="001A7DBC"/>
    <w:rsid w:val="001A7E74"/>
    <w:rsid w:val="001B070D"/>
    <w:rsid w:val="001B1A64"/>
    <w:rsid w:val="001B2F61"/>
    <w:rsid w:val="001B383B"/>
    <w:rsid w:val="001B3C00"/>
    <w:rsid w:val="001B3C14"/>
    <w:rsid w:val="001B4BB4"/>
    <w:rsid w:val="001B4DE0"/>
    <w:rsid w:val="001B5269"/>
    <w:rsid w:val="001B547E"/>
    <w:rsid w:val="001B5E32"/>
    <w:rsid w:val="001B639E"/>
    <w:rsid w:val="001B6BA0"/>
    <w:rsid w:val="001B75A9"/>
    <w:rsid w:val="001B7D63"/>
    <w:rsid w:val="001C011F"/>
    <w:rsid w:val="001C0134"/>
    <w:rsid w:val="001C03C5"/>
    <w:rsid w:val="001C15EA"/>
    <w:rsid w:val="001C1F43"/>
    <w:rsid w:val="001C2073"/>
    <w:rsid w:val="001C2794"/>
    <w:rsid w:val="001C313D"/>
    <w:rsid w:val="001C3918"/>
    <w:rsid w:val="001C4671"/>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DFE"/>
    <w:rsid w:val="001D1F9C"/>
    <w:rsid w:val="001D2338"/>
    <w:rsid w:val="001D2F62"/>
    <w:rsid w:val="001D3127"/>
    <w:rsid w:val="001D363B"/>
    <w:rsid w:val="001D3B95"/>
    <w:rsid w:val="001D41AD"/>
    <w:rsid w:val="001D57A3"/>
    <w:rsid w:val="001D6678"/>
    <w:rsid w:val="001E065E"/>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259"/>
    <w:rsid w:val="001F4898"/>
    <w:rsid w:val="001F5019"/>
    <w:rsid w:val="001F50D7"/>
    <w:rsid w:val="001F6BEC"/>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466"/>
    <w:rsid w:val="00226BF0"/>
    <w:rsid w:val="00230232"/>
    <w:rsid w:val="0023031F"/>
    <w:rsid w:val="00230375"/>
    <w:rsid w:val="00230459"/>
    <w:rsid w:val="002312F4"/>
    <w:rsid w:val="00231485"/>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D6B"/>
    <w:rsid w:val="002760EE"/>
    <w:rsid w:val="00276108"/>
    <w:rsid w:val="0027617D"/>
    <w:rsid w:val="00276311"/>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10A"/>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C25"/>
    <w:rsid w:val="002B7215"/>
    <w:rsid w:val="002B74ED"/>
    <w:rsid w:val="002B7773"/>
    <w:rsid w:val="002C06B7"/>
    <w:rsid w:val="002C0FCF"/>
    <w:rsid w:val="002C139E"/>
    <w:rsid w:val="002C180A"/>
    <w:rsid w:val="002C39FE"/>
    <w:rsid w:val="002C4EA6"/>
    <w:rsid w:val="002C5280"/>
    <w:rsid w:val="002C5450"/>
    <w:rsid w:val="002C55A6"/>
    <w:rsid w:val="002C5D11"/>
    <w:rsid w:val="002C6255"/>
    <w:rsid w:val="002C6E3E"/>
    <w:rsid w:val="002C7BBA"/>
    <w:rsid w:val="002D098F"/>
    <w:rsid w:val="002D1214"/>
    <w:rsid w:val="002D2B0D"/>
    <w:rsid w:val="002D2B82"/>
    <w:rsid w:val="002D2F36"/>
    <w:rsid w:val="002D365F"/>
    <w:rsid w:val="002D36B6"/>
    <w:rsid w:val="002D45F7"/>
    <w:rsid w:val="002D4A9A"/>
    <w:rsid w:val="002D65EF"/>
    <w:rsid w:val="002D7853"/>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5B42"/>
    <w:rsid w:val="002F5C07"/>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2F9"/>
    <w:rsid w:val="003128DF"/>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645"/>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71"/>
    <w:rsid w:val="003344D2"/>
    <w:rsid w:val="00335235"/>
    <w:rsid w:val="00335B31"/>
    <w:rsid w:val="00335C2D"/>
    <w:rsid w:val="00337587"/>
    <w:rsid w:val="00337D93"/>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77F"/>
    <w:rsid w:val="0039496A"/>
    <w:rsid w:val="00395FD5"/>
    <w:rsid w:val="0039629A"/>
    <w:rsid w:val="003A00F4"/>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3923"/>
    <w:rsid w:val="003B425C"/>
    <w:rsid w:val="003B4A81"/>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E7BD0"/>
    <w:rsid w:val="003F04D3"/>
    <w:rsid w:val="003F0788"/>
    <w:rsid w:val="003F1329"/>
    <w:rsid w:val="003F1A7F"/>
    <w:rsid w:val="003F1FD4"/>
    <w:rsid w:val="003F2B52"/>
    <w:rsid w:val="003F3084"/>
    <w:rsid w:val="003F3B26"/>
    <w:rsid w:val="003F5512"/>
    <w:rsid w:val="003F5D59"/>
    <w:rsid w:val="003F702F"/>
    <w:rsid w:val="003F7B2D"/>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D73"/>
    <w:rsid w:val="00443FF9"/>
    <w:rsid w:val="0044416F"/>
    <w:rsid w:val="00444B1D"/>
    <w:rsid w:val="0044514A"/>
    <w:rsid w:val="00445FF7"/>
    <w:rsid w:val="004464A1"/>
    <w:rsid w:val="00447263"/>
    <w:rsid w:val="004478B9"/>
    <w:rsid w:val="00447BAE"/>
    <w:rsid w:val="00450467"/>
    <w:rsid w:val="00450C71"/>
    <w:rsid w:val="00451323"/>
    <w:rsid w:val="0045159A"/>
    <w:rsid w:val="004521DE"/>
    <w:rsid w:val="00453337"/>
    <w:rsid w:val="00453341"/>
    <w:rsid w:val="00454106"/>
    <w:rsid w:val="0045489A"/>
    <w:rsid w:val="004567B7"/>
    <w:rsid w:val="00456D13"/>
    <w:rsid w:val="00457671"/>
    <w:rsid w:val="00457A67"/>
    <w:rsid w:val="0046048D"/>
    <w:rsid w:val="004608E9"/>
    <w:rsid w:val="00460E03"/>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6"/>
    <w:rsid w:val="004721BC"/>
    <w:rsid w:val="00473D37"/>
    <w:rsid w:val="00474244"/>
    <w:rsid w:val="00474556"/>
    <w:rsid w:val="0047458B"/>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EF1"/>
    <w:rsid w:val="004906F1"/>
    <w:rsid w:val="00490831"/>
    <w:rsid w:val="00490980"/>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6AC"/>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399"/>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4AC"/>
    <w:rsid w:val="004C795A"/>
    <w:rsid w:val="004D006C"/>
    <w:rsid w:val="004D09C7"/>
    <w:rsid w:val="004D0A0D"/>
    <w:rsid w:val="004D1505"/>
    <w:rsid w:val="004D183A"/>
    <w:rsid w:val="004D1F4C"/>
    <w:rsid w:val="004D2744"/>
    <w:rsid w:val="004D28E9"/>
    <w:rsid w:val="004D2D21"/>
    <w:rsid w:val="004D2EAC"/>
    <w:rsid w:val="004D3DCF"/>
    <w:rsid w:val="004D464A"/>
    <w:rsid w:val="004D52C0"/>
    <w:rsid w:val="004D5F47"/>
    <w:rsid w:val="004D61FE"/>
    <w:rsid w:val="004D6321"/>
    <w:rsid w:val="004D6602"/>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C84"/>
    <w:rsid w:val="00522E27"/>
    <w:rsid w:val="00522FAD"/>
    <w:rsid w:val="00523764"/>
    <w:rsid w:val="00524572"/>
    <w:rsid w:val="005256FD"/>
    <w:rsid w:val="0052595A"/>
    <w:rsid w:val="00525B52"/>
    <w:rsid w:val="00525D5F"/>
    <w:rsid w:val="00526FB5"/>
    <w:rsid w:val="005276BC"/>
    <w:rsid w:val="00527DE9"/>
    <w:rsid w:val="00527E6D"/>
    <w:rsid w:val="00530AED"/>
    <w:rsid w:val="0053204C"/>
    <w:rsid w:val="005320DC"/>
    <w:rsid w:val="00532ADE"/>
    <w:rsid w:val="0053421D"/>
    <w:rsid w:val="005342F0"/>
    <w:rsid w:val="005346A5"/>
    <w:rsid w:val="00535BFF"/>
    <w:rsid w:val="00535D9C"/>
    <w:rsid w:val="005363E8"/>
    <w:rsid w:val="005367BE"/>
    <w:rsid w:val="00536B4D"/>
    <w:rsid w:val="00537ED4"/>
    <w:rsid w:val="00540C2C"/>
    <w:rsid w:val="005417C9"/>
    <w:rsid w:val="0054182C"/>
    <w:rsid w:val="00541A6F"/>
    <w:rsid w:val="00541E64"/>
    <w:rsid w:val="00541EB5"/>
    <w:rsid w:val="00542663"/>
    <w:rsid w:val="00542CB5"/>
    <w:rsid w:val="00542D00"/>
    <w:rsid w:val="00542FE3"/>
    <w:rsid w:val="00543A74"/>
    <w:rsid w:val="00543B40"/>
    <w:rsid w:val="00543FA4"/>
    <w:rsid w:val="005446FB"/>
    <w:rsid w:val="005447E1"/>
    <w:rsid w:val="005448DA"/>
    <w:rsid w:val="00544CAB"/>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33D"/>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103"/>
    <w:rsid w:val="005B324E"/>
    <w:rsid w:val="005B361D"/>
    <w:rsid w:val="005B3643"/>
    <w:rsid w:val="005B392A"/>
    <w:rsid w:val="005B3A95"/>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097"/>
    <w:rsid w:val="005C11C0"/>
    <w:rsid w:val="005C2162"/>
    <w:rsid w:val="005C2684"/>
    <w:rsid w:val="005C2EAB"/>
    <w:rsid w:val="005C2FE5"/>
    <w:rsid w:val="005C3048"/>
    <w:rsid w:val="005C3493"/>
    <w:rsid w:val="005C492F"/>
    <w:rsid w:val="005C50BD"/>
    <w:rsid w:val="005C55F6"/>
    <w:rsid w:val="005C5A5E"/>
    <w:rsid w:val="005C5C35"/>
    <w:rsid w:val="005C76DF"/>
    <w:rsid w:val="005C7C25"/>
    <w:rsid w:val="005D07CC"/>
    <w:rsid w:val="005D08ED"/>
    <w:rsid w:val="005D0EB6"/>
    <w:rsid w:val="005D1312"/>
    <w:rsid w:val="005D2497"/>
    <w:rsid w:val="005D26C8"/>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64DB"/>
    <w:rsid w:val="005E7A8C"/>
    <w:rsid w:val="005F085D"/>
    <w:rsid w:val="005F0A0B"/>
    <w:rsid w:val="005F0D07"/>
    <w:rsid w:val="005F0E4E"/>
    <w:rsid w:val="005F30A0"/>
    <w:rsid w:val="005F366E"/>
    <w:rsid w:val="005F3814"/>
    <w:rsid w:val="005F3B0E"/>
    <w:rsid w:val="005F3ED3"/>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3F6D"/>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4FB"/>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3CF"/>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9C5"/>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186"/>
    <w:rsid w:val="00754C7C"/>
    <w:rsid w:val="00754E4D"/>
    <w:rsid w:val="00755F8D"/>
    <w:rsid w:val="00756365"/>
    <w:rsid w:val="00756832"/>
    <w:rsid w:val="00757052"/>
    <w:rsid w:val="00757D4E"/>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F7D"/>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A89"/>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A7CF8"/>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DFC"/>
    <w:rsid w:val="007C11E4"/>
    <w:rsid w:val="007C1FE3"/>
    <w:rsid w:val="007C2739"/>
    <w:rsid w:val="007C2751"/>
    <w:rsid w:val="007C27B0"/>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442"/>
    <w:rsid w:val="007D380A"/>
    <w:rsid w:val="007D4357"/>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4CB"/>
    <w:rsid w:val="007E5863"/>
    <w:rsid w:val="007E5BB1"/>
    <w:rsid w:val="007E5D24"/>
    <w:rsid w:val="007E6156"/>
    <w:rsid w:val="007E61D7"/>
    <w:rsid w:val="007E63DF"/>
    <w:rsid w:val="007E670B"/>
    <w:rsid w:val="007E7F73"/>
    <w:rsid w:val="007F0168"/>
    <w:rsid w:val="007F15EE"/>
    <w:rsid w:val="007F19F8"/>
    <w:rsid w:val="007F29F0"/>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BC8"/>
    <w:rsid w:val="0081331C"/>
    <w:rsid w:val="00813CDD"/>
    <w:rsid w:val="00814452"/>
    <w:rsid w:val="00815CBB"/>
    <w:rsid w:val="0081657A"/>
    <w:rsid w:val="00816C05"/>
    <w:rsid w:val="0081759D"/>
    <w:rsid w:val="0081779E"/>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5E63"/>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37DA6"/>
    <w:rsid w:val="008402A1"/>
    <w:rsid w:val="00841255"/>
    <w:rsid w:val="0084126B"/>
    <w:rsid w:val="00841F44"/>
    <w:rsid w:val="00842100"/>
    <w:rsid w:val="008424E8"/>
    <w:rsid w:val="00842BE6"/>
    <w:rsid w:val="00842CC6"/>
    <w:rsid w:val="00843114"/>
    <w:rsid w:val="0084480A"/>
    <w:rsid w:val="00844E17"/>
    <w:rsid w:val="008452FD"/>
    <w:rsid w:val="00845CAA"/>
    <w:rsid w:val="00846AE6"/>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AC8"/>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4F4F"/>
    <w:rsid w:val="008A5008"/>
    <w:rsid w:val="008A5258"/>
    <w:rsid w:val="008A66DC"/>
    <w:rsid w:val="008A7340"/>
    <w:rsid w:val="008B016F"/>
    <w:rsid w:val="008B0564"/>
    <w:rsid w:val="008B0916"/>
    <w:rsid w:val="008B0E60"/>
    <w:rsid w:val="008B171F"/>
    <w:rsid w:val="008B275C"/>
    <w:rsid w:val="008B2E79"/>
    <w:rsid w:val="008B3AFF"/>
    <w:rsid w:val="008B3DB5"/>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946"/>
    <w:rsid w:val="008D35C0"/>
    <w:rsid w:val="008D3C06"/>
    <w:rsid w:val="008D4596"/>
    <w:rsid w:val="008D51B2"/>
    <w:rsid w:val="008D6A5D"/>
    <w:rsid w:val="008D6B86"/>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918"/>
    <w:rsid w:val="008F0300"/>
    <w:rsid w:val="008F0360"/>
    <w:rsid w:val="008F0580"/>
    <w:rsid w:val="008F0A7D"/>
    <w:rsid w:val="008F0AE1"/>
    <w:rsid w:val="008F0CB7"/>
    <w:rsid w:val="008F0EB6"/>
    <w:rsid w:val="008F0F1B"/>
    <w:rsid w:val="008F0F25"/>
    <w:rsid w:val="008F15C3"/>
    <w:rsid w:val="008F1E70"/>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476D"/>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28D"/>
    <w:rsid w:val="00924896"/>
    <w:rsid w:val="00925243"/>
    <w:rsid w:val="00925776"/>
    <w:rsid w:val="00926359"/>
    <w:rsid w:val="00927C14"/>
    <w:rsid w:val="00927E04"/>
    <w:rsid w:val="00930C42"/>
    <w:rsid w:val="00930E23"/>
    <w:rsid w:val="00931ACC"/>
    <w:rsid w:val="00933178"/>
    <w:rsid w:val="0093373F"/>
    <w:rsid w:val="00933F94"/>
    <w:rsid w:val="0093436A"/>
    <w:rsid w:val="009349BE"/>
    <w:rsid w:val="00935C49"/>
    <w:rsid w:val="0093660A"/>
    <w:rsid w:val="00936767"/>
    <w:rsid w:val="0093727E"/>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00B"/>
    <w:rsid w:val="00952450"/>
    <w:rsid w:val="00952D5F"/>
    <w:rsid w:val="00952F25"/>
    <w:rsid w:val="009547CF"/>
    <w:rsid w:val="00954BA3"/>
    <w:rsid w:val="00954E4C"/>
    <w:rsid w:val="00954EF6"/>
    <w:rsid w:val="00955274"/>
    <w:rsid w:val="009562A9"/>
    <w:rsid w:val="009564FC"/>
    <w:rsid w:val="00956889"/>
    <w:rsid w:val="00956C31"/>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00D"/>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118"/>
    <w:rsid w:val="00976F48"/>
    <w:rsid w:val="00977746"/>
    <w:rsid w:val="00980458"/>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C38"/>
    <w:rsid w:val="0099279D"/>
    <w:rsid w:val="00992E50"/>
    <w:rsid w:val="00993836"/>
    <w:rsid w:val="00994B77"/>
    <w:rsid w:val="00995FB5"/>
    <w:rsid w:val="00996919"/>
    <w:rsid w:val="00997F19"/>
    <w:rsid w:val="009A03E1"/>
    <w:rsid w:val="009A0E19"/>
    <w:rsid w:val="009A16BB"/>
    <w:rsid w:val="009A1AF2"/>
    <w:rsid w:val="009A21C8"/>
    <w:rsid w:val="009A29B3"/>
    <w:rsid w:val="009A2E69"/>
    <w:rsid w:val="009A31E9"/>
    <w:rsid w:val="009A33EF"/>
    <w:rsid w:val="009A33F0"/>
    <w:rsid w:val="009A3B0D"/>
    <w:rsid w:val="009A3CE1"/>
    <w:rsid w:val="009A4ACA"/>
    <w:rsid w:val="009A5C3B"/>
    <w:rsid w:val="009A64AA"/>
    <w:rsid w:val="009A6574"/>
    <w:rsid w:val="009B08B6"/>
    <w:rsid w:val="009B0A41"/>
    <w:rsid w:val="009B17E6"/>
    <w:rsid w:val="009B2051"/>
    <w:rsid w:val="009B2AE9"/>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D5"/>
    <w:rsid w:val="009C5A46"/>
    <w:rsid w:val="009C60ED"/>
    <w:rsid w:val="009C6335"/>
    <w:rsid w:val="009C73D2"/>
    <w:rsid w:val="009C7E51"/>
    <w:rsid w:val="009D0220"/>
    <w:rsid w:val="009D122C"/>
    <w:rsid w:val="009D14D0"/>
    <w:rsid w:val="009D240A"/>
    <w:rsid w:val="009D331C"/>
    <w:rsid w:val="009D444F"/>
    <w:rsid w:val="009D4A84"/>
    <w:rsid w:val="009D5192"/>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65"/>
    <w:rsid w:val="009F155C"/>
    <w:rsid w:val="009F1E03"/>
    <w:rsid w:val="009F2BD3"/>
    <w:rsid w:val="009F3421"/>
    <w:rsid w:val="009F36A4"/>
    <w:rsid w:val="009F3B7E"/>
    <w:rsid w:val="009F3C53"/>
    <w:rsid w:val="009F3CAE"/>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DDA"/>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4EAF"/>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C38"/>
    <w:rsid w:val="00A25F05"/>
    <w:rsid w:val="00A263C6"/>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4C67"/>
    <w:rsid w:val="00A359A9"/>
    <w:rsid w:val="00A36541"/>
    <w:rsid w:val="00A40227"/>
    <w:rsid w:val="00A40E01"/>
    <w:rsid w:val="00A4171B"/>
    <w:rsid w:val="00A41E43"/>
    <w:rsid w:val="00A4307B"/>
    <w:rsid w:val="00A439F1"/>
    <w:rsid w:val="00A452A4"/>
    <w:rsid w:val="00A454EB"/>
    <w:rsid w:val="00A461D5"/>
    <w:rsid w:val="00A46203"/>
    <w:rsid w:val="00A4639E"/>
    <w:rsid w:val="00A466FC"/>
    <w:rsid w:val="00A46A0D"/>
    <w:rsid w:val="00A46C62"/>
    <w:rsid w:val="00A47E8D"/>
    <w:rsid w:val="00A5019D"/>
    <w:rsid w:val="00A507B3"/>
    <w:rsid w:val="00A50806"/>
    <w:rsid w:val="00A50888"/>
    <w:rsid w:val="00A50C22"/>
    <w:rsid w:val="00A51E31"/>
    <w:rsid w:val="00A52856"/>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5AE"/>
    <w:rsid w:val="00A65A8E"/>
    <w:rsid w:val="00A6632C"/>
    <w:rsid w:val="00A6633E"/>
    <w:rsid w:val="00A66418"/>
    <w:rsid w:val="00A66938"/>
    <w:rsid w:val="00A66D04"/>
    <w:rsid w:val="00A67D68"/>
    <w:rsid w:val="00A70DDB"/>
    <w:rsid w:val="00A70EB8"/>
    <w:rsid w:val="00A71AFD"/>
    <w:rsid w:val="00A71BE2"/>
    <w:rsid w:val="00A72295"/>
    <w:rsid w:val="00A7257B"/>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DE4"/>
    <w:rsid w:val="00AA5E1B"/>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2D3B"/>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60A"/>
    <w:rsid w:val="00AD3848"/>
    <w:rsid w:val="00AD3990"/>
    <w:rsid w:val="00AD3CAD"/>
    <w:rsid w:val="00AD413D"/>
    <w:rsid w:val="00AD5069"/>
    <w:rsid w:val="00AD54AB"/>
    <w:rsid w:val="00AD54B8"/>
    <w:rsid w:val="00AD6901"/>
    <w:rsid w:val="00AD6ADD"/>
    <w:rsid w:val="00AD7971"/>
    <w:rsid w:val="00AE009E"/>
    <w:rsid w:val="00AE06ED"/>
    <w:rsid w:val="00AE1792"/>
    <w:rsid w:val="00AE1E45"/>
    <w:rsid w:val="00AE1ECE"/>
    <w:rsid w:val="00AE2112"/>
    <w:rsid w:val="00AE22A0"/>
    <w:rsid w:val="00AE2ABF"/>
    <w:rsid w:val="00AE2F67"/>
    <w:rsid w:val="00AE2F7E"/>
    <w:rsid w:val="00AE3775"/>
    <w:rsid w:val="00AE394E"/>
    <w:rsid w:val="00AE3FBF"/>
    <w:rsid w:val="00AE42C8"/>
    <w:rsid w:val="00AE4914"/>
    <w:rsid w:val="00AE4DC1"/>
    <w:rsid w:val="00AE516B"/>
    <w:rsid w:val="00AE5E52"/>
    <w:rsid w:val="00AE5F5C"/>
    <w:rsid w:val="00AE6B28"/>
    <w:rsid w:val="00AE732B"/>
    <w:rsid w:val="00AE776C"/>
    <w:rsid w:val="00AE7A30"/>
    <w:rsid w:val="00AF1890"/>
    <w:rsid w:val="00AF2095"/>
    <w:rsid w:val="00AF2227"/>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31DE"/>
    <w:rsid w:val="00B332DB"/>
    <w:rsid w:val="00B338C5"/>
    <w:rsid w:val="00B34359"/>
    <w:rsid w:val="00B3465B"/>
    <w:rsid w:val="00B346BF"/>
    <w:rsid w:val="00B3470B"/>
    <w:rsid w:val="00B3505E"/>
    <w:rsid w:val="00B35EF8"/>
    <w:rsid w:val="00B36FD9"/>
    <w:rsid w:val="00B3749F"/>
    <w:rsid w:val="00B375FC"/>
    <w:rsid w:val="00B37818"/>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558"/>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3B5A"/>
    <w:rsid w:val="00BA4B13"/>
    <w:rsid w:val="00BA4DC5"/>
    <w:rsid w:val="00BA4F15"/>
    <w:rsid w:val="00BA589D"/>
    <w:rsid w:val="00BA7C92"/>
    <w:rsid w:val="00BA7D5C"/>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AB7"/>
    <w:rsid w:val="00BD0858"/>
    <w:rsid w:val="00BD088E"/>
    <w:rsid w:val="00BD1281"/>
    <w:rsid w:val="00BD1EF4"/>
    <w:rsid w:val="00BD2D11"/>
    <w:rsid w:val="00BD333C"/>
    <w:rsid w:val="00BD337C"/>
    <w:rsid w:val="00BD3AE1"/>
    <w:rsid w:val="00BD3E27"/>
    <w:rsid w:val="00BD3EC0"/>
    <w:rsid w:val="00BD423F"/>
    <w:rsid w:val="00BD42CE"/>
    <w:rsid w:val="00BD4A29"/>
    <w:rsid w:val="00BD4C57"/>
    <w:rsid w:val="00BD4CE4"/>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20531"/>
    <w:rsid w:val="00C20BD5"/>
    <w:rsid w:val="00C22244"/>
    <w:rsid w:val="00C223EF"/>
    <w:rsid w:val="00C2253B"/>
    <w:rsid w:val="00C2255D"/>
    <w:rsid w:val="00C22B9D"/>
    <w:rsid w:val="00C240A3"/>
    <w:rsid w:val="00C25681"/>
    <w:rsid w:val="00C26CD4"/>
    <w:rsid w:val="00C275B1"/>
    <w:rsid w:val="00C31852"/>
    <w:rsid w:val="00C3187D"/>
    <w:rsid w:val="00C328B1"/>
    <w:rsid w:val="00C32C8F"/>
    <w:rsid w:val="00C32CA6"/>
    <w:rsid w:val="00C34991"/>
    <w:rsid w:val="00C34C35"/>
    <w:rsid w:val="00C34DC6"/>
    <w:rsid w:val="00C34F94"/>
    <w:rsid w:val="00C358D7"/>
    <w:rsid w:val="00C35C47"/>
    <w:rsid w:val="00C36170"/>
    <w:rsid w:val="00C3706D"/>
    <w:rsid w:val="00C37E70"/>
    <w:rsid w:val="00C408EA"/>
    <w:rsid w:val="00C41F77"/>
    <w:rsid w:val="00C41F8B"/>
    <w:rsid w:val="00C4242B"/>
    <w:rsid w:val="00C4253A"/>
    <w:rsid w:val="00C429DB"/>
    <w:rsid w:val="00C42B2E"/>
    <w:rsid w:val="00C42B74"/>
    <w:rsid w:val="00C431BF"/>
    <w:rsid w:val="00C432A5"/>
    <w:rsid w:val="00C4374F"/>
    <w:rsid w:val="00C4381D"/>
    <w:rsid w:val="00C43A9E"/>
    <w:rsid w:val="00C43F13"/>
    <w:rsid w:val="00C43F99"/>
    <w:rsid w:val="00C43FF0"/>
    <w:rsid w:val="00C44407"/>
    <w:rsid w:val="00C4448D"/>
    <w:rsid w:val="00C44ED6"/>
    <w:rsid w:val="00C452CD"/>
    <w:rsid w:val="00C456D7"/>
    <w:rsid w:val="00C46C28"/>
    <w:rsid w:val="00C46D6A"/>
    <w:rsid w:val="00C47466"/>
    <w:rsid w:val="00C47944"/>
    <w:rsid w:val="00C47E13"/>
    <w:rsid w:val="00C5011A"/>
    <w:rsid w:val="00C507C9"/>
    <w:rsid w:val="00C50DF6"/>
    <w:rsid w:val="00C5117A"/>
    <w:rsid w:val="00C51760"/>
    <w:rsid w:val="00C51916"/>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E6E"/>
    <w:rsid w:val="00C6505D"/>
    <w:rsid w:val="00C657AE"/>
    <w:rsid w:val="00C65BD3"/>
    <w:rsid w:val="00C66225"/>
    <w:rsid w:val="00C66542"/>
    <w:rsid w:val="00C6716C"/>
    <w:rsid w:val="00C67C02"/>
    <w:rsid w:val="00C7068B"/>
    <w:rsid w:val="00C70759"/>
    <w:rsid w:val="00C70CC5"/>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4F53"/>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989"/>
    <w:rsid w:val="00CF6AEE"/>
    <w:rsid w:val="00CF6C02"/>
    <w:rsid w:val="00CF75E7"/>
    <w:rsid w:val="00D00775"/>
    <w:rsid w:val="00D009C6"/>
    <w:rsid w:val="00D013E9"/>
    <w:rsid w:val="00D01722"/>
    <w:rsid w:val="00D01830"/>
    <w:rsid w:val="00D019DB"/>
    <w:rsid w:val="00D02C40"/>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66F"/>
    <w:rsid w:val="00D30C19"/>
    <w:rsid w:val="00D310A6"/>
    <w:rsid w:val="00D31BF6"/>
    <w:rsid w:val="00D31DEB"/>
    <w:rsid w:val="00D32059"/>
    <w:rsid w:val="00D32284"/>
    <w:rsid w:val="00D33917"/>
    <w:rsid w:val="00D34000"/>
    <w:rsid w:val="00D35D5A"/>
    <w:rsid w:val="00D35F9F"/>
    <w:rsid w:val="00D3626A"/>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6F05"/>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EA"/>
    <w:rsid w:val="00D95889"/>
    <w:rsid w:val="00D95AC1"/>
    <w:rsid w:val="00D95FE1"/>
    <w:rsid w:val="00D96075"/>
    <w:rsid w:val="00D966C9"/>
    <w:rsid w:val="00D975EB"/>
    <w:rsid w:val="00D9788A"/>
    <w:rsid w:val="00D97EE0"/>
    <w:rsid w:val="00DA0591"/>
    <w:rsid w:val="00DA0E18"/>
    <w:rsid w:val="00DA1378"/>
    <w:rsid w:val="00DA1F25"/>
    <w:rsid w:val="00DA2642"/>
    <w:rsid w:val="00DA3695"/>
    <w:rsid w:val="00DA44F0"/>
    <w:rsid w:val="00DA4531"/>
    <w:rsid w:val="00DA4D0A"/>
    <w:rsid w:val="00DA5323"/>
    <w:rsid w:val="00DA6405"/>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7730"/>
    <w:rsid w:val="00DB78CA"/>
    <w:rsid w:val="00DC086A"/>
    <w:rsid w:val="00DC0A03"/>
    <w:rsid w:val="00DC0C69"/>
    <w:rsid w:val="00DC0CBA"/>
    <w:rsid w:val="00DC0CC5"/>
    <w:rsid w:val="00DC0F03"/>
    <w:rsid w:val="00DC1A8A"/>
    <w:rsid w:val="00DC20CE"/>
    <w:rsid w:val="00DC20E3"/>
    <w:rsid w:val="00DC222C"/>
    <w:rsid w:val="00DC248C"/>
    <w:rsid w:val="00DC2F8C"/>
    <w:rsid w:val="00DC38E0"/>
    <w:rsid w:val="00DC49AC"/>
    <w:rsid w:val="00DC4E5E"/>
    <w:rsid w:val="00DC51B4"/>
    <w:rsid w:val="00DC5EC2"/>
    <w:rsid w:val="00DC61F5"/>
    <w:rsid w:val="00DC63D3"/>
    <w:rsid w:val="00DC63D7"/>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47E"/>
    <w:rsid w:val="00DF2800"/>
    <w:rsid w:val="00DF3183"/>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F50"/>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0A"/>
    <w:rsid w:val="00E54D5E"/>
    <w:rsid w:val="00E55A29"/>
    <w:rsid w:val="00E5729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B002D"/>
    <w:rsid w:val="00EB005C"/>
    <w:rsid w:val="00EB1743"/>
    <w:rsid w:val="00EB19F9"/>
    <w:rsid w:val="00EB241D"/>
    <w:rsid w:val="00EB2D87"/>
    <w:rsid w:val="00EB2DCD"/>
    <w:rsid w:val="00EB2E14"/>
    <w:rsid w:val="00EB3773"/>
    <w:rsid w:val="00EB3D4B"/>
    <w:rsid w:val="00EB3F39"/>
    <w:rsid w:val="00EB4456"/>
    <w:rsid w:val="00EB491D"/>
    <w:rsid w:val="00EB584A"/>
    <w:rsid w:val="00EB5AE2"/>
    <w:rsid w:val="00EB6399"/>
    <w:rsid w:val="00EB6AC8"/>
    <w:rsid w:val="00EB728A"/>
    <w:rsid w:val="00EB763C"/>
    <w:rsid w:val="00EC02DC"/>
    <w:rsid w:val="00EC166D"/>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228"/>
    <w:rsid w:val="00EF43A6"/>
    <w:rsid w:val="00EF44AC"/>
    <w:rsid w:val="00EF4694"/>
    <w:rsid w:val="00EF4A10"/>
    <w:rsid w:val="00EF51F9"/>
    <w:rsid w:val="00EF5E46"/>
    <w:rsid w:val="00EF5FE4"/>
    <w:rsid w:val="00EF6523"/>
    <w:rsid w:val="00EF69F9"/>
    <w:rsid w:val="00EF7502"/>
    <w:rsid w:val="00F01C15"/>
    <w:rsid w:val="00F02218"/>
    <w:rsid w:val="00F0264D"/>
    <w:rsid w:val="00F027E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815"/>
    <w:rsid w:val="00F21801"/>
    <w:rsid w:val="00F2210D"/>
    <w:rsid w:val="00F22132"/>
    <w:rsid w:val="00F22353"/>
    <w:rsid w:val="00F23D56"/>
    <w:rsid w:val="00F23E98"/>
    <w:rsid w:val="00F24293"/>
    <w:rsid w:val="00F246E8"/>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0745"/>
    <w:rsid w:val="00F41DEF"/>
    <w:rsid w:val="00F429B6"/>
    <w:rsid w:val="00F42DFF"/>
    <w:rsid w:val="00F43100"/>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2E76"/>
    <w:rsid w:val="00F73782"/>
    <w:rsid w:val="00F7434C"/>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305A"/>
    <w:rsid w:val="00F8405D"/>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A71"/>
    <w:rsid w:val="00FB4F3C"/>
    <w:rsid w:val="00FB5081"/>
    <w:rsid w:val="00FB52A1"/>
    <w:rsid w:val="00FB6001"/>
    <w:rsid w:val="00FB6659"/>
    <w:rsid w:val="00FC0687"/>
    <w:rsid w:val="00FC09AF"/>
    <w:rsid w:val="00FC0E66"/>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D93"/>
    <w:rsid w:val="00FD0411"/>
    <w:rsid w:val="00FD06C1"/>
    <w:rsid w:val="00FD0A05"/>
    <w:rsid w:val="00FD175D"/>
    <w:rsid w:val="00FD1B93"/>
    <w:rsid w:val="00FD27CB"/>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A86"/>
    <w:rsid w:val="00FE6B28"/>
    <w:rsid w:val="00FE78AD"/>
    <w:rsid w:val="00FE7B8E"/>
    <w:rsid w:val="00FE7C7C"/>
    <w:rsid w:val="00FE7EBD"/>
    <w:rsid w:val="00FF0017"/>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0A13F1"/>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166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C16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166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uiPriority w:val="99"/>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link w:val="RAN1bullet2Char"/>
    <w:qFormat/>
    <w:rsid w:val="00244F3E"/>
    <w:pPr>
      <w:numPr>
        <w:ilvl w:val="1"/>
        <w:numId w:val="20"/>
      </w:numPr>
      <w:tabs>
        <w:tab w:val="left" w:pos="1440"/>
      </w:tabs>
      <w:spacing w:after="0" w:line="240" w:lineRule="auto"/>
    </w:pPr>
    <w:rPr>
      <w:rFonts w:ascii="Times" w:eastAsia="Batang" w:hAnsi="Times" w:cs="Times New Roman"/>
      <w:sz w:val="20"/>
      <w:szCs w:val="20"/>
    </w:rPr>
  </w:style>
  <w:style w:type="paragraph" w:customStyle="1" w:styleId="RAN1bullet1">
    <w:name w:val="RAN1 bullet1"/>
    <w:basedOn w:val="Normal"/>
    <w:link w:val="RAN1bullet1Char"/>
    <w:qFormat/>
    <w:rsid w:val="00DC0CC5"/>
    <w:pPr>
      <w:numPr>
        <w:numId w:val="22"/>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DC0CC5"/>
    <w:rPr>
      <w:rFonts w:ascii="Times" w:eastAsia="Batang" w:hAnsi="Times"/>
      <w:szCs w:val="24"/>
      <w:lang w:val="en-GB" w:eastAsia="x-none"/>
    </w:rPr>
  </w:style>
  <w:style w:type="character" w:customStyle="1" w:styleId="RAN1bullet2Char">
    <w:name w:val="RAN1 bullet2 Char"/>
    <w:link w:val="RAN1bullet2"/>
    <w:rsid w:val="00DC0CC5"/>
    <w:rPr>
      <w:rFonts w:ascii="Times" w:eastAsia="Batang" w:hAnsi="Times"/>
    </w:rPr>
  </w:style>
  <w:style w:type="character" w:customStyle="1" w:styleId="TACChar">
    <w:name w:val="TAC Char"/>
    <w:link w:val="TAC"/>
    <w:locked/>
    <w:rsid w:val="001A706E"/>
    <w:rPr>
      <w:rFonts w:ascii="Arial" w:hAnsi="Arial" w:cstheme="minorBidi"/>
      <w:sz w:val="18"/>
    </w:rPr>
  </w:style>
  <w:style w:type="character" w:customStyle="1" w:styleId="TAHCar">
    <w:name w:val="TAH Car"/>
    <w:link w:val="TAH"/>
    <w:rsid w:val="001A706E"/>
    <w:rPr>
      <w:rFonts w:ascii="Arial" w:hAnsi="Arial" w:cstheme="minorBidi"/>
      <w:b/>
      <w:sz w:val="18"/>
    </w:rPr>
  </w:style>
  <w:style w:type="paragraph" w:styleId="NoSpacing">
    <w:name w:val="No Spacing"/>
    <w:uiPriority w:val="1"/>
    <w:qFormat/>
    <w:rsid w:val="0081779E"/>
    <w:rPr>
      <w:rFonts w:asciiTheme="minorHAnsi" w:eastAsiaTheme="minorHAnsi" w:hAnsiTheme="minorHAnsi" w:cstheme="minorBidi"/>
      <w:sz w:val="22"/>
      <w:szCs w:val="22"/>
    </w:rPr>
  </w:style>
  <w:style w:type="character" w:customStyle="1" w:styleId="THChar">
    <w:name w:val="TH Char"/>
    <w:link w:val="TH"/>
    <w:rsid w:val="008F0F25"/>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5365397">
      <w:bodyDiv w:val="1"/>
      <w:marLeft w:val="0"/>
      <w:marRight w:val="0"/>
      <w:marTop w:val="0"/>
      <w:marBottom w:val="0"/>
      <w:divBdr>
        <w:top w:val="none" w:sz="0" w:space="0" w:color="auto"/>
        <w:left w:val="none" w:sz="0" w:space="0" w:color="auto"/>
        <w:bottom w:val="none" w:sz="0" w:space="0" w:color="auto"/>
        <w:right w:val="none" w:sz="0" w:space="0" w:color="auto"/>
      </w:divBdr>
      <w:divsChild>
        <w:div w:id="275021082">
          <w:marLeft w:val="1080"/>
          <w:marRight w:val="0"/>
          <w:marTop w:val="100"/>
          <w:marBottom w:val="0"/>
          <w:divBdr>
            <w:top w:val="none" w:sz="0" w:space="0" w:color="auto"/>
            <w:left w:val="none" w:sz="0" w:space="0" w:color="auto"/>
            <w:bottom w:val="none" w:sz="0" w:space="0" w:color="auto"/>
            <w:right w:val="none" w:sz="0" w:space="0" w:color="auto"/>
          </w:divBdr>
        </w:div>
      </w:divsChild>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8396790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73783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5AIRPNAIUNRU-1830940522-2498</_dlc_DocId>
    <_dlc_DocIdUrl xmlns="71c5aaf6-e6ce-465b-b873-5148d2a4c105">
      <Url>https://nokia.sharepoint.com/sites/c5g/5gradio/_layouts/15/DocIdRedir.aspx?ID=5AIRPNAIUNRU-1830940522-2498</Url>
      <Description>5AIRPNAIUNRU-1830940522-2498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2.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4.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5.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319BC6-2930-4FDD-9C1D-85353572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Jayasinghe, Keeth (Nokia - FI/Espoo)</cp:lastModifiedBy>
  <cp:revision>12</cp:revision>
  <dcterms:created xsi:type="dcterms:W3CDTF">2018-01-12T07:46:00Z</dcterms:created>
  <dcterms:modified xsi:type="dcterms:W3CDTF">2018-01-12T15:04:00Z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ade8ccab-0bfd-45e6-879a-22dd84bba2c5</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