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7DA" w:rsidRPr="00376399" w:rsidRDefault="00A657DA" w:rsidP="00B76CF5">
      <w:pPr>
        <w:tabs>
          <w:tab w:val="right" w:pos="9216"/>
        </w:tabs>
        <w:spacing w:after="0"/>
        <w:jc w:val="left"/>
        <w:rPr>
          <w:b/>
          <w:kern w:val="2"/>
          <w:lang w:eastAsia="zh-CN"/>
        </w:rPr>
      </w:pPr>
      <w:r w:rsidRPr="00376399">
        <w:rPr>
          <w:b/>
          <w:kern w:val="2"/>
          <w:lang w:eastAsia="zh-CN"/>
        </w:rPr>
        <w:t xml:space="preserve">3GPP TSG RAN WG1 </w:t>
      </w:r>
      <w:r w:rsidR="001B3957">
        <w:rPr>
          <w:b/>
          <w:kern w:val="2"/>
          <w:lang w:eastAsia="zh-CN"/>
        </w:rPr>
        <w:t xml:space="preserve">NR Ad Hoc </w:t>
      </w:r>
      <w:r w:rsidRPr="00607523">
        <w:rPr>
          <w:b/>
          <w:kern w:val="2"/>
          <w:lang w:eastAsia="zh-CN"/>
        </w:rPr>
        <w:t>Meeting</w:t>
      </w:r>
      <w:r>
        <w:rPr>
          <w:b/>
          <w:kern w:val="2"/>
          <w:lang w:eastAsia="zh-CN"/>
        </w:rPr>
        <w:t xml:space="preserve"> #</w:t>
      </w:r>
      <w:r w:rsidR="001B3957">
        <w:rPr>
          <w:b/>
          <w:kern w:val="2"/>
          <w:lang w:eastAsia="zh-CN"/>
        </w:rPr>
        <w:t>4</w:t>
      </w:r>
      <w:r w:rsidRPr="00376399">
        <w:rPr>
          <w:b/>
          <w:kern w:val="2"/>
          <w:lang w:eastAsia="zh-CN"/>
        </w:rPr>
        <w:tab/>
      </w:r>
      <w:r w:rsidRPr="009851DE">
        <w:rPr>
          <w:b/>
          <w:kern w:val="2"/>
          <w:lang w:eastAsia="zh-CN"/>
        </w:rPr>
        <w:t xml:space="preserve"> </w:t>
      </w:r>
      <w:r w:rsidR="001B3957">
        <w:rPr>
          <w:b/>
          <w:kern w:val="2"/>
          <w:lang w:eastAsia="zh-CN"/>
        </w:rPr>
        <w:t>R1-180</w:t>
      </w:r>
      <w:r w:rsidR="00790305">
        <w:rPr>
          <w:b/>
          <w:kern w:val="2"/>
          <w:lang w:eastAsia="zh-CN"/>
        </w:rPr>
        <w:t>0619</w:t>
      </w:r>
    </w:p>
    <w:p w:rsidR="00F3533E" w:rsidRPr="00F464E5" w:rsidRDefault="001B3957" w:rsidP="00B76CF5">
      <w:pPr>
        <w:spacing w:after="0"/>
        <w:jc w:val="left"/>
        <w:rPr>
          <w:b/>
          <w:kern w:val="2"/>
          <w:lang w:val="sv-SE" w:eastAsia="zh-CN"/>
        </w:rPr>
      </w:pPr>
      <w:r w:rsidRPr="001B3957">
        <w:rPr>
          <w:b/>
          <w:kern w:val="2"/>
          <w:lang w:val="de-DE" w:eastAsia="zh-CN"/>
        </w:rPr>
        <w:t>Vancouver</w:t>
      </w:r>
      <w:r w:rsidR="00F3533E" w:rsidRPr="00714B88">
        <w:rPr>
          <w:b/>
          <w:kern w:val="2"/>
          <w:lang w:val="de-DE" w:eastAsia="zh-CN"/>
        </w:rPr>
        <w:t xml:space="preserve">, </w:t>
      </w:r>
      <w:r>
        <w:rPr>
          <w:b/>
          <w:kern w:val="2"/>
          <w:lang w:val="de-DE" w:eastAsia="zh-CN"/>
        </w:rPr>
        <w:t>Canada</w:t>
      </w:r>
      <w:r w:rsidR="00F3533E" w:rsidRPr="00714B88">
        <w:rPr>
          <w:b/>
          <w:kern w:val="2"/>
          <w:lang w:val="de-DE" w:eastAsia="zh-CN"/>
        </w:rPr>
        <w:t xml:space="preserve">, </w:t>
      </w:r>
      <w:r>
        <w:rPr>
          <w:b/>
          <w:kern w:val="2"/>
          <w:lang w:val="de-DE" w:eastAsia="zh-CN"/>
        </w:rPr>
        <w:t>January</w:t>
      </w:r>
      <w:r w:rsidR="00F3533E" w:rsidRPr="00714B88">
        <w:rPr>
          <w:b/>
          <w:kern w:val="2"/>
          <w:lang w:val="de-DE" w:eastAsia="zh-CN"/>
        </w:rPr>
        <w:t xml:space="preserve"> </w:t>
      </w:r>
      <w:r w:rsidR="000B794C">
        <w:rPr>
          <w:b/>
          <w:kern w:val="2"/>
          <w:lang w:val="de-DE" w:eastAsia="zh-CN"/>
        </w:rPr>
        <w:t>2</w:t>
      </w:r>
      <w:r>
        <w:rPr>
          <w:b/>
          <w:kern w:val="2"/>
          <w:lang w:val="de-DE" w:eastAsia="zh-CN"/>
        </w:rPr>
        <w:t>2</w:t>
      </w:r>
      <w:r>
        <w:rPr>
          <w:b/>
          <w:kern w:val="2"/>
          <w:vertAlign w:val="superscript"/>
          <w:lang w:val="de-DE" w:eastAsia="zh-CN"/>
        </w:rPr>
        <w:t>nd</w:t>
      </w:r>
      <w:r w:rsidR="000B794C">
        <w:rPr>
          <w:b/>
          <w:kern w:val="2"/>
          <w:lang w:val="de-DE" w:eastAsia="zh-CN"/>
        </w:rPr>
        <w:t xml:space="preserve"> –</w:t>
      </w:r>
      <w:r w:rsidR="00F3533E" w:rsidRPr="00714B88">
        <w:rPr>
          <w:b/>
          <w:kern w:val="2"/>
          <w:lang w:val="de-DE" w:eastAsia="zh-CN"/>
        </w:rPr>
        <w:t xml:space="preserve"> </w:t>
      </w:r>
      <w:r>
        <w:rPr>
          <w:b/>
          <w:kern w:val="2"/>
          <w:lang w:val="de-DE" w:eastAsia="zh-CN"/>
        </w:rPr>
        <w:t>26</w:t>
      </w:r>
      <w:r>
        <w:rPr>
          <w:b/>
          <w:kern w:val="2"/>
          <w:vertAlign w:val="superscript"/>
          <w:lang w:val="de-DE" w:eastAsia="zh-CN"/>
        </w:rPr>
        <w:t>th</w:t>
      </w:r>
      <w:r w:rsidR="00F3533E" w:rsidRPr="00714B88">
        <w:rPr>
          <w:b/>
          <w:kern w:val="2"/>
          <w:lang w:val="de-DE" w:eastAsia="zh-CN"/>
        </w:rPr>
        <w:t>, 201</w:t>
      </w:r>
      <w:r>
        <w:rPr>
          <w:b/>
          <w:kern w:val="2"/>
          <w:lang w:val="de-DE" w:eastAsia="zh-CN"/>
        </w:rPr>
        <w:t>8</w:t>
      </w:r>
    </w:p>
    <w:p w:rsidR="00A657DA" w:rsidRPr="001B3957" w:rsidRDefault="00A657DA" w:rsidP="00B76CF5">
      <w:pPr>
        <w:pBdr>
          <w:top w:val="single" w:sz="4" w:space="1" w:color="auto"/>
        </w:pBdr>
        <w:spacing w:after="0"/>
        <w:jc w:val="left"/>
        <w:rPr>
          <w:b/>
          <w:kern w:val="2"/>
          <w:sz w:val="16"/>
          <w:szCs w:val="16"/>
          <w:lang w:val="sv-SE" w:eastAsia="zh-CN"/>
        </w:rPr>
      </w:pPr>
    </w:p>
    <w:p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3352B4">
        <w:rPr>
          <w:b/>
          <w:kern w:val="2"/>
          <w:lang w:eastAsia="zh-CN"/>
        </w:rPr>
        <w:t>7.2.3.8</w:t>
      </w:r>
    </w:p>
    <w:p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4F5A00" w:rsidRPr="004F5A00">
        <w:rPr>
          <w:b/>
          <w:kern w:val="2"/>
          <w:lang w:eastAsia="zh-CN"/>
        </w:rPr>
        <w:t>SRS</w:t>
      </w:r>
      <w:r w:rsidR="009D76F5">
        <w:rPr>
          <w:b/>
          <w:kern w:val="2"/>
          <w:lang w:eastAsia="zh-CN"/>
        </w:rPr>
        <w:t xml:space="preserve"> carrier</w:t>
      </w:r>
      <w:r w:rsidR="004F5A00" w:rsidRPr="004F5A00">
        <w:rPr>
          <w:b/>
          <w:kern w:val="2"/>
          <w:lang w:eastAsia="zh-CN"/>
        </w:rPr>
        <w:t xml:space="preserve"> switching </w:t>
      </w:r>
      <w:r w:rsidR="009D76F5">
        <w:rPr>
          <w:b/>
          <w:kern w:val="2"/>
          <w:lang w:eastAsia="zh-CN"/>
        </w:rPr>
        <w:t>involving SUL</w:t>
      </w:r>
    </w:p>
    <w:p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657DA" w:rsidRPr="00CF195E" w:rsidRDefault="00A657DA" w:rsidP="00871B75">
      <w:pPr>
        <w:pBdr>
          <w:bottom w:val="single" w:sz="4" w:space="1" w:color="auto"/>
        </w:pBdr>
        <w:spacing w:afterLines="50"/>
        <w:jc w:val="left"/>
        <w:rPr>
          <w:b/>
          <w:kern w:val="2"/>
          <w:sz w:val="16"/>
          <w:szCs w:val="16"/>
          <w:lang w:eastAsia="zh-CN"/>
        </w:rPr>
      </w:pPr>
    </w:p>
    <w:p w:rsidR="00A657DA" w:rsidRPr="00CF195E" w:rsidRDefault="00A657DA" w:rsidP="00871B75">
      <w:pPr>
        <w:pStyle w:val="1"/>
        <w:spacing w:before="0" w:afterLines="50"/>
      </w:pPr>
      <w:bookmarkStart w:id="0" w:name="_Ref124589705"/>
      <w:bookmarkStart w:id="1" w:name="_Ref129681862"/>
      <w:r w:rsidRPr="00CF195E">
        <w:t>Introduction</w:t>
      </w:r>
      <w:bookmarkEnd w:id="0"/>
      <w:bookmarkEnd w:id="1"/>
    </w:p>
    <w:p w:rsidR="00093610" w:rsidRPr="00296C52" w:rsidRDefault="00093610" w:rsidP="00871B75">
      <w:pPr>
        <w:spacing w:afterLines="50"/>
        <w:rPr>
          <w:lang w:val="en-GB" w:eastAsia="zh-CN"/>
        </w:rPr>
      </w:pPr>
      <w:bookmarkStart w:id="2" w:name="_Ref129681832"/>
      <w:r>
        <w:t xml:space="preserve">In </w:t>
      </w:r>
      <w:r>
        <w:rPr>
          <w:lang w:val="en-GB" w:eastAsia="zh-CN"/>
        </w:rPr>
        <w:t>RAN1 #90bis meeting, the following agreements on SRS switching among CCs (also commonly referred as SRS carrier-based switching) were achieved</w:t>
      </w:r>
      <w:r w:rsidR="00E928F2">
        <w:rPr>
          <w:lang w:val="en-GB" w:eastAsia="zh-CN"/>
        </w:rPr>
        <w:t xml:space="preserve"> [1]</w:t>
      </w:r>
      <w:r>
        <w:rPr>
          <w:lang w:val="en-GB" w:eastAsia="zh-CN"/>
        </w:rPr>
        <w:t>:</w:t>
      </w:r>
    </w:p>
    <w:tbl>
      <w:tblPr>
        <w:tblStyle w:val="ac"/>
        <w:tblW w:w="0" w:type="auto"/>
        <w:tblLook w:val="04A0" w:firstRow="1" w:lastRow="0" w:firstColumn="1" w:lastColumn="0" w:noHBand="0" w:noVBand="1"/>
      </w:tblPr>
      <w:tblGrid>
        <w:gridCol w:w="9307"/>
      </w:tblGrid>
      <w:tr w:rsidR="00E928F2" w:rsidTr="00E928F2">
        <w:tc>
          <w:tcPr>
            <w:tcW w:w="9307" w:type="dxa"/>
          </w:tcPr>
          <w:p w:rsidR="00E928F2" w:rsidRPr="00E928F2" w:rsidRDefault="00E928F2" w:rsidP="00E928F2">
            <w:pPr>
              <w:widowControl/>
              <w:spacing w:after="0"/>
              <w:rPr>
                <w:highlight w:val="green"/>
                <w:lang w:eastAsia="ja-JP"/>
              </w:rPr>
            </w:pPr>
            <w:r w:rsidRPr="00E928F2">
              <w:rPr>
                <w:highlight w:val="green"/>
                <w:lang w:eastAsia="ja-JP"/>
              </w:rPr>
              <w:t>Agreements:</w:t>
            </w:r>
          </w:p>
          <w:p w:rsidR="00E928F2" w:rsidRPr="00E928F2" w:rsidRDefault="00E928F2" w:rsidP="00E928F2">
            <w:pPr>
              <w:numPr>
                <w:ilvl w:val="0"/>
                <w:numId w:val="42"/>
              </w:numPr>
              <w:autoSpaceDE/>
              <w:autoSpaceDN/>
              <w:adjustRightInd/>
              <w:snapToGrid/>
              <w:spacing w:afterLines="50"/>
              <w:jc w:val="left"/>
              <w:rPr>
                <w:szCs w:val="20"/>
              </w:rPr>
            </w:pPr>
            <w:r w:rsidRPr="00E928F2">
              <w:rPr>
                <w:iCs/>
                <w:szCs w:val="20"/>
              </w:rPr>
              <w:t xml:space="preserve">Specify NR SRS switching among CCs similar to Rel-14 LTE SRS carrier-based switching design including </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Periodic/aperiodic/semi-persistent SRS on a CC without PUCCH/PUSCH configured</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TA (through PRACH) on TAG without PUSCH/PUCCH configured</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Power control separated from that of PUSCH</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Group common DCI for aperiodic SRS triggering and TPC</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DL/UL interruptions and collision handling due to SRS switching</w:t>
            </w:r>
          </w:p>
        </w:tc>
      </w:tr>
    </w:tbl>
    <w:p w:rsidR="00E928F2" w:rsidRDefault="00E928F2" w:rsidP="00E928F2">
      <w:pPr>
        <w:spacing w:after="0"/>
      </w:pPr>
    </w:p>
    <w:p w:rsidR="00E928F2" w:rsidRDefault="00E928F2" w:rsidP="00E928F2">
      <w:pPr>
        <w:spacing w:after="0"/>
        <w:rPr>
          <w:sz w:val="20"/>
          <w:szCs w:val="20"/>
        </w:rPr>
      </w:pPr>
      <w:r>
        <w:t xml:space="preserve">In </w:t>
      </w:r>
      <w:r>
        <w:rPr>
          <w:lang w:eastAsia="zh-CN"/>
        </w:rPr>
        <w:t>RAN1#91 meeting, the following agreements on A-SRS trigger and SP-SRS activation/deactivation were achieved [2]:</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E928F2" w:rsidTr="00E928F2">
        <w:tc>
          <w:tcPr>
            <w:tcW w:w="9857" w:type="dxa"/>
            <w:tcBorders>
              <w:top w:val="single" w:sz="4" w:space="0" w:color="auto"/>
              <w:left w:val="single" w:sz="4" w:space="0" w:color="auto"/>
              <w:bottom w:val="single" w:sz="4" w:space="0" w:color="auto"/>
              <w:right w:val="single" w:sz="4" w:space="0" w:color="auto"/>
            </w:tcBorders>
          </w:tcPr>
          <w:p w:rsidR="00E928F2" w:rsidRDefault="00E928F2" w:rsidP="00E928F2">
            <w:pPr>
              <w:spacing w:after="0"/>
              <w:rPr>
                <w:highlight w:val="green"/>
                <w:lang w:eastAsia="ja-JP"/>
              </w:rPr>
            </w:pPr>
            <w:r>
              <w:rPr>
                <w:highlight w:val="green"/>
                <w:lang w:eastAsia="ja-JP"/>
              </w:rPr>
              <w:t xml:space="preserve">Agreement: </w:t>
            </w:r>
          </w:p>
          <w:p w:rsidR="00E928F2" w:rsidRDefault="00E928F2" w:rsidP="00E928F2">
            <w:pPr>
              <w:spacing w:after="0"/>
              <w:rPr>
                <w:rFonts w:eastAsia="MS Mincho"/>
                <w:highlight w:val="green"/>
                <w:lang w:eastAsia="ja-JP"/>
              </w:rPr>
            </w:pPr>
            <w:r>
              <w:t>1-bit non-SUL/SUL indication is included in the non-fallback DCI(s) that can trigger A-SRS and SP-SRS activation/deactivation.</w:t>
            </w:r>
          </w:p>
          <w:p w:rsidR="00E928F2" w:rsidRPr="00E928F2" w:rsidRDefault="00E928F2">
            <w:pPr>
              <w:spacing w:after="0"/>
              <w:rPr>
                <w:rFonts w:eastAsia="MS Mincho"/>
                <w:highlight w:val="green"/>
                <w:lang w:eastAsia="ja-JP"/>
              </w:rPr>
            </w:pPr>
          </w:p>
          <w:p w:rsidR="00E928F2" w:rsidRDefault="00E928F2">
            <w:pPr>
              <w:spacing w:after="0"/>
              <w:rPr>
                <w:lang w:eastAsia="ja-JP"/>
              </w:rPr>
            </w:pPr>
            <w:r>
              <w:rPr>
                <w:highlight w:val="green"/>
                <w:lang w:eastAsia="ja-JP"/>
              </w:rPr>
              <w:t>Agreement:</w:t>
            </w:r>
          </w:p>
          <w:p w:rsidR="00E928F2" w:rsidRDefault="00E928F2">
            <w:pPr>
              <w:spacing w:after="0"/>
              <w:rPr>
                <w:lang w:val="en-GB"/>
              </w:rPr>
            </w:pPr>
            <w:r>
              <w:t>Both downlink and uplink DCIs contain an SRS request field.</w:t>
            </w:r>
          </w:p>
          <w:p w:rsidR="00E928F2" w:rsidRDefault="00E928F2">
            <w:pPr>
              <w:spacing w:after="0"/>
              <w:rPr>
                <w:highlight w:val="green"/>
                <w:lang w:eastAsia="ja-JP"/>
              </w:rPr>
            </w:pPr>
          </w:p>
          <w:p w:rsidR="00E928F2" w:rsidRDefault="00E928F2">
            <w:pPr>
              <w:spacing w:after="0"/>
              <w:rPr>
                <w:highlight w:val="green"/>
                <w:lang w:eastAsia="ja-JP"/>
              </w:rPr>
            </w:pPr>
            <w:r>
              <w:rPr>
                <w:highlight w:val="green"/>
                <w:lang w:eastAsia="ja-JP"/>
              </w:rPr>
              <w:t>Agreement:</w:t>
            </w:r>
          </w:p>
          <w:p w:rsidR="00E928F2" w:rsidRPr="00836950" w:rsidRDefault="00E928F2" w:rsidP="00836950">
            <w:pPr>
              <w:spacing w:after="0"/>
            </w:pPr>
            <w:r>
              <w:t>Group common DCI can be used to trigger aperiodic SRS resource set.</w:t>
            </w:r>
          </w:p>
        </w:tc>
      </w:tr>
    </w:tbl>
    <w:p w:rsidR="00E928F2" w:rsidRPr="00E928F2" w:rsidRDefault="00E928F2" w:rsidP="00871B75">
      <w:pPr>
        <w:spacing w:afterLines="50"/>
        <w:rPr>
          <w:lang w:eastAsia="zh-CN"/>
        </w:rPr>
      </w:pPr>
    </w:p>
    <w:p w:rsidR="00093610" w:rsidRPr="00296C52" w:rsidRDefault="00093610" w:rsidP="00871B75">
      <w:pPr>
        <w:spacing w:afterLines="50"/>
        <w:rPr>
          <w:lang w:eastAsia="zh-CN"/>
        </w:rPr>
      </w:pPr>
      <w:r>
        <w:rPr>
          <w:lang w:eastAsia="zh-CN"/>
        </w:rPr>
        <w:t xml:space="preserve">In this contribution we </w:t>
      </w:r>
      <w:r w:rsidR="001D5121">
        <w:rPr>
          <w:lang w:eastAsia="zh-CN"/>
        </w:rPr>
        <w:t>clarify a few</w:t>
      </w:r>
      <w:r>
        <w:rPr>
          <w:lang w:eastAsia="zh-CN"/>
        </w:rPr>
        <w:t xml:space="preserve"> remaining details and </w:t>
      </w:r>
      <w:r w:rsidR="001D5121">
        <w:rPr>
          <w:lang w:eastAsia="zh-CN"/>
        </w:rPr>
        <w:t>suggest text proposal</w:t>
      </w:r>
      <w:r>
        <w:rPr>
          <w:lang w:eastAsia="zh-CN"/>
        </w:rPr>
        <w:t xml:space="preserve"> for SRS switching among CCs</w:t>
      </w:r>
      <w:r w:rsidR="00E928F2">
        <w:rPr>
          <w:lang w:eastAsia="zh-CN"/>
        </w:rPr>
        <w:t xml:space="preserve"> involving SUL</w:t>
      </w:r>
      <w:r>
        <w:rPr>
          <w:lang w:eastAsia="zh-CN"/>
        </w:rPr>
        <w:t>.</w:t>
      </w:r>
    </w:p>
    <w:p w:rsidR="00A657DA" w:rsidRDefault="00A657DA" w:rsidP="00871B75">
      <w:pPr>
        <w:pStyle w:val="1"/>
        <w:spacing w:before="0" w:afterLines="50"/>
        <w:rPr>
          <w:lang w:eastAsia="zh-CN"/>
        </w:rPr>
      </w:pPr>
      <w:r>
        <w:rPr>
          <w:lang w:eastAsia="zh-CN"/>
        </w:rPr>
        <w:t>Discussion</w:t>
      </w:r>
    </w:p>
    <w:p w:rsidR="00E928F2" w:rsidRDefault="00E928F2" w:rsidP="00871B75">
      <w:pPr>
        <w:pStyle w:val="2"/>
        <w:spacing w:before="0" w:afterLines="50"/>
      </w:pPr>
      <w:r>
        <w:t xml:space="preserve">Clarification on the switching-from </w:t>
      </w:r>
      <w:r w:rsidR="00792B69">
        <w:t>uplink carrier</w:t>
      </w:r>
    </w:p>
    <w:p w:rsidR="00E928F2" w:rsidRDefault="00E928F2" w:rsidP="00E928F2">
      <w:pPr>
        <w:spacing w:afterLines="50"/>
      </w:pPr>
      <w:r>
        <w:t>In LTE Rel-14, a serving cell or a component carrier (CC) only contains a DL and a UL. SRS can be transmitted to obtain the downlink CSI of a TDD serving cell not configured for PUSCH/PUCCH transmission</w:t>
      </w:r>
      <w:r w:rsidR="007507FA">
        <w:t>, named switching-to CC</w:t>
      </w:r>
      <w:r>
        <w:t>. In this scenario, RRC signaling configures the switching-from CC by the cell index</w:t>
      </w:r>
      <w:r w:rsidR="00990C1B">
        <w:t xml:space="preserve"> to define that the physical channel of which serving cell is affected due to Radio Frequency (RF) retuning between switching-from CC and switching-to CC</w:t>
      </w:r>
      <w:r>
        <w:t xml:space="preserve">. However, in NR Rel-15, a serving cell </w:t>
      </w:r>
      <w:r w:rsidR="001F2C03">
        <w:t xml:space="preserve">may </w:t>
      </w:r>
      <w:r>
        <w:t xml:space="preserve">contain one DL and two ULs (i.e. one </w:t>
      </w:r>
      <w:r w:rsidR="00220334">
        <w:t>non-S</w:t>
      </w:r>
      <w:r>
        <w:t>UL and one SUL)</w:t>
      </w:r>
      <w:r w:rsidR="001F2C03">
        <w:t>, named SUL serving cell</w:t>
      </w:r>
      <w:r>
        <w:t>.</w:t>
      </w:r>
      <w:r w:rsidR="00220334">
        <w:t xml:space="preserve"> </w:t>
      </w:r>
      <w:r>
        <w:t xml:space="preserve">For SRS carrier switching involving a </w:t>
      </w:r>
      <w:r w:rsidR="001F2C03">
        <w:t>SUL serving cell</w:t>
      </w:r>
      <w:r>
        <w:t xml:space="preserve">, serving cell index alone is not sufficient to indicate which one of the two </w:t>
      </w:r>
      <w:r w:rsidR="00220334">
        <w:t>uplink carrier</w:t>
      </w:r>
      <w:r w:rsidR="00A41947">
        <w:t>s</w:t>
      </w:r>
      <w:r>
        <w:t xml:space="preserve"> is the switching-from </w:t>
      </w:r>
      <w:r w:rsidR="00BA4AF5">
        <w:t>uplink carrier</w:t>
      </w:r>
      <w:r>
        <w:t xml:space="preserve">. </w:t>
      </w:r>
      <w:r w:rsidR="001F2C03">
        <w:t xml:space="preserve">In </w:t>
      </w:r>
      <w:r w:rsidR="007E2251">
        <w:t xml:space="preserve">case that </w:t>
      </w:r>
      <w:r w:rsidR="001F2C03">
        <w:t xml:space="preserve">the SUL serving cell </w:t>
      </w:r>
      <w:r w:rsidR="007E2251">
        <w:t xml:space="preserve">acts </w:t>
      </w:r>
      <w:r w:rsidR="001F2C03">
        <w:t>as the switching-from CC, a UE can be configured with cases 1/2/3/4 PUSCH/PUCCH transmissions on a</w:t>
      </w:r>
      <w:r w:rsidR="0053184C">
        <w:t>n</w:t>
      </w:r>
      <w:r w:rsidR="001F2C03">
        <w:t xml:space="preserve"> SUL serving cell shown in Table 1. </w:t>
      </w:r>
      <w:r w:rsidR="00220334">
        <w:t xml:space="preserve">Without indicating the switching-from </w:t>
      </w:r>
      <w:r w:rsidR="00BA4AF5">
        <w:t>uplink carrier</w:t>
      </w:r>
      <w:r w:rsidR="00220334">
        <w:t>,</w:t>
      </w:r>
      <w:r>
        <w:t xml:space="preserve"> </w:t>
      </w:r>
      <w:r w:rsidR="00A41947">
        <w:t xml:space="preserve">UE will select either SUL carrier or non-SUL carrier to be the switching-from </w:t>
      </w:r>
      <w:r w:rsidR="00BA4AF5">
        <w:t>uplink carrier</w:t>
      </w:r>
      <w:r w:rsidR="00A41947">
        <w:t xml:space="preserve">, and gNB may make </w:t>
      </w:r>
      <w:r w:rsidR="00026602">
        <w:t xml:space="preserve">an </w:t>
      </w:r>
      <w:r w:rsidR="00026602">
        <w:lastRenderedPageBreak/>
        <w:t xml:space="preserve">improper uplink grant for UE. </w:t>
      </w:r>
      <w:r w:rsidR="001F2C03">
        <w:t xml:space="preserve">However, the switching-from uplink carrier can be configured as the non-SUL and SUL without interrupting uplink transmission </w:t>
      </w:r>
      <w:r w:rsidR="007E2251">
        <w:t xml:space="preserve">in case 1 and case 2, respectively. </w:t>
      </w:r>
      <w:r>
        <w:t xml:space="preserve">Thus, </w:t>
      </w:r>
      <w:r w:rsidR="009457AB">
        <w:t>an indication of SUL</w:t>
      </w:r>
      <w:r w:rsidR="00622024">
        <w:t xml:space="preserve"> carrier</w:t>
      </w:r>
      <w:r w:rsidR="009457AB">
        <w:t xml:space="preserve"> or non-SUL</w:t>
      </w:r>
      <w:r w:rsidR="00622024">
        <w:t xml:space="preserve"> carrier</w:t>
      </w:r>
      <w:r w:rsidR="009457AB">
        <w:t xml:space="preserve"> together with the </w:t>
      </w:r>
      <w:r w:rsidR="009457AB" w:rsidRPr="009457AB">
        <w:rPr>
          <w:i/>
        </w:rPr>
        <w:t>srs-SwitchFromServCellIndex</w:t>
      </w:r>
      <w:r w:rsidR="009C5E51">
        <w:t xml:space="preserve"> in the RRC signa</w:t>
      </w:r>
      <w:r w:rsidR="009457AB">
        <w:t>ling</w:t>
      </w:r>
      <w:r>
        <w:t xml:space="preserve"> shall be provided </w:t>
      </w:r>
      <w:r w:rsidR="009457AB">
        <w:t>for</w:t>
      </w:r>
      <w:r>
        <w:t xml:space="preserve"> the UE </w:t>
      </w:r>
      <w:r w:rsidR="009457AB">
        <w:t>to define</w:t>
      </w:r>
      <w:r>
        <w:t xml:space="preserve"> the switching-from </w:t>
      </w:r>
      <w:r w:rsidR="00BA4AF5">
        <w:t>uplink carrier</w:t>
      </w:r>
      <w:r>
        <w:t xml:space="preserve">. </w:t>
      </w:r>
      <w:r w:rsidR="009C5E51">
        <w:t xml:space="preserve">Based on this assumption, it seems feasible that </w:t>
      </w:r>
      <w:r w:rsidR="008E1D24">
        <w:t>the</w:t>
      </w:r>
      <w:r w:rsidR="009C5E51">
        <w:t xml:space="preserve"> indication of SUL or non-SUL could be either a choice structure or an enumerated structure. </w:t>
      </w:r>
    </w:p>
    <w:p w:rsidR="00803F4E" w:rsidRPr="00474DE0" w:rsidRDefault="00BA4AF5" w:rsidP="009D2FA7">
      <w:pPr>
        <w:spacing w:afterLines="50"/>
        <w:rPr>
          <w:lang w:eastAsia="zh-CN"/>
        </w:rPr>
      </w:pPr>
      <w:r w:rsidRPr="00D062A3">
        <w:rPr>
          <w:b/>
          <w:kern w:val="2"/>
          <w:lang w:val="en-GB" w:eastAsia="zh-CN"/>
        </w:rPr>
        <w:t xml:space="preserve">Proposal </w:t>
      </w:r>
      <w:r>
        <w:rPr>
          <w:b/>
          <w:kern w:val="2"/>
          <w:lang w:val="en-GB" w:eastAsia="zh-CN"/>
        </w:rPr>
        <w:t>1</w:t>
      </w:r>
      <w:r w:rsidRPr="00D062A3">
        <w:rPr>
          <w:b/>
          <w:kern w:val="2"/>
          <w:lang w:val="en-GB" w:eastAsia="zh-CN"/>
        </w:rPr>
        <w:t>:</w:t>
      </w:r>
      <w:r>
        <w:rPr>
          <w:b/>
          <w:kern w:val="2"/>
          <w:lang w:val="en-GB" w:eastAsia="zh-CN"/>
        </w:rPr>
        <w:t xml:space="preserve"> </w:t>
      </w:r>
      <w:r w:rsidR="00296FC3">
        <w:rPr>
          <w:b/>
          <w:kern w:val="2"/>
          <w:lang w:val="en-GB" w:eastAsia="zh-CN"/>
        </w:rPr>
        <w:t xml:space="preserve">In the case that </w:t>
      </w:r>
      <w:r w:rsidR="00321B1A">
        <w:rPr>
          <w:rFonts w:hint="eastAsia"/>
          <w:b/>
          <w:kern w:val="2"/>
          <w:lang w:val="en-GB" w:eastAsia="zh-CN"/>
        </w:rPr>
        <w:t xml:space="preserve">switching-from carrier is </w:t>
      </w:r>
      <w:r w:rsidR="000C642F">
        <w:rPr>
          <w:b/>
          <w:kern w:val="2"/>
          <w:lang w:val="en-GB" w:eastAsia="zh-CN"/>
        </w:rPr>
        <w:t xml:space="preserve">from </w:t>
      </w:r>
      <w:r w:rsidR="00321B1A">
        <w:rPr>
          <w:rFonts w:hint="eastAsia"/>
          <w:b/>
          <w:kern w:val="2"/>
          <w:lang w:val="en-GB" w:eastAsia="zh-CN"/>
        </w:rPr>
        <w:t xml:space="preserve">a </w:t>
      </w:r>
      <w:r w:rsidR="00296FC3">
        <w:rPr>
          <w:b/>
          <w:kern w:val="2"/>
          <w:lang w:val="en-GB" w:eastAsia="zh-CN"/>
        </w:rPr>
        <w:t>serving cell</w:t>
      </w:r>
      <w:r w:rsidR="00321B1A">
        <w:rPr>
          <w:rFonts w:hint="eastAsia"/>
          <w:b/>
          <w:kern w:val="2"/>
          <w:lang w:val="en-GB" w:eastAsia="zh-CN"/>
        </w:rPr>
        <w:t xml:space="preserve"> </w:t>
      </w:r>
      <w:r w:rsidR="000C642F">
        <w:rPr>
          <w:b/>
          <w:kern w:val="2"/>
          <w:lang w:val="en-GB" w:eastAsia="zh-CN"/>
        </w:rPr>
        <w:t xml:space="preserve">configured </w:t>
      </w:r>
      <w:r w:rsidR="00321B1A">
        <w:rPr>
          <w:rFonts w:hint="eastAsia"/>
          <w:b/>
          <w:kern w:val="2"/>
          <w:lang w:val="en-GB" w:eastAsia="zh-CN"/>
        </w:rPr>
        <w:t>with SUL</w:t>
      </w:r>
      <w:r w:rsidR="00296FC3">
        <w:rPr>
          <w:b/>
          <w:kern w:val="2"/>
          <w:lang w:val="en-GB" w:eastAsia="zh-CN"/>
        </w:rPr>
        <w:t xml:space="preserve">, </w:t>
      </w:r>
      <w:r w:rsidR="00321B1A">
        <w:rPr>
          <w:rFonts w:hint="eastAsia"/>
          <w:b/>
          <w:kern w:val="2"/>
          <w:lang w:val="en-GB" w:eastAsia="zh-CN"/>
        </w:rPr>
        <w:t xml:space="preserve">the </w:t>
      </w:r>
      <w:r w:rsidR="00296FC3">
        <w:rPr>
          <w:b/>
          <w:kern w:val="2"/>
          <w:lang w:val="en-GB" w:eastAsia="zh-CN"/>
        </w:rPr>
        <w:t xml:space="preserve">switching-from uplink carrier is configured </w:t>
      </w:r>
      <w:r w:rsidR="001310A5">
        <w:rPr>
          <w:b/>
          <w:kern w:val="2"/>
          <w:lang w:val="en-GB" w:eastAsia="zh-CN"/>
        </w:rPr>
        <w:t xml:space="preserve">by </w:t>
      </w:r>
      <w:r w:rsidR="001310A5" w:rsidRPr="009457AB">
        <w:rPr>
          <w:b/>
          <w:i/>
        </w:rPr>
        <w:t>srs-SwitchFromServCellIndex</w:t>
      </w:r>
      <w:r w:rsidR="001310A5">
        <w:t xml:space="preserve"> </w:t>
      </w:r>
      <w:r w:rsidR="001310A5">
        <w:rPr>
          <w:b/>
          <w:kern w:val="2"/>
          <w:lang w:val="en-GB" w:eastAsia="zh-CN"/>
        </w:rPr>
        <w:t>and an indication of SUL or non-SUL in RRC signalling.</w:t>
      </w:r>
      <w:r w:rsidR="001310A5">
        <w:rPr>
          <w:rFonts w:hint="eastAsia"/>
          <w:b/>
          <w:kern w:val="2"/>
          <w:lang w:val="en-GB" w:eastAsia="zh-CN"/>
        </w:rPr>
        <w:t xml:space="preserve"> Send LS to RAN2 </w:t>
      </w:r>
      <w:r w:rsidR="001310A5">
        <w:rPr>
          <w:b/>
          <w:kern w:val="2"/>
          <w:lang w:val="en-GB" w:eastAsia="zh-CN"/>
        </w:rPr>
        <w:t>once this proposal is agreed.</w:t>
      </w:r>
      <w:r w:rsidR="001310A5" w:rsidDel="00254108">
        <w:rPr>
          <w:b/>
          <w:kern w:val="2"/>
          <w:lang w:val="en-GB" w:eastAsia="zh-CN"/>
        </w:rPr>
        <w:t xml:space="preserve"> </w:t>
      </w:r>
    </w:p>
    <w:p w:rsidR="00474DE0" w:rsidRDefault="00474DE0" w:rsidP="00474DE0">
      <w:pPr>
        <w:pStyle w:val="2"/>
        <w:spacing w:before="0" w:afterLines="50"/>
      </w:pPr>
      <w:r>
        <w:t xml:space="preserve">Clarification on the switching-to </w:t>
      </w:r>
      <w:r w:rsidR="00792B69">
        <w:t>uplink</w:t>
      </w:r>
    </w:p>
    <w:p w:rsidR="00474DE0" w:rsidRDefault="005A46F6" w:rsidP="00474DE0">
      <w:pPr>
        <w:spacing w:afterLines="50"/>
      </w:pPr>
      <w:r>
        <w:t xml:space="preserve">In LTE Rel-14, SRS can be transmitted to obtain the downlink CSI of a TDD serving cell not configured for PUSCH/PUCCH transmission, and the TDD serving cell not configured PUSCH/PUCCH transmission is also named as switching-to CC. </w:t>
      </w:r>
      <w:r w:rsidR="007E2251" w:rsidRPr="00B61C05">
        <w:t>In NR</w:t>
      </w:r>
      <w:r w:rsidR="00BE06C3" w:rsidRPr="00B61C05">
        <w:t xml:space="preserve"> Rel-15</w:t>
      </w:r>
      <w:r w:rsidR="001310A5" w:rsidRPr="009D2FA7">
        <w:t xml:space="preserve">, </w:t>
      </w:r>
      <w:r w:rsidR="00CB33E2">
        <w:t>i</w:t>
      </w:r>
      <w:r w:rsidR="00E42427">
        <w:t xml:space="preserve">t was agreed in RAN1#90bis that </w:t>
      </w:r>
      <w:r w:rsidR="00CB33E2" w:rsidRPr="00CB33E2">
        <w:t>SRS related RRC parameters are independently configured for SRS on the SUL c</w:t>
      </w:r>
      <w:r w:rsidR="00E42427">
        <w:t>arrier and SRS on the non-SUL carrier</w:t>
      </w:r>
      <w:r w:rsidR="001310A5">
        <w:t xml:space="preserve"> in the SUL serving cell</w:t>
      </w:r>
      <w:r w:rsidR="00474DE0">
        <w:t xml:space="preserve">. </w:t>
      </w:r>
      <w:r w:rsidR="00E42427">
        <w:t>Th</w:t>
      </w:r>
      <w:r w:rsidR="00BE06C3">
        <w:t>us</w:t>
      </w:r>
      <w:r w:rsidR="00CB33E2">
        <w:t xml:space="preserve">, </w:t>
      </w:r>
      <w:r w:rsidR="00474DE0">
        <w:t>SRS</w:t>
      </w:r>
      <w:r w:rsidR="00E42427">
        <w:t xml:space="preserve"> transmission</w:t>
      </w:r>
      <w:r w:rsidR="00474DE0">
        <w:t xml:space="preserve"> </w:t>
      </w:r>
      <w:r w:rsidR="00BD20F3">
        <w:t>can be configured on non-SUL carrier in case 1</w:t>
      </w:r>
      <w:r w:rsidR="001310A5">
        <w:t xml:space="preserve"> and </w:t>
      </w:r>
      <w:r w:rsidR="00BD20F3">
        <w:t>on SUL carrier in case</w:t>
      </w:r>
      <w:r w:rsidR="001310A5">
        <w:t>2</w:t>
      </w:r>
      <w:r w:rsidR="008F6C49">
        <w:t>, respectively</w:t>
      </w:r>
      <w:r w:rsidR="00474DE0">
        <w:t xml:space="preserve">. </w:t>
      </w:r>
      <w:r w:rsidR="00792B69">
        <w:t xml:space="preserve">In </w:t>
      </w:r>
      <w:r w:rsidR="00BD20F3">
        <w:t>case 1</w:t>
      </w:r>
      <w:r w:rsidR="00474DE0">
        <w:t xml:space="preserve">, </w:t>
      </w:r>
      <w:r w:rsidR="00954713">
        <w:t xml:space="preserve">SRS </w:t>
      </w:r>
      <w:r w:rsidR="00BD20F3">
        <w:t>can</w:t>
      </w:r>
      <w:r w:rsidR="00954713">
        <w:t xml:space="preserve"> be</w:t>
      </w:r>
      <w:r w:rsidR="00A41947">
        <w:t xml:space="preserve"> </w:t>
      </w:r>
      <w:r w:rsidR="00954713">
        <w:t xml:space="preserve">configured </w:t>
      </w:r>
      <w:r w:rsidR="00BD20F3">
        <w:t>on</w:t>
      </w:r>
      <w:r w:rsidR="00954713">
        <w:t xml:space="preserve"> non-SUL carrier</w:t>
      </w:r>
      <w:r w:rsidR="00A41947">
        <w:t xml:space="preserve"> to obtain the downlink CSI of </w:t>
      </w:r>
      <w:r w:rsidR="00D9167C">
        <w:t>SUL serving cell</w:t>
      </w:r>
      <w:r w:rsidR="00BD20F3">
        <w:t xml:space="preserve">. In case 2, SRS can configured on SUL carrier to obtain the uplink CSI to prepare for the </w:t>
      </w:r>
      <w:r w:rsidR="008F6C49">
        <w:t>PUSCH</w:t>
      </w:r>
      <w:r w:rsidR="00BD20F3">
        <w:t xml:space="preserve"> carrier reconfiguration.</w:t>
      </w:r>
      <w:r w:rsidR="00B61C05">
        <w:t xml:space="preserve"> </w:t>
      </w:r>
      <w:r w:rsidR="009A4AB4">
        <w:t xml:space="preserve">In summary, </w:t>
      </w:r>
      <w:r w:rsidR="009A4AB4" w:rsidRPr="009A4AB4">
        <w:t>SUL carrier can be configured with SRS transmission but without PUSCH/PUCCH transmissions.</w:t>
      </w:r>
    </w:p>
    <w:p w:rsidR="00CB33E2" w:rsidRDefault="00BD20F3" w:rsidP="00BD20F3">
      <w:pPr>
        <w:spacing w:afterLines="50"/>
        <w:jc w:val="center"/>
      </w:pPr>
      <w:r>
        <w:t xml:space="preserve">Table1. PUSCH/PUCCH configurations for a UE in the </w:t>
      </w:r>
      <w:r w:rsidR="009226D0">
        <w:t xml:space="preserve">SUL </w:t>
      </w:r>
      <w:r>
        <w:t xml:space="preserve">serving </w:t>
      </w:r>
      <w:r w:rsidR="009226D0">
        <w:t>cell</w:t>
      </w:r>
    </w:p>
    <w:tbl>
      <w:tblPr>
        <w:tblW w:w="7374" w:type="dxa"/>
        <w:jc w:val="center"/>
        <w:tblCellMar>
          <w:left w:w="0" w:type="dxa"/>
          <w:right w:w="0" w:type="dxa"/>
        </w:tblCellMar>
        <w:tblLook w:val="0600" w:firstRow="0" w:lastRow="0" w:firstColumn="0" w:lastColumn="0" w:noHBand="1" w:noVBand="1"/>
      </w:tblPr>
      <w:tblGrid>
        <w:gridCol w:w="2552"/>
        <w:gridCol w:w="2551"/>
        <w:gridCol w:w="2271"/>
      </w:tblGrid>
      <w:tr w:rsidR="00792B69" w:rsidRPr="00792B69" w:rsidTr="003352B4">
        <w:trPr>
          <w:trHeight w:val="241"/>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SUL</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Non-SUL</w:t>
            </w:r>
          </w:p>
        </w:tc>
      </w:tr>
      <w:tr w:rsidR="00792B69" w:rsidRPr="00792B69"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A37B80">
            <w:pPr>
              <w:spacing w:afterLines="50"/>
            </w:pPr>
            <w:r w:rsidRPr="00792B69">
              <w:t>Case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t>PUCCH</w:t>
            </w:r>
            <w:r>
              <w:rPr>
                <w:rFonts w:hint="eastAsia"/>
                <w:lang w:eastAsia="zh-CN"/>
              </w:rPr>
              <w:t>/</w:t>
            </w: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Non</w:t>
            </w:r>
          </w:p>
        </w:tc>
      </w:tr>
      <w:tr w:rsidR="00792B69" w:rsidRPr="00792B69"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1310A5" w:rsidRDefault="00792B69" w:rsidP="00A37B80">
            <w:pPr>
              <w:spacing w:afterLines="50"/>
            </w:pPr>
            <w:r w:rsidRPr="001310A5">
              <w:t>Case 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1310A5" w:rsidRDefault="00792B69" w:rsidP="00792B69">
            <w:pPr>
              <w:spacing w:afterLines="50"/>
            </w:pPr>
            <w:r w:rsidRPr="001310A5">
              <w:t>Non</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1310A5" w:rsidRDefault="00792B69" w:rsidP="00792B69">
            <w:pPr>
              <w:spacing w:afterLines="50"/>
            </w:pPr>
            <w:r w:rsidRPr="001310A5">
              <w:t>PUCCH</w:t>
            </w:r>
            <w:r w:rsidRPr="001310A5">
              <w:rPr>
                <w:lang w:eastAsia="zh-CN"/>
              </w:rPr>
              <w:t>/</w:t>
            </w:r>
            <w:r w:rsidRPr="001310A5">
              <w:t>PUSCH</w:t>
            </w:r>
          </w:p>
        </w:tc>
      </w:tr>
      <w:tr w:rsidR="00792B69" w:rsidRPr="00792B69"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A37B80">
            <w:pPr>
              <w:spacing w:afterLines="50"/>
            </w:pPr>
            <w:r w:rsidRPr="00792B69">
              <w:t>Case 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t>PUCCH/</w:t>
            </w: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PUSCH</w:t>
            </w:r>
          </w:p>
        </w:tc>
      </w:tr>
      <w:tr w:rsidR="00792B69" w:rsidRPr="00792B69"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A37B80">
            <w:pPr>
              <w:spacing w:afterLines="50"/>
              <w:rPr>
                <w:lang w:eastAsia="zh-CN"/>
              </w:rPr>
            </w:pPr>
            <w:r w:rsidRPr="00792B69">
              <w:t>Case 4</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PUCCH</w:t>
            </w:r>
            <w:r>
              <w:t>/</w:t>
            </w:r>
            <w:r w:rsidRPr="00792B69">
              <w:t>PUSCH</w:t>
            </w:r>
          </w:p>
        </w:tc>
      </w:tr>
    </w:tbl>
    <w:p w:rsidR="00792B69" w:rsidRDefault="00792B69" w:rsidP="00474DE0">
      <w:pPr>
        <w:spacing w:afterLines="50"/>
      </w:pPr>
    </w:p>
    <w:p w:rsidR="00474DE0" w:rsidRDefault="00321B1A" w:rsidP="00474DE0">
      <w:pPr>
        <w:spacing w:afterLines="50"/>
        <w:rPr>
          <w:b/>
          <w:kern w:val="2"/>
          <w:lang w:val="en-GB" w:eastAsia="zh-CN"/>
        </w:rPr>
      </w:pPr>
      <w:r>
        <w:rPr>
          <w:rFonts w:hint="eastAsia"/>
          <w:b/>
          <w:kern w:val="2"/>
          <w:lang w:val="en-GB" w:eastAsia="zh-CN"/>
        </w:rPr>
        <w:t>Observation:</w:t>
      </w:r>
      <w:r w:rsidR="00474DE0">
        <w:rPr>
          <w:b/>
          <w:kern w:val="2"/>
          <w:lang w:val="en-GB" w:eastAsia="zh-CN"/>
        </w:rPr>
        <w:t xml:space="preserve"> </w:t>
      </w:r>
      <w:r w:rsidR="00FC1BFF">
        <w:rPr>
          <w:b/>
          <w:kern w:val="2"/>
          <w:lang w:val="en-GB" w:eastAsia="zh-CN"/>
        </w:rPr>
        <w:t xml:space="preserve">SUL carrier can be configured </w:t>
      </w:r>
      <w:r w:rsidR="00140014">
        <w:rPr>
          <w:b/>
          <w:kern w:val="2"/>
          <w:lang w:val="en-GB" w:eastAsia="zh-CN"/>
        </w:rPr>
        <w:t>with SRS transmission but without PUSCH/PUCCH transmissions</w:t>
      </w:r>
      <w:r w:rsidR="00474DE0">
        <w:rPr>
          <w:b/>
          <w:kern w:val="2"/>
          <w:lang w:val="en-GB" w:eastAsia="zh-CN"/>
        </w:rPr>
        <w:t>.</w:t>
      </w:r>
    </w:p>
    <w:p w:rsidR="0020468E" w:rsidRDefault="003A403F" w:rsidP="0020468E">
      <w:pPr>
        <w:spacing w:afterLines="50"/>
      </w:pPr>
      <w:r>
        <w:rPr>
          <w:lang w:val="en-GB"/>
        </w:rPr>
        <w:t>In Rel-15, NR support</w:t>
      </w:r>
      <w:r w:rsidR="00321B1A">
        <w:rPr>
          <w:rFonts w:hint="eastAsia"/>
          <w:lang w:val="en-GB" w:eastAsia="zh-CN"/>
        </w:rPr>
        <w:t>s</w:t>
      </w:r>
      <w:r>
        <w:rPr>
          <w:lang w:val="en-GB"/>
        </w:rPr>
        <w:t xml:space="preserve"> t</w:t>
      </w:r>
      <w:r>
        <w:t>hat separate power control is configured for SRS and PUSCH transmission on an uplink of a serving cell. SRS transmission on uplink carrier configured with separate power control does not require RF retuning. Similarly, if UE has independent Tx for both uplink carrier</w:t>
      </w:r>
      <w:r w:rsidR="00321B1A">
        <w:rPr>
          <w:rFonts w:hint="eastAsia"/>
          <w:lang w:eastAsia="zh-CN"/>
        </w:rPr>
        <w:t>s</w:t>
      </w:r>
      <w:r>
        <w:t xml:space="preserve"> in the SUL serving cell, RF retuning is not required that SRS transmission on non-SUL in case 1 or SUL in case 2</w:t>
      </w:r>
      <w:r w:rsidR="00F767CD">
        <w:t xml:space="preserve">. </w:t>
      </w:r>
      <w:r w:rsidR="00321B1A">
        <w:rPr>
          <w:rFonts w:hint="eastAsia"/>
          <w:lang w:eastAsia="zh-CN"/>
        </w:rPr>
        <w:t xml:space="preserve">Thus, it should be allowed that the switching-from UL carrier is that same as the switching-to UL carrier, or one of the two ULs is the switching-from UL carrier and the other UL is the switching-to carrier in a SUL cell. </w:t>
      </w:r>
    </w:p>
    <w:p w:rsidR="00773904" w:rsidRDefault="005F5C6C" w:rsidP="00474DE0">
      <w:pPr>
        <w:spacing w:afterLines="50"/>
        <w:rPr>
          <w:b/>
          <w:kern w:val="2"/>
          <w:lang w:val="en-GB" w:eastAsia="zh-CN"/>
        </w:rPr>
      </w:pPr>
      <w:r>
        <w:rPr>
          <w:rFonts w:hint="eastAsia"/>
          <w:b/>
          <w:kern w:val="2"/>
          <w:lang w:val="en-GB" w:eastAsia="zh-CN"/>
        </w:rPr>
        <w:t xml:space="preserve">Proposal </w:t>
      </w:r>
      <w:r w:rsidR="00773904">
        <w:rPr>
          <w:rFonts w:hint="eastAsia"/>
          <w:b/>
          <w:kern w:val="2"/>
          <w:lang w:val="en-GB" w:eastAsia="zh-CN"/>
        </w:rPr>
        <w:t>2</w:t>
      </w:r>
      <w:r>
        <w:rPr>
          <w:rFonts w:hint="eastAsia"/>
          <w:b/>
          <w:kern w:val="2"/>
          <w:lang w:val="en-GB" w:eastAsia="zh-CN"/>
        </w:rPr>
        <w:t xml:space="preserve">: </w:t>
      </w:r>
      <w:r w:rsidR="00773904">
        <w:rPr>
          <w:rFonts w:hint="eastAsia"/>
          <w:b/>
          <w:kern w:val="2"/>
          <w:lang w:val="en-GB" w:eastAsia="zh-CN"/>
        </w:rPr>
        <w:t>The switching-from</w:t>
      </w:r>
      <w:r w:rsidR="000C642F">
        <w:rPr>
          <w:b/>
          <w:kern w:val="2"/>
          <w:lang w:val="en-GB" w:eastAsia="zh-CN"/>
        </w:rPr>
        <w:t xml:space="preserve"> UL</w:t>
      </w:r>
      <w:r w:rsidR="00773904">
        <w:rPr>
          <w:rFonts w:hint="eastAsia"/>
          <w:b/>
          <w:kern w:val="2"/>
          <w:lang w:val="en-GB" w:eastAsia="zh-CN"/>
        </w:rPr>
        <w:t xml:space="preserve"> carrier can be the same as the switch-to </w:t>
      </w:r>
      <w:r w:rsidR="000C642F">
        <w:rPr>
          <w:b/>
          <w:kern w:val="2"/>
          <w:lang w:val="en-GB" w:eastAsia="zh-CN"/>
        </w:rPr>
        <w:t xml:space="preserve">UL </w:t>
      </w:r>
      <w:r w:rsidR="00773904">
        <w:rPr>
          <w:rFonts w:hint="eastAsia"/>
          <w:b/>
          <w:kern w:val="2"/>
          <w:lang w:val="en-GB" w:eastAsia="zh-CN"/>
        </w:rPr>
        <w:t>carrier.</w:t>
      </w:r>
    </w:p>
    <w:p w:rsidR="004C0570" w:rsidRDefault="00773904" w:rsidP="00474DE0">
      <w:pPr>
        <w:spacing w:afterLines="50"/>
        <w:rPr>
          <w:b/>
          <w:kern w:val="2"/>
          <w:lang w:val="en-GB" w:eastAsia="zh-CN"/>
        </w:rPr>
      </w:pPr>
      <w:r>
        <w:rPr>
          <w:rFonts w:hint="eastAsia"/>
          <w:b/>
          <w:kern w:val="2"/>
          <w:lang w:val="en-GB" w:eastAsia="zh-CN"/>
        </w:rPr>
        <w:t xml:space="preserve">Proposal 3: In a cell with SUL, </w:t>
      </w:r>
      <w:r w:rsidR="003A403F" w:rsidRPr="009D2FA7">
        <w:rPr>
          <w:b/>
          <w:kern w:val="2"/>
          <w:lang w:val="en-GB" w:eastAsia="zh-CN"/>
        </w:rPr>
        <w:t>one of the two uplink carriers can be configured as the switching-from carrier for the other uplink carrier as the switching-</w:t>
      </w:r>
      <w:r w:rsidR="003A403F">
        <w:rPr>
          <w:b/>
          <w:kern w:val="2"/>
          <w:lang w:val="en-GB" w:eastAsia="zh-CN"/>
        </w:rPr>
        <w:t>to</w:t>
      </w:r>
      <w:r w:rsidR="003A403F" w:rsidRPr="009D2FA7">
        <w:rPr>
          <w:b/>
          <w:kern w:val="2"/>
          <w:lang w:val="en-GB" w:eastAsia="zh-CN"/>
        </w:rPr>
        <w:t xml:space="preserve"> uplink carrier in the same cell</w:t>
      </w:r>
      <w:r w:rsidR="005F5C6C">
        <w:rPr>
          <w:rFonts w:hint="eastAsia"/>
          <w:b/>
          <w:kern w:val="2"/>
          <w:lang w:val="en-GB" w:eastAsia="zh-CN"/>
        </w:rPr>
        <w:t>.</w:t>
      </w:r>
    </w:p>
    <w:p w:rsidR="003F5B19" w:rsidRPr="003F5B19" w:rsidRDefault="003F5B19" w:rsidP="00474DE0">
      <w:pPr>
        <w:spacing w:afterLines="50"/>
      </w:pPr>
    </w:p>
    <w:p w:rsidR="0024029A" w:rsidRDefault="0024029A" w:rsidP="00871B75">
      <w:pPr>
        <w:pStyle w:val="2"/>
        <w:spacing w:before="0" w:afterLines="50"/>
      </w:pPr>
      <w:r>
        <w:t>Clarification on UE-group common</w:t>
      </w:r>
      <w:r w:rsidR="002B6CDD">
        <w:t xml:space="preserve"> signaling for</w:t>
      </w:r>
      <w:r w:rsidR="001C1FE8">
        <w:t xml:space="preserve"> </w:t>
      </w:r>
      <w:r>
        <w:t xml:space="preserve">SRS switching </w:t>
      </w:r>
      <w:r w:rsidR="0085386D">
        <w:t>in 38.</w:t>
      </w:r>
      <w:r w:rsidR="001C1FE8">
        <w:t>212</w:t>
      </w:r>
    </w:p>
    <w:p w:rsidR="004973A5" w:rsidRDefault="00C25EAA" w:rsidP="00871B75">
      <w:pPr>
        <w:spacing w:afterLines="50"/>
      </w:pPr>
      <w:r w:rsidRPr="009A4AB4">
        <w:t xml:space="preserve">LTE </w:t>
      </w:r>
      <w:r w:rsidR="00DD4769" w:rsidRPr="00E97855">
        <w:t>Rel-14</w:t>
      </w:r>
      <w:r w:rsidR="001C5014">
        <w:t xml:space="preserve"> CA frame</w:t>
      </w:r>
      <w:r w:rsidR="00496FB2">
        <w:t xml:space="preserve">work can support at most 32 CCs aggregated for a UE, type A and type B case is classified to </w:t>
      </w:r>
      <w:r w:rsidR="00797644">
        <w:t>avoid information bits</w:t>
      </w:r>
      <w:r w:rsidR="00496FB2">
        <w:t xml:space="preserve"> </w:t>
      </w:r>
      <w:r w:rsidR="00797644">
        <w:t xml:space="preserve">of </w:t>
      </w:r>
      <w:r w:rsidR="00496FB2">
        <w:t xml:space="preserve">group common </w:t>
      </w:r>
      <w:r w:rsidR="00797644">
        <w:t>DCI occupied by one UE</w:t>
      </w:r>
      <w:r w:rsidR="00496FB2">
        <w:t>.</w:t>
      </w:r>
      <w:r w:rsidR="00496FB2" w:rsidRPr="00E97855">
        <w:t xml:space="preserve"> </w:t>
      </w:r>
      <w:r w:rsidR="00DD4769" w:rsidRPr="00E97855">
        <w:t xml:space="preserve">Type A is for the case that the UE is configured with more than 5 TDD serving cells </w:t>
      </w:r>
      <w:r w:rsidR="00DD4769" w:rsidRPr="001428D5">
        <w:t>without PUSCH/PUCCH transmission, and Type B is for other cases.</w:t>
      </w:r>
      <w:r w:rsidR="008F6C49" w:rsidRPr="001428D5">
        <w:t xml:space="preserve"> In the LTE Type B scenario, one or more blocks of group common DCI are configured for the UE by higher layers, and each block associated with a switching-to CC contains a TPC command and/or A-SRS trigger. While in the LTE Type A scenario, one block of group common DCI is configured </w:t>
      </w:r>
      <w:r w:rsidR="008F6C49" w:rsidRPr="001428D5">
        <w:lastRenderedPageBreak/>
        <w:t xml:space="preserve">for the UE by higher layers, and each block associated with a set of switching-to CCs contains several TPC commands for this set of switch-to CCs. </w:t>
      </w:r>
      <w:r w:rsidR="00C23546" w:rsidRPr="001428D5">
        <w:t>And DL DCI is used to trigger A-SRS transmission on correspond serving cell without PUSCH/PUCCH transmission.</w:t>
      </w:r>
      <w:r w:rsidR="00496FB2">
        <w:t xml:space="preserve"> </w:t>
      </w:r>
    </w:p>
    <w:p w:rsidR="00496FB2" w:rsidRDefault="001C5014" w:rsidP="00871B75">
      <w:pPr>
        <w:spacing w:afterLines="50"/>
      </w:pPr>
      <w:r>
        <w:t xml:space="preserve">However, it was agreed in RAN1#88 meeting that the maximum number of NR carriers for CA is 16. </w:t>
      </w:r>
      <w:r w:rsidR="00797644">
        <w:t>Then, t</w:t>
      </w:r>
      <w:r>
        <w:t>he DCI overhead for group common signaling for NR is not as severe as that for LTE.</w:t>
      </w:r>
      <w:r w:rsidR="00797644">
        <w:t xml:space="preserve"> To keep simple and effective for group common signaling, only type B scenario </w:t>
      </w:r>
      <w:r w:rsidR="003A403F">
        <w:t>could</w:t>
      </w:r>
      <w:r w:rsidR="00797644">
        <w:t xml:space="preserve"> be supported</w:t>
      </w:r>
      <w:r w:rsidR="00E97855">
        <w:t>, as one option in [3]</w:t>
      </w:r>
      <w:r w:rsidR="00797644">
        <w:t xml:space="preserve">. </w:t>
      </w:r>
      <w:r w:rsidR="008F0849">
        <w:rPr>
          <w:rFonts w:hint="eastAsia"/>
          <w:lang w:eastAsia="zh-CN"/>
        </w:rPr>
        <w:t>Corresponding text proposal to remove type A scenario is provided in the appendix.</w:t>
      </w:r>
    </w:p>
    <w:tbl>
      <w:tblPr>
        <w:tblStyle w:val="ac"/>
        <w:tblW w:w="0" w:type="auto"/>
        <w:tblLook w:val="04A0" w:firstRow="1" w:lastRow="0" w:firstColumn="1" w:lastColumn="0" w:noHBand="0" w:noVBand="1"/>
      </w:tblPr>
      <w:tblGrid>
        <w:gridCol w:w="9533"/>
      </w:tblGrid>
      <w:tr w:rsidR="001C5014" w:rsidTr="001C5014">
        <w:tc>
          <w:tcPr>
            <w:tcW w:w="9533" w:type="dxa"/>
          </w:tcPr>
          <w:p w:rsidR="001C5014" w:rsidRPr="006B4BA7" w:rsidRDefault="001C5014" w:rsidP="001C5014">
            <w:pPr>
              <w:rPr>
                <w:lang w:eastAsia="zh-CN"/>
              </w:rPr>
            </w:pPr>
            <w:r w:rsidRPr="00601FB8">
              <w:rPr>
                <w:rFonts w:eastAsia="MS Mincho"/>
                <w:szCs w:val="20"/>
                <w:highlight w:val="green"/>
              </w:rPr>
              <w:t>RAN1#88</w:t>
            </w:r>
            <w:r w:rsidRPr="006B4BA7">
              <w:rPr>
                <w:rFonts w:hint="eastAsia"/>
                <w:szCs w:val="20"/>
                <w:highlight w:val="green"/>
                <w:lang w:eastAsia="zh-CN"/>
              </w:rPr>
              <w:t xml:space="preserve"> </w:t>
            </w:r>
            <w:r w:rsidRPr="00601FB8">
              <w:rPr>
                <w:rFonts w:eastAsia="MS Mincho"/>
                <w:szCs w:val="20"/>
                <w:highlight w:val="green"/>
              </w:rPr>
              <w:t>agreement:</w:t>
            </w:r>
          </w:p>
          <w:p w:rsidR="001C5014" w:rsidRPr="00601FB8" w:rsidRDefault="001C5014" w:rsidP="001C5014">
            <w:pPr>
              <w:numPr>
                <w:ilvl w:val="0"/>
                <w:numId w:val="52"/>
              </w:numPr>
              <w:autoSpaceDE/>
              <w:autoSpaceDN/>
              <w:adjustRightInd/>
              <w:snapToGrid/>
              <w:spacing w:after="0"/>
              <w:rPr>
                <w:rFonts w:eastAsia="MS Mincho"/>
                <w:lang w:eastAsia="ja-JP"/>
              </w:rPr>
            </w:pPr>
            <w:r w:rsidRPr="00601FB8">
              <w:rPr>
                <w:rFonts w:eastAsia="MS Mincho"/>
                <w:lang w:eastAsia="ja-JP"/>
              </w:rPr>
              <w:t>From RAN1 specification perspective, maximum channel bandwidth per NR carrier is 400 MHz in Rel-15</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lang w:eastAsia="ja-JP"/>
              </w:rPr>
              <w:t>Note:  final decision on the value  is up to RAN4</w:t>
            </w:r>
          </w:p>
          <w:p w:rsidR="001C5014" w:rsidRPr="00601FB8" w:rsidRDefault="001C5014" w:rsidP="001C5014">
            <w:pPr>
              <w:numPr>
                <w:ilvl w:val="0"/>
                <w:numId w:val="52"/>
              </w:numPr>
              <w:autoSpaceDE/>
              <w:autoSpaceDN/>
              <w:adjustRightInd/>
              <w:snapToGrid/>
              <w:spacing w:after="0"/>
              <w:rPr>
                <w:rFonts w:eastAsia="MS Mincho"/>
                <w:lang w:eastAsia="ja-JP"/>
              </w:rPr>
            </w:pPr>
            <w:r w:rsidRPr="00601FB8">
              <w:rPr>
                <w:rFonts w:eastAsia="MS Mincho" w:hint="eastAsia"/>
                <w:lang w:eastAsia="ja-JP"/>
              </w:rPr>
              <w:t xml:space="preserve">From RAN1 specification perspective, at least for single numerology case, candidates of the </w:t>
            </w:r>
            <w:r w:rsidRPr="00601FB8">
              <w:rPr>
                <w:rFonts w:eastAsia="MS Mincho"/>
                <w:lang w:eastAsia="ja-JP"/>
              </w:rPr>
              <w:t>maximum number of subcarriers per NR carrier is 3300</w:t>
            </w:r>
            <w:r w:rsidRPr="00601FB8">
              <w:rPr>
                <w:rFonts w:eastAsia="MS Mincho" w:hint="eastAsia"/>
                <w:lang w:eastAsia="ja-JP"/>
              </w:rPr>
              <w:t xml:space="preserve"> or 6600  </w:t>
            </w:r>
            <w:r w:rsidRPr="00601FB8">
              <w:rPr>
                <w:rFonts w:eastAsia="MS Mincho"/>
                <w:lang w:eastAsia="ja-JP"/>
              </w:rPr>
              <w:t>in Rel-15</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hint="eastAsia"/>
                <w:lang w:eastAsia="ja-JP"/>
              </w:rPr>
              <w:t xml:space="preserve">FFS: </w:t>
            </w:r>
            <w:r w:rsidRPr="00601FB8">
              <w:rPr>
                <w:rFonts w:eastAsia="MS Mincho"/>
                <w:lang w:eastAsia="ja-JP"/>
              </w:rPr>
              <w:t>For mixed numerology case, the above applies to the lowest subcarrier spacing</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lang w:eastAsia="ja-JP"/>
              </w:rPr>
              <w:t>Note: final value for a given channel BW is up to RAN4 decision</w:t>
            </w:r>
          </w:p>
          <w:p w:rsidR="001C5014" w:rsidRPr="00601FB8" w:rsidRDefault="001C5014" w:rsidP="001C5014">
            <w:pPr>
              <w:numPr>
                <w:ilvl w:val="0"/>
                <w:numId w:val="52"/>
              </w:numPr>
              <w:autoSpaceDE/>
              <w:autoSpaceDN/>
              <w:adjustRightInd/>
              <w:snapToGrid/>
              <w:spacing w:after="0"/>
              <w:rPr>
                <w:rFonts w:eastAsia="MS Mincho"/>
                <w:lang w:eastAsia="ja-JP"/>
              </w:rPr>
            </w:pPr>
            <w:r w:rsidRPr="00601FB8">
              <w:rPr>
                <w:rFonts w:eastAsia="MS Mincho"/>
                <w:lang w:eastAsia="ja-JP"/>
              </w:rPr>
              <w:t>From RAN1 specification perspective, the maximum number of NR carriers for CA and DC is 16</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lang w:eastAsia="ja-JP"/>
              </w:rPr>
              <w:t>Note that 32 is considered from RAN2 specification perspective</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lang w:eastAsia="ja-JP"/>
              </w:rPr>
              <w:t xml:space="preserve">The number of NR CCs in any aggregation is independently configured for downlink and uplink </w:t>
            </w:r>
          </w:p>
          <w:p w:rsidR="001C5014" w:rsidRPr="009D2FA7" w:rsidRDefault="001C5014" w:rsidP="009D2FA7">
            <w:pPr>
              <w:numPr>
                <w:ilvl w:val="0"/>
                <w:numId w:val="52"/>
              </w:numPr>
              <w:autoSpaceDE/>
              <w:autoSpaceDN/>
              <w:adjustRightInd/>
              <w:snapToGrid/>
              <w:spacing w:after="0"/>
              <w:rPr>
                <w:rFonts w:eastAsia="MS Mincho"/>
                <w:lang w:eastAsia="ja-JP"/>
              </w:rPr>
            </w:pPr>
            <w:r w:rsidRPr="00601FB8">
              <w:rPr>
                <w:rFonts w:eastAsia="MS Mincho"/>
                <w:lang w:eastAsia="ja-JP"/>
              </w:rPr>
              <w:t xml:space="preserve">NR channel designs should consider </w:t>
            </w:r>
            <w:r w:rsidRPr="00601FB8">
              <w:rPr>
                <w:rFonts w:eastAsia="MS Mincho" w:hint="eastAsia"/>
                <w:lang w:eastAsia="ja-JP"/>
              </w:rPr>
              <w:t xml:space="preserve">potential </w:t>
            </w:r>
            <w:r w:rsidRPr="00601FB8">
              <w:rPr>
                <w:rFonts w:eastAsia="MS Mincho"/>
                <w:lang w:eastAsia="ja-JP"/>
              </w:rPr>
              <w:t>future extension of the above parameters in later releases, allowing Rel-15 UE to have access to NR network on the same frequency band in later releases</w:t>
            </w:r>
          </w:p>
        </w:tc>
      </w:tr>
    </w:tbl>
    <w:p w:rsidR="001C5014" w:rsidRPr="00E97855" w:rsidRDefault="001C5014" w:rsidP="00871B75">
      <w:pPr>
        <w:spacing w:afterLines="50"/>
        <w:rPr>
          <w:lang w:eastAsia="zh-CN"/>
        </w:rPr>
      </w:pPr>
    </w:p>
    <w:p w:rsidR="008F0849" w:rsidRDefault="008F0849" w:rsidP="00F977B5">
      <w:pPr>
        <w:spacing w:afterLines="50"/>
        <w:rPr>
          <w:lang w:eastAsia="zh-CN"/>
        </w:rPr>
      </w:pPr>
      <w:r>
        <w:rPr>
          <w:rFonts w:hint="eastAsia"/>
          <w:lang w:eastAsia="zh-CN"/>
        </w:rPr>
        <w:t xml:space="preserve">It is also straightforward to note that </w:t>
      </w:r>
      <w:r>
        <w:t>each block of group common DCI should be associated with an uplink carrier configured without PUSCH/PUCCH transmission or configured with separate power control between SRS and PUSCH transmission</w:t>
      </w:r>
      <w:r>
        <w:rPr>
          <w:rFonts w:hint="eastAsia"/>
          <w:lang w:eastAsia="zh-CN"/>
        </w:rPr>
        <w:t xml:space="preserve">, given that there may be up to two ULs in a cell. Further, when </w:t>
      </w:r>
      <w:r>
        <w:rPr>
          <w:lang w:eastAsia="zh-CN"/>
        </w:rPr>
        <w:t>describing</w:t>
      </w:r>
      <w:r>
        <w:rPr>
          <w:rFonts w:hint="eastAsia"/>
          <w:lang w:eastAsia="zh-CN"/>
        </w:rPr>
        <w:t xml:space="preserve"> SRS carrier switching, it should also be described using per UL or per UL carrier, instead of per serving cell. Corresponding corrections are also included in the TP in appendix.</w:t>
      </w:r>
    </w:p>
    <w:p w:rsidR="000C2A09" w:rsidRPr="006E5224" w:rsidRDefault="000C2A09" w:rsidP="00F977B5">
      <w:pPr>
        <w:spacing w:afterLines="50"/>
        <w:rPr>
          <w:b/>
          <w:lang w:eastAsia="zh-CN"/>
        </w:rPr>
      </w:pPr>
    </w:p>
    <w:p w:rsidR="00A657DA" w:rsidRDefault="00A657DA" w:rsidP="00871B75">
      <w:pPr>
        <w:pStyle w:val="1"/>
        <w:spacing w:before="0" w:afterLines="50"/>
      </w:pPr>
      <w:r w:rsidRPr="00CF195E">
        <w:t>Conclusions</w:t>
      </w:r>
    </w:p>
    <w:p w:rsidR="00112D76" w:rsidRPr="00296C52" w:rsidRDefault="00112D76" w:rsidP="00871B75">
      <w:pPr>
        <w:spacing w:afterLines="50"/>
        <w:rPr>
          <w:kern w:val="2"/>
          <w:lang w:val="en-GB" w:eastAsia="zh-CN"/>
        </w:rPr>
      </w:pPr>
      <w:r>
        <w:rPr>
          <w:kern w:val="2"/>
          <w:lang w:val="en-GB" w:eastAsia="zh-CN"/>
        </w:rPr>
        <w:t>Based the discussions above, we have the following proposals</w:t>
      </w:r>
      <w:r w:rsidR="00773904">
        <w:rPr>
          <w:rFonts w:hint="eastAsia"/>
          <w:kern w:val="2"/>
          <w:lang w:val="en-GB" w:eastAsia="zh-CN"/>
        </w:rPr>
        <w:t xml:space="preserve"> and observation</w:t>
      </w:r>
      <w:r>
        <w:rPr>
          <w:kern w:val="2"/>
          <w:lang w:val="en-GB" w:eastAsia="zh-CN"/>
        </w:rPr>
        <w:t>:</w:t>
      </w:r>
    </w:p>
    <w:p w:rsidR="0018079D" w:rsidRPr="00474DE0" w:rsidRDefault="0018079D" w:rsidP="0018079D">
      <w:pPr>
        <w:spacing w:afterLines="50"/>
        <w:rPr>
          <w:lang w:eastAsia="zh-CN"/>
        </w:rPr>
      </w:pPr>
      <w:r w:rsidRPr="00D062A3">
        <w:rPr>
          <w:b/>
          <w:kern w:val="2"/>
          <w:lang w:val="en-GB" w:eastAsia="zh-CN"/>
        </w:rPr>
        <w:t xml:space="preserve">Proposal </w:t>
      </w:r>
      <w:r>
        <w:rPr>
          <w:b/>
          <w:kern w:val="2"/>
          <w:lang w:val="en-GB" w:eastAsia="zh-CN"/>
        </w:rPr>
        <w:t>1</w:t>
      </w:r>
      <w:r w:rsidRPr="00D062A3">
        <w:rPr>
          <w:b/>
          <w:kern w:val="2"/>
          <w:lang w:val="en-GB" w:eastAsia="zh-CN"/>
        </w:rPr>
        <w:t>:</w:t>
      </w:r>
      <w:r>
        <w:rPr>
          <w:b/>
          <w:kern w:val="2"/>
          <w:lang w:val="en-GB" w:eastAsia="zh-CN"/>
        </w:rPr>
        <w:t xml:space="preserve"> In the case that </w:t>
      </w:r>
      <w:r>
        <w:rPr>
          <w:rFonts w:hint="eastAsia"/>
          <w:b/>
          <w:kern w:val="2"/>
          <w:lang w:val="en-GB" w:eastAsia="zh-CN"/>
        </w:rPr>
        <w:t xml:space="preserve">switching-from carrier is </w:t>
      </w:r>
      <w:r>
        <w:rPr>
          <w:b/>
          <w:kern w:val="2"/>
          <w:lang w:val="en-GB" w:eastAsia="zh-CN"/>
        </w:rPr>
        <w:t xml:space="preserve">from </w:t>
      </w:r>
      <w:r>
        <w:rPr>
          <w:rFonts w:hint="eastAsia"/>
          <w:b/>
          <w:kern w:val="2"/>
          <w:lang w:val="en-GB" w:eastAsia="zh-CN"/>
        </w:rPr>
        <w:t xml:space="preserve">a </w:t>
      </w:r>
      <w:r>
        <w:rPr>
          <w:b/>
          <w:kern w:val="2"/>
          <w:lang w:val="en-GB" w:eastAsia="zh-CN"/>
        </w:rPr>
        <w:t>serving cell</w:t>
      </w:r>
      <w:r>
        <w:rPr>
          <w:rFonts w:hint="eastAsia"/>
          <w:b/>
          <w:kern w:val="2"/>
          <w:lang w:val="en-GB" w:eastAsia="zh-CN"/>
        </w:rPr>
        <w:t xml:space="preserve"> </w:t>
      </w:r>
      <w:r>
        <w:rPr>
          <w:b/>
          <w:kern w:val="2"/>
          <w:lang w:val="en-GB" w:eastAsia="zh-CN"/>
        </w:rPr>
        <w:t xml:space="preserve">configured </w:t>
      </w:r>
      <w:r>
        <w:rPr>
          <w:rFonts w:hint="eastAsia"/>
          <w:b/>
          <w:kern w:val="2"/>
          <w:lang w:val="en-GB" w:eastAsia="zh-CN"/>
        </w:rPr>
        <w:t>with SUL</w:t>
      </w:r>
      <w:r>
        <w:rPr>
          <w:b/>
          <w:kern w:val="2"/>
          <w:lang w:val="en-GB" w:eastAsia="zh-CN"/>
        </w:rPr>
        <w:t xml:space="preserve">, </w:t>
      </w:r>
      <w:r>
        <w:rPr>
          <w:rFonts w:hint="eastAsia"/>
          <w:b/>
          <w:kern w:val="2"/>
          <w:lang w:val="en-GB" w:eastAsia="zh-CN"/>
        </w:rPr>
        <w:t xml:space="preserve">the </w:t>
      </w:r>
      <w:r>
        <w:rPr>
          <w:b/>
          <w:kern w:val="2"/>
          <w:lang w:val="en-GB" w:eastAsia="zh-CN"/>
        </w:rPr>
        <w:t xml:space="preserve">switching-from uplink carrier is configured by </w:t>
      </w:r>
      <w:r w:rsidRPr="009457AB">
        <w:rPr>
          <w:b/>
          <w:i/>
        </w:rPr>
        <w:t>srs-SwitchFromServCellIndex</w:t>
      </w:r>
      <w:r>
        <w:t xml:space="preserve"> </w:t>
      </w:r>
      <w:r>
        <w:rPr>
          <w:b/>
          <w:kern w:val="2"/>
          <w:lang w:val="en-GB" w:eastAsia="zh-CN"/>
        </w:rPr>
        <w:t>and an indication of SUL or non-SUL in RRC signalling.</w:t>
      </w:r>
      <w:r>
        <w:rPr>
          <w:rFonts w:hint="eastAsia"/>
          <w:b/>
          <w:kern w:val="2"/>
          <w:lang w:val="en-GB" w:eastAsia="zh-CN"/>
        </w:rPr>
        <w:t xml:space="preserve"> Send LS to RAN2 </w:t>
      </w:r>
      <w:r>
        <w:rPr>
          <w:b/>
          <w:kern w:val="2"/>
          <w:lang w:val="en-GB" w:eastAsia="zh-CN"/>
        </w:rPr>
        <w:t>once this proposal is agreed.</w:t>
      </w:r>
      <w:r w:rsidDel="00254108">
        <w:rPr>
          <w:b/>
          <w:kern w:val="2"/>
          <w:lang w:val="en-GB" w:eastAsia="zh-CN"/>
        </w:rPr>
        <w:t xml:space="preserve"> </w:t>
      </w:r>
    </w:p>
    <w:p w:rsidR="00AF0F6B" w:rsidRDefault="00773904" w:rsidP="00AF0F6B">
      <w:pPr>
        <w:spacing w:afterLines="50"/>
        <w:rPr>
          <w:b/>
          <w:kern w:val="2"/>
          <w:lang w:val="en-GB" w:eastAsia="zh-CN"/>
        </w:rPr>
      </w:pPr>
      <w:bookmarkStart w:id="3" w:name="_GoBack"/>
      <w:bookmarkEnd w:id="3"/>
      <w:r>
        <w:rPr>
          <w:rFonts w:hint="eastAsia"/>
          <w:b/>
          <w:kern w:val="2"/>
          <w:lang w:val="en-GB" w:eastAsia="zh-CN"/>
        </w:rPr>
        <w:t>Observation</w:t>
      </w:r>
      <w:r w:rsidR="00AF0F6B" w:rsidRPr="00AF0F6B">
        <w:rPr>
          <w:b/>
          <w:kern w:val="2"/>
          <w:lang w:val="en-GB" w:eastAsia="zh-CN"/>
        </w:rPr>
        <w:t>: SUL carrier can be configured with SRS transmission but without PUSCH/PUCCH transmissions.</w:t>
      </w:r>
    </w:p>
    <w:p w:rsidR="00773904" w:rsidRDefault="00773904" w:rsidP="00AF0F6B">
      <w:pPr>
        <w:spacing w:afterLines="50"/>
        <w:rPr>
          <w:b/>
          <w:kern w:val="2"/>
          <w:lang w:val="en-GB" w:eastAsia="zh-CN"/>
        </w:rPr>
      </w:pPr>
      <w:r>
        <w:rPr>
          <w:rFonts w:hint="eastAsia"/>
          <w:b/>
          <w:kern w:val="2"/>
          <w:lang w:val="en-GB" w:eastAsia="zh-CN"/>
        </w:rPr>
        <w:t>Proposal 2: The switching-from</w:t>
      </w:r>
      <w:r w:rsidR="00B474CF">
        <w:rPr>
          <w:b/>
          <w:kern w:val="2"/>
          <w:lang w:val="en-GB" w:eastAsia="zh-CN"/>
        </w:rPr>
        <w:t xml:space="preserve"> UL</w:t>
      </w:r>
      <w:r>
        <w:rPr>
          <w:rFonts w:hint="eastAsia"/>
          <w:b/>
          <w:kern w:val="2"/>
          <w:lang w:val="en-GB" w:eastAsia="zh-CN"/>
        </w:rPr>
        <w:t xml:space="preserve"> carrier can be the same as the switch-to</w:t>
      </w:r>
      <w:r w:rsidR="00B474CF">
        <w:rPr>
          <w:b/>
          <w:kern w:val="2"/>
          <w:lang w:val="en-GB" w:eastAsia="zh-CN"/>
        </w:rPr>
        <w:t xml:space="preserve"> UL</w:t>
      </w:r>
      <w:r>
        <w:rPr>
          <w:rFonts w:hint="eastAsia"/>
          <w:b/>
          <w:kern w:val="2"/>
          <w:lang w:val="en-GB" w:eastAsia="zh-CN"/>
        </w:rPr>
        <w:t xml:space="preserve"> carrier.</w:t>
      </w:r>
    </w:p>
    <w:p w:rsidR="00E97855" w:rsidRPr="00AF0F6B" w:rsidRDefault="00E97855" w:rsidP="00AF0F6B">
      <w:pPr>
        <w:spacing w:afterLines="50"/>
        <w:rPr>
          <w:b/>
          <w:kern w:val="2"/>
          <w:lang w:val="en-GB" w:eastAsia="zh-CN"/>
        </w:rPr>
      </w:pPr>
      <w:r>
        <w:rPr>
          <w:rFonts w:hint="eastAsia"/>
          <w:b/>
          <w:kern w:val="2"/>
          <w:lang w:val="en-GB" w:eastAsia="zh-CN"/>
        </w:rPr>
        <w:t xml:space="preserve">Proposal </w:t>
      </w:r>
      <w:r>
        <w:rPr>
          <w:b/>
          <w:kern w:val="2"/>
          <w:lang w:val="en-GB" w:eastAsia="zh-CN"/>
        </w:rPr>
        <w:t>3</w:t>
      </w:r>
      <w:r>
        <w:rPr>
          <w:rFonts w:hint="eastAsia"/>
          <w:b/>
          <w:kern w:val="2"/>
          <w:lang w:val="en-GB" w:eastAsia="zh-CN"/>
        </w:rPr>
        <w:t xml:space="preserve">: </w:t>
      </w:r>
      <w:r w:rsidR="00B474CF">
        <w:rPr>
          <w:rFonts w:hint="eastAsia"/>
          <w:b/>
          <w:kern w:val="2"/>
          <w:lang w:val="en-GB" w:eastAsia="zh-CN"/>
        </w:rPr>
        <w:t>In a cell with SUL</w:t>
      </w:r>
      <w:r w:rsidRPr="00B365F8">
        <w:rPr>
          <w:b/>
          <w:kern w:val="2"/>
          <w:lang w:val="en-GB" w:eastAsia="zh-CN"/>
        </w:rPr>
        <w:t>, one of the two uplink carriers can be configured as the switching-from carrier for the other uplink carrier as the switching-</w:t>
      </w:r>
      <w:r>
        <w:rPr>
          <w:b/>
          <w:kern w:val="2"/>
          <w:lang w:val="en-GB" w:eastAsia="zh-CN"/>
        </w:rPr>
        <w:t>to</w:t>
      </w:r>
      <w:r w:rsidRPr="00B365F8">
        <w:rPr>
          <w:b/>
          <w:kern w:val="2"/>
          <w:lang w:val="en-GB" w:eastAsia="zh-CN"/>
        </w:rPr>
        <w:t xml:space="preserve"> uplink carrier in the same cell</w:t>
      </w:r>
      <w:r>
        <w:rPr>
          <w:rFonts w:hint="eastAsia"/>
          <w:b/>
          <w:kern w:val="2"/>
          <w:lang w:val="en-GB" w:eastAsia="zh-CN"/>
        </w:rPr>
        <w:t>.</w:t>
      </w:r>
    </w:p>
    <w:p w:rsidR="00021C57" w:rsidRPr="00112D76" w:rsidRDefault="00B758CE" w:rsidP="00871B75">
      <w:pPr>
        <w:spacing w:afterLines="50"/>
        <w:rPr>
          <w:lang w:eastAsia="zh-CN"/>
        </w:rPr>
      </w:pPr>
      <w:r>
        <w:rPr>
          <w:rFonts w:hint="eastAsia"/>
          <w:lang w:eastAsia="zh-CN"/>
        </w:rPr>
        <w:t>Text proposals for the specifications are at the end of this contribution.</w:t>
      </w:r>
    </w:p>
    <w:p w:rsidR="00A657DA" w:rsidRPr="00CF195E" w:rsidRDefault="00A657DA" w:rsidP="00871B75">
      <w:pPr>
        <w:pStyle w:val="1"/>
        <w:numPr>
          <w:ilvl w:val="0"/>
          <w:numId w:val="0"/>
        </w:numPr>
        <w:spacing w:before="0" w:afterLines="50"/>
        <w:ind w:left="432" w:hanging="432"/>
      </w:pPr>
      <w:bookmarkStart w:id="4" w:name="_Ref124589665"/>
      <w:bookmarkStart w:id="5" w:name="_Ref71620620"/>
      <w:bookmarkStart w:id="6" w:name="_Ref124671424"/>
      <w:r w:rsidRPr="00CF195E">
        <w:t>References</w:t>
      </w:r>
    </w:p>
    <w:bookmarkEnd w:id="2"/>
    <w:bookmarkEnd w:id="4"/>
    <w:bookmarkEnd w:id="5"/>
    <w:bookmarkEnd w:id="6"/>
    <w:p w:rsidR="00D67280" w:rsidRPr="00515BAD" w:rsidRDefault="00D67280" w:rsidP="00515BAD">
      <w:pPr>
        <w:pStyle w:val="References"/>
        <w:numPr>
          <w:ilvl w:val="0"/>
          <w:numId w:val="44"/>
        </w:numPr>
      </w:pPr>
      <w:r w:rsidRPr="00515BAD">
        <w:t xml:space="preserve">Chairman’s notes, RAN1#90bis, October 2017. </w:t>
      </w:r>
    </w:p>
    <w:p w:rsidR="00E928F2" w:rsidRPr="00515BAD" w:rsidRDefault="00E928F2" w:rsidP="00515BAD">
      <w:pPr>
        <w:pStyle w:val="References"/>
        <w:numPr>
          <w:ilvl w:val="0"/>
          <w:numId w:val="44"/>
        </w:numPr>
      </w:pPr>
      <w:r w:rsidRPr="00515BAD">
        <w:t xml:space="preserve">Chairman’s notes, RAN1#91, November 2017. </w:t>
      </w:r>
    </w:p>
    <w:p w:rsidR="00D67280" w:rsidRPr="00515BAD" w:rsidRDefault="00311733" w:rsidP="00515BAD">
      <w:pPr>
        <w:pStyle w:val="References"/>
        <w:numPr>
          <w:ilvl w:val="0"/>
          <w:numId w:val="44"/>
        </w:numPr>
      </w:pPr>
      <w:r>
        <w:t>R1-1800525</w:t>
      </w:r>
      <w:r w:rsidR="00515BAD">
        <w:t>,</w:t>
      </w:r>
      <w:r w:rsidR="00515BAD" w:rsidRPr="00515BAD">
        <w:t xml:space="preserve"> </w:t>
      </w:r>
      <w:r w:rsidR="00515BAD">
        <w:t>“</w:t>
      </w:r>
      <w:r w:rsidR="00515BAD" w:rsidRPr="00515BAD">
        <w:t>Clarification on SRS switching among CCs</w:t>
      </w:r>
      <w:r w:rsidR="00515BAD">
        <w:t xml:space="preserve">”, </w:t>
      </w:r>
      <w:r w:rsidR="00515BAD" w:rsidRPr="00515BAD">
        <w:t xml:space="preserve">Huawei, Hisilicon, </w:t>
      </w:r>
      <w:r w:rsidR="00515BAD" w:rsidRPr="00515BAD">
        <w:rPr>
          <w:szCs w:val="20"/>
          <w:lang w:eastAsia="zh-CN"/>
        </w:rPr>
        <w:t>Vancouver, Canada, January 22 – 26, 2018</w:t>
      </w:r>
    </w:p>
    <w:p w:rsidR="0080072C" w:rsidRDefault="0080072C" w:rsidP="0080072C">
      <w:pPr>
        <w:pStyle w:val="1"/>
        <w:numPr>
          <w:ilvl w:val="0"/>
          <w:numId w:val="0"/>
        </w:numPr>
        <w:spacing w:before="0" w:afterLines="50"/>
        <w:ind w:left="432" w:hanging="432"/>
      </w:pPr>
      <w:r>
        <w:rPr>
          <w:rFonts w:hint="eastAsia"/>
        </w:rPr>
        <w:lastRenderedPageBreak/>
        <w:t>Text proposal:</w:t>
      </w:r>
    </w:p>
    <w:p w:rsidR="0080072C" w:rsidRPr="002448D2" w:rsidRDefault="0080072C" w:rsidP="0080072C">
      <w:pPr>
        <w:spacing w:afterLines="50"/>
        <w:rPr>
          <w:b/>
          <w:lang w:eastAsia="zh-CN"/>
        </w:rPr>
      </w:pPr>
      <w:r w:rsidRPr="002448D2">
        <w:rPr>
          <w:rFonts w:hint="eastAsia"/>
          <w:b/>
          <w:lang w:eastAsia="zh-CN"/>
        </w:rPr>
        <w:t>38.21</w:t>
      </w:r>
      <w:r>
        <w:rPr>
          <w:b/>
          <w:lang w:eastAsia="zh-CN"/>
        </w:rPr>
        <w:t>3</w:t>
      </w:r>
    </w:p>
    <w:p w:rsidR="0080072C" w:rsidRPr="00395E3F" w:rsidRDefault="0080072C" w:rsidP="0080072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80072C" w:rsidRPr="00395E3F" w:rsidRDefault="0080072C" w:rsidP="0080072C">
      <w:pPr>
        <w:spacing w:after="0"/>
        <w:rPr>
          <w:color w:val="FF0000"/>
          <w:sz w:val="24"/>
          <w:lang w:eastAsia="zh-CN"/>
        </w:rPr>
      </w:pPr>
      <w:r w:rsidRPr="00395E3F">
        <w:rPr>
          <w:color w:val="FF0000"/>
          <w:sz w:val="24"/>
          <w:lang w:eastAsia="zh-CN"/>
        </w:rPr>
        <w:t>---------------------------------------- Unchanged parts omitted --------------------------------------------</w:t>
      </w:r>
    </w:p>
    <w:p w:rsidR="0080072C" w:rsidRDefault="0080072C" w:rsidP="0080072C">
      <w:pPr>
        <w:pStyle w:val="2"/>
        <w:numPr>
          <w:ilvl w:val="0"/>
          <w:numId w:val="0"/>
        </w:numPr>
        <w:ind w:left="576" w:hanging="576"/>
        <w:rPr>
          <w:sz w:val="32"/>
          <w:lang w:eastAsia="ja-JP"/>
        </w:rPr>
      </w:pPr>
      <w:r>
        <w:rPr>
          <w:lang w:eastAsia="ja-JP"/>
        </w:rPr>
        <w:t xml:space="preserve">11.3 SRS switching </w:t>
      </w:r>
    </w:p>
    <w:p w:rsidR="0080072C" w:rsidRPr="00B916EC" w:rsidRDefault="0080072C" w:rsidP="0080072C">
      <w:r w:rsidRPr="00B916EC">
        <w:t>For a</w:t>
      </w:r>
      <w:ins w:id="7" w:author="liuzhe (M)" w:date="2018-01-12T17:03:00Z">
        <w:r>
          <w:t>n uplink carrier of</w:t>
        </w:r>
      </w:ins>
      <w:r w:rsidRPr="00B916EC">
        <w:t xml:space="preserve"> serving cell where a UE is not configured for PUSCH/PUCCH transmission</w:t>
      </w:r>
      <w:r>
        <w:t xml:space="preserve"> </w:t>
      </w:r>
      <w:ins w:id="8" w:author="liuzhe (M)" w:date="2018-01-12T17:03:00Z">
        <w:r>
          <w:t xml:space="preserve">on the uplink carrier </w:t>
        </w:r>
      </w:ins>
      <w:r>
        <w:t>or for a</w:t>
      </w:r>
      <w:ins w:id="9" w:author="liuzhe (M)" w:date="2018-01-12T17:03:00Z">
        <w:r>
          <w:t>n uplink carrier of</w:t>
        </w:r>
      </w:ins>
      <w:r>
        <w:t xml:space="preserve"> serving cell where</w:t>
      </w:r>
      <w:r w:rsidRPr="00B916EC">
        <w:t xml:space="preserve"> higher layer parameter </w:t>
      </w:r>
      <w:r w:rsidRPr="00B916EC">
        <w:rPr>
          <w:i/>
        </w:rPr>
        <w:t>srs-pcadjustment-state-config</w:t>
      </w:r>
      <w:r w:rsidRPr="00B916EC">
        <w:t xml:space="preserve"> indicates a separate power control adjustment state between SRS transmissions and PUSCH transmissions</w:t>
      </w:r>
      <w:ins w:id="10" w:author="liuzhe (M)" w:date="2018-01-12T17:03:00Z">
        <w:r>
          <w:t xml:space="preserve"> on the uplink carrier</w:t>
        </w:r>
      </w:ins>
      <w:r w:rsidRPr="00B916EC">
        <w:t xml:space="preserve">, </w:t>
      </w:r>
      <w:del w:id="11" w:author="liuzhe (M)" w:date="2018-01-12T17:05:00Z">
        <w:r w:rsidRPr="00B916EC" w:rsidDel="0080072C">
          <w:delText>DCI format 2_</w:delText>
        </w:r>
        <w:r w:rsidDel="0080072C">
          <w:delText>3</w:delText>
        </w:r>
        <w:r w:rsidRPr="00B916EC" w:rsidDel="0080072C">
          <w:rPr>
            <w:rFonts w:eastAsia="MS Mincho" w:hint="eastAsia"/>
            <w:lang w:eastAsia="ja-JP"/>
          </w:rPr>
          <w:delText xml:space="preserve"> </w:delText>
        </w:r>
        <w:r w:rsidRPr="00B916EC" w:rsidDel="0080072C">
          <w:rPr>
            <w:rFonts w:eastAsia="MS Mincho"/>
            <w:lang w:eastAsia="ja-JP"/>
          </w:rPr>
          <w:delText xml:space="preserve">includes </w:delText>
        </w:r>
        <w:r w:rsidDel="0080072C">
          <w:rPr>
            <w:rFonts w:eastAsia="MS Mincho"/>
            <w:lang w:eastAsia="ja-JP"/>
          </w:rPr>
          <w:delText xml:space="preserve">one </w:delText>
        </w:r>
        <w:r w:rsidRPr="00B916EC" w:rsidDel="0080072C">
          <w:rPr>
            <w:rFonts w:eastAsia="MS Mincho"/>
            <w:lang w:eastAsia="ja-JP"/>
          </w:rPr>
          <w:delText>block of bits for {SRS request, TPC command</w:delText>
        </w:r>
        <w:r w:rsidDel="0080072C">
          <w:rPr>
            <w:rFonts w:eastAsia="MS Mincho"/>
            <w:lang w:eastAsia="ja-JP"/>
          </w:rPr>
          <w:delText>, … TPC command</w:delText>
        </w:r>
        <w:r w:rsidRPr="00B916EC" w:rsidDel="0080072C">
          <w:rPr>
            <w:rFonts w:eastAsia="MS Mincho"/>
            <w:lang w:eastAsia="ja-JP"/>
          </w:rPr>
          <w:delText xml:space="preserve">} fields </w:delText>
        </w:r>
        <w:r w:rsidDel="0080072C">
          <w:rPr>
            <w:rFonts w:eastAsia="MS Mincho"/>
            <w:lang w:eastAsia="ja-JP"/>
          </w:rPr>
          <w:delText xml:space="preserve">for the UE </w:delText>
        </w:r>
        <w:r w:rsidRPr="00B916EC" w:rsidDel="0080072C">
          <w:delText xml:space="preserve">if the UE is configured with higher layer parameter </w:delText>
        </w:r>
        <w:r w:rsidRPr="00B916EC" w:rsidDel="0080072C">
          <w:rPr>
            <w:i/>
          </w:rPr>
          <w:delText>typeA-SRS-TPC-PDCCH-Group</w:delText>
        </w:r>
        <w:r w:rsidDel="0080072C">
          <w:delText xml:space="preserve"> where the SRS request field applies to a set of serving cells provided by higher layer parameter </w:delText>
        </w:r>
        <w:r w:rsidRPr="00DC353E" w:rsidDel="0080072C">
          <w:rPr>
            <w:i/>
          </w:rPr>
          <w:delText>cc-SetIndex</w:delText>
        </w:r>
        <w:r w:rsidDel="0080072C">
          <w:delText xml:space="preserve"> and each TPC command applies to a respective serving cell index provided by </w:delText>
        </w:r>
        <w:r w:rsidRPr="00B916EC" w:rsidDel="0080072C">
          <w:delText xml:space="preserve">higher layer parameter </w:delText>
        </w:r>
        <w:r w:rsidRPr="00B916EC" w:rsidDel="0080072C">
          <w:rPr>
            <w:i/>
          </w:rPr>
          <w:delText>cc-IndexInOneCC-Set</w:delText>
        </w:r>
        <w:r w:rsidDel="0080072C">
          <w:delText>.</w:delText>
        </w:r>
        <w:r w:rsidRPr="00B916EC" w:rsidDel="0080072C">
          <w:delText xml:space="preserve"> </w:delText>
        </w:r>
        <w:r w:rsidDel="0080072C">
          <w:delText>O</w:delText>
        </w:r>
        <w:r w:rsidRPr="00B916EC" w:rsidDel="0080072C">
          <w:delText xml:space="preserve">therwise, if the UE is configured with higher layer parameter </w:delText>
        </w:r>
        <w:r w:rsidRPr="00B916EC" w:rsidDel="0080072C">
          <w:rPr>
            <w:i/>
          </w:rPr>
          <w:delText xml:space="preserve">typeB-SRS-TPC-PDCCH-Group, </w:delText>
        </w:r>
      </w:del>
      <w:r w:rsidRPr="00B916EC">
        <w:t>DCI format 2_</w:t>
      </w:r>
      <w:r>
        <w:t>3</w:t>
      </w:r>
      <w:r w:rsidRPr="00B916EC">
        <w:t xml:space="preserve"> includes </w:t>
      </w:r>
      <w:r>
        <w:t xml:space="preserve">one or more </w:t>
      </w:r>
      <w:r w:rsidRPr="00B916EC">
        <w:t xml:space="preserve">blocks of </w:t>
      </w:r>
      <w:r>
        <w:t xml:space="preserve">bits for {SRS request, </w:t>
      </w:r>
      <w:r w:rsidRPr="00B916EC">
        <w:t>TPC command</w:t>
      </w:r>
      <w:r>
        <w:t>}</w:t>
      </w:r>
      <w:r w:rsidRPr="00B916EC">
        <w:t xml:space="preserve"> as described in [5, TS 38.212]</w:t>
      </w:r>
      <w:r>
        <w:t xml:space="preserve"> where each block applies to a serving cell</w:t>
      </w:r>
      <w:ins w:id="12" w:author="liuzhe (M)" w:date="2018-01-12T17:04:00Z">
        <w:r>
          <w:t xml:space="preserve">, </w:t>
        </w:r>
        <w:r w:rsidRPr="00B916EC">
          <w:t xml:space="preserve">if the UE is configured with higher layer parameter </w:t>
        </w:r>
        <w:r w:rsidRPr="00B916EC">
          <w:rPr>
            <w:i/>
          </w:rPr>
          <w:t>typeB-SRS-TPC-PDCCH-Group</w:t>
        </w:r>
      </w:ins>
      <w:r w:rsidRPr="00B916EC">
        <w:t xml:space="preserve">. </w:t>
      </w:r>
      <w:r>
        <w:t>The</w:t>
      </w:r>
      <w:r w:rsidRPr="00B916EC">
        <w:t xml:space="preserve"> SRS request </w:t>
      </w:r>
      <w:r>
        <w:t xml:space="preserve">field is not present if a value of </w:t>
      </w:r>
      <w:r w:rsidRPr="00B916EC">
        <w:t xml:space="preserve">higher layer parameter </w:t>
      </w:r>
      <w:r w:rsidRPr="00B916EC">
        <w:rPr>
          <w:i/>
        </w:rPr>
        <w:t>fieldTypeFormat</w:t>
      </w:r>
      <w:r>
        <w:rPr>
          <w:i/>
        </w:rPr>
        <w:t>2_3</w:t>
      </w:r>
      <w:r>
        <w:t xml:space="preserve"> is 0; otherwise, the SRS request field is present in DCI format 2_3</w:t>
      </w:r>
      <w:r w:rsidRPr="00B916EC">
        <w:t xml:space="preserve">. </w:t>
      </w:r>
    </w:p>
    <w:p w:rsidR="0080072C" w:rsidRPr="00B916EC" w:rsidDel="0080072C" w:rsidRDefault="0080072C" w:rsidP="0080072C">
      <w:pPr>
        <w:rPr>
          <w:del w:id="13" w:author="liuzhe (M)" w:date="2018-01-12T17:05:00Z"/>
        </w:rPr>
      </w:pPr>
      <w:del w:id="14" w:author="liuzhe (M)" w:date="2018-01-12T17:05:00Z">
        <w:r w:rsidRPr="00B916EC" w:rsidDel="0080072C">
          <w:delText xml:space="preserve">A UE </w:delText>
        </w:r>
        <w:r w:rsidDel="0080072C">
          <w:delText xml:space="preserve">configured with </w:delText>
        </w:r>
        <w:r w:rsidRPr="00B916EC" w:rsidDel="0080072C">
          <w:delText xml:space="preserve">higher layer parameter </w:delText>
        </w:r>
        <w:r w:rsidRPr="00B916EC" w:rsidDel="0080072C">
          <w:rPr>
            <w:i/>
          </w:rPr>
          <w:delText>typeA-SRS-TPC-PDCCH-Group</w:delText>
        </w:r>
        <w:r w:rsidRPr="00B916EC" w:rsidDel="0080072C">
          <w:delText xml:space="preserve"> is provided by higher layer parameter </w:delText>
        </w:r>
        <w:r w:rsidRPr="00B916EC" w:rsidDel="0080072C">
          <w:rPr>
            <w:i/>
          </w:rPr>
          <w:delText>srs-CC-SetIndexlist</w:delText>
        </w:r>
        <w:r w:rsidRPr="00B916EC" w:rsidDel="0080072C">
          <w:delText xml:space="preserve"> a number of sets of serving cells without PUSCH/PUCCH transmission. For each set of serving cells, the UE is provided an index for the set by higher layer parameter </w:delText>
        </w:r>
        <w:r w:rsidRPr="00B916EC" w:rsidDel="0080072C">
          <w:rPr>
            <w:i/>
          </w:rPr>
          <w:delText>cc-SetIndex</w:delText>
        </w:r>
        <w:r w:rsidRPr="00B916EC" w:rsidDel="0080072C">
          <w:delText xml:space="preserve"> and an index for each serving cell in the set by higher layer parameter </w:delText>
        </w:r>
        <w:r w:rsidRPr="00B916EC" w:rsidDel="0080072C">
          <w:rPr>
            <w:i/>
          </w:rPr>
          <w:delText>cc-IndexInOneCC-Set</w:delText>
        </w:r>
        <w:r w:rsidRPr="00B916EC" w:rsidDel="0080072C">
          <w:delText xml:space="preserve">. </w:delText>
        </w:r>
      </w:del>
    </w:p>
    <w:p w:rsidR="0080072C" w:rsidRPr="00B916EC" w:rsidDel="0080072C" w:rsidRDefault="0080072C" w:rsidP="0080072C">
      <w:pPr>
        <w:rPr>
          <w:del w:id="15" w:author="liuzhe (M)" w:date="2018-01-12T17:05:00Z"/>
        </w:rPr>
      </w:pPr>
      <w:del w:id="16" w:author="liuzhe (M)" w:date="2018-01-12T17:05:00Z">
        <w:r w:rsidRPr="00B916EC" w:rsidDel="0080072C">
          <w:delText>For a 2 bit SRS request field in DCI format 2_</w:delText>
        </w:r>
        <w:r w:rsidDel="0080072C">
          <w:delText>3</w:delText>
        </w:r>
        <w:r w:rsidRPr="00B916EC" w:rsidDel="0080072C">
          <w:delText xml:space="preserve"> for serving cells without PUSCH/PUCCH transmission, the SRS request field indicates the SRS parameter set given in Table 11.3-1 with the three sets of SRS parameters</w:delText>
        </w:r>
        <w:r w:rsidRPr="00B916EC" w:rsidDel="0080072C">
          <w:rPr>
            <w:rFonts w:eastAsia="MS Mincho"/>
            <w:lang w:eastAsia="ja-JP"/>
          </w:rPr>
          <w:delText xml:space="preserve"> are provided by higher layer parameter</w:delText>
        </w:r>
        <w:r w:rsidRPr="00B916EC" w:rsidDel="0080072C">
          <w:rPr>
            <w:rFonts w:eastAsia="MS Mincho" w:hint="eastAsia"/>
            <w:lang w:eastAsia="ja-JP"/>
          </w:rPr>
          <w:delText xml:space="preserve"> </w:delText>
        </w:r>
        <w:r w:rsidRPr="00B916EC" w:rsidDel="0080072C">
          <w:rPr>
            <w:rFonts w:eastAsia="MS Mincho" w:hint="eastAsia"/>
            <w:i/>
            <w:lang w:eastAsia="ja-JP"/>
          </w:rPr>
          <w:delText>s</w:delText>
        </w:r>
        <w:r w:rsidRPr="00B916EC" w:rsidDel="0080072C">
          <w:rPr>
            <w:i/>
          </w:rPr>
          <w:delText>rs-ConfigApDCI-FormatX</w:delText>
        </w:r>
        <w:r w:rsidRPr="00B916EC" w:rsidDel="0080072C">
          <w:delText xml:space="preserve"> for a serving cell if type 1 SRS is triggered. </w:delText>
        </w:r>
      </w:del>
    </w:p>
    <w:p w:rsidR="0080072C" w:rsidRPr="00B916EC" w:rsidDel="0080072C" w:rsidRDefault="0080072C" w:rsidP="0080072C">
      <w:pPr>
        <w:pStyle w:val="TH"/>
        <w:rPr>
          <w:del w:id="17" w:author="liuzhe (M)" w:date="2018-01-12T17:05:00Z"/>
        </w:rPr>
      </w:pPr>
      <w:del w:id="18" w:author="liuzhe (M)" w:date="2018-01-12T17:05:00Z">
        <w:r w:rsidRPr="00B916EC" w:rsidDel="0080072C">
          <w:delText>Table 11.3-1: SRS request value for trigger type 1 in DCI format 2_</w:delText>
        </w:r>
        <w:r w:rsidDel="0080072C">
          <w:delText>3</w:delText>
        </w:r>
        <w:r w:rsidRPr="00B916EC" w:rsidDel="0080072C">
          <w:delText xml:space="preserve"> for serving cells without PUSCH/PUCCH transmissions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17"/>
        <w:gridCol w:w="6050"/>
      </w:tblGrid>
      <w:tr w:rsidR="0080072C" w:rsidRPr="00B916EC" w:rsidDel="0080072C" w:rsidTr="00B365F8">
        <w:trPr>
          <w:cantSplit/>
          <w:jc w:val="center"/>
          <w:del w:id="19" w:author="liuzhe (M)" w:date="2018-01-12T17:05:00Z"/>
        </w:trPr>
        <w:tc>
          <w:tcPr>
            <w:tcW w:w="2417" w:type="dxa"/>
            <w:shd w:val="clear" w:color="auto" w:fill="E0E0E0"/>
            <w:vAlign w:val="center"/>
          </w:tcPr>
          <w:p w:rsidR="0080072C" w:rsidRPr="00B916EC" w:rsidDel="0080072C" w:rsidRDefault="0080072C" w:rsidP="00B365F8">
            <w:pPr>
              <w:pStyle w:val="TAH"/>
              <w:rPr>
                <w:del w:id="20" w:author="liuzhe (M)" w:date="2018-01-12T17:05:00Z"/>
                <w:rFonts w:ascii="Times New Roman" w:hAnsi="Times New Roman"/>
                <w:sz w:val="20"/>
              </w:rPr>
            </w:pPr>
            <w:del w:id="21" w:author="liuzhe (M)" w:date="2018-01-12T17:05:00Z">
              <w:r w:rsidRPr="00B916EC" w:rsidDel="0080072C">
                <w:delText>Value of SRS request field</w:delText>
              </w:r>
            </w:del>
          </w:p>
        </w:tc>
        <w:tc>
          <w:tcPr>
            <w:tcW w:w="6050" w:type="dxa"/>
            <w:shd w:val="clear" w:color="auto" w:fill="E0E0E0"/>
            <w:vAlign w:val="center"/>
          </w:tcPr>
          <w:p w:rsidR="0080072C" w:rsidRPr="00B916EC" w:rsidDel="0080072C" w:rsidRDefault="0080072C" w:rsidP="00B365F8">
            <w:pPr>
              <w:pStyle w:val="TAH"/>
              <w:rPr>
                <w:del w:id="22" w:author="liuzhe (M)" w:date="2018-01-12T17:05:00Z"/>
                <w:rFonts w:ascii="Times New Roman" w:hAnsi="Times New Roman"/>
                <w:sz w:val="20"/>
              </w:rPr>
            </w:pPr>
            <w:del w:id="23" w:author="liuzhe (M)" w:date="2018-01-12T17:05:00Z">
              <w:r w:rsidRPr="00B916EC" w:rsidDel="0080072C">
                <w:delText>Description</w:delText>
              </w:r>
            </w:del>
          </w:p>
        </w:tc>
      </w:tr>
      <w:tr w:rsidR="0080072C" w:rsidRPr="00B916EC" w:rsidDel="0080072C" w:rsidTr="00B365F8">
        <w:trPr>
          <w:cantSplit/>
          <w:jc w:val="center"/>
          <w:del w:id="24" w:author="liuzhe (M)" w:date="2018-01-12T17:05:00Z"/>
        </w:trPr>
        <w:tc>
          <w:tcPr>
            <w:tcW w:w="2417" w:type="dxa"/>
            <w:vAlign w:val="center"/>
          </w:tcPr>
          <w:p w:rsidR="0080072C" w:rsidRPr="00B916EC" w:rsidDel="0080072C" w:rsidRDefault="0080072C" w:rsidP="00B365F8">
            <w:pPr>
              <w:pStyle w:val="TAC"/>
              <w:rPr>
                <w:del w:id="25" w:author="liuzhe (M)" w:date="2018-01-12T17:05:00Z"/>
              </w:rPr>
            </w:pPr>
            <w:del w:id="26" w:author="liuzhe (M)" w:date="2018-01-12T17:05:00Z">
              <w:r w:rsidRPr="00B916EC" w:rsidDel="0080072C">
                <w:delText>'00'</w:delText>
              </w:r>
            </w:del>
          </w:p>
        </w:tc>
        <w:tc>
          <w:tcPr>
            <w:tcW w:w="6050" w:type="dxa"/>
            <w:vAlign w:val="center"/>
          </w:tcPr>
          <w:p w:rsidR="0080072C" w:rsidRPr="00B916EC" w:rsidDel="0080072C" w:rsidRDefault="0080072C" w:rsidP="00B365F8">
            <w:pPr>
              <w:pStyle w:val="TAC"/>
              <w:rPr>
                <w:del w:id="27" w:author="liuzhe (M)" w:date="2018-01-12T17:05:00Z"/>
              </w:rPr>
            </w:pPr>
            <w:del w:id="28" w:author="liuzhe (M)" w:date="2018-01-12T17:05:00Z">
              <w:r w:rsidRPr="00B916EC" w:rsidDel="0080072C">
                <w:delText>No type 1 SRS trigger</w:delText>
              </w:r>
            </w:del>
          </w:p>
        </w:tc>
      </w:tr>
      <w:tr w:rsidR="0080072C" w:rsidRPr="00B916EC" w:rsidDel="0080072C" w:rsidTr="00B365F8">
        <w:trPr>
          <w:cantSplit/>
          <w:jc w:val="center"/>
          <w:del w:id="29" w:author="liuzhe (M)" w:date="2018-01-12T17:05:00Z"/>
        </w:trPr>
        <w:tc>
          <w:tcPr>
            <w:tcW w:w="2417" w:type="dxa"/>
            <w:vAlign w:val="center"/>
          </w:tcPr>
          <w:p w:rsidR="0080072C" w:rsidRPr="00B916EC" w:rsidDel="0080072C" w:rsidRDefault="0080072C" w:rsidP="00B365F8">
            <w:pPr>
              <w:pStyle w:val="TAC"/>
              <w:rPr>
                <w:del w:id="30" w:author="liuzhe (M)" w:date="2018-01-12T17:05:00Z"/>
              </w:rPr>
            </w:pPr>
            <w:del w:id="31" w:author="liuzhe (M)" w:date="2018-01-12T17:05:00Z">
              <w:r w:rsidRPr="00B916EC" w:rsidDel="0080072C">
                <w:delText>'01'</w:delText>
              </w:r>
            </w:del>
          </w:p>
        </w:tc>
        <w:tc>
          <w:tcPr>
            <w:tcW w:w="6050" w:type="dxa"/>
            <w:vAlign w:val="center"/>
          </w:tcPr>
          <w:p w:rsidR="0080072C" w:rsidRPr="00B916EC" w:rsidDel="0080072C" w:rsidRDefault="0080072C" w:rsidP="00B365F8">
            <w:pPr>
              <w:pStyle w:val="TAC"/>
              <w:rPr>
                <w:del w:id="32" w:author="liuzhe (M)" w:date="2018-01-12T17:05:00Z"/>
              </w:rPr>
            </w:pPr>
            <w:del w:id="33" w:author="liuzhe (M)" w:date="2018-01-12T17:05:00Z">
              <w:r w:rsidRPr="00B916EC" w:rsidDel="0080072C">
                <w:delText>Type 1 SRS trigger for a 1</w:delText>
              </w:r>
              <w:r w:rsidRPr="00B916EC" w:rsidDel="0080072C">
                <w:rPr>
                  <w:vertAlign w:val="superscript"/>
                </w:rPr>
                <w:delText>st</w:delText>
              </w:r>
              <w:r w:rsidRPr="00B916EC" w:rsidDel="0080072C">
                <w:delText xml:space="preserve"> set of serving cells configured by higher layers</w:delText>
              </w:r>
            </w:del>
          </w:p>
        </w:tc>
      </w:tr>
      <w:tr w:rsidR="0080072C" w:rsidRPr="00B916EC" w:rsidDel="0080072C" w:rsidTr="00B365F8">
        <w:trPr>
          <w:cantSplit/>
          <w:jc w:val="center"/>
          <w:del w:id="34" w:author="liuzhe (M)" w:date="2018-01-12T17:05:00Z"/>
        </w:trPr>
        <w:tc>
          <w:tcPr>
            <w:tcW w:w="2417" w:type="dxa"/>
            <w:vAlign w:val="center"/>
          </w:tcPr>
          <w:p w:rsidR="0080072C" w:rsidRPr="00B916EC" w:rsidDel="0080072C" w:rsidRDefault="0080072C" w:rsidP="00B365F8">
            <w:pPr>
              <w:pStyle w:val="TAC"/>
              <w:rPr>
                <w:del w:id="35" w:author="liuzhe (M)" w:date="2018-01-12T17:05:00Z"/>
              </w:rPr>
            </w:pPr>
            <w:del w:id="36" w:author="liuzhe (M)" w:date="2018-01-12T17:05:00Z">
              <w:r w:rsidRPr="00B916EC" w:rsidDel="0080072C">
                <w:delText>'10'</w:delText>
              </w:r>
            </w:del>
          </w:p>
        </w:tc>
        <w:tc>
          <w:tcPr>
            <w:tcW w:w="6050" w:type="dxa"/>
            <w:vAlign w:val="center"/>
          </w:tcPr>
          <w:p w:rsidR="0080072C" w:rsidRPr="00B916EC" w:rsidDel="0080072C" w:rsidRDefault="0080072C" w:rsidP="00B365F8">
            <w:pPr>
              <w:pStyle w:val="TAC"/>
              <w:rPr>
                <w:del w:id="37" w:author="liuzhe (M)" w:date="2018-01-12T17:05:00Z"/>
              </w:rPr>
            </w:pPr>
            <w:del w:id="38" w:author="liuzhe (M)" w:date="2018-01-12T17:05:00Z">
              <w:r w:rsidRPr="00B916EC" w:rsidDel="0080072C">
                <w:delText>Type 1 SRS trigger for a 2</w:delText>
              </w:r>
              <w:r w:rsidRPr="00B916EC" w:rsidDel="0080072C">
                <w:rPr>
                  <w:vertAlign w:val="superscript"/>
                </w:rPr>
                <w:delText>nd</w:delText>
              </w:r>
              <w:r w:rsidRPr="00B916EC" w:rsidDel="0080072C">
                <w:delText xml:space="preserve"> set of serving cells configured by higher layers </w:delText>
              </w:r>
            </w:del>
          </w:p>
        </w:tc>
      </w:tr>
      <w:tr w:rsidR="0080072C" w:rsidRPr="00B916EC" w:rsidDel="0080072C" w:rsidTr="00B365F8">
        <w:trPr>
          <w:cantSplit/>
          <w:jc w:val="center"/>
          <w:del w:id="39" w:author="liuzhe (M)" w:date="2018-01-12T17:05:00Z"/>
        </w:trPr>
        <w:tc>
          <w:tcPr>
            <w:tcW w:w="2417" w:type="dxa"/>
            <w:vAlign w:val="center"/>
          </w:tcPr>
          <w:p w:rsidR="0080072C" w:rsidRPr="00B916EC" w:rsidDel="0080072C" w:rsidRDefault="0080072C" w:rsidP="00B365F8">
            <w:pPr>
              <w:pStyle w:val="TAC"/>
              <w:rPr>
                <w:del w:id="40" w:author="liuzhe (M)" w:date="2018-01-12T17:05:00Z"/>
              </w:rPr>
            </w:pPr>
            <w:del w:id="41" w:author="liuzhe (M)" w:date="2018-01-12T17:05:00Z">
              <w:r w:rsidRPr="00B916EC" w:rsidDel="0080072C">
                <w:delText>'11'</w:delText>
              </w:r>
            </w:del>
          </w:p>
        </w:tc>
        <w:tc>
          <w:tcPr>
            <w:tcW w:w="6050" w:type="dxa"/>
            <w:vAlign w:val="center"/>
          </w:tcPr>
          <w:p w:rsidR="0080072C" w:rsidRPr="00B916EC" w:rsidDel="0080072C" w:rsidRDefault="0080072C" w:rsidP="00B365F8">
            <w:pPr>
              <w:pStyle w:val="TAC"/>
              <w:rPr>
                <w:del w:id="42" w:author="liuzhe (M)" w:date="2018-01-12T17:05:00Z"/>
              </w:rPr>
            </w:pPr>
            <w:del w:id="43" w:author="liuzhe (M)" w:date="2018-01-12T17:05:00Z">
              <w:r w:rsidRPr="00B916EC" w:rsidDel="0080072C">
                <w:delText>Type 1 SRS trigger for a 3</w:delText>
              </w:r>
              <w:r w:rsidRPr="00B916EC" w:rsidDel="0080072C">
                <w:rPr>
                  <w:vertAlign w:val="superscript"/>
                </w:rPr>
                <w:delText>rd</w:delText>
              </w:r>
              <w:r w:rsidRPr="00B916EC" w:rsidDel="0080072C">
                <w:delText xml:space="preserve"> set of serving cells configured by higher layers </w:delText>
              </w:r>
            </w:del>
          </w:p>
        </w:tc>
      </w:tr>
    </w:tbl>
    <w:p w:rsidR="0080072C" w:rsidRDefault="0080072C" w:rsidP="0080072C">
      <w:pPr>
        <w:spacing w:after="0"/>
        <w:rPr>
          <w:color w:val="FF0000"/>
          <w:sz w:val="24"/>
          <w:lang w:eastAsia="zh-CN"/>
        </w:rPr>
      </w:pPr>
      <w:r w:rsidRPr="00395E3F">
        <w:rPr>
          <w:color w:val="FF0000"/>
          <w:sz w:val="24"/>
          <w:lang w:eastAsia="zh-CN"/>
        </w:rPr>
        <w:t>---------------------------------------- Unchanged parts omitted --------------------------------------------</w:t>
      </w:r>
    </w:p>
    <w:p w:rsidR="0080072C" w:rsidRPr="00395E3F" w:rsidRDefault="0080072C" w:rsidP="0080072C">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277A0C" w:rsidRPr="009D76F5" w:rsidRDefault="00277A0C" w:rsidP="00871B75">
      <w:pPr>
        <w:spacing w:afterLines="50"/>
        <w:rPr>
          <w:lang w:eastAsia="zh-CN"/>
        </w:rPr>
      </w:pPr>
    </w:p>
    <w:sectPr w:rsidR="00277A0C" w:rsidRPr="009D76F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9FB" w:rsidRDefault="00A569FB">
      <w:r>
        <w:separator/>
      </w:r>
    </w:p>
  </w:endnote>
  <w:endnote w:type="continuationSeparator" w:id="0">
    <w:p w:rsidR="00A569FB" w:rsidRDefault="00A5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9FB" w:rsidRDefault="00A569FB">
      <w:r>
        <w:separator/>
      </w:r>
    </w:p>
  </w:footnote>
  <w:footnote w:type="continuationSeparator" w:id="0">
    <w:p w:rsidR="00A569FB" w:rsidRDefault="00A569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7"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D90E9F"/>
    <w:multiLevelType w:val="hybridMultilevel"/>
    <w:tmpl w:val="A1FE2B70"/>
    <w:lvl w:ilvl="0" w:tplc="19204C12">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14"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DF6DBC"/>
    <w:multiLevelType w:val="hybridMultilevel"/>
    <w:tmpl w:val="38DA5F40"/>
    <w:lvl w:ilvl="0" w:tplc="96A6D64A">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tentative="1">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7"/>
  </w:num>
  <w:num w:numId="3">
    <w:abstractNumId w:val="28"/>
  </w:num>
  <w:num w:numId="4">
    <w:abstractNumId w:val="9"/>
  </w:num>
  <w:num w:numId="5">
    <w:abstractNumId w:val="25"/>
  </w:num>
  <w:num w:numId="6">
    <w:abstractNumId w:val="15"/>
  </w:num>
  <w:num w:numId="7">
    <w:abstractNumId w:val="40"/>
  </w:num>
  <w:num w:numId="8">
    <w:abstractNumId w:val="7"/>
  </w:num>
  <w:num w:numId="9">
    <w:abstractNumId w:val="11"/>
  </w:num>
  <w:num w:numId="10">
    <w:abstractNumId w:val="33"/>
  </w:num>
  <w:num w:numId="11">
    <w:abstractNumId w:val="8"/>
  </w:num>
  <w:num w:numId="12">
    <w:abstractNumId w:val="18"/>
  </w:num>
  <w:num w:numId="13">
    <w:abstractNumId w:val="6"/>
  </w:num>
  <w:num w:numId="14">
    <w:abstractNumId w:val="24"/>
  </w:num>
  <w:num w:numId="15">
    <w:abstractNumId w:val="16"/>
  </w:num>
  <w:num w:numId="16">
    <w:abstractNumId w:val="5"/>
  </w:num>
  <w:num w:numId="17">
    <w:abstractNumId w:val="37"/>
  </w:num>
  <w:num w:numId="18">
    <w:abstractNumId w:val="22"/>
  </w:num>
  <w:num w:numId="19">
    <w:abstractNumId w:val="20"/>
  </w:num>
  <w:num w:numId="20">
    <w:abstractNumId w:val="14"/>
  </w:num>
  <w:num w:numId="21">
    <w:abstractNumId w:val="26"/>
  </w:num>
  <w:num w:numId="22">
    <w:abstractNumId w:val="29"/>
  </w:num>
  <w:num w:numId="23">
    <w:abstractNumId w:val="4"/>
  </w:num>
  <w:num w:numId="24">
    <w:abstractNumId w:val="2"/>
  </w:num>
  <w:num w:numId="25">
    <w:abstractNumId w:val="36"/>
  </w:num>
  <w:num w:numId="26">
    <w:abstractNumId w:val="23"/>
  </w:num>
  <w:num w:numId="27">
    <w:abstractNumId w:val="10"/>
  </w:num>
  <w:num w:numId="28">
    <w:abstractNumId w:val="39"/>
  </w:num>
  <w:num w:numId="29">
    <w:abstractNumId w:val="21"/>
  </w:num>
  <w:num w:numId="30">
    <w:abstractNumId w:val="38"/>
  </w:num>
  <w:num w:numId="31">
    <w:abstractNumId w:val="3"/>
  </w:num>
  <w:num w:numId="32">
    <w:abstractNumId w:val="17"/>
  </w:num>
  <w:num w:numId="33">
    <w:abstractNumId w:val="17"/>
  </w:num>
  <w:num w:numId="34">
    <w:abstractNumId w:val="19"/>
  </w:num>
  <w:num w:numId="35">
    <w:abstractNumId w:val="19"/>
  </w:num>
  <w:num w:numId="36">
    <w:abstractNumId w:val="19"/>
  </w:num>
  <w:num w:numId="37">
    <w:abstractNumId w:val="27"/>
  </w:num>
  <w:num w:numId="38">
    <w:abstractNumId w:val="30"/>
  </w:num>
  <w:num w:numId="39">
    <w:abstractNumId w:val="32"/>
  </w:num>
  <w:num w:numId="40">
    <w:abstractNumId w:val="17"/>
  </w:num>
  <w:num w:numId="41">
    <w:abstractNumId w:val="17"/>
  </w:num>
  <w:num w:numId="42">
    <w:abstractNumId w:val="35"/>
  </w:num>
  <w:num w:numId="43">
    <w:abstractNumId w:val="34"/>
  </w:num>
  <w:num w:numId="44">
    <w:abstractNumId w:val="19"/>
    <w:lvlOverride w:ilvl="0">
      <w:startOverride w:val="1"/>
    </w:lvlOverride>
  </w:num>
  <w:num w:numId="45">
    <w:abstractNumId w:val="17"/>
  </w:num>
  <w:num w:numId="46">
    <w:abstractNumId w:val="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31"/>
  </w:num>
  <w:num w:numId="49">
    <w:abstractNumId w:val="17"/>
  </w:num>
  <w:num w:numId="50">
    <w:abstractNumId w:val="19"/>
  </w:num>
  <w:num w:numId="51">
    <w:abstractNumId w:val="13"/>
  </w:num>
  <w:num w:numId="52">
    <w:abstractNumId w:val="1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e (M)">
    <w15:presenceInfo w15:providerId="AD" w15:userId="S-1-5-21-147214757-305610072-1517763936-3875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78"/>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025"/>
    <w:rsid w:val="000109E6"/>
    <w:rsid w:val="00011F67"/>
    <w:rsid w:val="00012862"/>
    <w:rsid w:val="000128E6"/>
    <w:rsid w:val="00015EFB"/>
    <w:rsid w:val="000165E2"/>
    <w:rsid w:val="00016B14"/>
    <w:rsid w:val="000172BE"/>
    <w:rsid w:val="00017D8A"/>
    <w:rsid w:val="00020E3A"/>
    <w:rsid w:val="00021C57"/>
    <w:rsid w:val="00022053"/>
    <w:rsid w:val="00023388"/>
    <w:rsid w:val="00023425"/>
    <w:rsid w:val="000241BE"/>
    <w:rsid w:val="000242F2"/>
    <w:rsid w:val="00025277"/>
    <w:rsid w:val="00025643"/>
    <w:rsid w:val="00026602"/>
    <w:rsid w:val="00026AD2"/>
    <w:rsid w:val="00026D4B"/>
    <w:rsid w:val="0002755F"/>
    <w:rsid w:val="000275C6"/>
    <w:rsid w:val="00027858"/>
    <w:rsid w:val="00027AD6"/>
    <w:rsid w:val="00030155"/>
    <w:rsid w:val="0003024C"/>
    <w:rsid w:val="00030DAD"/>
    <w:rsid w:val="00030F6E"/>
    <w:rsid w:val="000318E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390"/>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11AE"/>
    <w:rsid w:val="00092282"/>
    <w:rsid w:val="00092555"/>
    <w:rsid w:val="00092D09"/>
    <w:rsid w:val="00093610"/>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94C"/>
    <w:rsid w:val="000B7A10"/>
    <w:rsid w:val="000C115D"/>
    <w:rsid w:val="000C1535"/>
    <w:rsid w:val="000C15B0"/>
    <w:rsid w:val="000C1D04"/>
    <w:rsid w:val="000C252B"/>
    <w:rsid w:val="000C27A7"/>
    <w:rsid w:val="000C2A09"/>
    <w:rsid w:val="000C2FBD"/>
    <w:rsid w:val="000C33EE"/>
    <w:rsid w:val="000C3B0C"/>
    <w:rsid w:val="000C3ED6"/>
    <w:rsid w:val="000C422D"/>
    <w:rsid w:val="000C5F91"/>
    <w:rsid w:val="000C6025"/>
    <w:rsid w:val="000C6057"/>
    <w:rsid w:val="000C642F"/>
    <w:rsid w:val="000C6D2E"/>
    <w:rsid w:val="000C6F33"/>
    <w:rsid w:val="000C7199"/>
    <w:rsid w:val="000D0565"/>
    <w:rsid w:val="000D0E4E"/>
    <w:rsid w:val="000D113C"/>
    <w:rsid w:val="000D12D1"/>
    <w:rsid w:val="000D159A"/>
    <w:rsid w:val="000D1796"/>
    <w:rsid w:val="000D22CC"/>
    <w:rsid w:val="000D23D4"/>
    <w:rsid w:val="000D36AE"/>
    <w:rsid w:val="000D38A1"/>
    <w:rsid w:val="000D4300"/>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06C8"/>
    <w:rsid w:val="000F15BC"/>
    <w:rsid w:val="000F180A"/>
    <w:rsid w:val="000F1C92"/>
    <w:rsid w:val="000F22F4"/>
    <w:rsid w:val="000F2EEE"/>
    <w:rsid w:val="000F3697"/>
    <w:rsid w:val="000F4C0F"/>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0A5"/>
    <w:rsid w:val="0013199F"/>
    <w:rsid w:val="001321D3"/>
    <w:rsid w:val="00132B38"/>
    <w:rsid w:val="00133217"/>
    <w:rsid w:val="00133599"/>
    <w:rsid w:val="00133BF7"/>
    <w:rsid w:val="001342ED"/>
    <w:rsid w:val="00134551"/>
    <w:rsid w:val="00134B88"/>
    <w:rsid w:val="00136A23"/>
    <w:rsid w:val="00136B99"/>
    <w:rsid w:val="00140014"/>
    <w:rsid w:val="0014063E"/>
    <w:rsid w:val="0014087D"/>
    <w:rsid w:val="00140F74"/>
    <w:rsid w:val="001410E4"/>
    <w:rsid w:val="00141191"/>
    <w:rsid w:val="0014159C"/>
    <w:rsid w:val="001417B5"/>
    <w:rsid w:val="00141A8B"/>
    <w:rsid w:val="00141DF8"/>
    <w:rsid w:val="001422D8"/>
    <w:rsid w:val="00142665"/>
    <w:rsid w:val="001428D5"/>
    <w:rsid w:val="001437C1"/>
    <w:rsid w:val="0014384A"/>
    <w:rsid w:val="00143AA3"/>
    <w:rsid w:val="0014450F"/>
    <w:rsid w:val="00144D8F"/>
    <w:rsid w:val="00145C74"/>
    <w:rsid w:val="001462E9"/>
    <w:rsid w:val="00146E32"/>
    <w:rsid w:val="00147259"/>
    <w:rsid w:val="001476F2"/>
    <w:rsid w:val="0014774C"/>
    <w:rsid w:val="00147C13"/>
    <w:rsid w:val="00151361"/>
    <w:rsid w:val="00151619"/>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D7A"/>
    <w:rsid w:val="00163279"/>
    <w:rsid w:val="00164DAB"/>
    <w:rsid w:val="00165BBB"/>
    <w:rsid w:val="0016613F"/>
    <w:rsid w:val="001661D3"/>
    <w:rsid w:val="00166215"/>
    <w:rsid w:val="00166591"/>
    <w:rsid w:val="00170362"/>
    <w:rsid w:val="00170790"/>
    <w:rsid w:val="00171143"/>
    <w:rsid w:val="00172864"/>
    <w:rsid w:val="00172B82"/>
    <w:rsid w:val="00172EFA"/>
    <w:rsid w:val="00173608"/>
    <w:rsid w:val="00173621"/>
    <w:rsid w:val="001745EC"/>
    <w:rsid w:val="001747B7"/>
    <w:rsid w:val="00175C30"/>
    <w:rsid w:val="00177069"/>
    <w:rsid w:val="00177FC1"/>
    <w:rsid w:val="00180548"/>
    <w:rsid w:val="0018079D"/>
    <w:rsid w:val="001815A2"/>
    <w:rsid w:val="00181FC1"/>
    <w:rsid w:val="00183034"/>
    <w:rsid w:val="001830F7"/>
    <w:rsid w:val="00183453"/>
    <w:rsid w:val="00183EE6"/>
    <w:rsid w:val="0018464E"/>
    <w:rsid w:val="00184715"/>
    <w:rsid w:val="00184B8F"/>
    <w:rsid w:val="0018588A"/>
    <w:rsid w:val="00185B98"/>
    <w:rsid w:val="00186B00"/>
    <w:rsid w:val="00187252"/>
    <w:rsid w:val="0019089B"/>
    <w:rsid w:val="001919EC"/>
    <w:rsid w:val="00191C9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43"/>
    <w:rsid w:val="001B00FF"/>
    <w:rsid w:val="001B0262"/>
    <w:rsid w:val="001B074D"/>
    <w:rsid w:val="001B1A09"/>
    <w:rsid w:val="001B2F3A"/>
    <w:rsid w:val="001B304D"/>
    <w:rsid w:val="001B3957"/>
    <w:rsid w:val="001B3964"/>
    <w:rsid w:val="001B4140"/>
    <w:rsid w:val="001B4452"/>
    <w:rsid w:val="001B466C"/>
    <w:rsid w:val="001B49C9"/>
    <w:rsid w:val="001B4E94"/>
    <w:rsid w:val="001B4F34"/>
    <w:rsid w:val="001B52EC"/>
    <w:rsid w:val="001B554A"/>
    <w:rsid w:val="001B5A5B"/>
    <w:rsid w:val="001B6564"/>
    <w:rsid w:val="001B691A"/>
    <w:rsid w:val="001B6CD0"/>
    <w:rsid w:val="001B76F0"/>
    <w:rsid w:val="001B7EE3"/>
    <w:rsid w:val="001C02D8"/>
    <w:rsid w:val="001C04E3"/>
    <w:rsid w:val="001C1FE8"/>
    <w:rsid w:val="001C22B3"/>
    <w:rsid w:val="001C236A"/>
    <w:rsid w:val="001C2378"/>
    <w:rsid w:val="001C23A3"/>
    <w:rsid w:val="001C359D"/>
    <w:rsid w:val="001C3868"/>
    <w:rsid w:val="001C3EE9"/>
    <w:rsid w:val="001C3FA4"/>
    <w:rsid w:val="001C40F9"/>
    <w:rsid w:val="001C458B"/>
    <w:rsid w:val="001C5014"/>
    <w:rsid w:val="001C5D4F"/>
    <w:rsid w:val="001C64C0"/>
    <w:rsid w:val="001C6594"/>
    <w:rsid w:val="001C69DA"/>
    <w:rsid w:val="001C6F06"/>
    <w:rsid w:val="001D2360"/>
    <w:rsid w:val="001D3109"/>
    <w:rsid w:val="001D332E"/>
    <w:rsid w:val="001D5033"/>
    <w:rsid w:val="001D5121"/>
    <w:rsid w:val="001D5C88"/>
    <w:rsid w:val="001D6567"/>
    <w:rsid w:val="001D695C"/>
    <w:rsid w:val="001D6FD9"/>
    <w:rsid w:val="001D732A"/>
    <w:rsid w:val="001D779F"/>
    <w:rsid w:val="001D780E"/>
    <w:rsid w:val="001E05C3"/>
    <w:rsid w:val="001E0949"/>
    <w:rsid w:val="001E0AD3"/>
    <w:rsid w:val="001E0BAF"/>
    <w:rsid w:val="001E3603"/>
    <w:rsid w:val="001E36E4"/>
    <w:rsid w:val="001E379D"/>
    <w:rsid w:val="001E3A3C"/>
    <w:rsid w:val="001E4696"/>
    <w:rsid w:val="001E5196"/>
    <w:rsid w:val="001E5C23"/>
    <w:rsid w:val="001E7504"/>
    <w:rsid w:val="001E76DF"/>
    <w:rsid w:val="001F0195"/>
    <w:rsid w:val="001F073B"/>
    <w:rsid w:val="001F1308"/>
    <w:rsid w:val="001F1525"/>
    <w:rsid w:val="001F1E87"/>
    <w:rsid w:val="001F1EB6"/>
    <w:rsid w:val="001F26A8"/>
    <w:rsid w:val="001F2C03"/>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0FCD"/>
    <w:rsid w:val="0020118A"/>
    <w:rsid w:val="002019D8"/>
    <w:rsid w:val="00201D07"/>
    <w:rsid w:val="00201EC7"/>
    <w:rsid w:val="0020319C"/>
    <w:rsid w:val="0020349A"/>
    <w:rsid w:val="002034B4"/>
    <w:rsid w:val="00204032"/>
    <w:rsid w:val="0020468E"/>
    <w:rsid w:val="00204BAD"/>
    <w:rsid w:val="00204D60"/>
    <w:rsid w:val="00205627"/>
    <w:rsid w:val="002056D0"/>
    <w:rsid w:val="002079A1"/>
    <w:rsid w:val="00210860"/>
    <w:rsid w:val="00210B6A"/>
    <w:rsid w:val="00210FBA"/>
    <w:rsid w:val="00212CB6"/>
    <w:rsid w:val="00212E37"/>
    <w:rsid w:val="00213501"/>
    <w:rsid w:val="0021357B"/>
    <w:rsid w:val="002140FF"/>
    <w:rsid w:val="00215524"/>
    <w:rsid w:val="0021605E"/>
    <w:rsid w:val="00216757"/>
    <w:rsid w:val="00216F41"/>
    <w:rsid w:val="00220334"/>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37B31"/>
    <w:rsid w:val="002401F5"/>
    <w:rsid w:val="0024029A"/>
    <w:rsid w:val="00240CA7"/>
    <w:rsid w:val="00240E54"/>
    <w:rsid w:val="00243DC4"/>
    <w:rsid w:val="00244342"/>
    <w:rsid w:val="002448D2"/>
    <w:rsid w:val="002451C5"/>
    <w:rsid w:val="002451FA"/>
    <w:rsid w:val="00245F1F"/>
    <w:rsid w:val="0024663B"/>
    <w:rsid w:val="00246F62"/>
    <w:rsid w:val="00247103"/>
    <w:rsid w:val="00247BFD"/>
    <w:rsid w:val="00247C68"/>
    <w:rsid w:val="00247FB7"/>
    <w:rsid w:val="00250067"/>
    <w:rsid w:val="002515E4"/>
    <w:rsid w:val="002516DE"/>
    <w:rsid w:val="00251B3D"/>
    <w:rsid w:val="00251F81"/>
    <w:rsid w:val="00252BE0"/>
    <w:rsid w:val="00252F6A"/>
    <w:rsid w:val="00253588"/>
    <w:rsid w:val="00253F2E"/>
    <w:rsid w:val="00254108"/>
    <w:rsid w:val="002546F4"/>
    <w:rsid w:val="002551D0"/>
    <w:rsid w:val="00255374"/>
    <w:rsid w:val="002566ED"/>
    <w:rsid w:val="00257015"/>
    <w:rsid w:val="0025743C"/>
    <w:rsid w:val="00257A86"/>
    <w:rsid w:val="00257BF4"/>
    <w:rsid w:val="00260003"/>
    <w:rsid w:val="0026035D"/>
    <w:rsid w:val="002606D6"/>
    <w:rsid w:val="002614C4"/>
    <w:rsid w:val="0026180E"/>
    <w:rsid w:val="00261C98"/>
    <w:rsid w:val="00261CC0"/>
    <w:rsid w:val="0026248E"/>
    <w:rsid w:val="00262725"/>
    <w:rsid w:val="00262914"/>
    <w:rsid w:val="002647BF"/>
    <w:rsid w:val="002647D5"/>
    <w:rsid w:val="00265032"/>
    <w:rsid w:val="002651FB"/>
    <w:rsid w:val="0026538C"/>
    <w:rsid w:val="00265781"/>
    <w:rsid w:val="002665A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77A0C"/>
    <w:rsid w:val="0028020A"/>
    <w:rsid w:val="00280AB1"/>
    <w:rsid w:val="00280E59"/>
    <w:rsid w:val="00283D50"/>
    <w:rsid w:val="002840E7"/>
    <w:rsid w:val="00284BAE"/>
    <w:rsid w:val="002859AF"/>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6FC3"/>
    <w:rsid w:val="00297235"/>
    <w:rsid w:val="002A0722"/>
    <w:rsid w:val="002A0797"/>
    <w:rsid w:val="002A16ED"/>
    <w:rsid w:val="002A1E92"/>
    <w:rsid w:val="002A204D"/>
    <w:rsid w:val="002A2616"/>
    <w:rsid w:val="002A26E1"/>
    <w:rsid w:val="002A368A"/>
    <w:rsid w:val="002A36F0"/>
    <w:rsid w:val="002A4065"/>
    <w:rsid w:val="002A4B2A"/>
    <w:rsid w:val="002A4C17"/>
    <w:rsid w:val="002A533D"/>
    <w:rsid w:val="002A59F0"/>
    <w:rsid w:val="002A6432"/>
    <w:rsid w:val="002A6F25"/>
    <w:rsid w:val="002A6FD3"/>
    <w:rsid w:val="002B080F"/>
    <w:rsid w:val="002B0A7D"/>
    <w:rsid w:val="002B1A69"/>
    <w:rsid w:val="002B2332"/>
    <w:rsid w:val="002B2723"/>
    <w:rsid w:val="002B2A4E"/>
    <w:rsid w:val="002B303A"/>
    <w:rsid w:val="002B3259"/>
    <w:rsid w:val="002B3EB2"/>
    <w:rsid w:val="002B4400"/>
    <w:rsid w:val="002B538E"/>
    <w:rsid w:val="002B54B2"/>
    <w:rsid w:val="002B5DCA"/>
    <w:rsid w:val="002B6BDC"/>
    <w:rsid w:val="002B6CDD"/>
    <w:rsid w:val="002B75B0"/>
    <w:rsid w:val="002B7EAF"/>
    <w:rsid w:val="002C099C"/>
    <w:rsid w:val="002C0B74"/>
    <w:rsid w:val="002C0C8B"/>
    <w:rsid w:val="002C0CBB"/>
    <w:rsid w:val="002C1201"/>
    <w:rsid w:val="002C1460"/>
    <w:rsid w:val="002C18D7"/>
    <w:rsid w:val="002C20F2"/>
    <w:rsid w:val="002C38B2"/>
    <w:rsid w:val="002C3F9C"/>
    <w:rsid w:val="002C5AFA"/>
    <w:rsid w:val="002C6256"/>
    <w:rsid w:val="002C7F10"/>
    <w:rsid w:val="002D0439"/>
    <w:rsid w:val="002D0E18"/>
    <w:rsid w:val="002D11B2"/>
    <w:rsid w:val="002D11B7"/>
    <w:rsid w:val="002D3604"/>
    <w:rsid w:val="002D3BBC"/>
    <w:rsid w:val="002D438A"/>
    <w:rsid w:val="002D44A9"/>
    <w:rsid w:val="002D5738"/>
    <w:rsid w:val="002D5E53"/>
    <w:rsid w:val="002D6424"/>
    <w:rsid w:val="002D7165"/>
    <w:rsid w:val="002D7677"/>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7BE3"/>
    <w:rsid w:val="002F7E5A"/>
    <w:rsid w:val="002F7E6A"/>
    <w:rsid w:val="00300165"/>
    <w:rsid w:val="003010CF"/>
    <w:rsid w:val="00301622"/>
    <w:rsid w:val="003017FF"/>
    <w:rsid w:val="00301B62"/>
    <w:rsid w:val="00303440"/>
    <w:rsid w:val="003035FA"/>
    <w:rsid w:val="00303E7F"/>
    <w:rsid w:val="00304D9B"/>
    <w:rsid w:val="003056F5"/>
    <w:rsid w:val="00305FF9"/>
    <w:rsid w:val="00306348"/>
    <w:rsid w:val="00306993"/>
    <w:rsid w:val="00306E6B"/>
    <w:rsid w:val="003100C8"/>
    <w:rsid w:val="00310A80"/>
    <w:rsid w:val="00311161"/>
    <w:rsid w:val="00311733"/>
    <w:rsid w:val="003120BF"/>
    <w:rsid w:val="00312400"/>
    <w:rsid w:val="00312739"/>
    <w:rsid w:val="00312D10"/>
    <w:rsid w:val="00313461"/>
    <w:rsid w:val="003144F6"/>
    <w:rsid w:val="00314BF0"/>
    <w:rsid w:val="00314D1E"/>
    <w:rsid w:val="003152EB"/>
    <w:rsid w:val="00315B6C"/>
    <w:rsid w:val="003178DA"/>
    <w:rsid w:val="0031793A"/>
    <w:rsid w:val="00317DB8"/>
    <w:rsid w:val="00317EC1"/>
    <w:rsid w:val="00320056"/>
    <w:rsid w:val="00320618"/>
    <w:rsid w:val="00320B3D"/>
    <w:rsid w:val="0032100B"/>
    <w:rsid w:val="00321B1A"/>
    <w:rsid w:val="00321BD7"/>
    <w:rsid w:val="0032260F"/>
    <w:rsid w:val="003228DA"/>
    <w:rsid w:val="00323D6B"/>
    <w:rsid w:val="0032500A"/>
    <w:rsid w:val="00326957"/>
    <w:rsid w:val="00326AE2"/>
    <w:rsid w:val="003279B2"/>
    <w:rsid w:val="00330B7E"/>
    <w:rsid w:val="00331426"/>
    <w:rsid w:val="0033171D"/>
    <w:rsid w:val="00331FC3"/>
    <w:rsid w:val="003336B3"/>
    <w:rsid w:val="003352B4"/>
    <w:rsid w:val="00335B75"/>
    <w:rsid w:val="00335D8C"/>
    <w:rsid w:val="00336072"/>
    <w:rsid w:val="003363A1"/>
    <w:rsid w:val="00336CC4"/>
    <w:rsid w:val="00337B3C"/>
    <w:rsid w:val="00341678"/>
    <w:rsid w:val="0034226D"/>
    <w:rsid w:val="00342972"/>
    <w:rsid w:val="00342FDD"/>
    <w:rsid w:val="0034429B"/>
    <w:rsid w:val="00344330"/>
    <w:rsid w:val="00344866"/>
    <w:rsid w:val="00345C24"/>
    <w:rsid w:val="00345CD6"/>
    <w:rsid w:val="0034637E"/>
    <w:rsid w:val="0034638C"/>
    <w:rsid w:val="00346F7F"/>
    <w:rsid w:val="00347A29"/>
    <w:rsid w:val="00350108"/>
    <w:rsid w:val="003503D1"/>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535B"/>
    <w:rsid w:val="0037552D"/>
    <w:rsid w:val="003756DB"/>
    <w:rsid w:val="00375AB5"/>
    <w:rsid w:val="00375F6F"/>
    <w:rsid w:val="003770BB"/>
    <w:rsid w:val="0037771A"/>
    <w:rsid w:val="003802DC"/>
    <w:rsid w:val="00380E4E"/>
    <w:rsid w:val="00380FBF"/>
    <w:rsid w:val="0038171D"/>
    <w:rsid w:val="003825AD"/>
    <w:rsid w:val="00382876"/>
    <w:rsid w:val="00382A43"/>
    <w:rsid w:val="00382CFC"/>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28F"/>
    <w:rsid w:val="00391C62"/>
    <w:rsid w:val="003924C2"/>
    <w:rsid w:val="00393FCF"/>
    <w:rsid w:val="003940CE"/>
    <w:rsid w:val="00396434"/>
    <w:rsid w:val="003974EB"/>
    <w:rsid w:val="00397C1D"/>
    <w:rsid w:val="003A04FC"/>
    <w:rsid w:val="003A14E7"/>
    <w:rsid w:val="003A1596"/>
    <w:rsid w:val="003A180F"/>
    <w:rsid w:val="003A18DD"/>
    <w:rsid w:val="003A20C8"/>
    <w:rsid w:val="003A2C29"/>
    <w:rsid w:val="003A2EC3"/>
    <w:rsid w:val="003A340D"/>
    <w:rsid w:val="003A36F2"/>
    <w:rsid w:val="003A3D39"/>
    <w:rsid w:val="003A3EC7"/>
    <w:rsid w:val="003A403F"/>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232"/>
    <w:rsid w:val="003B7D7E"/>
    <w:rsid w:val="003C1012"/>
    <w:rsid w:val="003C11C9"/>
    <w:rsid w:val="003C1229"/>
    <w:rsid w:val="003C128B"/>
    <w:rsid w:val="003C1FD4"/>
    <w:rsid w:val="003C213D"/>
    <w:rsid w:val="003C25AD"/>
    <w:rsid w:val="003C2D21"/>
    <w:rsid w:val="003C4DAC"/>
    <w:rsid w:val="003C5E6B"/>
    <w:rsid w:val="003C7AD7"/>
    <w:rsid w:val="003D0831"/>
    <w:rsid w:val="003D0C85"/>
    <w:rsid w:val="003D0FC3"/>
    <w:rsid w:val="003D1E6A"/>
    <w:rsid w:val="003D1ECB"/>
    <w:rsid w:val="003D2C1D"/>
    <w:rsid w:val="003D2C34"/>
    <w:rsid w:val="003D341E"/>
    <w:rsid w:val="003D35BC"/>
    <w:rsid w:val="003D3DDD"/>
    <w:rsid w:val="003D3EC7"/>
    <w:rsid w:val="003D556C"/>
    <w:rsid w:val="003D5CBF"/>
    <w:rsid w:val="003D66D2"/>
    <w:rsid w:val="003D78A7"/>
    <w:rsid w:val="003E076E"/>
    <w:rsid w:val="003E07AE"/>
    <w:rsid w:val="003E099E"/>
    <w:rsid w:val="003E111B"/>
    <w:rsid w:val="003E14FC"/>
    <w:rsid w:val="003E2629"/>
    <w:rsid w:val="003E2807"/>
    <w:rsid w:val="003E2976"/>
    <w:rsid w:val="003E2A2B"/>
    <w:rsid w:val="003E3413"/>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5B19"/>
    <w:rsid w:val="003F5FF0"/>
    <w:rsid w:val="003F6CD2"/>
    <w:rsid w:val="003F788D"/>
    <w:rsid w:val="0040126E"/>
    <w:rsid w:val="00401AA6"/>
    <w:rsid w:val="0040203D"/>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199F"/>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718"/>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CE4"/>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4AFC"/>
    <w:rsid w:val="00474DE0"/>
    <w:rsid w:val="004752D3"/>
    <w:rsid w:val="004754E1"/>
    <w:rsid w:val="00475CCD"/>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3F8B"/>
    <w:rsid w:val="00494242"/>
    <w:rsid w:val="00494486"/>
    <w:rsid w:val="00494625"/>
    <w:rsid w:val="00494E8E"/>
    <w:rsid w:val="004955BC"/>
    <w:rsid w:val="00495ABF"/>
    <w:rsid w:val="00495D63"/>
    <w:rsid w:val="0049648F"/>
    <w:rsid w:val="00496606"/>
    <w:rsid w:val="00496F05"/>
    <w:rsid w:val="00496FB2"/>
    <w:rsid w:val="00497370"/>
    <w:rsid w:val="004973A5"/>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570"/>
    <w:rsid w:val="004C0E80"/>
    <w:rsid w:val="004C1840"/>
    <w:rsid w:val="004C24C9"/>
    <w:rsid w:val="004C2F9E"/>
    <w:rsid w:val="004C31B6"/>
    <w:rsid w:val="004C3753"/>
    <w:rsid w:val="004C4197"/>
    <w:rsid w:val="004C5319"/>
    <w:rsid w:val="004C56D7"/>
    <w:rsid w:val="004C6015"/>
    <w:rsid w:val="004C621F"/>
    <w:rsid w:val="004C65B3"/>
    <w:rsid w:val="004C6A7E"/>
    <w:rsid w:val="004C7948"/>
    <w:rsid w:val="004C7BB8"/>
    <w:rsid w:val="004C7C60"/>
    <w:rsid w:val="004D0B71"/>
    <w:rsid w:val="004D0DFE"/>
    <w:rsid w:val="004D0FFB"/>
    <w:rsid w:val="004D169C"/>
    <w:rsid w:val="004D1D91"/>
    <w:rsid w:val="004D22C3"/>
    <w:rsid w:val="004D3405"/>
    <w:rsid w:val="004D688D"/>
    <w:rsid w:val="004D6F4D"/>
    <w:rsid w:val="004D6F95"/>
    <w:rsid w:val="004D72FE"/>
    <w:rsid w:val="004D7E91"/>
    <w:rsid w:val="004E003A"/>
    <w:rsid w:val="004E0768"/>
    <w:rsid w:val="004E1A31"/>
    <w:rsid w:val="004E2C5F"/>
    <w:rsid w:val="004E2DE0"/>
    <w:rsid w:val="004E3128"/>
    <w:rsid w:val="004E4060"/>
    <w:rsid w:val="004E406F"/>
    <w:rsid w:val="004E409A"/>
    <w:rsid w:val="004E508F"/>
    <w:rsid w:val="004E77F8"/>
    <w:rsid w:val="004E7E9C"/>
    <w:rsid w:val="004F0FB9"/>
    <w:rsid w:val="004F2576"/>
    <w:rsid w:val="004F2F7E"/>
    <w:rsid w:val="004F32B5"/>
    <w:rsid w:val="004F407E"/>
    <w:rsid w:val="004F5479"/>
    <w:rsid w:val="004F5A00"/>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07347"/>
    <w:rsid w:val="0051099C"/>
    <w:rsid w:val="00511F15"/>
    <w:rsid w:val="00512606"/>
    <w:rsid w:val="0051318C"/>
    <w:rsid w:val="00513FC3"/>
    <w:rsid w:val="005142CD"/>
    <w:rsid w:val="005143C6"/>
    <w:rsid w:val="005143C9"/>
    <w:rsid w:val="00515310"/>
    <w:rsid w:val="00515435"/>
    <w:rsid w:val="005157A9"/>
    <w:rsid w:val="00515BAD"/>
    <w:rsid w:val="00516D3B"/>
    <w:rsid w:val="00516F7D"/>
    <w:rsid w:val="005173A7"/>
    <w:rsid w:val="005177E1"/>
    <w:rsid w:val="0052010B"/>
    <w:rsid w:val="00520AEE"/>
    <w:rsid w:val="00520C0A"/>
    <w:rsid w:val="005218B6"/>
    <w:rsid w:val="00522589"/>
    <w:rsid w:val="00523EB2"/>
    <w:rsid w:val="00524545"/>
    <w:rsid w:val="005255BF"/>
    <w:rsid w:val="005257DE"/>
    <w:rsid w:val="005268AB"/>
    <w:rsid w:val="00526975"/>
    <w:rsid w:val="00527200"/>
    <w:rsid w:val="00530157"/>
    <w:rsid w:val="0053167F"/>
    <w:rsid w:val="0053184C"/>
    <w:rsid w:val="00531EBE"/>
    <w:rsid w:val="00532F8B"/>
    <w:rsid w:val="00533280"/>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5A8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4FAF"/>
    <w:rsid w:val="005656ED"/>
    <w:rsid w:val="00565A77"/>
    <w:rsid w:val="00566544"/>
    <w:rsid w:val="00566608"/>
    <w:rsid w:val="00566C83"/>
    <w:rsid w:val="005700FE"/>
    <w:rsid w:val="00570E24"/>
    <w:rsid w:val="0057153C"/>
    <w:rsid w:val="00572760"/>
    <w:rsid w:val="00572F6B"/>
    <w:rsid w:val="00573E0C"/>
    <w:rsid w:val="005743DE"/>
    <w:rsid w:val="005744E5"/>
    <w:rsid w:val="00574F3F"/>
    <w:rsid w:val="00575547"/>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46F6"/>
    <w:rsid w:val="005A48F6"/>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228A"/>
    <w:rsid w:val="005E234A"/>
    <w:rsid w:val="005E248C"/>
    <w:rsid w:val="005E35CC"/>
    <w:rsid w:val="005E371E"/>
    <w:rsid w:val="005E53F9"/>
    <w:rsid w:val="005E5851"/>
    <w:rsid w:val="005E6A67"/>
    <w:rsid w:val="005E775D"/>
    <w:rsid w:val="005E7DB4"/>
    <w:rsid w:val="005F0A43"/>
    <w:rsid w:val="005F1210"/>
    <w:rsid w:val="005F1BD8"/>
    <w:rsid w:val="005F27BF"/>
    <w:rsid w:val="005F4171"/>
    <w:rsid w:val="005F46D6"/>
    <w:rsid w:val="005F4BA7"/>
    <w:rsid w:val="005F4DD6"/>
    <w:rsid w:val="005F50D8"/>
    <w:rsid w:val="005F53A1"/>
    <w:rsid w:val="005F5C6C"/>
    <w:rsid w:val="005F66CB"/>
    <w:rsid w:val="005F6B77"/>
    <w:rsid w:val="005F7487"/>
    <w:rsid w:val="006002C7"/>
    <w:rsid w:val="00600555"/>
    <w:rsid w:val="00600F95"/>
    <w:rsid w:val="00601300"/>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4F36"/>
    <w:rsid w:val="00615B7E"/>
    <w:rsid w:val="00616112"/>
    <w:rsid w:val="00616541"/>
    <w:rsid w:val="00620043"/>
    <w:rsid w:val="006205CA"/>
    <w:rsid w:val="006215BC"/>
    <w:rsid w:val="00621F53"/>
    <w:rsid w:val="00622024"/>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4ACF"/>
    <w:rsid w:val="00635035"/>
    <w:rsid w:val="0063580D"/>
    <w:rsid w:val="00635CAE"/>
    <w:rsid w:val="00635D04"/>
    <w:rsid w:val="006361E1"/>
    <w:rsid w:val="006367A9"/>
    <w:rsid w:val="00636DC3"/>
    <w:rsid w:val="00637240"/>
    <w:rsid w:val="006404B8"/>
    <w:rsid w:val="006417D8"/>
    <w:rsid w:val="006419B1"/>
    <w:rsid w:val="006432D9"/>
    <w:rsid w:val="00643660"/>
    <w:rsid w:val="006454BE"/>
    <w:rsid w:val="00646D6B"/>
    <w:rsid w:val="00647B4D"/>
    <w:rsid w:val="00650139"/>
    <w:rsid w:val="00650454"/>
    <w:rsid w:val="0065087D"/>
    <w:rsid w:val="00650E30"/>
    <w:rsid w:val="0065129E"/>
    <w:rsid w:val="006522BA"/>
    <w:rsid w:val="00652650"/>
    <w:rsid w:val="00652756"/>
    <w:rsid w:val="00652AD8"/>
    <w:rsid w:val="00652B79"/>
    <w:rsid w:val="006533C3"/>
    <w:rsid w:val="00654068"/>
    <w:rsid w:val="00654B38"/>
    <w:rsid w:val="00654B83"/>
    <w:rsid w:val="00655061"/>
    <w:rsid w:val="0065510C"/>
    <w:rsid w:val="0065542A"/>
    <w:rsid w:val="00655B63"/>
    <w:rsid w:val="0065693E"/>
    <w:rsid w:val="006571F6"/>
    <w:rsid w:val="00657489"/>
    <w:rsid w:val="006577C0"/>
    <w:rsid w:val="00657B0E"/>
    <w:rsid w:val="006604F8"/>
    <w:rsid w:val="006617F6"/>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24F7"/>
    <w:rsid w:val="00692A85"/>
    <w:rsid w:val="00693E1F"/>
    <w:rsid w:val="00693ECB"/>
    <w:rsid w:val="00694797"/>
    <w:rsid w:val="00695354"/>
    <w:rsid w:val="00695887"/>
    <w:rsid w:val="006958DB"/>
    <w:rsid w:val="00696719"/>
    <w:rsid w:val="00697733"/>
    <w:rsid w:val="006A1681"/>
    <w:rsid w:val="006A1E1F"/>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22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256"/>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5CC"/>
    <w:rsid w:val="00725C8B"/>
    <w:rsid w:val="00725EDF"/>
    <w:rsid w:val="00726036"/>
    <w:rsid w:val="00726279"/>
    <w:rsid w:val="007265D1"/>
    <w:rsid w:val="00726A9B"/>
    <w:rsid w:val="00727530"/>
    <w:rsid w:val="00730B80"/>
    <w:rsid w:val="007319DA"/>
    <w:rsid w:val="00731E7C"/>
    <w:rsid w:val="007329EF"/>
    <w:rsid w:val="00732E7F"/>
    <w:rsid w:val="0073327A"/>
    <w:rsid w:val="007334AC"/>
    <w:rsid w:val="00734EBE"/>
    <w:rsid w:val="00736963"/>
    <w:rsid w:val="00736DD8"/>
    <w:rsid w:val="0074076A"/>
    <w:rsid w:val="00740A1A"/>
    <w:rsid w:val="00741654"/>
    <w:rsid w:val="00741AF4"/>
    <w:rsid w:val="00741DCC"/>
    <w:rsid w:val="0074203A"/>
    <w:rsid w:val="007427B5"/>
    <w:rsid w:val="00742828"/>
    <w:rsid w:val="00742865"/>
    <w:rsid w:val="0074296C"/>
    <w:rsid w:val="00742C83"/>
    <w:rsid w:val="0074360F"/>
    <w:rsid w:val="007445CC"/>
    <w:rsid w:val="00744713"/>
    <w:rsid w:val="00744A3F"/>
    <w:rsid w:val="00744A64"/>
    <w:rsid w:val="00744B0C"/>
    <w:rsid w:val="00744B91"/>
    <w:rsid w:val="00744D47"/>
    <w:rsid w:val="00744EA0"/>
    <w:rsid w:val="00745536"/>
    <w:rsid w:val="0074638D"/>
    <w:rsid w:val="00746484"/>
    <w:rsid w:val="0074704F"/>
    <w:rsid w:val="007473C3"/>
    <w:rsid w:val="00747F48"/>
    <w:rsid w:val="00747F4C"/>
    <w:rsid w:val="007507FA"/>
    <w:rsid w:val="00750EB1"/>
    <w:rsid w:val="00751091"/>
    <w:rsid w:val="00751454"/>
    <w:rsid w:val="00751B83"/>
    <w:rsid w:val="00752049"/>
    <w:rsid w:val="0075248A"/>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04"/>
    <w:rsid w:val="007739C6"/>
    <w:rsid w:val="00773D42"/>
    <w:rsid w:val="00774889"/>
    <w:rsid w:val="00774FF5"/>
    <w:rsid w:val="007750B3"/>
    <w:rsid w:val="007757C4"/>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305"/>
    <w:rsid w:val="007909D8"/>
    <w:rsid w:val="0079162F"/>
    <w:rsid w:val="00792069"/>
    <w:rsid w:val="00792B69"/>
    <w:rsid w:val="0079401C"/>
    <w:rsid w:val="00794924"/>
    <w:rsid w:val="007961F0"/>
    <w:rsid w:val="0079670B"/>
    <w:rsid w:val="00796C66"/>
    <w:rsid w:val="00797644"/>
    <w:rsid w:val="007A01C7"/>
    <w:rsid w:val="007A0631"/>
    <w:rsid w:val="007A07C5"/>
    <w:rsid w:val="007A0BC2"/>
    <w:rsid w:val="007A1B66"/>
    <w:rsid w:val="007A1F44"/>
    <w:rsid w:val="007A23FF"/>
    <w:rsid w:val="007A295B"/>
    <w:rsid w:val="007A3424"/>
    <w:rsid w:val="007A35C2"/>
    <w:rsid w:val="007A35EF"/>
    <w:rsid w:val="007A3820"/>
    <w:rsid w:val="007A43A2"/>
    <w:rsid w:val="007A4D04"/>
    <w:rsid w:val="007A5A61"/>
    <w:rsid w:val="007A5F10"/>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2251"/>
    <w:rsid w:val="007E386C"/>
    <w:rsid w:val="007E3E7E"/>
    <w:rsid w:val="007E4C88"/>
    <w:rsid w:val="007E585E"/>
    <w:rsid w:val="007E7329"/>
    <w:rsid w:val="007E7DDF"/>
    <w:rsid w:val="007F11C8"/>
    <w:rsid w:val="007F1CFB"/>
    <w:rsid w:val="007F220B"/>
    <w:rsid w:val="007F27DD"/>
    <w:rsid w:val="007F2EED"/>
    <w:rsid w:val="007F52ED"/>
    <w:rsid w:val="007F67C5"/>
    <w:rsid w:val="007F6880"/>
    <w:rsid w:val="007F76B4"/>
    <w:rsid w:val="008001B4"/>
    <w:rsid w:val="0080072C"/>
    <w:rsid w:val="00800769"/>
    <w:rsid w:val="00800ECA"/>
    <w:rsid w:val="00800ED2"/>
    <w:rsid w:val="00801B91"/>
    <w:rsid w:val="0080229D"/>
    <w:rsid w:val="00802A7D"/>
    <w:rsid w:val="00802B87"/>
    <w:rsid w:val="00802E74"/>
    <w:rsid w:val="008032C4"/>
    <w:rsid w:val="00803F4E"/>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417E"/>
    <w:rsid w:val="0081518E"/>
    <w:rsid w:val="008151CD"/>
    <w:rsid w:val="0081581D"/>
    <w:rsid w:val="00815D70"/>
    <w:rsid w:val="00816737"/>
    <w:rsid w:val="008172BE"/>
    <w:rsid w:val="00817B71"/>
    <w:rsid w:val="00820244"/>
    <w:rsid w:val="008221B3"/>
    <w:rsid w:val="0082248E"/>
    <w:rsid w:val="00823E23"/>
    <w:rsid w:val="0082420C"/>
    <w:rsid w:val="008249D1"/>
    <w:rsid w:val="00824FDF"/>
    <w:rsid w:val="00825125"/>
    <w:rsid w:val="008257CC"/>
    <w:rsid w:val="00825EC8"/>
    <w:rsid w:val="00826ADA"/>
    <w:rsid w:val="008274BF"/>
    <w:rsid w:val="0083069F"/>
    <w:rsid w:val="00830DC3"/>
    <w:rsid w:val="00831555"/>
    <w:rsid w:val="00831F52"/>
    <w:rsid w:val="00832154"/>
    <w:rsid w:val="00832F5C"/>
    <w:rsid w:val="00833FF5"/>
    <w:rsid w:val="00835449"/>
    <w:rsid w:val="008359E0"/>
    <w:rsid w:val="00836950"/>
    <w:rsid w:val="008376F6"/>
    <w:rsid w:val="00837D5B"/>
    <w:rsid w:val="00840607"/>
    <w:rsid w:val="00841CD2"/>
    <w:rsid w:val="00841FF6"/>
    <w:rsid w:val="00842B77"/>
    <w:rsid w:val="0084309F"/>
    <w:rsid w:val="008438A4"/>
    <w:rsid w:val="00844C1E"/>
    <w:rsid w:val="00845C12"/>
    <w:rsid w:val="008469D9"/>
    <w:rsid w:val="00846DC0"/>
    <w:rsid w:val="00846E6D"/>
    <w:rsid w:val="00846F20"/>
    <w:rsid w:val="008474A7"/>
    <w:rsid w:val="008506B6"/>
    <w:rsid w:val="00850AE0"/>
    <w:rsid w:val="00851302"/>
    <w:rsid w:val="0085148C"/>
    <w:rsid w:val="008524D2"/>
    <w:rsid w:val="008527D1"/>
    <w:rsid w:val="00852E19"/>
    <w:rsid w:val="0085386D"/>
    <w:rsid w:val="008547CE"/>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67F55"/>
    <w:rsid w:val="0087015E"/>
    <w:rsid w:val="0087091E"/>
    <w:rsid w:val="008712FD"/>
    <w:rsid w:val="008716A1"/>
    <w:rsid w:val="00871B75"/>
    <w:rsid w:val="008727EA"/>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4507"/>
    <w:rsid w:val="0088614C"/>
    <w:rsid w:val="008870EE"/>
    <w:rsid w:val="00887B48"/>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A22"/>
    <w:rsid w:val="008A7DEB"/>
    <w:rsid w:val="008B043F"/>
    <w:rsid w:val="008B04FE"/>
    <w:rsid w:val="008B0541"/>
    <w:rsid w:val="008B0808"/>
    <w:rsid w:val="008B0AEC"/>
    <w:rsid w:val="008B1CE0"/>
    <w:rsid w:val="008B1E53"/>
    <w:rsid w:val="008B1E5B"/>
    <w:rsid w:val="008B1FB5"/>
    <w:rsid w:val="008B3386"/>
    <w:rsid w:val="008B389D"/>
    <w:rsid w:val="008B3C5C"/>
    <w:rsid w:val="008B4118"/>
    <w:rsid w:val="008B496E"/>
    <w:rsid w:val="008B4D16"/>
    <w:rsid w:val="008B5299"/>
    <w:rsid w:val="008B5A5F"/>
    <w:rsid w:val="008B5AB0"/>
    <w:rsid w:val="008B5E8B"/>
    <w:rsid w:val="008B6054"/>
    <w:rsid w:val="008B6770"/>
    <w:rsid w:val="008B6B04"/>
    <w:rsid w:val="008B7B08"/>
    <w:rsid w:val="008C0F12"/>
    <w:rsid w:val="008C13F0"/>
    <w:rsid w:val="008C141C"/>
    <w:rsid w:val="008C1F26"/>
    <w:rsid w:val="008C2A3A"/>
    <w:rsid w:val="008C2B0D"/>
    <w:rsid w:val="008C2B90"/>
    <w:rsid w:val="008C361F"/>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1D24"/>
    <w:rsid w:val="008E2251"/>
    <w:rsid w:val="008E24B3"/>
    <w:rsid w:val="008E24CA"/>
    <w:rsid w:val="008E2F6E"/>
    <w:rsid w:val="008E31F9"/>
    <w:rsid w:val="008E38AD"/>
    <w:rsid w:val="008E3924"/>
    <w:rsid w:val="008E3EEC"/>
    <w:rsid w:val="008E4848"/>
    <w:rsid w:val="008E5BF2"/>
    <w:rsid w:val="008E5C81"/>
    <w:rsid w:val="008E62E6"/>
    <w:rsid w:val="008E6BAC"/>
    <w:rsid w:val="008E73EC"/>
    <w:rsid w:val="008F0133"/>
    <w:rsid w:val="008F0849"/>
    <w:rsid w:val="008F0A38"/>
    <w:rsid w:val="008F0BC5"/>
    <w:rsid w:val="008F0F84"/>
    <w:rsid w:val="008F1014"/>
    <w:rsid w:val="008F11C9"/>
    <w:rsid w:val="008F1329"/>
    <w:rsid w:val="008F2027"/>
    <w:rsid w:val="008F23D8"/>
    <w:rsid w:val="008F2C3B"/>
    <w:rsid w:val="008F2FD5"/>
    <w:rsid w:val="008F37E5"/>
    <w:rsid w:val="008F47DF"/>
    <w:rsid w:val="008F48C2"/>
    <w:rsid w:val="008F5840"/>
    <w:rsid w:val="008F5EEF"/>
    <w:rsid w:val="008F5F81"/>
    <w:rsid w:val="008F66FE"/>
    <w:rsid w:val="008F67B5"/>
    <w:rsid w:val="008F6C49"/>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169DE"/>
    <w:rsid w:val="00920247"/>
    <w:rsid w:val="009204C5"/>
    <w:rsid w:val="0092180D"/>
    <w:rsid w:val="0092188B"/>
    <w:rsid w:val="009218A8"/>
    <w:rsid w:val="00921B6F"/>
    <w:rsid w:val="009226D0"/>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367"/>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8BA"/>
    <w:rsid w:val="00945180"/>
    <w:rsid w:val="009457AB"/>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4713"/>
    <w:rsid w:val="00955C0A"/>
    <w:rsid w:val="00955C4F"/>
    <w:rsid w:val="00956367"/>
    <w:rsid w:val="00956D75"/>
    <w:rsid w:val="0096039E"/>
    <w:rsid w:val="00960728"/>
    <w:rsid w:val="00960735"/>
    <w:rsid w:val="00960B6A"/>
    <w:rsid w:val="00961F19"/>
    <w:rsid w:val="009622FB"/>
    <w:rsid w:val="0096252A"/>
    <w:rsid w:val="0096264A"/>
    <w:rsid w:val="00962DFC"/>
    <w:rsid w:val="0096430B"/>
    <w:rsid w:val="009657F1"/>
    <w:rsid w:val="00965F1B"/>
    <w:rsid w:val="0096625D"/>
    <w:rsid w:val="00966C04"/>
    <w:rsid w:val="009709F8"/>
    <w:rsid w:val="00971B73"/>
    <w:rsid w:val="009721F6"/>
    <w:rsid w:val="00972929"/>
    <w:rsid w:val="00972BEA"/>
    <w:rsid w:val="00972F91"/>
    <w:rsid w:val="00973827"/>
    <w:rsid w:val="009742D3"/>
    <w:rsid w:val="00977B74"/>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0C1B"/>
    <w:rsid w:val="0099196F"/>
    <w:rsid w:val="009927C6"/>
    <w:rsid w:val="00992B98"/>
    <w:rsid w:val="0099359F"/>
    <w:rsid w:val="0099453B"/>
    <w:rsid w:val="00994871"/>
    <w:rsid w:val="00994E08"/>
    <w:rsid w:val="009951F9"/>
    <w:rsid w:val="009955F1"/>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4AB4"/>
    <w:rsid w:val="009A5674"/>
    <w:rsid w:val="009A5C92"/>
    <w:rsid w:val="009A6A6B"/>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5E51"/>
    <w:rsid w:val="009C7320"/>
    <w:rsid w:val="009D0729"/>
    <w:rsid w:val="009D0F66"/>
    <w:rsid w:val="009D1A06"/>
    <w:rsid w:val="009D1BA4"/>
    <w:rsid w:val="009D22E4"/>
    <w:rsid w:val="009D22F7"/>
    <w:rsid w:val="009D2379"/>
    <w:rsid w:val="009D2FA7"/>
    <w:rsid w:val="009D319C"/>
    <w:rsid w:val="009D3FA3"/>
    <w:rsid w:val="009D4B8F"/>
    <w:rsid w:val="009D5A6A"/>
    <w:rsid w:val="009D5BAB"/>
    <w:rsid w:val="009D6A0A"/>
    <w:rsid w:val="009D6C21"/>
    <w:rsid w:val="009D7270"/>
    <w:rsid w:val="009D76F5"/>
    <w:rsid w:val="009E058F"/>
    <w:rsid w:val="009E05C7"/>
    <w:rsid w:val="009E0A9E"/>
    <w:rsid w:val="009E133F"/>
    <w:rsid w:val="009E15AC"/>
    <w:rsid w:val="009E19A2"/>
    <w:rsid w:val="009E1A08"/>
    <w:rsid w:val="009E333F"/>
    <w:rsid w:val="009E3AFD"/>
    <w:rsid w:val="009E3CDD"/>
    <w:rsid w:val="009E44BC"/>
    <w:rsid w:val="009E4B16"/>
    <w:rsid w:val="009E4C31"/>
    <w:rsid w:val="009E5C60"/>
    <w:rsid w:val="009E64DB"/>
    <w:rsid w:val="009E6794"/>
    <w:rsid w:val="009E7189"/>
    <w:rsid w:val="009E7E46"/>
    <w:rsid w:val="009E7FC1"/>
    <w:rsid w:val="009F01E1"/>
    <w:rsid w:val="009F0B4D"/>
    <w:rsid w:val="009F1096"/>
    <w:rsid w:val="009F150E"/>
    <w:rsid w:val="009F2022"/>
    <w:rsid w:val="009F27AD"/>
    <w:rsid w:val="009F3FB5"/>
    <w:rsid w:val="009F44F7"/>
    <w:rsid w:val="009F49D0"/>
    <w:rsid w:val="009F521F"/>
    <w:rsid w:val="009F553C"/>
    <w:rsid w:val="009F59F8"/>
    <w:rsid w:val="009F61F0"/>
    <w:rsid w:val="009F7C85"/>
    <w:rsid w:val="00A005B0"/>
    <w:rsid w:val="00A01C6A"/>
    <w:rsid w:val="00A01F17"/>
    <w:rsid w:val="00A021FB"/>
    <w:rsid w:val="00A022A5"/>
    <w:rsid w:val="00A023AB"/>
    <w:rsid w:val="00A02A82"/>
    <w:rsid w:val="00A0301F"/>
    <w:rsid w:val="00A03285"/>
    <w:rsid w:val="00A0397B"/>
    <w:rsid w:val="00A03A22"/>
    <w:rsid w:val="00A04634"/>
    <w:rsid w:val="00A04D01"/>
    <w:rsid w:val="00A050FA"/>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3F3"/>
    <w:rsid w:val="00A179FF"/>
    <w:rsid w:val="00A17D6C"/>
    <w:rsid w:val="00A17DA5"/>
    <w:rsid w:val="00A215D8"/>
    <w:rsid w:val="00A21A36"/>
    <w:rsid w:val="00A22179"/>
    <w:rsid w:val="00A22E00"/>
    <w:rsid w:val="00A23019"/>
    <w:rsid w:val="00A2332C"/>
    <w:rsid w:val="00A24531"/>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37B80"/>
    <w:rsid w:val="00A41947"/>
    <w:rsid w:val="00A42217"/>
    <w:rsid w:val="00A43290"/>
    <w:rsid w:val="00A4376F"/>
    <w:rsid w:val="00A43B50"/>
    <w:rsid w:val="00A4549F"/>
    <w:rsid w:val="00A4550C"/>
    <w:rsid w:val="00A45A43"/>
    <w:rsid w:val="00A45B9B"/>
    <w:rsid w:val="00A45BE2"/>
    <w:rsid w:val="00A462FE"/>
    <w:rsid w:val="00A46A62"/>
    <w:rsid w:val="00A46BF4"/>
    <w:rsid w:val="00A501C9"/>
    <w:rsid w:val="00A50506"/>
    <w:rsid w:val="00A51C4F"/>
    <w:rsid w:val="00A5279A"/>
    <w:rsid w:val="00A534C3"/>
    <w:rsid w:val="00A5387C"/>
    <w:rsid w:val="00A53F55"/>
    <w:rsid w:val="00A5417B"/>
    <w:rsid w:val="00A54599"/>
    <w:rsid w:val="00A54B82"/>
    <w:rsid w:val="00A55172"/>
    <w:rsid w:val="00A569D4"/>
    <w:rsid w:val="00A569FB"/>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8D0"/>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1626"/>
    <w:rsid w:val="00AA1C25"/>
    <w:rsid w:val="00AA3DB7"/>
    <w:rsid w:val="00AA51F5"/>
    <w:rsid w:val="00AA52C6"/>
    <w:rsid w:val="00AA5E3B"/>
    <w:rsid w:val="00AA6324"/>
    <w:rsid w:val="00AA68B4"/>
    <w:rsid w:val="00AA6EFC"/>
    <w:rsid w:val="00AA75FF"/>
    <w:rsid w:val="00AA7988"/>
    <w:rsid w:val="00AA7AC4"/>
    <w:rsid w:val="00AB0543"/>
    <w:rsid w:val="00AB064C"/>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B16"/>
    <w:rsid w:val="00AC275E"/>
    <w:rsid w:val="00AC4B2A"/>
    <w:rsid w:val="00AC5AC0"/>
    <w:rsid w:val="00AC5C68"/>
    <w:rsid w:val="00AC74DA"/>
    <w:rsid w:val="00AC7587"/>
    <w:rsid w:val="00AC7A2B"/>
    <w:rsid w:val="00AC7C25"/>
    <w:rsid w:val="00AD00E9"/>
    <w:rsid w:val="00AD0A51"/>
    <w:rsid w:val="00AD0B37"/>
    <w:rsid w:val="00AD0C0E"/>
    <w:rsid w:val="00AD11F7"/>
    <w:rsid w:val="00AD1DB7"/>
    <w:rsid w:val="00AD22B8"/>
    <w:rsid w:val="00AD2852"/>
    <w:rsid w:val="00AD3976"/>
    <w:rsid w:val="00AD4324"/>
    <w:rsid w:val="00AD4D2A"/>
    <w:rsid w:val="00AD542F"/>
    <w:rsid w:val="00AD5C15"/>
    <w:rsid w:val="00AD5D42"/>
    <w:rsid w:val="00AD64D3"/>
    <w:rsid w:val="00AD7305"/>
    <w:rsid w:val="00AD7E64"/>
    <w:rsid w:val="00AE06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0F6B"/>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53"/>
    <w:rsid w:val="00B040B2"/>
    <w:rsid w:val="00B06118"/>
    <w:rsid w:val="00B10236"/>
    <w:rsid w:val="00B10558"/>
    <w:rsid w:val="00B110C6"/>
    <w:rsid w:val="00B1272B"/>
    <w:rsid w:val="00B136AB"/>
    <w:rsid w:val="00B156A9"/>
    <w:rsid w:val="00B15C74"/>
    <w:rsid w:val="00B15F83"/>
    <w:rsid w:val="00B160FF"/>
    <w:rsid w:val="00B16322"/>
    <w:rsid w:val="00B1662E"/>
    <w:rsid w:val="00B16A6F"/>
    <w:rsid w:val="00B21420"/>
    <w:rsid w:val="00B214F0"/>
    <w:rsid w:val="00B21B08"/>
    <w:rsid w:val="00B22C0D"/>
    <w:rsid w:val="00B23AF4"/>
    <w:rsid w:val="00B23C15"/>
    <w:rsid w:val="00B23C86"/>
    <w:rsid w:val="00B24829"/>
    <w:rsid w:val="00B24B69"/>
    <w:rsid w:val="00B25762"/>
    <w:rsid w:val="00B259A0"/>
    <w:rsid w:val="00B25B40"/>
    <w:rsid w:val="00B25FDE"/>
    <w:rsid w:val="00B26AB0"/>
    <w:rsid w:val="00B26AD2"/>
    <w:rsid w:val="00B26CA2"/>
    <w:rsid w:val="00B274D4"/>
    <w:rsid w:val="00B306ED"/>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7D97"/>
    <w:rsid w:val="00B4030F"/>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4CF"/>
    <w:rsid w:val="00B47645"/>
    <w:rsid w:val="00B500B0"/>
    <w:rsid w:val="00B51542"/>
    <w:rsid w:val="00B51D1D"/>
    <w:rsid w:val="00B5310E"/>
    <w:rsid w:val="00B54ACC"/>
    <w:rsid w:val="00B54DCB"/>
    <w:rsid w:val="00B55AC2"/>
    <w:rsid w:val="00B560C9"/>
    <w:rsid w:val="00B56533"/>
    <w:rsid w:val="00B56CFC"/>
    <w:rsid w:val="00B57777"/>
    <w:rsid w:val="00B57A17"/>
    <w:rsid w:val="00B57CB3"/>
    <w:rsid w:val="00B60422"/>
    <w:rsid w:val="00B61BE2"/>
    <w:rsid w:val="00B61C05"/>
    <w:rsid w:val="00B6266F"/>
    <w:rsid w:val="00B62E0B"/>
    <w:rsid w:val="00B63C32"/>
    <w:rsid w:val="00B64434"/>
    <w:rsid w:val="00B647F8"/>
    <w:rsid w:val="00B70E26"/>
    <w:rsid w:val="00B711CE"/>
    <w:rsid w:val="00B71C12"/>
    <w:rsid w:val="00B71DC8"/>
    <w:rsid w:val="00B746C6"/>
    <w:rsid w:val="00B758CE"/>
    <w:rsid w:val="00B75C71"/>
    <w:rsid w:val="00B7604C"/>
    <w:rsid w:val="00B7652C"/>
    <w:rsid w:val="00B766BF"/>
    <w:rsid w:val="00B76CF5"/>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565C"/>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97F84"/>
    <w:rsid w:val="00BA0632"/>
    <w:rsid w:val="00BA0AAA"/>
    <w:rsid w:val="00BA0DD1"/>
    <w:rsid w:val="00BA0DFB"/>
    <w:rsid w:val="00BA0E77"/>
    <w:rsid w:val="00BA2FEF"/>
    <w:rsid w:val="00BA33F6"/>
    <w:rsid w:val="00BA3C71"/>
    <w:rsid w:val="00BA3EBC"/>
    <w:rsid w:val="00BA4AF5"/>
    <w:rsid w:val="00BA4C66"/>
    <w:rsid w:val="00BA5A74"/>
    <w:rsid w:val="00BA5FA2"/>
    <w:rsid w:val="00BB080E"/>
    <w:rsid w:val="00BB1548"/>
    <w:rsid w:val="00BB1CD0"/>
    <w:rsid w:val="00BB1CE7"/>
    <w:rsid w:val="00BB2398"/>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1F2B"/>
    <w:rsid w:val="00BD1FFB"/>
    <w:rsid w:val="00BD20F3"/>
    <w:rsid w:val="00BD2F3B"/>
    <w:rsid w:val="00BD3372"/>
    <w:rsid w:val="00BD339A"/>
    <w:rsid w:val="00BD4D5B"/>
    <w:rsid w:val="00BD50AA"/>
    <w:rsid w:val="00BD5135"/>
    <w:rsid w:val="00BD7291"/>
    <w:rsid w:val="00BD7E4E"/>
    <w:rsid w:val="00BD7EA3"/>
    <w:rsid w:val="00BD7FE2"/>
    <w:rsid w:val="00BE029F"/>
    <w:rsid w:val="00BE06C3"/>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16"/>
    <w:rsid w:val="00BE7457"/>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363"/>
    <w:rsid w:val="00C02419"/>
    <w:rsid w:val="00C02766"/>
    <w:rsid w:val="00C03EE8"/>
    <w:rsid w:val="00C0581B"/>
    <w:rsid w:val="00C05BEC"/>
    <w:rsid w:val="00C063DB"/>
    <w:rsid w:val="00C06E7D"/>
    <w:rsid w:val="00C07B9B"/>
    <w:rsid w:val="00C1112B"/>
    <w:rsid w:val="00C11A88"/>
    <w:rsid w:val="00C11AC7"/>
    <w:rsid w:val="00C12012"/>
    <w:rsid w:val="00C12874"/>
    <w:rsid w:val="00C12BC1"/>
    <w:rsid w:val="00C12D26"/>
    <w:rsid w:val="00C12D9E"/>
    <w:rsid w:val="00C131C9"/>
    <w:rsid w:val="00C13BDA"/>
    <w:rsid w:val="00C13FFD"/>
    <w:rsid w:val="00C14632"/>
    <w:rsid w:val="00C1628E"/>
    <w:rsid w:val="00C16C30"/>
    <w:rsid w:val="00C170BB"/>
    <w:rsid w:val="00C17FF2"/>
    <w:rsid w:val="00C20A00"/>
    <w:rsid w:val="00C21512"/>
    <w:rsid w:val="00C21673"/>
    <w:rsid w:val="00C21C7A"/>
    <w:rsid w:val="00C23130"/>
    <w:rsid w:val="00C23546"/>
    <w:rsid w:val="00C2469B"/>
    <w:rsid w:val="00C248F1"/>
    <w:rsid w:val="00C252DE"/>
    <w:rsid w:val="00C255A5"/>
    <w:rsid w:val="00C256A7"/>
    <w:rsid w:val="00C2584B"/>
    <w:rsid w:val="00C25942"/>
    <w:rsid w:val="00C25DD9"/>
    <w:rsid w:val="00C25EAA"/>
    <w:rsid w:val="00C2663F"/>
    <w:rsid w:val="00C26DB8"/>
    <w:rsid w:val="00C27189"/>
    <w:rsid w:val="00C27C5E"/>
    <w:rsid w:val="00C27E45"/>
    <w:rsid w:val="00C27E49"/>
    <w:rsid w:val="00C30EC6"/>
    <w:rsid w:val="00C31564"/>
    <w:rsid w:val="00C323B0"/>
    <w:rsid w:val="00C330FE"/>
    <w:rsid w:val="00C3400F"/>
    <w:rsid w:val="00C34B64"/>
    <w:rsid w:val="00C34C36"/>
    <w:rsid w:val="00C352B3"/>
    <w:rsid w:val="00C3654C"/>
    <w:rsid w:val="00C36BF5"/>
    <w:rsid w:val="00C36DBC"/>
    <w:rsid w:val="00C372F6"/>
    <w:rsid w:val="00C376BA"/>
    <w:rsid w:val="00C37A44"/>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5FC4"/>
    <w:rsid w:val="00C56262"/>
    <w:rsid w:val="00C563F5"/>
    <w:rsid w:val="00C570F7"/>
    <w:rsid w:val="00C578E0"/>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C2C"/>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33E2"/>
    <w:rsid w:val="00CB356A"/>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93D"/>
    <w:rsid w:val="00CD1B20"/>
    <w:rsid w:val="00CD1C0B"/>
    <w:rsid w:val="00CD239A"/>
    <w:rsid w:val="00CD3FD0"/>
    <w:rsid w:val="00CD4047"/>
    <w:rsid w:val="00CD44FB"/>
    <w:rsid w:val="00CD5078"/>
    <w:rsid w:val="00CD5512"/>
    <w:rsid w:val="00CD686F"/>
    <w:rsid w:val="00CD6CAA"/>
    <w:rsid w:val="00CD6E3D"/>
    <w:rsid w:val="00CD711C"/>
    <w:rsid w:val="00CD71AB"/>
    <w:rsid w:val="00CD790A"/>
    <w:rsid w:val="00CD7EC9"/>
    <w:rsid w:val="00CE0109"/>
    <w:rsid w:val="00CE06DA"/>
    <w:rsid w:val="00CE0838"/>
    <w:rsid w:val="00CE1884"/>
    <w:rsid w:val="00CE1FC5"/>
    <w:rsid w:val="00CE2F38"/>
    <w:rsid w:val="00CE46E5"/>
    <w:rsid w:val="00CE485A"/>
    <w:rsid w:val="00CE5279"/>
    <w:rsid w:val="00CE5A78"/>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321"/>
    <w:rsid w:val="00D04CAA"/>
    <w:rsid w:val="00D05132"/>
    <w:rsid w:val="00D054DC"/>
    <w:rsid w:val="00D05C40"/>
    <w:rsid w:val="00D05EA9"/>
    <w:rsid w:val="00D06085"/>
    <w:rsid w:val="00D06783"/>
    <w:rsid w:val="00D06F04"/>
    <w:rsid w:val="00D071F8"/>
    <w:rsid w:val="00D07252"/>
    <w:rsid w:val="00D074F4"/>
    <w:rsid w:val="00D07CE1"/>
    <w:rsid w:val="00D07F68"/>
    <w:rsid w:val="00D100AC"/>
    <w:rsid w:val="00D1026A"/>
    <w:rsid w:val="00D107CF"/>
    <w:rsid w:val="00D11B0B"/>
    <w:rsid w:val="00D120C7"/>
    <w:rsid w:val="00D12293"/>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1401"/>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061"/>
    <w:rsid w:val="00D82494"/>
    <w:rsid w:val="00D82A11"/>
    <w:rsid w:val="00D82A4D"/>
    <w:rsid w:val="00D83AE9"/>
    <w:rsid w:val="00D83C49"/>
    <w:rsid w:val="00D83E21"/>
    <w:rsid w:val="00D8446A"/>
    <w:rsid w:val="00D84AFE"/>
    <w:rsid w:val="00D84FFA"/>
    <w:rsid w:val="00D857B8"/>
    <w:rsid w:val="00D87175"/>
    <w:rsid w:val="00D87ABF"/>
    <w:rsid w:val="00D908C1"/>
    <w:rsid w:val="00D90CD3"/>
    <w:rsid w:val="00D9167C"/>
    <w:rsid w:val="00D919E6"/>
    <w:rsid w:val="00D91BE1"/>
    <w:rsid w:val="00D92BE3"/>
    <w:rsid w:val="00D92C29"/>
    <w:rsid w:val="00D936E2"/>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F7C"/>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B7D85"/>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F42"/>
    <w:rsid w:val="00DD617B"/>
    <w:rsid w:val="00DD6460"/>
    <w:rsid w:val="00DD6977"/>
    <w:rsid w:val="00DD6B70"/>
    <w:rsid w:val="00DD75C5"/>
    <w:rsid w:val="00DE0E59"/>
    <w:rsid w:val="00DE0F6C"/>
    <w:rsid w:val="00DE132B"/>
    <w:rsid w:val="00DE1603"/>
    <w:rsid w:val="00DE219B"/>
    <w:rsid w:val="00DE2D11"/>
    <w:rsid w:val="00DE35AE"/>
    <w:rsid w:val="00DE44E1"/>
    <w:rsid w:val="00DE52E3"/>
    <w:rsid w:val="00DE79DF"/>
    <w:rsid w:val="00DE7C00"/>
    <w:rsid w:val="00DF03E9"/>
    <w:rsid w:val="00DF03ED"/>
    <w:rsid w:val="00DF04EE"/>
    <w:rsid w:val="00DF0BF4"/>
    <w:rsid w:val="00DF1441"/>
    <w:rsid w:val="00DF179D"/>
    <w:rsid w:val="00DF1E39"/>
    <w:rsid w:val="00DF1E9C"/>
    <w:rsid w:val="00DF216C"/>
    <w:rsid w:val="00DF29DB"/>
    <w:rsid w:val="00DF2AED"/>
    <w:rsid w:val="00DF4572"/>
    <w:rsid w:val="00DF4658"/>
    <w:rsid w:val="00DF523C"/>
    <w:rsid w:val="00DF5771"/>
    <w:rsid w:val="00DF6A1B"/>
    <w:rsid w:val="00DF6C8B"/>
    <w:rsid w:val="00DF6F17"/>
    <w:rsid w:val="00DF7358"/>
    <w:rsid w:val="00DF776A"/>
    <w:rsid w:val="00DF78FA"/>
    <w:rsid w:val="00E002F1"/>
    <w:rsid w:val="00E0082C"/>
    <w:rsid w:val="00E01387"/>
    <w:rsid w:val="00E01DAA"/>
    <w:rsid w:val="00E023E5"/>
    <w:rsid w:val="00E02432"/>
    <w:rsid w:val="00E04022"/>
    <w:rsid w:val="00E040AF"/>
    <w:rsid w:val="00E04C0A"/>
    <w:rsid w:val="00E05B64"/>
    <w:rsid w:val="00E06151"/>
    <w:rsid w:val="00E06A8A"/>
    <w:rsid w:val="00E0728F"/>
    <w:rsid w:val="00E0755C"/>
    <w:rsid w:val="00E077EE"/>
    <w:rsid w:val="00E078B1"/>
    <w:rsid w:val="00E10D2D"/>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27"/>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6643"/>
    <w:rsid w:val="00E56C52"/>
    <w:rsid w:val="00E5733D"/>
    <w:rsid w:val="00E5798D"/>
    <w:rsid w:val="00E57BB0"/>
    <w:rsid w:val="00E57BE5"/>
    <w:rsid w:val="00E605DC"/>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825"/>
    <w:rsid w:val="00E80C88"/>
    <w:rsid w:val="00E80E5B"/>
    <w:rsid w:val="00E812B6"/>
    <w:rsid w:val="00E816C5"/>
    <w:rsid w:val="00E81AAF"/>
    <w:rsid w:val="00E81CE0"/>
    <w:rsid w:val="00E81E7C"/>
    <w:rsid w:val="00E8224D"/>
    <w:rsid w:val="00E8481E"/>
    <w:rsid w:val="00E8519F"/>
    <w:rsid w:val="00E85CC3"/>
    <w:rsid w:val="00E86228"/>
    <w:rsid w:val="00E8644A"/>
    <w:rsid w:val="00E86DD8"/>
    <w:rsid w:val="00E87836"/>
    <w:rsid w:val="00E90279"/>
    <w:rsid w:val="00E90635"/>
    <w:rsid w:val="00E909A1"/>
    <w:rsid w:val="00E90BFF"/>
    <w:rsid w:val="00E916FA"/>
    <w:rsid w:val="00E91AED"/>
    <w:rsid w:val="00E91C7C"/>
    <w:rsid w:val="00E91F04"/>
    <w:rsid w:val="00E91F35"/>
    <w:rsid w:val="00E91FE8"/>
    <w:rsid w:val="00E928F2"/>
    <w:rsid w:val="00E948A4"/>
    <w:rsid w:val="00E94AE1"/>
    <w:rsid w:val="00E95BA6"/>
    <w:rsid w:val="00E97648"/>
    <w:rsid w:val="00E97855"/>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70CA"/>
    <w:rsid w:val="00EA7FCF"/>
    <w:rsid w:val="00EB0A83"/>
    <w:rsid w:val="00EB0CA3"/>
    <w:rsid w:val="00EB104F"/>
    <w:rsid w:val="00EB1B27"/>
    <w:rsid w:val="00EB1DA8"/>
    <w:rsid w:val="00EB1DD1"/>
    <w:rsid w:val="00EB1E9F"/>
    <w:rsid w:val="00EB2422"/>
    <w:rsid w:val="00EB4335"/>
    <w:rsid w:val="00EB46C2"/>
    <w:rsid w:val="00EB4CFF"/>
    <w:rsid w:val="00EB5476"/>
    <w:rsid w:val="00EB70B0"/>
    <w:rsid w:val="00EB70EA"/>
    <w:rsid w:val="00EB7633"/>
    <w:rsid w:val="00EB7736"/>
    <w:rsid w:val="00EB7DFC"/>
    <w:rsid w:val="00EC0D42"/>
    <w:rsid w:val="00EC2E2D"/>
    <w:rsid w:val="00EC3AA9"/>
    <w:rsid w:val="00EC462B"/>
    <w:rsid w:val="00EC4723"/>
    <w:rsid w:val="00EC56E0"/>
    <w:rsid w:val="00EC5771"/>
    <w:rsid w:val="00EC6057"/>
    <w:rsid w:val="00EC6847"/>
    <w:rsid w:val="00EC7DB6"/>
    <w:rsid w:val="00ED0DEA"/>
    <w:rsid w:val="00ED0EA1"/>
    <w:rsid w:val="00ED162F"/>
    <w:rsid w:val="00ED1F86"/>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2D2"/>
    <w:rsid w:val="00EE7F37"/>
    <w:rsid w:val="00EF0348"/>
    <w:rsid w:val="00EF0E6C"/>
    <w:rsid w:val="00EF182F"/>
    <w:rsid w:val="00EF1F9C"/>
    <w:rsid w:val="00EF2BE5"/>
    <w:rsid w:val="00EF3186"/>
    <w:rsid w:val="00EF3557"/>
    <w:rsid w:val="00EF4366"/>
    <w:rsid w:val="00EF4CD6"/>
    <w:rsid w:val="00EF55A0"/>
    <w:rsid w:val="00EF5657"/>
    <w:rsid w:val="00EF5A14"/>
    <w:rsid w:val="00EF5A40"/>
    <w:rsid w:val="00EF63D1"/>
    <w:rsid w:val="00EF6513"/>
    <w:rsid w:val="00EF6683"/>
    <w:rsid w:val="00EF7002"/>
    <w:rsid w:val="00EF769B"/>
    <w:rsid w:val="00F0022A"/>
    <w:rsid w:val="00F01851"/>
    <w:rsid w:val="00F02043"/>
    <w:rsid w:val="00F027BA"/>
    <w:rsid w:val="00F027C0"/>
    <w:rsid w:val="00F03E79"/>
    <w:rsid w:val="00F04A12"/>
    <w:rsid w:val="00F04E59"/>
    <w:rsid w:val="00F0628D"/>
    <w:rsid w:val="00F06651"/>
    <w:rsid w:val="00F07DE6"/>
    <w:rsid w:val="00F1056C"/>
    <w:rsid w:val="00F107F1"/>
    <w:rsid w:val="00F10CEC"/>
    <w:rsid w:val="00F10D7C"/>
    <w:rsid w:val="00F10FC1"/>
    <w:rsid w:val="00F112FD"/>
    <w:rsid w:val="00F133A1"/>
    <w:rsid w:val="00F13ECD"/>
    <w:rsid w:val="00F14871"/>
    <w:rsid w:val="00F155CE"/>
    <w:rsid w:val="00F17C3C"/>
    <w:rsid w:val="00F17E3C"/>
    <w:rsid w:val="00F17EAE"/>
    <w:rsid w:val="00F21855"/>
    <w:rsid w:val="00F218D4"/>
    <w:rsid w:val="00F21FDE"/>
    <w:rsid w:val="00F223D6"/>
    <w:rsid w:val="00F2250A"/>
    <w:rsid w:val="00F22A52"/>
    <w:rsid w:val="00F23676"/>
    <w:rsid w:val="00F24788"/>
    <w:rsid w:val="00F24849"/>
    <w:rsid w:val="00F258DB"/>
    <w:rsid w:val="00F2640F"/>
    <w:rsid w:val="00F27C34"/>
    <w:rsid w:val="00F27E46"/>
    <w:rsid w:val="00F30040"/>
    <w:rsid w:val="00F301C2"/>
    <w:rsid w:val="00F302E1"/>
    <w:rsid w:val="00F318CA"/>
    <w:rsid w:val="00F31A1D"/>
    <w:rsid w:val="00F31B22"/>
    <w:rsid w:val="00F31B49"/>
    <w:rsid w:val="00F32F56"/>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F05"/>
    <w:rsid w:val="00F433BD"/>
    <w:rsid w:val="00F43BEF"/>
    <w:rsid w:val="00F44EC5"/>
    <w:rsid w:val="00F46659"/>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7CD"/>
    <w:rsid w:val="00F769DD"/>
    <w:rsid w:val="00F76E36"/>
    <w:rsid w:val="00F76ECC"/>
    <w:rsid w:val="00F77F24"/>
    <w:rsid w:val="00F80399"/>
    <w:rsid w:val="00F80BDE"/>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24A"/>
    <w:rsid w:val="00F9597A"/>
    <w:rsid w:val="00F95E38"/>
    <w:rsid w:val="00F9648C"/>
    <w:rsid w:val="00F977B5"/>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1BFF"/>
    <w:rsid w:val="00FC278D"/>
    <w:rsid w:val="00FC4497"/>
    <w:rsid w:val="00FC4729"/>
    <w:rsid w:val="00FC4A8C"/>
    <w:rsid w:val="00FC53DB"/>
    <w:rsid w:val="00FC5FC2"/>
    <w:rsid w:val="00FC6177"/>
    <w:rsid w:val="00FC63D1"/>
    <w:rsid w:val="00FC7528"/>
    <w:rsid w:val="00FD0572"/>
    <w:rsid w:val="00FD1A97"/>
    <w:rsid w:val="00FD1D32"/>
    <w:rsid w:val="00FD29A1"/>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FCF6BB-6908-4C10-81EE-E99D8293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link w:val="2Char"/>
    <w:qFormat/>
    <w:rsid w:val="007A5A61"/>
    <w:pPr>
      <w:keepNext/>
      <w:numPr>
        <w:ilvl w:val="1"/>
        <w:numId w:val="2"/>
      </w:numPr>
      <w:spacing w:before="120"/>
      <w:outlineLvl w:val="1"/>
    </w:pPr>
    <w:rPr>
      <w:b/>
      <w:bCs/>
      <w:sz w:val="24"/>
    </w:rPr>
  </w:style>
  <w:style w:type="paragraph" w:styleId="3">
    <w:name w:val="heading 3"/>
    <w:aliases w:val="H3,h3"/>
    <w:basedOn w:val="a"/>
    <w:next w:val="a"/>
    <w:link w:val="3Char"/>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spacing w:before="120"/>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
    <w:basedOn w:val="a"/>
    <w:link w:val="Char3"/>
    <w:uiPriority w:val="34"/>
    <w:qFormat/>
    <w:rsid w:val="00CE2F38"/>
    <w:pPr>
      <w:ind w:firstLineChars="200" w:firstLine="420"/>
    </w:pPr>
  </w:style>
  <w:style w:type="character" w:styleId="af0">
    <w:name w:val="annotation reference"/>
    <w:rsid w:val="00C7342A"/>
    <w:rPr>
      <w:kern w:val="2"/>
      <w:sz w:val="16"/>
      <w:szCs w:val="16"/>
      <w:lang w:val="en-GB" w:eastAsia="zh-CN" w:bidi="ar-SA"/>
    </w:rPr>
  </w:style>
  <w:style w:type="paragraph" w:styleId="af1">
    <w:name w:val="annotation text"/>
    <w:basedOn w:val="a"/>
    <w:link w:val="Char4"/>
    <w:rsid w:val="00C7342A"/>
    <w:rPr>
      <w:kern w:val="2"/>
      <w:sz w:val="20"/>
      <w:szCs w:val="20"/>
      <w:lang w:val="en-GB"/>
    </w:rPr>
  </w:style>
  <w:style w:type="character" w:customStyle="1" w:styleId="Char4">
    <w:name w:val="批注文字 Char"/>
    <w:link w:val="af1"/>
    <w:rsid w:val="00C7342A"/>
    <w:rPr>
      <w:kern w:val="2"/>
      <w:lang w:val="en-GB" w:eastAsia="en-US" w:bidi="ar-SA"/>
    </w:rPr>
  </w:style>
  <w:style w:type="paragraph" w:styleId="af2">
    <w:name w:val="annotation subject"/>
    <w:basedOn w:val="af1"/>
    <w:next w:val="af1"/>
    <w:link w:val="Char5"/>
    <w:rsid w:val="00520AEE"/>
    <w:pPr>
      <w:jc w:val="left"/>
    </w:pPr>
    <w:rPr>
      <w:b/>
      <w:bCs/>
      <w:sz w:val="22"/>
      <w:szCs w:val="22"/>
    </w:rPr>
  </w:style>
  <w:style w:type="character" w:customStyle="1" w:styleId="Char5">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4">
    <w:name w:val="Document Map"/>
    <w:basedOn w:val="a"/>
    <w:link w:val="Char6"/>
    <w:semiHidden/>
    <w:unhideWhenUsed/>
    <w:rsid w:val="00CA0CEA"/>
    <w:rPr>
      <w:rFonts w:ascii="宋体"/>
      <w:sz w:val="18"/>
      <w:szCs w:val="18"/>
    </w:rPr>
  </w:style>
  <w:style w:type="character" w:customStyle="1" w:styleId="Char6">
    <w:name w:val="文档结构图 Char"/>
    <w:basedOn w:val="a0"/>
    <w:link w:val="af4"/>
    <w:semiHidden/>
    <w:rsid w:val="00CA0CEA"/>
    <w:rPr>
      <w:rFonts w:ascii="宋体"/>
      <w:sz w:val="18"/>
      <w:szCs w:val="18"/>
    </w:rPr>
  </w:style>
  <w:style w:type="paragraph" w:styleId="af5">
    <w:name w:val="Revision"/>
    <w:hidden/>
    <w:uiPriority w:val="99"/>
    <w:semiHidden/>
    <w:rsid w:val="00FA0DDA"/>
    <w:rPr>
      <w:sz w:val="22"/>
      <w:szCs w:val="22"/>
    </w:rPr>
  </w:style>
  <w:style w:type="paragraph" w:styleId="af6">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7">
    <w:name w:val="Placeholder Text"/>
    <w:basedOn w:val="a0"/>
    <w:uiPriority w:val="99"/>
    <w:semiHidden/>
    <w:rsid w:val="002F46C6"/>
    <w:rPr>
      <w:color w:val="808080"/>
    </w:rPr>
  </w:style>
  <w:style w:type="character" w:customStyle="1" w:styleId="Char3">
    <w:name w:val="列出段落 Char"/>
    <w:aliases w:val="- Bullets Char"/>
    <w:link w:val="af"/>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af8">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8"/>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a"/>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3Char">
    <w:name w:val="标题 3 Char"/>
    <w:aliases w:val="H3 Char,h3 Char"/>
    <w:basedOn w:val="a0"/>
    <w:link w:val="3"/>
    <w:rsid w:val="00093610"/>
    <w:rPr>
      <w:b/>
      <w:sz w:val="22"/>
      <w:szCs w:val="22"/>
    </w:rPr>
  </w:style>
  <w:style w:type="paragraph" w:customStyle="1" w:styleId="B1">
    <w:name w:val="B1"/>
    <w:basedOn w:val="a7"/>
    <w:link w:val="B1Char"/>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2Char">
    <w:name w:val="标题 2 Char"/>
    <w:aliases w:val="H2 Char,h2 Char"/>
    <w:basedOn w:val="a0"/>
    <w:link w:val="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a"/>
    <w:rsid w:val="00507347"/>
    <w:pPr>
      <w:numPr>
        <w:numId w:val="4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character" w:customStyle="1" w:styleId="bullet1Char">
    <w:name w:val="bullet1 Char"/>
    <w:link w:val="bullet1"/>
    <w:locked/>
    <w:rsid w:val="00E928F2"/>
    <w:rPr>
      <w:rFonts w:ascii="Calibri" w:hAnsi="Calibri"/>
      <w:kern w:val="2"/>
      <w:sz w:val="24"/>
      <w:szCs w:val="24"/>
      <w:lang w:val="en-GB"/>
    </w:rPr>
  </w:style>
  <w:style w:type="paragraph" w:customStyle="1" w:styleId="bullet1">
    <w:name w:val="bullet1"/>
    <w:basedOn w:val="a"/>
    <w:link w:val="bullet1Char"/>
    <w:qFormat/>
    <w:rsid w:val="00E928F2"/>
    <w:pPr>
      <w:numPr>
        <w:numId w:val="48"/>
      </w:numPr>
      <w:autoSpaceDE/>
      <w:autoSpaceDN/>
      <w:adjustRightInd/>
      <w:snapToGrid/>
      <w:spacing w:after="0"/>
      <w:jc w:val="left"/>
    </w:pPr>
    <w:rPr>
      <w:rFonts w:ascii="Calibri" w:hAnsi="Calibri"/>
      <w:kern w:val="2"/>
      <w:sz w:val="24"/>
      <w:szCs w:val="24"/>
      <w:lang w:val="en-GB"/>
    </w:rPr>
  </w:style>
  <w:style w:type="paragraph" w:customStyle="1" w:styleId="bullet2">
    <w:name w:val="bullet2"/>
    <w:basedOn w:val="a"/>
    <w:qFormat/>
    <w:rsid w:val="00E928F2"/>
    <w:pPr>
      <w:numPr>
        <w:ilvl w:val="1"/>
        <w:numId w:val="48"/>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qFormat/>
    <w:rsid w:val="00E928F2"/>
    <w:pPr>
      <w:numPr>
        <w:ilvl w:val="2"/>
        <w:numId w:val="48"/>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E928F2"/>
    <w:pPr>
      <w:numPr>
        <w:ilvl w:val="3"/>
        <w:numId w:val="48"/>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sChild>
    </w:div>
    <w:div w:id="481432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670181948">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85576671">
      <w:bodyDiv w:val="1"/>
      <w:marLeft w:val="0"/>
      <w:marRight w:val="0"/>
      <w:marTop w:val="0"/>
      <w:marBottom w:val="0"/>
      <w:divBdr>
        <w:top w:val="none" w:sz="0" w:space="0" w:color="auto"/>
        <w:left w:val="none" w:sz="0" w:space="0" w:color="auto"/>
        <w:bottom w:val="none" w:sz="0" w:space="0" w:color="auto"/>
        <w:right w:val="none" w:sz="0" w:space="0" w:color="auto"/>
      </w:divBdr>
    </w:div>
    <w:div w:id="1349480665">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387001864">
          <w:marLeft w:val="1411"/>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637299722">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sChild>
    </w:div>
    <w:div w:id="184342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jialing liu</dc:creator>
  <cp:lastModifiedBy>Huawei</cp:lastModifiedBy>
  <cp:revision>5</cp:revision>
  <dcterms:created xsi:type="dcterms:W3CDTF">2018-01-12T15:04:00Z</dcterms:created>
  <dcterms:modified xsi:type="dcterms:W3CDTF">2018-01-13T02:42:00Z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(3)7zSUFB0O3h6er3Ydg3EfftIpEmmg7JMkZ4/+8F4DV80LpzRy/FeeXI716cdbmhrUY5nSPVnB
SAlA7KI/GxQkXEL3JnpW8kPyaSrWcf+/sspULtFZ9LKfYMYWD+JPW5EvSpl8SzxtgW+i7eSu
wIg2wZAGUzg37lnUZUNKMB7cBvH1NAZaPylw60PQK9PdFThaeuBXL8Qa608ZS6a84yUNwq86
Lw2XGb6pQMTNr6lYfm</vt:lpwstr>
  </property>
  <property fmtid="{D5CDD505-2E9C-101B-9397-08002B2CF9AE}" pid="3" name="_2015_ms_pID_7253431">
    <vt:lpwstr>bu9yERNBXQ1IgpngpDvM5IA1L5rs3qYNqQGNnAeYFPCOLG9qx9zOOA
JeTXz+SEWu/3ykhz2JYxY5PXvF9I1ETRGWdIQc3qY63KIuwBQkjPsM/j68RzMc8Z81dhg5BJ
jFxPjopjyx6yDxAQYJ8rYXwkAvPtEiA5pqI2ZGwlcszU7yWKtsPTL36R9jGR0tCoHoEvRsES
t7BoKoctQv3MFImyNSuT/KJSvZRkJIvM9oYg</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1515808242</vt:lpwstr>
  </property>
</Properties>
</file>