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1C4" w:rsidRPr="006131C4" w:rsidRDefault="006131C4" w:rsidP="006131C4">
      <w:pPr>
        <w:pStyle w:val="a4"/>
        <w:tabs>
          <w:tab w:val="left" w:pos="1891"/>
        </w:tabs>
        <w:rPr>
          <w:rFonts w:eastAsia="宋体"/>
          <w:sz w:val="22"/>
          <w:lang w:eastAsia="zh-CN"/>
        </w:rPr>
      </w:pPr>
      <w:r w:rsidRPr="006131C4">
        <w:rPr>
          <w:rFonts w:eastAsia="宋体"/>
          <w:sz w:val="22"/>
          <w:lang w:eastAsia="zh-CN"/>
        </w:rPr>
        <w:t>3GPP TSG RAN WG1 Meeting AH 1801</w:t>
      </w:r>
      <w:r w:rsidRPr="006131C4">
        <w:rPr>
          <w:rFonts w:eastAsia="宋体"/>
          <w:sz w:val="22"/>
          <w:lang w:eastAsia="zh-CN"/>
        </w:rPr>
        <w:tab/>
      </w:r>
      <w:r w:rsidRPr="006131C4">
        <w:rPr>
          <w:rFonts w:eastAsia="宋体"/>
          <w:sz w:val="22"/>
          <w:lang w:eastAsia="zh-CN"/>
        </w:rPr>
        <w:tab/>
      </w:r>
      <w:r w:rsidR="00CD54FB" w:rsidRPr="00CD54FB">
        <w:rPr>
          <w:rFonts w:eastAsia="宋体"/>
          <w:sz w:val="22"/>
          <w:lang w:eastAsia="zh-CN"/>
        </w:rPr>
        <w:t>R1-1800498</w:t>
      </w:r>
    </w:p>
    <w:p w:rsidR="00BE781B" w:rsidRDefault="006131C4" w:rsidP="006131C4">
      <w:pPr>
        <w:pStyle w:val="a4"/>
        <w:tabs>
          <w:tab w:val="clear" w:pos="4536"/>
          <w:tab w:val="clear" w:pos="9072"/>
          <w:tab w:val="left" w:pos="1891"/>
        </w:tabs>
        <w:rPr>
          <w:rFonts w:eastAsia="宋体"/>
          <w:sz w:val="22"/>
          <w:lang w:eastAsia="zh-CN"/>
        </w:rPr>
      </w:pPr>
      <w:r w:rsidRPr="006131C4">
        <w:rPr>
          <w:rFonts w:eastAsia="宋体"/>
          <w:sz w:val="22"/>
          <w:lang w:eastAsia="zh-CN"/>
        </w:rPr>
        <w:t>Vancouver, Canada, January 22nd – 26th, 2018</w:t>
      </w:r>
    </w:p>
    <w:p w:rsidR="00D61C52" w:rsidRPr="003C7359"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942964">
        <w:rPr>
          <w:rFonts w:eastAsiaTheme="minorEastAsia" w:hint="eastAsia"/>
          <w:sz w:val="22"/>
          <w:lang w:eastAsia="zh-CN"/>
        </w:rPr>
        <w:t xml:space="preserve">Text </w:t>
      </w:r>
      <w:r w:rsidR="00D96490">
        <w:rPr>
          <w:rFonts w:eastAsiaTheme="minorEastAsia" w:hint="eastAsia"/>
          <w:sz w:val="22"/>
          <w:lang w:eastAsia="zh-CN"/>
        </w:rPr>
        <w:t>P</w:t>
      </w:r>
      <w:r w:rsidR="00942964">
        <w:rPr>
          <w:rFonts w:eastAsiaTheme="minorEastAsia" w:hint="eastAsia"/>
          <w:sz w:val="22"/>
          <w:lang w:eastAsia="zh-CN"/>
        </w:rPr>
        <w:t xml:space="preserve">roposal for </w:t>
      </w:r>
      <w:r w:rsidR="001773F8">
        <w:rPr>
          <w:rFonts w:eastAsiaTheme="minorEastAsia" w:hint="eastAsia"/>
          <w:sz w:val="22"/>
          <w:lang w:eastAsia="zh-CN"/>
        </w:rPr>
        <w:t>Beam Management</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1773F8">
        <w:rPr>
          <w:rFonts w:eastAsia="宋体" w:hint="eastAsia"/>
          <w:sz w:val="22"/>
          <w:lang w:eastAsia="zh-CN"/>
        </w:rPr>
        <w:t>2.2</w:t>
      </w:r>
      <w:r w:rsidR="003454CB">
        <w:rPr>
          <w:rFonts w:eastAsia="宋体" w:hint="eastAsia"/>
          <w:sz w:val="22"/>
          <w:lang w:eastAsia="zh-CN"/>
        </w:rPr>
        <w:t>.3</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161A1B" w:rsidP="003C47C1">
      <w:pPr>
        <w:pStyle w:val="1"/>
        <w:spacing w:before="180" w:after="300"/>
        <w:ind w:left="787" w:hangingChars="280" w:hanging="787"/>
        <w:rPr>
          <w:rFonts w:eastAsiaTheme="minorEastAsia"/>
          <w:lang w:eastAsia="zh-CN"/>
        </w:rPr>
      </w:pPr>
      <w:r>
        <w:rPr>
          <w:rFonts w:eastAsiaTheme="minorEastAsia" w:hint="eastAsia"/>
          <w:lang w:eastAsia="zh-CN"/>
        </w:rPr>
        <w:t>Beam Indication for PDSCH</w:t>
      </w:r>
    </w:p>
    <w:p w:rsidR="00192443" w:rsidRPr="00192443" w:rsidRDefault="00192443" w:rsidP="00192443">
      <w:pPr>
        <w:pStyle w:val="2"/>
        <w:rPr>
          <w:lang w:eastAsia="zh-CN"/>
        </w:rPr>
      </w:pPr>
      <w:r>
        <w:rPr>
          <w:rFonts w:eastAsiaTheme="minorEastAsia" w:hint="eastAsia"/>
          <w:lang w:eastAsia="zh-CN"/>
        </w:rPr>
        <w:t>Motivation</w:t>
      </w:r>
    </w:p>
    <w:p w:rsidR="005D1EFF" w:rsidRDefault="009E7DEC" w:rsidP="006952A0">
      <w:pPr>
        <w:pStyle w:val="a0"/>
        <w:rPr>
          <w:rFonts w:eastAsiaTheme="minorEastAsia"/>
          <w:color w:val="000000"/>
          <w:szCs w:val="20"/>
          <w:lang w:val="en-GB" w:eastAsia="zh-CN"/>
        </w:rPr>
      </w:pPr>
      <w:r>
        <w:rPr>
          <w:rFonts w:eastAsiaTheme="minorEastAsia" w:hint="eastAsia"/>
          <w:color w:val="000000"/>
          <w:szCs w:val="20"/>
          <w:lang w:val="en-GB" w:eastAsia="zh-CN"/>
        </w:rPr>
        <w:t>According to</w:t>
      </w:r>
      <w:r w:rsidR="0012546B">
        <w:rPr>
          <w:rFonts w:eastAsiaTheme="minorEastAsia" w:hint="eastAsia"/>
          <w:color w:val="000000"/>
          <w:szCs w:val="20"/>
          <w:lang w:val="en-GB" w:eastAsia="zh-CN"/>
        </w:rPr>
        <w:t xml:space="preserve"> TS 38.214 [</w:t>
      </w:r>
      <w:r>
        <w:rPr>
          <w:rFonts w:eastAsiaTheme="minorEastAsia" w:hint="eastAsia"/>
          <w:color w:val="000000"/>
          <w:szCs w:val="20"/>
          <w:lang w:val="en-GB" w:eastAsia="zh-CN"/>
        </w:rPr>
        <w:t>1</w:t>
      </w:r>
      <w:r w:rsidR="0012546B">
        <w:rPr>
          <w:rFonts w:eastAsiaTheme="minorEastAsia" w:hint="eastAsia"/>
          <w:color w:val="000000"/>
          <w:szCs w:val="20"/>
          <w:lang w:val="en-GB" w:eastAsia="zh-CN"/>
        </w:rPr>
        <w:t>], t</w:t>
      </w:r>
      <w:r w:rsidR="0012546B" w:rsidRPr="00A60D33">
        <w:rPr>
          <w:rFonts w:eastAsiaTheme="minorEastAsia"/>
          <w:color w:val="000000"/>
          <w:szCs w:val="20"/>
          <w:lang w:val="en-GB"/>
        </w:rPr>
        <w:t>he quasi co-location types</w:t>
      </w:r>
      <w:r w:rsidR="000F4018">
        <w:rPr>
          <w:rFonts w:eastAsiaTheme="minorEastAsia" w:hint="eastAsia"/>
          <w:color w:val="000000"/>
          <w:szCs w:val="20"/>
          <w:lang w:val="en-GB" w:eastAsia="zh-CN"/>
        </w:rPr>
        <w:t xml:space="preserve"> (QCL type)</w:t>
      </w:r>
      <w:r w:rsidR="0012546B" w:rsidRPr="00A60D33">
        <w:rPr>
          <w:rFonts w:eastAsiaTheme="minorEastAsia"/>
          <w:color w:val="000000"/>
          <w:szCs w:val="20"/>
          <w:lang w:val="en-GB"/>
        </w:rPr>
        <w:t xml:space="preserve"> </w:t>
      </w:r>
      <w:r w:rsidR="0012546B">
        <w:rPr>
          <w:rFonts w:eastAsiaTheme="minorEastAsia" w:hint="eastAsia"/>
          <w:color w:val="000000"/>
          <w:szCs w:val="20"/>
          <w:lang w:val="en-GB" w:eastAsia="zh-CN"/>
        </w:rPr>
        <w:t>indicated by</w:t>
      </w:r>
      <w:r w:rsidR="0012546B" w:rsidRPr="00A60D33">
        <w:rPr>
          <w:rFonts w:eastAsiaTheme="minorEastAsia"/>
          <w:color w:val="000000"/>
          <w:szCs w:val="20"/>
          <w:lang w:val="en-GB"/>
        </w:rPr>
        <w:t xml:space="preserve"> the higher layer parameter </w:t>
      </w:r>
      <w:r w:rsidR="0012546B" w:rsidRPr="00A60D33">
        <w:rPr>
          <w:rFonts w:eastAsiaTheme="minorEastAsia"/>
          <w:i/>
          <w:color w:val="000000"/>
          <w:szCs w:val="20"/>
          <w:lang w:val="en-GB"/>
        </w:rPr>
        <w:t>QCL-Type</w:t>
      </w:r>
      <w:r w:rsidR="0012546B" w:rsidRPr="00A60D33">
        <w:rPr>
          <w:rFonts w:eastAsiaTheme="minorEastAsia"/>
          <w:color w:val="000000"/>
          <w:szCs w:val="20"/>
          <w:lang w:val="en-GB"/>
        </w:rPr>
        <w:t xml:space="preserve"> may take one or a combination of the following types</w:t>
      </w:r>
    </w:p>
    <w:p w:rsidR="0012546B" w:rsidRPr="0012546B" w:rsidRDefault="0012546B" w:rsidP="0012546B">
      <w:pPr>
        <w:pStyle w:val="a7"/>
        <w:spacing w:after="180"/>
        <w:ind w:left="522"/>
        <w:rPr>
          <w:rFonts w:eastAsiaTheme="minorEastAsia"/>
          <w:szCs w:val="20"/>
          <w:lang w:val="en-GB"/>
        </w:rPr>
      </w:pPr>
      <w:r w:rsidRPr="0012546B">
        <w:rPr>
          <w:rFonts w:eastAsiaTheme="minorEastAsia"/>
          <w:szCs w:val="20"/>
          <w:lang w:val="en-GB"/>
        </w:rPr>
        <w:t>-</w:t>
      </w:r>
      <w:r>
        <w:rPr>
          <w:rFonts w:eastAsiaTheme="minorEastAsia" w:hint="eastAsia"/>
          <w:szCs w:val="20"/>
          <w:lang w:val="en-GB" w:eastAsia="zh-CN"/>
        </w:rPr>
        <w:t xml:space="preserve">   </w:t>
      </w:r>
      <w:r w:rsidRPr="0012546B">
        <w:rPr>
          <w:rFonts w:eastAsiaTheme="minorEastAsia"/>
          <w:szCs w:val="20"/>
          <w:lang w:val="en-GB"/>
        </w:rPr>
        <w:t>QCL-TypeA: {Doppler shift, Doppler spread, average delay, delay spread}</w:t>
      </w:r>
    </w:p>
    <w:p w:rsidR="0012546B" w:rsidRPr="0012546B" w:rsidRDefault="0012546B" w:rsidP="0012546B">
      <w:pPr>
        <w:pStyle w:val="a7"/>
        <w:spacing w:after="180"/>
        <w:ind w:left="522"/>
        <w:rPr>
          <w:rFonts w:eastAsiaTheme="minorEastAsia"/>
          <w:szCs w:val="20"/>
          <w:lang w:val="en-GB"/>
        </w:rPr>
      </w:pPr>
      <w:r w:rsidRPr="0012546B">
        <w:rPr>
          <w:rFonts w:eastAsiaTheme="minorEastAsia"/>
          <w:szCs w:val="20"/>
          <w:lang w:val="en-GB"/>
        </w:rPr>
        <w:t>-</w:t>
      </w:r>
      <w:r>
        <w:rPr>
          <w:rFonts w:eastAsiaTheme="minorEastAsia" w:hint="eastAsia"/>
          <w:szCs w:val="20"/>
          <w:lang w:val="en-GB" w:eastAsia="zh-CN"/>
        </w:rPr>
        <w:t xml:space="preserve">   </w:t>
      </w:r>
      <w:r w:rsidRPr="0012546B">
        <w:rPr>
          <w:rFonts w:eastAsiaTheme="minorEastAsia"/>
          <w:szCs w:val="20"/>
          <w:lang w:val="en-GB"/>
        </w:rPr>
        <w:t>QCL-TypeB: {Doppler shift, Doppler spread}</w:t>
      </w:r>
    </w:p>
    <w:p w:rsidR="0012546B" w:rsidRPr="0012546B" w:rsidRDefault="0012546B" w:rsidP="0012546B">
      <w:pPr>
        <w:pStyle w:val="a7"/>
        <w:spacing w:after="180"/>
        <w:ind w:left="522"/>
        <w:rPr>
          <w:rFonts w:eastAsiaTheme="minorEastAsia"/>
          <w:szCs w:val="20"/>
          <w:lang w:val="en-GB"/>
        </w:rPr>
      </w:pPr>
      <w:r w:rsidRPr="0012546B">
        <w:rPr>
          <w:rFonts w:eastAsiaTheme="minorEastAsia"/>
          <w:szCs w:val="20"/>
          <w:lang w:val="en-GB"/>
        </w:rPr>
        <w:t>-</w:t>
      </w:r>
      <w:r>
        <w:rPr>
          <w:rFonts w:eastAsiaTheme="minorEastAsia" w:hint="eastAsia"/>
          <w:szCs w:val="20"/>
          <w:lang w:val="en-GB" w:eastAsia="zh-CN"/>
        </w:rPr>
        <w:t xml:space="preserve">   </w:t>
      </w:r>
      <w:r w:rsidRPr="0012546B">
        <w:rPr>
          <w:rFonts w:eastAsiaTheme="minorEastAsia"/>
          <w:szCs w:val="20"/>
          <w:lang w:val="en-GB"/>
        </w:rPr>
        <w:t>QCL-TypeC: {average delay, Doppler shift}</w:t>
      </w:r>
    </w:p>
    <w:p w:rsidR="0012546B" w:rsidRPr="0012546B" w:rsidRDefault="0012546B" w:rsidP="0012546B">
      <w:pPr>
        <w:pStyle w:val="a7"/>
        <w:spacing w:after="180"/>
        <w:ind w:left="522"/>
        <w:rPr>
          <w:rFonts w:eastAsiaTheme="minorEastAsia"/>
          <w:szCs w:val="20"/>
          <w:lang w:val="en-GB"/>
        </w:rPr>
      </w:pPr>
      <w:r w:rsidRPr="0012546B">
        <w:rPr>
          <w:rFonts w:eastAsiaTheme="minorEastAsia"/>
          <w:szCs w:val="20"/>
          <w:lang w:val="en-GB"/>
        </w:rPr>
        <w:t>-</w:t>
      </w:r>
      <w:r>
        <w:rPr>
          <w:rFonts w:eastAsiaTheme="minorEastAsia" w:hint="eastAsia"/>
          <w:szCs w:val="20"/>
          <w:lang w:val="en-GB" w:eastAsia="zh-CN"/>
        </w:rPr>
        <w:t xml:space="preserve">   </w:t>
      </w:r>
      <w:r w:rsidRPr="0012546B">
        <w:rPr>
          <w:rFonts w:eastAsiaTheme="minorEastAsia"/>
          <w:szCs w:val="20"/>
          <w:lang w:val="en-GB"/>
        </w:rPr>
        <w:t>QCL-TypeD: {</w:t>
      </w:r>
      <w:r w:rsidRPr="0012546B">
        <w:rPr>
          <w:rFonts w:eastAsiaTheme="minorEastAsia"/>
          <w:szCs w:val="20"/>
          <w:lang w:eastAsia="ko-KR"/>
        </w:rPr>
        <w:t>Spatial Rx</w:t>
      </w:r>
      <w:r w:rsidRPr="0012546B">
        <w:rPr>
          <w:rFonts w:eastAsiaTheme="minorEastAsia"/>
          <w:szCs w:val="20"/>
          <w:lang w:val="en-GB"/>
        </w:rPr>
        <w:t xml:space="preserve"> parameter}</w:t>
      </w:r>
    </w:p>
    <w:p w:rsidR="00BC24C9" w:rsidRDefault="00C414B1" w:rsidP="000F4018">
      <w:pPr>
        <w:pStyle w:val="a0"/>
        <w:rPr>
          <w:rFonts w:eastAsia="宋体" w:hint="eastAsia"/>
          <w:lang w:val="en-GB" w:eastAsia="zh-CN"/>
        </w:rPr>
      </w:pPr>
      <w:r>
        <w:rPr>
          <w:rFonts w:eastAsia="宋体" w:hint="eastAsia"/>
          <w:lang w:val="en-GB" w:eastAsia="zh-CN"/>
        </w:rPr>
        <w:t xml:space="preserve">Thus the following values are valid for QCL types:  </w:t>
      </w:r>
    </w:p>
    <w:p w:rsidR="00BC24C9" w:rsidRDefault="00BC24C9" w:rsidP="00BC24C9">
      <w:pPr>
        <w:pStyle w:val="a0"/>
        <w:numPr>
          <w:ilvl w:val="0"/>
          <w:numId w:val="13"/>
        </w:numPr>
        <w:rPr>
          <w:rFonts w:eastAsia="宋体" w:hint="eastAsia"/>
          <w:lang w:val="en-GB" w:eastAsia="zh-CN"/>
        </w:rPr>
      </w:pPr>
      <w:r>
        <w:rPr>
          <w:rFonts w:eastAsia="宋体" w:hint="eastAsia"/>
          <w:lang w:val="en-GB" w:eastAsia="zh-CN"/>
        </w:rPr>
        <w:t>{QCL-TypeA}</w:t>
      </w:r>
    </w:p>
    <w:p w:rsidR="00BC24C9" w:rsidRDefault="00E837E8" w:rsidP="00BC24C9">
      <w:pPr>
        <w:pStyle w:val="a0"/>
        <w:numPr>
          <w:ilvl w:val="0"/>
          <w:numId w:val="13"/>
        </w:numPr>
        <w:rPr>
          <w:rFonts w:eastAsia="宋体" w:hint="eastAsia"/>
          <w:lang w:val="en-GB" w:eastAsia="zh-CN"/>
        </w:rPr>
      </w:pPr>
      <w:r>
        <w:rPr>
          <w:rFonts w:eastAsia="宋体" w:hint="eastAsia"/>
          <w:lang w:val="en-GB" w:eastAsia="zh-CN"/>
        </w:rPr>
        <w:t>{QCL-TypeB}</w:t>
      </w:r>
    </w:p>
    <w:p w:rsidR="0012546B" w:rsidRDefault="00C414B1" w:rsidP="00BC24C9">
      <w:pPr>
        <w:pStyle w:val="a0"/>
        <w:numPr>
          <w:ilvl w:val="0"/>
          <w:numId w:val="13"/>
        </w:numPr>
        <w:rPr>
          <w:rFonts w:eastAsia="宋体"/>
          <w:lang w:val="en-GB" w:eastAsia="zh-CN"/>
        </w:rPr>
      </w:pPr>
      <w:r>
        <w:rPr>
          <w:rFonts w:eastAsia="宋体" w:hint="eastAsia"/>
          <w:lang w:val="en-GB" w:eastAsia="zh-CN"/>
        </w:rPr>
        <w:t>{QCL-TypeA + QCL-TypeD}.</w:t>
      </w:r>
    </w:p>
    <w:p w:rsidR="000F6797" w:rsidRDefault="000F6797" w:rsidP="000F4018">
      <w:pPr>
        <w:pStyle w:val="a0"/>
        <w:rPr>
          <w:rFonts w:eastAsia="宋体"/>
          <w:lang w:val="en-GB" w:eastAsia="zh-CN"/>
        </w:rPr>
      </w:pPr>
    </w:p>
    <w:p w:rsidR="000F6797" w:rsidRDefault="000F6797" w:rsidP="000F4018">
      <w:pPr>
        <w:pStyle w:val="a0"/>
        <w:rPr>
          <w:rFonts w:eastAsia="宋体"/>
          <w:lang w:val="en-GB" w:eastAsia="zh-CN"/>
        </w:rPr>
      </w:pPr>
      <w:r>
        <w:rPr>
          <w:rFonts w:eastAsia="宋体" w:hint="eastAsia"/>
          <w:lang w:val="en-GB" w:eastAsia="zh-CN"/>
        </w:rPr>
        <w:t>In RAN1#91 meeting [2], there was an agreement to address the QCL types associated with different DL reference RS</w:t>
      </w:r>
      <w:r w:rsidR="00A84387">
        <w:rPr>
          <w:rFonts w:eastAsia="宋体" w:hint="eastAsia"/>
          <w:lang w:val="en-GB" w:eastAsia="zh-CN"/>
        </w:rPr>
        <w:t xml:space="preserve"> within in one RS set</w:t>
      </w:r>
      <w:r>
        <w:rPr>
          <w:rFonts w:eastAsia="宋体" w:hint="eastAsia"/>
          <w:lang w:val="en-GB" w:eastAsia="zh-CN"/>
        </w:rPr>
        <w:t>:</w:t>
      </w:r>
    </w:p>
    <w:p w:rsidR="00C414B1" w:rsidRDefault="000F6797" w:rsidP="000F4018">
      <w:pPr>
        <w:pStyle w:val="a0"/>
        <w:rPr>
          <w:rFonts w:eastAsia="宋体"/>
          <w:lang w:val="en-GB" w:eastAsia="zh-CN"/>
        </w:rPr>
      </w:pPr>
      <w:r>
        <w:rPr>
          <w:rFonts w:eastAsia="宋体" w:hint="eastAsia"/>
          <w:noProof/>
          <w:lang w:eastAsia="zh-CN"/>
        </w:rPr>
        <mc:AlternateContent>
          <mc:Choice Requires="wps">
            <w:drawing>
              <wp:inline distT="0" distB="0" distL="0" distR="0">
                <wp:extent cx="5842000" cy="1212850"/>
                <wp:effectExtent l="0" t="0" r="25400" b="25400"/>
                <wp:docPr id="1" name="文本框 1"/>
                <wp:cNvGraphicFramePr/>
                <a:graphic xmlns:a="http://schemas.openxmlformats.org/drawingml/2006/main">
                  <a:graphicData uri="http://schemas.microsoft.com/office/word/2010/wordprocessingShape">
                    <wps:wsp>
                      <wps:cNvSpPr txBox="1"/>
                      <wps:spPr>
                        <a:xfrm>
                          <a:off x="0" y="0"/>
                          <a:ext cx="5842000" cy="12128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F6797" w:rsidRPr="003D7591" w:rsidRDefault="000F6797" w:rsidP="00D82DCD">
                            <w:pPr>
                              <w:pStyle w:val="a0"/>
                              <w:numPr>
                                <w:ilvl w:val="0"/>
                                <w:numId w:val="4"/>
                              </w:numPr>
                              <w:spacing w:after="0"/>
                              <w:rPr>
                                <w:szCs w:val="20"/>
                              </w:rPr>
                            </w:pPr>
                            <w:r w:rsidRPr="003D7591">
                              <w:rPr>
                                <w:szCs w:val="20"/>
                              </w:rPr>
                              <w:t>TCI-State structure for one RS set is either:</w:t>
                            </w:r>
                          </w:p>
                          <w:p w:rsidR="000F6797" w:rsidRPr="003D7591" w:rsidRDefault="000F6797" w:rsidP="00D82DCD">
                            <w:pPr>
                              <w:pStyle w:val="a0"/>
                              <w:numPr>
                                <w:ilvl w:val="1"/>
                                <w:numId w:val="4"/>
                              </w:numPr>
                              <w:spacing w:after="0"/>
                              <w:rPr>
                                <w:szCs w:val="20"/>
                              </w:rPr>
                            </w:pPr>
                            <w:r w:rsidRPr="003D7591">
                              <w:rPr>
                                <w:szCs w:val="20"/>
                              </w:rPr>
                              <w:t>DL Reference RS1| QCL_type1, DL Reference RS2| QCL_type2</w:t>
                            </w:r>
                          </w:p>
                          <w:p w:rsidR="000F6797" w:rsidRPr="000F6797" w:rsidRDefault="000F6797" w:rsidP="00D82DCD">
                            <w:pPr>
                              <w:pStyle w:val="a0"/>
                              <w:numPr>
                                <w:ilvl w:val="2"/>
                                <w:numId w:val="4"/>
                              </w:numPr>
                              <w:spacing w:after="0"/>
                              <w:rPr>
                                <w:szCs w:val="20"/>
                                <w:highlight w:val="yellow"/>
                              </w:rPr>
                            </w:pPr>
                            <w:r w:rsidRPr="000F6797">
                              <w:rPr>
                                <w:szCs w:val="20"/>
                                <w:highlight w:val="yellow"/>
                              </w:rPr>
                              <w:t>Note that there is no overlap of QCL_type1 and QCL_type2</w:t>
                            </w:r>
                          </w:p>
                          <w:p w:rsidR="000F6797" w:rsidRPr="003D7591" w:rsidRDefault="000F6797" w:rsidP="00D82DCD">
                            <w:pPr>
                              <w:pStyle w:val="a0"/>
                              <w:numPr>
                                <w:ilvl w:val="1"/>
                                <w:numId w:val="4"/>
                              </w:numPr>
                              <w:spacing w:after="0"/>
                              <w:rPr>
                                <w:szCs w:val="20"/>
                              </w:rPr>
                            </w:pPr>
                            <w:r w:rsidRPr="003D7591">
                              <w:rPr>
                                <w:szCs w:val="20"/>
                              </w:rPr>
                              <w:t>DL Reference RS1| QCL_type1</w:t>
                            </w:r>
                          </w:p>
                          <w:p w:rsidR="000F6797" w:rsidRPr="003D7591" w:rsidRDefault="000F6797" w:rsidP="00D82DCD">
                            <w:pPr>
                              <w:pStyle w:val="a0"/>
                              <w:numPr>
                                <w:ilvl w:val="1"/>
                                <w:numId w:val="4"/>
                              </w:numPr>
                              <w:spacing w:after="0"/>
                              <w:rPr>
                                <w:szCs w:val="20"/>
                              </w:rPr>
                            </w:pPr>
                            <w:r w:rsidRPr="003D7591">
                              <w:rPr>
                                <w:szCs w:val="20"/>
                              </w:rPr>
                              <w:t>Note that QCL_type1 and QCL_type2 are selected from {</w:t>
                            </w:r>
                            <w:r w:rsidRPr="003D7591">
                              <w:rPr>
                                <w:szCs w:val="20"/>
                                <w:lang w:eastAsia="ko-KR"/>
                              </w:rPr>
                              <w:t>QCL types A</w:t>
                            </w:r>
                            <w:r w:rsidRPr="003D7591">
                              <w:rPr>
                                <w:szCs w:val="20"/>
                              </w:rPr>
                              <w:t xml:space="preserve">, </w:t>
                            </w:r>
                            <w:r w:rsidRPr="003D7591">
                              <w:rPr>
                                <w:szCs w:val="20"/>
                                <w:lang w:eastAsia="ko-KR"/>
                              </w:rPr>
                              <w:t>QCL types B</w:t>
                            </w:r>
                            <w:r w:rsidRPr="003D7591">
                              <w:rPr>
                                <w:szCs w:val="20"/>
                              </w:rPr>
                              <w:t xml:space="preserve">, </w:t>
                            </w:r>
                            <w:r w:rsidRPr="003D7591">
                              <w:rPr>
                                <w:szCs w:val="20"/>
                                <w:lang w:eastAsia="ko-KR"/>
                              </w:rPr>
                              <w:t>QCL types C</w:t>
                            </w:r>
                            <w:r w:rsidRPr="003D7591">
                              <w:rPr>
                                <w:szCs w:val="20"/>
                              </w:rPr>
                              <w:t xml:space="preserve">, </w:t>
                            </w:r>
                            <w:r w:rsidRPr="003D7591">
                              <w:rPr>
                                <w:szCs w:val="20"/>
                                <w:lang w:eastAsia="ko-KR"/>
                              </w:rPr>
                              <w:t>QCL types D</w:t>
                            </w:r>
                            <w:r w:rsidRPr="003D7591">
                              <w:rPr>
                                <w:szCs w:val="20"/>
                              </w:rPr>
                              <w:t>}</w:t>
                            </w:r>
                          </w:p>
                          <w:p w:rsidR="000F6797" w:rsidRPr="003D7591" w:rsidRDefault="000F6797" w:rsidP="00D82DCD">
                            <w:pPr>
                              <w:pStyle w:val="a0"/>
                              <w:numPr>
                                <w:ilvl w:val="1"/>
                                <w:numId w:val="4"/>
                              </w:numPr>
                              <w:spacing w:after="0"/>
                              <w:rPr>
                                <w:szCs w:val="20"/>
                              </w:rPr>
                            </w:pPr>
                            <w:r w:rsidRPr="003D7591">
                              <w:rPr>
                                <w:szCs w:val="20"/>
                              </w:rPr>
                              <w:t xml:space="preserve">Note that if DL Reference RS1 and DL Reference RS2 are the same, both QCL types apply </w:t>
                            </w:r>
                          </w:p>
                          <w:p w:rsidR="000F6797" w:rsidRDefault="000F679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60pt;height: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" fillcolor="#cce8cf [3201]" strokeweight=".5pt">
                <v:textbox>
                  <w:txbxContent>
                    <w:p w:rsidR="000F6797" w:rsidRPr="003D7591" w:rsidRDefault="000F6797" w:rsidP="00D82DCD">
                      <w:pPr>
                        <w:pStyle w:val="a0"/>
                        <w:numPr>
                          <w:ilvl w:val="0"/>
                          <w:numId w:val="4"/>
                        </w:numPr>
                        <w:spacing w:after="0"/>
                        <w:rPr>
                          <w:szCs w:val="20"/>
                        </w:rPr>
                      </w:pPr>
                      <w:r w:rsidRPr="003D7591">
                        <w:rPr>
                          <w:szCs w:val="20"/>
                        </w:rPr>
                        <w:t>TCI-State structure for one RS set is either:</w:t>
                      </w:r>
                    </w:p>
                    <w:p w:rsidR="000F6797" w:rsidRPr="003D7591" w:rsidRDefault="000F6797" w:rsidP="00D82DCD">
                      <w:pPr>
                        <w:pStyle w:val="a0"/>
                        <w:numPr>
                          <w:ilvl w:val="1"/>
                          <w:numId w:val="4"/>
                        </w:numPr>
                        <w:spacing w:after="0"/>
                        <w:rPr>
                          <w:szCs w:val="20"/>
                        </w:rPr>
                      </w:pPr>
                      <w:r w:rsidRPr="003D7591">
                        <w:rPr>
                          <w:szCs w:val="20"/>
                        </w:rPr>
                        <w:t>DL Reference RS1| QCL_type1, DL Reference RS2| QCL_type2</w:t>
                      </w:r>
                    </w:p>
                    <w:p w:rsidR="000F6797" w:rsidRPr="000F6797" w:rsidRDefault="000F6797" w:rsidP="00D82DCD">
                      <w:pPr>
                        <w:pStyle w:val="a0"/>
                        <w:numPr>
                          <w:ilvl w:val="2"/>
                          <w:numId w:val="4"/>
                        </w:numPr>
                        <w:spacing w:after="0"/>
                        <w:rPr>
                          <w:szCs w:val="20"/>
                          <w:highlight w:val="yellow"/>
                        </w:rPr>
                      </w:pPr>
                      <w:r w:rsidRPr="000F6797">
                        <w:rPr>
                          <w:szCs w:val="20"/>
                          <w:highlight w:val="yellow"/>
                        </w:rPr>
                        <w:t>Note that there is no overlap of QCL_type1 and QCL_type2</w:t>
                      </w:r>
                    </w:p>
                    <w:p w:rsidR="000F6797" w:rsidRPr="003D7591" w:rsidRDefault="000F6797" w:rsidP="00D82DCD">
                      <w:pPr>
                        <w:pStyle w:val="a0"/>
                        <w:numPr>
                          <w:ilvl w:val="1"/>
                          <w:numId w:val="4"/>
                        </w:numPr>
                        <w:spacing w:after="0"/>
                        <w:rPr>
                          <w:szCs w:val="20"/>
                        </w:rPr>
                      </w:pPr>
                      <w:r w:rsidRPr="003D7591">
                        <w:rPr>
                          <w:szCs w:val="20"/>
                        </w:rPr>
                        <w:t>DL Reference RS1| QCL_type1</w:t>
                      </w:r>
                    </w:p>
                    <w:p w:rsidR="000F6797" w:rsidRPr="003D7591" w:rsidRDefault="000F6797" w:rsidP="00D82DCD">
                      <w:pPr>
                        <w:pStyle w:val="a0"/>
                        <w:numPr>
                          <w:ilvl w:val="1"/>
                          <w:numId w:val="4"/>
                        </w:numPr>
                        <w:spacing w:after="0"/>
                        <w:rPr>
                          <w:szCs w:val="20"/>
                        </w:rPr>
                      </w:pPr>
                      <w:r w:rsidRPr="003D7591">
                        <w:rPr>
                          <w:szCs w:val="20"/>
                        </w:rPr>
                        <w:t>Note that QCL_type1 and QCL_type2 are selected from {</w:t>
                      </w:r>
                      <w:r w:rsidRPr="003D7591">
                        <w:rPr>
                          <w:szCs w:val="20"/>
                          <w:lang w:eastAsia="ko-KR"/>
                        </w:rPr>
                        <w:t>QCL types A</w:t>
                      </w:r>
                      <w:r w:rsidRPr="003D7591">
                        <w:rPr>
                          <w:szCs w:val="20"/>
                        </w:rPr>
                        <w:t xml:space="preserve">, </w:t>
                      </w:r>
                      <w:r w:rsidRPr="003D7591">
                        <w:rPr>
                          <w:szCs w:val="20"/>
                          <w:lang w:eastAsia="ko-KR"/>
                        </w:rPr>
                        <w:t>QCL types B</w:t>
                      </w:r>
                      <w:r w:rsidRPr="003D7591">
                        <w:rPr>
                          <w:szCs w:val="20"/>
                        </w:rPr>
                        <w:t xml:space="preserve">, </w:t>
                      </w:r>
                      <w:r w:rsidRPr="003D7591">
                        <w:rPr>
                          <w:szCs w:val="20"/>
                          <w:lang w:eastAsia="ko-KR"/>
                        </w:rPr>
                        <w:t>QCL types C</w:t>
                      </w:r>
                      <w:r w:rsidRPr="003D7591">
                        <w:rPr>
                          <w:szCs w:val="20"/>
                        </w:rPr>
                        <w:t xml:space="preserve">, </w:t>
                      </w:r>
                      <w:r w:rsidRPr="003D7591">
                        <w:rPr>
                          <w:szCs w:val="20"/>
                          <w:lang w:eastAsia="ko-KR"/>
                        </w:rPr>
                        <w:t>QCL types D</w:t>
                      </w:r>
                      <w:r w:rsidRPr="003D7591">
                        <w:rPr>
                          <w:szCs w:val="20"/>
                        </w:rPr>
                        <w:t>}</w:t>
                      </w:r>
                    </w:p>
                    <w:p w:rsidR="000F6797" w:rsidRPr="003D7591" w:rsidRDefault="000F6797" w:rsidP="00D82DCD">
                      <w:pPr>
                        <w:pStyle w:val="a0"/>
                        <w:numPr>
                          <w:ilvl w:val="1"/>
                          <w:numId w:val="4"/>
                        </w:numPr>
                        <w:spacing w:after="0"/>
                        <w:rPr>
                          <w:szCs w:val="20"/>
                        </w:rPr>
                      </w:pPr>
                      <w:r w:rsidRPr="003D7591">
                        <w:rPr>
                          <w:szCs w:val="20"/>
                        </w:rPr>
                        <w:t xml:space="preserve">Note that if DL Reference RS1 and DL Reference RS2 are the same, both QCL types apply </w:t>
                      </w:r>
                    </w:p>
                    <w:p w:rsidR="000F6797" w:rsidRDefault="000F6797"/>
                  </w:txbxContent>
                </v:textbox>
                <w10:anchorlock/>
              </v:shape>
            </w:pict>
          </mc:Fallback>
        </mc:AlternateContent>
      </w:r>
    </w:p>
    <w:p w:rsidR="000F6797" w:rsidRDefault="008F7810" w:rsidP="000F4018">
      <w:pPr>
        <w:pStyle w:val="a0"/>
        <w:rPr>
          <w:rFonts w:eastAsia="宋体"/>
          <w:lang w:val="en-GB" w:eastAsia="zh-CN"/>
        </w:rPr>
      </w:pPr>
      <w:r>
        <w:rPr>
          <w:rFonts w:eastAsia="宋体" w:hint="eastAsia"/>
          <w:lang w:val="en-GB" w:eastAsia="zh-CN"/>
        </w:rPr>
        <w:t>Based on</w:t>
      </w:r>
      <w:r w:rsidR="000F6797">
        <w:rPr>
          <w:rFonts w:eastAsia="宋体" w:hint="eastAsia"/>
          <w:lang w:val="en-GB" w:eastAsia="zh-CN"/>
        </w:rPr>
        <w:t xml:space="preserve"> the above agreement, two QCL types for one RS set should have no overlap with each other. Correspondingly, some QCL types cannot coexist with in one RS set. For example, the two values cannot be configured in one RS set for QCL types: {QCL-TypeA},  {QCL-TypeA + QCL-TypeD} since QCL-TypeA is the </w:t>
      </w:r>
      <w:r w:rsidR="000F6797">
        <w:rPr>
          <w:rFonts w:eastAsia="宋体"/>
          <w:lang w:val="en-GB" w:eastAsia="zh-CN"/>
        </w:rPr>
        <w:t>common</w:t>
      </w:r>
      <w:r w:rsidR="000F6797">
        <w:rPr>
          <w:rFonts w:eastAsia="宋体" w:hint="eastAsia"/>
          <w:lang w:val="en-GB" w:eastAsia="zh-CN"/>
        </w:rPr>
        <w:t xml:space="preserve"> item</w:t>
      </w:r>
      <w:r w:rsidR="008F0106">
        <w:rPr>
          <w:rFonts w:eastAsia="宋体" w:hint="eastAsia"/>
          <w:lang w:val="en-GB" w:eastAsia="zh-CN"/>
        </w:rPr>
        <w:t xml:space="preserve"> of these two values</w:t>
      </w:r>
      <w:r w:rsidR="000F6797">
        <w:rPr>
          <w:rFonts w:eastAsia="宋体" w:hint="eastAsia"/>
          <w:lang w:val="en-GB" w:eastAsia="zh-CN"/>
        </w:rPr>
        <w:t xml:space="preserve">. </w:t>
      </w:r>
    </w:p>
    <w:p w:rsidR="000F6797" w:rsidRPr="003F1498" w:rsidRDefault="003F1498" w:rsidP="000F4018">
      <w:pPr>
        <w:pStyle w:val="a0"/>
        <w:rPr>
          <w:rFonts w:eastAsiaTheme="minorEastAsia"/>
          <w:lang w:val="en-GB" w:eastAsia="zh-CN"/>
        </w:rPr>
      </w:pPr>
      <w:r>
        <w:rPr>
          <w:rFonts w:eastAsia="宋体" w:hint="eastAsia"/>
          <w:lang w:val="en-GB" w:eastAsia="zh-CN"/>
        </w:rPr>
        <w:t xml:space="preserve">In the current version of TS 38.214, the corresponding description is </w:t>
      </w:r>
      <w:r>
        <w:rPr>
          <w:rFonts w:eastAsia="宋体"/>
          <w:lang w:val="en-GB" w:eastAsia="zh-CN"/>
        </w:rPr>
        <w:t>“</w:t>
      </w:r>
      <w:r w:rsidRPr="0048482F">
        <w:rPr>
          <w:color w:val="000000"/>
        </w:rPr>
        <w:t>For the case of two DL RSs, the QCL types shall not be the same</w:t>
      </w:r>
      <w:r>
        <w:rPr>
          <w:rFonts w:eastAsiaTheme="minorEastAsia"/>
          <w:color w:val="000000"/>
          <w:lang w:eastAsia="zh-CN"/>
        </w:rPr>
        <w:t>”</w:t>
      </w:r>
      <w:r>
        <w:rPr>
          <w:rFonts w:eastAsiaTheme="minorEastAsia" w:hint="eastAsia"/>
          <w:color w:val="000000"/>
          <w:lang w:eastAsia="zh-CN"/>
        </w:rPr>
        <w:t xml:space="preserve">, which does not </w:t>
      </w:r>
      <w:r w:rsidR="00C7205F">
        <w:rPr>
          <w:rFonts w:eastAsiaTheme="minorEastAsia" w:hint="eastAsia"/>
          <w:color w:val="000000"/>
          <w:lang w:eastAsia="zh-CN"/>
        </w:rPr>
        <w:t>preclude</w:t>
      </w:r>
      <w:r>
        <w:rPr>
          <w:rFonts w:eastAsiaTheme="minorEastAsia" w:hint="eastAsia"/>
          <w:color w:val="000000"/>
          <w:lang w:eastAsia="zh-CN"/>
        </w:rPr>
        <w:t xml:space="preserve"> the above example since </w:t>
      </w:r>
      <w:r>
        <w:rPr>
          <w:rFonts w:eastAsia="宋体" w:hint="eastAsia"/>
          <w:lang w:val="en-GB" w:eastAsia="zh-CN"/>
        </w:rPr>
        <w:t xml:space="preserve">{QCL-TypeA} is different from {QCL-TypeA + QCL-TypeD}. Thus the current </w:t>
      </w:r>
      <w:r>
        <w:rPr>
          <w:rFonts w:eastAsia="宋体"/>
          <w:lang w:val="en-GB" w:eastAsia="zh-CN"/>
        </w:rPr>
        <w:t>sentence</w:t>
      </w:r>
      <w:r>
        <w:rPr>
          <w:rFonts w:eastAsia="宋体" w:hint="eastAsia"/>
          <w:lang w:val="en-GB" w:eastAsia="zh-CN"/>
        </w:rPr>
        <w:t xml:space="preserve"> is</w:t>
      </w:r>
      <w:r w:rsidR="00C83118">
        <w:rPr>
          <w:rFonts w:eastAsia="宋体" w:hint="eastAsia"/>
          <w:lang w:val="en-GB" w:eastAsia="zh-CN"/>
        </w:rPr>
        <w:t xml:space="preserve"> not aligned with the agreement and we need to correct it.</w:t>
      </w:r>
    </w:p>
    <w:p w:rsidR="005D1EFF" w:rsidRDefault="005D1EFF" w:rsidP="006952A0">
      <w:pPr>
        <w:pStyle w:val="a0"/>
        <w:rPr>
          <w:rFonts w:eastAsia="宋体"/>
          <w:lang w:eastAsia="zh-CN"/>
        </w:rPr>
      </w:pPr>
    </w:p>
    <w:p w:rsidR="00491841" w:rsidRPr="005A1268" w:rsidRDefault="00491841" w:rsidP="005A1268">
      <w:pPr>
        <w:pStyle w:val="a0"/>
        <w:spacing w:afterLines="50"/>
        <w:ind w:left="849" w:hangingChars="423" w:hanging="849"/>
        <w:rPr>
          <w:rFonts w:eastAsiaTheme="minorEastAsia"/>
          <w:lang w:eastAsia="zh-CN"/>
        </w:rPr>
      </w:pPr>
      <w:r>
        <w:rPr>
          <w:rFonts w:eastAsia="宋体" w:hint="eastAsia"/>
          <w:b/>
          <w:i/>
          <w:iCs/>
          <w:szCs w:val="20"/>
          <w:lang w:eastAsia="zh-CN"/>
        </w:rPr>
        <w:t>Suggestion 1</w:t>
      </w:r>
      <w:r w:rsidRPr="004E6BC4">
        <w:rPr>
          <w:rFonts w:eastAsia="宋体" w:hint="eastAsia"/>
          <w:b/>
          <w:i/>
          <w:iCs/>
          <w:szCs w:val="20"/>
          <w:lang w:eastAsia="zh-CN"/>
        </w:rPr>
        <w:t>:</w:t>
      </w:r>
      <w:r>
        <w:rPr>
          <w:rFonts w:eastAsia="宋体" w:hint="eastAsia"/>
          <w:b/>
          <w:i/>
          <w:iCs/>
          <w:szCs w:val="20"/>
          <w:lang w:eastAsia="zh-CN"/>
        </w:rPr>
        <w:t xml:space="preserve"> In Section 5.1.5 </w:t>
      </w:r>
      <w:r>
        <w:rPr>
          <w:rFonts w:eastAsia="宋体"/>
          <w:b/>
          <w:i/>
          <w:iCs/>
          <w:szCs w:val="20"/>
          <w:lang w:eastAsia="zh-CN"/>
        </w:rPr>
        <w:t>of</w:t>
      </w:r>
      <w:r>
        <w:rPr>
          <w:rFonts w:eastAsia="宋体" w:hint="eastAsia"/>
          <w:b/>
          <w:i/>
          <w:iCs/>
          <w:szCs w:val="20"/>
          <w:lang w:eastAsia="zh-CN"/>
        </w:rPr>
        <w:t xml:space="preserve"> TS 38.214, </w:t>
      </w:r>
      <w:r w:rsidR="005A1268">
        <w:rPr>
          <w:rFonts w:eastAsia="宋体" w:hint="eastAsia"/>
          <w:b/>
          <w:i/>
          <w:iCs/>
          <w:szCs w:val="20"/>
          <w:lang w:eastAsia="zh-CN"/>
        </w:rPr>
        <w:t>specify that the two QCL types within one RS set should not have any overlap</w:t>
      </w:r>
    </w:p>
    <w:p w:rsidR="00491841" w:rsidRPr="00491841" w:rsidRDefault="00491841" w:rsidP="006952A0">
      <w:pPr>
        <w:pStyle w:val="a0"/>
        <w:rPr>
          <w:rFonts w:eastAsia="宋体"/>
          <w:lang w:eastAsia="zh-CN"/>
        </w:rPr>
      </w:pPr>
    </w:p>
    <w:p w:rsidR="00491841" w:rsidRDefault="00AF54DF" w:rsidP="006952A0">
      <w:pPr>
        <w:pStyle w:val="a0"/>
        <w:rPr>
          <w:rFonts w:eastAsiaTheme="minorEastAsia"/>
          <w:lang w:eastAsia="zh-CN"/>
        </w:rPr>
      </w:pPr>
      <w:r>
        <w:rPr>
          <w:rFonts w:eastAsia="宋体" w:hint="eastAsia"/>
          <w:lang w:eastAsia="zh-CN"/>
        </w:rPr>
        <w:t xml:space="preserve">In TS 38.212 [3], the DCI field used for indication of TCI state is named as </w:t>
      </w:r>
      <w:r>
        <w:rPr>
          <w:rFonts w:eastAsia="宋体"/>
          <w:lang w:eastAsia="zh-CN"/>
        </w:rPr>
        <w:t>“</w:t>
      </w:r>
      <w:r>
        <w:rPr>
          <w:rFonts w:hint="eastAsia"/>
          <w:lang w:eastAsia="zh-CN"/>
        </w:rPr>
        <w:t>Transmission configuration indication</w:t>
      </w:r>
      <w:r>
        <w:rPr>
          <w:rFonts w:eastAsiaTheme="minorEastAsia"/>
          <w:lang w:eastAsia="zh-CN"/>
        </w:rPr>
        <w:t>”</w:t>
      </w:r>
      <w:r>
        <w:rPr>
          <w:rFonts w:eastAsiaTheme="minorEastAsia" w:hint="eastAsia"/>
          <w:lang w:eastAsia="zh-CN"/>
        </w:rPr>
        <w:t xml:space="preserve"> rather than </w:t>
      </w:r>
      <w:r w:rsidR="00137684" w:rsidRPr="00137684">
        <w:rPr>
          <w:rFonts w:eastAsiaTheme="minorEastAsia" w:hint="eastAsia"/>
          <w:i/>
          <w:lang w:eastAsia="zh-CN"/>
        </w:rPr>
        <w:t>TCI-States</w:t>
      </w:r>
      <w:r w:rsidR="00456618">
        <w:rPr>
          <w:rFonts w:eastAsiaTheme="minorEastAsia" w:hint="eastAsia"/>
          <w:i/>
          <w:lang w:eastAsia="zh-CN"/>
        </w:rPr>
        <w:t>,</w:t>
      </w:r>
      <w:r w:rsidR="00456618" w:rsidRPr="00456618">
        <w:rPr>
          <w:rFonts w:eastAsiaTheme="minorEastAsia" w:hint="eastAsia"/>
          <w:lang w:eastAsia="zh-CN"/>
        </w:rPr>
        <w:t xml:space="preserve"> which is an RRC parameter</w:t>
      </w:r>
      <w:r w:rsidR="00137684">
        <w:rPr>
          <w:rFonts w:eastAsiaTheme="minorEastAsia" w:hint="eastAsia"/>
          <w:lang w:eastAsia="zh-CN"/>
        </w:rPr>
        <w:t xml:space="preserve">. However, </w:t>
      </w:r>
      <w:r w:rsidR="00137684" w:rsidRPr="00137684">
        <w:rPr>
          <w:rFonts w:eastAsiaTheme="minorEastAsia" w:hint="eastAsia"/>
          <w:i/>
          <w:lang w:eastAsia="zh-CN"/>
        </w:rPr>
        <w:t>TCI-States</w:t>
      </w:r>
      <w:r w:rsidR="00137684">
        <w:rPr>
          <w:rFonts w:eastAsiaTheme="minorEastAsia" w:hint="eastAsia"/>
          <w:lang w:eastAsia="zh-CN"/>
        </w:rPr>
        <w:t xml:space="preserve"> is </w:t>
      </w:r>
      <w:r w:rsidR="00456618">
        <w:rPr>
          <w:rFonts w:eastAsiaTheme="minorEastAsia" w:hint="eastAsia"/>
          <w:lang w:eastAsia="zh-CN"/>
        </w:rPr>
        <w:t xml:space="preserve">widely </w:t>
      </w:r>
      <w:r w:rsidR="00137684">
        <w:rPr>
          <w:rFonts w:eastAsiaTheme="minorEastAsia" w:hint="eastAsia"/>
          <w:lang w:eastAsia="zh-CN"/>
        </w:rPr>
        <w:t>used to refer to this DCI field</w:t>
      </w:r>
      <w:r w:rsidR="00456618">
        <w:rPr>
          <w:rFonts w:eastAsiaTheme="minorEastAsia" w:hint="eastAsia"/>
          <w:lang w:eastAsia="zh-CN"/>
        </w:rPr>
        <w:t xml:space="preserve"> in TS 38.214</w:t>
      </w:r>
      <w:r w:rsidR="00137684">
        <w:rPr>
          <w:rFonts w:eastAsiaTheme="minorEastAsia" w:hint="eastAsia"/>
          <w:lang w:eastAsia="zh-CN"/>
        </w:rPr>
        <w:t xml:space="preserve">. Thus we need to </w:t>
      </w:r>
      <w:r w:rsidR="00456618">
        <w:rPr>
          <w:rFonts w:eastAsiaTheme="minorEastAsia" w:hint="eastAsia"/>
          <w:lang w:eastAsia="zh-CN"/>
        </w:rPr>
        <w:t>fix</w:t>
      </w:r>
      <w:r w:rsidR="00137684">
        <w:rPr>
          <w:rFonts w:eastAsiaTheme="minorEastAsia" w:hint="eastAsia"/>
          <w:lang w:eastAsia="zh-CN"/>
        </w:rPr>
        <w:t xml:space="preserve"> it to ensure the alignment of TS 38.212 and TS 38.213.</w:t>
      </w:r>
    </w:p>
    <w:p w:rsidR="00137684" w:rsidRDefault="00137684" w:rsidP="006952A0">
      <w:pPr>
        <w:pStyle w:val="a0"/>
        <w:rPr>
          <w:rFonts w:eastAsiaTheme="minorEastAsia"/>
          <w:lang w:eastAsia="zh-CN"/>
        </w:rPr>
      </w:pPr>
    </w:p>
    <w:p w:rsidR="00A6619F" w:rsidRPr="005A1268" w:rsidRDefault="00A6619F" w:rsidP="00A6619F">
      <w:pPr>
        <w:pStyle w:val="a0"/>
        <w:spacing w:afterLines="50"/>
        <w:ind w:left="849" w:hangingChars="423" w:hanging="849"/>
        <w:rPr>
          <w:rFonts w:eastAsiaTheme="minorEastAsia"/>
          <w:lang w:eastAsia="zh-CN"/>
        </w:rPr>
      </w:pPr>
      <w:r>
        <w:rPr>
          <w:rFonts w:eastAsia="宋体" w:hint="eastAsia"/>
          <w:b/>
          <w:i/>
          <w:iCs/>
          <w:szCs w:val="20"/>
          <w:lang w:eastAsia="zh-CN"/>
        </w:rPr>
        <w:lastRenderedPageBreak/>
        <w:t xml:space="preserve">Suggestion </w:t>
      </w:r>
      <w:r w:rsidR="005B4E1B">
        <w:rPr>
          <w:rFonts w:eastAsia="宋体" w:hint="eastAsia"/>
          <w:b/>
          <w:i/>
          <w:iCs/>
          <w:szCs w:val="20"/>
          <w:lang w:eastAsia="zh-CN"/>
        </w:rPr>
        <w:t>2</w:t>
      </w:r>
      <w:r w:rsidRPr="004E6BC4">
        <w:rPr>
          <w:rFonts w:eastAsia="宋体" w:hint="eastAsia"/>
          <w:b/>
          <w:i/>
          <w:iCs/>
          <w:szCs w:val="20"/>
          <w:lang w:eastAsia="zh-CN"/>
        </w:rPr>
        <w:t>:</w:t>
      </w:r>
      <w:r>
        <w:rPr>
          <w:rFonts w:eastAsia="宋体" w:hint="eastAsia"/>
          <w:b/>
          <w:i/>
          <w:iCs/>
          <w:szCs w:val="20"/>
          <w:lang w:eastAsia="zh-CN"/>
        </w:rPr>
        <w:t xml:space="preserve"> In Section 5.1.5 </w:t>
      </w:r>
      <w:r>
        <w:rPr>
          <w:rFonts w:eastAsia="宋体"/>
          <w:b/>
          <w:i/>
          <w:iCs/>
          <w:szCs w:val="20"/>
          <w:lang w:eastAsia="zh-CN"/>
        </w:rPr>
        <w:t>of</w:t>
      </w:r>
      <w:r>
        <w:rPr>
          <w:rFonts w:eastAsia="宋体" w:hint="eastAsia"/>
          <w:b/>
          <w:i/>
          <w:iCs/>
          <w:szCs w:val="20"/>
          <w:lang w:eastAsia="zh-CN"/>
        </w:rPr>
        <w:t xml:space="preserve"> TS 38.214, correct the </w:t>
      </w:r>
      <w:r w:rsidRPr="00A6619F">
        <w:rPr>
          <w:rFonts w:eastAsia="宋体"/>
          <w:b/>
          <w:i/>
          <w:iCs/>
          <w:szCs w:val="20"/>
          <w:lang w:eastAsia="zh-CN"/>
        </w:rPr>
        <w:t>DCI field</w:t>
      </w:r>
      <w:r w:rsidR="00456618">
        <w:rPr>
          <w:rFonts w:eastAsia="宋体" w:hint="eastAsia"/>
          <w:b/>
          <w:i/>
          <w:iCs/>
          <w:szCs w:val="20"/>
          <w:lang w:eastAsia="zh-CN"/>
        </w:rPr>
        <w:t xml:space="preserve"> </w:t>
      </w:r>
      <w:r w:rsidRPr="00A6619F">
        <w:rPr>
          <w:rFonts w:eastAsia="宋体"/>
          <w:b/>
          <w:i/>
          <w:iCs/>
          <w:szCs w:val="20"/>
          <w:lang w:eastAsia="zh-CN"/>
        </w:rPr>
        <w:t xml:space="preserve">used for indication of TCI state </w:t>
      </w:r>
      <w:r>
        <w:rPr>
          <w:rFonts w:eastAsia="宋体" w:hint="eastAsia"/>
          <w:b/>
          <w:i/>
          <w:iCs/>
          <w:szCs w:val="20"/>
          <w:lang w:eastAsia="zh-CN"/>
        </w:rPr>
        <w:t>to be</w:t>
      </w:r>
      <w:r w:rsidRPr="00A6619F">
        <w:rPr>
          <w:rFonts w:eastAsia="宋体"/>
          <w:b/>
          <w:i/>
          <w:iCs/>
          <w:szCs w:val="20"/>
          <w:lang w:eastAsia="zh-CN"/>
        </w:rPr>
        <w:t xml:space="preserve"> “Transmission configuration indication”</w:t>
      </w:r>
    </w:p>
    <w:p w:rsidR="00A6619F" w:rsidRPr="005B4E1B" w:rsidRDefault="00A6619F" w:rsidP="006952A0">
      <w:pPr>
        <w:pStyle w:val="a0"/>
        <w:rPr>
          <w:rFonts w:eastAsiaTheme="minorEastAsia"/>
          <w:lang w:eastAsia="zh-CN"/>
        </w:rPr>
      </w:pPr>
    </w:p>
    <w:p w:rsidR="00137684" w:rsidRDefault="0047648F" w:rsidP="006952A0">
      <w:pPr>
        <w:pStyle w:val="a0"/>
        <w:rPr>
          <w:rFonts w:eastAsiaTheme="minorEastAsia"/>
          <w:color w:val="000000"/>
          <w:szCs w:val="20"/>
          <w:lang w:val="en-GB" w:eastAsia="zh-CN"/>
        </w:rPr>
      </w:pPr>
      <w:r>
        <w:rPr>
          <w:rFonts w:eastAsiaTheme="minorEastAsia" w:hint="eastAsia"/>
          <w:lang w:eastAsia="zh-CN"/>
        </w:rPr>
        <w:t xml:space="preserve">In Section 5.1.5 of TS 38.214, there are two different UE </w:t>
      </w:r>
      <w:r>
        <w:rPr>
          <w:rFonts w:eastAsiaTheme="minorEastAsia"/>
          <w:lang w:eastAsia="zh-CN"/>
        </w:rPr>
        <w:t>behavior</w:t>
      </w:r>
      <w:r>
        <w:rPr>
          <w:rFonts w:eastAsiaTheme="minorEastAsia" w:hint="eastAsia"/>
          <w:lang w:eastAsia="zh-CN"/>
        </w:rPr>
        <w:t xml:space="preserve">s defined for the cases regarding </w:t>
      </w:r>
      <w:r w:rsidRPr="00A60D33">
        <w:rPr>
          <w:rFonts w:eastAsiaTheme="minorEastAsia"/>
          <w:i/>
          <w:color w:val="000000"/>
          <w:szCs w:val="20"/>
          <w:lang w:val="en-GB"/>
        </w:rPr>
        <w:t xml:space="preserve">TCI-PresentInDCI </w:t>
      </w:r>
      <w:r w:rsidRPr="00A60D33">
        <w:rPr>
          <w:rFonts w:eastAsiaTheme="minorEastAsia"/>
          <w:color w:val="000000"/>
          <w:szCs w:val="20"/>
          <w:lang w:val="en-GB"/>
        </w:rPr>
        <w:t xml:space="preserve"> set as 'Disabled'</w:t>
      </w:r>
      <w:r>
        <w:rPr>
          <w:rFonts w:eastAsiaTheme="minorEastAsia" w:hint="eastAsia"/>
          <w:color w:val="000000"/>
          <w:szCs w:val="20"/>
          <w:lang w:val="en-GB" w:eastAsia="zh-CN"/>
        </w:rPr>
        <w:t>:</w:t>
      </w:r>
    </w:p>
    <w:p w:rsidR="0047648F" w:rsidRPr="0047648F" w:rsidRDefault="0047648F" w:rsidP="00D82DCD">
      <w:pPr>
        <w:pStyle w:val="a0"/>
        <w:numPr>
          <w:ilvl w:val="0"/>
          <w:numId w:val="6"/>
        </w:numPr>
        <w:rPr>
          <w:rFonts w:eastAsiaTheme="minorEastAsia"/>
          <w:lang w:eastAsia="zh-CN"/>
        </w:rPr>
      </w:pPr>
      <w:r>
        <w:rPr>
          <w:rFonts w:eastAsiaTheme="minorEastAsia" w:hint="eastAsia"/>
          <w:lang w:eastAsia="zh-CN"/>
        </w:rPr>
        <w:t xml:space="preserve">One is for the case </w:t>
      </w:r>
      <w:r w:rsidRPr="00A60D33">
        <w:rPr>
          <w:rFonts w:eastAsiaTheme="minorEastAsia"/>
          <w:i/>
          <w:color w:val="000000"/>
          <w:szCs w:val="20"/>
          <w:lang w:val="en-GB"/>
        </w:rPr>
        <w:t xml:space="preserve">TCI-PresentInDCI </w:t>
      </w:r>
      <w:r w:rsidRPr="00A60D33">
        <w:rPr>
          <w:rFonts w:eastAsiaTheme="minorEastAsia"/>
          <w:color w:val="000000"/>
          <w:szCs w:val="20"/>
          <w:lang w:val="en-GB"/>
        </w:rPr>
        <w:t xml:space="preserve"> set as 'Disabled'</w:t>
      </w:r>
    </w:p>
    <w:p w:rsidR="0047648F" w:rsidRPr="00AF54DF" w:rsidRDefault="0047648F" w:rsidP="00D82DCD">
      <w:pPr>
        <w:pStyle w:val="a0"/>
        <w:numPr>
          <w:ilvl w:val="0"/>
          <w:numId w:val="6"/>
        </w:numPr>
        <w:rPr>
          <w:rFonts w:eastAsiaTheme="minorEastAsia"/>
          <w:lang w:eastAsia="zh-CN"/>
        </w:rPr>
      </w:pPr>
      <w:r>
        <w:rPr>
          <w:rFonts w:eastAsiaTheme="minorEastAsia"/>
          <w:lang w:eastAsia="zh-CN"/>
        </w:rPr>
        <w:t>The</w:t>
      </w:r>
      <w:r>
        <w:rPr>
          <w:rFonts w:eastAsiaTheme="minorEastAsia" w:hint="eastAsia"/>
          <w:lang w:eastAsia="zh-CN"/>
        </w:rPr>
        <w:t xml:space="preserve"> other is for the case </w:t>
      </w:r>
      <w:r w:rsidRPr="00A60D33">
        <w:rPr>
          <w:rFonts w:eastAsiaTheme="minorEastAsia"/>
          <w:i/>
          <w:color w:val="000000"/>
          <w:szCs w:val="20"/>
          <w:lang w:val="en-GB"/>
        </w:rPr>
        <w:t xml:space="preserve">TCI-PresentInDCI </w:t>
      </w:r>
      <w:r w:rsidRPr="00A60D33">
        <w:rPr>
          <w:rFonts w:eastAsiaTheme="minorEastAsia"/>
          <w:color w:val="000000"/>
          <w:szCs w:val="20"/>
          <w:lang w:val="en-GB"/>
        </w:rPr>
        <w:t xml:space="preserve"> set as 'Disabled'</w:t>
      </w:r>
      <w:r>
        <w:rPr>
          <w:rFonts w:eastAsiaTheme="minorEastAsia" w:hint="eastAsia"/>
          <w:color w:val="000000"/>
          <w:szCs w:val="20"/>
          <w:lang w:val="en-GB" w:eastAsia="zh-CN"/>
        </w:rPr>
        <w:t xml:space="preserve"> and </w:t>
      </w:r>
      <w:r w:rsidR="006C31D9" w:rsidRPr="00A60D33">
        <w:rPr>
          <w:rFonts w:eastAsiaTheme="minorEastAsia"/>
          <w:color w:val="000000"/>
          <w:szCs w:val="20"/>
          <w:lang w:val="en-GB"/>
        </w:rPr>
        <w:t>the offset is less than a threshold</w:t>
      </w:r>
    </w:p>
    <w:p w:rsidR="006C31D9" w:rsidRDefault="006C31D9" w:rsidP="006952A0">
      <w:pPr>
        <w:pStyle w:val="a0"/>
        <w:rPr>
          <w:rFonts w:eastAsia="宋体"/>
          <w:lang w:eastAsia="zh-CN"/>
        </w:rPr>
      </w:pPr>
      <w:r>
        <w:rPr>
          <w:rFonts w:eastAsia="宋体" w:hint="eastAsia"/>
          <w:lang w:eastAsia="zh-CN"/>
        </w:rPr>
        <w:t xml:space="preserve">These two UE </w:t>
      </w:r>
      <w:r>
        <w:rPr>
          <w:rFonts w:eastAsia="宋体"/>
          <w:lang w:eastAsia="zh-CN"/>
        </w:rPr>
        <w:t>behaviors</w:t>
      </w:r>
      <w:r>
        <w:rPr>
          <w:rFonts w:eastAsia="宋体" w:hint="eastAsia"/>
          <w:lang w:eastAsia="zh-CN"/>
        </w:rPr>
        <w:t xml:space="preserve"> are colliding with each other. Thus we need to fix it. </w:t>
      </w:r>
    </w:p>
    <w:p w:rsidR="00574D30" w:rsidRDefault="00574D30" w:rsidP="00574D30">
      <w:pPr>
        <w:pStyle w:val="a0"/>
        <w:rPr>
          <w:rFonts w:eastAsia="宋体"/>
          <w:lang w:eastAsia="zh-CN"/>
        </w:rPr>
      </w:pPr>
    </w:p>
    <w:p w:rsidR="000F6B7F" w:rsidRPr="00B1175F" w:rsidRDefault="00574D30" w:rsidP="00574D30">
      <w:pPr>
        <w:pStyle w:val="a0"/>
        <w:rPr>
          <w:rFonts w:eastAsia="宋体"/>
          <w:b/>
          <w:iCs/>
          <w:szCs w:val="20"/>
          <w:lang w:eastAsia="zh-CN"/>
        </w:rPr>
      </w:pPr>
      <w:r>
        <w:rPr>
          <w:rFonts w:eastAsia="宋体" w:hint="eastAsia"/>
          <w:lang w:eastAsia="zh-CN"/>
        </w:rPr>
        <w:t>Let</w:t>
      </w:r>
      <w:r>
        <w:rPr>
          <w:rFonts w:eastAsia="宋体"/>
          <w:lang w:eastAsia="zh-CN"/>
        </w:rPr>
        <w:t>’</w:t>
      </w:r>
      <w:r>
        <w:rPr>
          <w:rFonts w:eastAsia="宋体" w:hint="eastAsia"/>
          <w:lang w:eastAsia="zh-CN"/>
        </w:rPr>
        <w:t xml:space="preserve">s recall the corresponding agreement in RAN1#91 and RAN1#90bis </w:t>
      </w:r>
      <w:r w:rsidR="00C60A25">
        <w:rPr>
          <w:rFonts w:eastAsia="宋体"/>
          <w:lang w:eastAsia="zh-CN"/>
        </w:rPr>
        <w:t>meetings [</w:t>
      </w:r>
      <w:r w:rsidR="00C60A25">
        <w:rPr>
          <w:rFonts w:eastAsia="宋体" w:hint="eastAsia"/>
          <w:lang w:eastAsia="zh-CN"/>
        </w:rPr>
        <w:t>2][4]</w:t>
      </w:r>
      <w:r>
        <w:rPr>
          <w:rFonts w:eastAsia="宋体" w:hint="eastAsia"/>
          <w:lang w:eastAsia="zh-CN"/>
        </w:rPr>
        <w:t>:</w:t>
      </w:r>
    </w:p>
    <w:p w:rsidR="00B1175F" w:rsidRPr="00B1175F" w:rsidRDefault="00B1175F" w:rsidP="004A2C47">
      <w:pPr>
        <w:pStyle w:val="a0"/>
        <w:spacing w:afterLines="50"/>
        <w:ind w:left="849" w:hangingChars="423" w:hanging="849"/>
        <w:rPr>
          <w:rFonts w:eastAsia="宋体"/>
          <w:b/>
          <w:iCs/>
          <w:szCs w:val="20"/>
          <w:lang w:eastAsia="zh-CN"/>
        </w:rPr>
      </w:pPr>
      <w:r>
        <w:rPr>
          <w:rFonts w:eastAsia="宋体" w:hint="eastAsia"/>
          <w:b/>
          <w:iCs/>
          <w:noProof/>
          <w:szCs w:val="20"/>
          <w:lang w:eastAsia="zh-CN"/>
        </w:rPr>
        <mc:AlternateContent>
          <mc:Choice Requires="wps">
            <w:drawing>
              <wp:inline distT="0" distB="0" distL="0" distR="0">
                <wp:extent cx="5791200" cy="2908300"/>
                <wp:effectExtent l="0" t="0" r="19050" b="25400"/>
                <wp:docPr id="2" name="文本框 2"/>
                <wp:cNvGraphicFramePr/>
                <a:graphic xmlns:a="http://schemas.openxmlformats.org/drawingml/2006/main">
                  <a:graphicData uri="http://schemas.microsoft.com/office/word/2010/wordprocessingShape">
                    <wps:wsp>
                      <wps:cNvSpPr txBox="1"/>
                      <wps:spPr>
                        <a:xfrm>
                          <a:off x="0" y="0"/>
                          <a:ext cx="5791200" cy="29083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1175F" w:rsidRPr="00065FA6" w:rsidRDefault="00B1175F" w:rsidP="00B1175F">
                            <w:pPr>
                              <w:rPr>
                                <w:b/>
                                <w:highlight w:val="green"/>
                              </w:rPr>
                            </w:pPr>
                            <w:r w:rsidRPr="00065FA6">
                              <w:rPr>
                                <w:b/>
                                <w:highlight w:val="green"/>
                              </w:rPr>
                              <w:t>Agreement:</w:t>
                            </w:r>
                          </w:p>
                          <w:p w:rsidR="008A170B" w:rsidRPr="00B1175F" w:rsidRDefault="00D82DCD" w:rsidP="00D82DCD">
                            <w:pPr>
                              <w:numPr>
                                <w:ilvl w:val="0"/>
                                <w:numId w:val="5"/>
                              </w:numPr>
                            </w:pPr>
                            <w:r w:rsidRPr="00B1175F">
                              <w:t>For the case when at least spatial QCL is configured/indicated, NR supports the beam indication for PDSCH as follows, if TCI field is present:</w:t>
                            </w:r>
                          </w:p>
                          <w:p w:rsidR="008A170B" w:rsidRPr="00B1175F" w:rsidRDefault="00D82DCD" w:rsidP="00D82DCD">
                            <w:pPr>
                              <w:numPr>
                                <w:ilvl w:val="1"/>
                                <w:numId w:val="5"/>
                              </w:numPr>
                            </w:pPr>
                            <w:r w:rsidRPr="00B1175F">
                              <w:t>The TCI field is always present in the associated DCI for PDSCH scheduling irrespective of same-slot scheduling or cross-slot scheduling.</w:t>
                            </w:r>
                          </w:p>
                          <w:p w:rsidR="008A170B" w:rsidRPr="00B1175F" w:rsidRDefault="00D82DCD" w:rsidP="00D82DCD">
                            <w:pPr>
                              <w:numPr>
                                <w:ilvl w:val="1"/>
                                <w:numId w:val="5"/>
                              </w:numPr>
                            </w:pPr>
                            <w:r w:rsidRPr="00B1175F">
                              <w:t>If the scheduling offset &lt; threshold K: PDSCH uses a pre-configured/pre-defined/rule-based spatial assumption (details: FFS)</w:t>
                            </w:r>
                          </w:p>
                          <w:p w:rsidR="008A170B" w:rsidRPr="00B1175F" w:rsidRDefault="00D82DCD" w:rsidP="00D82DCD">
                            <w:pPr>
                              <w:numPr>
                                <w:ilvl w:val="2"/>
                                <w:numId w:val="5"/>
                              </w:numPr>
                            </w:pPr>
                            <w:r w:rsidRPr="00B1175F">
                              <w:t>FFS: The other QCL parameters are still obtained from the N-bit TCI state field in the DCI.</w:t>
                            </w:r>
                          </w:p>
                          <w:p w:rsidR="008A170B" w:rsidRPr="00B1175F" w:rsidRDefault="00D82DCD" w:rsidP="00D82DCD">
                            <w:pPr>
                              <w:numPr>
                                <w:ilvl w:val="2"/>
                                <w:numId w:val="5"/>
                              </w:numPr>
                            </w:pPr>
                            <w:r w:rsidRPr="00B1175F">
                              <w:t>FFS: How to update pre-configured/pre-defined spatial assumption (if applicable)</w:t>
                            </w:r>
                          </w:p>
                          <w:p w:rsidR="008A170B" w:rsidRPr="00B1175F" w:rsidRDefault="00D82DCD" w:rsidP="00D82DCD">
                            <w:pPr>
                              <w:numPr>
                                <w:ilvl w:val="2"/>
                                <w:numId w:val="5"/>
                              </w:numPr>
                            </w:pPr>
                            <w:r w:rsidRPr="00B1175F">
                              <w:t xml:space="preserve">Threshold K can be based on UE capability only if multiple candidate values of K are supported. </w:t>
                            </w:r>
                          </w:p>
                          <w:p w:rsidR="00B1175F" w:rsidRPr="00C60A25" w:rsidRDefault="00D82DCD" w:rsidP="00D82DCD">
                            <w:pPr>
                              <w:numPr>
                                <w:ilvl w:val="1"/>
                                <w:numId w:val="5"/>
                              </w:numPr>
                            </w:pPr>
                            <w:r w:rsidRPr="00B1175F">
                              <w:t>If the scheduling offset &gt;= threshold K: PDSCH uses the beam (spatial QCL parameter) indicated by the N-bit TCI field in the assignment DCI.</w:t>
                            </w:r>
                          </w:p>
                          <w:p w:rsidR="00C60A25" w:rsidRPr="00065FA6" w:rsidRDefault="00C60A25" w:rsidP="00C60A25">
                            <w:pPr>
                              <w:rPr>
                                <w:b/>
                                <w:highlight w:val="green"/>
                              </w:rPr>
                            </w:pPr>
                            <w:r w:rsidRPr="00065FA6">
                              <w:rPr>
                                <w:b/>
                                <w:highlight w:val="green"/>
                              </w:rPr>
                              <w:t>Agreement:</w:t>
                            </w:r>
                          </w:p>
                          <w:p w:rsidR="00C60A25" w:rsidRPr="00F73B98" w:rsidRDefault="00C60A25" w:rsidP="00C60A25">
                            <w:pPr>
                              <w:pStyle w:val="bullet1"/>
                              <w:rPr>
                                <w:lang w:val="en-US" w:eastAsia="ja-JP"/>
                              </w:rPr>
                            </w:pPr>
                            <w:r w:rsidRPr="00F73B98">
                              <w:rPr>
                                <w:lang w:val="en-US" w:eastAsia="ja-JP"/>
                              </w:rPr>
                              <w:t xml:space="preserve">When the scheduling offset is &lt;=k, the </w:t>
                            </w:r>
                            <w:r w:rsidRPr="00F73B98">
                              <w:rPr>
                                <w:lang w:val="en-US"/>
                              </w:rPr>
                              <w:t xml:space="preserve">PDSCH uses </w:t>
                            </w:r>
                            <w:r w:rsidRPr="00F73B98">
                              <w:rPr>
                                <w:lang w:val="en-US" w:eastAsia="ja-JP"/>
                              </w:rPr>
                              <w:t xml:space="preserve">QCL assumption </w:t>
                            </w:r>
                            <w:r w:rsidRPr="00F73B98">
                              <w:rPr>
                                <w:lang w:val="en-US"/>
                              </w:rPr>
                              <w:t xml:space="preserve">that </w:t>
                            </w:r>
                            <w:r w:rsidRPr="00F73B98">
                              <w:rPr>
                                <w:lang w:val="en-US" w:eastAsia="ja-JP"/>
                              </w:rPr>
                              <w:t xml:space="preserve">is based on a default TCI state (e.g. </w:t>
                            </w:r>
                            <w:r w:rsidRPr="00F73B98">
                              <w:rPr>
                                <w:lang w:val="en-US"/>
                              </w:rPr>
                              <w:t>the first state of the 2^N states used for PDSCH QCL indication</w:t>
                            </w:r>
                            <w:r w:rsidRPr="00F73B98">
                              <w:rPr>
                                <w:lang w:val="en-US" w:eastAsia="ja-JP"/>
                              </w:rPr>
                              <w:t>)</w:t>
                            </w:r>
                          </w:p>
                          <w:p w:rsidR="00C60A25" w:rsidRDefault="00C60A25" w:rsidP="00C60A2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2" o:spid="_x0000_s1027" type="#_x0000_t202" style="width:456pt;height:2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" fillcolor="#cce8cf [3201]" strokeweight=".5pt">
                <v:textbox>
                  <w:txbxContent>
                    <w:p w:rsidR="00B1175F" w:rsidRPr="00065FA6" w:rsidRDefault="00B1175F" w:rsidP="00B1175F">
                      <w:pPr>
                        <w:rPr>
                          <w:b/>
                          <w:highlight w:val="green"/>
                        </w:rPr>
                      </w:pPr>
                      <w:r w:rsidRPr="00065FA6">
                        <w:rPr>
                          <w:b/>
                          <w:highlight w:val="green"/>
                        </w:rPr>
                        <w:t>Agreement:</w:t>
                      </w:r>
                    </w:p>
                    <w:p w:rsidR="008A170B" w:rsidRPr="00B1175F" w:rsidRDefault="00D82DCD" w:rsidP="00D82DCD">
                      <w:pPr>
                        <w:numPr>
                          <w:ilvl w:val="0"/>
                          <w:numId w:val="5"/>
                        </w:numPr>
                      </w:pPr>
                      <w:r w:rsidRPr="00B1175F">
                        <w:t>For the case when at least spatial QCL is configured/indicated, NR supports the beam indication for PDSCH as follows, if TCI field is present:</w:t>
                      </w:r>
                    </w:p>
                    <w:p w:rsidR="008A170B" w:rsidRPr="00B1175F" w:rsidRDefault="00D82DCD" w:rsidP="00D82DCD">
                      <w:pPr>
                        <w:numPr>
                          <w:ilvl w:val="1"/>
                          <w:numId w:val="5"/>
                        </w:numPr>
                      </w:pPr>
                      <w:r w:rsidRPr="00B1175F">
                        <w:t>The TCI field is always present in the associated DCI for PDSCH scheduling irrespective of same-slot scheduling or cross-slot scheduling.</w:t>
                      </w:r>
                    </w:p>
                    <w:p w:rsidR="008A170B" w:rsidRPr="00B1175F" w:rsidRDefault="00D82DCD" w:rsidP="00D82DCD">
                      <w:pPr>
                        <w:numPr>
                          <w:ilvl w:val="1"/>
                          <w:numId w:val="5"/>
                        </w:numPr>
                      </w:pPr>
                      <w:r w:rsidRPr="00B1175F">
                        <w:t>If the scheduling offset &lt; threshold K: PDSCH uses a pre-configured/pre-defined/rule-based spatial assumption (details: FFS)</w:t>
                      </w:r>
                    </w:p>
                    <w:p w:rsidR="008A170B" w:rsidRPr="00B1175F" w:rsidRDefault="00D82DCD" w:rsidP="00D82DCD">
                      <w:pPr>
                        <w:numPr>
                          <w:ilvl w:val="2"/>
                          <w:numId w:val="5"/>
                        </w:numPr>
                      </w:pPr>
                      <w:r w:rsidRPr="00B1175F">
                        <w:t>FFS: The other QCL parameters are still obtained from the N-bit TCI state field in the DCI.</w:t>
                      </w:r>
                    </w:p>
                    <w:p w:rsidR="008A170B" w:rsidRPr="00B1175F" w:rsidRDefault="00D82DCD" w:rsidP="00D82DCD">
                      <w:pPr>
                        <w:numPr>
                          <w:ilvl w:val="2"/>
                          <w:numId w:val="5"/>
                        </w:numPr>
                      </w:pPr>
                      <w:r w:rsidRPr="00B1175F">
                        <w:t>FFS: How to update pre-configured/pre-defined spatial assumption (if applicable)</w:t>
                      </w:r>
                    </w:p>
                    <w:p w:rsidR="008A170B" w:rsidRPr="00B1175F" w:rsidRDefault="00D82DCD" w:rsidP="00D82DCD">
                      <w:pPr>
                        <w:numPr>
                          <w:ilvl w:val="2"/>
                          <w:numId w:val="5"/>
                        </w:numPr>
                      </w:pPr>
                      <w:r w:rsidRPr="00B1175F">
                        <w:t xml:space="preserve">Threshold K can be based on UE capability only if multiple candidate values of K are supported. </w:t>
                      </w:r>
                    </w:p>
                    <w:p w:rsidR="00B1175F" w:rsidRPr="00C60A25" w:rsidRDefault="00D82DCD" w:rsidP="00D82DCD">
                      <w:pPr>
                        <w:numPr>
                          <w:ilvl w:val="1"/>
                          <w:numId w:val="5"/>
                        </w:numPr>
                      </w:pPr>
                      <w:r w:rsidRPr="00B1175F">
                        <w:t>If the scheduling offset &gt;= threshold K: PDSCH uses the beam (spatial QCL parameter) indicated by the N-bit TCI field in the assignment DCI.</w:t>
                      </w:r>
                    </w:p>
                    <w:p w:rsidR="00C60A25" w:rsidRPr="00065FA6" w:rsidRDefault="00C60A25" w:rsidP="00C60A25">
                      <w:pPr>
                        <w:rPr>
                          <w:b/>
                          <w:highlight w:val="green"/>
                        </w:rPr>
                      </w:pPr>
                      <w:r w:rsidRPr="00065FA6">
                        <w:rPr>
                          <w:b/>
                          <w:highlight w:val="green"/>
                        </w:rPr>
                        <w:t>Agreement:</w:t>
                      </w:r>
                    </w:p>
                    <w:p w:rsidR="00C60A25" w:rsidRPr="00F73B98" w:rsidRDefault="00C60A25" w:rsidP="00C60A25">
                      <w:pPr>
                        <w:pStyle w:val="bullet1"/>
                        <w:rPr>
                          <w:lang w:val="en-US" w:eastAsia="ja-JP"/>
                        </w:rPr>
                      </w:pPr>
                      <w:r w:rsidRPr="00F73B98">
                        <w:rPr>
                          <w:lang w:val="en-US" w:eastAsia="ja-JP"/>
                        </w:rPr>
                        <w:t xml:space="preserve">When the scheduling offset is &lt;=k, the </w:t>
                      </w:r>
                      <w:r w:rsidRPr="00F73B98">
                        <w:rPr>
                          <w:lang w:val="en-US"/>
                        </w:rPr>
                        <w:t xml:space="preserve">PDSCH uses </w:t>
                      </w:r>
                      <w:r w:rsidRPr="00F73B98">
                        <w:rPr>
                          <w:lang w:val="en-US" w:eastAsia="ja-JP"/>
                        </w:rPr>
                        <w:t xml:space="preserve">QCL assumption </w:t>
                      </w:r>
                      <w:r w:rsidRPr="00F73B98">
                        <w:rPr>
                          <w:lang w:val="en-US"/>
                        </w:rPr>
                        <w:t xml:space="preserve">that </w:t>
                      </w:r>
                      <w:r w:rsidRPr="00F73B98">
                        <w:rPr>
                          <w:lang w:val="en-US" w:eastAsia="ja-JP"/>
                        </w:rPr>
                        <w:t xml:space="preserve">is based on a default TCI state (e.g. </w:t>
                      </w:r>
                      <w:r w:rsidRPr="00F73B98">
                        <w:rPr>
                          <w:lang w:val="en-US"/>
                        </w:rPr>
                        <w:t>the first state of the 2^N states used for PDSCH QCL indication</w:t>
                      </w:r>
                      <w:r w:rsidRPr="00F73B98">
                        <w:rPr>
                          <w:lang w:val="en-US" w:eastAsia="ja-JP"/>
                        </w:rPr>
                        <w:t>)</w:t>
                      </w:r>
                    </w:p>
                    <w:p w:rsidR="00C60A25" w:rsidRDefault="00C60A25" w:rsidP="00C60A25"/>
                  </w:txbxContent>
                </v:textbox>
                <w10:anchorlock/>
              </v:shape>
            </w:pict>
          </mc:Fallback>
        </mc:AlternateContent>
      </w:r>
    </w:p>
    <w:p w:rsidR="00B1175F" w:rsidRPr="00C60A25" w:rsidRDefault="00C60A25" w:rsidP="00C60A25">
      <w:pPr>
        <w:pStyle w:val="a0"/>
        <w:rPr>
          <w:rFonts w:eastAsia="宋体"/>
          <w:lang w:eastAsia="zh-CN"/>
        </w:rPr>
      </w:pPr>
      <w:r w:rsidRPr="00C60A25">
        <w:rPr>
          <w:rFonts w:eastAsia="宋体" w:hint="eastAsia"/>
          <w:lang w:eastAsia="zh-CN"/>
        </w:rPr>
        <w:t xml:space="preserve">Obviously, all the discussion for the case of the scheduling offset &lt; threshold were carried out under the condition that </w:t>
      </w:r>
      <w:r>
        <w:rPr>
          <w:rFonts w:eastAsia="宋体" w:hint="eastAsia"/>
          <w:lang w:eastAsia="zh-CN"/>
        </w:rPr>
        <w:t xml:space="preserve">TCI field is present.  Thus any corresponding conclusion should be only applicable for the case of TCI field is present. </w:t>
      </w:r>
    </w:p>
    <w:p w:rsidR="00B1175F" w:rsidRDefault="00B1175F" w:rsidP="004A2C47">
      <w:pPr>
        <w:pStyle w:val="a0"/>
        <w:spacing w:afterLines="50"/>
        <w:ind w:left="849" w:hangingChars="423" w:hanging="849"/>
        <w:rPr>
          <w:rFonts w:eastAsia="宋体"/>
          <w:b/>
          <w:iCs/>
          <w:szCs w:val="20"/>
          <w:lang w:eastAsia="zh-CN"/>
        </w:rPr>
      </w:pPr>
    </w:p>
    <w:p w:rsidR="00C60A25" w:rsidRPr="005A1268" w:rsidRDefault="00C60A25" w:rsidP="00C60A25">
      <w:pPr>
        <w:pStyle w:val="a0"/>
        <w:spacing w:afterLines="50"/>
        <w:ind w:left="849" w:hangingChars="423" w:hanging="849"/>
        <w:rPr>
          <w:rFonts w:eastAsiaTheme="minorEastAsia"/>
          <w:lang w:eastAsia="zh-CN"/>
        </w:rPr>
      </w:pPr>
      <w:r>
        <w:rPr>
          <w:rFonts w:eastAsia="宋体" w:hint="eastAsia"/>
          <w:b/>
          <w:i/>
          <w:iCs/>
          <w:szCs w:val="20"/>
          <w:lang w:eastAsia="zh-CN"/>
        </w:rPr>
        <w:t>Suggestion 3</w:t>
      </w:r>
      <w:r w:rsidRPr="004E6BC4">
        <w:rPr>
          <w:rFonts w:eastAsia="宋体" w:hint="eastAsia"/>
          <w:b/>
          <w:i/>
          <w:iCs/>
          <w:szCs w:val="20"/>
          <w:lang w:eastAsia="zh-CN"/>
        </w:rPr>
        <w:t>:</w:t>
      </w:r>
      <w:r>
        <w:rPr>
          <w:rFonts w:eastAsia="宋体" w:hint="eastAsia"/>
          <w:b/>
          <w:i/>
          <w:iCs/>
          <w:szCs w:val="20"/>
          <w:lang w:eastAsia="zh-CN"/>
        </w:rPr>
        <w:t xml:space="preserve"> In Section 5.1.5 </w:t>
      </w:r>
      <w:r>
        <w:rPr>
          <w:rFonts w:eastAsia="宋体"/>
          <w:b/>
          <w:i/>
          <w:iCs/>
          <w:szCs w:val="20"/>
          <w:lang w:eastAsia="zh-CN"/>
        </w:rPr>
        <w:t>of</w:t>
      </w:r>
      <w:r>
        <w:rPr>
          <w:rFonts w:eastAsia="宋体" w:hint="eastAsia"/>
          <w:b/>
          <w:i/>
          <w:iCs/>
          <w:szCs w:val="20"/>
          <w:lang w:eastAsia="zh-CN"/>
        </w:rPr>
        <w:t xml:space="preserve"> TS 38.214, fix the </w:t>
      </w:r>
      <w:r w:rsidRPr="00C60A25">
        <w:rPr>
          <w:rFonts w:eastAsia="宋体"/>
          <w:b/>
          <w:i/>
          <w:iCs/>
          <w:szCs w:val="20"/>
          <w:lang w:eastAsia="zh-CN"/>
        </w:rPr>
        <w:t xml:space="preserve">UE behavior for the cases </w:t>
      </w:r>
      <w:r>
        <w:rPr>
          <w:rFonts w:eastAsia="宋体" w:hint="eastAsia"/>
          <w:b/>
          <w:i/>
          <w:iCs/>
          <w:szCs w:val="20"/>
          <w:lang w:eastAsia="zh-CN"/>
        </w:rPr>
        <w:t>that</w:t>
      </w:r>
      <w:r w:rsidRPr="00C60A25">
        <w:rPr>
          <w:rFonts w:eastAsia="宋体"/>
          <w:b/>
          <w:i/>
          <w:iCs/>
          <w:szCs w:val="20"/>
          <w:lang w:eastAsia="zh-CN"/>
        </w:rPr>
        <w:t xml:space="preserve"> TCI-PresentInDCI set as 'Disabled'</w:t>
      </w:r>
      <w:r>
        <w:rPr>
          <w:rFonts w:eastAsia="宋体" w:hint="eastAsia"/>
          <w:b/>
          <w:i/>
          <w:iCs/>
          <w:szCs w:val="20"/>
          <w:lang w:eastAsia="zh-CN"/>
        </w:rPr>
        <w:t xml:space="preserve"> </w:t>
      </w:r>
      <w:r>
        <w:rPr>
          <w:rFonts w:eastAsia="宋体"/>
          <w:b/>
          <w:i/>
          <w:iCs/>
          <w:szCs w:val="20"/>
          <w:lang w:eastAsia="zh-CN"/>
        </w:rPr>
        <w:t>and</w:t>
      </w:r>
      <w:r>
        <w:rPr>
          <w:rFonts w:eastAsia="宋体" w:hint="eastAsia"/>
          <w:b/>
          <w:i/>
          <w:iCs/>
          <w:szCs w:val="20"/>
          <w:lang w:eastAsia="zh-CN"/>
        </w:rPr>
        <w:t xml:space="preserve"> for the case that the scheduling offset &lt; a threshold.</w:t>
      </w:r>
    </w:p>
    <w:p w:rsidR="00C60A25" w:rsidRPr="00B47BA9" w:rsidRDefault="00C60A25" w:rsidP="00B47BA9">
      <w:pPr>
        <w:pStyle w:val="a0"/>
        <w:spacing w:afterLines="50"/>
        <w:ind w:left="846" w:hangingChars="423" w:hanging="846"/>
        <w:rPr>
          <w:rFonts w:eastAsia="宋体"/>
          <w:iCs/>
          <w:szCs w:val="20"/>
          <w:lang w:eastAsia="zh-CN"/>
        </w:rPr>
      </w:pPr>
    </w:p>
    <w:p w:rsidR="00B47BA9" w:rsidRPr="00B47BA9" w:rsidRDefault="00B47BA9" w:rsidP="00B47BA9">
      <w:pPr>
        <w:pStyle w:val="a0"/>
        <w:rPr>
          <w:rFonts w:eastAsia="宋体"/>
          <w:lang w:eastAsia="zh-CN"/>
        </w:rPr>
      </w:pPr>
      <w:r w:rsidRPr="00B47BA9">
        <w:rPr>
          <w:rFonts w:eastAsia="宋体" w:hint="eastAsia"/>
          <w:lang w:eastAsia="zh-CN"/>
        </w:rPr>
        <w:t xml:space="preserve">In RAN1#91 meeting [2], there was an agreement regarding the QCL assumption for the case that </w:t>
      </w:r>
      <w:r w:rsidRPr="00B47BA9">
        <w:rPr>
          <w:rFonts w:eastAsia="宋体"/>
          <w:lang w:eastAsia="zh-CN"/>
        </w:rPr>
        <w:t>the scheduling offset &lt; a threshold and TCI field is present</w:t>
      </w:r>
      <w:r>
        <w:rPr>
          <w:rFonts w:eastAsia="宋体" w:hint="eastAsia"/>
          <w:lang w:eastAsia="zh-CN"/>
        </w:rPr>
        <w:t>:</w:t>
      </w:r>
    </w:p>
    <w:p w:rsidR="00FC3270" w:rsidRPr="00C60A25" w:rsidRDefault="00B47BA9" w:rsidP="004A2C47">
      <w:pPr>
        <w:pStyle w:val="a0"/>
        <w:spacing w:afterLines="50"/>
        <w:ind w:left="849" w:hangingChars="423" w:hanging="849"/>
        <w:rPr>
          <w:rFonts w:eastAsia="宋体"/>
          <w:b/>
          <w:iCs/>
          <w:szCs w:val="20"/>
          <w:lang w:eastAsia="zh-CN"/>
        </w:rPr>
      </w:pPr>
      <w:r>
        <w:rPr>
          <w:rFonts w:eastAsia="宋体" w:hint="eastAsia"/>
          <w:b/>
          <w:iCs/>
          <w:noProof/>
          <w:szCs w:val="20"/>
          <w:lang w:eastAsia="zh-CN"/>
        </w:rPr>
        <mc:AlternateContent>
          <mc:Choice Requires="wps">
            <w:drawing>
              <wp:inline distT="0" distB="0" distL="0" distR="0">
                <wp:extent cx="5791200" cy="908050"/>
                <wp:effectExtent l="0" t="0" r="19050" b="25400"/>
                <wp:docPr id="3" name="文本框 3"/>
                <wp:cNvGraphicFramePr/>
                <a:graphic xmlns:a="http://schemas.openxmlformats.org/drawingml/2006/main">
                  <a:graphicData uri="http://schemas.microsoft.com/office/word/2010/wordprocessingShape">
                    <wps:wsp>
                      <wps:cNvSpPr txBox="1"/>
                      <wps:spPr>
                        <a:xfrm>
                          <a:off x="0" y="0"/>
                          <a:ext cx="5791200" cy="9080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47BA9" w:rsidRPr="00B11536" w:rsidRDefault="00B47BA9" w:rsidP="00B47BA9">
                            <w:pPr>
                              <w:tabs>
                                <w:tab w:val="left" w:pos="720"/>
                              </w:tabs>
                              <w:rPr>
                                <w:b/>
                                <w:szCs w:val="20"/>
                                <w:highlight w:val="green"/>
                                <w:lang w:eastAsia="zh-CN"/>
                              </w:rPr>
                            </w:pPr>
                            <w:r w:rsidRPr="00B11536">
                              <w:rPr>
                                <w:rFonts w:eastAsia="宋体"/>
                                <w:b/>
                                <w:szCs w:val="20"/>
                                <w:highlight w:val="green"/>
                                <w:lang w:eastAsia="zh-CN"/>
                              </w:rPr>
                              <w:t>Agreement:</w:t>
                            </w:r>
                          </w:p>
                          <w:p w:rsidR="00B47BA9" w:rsidRPr="00B37765" w:rsidRDefault="00B47BA9" w:rsidP="00D82DCD">
                            <w:pPr>
                              <w:pStyle w:val="a7"/>
                              <w:numPr>
                                <w:ilvl w:val="0"/>
                                <w:numId w:val="8"/>
                              </w:numPr>
                              <w:tabs>
                                <w:tab w:val="left" w:pos="720"/>
                              </w:tabs>
                            </w:pPr>
                            <w:r w:rsidRPr="00B37765">
                              <w:rPr>
                                <w:bCs/>
                              </w:rPr>
                              <w:t xml:space="preserve">When the scheduling offset is &lt;=k, and the PDSCH uses QCL assumption that is based on a default TCI state </w:t>
                            </w:r>
                          </w:p>
                          <w:p w:rsidR="00B47BA9" w:rsidRPr="00B37765" w:rsidRDefault="00B47BA9" w:rsidP="00D82DCD">
                            <w:pPr>
                              <w:pStyle w:val="a7"/>
                              <w:numPr>
                                <w:ilvl w:val="1"/>
                                <w:numId w:val="8"/>
                              </w:numPr>
                              <w:tabs>
                                <w:tab w:val="left" w:pos="720"/>
                              </w:tabs>
                            </w:pPr>
                            <w:r w:rsidRPr="00B37765">
                              <w:rPr>
                                <w:bCs/>
                              </w:rPr>
                              <w:t>The default TCI state corresponds to the TCI state used for control channel QCL indication for the lowest CORESET ID in that slot</w:t>
                            </w:r>
                          </w:p>
                          <w:p w:rsidR="00B47BA9" w:rsidRDefault="00B47BA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3" o:spid="_x0000_s1028" type="#_x0000_t202" style="width:456pt;height: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" fillcolor="#cce8cf [3201]" strokeweight=".5pt">
                <v:textbox>
                  <w:txbxContent>
                    <w:p w:rsidR="00B47BA9" w:rsidRPr="00B11536" w:rsidRDefault="00B47BA9" w:rsidP="00B47BA9">
                      <w:pPr>
                        <w:tabs>
                          <w:tab w:val="left" w:pos="720"/>
                        </w:tabs>
                        <w:rPr>
                          <w:b/>
                          <w:szCs w:val="20"/>
                          <w:highlight w:val="green"/>
                          <w:lang w:eastAsia="zh-CN"/>
                        </w:rPr>
                      </w:pPr>
                      <w:r w:rsidRPr="00B11536">
                        <w:rPr>
                          <w:rFonts w:eastAsia="宋体"/>
                          <w:b/>
                          <w:szCs w:val="20"/>
                          <w:highlight w:val="green"/>
                          <w:lang w:eastAsia="zh-CN"/>
                        </w:rPr>
                        <w:t>Agreement:</w:t>
                      </w:r>
                    </w:p>
                    <w:p w:rsidR="00B47BA9" w:rsidRPr="00B37765" w:rsidRDefault="00B47BA9" w:rsidP="00D82DCD">
                      <w:pPr>
                        <w:pStyle w:val="a7"/>
                        <w:numPr>
                          <w:ilvl w:val="0"/>
                          <w:numId w:val="8"/>
                        </w:numPr>
                        <w:tabs>
                          <w:tab w:val="left" w:pos="720"/>
                        </w:tabs>
                      </w:pPr>
                      <w:r w:rsidRPr="00B37765">
                        <w:rPr>
                          <w:bCs/>
                        </w:rPr>
                        <w:t xml:space="preserve">When the scheduling offset is &lt;=k, and the PDSCH uses QCL assumption that is based on a default TCI state </w:t>
                      </w:r>
                    </w:p>
                    <w:p w:rsidR="00B47BA9" w:rsidRPr="00B37765" w:rsidRDefault="00B47BA9" w:rsidP="00D82DCD">
                      <w:pPr>
                        <w:pStyle w:val="a7"/>
                        <w:numPr>
                          <w:ilvl w:val="1"/>
                          <w:numId w:val="8"/>
                        </w:numPr>
                        <w:tabs>
                          <w:tab w:val="left" w:pos="720"/>
                        </w:tabs>
                      </w:pPr>
                      <w:r w:rsidRPr="00B37765">
                        <w:rPr>
                          <w:bCs/>
                        </w:rPr>
                        <w:t>The default TCI state corresponds to the TCI state used for control channel QCL indication for the lowest CORESET ID in that slot</w:t>
                      </w:r>
                    </w:p>
                    <w:p w:rsidR="00B47BA9" w:rsidRDefault="00B47BA9"/>
                  </w:txbxContent>
                </v:textbox>
                <w10:anchorlock/>
              </v:shape>
            </w:pict>
          </mc:Fallback>
        </mc:AlternateContent>
      </w:r>
    </w:p>
    <w:p w:rsidR="00522D90" w:rsidRDefault="00B47BA9" w:rsidP="00B47BA9">
      <w:pPr>
        <w:pStyle w:val="a0"/>
        <w:rPr>
          <w:rFonts w:eastAsia="宋体"/>
          <w:lang w:eastAsia="zh-CN"/>
        </w:rPr>
      </w:pPr>
      <w:r>
        <w:rPr>
          <w:rFonts w:eastAsia="宋体" w:hint="eastAsia"/>
          <w:b/>
          <w:iCs/>
          <w:szCs w:val="20"/>
          <w:lang w:eastAsia="zh-CN"/>
        </w:rPr>
        <w:t xml:space="preserve"> </w:t>
      </w:r>
      <w:r>
        <w:rPr>
          <w:rFonts w:eastAsia="宋体" w:hint="eastAsia"/>
          <w:lang w:eastAsia="zh-CN"/>
        </w:rPr>
        <w:t xml:space="preserve">In the above agreement, </w:t>
      </w:r>
      <w:r>
        <w:rPr>
          <w:rFonts w:eastAsia="宋体"/>
          <w:lang w:eastAsia="zh-CN"/>
        </w:rPr>
        <w:t>“</w:t>
      </w:r>
      <w:r>
        <w:rPr>
          <w:rFonts w:eastAsia="宋体" w:hint="eastAsia"/>
          <w:lang w:eastAsia="zh-CN"/>
        </w:rPr>
        <w:t>that slot</w:t>
      </w:r>
      <w:r>
        <w:rPr>
          <w:rFonts w:eastAsia="宋体"/>
          <w:lang w:eastAsia="zh-CN"/>
        </w:rPr>
        <w:t>”</w:t>
      </w:r>
      <w:r>
        <w:rPr>
          <w:rFonts w:eastAsia="宋体" w:hint="eastAsia"/>
          <w:lang w:eastAsia="zh-CN"/>
        </w:rPr>
        <w:t xml:space="preserve"> means the slot in which the</w:t>
      </w:r>
      <w:r w:rsidR="00E72D06">
        <w:rPr>
          <w:rFonts w:eastAsia="宋体" w:hint="eastAsia"/>
          <w:lang w:eastAsia="zh-CN"/>
        </w:rPr>
        <w:t xml:space="preserve"> corresponding</w:t>
      </w:r>
      <w:r>
        <w:rPr>
          <w:rFonts w:eastAsia="宋体" w:hint="eastAsia"/>
          <w:lang w:eastAsia="zh-CN"/>
        </w:rPr>
        <w:t xml:space="preserve"> DCI scheduling occurs. Thus the intention of the agreement is that the QCL assumption is based on the CORESETs which are monitored by the UE at the </w:t>
      </w:r>
      <w:r w:rsidR="0037026B">
        <w:rPr>
          <w:rFonts w:eastAsia="宋体" w:hint="eastAsia"/>
          <w:lang w:eastAsia="zh-CN"/>
        </w:rPr>
        <w:t xml:space="preserve">corresponding </w:t>
      </w:r>
      <w:r>
        <w:rPr>
          <w:rFonts w:eastAsia="宋体" w:hint="eastAsia"/>
          <w:lang w:eastAsia="zh-CN"/>
        </w:rPr>
        <w:t>DCI scheduling slot.</w:t>
      </w:r>
      <w:r w:rsidR="00E46C28">
        <w:rPr>
          <w:rFonts w:eastAsia="宋体" w:hint="eastAsia"/>
          <w:lang w:eastAsia="zh-CN"/>
        </w:rPr>
        <w:t xml:space="preserve"> In the current version of TS 38.214, </w:t>
      </w:r>
      <w:r w:rsidR="00E46C28">
        <w:rPr>
          <w:rFonts w:eastAsia="宋体"/>
          <w:lang w:eastAsia="zh-CN"/>
        </w:rPr>
        <w:t>“</w:t>
      </w:r>
      <w:r w:rsidR="00E46C28">
        <w:rPr>
          <w:rFonts w:eastAsia="宋体" w:hint="eastAsia"/>
          <w:lang w:eastAsia="zh-CN"/>
        </w:rPr>
        <w:t>that slot</w:t>
      </w:r>
      <w:r w:rsidR="00E46C28">
        <w:rPr>
          <w:rFonts w:eastAsia="宋体"/>
          <w:lang w:eastAsia="zh-CN"/>
        </w:rPr>
        <w:t>”</w:t>
      </w:r>
      <w:r w:rsidR="00E46C28">
        <w:rPr>
          <w:rFonts w:eastAsia="宋体" w:hint="eastAsia"/>
          <w:lang w:eastAsia="zh-CN"/>
        </w:rPr>
        <w:t xml:space="preserve"> refers to the latest slot in which one or more CORESETs </w:t>
      </w:r>
      <w:r w:rsidR="00522D90">
        <w:rPr>
          <w:rFonts w:eastAsia="宋体" w:hint="eastAsia"/>
          <w:lang w:eastAsia="zh-CN"/>
        </w:rPr>
        <w:t>are</w:t>
      </w:r>
      <w:r w:rsidR="00E46C28">
        <w:rPr>
          <w:rFonts w:eastAsia="宋体" w:hint="eastAsia"/>
          <w:lang w:eastAsia="zh-CN"/>
        </w:rPr>
        <w:t xml:space="preserve"> configured. </w:t>
      </w:r>
      <w:r w:rsidR="00E32C6B">
        <w:rPr>
          <w:rFonts w:eastAsia="宋体" w:hint="eastAsia"/>
          <w:lang w:eastAsia="zh-CN"/>
        </w:rPr>
        <w:t xml:space="preserve">These two </w:t>
      </w:r>
      <w:r w:rsidR="00E32C6B">
        <w:rPr>
          <w:rFonts w:eastAsia="宋体"/>
          <w:lang w:eastAsia="zh-CN"/>
        </w:rPr>
        <w:t>different</w:t>
      </w:r>
      <w:r w:rsidR="00E32C6B">
        <w:rPr>
          <w:rFonts w:eastAsia="宋体" w:hint="eastAsia"/>
          <w:lang w:eastAsia="zh-CN"/>
        </w:rPr>
        <w:t xml:space="preserve"> ways may lead to different UE behavious:</w:t>
      </w:r>
    </w:p>
    <w:p w:rsidR="00522D90" w:rsidRDefault="00E46C28" w:rsidP="00D82DCD">
      <w:pPr>
        <w:pStyle w:val="a0"/>
        <w:numPr>
          <w:ilvl w:val="0"/>
          <w:numId w:val="9"/>
        </w:numPr>
        <w:rPr>
          <w:rFonts w:eastAsia="宋体"/>
          <w:lang w:eastAsia="zh-CN"/>
        </w:rPr>
      </w:pPr>
      <w:r>
        <w:rPr>
          <w:rFonts w:eastAsia="宋体" w:hint="eastAsia"/>
          <w:lang w:eastAsia="zh-CN"/>
        </w:rPr>
        <w:t xml:space="preserve">If </w:t>
      </w:r>
      <w:r w:rsidR="00522D90">
        <w:rPr>
          <w:rFonts w:eastAsia="宋体" w:hint="eastAsia"/>
          <w:lang w:eastAsia="zh-CN"/>
        </w:rPr>
        <w:t xml:space="preserve">UE is </w:t>
      </w:r>
      <w:r w:rsidR="00522D90">
        <w:rPr>
          <w:rFonts w:eastAsia="宋体"/>
          <w:lang w:eastAsia="zh-CN"/>
        </w:rPr>
        <w:t>configured</w:t>
      </w:r>
      <w:r w:rsidR="00522D90">
        <w:rPr>
          <w:rFonts w:eastAsia="宋体" w:hint="eastAsia"/>
          <w:lang w:eastAsia="zh-CN"/>
        </w:rPr>
        <w:t xml:space="preserve"> to monitor all</w:t>
      </w:r>
      <w:r>
        <w:rPr>
          <w:rFonts w:eastAsia="宋体" w:hint="eastAsia"/>
          <w:lang w:eastAsia="zh-CN"/>
        </w:rPr>
        <w:t xml:space="preserve"> </w:t>
      </w:r>
      <w:r w:rsidR="00522D90">
        <w:rPr>
          <w:rFonts w:eastAsia="宋体" w:hint="eastAsia"/>
          <w:lang w:eastAsia="zh-CN"/>
        </w:rPr>
        <w:t xml:space="preserve">CORESET in the same slot, these two ways will lead to the same result. </w:t>
      </w:r>
    </w:p>
    <w:p w:rsidR="00C60A25" w:rsidRPr="00B47BA9" w:rsidRDefault="00522D90" w:rsidP="00D82DCD">
      <w:pPr>
        <w:pStyle w:val="a0"/>
        <w:numPr>
          <w:ilvl w:val="0"/>
          <w:numId w:val="9"/>
        </w:numPr>
        <w:rPr>
          <w:rFonts w:eastAsia="宋体"/>
          <w:lang w:eastAsia="zh-CN"/>
        </w:rPr>
      </w:pPr>
      <w:r>
        <w:rPr>
          <w:rFonts w:eastAsia="宋体" w:hint="eastAsia"/>
          <w:lang w:eastAsia="zh-CN"/>
        </w:rPr>
        <w:lastRenderedPageBreak/>
        <w:t>If UE is configured to monitor different CORESET in different slots</w:t>
      </w:r>
      <w:r w:rsidR="005B1FE1">
        <w:rPr>
          <w:rFonts w:eastAsia="宋体" w:hint="eastAsia"/>
          <w:lang w:eastAsia="zh-CN"/>
        </w:rPr>
        <w:t xml:space="preserve"> (although these CORESETs with configured in the same slot)</w:t>
      </w:r>
      <w:r>
        <w:rPr>
          <w:rFonts w:eastAsia="宋体" w:hint="eastAsia"/>
          <w:lang w:eastAsia="zh-CN"/>
        </w:rPr>
        <w:t xml:space="preserve">, these two ways will lead to different results. </w:t>
      </w:r>
    </w:p>
    <w:p w:rsidR="00B47BA9" w:rsidRDefault="00522D90" w:rsidP="00B47BA9">
      <w:pPr>
        <w:pStyle w:val="a0"/>
        <w:rPr>
          <w:rFonts w:eastAsia="宋体" w:hint="eastAsia"/>
          <w:lang w:eastAsia="zh-CN"/>
        </w:rPr>
      </w:pPr>
      <w:r>
        <w:rPr>
          <w:rFonts w:eastAsia="宋体" w:hint="eastAsia"/>
          <w:lang w:eastAsia="zh-CN"/>
        </w:rPr>
        <w:t>T</w:t>
      </w:r>
      <w:r>
        <w:rPr>
          <w:rFonts w:eastAsia="宋体"/>
          <w:lang w:eastAsia="zh-CN"/>
        </w:rPr>
        <w:t>h</w:t>
      </w:r>
      <w:r>
        <w:rPr>
          <w:rFonts w:eastAsia="宋体" w:hint="eastAsia"/>
          <w:lang w:eastAsia="zh-CN"/>
        </w:rPr>
        <w:t>us we should fix Section 5.1.5 to ensure the alignment with the RAN1 agreement.</w:t>
      </w:r>
    </w:p>
    <w:p w:rsidR="00E64A7B" w:rsidRPr="00B47BA9" w:rsidRDefault="00E64A7B" w:rsidP="00B47BA9">
      <w:pPr>
        <w:pStyle w:val="a0"/>
        <w:rPr>
          <w:rFonts w:eastAsia="宋体"/>
          <w:lang w:eastAsia="zh-CN"/>
        </w:rPr>
      </w:pPr>
    </w:p>
    <w:p w:rsidR="00BD0485" w:rsidRPr="005A1268" w:rsidRDefault="00BD0485" w:rsidP="00BD0485">
      <w:pPr>
        <w:pStyle w:val="a0"/>
        <w:spacing w:afterLines="50"/>
        <w:ind w:left="849" w:hangingChars="423" w:hanging="849"/>
        <w:rPr>
          <w:rFonts w:eastAsiaTheme="minorEastAsia"/>
          <w:lang w:eastAsia="zh-CN"/>
        </w:rPr>
      </w:pPr>
      <w:r>
        <w:rPr>
          <w:rFonts w:eastAsia="宋体" w:hint="eastAsia"/>
          <w:b/>
          <w:i/>
          <w:iCs/>
          <w:szCs w:val="20"/>
          <w:lang w:eastAsia="zh-CN"/>
        </w:rPr>
        <w:t>Suggestion 4</w:t>
      </w:r>
      <w:r w:rsidRPr="004E6BC4">
        <w:rPr>
          <w:rFonts w:eastAsia="宋体" w:hint="eastAsia"/>
          <w:b/>
          <w:i/>
          <w:iCs/>
          <w:szCs w:val="20"/>
          <w:lang w:eastAsia="zh-CN"/>
        </w:rPr>
        <w:t>:</w:t>
      </w:r>
      <w:r>
        <w:rPr>
          <w:rFonts w:eastAsia="宋体" w:hint="eastAsia"/>
          <w:b/>
          <w:i/>
          <w:iCs/>
          <w:szCs w:val="20"/>
          <w:lang w:eastAsia="zh-CN"/>
        </w:rPr>
        <w:t xml:space="preserve"> In Section 5.1.5 </w:t>
      </w:r>
      <w:r>
        <w:rPr>
          <w:rFonts w:eastAsia="宋体"/>
          <w:b/>
          <w:i/>
          <w:iCs/>
          <w:szCs w:val="20"/>
          <w:lang w:eastAsia="zh-CN"/>
        </w:rPr>
        <w:t>of</w:t>
      </w:r>
      <w:r>
        <w:rPr>
          <w:rFonts w:eastAsia="宋体" w:hint="eastAsia"/>
          <w:b/>
          <w:i/>
          <w:iCs/>
          <w:szCs w:val="20"/>
          <w:lang w:eastAsia="zh-CN"/>
        </w:rPr>
        <w:t xml:space="preserve"> TS 38.214, fix the </w:t>
      </w:r>
      <w:r w:rsidRPr="00C60A25">
        <w:rPr>
          <w:rFonts w:eastAsia="宋体"/>
          <w:b/>
          <w:i/>
          <w:iCs/>
          <w:szCs w:val="20"/>
          <w:lang w:eastAsia="zh-CN"/>
        </w:rPr>
        <w:t xml:space="preserve">UE behavior for the cases </w:t>
      </w:r>
      <w:r>
        <w:rPr>
          <w:rFonts w:eastAsia="宋体" w:hint="eastAsia"/>
          <w:b/>
          <w:i/>
          <w:iCs/>
          <w:szCs w:val="20"/>
          <w:lang w:eastAsia="zh-CN"/>
        </w:rPr>
        <w:t>that the scheduling offset &lt; a threshold and TCI field is present.</w:t>
      </w:r>
    </w:p>
    <w:p w:rsidR="00056778" w:rsidRPr="00FF60E0" w:rsidRDefault="00056778" w:rsidP="006952A0">
      <w:pPr>
        <w:pStyle w:val="a0"/>
        <w:rPr>
          <w:rFonts w:eastAsia="宋体"/>
          <w:lang w:eastAsia="zh-CN"/>
        </w:rPr>
      </w:pPr>
    </w:p>
    <w:p w:rsidR="00AF7453" w:rsidRDefault="00AF7453" w:rsidP="00272A21">
      <w:pPr>
        <w:pStyle w:val="2"/>
        <w:rPr>
          <w:lang w:eastAsia="zh-CN"/>
        </w:rPr>
      </w:pPr>
      <w:r>
        <w:rPr>
          <w:rFonts w:hint="eastAsia"/>
          <w:lang w:eastAsia="zh-CN"/>
        </w:rPr>
        <w:t>Text proposal</w:t>
      </w:r>
    </w:p>
    <w:p w:rsidR="00262AFD" w:rsidRPr="00DD6833" w:rsidRDefault="00262AFD" w:rsidP="00262AFD">
      <w:pPr>
        <w:pStyle w:val="a0"/>
        <w:rPr>
          <w:rFonts w:eastAsia="宋体"/>
          <w:lang w:eastAsia="zh-CN"/>
        </w:rPr>
      </w:pPr>
      <w:r>
        <w:rPr>
          <w:rFonts w:eastAsia="宋体" w:hint="eastAsia"/>
          <w:lang w:eastAsia="zh-CN"/>
        </w:rPr>
        <w:t>Based on the discussion</w:t>
      </w:r>
      <w:r w:rsidR="006902C7">
        <w:rPr>
          <w:rFonts w:eastAsia="宋体" w:hint="eastAsia"/>
          <w:lang w:eastAsia="zh-CN"/>
        </w:rPr>
        <w:t>s</w:t>
      </w:r>
      <w:r>
        <w:rPr>
          <w:rFonts w:eastAsia="宋体" w:hint="eastAsia"/>
          <w:lang w:eastAsia="zh-CN"/>
        </w:rPr>
        <w:t>, we make the following text propo</w:t>
      </w:r>
      <w:r w:rsidR="00436911">
        <w:rPr>
          <w:rFonts w:eastAsia="宋体" w:hint="eastAsia"/>
          <w:lang w:eastAsia="zh-CN"/>
        </w:rPr>
        <w:t xml:space="preserve">sal to capture the above-mentioned suggestions and some minor corrections for </w:t>
      </w:r>
      <w:r w:rsidR="00436911" w:rsidRPr="00D24CA7">
        <w:rPr>
          <w:rFonts w:eastAsia="宋体"/>
          <w:lang w:eastAsia="zh-CN"/>
        </w:rPr>
        <w:t>Section</w:t>
      </w:r>
      <w:r w:rsidR="00491841">
        <w:rPr>
          <w:rFonts w:eastAsia="宋体" w:hint="eastAsia"/>
          <w:lang w:eastAsia="zh-CN"/>
        </w:rPr>
        <w:t xml:space="preserve"> 5.1.5</w:t>
      </w:r>
      <w:r w:rsidR="00436911" w:rsidRPr="00D24CA7">
        <w:rPr>
          <w:rFonts w:eastAsia="宋体"/>
          <w:lang w:eastAsia="zh-CN"/>
        </w:rPr>
        <w:t xml:space="preserve"> of TS 38.21</w:t>
      </w:r>
      <w:r w:rsidR="00491841">
        <w:rPr>
          <w:rFonts w:eastAsia="宋体" w:hint="eastAsia"/>
          <w:lang w:eastAsia="zh-CN"/>
        </w:rPr>
        <w:t>4</w:t>
      </w:r>
    </w:p>
    <w:p w:rsidR="00C35C05" w:rsidRPr="00436911" w:rsidRDefault="00C35C05" w:rsidP="00547C30">
      <w:pPr>
        <w:spacing w:after="180"/>
        <w:rPr>
          <w:rFonts w:eastAsia="宋体"/>
          <w:szCs w:val="20"/>
          <w:lang w:eastAsia="zh-CN"/>
        </w:rPr>
      </w:pPr>
    </w:p>
    <w:p w:rsidR="00547C30" w:rsidRDefault="00547C30" w:rsidP="00547C30">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2B5091">
        <w:rPr>
          <w:rFonts w:eastAsia="宋体" w:hint="eastAsia"/>
          <w:iCs/>
          <w:color w:val="0070C0"/>
          <w:szCs w:val="20"/>
          <w:lang w:eastAsia="zh-CN"/>
        </w:rPr>
        <w:t>5.1.5</w:t>
      </w:r>
      <w:r w:rsidRPr="00982C32">
        <w:rPr>
          <w:rFonts w:eastAsia="宋体"/>
          <w:iCs/>
          <w:color w:val="0070C0"/>
          <w:szCs w:val="20"/>
          <w:lang w:eastAsia="zh-CN"/>
        </w:rPr>
        <w:t xml:space="preserve"> of TS 38.21</w:t>
      </w:r>
      <w:r w:rsidR="00E120A9">
        <w:rPr>
          <w:rFonts w:eastAsia="宋体" w:hint="eastAsia"/>
          <w:iCs/>
          <w:color w:val="0070C0"/>
          <w:szCs w:val="20"/>
          <w:lang w:eastAsia="zh-CN"/>
        </w:rPr>
        <w:t>4</w:t>
      </w:r>
      <w:r w:rsidRPr="00982C32">
        <w:rPr>
          <w:rFonts w:eastAsia="宋体"/>
          <w:iCs/>
          <w:color w:val="0070C0"/>
          <w:szCs w:val="20"/>
          <w:lang w:eastAsia="zh-CN"/>
        </w:rPr>
        <w:t>*********************/</w:t>
      </w:r>
    </w:p>
    <w:p w:rsidR="00A60D33" w:rsidRPr="00A60D33" w:rsidRDefault="00A60D33" w:rsidP="00D82DCD">
      <w:pPr>
        <w:keepNext/>
        <w:keepLines/>
        <w:numPr>
          <w:ilvl w:val="0"/>
          <w:numId w:val="3"/>
        </w:numPr>
        <w:spacing w:before="120" w:after="180"/>
        <w:ind w:left="1134" w:hanging="1134"/>
        <w:outlineLvl w:val="2"/>
        <w:rPr>
          <w:rFonts w:ascii="Arial" w:eastAsiaTheme="minorEastAsia" w:hAnsi="Arial"/>
          <w:color w:val="000000"/>
          <w:sz w:val="28"/>
          <w:szCs w:val="20"/>
          <w:lang w:val="en-GB"/>
        </w:rPr>
      </w:pPr>
      <w:bookmarkStart w:id="0" w:name="_Toc501048171"/>
      <w:r w:rsidRPr="00A60D33">
        <w:rPr>
          <w:rFonts w:ascii="Arial" w:eastAsiaTheme="minorEastAsia" w:hAnsi="Arial"/>
          <w:color w:val="000000"/>
          <w:sz w:val="28"/>
          <w:szCs w:val="20"/>
          <w:lang w:val="en-GB"/>
        </w:rPr>
        <w:t>5.1.5</w:t>
      </w:r>
      <w:r w:rsidRPr="00A60D33">
        <w:rPr>
          <w:rFonts w:ascii="Arial" w:eastAsiaTheme="minorEastAsia" w:hAnsi="Arial"/>
          <w:color w:val="000000"/>
          <w:sz w:val="28"/>
          <w:szCs w:val="20"/>
          <w:lang w:val="en-GB"/>
        </w:rPr>
        <w:tab/>
        <w:t>Antenna ports quasi-colocation</w:t>
      </w:r>
      <w:bookmarkEnd w:id="0"/>
    </w:p>
    <w:p w:rsidR="00A60D33" w:rsidRPr="00A60D33" w:rsidRDefault="00A60D33" w:rsidP="00A60D33">
      <w:pPr>
        <w:spacing w:after="180"/>
        <w:rPr>
          <w:rFonts w:eastAsiaTheme="minorEastAsia"/>
          <w:color w:val="000000"/>
          <w:szCs w:val="20"/>
          <w:lang w:val="en-GB"/>
        </w:rPr>
      </w:pPr>
      <w:r w:rsidRPr="00A60D33">
        <w:rPr>
          <w:rFonts w:eastAsiaTheme="minorEastAsia"/>
          <w:color w:val="000000"/>
          <w:szCs w:val="20"/>
          <w:lang w:val="en-GB"/>
        </w:rPr>
        <w:t xml:space="preserve">The UE can be configured up to M </w:t>
      </w:r>
      <w:r w:rsidRPr="00A60D33">
        <w:rPr>
          <w:rFonts w:eastAsiaTheme="minorEastAsia"/>
          <w:i/>
          <w:color w:val="000000"/>
          <w:szCs w:val="20"/>
          <w:lang w:val="en-GB"/>
        </w:rPr>
        <w:t xml:space="preserve">TCI-States </w:t>
      </w:r>
      <w:r w:rsidRPr="00A60D33">
        <w:rPr>
          <w:rFonts w:eastAsiaTheme="minorEastAsia"/>
          <w:color w:val="000000"/>
          <w:szCs w:val="20"/>
          <w:lang w:val="en-GB"/>
        </w:rPr>
        <w:t xml:space="preserve">by higher layer signalling to decode PDSCH according to a detected PDCCH with DCI intended for the UE and the given serving cell where M depends on the UE capability. Each configured TCI state includes one RS set </w:t>
      </w:r>
      <w:r w:rsidRPr="00A60D33">
        <w:rPr>
          <w:rFonts w:eastAsiaTheme="minorEastAsia"/>
          <w:i/>
          <w:color w:val="000000"/>
          <w:szCs w:val="20"/>
          <w:lang w:val="en-GB"/>
        </w:rPr>
        <w:t>TCI-RS-SetConfig</w:t>
      </w:r>
      <w:r w:rsidRPr="00A60D33">
        <w:rPr>
          <w:rFonts w:eastAsiaTheme="minorEastAsia"/>
          <w:color w:val="000000"/>
          <w:szCs w:val="20"/>
          <w:lang w:val="en-GB"/>
        </w:rPr>
        <w:t xml:space="preserve">. Each </w:t>
      </w:r>
      <w:r w:rsidRPr="00A60D33">
        <w:rPr>
          <w:rFonts w:eastAsiaTheme="minorEastAsia"/>
          <w:i/>
          <w:color w:val="000000"/>
          <w:szCs w:val="20"/>
          <w:lang w:val="en-GB"/>
        </w:rPr>
        <w:t>TCI-RS-SetConfig</w:t>
      </w:r>
      <w:r w:rsidRPr="00A60D33">
        <w:rPr>
          <w:rFonts w:eastAsiaTheme="minorEastAsia"/>
          <w:color w:val="000000"/>
          <w:szCs w:val="20"/>
          <w:lang w:val="en-GB"/>
        </w:rPr>
        <w:t xml:space="preserve"> contains parameters for configuring quasi co-location relationship between the reference signals in the RS set and the DM-RS port group of the PDSCH. </w:t>
      </w:r>
      <w:bookmarkStart w:id="1" w:name="_Hlk500799851"/>
      <w:bookmarkStart w:id="2" w:name="_Hlk500800106"/>
      <w:r w:rsidRPr="00A60D33">
        <w:rPr>
          <w:rFonts w:eastAsiaTheme="minorEastAsia"/>
          <w:color w:val="000000"/>
          <w:szCs w:val="20"/>
          <w:lang w:val="en-GB"/>
        </w:rPr>
        <w:t>The RS set contains a reference to either one or two DL RSs and an associated quasi co-location type (</w:t>
      </w:r>
      <w:del w:id="3" w:author="szh" w:date="2018-01-10T10:44:00Z">
        <w:r w:rsidRPr="004E2EB9" w:rsidDel="00BA24F0">
          <w:rPr>
            <w:rFonts w:eastAsiaTheme="minorEastAsia"/>
            <w:color w:val="000000"/>
            <w:szCs w:val="20"/>
            <w:lang w:val="en-GB"/>
          </w:rPr>
          <w:delText>QCL-Type</w:delText>
        </w:r>
      </w:del>
      <w:ins w:id="4" w:author="szh" w:date="2018-01-10T10:44:00Z">
        <w:r w:rsidR="00BA24F0">
          <w:rPr>
            <w:rFonts w:eastAsiaTheme="minorEastAsia" w:hint="eastAsia"/>
            <w:color w:val="000000"/>
            <w:szCs w:val="20"/>
            <w:lang w:val="en-GB" w:eastAsia="zh-CN"/>
          </w:rPr>
          <w:t xml:space="preserve"> QCL type</w:t>
        </w:r>
      </w:ins>
      <w:r w:rsidRPr="00A60D33">
        <w:rPr>
          <w:rFonts w:eastAsiaTheme="minorEastAsia"/>
          <w:color w:val="000000"/>
          <w:szCs w:val="20"/>
          <w:lang w:val="en-GB"/>
        </w:rPr>
        <w:t xml:space="preserve">) for each one configured by the higher layer parameter </w:t>
      </w:r>
      <w:r w:rsidRPr="004E2EB9">
        <w:rPr>
          <w:rFonts w:eastAsiaTheme="minorEastAsia"/>
          <w:i/>
          <w:color w:val="000000"/>
          <w:szCs w:val="20"/>
          <w:lang w:val="en-GB"/>
          <w:rPrChange w:id="5" w:author="szh" w:date="2018-01-10T10:40:00Z">
            <w:rPr>
              <w:rFonts w:eastAsiaTheme="minorEastAsia"/>
              <w:color w:val="000000"/>
              <w:szCs w:val="20"/>
              <w:lang w:val="en-GB"/>
            </w:rPr>
          </w:rPrChange>
        </w:rPr>
        <w:t>QCL-Type</w:t>
      </w:r>
      <w:r w:rsidRPr="00A60D33">
        <w:rPr>
          <w:rFonts w:eastAsiaTheme="minorEastAsia"/>
          <w:color w:val="000000"/>
          <w:szCs w:val="20"/>
          <w:lang w:val="en-GB"/>
        </w:rPr>
        <w:t xml:space="preserve">. For the case of two DL RSs, the QCL types shall not </w:t>
      </w:r>
      <w:ins w:id="6" w:author="szh" w:date="2018-01-10T10:42:00Z">
        <w:r w:rsidR="00796BC2">
          <w:rPr>
            <w:rFonts w:eastAsiaTheme="minorEastAsia" w:hint="eastAsia"/>
            <w:color w:val="000000"/>
            <w:szCs w:val="20"/>
            <w:lang w:val="en-GB" w:eastAsia="zh-CN"/>
          </w:rPr>
          <w:t xml:space="preserve">contain </w:t>
        </w:r>
        <w:r w:rsidR="00D006A9">
          <w:rPr>
            <w:rFonts w:eastAsiaTheme="minorEastAsia" w:hint="eastAsia"/>
            <w:color w:val="000000"/>
            <w:szCs w:val="20"/>
            <w:lang w:val="en-GB" w:eastAsia="zh-CN"/>
          </w:rPr>
          <w:t>any</w:t>
        </w:r>
        <w:r w:rsidR="00796BC2">
          <w:rPr>
            <w:rFonts w:eastAsiaTheme="minorEastAsia" w:hint="eastAsia"/>
            <w:color w:val="000000"/>
            <w:szCs w:val="20"/>
            <w:lang w:val="en-GB" w:eastAsia="zh-CN"/>
          </w:rPr>
          <w:t xml:space="preserve"> common item</w:t>
        </w:r>
      </w:ins>
      <w:r w:rsidR="00CC3FC5">
        <w:rPr>
          <w:rFonts w:eastAsiaTheme="minorEastAsia" w:hint="eastAsia"/>
          <w:color w:val="000000"/>
          <w:szCs w:val="20"/>
          <w:lang w:val="en-GB" w:eastAsia="zh-CN"/>
        </w:rPr>
        <w:t xml:space="preserve"> </w:t>
      </w:r>
      <w:del w:id="7" w:author="szh" w:date="2018-01-10T10:42:00Z">
        <w:r w:rsidRPr="00A60D33" w:rsidDel="00796BC2">
          <w:rPr>
            <w:rFonts w:eastAsiaTheme="minorEastAsia"/>
            <w:color w:val="000000"/>
            <w:szCs w:val="20"/>
            <w:lang w:val="en-GB"/>
          </w:rPr>
          <w:delText>be the same</w:delText>
        </w:r>
      </w:del>
      <w:r w:rsidRPr="00A60D33">
        <w:rPr>
          <w:rFonts w:eastAsiaTheme="minorEastAsia"/>
          <w:color w:val="000000"/>
          <w:szCs w:val="20"/>
          <w:lang w:val="en-GB"/>
        </w:rPr>
        <w:t xml:space="preserve">, regardless of whether the references are to the same DL RS or different DL RSs. </w:t>
      </w:r>
      <w:bookmarkStart w:id="8" w:name="_Hlk500784100"/>
      <w:bookmarkEnd w:id="1"/>
      <w:r w:rsidRPr="00A60D33">
        <w:rPr>
          <w:rFonts w:eastAsiaTheme="minorEastAsia"/>
          <w:color w:val="000000"/>
          <w:szCs w:val="20"/>
          <w:lang w:val="en-GB"/>
        </w:rPr>
        <w:t xml:space="preserve">The quasi co-location types indicated to the UE are based on the higher layer parameter </w:t>
      </w:r>
      <w:r w:rsidRPr="00A60D33">
        <w:rPr>
          <w:rFonts w:eastAsiaTheme="minorEastAsia"/>
          <w:i/>
          <w:color w:val="000000"/>
          <w:szCs w:val="20"/>
          <w:lang w:val="en-GB"/>
        </w:rPr>
        <w:t>QCL-Type</w:t>
      </w:r>
      <w:r w:rsidRPr="00A60D33">
        <w:rPr>
          <w:rFonts w:eastAsiaTheme="minorEastAsia"/>
          <w:color w:val="000000"/>
          <w:szCs w:val="20"/>
          <w:lang w:val="en-GB"/>
        </w:rPr>
        <w:t xml:space="preserve"> and may take one or a combination of the following types: </w:t>
      </w:r>
    </w:p>
    <w:p w:rsidR="00A60D33" w:rsidRPr="00A60D33" w:rsidRDefault="00A60D33" w:rsidP="00A60D33">
      <w:pPr>
        <w:spacing w:after="180"/>
        <w:ind w:left="568" w:hanging="284"/>
        <w:rPr>
          <w:rFonts w:eastAsiaTheme="minorEastAsia"/>
          <w:szCs w:val="20"/>
          <w:lang w:val="en-GB"/>
        </w:rPr>
      </w:pPr>
      <w:r w:rsidRPr="00A60D33">
        <w:rPr>
          <w:rFonts w:eastAsiaTheme="minorEastAsia"/>
          <w:szCs w:val="20"/>
          <w:lang w:val="en-GB"/>
        </w:rPr>
        <w:t>-</w:t>
      </w:r>
      <w:r w:rsidRPr="00A60D33">
        <w:rPr>
          <w:rFonts w:eastAsiaTheme="minorEastAsia"/>
          <w:szCs w:val="20"/>
          <w:lang w:val="en-GB"/>
        </w:rPr>
        <w:tab/>
        <w:t>QCL-TypeA: {Doppler shift, Doppler spread, average delay, delay spread}</w:t>
      </w:r>
    </w:p>
    <w:p w:rsidR="00A60D33" w:rsidRPr="00A60D33" w:rsidRDefault="00A60D33" w:rsidP="00A60D33">
      <w:pPr>
        <w:spacing w:after="180"/>
        <w:ind w:left="568" w:hanging="284"/>
        <w:rPr>
          <w:rFonts w:eastAsiaTheme="minorEastAsia"/>
          <w:szCs w:val="20"/>
          <w:lang w:val="en-GB"/>
        </w:rPr>
      </w:pPr>
      <w:r w:rsidRPr="00A60D33">
        <w:rPr>
          <w:rFonts w:eastAsiaTheme="minorEastAsia"/>
          <w:szCs w:val="20"/>
          <w:lang w:val="en-GB"/>
        </w:rPr>
        <w:t>-</w:t>
      </w:r>
      <w:r w:rsidRPr="00A60D33">
        <w:rPr>
          <w:rFonts w:eastAsiaTheme="minorEastAsia"/>
          <w:szCs w:val="20"/>
          <w:lang w:val="en-GB"/>
        </w:rPr>
        <w:tab/>
        <w:t>QCL-TypeB: {Doppler shift, Doppler spread}</w:t>
      </w:r>
    </w:p>
    <w:p w:rsidR="00A60D33" w:rsidRPr="00A60D33" w:rsidRDefault="00A60D33" w:rsidP="00A60D33">
      <w:pPr>
        <w:spacing w:after="180"/>
        <w:ind w:left="568" w:hanging="284"/>
        <w:rPr>
          <w:rFonts w:eastAsiaTheme="minorEastAsia"/>
          <w:szCs w:val="20"/>
          <w:lang w:val="en-GB"/>
        </w:rPr>
      </w:pPr>
      <w:r w:rsidRPr="00A60D33">
        <w:rPr>
          <w:rFonts w:eastAsiaTheme="minorEastAsia"/>
          <w:szCs w:val="20"/>
          <w:lang w:val="en-GB"/>
        </w:rPr>
        <w:t>-</w:t>
      </w:r>
      <w:r w:rsidRPr="00A60D33">
        <w:rPr>
          <w:rFonts w:eastAsiaTheme="minorEastAsia"/>
          <w:szCs w:val="20"/>
          <w:lang w:val="en-GB"/>
        </w:rPr>
        <w:tab/>
        <w:t>QCL-TypeC: {average delay, Doppler shift}</w:t>
      </w:r>
    </w:p>
    <w:p w:rsidR="00A60D33" w:rsidRPr="00A60D33" w:rsidRDefault="00A60D33" w:rsidP="00A60D33">
      <w:pPr>
        <w:spacing w:after="180"/>
        <w:ind w:left="568" w:hanging="284"/>
        <w:rPr>
          <w:rFonts w:eastAsiaTheme="minorEastAsia"/>
          <w:szCs w:val="20"/>
          <w:lang w:val="en-GB"/>
        </w:rPr>
      </w:pPr>
      <w:r w:rsidRPr="00A60D33">
        <w:rPr>
          <w:rFonts w:eastAsiaTheme="minorEastAsia"/>
          <w:szCs w:val="20"/>
          <w:lang w:val="en-GB"/>
        </w:rPr>
        <w:t>-</w:t>
      </w:r>
      <w:r w:rsidRPr="00A60D33">
        <w:rPr>
          <w:rFonts w:eastAsiaTheme="minorEastAsia"/>
          <w:szCs w:val="20"/>
          <w:lang w:val="en-GB"/>
        </w:rPr>
        <w:tab/>
        <w:t>QCL-TypeD: {</w:t>
      </w:r>
      <w:r w:rsidRPr="00A60D33">
        <w:rPr>
          <w:rFonts w:eastAsiaTheme="minorEastAsia"/>
          <w:szCs w:val="20"/>
          <w:lang w:eastAsia="ko-KR"/>
        </w:rPr>
        <w:t>Spatial Rx</w:t>
      </w:r>
      <w:r w:rsidRPr="00A60D33">
        <w:rPr>
          <w:rFonts w:eastAsiaTheme="minorEastAsia"/>
          <w:szCs w:val="20"/>
          <w:lang w:val="en-GB"/>
        </w:rPr>
        <w:t xml:space="preserve"> parameter}</w:t>
      </w:r>
    </w:p>
    <w:p w:rsidR="00A60D33" w:rsidRPr="00A60D33" w:rsidRDefault="00A60D33" w:rsidP="00A60D33">
      <w:pPr>
        <w:spacing w:after="180"/>
        <w:rPr>
          <w:rFonts w:eastAsiaTheme="minorEastAsia"/>
          <w:color w:val="000000"/>
          <w:szCs w:val="20"/>
          <w:lang w:val="en-GB"/>
        </w:rPr>
      </w:pPr>
      <w:bookmarkStart w:id="9" w:name="_Hlk500953403"/>
      <w:bookmarkEnd w:id="2"/>
      <w:bookmarkEnd w:id="8"/>
      <w:r w:rsidRPr="00A60D33">
        <w:rPr>
          <w:rFonts w:eastAsiaTheme="minorEastAsia"/>
          <w:color w:val="000000"/>
          <w:szCs w:val="20"/>
          <w:lang w:val="en-GB"/>
        </w:rPr>
        <w:t>The UE receives a selection command [10, TS 38.321] used to map up to 8 TCI states to the codepoints of the DCI field</w:t>
      </w:r>
      <w:del w:id="10" w:author="szh" w:date="2018-01-10T10:47:00Z">
        <w:r w:rsidRPr="00A60D33" w:rsidDel="00793B94">
          <w:rPr>
            <w:rFonts w:eastAsiaTheme="minorEastAsia"/>
            <w:color w:val="000000"/>
            <w:szCs w:val="20"/>
            <w:lang w:val="en-GB"/>
          </w:rPr>
          <w:delText xml:space="preserve"> </w:delText>
        </w:r>
      </w:del>
      <w:ins w:id="11" w:author="szh" w:date="2018-01-10T10:47:00Z">
        <w:r w:rsidR="00793B94">
          <w:rPr>
            <w:rFonts w:eastAsiaTheme="minorEastAsia" w:hint="eastAsia"/>
            <w:color w:val="000000"/>
            <w:szCs w:val="20"/>
            <w:lang w:val="en-GB" w:eastAsia="zh-CN"/>
          </w:rPr>
          <w:t xml:space="preserve">of </w:t>
        </w:r>
        <w:r w:rsidR="00793B94">
          <w:rPr>
            <w:rFonts w:eastAsiaTheme="minorEastAsia" w:hint="eastAsia"/>
            <w:lang w:eastAsia="zh-CN"/>
          </w:rPr>
          <w:t>t</w:t>
        </w:r>
        <w:r w:rsidR="00793B94">
          <w:rPr>
            <w:rFonts w:hint="eastAsia"/>
            <w:lang w:eastAsia="zh-CN"/>
          </w:rPr>
          <w:t>ransmission configuration indication</w:t>
        </w:r>
        <w:r w:rsidR="00793B94" w:rsidRPr="00A60D33" w:rsidDel="00793B94">
          <w:rPr>
            <w:rFonts w:eastAsiaTheme="minorEastAsia"/>
            <w:color w:val="000000"/>
            <w:szCs w:val="20"/>
            <w:lang w:val="en-GB"/>
          </w:rPr>
          <w:t xml:space="preserve"> </w:t>
        </w:r>
      </w:ins>
      <w:del w:id="12" w:author="szh" w:date="2018-01-10T10:47:00Z">
        <w:r w:rsidRPr="00A60D33" w:rsidDel="00793B94">
          <w:rPr>
            <w:rFonts w:eastAsiaTheme="minorEastAsia"/>
            <w:color w:val="000000"/>
            <w:szCs w:val="20"/>
            <w:lang w:val="en-GB"/>
          </w:rPr>
          <w:delText>TCI-states</w:delText>
        </w:r>
      </w:del>
      <w:r w:rsidRPr="00A60D33">
        <w:rPr>
          <w:rFonts w:eastAsiaTheme="minorEastAsia"/>
          <w:color w:val="000000"/>
          <w:szCs w:val="20"/>
          <w:lang w:val="en-GB"/>
        </w:rPr>
        <w:t xml:space="preserve">. Until a UE receives higher layer configuration of TCI states and before reception of the activation command, the UE may assume that the antenna ports of one DM-RS port group of PDSCH of a serving cell are </w:t>
      </w:r>
      <w:del w:id="13" w:author="szh" w:date="2018-01-10T12:31:00Z">
        <w:r w:rsidRPr="00A60D33" w:rsidDel="000815E9">
          <w:rPr>
            <w:rFonts w:eastAsiaTheme="minorEastAsia"/>
            <w:color w:val="000000"/>
            <w:szCs w:val="20"/>
            <w:lang w:val="en-GB"/>
          </w:rPr>
          <w:delText xml:space="preserve">spatially </w:delText>
        </w:r>
      </w:del>
      <w:r w:rsidRPr="00A60D33">
        <w:rPr>
          <w:rFonts w:eastAsiaTheme="minorEastAsia"/>
          <w:color w:val="000000"/>
          <w:szCs w:val="20"/>
          <w:lang w:val="en-GB"/>
        </w:rPr>
        <w:t xml:space="preserve">quasi co-located with the </w:t>
      </w:r>
      <w:del w:id="14" w:author="szh" w:date="2018-01-10T10:49:00Z">
        <w:r w:rsidRPr="00A60D33" w:rsidDel="00EF5FE6">
          <w:rPr>
            <w:rFonts w:eastAsiaTheme="minorEastAsia"/>
            <w:color w:val="000000"/>
            <w:szCs w:val="20"/>
            <w:lang w:val="en-GB"/>
          </w:rPr>
          <w:delText xml:space="preserve">SSB </w:delText>
        </w:r>
      </w:del>
      <w:ins w:id="15" w:author="szh" w:date="2018-01-10T10:49:00Z">
        <w:r w:rsidR="00EF5FE6">
          <w:rPr>
            <w:rFonts w:eastAsiaTheme="minorEastAsia" w:hint="eastAsia"/>
            <w:color w:val="000000"/>
            <w:szCs w:val="20"/>
            <w:lang w:val="en-GB" w:eastAsia="zh-CN"/>
          </w:rPr>
          <w:t xml:space="preserve"> SS/PBCH block </w:t>
        </w:r>
      </w:ins>
      <w:r w:rsidRPr="00A60D33">
        <w:rPr>
          <w:rFonts w:eastAsiaTheme="minorEastAsia"/>
          <w:color w:val="000000"/>
          <w:szCs w:val="20"/>
          <w:lang w:val="en-GB"/>
        </w:rPr>
        <w:t>determined in the initial access procedure</w:t>
      </w:r>
      <w:ins w:id="16" w:author="szh" w:date="2018-01-10T10:49:00Z">
        <w:r w:rsidR="00EF5FE6">
          <w:rPr>
            <w:rFonts w:eastAsiaTheme="minorEastAsia" w:hint="eastAsia"/>
            <w:color w:val="000000"/>
            <w:szCs w:val="20"/>
            <w:lang w:val="en-GB" w:eastAsia="zh-CN"/>
          </w:rPr>
          <w:t xml:space="preserve"> with respect to </w:t>
        </w:r>
      </w:ins>
      <w:ins w:id="17" w:author="szh" w:date="2018-01-10T10:50:00Z">
        <w:r w:rsidR="00EE0145" w:rsidRPr="0048482F">
          <w:t>delay spread, Doppler spread, Doppler shift, average delay, spatial Rx parameters</w:t>
        </w:r>
      </w:ins>
      <w:r w:rsidRPr="00A60D33">
        <w:rPr>
          <w:rFonts w:eastAsiaTheme="minorEastAsia"/>
          <w:color w:val="000000"/>
          <w:szCs w:val="20"/>
          <w:lang w:val="en-GB"/>
        </w:rPr>
        <w:t xml:space="preserve">. When the number of TCI states in </w:t>
      </w:r>
      <w:r w:rsidRPr="0065076B">
        <w:rPr>
          <w:rFonts w:eastAsiaTheme="minorEastAsia"/>
          <w:i/>
          <w:color w:val="000000"/>
          <w:szCs w:val="20"/>
          <w:lang w:val="en-GB"/>
          <w:rPrChange w:id="18" w:author="szh" w:date="2018-01-10T10:51:00Z">
            <w:rPr>
              <w:rFonts w:eastAsiaTheme="minorEastAsia"/>
              <w:color w:val="000000"/>
              <w:szCs w:val="20"/>
              <w:lang w:val="en-GB"/>
            </w:rPr>
          </w:rPrChange>
        </w:rPr>
        <w:t>TCI-States</w:t>
      </w:r>
      <w:r w:rsidRPr="00A60D33">
        <w:rPr>
          <w:rFonts w:eastAsiaTheme="minorEastAsia"/>
          <w:color w:val="000000"/>
          <w:szCs w:val="20"/>
          <w:lang w:val="en-GB"/>
        </w:rPr>
        <w:t xml:space="preserve"> is less than or equal to 8, the DCI field </w:t>
      </w:r>
      <w:ins w:id="19" w:author="szh" w:date="2018-01-10T10:51:00Z">
        <w:r w:rsidR="008B58F6">
          <w:rPr>
            <w:rFonts w:eastAsiaTheme="minorEastAsia" w:hint="eastAsia"/>
            <w:color w:val="000000"/>
            <w:szCs w:val="20"/>
            <w:lang w:val="en-GB" w:eastAsia="zh-CN"/>
          </w:rPr>
          <w:t xml:space="preserve">of </w:t>
        </w:r>
        <w:r w:rsidR="008B58F6">
          <w:rPr>
            <w:rFonts w:eastAsiaTheme="minorEastAsia" w:hint="eastAsia"/>
            <w:lang w:eastAsia="zh-CN"/>
          </w:rPr>
          <w:t>t</w:t>
        </w:r>
        <w:r w:rsidR="008B58F6">
          <w:rPr>
            <w:rFonts w:hint="eastAsia"/>
            <w:lang w:eastAsia="zh-CN"/>
          </w:rPr>
          <w:t>ransmission configuration indication</w:t>
        </w:r>
      </w:ins>
      <w:del w:id="20" w:author="szh" w:date="2018-01-10T10:51:00Z">
        <w:r w:rsidRPr="00A60D33" w:rsidDel="008B58F6">
          <w:rPr>
            <w:rFonts w:eastAsiaTheme="minorEastAsia"/>
            <w:color w:val="000000"/>
            <w:szCs w:val="20"/>
            <w:lang w:val="en-GB"/>
          </w:rPr>
          <w:delText>TCI-states</w:delText>
        </w:r>
      </w:del>
      <w:r w:rsidRPr="00A60D33">
        <w:rPr>
          <w:rFonts w:eastAsiaTheme="minorEastAsia"/>
          <w:color w:val="000000"/>
          <w:szCs w:val="20"/>
          <w:lang w:val="en-GB"/>
        </w:rPr>
        <w:t xml:space="preserve"> directly indicates the TCI state.</w:t>
      </w:r>
      <w:bookmarkEnd w:id="9"/>
    </w:p>
    <w:p w:rsidR="00A60D33" w:rsidRPr="00A60D33" w:rsidRDefault="00A60D33" w:rsidP="00A60D33">
      <w:pPr>
        <w:spacing w:after="180"/>
        <w:rPr>
          <w:rFonts w:eastAsiaTheme="minorEastAsia"/>
          <w:color w:val="000000"/>
          <w:szCs w:val="20"/>
          <w:lang w:val="en-GB"/>
        </w:rPr>
      </w:pPr>
      <w:r w:rsidRPr="00A60D33">
        <w:rPr>
          <w:rFonts w:eastAsiaTheme="minorEastAsia"/>
          <w:color w:val="000000"/>
          <w:szCs w:val="20"/>
          <w:lang w:val="en-GB"/>
        </w:rPr>
        <w:t xml:space="preserve">If a UE is configured with the higher layer parameter </w:t>
      </w:r>
      <w:r w:rsidRPr="00A60D33">
        <w:rPr>
          <w:rFonts w:eastAsiaTheme="minorEastAsia"/>
          <w:i/>
          <w:color w:val="000000"/>
          <w:szCs w:val="20"/>
          <w:lang w:val="en-GB"/>
        </w:rPr>
        <w:t xml:space="preserve">TCI-PresentInDCI </w:t>
      </w:r>
      <w:del w:id="21" w:author="szh" w:date="2018-01-10T10:52:00Z">
        <w:r w:rsidRPr="00A60D33" w:rsidDel="00D21C14">
          <w:rPr>
            <w:rFonts w:eastAsiaTheme="minorEastAsia"/>
            <w:color w:val="000000"/>
            <w:szCs w:val="20"/>
            <w:lang w:val="en-GB"/>
          </w:rPr>
          <w:delText xml:space="preserve">is </w:delText>
        </w:r>
      </w:del>
      <w:r w:rsidRPr="00A60D33">
        <w:rPr>
          <w:rFonts w:eastAsiaTheme="minorEastAsia"/>
          <w:color w:val="000000"/>
          <w:szCs w:val="20"/>
          <w:lang w:val="en-GB"/>
        </w:rPr>
        <w:t>set as 'Enabled'</w:t>
      </w:r>
      <w:r w:rsidRPr="00A60D33">
        <w:rPr>
          <w:rFonts w:eastAsiaTheme="minorEastAsia"/>
          <w:i/>
          <w:color w:val="000000"/>
          <w:szCs w:val="20"/>
          <w:lang w:val="en-GB"/>
        </w:rPr>
        <w:t xml:space="preserve"> </w:t>
      </w:r>
      <w:r w:rsidRPr="00A60D33">
        <w:rPr>
          <w:rFonts w:eastAsiaTheme="minorEastAsia"/>
          <w:color w:val="000000"/>
          <w:szCs w:val="20"/>
          <w:lang w:val="en-GB"/>
        </w:rPr>
        <w:t xml:space="preserve">for the CORESET scheduling the PDSCH, the UE assumes that the </w:t>
      </w:r>
      <w:del w:id="22" w:author="szh" w:date="2018-01-10T10:52:00Z">
        <w:r w:rsidRPr="00A60D33" w:rsidDel="00D21C14">
          <w:rPr>
            <w:rFonts w:eastAsiaTheme="minorEastAsia"/>
            <w:color w:val="000000"/>
            <w:szCs w:val="20"/>
            <w:lang w:val="en-GB"/>
          </w:rPr>
          <w:delText xml:space="preserve">TCI </w:delText>
        </w:r>
      </w:del>
      <w:ins w:id="23" w:author="szh" w:date="2018-01-10T10:52:00Z">
        <w:r w:rsidR="00D21C14">
          <w:rPr>
            <w:rFonts w:eastAsiaTheme="minorEastAsia" w:hint="eastAsia"/>
            <w:color w:val="000000"/>
            <w:szCs w:val="20"/>
            <w:lang w:val="en-GB" w:eastAsia="zh-CN"/>
          </w:rPr>
          <w:t>D</w:t>
        </w:r>
        <w:r w:rsidR="00D21C14" w:rsidRPr="00A60D33">
          <w:rPr>
            <w:rFonts w:eastAsiaTheme="minorEastAsia"/>
            <w:color w:val="000000"/>
            <w:szCs w:val="20"/>
            <w:lang w:val="en-GB"/>
          </w:rPr>
          <w:t xml:space="preserve">CI </w:t>
        </w:r>
      </w:ins>
      <w:r w:rsidRPr="00A60D33">
        <w:rPr>
          <w:rFonts w:eastAsiaTheme="minorEastAsia"/>
          <w:color w:val="000000"/>
          <w:szCs w:val="20"/>
          <w:lang w:val="en-GB"/>
        </w:rPr>
        <w:t>field</w:t>
      </w:r>
      <w:ins w:id="24" w:author="szh" w:date="2018-01-10T10:52:00Z">
        <w:r w:rsidR="00D21C14">
          <w:rPr>
            <w:rFonts w:eastAsiaTheme="minorEastAsia" w:hint="eastAsia"/>
            <w:color w:val="000000"/>
            <w:szCs w:val="20"/>
            <w:lang w:val="en-GB" w:eastAsia="zh-CN"/>
          </w:rPr>
          <w:t xml:space="preserve"> of </w:t>
        </w:r>
        <w:r w:rsidR="00D21C14">
          <w:rPr>
            <w:rFonts w:eastAsiaTheme="minorEastAsia" w:hint="eastAsia"/>
            <w:lang w:eastAsia="zh-CN"/>
          </w:rPr>
          <w:t>t</w:t>
        </w:r>
        <w:r w:rsidR="00D21C14">
          <w:rPr>
            <w:rFonts w:hint="eastAsia"/>
            <w:lang w:eastAsia="zh-CN"/>
          </w:rPr>
          <w:t>ransmission configuration indication</w:t>
        </w:r>
      </w:ins>
      <w:r w:rsidRPr="00A60D33">
        <w:rPr>
          <w:rFonts w:eastAsiaTheme="minorEastAsia"/>
          <w:color w:val="000000"/>
          <w:szCs w:val="20"/>
          <w:lang w:val="en-GB"/>
        </w:rPr>
        <w:t xml:space="preserve"> is present in the DL DCI of the PDCCH transmitted on the CORESET. If </w:t>
      </w:r>
      <w:r w:rsidRPr="00A60D33">
        <w:rPr>
          <w:rFonts w:eastAsiaTheme="minorEastAsia"/>
          <w:i/>
          <w:color w:val="000000"/>
          <w:szCs w:val="20"/>
          <w:lang w:val="en-GB"/>
        </w:rPr>
        <w:t xml:space="preserve">TCI-PresentInDCI </w:t>
      </w:r>
      <w:r w:rsidRPr="00A60D33">
        <w:rPr>
          <w:rFonts w:eastAsiaTheme="minorEastAsia"/>
          <w:color w:val="000000"/>
          <w:szCs w:val="20"/>
          <w:lang w:val="en-GB"/>
        </w:rPr>
        <w:t xml:space="preserve">is set as 'Disabled' for the CORESET scheduling the PDSCH, for determining PDSCH antenna port quasi co-location, the UE assumes that the TCI state for the PDSCH is identical </w:t>
      </w:r>
      <w:del w:id="25" w:author="szh" w:date="2018-01-10T10:53:00Z">
        <w:r w:rsidRPr="00A60D33" w:rsidDel="00D21C14">
          <w:rPr>
            <w:rFonts w:eastAsiaTheme="minorEastAsia"/>
            <w:color w:val="000000"/>
            <w:szCs w:val="20"/>
            <w:lang w:val="en-GB"/>
          </w:rPr>
          <w:delText xml:space="preserve">wo </w:delText>
        </w:r>
      </w:del>
      <w:ins w:id="26" w:author="szh" w:date="2018-01-10T10:53:00Z">
        <w:r w:rsidR="00D21C14">
          <w:rPr>
            <w:rFonts w:eastAsiaTheme="minorEastAsia" w:hint="eastAsia"/>
            <w:color w:val="000000"/>
            <w:szCs w:val="20"/>
            <w:lang w:val="en-GB" w:eastAsia="zh-CN"/>
          </w:rPr>
          <w:t>to</w:t>
        </w:r>
        <w:r w:rsidR="00D21C14" w:rsidRPr="00A60D33">
          <w:rPr>
            <w:rFonts w:eastAsiaTheme="minorEastAsia"/>
            <w:color w:val="000000"/>
            <w:szCs w:val="20"/>
            <w:lang w:val="en-GB"/>
          </w:rPr>
          <w:t xml:space="preserve"> </w:t>
        </w:r>
      </w:ins>
      <w:r w:rsidRPr="00A60D33">
        <w:rPr>
          <w:rFonts w:eastAsiaTheme="minorEastAsia"/>
          <w:color w:val="000000"/>
          <w:szCs w:val="20"/>
          <w:lang w:val="en-GB"/>
        </w:rPr>
        <w:t xml:space="preserve">the TCI state applied for the CORESET used for the PDCCH transmission. </w:t>
      </w:r>
    </w:p>
    <w:p w:rsidR="005D1EFF" w:rsidRDefault="00A60D33" w:rsidP="00A60D33">
      <w:pPr>
        <w:spacing w:after="180"/>
        <w:rPr>
          <w:rFonts w:eastAsia="宋体"/>
          <w:iCs/>
          <w:color w:val="0070C0"/>
          <w:szCs w:val="20"/>
          <w:lang w:eastAsia="zh-CN"/>
        </w:rPr>
      </w:pPr>
      <w:r w:rsidRPr="00A60D33">
        <w:rPr>
          <w:rFonts w:eastAsiaTheme="minorEastAsia"/>
          <w:color w:val="000000"/>
          <w:szCs w:val="20"/>
          <w:lang w:val="en-GB"/>
        </w:rPr>
        <w:t xml:space="preserve">If the </w:t>
      </w:r>
      <w:r w:rsidRPr="00A60D33">
        <w:rPr>
          <w:rFonts w:eastAsiaTheme="minorEastAsia"/>
          <w:i/>
          <w:color w:val="000000"/>
          <w:szCs w:val="20"/>
          <w:lang w:val="en-GB"/>
        </w:rPr>
        <w:t>TCI-PresentinDCI</w:t>
      </w:r>
      <w:r w:rsidRPr="00A60D33">
        <w:rPr>
          <w:rFonts w:eastAsiaTheme="minorEastAsia"/>
          <w:color w:val="000000"/>
          <w:szCs w:val="20"/>
          <w:lang w:val="en-GB"/>
        </w:rPr>
        <w:t xml:space="preserve"> is set as 'Enabled', the UE shall use the </w:t>
      </w:r>
      <w:r w:rsidRPr="00A60D33">
        <w:rPr>
          <w:rFonts w:eastAsiaTheme="minorEastAsia"/>
          <w:i/>
          <w:color w:val="000000"/>
          <w:szCs w:val="20"/>
          <w:lang w:val="en-GB"/>
        </w:rPr>
        <w:t>TCI-States</w:t>
      </w:r>
      <w:r w:rsidRPr="00A60D33">
        <w:rPr>
          <w:rFonts w:eastAsiaTheme="minorEastAsia"/>
          <w:color w:val="000000"/>
          <w:szCs w:val="20"/>
          <w:lang w:val="en-GB"/>
        </w:rPr>
        <w:t xml:space="preserve"> according to the value of the '</w:t>
      </w:r>
      <w:r w:rsidRPr="00A60D33">
        <w:rPr>
          <w:rFonts w:eastAsiaTheme="minorEastAsia"/>
          <w:i/>
          <w:color w:val="000000"/>
          <w:szCs w:val="20"/>
          <w:lang w:val="en-GB"/>
        </w:rPr>
        <w:t>Transmission Configuration Indication</w:t>
      </w:r>
      <w:r w:rsidRPr="00A60D33">
        <w:rPr>
          <w:rFonts w:eastAsiaTheme="minorEastAsia"/>
          <w:color w:val="000000"/>
          <w:szCs w:val="20"/>
          <w:lang w:val="en-GB"/>
        </w:rPr>
        <w:t xml:space="preserve">' field in the detected PDCCH with DCI for determining PDSCH antenna port quasi co-location. </w:t>
      </w:r>
      <w:bookmarkStart w:id="27" w:name="_Hlk497994280"/>
      <w:bookmarkStart w:id="28" w:name="_Hlk498002628"/>
      <w:r w:rsidRPr="00A60D33">
        <w:rPr>
          <w:rFonts w:eastAsiaTheme="minorEastAsia"/>
          <w:color w:val="000000"/>
          <w:szCs w:val="20"/>
          <w:lang w:val="en-GB"/>
        </w:rPr>
        <w:t xml:space="preserve">The UE may assume that the antenna ports of one DM-RS port group of PDSCH of a serving cell are quasi co-located with the RS(s) in the RS set with respect to the QCL type parameter(s) given by the indicated TCI state if the offset between the reception of the DL DCI and the corresponding PDSCH is equal to or greater than a threshold </w:t>
      </w:r>
      <w:r w:rsidRPr="00A60D33">
        <w:rPr>
          <w:rFonts w:eastAsiaTheme="minorEastAsia"/>
          <w:i/>
          <w:color w:val="000000"/>
          <w:szCs w:val="20"/>
          <w:lang w:val="en-GB"/>
        </w:rPr>
        <w:t>Threshold-Sched-Offset</w:t>
      </w:r>
      <w:r w:rsidRPr="00A60D33">
        <w:rPr>
          <w:rFonts w:eastAsiaTheme="minorEastAsia"/>
          <w:color w:val="000000"/>
          <w:szCs w:val="20"/>
          <w:lang w:val="en-GB"/>
        </w:rPr>
        <w:t xml:space="preserve">, where the threshold is FFS. </w:t>
      </w:r>
      <w:bookmarkStart w:id="29" w:name="_Hlk500790716"/>
      <w:bookmarkEnd w:id="27"/>
      <w:r w:rsidRPr="00A60D33">
        <w:rPr>
          <w:rFonts w:eastAsiaTheme="minorEastAsia"/>
          <w:color w:val="000000"/>
          <w:szCs w:val="20"/>
          <w:lang w:val="en-GB"/>
        </w:rPr>
        <w:t xml:space="preserve">For </w:t>
      </w:r>
      <w:del w:id="30" w:author="szh" w:date="2018-01-10T10:58:00Z">
        <w:r w:rsidRPr="00A60D33" w:rsidDel="00087529">
          <w:rPr>
            <w:rFonts w:eastAsiaTheme="minorEastAsia"/>
            <w:color w:val="000000"/>
            <w:szCs w:val="20"/>
            <w:lang w:val="en-GB"/>
          </w:rPr>
          <w:delText xml:space="preserve">both </w:delText>
        </w:r>
      </w:del>
      <w:r w:rsidRPr="00A60D33">
        <w:rPr>
          <w:rFonts w:eastAsiaTheme="minorEastAsia"/>
          <w:color w:val="000000"/>
          <w:szCs w:val="20"/>
          <w:lang w:val="en-GB"/>
        </w:rPr>
        <w:t xml:space="preserve">the case when </w:t>
      </w:r>
      <w:r w:rsidRPr="00A60D33">
        <w:rPr>
          <w:rFonts w:eastAsiaTheme="minorEastAsia"/>
          <w:i/>
          <w:color w:val="000000"/>
          <w:szCs w:val="20"/>
          <w:lang w:val="en-GB"/>
        </w:rPr>
        <w:t>TCI-PresentInDCI</w:t>
      </w:r>
      <w:r w:rsidRPr="00A60D33">
        <w:rPr>
          <w:rFonts w:eastAsiaTheme="minorEastAsia"/>
          <w:color w:val="000000"/>
          <w:szCs w:val="20"/>
          <w:lang w:val="en-GB"/>
        </w:rPr>
        <w:t xml:space="preserve"> = 'Enabled'</w:t>
      </w:r>
      <w:ins w:id="31" w:author="szh" w:date="2018-01-10T10:58:00Z">
        <w:r w:rsidR="00087529">
          <w:rPr>
            <w:rFonts w:eastAsiaTheme="minorEastAsia" w:hint="eastAsia"/>
            <w:color w:val="000000"/>
            <w:szCs w:val="20"/>
            <w:lang w:val="en-GB" w:eastAsia="zh-CN"/>
          </w:rPr>
          <w:t xml:space="preserve">, </w:t>
        </w:r>
      </w:ins>
      <w:r w:rsidRPr="00A60D33">
        <w:rPr>
          <w:rFonts w:eastAsiaTheme="minorEastAsia"/>
          <w:color w:val="000000"/>
          <w:szCs w:val="20"/>
          <w:lang w:val="en-GB"/>
        </w:rPr>
        <w:t xml:space="preserve"> </w:t>
      </w:r>
      <w:del w:id="32" w:author="szh" w:date="2018-01-10T10:58:00Z">
        <w:r w:rsidRPr="00A60D33" w:rsidDel="00087529">
          <w:rPr>
            <w:rFonts w:eastAsiaTheme="minorEastAsia"/>
            <w:color w:val="000000"/>
            <w:szCs w:val="20"/>
            <w:lang w:val="en-GB"/>
          </w:rPr>
          <w:delText xml:space="preserve">and </w:delText>
        </w:r>
        <w:r w:rsidRPr="00A60D33" w:rsidDel="00087529">
          <w:rPr>
            <w:rFonts w:eastAsiaTheme="minorEastAsia"/>
            <w:i/>
            <w:color w:val="000000"/>
            <w:szCs w:val="20"/>
            <w:lang w:val="en-GB"/>
          </w:rPr>
          <w:delText>TCI-PresentInDCI</w:delText>
        </w:r>
        <w:r w:rsidRPr="00A60D33" w:rsidDel="00087529">
          <w:rPr>
            <w:rFonts w:eastAsiaTheme="minorEastAsia"/>
            <w:color w:val="000000"/>
            <w:szCs w:val="20"/>
            <w:lang w:val="en-GB"/>
          </w:rPr>
          <w:delText xml:space="preserve"> = 'Disabled' If </w:delText>
        </w:r>
      </w:del>
      <w:ins w:id="33" w:author="szh" w:date="2018-01-10T10:58:00Z">
        <w:r w:rsidR="00087529">
          <w:rPr>
            <w:rFonts w:eastAsiaTheme="minorEastAsia" w:hint="eastAsia"/>
            <w:color w:val="000000"/>
            <w:szCs w:val="20"/>
            <w:lang w:val="en-GB" w:eastAsia="zh-CN"/>
          </w:rPr>
          <w:t xml:space="preserve"> if </w:t>
        </w:r>
      </w:ins>
      <w:r w:rsidRPr="00A60D33">
        <w:rPr>
          <w:rFonts w:eastAsiaTheme="minorEastAsia"/>
          <w:color w:val="000000"/>
          <w:szCs w:val="20"/>
          <w:lang w:val="en-GB"/>
        </w:rPr>
        <w:t>the offset is less than a threshold</w:t>
      </w:r>
      <w:bookmarkEnd w:id="28"/>
      <w:ins w:id="34" w:author="szh" w:date="2018-01-10T10:59:00Z">
        <w:r w:rsidR="00087529">
          <w:rPr>
            <w:rFonts w:eastAsiaTheme="minorEastAsia" w:hint="eastAsia"/>
            <w:color w:val="000000"/>
            <w:szCs w:val="20"/>
            <w:lang w:val="en-GB" w:eastAsia="zh-CN"/>
          </w:rPr>
          <w:t xml:space="preserve"> </w:t>
        </w:r>
        <w:r w:rsidR="00087529" w:rsidRPr="00A60D33">
          <w:rPr>
            <w:rFonts w:eastAsiaTheme="minorEastAsia"/>
            <w:i/>
            <w:color w:val="000000"/>
            <w:szCs w:val="20"/>
            <w:lang w:val="en-GB"/>
          </w:rPr>
          <w:t>Threshold-Sched-Offset</w:t>
        </w:r>
      </w:ins>
      <w:r w:rsidRPr="00A60D33">
        <w:rPr>
          <w:rFonts w:eastAsiaTheme="minorEastAsia"/>
          <w:color w:val="000000"/>
          <w:szCs w:val="20"/>
          <w:lang w:val="en-GB"/>
        </w:rPr>
        <w:t xml:space="preserve">, the UE may assume that the antenna ports of one DM-RS port group of PDSCH of a serving cell </w:t>
      </w:r>
      <w:r w:rsidRPr="00A60D33">
        <w:rPr>
          <w:rFonts w:eastAsiaTheme="minorEastAsia"/>
          <w:color w:val="000000"/>
          <w:szCs w:val="20"/>
          <w:lang w:val="en-GB"/>
        </w:rPr>
        <w:lastRenderedPageBreak/>
        <w:t xml:space="preserve">are quasi co-located based on the TCI state used for PDCCH quasi-colocation indication of the lowest </w:t>
      </w:r>
      <w:r w:rsidRPr="00A60D33">
        <w:rPr>
          <w:rFonts w:eastAsiaTheme="minorEastAsia"/>
          <w:i/>
          <w:color w:val="000000"/>
          <w:szCs w:val="20"/>
          <w:lang w:val="en-GB"/>
        </w:rPr>
        <w:t>CORESET-ID</w:t>
      </w:r>
      <w:r w:rsidRPr="00A60D33">
        <w:rPr>
          <w:rFonts w:eastAsiaTheme="minorEastAsia"/>
          <w:color w:val="000000"/>
          <w:szCs w:val="20"/>
          <w:lang w:val="en-GB"/>
        </w:rPr>
        <w:t xml:space="preserve"> in the </w:t>
      </w:r>
      <w:del w:id="35" w:author="szh" w:date="2018-01-10T11:15:00Z">
        <w:r w:rsidRPr="00A60D33" w:rsidDel="00161A1B">
          <w:rPr>
            <w:rFonts w:eastAsiaTheme="minorEastAsia"/>
            <w:color w:val="000000"/>
            <w:szCs w:val="20"/>
            <w:lang w:val="en-GB"/>
          </w:rPr>
          <w:delText xml:space="preserve">latest </w:delText>
        </w:r>
      </w:del>
      <w:r w:rsidRPr="00A60D33">
        <w:rPr>
          <w:rFonts w:eastAsiaTheme="minorEastAsia"/>
          <w:color w:val="000000"/>
          <w:szCs w:val="20"/>
          <w:lang w:val="en-GB"/>
        </w:rPr>
        <w:t>slot</w:t>
      </w:r>
      <w:bookmarkEnd w:id="29"/>
      <w:r w:rsidRPr="00A60D33">
        <w:rPr>
          <w:rFonts w:eastAsiaTheme="minorEastAsia"/>
          <w:color w:val="000000"/>
          <w:szCs w:val="20"/>
          <w:lang w:val="en-GB"/>
        </w:rPr>
        <w:t xml:space="preserve"> in which </w:t>
      </w:r>
      <w:ins w:id="36" w:author="szh" w:date="2018-01-10T11:13:00Z">
        <w:r w:rsidR="00087529">
          <w:rPr>
            <w:rFonts w:eastAsiaTheme="minorEastAsia" w:hint="eastAsia"/>
            <w:color w:val="000000"/>
            <w:szCs w:val="20"/>
            <w:lang w:val="en-GB" w:eastAsia="zh-CN"/>
          </w:rPr>
          <w:t>UE monitor</w:t>
        </w:r>
      </w:ins>
      <w:ins w:id="37" w:author="szh" w:date="2018-01-10T11:14:00Z">
        <w:r w:rsidR="00087529">
          <w:rPr>
            <w:rFonts w:eastAsiaTheme="minorEastAsia" w:hint="eastAsia"/>
            <w:color w:val="000000"/>
            <w:szCs w:val="20"/>
            <w:lang w:val="en-GB" w:eastAsia="zh-CN"/>
          </w:rPr>
          <w:t>ed</w:t>
        </w:r>
      </w:ins>
      <w:ins w:id="38" w:author="szh" w:date="2018-01-10T11:13:00Z">
        <w:r w:rsidR="00087529">
          <w:rPr>
            <w:rFonts w:eastAsiaTheme="minorEastAsia" w:hint="eastAsia"/>
            <w:color w:val="000000"/>
            <w:szCs w:val="20"/>
            <w:lang w:val="en-GB" w:eastAsia="zh-CN"/>
          </w:rPr>
          <w:t xml:space="preserve"> PDCCH in </w:t>
        </w:r>
      </w:ins>
      <w:r w:rsidRPr="00A60D33">
        <w:rPr>
          <w:rFonts w:eastAsiaTheme="minorEastAsia"/>
          <w:color w:val="000000"/>
          <w:szCs w:val="20"/>
          <w:lang w:val="en-GB"/>
        </w:rPr>
        <w:t xml:space="preserve">one or more CORESETs </w:t>
      </w:r>
      <w:del w:id="39" w:author="szh" w:date="2018-01-10T11:14:00Z">
        <w:r w:rsidRPr="00A60D33" w:rsidDel="00087529">
          <w:rPr>
            <w:rFonts w:eastAsiaTheme="minorEastAsia"/>
            <w:color w:val="000000"/>
            <w:szCs w:val="20"/>
            <w:lang w:val="en-GB"/>
          </w:rPr>
          <w:delText>are configured for the UE</w:delText>
        </w:r>
      </w:del>
      <w:ins w:id="40" w:author="szh" w:date="2018-01-10T11:14:00Z">
        <w:r w:rsidR="00087529">
          <w:rPr>
            <w:rFonts w:eastAsiaTheme="minorEastAsia" w:hint="eastAsia"/>
            <w:color w:val="000000"/>
            <w:szCs w:val="20"/>
            <w:lang w:val="en-GB" w:eastAsia="zh-CN"/>
          </w:rPr>
          <w:t xml:space="preserve">and received the </w:t>
        </w:r>
        <w:r w:rsidR="00087529">
          <w:rPr>
            <w:rFonts w:eastAsiaTheme="minorEastAsia"/>
            <w:color w:val="000000"/>
            <w:szCs w:val="20"/>
            <w:lang w:val="en-GB" w:eastAsia="zh-CN"/>
          </w:rPr>
          <w:t>corresponding</w:t>
        </w:r>
        <w:r w:rsidR="00087529">
          <w:rPr>
            <w:rFonts w:eastAsiaTheme="minorEastAsia" w:hint="eastAsia"/>
            <w:color w:val="000000"/>
            <w:szCs w:val="20"/>
            <w:lang w:val="en-GB" w:eastAsia="zh-CN"/>
          </w:rPr>
          <w:t xml:space="preserve"> DCI </w:t>
        </w:r>
      </w:ins>
      <w:ins w:id="41" w:author="szh" w:date="2018-01-12T10:54:00Z">
        <w:r w:rsidR="00CA5C31">
          <w:rPr>
            <w:rFonts w:eastAsiaTheme="minorEastAsia" w:hint="eastAsia"/>
            <w:color w:val="000000"/>
            <w:szCs w:val="20"/>
            <w:lang w:val="en-GB" w:eastAsia="zh-CN"/>
          </w:rPr>
          <w:t xml:space="preserve">that </w:t>
        </w:r>
      </w:ins>
      <w:ins w:id="42" w:author="szh" w:date="2018-01-10T11:15:00Z">
        <w:r w:rsidR="00087529">
          <w:rPr>
            <w:rFonts w:eastAsiaTheme="minorEastAsia"/>
            <w:color w:val="000000"/>
            <w:szCs w:val="20"/>
            <w:lang w:val="en-GB" w:eastAsia="zh-CN"/>
          </w:rPr>
          <w:t>schedul</w:t>
        </w:r>
      </w:ins>
      <w:ins w:id="43" w:author="szh" w:date="2018-01-12T10:54:00Z">
        <w:r w:rsidR="00CA5C31">
          <w:rPr>
            <w:rFonts w:eastAsiaTheme="minorEastAsia" w:hint="eastAsia"/>
            <w:color w:val="000000"/>
            <w:szCs w:val="20"/>
            <w:lang w:val="en-GB" w:eastAsia="zh-CN"/>
          </w:rPr>
          <w:t>ed</w:t>
        </w:r>
      </w:ins>
      <w:ins w:id="44" w:author="szh" w:date="2018-01-10T11:14:00Z">
        <w:r w:rsidR="00087529">
          <w:rPr>
            <w:rFonts w:eastAsiaTheme="minorEastAsia" w:hint="eastAsia"/>
            <w:color w:val="000000"/>
            <w:szCs w:val="20"/>
            <w:lang w:val="en-GB" w:eastAsia="zh-CN"/>
          </w:rPr>
          <w:t xml:space="preserve"> </w:t>
        </w:r>
      </w:ins>
      <w:ins w:id="45" w:author="szh" w:date="2018-01-10T11:15:00Z">
        <w:r w:rsidR="00087529">
          <w:rPr>
            <w:rFonts w:eastAsiaTheme="minorEastAsia" w:hint="eastAsia"/>
            <w:color w:val="000000"/>
            <w:szCs w:val="20"/>
            <w:lang w:val="en-GB" w:eastAsia="zh-CN"/>
          </w:rPr>
          <w:t>the PDSCH</w:t>
        </w:r>
      </w:ins>
      <w:r w:rsidRPr="00A60D33">
        <w:rPr>
          <w:rFonts w:eastAsiaTheme="minorEastAsia"/>
          <w:color w:val="000000"/>
          <w:szCs w:val="20"/>
          <w:lang w:val="en-GB"/>
        </w:rPr>
        <w:t>.</w:t>
      </w:r>
    </w:p>
    <w:p w:rsidR="00547C30" w:rsidRDefault="00547C30" w:rsidP="00547C30">
      <w:pPr>
        <w:spacing w:after="180"/>
        <w:jc w:val="center"/>
        <w:rPr>
          <w:rFonts w:eastAsia="宋体"/>
          <w:iCs/>
          <w:color w:val="FF000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2B5091">
        <w:rPr>
          <w:rFonts w:eastAsia="宋体" w:hint="eastAsia"/>
          <w:iCs/>
          <w:color w:val="0070C0"/>
          <w:szCs w:val="20"/>
          <w:lang w:eastAsia="zh-CN"/>
        </w:rPr>
        <w:t>5.1.5</w:t>
      </w:r>
      <w:r w:rsidRPr="00982C32">
        <w:rPr>
          <w:rFonts w:eastAsia="宋体"/>
          <w:iCs/>
          <w:color w:val="0070C0"/>
          <w:szCs w:val="20"/>
          <w:lang w:eastAsia="zh-CN"/>
        </w:rPr>
        <w:t xml:space="preserve"> of TS 38.21</w:t>
      </w:r>
      <w:r w:rsidR="00E120A9">
        <w:rPr>
          <w:rFonts w:eastAsia="宋体" w:hint="eastAsia"/>
          <w:iCs/>
          <w:color w:val="0070C0"/>
          <w:szCs w:val="20"/>
          <w:lang w:eastAsia="zh-CN"/>
        </w:rPr>
        <w:t>4</w:t>
      </w:r>
      <w:r w:rsidRPr="00982C32">
        <w:rPr>
          <w:rFonts w:eastAsia="宋体"/>
          <w:iCs/>
          <w:color w:val="0070C0"/>
          <w:szCs w:val="20"/>
          <w:lang w:eastAsia="zh-CN"/>
        </w:rPr>
        <w:t>*********************/</w:t>
      </w:r>
    </w:p>
    <w:p w:rsidR="00547C30" w:rsidRDefault="00547C30" w:rsidP="00547C30">
      <w:pPr>
        <w:pStyle w:val="a0"/>
        <w:rPr>
          <w:rFonts w:eastAsiaTheme="minorEastAsia"/>
          <w:lang w:eastAsia="zh-CN"/>
        </w:rPr>
      </w:pPr>
    </w:p>
    <w:p w:rsidR="004A560C" w:rsidRDefault="00AC60BC" w:rsidP="004A560C">
      <w:pPr>
        <w:pStyle w:val="1"/>
        <w:spacing w:before="180" w:after="300"/>
        <w:ind w:left="787" w:hangingChars="280" w:hanging="787"/>
        <w:rPr>
          <w:rFonts w:eastAsiaTheme="minorEastAsia"/>
          <w:lang w:eastAsia="zh-CN"/>
        </w:rPr>
      </w:pPr>
      <w:r>
        <w:rPr>
          <w:rFonts w:eastAsiaTheme="minorEastAsia" w:hint="eastAsia"/>
          <w:lang w:eastAsia="zh-CN"/>
        </w:rPr>
        <w:t xml:space="preserve">CSI-RS for </w:t>
      </w:r>
      <w:r w:rsidR="004A560C">
        <w:rPr>
          <w:rFonts w:eastAsiaTheme="minorEastAsia" w:hint="eastAsia"/>
          <w:lang w:eastAsia="zh-CN"/>
        </w:rPr>
        <w:t xml:space="preserve">L1-RSRP </w:t>
      </w:r>
      <w:r w:rsidR="00FD00FF">
        <w:rPr>
          <w:rFonts w:eastAsiaTheme="minorEastAsia" w:hint="eastAsia"/>
          <w:lang w:eastAsia="zh-CN"/>
        </w:rPr>
        <w:t>C</w:t>
      </w:r>
      <w:r>
        <w:rPr>
          <w:rFonts w:eastAsiaTheme="minorEastAsia" w:hint="eastAsia"/>
          <w:lang w:eastAsia="zh-CN"/>
        </w:rPr>
        <w:t>omputation</w:t>
      </w:r>
    </w:p>
    <w:p w:rsidR="004A560C" w:rsidRPr="00192443" w:rsidRDefault="004A560C" w:rsidP="004A560C">
      <w:pPr>
        <w:pStyle w:val="2"/>
        <w:rPr>
          <w:lang w:eastAsia="zh-CN"/>
        </w:rPr>
      </w:pPr>
      <w:r>
        <w:rPr>
          <w:rFonts w:eastAsiaTheme="minorEastAsia" w:hint="eastAsia"/>
          <w:lang w:eastAsia="zh-CN"/>
        </w:rPr>
        <w:t>Motivation</w:t>
      </w:r>
    </w:p>
    <w:p w:rsidR="004A560C" w:rsidRDefault="00B63C7B" w:rsidP="00547C30">
      <w:pPr>
        <w:pStyle w:val="a0"/>
        <w:rPr>
          <w:rFonts w:eastAsiaTheme="minorEastAsia"/>
          <w:lang w:eastAsia="zh-CN"/>
        </w:rPr>
      </w:pPr>
      <w:r>
        <w:rPr>
          <w:rFonts w:eastAsiaTheme="minorEastAsia" w:hint="eastAsia"/>
          <w:lang w:eastAsia="zh-CN"/>
        </w:rPr>
        <w:t xml:space="preserve">In the list of RRC parameters [5], there is </w:t>
      </w:r>
      <w:r w:rsidRPr="00B63C7B">
        <w:rPr>
          <w:rFonts w:eastAsiaTheme="minorEastAsia" w:hint="eastAsia"/>
          <w:i/>
          <w:lang w:eastAsia="zh-CN"/>
        </w:rPr>
        <w:t>ResourceRep</w:t>
      </w:r>
      <w:r>
        <w:rPr>
          <w:rFonts w:eastAsiaTheme="minorEastAsia" w:hint="eastAsia"/>
          <w:lang w:eastAsia="zh-CN"/>
        </w:rPr>
        <w:t xml:space="preserve"> instead of </w:t>
      </w:r>
      <w:r w:rsidRPr="00B63C7B">
        <w:rPr>
          <w:rFonts w:eastAsiaTheme="minorEastAsia" w:hint="eastAsia"/>
          <w:i/>
          <w:lang w:eastAsia="zh-CN"/>
        </w:rPr>
        <w:t>CSI-RS-ResourceRep</w:t>
      </w:r>
      <w:r>
        <w:rPr>
          <w:rFonts w:eastAsiaTheme="minorEastAsia" w:hint="eastAsia"/>
          <w:lang w:eastAsia="zh-CN"/>
        </w:rPr>
        <w:t xml:space="preserve"> to indicate whether the repetition is </w:t>
      </w:r>
      <w:r w:rsidR="00C2220E">
        <w:rPr>
          <w:rFonts w:eastAsiaTheme="minorEastAsia"/>
          <w:lang w:eastAsia="zh-CN"/>
        </w:rPr>
        <w:t>“</w:t>
      </w:r>
      <w:r>
        <w:rPr>
          <w:rFonts w:eastAsiaTheme="minorEastAsia" w:hint="eastAsia"/>
          <w:lang w:eastAsia="zh-CN"/>
        </w:rPr>
        <w:t>on</w:t>
      </w:r>
      <w:r w:rsidR="00C2220E">
        <w:rPr>
          <w:rFonts w:eastAsiaTheme="minorEastAsia"/>
          <w:lang w:eastAsia="zh-CN"/>
        </w:rPr>
        <w:t>”</w:t>
      </w:r>
      <w:r>
        <w:rPr>
          <w:rFonts w:eastAsiaTheme="minorEastAsia" w:hint="eastAsia"/>
          <w:lang w:eastAsia="zh-CN"/>
        </w:rPr>
        <w:t xml:space="preserve"> or </w:t>
      </w:r>
      <w:r w:rsidR="00C2220E">
        <w:rPr>
          <w:rFonts w:eastAsiaTheme="minorEastAsia"/>
          <w:lang w:eastAsia="zh-CN"/>
        </w:rPr>
        <w:t>“</w:t>
      </w:r>
      <w:r>
        <w:rPr>
          <w:rFonts w:eastAsiaTheme="minorEastAsia" w:hint="eastAsia"/>
          <w:lang w:eastAsia="zh-CN"/>
        </w:rPr>
        <w:t>off</w:t>
      </w:r>
      <w:r w:rsidR="00C2220E">
        <w:rPr>
          <w:rFonts w:eastAsiaTheme="minorEastAsia"/>
          <w:lang w:eastAsia="zh-CN"/>
        </w:rPr>
        <w:t>”</w:t>
      </w:r>
      <w:r>
        <w:rPr>
          <w:rFonts w:eastAsiaTheme="minorEastAsia" w:hint="eastAsia"/>
          <w:lang w:eastAsia="zh-CN"/>
        </w:rPr>
        <w:t>. Thus it is natural to align the RRC parameters used in TS 38.214 and RRC parameters</w:t>
      </w:r>
      <w:r w:rsidR="004A61E5">
        <w:rPr>
          <w:rFonts w:eastAsiaTheme="minorEastAsia" w:hint="eastAsia"/>
          <w:lang w:eastAsia="zh-CN"/>
        </w:rPr>
        <w:t xml:space="preserve"> in the list [5]</w:t>
      </w:r>
      <w:r>
        <w:rPr>
          <w:rFonts w:eastAsiaTheme="minorEastAsia" w:hint="eastAsia"/>
          <w:lang w:eastAsia="zh-CN"/>
        </w:rPr>
        <w:t>.</w:t>
      </w:r>
    </w:p>
    <w:p w:rsidR="004A560C" w:rsidRDefault="004A560C" w:rsidP="00547C30">
      <w:pPr>
        <w:pStyle w:val="a0"/>
        <w:rPr>
          <w:rFonts w:eastAsiaTheme="minorEastAsia"/>
          <w:lang w:eastAsia="zh-CN"/>
        </w:rPr>
      </w:pPr>
    </w:p>
    <w:p w:rsidR="00A925D5" w:rsidRPr="005A1268" w:rsidRDefault="00A925D5" w:rsidP="00A925D5">
      <w:pPr>
        <w:pStyle w:val="a0"/>
        <w:spacing w:afterLines="50"/>
        <w:ind w:left="849" w:hangingChars="423" w:hanging="849"/>
        <w:rPr>
          <w:rFonts w:eastAsiaTheme="minorEastAsia"/>
          <w:lang w:eastAsia="zh-CN"/>
        </w:rPr>
      </w:pPr>
      <w:r>
        <w:rPr>
          <w:rFonts w:eastAsia="宋体" w:hint="eastAsia"/>
          <w:b/>
          <w:i/>
          <w:iCs/>
          <w:szCs w:val="20"/>
          <w:lang w:eastAsia="zh-CN"/>
        </w:rPr>
        <w:t>Suggestion 5</w:t>
      </w:r>
      <w:r w:rsidRPr="004E6BC4">
        <w:rPr>
          <w:rFonts w:eastAsia="宋体" w:hint="eastAsia"/>
          <w:b/>
          <w:i/>
          <w:iCs/>
          <w:szCs w:val="20"/>
          <w:lang w:eastAsia="zh-CN"/>
        </w:rPr>
        <w:t>:</w:t>
      </w:r>
      <w:r>
        <w:rPr>
          <w:rFonts w:eastAsia="宋体" w:hint="eastAsia"/>
          <w:b/>
          <w:i/>
          <w:iCs/>
          <w:szCs w:val="20"/>
          <w:lang w:eastAsia="zh-CN"/>
        </w:rPr>
        <w:t xml:space="preserve"> In Section 5.1.6.1.2 </w:t>
      </w:r>
      <w:r>
        <w:rPr>
          <w:rFonts w:eastAsia="宋体"/>
          <w:b/>
          <w:i/>
          <w:iCs/>
          <w:szCs w:val="20"/>
          <w:lang w:eastAsia="zh-CN"/>
        </w:rPr>
        <w:t>of</w:t>
      </w:r>
      <w:r>
        <w:rPr>
          <w:rFonts w:eastAsia="宋体" w:hint="eastAsia"/>
          <w:b/>
          <w:i/>
          <w:iCs/>
          <w:szCs w:val="20"/>
          <w:lang w:eastAsia="zh-CN"/>
        </w:rPr>
        <w:t xml:space="preserve"> TS 38.214, change the parameter </w:t>
      </w:r>
      <w:r w:rsidRPr="00A925D5">
        <w:rPr>
          <w:rFonts w:eastAsiaTheme="minorEastAsia" w:hint="eastAsia"/>
          <w:b/>
          <w:i/>
          <w:lang w:eastAsia="zh-CN"/>
        </w:rPr>
        <w:t>CSI-RS-ResourceRep</w:t>
      </w:r>
      <w:r>
        <w:rPr>
          <w:rFonts w:eastAsia="宋体" w:hint="eastAsia"/>
          <w:b/>
          <w:i/>
          <w:iCs/>
          <w:szCs w:val="20"/>
          <w:lang w:eastAsia="zh-CN"/>
        </w:rPr>
        <w:t xml:space="preserve"> to the parameter</w:t>
      </w:r>
      <w:r w:rsidRPr="00A925D5">
        <w:rPr>
          <w:rFonts w:eastAsiaTheme="minorEastAsia" w:hint="eastAsia"/>
          <w:i/>
          <w:lang w:eastAsia="zh-CN"/>
        </w:rPr>
        <w:t xml:space="preserve"> </w:t>
      </w:r>
      <w:r w:rsidRPr="00A925D5">
        <w:rPr>
          <w:rFonts w:eastAsiaTheme="minorEastAsia" w:hint="eastAsia"/>
          <w:b/>
          <w:i/>
          <w:lang w:eastAsia="zh-CN"/>
        </w:rPr>
        <w:t>ResourceRep</w:t>
      </w:r>
      <w:r>
        <w:rPr>
          <w:rFonts w:eastAsia="宋体" w:hint="eastAsia"/>
          <w:b/>
          <w:i/>
          <w:iCs/>
          <w:szCs w:val="20"/>
          <w:lang w:eastAsia="zh-CN"/>
        </w:rPr>
        <w:t>.</w:t>
      </w:r>
    </w:p>
    <w:p w:rsidR="00A925D5" w:rsidRDefault="00A925D5" w:rsidP="00547C30">
      <w:pPr>
        <w:pStyle w:val="a0"/>
        <w:rPr>
          <w:rFonts w:eastAsiaTheme="minorEastAsia"/>
          <w:lang w:eastAsia="zh-CN"/>
        </w:rPr>
      </w:pPr>
    </w:p>
    <w:p w:rsidR="00C25491" w:rsidRDefault="00C25491" w:rsidP="00547C30">
      <w:pPr>
        <w:pStyle w:val="a0"/>
        <w:rPr>
          <w:rFonts w:eastAsiaTheme="minorEastAsia"/>
          <w:lang w:eastAsia="zh-CN"/>
        </w:rPr>
      </w:pPr>
      <w:r>
        <w:rPr>
          <w:rFonts w:eastAsiaTheme="minorEastAsia" w:hint="eastAsia"/>
          <w:lang w:eastAsia="zh-CN"/>
        </w:rPr>
        <w:t>The RAN1 agreement regarding the configuration of repetition is as follows [4]:</w:t>
      </w:r>
    </w:p>
    <w:p w:rsidR="00C25491" w:rsidRPr="00A925D5" w:rsidRDefault="00C25491" w:rsidP="00547C30">
      <w:pPr>
        <w:pStyle w:val="a0"/>
        <w:rPr>
          <w:rFonts w:eastAsiaTheme="minorEastAsia"/>
          <w:lang w:eastAsia="zh-CN"/>
        </w:rPr>
      </w:pPr>
      <w:r>
        <w:rPr>
          <w:rFonts w:eastAsiaTheme="minorEastAsia" w:hint="eastAsia"/>
          <w:noProof/>
          <w:lang w:eastAsia="zh-CN"/>
        </w:rPr>
        <mc:AlternateContent>
          <mc:Choice Requires="wps">
            <w:drawing>
              <wp:inline distT="0" distB="0" distL="0" distR="0">
                <wp:extent cx="5797550" cy="2622550"/>
                <wp:effectExtent l="0" t="0" r="12700" b="25400"/>
                <wp:docPr id="4" name="文本框 4"/>
                <wp:cNvGraphicFramePr/>
                <a:graphic xmlns:a="http://schemas.openxmlformats.org/drawingml/2006/main">
                  <a:graphicData uri="http://schemas.microsoft.com/office/word/2010/wordprocessingShape">
                    <wps:wsp>
                      <wps:cNvSpPr txBox="1"/>
                      <wps:spPr>
                        <a:xfrm>
                          <a:off x="0" y="0"/>
                          <a:ext cx="5797550" cy="2622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25491" w:rsidRPr="00E80FD2" w:rsidRDefault="00C25491" w:rsidP="00C25491">
                            <w:pPr>
                              <w:rPr>
                                <w:b/>
                              </w:rPr>
                            </w:pPr>
                            <w:r w:rsidRPr="00E80FD2">
                              <w:rPr>
                                <w:b/>
                                <w:highlight w:val="green"/>
                              </w:rPr>
                              <w:t>Agreement:</w:t>
                            </w:r>
                          </w:p>
                          <w:p w:rsidR="00C25491" w:rsidRPr="00247F7C" w:rsidRDefault="00C25491" w:rsidP="00C25491">
                            <w:r w:rsidRPr="00247F7C">
                              <w:t>Working assumption from RAN1#90 is confirmed:</w:t>
                            </w:r>
                          </w:p>
                          <w:p w:rsidR="00C25491" w:rsidRPr="00247F7C" w:rsidRDefault="00C25491" w:rsidP="00C25491">
                            <w:pPr>
                              <w:pStyle w:val="RAN1bullet1"/>
                              <w:rPr>
                                <w:lang w:val="en-US"/>
                              </w:rPr>
                            </w:pPr>
                            <w:r w:rsidRPr="00247F7C">
                              <w:rPr>
                                <w:lang w:val="en-US"/>
                              </w:rPr>
                              <w:t>For beam management CSI-RS, NR supports higher layer configuration of a set of single-symbol CSI-RS resources where</w:t>
                            </w:r>
                          </w:p>
                          <w:p w:rsidR="00C25491" w:rsidRPr="00247F7C" w:rsidRDefault="00C25491" w:rsidP="00C25491">
                            <w:pPr>
                              <w:pStyle w:val="RAN1bullet2"/>
                            </w:pPr>
                            <w:r w:rsidRPr="00247F7C">
                              <w:t>The set configuration contains an information element (IE) indicating whether repetition is “on/off”</w:t>
                            </w:r>
                          </w:p>
                          <w:p w:rsidR="00C25491" w:rsidRPr="00247F7C" w:rsidRDefault="00C25491" w:rsidP="00C25491">
                            <w:pPr>
                              <w:pStyle w:val="RAN1bullet1"/>
                              <w:rPr>
                                <w:lang w:val="en-US"/>
                              </w:rPr>
                            </w:pPr>
                            <w:r w:rsidRPr="008C34F0">
                              <w:rPr>
                                <w:lang w:val="en-US"/>
                              </w:rPr>
                              <w:t>Note: In this context, repetition “on/off” means:</w:t>
                            </w:r>
                          </w:p>
                          <w:p w:rsidR="00C25491" w:rsidRPr="00247F7C" w:rsidRDefault="00C25491" w:rsidP="00C25491">
                            <w:pPr>
                              <w:pStyle w:val="RAN1bullet2"/>
                            </w:pPr>
                            <w:r w:rsidRPr="008C34F0">
                              <w:t>“On”: The UE may assume that the gNB maintains a fixed Tx beam</w:t>
                            </w:r>
                          </w:p>
                          <w:p w:rsidR="00C25491" w:rsidRPr="00247F7C" w:rsidRDefault="00C25491" w:rsidP="00C25491">
                            <w:pPr>
                              <w:pStyle w:val="RAN1bullet2"/>
                            </w:pPr>
                            <w:r w:rsidRPr="008C34F0">
                              <w:t>“Off”: The UE can not assume that the gNB maintains a fixed Tx beam</w:t>
                            </w:r>
                          </w:p>
                          <w:p w:rsidR="00C25491" w:rsidRPr="00247F7C" w:rsidRDefault="00C25491" w:rsidP="00C25491">
                            <w:pPr>
                              <w:pStyle w:val="RAN1bullet1"/>
                              <w:rPr>
                                <w:lang w:val="en-US"/>
                              </w:rPr>
                            </w:pPr>
                            <w:r w:rsidRPr="008C34F0">
                              <w:rPr>
                                <w:lang w:val="en-US"/>
                              </w:rPr>
                              <w:t>Note: This does NOT necessarily mean that the CSI-RS resources in a set occupy adjacent symbols</w:t>
                            </w:r>
                          </w:p>
                          <w:p w:rsidR="00C25491" w:rsidRPr="00247F7C" w:rsidRDefault="00C25491" w:rsidP="00C25491">
                            <w:r w:rsidRPr="00247F7C">
                              <w:t>Furthermore, the following details are agreed</w:t>
                            </w:r>
                          </w:p>
                          <w:p w:rsidR="00C25491" w:rsidRPr="00247F7C" w:rsidRDefault="00C25491" w:rsidP="00C25491">
                            <w:pPr>
                              <w:pStyle w:val="RAN1bullet1"/>
                              <w:rPr>
                                <w:lang w:val="en-US"/>
                              </w:rPr>
                            </w:pPr>
                            <w:r w:rsidRPr="00247F7C">
                              <w:rPr>
                                <w:lang w:val="en-US"/>
                              </w:rPr>
                              <w:t xml:space="preserve">CSI-RS resources in the resource set are TDMed if repetition is ON </w:t>
                            </w:r>
                          </w:p>
                          <w:p w:rsidR="00C25491" w:rsidRPr="00247F7C" w:rsidRDefault="00C25491" w:rsidP="00C25491">
                            <w:pPr>
                              <w:pStyle w:val="RAN1bullet2"/>
                            </w:pPr>
                            <w:r w:rsidRPr="00247F7C">
                              <w:t>If repetition is ON, The UE does not expect different values for the following parameters across different CSI-RS resources within a resource set</w:t>
                            </w:r>
                          </w:p>
                          <w:p w:rsidR="00C25491" w:rsidRPr="00247F7C" w:rsidRDefault="00C25491" w:rsidP="00C25491">
                            <w:pPr>
                              <w:pStyle w:val="RAN1bullet3"/>
                            </w:pPr>
                            <w:r w:rsidRPr="00247F7C">
                              <w:t>Transmission periodicity</w:t>
                            </w:r>
                          </w:p>
                          <w:p w:rsidR="00C25491" w:rsidRPr="00247F7C" w:rsidRDefault="00C25491" w:rsidP="00C25491">
                            <w:pPr>
                              <w:pStyle w:val="RAN1bullet3"/>
                            </w:pPr>
                            <w:r w:rsidRPr="00247F7C">
                              <w:t>Number of antenna port subject to RAN4 decision</w:t>
                            </w:r>
                          </w:p>
                          <w:p w:rsidR="00C25491" w:rsidRPr="00247F7C" w:rsidRDefault="00C25491" w:rsidP="00C25491">
                            <w:pPr>
                              <w:pStyle w:val="RAN1bullet3"/>
                            </w:pPr>
                            <w:r w:rsidRPr="00247F7C">
                              <w:t>FFS for other parameters</w:t>
                            </w:r>
                          </w:p>
                          <w:p w:rsidR="00C25491" w:rsidRDefault="00C2549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4" o:spid="_x0000_s1029" type="#_x0000_t202" style="width:456.5pt;height:2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" fillcolor="#cce8cf [3201]" strokeweight=".5pt">
                <v:textbox>
                  <w:txbxContent>
                    <w:p w:rsidR="00C25491" w:rsidRPr="00E80FD2" w:rsidRDefault="00C25491" w:rsidP="00C25491">
                      <w:pPr>
                        <w:rPr>
                          <w:b/>
                        </w:rPr>
                      </w:pPr>
                      <w:r w:rsidRPr="00E80FD2">
                        <w:rPr>
                          <w:b/>
                          <w:highlight w:val="green"/>
                        </w:rPr>
                        <w:t>Agreement:</w:t>
                      </w:r>
                    </w:p>
                    <w:p w:rsidR="00C25491" w:rsidRPr="00247F7C" w:rsidRDefault="00C25491" w:rsidP="00C25491">
                      <w:r w:rsidRPr="00247F7C">
                        <w:t>Working assumption from RAN1#90 is confirmed:</w:t>
                      </w:r>
                    </w:p>
                    <w:p w:rsidR="00C25491" w:rsidRPr="00247F7C" w:rsidRDefault="00C25491" w:rsidP="00C25491">
                      <w:pPr>
                        <w:pStyle w:val="RAN1bullet1"/>
                        <w:rPr>
                          <w:lang w:val="en-US"/>
                        </w:rPr>
                      </w:pPr>
                      <w:r w:rsidRPr="00247F7C">
                        <w:rPr>
                          <w:lang w:val="en-US"/>
                        </w:rPr>
                        <w:t>For beam management CSI-RS, NR supports higher layer configuration of a set of single-symbol CSI-RS resources where</w:t>
                      </w:r>
                    </w:p>
                    <w:p w:rsidR="00C25491" w:rsidRPr="00247F7C" w:rsidRDefault="00C25491" w:rsidP="00C25491">
                      <w:pPr>
                        <w:pStyle w:val="RAN1bullet2"/>
                      </w:pPr>
                      <w:r w:rsidRPr="00247F7C">
                        <w:t>The set configuration contains an information element (IE) indicating whether repetition is “on/off”</w:t>
                      </w:r>
                    </w:p>
                    <w:p w:rsidR="00C25491" w:rsidRPr="00247F7C" w:rsidRDefault="00C25491" w:rsidP="00C25491">
                      <w:pPr>
                        <w:pStyle w:val="RAN1bullet1"/>
                        <w:rPr>
                          <w:lang w:val="en-US"/>
                        </w:rPr>
                      </w:pPr>
                      <w:r w:rsidRPr="008C34F0">
                        <w:rPr>
                          <w:lang w:val="en-US"/>
                        </w:rPr>
                        <w:t>Note: In this context, repetition “on/off” means:</w:t>
                      </w:r>
                    </w:p>
                    <w:p w:rsidR="00C25491" w:rsidRPr="00247F7C" w:rsidRDefault="00C25491" w:rsidP="00C25491">
                      <w:pPr>
                        <w:pStyle w:val="RAN1bullet2"/>
                      </w:pPr>
                      <w:r w:rsidRPr="008C34F0">
                        <w:t>“On”: The UE may assume that the gNB maintains a fixed Tx beam</w:t>
                      </w:r>
                    </w:p>
                    <w:p w:rsidR="00C25491" w:rsidRPr="00247F7C" w:rsidRDefault="00C25491" w:rsidP="00C25491">
                      <w:pPr>
                        <w:pStyle w:val="RAN1bullet2"/>
                      </w:pPr>
                      <w:r w:rsidRPr="008C34F0">
                        <w:t>“Off”: The UE can not assume that the gNB maintains a fixed Tx beam</w:t>
                      </w:r>
                    </w:p>
                    <w:p w:rsidR="00C25491" w:rsidRPr="00247F7C" w:rsidRDefault="00C25491" w:rsidP="00C25491">
                      <w:pPr>
                        <w:pStyle w:val="RAN1bullet1"/>
                        <w:rPr>
                          <w:lang w:val="en-US"/>
                        </w:rPr>
                      </w:pPr>
                      <w:r w:rsidRPr="008C34F0">
                        <w:rPr>
                          <w:lang w:val="en-US"/>
                        </w:rPr>
                        <w:t>Note: This does NOT necessarily mean that the CSI-RS resources in a set occupy adjacent symbols</w:t>
                      </w:r>
                    </w:p>
                    <w:p w:rsidR="00C25491" w:rsidRPr="00247F7C" w:rsidRDefault="00C25491" w:rsidP="00C25491">
                      <w:r w:rsidRPr="00247F7C">
                        <w:t>Furthermore, the following details are agreed</w:t>
                      </w:r>
                    </w:p>
                    <w:p w:rsidR="00C25491" w:rsidRPr="00247F7C" w:rsidRDefault="00C25491" w:rsidP="00C25491">
                      <w:pPr>
                        <w:pStyle w:val="RAN1bullet1"/>
                        <w:rPr>
                          <w:lang w:val="en-US"/>
                        </w:rPr>
                      </w:pPr>
                      <w:r w:rsidRPr="00247F7C">
                        <w:rPr>
                          <w:lang w:val="en-US"/>
                        </w:rPr>
                        <w:t xml:space="preserve">CSI-RS resources in the resource set are TDMed if repetition is ON </w:t>
                      </w:r>
                    </w:p>
                    <w:p w:rsidR="00C25491" w:rsidRPr="00247F7C" w:rsidRDefault="00C25491" w:rsidP="00C25491">
                      <w:pPr>
                        <w:pStyle w:val="RAN1bullet2"/>
                      </w:pPr>
                      <w:r w:rsidRPr="00247F7C">
                        <w:t>If repetition is ON, The UE does not expect different values for the following parameters across different CSI-RS resources within a resource set</w:t>
                      </w:r>
                    </w:p>
                    <w:p w:rsidR="00C25491" w:rsidRPr="00247F7C" w:rsidRDefault="00C25491" w:rsidP="00C25491">
                      <w:pPr>
                        <w:pStyle w:val="RAN1bullet3"/>
                      </w:pPr>
                      <w:r w:rsidRPr="00247F7C">
                        <w:t>Transmission periodicity</w:t>
                      </w:r>
                    </w:p>
                    <w:p w:rsidR="00C25491" w:rsidRPr="00247F7C" w:rsidRDefault="00C25491" w:rsidP="00C25491">
                      <w:pPr>
                        <w:pStyle w:val="RAN1bullet3"/>
                      </w:pPr>
                      <w:r w:rsidRPr="00247F7C">
                        <w:t>Number of antenna port subject to RAN4 decision</w:t>
                      </w:r>
                    </w:p>
                    <w:p w:rsidR="00C25491" w:rsidRPr="00247F7C" w:rsidRDefault="00C25491" w:rsidP="00C25491">
                      <w:pPr>
                        <w:pStyle w:val="RAN1bullet3"/>
                      </w:pPr>
                      <w:r w:rsidRPr="00247F7C">
                        <w:t>FFS for other parameters</w:t>
                      </w:r>
                    </w:p>
                    <w:p w:rsidR="00C25491" w:rsidRDefault="00C25491"/>
                  </w:txbxContent>
                </v:textbox>
                <w10:anchorlock/>
              </v:shape>
            </w:pict>
          </mc:Fallback>
        </mc:AlternateContent>
      </w:r>
    </w:p>
    <w:p w:rsidR="00A925D5" w:rsidRDefault="00C25491" w:rsidP="00547C30">
      <w:pPr>
        <w:pStyle w:val="a0"/>
        <w:rPr>
          <w:rFonts w:eastAsiaTheme="minorEastAsia"/>
          <w:lang w:eastAsia="zh-CN"/>
        </w:rPr>
      </w:pPr>
      <w:r>
        <w:rPr>
          <w:rFonts w:eastAsiaTheme="minorEastAsia" w:hint="eastAsia"/>
          <w:lang w:eastAsia="zh-CN"/>
        </w:rPr>
        <w:t xml:space="preserve">Based on the agreement, there is no assumption about the antenna ports of the CSI-RS resources if the repetition is </w:t>
      </w:r>
      <w:r>
        <w:rPr>
          <w:rFonts w:eastAsiaTheme="minorEastAsia"/>
          <w:lang w:eastAsia="zh-CN"/>
        </w:rPr>
        <w:t>“</w:t>
      </w:r>
      <w:r>
        <w:rPr>
          <w:rFonts w:eastAsiaTheme="minorEastAsia" w:hint="eastAsia"/>
          <w:lang w:eastAsia="zh-CN"/>
        </w:rPr>
        <w:t>off</w:t>
      </w:r>
      <w:r>
        <w:rPr>
          <w:rFonts w:eastAsiaTheme="minorEastAsia"/>
          <w:lang w:eastAsia="zh-CN"/>
        </w:rPr>
        <w:t>”</w:t>
      </w:r>
      <w:r>
        <w:rPr>
          <w:rFonts w:eastAsiaTheme="minorEastAsia" w:hint="eastAsia"/>
          <w:lang w:eastAsia="zh-CN"/>
        </w:rPr>
        <w:t xml:space="preserve">. In this case, UE </w:t>
      </w:r>
      <w:r>
        <w:rPr>
          <w:rFonts w:eastAsiaTheme="minorEastAsia"/>
          <w:lang w:eastAsia="zh-CN"/>
        </w:rPr>
        <w:t>don’t</w:t>
      </w:r>
      <w:r>
        <w:rPr>
          <w:rFonts w:eastAsiaTheme="minorEastAsia" w:hint="eastAsia"/>
          <w:lang w:eastAsia="zh-CN"/>
        </w:rPr>
        <w:t xml:space="preserve"> need to make any assumption on the antenna ports</w:t>
      </w:r>
      <w:r w:rsidR="00CB66FA">
        <w:rPr>
          <w:rFonts w:eastAsiaTheme="minorEastAsia" w:hint="eastAsia"/>
          <w:lang w:eastAsia="zh-CN"/>
        </w:rPr>
        <w:t xml:space="preserve"> of CSI-RS resources</w:t>
      </w:r>
      <w:r>
        <w:rPr>
          <w:rFonts w:eastAsiaTheme="minorEastAsia" w:hint="eastAsia"/>
          <w:lang w:eastAsia="zh-CN"/>
        </w:rPr>
        <w:t xml:space="preserve"> and only need to get </w:t>
      </w:r>
      <w:r w:rsidR="00FB72BC">
        <w:rPr>
          <w:rFonts w:eastAsiaTheme="minorEastAsia" w:hint="eastAsia"/>
          <w:lang w:eastAsia="zh-CN"/>
        </w:rPr>
        <w:t>such informatoion</w:t>
      </w:r>
      <w:r>
        <w:rPr>
          <w:rFonts w:eastAsiaTheme="minorEastAsia" w:hint="eastAsia"/>
          <w:lang w:eastAsia="zh-CN"/>
        </w:rPr>
        <w:t xml:space="preserve"> from the CSI-RS resource configuration.  Thus the</w:t>
      </w:r>
      <w:r w:rsidR="0022099D">
        <w:rPr>
          <w:rFonts w:eastAsiaTheme="minorEastAsia" w:hint="eastAsia"/>
          <w:lang w:eastAsia="zh-CN"/>
        </w:rPr>
        <w:t xml:space="preserve"> following</w:t>
      </w:r>
      <w:r>
        <w:rPr>
          <w:rFonts w:eastAsiaTheme="minorEastAsia" w:hint="eastAsia"/>
          <w:lang w:eastAsia="zh-CN"/>
        </w:rPr>
        <w:t xml:space="preserve"> </w:t>
      </w:r>
      <w:r>
        <w:rPr>
          <w:rFonts w:eastAsiaTheme="minorEastAsia"/>
          <w:lang w:eastAsia="zh-CN"/>
        </w:rPr>
        <w:t>sentence</w:t>
      </w:r>
      <w:r>
        <w:rPr>
          <w:rFonts w:eastAsiaTheme="minorEastAsia" w:hint="eastAsia"/>
          <w:lang w:eastAsia="zh-CN"/>
        </w:rPr>
        <w:t xml:space="preserve"> in </w:t>
      </w:r>
      <w:r w:rsidRPr="00D24CA7">
        <w:rPr>
          <w:rFonts w:eastAsia="宋体"/>
          <w:lang w:eastAsia="zh-CN"/>
        </w:rPr>
        <w:t>Section</w:t>
      </w:r>
      <w:r>
        <w:rPr>
          <w:rFonts w:eastAsia="宋体" w:hint="eastAsia"/>
          <w:lang w:eastAsia="zh-CN"/>
        </w:rPr>
        <w:t xml:space="preserve"> 5.1.6.1.2</w:t>
      </w:r>
      <w:r w:rsidRPr="00D24CA7">
        <w:rPr>
          <w:rFonts w:eastAsia="宋体"/>
          <w:lang w:eastAsia="zh-CN"/>
        </w:rPr>
        <w:t xml:space="preserve"> of TS 38.21</w:t>
      </w:r>
      <w:r>
        <w:rPr>
          <w:rFonts w:eastAsia="宋体" w:hint="eastAsia"/>
          <w:lang w:eastAsia="zh-CN"/>
        </w:rPr>
        <w:t xml:space="preserve">4 is not aligned </w:t>
      </w:r>
      <w:r>
        <w:rPr>
          <w:rFonts w:eastAsia="宋体"/>
          <w:lang w:eastAsia="zh-CN"/>
        </w:rPr>
        <w:t>with the</w:t>
      </w:r>
      <w:r>
        <w:rPr>
          <w:rFonts w:eastAsia="宋体" w:hint="eastAsia"/>
          <w:lang w:eastAsia="zh-CN"/>
        </w:rPr>
        <w:t xml:space="preserve"> agreement</w:t>
      </w:r>
      <w:r w:rsidR="0022099D">
        <w:rPr>
          <w:rFonts w:eastAsia="宋体" w:hint="eastAsia"/>
          <w:lang w:eastAsia="zh-CN"/>
        </w:rPr>
        <w:t xml:space="preserve">:  </w:t>
      </w:r>
      <w:r w:rsidR="0022099D">
        <w:rPr>
          <w:rFonts w:eastAsiaTheme="minorEastAsia"/>
          <w:lang w:eastAsia="zh-CN"/>
        </w:rPr>
        <w:t>“</w:t>
      </w:r>
      <w:r w:rsidR="0022099D" w:rsidRPr="0048482F">
        <w:rPr>
          <w:color w:val="000000"/>
        </w:rPr>
        <w:t xml:space="preserve">If the CSI-RS-ResourceRep is set to </w:t>
      </w:r>
      <w:r w:rsidR="0022099D">
        <w:rPr>
          <w:color w:val="000000"/>
        </w:rPr>
        <w:t>'</w:t>
      </w:r>
      <w:r w:rsidR="0022099D" w:rsidRPr="0048482F">
        <w:rPr>
          <w:color w:val="000000"/>
        </w:rPr>
        <w:t>OFF</w:t>
      </w:r>
      <w:r w:rsidR="0022099D">
        <w:rPr>
          <w:color w:val="000000"/>
        </w:rPr>
        <w:t>'</w:t>
      </w:r>
      <w:r w:rsidR="0022099D" w:rsidRPr="0048482F">
        <w:rPr>
          <w:color w:val="000000"/>
        </w:rPr>
        <w:t xml:space="preserve">, the UE may not assume that the CSI-RS resources within the resource set are transmitted with the same downlink spatial domain transmission filter </w:t>
      </w:r>
      <w:r w:rsidR="0022099D" w:rsidRPr="0022099D">
        <w:rPr>
          <w:color w:val="000000"/>
          <w:highlight w:val="yellow"/>
        </w:rPr>
        <w:t>and with same NrofPorts in every symbol</w:t>
      </w:r>
      <w:r w:rsidR="0022099D">
        <w:rPr>
          <w:rFonts w:eastAsiaTheme="minorEastAsia"/>
          <w:lang w:eastAsia="zh-CN"/>
        </w:rPr>
        <w:t>”</w:t>
      </w:r>
      <w:r>
        <w:rPr>
          <w:rFonts w:eastAsia="宋体" w:hint="eastAsia"/>
          <w:lang w:eastAsia="zh-CN"/>
        </w:rPr>
        <w:t xml:space="preserve">. </w:t>
      </w:r>
    </w:p>
    <w:p w:rsidR="0022099D" w:rsidRDefault="0022099D" w:rsidP="0022099D">
      <w:pPr>
        <w:pStyle w:val="a0"/>
        <w:rPr>
          <w:rFonts w:eastAsiaTheme="minorEastAsia"/>
          <w:lang w:eastAsia="zh-CN"/>
        </w:rPr>
      </w:pPr>
    </w:p>
    <w:p w:rsidR="0022099D" w:rsidRPr="005A1268" w:rsidRDefault="0022099D" w:rsidP="0022099D">
      <w:pPr>
        <w:pStyle w:val="a0"/>
        <w:spacing w:afterLines="50"/>
        <w:ind w:left="849" w:hangingChars="423" w:hanging="849"/>
        <w:rPr>
          <w:rFonts w:eastAsiaTheme="minorEastAsia"/>
          <w:lang w:eastAsia="zh-CN"/>
        </w:rPr>
      </w:pPr>
      <w:r>
        <w:rPr>
          <w:rFonts w:eastAsia="宋体" w:hint="eastAsia"/>
          <w:b/>
          <w:i/>
          <w:iCs/>
          <w:szCs w:val="20"/>
          <w:lang w:eastAsia="zh-CN"/>
        </w:rPr>
        <w:t>Suggestion 6</w:t>
      </w:r>
      <w:r w:rsidRPr="004E6BC4">
        <w:rPr>
          <w:rFonts w:eastAsia="宋体" w:hint="eastAsia"/>
          <w:b/>
          <w:i/>
          <w:iCs/>
          <w:szCs w:val="20"/>
          <w:lang w:eastAsia="zh-CN"/>
        </w:rPr>
        <w:t>:</w:t>
      </w:r>
      <w:r>
        <w:rPr>
          <w:rFonts w:eastAsia="宋体" w:hint="eastAsia"/>
          <w:b/>
          <w:i/>
          <w:iCs/>
          <w:szCs w:val="20"/>
          <w:lang w:eastAsia="zh-CN"/>
        </w:rPr>
        <w:t xml:space="preserve"> In Section 5.1.6.1.2 </w:t>
      </w:r>
      <w:r>
        <w:rPr>
          <w:rFonts w:eastAsia="宋体"/>
          <w:b/>
          <w:i/>
          <w:iCs/>
          <w:szCs w:val="20"/>
          <w:lang w:eastAsia="zh-CN"/>
        </w:rPr>
        <w:t>of</w:t>
      </w:r>
      <w:r>
        <w:rPr>
          <w:rFonts w:eastAsia="宋体" w:hint="eastAsia"/>
          <w:b/>
          <w:i/>
          <w:iCs/>
          <w:szCs w:val="20"/>
          <w:lang w:eastAsia="zh-CN"/>
        </w:rPr>
        <w:t xml:space="preserve"> TS 38.214, </w:t>
      </w:r>
      <w:r w:rsidR="007E5BDB">
        <w:rPr>
          <w:rFonts w:eastAsia="宋体" w:hint="eastAsia"/>
          <w:b/>
          <w:i/>
          <w:iCs/>
          <w:szCs w:val="20"/>
          <w:lang w:eastAsia="zh-CN"/>
        </w:rPr>
        <w:t>s</w:t>
      </w:r>
      <w:r>
        <w:rPr>
          <w:rFonts w:eastAsia="宋体" w:hint="eastAsia"/>
          <w:b/>
          <w:i/>
          <w:iCs/>
          <w:szCs w:val="20"/>
          <w:lang w:eastAsia="zh-CN"/>
        </w:rPr>
        <w:t>pecify the UE</w:t>
      </w:r>
      <w:r>
        <w:rPr>
          <w:rFonts w:eastAsia="宋体"/>
          <w:b/>
          <w:i/>
          <w:iCs/>
          <w:szCs w:val="20"/>
          <w:lang w:eastAsia="zh-CN"/>
        </w:rPr>
        <w:t>’</w:t>
      </w:r>
      <w:r>
        <w:rPr>
          <w:rFonts w:eastAsia="宋体" w:hint="eastAsia"/>
          <w:b/>
          <w:i/>
          <w:iCs/>
          <w:szCs w:val="20"/>
          <w:lang w:eastAsia="zh-CN"/>
        </w:rPr>
        <w:t>s assumption on the transmission of CSI-RS resources for the case</w:t>
      </w:r>
      <w:r w:rsidRPr="0022099D">
        <w:rPr>
          <w:color w:val="000000"/>
        </w:rPr>
        <w:t xml:space="preserve"> </w:t>
      </w:r>
      <w:r w:rsidRPr="0022099D">
        <w:rPr>
          <w:b/>
          <w:i/>
          <w:color w:val="000000"/>
        </w:rPr>
        <w:t>CSI-RS-ResourceRep is set to 'OFF'</w:t>
      </w:r>
      <w:r>
        <w:rPr>
          <w:rFonts w:eastAsia="宋体" w:hint="eastAsia"/>
          <w:b/>
          <w:i/>
          <w:iCs/>
          <w:szCs w:val="20"/>
          <w:lang w:eastAsia="zh-CN"/>
        </w:rPr>
        <w:t xml:space="preserve"> .</w:t>
      </w:r>
    </w:p>
    <w:p w:rsidR="0022099D" w:rsidRDefault="0022099D" w:rsidP="0022099D">
      <w:pPr>
        <w:pStyle w:val="a0"/>
        <w:rPr>
          <w:rFonts w:eastAsiaTheme="minorEastAsia"/>
          <w:lang w:eastAsia="zh-CN"/>
        </w:rPr>
      </w:pPr>
    </w:p>
    <w:p w:rsidR="00C25491" w:rsidRPr="0022099D" w:rsidRDefault="006B7502" w:rsidP="00547C30">
      <w:pPr>
        <w:pStyle w:val="a0"/>
        <w:rPr>
          <w:rFonts w:eastAsiaTheme="minorEastAsia"/>
          <w:lang w:eastAsia="zh-CN"/>
        </w:rPr>
      </w:pPr>
      <w:r>
        <w:rPr>
          <w:rFonts w:eastAsiaTheme="minorEastAsia" w:hint="eastAsia"/>
          <w:lang w:eastAsia="zh-CN"/>
        </w:rPr>
        <w:t xml:space="preserve">In the current specification, there is no definition of </w:t>
      </w:r>
      <w:r>
        <w:rPr>
          <w:rFonts w:eastAsiaTheme="minorEastAsia"/>
          <w:lang w:eastAsia="zh-CN"/>
        </w:rPr>
        <w:t>“</w:t>
      </w:r>
      <w:r>
        <w:rPr>
          <w:rFonts w:eastAsiaTheme="minorEastAsia" w:hint="eastAsia"/>
          <w:lang w:eastAsia="zh-CN"/>
        </w:rPr>
        <w:t>be spatially quasi co-located</w:t>
      </w:r>
      <w:r>
        <w:rPr>
          <w:rFonts w:eastAsiaTheme="minorEastAsia"/>
          <w:lang w:eastAsia="zh-CN"/>
        </w:rPr>
        <w:t>”</w:t>
      </w:r>
      <w:r>
        <w:rPr>
          <w:rFonts w:eastAsiaTheme="minorEastAsia" w:hint="eastAsia"/>
          <w:lang w:eastAsia="zh-CN"/>
        </w:rPr>
        <w:t xml:space="preserve">. A </w:t>
      </w:r>
      <w:r w:rsidR="00F21077">
        <w:rPr>
          <w:rFonts w:eastAsiaTheme="minorEastAsia" w:hint="eastAsia"/>
          <w:lang w:eastAsia="zh-CN"/>
        </w:rPr>
        <w:t xml:space="preserve">more </w:t>
      </w:r>
      <w:r>
        <w:rPr>
          <w:rFonts w:eastAsiaTheme="minorEastAsia" w:hint="eastAsia"/>
          <w:lang w:eastAsia="zh-CN"/>
        </w:rPr>
        <w:t xml:space="preserve">normal way is to say that </w:t>
      </w:r>
      <w:r>
        <w:rPr>
          <w:rFonts w:eastAsiaTheme="minorEastAsia"/>
          <w:lang w:eastAsia="zh-CN"/>
        </w:rPr>
        <w:t>“</w:t>
      </w:r>
      <w:r>
        <w:rPr>
          <w:rFonts w:eastAsiaTheme="minorEastAsia" w:hint="eastAsia"/>
          <w:lang w:eastAsia="zh-CN"/>
        </w:rPr>
        <w:t xml:space="preserve"> be quasi co-located with </w:t>
      </w:r>
      <w:r w:rsidRPr="006B7502">
        <w:rPr>
          <w:rFonts w:eastAsiaTheme="minorEastAsia"/>
          <w:lang w:eastAsia="zh-CN"/>
        </w:rPr>
        <w:t>respect to spatial Rx parameters</w:t>
      </w:r>
      <w:r>
        <w:rPr>
          <w:rFonts w:eastAsiaTheme="minorEastAsia"/>
          <w:lang w:eastAsia="zh-CN"/>
        </w:rPr>
        <w:t>”</w:t>
      </w:r>
      <w:r>
        <w:rPr>
          <w:rFonts w:eastAsiaTheme="minorEastAsia" w:hint="eastAsia"/>
          <w:lang w:eastAsia="zh-CN"/>
        </w:rPr>
        <w:t>, which is aligned with the contents of Section 5.1.5 of TS 38.214.</w:t>
      </w:r>
    </w:p>
    <w:p w:rsidR="006B7502" w:rsidRDefault="006B7502" w:rsidP="006B7502">
      <w:pPr>
        <w:pStyle w:val="a0"/>
        <w:rPr>
          <w:rFonts w:eastAsiaTheme="minorEastAsia"/>
          <w:lang w:eastAsia="zh-CN"/>
        </w:rPr>
      </w:pPr>
    </w:p>
    <w:p w:rsidR="006B7502" w:rsidRPr="005A1268" w:rsidRDefault="006B7502" w:rsidP="006B7502">
      <w:pPr>
        <w:pStyle w:val="a0"/>
        <w:spacing w:afterLines="50"/>
        <w:ind w:left="849" w:hangingChars="423" w:hanging="849"/>
        <w:rPr>
          <w:rFonts w:eastAsiaTheme="minorEastAsia"/>
          <w:lang w:eastAsia="zh-CN"/>
        </w:rPr>
      </w:pPr>
      <w:r>
        <w:rPr>
          <w:rFonts w:eastAsia="宋体" w:hint="eastAsia"/>
          <w:b/>
          <w:i/>
          <w:iCs/>
          <w:szCs w:val="20"/>
          <w:lang w:eastAsia="zh-CN"/>
        </w:rPr>
        <w:t>Suggestion 7</w:t>
      </w:r>
      <w:r w:rsidRPr="004E6BC4">
        <w:rPr>
          <w:rFonts w:eastAsia="宋体" w:hint="eastAsia"/>
          <w:b/>
          <w:i/>
          <w:iCs/>
          <w:szCs w:val="20"/>
          <w:lang w:eastAsia="zh-CN"/>
        </w:rPr>
        <w:t>:</w:t>
      </w:r>
      <w:r>
        <w:rPr>
          <w:rFonts w:eastAsia="宋体" w:hint="eastAsia"/>
          <w:b/>
          <w:i/>
          <w:iCs/>
          <w:szCs w:val="20"/>
          <w:lang w:eastAsia="zh-CN"/>
        </w:rPr>
        <w:t xml:space="preserve"> In Section 5.1.6.1.2 </w:t>
      </w:r>
      <w:r>
        <w:rPr>
          <w:rFonts w:eastAsia="宋体"/>
          <w:b/>
          <w:i/>
          <w:iCs/>
          <w:szCs w:val="20"/>
          <w:lang w:eastAsia="zh-CN"/>
        </w:rPr>
        <w:t>of</w:t>
      </w:r>
      <w:r>
        <w:rPr>
          <w:rFonts w:eastAsia="宋体" w:hint="eastAsia"/>
          <w:b/>
          <w:i/>
          <w:iCs/>
          <w:szCs w:val="20"/>
          <w:lang w:eastAsia="zh-CN"/>
        </w:rPr>
        <w:t xml:space="preserve"> TS 38.214, Refine </w:t>
      </w:r>
      <w:r>
        <w:rPr>
          <w:rFonts w:eastAsia="宋体"/>
          <w:b/>
          <w:i/>
          <w:iCs/>
          <w:szCs w:val="20"/>
          <w:lang w:eastAsia="zh-CN"/>
        </w:rPr>
        <w:t>“</w:t>
      </w:r>
      <w:r>
        <w:rPr>
          <w:rFonts w:eastAsia="宋体" w:hint="eastAsia"/>
          <w:b/>
          <w:i/>
          <w:iCs/>
          <w:szCs w:val="20"/>
          <w:lang w:eastAsia="zh-CN"/>
        </w:rPr>
        <w:t>spatially quasi co-located</w:t>
      </w:r>
      <w:r>
        <w:rPr>
          <w:rFonts w:eastAsia="宋体"/>
          <w:b/>
          <w:i/>
          <w:iCs/>
          <w:szCs w:val="20"/>
          <w:lang w:eastAsia="zh-CN"/>
        </w:rPr>
        <w:t>”</w:t>
      </w:r>
      <w:r>
        <w:rPr>
          <w:rFonts w:eastAsia="宋体" w:hint="eastAsia"/>
          <w:b/>
          <w:i/>
          <w:iCs/>
          <w:szCs w:val="20"/>
          <w:lang w:eastAsia="zh-CN"/>
        </w:rPr>
        <w:t xml:space="preserve"> to be </w:t>
      </w:r>
      <w:r>
        <w:rPr>
          <w:rFonts w:eastAsia="宋体"/>
          <w:b/>
          <w:i/>
          <w:iCs/>
          <w:szCs w:val="20"/>
          <w:lang w:eastAsia="zh-CN"/>
        </w:rPr>
        <w:t>“</w:t>
      </w:r>
      <w:r w:rsidRPr="006B7502">
        <w:rPr>
          <w:rFonts w:eastAsia="宋体"/>
          <w:b/>
          <w:i/>
          <w:iCs/>
          <w:szCs w:val="20"/>
          <w:lang w:eastAsia="zh-CN"/>
        </w:rPr>
        <w:t>quasi co-located with respect to spatial Rx parameters</w:t>
      </w:r>
      <w:r w:rsidR="00373EA9">
        <w:rPr>
          <w:rFonts w:eastAsia="宋体"/>
          <w:b/>
          <w:i/>
          <w:iCs/>
          <w:szCs w:val="20"/>
          <w:lang w:eastAsia="zh-CN"/>
        </w:rPr>
        <w:t>”.</w:t>
      </w:r>
    </w:p>
    <w:p w:rsidR="006B7502" w:rsidRDefault="006B7502" w:rsidP="006B7502">
      <w:pPr>
        <w:pStyle w:val="a0"/>
        <w:rPr>
          <w:rFonts w:eastAsiaTheme="minorEastAsia"/>
          <w:lang w:eastAsia="zh-CN"/>
        </w:rPr>
      </w:pPr>
    </w:p>
    <w:p w:rsidR="00816984" w:rsidRDefault="00816984" w:rsidP="00816984">
      <w:pPr>
        <w:pStyle w:val="2"/>
        <w:rPr>
          <w:lang w:eastAsia="zh-CN"/>
        </w:rPr>
      </w:pPr>
      <w:r>
        <w:rPr>
          <w:rFonts w:hint="eastAsia"/>
          <w:lang w:eastAsia="zh-CN"/>
        </w:rPr>
        <w:t>Text proposal</w:t>
      </w:r>
    </w:p>
    <w:p w:rsidR="00816984" w:rsidRPr="00DD6833" w:rsidRDefault="00816984" w:rsidP="00816984">
      <w:pPr>
        <w:pStyle w:val="a0"/>
        <w:rPr>
          <w:rFonts w:eastAsia="宋体"/>
          <w:lang w:eastAsia="zh-CN"/>
        </w:rPr>
      </w:pPr>
      <w:r>
        <w:rPr>
          <w:rFonts w:eastAsia="宋体" w:hint="eastAsia"/>
          <w:lang w:eastAsia="zh-CN"/>
        </w:rPr>
        <w:t xml:space="preserve">Based on the above discussion, we make the following text proposal to capture the above-mentioned suggestions and some minor corrections for </w:t>
      </w:r>
      <w:r w:rsidRPr="00D24CA7">
        <w:rPr>
          <w:rFonts w:eastAsia="宋体"/>
          <w:lang w:eastAsia="zh-CN"/>
        </w:rPr>
        <w:t>Section</w:t>
      </w:r>
      <w:r>
        <w:rPr>
          <w:rFonts w:eastAsia="宋体" w:hint="eastAsia"/>
          <w:lang w:eastAsia="zh-CN"/>
        </w:rPr>
        <w:t xml:space="preserve"> 5.1.6.1.2</w:t>
      </w:r>
      <w:r w:rsidRPr="00D24CA7">
        <w:rPr>
          <w:rFonts w:eastAsia="宋体"/>
          <w:lang w:eastAsia="zh-CN"/>
        </w:rPr>
        <w:t xml:space="preserve"> of TS 38.21</w:t>
      </w:r>
      <w:r>
        <w:rPr>
          <w:rFonts w:eastAsia="宋体" w:hint="eastAsia"/>
          <w:lang w:eastAsia="zh-CN"/>
        </w:rPr>
        <w:t>4</w:t>
      </w:r>
    </w:p>
    <w:p w:rsidR="00816984" w:rsidRPr="00436911" w:rsidRDefault="00816984" w:rsidP="00816984">
      <w:pPr>
        <w:spacing w:after="180"/>
        <w:rPr>
          <w:rFonts w:eastAsia="宋体"/>
          <w:szCs w:val="20"/>
          <w:lang w:eastAsia="zh-CN"/>
        </w:rPr>
      </w:pPr>
    </w:p>
    <w:p w:rsidR="00816984" w:rsidRDefault="00816984" w:rsidP="00816984">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E120A9" w:rsidRPr="00E120A9">
        <w:rPr>
          <w:rFonts w:eastAsia="宋体"/>
          <w:iCs/>
          <w:color w:val="0070C0"/>
          <w:szCs w:val="20"/>
          <w:lang w:eastAsia="zh-CN"/>
        </w:rPr>
        <w:t>5.1.6.1.2</w:t>
      </w:r>
      <w:r w:rsidRPr="00982C32">
        <w:rPr>
          <w:rFonts w:eastAsia="宋体"/>
          <w:iCs/>
          <w:color w:val="0070C0"/>
          <w:szCs w:val="20"/>
          <w:lang w:eastAsia="zh-CN"/>
        </w:rPr>
        <w:t xml:space="preserve"> of TS 38.21</w:t>
      </w:r>
      <w:r w:rsidR="00E120A9">
        <w:rPr>
          <w:rFonts w:eastAsia="宋体" w:hint="eastAsia"/>
          <w:iCs/>
          <w:color w:val="0070C0"/>
          <w:szCs w:val="20"/>
          <w:lang w:eastAsia="zh-CN"/>
        </w:rPr>
        <w:t>4</w:t>
      </w:r>
      <w:r w:rsidRPr="00982C32">
        <w:rPr>
          <w:rFonts w:eastAsia="宋体"/>
          <w:iCs/>
          <w:color w:val="0070C0"/>
          <w:szCs w:val="20"/>
          <w:lang w:eastAsia="zh-CN"/>
        </w:rPr>
        <w:t>*********************/</w:t>
      </w:r>
    </w:p>
    <w:p w:rsidR="00816984" w:rsidRPr="00816984" w:rsidRDefault="00816984" w:rsidP="00816984">
      <w:pPr>
        <w:keepNext/>
        <w:keepLines/>
        <w:spacing w:before="120" w:after="180"/>
        <w:ind w:left="1701" w:hanging="1701"/>
        <w:outlineLvl w:val="4"/>
        <w:rPr>
          <w:rFonts w:ascii="Arial" w:eastAsiaTheme="minorEastAsia" w:hAnsi="Arial"/>
          <w:color w:val="000000"/>
          <w:sz w:val="22"/>
          <w:szCs w:val="20"/>
          <w:lang w:val="en-GB"/>
        </w:rPr>
      </w:pPr>
      <w:bookmarkStart w:id="46" w:name="_Toc501048175"/>
      <w:r w:rsidRPr="00816984">
        <w:rPr>
          <w:rFonts w:ascii="Arial" w:eastAsiaTheme="minorEastAsia" w:hAnsi="Arial"/>
          <w:color w:val="000000"/>
          <w:sz w:val="22"/>
          <w:szCs w:val="20"/>
          <w:lang w:val="en-GB"/>
        </w:rPr>
        <w:t>5.1.6.1.2</w:t>
      </w:r>
      <w:r w:rsidRPr="00816984">
        <w:rPr>
          <w:rFonts w:ascii="Arial" w:eastAsiaTheme="minorEastAsia" w:hAnsi="Arial"/>
          <w:color w:val="000000"/>
          <w:sz w:val="22"/>
          <w:szCs w:val="20"/>
          <w:lang w:val="en-GB"/>
        </w:rPr>
        <w:tab/>
        <w:t>CSI-RS for L1-RSRP computation</w:t>
      </w:r>
      <w:bookmarkEnd w:id="46"/>
    </w:p>
    <w:p w:rsidR="00816984" w:rsidRPr="00816984" w:rsidRDefault="00816984" w:rsidP="00816984">
      <w:pPr>
        <w:spacing w:after="180"/>
        <w:rPr>
          <w:rFonts w:eastAsia="MS Mincho"/>
          <w:color w:val="000000"/>
          <w:szCs w:val="20"/>
          <w:lang w:val="en-GB"/>
        </w:rPr>
      </w:pPr>
      <w:r w:rsidRPr="00816984">
        <w:rPr>
          <w:rFonts w:eastAsiaTheme="minorEastAsia" w:hint="eastAsia"/>
          <w:color w:val="000000"/>
          <w:szCs w:val="20"/>
          <w:lang w:val="en-GB" w:eastAsia="ko-KR"/>
        </w:rPr>
        <w:t xml:space="preserve">If a UE is configured with </w:t>
      </w:r>
      <w:r w:rsidRPr="00816984">
        <w:rPr>
          <w:rFonts w:eastAsiaTheme="minorEastAsia"/>
          <w:color w:val="000000"/>
          <w:szCs w:val="20"/>
          <w:lang w:val="en-GB" w:eastAsia="ko-KR"/>
        </w:rPr>
        <w:t xml:space="preserve">the higher-layer parameter </w:t>
      </w:r>
      <w:del w:id="47" w:author="szh" w:date="2018-01-10T13:06:00Z">
        <w:r w:rsidRPr="00816984" w:rsidDel="0093764B">
          <w:rPr>
            <w:rFonts w:eastAsia="MS Mincho"/>
            <w:i/>
            <w:iCs/>
            <w:color w:val="000000"/>
            <w:szCs w:val="20"/>
            <w:lang w:eastAsia="ja-JP"/>
          </w:rPr>
          <w:delText>CSI-RS-</w:delText>
        </w:r>
        <w:r w:rsidRPr="00816984" w:rsidDel="0093764B">
          <w:rPr>
            <w:rFonts w:eastAsia="MS Mincho"/>
            <w:i/>
            <w:color w:val="000000"/>
            <w:szCs w:val="20"/>
            <w:lang w:eastAsia="ja-JP"/>
          </w:rPr>
          <w:delText>ResourceRep</w:delText>
        </w:r>
      </w:del>
      <w:ins w:id="48" w:author="szh" w:date="2018-01-10T13:06:00Z">
        <w:r w:rsidR="0093764B">
          <w:rPr>
            <w:rFonts w:eastAsiaTheme="minorEastAsia" w:hint="eastAsia"/>
            <w:i/>
            <w:color w:val="000000"/>
            <w:szCs w:val="20"/>
            <w:lang w:eastAsia="zh-CN"/>
          </w:rPr>
          <w:t>ResourceRep</w:t>
        </w:r>
      </w:ins>
      <w:r w:rsidRPr="00816984">
        <w:rPr>
          <w:rFonts w:eastAsia="MS Mincho"/>
          <w:i/>
          <w:color w:val="000000"/>
          <w:szCs w:val="20"/>
          <w:lang w:eastAsia="ja-JP"/>
        </w:rPr>
        <w:t xml:space="preserve"> </w:t>
      </w:r>
      <w:r w:rsidRPr="00816984">
        <w:rPr>
          <w:rFonts w:eastAsia="MS Mincho"/>
          <w:color w:val="000000"/>
          <w:szCs w:val="20"/>
          <w:lang w:eastAsia="ja-JP"/>
        </w:rPr>
        <w:t>set to '</w:t>
      </w:r>
      <w:r w:rsidRPr="00816984">
        <w:rPr>
          <w:rFonts w:eastAsia="MS Mincho"/>
          <w:color w:val="000000"/>
          <w:szCs w:val="20"/>
          <w:lang w:val="en-GB"/>
        </w:rPr>
        <w:t xml:space="preserve">ON', the UE may assume that the </w:t>
      </w:r>
      <w:ins w:id="49" w:author="szh" w:date="2018-01-10T13:07:00Z">
        <w:r w:rsidR="0093764B">
          <w:rPr>
            <w:rFonts w:eastAsiaTheme="minorEastAsia" w:hint="eastAsia"/>
            <w:color w:val="000000"/>
            <w:szCs w:val="20"/>
            <w:lang w:val="en-GB" w:eastAsia="zh-CN"/>
          </w:rPr>
          <w:t xml:space="preserve">single-symbol </w:t>
        </w:r>
      </w:ins>
      <w:r w:rsidRPr="00816984">
        <w:rPr>
          <w:rFonts w:eastAsia="MS Mincho"/>
          <w:color w:val="000000"/>
          <w:szCs w:val="20"/>
          <w:lang w:val="en-GB"/>
        </w:rPr>
        <w:t>CSI-RS resources, described in Subclause 5.2.2.3.1, within the resource set are transmitted with the same downlink spatial domain transmission filter, where the CSI-RS resources in the resource set are transmitted in different OFDM symbols. T</w:t>
      </w:r>
      <w:r w:rsidRPr="00816984">
        <w:rPr>
          <w:rFonts w:eastAsia="MS Mincho"/>
          <w:color w:val="000000"/>
          <w:szCs w:val="20"/>
          <w:lang w:eastAsia="ja-JP"/>
        </w:rPr>
        <w:t xml:space="preserve">he UE </w:t>
      </w:r>
      <w:r w:rsidRPr="00816984">
        <w:rPr>
          <w:rFonts w:eastAsia="MS Mincho"/>
          <w:color w:val="000000"/>
          <w:szCs w:val="20"/>
          <w:lang w:val="en-GB"/>
        </w:rPr>
        <w:t xml:space="preserve">is not expected to receive different periodicity in </w:t>
      </w:r>
      <w:r w:rsidRPr="00816984">
        <w:rPr>
          <w:rFonts w:eastAsia="MS Mincho"/>
          <w:i/>
          <w:iCs/>
          <w:color w:val="000000"/>
          <w:szCs w:val="20"/>
          <w:lang w:eastAsia="ja-JP"/>
        </w:rPr>
        <w:t>CSI-RS-timeConfig</w:t>
      </w:r>
      <w:r w:rsidRPr="00816984">
        <w:rPr>
          <w:rFonts w:eastAsia="MS Mincho"/>
          <w:color w:val="000000"/>
          <w:szCs w:val="20"/>
          <w:lang w:val="en-GB"/>
        </w:rPr>
        <w:t xml:space="preserve"> and </w:t>
      </w:r>
      <w:r w:rsidRPr="00816984">
        <w:rPr>
          <w:rFonts w:eastAsia="MS Mincho"/>
          <w:i/>
          <w:iCs/>
          <w:color w:val="000000"/>
          <w:szCs w:val="20"/>
          <w:lang w:eastAsia="ja-JP"/>
        </w:rPr>
        <w:t>NrofPorts</w:t>
      </w:r>
      <w:r w:rsidRPr="00816984">
        <w:rPr>
          <w:rFonts w:eastAsia="MS Mincho"/>
          <w:color w:val="000000"/>
          <w:szCs w:val="20"/>
          <w:lang w:val="en-GB"/>
        </w:rPr>
        <w:t xml:space="preserve"> in every CSI-RS resource within the set. If the </w:t>
      </w:r>
      <w:del w:id="50" w:author="szh" w:date="2018-01-10T13:07:00Z">
        <w:r w:rsidRPr="00816984" w:rsidDel="0093764B">
          <w:rPr>
            <w:rFonts w:eastAsia="MS Mincho"/>
            <w:color w:val="000000"/>
            <w:szCs w:val="20"/>
            <w:lang w:val="en-GB"/>
          </w:rPr>
          <w:delText xml:space="preserve">CSI-RS-ResourceRep </w:delText>
        </w:r>
      </w:del>
      <w:ins w:id="51" w:author="szh" w:date="2018-01-10T13:07:00Z">
        <w:r w:rsidR="0093764B">
          <w:rPr>
            <w:rFonts w:eastAsiaTheme="minorEastAsia" w:hint="eastAsia"/>
            <w:i/>
            <w:color w:val="000000"/>
            <w:szCs w:val="20"/>
            <w:lang w:eastAsia="zh-CN"/>
          </w:rPr>
          <w:t>ResourceRep</w:t>
        </w:r>
        <w:r w:rsidR="0093764B" w:rsidRPr="00816984">
          <w:rPr>
            <w:rFonts w:eastAsia="MS Mincho"/>
            <w:i/>
            <w:color w:val="000000"/>
            <w:szCs w:val="20"/>
            <w:lang w:eastAsia="ja-JP"/>
          </w:rPr>
          <w:t xml:space="preserve"> </w:t>
        </w:r>
      </w:ins>
      <w:r w:rsidRPr="00816984">
        <w:rPr>
          <w:rFonts w:eastAsia="MS Mincho"/>
          <w:color w:val="000000"/>
          <w:szCs w:val="20"/>
          <w:lang w:val="en-GB"/>
        </w:rPr>
        <w:t>is set to 'OFF', the UE may not assume that the CSI-RS resources within the resource set are transmitted with the same downlink spatial domain transmission filter</w:t>
      </w:r>
      <w:del w:id="52" w:author="szh" w:date="2018-01-10T13:15:00Z">
        <w:r w:rsidRPr="00816984" w:rsidDel="007C2837">
          <w:rPr>
            <w:rFonts w:eastAsia="MS Mincho"/>
            <w:color w:val="000000"/>
            <w:szCs w:val="20"/>
            <w:lang w:val="en-GB"/>
          </w:rPr>
          <w:delText xml:space="preserve"> and with same NrofPorts in every symbol</w:delText>
        </w:r>
      </w:del>
      <w:r w:rsidRPr="00816984">
        <w:rPr>
          <w:rFonts w:eastAsia="MS Mincho"/>
          <w:color w:val="000000"/>
          <w:szCs w:val="20"/>
          <w:lang w:val="en-GB"/>
        </w:rPr>
        <w:t>.</w:t>
      </w:r>
    </w:p>
    <w:p w:rsidR="00816984" w:rsidRPr="00816984" w:rsidRDefault="00816984" w:rsidP="00816984">
      <w:pPr>
        <w:spacing w:after="180"/>
        <w:rPr>
          <w:rFonts w:eastAsia="MS Mincho"/>
          <w:color w:val="000000"/>
          <w:szCs w:val="20"/>
          <w:lang w:val="en-GB"/>
        </w:rPr>
      </w:pPr>
      <w:r w:rsidRPr="00816984">
        <w:rPr>
          <w:rFonts w:eastAsia="MS Mincho"/>
          <w:color w:val="000000"/>
          <w:szCs w:val="20"/>
          <w:lang w:val="en-GB"/>
        </w:rPr>
        <w:t xml:space="preserve">If </w:t>
      </w:r>
      <w:r w:rsidRPr="00816984">
        <w:rPr>
          <w:rFonts w:eastAsiaTheme="minorEastAsia" w:hint="eastAsia"/>
          <w:color w:val="000000"/>
          <w:szCs w:val="20"/>
          <w:lang w:val="en-GB" w:eastAsia="ko-KR"/>
        </w:rPr>
        <w:t>a UE is configured</w:t>
      </w:r>
      <w:r w:rsidRPr="00816984">
        <w:rPr>
          <w:rFonts w:eastAsiaTheme="minorEastAsia"/>
          <w:color w:val="000000"/>
          <w:szCs w:val="20"/>
          <w:lang w:val="en-GB" w:eastAsia="ko-KR"/>
        </w:rPr>
        <w:t xml:space="preserve"> with</w:t>
      </w:r>
      <w:r w:rsidRPr="00816984">
        <w:rPr>
          <w:rFonts w:eastAsia="MS Mincho"/>
          <w:color w:val="000000"/>
          <w:szCs w:val="20"/>
          <w:lang w:val="en-GB"/>
        </w:rPr>
        <w:t xml:space="preserve"> the higher layer parameter </w:t>
      </w:r>
      <w:r w:rsidRPr="00816984">
        <w:rPr>
          <w:rFonts w:eastAsia="MS Mincho"/>
          <w:i/>
          <w:iCs/>
          <w:color w:val="000000"/>
          <w:szCs w:val="20"/>
          <w:lang w:eastAsia="ja-JP"/>
        </w:rPr>
        <w:t xml:space="preserve">NrofPorts </w:t>
      </w:r>
      <w:r w:rsidRPr="00816984">
        <w:rPr>
          <w:rFonts w:eastAsia="MS Mincho"/>
          <w:iCs/>
          <w:color w:val="000000"/>
          <w:szCs w:val="20"/>
          <w:lang w:eastAsia="ja-JP"/>
        </w:rPr>
        <w:t>set to 'two',</w:t>
      </w:r>
      <w:r w:rsidRPr="00816984">
        <w:rPr>
          <w:rFonts w:eastAsia="MS Mincho"/>
          <w:color w:val="000000"/>
          <w:szCs w:val="20"/>
          <w:lang w:val="en-GB"/>
        </w:rPr>
        <w:t xml:space="preserve"> the UE shall compute a linear average of each CSI-RS port's RSRP. </w:t>
      </w:r>
    </w:p>
    <w:p w:rsidR="00816984" w:rsidRPr="00816984" w:rsidRDefault="00816984" w:rsidP="00816984">
      <w:pPr>
        <w:spacing w:after="180"/>
        <w:rPr>
          <w:rFonts w:eastAsia="MS Mincho"/>
          <w:color w:val="000000"/>
          <w:szCs w:val="20"/>
          <w:lang w:val="en-GB"/>
        </w:rPr>
      </w:pPr>
      <w:r w:rsidRPr="00816984">
        <w:rPr>
          <w:rFonts w:eastAsia="MS Mincho"/>
          <w:color w:val="000000"/>
          <w:szCs w:val="20"/>
          <w:lang w:val="en-GB"/>
        </w:rPr>
        <w:t xml:space="preserve">The UE may be configured to use the same OFDM symbols for the CSI-RS and CORESET when those are </w:t>
      </w:r>
      <w:del w:id="53" w:author="szh" w:date="2018-01-10T13:08:00Z">
        <w:r w:rsidRPr="00816984" w:rsidDel="007C565F">
          <w:rPr>
            <w:rFonts w:eastAsia="MS Mincho"/>
            <w:color w:val="000000"/>
            <w:szCs w:val="20"/>
            <w:lang w:val="en-GB"/>
          </w:rPr>
          <w:delText xml:space="preserve">spatially </w:delText>
        </w:r>
      </w:del>
      <w:r w:rsidRPr="00816984">
        <w:rPr>
          <w:rFonts w:eastAsia="MS Mincho"/>
          <w:color w:val="000000"/>
          <w:szCs w:val="20"/>
          <w:lang w:val="en-GB"/>
        </w:rPr>
        <w:t xml:space="preserve">quasi co-located </w:t>
      </w:r>
      <w:ins w:id="54" w:author="szh" w:date="2018-01-10T13:08:00Z">
        <w:r w:rsidR="007C565F">
          <w:rPr>
            <w:rFonts w:eastAsiaTheme="minorEastAsia" w:hint="eastAsia"/>
            <w:color w:val="000000"/>
            <w:szCs w:val="20"/>
            <w:lang w:val="en-GB" w:eastAsia="zh-CN"/>
          </w:rPr>
          <w:t xml:space="preserve">with respect to </w:t>
        </w:r>
        <w:r w:rsidR="007C565F" w:rsidRPr="0048482F">
          <w:t>spatial Rx parameter</w:t>
        </w:r>
        <w:r w:rsidR="007C565F">
          <w:rPr>
            <w:rFonts w:eastAsiaTheme="minorEastAsia" w:hint="eastAsia"/>
            <w:lang w:eastAsia="zh-CN"/>
          </w:rPr>
          <w:t xml:space="preserve">s </w:t>
        </w:r>
      </w:ins>
      <w:r w:rsidRPr="00816984">
        <w:rPr>
          <w:rFonts w:eastAsia="MS Mincho"/>
          <w:color w:val="000000"/>
          <w:szCs w:val="20"/>
          <w:lang w:val="en-GB"/>
        </w:rPr>
        <w:t>and resource elements associated with CSI-RS are</w:t>
      </w:r>
      <w:del w:id="55" w:author="szh" w:date="2018-01-10T13:10:00Z">
        <w:r w:rsidRPr="00816984" w:rsidDel="00AE0C12">
          <w:rPr>
            <w:rFonts w:eastAsia="MS Mincho"/>
            <w:color w:val="000000"/>
            <w:szCs w:val="20"/>
            <w:lang w:val="en-GB"/>
          </w:rPr>
          <w:delText xml:space="preserve"> the</w:delText>
        </w:r>
      </w:del>
      <w:r w:rsidRPr="00816984">
        <w:rPr>
          <w:rFonts w:eastAsia="MS Mincho"/>
          <w:color w:val="000000"/>
          <w:szCs w:val="20"/>
          <w:lang w:val="en-GB"/>
        </w:rPr>
        <w:t xml:space="preserve"> outside of PRBs configured for CORESET.</w:t>
      </w:r>
    </w:p>
    <w:p w:rsidR="00816984" w:rsidRPr="00816984" w:rsidRDefault="00816984" w:rsidP="00816984">
      <w:pPr>
        <w:spacing w:after="180"/>
        <w:rPr>
          <w:rFonts w:eastAsia="MS Mincho"/>
          <w:color w:val="000000"/>
          <w:szCs w:val="20"/>
          <w:lang w:val="en-GB"/>
        </w:rPr>
      </w:pPr>
      <w:r w:rsidRPr="00816984">
        <w:rPr>
          <w:rFonts w:eastAsia="MS Mincho"/>
          <w:color w:val="000000"/>
          <w:szCs w:val="20"/>
          <w:lang w:val="en-GB"/>
        </w:rPr>
        <w:t xml:space="preserve">The UE may be configured to use the same OFDM symbols for the CSI-RS and SSB/PBCH when those are </w:t>
      </w:r>
      <w:del w:id="56" w:author="szh" w:date="2018-01-10T13:09:00Z">
        <w:r w:rsidRPr="00816984" w:rsidDel="007C565F">
          <w:rPr>
            <w:rFonts w:eastAsia="MS Mincho"/>
            <w:color w:val="000000"/>
            <w:szCs w:val="20"/>
            <w:lang w:val="en-GB"/>
          </w:rPr>
          <w:delText xml:space="preserve">spatially </w:delText>
        </w:r>
      </w:del>
      <w:r w:rsidRPr="00816984">
        <w:rPr>
          <w:rFonts w:eastAsia="MS Mincho"/>
          <w:color w:val="000000"/>
          <w:szCs w:val="20"/>
          <w:lang w:val="en-GB"/>
        </w:rPr>
        <w:t xml:space="preserve">quasi co-located </w:t>
      </w:r>
      <w:ins w:id="57" w:author="szh" w:date="2018-01-10T13:09:00Z">
        <w:r w:rsidR="007C565F">
          <w:rPr>
            <w:rFonts w:eastAsiaTheme="minorEastAsia" w:hint="eastAsia"/>
            <w:color w:val="000000"/>
            <w:szCs w:val="20"/>
            <w:lang w:val="en-GB" w:eastAsia="zh-CN"/>
          </w:rPr>
          <w:t xml:space="preserve">with respect to </w:t>
        </w:r>
        <w:r w:rsidR="007C565F" w:rsidRPr="0048482F">
          <w:t>spatial Rx parameter</w:t>
        </w:r>
        <w:r w:rsidR="007C565F">
          <w:rPr>
            <w:rFonts w:eastAsiaTheme="minorEastAsia" w:hint="eastAsia"/>
            <w:lang w:eastAsia="zh-CN"/>
          </w:rPr>
          <w:t xml:space="preserve">s </w:t>
        </w:r>
      </w:ins>
      <w:r w:rsidRPr="00816984">
        <w:rPr>
          <w:rFonts w:eastAsia="MS Mincho"/>
          <w:color w:val="000000"/>
          <w:szCs w:val="20"/>
          <w:lang w:val="en-GB"/>
        </w:rPr>
        <w:t xml:space="preserve">and resource elements associated with CSI-RS are </w:t>
      </w:r>
      <w:del w:id="58" w:author="szh" w:date="2018-01-10T13:10:00Z">
        <w:r w:rsidRPr="00816984" w:rsidDel="00AE0C12">
          <w:rPr>
            <w:rFonts w:eastAsia="MS Mincho"/>
            <w:color w:val="000000"/>
            <w:szCs w:val="20"/>
            <w:lang w:val="en-GB"/>
          </w:rPr>
          <w:delText xml:space="preserve">the </w:delText>
        </w:r>
      </w:del>
      <w:r w:rsidRPr="00816984">
        <w:rPr>
          <w:rFonts w:eastAsia="MS Mincho"/>
          <w:color w:val="000000"/>
          <w:szCs w:val="20"/>
          <w:lang w:val="en-GB"/>
        </w:rPr>
        <w:t>outside of PRBs configured for</w:t>
      </w:r>
      <w:del w:id="59" w:author="szh" w:date="2018-01-10T13:09:00Z">
        <w:r w:rsidRPr="00816984" w:rsidDel="007C565F">
          <w:rPr>
            <w:rFonts w:eastAsia="MS Mincho"/>
            <w:color w:val="000000"/>
            <w:szCs w:val="20"/>
            <w:lang w:val="en-GB"/>
          </w:rPr>
          <w:delText xml:space="preserve"> SSB/PBCH</w:delText>
        </w:r>
      </w:del>
      <w:ins w:id="60" w:author="szh" w:date="2018-01-10T13:09:00Z">
        <w:r w:rsidR="007C565F">
          <w:rPr>
            <w:rFonts w:eastAsiaTheme="minorEastAsia" w:hint="eastAsia"/>
            <w:color w:val="000000"/>
            <w:szCs w:val="20"/>
            <w:lang w:val="en-GB" w:eastAsia="zh-CN"/>
          </w:rPr>
          <w:t xml:space="preserve"> </w:t>
        </w:r>
        <w:r w:rsidR="007C565F" w:rsidRPr="00816984">
          <w:rPr>
            <w:rFonts w:eastAsia="MS Mincho"/>
            <w:color w:val="000000"/>
            <w:szCs w:val="20"/>
            <w:lang w:val="en-GB"/>
          </w:rPr>
          <w:t>SS/PBCH</w:t>
        </w:r>
        <w:r w:rsidR="007C565F">
          <w:rPr>
            <w:rFonts w:eastAsiaTheme="minorEastAsia" w:hint="eastAsia"/>
            <w:color w:val="000000"/>
            <w:szCs w:val="20"/>
            <w:lang w:val="en-GB" w:eastAsia="zh-CN"/>
          </w:rPr>
          <w:t xml:space="preserve"> block</w:t>
        </w:r>
      </w:ins>
      <w:r w:rsidRPr="00816984">
        <w:rPr>
          <w:rFonts w:eastAsia="MS Mincho"/>
          <w:color w:val="000000"/>
          <w:szCs w:val="20"/>
          <w:lang w:val="en-GB"/>
        </w:rPr>
        <w:t>.</w:t>
      </w:r>
    </w:p>
    <w:p w:rsidR="00816984" w:rsidRDefault="00816984" w:rsidP="00816984">
      <w:pPr>
        <w:spacing w:after="180"/>
        <w:jc w:val="center"/>
        <w:rPr>
          <w:rFonts w:eastAsia="宋体"/>
          <w:iCs/>
          <w:color w:val="FF000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Section</w:t>
      </w:r>
      <w:r w:rsidR="00E120A9" w:rsidRPr="00982C32">
        <w:rPr>
          <w:rFonts w:eastAsia="宋体"/>
          <w:iCs/>
          <w:color w:val="0070C0"/>
          <w:szCs w:val="20"/>
          <w:lang w:eastAsia="zh-CN"/>
        </w:rPr>
        <w:t xml:space="preserve"> </w:t>
      </w:r>
      <w:r w:rsidR="00E120A9" w:rsidRPr="00E120A9">
        <w:rPr>
          <w:rFonts w:eastAsia="宋体"/>
          <w:iCs/>
          <w:color w:val="0070C0"/>
          <w:szCs w:val="20"/>
          <w:lang w:eastAsia="zh-CN"/>
        </w:rPr>
        <w:t>5.1.6.1.2</w:t>
      </w:r>
      <w:r w:rsidR="00E120A9" w:rsidRPr="00982C32">
        <w:rPr>
          <w:rFonts w:eastAsia="宋体"/>
          <w:iCs/>
          <w:color w:val="0070C0"/>
          <w:szCs w:val="20"/>
          <w:lang w:eastAsia="zh-CN"/>
        </w:rPr>
        <w:t xml:space="preserve"> of TS 38.21</w:t>
      </w:r>
      <w:r w:rsidR="00E120A9">
        <w:rPr>
          <w:rFonts w:eastAsia="宋体" w:hint="eastAsia"/>
          <w:iCs/>
          <w:color w:val="0070C0"/>
          <w:szCs w:val="20"/>
          <w:lang w:eastAsia="zh-CN"/>
        </w:rPr>
        <w:t>4</w:t>
      </w:r>
      <w:r w:rsidRPr="00982C32">
        <w:rPr>
          <w:rFonts w:eastAsia="宋体"/>
          <w:iCs/>
          <w:color w:val="0070C0"/>
          <w:szCs w:val="20"/>
          <w:lang w:eastAsia="zh-CN"/>
        </w:rPr>
        <w:t>*********************/</w:t>
      </w:r>
    </w:p>
    <w:p w:rsidR="0022099D" w:rsidRDefault="0022099D" w:rsidP="00547C30">
      <w:pPr>
        <w:pStyle w:val="a0"/>
        <w:rPr>
          <w:rFonts w:eastAsiaTheme="minorEastAsia"/>
          <w:lang w:eastAsia="zh-CN"/>
        </w:rPr>
      </w:pPr>
    </w:p>
    <w:p w:rsidR="00FD00FF" w:rsidRDefault="00FD00FF" w:rsidP="00FD00FF">
      <w:pPr>
        <w:pStyle w:val="1"/>
        <w:spacing w:before="180" w:after="300"/>
        <w:ind w:left="787" w:hangingChars="280" w:hanging="787"/>
        <w:rPr>
          <w:rFonts w:eastAsiaTheme="minorEastAsia"/>
          <w:lang w:eastAsia="zh-CN"/>
        </w:rPr>
      </w:pPr>
      <w:r>
        <w:rPr>
          <w:rFonts w:eastAsiaTheme="minorEastAsia" w:hint="eastAsia"/>
          <w:lang w:eastAsia="zh-CN"/>
        </w:rPr>
        <w:t>CSI Framework for Beam Management</w:t>
      </w:r>
    </w:p>
    <w:p w:rsidR="00FD00FF" w:rsidRPr="00192443" w:rsidRDefault="00FD00FF" w:rsidP="00FD00FF">
      <w:pPr>
        <w:pStyle w:val="2"/>
        <w:rPr>
          <w:lang w:eastAsia="zh-CN"/>
        </w:rPr>
      </w:pPr>
      <w:r>
        <w:rPr>
          <w:rFonts w:eastAsiaTheme="minorEastAsia" w:hint="eastAsia"/>
          <w:lang w:eastAsia="zh-CN"/>
        </w:rPr>
        <w:t>Motivation</w:t>
      </w:r>
    </w:p>
    <w:p w:rsidR="001353BC" w:rsidRDefault="001353BC" w:rsidP="00FD00FF">
      <w:pPr>
        <w:pStyle w:val="a0"/>
        <w:rPr>
          <w:rFonts w:eastAsiaTheme="minorEastAsia"/>
          <w:lang w:eastAsia="zh-CN"/>
        </w:rPr>
      </w:pPr>
      <w:r>
        <w:rPr>
          <w:rFonts w:eastAsiaTheme="minorEastAsia" w:hint="eastAsia"/>
          <w:lang w:eastAsia="zh-CN"/>
        </w:rPr>
        <w:t xml:space="preserve">According to RAN1 agreements, both SS/PBCH blocks and CSI-RS resources can be used for beam management. When UE measures and chooses </w:t>
      </w:r>
      <w:r w:rsidRPr="008279CF">
        <w:rPr>
          <w:rFonts w:eastAsiaTheme="minorEastAsia" w:hint="eastAsia"/>
          <w:i/>
          <w:lang w:eastAsia="zh-CN"/>
        </w:rPr>
        <w:t>K</w:t>
      </w:r>
      <w:r>
        <w:rPr>
          <w:rFonts w:eastAsiaTheme="minorEastAsia" w:hint="eastAsia"/>
          <w:lang w:eastAsia="zh-CN"/>
        </w:rPr>
        <w:t xml:space="preserve"> best ones out of </w:t>
      </w:r>
      <w:r w:rsidRPr="008279CF">
        <w:rPr>
          <w:rFonts w:eastAsiaTheme="minorEastAsia" w:hint="eastAsia"/>
          <w:i/>
          <w:lang w:eastAsia="zh-CN"/>
        </w:rPr>
        <w:t>N</w:t>
      </w:r>
      <w:r>
        <w:rPr>
          <w:rFonts w:eastAsiaTheme="minorEastAsia" w:hint="eastAsia"/>
          <w:lang w:eastAsia="zh-CN"/>
        </w:rPr>
        <w:t xml:space="preserve"> beams for reporting, the SS</w:t>
      </w:r>
      <w:r w:rsidR="00A43C16">
        <w:rPr>
          <w:rFonts w:eastAsiaTheme="minorEastAsia" w:hint="eastAsia"/>
          <w:lang w:eastAsia="zh-CN"/>
        </w:rPr>
        <w:t>/PBCH</w:t>
      </w:r>
      <w:r>
        <w:rPr>
          <w:rFonts w:eastAsiaTheme="minorEastAsia" w:hint="eastAsia"/>
          <w:lang w:eastAsia="zh-CN"/>
        </w:rPr>
        <w:t xml:space="preserve"> index or CSI-RS resource indicator associated with k best beams should be included in the reporting. Thus SS/PBCH block index may also be in the CSI report.</w:t>
      </w:r>
      <w:r w:rsidR="00A657CA">
        <w:rPr>
          <w:rFonts w:eastAsiaTheme="minorEastAsia" w:hint="eastAsia"/>
          <w:lang w:eastAsia="zh-CN"/>
        </w:rPr>
        <w:t xml:space="preserve"> In other parts of the specification, editor has use a name </w:t>
      </w:r>
      <w:r w:rsidR="00A657CA">
        <w:rPr>
          <w:rFonts w:eastAsiaTheme="minorEastAsia"/>
          <w:lang w:eastAsia="zh-CN"/>
        </w:rPr>
        <w:t>“</w:t>
      </w:r>
      <w:r w:rsidR="00A657CA">
        <w:rPr>
          <w:rFonts w:eastAsiaTheme="minorEastAsia" w:hint="eastAsia"/>
          <w:lang w:eastAsia="zh-CN"/>
        </w:rPr>
        <w:t>SSBRI</w:t>
      </w:r>
      <w:r w:rsidR="00980799">
        <w:rPr>
          <w:rFonts w:eastAsiaTheme="minorEastAsia" w:hint="eastAsia"/>
          <w:lang w:eastAsia="zh-CN"/>
        </w:rPr>
        <w:t xml:space="preserve"> </w:t>
      </w:r>
      <w:r w:rsidR="00A657CA">
        <w:rPr>
          <w:rFonts w:eastAsiaTheme="minorEastAsia" w:hint="eastAsia"/>
          <w:lang w:eastAsia="zh-CN"/>
        </w:rPr>
        <w:t>(SSB Resource Indicator)</w:t>
      </w:r>
      <w:r w:rsidR="00A657CA">
        <w:rPr>
          <w:rFonts w:eastAsiaTheme="minorEastAsia"/>
          <w:lang w:eastAsia="zh-CN"/>
        </w:rPr>
        <w:t>”</w:t>
      </w:r>
      <w:r w:rsidR="00A657CA">
        <w:rPr>
          <w:rFonts w:eastAsiaTheme="minorEastAsia" w:hint="eastAsia"/>
          <w:lang w:eastAsia="zh-CN"/>
        </w:rPr>
        <w:t xml:space="preserve">  to refer to SS/PBCH block index. We can reuse this </w:t>
      </w:r>
      <w:r w:rsidR="00A657CA">
        <w:rPr>
          <w:rFonts w:eastAsiaTheme="minorEastAsia"/>
          <w:lang w:eastAsia="zh-CN"/>
        </w:rPr>
        <w:t>terminology</w:t>
      </w:r>
      <w:r w:rsidR="00A657CA">
        <w:rPr>
          <w:rFonts w:eastAsiaTheme="minorEastAsia" w:hint="eastAsia"/>
          <w:lang w:eastAsia="zh-CN"/>
        </w:rPr>
        <w:t>.</w:t>
      </w:r>
      <w:r w:rsidR="009B595E">
        <w:rPr>
          <w:rFonts w:eastAsiaTheme="minorEastAsia" w:hint="eastAsia"/>
          <w:lang w:eastAsia="zh-CN"/>
        </w:rPr>
        <w:t xml:space="preserve"> </w:t>
      </w:r>
      <w:r w:rsidR="009B526E">
        <w:rPr>
          <w:rFonts w:eastAsiaTheme="minorEastAsia" w:hint="eastAsia"/>
          <w:lang w:eastAsia="zh-CN"/>
        </w:rPr>
        <w:t>If the terminology will be changed in future, we also need to update the modification accordingly.</w:t>
      </w:r>
    </w:p>
    <w:p w:rsidR="001353BC" w:rsidRDefault="001353BC" w:rsidP="00FD00FF">
      <w:pPr>
        <w:pStyle w:val="a0"/>
        <w:rPr>
          <w:rFonts w:eastAsiaTheme="minorEastAsia"/>
          <w:lang w:eastAsia="zh-CN"/>
        </w:rPr>
      </w:pPr>
    </w:p>
    <w:p w:rsidR="00FD00FF" w:rsidRPr="005A1268" w:rsidRDefault="00FD00FF" w:rsidP="00FD00FF">
      <w:pPr>
        <w:pStyle w:val="a0"/>
        <w:spacing w:afterLines="50"/>
        <w:ind w:left="849" w:hangingChars="423" w:hanging="849"/>
        <w:rPr>
          <w:rFonts w:eastAsiaTheme="minorEastAsia"/>
          <w:lang w:eastAsia="zh-CN"/>
        </w:rPr>
      </w:pPr>
      <w:r>
        <w:rPr>
          <w:rFonts w:eastAsia="宋体" w:hint="eastAsia"/>
          <w:b/>
          <w:i/>
          <w:iCs/>
          <w:szCs w:val="20"/>
          <w:lang w:eastAsia="zh-CN"/>
        </w:rPr>
        <w:t xml:space="preserve">Suggestion </w:t>
      </w:r>
      <w:r w:rsidR="00C4182D">
        <w:rPr>
          <w:rFonts w:eastAsia="宋体" w:hint="eastAsia"/>
          <w:b/>
          <w:i/>
          <w:iCs/>
          <w:szCs w:val="20"/>
          <w:lang w:eastAsia="zh-CN"/>
        </w:rPr>
        <w:t>8</w:t>
      </w:r>
      <w:r w:rsidRPr="004E6BC4">
        <w:rPr>
          <w:rFonts w:eastAsia="宋体" w:hint="eastAsia"/>
          <w:b/>
          <w:i/>
          <w:iCs/>
          <w:szCs w:val="20"/>
          <w:lang w:eastAsia="zh-CN"/>
        </w:rPr>
        <w:t>:</w:t>
      </w:r>
      <w:r>
        <w:rPr>
          <w:rFonts w:eastAsia="宋体" w:hint="eastAsia"/>
          <w:b/>
          <w:i/>
          <w:iCs/>
          <w:szCs w:val="20"/>
          <w:lang w:eastAsia="zh-CN"/>
        </w:rPr>
        <w:t xml:space="preserve"> In Section 5.</w:t>
      </w:r>
      <w:r w:rsidR="008753A5">
        <w:rPr>
          <w:rFonts w:eastAsia="宋体" w:hint="eastAsia"/>
          <w:b/>
          <w:i/>
          <w:iCs/>
          <w:szCs w:val="20"/>
          <w:lang w:eastAsia="zh-CN"/>
        </w:rPr>
        <w:t>2.1</w:t>
      </w:r>
      <w:r>
        <w:rPr>
          <w:rFonts w:eastAsia="宋体" w:hint="eastAsia"/>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38.214, </w:t>
      </w:r>
      <w:r w:rsidR="000C5DF5">
        <w:rPr>
          <w:rFonts w:eastAsia="宋体" w:hint="eastAsia"/>
          <w:b/>
          <w:i/>
          <w:iCs/>
          <w:szCs w:val="20"/>
          <w:lang w:eastAsia="zh-CN"/>
        </w:rPr>
        <w:t>a</w:t>
      </w:r>
      <w:r w:rsidR="001353BC">
        <w:rPr>
          <w:rFonts w:eastAsia="宋体" w:hint="eastAsia"/>
          <w:b/>
          <w:i/>
          <w:iCs/>
          <w:szCs w:val="20"/>
          <w:lang w:eastAsia="zh-CN"/>
        </w:rPr>
        <w:t xml:space="preserve">dd </w:t>
      </w:r>
      <w:r w:rsidR="00A657CA" w:rsidRPr="00A657CA">
        <w:rPr>
          <w:rFonts w:eastAsia="宋体"/>
          <w:b/>
          <w:i/>
          <w:iCs/>
          <w:szCs w:val="20"/>
          <w:lang w:eastAsia="zh-CN"/>
        </w:rPr>
        <w:t>SSBRI</w:t>
      </w:r>
      <w:r w:rsidR="00980799">
        <w:rPr>
          <w:rFonts w:eastAsia="宋体" w:hint="eastAsia"/>
          <w:b/>
          <w:i/>
          <w:iCs/>
          <w:szCs w:val="20"/>
          <w:lang w:eastAsia="zh-CN"/>
        </w:rPr>
        <w:t xml:space="preserve"> </w:t>
      </w:r>
      <w:r w:rsidR="00A657CA" w:rsidRPr="00A657CA">
        <w:rPr>
          <w:rFonts w:eastAsia="宋体"/>
          <w:b/>
          <w:i/>
          <w:iCs/>
          <w:szCs w:val="20"/>
          <w:lang w:eastAsia="zh-CN"/>
        </w:rPr>
        <w:t>(SSB Resource Indicator)</w:t>
      </w:r>
      <w:r w:rsidR="001353BC">
        <w:rPr>
          <w:rFonts w:eastAsia="宋体" w:hint="eastAsia"/>
          <w:b/>
          <w:i/>
          <w:iCs/>
          <w:szCs w:val="20"/>
          <w:lang w:eastAsia="zh-CN"/>
        </w:rPr>
        <w:t xml:space="preserve"> to the contents of CSI reporting</w:t>
      </w:r>
      <w:r>
        <w:rPr>
          <w:rFonts w:eastAsia="宋体" w:hint="eastAsia"/>
          <w:b/>
          <w:i/>
          <w:iCs/>
          <w:szCs w:val="20"/>
          <w:lang w:eastAsia="zh-CN"/>
        </w:rPr>
        <w:t>.</w:t>
      </w:r>
    </w:p>
    <w:p w:rsidR="00FD00FF" w:rsidRDefault="00FD00FF" w:rsidP="00FD00FF">
      <w:pPr>
        <w:pStyle w:val="a0"/>
        <w:rPr>
          <w:rFonts w:eastAsiaTheme="minorEastAsia"/>
          <w:lang w:eastAsia="zh-CN"/>
        </w:rPr>
      </w:pPr>
    </w:p>
    <w:p w:rsidR="00AF2347" w:rsidRDefault="00AF2347" w:rsidP="00FD00FF">
      <w:pPr>
        <w:pStyle w:val="a0"/>
        <w:rPr>
          <w:rFonts w:eastAsiaTheme="minorEastAsia" w:hint="eastAsia"/>
          <w:lang w:eastAsia="zh-CN"/>
        </w:rPr>
      </w:pPr>
      <w:r>
        <w:rPr>
          <w:rFonts w:eastAsiaTheme="minorEastAsia" w:hint="eastAsia"/>
          <w:lang w:eastAsia="zh-CN"/>
        </w:rPr>
        <w:t xml:space="preserve">Within the RRC parameter </w:t>
      </w:r>
      <w:r w:rsidRPr="00AF2347">
        <w:rPr>
          <w:rFonts w:eastAsiaTheme="minorEastAsia"/>
          <w:i/>
          <w:lang w:eastAsia="zh-CN"/>
        </w:rPr>
        <w:t>CSI-ResourceConfig</w:t>
      </w:r>
      <w:r>
        <w:rPr>
          <w:rFonts w:eastAsiaTheme="minorEastAsia" w:hint="eastAsia"/>
          <w:lang w:eastAsia="zh-CN"/>
        </w:rPr>
        <w:t xml:space="preserve">, </w:t>
      </w:r>
      <w:r w:rsidRPr="00AF2347">
        <w:rPr>
          <w:rFonts w:eastAsiaTheme="minorEastAsia"/>
          <w:i/>
          <w:lang w:eastAsia="zh-CN"/>
        </w:rPr>
        <w:t>BWP-info</w:t>
      </w:r>
      <w:r>
        <w:rPr>
          <w:rFonts w:eastAsiaTheme="minorEastAsia" w:hint="eastAsia"/>
          <w:lang w:eastAsia="zh-CN"/>
        </w:rPr>
        <w:t xml:space="preserve"> is used to indicate the BWP where the CSI-RS is allocated.</w:t>
      </w:r>
      <w:r w:rsidR="00FE537D">
        <w:rPr>
          <w:rFonts w:eastAsiaTheme="minorEastAsia" w:hint="eastAsia"/>
          <w:lang w:eastAsia="zh-CN"/>
        </w:rPr>
        <w:t xml:space="preserve"> Thus the BWP information indicated by </w:t>
      </w:r>
      <w:r w:rsidR="00FE537D" w:rsidRPr="00AF2347">
        <w:rPr>
          <w:rFonts w:eastAsiaTheme="minorEastAsia"/>
          <w:i/>
          <w:lang w:eastAsia="zh-CN"/>
        </w:rPr>
        <w:t>BWP-info</w:t>
      </w:r>
      <w:r w:rsidR="00FE537D">
        <w:rPr>
          <w:rFonts w:eastAsiaTheme="minorEastAsia" w:hint="eastAsia"/>
          <w:lang w:eastAsia="zh-CN"/>
        </w:rPr>
        <w:t xml:space="preserve"> is associated with the resource setting rather than the </w:t>
      </w:r>
      <w:r w:rsidR="00FE537D" w:rsidRPr="0072621E">
        <w:rPr>
          <w:rFonts w:eastAsiaTheme="minorEastAsia"/>
          <w:color w:val="000000"/>
          <w:szCs w:val="20"/>
        </w:rPr>
        <w:t>Reporting Setting</w:t>
      </w:r>
      <w:r w:rsidR="00520A38">
        <w:rPr>
          <w:rFonts w:eastAsiaTheme="minorEastAsia" w:hint="eastAsia"/>
          <w:color w:val="000000"/>
          <w:szCs w:val="20"/>
          <w:lang w:eastAsia="zh-CN"/>
        </w:rPr>
        <w:t>.</w:t>
      </w:r>
    </w:p>
    <w:p w:rsidR="00FE537D" w:rsidRDefault="00FE537D" w:rsidP="00FE537D">
      <w:pPr>
        <w:pStyle w:val="a0"/>
        <w:rPr>
          <w:rFonts w:eastAsiaTheme="minorEastAsia"/>
          <w:lang w:eastAsia="zh-CN"/>
        </w:rPr>
      </w:pPr>
    </w:p>
    <w:p w:rsidR="00FE537D" w:rsidRPr="005A1268" w:rsidRDefault="00FE537D" w:rsidP="00FE537D">
      <w:pPr>
        <w:pStyle w:val="a0"/>
        <w:spacing w:afterLines="50"/>
        <w:ind w:left="849" w:hangingChars="423" w:hanging="849"/>
        <w:rPr>
          <w:rFonts w:eastAsiaTheme="minorEastAsia"/>
          <w:lang w:eastAsia="zh-CN"/>
        </w:rPr>
      </w:pPr>
      <w:r>
        <w:rPr>
          <w:rFonts w:eastAsia="宋体" w:hint="eastAsia"/>
          <w:b/>
          <w:i/>
          <w:iCs/>
          <w:szCs w:val="20"/>
          <w:lang w:eastAsia="zh-CN"/>
        </w:rPr>
        <w:t>Suggestion 9</w:t>
      </w:r>
      <w:r w:rsidRPr="004E6BC4">
        <w:rPr>
          <w:rFonts w:eastAsia="宋体" w:hint="eastAsia"/>
          <w:b/>
          <w:i/>
          <w:iCs/>
          <w:szCs w:val="20"/>
          <w:lang w:eastAsia="zh-CN"/>
        </w:rPr>
        <w:t>:</w:t>
      </w:r>
      <w:r>
        <w:rPr>
          <w:rFonts w:eastAsia="宋体" w:hint="eastAsia"/>
          <w:b/>
          <w:i/>
          <w:iCs/>
          <w:szCs w:val="20"/>
          <w:lang w:eastAsia="zh-CN"/>
        </w:rPr>
        <w:t xml:space="preserve"> In Section 5.2.1.1 </w:t>
      </w:r>
      <w:r>
        <w:rPr>
          <w:rFonts w:eastAsia="宋体"/>
          <w:b/>
          <w:i/>
          <w:iCs/>
          <w:szCs w:val="20"/>
          <w:lang w:eastAsia="zh-CN"/>
        </w:rPr>
        <w:t>of</w:t>
      </w:r>
      <w:r>
        <w:rPr>
          <w:rFonts w:eastAsia="宋体" w:hint="eastAsia"/>
          <w:b/>
          <w:i/>
          <w:iCs/>
          <w:szCs w:val="20"/>
          <w:lang w:eastAsia="zh-CN"/>
        </w:rPr>
        <w:t xml:space="preserve"> TS 38.214, delete </w:t>
      </w:r>
      <w:r>
        <w:rPr>
          <w:rFonts w:eastAsia="宋体"/>
          <w:b/>
          <w:i/>
          <w:iCs/>
          <w:szCs w:val="20"/>
          <w:lang w:eastAsia="zh-CN"/>
        </w:rPr>
        <w:t>“</w:t>
      </w:r>
      <w:r w:rsidRPr="00FE537D">
        <w:rPr>
          <w:rFonts w:eastAsia="宋体"/>
          <w:b/>
          <w:i/>
          <w:iCs/>
          <w:szCs w:val="20"/>
          <w:lang w:eastAsia="zh-CN"/>
        </w:rPr>
        <w:t>(higher layer parameter bandwidthPartId)</w:t>
      </w:r>
      <w:r>
        <w:rPr>
          <w:rFonts w:eastAsia="宋体"/>
          <w:b/>
          <w:i/>
          <w:iCs/>
          <w:szCs w:val="20"/>
          <w:lang w:eastAsia="zh-CN"/>
        </w:rPr>
        <w:t>”</w:t>
      </w:r>
      <w:r>
        <w:rPr>
          <w:rFonts w:eastAsia="宋体" w:hint="eastAsia"/>
          <w:b/>
          <w:i/>
          <w:iCs/>
          <w:szCs w:val="20"/>
          <w:lang w:eastAsia="zh-CN"/>
        </w:rPr>
        <w:t>.</w:t>
      </w:r>
    </w:p>
    <w:p w:rsidR="00FE537D" w:rsidRDefault="00FE537D" w:rsidP="00FE537D">
      <w:pPr>
        <w:pStyle w:val="a0"/>
        <w:rPr>
          <w:rFonts w:eastAsiaTheme="minorEastAsia"/>
          <w:lang w:eastAsia="zh-CN"/>
        </w:rPr>
      </w:pPr>
    </w:p>
    <w:p w:rsidR="00FE537D" w:rsidRPr="00FE537D" w:rsidRDefault="00D31A0C" w:rsidP="00FD00FF">
      <w:pPr>
        <w:pStyle w:val="a0"/>
        <w:rPr>
          <w:rFonts w:eastAsiaTheme="minorEastAsia"/>
          <w:lang w:eastAsia="zh-CN"/>
        </w:rPr>
      </w:pPr>
      <w:r>
        <w:rPr>
          <w:rFonts w:eastAsiaTheme="minorEastAsia" w:hint="eastAsia"/>
          <w:lang w:eastAsia="zh-CN"/>
        </w:rPr>
        <w:t xml:space="preserve">In the list of RRC parameters [5], the value range of the </w:t>
      </w:r>
      <w:r w:rsidRPr="001B21BB">
        <w:rPr>
          <w:rFonts w:eastAsiaTheme="minorEastAsia"/>
          <w:color w:val="000000"/>
          <w:szCs w:val="20"/>
        </w:rPr>
        <w:t xml:space="preserve">higher layer parameter </w:t>
      </w:r>
      <w:r w:rsidRPr="001B21BB">
        <w:rPr>
          <w:rFonts w:eastAsiaTheme="minorEastAsia"/>
          <w:i/>
          <w:iCs/>
          <w:color w:val="000000"/>
          <w:szCs w:val="20"/>
        </w:rPr>
        <w:t>ReportQuantity</w:t>
      </w:r>
      <w:r w:rsidRPr="00AE5457">
        <w:rPr>
          <w:rFonts w:eastAsiaTheme="minorEastAsia"/>
          <w:lang w:eastAsia="zh-CN"/>
        </w:rPr>
        <w:t xml:space="preserve"> </w:t>
      </w:r>
      <w:r>
        <w:rPr>
          <w:rFonts w:eastAsiaTheme="minorEastAsia" w:hint="eastAsia"/>
          <w:lang w:eastAsia="zh-CN"/>
        </w:rPr>
        <w:t xml:space="preserve">is </w:t>
      </w:r>
      <w:r w:rsidR="00AE5457" w:rsidRPr="00AE5457">
        <w:rPr>
          <w:rFonts w:eastAsiaTheme="minorEastAsia"/>
          <w:lang w:eastAsia="zh-CN"/>
        </w:rPr>
        <w:t>{No Report, CRI/RI/PMI/CQI,  CRI/RI/i1, CRI/RI/i1/CQI, CRI/RI/CQI, CRI/RSRP, SSB index/RSRP, CRI/RI/LI/PMI/CQI}</w:t>
      </w:r>
      <w:r>
        <w:rPr>
          <w:rFonts w:eastAsiaTheme="minorEastAsia" w:hint="eastAsia"/>
          <w:lang w:eastAsia="zh-CN"/>
        </w:rPr>
        <w:t>.</w:t>
      </w:r>
      <w:r w:rsidR="00361412">
        <w:rPr>
          <w:rFonts w:eastAsiaTheme="minorEastAsia" w:hint="eastAsia"/>
          <w:lang w:eastAsia="zh-CN"/>
        </w:rPr>
        <w:t xml:space="preserve"> Since the SSB-based beam management has been supported in Rel-15, the value </w:t>
      </w:r>
      <w:r w:rsidR="00361412">
        <w:rPr>
          <w:rFonts w:eastAsiaTheme="minorEastAsia"/>
          <w:lang w:eastAsia="zh-CN"/>
        </w:rPr>
        <w:t>of SSB</w:t>
      </w:r>
      <w:r w:rsidR="00361412" w:rsidRPr="00AE5457">
        <w:rPr>
          <w:rFonts w:eastAsiaTheme="minorEastAsia"/>
          <w:lang w:eastAsia="zh-CN"/>
        </w:rPr>
        <w:t xml:space="preserve"> index/RSRP</w:t>
      </w:r>
      <w:r w:rsidR="00361412">
        <w:rPr>
          <w:rFonts w:eastAsiaTheme="minorEastAsia" w:hint="eastAsia"/>
          <w:lang w:eastAsia="zh-CN"/>
        </w:rPr>
        <w:t xml:space="preserve"> can also </w:t>
      </w:r>
      <w:r w:rsidR="00361412">
        <w:rPr>
          <w:rFonts w:eastAsiaTheme="minorEastAsia" w:hint="eastAsia"/>
          <w:lang w:eastAsia="zh-CN"/>
        </w:rPr>
        <w:lastRenderedPageBreak/>
        <w:t xml:space="preserve">trigger the L1-RSRP </w:t>
      </w:r>
      <w:r w:rsidR="00882146">
        <w:rPr>
          <w:rFonts w:eastAsiaTheme="minorEastAsia" w:hint="eastAsia"/>
          <w:lang w:eastAsia="zh-CN"/>
        </w:rPr>
        <w:t xml:space="preserve">measurement and </w:t>
      </w:r>
      <w:r w:rsidR="00882146">
        <w:rPr>
          <w:rFonts w:eastAsiaTheme="minorEastAsia"/>
          <w:lang w:eastAsia="zh-CN"/>
        </w:rPr>
        <w:t>reporting</w:t>
      </w:r>
      <w:r w:rsidR="00882146">
        <w:rPr>
          <w:rFonts w:eastAsiaTheme="minorEastAsia" w:hint="eastAsia"/>
          <w:lang w:eastAsia="zh-CN"/>
        </w:rPr>
        <w:t xml:space="preserve"> </w:t>
      </w:r>
      <w:r w:rsidR="00361412">
        <w:rPr>
          <w:rFonts w:eastAsiaTheme="minorEastAsia" w:hint="eastAsia"/>
          <w:lang w:eastAsia="zh-CN"/>
        </w:rPr>
        <w:t xml:space="preserve">for beam management. </w:t>
      </w:r>
      <w:r w:rsidR="009D1C4F">
        <w:rPr>
          <w:rFonts w:eastAsiaTheme="minorEastAsia" w:hint="eastAsia"/>
          <w:lang w:eastAsia="zh-CN"/>
        </w:rPr>
        <w:t xml:space="preserve"> In the current version of TS 38.214, such UE </w:t>
      </w:r>
      <w:r w:rsidR="00490071">
        <w:rPr>
          <w:rFonts w:eastAsiaTheme="minorEastAsia"/>
          <w:lang w:eastAsia="zh-CN"/>
        </w:rPr>
        <w:t>behavior</w:t>
      </w:r>
      <w:r w:rsidR="009D1C4F">
        <w:rPr>
          <w:rFonts w:eastAsiaTheme="minorEastAsia" w:hint="eastAsia"/>
          <w:lang w:eastAsia="zh-CN"/>
        </w:rPr>
        <w:t xml:space="preserve"> is missing.</w:t>
      </w:r>
      <w:r w:rsidR="00361412">
        <w:rPr>
          <w:rFonts w:eastAsiaTheme="minorEastAsia" w:hint="eastAsia"/>
          <w:lang w:eastAsia="zh-CN"/>
        </w:rPr>
        <w:t xml:space="preserve"> Thus we should correct </w:t>
      </w:r>
      <w:r w:rsidR="00361412">
        <w:rPr>
          <w:rFonts w:eastAsiaTheme="minorEastAsia"/>
          <w:lang w:eastAsia="zh-CN"/>
        </w:rPr>
        <w:t>“</w:t>
      </w:r>
      <w:r w:rsidR="00361412" w:rsidRPr="001B21BB">
        <w:rPr>
          <w:rFonts w:eastAsiaTheme="minorEastAsia"/>
          <w:color w:val="000000"/>
          <w:szCs w:val="20"/>
        </w:rPr>
        <w:t xml:space="preserve">When the UE is configured with the higher layer parameter </w:t>
      </w:r>
      <w:r w:rsidR="00361412" w:rsidRPr="001B21BB">
        <w:rPr>
          <w:rFonts w:eastAsiaTheme="minorEastAsia"/>
          <w:i/>
          <w:iCs/>
          <w:color w:val="000000"/>
          <w:szCs w:val="20"/>
        </w:rPr>
        <w:t xml:space="preserve">ReportQuantity </w:t>
      </w:r>
      <w:r w:rsidR="00361412" w:rsidRPr="001B21BB">
        <w:rPr>
          <w:rFonts w:eastAsiaTheme="minorEastAsia"/>
          <w:iCs/>
          <w:color w:val="000000"/>
          <w:szCs w:val="20"/>
        </w:rPr>
        <w:t>set to 'CRI/RSRP'</w:t>
      </w:r>
      <w:r w:rsidR="00361412">
        <w:rPr>
          <w:rFonts w:eastAsiaTheme="minorEastAsia"/>
          <w:iCs/>
          <w:color w:val="000000"/>
          <w:szCs w:val="20"/>
          <w:lang w:eastAsia="zh-CN"/>
        </w:rPr>
        <w:t>”</w:t>
      </w:r>
      <w:r w:rsidR="00361412">
        <w:rPr>
          <w:rFonts w:eastAsiaTheme="minorEastAsia" w:hint="eastAsia"/>
          <w:iCs/>
          <w:color w:val="000000"/>
          <w:szCs w:val="20"/>
          <w:lang w:eastAsia="zh-CN"/>
        </w:rPr>
        <w:t xml:space="preserve"> in Section 5.2.1.4 to </w:t>
      </w:r>
      <w:r w:rsidR="00361412">
        <w:rPr>
          <w:rFonts w:eastAsiaTheme="minorEastAsia"/>
          <w:iCs/>
          <w:color w:val="000000"/>
          <w:szCs w:val="20"/>
          <w:lang w:eastAsia="zh-CN"/>
        </w:rPr>
        <w:t>“</w:t>
      </w:r>
      <w:r w:rsidR="00361412" w:rsidRPr="001B21BB">
        <w:rPr>
          <w:rFonts w:eastAsiaTheme="minorEastAsia"/>
          <w:color w:val="000000"/>
          <w:szCs w:val="20"/>
        </w:rPr>
        <w:t xml:space="preserve">When the UE is configured with the higher layer parameter </w:t>
      </w:r>
      <w:r w:rsidR="00361412" w:rsidRPr="001B21BB">
        <w:rPr>
          <w:rFonts w:eastAsiaTheme="minorEastAsia"/>
          <w:i/>
          <w:iCs/>
          <w:color w:val="000000"/>
          <w:szCs w:val="20"/>
        </w:rPr>
        <w:t xml:space="preserve">ReportQuantity </w:t>
      </w:r>
      <w:r w:rsidR="00361412" w:rsidRPr="001B21BB">
        <w:rPr>
          <w:rFonts w:eastAsiaTheme="minorEastAsia"/>
          <w:iCs/>
          <w:color w:val="000000"/>
          <w:szCs w:val="20"/>
        </w:rPr>
        <w:t>set to 'CRI/RSRP'</w:t>
      </w:r>
      <w:r w:rsidR="00361412">
        <w:rPr>
          <w:rFonts w:eastAsiaTheme="minorEastAsia" w:hint="eastAsia"/>
          <w:iCs/>
          <w:color w:val="000000"/>
          <w:szCs w:val="20"/>
          <w:lang w:eastAsia="zh-CN"/>
        </w:rPr>
        <w:t xml:space="preserve"> and/or </w:t>
      </w:r>
      <w:r w:rsidR="00361412" w:rsidRPr="00AE5457">
        <w:rPr>
          <w:rFonts w:eastAsiaTheme="minorEastAsia"/>
          <w:lang w:eastAsia="zh-CN"/>
        </w:rPr>
        <w:t>SSB index/RSRP</w:t>
      </w:r>
      <w:r w:rsidR="00361412" w:rsidRPr="001B21BB">
        <w:rPr>
          <w:rFonts w:eastAsiaTheme="minorEastAsia"/>
          <w:iCs/>
          <w:color w:val="000000"/>
          <w:szCs w:val="20"/>
        </w:rPr>
        <w:t>'</w:t>
      </w:r>
      <w:r w:rsidR="00361412">
        <w:rPr>
          <w:rFonts w:eastAsiaTheme="minorEastAsia" w:hint="eastAsia"/>
          <w:iCs/>
          <w:color w:val="000000"/>
          <w:szCs w:val="20"/>
          <w:lang w:eastAsia="zh-CN"/>
        </w:rPr>
        <w:t xml:space="preserve"> </w:t>
      </w:r>
      <w:r w:rsidR="00361412">
        <w:rPr>
          <w:rFonts w:eastAsiaTheme="minorEastAsia"/>
          <w:iCs/>
          <w:color w:val="000000"/>
          <w:szCs w:val="20"/>
          <w:lang w:eastAsia="zh-CN"/>
        </w:rPr>
        <w:t>”</w:t>
      </w:r>
      <w:r w:rsidR="00361412">
        <w:rPr>
          <w:rFonts w:eastAsiaTheme="minorEastAsia" w:hint="eastAsia"/>
          <w:iCs/>
          <w:color w:val="000000"/>
          <w:szCs w:val="20"/>
          <w:lang w:eastAsia="zh-CN"/>
        </w:rPr>
        <w:t xml:space="preserve">. </w:t>
      </w:r>
    </w:p>
    <w:p w:rsidR="00FE537D" w:rsidRDefault="00FE537D" w:rsidP="00FD00FF">
      <w:pPr>
        <w:pStyle w:val="a0"/>
        <w:rPr>
          <w:rFonts w:eastAsiaTheme="minorEastAsia"/>
          <w:lang w:eastAsia="zh-CN"/>
        </w:rPr>
      </w:pPr>
    </w:p>
    <w:p w:rsidR="00361412" w:rsidRPr="005A1268" w:rsidRDefault="00361412" w:rsidP="00361412">
      <w:pPr>
        <w:pStyle w:val="a0"/>
        <w:spacing w:afterLines="50"/>
        <w:ind w:left="849" w:hangingChars="423" w:hanging="849"/>
        <w:rPr>
          <w:rFonts w:eastAsiaTheme="minorEastAsia"/>
          <w:lang w:eastAsia="zh-CN"/>
        </w:rPr>
      </w:pPr>
      <w:r>
        <w:rPr>
          <w:rFonts w:eastAsia="宋体" w:hint="eastAsia"/>
          <w:b/>
          <w:i/>
          <w:iCs/>
          <w:szCs w:val="20"/>
          <w:lang w:eastAsia="zh-CN"/>
        </w:rPr>
        <w:t>Suggestion 10</w:t>
      </w:r>
      <w:r w:rsidRPr="004E6BC4">
        <w:rPr>
          <w:rFonts w:eastAsia="宋体" w:hint="eastAsia"/>
          <w:b/>
          <w:i/>
          <w:iCs/>
          <w:szCs w:val="20"/>
          <w:lang w:eastAsia="zh-CN"/>
        </w:rPr>
        <w:t>:</w:t>
      </w:r>
      <w:r>
        <w:rPr>
          <w:rFonts w:eastAsia="宋体" w:hint="eastAsia"/>
          <w:b/>
          <w:i/>
          <w:iCs/>
          <w:szCs w:val="20"/>
          <w:lang w:eastAsia="zh-CN"/>
        </w:rPr>
        <w:t xml:space="preserve"> In Section 5.2.1.4 </w:t>
      </w:r>
      <w:r>
        <w:rPr>
          <w:rFonts w:eastAsia="宋体"/>
          <w:b/>
          <w:i/>
          <w:iCs/>
          <w:szCs w:val="20"/>
          <w:lang w:eastAsia="zh-CN"/>
        </w:rPr>
        <w:t>of</w:t>
      </w:r>
      <w:r>
        <w:rPr>
          <w:rFonts w:eastAsia="宋体" w:hint="eastAsia"/>
          <w:b/>
          <w:i/>
          <w:iCs/>
          <w:szCs w:val="20"/>
          <w:lang w:eastAsia="zh-CN"/>
        </w:rPr>
        <w:t xml:space="preserve"> TS 38.214,  change</w:t>
      </w:r>
      <w:r w:rsidRPr="00361412">
        <w:rPr>
          <w:rFonts w:eastAsia="宋体" w:hint="eastAsia"/>
          <w:b/>
          <w:i/>
          <w:iCs/>
          <w:szCs w:val="20"/>
          <w:lang w:eastAsia="zh-CN"/>
        </w:rPr>
        <w:t>“</w:t>
      </w:r>
      <w:r w:rsidRPr="00361412">
        <w:rPr>
          <w:rFonts w:eastAsia="宋体"/>
          <w:b/>
          <w:i/>
          <w:iCs/>
          <w:szCs w:val="20"/>
          <w:lang w:eastAsia="zh-CN"/>
        </w:rPr>
        <w:t>When the UE is configured with the higher layer parameter ReportQuantity set to 'CRI/RSRP'” to “When the UE is configured with the higher layer parameter ReportQuantity set to 'CRI/RSRP' and/or SSB index/RSRP' ”</w:t>
      </w:r>
      <w:r>
        <w:rPr>
          <w:rFonts w:eastAsia="宋体" w:hint="eastAsia"/>
          <w:b/>
          <w:i/>
          <w:iCs/>
          <w:szCs w:val="20"/>
          <w:lang w:eastAsia="zh-CN"/>
        </w:rPr>
        <w:t>.</w:t>
      </w:r>
    </w:p>
    <w:p w:rsidR="00361412" w:rsidRDefault="00361412" w:rsidP="00FD00FF">
      <w:pPr>
        <w:pStyle w:val="a0"/>
        <w:rPr>
          <w:rFonts w:eastAsiaTheme="minorEastAsia"/>
          <w:lang w:eastAsia="zh-CN"/>
        </w:rPr>
      </w:pPr>
    </w:p>
    <w:p w:rsidR="00AC35CA" w:rsidRDefault="00AC35CA" w:rsidP="00FD00FF">
      <w:pPr>
        <w:pStyle w:val="a0"/>
        <w:rPr>
          <w:rFonts w:eastAsiaTheme="minorEastAsia"/>
          <w:lang w:eastAsia="zh-CN"/>
        </w:rPr>
      </w:pPr>
      <w:r>
        <w:rPr>
          <w:rFonts w:eastAsiaTheme="minorEastAsia" w:hint="eastAsia"/>
          <w:lang w:eastAsia="zh-CN"/>
        </w:rPr>
        <w:t xml:space="preserve">For the following paragraph in Section 5.2.1.4, the information about UE implementation (Marked in </w:t>
      </w:r>
      <w:r w:rsidRPr="00AC35CA">
        <w:rPr>
          <w:rFonts w:eastAsiaTheme="minorEastAsia" w:hint="eastAsia"/>
          <w:highlight w:val="yellow"/>
          <w:lang w:eastAsia="zh-CN"/>
        </w:rPr>
        <w:t>YELLOW</w:t>
      </w:r>
      <w:r>
        <w:rPr>
          <w:rFonts w:eastAsiaTheme="minorEastAsia" w:hint="eastAsia"/>
          <w:lang w:eastAsia="zh-CN"/>
        </w:rPr>
        <w:t xml:space="preserve">) is not necessary from the specification perspective.  </w:t>
      </w:r>
    </w:p>
    <w:p w:rsidR="00AC35CA" w:rsidRPr="00AC35CA" w:rsidRDefault="00AC35CA" w:rsidP="00FD00FF">
      <w:pPr>
        <w:pStyle w:val="a0"/>
        <w:rPr>
          <w:rFonts w:eastAsiaTheme="minorEastAsia"/>
          <w:shd w:val="pct15" w:color="auto" w:fill="FFFFFF"/>
          <w:lang w:eastAsia="zh-CN"/>
        </w:rPr>
      </w:pPr>
      <w:r w:rsidRPr="00AC35CA">
        <w:rPr>
          <w:shd w:val="pct15" w:color="auto" w:fill="FFFFFF"/>
        </w:rPr>
        <w:t xml:space="preserve">if the UE is configured with the higher layer parameter </w:t>
      </w:r>
      <w:r w:rsidRPr="00AC35CA">
        <w:rPr>
          <w:i/>
          <w:shd w:val="pct15" w:color="auto" w:fill="FFFFFF"/>
        </w:rPr>
        <w:t xml:space="preserve">group-based-beam-reporting </w:t>
      </w:r>
      <w:r w:rsidRPr="00AC35CA">
        <w:rPr>
          <w:shd w:val="pct15" w:color="auto" w:fill="FFFFFF"/>
        </w:rPr>
        <w:t xml:space="preserve">set to 'ON', the UE may report in a single reporting instance up to </w:t>
      </w:r>
      <w:r w:rsidRPr="00AC35CA">
        <w:rPr>
          <w:i/>
          <w:shd w:val="pct15" w:color="auto" w:fill="FFFFFF"/>
        </w:rPr>
        <w:t>number-of-beams-reporting</w:t>
      </w:r>
      <w:r w:rsidRPr="00AC35CA">
        <w:rPr>
          <w:shd w:val="pct15" w:color="auto" w:fill="FFFFFF"/>
        </w:rPr>
        <w:t xml:space="preserve"> L1-RSRP and CSI reports, where up to </w:t>
      </w:r>
      <w:r w:rsidRPr="00AC35CA">
        <w:rPr>
          <w:i/>
          <w:shd w:val="pct15" w:color="auto" w:fill="FFFFFF"/>
        </w:rPr>
        <w:t>number-of-beams-reporting</w:t>
      </w:r>
      <w:r w:rsidRPr="00AC35CA">
        <w:rPr>
          <w:shd w:val="pct15" w:color="auto" w:fill="FFFFFF"/>
        </w:rPr>
        <w:t xml:space="preserve"> [CSI-RS and or SSB] resources can be received simultaneously by the UE </w:t>
      </w:r>
      <w:r w:rsidRPr="00AC35CA">
        <w:rPr>
          <w:highlight w:val="yellow"/>
          <w:shd w:val="pct15" w:color="auto" w:fill="FFFFFF"/>
        </w:rPr>
        <w:t>either with a single spatial domain receive filter, or with multiple simultaneous spatial domain receive filters</w:t>
      </w:r>
    </w:p>
    <w:p w:rsidR="00AC35CA" w:rsidRDefault="00AC35CA" w:rsidP="00FD00FF">
      <w:pPr>
        <w:pStyle w:val="a0"/>
        <w:rPr>
          <w:rFonts w:eastAsiaTheme="minorEastAsia"/>
          <w:lang w:eastAsia="zh-CN"/>
        </w:rPr>
      </w:pPr>
    </w:p>
    <w:p w:rsidR="00AC35CA" w:rsidRPr="005A1268" w:rsidRDefault="00AC35CA" w:rsidP="00AC35CA">
      <w:pPr>
        <w:pStyle w:val="a0"/>
        <w:spacing w:afterLines="50"/>
        <w:ind w:left="849" w:hangingChars="423" w:hanging="849"/>
        <w:rPr>
          <w:rFonts w:eastAsiaTheme="minorEastAsia"/>
          <w:lang w:eastAsia="zh-CN"/>
        </w:rPr>
      </w:pPr>
      <w:r>
        <w:rPr>
          <w:rFonts w:eastAsia="宋体" w:hint="eastAsia"/>
          <w:b/>
          <w:i/>
          <w:iCs/>
          <w:szCs w:val="20"/>
          <w:lang w:eastAsia="zh-CN"/>
        </w:rPr>
        <w:t>Suggestion 11</w:t>
      </w:r>
      <w:r w:rsidRPr="004E6BC4">
        <w:rPr>
          <w:rFonts w:eastAsia="宋体" w:hint="eastAsia"/>
          <w:b/>
          <w:i/>
          <w:iCs/>
          <w:szCs w:val="20"/>
          <w:lang w:eastAsia="zh-CN"/>
        </w:rPr>
        <w:t>:</w:t>
      </w:r>
      <w:r>
        <w:rPr>
          <w:rFonts w:eastAsia="宋体" w:hint="eastAsia"/>
          <w:b/>
          <w:i/>
          <w:iCs/>
          <w:szCs w:val="20"/>
          <w:lang w:eastAsia="zh-CN"/>
        </w:rPr>
        <w:t xml:space="preserve"> In Section 5.2.1.4 </w:t>
      </w:r>
      <w:r>
        <w:rPr>
          <w:rFonts w:eastAsia="宋体"/>
          <w:b/>
          <w:i/>
          <w:iCs/>
          <w:szCs w:val="20"/>
          <w:lang w:eastAsia="zh-CN"/>
        </w:rPr>
        <w:t>of</w:t>
      </w:r>
      <w:r>
        <w:rPr>
          <w:rFonts w:eastAsia="宋体" w:hint="eastAsia"/>
          <w:b/>
          <w:i/>
          <w:iCs/>
          <w:szCs w:val="20"/>
          <w:lang w:eastAsia="zh-CN"/>
        </w:rPr>
        <w:t xml:space="preserve"> TS 38.214</w:t>
      </w:r>
      <w:r w:rsidR="00E704D3">
        <w:rPr>
          <w:rFonts w:eastAsia="宋体"/>
          <w:b/>
          <w:i/>
          <w:iCs/>
          <w:szCs w:val="20"/>
          <w:lang w:eastAsia="zh-CN"/>
        </w:rPr>
        <w:t>, remove</w:t>
      </w:r>
      <w:r>
        <w:rPr>
          <w:rFonts w:eastAsia="宋体" w:hint="eastAsia"/>
          <w:b/>
          <w:i/>
          <w:iCs/>
          <w:szCs w:val="20"/>
          <w:lang w:eastAsia="zh-CN"/>
        </w:rPr>
        <w:t xml:space="preserve"> the information about the UE implementation.</w:t>
      </w:r>
    </w:p>
    <w:p w:rsidR="00361412" w:rsidRPr="00AC35CA" w:rsidRDefault="00361412" w:rsidP="00FD00FF">
      <w:pPr>
        <w:pStyle w:val="a0"/>
        <w:rPr>
          <w:rFonts w:eastAsiaTheme="minorEastAsia"/>
          <w:lang w:eastAsia="zh-CN"/>
        </w:rPr>
      </w:pPr>
    </w:p>
    <w:p w:rsidR="00FD00FF" w:rsidRDefault="00FD00FF" w:rsidP="00FD00FF">
      <w:pPr>
        <w:pStyle w:val="2"/>
        <w:rPr>
          <w:lang w:eastAsia="zh-CN"/>
        </w:rPr>
      </w:pPr>
      <w:r>
        <w:rPr>
          <w:rFonts w:hint="eastAsia"/>
          <w:lang w:eastAsia="zh-CN"/>
        </w:rPr>
        <w:t>Text proposal</w:t>
      </w:r>
    </w:p>
    <w:p w:rsidR="00FD00FF" w:rsidRPr="00DD6833" w:rsidRDefault="00FD00FF" w:rsidP="00FD00FF">
      <w:pPr>
        <w:pStyle w:val="a0"/>
        <w:rPr>
          <w:rFonts w:eastAsia="宋体"/>
          <w:lang w:eastAsia="zh-CN"/>
        </w:rPr>
      </w:pPr>
    </w:p>
    <w:p w:rsidR="00FD00FF" w:rsidRDefault="0072621E" w:rsidP="0072621E">
      <w:pPr>
        <w:pStyle w:val="3"/>
        <w:rPr>
          <w:rFonts w:ascii="Helvetica" w:eastAsiaTheme="minorEastAsia" w:hAnsi="Helvetica" w:cs="Helvetica"/>
          <w:sz w:val="20"/>
          <w:szCs w:val="20"/>
          <w:lang w:eastAsia="zh-CN"/>
        </w:rPr>
      </w:pPr>
      <w:r w:rsidRPr="0072621E">
        <w:rPr>
          <w:rFonts w:ascii="Helvetica" w:eastAsiaTheme="minorEastAsia" w:hAnsi="Helvetica" w:cs="Helvetica"/>
          <w:sz w:val="20"/>
          <w:szCs w:val="20"/>
          <w:lang w:eastAsia="zh-CN"/>
        </w:rPr>
        <w:t>Section 5.2.1</w:t>
      </w:r>
    </w:p>
    <w:p w:rsidR="00AE5457" w:rsidRPr="00AE5457" w:rsidRDefault="00AE5457" w:rsidP="00AE5457">
      <w:pPr>
        <w:rPr>
          <w:rFonts w:eastAsiaTheme="minorEastAsia"/>
          <w:lang w:eastAsia="zh-CN"/>
        </w:rPr>
      </w:pPr>
      <w:r>
        <w:rPr>
          <w:rFonts w:eastAsia="宋体" w:hint="eastAsia"/>
          <w:lang w:eastAsia="zh-CN"/>
        </w:rPr>
        <w:t xml:space="preserve">Based on the above discussion, we make the following text proposal to capture Suggestion 8 and some minor corrections for </w:t>
      </w:r>
      <w:r w:rsidRPr="00D24CA7">
        <w:rPr>
          <w:rFonts w:eastAsia="宋体"/>
          <w:lang w:eastAsia="zh-CN"/>
        </w:rPr>
        <w:t>Section</w:t>
      </w:r>
      <w:r>
        <w:rPr>
          <w:rFonts w:eastAsia="宋体" w:hint="eastAsia"/>
          <w:lang w:eastAsia="zh-CN"/>
        </w:rPr>
        <w:t xml:space="preserve"> 5.2.1</w:t>
      </w:r>
      <w:r w:rsidRPr="00D24CA7">
        <w:rPr>
          <w:rFonts w:eastAsia="宋体"/>
          <w:lang w:eastAsia="zh-CN"/>
        </w:rPr>
        <w:t xml:space="preserve"> of TS 38.21</w:t>
      </w:r>
      <w:r>
        <w:rPr>
          <w:rFonts w:eastAsia="宋体" w:hint="eastAsia"/>
          <w:lang w:eastAsia="zh-CN"/>
        </w:rPr>
        <w:t>4</w:t>
      </w:r>
    </w:p>
    <w:p w:rsidR="0072621E" w:rsidRPr="0072621E" w:rsidRDefault="0072621E" w:rsidP="0072621E">
      <w:pPr>
        <w:rPr>
          <w:rFonts w:eastAsia="宋体"/>
          <w:lang w:eastAsia="zh-CN"/>
        </w:rPr>
      </w:pPr>
    </w:p>
    <w:p w:rsidR="00FD00FF" w:rsidRDefault="00FD00FF" w:rsidP="00FD00FF">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Pr="00E120A9">
        <w:rPr>
          <w:rFonts w:eastAsia="宋体"/>
          <w:iCs/>
          <w:color w:val="0070C0"/>
          <w:szCs w:val="20"/>
          <w:lang w:eastAsia="zh-CN"/>
        </w:rPr>
        <w:t>5</w:t>
      </w:r>
      <w:r w:rsidR="003205AC">
        <w:rPr>
          <w:rFonts w:eastAsia="宋体" w:hint="eastAsia"/>
          <w:iCs/>
          <w:color w:val="0070C0"/>
          <w:szCs w:val="20"/>
          <w:lang w:eastAsia="zh-CN"/>
        </w:rPr>
        <w:t>.2.1</w:t>
      </w:r>
      <w:r w:rsidRPr="00982C32">
        <w:rPr>
          <w:rFonts w:eastAsia="宋体"/>
          <w:iCs/>
          <w:color w:val="0070C0"/>
          <w:szCs w:val="20"/>
          <w:lang w:eastAsia="zh-CN"/>
        </w:rPr>
        <w:t xml:space="preserve"> of TS 38.21</w:t>
      </w:r>
      <w:r>
        <w:rPr>
          <w:rFonts w:eastAsia="宋体" w:hint="eastAsia"/>
          <w:iCs/>
          <w:color w:val="0070C0"/>
          <w:szCs w:val="20"/>
          <w:lang w:eastAsia="zh-CN"/>
        </w:rPr>
        <w:t>4</w:t>
      </w:r>
      <w:r w:rsidRPr="00982C32">
        <w:rPr>
          <w:rFonts w:eastAsia="宋体"/>
          <w:iCs/>
          <w:color w:val="0070C0"/>
          <w:szCs w:val="20"/>
          <w:lang w:eastAsia="zh-CN"/>
        </w:rPr>
        <w:t>*********************/</w:t>
      </w:r>
    </w:p>
    <w:p w:rsidR="00EC21AE" w:rsidRPr="00EC21AE" w:rsidRDefault="00EC21AE" w:rsidP="00D82DCD">
      <w:pPr>
        <w:keepNext/>
        <w:keepLines/>
        <w:numPr>
          <w:ilvl w:val="0"/>
          <w:numId w:val="3"/>
        </w:numPr>
        <w:spacing w:before="120" w:after="180"/>
        <w:ind w:left="1134" w:hanging="1134"/>
        <w:outlineLvl w:val="2"/>
        <w:rPr>
          <w:rFonts w:ascii="Arial" w:eastAsiaTheme="minorEastAsia" w:hAnsi="Arial"/>
          <w:color w:val="000000"/>
          <w:sz w:val="28"/>
          <w:szCs w:val="20"/>
        </w:rPr>
      </w:pPr>
      <w:bookmarkStart w:id="61" w:name="_Toc501048179"/>
      <w:r w:rsidRPr="00EC21AE">
        <w:rPr>
          <w:rFonts w:ascii="Arial" w:eastAsiaTheme="minorEastAsia" w:hAnsi="Arial"/>
          <w:color w:val="000000"/>
          <w:sz w:val="28"/>
          <w:szCs w:val="20"/>
        </w:rPr>
        <w:t>5.2.1</w:t>
      </w:r>
      <w:r w:rsidRPr="00EC21AE">
        <w:rPr>
          <w:rFonts w:ascii="Arial" w:eastAsiaTheme="minorEastAsia" w:hAnsi="Arial"/>
          <w:color w:val="000000"/>
          <w:sz w:val="28"/>
          <w:szCs w:val="20"/>
        </w:rPr>
        <w:tab/>
        <w:t>Channel state information framework</w:t>
      </w:r>
      <w:bookmarkEnd w:id="61"/>
    </w:p>
    <w:p w:rsidR="00EC21AE" w:rsidRPr="00EC21AE" w:rsidRDefault="00EC21AE" w:rsidP="00EC21AE">
      <w:pPr>
        <w:spacing w:after="180"/>
        <w:rPr>
          <w:rFonts w:eastAsiaTheme="minorEastAsia"/>
          <w:color w:val="000000"/>
          <w:szCs w:val="20"/>
        </w:rPr>
      </w:pPr>
      <w:bookmarkStart w:id="62" w:name="_Hlk500777975"/>
      <w:r w:rsidRPr="00EC21AE">
        <w:rPr>
          <w:rFonts w:eastAsiaTheme="minorEastAsia"/>
          <w:color w:val="000000"/>
          <w:szCs w:val="20"/>
        </w:rPr>
        <w:t xml:space="preserve">The time and frequency resources that can be used by the UE to report CSI are controlled by the gNB. CSI consists of Channel Quality Indicator (CQI), precoding matrix indicator (PMI), CSI-RS resource indicator (CRI), </w:t>
      </w:r>
      <w:ins w:id="63" w:author="szh" w:date="2018-01-10T14:08:00Z">
        <w:r>
          <w:rPr>
            <w:rFonts w:eastAsiaTheme="minorEastAsia" w:hint="eastAsia"/>
            <w:color w:val="000000"/>
            <w:szCs w:val="20"/>
            <w:lang w:eastAsia="zh-CN"/>
          </w:rPr>
          <w:t>SSB resource indicator (SSBRI)</w:t>
        </w:r>
      </w:ins>
      <w:ins w:id="64" w:author="szh" w:date="2018-01-10T14:09:00Z">
        <w:r w:rsidR="00293300">
          <w:rPr>
            <w:rFonts w:eastAsiaTheme="minorEastAsia" w:hint="eastAsia"/>
            <w:color w:val="000000"/>
            <w:szCs w:val="20"/>
            <w:lang w:eastAsia="zh-CN"/>
          </w:rPr>
          <w:t xml:space="preserve">, </w:t>
        </w:r>
      </w:ins>
      <w:r w:rsidRPr="00EC21AE">
        <w:rPr>
          <w:rFonts w:eastAsiaTheme="minorEastAsia"/>
          <w:color w:val="000000"/>
          <w:szCs w:val="20"/>
        </w:rPr>
        <w:t>strongest layer indication (SLI), rank indication (RI) and/or</w:t>
      </w:r>
      <w:del w:id="65" w:author="szh" w:date="2018-01-10T14:09:00Z">
        <w:r w:rsidRPr="00EC21AE" w:rsidDel="00996F1A">
          <w:rPr>
            <w:rFonts w:eastAsiaTheme="minorEastAsia"/>
            <w:color w:val="000000"/>
            <w:szCs w:val="20"/>
          </w:rPr>
          <w:delText xml:space="preserve"> and</w:delText>
        </w:r>
      </w:del>
      <w:r w:rsidRPr="00EC21AE">
        <w:rPr>
          <w:rFonts w:eastAsiaTheme="minorEastAsia"/>
          <w:color w:val="000000"/>
          <w:szCs w:val="20"/>
        </w:rPr>
        <w:t xml:space="preserve"> L1-RSRP.</w:t>
      </w:r>
    </w:p>
    <w:bookmarkEnd w:id="62"/>
    <w:p w:rsidR="00EC21AE" w:rsidRPr="00EC21AE" w:rsidRDefault="00EC21AE" w:rsidP="00EC21AE">
      <w:pPr>
        <w:spacing w:after="180"/>
        <w:rPr>
          <w:rFonts w:eastAsiaTheme="minorEastAsia"/>
          <w:strike/>
          <w:color w:val="000000"/>
          <w:szCs w:val="20"/>
        </w:rPr>
      </w:pPr>
      <w:r w:rsidRPr="00EC21AE">
        <w:rPr>
          <w:rFonts w:eastAsiaTheme="minorEastAsia"/>
          <w:color w:val="000000"/>
          <w:szCs w:val="20"/>
        </w:rPr>
        <w:t xml:space="preserve">For CQI, PMI, CRI, </w:t>
      </w:r>
      <w:ins w:id="66" w:author="szh" w:date="2018-01-10T14:09:00Z">
        <w:r w:rsidR="00BD68A9">
          <w:rPr>
            <w:rFonts w:eastAsiaTheme="minorEastAsia" w:hint="eastAsia"/>
            <w:color w:val="000000"/>
            <w:szCs w:val="20"/>
            <w:lang w:eastAsia="zh-CN"/>
          </w:rPr>
          <w:t xml:space="preserve">SSBRI, </w:t>
        </w:r>
      </w:ins>
      <w:r w:rsidRPr="00EC21AE">
        <w:rPr>
          <w:rFonts w:eastAsiaTheme="minorEastAsia"/>
          <w:color w:val="000000"/>
          <w:szCs w:val="20"/>
        </w:rPr>
        <w:t xml:space="preserve">SLI, RI, L1-RSRP, a UE is configured by higher layers with N≥1 </w:t>
      </w:r>
      <w:del w:id="67" w:author="szh" w:date="2018-01-10T14:12:00Z">
        <w:r w:rsidRPr="00EC21AE" w:rsidDel="00996F1A">
          <w:rPr>
            <w:rFonts w:eastAsiaTheme="minorEastAsia"/>
            <w:i/>
            <w:color w:val="000000"/>
            <w:szCs w:val="20"/>
          </w:rPr>
          <w:delText>ReportConfig</w:delText>
        </w:r>
        <w:r w:rsidRPr="00EC21AE" w:rsidDel="00996F1A">
          <w:rPr>
            <w:rFonts w:eastAsiaTheme="minorEastAsia"/>
            <w:color w:val="000000"/>
            <w:szCs w:val="20"/>
          </w:rPr>
          <w:delText xml:space="preserve"> </w:delText>
        </w:r>
      </w:del>
      <w:r w:rsidRPr="00EC21AE">
        <w:rPr>
          <w:rFonts w:eastAsiaTheme="minorEastAsia"/>
          <w:color w:val="000000"/>
          <w:szCs w:val="20"/>
        </w:rPr>
        <w:t>Reporting Settings</w:t>
      </w:r>
      <w:ins w:id="68" w:author="szh" w:date="2018-01-10T14:12:00Z">
        <w:r w:rsidR="00996F1A">
          <w:rPr>
            <w:rFonts w:eastAsiaTheme="minorEastAsia" w:hint="eastAsia"/>
            <w:color w:val="000000"/>
            <w:szCs w:val="20"/>
            <w:lang w:eastAsia="zh-CN"/>
          </w:rPr>
          <w:t xml:space="preserve"> (</w:t>
        </w:r>
        <w:r w:rsidR="00996F1A" w:rsidRPr="00EC21AE">
          <w:rPr>
            <w:rFonts w:eastAsiaTheme="minorEastAsia"/>
            <w:i/>
            <w:color w:val="000000"/>
            <w:szCs w:val="20"/>
          </w:rPr>
          <w:t>ReportConfig</w:t>
        </w:r>
        <w:r w:rsidR="00996F1A">
          <w:rPr>
            <w:rFonts w:eastAsiaTheme="minorEastAsia" w:hint="eastAsia"/>
            <w:i/>
            <w:color w:val="000000"/>
            <w:szCs w:val="20"/>
            <w:lang w:eastAsia="zh-CN"/>
          </w:rPr>
          <w:t>)</w:t>
        </w:r>
      </w:ins>
      <w:r w:rsidRPr="00EC21AE">
        <w:rPr>
          <w:rFonts w:eastAsiaTheme="minorEastAsia"/>
          <w:color w:val="000000"/>
          <w:szCs w:val="20"/>
        </w:rPr>
        <w:t xml:space="preserve">, M≥1 </w:t>
      </w:r>
      <w:del w:id="69" w:author="szh" w:date="2018-01-10T14:12:00Z">
        <w:r w:rsidRPr="00EC21AE" w:rsidDel="00996F1A">
          <w:rPr>
            <w:rFonts w:eastAsiaTheme="minorEastAsia"/>
            <w:i/>
            <w:color w:val="000000"/>
            <w:szCs w:val="20"/>
          </w:rPr>
          <w:delText>ResourceConfig</w:delText>
        </w:r>
        <w:r w:rsidRPr="00EC21AE" w:rsidDel="00996F1A">
          <w:rPr>
            <w:rFonts w:eastAsiaTheme="minorEastAsia"/>
            <w:color w:val="000000"/>
            <w:szCs w:val="20"/>
          </w:rPr>
          <w:delText xml:space="preserve"> </w:delText>
        </w:r>
      </w:del>
      <w:r w:rsidRPr="00EC21AE">
        <w:rPr>
          <w:rFonts w:eastAsiaTheme="minorEastAsia"/>
          <w:color w:val="000000"/>
          <w:szCs w:val="20"/>
        </w:rPr>
        <w:t>Resource Settings</w:t>
      </w:r>
      <w:ins w:id="70" w:author="szh" w:date="2018-01-10T14:12:00Z">
        <w:r w:rsidR="00996F1A">
          <w:rPr>
            <w:rFonts w:eastAsiaTheme="minorEastAsia" w:hint="eastAsia"/>
            <w:color w:val="000000"/>
            <w:szCs w:val="20"/>
            <w:lang w:eastAsia="zh-CN"/>
          </w:rPr>
          <w:t xml:space="preserve"> (</w:t>
        </w:r>
        <w:r w:rsidR="00996F1A" w:rsidRPr="00EC21AE">
          <w:rPr>
            <w:rFonts w:eastAsiaTheme="minorEastAsia"/>
            <w:i/>
            <w:color w:val="000000"/>
            <w:szCs w:val="20"/>
          </w:rPr>
          <w:t>ResourceConfig</w:t>
        </w:r>
        <w:r w:rsidR="00996F1A">
          <w:rPr>
            <w:rFonts w:eastAsiaTheme="minorEastAsia" w:hint="eastAsia"/>
            <w:i/>
            <w:color w:val="000000"/>
            <w:szCs w:val="20"/>
            <w:lang w:eastAsia="zh-CN"/>
          </w:rPr>
          <w:t>)</w:t>
        </w:r>
      </w:ins>
      <w:r w:rsidRPr="00EC21AE">
        <w:rPr>
          <w:rFonts w:eastAsiaTheme="minorEastAsia"/>
          <w:color w:val="000000"/>
          <w:szCs w:val="20"/>
        </w:rPr>
        <w:t xml:space="preserve">, and a single </w:t>
      </w:r>
      <w:del w:id="71" w:author="szh" w:date="2018-01-10T14:12:00Z">
        <w:r w:rsidRPr="00EC21AE" w:rsidDel="00996F1A">
          <w:rPr>
            <w:rFonts w:eastAsiaTheme="minorEastAsia"/>
            <w:i/>
            <w:color w:val="000000"/>
            <w:szCs w:val="20"/>
          </w:rPr>
          <w:delText>MeasConfig</w:delText>
        </w:r>
        <w:r w:rsidRPr="00EC21AE" w:rsidDel="00996F1A">
          <w:rPr>
            <w:rFonts w:eastAsiaTheme="minorEastAsia"/>
            <w:color w:val="000000"/>
            <w:szCs w:val="20"/>
          </w:rPr>
          <w:delText xml:space="preserve"> </w:delText>
        </w:r>
      </w:del>
      <w:r w:rsidRPr="00EC21AE">
        <w:rPr>
          <w:rFonts w:eastAsiaTheme="minorEastAsia"/>
          <w:color w:val="000000"/>
          <w:szCs w:val="20"/>
        </w:rPr>
        <w:t>measurement setting</w:t>
      </w:r>
      <w:ins w:id="72" w:author="szh" w:date="2018-01-10T14:12:00Z">
        <w:r w:rsidR="00996F1A">
          <w:rPr>
            <w:rFonts w:eastAsiaTheme="minorEastAsia" w:hint="eastAsia"/>
            <w:color w:val="000000"/>
            <w:szCs w:val="20"/>
            <w:lang w:eastAsia="zh-CN"/>
          </w:rPr>
          <w:t xml:space="preserve"> (</w:t>
        </w:r>
        <w:r w:rsidR="00996F1A" w:rsidRPr="00EC21AE">
          <w:rPr>
            <w:rFonts w:eastAsiaTheme="minorEastAsia"/>
            <w:i/>
            <w:color w:val="000000"/>
            <w:szCs w:val="20"/>
          </w:rPr>
          <w:t>MeasConfig</w:t>
        </w:r>
        <w:r w:rsidR="00996F1A">
          <w:rPr>
            <w:rFonts w:eastAsiaTheme="minorEastAsia" w:hint="eastAsia"/>
            <w:i/>
            <w:color w:val="000000"/>
            <w:szCs w:val="20"/>
            <w:lang w:eastAsia="zh-CN"/>
          </w:rPr>
          <w:t>)</w:t>
        </w:r>
      </w:ins>
      <w:r w:rsidRPr="00EC21AE">
        <w:rPr>
          <w:rFonts w:eastAsiaTheme="minorEastAsia"/>
          <w:color w:val="000000"/>
          <w:szCs w:val="20"/>
        </w:rPr>
        <w:t xml:space="preserve"> containing L≥1 Links. A </w:t>
      </w:r>
      <w:r w:rsidRPr="00EC21AE">
        <w:rPr>
          <w:rFonts w:eastAsiaTheme="minorEastAsia"/>
          <w:i/>
          <w:color w:val="000000"/>
          <w:szCs w:val="20"/>
        </w:rPr>
        <w:t>MeasConfig</w:t>
      </w:r>
      <w:r w:rsidRPr="00EC21AE">
        <w:rPr>
          <w:rFonts w:eastAsiaTheme="minorEastAsia"/>
          <w:color w:val="000000"/>
          <w:szCs w:val="20"/>
        </w:rPr>
        <w:t xml:space="preserve"> contains a list of reporting configurations (</w:t>
      </w:r>
      <w:r w:rsidRPr="00EC21AE">
        <w:rPr>
          <w:rFonts w:eastAsiaTheme="minorEastAsia"/>
          <w:i/>
          <w:color w:val="000000"/>
          <w:szCs w:val="20"/>
        </w:rPr>
        <w:t>ReportConfigList</w:t>
      </w:r>
      <w:r w:rsidRPr="00EC21AE">
        <w:rPr>
          <w:rFonts w:eastAsiaTheme="minorEastAsia"/>
          <w:color w:val="000000"/>
          <w:szCs w:val="20"/>
        </w:rPr>
        <w:t>), a list of resource configurations (</w:t>
      </w:r>
      <w:r w:rsidRPr="00EC21AE">
        <w:rPr>
          <w:rFonts w:eastAsiaTheme="minorEastAsia"/>
          <w:i/>
          <w:color w:val="000000"/>
          <w:szCs w:val="20"/>
        </w:rPr>
        <w:t>ResourceConfigList</w:t>
      </w:r>
      <w:r w:rsidRPr="00EC21AE">
        <w:rPr>
          <w:rFonts w:eastAsiaTheme="minorEastAsia"/>
          <w:color w:val="000000"/>
          <w:szCs w:val="20"/>
        </w:rPr>
        <w:t>), a list of link configurations (</w:t>
      </w:r>
      <w:r w:rsidRPr="00EC21AE">
        <w:rPr>
          <w:rFonts w:eastAsiaTheme="minorEastAsia"/>
          <w:i/>
          <w:color w:val="000000"/>
          <w:szCs w:val="20"/>
        </w:rPr>
        <w:t>MeasLinkConfigList</w:t>
      </w:r>
      <w:r w:rsidRPr="00EC21AE">
        <w:rPr>
          <w:rFonts w:eastAsiaTheme="minorEastAsia"/>
          <w:color w:val="000000"/>
          <w:szCs w:val="20"/>
        </w:rPr>
        <w:t>) and a list of trigger states (</w:t>
      </w:r>
      <w:r w:rsidRPr="00EC21AE">
        <w:rPr>
          <w:rFonts w:eastAsiaTheme="minorEastAsia"/>
          <w:i/>
          <w:color w:val="000000"/>
          <w:szCs w:val="20"/>
        </w:rPr>
        <w:t>ReportTrigger</w:t>
      </w:r>
      <w:r w:rsidRPr="00EC21AE">
        <w:rPr>
          <w:rFonts w:eastAsiaTheme="minorEastAsia"/>
          <w:color w:val="000000"/>
          <w:szCs w:val="20"/>
        </w:rPr>
        <w:t>).</w:t>
      </w:r>
    </w:p>
    <w:p w:rsidR="00FD00FF" w:rsidRDefault="00FD00FF" w:rsidP="00FD00FF">
      <w:pPr>
        <w:spacing w:after="180"/>
        <w:jc w:val="center"/>
        <w:rPr>
          <w:rFonts w:eastAsia="宋体"/>
          <w:iCs/>
          <w:color w:val="FF000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3205AC" w:rsidRPr="00E120A9">
        <w:rPr>
          <w:rFonts w:eastAsia="宋体"/>
          <w:iCs/>
          <w:color w:val="0070C0"/>
          <w:szCs w:val="20"/>
          <w:lang w:eastAsia="zh-CN"/>
        </w:rPr>
        <w:t>5</w:t>
      </w:r>
      <w:r w:rsidR="003205AC">
        <w:rPr>
          <w:rFonts w:eastAsia="宋体" w:hint="eastAsia"/>
          <w:iCs/>
          <w:color w:val="0070C0"/>
          <w:szCs w:val="20"/>
          <w:lang w:eastAsia="zh-CN"/>
        </w:rPr>
        <w:t>.2.1</w:t>
      </w:r>
      <w:r w:rsidRPr="00982C32">
        <w:rPr>
          <w:rFonts w:eastAsia="宋体"/>
          <w:iCs/>
          <w:color w:val="0070C0"/>
          <w:szCs w:val="20"/>
          <w:lang w:eastAsia="zh-CN"/>
        </w:rPr>
        <w:t xml:space="preserve"> of TS 38.21</w:t>
      </w:r>
      <w:r>
        <w:rPr>
          <w:rFonts w:eastAsia="宋体" w:hint="eastAsia"/>
          <w:iCs/>
          <w:color w:val="0070C0"/>
          <w:szCs w:val="20"/>
          <w:lang w:eastAsia="zh-CN"/>
        </w:rPr>
        <w:t>4</w:t>
      </w:r>
      <w:r w:rsidRPr="00982C32">
        <w:rPr>
          <w:rFonts w:eastAsia="宋体"/>
          <w:iCs/>
          <w:color w:val="0070C0"/>
          <w:szCs w:val="20"/>
          <w:lang w:eastAsia="zh-CN"/>
        </w:rPr>
        <w:t>*********************/</w:t>
      </w:r>
    </w:p>
    <w:p w:rsidR="00FD00FF" w:rsidRDefault="00FD00FF" w:rsidP="00FD00FF">
      <w:pPr>
        <w:pStyle w:val="a0"/>
        <w:rPr>
          <w:rFonts w:eastAsiaTheme="minorEastAsia"/>
          <w:lang w:eastAsia="zh-CN"/>
        </w:rPr>
      </w:pPr>
    </w:p>
    <w:p w:rsidR="0072621E" w:rsidRDefault="0072621E" w:rsidP="0072621E">
      <w:pPr>
        <w:pStyle w:val="3"/>
        <w:rPr>
          <w:rFonts w:ascii="Helvetica" w:eastAsiaTheme="minorEastAsia" w:hAnsi="Helvetica" w:cs="Helvetica"/>
          <w:sz w:val="20"/>
          <w:szCs w:val="20"/>
          <w:lang w:eastAsia="zh-CN"/>
        </w:rPr>
      </w:pPr>
      <w:r w:rsidRPr="0072621E">
        <w:rPr>
          <w:rFonts w:ascii="Helvetica" w:eastAsiaTheme="minorEastAsia" w:hAnsi="Helvetica" w:cs="Helvetica"/>
          <w:sz w:val="20"/>
          <w:szCs w:val="20"/>
          <w:lang w:eastAsia="zh-CN"/>
        </w:rPr>
        <w:t>Section 5.2.1</w:t>
      </w:r>
      <w:r>
        <w:rPr>
          <w:rFonts w:ascii="Helvetica" w:eastAsiaTheme="minorEastAsia" w:hAnsi="Helvetica" w:cs="Helvetica" w:hint="eastAsia"/>
          <w:sz w:val="20"/>
          <w:szCs w:val="20"/>
          <w:lang w:eastAsia="zh-CN"/>
        </w:rPr>
        <w:t>.1</w:t>
      </w:r>
    </w:p>
    <w:p w:rsidR="0072621E" w:rsidRPr="000C6AE8" w:rsidRDefault="00AE5457" w:rsidP="00FD00FF">
      <w:pPr>
        <w:pStyle w:val="a0"/>
        <w:rPr>
          <w:rFonts w:eastAsiaTheme="minorEastAsia"/>
          <w:lang w:eastAsia="zh-CN"/>
        </w:rPr>
      </w:pPr>
      <w:r>
        <w:rPr>
          <w:rFonts w:eastAsia="宋体" w:hint="eastAsia"/>
          <w:lang w:eastAsia="zh-CN"/>
        </w:rPr>
        <w:t xml:space="preserve">Based on the above discussion, we make the following text proposal to capture Suggestion 9 for </w:t>
      </w:r>
      <w:r w:rsidRPr="00D24CA7">
        <w:rPr>
          <w:rFonts w:eastAsia="宋体"/>
          <w:lang w:eastAsia="zh-CN"/>
        </w:rPr>
        <w:t>Section</w:t>
      </w:r>
      <w:r>
        <w:rPr>
          <w:rFonts w:eastAsia="宋体" w:hint="eastAsia"/>
          <w:lang w:eastAsia="zh-CN"/>
        </w:rPr>
        <w:t xml:space="preserve"> 5.2.1.1</w:t>
      </w:r>
      <w:r w:rsidRPr="00D24CA7">
        <w:rPr>
          <w:rFonts w:eastAsia="宋体"/>
          <w:lang w:eastAsia="zh-CN"/>
        </w:rPr>
        <w:t xml:space="preserve"> of TS 38.21</w:t>
      </w:r>
      <w:r>
        <w:rPr>
          <w:rFonts w:eastAsia="宋体" w:hint="eastAsia"/>
          <w:lang w:eastAsia="zh-CN"/>
        </w:rPr>
        <w:t>4</w:t>
      </w:r>
    </w:p>
    <w:p w:rsidR="0072621E" w:rsidRDefault="0072621E" w:rsidP="0072621E">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Pr="00E120A9">
        <w:rPr>
          <w:rFonts w:eastAsia="宋体"/>
          <w:iCs/>
          <w:color w:val="0070C0"/>
          <w:szCs w:val="20"/>
          <w:lang w:eastAsia="zh-CN"/>
        </w:rPr>
        <w:t>5</w:t>
      </w:r>
      <w:r>
        <w:rPr>
          <w:rFonts w:eastAsia="宋体" w:hint="eastAsia"/>
          <w:iCs/>
          <w:color w:val="0070C0"/>
          <w:szCs w:val="20"/>
          <w:lang w:eastAsia="zh-CN"/>
        </w:rPr>
        <w:t>.2.1.1</w:t>
      </w:r>
      <w:r w:rsidRPr="00982C32">
        <w:rPr>
          <w:rFonts w:eastAsia="宋体"/>
          <w:iCs/>
          <w:color w:val="0070C0"/>
          <w:szCs w:val="20"/>
          <w:lang w:eastAsia="zh-CN"/>
        </w:rPr>
        <w:t xml:space="preserve"> of TS 38.21</w:t>
      </w:r>
      <w:r>
        <w:rPr>
          <w:rFonts w:eastAsia="宋体" w:hint="eastAsia"/>
          <w:iCs/>
          <w:color w:val="0070C0"/>
          <w:szCs w:val="20"/>
          <w:lang w:eastAsia="zh-CN"/>
        </w:rPr>
        <w:t>4</w:t>
      </w:r>
      <w:r w:rsidRPr="00982C32">
        <w:rPr>
          <w:rFonts w:eastAsia="宋体"/>
          <w:iCs/>
          <w:color w:val="0070C0"/>
          <w:szCs w:val="20"/>
          <w:lang w:eastAsia="zh-CN"/>
        </w:rPr>
        <w:t>*********************/</w:t>
      </w:r>
    </w:p>
    <w:p w:rsidR="0072621E" w:rsidRPr="0072621E" w:rsidRDefault="0072621E" w:rsidP="00D82DCD">
      <w:pPr>
        <w:keepNext/>
        <w:keepLines/>
        <w:numPr>
          <w:ilvl w:val="0"/>
          <w:numId w:val="3"/>
        </w:numPr>
        <w:spacing w:before="120" w:after="180"/>
        <w:ind w:left="1418" w:hanging="1418"/>
        <w:outlineLvl w:val="3"/>
        <w:rPr>
          <w:rFonts w:ascii="Arial" w:eastAsiaTheme="minorEastAsia" w:hAnsi="Arial"/>
          <w:color w:val="000000"/>
          <w:sz w:val="24"/>
          <w:szCs w:val="20"/>
        </w:rPr>
      </w:pPr>
      <w:bookmarkStart w:id="73" w:name="_Toc501048180"/>
      <w:r w:rsidRPr="0072621E">
        <w:rPr>
          <w:rFonts w:ascii="Arial" w:eastAsiaTheme="minorEastAsia" w:hAnsi="Arial"/>
          <w:color w:val="000000"/>
          <w:sz w:val="24"/>
          <w:szCs w:val="20"/>
        </w:rPr>
        <w:t>5.2.1.1</w:t>
      </w:r>
      <w:r w:rsidRPr="0072621E">
        <w:rPr>
          <w:rFonts w:ascii="Arial" w:eastAsiaTheme="minorEastAsia" w:hAnsi="Arial"/>
          <w:color w:val="000000"/>
          <w:sz w:val="24"/>
          <w:szCs w:val="20"/>
        </w:rPr>
        <w:tab/>
        <w:t>Reporting settings</w:t>
      </w:r>
      <w:bookmarkEnd w:id="73"/>
    </w:p>
    <w:p w:rsidR="0072621E" w:rsidRPr="0072621E" w:rsidRDefault="0072621E" w:rsidP="0072621E">
      <w:pPr>
        <w:spacing w:after="180"/>
        <w:rPr>
          <w:rFonts w:eastAsiaTheme="minorEastAsia"/>
          <w:color w:val="000000"/>
          <w:szCs w:val="20"/>
        </w:rPr>
      </w:pPr>
      <w:r w:rsidRPr="0072621E">
        <w:rPr>
          <w:rFonts w:eastAsiaTheme="minorEastAsia"/>
          <w:color w:val="000000"/>
          <w:szCs w:val="20"/>
        </w:rPr>
        <w:t xml:space="preserve">Each Reporting Setting </w:t>
      </w:r>
      <w:r w:rsidRPr="0072621E">
        <w:rPr>
          <w:rFonts w:eastAsiaTheme="minorEastAsia"/>
          <w:i/>
          <w:color w:val="000000"/>
          <w:szCs w:val="20"/>
        </w:rPr>
        <w:t>ReportConfig</w:t>
      </w:r>
      <w:r w:rsidRPr="0072621E">
        <w:rPr>
          <w:rFonts w:eastAsiaTheme="minorEastAsia"/>
          <w:color w:val="000000"/>
          <w:szCs w:val="20"/>
        </w:rPr>
        <w:t xml:space="preserve"> is associated with a single downlink BWP </w:t>
      </w:r>
      <w:del w:id="74" w:author="szh" w:date="2018-01-10T14:36:00Z">
        <w:r w:rsidRPr="0072621E" w:rsidDel="00AF2347">
          <w:rPr>
            <w:rFonts w:eastAsiaTheme="minorEastAsia"/>
            <w:color w:val="000000"/>
            <w:szCs w:val="20"/>
          </w:rPr>
          <w:delText xml:space="preserve">(higher layer parameter </w:delText>
        </w:r>
        <w:r w:rsidRPr="0072621E" w:rsidDel="00AF2347">
          <w:rPr>
            <w:rFonts w:eastAsiaTheme="minorEastAsia"/>
            <w:i/>
            <w:color w:val="000000"/>
            <w:szCs w:val="20"/>
          </w:rPr>
          <w:delText>bandwidthPartId</w:delText>
        </w:r>
        <w:r w:rsidRPr="0072621E" w:rsidDel="00AF2347">
          <w:rPr>
            <w:rFonts w:eastAsiaTheme="minorEastAsia"/>
            <w:color w:val="000000"/>
            <w:szCs w:val="20"/>
          </w:rPr>
          <w:delText>)</w:delText>
        </w:r>
      </w:del>
      <w:r w:rsidRPr="0072621E">
        <w:rPr>
          <w:rFonts w:eastAsiaTheme="minorEastAsia"/>
          <w:color w:val="000000"/>
          <w:szCs w:val="20"/>
        </w:rPr>
        <w:t xml:space="preserve"> and contains the reported parameter(s) for one CSI reporting band: CSI Type (I or II) if reported, codebook configuration including codebook subset restriction, time-domain behavior, frequency granularity for CQI and PMI, measurement restriction configurations, the strongest layer indicator (SLI), the </w:t>
      </w:r>
      <w:r w:rsidRPr="0072621E">
        <w:rPr>
          <w:rFonts w:eastAsiaTheme="minorEastAsia"/>
          <w:color w:val="000000"/>
          <w:szCs w:val="20"/>
        </w:rPr>
        <w:lastRenderedPageBreak/>
        <w:t xml:space="preserve">reported L1-RSRP parameter(s), CRI, and SSBRI (SSB Resource Indicator). Each </w:t>
      </w:r>
      <w:r w:rsidRPr="0072621E">
        <w:rPr>
          <w:rFonts w:eastAsiaTheme="minorEastAsia"/>
          <w:i/>
          <w:color w:val="000000"/>
          <w:szCs w:val="20"/>
        </w:rPr>
        <w:t>ReportConfig</w:t>
      </w:r>
      <w:r w:rsidRPr="0072621E">
        <w:rPr>
          <w:rFonts w:eastAsiaTheme="minorEastAsia"/>
          <w:color w:val="000000"/>
          <w:szCs w:val="20"/>
        </w:rPr>
        <w:t xml:space="preserve"> contains a </w:t>
      </w:r>
      <w:r w:rsidRPr="0072621E">
        <w:rPr>
          <w:rFonts w:eastAsiaTheme="minorEastAsia"/>
          <w:i/>
          <w:color w:val="000000"/>
          <w:szCs w:val="20"/>
        </w:rPr>
        <w:t>ReportConfigID</w:t>
      </w:r>
      <w:r w:rsidRPr="0072621E">
        <w:rPr>
          <w:rFonts w:eastAsiaTheme="minorEastAsia"/>
          <w:color w:val="000000"/>
          <w:szCs w:val="20"/>
        </w:rPr>
        <w:t xml:space="preserve"> to identify the </w:t>
      </w:r>
      <w:r w:rsidRPr="0072621E">
        <w:rPr>
          <w:rFonts w:eastAsiaTheme="minorEastAsia"/>
          <w:i/>
          <w:color w:val="000000"/>
          <w:szCs w:val="20"/>
        </w:rPr>
        <w:t>ReportConfig,</w:t>
      </w:r>
      <w:r w:rsidRPr="0072621E">
        <w:rPr>
          <w:rFonts w:eastAsiaTheme="minorEastAsia"/>
          <w:color w:val="000000"/>
          <w:szCs w:val="20"/>
        </w:rPr>
        <w:t xml:space="preserve"> a </w:t>
      </w:r>
      <w:r w:rsidRPr="0072621E">
        <w:rPr>
          <w:rFonts w:eastAsiaTheme="minorEastAsia"/>
          <w:i/>
          <w:color w:val="000000"/>
          <w:szCs w:val="20"/>
        </w:rPr>
        <w:t>ReportConfigType</w:t>
      </w:r>
      <w:r w:rsidRPr="0072621E">
        <w:rPr>
          <w:rFonts w:eastAsiaTheme="minorEastAsia"/>
          <w:color w:val="000000"/>
          <w:szCs w:val="20"/>
        </w:rPr>
        <w:t xml:space="preserve"> to specify the time domain behavior of the report (either aperiodic, semi-persistent, or periodic), a </w:t>
      </w:r>
      <w:r w:rsidRPr="0072621E">
        <w:rPr>
          <w:rFonts w:eastAsiaTheme="minorEastAsia"/>
          <w:i/>
          <w:color w:val="000000"/>
          <w:szCs w:val="20"/>
        </w:rPr>
        <w:t>ReportQuantity</w:t>
      </w:r>
      <w:r w:rsidRPr="0072621E">
        <w:rPr>
          <w:rFonts w:eastAsiaTheme="minorEastAsia"/>
          <w:color w:val="000000"/>
          <w:szCs w:val="20"/>
        </w:rPr>
        <w:t xml:space="preserve"> to indicate the CSI-related or L1-RSRP-related quantities to report, a </w:t>
      </w:r>
      <w:r w:rsidRPr="0072621E">
        <w:rPr>
          <w:rFonts w:eastAsiaTheme="minorEastAsia"/>
          <w:i/>
          <w:color w:val="000000"/>
          <w:szCs w:val="20"/>
        </w:rPr>
        <w:t>ReportFreqConfiguration</w:t>
      </w:r>
      <w:r w:rsidRPr="0072621E">
        <w:rPr>
          <w:rFonts w:eastAsiaTheme="minorEastAsia"/>
          <w:color w:val="000000"/>
          <w:szCs w:val="20"/>
        </w:rPr>
        <w:t xml:space="preserve"> to indicate the reporting granularity in the frequency domain. For periodic/semi-persistent reporting, a </w:t>
      </w:r>
      <w:r w:rsidRPr="0072621E">
        <w:rPr>
          <w:rFonts w:eastAsiaTheme="minorEastAsia"/>
          <w:i/>
          <w:color w:val="000000"/>
          <w:szCs w:val="20"/>
        </w:rPr>
        <w:t>ReportConfig</w:t>
      </w:r>
      <w:r w:rsidRPr="0072621E">
        <w:rPr>
          <w:rFonts w:eastAsiaTheme="minorEastAsia"/>
          <w:color w:val="000000"/>
          <w:szCs w:val="20"/>
        </w:rPr>
        <w:t xml:space="preserve"> contains a </w:t>
      </w:r>
      <w:r w:rsidRPr="0072621E">
        <w:rPr>
          <w:rFonts w:eastAsiaTheme="minorEastAsia"/>
          <w:i/>
          <w:color w:val="000000"/>
          <w:szCs w:val="20"/>
        </w:rPr>
        <w:t>ReportSlotConfig</w:t>
      </w:r>
      <w:r w:rsidRPr="0072621E">
        <w:rPr>
          <w:rFonts w:eastAsiaTheme="minorEastAsia"/>
          <w:color w:val="000000"/>
          <w:szCs w:val="20"/>
        </w:rPr>
        <w:t xml:space="preserve"> to specify the periodicity and slot offset. For aperiodic reporting, a </w:t>
      </w:r>
      <w:r w:rsidRPr="0072621E">
        <w:rPr>
          <w:rFonts w:eastAsiaTheme="minorEastAsia"/>
          <w:i/>
          <w:color w:val="000000"/>
          <w:szCs w:val="20"/>
        </w:rPr>
        <w:t>ReportConfig</w:t>
      </w:r>
      <w:r w:rsidRPr="0072621E">
        <w:rPr>
          <w:rFonts w:eastAsiaTheme="minorEastAsia"/>
          <w:color w:val="000000"/>
          <w:szCs w:val="20"/>
        </w:rPr>
        <w:t xml:space="preserve"> contains an </w:t>
      </w:r>
      <w:r w:rsidRPr="0072621E">
        <w:rPr>
          <w:rFonts w:eastAsiaTheme="minorEastAsia"/>
          <w:i/>
          <w:color w:val="000000"/>
          <w:szCs w:val="20"/>
        </w:rPr>
        <w:t>AperiodicReportSlotOffset</w:t>
      </w:r>
      <w:r w:rsidRPr="0072621E">
        <w:rPr>
          <w:rFonts w:eastAsiaTheme="minorEastAsia"/>
          <w:color w:val="000000"/>
          <w:szCs w:val="20"/>
        </w:rPr>
        <w:t xml:space="preserve"> to specify a set of allowed values of the timing offset for aperiodic reporting (a particular value is indicated in DCI). The </w:t>
      </w:r>
      <w:r w:rsidRPr="0072621E">
        <w:rPr>
          <w:rFonts w:eastAsiaTheme="minorEastAsia"/>
          <w:i/>
          <w:color w:val="000000"/>
          <w:szCs w:val="20"/>
        </w:rPr>
        <w:t>ReportFreqConfiguration</w:t>
      </w:r>
      <w:r w:rsidRPr="0072621E">
        <w:rPr>
          <w:rFonts w:eastAsiaTheme="minorEastAsia"/>
          <w:color w:val="000000"/>
          <w:szCs w:val="20"/>
        </w:rPr>
        <w:t xml:space="preserve"> contains parameters to enable configuration of at least subband or wideband PMI and CQI reporting separately. The </w:t>
      </w:r>
      <w:r w:rsidRPr="0072621E">
        <w:rPr>
          <w:rFonts w:eastAsiaTheme="minorEastAsia"/>
          <w:i/>
          <w:color w:val="000000"/>
          <w:szCs w:val="20"/>
        </w:rPr>
        <w:t>ReportConfig</w:t>
      </w:r>
      <w:r w:rsidRPr="0072621E">
        <w:rPr>
          <w:rFonts w:eastAsiaTheme="minorEastAsia"/>
          <w:color w:val="000000"/>
          <w:szCs w:val="20"/>
        </w:rPr>
        <w:t xml:space="preserve"> can also contain </w:t>
      </w:r>
      <w:r w:rsidRPr="0072621E">
        <w:rPr>
          <w:rFonts w:eastAsiaTheme="minorEastAsia"/>
          <w:i/>
          <w:color w:val="000000"/>
          <w:szCs w:val="20"/>
        </w:rPr>
        <w:t>MeasRestrictionConfig-time-channel</w:t>
      </w:r>
      <w:r w:rsidRPr="0072621E">
        <w:rPr>
          <w:rFonts w:eastAsiaTheme="minorEastAsia"/>
          <w:color w:val="000000"/>
          <w:szCs w:val="20"/>
        </w:rPr>
        <w:t xml:space="preserve"> to specify parameters to enable configuration of time domain measurement restriction for channel. The </w:t>
      </w:r>
      <w:r w:rsidRPr="0072621E">
        <w:rPr>
          <w:rFonts w:eastAsiaTheme="minorEastAsia"/>
          <w:i/>
          <w:color w:val="000000"/>
          <w:szCs w:val="20"/>
        </w:rPr>
        <w:t>ReportConfig</w:t>
      </w:r>
      <w:r w:rsidRPr="0072621E">
        <w:rPr>
          <w:rFonts w:eastAsiaTheme="minorEastAsia"/>
          <w:color w:val="000000"/>
          <w:szCs w:val="20"/>
        </w:rPr>
        <w:t xml:space="preserve"> can also contain </w:t>
      </w:r>
      <w:r w:rsidRPr="0072621E">
        <w:rPr>
          <w:rFonts w:eastAsiaTheme="minorEastAsia"/>
          <w:i/>
          <w:color w:val="000000"/>
          <w:szCs w:val="20"/>
        </w:rPr>
        <w:t>MeasRestrictionConfig-time-interference</w:t>
      </w:r>
      <w:r w:rsidRPr="0072621E">
        <w:rPr>
          <w:rFonts w:eastAsiaTheme="minorEastAsia"/>
          <w:color w:val="000000"/>
          <w:szCs w:val="20"/>
        </w:rPr>
        <w:t xml:space="preserve"> to specify parameters to enable separate configuration of time domain measurement restriction for interference. The </w:t>
      </w:r>
      <w:r w:rsidRPr="0072621E">
        <w:rPr>
          <w:rFonts w:eastAsiaTheme="minorEastAsia"/>
          <w:i/>
          <w:color w:val="000000"/>
          <w:szCs w:val="20"/>
        </w:rPr>
        <w:t>ReportConfig</w:t>
      </w:r>
      <w:r w:rsidRPr="0072621E">
        <w:rPr>
          <w:rFonts w:eastAsiaTheme="minorEastAsia"/>
          <w:color w:val="000000"/>
          <w:szCs w:val="20"/>
        </w:rPr>
        <w:t xml:space="preserve"> can also contain </w:t>
      </w:r>
      <w:r w:rsidRPr="0072621E">
        <w:rPr>
          <w:rFonts w:eastAsiaTheme="minorEastAsia"/>
          <w:i/>
          <w:color w:val="000000"/>
          <w:szCs w:val="20"/>
        </w:rPr>
        <w:t>CodebookConfig</w:t>
      </w:r>
      <w:r w:rsidRPr="0072621E">
        <w:rPr>
          <w:rFonts w:eastAsiaTheme="minorEastAsia"/>
          <w:color w:val="000000"/>
          <w:szCs w:val="20"/>
        </w:rPr>
        <w:t>, which contains configuration parameters for Type-I or Type II CSI including codebook subset restriction.</w:t>
      </w:r>
    </w:p>
    <w:p w:rsidR="0072621E" w:rsidRDefault="0072621E" w:rsidP="0072621E">
      <w:pPr>
        <w:spacing w:after="180"/>
        <w:jc w:val="center"/>
        <w:rPr>
          <w:rFonts w:eastAsia="宋体"/>
          <w:iCs/>
          <w:color w:val="FF000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Pr="00E120A9">
        <w:rPr>
          <w:rFonts w:eastAsia="宋体"/>
          <w:iCs/>
          <w:color w:val="0070C0"/>
          <w:szCs w:val="20"/>
          <w:lang w:eastAsia="zh-CN"/>
        </w:rPr>
        <w:t>5</w:t>
      </w:r>
      <w:r>
        <w:rPr>
          <w:rFonts w:eastAsia="宋体" w:hint="eastAsia"/>
          <w:iCs/>
          <w:color w:val="0070C0"/>
          <w:szCs w:val="20"/>
          <w:lang w:eastAsia="zh-CN"/>
        </w:rPr>
        <w:t>.2.1.1</w:t>
      </w:r>
      <w:r w:rsidRPr="00982C32">
        <w:rPr>
          <w:rFonts w:eastAsia="宋体"/>
          <w:iCs/>
          <w:color w:val="0070C0"/>
          <w:szCs w:val="20"/>
          <w:lang w:eastAsia="zh-CN"/>
        </w:rPr>
        <w:t xml:space="preserve"> of TS 38.21</w:t>
      </w:r>
      <w:r>
        <w:rPr>
          <w:rFonts w:eastAsia="宋体" w:hint="eastAsia"/>
          <w:iCs/>
          <w:color w:val="0070C0"/>
          <w:szCs w:val="20"/>
          <w:lang w:eastAsia="zh-CN"/>
        </w:rPr>
        <w:t>4</w:t>
      </w:r>
      <w:r w:rsidRPr="00982C32">
        <w:rPr>
          <w:rFonts w:eastAsia="宋体"/>
          <w:iCs/>
          <w:color w:val="0070C0"/>
          <w:szCs w:val="20"/>
          <w:lang w:eastAsia="zh-CN"/>
        </w:rPr>
        <w:t>*********************/</w:t>
      </w:r>
    </w:p>
    <w:p w:rsidR="0022099D" w:rsidRDefault="0022099D" w:rsidP="00547C30">
      <w:pPr>
        <w:pStyle w:val="a0"/>
        <w:rPr>
          <w:rFonts w:eastAsiaTheme="minorEastAsia"/>
          <w:lang w:eastAsia="zh-CN"/>
        </w:rPr>
      </w:pPr>
    </w:p>
    <w:p w:rsidR="000B2B35" w:rsidRDefault="000B2B35" w:rsidP="000B2B35">
      <w:pPr>
        <w:pStyle w:val="3"/>
        <w:rPr>
          <w:rFonts w:ascii="Helvetica" w:eastAsiaTheme="minorEastAsia" w:hAnsi="Helvetica" w:cs="Helvetica"/>
          <w:sz w:val="20"/>
          <w:szCs w:val="20"/>
          <w:lang w:eastAsia="zh-CN"/>
        </w:rPr>
      </w:pPr>
      <w:r w:rsidRPr="0072621E">
        <w:rPr>
          <w:rFonts w:ascii="Helvetica" w:eastAsiaTheme="minorEastAsia" w:hAnsi="Helvetica" w:cs="Helvetica"/>
          <w:sz w:val="20"/>
          <w:szCs w:val="20"/>
          <w:lang w:eastAsia="zh-CN"/>
        </w:rPr>
        <w:t>Section 5.2.1</w:t>
      </w:r>
      <w:r>
        <w:rPr>
          <w:rFonts w:ascii="Helvetica" w:eastAsiaTheme="minorEastAsia" w:hAnsi="Helvetica" w:cs="Helvetica" w:hint="eastAsia"/>
          <w:sz w:val="20"/>
          <w:szCs w:val="20"/>
          <w:lang w:eastAsia="zh-CN"/>
        </w:rPr>
        <w:t>.4</w:t>
      </w:r>
    </w:p>
    <w:p w:rsidR="00AE5457" w:rsidRPr="00AE5457" w:rsidRDefault="00AE5457" w:rsidP="00AE5457">
      <w:pPr>
        <w:rPr>
          <w:rFonts w:eastAsiaTheme="minorEastAsia"/>
          <w:lang w:eastAsia="zh-CN"/>
        </w:rPr>
      </w:pPr>
      <w:r>
        <w:rPr>
          <w:rFonts w:eastAsia="宋体" w:hint="eastAsia"/>
          <w:lang w:eastAsia="zh-CN"/>
        </w:rPr>
        <w:t xml:space="preserve">Based on the above discussion, we make the following text proposal to capture Suggestion 10/11 and some minor corrections for </w:t>
      </w:r>
      <w:r w:rsidRPr="00D24CA7">
        <w:rPr>
          <w:rFonts w:eastAsia="宋体"/>
          <w:lang w:eastAsia="zh-CN"/>
        </w:rPr>
        <w:t>Section</w:t>
      </w:r>
      <w:r>
        <w:rPr>
          <w:rFonts w:eastAsia="宋体" w:hint="eastAsia"/>
          <w:lang w:eastAsia="zh-CN"/>
        </w:rPr>
        <w:t xml:space="preserve"> 5.2.1.4</w:t>
      </w:r>
      <w:r w:rsidRPr="00D24CA7">
        <w:rPr>
          <w:rFonts w:eastAsia="宋体"/>
          <w:lang w:eastAsia="zh-CN"/>
        </w:rPr>
        <w:t xml:space="preserve"> of TS 38.21</w:t>
      </w:r>
      <w:r>
        <w:rPr>
          <w:rFonts w:eastAsia="宋体" w:hint="eastAsia"/>
          <w:lang w:eastAsia="zh-CN"/>
        </w:rPr>
        <w:t>4</w:t>
      </w:r>
    </w:p>
    <w:p w:rsidR="000B2B35" w:rsidRPr="000C6AE8" w:rsidRDefault="000B2B35" w:rsidP="000B2B35">
      <w:pPr>
        <w:pStyle w:val="a0"/>
        <w:rPr>
          <w:rFonts w:eastAsiaTheme="minorEastAsia"/>
          <w:lang w:eastAsia="zh-CN"/>
        </w:rPr>
      </w:pPr>
    </w:p>
    <w:p w:rsidR="000B2B35" w:rsidRDefault="000B2B35" w:rsidP="000B2B35">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Pr="00E120A9">
        <w:rPr>
          <w:rFonts w:eastAsia="宋体"/>
          <w:iCs/>
          <w:color w:val="0070C0"/>
          <w:szCs w:val="20"/>
          <w:lang w:eastAsia="zh-CN"/>
        </w:rPr>
        <w:t>5</w:t>
      </w:r>
      <w:r>
        <w:rPr>
          <w:rFonts w:eastAsia="宋体" w:hint="eastAsia"/>
          <w:iCs/>
          <w:color w:val="0070C0"/>
          <w:szCs w:val="20"/>
          <w:lang w:eastAsia="zh-CN"/>
        </w:rPr>
        <w:t>.2.1.4</w:t>
      </w:r>
      <w:r w:rsidRPr="00982C32">
        <w:rPr>
          <w:rFonts w:eastAsia="宋体"/>
          <w:iCs/>
          <w:color w:val="0070C0"/>
          <w:szCs w:val="20"/>
          <w:lang w:eastAsia="zh-CN"/>
        </w:rPr>
        <w:t xml:space="preserve"> of TS 38.21</w:t>
      </w:r>
      <w:r>
        <w:rPr>
          <w:rFonts w:eastAsia="宋体" w:hint="eastAsia"/>
          <w:iCs/>
          <w:color w:val="0070C0"/>
          <w:szCs w:val="20"/>
          <w:lang w:eastAsia="zh-CN"/>
        </w:rPr>
        <w:t>4</w:t>
      </w:r>
      <w:r w:rsidRPr="00982C32">
        <w:rPr>
          <w:rFonts w:eastAsia="宋体"/>
          <w:iCs/>
          <w:color w:val="0070C0"/>
          <w:szCs w:val="20"/>
          <w:lang w:eastAsia="zh-CN"/>
        </w:rPr>
        <w:t>*********************/</w:t>
      </w:r>
    </w:p>
    <w:p w:rsidR="009B4CB4" w:rsidRDefault="009B4CB4" w:rsidP="009B4CB4">
      <w:pPr>
        <w:spacing w:after="180"/>
        <w:jc w:val="center"/>
        <w:rPr>
          <w:rFonts w:eastAsiaTheme="minorEastAsia"/>
          <w:color w:val="000000"/>
          <w:szCs w:val="20"/>
          <w:lang w:eastAsia="zh-CN"/>
        </w:rPr>
      </w:pPr>
      <w:r>
        <w:rPr>
          <w:rFonts w:eastAsiaTheme="minorEastAsia"/>
          <w:color w:val="000000"/>
          <w:szCs w:val="20"/>
          <w:lang w:eastAsia="zh-CN"/>
        </w:rPr>
        <w:t>…………</w:t>
      </w:r>
    </w:p>
    <w:p w:rsidR="001B21BB" w:rsidRPr="001B21BB" w:rsidRDefault="001B21BB" w:rsidP="001B21BB">
      <w:pPr>
        <w:spacing w:after="180"/>
        <w:rPr>
          <w:rFonts w:eastAsiaTheme="minorEastAsia"/>
          <w:color w:val="000000"/>
          <w:szCs w:val="20"/>
        </w:rPr>
      </w:pPr>
      <w:r w:rsidRPr="001B21BB">
        <w:rPr>
          <w:rFonts w:eastAsiaTheme="minorEastAsia"/>
          <w:color w:val="000000"/>
          <w:szCs w:val="20"/>
        </w:rPr>
        <w:t>For periodic or semi-persistent CSI reporting, the following periodicities (measured in slots) are configured by the higher layer parameter</w:t>
      </w:r>
      <w:r w:rsidRPr="001B21BB">
        <w:rPr>
          <w:rFonts w:eastAsiaTheme="minorEastAsia"/>
          <w:color w:val="000000"/>
          <w:szCs w:val="20"/>
          <w:lang w:val="en-GB"/>
        </w:rPr>
        <w:t xml:space="preserve"> </w:t>
      </w:r>
      <w:r w:rsidRPr="001B21BB">
        <w:rPr>
          <w:rFonts w:eastAsiaTheme="minorEastAsia"/>
          <w:i/>
          <w:color w:val="000000"/>
          <w:szCs w:val="20"/>
        </w:rPr>
        <w:t>ReportPeriodicity</w:t>
      </w:r>
      <w:r w:rsidRPr="001B21BB">
        <w:rPr>
          <w:rFonts w:eastAsiaTheme="minorEastAsia"/>
          <w:color w:val="000000"/>
          <w:szCs w:val="20"/>
        </w:rPr>
        <w:t xml:space="preserve">: {5, 10, 20, 40, 80, 160, 320}. </w:t>
      </w:r>
    </w:p>
    <w:p w:rsidR="001B21BB" w:rsidRPr="001B21BB" w:rsidRDefault="001B21BB" w:rsidP="001B21BB">
      <w:pPr>
        <w:spacing w:after="180"/>
        <w:rPr>
          <w:rFonts w:eastAsiaTheme="minorEastAsia"/>
          <w:color w:val="000000"/>
          <w:szCs w:val="20"/>
          <w:lang w:eastAsia="zh-CN"/>
        </w:rPr>
      </w:pPr>
      <w:r w:rsidRPr="001B21BB">
        <w:rPr>
          <w:rFonts w:eastAsiaTheme="minorEastAsia"/>
          <w:color w:val="000000"/>
          <w:szCs w:val="20"/>
        </w:rPr>
        <w:t xml:space="preserve">When the UE is configured with the higher layer parameter </w:t>
      </w:r>
      <w:r w:rsidRPr="001B21BB">
        <w:rPr>
          <w:rFonts w:eastAsiaTheme="minorEastAsia"/>
          <w:i/>
          <w:iCs/>
          <w:color w:val="000000"/>
          <w:szCs w:val="20"/>
        </w:rPr>
        <w:t xml:space="preserve">ReportQuantity </w:t>
      </w:r>
      <w:r w:rsidRPr="001B21BB">
        <w:rPr>
          <w:rFonts w:eastAsiaTheme="minorEastAsia"/>
          <w:iCs/>
          <w:color w:val="000000"/>
          <w:szCs w:val="20"/>
        </w:rPr>
        <w:t>set to 'CRI/RSRP'</w:t>
      </w:r>
      <w:ins w:id="75" w:author="szh" w:date="2018-01-10T15:08:00Z">
        <w:r w:rsidR="005B0DB9">
          <w:rPr>
            <w:rFonts w:eastAsiaTheme="minorEastAsia" w:hint="eastAsia"/>
            <w:iCs/>
            <w:color w:val="000000"/>
            <w:szCs w:val="20"/>
            <w:lang w:eastAsia="zh-CN"/>
          </w:rPr>
          <w:t xml:space="preserve"> </w:t>
        </w:r>
      </w:ins>
      <w:ins w:id="76" w:author="szh" w:date="2018-01-10T15:26:00Z">
        <w:r w:rsidR="00D31A0C">
          <w:rPr>
            <w:rFonts w:eastAsiaTheme="minorEastAsia" w:hint="eastAsia"/>
            <w:iCs/>
            <w:color w:val="000000"/>
            <w:szCs w:val="20"/>
            <w:lang w:eastAsia="zh-CN"/>
          </w:rPr>
          <w:t>and/</w:t>
        </w:r>
      </w:ins>
      <w:ins w:id="77" w:author="szh" w:date="2018-01-10T15:08:00Z">
        <w:r w:rsidR="005B0DB9">
          <w:rPr>
            <w:rFonts w:eastAsiaTheme="minorEastAsia" w:hint="eastAsia"/>
            <w:iCs/>
            <w:color w:val="000000"/>
            <w:szCs w:val="20"/>
            <w:lang w:eastAsia="zh-CN"/>
          </w:rPr>
          <w:t xml:space="preserve">or </w:t>
        </w:r>
      </w:ins>
      <w:ins w:id="78" w:author="szh" w:date="2018-01-10T15:09:00Z">
        <w:r w:rsidR="005B0DB9" w:rsidRPr="001B21BB">
          <w:rPr>
            <w:rFonts w:eastAsiaTheme="minorEastAsia"/>
            <w:iCs/>
            <w:color w:val="000000"/>
            <w:szCs w:val="20"/>
          </w:rPr>
          <w:t>'</w:t>
        </w:r>
      </w:ins>
      <w:ins w:id="79" w:author="szh" w:date="2018-01-10T15:08:00Z">
        <w:r w:rsidR="005B0DB9" w:rsidRPr="005B0DB9">
          <w:rPr>
            <w:rFonts w:eastAsiaTheme="minorEastAsia"/>
            <w:iCs/>
            <w:color w:val="000000"/>
            <w:szCs w:val="20"/>
            <w:lang w:eastAsia="zh-CN"/>
          </w:rPr>
          <w:t>SSB index/RSRP</w:t>
        </w:r>
      </w:ins>
      <w:ins w:id="80" w:author="szh" w:date="2018-01-10T15:09:00Z">
        <w:r w:rsidR="005B0DB9" w:rsidRPr="001B21BB">
          <w:rPr>
            <w:rFonts w:eastAsiaTheme="minorEastAsia"/>
            <w:iCs/>
            <w:color w:val="000000"/>
            <w:szCs w:val="20"/>
          </w:rPr>
          <w:t>'</w:t>
        </w:r>
      </w:ins>
    </w:p>
    <w:p w:rsidR="001B21BB" w:rsidRPr="001B21BB" w:rsidRDefault="001B21BB" w:rsidP="001B21BB">
      <w:pPr>
        <w:spacing w:after="180"/>
        <w:ind w:left="568" w:hanging="284"/>
        <w:rPr>
          <w:rFonts w:eastAsiaTheme="minorEastAsia"/>
          <w:szCs w:val="20"/>
        </w:rPr>
      </w:pPr>
      <w:r w:rsidRPr="001B21BB">
        <w:rPr>
          <w:rFonts w:eastAsiaTheme="minorEastAsia"/>
          <w:szCs w:val="20"/>
        </w:rPr>
        <w:t>-</w:t>
      </w:r>
      <w:r w:rsidRPr="001B21BB">
        <w:rPr>
          <w:rFonts w:eastAsiaTheme="minorEastAsia"/>
          <w:szCs w:val="20"/>
        </w:rPr>
        <w:tab/>
        <w:t xml:space="preserve">if the UE is configured with the higher layer parameter </w:t>
      </w:r>
      <w:r w:rsidRPr="001B21BB">
        <w:rPr>
          <w:rFonts w:eastAsiaTheme="minorEastAsia"/>
          <w:i/>
          <w:szCs w:val="20"/>
        </w:rPr>
        <w:t xml:space="preserve">group-based-beam-reporting </w:t>
      </w:r>
      <w:r w:rsidRPr="001B21BB">
        <w:rPr>
          <w:rFonts w:eastAsiaTheme="minorEastAsia"/>
          <w:szCs w:val="20"/>
        </w:rPr>
        <w:t>set to 'OFF', the UE is not required to update measurements for more than 64 [CSI-RS and or SSB] resources, and the UE</w:t>
      </w:r>
      <w:r w:rsidRPr="001B21BB">
        <w:rPr>
          <w:rFonts w:eastAsiaTheme="minorEastAsia"/>
          <w:szCs w:val="20"/>
          <w:lang w:val="en-GB"/>
        </w:rPr>
        <w:t xml:space="preserve"> </w:t>
      </w:r>
      <w:r w:rsidRPr="001B21BB">
        <w:rPr>
          <w:rFonts w:eastAsiaTheme="minorEastAsia"/>
          <w:szCs w:val="20"/>
        </w:rPr>
        <w:t xml:space="preserve">shall report in a single report </w:t>
      </w:r>
      <w:r w:rsidRPr="001B21BB">
        <w:rPr>
          <w:rFonts w:eastAsiaTheme="minorEastAsia"/>
          <w:i/>
          <w:szCs w:val="20"/>
        </w:rPr>
        <w:t>nrofReportedRS</w:t>
      </w:r>
      <w:r w:rsidRPr="001B21BB">
        <w:rPr>
          <w:rFonts w:eastAsiaTheme="minorEastAsia"/>
          <w:szCs w:val="20"/>
        </w:rPr>
        <w:t xml:space="preserve"> (higher layer configured) different </w:t>
      </w:r>
      <w:del w:id="81" w:author="szh" w:date="2018-01-10T15:20:00Z">
        <w:r w:rsidRPr="001B21BB" w:rsidDel="006D7019">
          <w:rPr>
            <w:rFonts w:eastAsiaTheme="minorEastAsia"/>
            <w:szCs w:val="20"/>
          </w:rPr>
          <w:delText>[</w:delText>
        </w:r>
      </w:del>
      <w:r w:rsidRPr="001B21BB">
        <w:rPr>
          <w:rFonts w:eastAsiaTheme="minorEastAsia"/>
          <w:szCs w:val="20"/>
        </w:rPr>
        <w:t>CRI and</w:t>
      </w:r>
      <w:ins w:id="82" w:author="szh" w:date="2018-01-10T15:20:00Z">
        <w:r w:rsidR="006D7019">
          <w:rPr>
            <w:rFonts w:eastAsiaTheme="minorEastAsia" w:hint="eastAsia"/>
            <w:szCs w:val="20"/>
            <w:lang w:eastAsia="zh-CN"/>
          </w:rPr>
          <w:t>/or</w:t>
        </w:r>
      </w:ins>
      <w:r w:rsidRPr="001B21BB">
        <w:rPr>
          <w:rFonts w:eastAsiaTheme="minorEastAsia"/>
          <w:szCs w:val="20"/>
        </w:rPr>
        <w:t xml:space="preserve"> SSBRI (SSB Resource Indicator)</w:t>
      </w:r>
      <w:del w:id="83" w:author="szh" w:date="2018-01-10T15:20:00Z">
        <w:r w:rsidRPr="001B21BB" w:rsidDel="006D7019">
          <w:rPr>
            <w:rFonts w:eastAsiaTheme="minorEastAsia"/>
            <w:szCs w:val="20"/>
          </w:rPr>
          <w:delText>]</w:delText>
        </w:r>
      </w:del>
      <w:r w:rsidRPr="001B21BB">
        <w:rPr>
          <w:rFonts w:eastAsiaTheme="minorEastAsia"/>
          <w:szCs w:val="20"/>
        </w:rPr>
        <w:t xml:space="preserve"> for each report setting. </w:t>
      </w:r>
      <w:r w:rsidRPr="001B21BB">
        <w:rPr>
          <w:rFonts w:eastAsiaTheme="minorEastAsia"/>
          <w:szCs w:val="20"/>
          <w:lang w:val="en-GB"/>
        </w:rPr>
        <w:t xml:space="preserve">If the higher layer parameter </w:t>
      </w:r>
      <w:r w:rsidRPr="001B21BB">
        <w:rPr>
          <w:rFonts w:eastAsiaTheme="minorEastAsia"/>
          <w:i/>
          <w:szCs w:val="20"/>
        </w:rPr>
        <w:t xml:space="preserve">nrofReportedRS </w:t>
      </w:r>
      <w:r w:rsidRPr="001B21BB">
        <w:rPr>
          <w:rFonts w:eastAsiaTheme="minorEastAsia"/>
          <w:szCs w:val="20"/>
          <w:lang w:val="en-GB"/>
        </w:rPr>
        <w:t>is configured to be one</w:t>
      </w:r>
      <w:r w:rsidRPr="001B21BB">
        <w:rPr>
          <w:rFonts w:eastAsiaTheme="minorEastAsia"/>
          <w:i/>
          <w:szCs w:val="20"/>
          <w:lang w:val="en-GB"/>
        </w:rPr>
        <w:t xml:space="preserve">, </w:t>
      </w:r>
      <w:r w:rsidRPr="001B21BB">
        <w:rPr>
          <w:rFonts w:eastAsiaTheme="minorEastAsia"/>
          <w:szCs w:val="20"/>
        </w:rPr>
        <w:t xml:space="preserve">the reported L1-RSRP value is defined by a 7-bit value in the range [-140, -44] dBm with 1dB step size. </w:t>
      </w:r>
      <w:r w:rsidRPr="001B21BB">
        <w:rPr>
          <w:rFonts w:eastAsiaTheme="minorEastAsia"/>
          <w:szCs w:val="20"/>
          <w:lang w:val="en-GB"/>
        </w:rPr>
        <w:t xml:space="preserve">If the higher layer parameter </w:t>
      </w:r>
      <w:r w:rsidRPr="001B21BB">
        <w:rPr>
          <w:rFonts w:eastAsiaTheme="minorEastAsia"/>
          <w:i/>
          <w:szCs w:val="20"/>
        </w:rPr>
        <w:t xml:space="preserve">nrofReportedRS </w:t>
      </w:r>
      <w:r w:rsidRPr="001B21BB">
        <w:rPr>
          <w:rFonts w:eastAsiaTheme="minorEastAsia"/>
          <w:szCs w:val="20"/>
          <w:lang w:val="en-GB"/>
        </w:rPr>
        <w:t>is configured to be larger than one</w:t>
      </w:r>
      <w:r w:rsidRPr="001B21BB">
        <w:rPr>
          <w:rFonts w:eastAsiaTheme="minorEastAsia"/>
          <w:i/>
          <w:szCs w:val="20"/>
          <w:lang w:val="en-GB"/>
        </w:rPr>
        <w:t xml:space="preserve">, </w:t>
      </w:r>
      <w:r w:rsidRPr="001B21BB">
        <w:rPr>
          <w:rFonts w:eastAsiaTheme="minorEastAsia"/>
          <w:szCs w:val="20"/>
          <w:lang w:val="en-GB"/>
        </w:rPr>
        <w:t xml:space="preserve">the </w:t>
      </w:r>
      <w:r w:rsidRPr="001B21BB">
        <w:rPr>
          <w:rFonts w:eastAsiaTheme="minorEastAsia"/>
          <w:szCs w:val="20"/>
        </w:rPr>
        <w:t xml:space="preserve">UE shall use largest L1-RSRP and differential L1-RSRP based reporting, where the largest value of L1-RSRP uses a 7-bit value and the differential L1-RSRP uses a 4-bit value. The differential L1-RSRP values are computed with 2 dB step size with a reference to the largest L1-RSRP value which is part of the same L1-RSRP reporting instance. </w:t>
      </w:r>
    </w:p>
    <w:p w:rsidR="001B21BB" w:rsidRPr="001B21BB" w:rsidRDefault="001B21BB" w:rsidP="001B21BB">
      <w:pPr>
        <w:spacing w:after="180"/>
        <w:ind w:left="568" w:hanging="284"/>
        <w:rPr>
          <w:rFonts w:eastAsiaTheme="minorEastAsia"/>
          <w:szCs w:val="20"/>
        </w:rPr>
      </w:pPr>
      <w:r w:rsidRPr="001B21BB">
        <w:rPr>
          <w:rFonts w:eastAsiaTheme="minorEastAsia"/>
          <w:szCs w:val="20"/>
        </w:rPr>
        <w:t>-</w:t>
      </w:r>
      <w:r w:rsidRPr="001B21BB">
        <w:rPr>
          <w:rFonts w:eastAsiaTheme="minorEastAsia"/>
          <w:szCs w:val="20"/>
        </w:rPr>
        <w:tab/>
        <w:t xml:space="preserve">if the UE is configured with the higher layer parameter </w:t>
      </w:r>
      <w:r w:rsidRPr="001B21BB">
        <w:rPr>
          <w:rFonts w:eastAsiaTheme="minorEastAsia"/>
          <w:i/>
          <w:szCs w:val="20"/>
        </w:rPr>
        <w:t xml:space="preserve">group-based-beam-reporting </w:t>
      </w:r>
      <w:r w:rsidRPr="001B21BB">
        <w:rPr>
          <w:rFonts w:eastAsiaTheme="minorEastAsia"/>
          <w:szCs w:val="20"/>
        </w:rPr>
        <w:t xml:space="preserve">set to 'ON', the UE may report in a single reporting instance up to </w:t>
      </w:r>
      <w:r w:rsidRPr="001B21BB">
        <w:rPr>
          <w:rFonts w:eastAsiaTheme="minorEastAsia"/>
          <w:i/>
          <w:szCs w:val="20"/>
        </w:rPr>
        <w:t>number-of-beams-reporting</w:t>
      </w:r>
      <w:r w:rsidRPr="001B21BB">
        <w:rPr>
          <w:rFonts w:eastAsiaTheme="minorEastAsia"/>
          <w:szCs w:val="20"/>
        </w:rPr>
        <w:t xml:space="preserve"> L1-RSRP and </w:t>
      </w:r>
      <w:ins w:id="84" w:author="szh" w:date="2018-01-10T15:16:00Z">
        <w:r w:rsidR="005B0DB9">
          <w:rPr>
            <w:rFonts w:eastAsiaTheme="minorEastAsia" w:hint="eastAsia"/>
            <w:szCs w:val="20"/>
            <w:lang w:eastAsia="zh-CN"/>
          </w:rPr>
          <w:t>the associated CRI/SSBRI</w:t>
        </w:r>
      </w:ins>
      <w:del w:id="85" w:author="szh" w:date="2018-01-10T15:16:00Z">
        <w:r w:rsidRPr="001B21BB" w:rsidDel="005B0DB9">
          <w:rPr>
            <w:rFonts w:eastAsiaTheme="minorEastAsia"/>
            <w:szCs w:val="20"/>
          </w:rPr>
          <w:delText>CSI reports</w:delText>
        </w:r>
      </w:del>
      <w:r w:rsidRPr="001B21BB">
        <w:rPr>
          <w:rFonts w:eastAsiaTheme="minorEastAsia"/>
          <w:szCs w:val="20"/>
        </w:rPr>
        <w:t xml:space="preserve">, where </w:t>
      </w:r>
      <w:ins w:id="86" w:author="szh" w:date="2018-01-10T15:18:00Z">
        <w:r w:rsidR="00DB21D4">
          <w:rPr>
            <w:rFonts w:eastAsiaTheme="minorEastAsia" w:hint="eastAsia"/>
            <w:szCs w:val="20"/>
            <w:lang w:eastAsia="zh-CN"/>
          </w:rPr>
          <w:t xml:space="preserve">these </w:t>
        </w:r>
      </w:ins>
      <w:r w:rsidRPr="001B21BB">
        <w:rPr>
          <w:rFonts w:eastAsiaTheme="minorEastAsia"/>
          <w:szCs w:val="20"/>
        </w:rPr>
        <w:t xml:space="preserve">up to </w:t>
      </w:r>
      <w:r w:rsidRPr="001B21BB">
        <w:rPr>
          <w:rFonts w:eastAsiaTheme="minorEastAsia"/>
          <w:i/>
          <w:szCs w:val="20"/>
        </w:rPr>
        <w:t>number-of-beams-reporting</w:t>
      </w:r>
      <w:r w:rsidRPr="001B21BB">
        <w:rPr>
          <w:rFonts w:eastAsiaTheme="minorEastAsia"/>
          <w:szCs w:val="20"/>
        </w:rPr>
        <w:t xml:space="preserve"> </w:t>
      </w:r>
      <w:del w:id="87" w:author="szh" w:date="2018-01-10T15:19:00Z">
        <w:r w:rsidRPr="001B21BB" w:rsidDel="006D7019">
          <w:rPr>
            <w:rFonts w:eastAsiaTheme="minorEastAsia"/>
            <w:szCs w:val="20"/>
          </w:rPr>
          <w:delText>[</w:delText>
        </w:r>
      </w:del>
      <w:r w:rsidRPr="001B21BB">
        <w:rPr>
          <w:rFonts w:eastAsiaTheme="minorEastAsia"/>
          <w:szCs w:val="20"/>
        </w:rPr>
        <w:t xml:space="preserve">CSI-RS </w:t>
      </w:r>
      <w:del w:id="88" w:author="szh" w:date="2018-01-10T15:20:00Z">
        <w:r w:rsidRPr="001B21BB" w:rsidDel="006D7019">
          <w:rPr>
            <w:rFonts w:eastAsiaTheme="minorEastAsia"/>
            <w:szCs w:val="20"/>
          </w:rPr>
          <w:delText xml:space="preserve">and </w:delText>
        </w:r>
      </w:del>
      <w:ins w:id="89" w:author="szh" w:date="2018-01-10T15:20:00Z">
        <w:r w:rsidR="006D7019" w:rsidRPr="001B21BB">
          <w:rPr>
            <w:rFonts w:eastAsiaTheme="minorEastAsia"/>
            <w:szCs w:val="20"/>
          </w:rPr>
          <w:t>and</w:t>
        </w:r>
        <w:r w:rsidR="006D7019">
          <w:rPr>
            <w:rFonts w:eastAsiaTheme="minorEastAsia" w:hint="eastAsia"/>
            <w:szCs w:val="20"/>
            <w:lang w:eastAsia="zh-CN"/>
          </w:rPr>
          <w:t>/</w:t>
        </w:r>
      </w:ins>
      <w:r w:rsidRPr="001B21BB">
        <w:rPr>
          <w:rFonts w:eastAsiaTheme="minorEastAsia"/>
          <w:szCs w:val="20"/>
        </w:rPr>
        <w:t>or</w:t>
      </w:r>
      <w:del w:id="90" w:author="szh" w:date="2018-01-12T11:09:00Z">
        <w:r w:rsidRPr="001B21BB" w:rsidDel="008C7C52">
          <w:rPr>
            <w:rFonts w:eastAsiaTheme="minorEastAsia"/>
            <w:szCs w:val="20"/>
          </w:rPr>
          <w:delText xml:space="preserve"> SSB</w:delText>
        </w:r>
      </w:del>
      <w:ins w:id="91" w:author="szh" w:date="2018-01-12T11:09:00Z">
        <w:r w:rsidR="008C7C52">
          <w:rPr>
            <w:rFonts w:eastAsiaTheme="minorEastAsia" w:hint="eastAsia"/>
            <w:szCs w:val="20"/>
            <w:lang w:eastAsia="zh-CN"/>
          </w:rPr>
          <w:t xml:space="preserve"> SS/PBCH block</w:t>
        </w:r>
      </w:ins>
      <w:bookmarkStart w:id="92" w:name="_GoBack"/>
      <w:bookmarkEnd w:id="92"/>
      <w:del w:id="93" w:author="szh" w:date="2018-01-10T15:20:00Z">
        <w:r w:rsidRPr="001B21BB" w:rsidDel="006D7019">
          <w:rPr>
            <w:rFonts w:eastAsiaTheme="minorEastAsia"/>
            <w:szCs w:val="20"/>
          </w:rPr>
          <w:delText>]</w:delText>
        </w:r>
      </w:del>
      <w:r w:rsidRPr="001B21BB">
        <w:rPr>
          <w:rFonts w:eastAsiaTheme="minorEastAsia"/>
          <w:szCs w:val="20"/>
        </w:rPr>
        <w:t xml:space="preserve"> resources can be received simultaneously by the UE</w:t>
      </w:r>
      <w:del w:id="94" w:author="szh" w:date="2018-01-10T15:18:00Z">
        <w:r w:rsidRPr="001B21BB" w:rsidDel="00904411">
          <w:rPr>
            <w:rFonts w:eastAsiaTheme="minorEastAsia"/>
            <w:szCs w:val="20"/>
          </w:rPr>
          <w:delText xml:space="preserve"> either with a single </w:delText>
        </w:r>
        <w:r w:rsidRPr="001B21BB" w:rsidDel="00904411">
          <w:rPr>
            <w:rFonts w:eastAsia="MS Mincho"/>
            <w:szCs w:val="20"/>
            <w:lang w:val="en-GB"/>
          </w:rPr>
          <w:delText>spatial domain receive filter</w:delText>
        </w:r>
        <w:r w:rsidRPr="001B21BB" w:rsidDel="00904411">
          <w:rPr>
            <w:rFonts w:eastAsiaTheme="minorEastAsia"/>
            <w:szCs w:val="20"/>
          </w:rPr>
          <w:delText xml:space="preserve">, or with multiple simultaneous </w:delText>
        </w:r>
        <w:r w:rsidRPr="001B21BB" w:rsidDel="00904411">
          <w:rPr>
            <w:rFonts w:eastAsia="MS Mincho"/>
            <w:szCs w:val="20"/>
            <w:lang w:val="en-GB"/>
          </w:rPr>
          <w:delText>spatial domain receive filters</w:delText>
        </w:r>
      </w:del>
      <w:r w:rsidRPr="001B21BB">
        <w:rPr>
          <w:rFonts w:eastAsiaTheme="minorEastAsia"/>
          <w:szCs w:val="20"/>
        </w:rPr>
        <w:t>.</w:t>
      </w:r>
    </w:p>
    <w:p w:rsidR="001B21BB" w:rsidRPr="001B21BB" w:rsidRDefault="001B21BB" w:rsidP="001B21BB">
      <w:pPr>
        <w:spacing w:after="180"/>
        <w:rPr>
          <w:rFonts w:eastAsia="MS Mincho"/>
          <w:color w:val="000000"/>
          <w:szCs w:val="20"/>
          <w:lang w:val="en-GB"/>
        </w:rPr>
      </w:pPr>
      <w:r w:rsidRPr="001B21BB">
        <w:rPr>
          <w:rFonts w:eastAsia="MS Mincho"/>
          <w:color w:val="000000"/>
          <w:szCs w:val="20"/>
          <w:lang w:val="en-GB"/>
        </w:rPr>
        <w:t>For L1-RSRP computation</w:t>
      </w:r>
    </w:p>
    <w:p w:rsidR="001B21BB" w:rsidRPr="001B21BB" w:rsidRDefault="001B21BB" w:rsidP="001B21BB">
      <w:pPr>
        <w:spacing w:after="180"/>
        <w:ind w:left="568" w:hanging="284"/>
        <w:rPr>
          <w:rFonts w:eastAsia="MS Mincho"/>
          <w:szCs w:val="20"/>
          <w:lang w:val="en-GB"/>
        </w:rPr>
      </w:pPr>
      <w:r w:rsidRPr="001B21BB">
        <w:rPr>
          <w:rFonts w:eastAsiaTheme="minorEastAsia"/>
          <w:szCs w:val="20"/>
          <w:lang w:val="en-GB"/>
        </w:rPr>
        <w:t>-</w:t>
      </w:r>
      <w:r w:rsidRPr="001B21BB">
        <w:rPr>
          <w:rFonts w:eastAsiaTheme="minorEastAsia"/>
          <w:szCs w:val="20"/>
          <w:lang w:val="en-GB"/>
        </w:rPr>
        <w:tab/>
        <w:t>the UE may be configured with CSI-RS resources, SS/PBCH Block resources or both CSI-RS and SS/PBCH Block resource.</w:t>
      </w:r>
    </w:p>
    <w:p w:rsidR="001B21BB" w:rsidRDefault="001B21BB" w:rsidP="001B21BB">
      <w:pPr>
        <w:spacing w:after="180"/>
        <w:ind w:left="568" w:hanging="284"/>
        <w:rPr>
          <w:rFonts w:eastAsiaTheme="minorEastAsia"/>
          <w:szCs w:val="20"/>
          <w:lang w:val="en-GB" w:eastAsia="zh-CN"/>
        </w:rPr>
      </w:pPr>
      <w:r w:rsidRPr="001B21BB">
        <w:rPr>
          <w:rFonts w:eastAsiaTheme="minorEastAsia"/>
          <w:szCs w:val="20"/>
          <w:lang w:val="en-GB"/>
        </w:rPr>
        <w:t>-</w:t>
      </w:r>
      <w:r>
        <w:rPr>
          <w:rFonts w:eastAsiaTheme="minorEastAsia" w:hint="eastAsia"/>
          <w:szCs w:val="20"/>
          <w:lang w:val="en-GB"/>
        </w:rPr>
        <w:t xml:space="preserve">     </w:t>
      </w:r>
      <w:r w:rsidRPr="001B21BB">
        <w:rPr>
          <w:rFonts w:eastAsiaTheme="minorEastAsia"/>
          <w:szCs w:val="20"/>
          <w:lang w:val="en-GB"/>
        </w:rPr>
        <w:t>the UE may be configured with CSI-RS resource setting up to 16 CSI-RS resource sets having up to 64 resources within each set. The total number of different CSI-RS resources over all resource sets is no more than 128</w:t>
      </w:r>
    </w:p>
    <w:p w:rsidR="009B4CB4" w:rsidRDefault="009B4CB4" w:rsidP="009B4CB4">
      <w:pPr>
        <w:spacing w:after="180"/>
        <w:jc w:val="center"/>
        <w:rPr>
          <w:rFonts w:eastAsiaTheme="minorEastAsia"/>
          <w:color w:val="000000"/>
          <w:szCs w:val="20"/>
          <w:lang w:eastAsia="zh-CN"/>
        </w:rPr>
      </w:pPr>
      <w:r>
        <w:rPr>
          <w:rFonts w:eastAsiaTheme="minorEastAsia"/>
          <w:color w:val="000000"/>
          <w:szCs w:val="20"/>
          <w:lang w:eastAsia="zh-CN"/>
        </w:rPr>
        <w:t>…………</w:t>
      </w:r>
    </w:p>
    <w:p w:rsidR="000B2B35" w:rsidRDefault="000B2B35" w:rsidP="001B21BB">
      <w:pPr>
        <w:spacing w:after="180"/>
        <w:jc w:val="center"/>
        <w:rPr>
          <w:rFonts w:eastAsia="宋体"/>
          <w:iCs/>
          <w:color w:val="FF000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Pr="00E120A9">
        <w:rPr>
          <w:rFonts w:eastAsia="宋体"/>
          <w:iCs/>
          <w:color w:val="0070C0"/>
          <w:szCs w:val="20"/>
          <w:lang w:eastAsia="zh-CN"/>
        </w:rPr>
        <w:t>5</w:t>
      </w:r>
      <w:r>
        <w:rPr>
          <w:rFonts w:eastAsia="宋体" w:hint="eastAsia"/>
          <w:iCs/>
          <w:color w:val="0070C0"/>
          <w:szCs w:val="20"/>
          <w:lang w:eastAsia="zh-CN"/>
        </w:rPr>
        <w:t>.2.1.4</w:t>
      </w:r>
      <w:r w:rsidRPr="00982C32">
        <w:rPr>
          <w:rFonts w:eastAsia="宋体"/>
          <w:iCs/>
          <w:color w:val="0070C0"/>
          <w:szCs w:val="20"/>
          <w:lang w:eastAsia="zh-CN"/>
        </w:rPr>
        <w:t xml:space="preserve"> of TS 38.21</w:t>
      </w:r>
      <w:r>
        <w:rPr>
          <w:rFonts w:eastAsia="宋体" w:hint="eastAsia"/>
          <w:iCs/>
          <w:color w:val="0070C0"/>
          <w:szCs w:val="20"/>
          <w:lang w:eastAsia="zh-CN"/>
        </w:rPr>
        <w:t>4</w:t>
      </w:r>
      <w:r w:rsidRPr="00982C32">
        <w:rPr>
          <w:rFonts w:eastAsia="宋体"/>
          <w:iCs/>
          <w:color w:val="0070C0"/>
          <w:szCs w:val="20"/>
          <w:lang w:eastAsia="zh-CN"/>
        </w:rPr>
        <w:t>*********************/</w:t>
      </w:r>
    </w:p>
    <w:p w:rsidR="00816984" w:rsidRPr="004D7BD9" w:rsidRDefault="00816984" w:rsidP="00547C30">
      <w:pPr>
        <w:pStyle w:val="a0"/>
        <w:rPr>
          <w:rFonts w:eastAsiaTheme="minorEastAsia"/>
          <w:lang w:eastAsia="zh-CN"/>
        </w:rPr>
      </w:pPr>
    </w:p>
    <w:p w:rsidR="00FE5799" w:rsidRPr="00510266" w:rsidRDefault="00FE5799" w:rsidP="00FE5799">
      <w:pPr>
        <w:pStyle w:val="1"/>
      </w:pPr>
      <w:r w:rsidRPr="00510266">
        <w:t>References</w:t>
      </w:r>
    </w:p>
    <w:p w:rsidR="002E3DD0" w:rsidRPr="003935E4" w:rsidRDefault="002E3DD0" w:rsidP="002E3DD0">
      <w:pPr>
        <w:numPr>
          <w:ilvl w:val="0"/>
          <w:numId w:val="2"/>
        </w:numPr>
        <w:jc w:val="both"/>
        <w:rPr>
          <w:szCs w:val="20"/>
          <w:lang w:val="it-IT"/>
        </w:rPr>
      </w:pPr>
      <w:r>
        <w:rPr>
          <w:rFonts w:eastAsiaTheme="minorEastAsia" w:hint="eastAsia"/>
          <w:szCs w:val="20"/>
          <w:lang w:val="it-IT" w:eastAsia="zh-CN"/>
        </w:rPr>
        <w:t xml:space="preserve">TS 38.214, </w:t>
      </w:r>
      <w:r>
        <w:rPr>
          <w:rFonts w:eastAsiaTheme="minorEastAsia"/>
          <w:szCs w:val="20"/>
          <w:lang w:val="it-IT" w:eastAsia="zh-CN"/>
        </w:rPr>
        <w:t>Physical Layer Procedures for Data,</w:t>
      </w:r>
      <w:r>
        <w:rPr>
          <w:rFonts w:eastAsiaTheme="minorEastAsia" w:hint="eastAsia"/>
          <w:szCs w:val="20"/>
          <w:lang w:val="it-IT" w:eastAsia="zh-CN"/>
        </w:rPr>
        <w:t xml:space="preserve"> v15.0.0</w:t>
      </w:r>
    </w:p>
    <w:p w:rsidR="002E3DD0" w:rsidRPr="006A4640" w:rsidRDefault="002E3DD0" w:rsidP="002E3DD0">
      <w:pPr>
        <w:numPr>
          <w:ilvl w:val="0"/>
          <w:numId w:val="2"/>
        </w:numPr>
        <w:jc w:val="both"/>
        <w:rPr>
          <w:szCs w:val="20"/>
          <w:lang w:val="it-IT"/>
        </w:rPr>
      </w:pPr>
      <w:r w:rsidRPr="0061510C">
        <w:rPr>
          <w:rFonts w:eastAsiaTheme="minorEastAsia" w:hint="eastAsia"/>
          <w:szCs w:val="20"/>
          <w:lang w:val="it-IT" w:eastAsia="zh-CN"/>
        </w:rPr>
        <w:t>RAN</w:t>
      </w:r>
      <w:r>
        <w:rPr>
          <w:rFonts w:eastAsiaTheme="minorEastAsia" w:hint="eastAsia"/>
          <w:szCs w:val="20"/>
          <w:lang w:val="it-IT" w:eastAsia="zh-CN"/>
        </w:rPr>
        <w:t>1</w:t>
      </w:r>
      <w:r w:rsidRPr="0061510C">
        <w:rPr>
          <w:rFonts w:eastAsiaTheme="minorEastAsia" w:hint="eastAsia"/>
          <w:szCs w:val="20"/>
          <w:lang w:val="it-IT" w:eastAsia="zh-CN"/>
        </w:rPr>
        <w:t>#</w:t>
      </w:r>
      <w:r>
        <w:rPr>
          <w:rFonts w:eastAsiaTheme="minorEastAsia" w:hint="eastAsia"/>
          <w:szCs w:val="20"/>
          <w:lang w:val="it-IT" w:eastAsia="zh-CN"/>
        </w:rPr>
        <w:t>91</w:t>
      </w:r>
      <w:r w:rsidRPr="0061510C">
        <w:rPr>
          <w:rFonts w:eastAsiaTheme="minorEastAsia" w:hint="eastAsia"/>
          <w:szCs w:val="20"/>
          <w:lang w:val="it-IT" w:eastAsia="zh-CN"/>
        </w:rPr>
        <w:t xml:space="preserve"> Chairman</w:t>
      </w:r>
      <w:r w:rsidRPr="0061510C">
        <w:rPr>
          <w:rFonts w:eastAsiaTheme="minorEastAsia"/>
          <w:szCs w:val="20"/>
          <w:lang w:val="it-IT" w:eastAsia="zh-CN"/>
        </w:rPr>
        <w:t>’</w:t>
      </w:r>
      <w:r w:rsidRPr="0061510C">
        <w:rPr>
          <w:rFonts w:eastAsiaTheme="minorEastAsia" w:hint="eastAsia"/>
          <w:szCs w:val="20"/>
          <w:lang w:val="it-IT" w:eastAsia="zh-CN"/>
        </w:rPr>
        <w:t>s notes</w:t>
      </w:r>
    </w:p>
    <w:p w:rsidR="00761005" w:rsidRPr="00574D30" w:rsidRDefault="00DA609A" w:rsidP="00761005">
      <w:pPr>
        <w:numPr>
          <w:ilvl w:val="0"/>
          <w:numId w:val="2"/>
        </w:numPr>
        <w:jc w:val="both"/>
        <w:rPr>
          <w:szCs w:val="20"/>
          <w:lang w:val="it-IT"/>
        </w:rPr>
      </w:pPr>
      <w:r>
        <w:rPr>
          <w:rFonts w:eastAsiaTheme="minorEastAsia" w:hint="eastAsia"/>
          <w:szCs w:val="20"/>
          <w:lang w:val="it-IT" w:eastAsia="zh-CN"/>
        </w:rPr>
        <w:t>TS 38.212, Multiplexing and channel coding, v15.0.0</w:t>
      </w:r>
    </w:p>
    <w:p w:rsidR="00574D30" w:rsidRPr="00A56F7B" w:rsidRDefault="00574D30" w:rsidP="00761005">
      <w:pPr>
        <w:numPr>
          <w:ilvl w:val="0"/>
          <w:numId w:val="2"/>
        </w:numPr>
        <w:jc w:val="both"/>
        <w:rPr>
          <w:szCs w:val="20"/>
          <w:lang w:val="it-IT"/>
        </w:rPr>
      </w:pPr>
      <w:r w:rsidRPr="00574D30">
        <w:rPr>
          <w:rFonts w:eastAsiaTheme="minorEastAsia" w:hint="eastAsia"/>
          <w:szCs w:val="20"/>
          <w:lang w:val="it-IT" w:eastAsia="zh-CN"/>
        </w:rPr>
        <w:t>RAN1#90bis Chairman</w:t>
      </w:r>
      <w:r w:rsidRPr="00574D30">
        <w:rPr>
          <w:rFonts w:eastAsiaTheme="minorEastAsia"/>
          <w:szCs w:val="20"/>
          <w:lang w:val="it-IT" w:eastAsia="zh-CN"/>
        </w:rPr>
        <w:t>’</w:t>
      </w:r>
      <w:r w:rsidRPr="00574D30">
        <w:rPr>
          <w:rFonts w:eastAsiaTheme="minorEastAsia" w:hint="eastAsia"/>
          <w:szCs w:val="20"/>
          <w:lang w:val="it-IT" w:eastAsia="zh-CN"/>
        </w:rPr>
        <w:t>s notes</w:t>
      </w:r>
    </w:p>
    <w:p w:rsidR="00D0389D" w:rsidRPr="00747318" w:rsidRDefault="00D0389D" w:rsidP="00D0389D">
      <w:pPr>
        <w:numPr>
          <w:ilvl w:val="0"/>
          <w:numId w:val="2"/>
        </w:numPr>
        <w:jc w:val="both"/>
        <w:rPr>
          <w:szCs w:val="20"/>
          <w:lang w:val="it-IT"/>
        </w:rPr>
      </w:pPr>
      <w:r>
        <w:rPr>
          <w:rFonts w:eastAsia="宋体" w:hint="eastAsia"/>
          <w:szCs w:val="22"/>
          <w:lang w:eastAsia="zh-CN"/>
        </w:rPr>
        <w:t>R1-1721582, LS on RRC parameters for NR, RAN1</w:t>
      </w:r>
    </w:p>
    <w:sectPr w:rsidR="00D0389D" w:rsidRPr="0074731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DD3" w:rsidRDefault="003A0DD3" w:rsidP="001B3EB1">
      <w:r>
        <w:separator/>
      </w:r>
    </w:p>
  </w:endnote>
  <w:endnote w:type="continuationSeparator" w:id="0">
    <w:p w:rsidR="003A0DD3" w:rsidRDefault="003A0DD3"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DD3" w:rsidRDefault="003A0DD3" w:rsidP="001B3EB1">
      <w:r>
        <w:separator/>
      </w:r>
    </w:p>
  </w:footnote>
  <w:footnote w:type="continuationSeparator" w:id="0">
    <w:p w:rsidR="003A0DD3" w:rsidRDefault="003A0DD3"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nsid w:val="51CB3147"/>
    <w:multiLevelType w:val="hybridMultilevel"/>
    <w:tmpl w:val="74566A7A"/>
    <w:lvl w:ilvl="0" w:tplc="58309DF2">
      <w:start w:val="1"/>
      <w:numFmt w:val="bullet"/>
      <w:lvlText w:val="•"/>
      <w:lvlJc w:val="left"/>
      <w:pPr>
        <w:tabs>
          <w:tab w:val="num" w:pos="720"/>
        </w:tabs>
        <w:ind w:left="720" w:hanging="360"/>
      </w:pPr>
      <w:rPr>
        <w:rFonts w:ascii="Arial" w:hAnsi="Arial" w:hint="default"/>
      </w:rPr>
    </w:lvl>
    <w:lvl w:ilvl="1" w:tplc="E31AEEA8">
      <w:start w:val="1123"/>
      <w:numFmt w:val="bullet"/>
      <w:lvlText w:val="–"/>
      <w:lvlJc w:val="left"/>
      <w:pPr>
        <w:tabs>
          <w:tab w:val="num" w:pos="1440"/>
        </w:tabs>
        <w:ind w:left="1440" w:hanging="360"/>
      </w:pPr>
      <w:rPr>
        <w:rFonts w:ascii="Arial" w:hAnsi="Arial" w:hint="default"/>
      </w:rPr>
    </w:lvl>
    <w:lvl w:ilvl="2" w:tplc="314EF814">
      <w:start w:val="1123"/>
      <w:numFmt w:val="bullet"/>
      <w:lvlText w:val="•"/>
      <w:lvlJc w:val="left"/>
      <w:pPr>
        <w:tabs>
          <w:tab w:val="num" w:pos="2160"/>
        </w:tabs>
        <w:ind w:left="2160" w:hanging="360"/>
      </w:pPr>
      <w:rPr>
        <w:rFonts w:ascii="Arial" w:hAnsi="Arial" w:hint="default"/>
      </w:rPr>
    </w:lvl>
    <w:lvl w:ilvl="3" w:tplc="D2861CC2" w:tentative="1">
      <w:start w:val="1"/>
      <w:numFmt w:val="bullet"/>
      <w:lvlText w:val="•"/>
      <w:lvlJc w:val="left"/>
      <w:pPr>
        <w:tabs>
          <w:tab w:val="num" w:pos="2880"/>
        </w:tabs>
        <w:ind w:left="2880" w:hanging="360"/>
      </w:pPr>
      <w:rPr>
        <w:rFonts w:ascii="Arial" w:hAnsi="Arial" w:hint="default"/>
      </w:rPr>
    </w:lvl>
    <w:lvl w:ilvl="4" w:tplc="C6426DDE" w:tentative="1">
      <w:start w:val="1"/>
      <w:numFmt w:val="bullet"/>
      <w:lvlText w:val="•"/>
      <w:lvlJc w:val="left"/>
      <w:pPr>
        <w:tabs>
          <w:tab w:val="num" w:pos="3600"/>
        </w:tabs>
        <w:ind w:left="3600" w:hanging="360"/>
      </w:pPr>
      <w:rPr>
        <w:rFonts w:ascii="Arial" w:hAnsi="Arial" w:hint="default"/>
      </w:rPr>
    </w:lvl>
    <w:lvl w:ilvl="5" w:tplc="6D468E32" w:tentative="1">
      <w:start w:val="1"/>
      <w:numFmt w:val="bullet"/>
      <w:lvlText w:val="•"/>
      <w:lvlJc w:val="left"/>
      <w:pPr>
        <w:tabs>
          <w:tab w:val="num" w:pos="4320"/>
        </w:tabs>
        <w:ind w:left="4320" w:hanging="360"/>
      </w:pPr>
      <w:rPr>
        <w:rFonts w:ascii="Arial" w:hAnsi="Arial" w:hint="default"/>
      </w:rPr>
    </w:lvl>
    <w:lvl w:ilvl="6" w:tplc="89F633B4" w:tentative="1">
      <w:start w:val="1"/>
      <w:numFmt w:val="bullet"/>
      <w:lvlText w:val="•"/>
      <w:lvlJc w:val="left"/>
      <w:pPr>
        <w:tabs>
          <w:tab w:val="num" w:pos="5040"/>
        </w:tabs>
        <w:ind w:left="5040" w:hanging="360"/>
      </w:pPr>
      <w:rPr>
        <w:rFonts w:ascii="Arial" w:hAnsi="Arial" w:hint="default"/>
      </w:rPr>
    </w:lvl>
    <w:lvl w:ilvl="7" w:tplc="0E620C00" w:tentative="1">
      <w:start w:val="1"/>
      <w:numFmt w:val="bullet"/>
      <w:lvlText w:val="•"/>
      <w:lvlJc w:val="left"/>
      <w:pPr>
        <w:tabs>
          <w:tab w:val="num" w:pos="5760"/>
        </w:tabs>
        <w:ind w:left="5760" w:hanging="360"/>
      </w:pPr>
      <w:rPr>
        <w:rFonts w:ascii="Arial" w:hAnsi="Arial" w:hint="default"/>
      </w:rPr>
    </w:lvl>
    <w:lvl w:ilvl="8" w:tplc="9F702C28" w:tentative="1">
      <w:start w:val="1"/>
      <w:numFmt w:val="bullet"/>
      <w:lvlText w:val="•"/>
      <w:lvlJc w:val="left"/>
      <w:pPr>
        <w:tabs>
          <w:tab w:val="num" w:pos="6480"/>
        </w:tabs>
        <w:ind w:left="6480" w:hanging="360"/>
      </w:pPr>
      <w:rPr>
        <w:rFonts w:ascii="Arial" w:hAnsi="Arial" w:hint="default"/>
      </w:rPr>
    </w:lvl>
  </w:abstractNum>
  <w:abstractNum w:abstractNumId="6">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83703DE"/>
    <w:multiLevelType w:val="hybridMultilevel"/>
    <w:tmpl w:val="35B27AB6"/>
    <w:lvl w:ilvl="0" w:tplc="8EB66C74">
      <w:start w:val="1"/>
      <w:numFmt w:val="bullet"/>
      <w:lvlText w:val="•"/>
      <w:lvlJc w:val="left"/>
      <w:pPr>
        <w:ind w:left="570" w:hanging="420"/>
      </w:pPr>
      <w:rPr>
        <w:rFonts w:ascii="Arial" w:hAnsi="Arial"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8">
    <w:nsid w:val="5A985254"/>
    <w:multiLevelType w:val="hybridMultilevel"/>
    <w:tmpl w:val="3F7CD268"/>
    <w:lvl w:ilvl="0" w:tplc="8EB66C74">
      <w:start w:val="1"/>
      <w:numFmt w:val="bullet"/>
      <w:lvlText w:val="•"/>
      <w:lvlJc w:val="left"/>
      <w:pPr>
        <w:ind w:left="890" w:hanging="420"/>
      </w:pPr>
      <w:rPr>
        <w:rFonts w:ascii="Arial" w:hAnsi="Arial"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8CD2473"/>
    <w:multiLevelType w:val="hybridMultilevel"/>
    <w:tmpl w:val="8910B23E"/>
    <w:lvl w:ilvl="0" w:tplc="58309DF2">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2"/>
  </w:num>
  <w:num w:numId="2">
    <w:abstractNumId w:val="3"/>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6"/>
  </w:num>
  <w:num w:numId="5">
    <w:abstractNumId w:val="5"/>
  </w:num>
  <w:num w:numId="6">
    <w:abstractNumId w:val="8"/>
  </w:num>
  <w:num w:numId="7">
    <w:abstractNumId w:val="9"/>
  </w:num>
  <w:num w:numId="8">
    <w:abstractNumId w:val="4"/>
  </w:num>
  <w:num w:numId="9">
    <w:abstractNumId w:val="7"/>
  </w:num>
  <w:num w:numId="10">
    <w:abstractNumId w:val="2"/>
  </w:num>
  <w:num w:numId="11">
    <w:abstractNumId w:val="10"/>
  </w:num>
  <w:num w:numId="12">
    <w:abstractNumId w:val="1"/>
  </w:num>
  <w:num w:numId="1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2"/>
  <w:doNotDisplayPageBoundaries/>
  <w:displayBackgroundShape/>
  <w:bordersDoNotSurroundHeader/>
  <w:bordersDoNotSurroundFooter/>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20265"/>
    <w:rsid w:val="000208B1"/>
    <w:rsid w:val="000208C5"/>
    <w:rsid w:val="00023A97"/>
    <w:rsid w:val="00023DE2"/>
    <w:rsid w:val="00024B4E"/>
    <w:rsid w:val="00024C2C"/>
    <w:rsid w:val="00025A09"/>
    <w:rsid w:val="00027CCA"/>
    <w:rsid w:val="00030D26"/>
    <w:rsid w:val="00030E02"/>
    <w:rsid w:val="00031B00"/>
    <w:rsid w:val="000351C9"/>
    <w:rsid w:val="000405D4"/>
    <w:rsid w:val="00040E67"/>
    <w:rsid w:val="000428A6"/>
    <w:rsid w:val="00043CEF"/>
    <w:rsid w:val="00045161"/>
    <w:rsid w:val="00045B00"/>
    <w:rsid w:val="00052E65"/>
    <w:rsid w:val="000535CD"/>
    <w:rsid w:val="00053A0E"/>
    <w:rsid w:val="00054925"/>
    <w:rsid w:val="00056335"/>
    <w:rsid w:val="00056681"/>
    <w:rsid w:val="00056778"/>
    <w:rsid w:val="000572EC"/>
    <w:rsid w:val="00061096"/>
    <w:rsid w:val="00062E54"/>
    <w:rsid w:val="00065037"/>
    <w:rsid w:val="0006521B"/>
    <w:rsid w:val="00066152"/>
    <w:rsid w:val="00067305"/>
    <w:rsid w:val="00070A36"/>
    <w:rsid w:val="000711B6"/>
    <w:rsid w:val="00077697"/>
    <w:rsid w:val="0008062B"/>
    <w:rsid w:val="000815E9"/>
    <w:rsid w:val="00085476"/>
    <w:rsid w:val="00085928"/>
    <w:rsid w:val="00087529"/>
    <w:rsid w:val="00090527"/>
    <w:rsid w:val="0009265A"/>
    <w:rsid w:val="00092992"/>
    <w:rsid w:val="00096C7C"/>
    <w:rsid w:val="00096D15"/>
    <w:rsid w:val="00097CDA"/>
    <w:rsid w:val="000A2135"/>
    <w:rsid w:val="000A4901"/>
    <w:rsid w:val="000A4905"/>
    <w:rsid w:val="000B16FF"/>
    <w:rsid w:val="000B2B35"/>
    <w:rsid w:val="000B3028"/>
    <w:rsid w:val="000B4F96"/>
    <w:rsid w:val="000B5F09"/>
    <w:rsid w:val="000B6698"/>
    <w:rsid w:val="000C195C"/>
    <w:rsid w:val="000C2822"/>
    <w:rsid w:val="000C4C81"/>
    <w:rsid w:val="000C559D"/>
    <w:rsid w:val="000C5DF5"/>
    <w:rsid w:val="000C5EAC"/>
    <w:rsid w:val="000C6296"/>
    <w:rsid w:val="000C6AE8"/>
    <w:rsid w:val="000C711F"/>
    <w:rsid w:val="000D037D"/>
    <w:rsid w:val="000D06B9"/>
    <w:rsid w:val="000D2016"/>
    <w:rsid w:val="000D313E"/>
    <w:rsid w:val="000D5957"/>
    <w:rsid w:val="000D65AF"/>
    <w:rsid w:val="000E0571"/>
    <w:rsid w:val="000E25B1"/>
    <w:rsid w:val="000E2835"/>
    <w:rsid w:val="000E2870"/>
    <w:rsid w:val="000E329B"/>
    <w:rsid w:val="000E3D7F"/>
    <w:rsid w:val="000E4DBB"/>
    <w:rsid w:val="000E50CC"/>
    <w:rsid w:val="000E51BF"/>
    <w:rsid w:val="000E6A06"/>
    <w:rsid w:val="000F1225"/>
    <w:rsid w:val="000F4018"/>
    <w:rsid w:val="000F447B"/>
    <w:rsid w:val="000F4C64"/>
    <w:rsid w:val="000F6797"/>
    <w:rsid w:val="000F6B7F"/>
    <w:rsid w:val="000F782E"/>
    <w:rsid w:val="00102D9A"/>
    <w:rsid w:val="00104515"/>
    <w:rsid w:val="00105BDF"/>
    <w:rsid w:val="00114903"/>
    <w:rsid w:val="00120388"/>
    <w:rsid w:val="00121664"/>
    <w:rsid w:val="00124544"/>
    <w:rsid w:val="0012546B"/>
    <w:rsid w:val="0013116C"/>
    <w:rsid w:val="00133B64"/>
    <w:rsid w:val="001343B5"/>
    <w:rsid w:val="00135289"/>
    <w:rsid w:val="001353BC"/>
    <w:rsid w:val="00137684"/>
    <w:rsid w:val="001417EE"/>
    <w:rsid w:val="001428F9"/>
    <w:rsid w:val="00142ECA"/>
    <w:rsid w:val="00143CD4"/>
    <w:rsid w:val="0014483A"/>
    <w:rsid w:val="00145A68"/>
    <w:rsid w:val="00152042"/>
    <w:rsid w:val="00153894"/>
    <w:rsid w:val="00154AF7"/>
    <w:rsid w:val="00157326"/>
    <w:rsid w:val="00157EB9"/>
    <w:rsid w:val="00160193"/>
    <w:rsid w:val="00161A1B"/>
    <w:rsid w:val="00161C22"/>
    <w:rsid w:val="00165AD7"/>
    <w:rsid w:val="001674B1"/>
    <w:rsid w:val="0016769E"/>
    <w:rsid w:val="00171176"/>
    <w:rsid w:val="00172716"/>
    <w:rsid w:val="001773F8"/>
    <w:rsid w:val="00177C84"/>
    <w:rsid w:val="00177D9B"/>
    <w:rsid w:val="001819F9"/>
    <w:rsid w:val="00183244"/>
    <w:rsid w:val="00192443"/>
    <w:rsid w:val="00193351"/>
    <w:rsid w:val="0019548C"/>
    <w:rsid w:val="001954D6"/>
    <w:rsid w:val="00195659"/>
    <w:rsid w:val="001A17F1"/>
    <w:rsid w:val="001A236E"/>
    <w:rsid w:val="001A481D"/>
    <w:rsid w:val="001A50E4"/>
    <w:rsid w:val="001A5814"/>
    <w:rsid w:val="001A5B9C"/>
    <w:rsid w:val="001A5F58"/>
    <w:rsid w:val="001A6B86"/>
    <w:rsid w:val="001A6BD0"/>
    <w:rsid w:val="001A71E5"/>
    <w:rsid w:val="001A74FA"/>
    <w:rsid w:val="001B06E9"/>
    <w:rsid w:val="001B21BB"/>
    <w:rsid w:val="001B2CED"/>
    <w:rsid w:val="001B37B6"/>
    <w:rsid w:val="001B3EB1"/>
    <w:rsid w:val="001B6EA6"/>
    <w:rsid w:val="001C5191"/>
    <w:rsid w:val="001C53DC"/>
    <w:rsid w:val="001C581C"/>
    <w:rsid w:val="001C661B"/>
    <w:rsid w:val="001C6BA8"/>
    <w:rsid w:val="001C7FCA"/>
    <w:rsid w:val="001E0068"/>
    <w:rsid w:val="001E1C3A"/>
    <w:rsid w:val="001E37AA"/>
    <w:rsid w:val="001E70ED"/>
    <w:rsid w:val="001F43CA"/>
    <w:rsid w:val="001F555C"/>
    <w:rsid w:val="001F59EF"/>
    <w:rsid w:val="00200A1B"/>
    <w:rsid w:val="00201E92"/>
    <w:rsid w:val="00202C90"/>
    <w:rsid w:val="00212451"/>
    <w:rsid w:val="002148E4"/>
    <w:rsid w:val="00214A70"/>
    <w:rsid w:val="0021547B"/>
    <w:rsid w:val="00216178"/>
    <w:rsid w:val="00217953"/>
    <w:rsid w:val="00217E48"/>
    <w:rsid w:val="0022099D"/>
    <w:rsid w:val="002220F5"/>
    <w:rsid w:val="002240F5"/>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7291"/>
    <w:rsid w:val="002673D4"/>
    <w:rsid w:val="00267B0E"/>
    <w:rsid w:val="002728A0"/>
    <w:rsid w:val="00272A21"/>
    <w:rsid w:val="00272AF1"/>
    <w:rsid w:val="00275C05"/>
    <w:rsid w:val="00275F17"/>
    <w:rsid w:val="0027732A"/>
    <w:rsid w:val="00277809"/>
    <w:rsid w:val="00282CEF"/>
    <w:rsid w:val="002859F2"/>
    <w:rsid w:val="00286AD7"/>
    <w:rsid w:val="002907CA"/>
    <w:rsid w:val="00291356"/>
    <w:rsid w:val="00291491"/>
    <w:rsid w:val="00293300"/>
    <w:rsid w:val="00293D00"/>
    <w:rsid w:val="0029503F"/>
    <w:rsid w:val="00295771"/>
    <w:rsid w:val="002A0344"/>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091"/>
    <w:rsid w:val="002B5151"/>
    <w:rsid w:val="002B7759"/>
    <w:rsid w:val="002C1072"/>
    <w:rsid w:val="002C185A"/>
    <w:rsid w:val="002C229F"/>
    <w:rsid w:val="002C2B9F"/>
    <w:rsid w:val="002C31C8"/>
    <w:rsid w:val="002C7FA1"/>
    <w:rsid w:val="002D2F5A"/>
    <w:rsid w:val="002D3578"/>
    <w:rsid w:val="002D42C4"/>
    <w:rsid w:val="002D5AB1"/>
    <w:rsid w:val="002D5E75"/>
    <w:rsid w:val="002E1247"/>
    <w:rsid w:val="002E2E2E"/>
    <w:rsid w:val="002E3DD0"/>
    <w:rsid w:val="002E584F"/>
    <w:rsid w:val="002E5ECE"/>
    <w:rsid w:val="002E7539"/>
    <w:rsid w:val="002E7D51"/>
    <w:rsid w:val="002F5393"/>
    <w:rsid w:val="002F58E7"/>
    <w:rsid w:val="00301B4C"/>
    <w:rsid w:val="0030239E"/>
    <w:rsid w:val="003032FB"/>
    <w:rsid w:val="00305910"/>
    <w:rsid w:val="003063FC"/>
    <w:rsid w:val="00311466"/>
    <w:rsid w:val="003116AE"/>
    <w:rsid w:val="00312DA6"/>
    <w:rsid w:val="00317A7F"/>
    <w:rsid w:val="003205AC"/>
    <w:rsid w:val="0032235C"/>
    <w:rsid w:val="0032550D"/>
    <w:rsid w:val="00327430"/>
    <w:rsid w:val="00331B22"/>
    <w:rsid w:val="00331DCD"/>
    <w:rsid w:val="00333052"/>
    <w:rsid w:val="0033347B"/>
    <w:rsid w:val="00334015"/>
    <w:rsid w:val="00334282"/>
    <w:rsid w:val="00334F9C"/>
    <w:rsid w:val="0034135F"/>
    <w:rsid w:val="00343CD3"/>
    <w:rsid w:val="00343D8F"/>
    <w:rsid w:val="003454CB"/>
    <w:rsid w:val="00345FF5"/>
    <w:rsid w:val="003461CB"/>
    <w:rsid w:val="0035004F"/>
    <w:rsid w:val="0035096F"/>
    <w:rsid w:val="00353C89"/>
    <w:rsid w:val="00354117"/>
    <w:rsid w:val="003561BA"/>
    <w:rsid w:val="00356993"/>
    <w:rsid w:val="0035754B"/>
    <w:rsid w:val="003601CD"/>
    <w:rsid w:val="00360639"/>
    <w:rsid w:val="00361412"/>
    <w:rsid w:val="00362950"/>
    <w:rsid w:val="00364127"/>
    <w:rsid w:val="00365A2C"/>
    <w:rsid w:val="0037026B"/>
    <w:rsid w:val="00371A5D"/>
    <w:rsid w:val="00371D6C"/>
    <w:rsid w:val="00372EFC"/>
    <w:rsid w:val="0037366F"/>
    <w:rsid w:val="00373EA9"/>
    <w:rsid w:val="00374D3F"/>
    <w:rsid w:val="00377444"/>
    <w:rsid w:val="003776DB"/>
    <w:rsid w:val="003800CD"/>
    <w:rsid w:val="00381761"/>
    <w:rsid w:val="00382889"/>
    <w:rsid w:val="003829D7"/>
    <w:rsid w:val="00385698"/>
    <w:rsid w:val="00386897"/>
    <w:rsid w:val="003920A7"/>
    <w:rsid w:val="00392134"/>
    <w:rsid w:val="003935E4"/>
    <w:rsid w:val="00397075"/>
    <w:rsid w:val="003A0D45"/>
    <w:rsid w:val="003A0DD3"/>
    <w:rsid w:val="003A5650"/>
    <w:rsid w:val="003B3C86"/>
    <w:rsid w:val="003B3DAE"/>
    <w:rsid w:val="003B3E3E"/>
    <w:rsid w:val="003C1230"/>
    <w:rsid w:val="003C2638"/>
    <w:rsid w:val="003C3390"/>
    <w:rsid w:val="003C47C1"/>
    <w:rsid w:val="003C50CD"/>
    <w:rsid w:val="003C7359"/>
    <w:rsid w:val="003D1CED"/>
    <w:rsid w:val="003D2329"/>
    <w:rsid w:val="003D34F5"/>
    <w:rsid w:val="003D359D"/>
    <w:rsid w:val="003D4D53"/>
    <w:rsid w:val="003D63C1"/>
    <w:rsid w:val="003D6FC7"/>
    <w:rsid w:val="003E0564"/>
    <w:rsid w:val="003E2033"/>
    <w:rsid w:val="003F1498"/>
    <w:rsid w:val="003F794B"/>
    <w:rsid w:val="0040042D"/>
    <w:rsid w:val="00400A20"/>
    <w:rsid w:val="00400BF9"/>
    <w:rsid w:val="00400C8D"/>
    <w:rsid w:val="00403E3E"/>
    <w:rsid w:val="00405673"/>
    <w:rsid w:val="00407700"/>
    <w:rsid w:val="004114C4"/>
    <w:rsid w:val="004133C0"/>
    <w:rsid w:val="004169B8"/>
    <w:rsid w:val="00417405"/>
    <w:rsid w:val="00421061"/>
    <w:rsid w:val="00422F0D"/>
    <w:rsid w:val="00426C1E"/>
    <w:rsid w:val="004276E3"/>
    <w:rsid w:val="00430CF6"/>
    <w:rsid w:val="004321BF"/>
    <w:rsid w:val="0043335E"/>
    <w:rsid w:val="00434FE2"/>
    <w:rsid w:val="00436911"/>
    <w:rsid w:val="00436BBC"/>
    <w:rsid w:val="00437339"/>
    <w:rsid w:val="004377D7"/>
    <w:rsid w:val="00437BBB"/>
    <w:rsid w:val="00442358"/>
    <w:rsid w:val="00443285"/>
    <w:rsid w:val="00447E4F"/>
    <w:rsid w:val="00450668"/>
    <w:rsid w:val="004516C3"/>
    <w:rsid w:val="0045482B"/>
    <w:rsid w:val="00455030"/>
    <w:rsid w:val="00455673"/>
    <w:rsid w:val="00456618"/>
    <w:rsid w:val="0046033F"/>
    <w:rsid w:val="00461443"/>
    <w:rsid w:val="00462372"/>
    <w:rsid w:val="004630A5"/>
    <w:rsid w:val="00463EDE"/>
    <w:rsid w:val="00464B5E"/>
    <w:rsid w:val="004651A0"/>
    <w:rsid w:val="00465816"/>
    <w:rsid w:val="00465F83"/>
    <w:rsid w:val="00470B06"/>
    <w:rsid w:val="00471B3D"/>
    <w:rsid w:val="00471FCA"/>
    <w:rsid w:val="00474A2A"/>
    <w:rsid w:val="004755F5"/>
    <w:rsid w:val="0047648F"/>
    <w:rsid w:val="004825D9"/>
    <w:rsid w:val="0048275D"/>
    <w:rsid w:val="004833B7"/>
    <w:rsid w:val="004835AB"/>
    <w:rsid w:val="00483E18"/>
    <w:rsid w:val="004854A4"/>
    <w:rsid w:val="004857D4"/>
    <w:rsid w:val="004871D0"/>
    <w:rsid w:val="00490071"/>
    <w:rsid w:val="00491841"/>
    <w:rsid w:val="00496940"/>
    <w:rsid w:val="00496AD9"/>
    <w:rsid w:val="004A1785"/>
    <w:rsid w:val="004A2C47"/>
    <w:rsid w:val="004A4386"/>
    <w:rsid w:val="004A560C"/>
    <w:rsid w:val="004A61E5"/>
    <w:rsid w:val="004A709E"/>
    <w:rsid w:val="004A70D1"/>
    <w:rsid w:val="004A799E"/>
    <w:rsid w:val="004A7E5B"/>
    <w:rsid w:val="004B015C"/>
    <w:rsid w:val="004B018E"/>
    <w:rsid w:val="004B4734"/>
    <w:rsid w:val="004C188D"/>
    <w:rsid w:val="004C2152"/>
    <w:rsid w:val="004C27CA"/>
    <w:rsid w:val="004C6F70"/>
    <w:rsid w:val="004C7513"/>
    <w:rsid w:val="004D0462"/>
    <w:rsid w:val="004D232B"/>
    <w:rsid w:val="004D3A63"/>
    <w:rsid w:val="004D5A94"/>
    <w:rsid w:val="004D6E3D"/>
    <w:rsid w:val="004D7022"/>
    <w:rsid w:val="004D7BA9"/>
    <w:rsid w:val="004D7BD9"/>
    <w:rsid w:val="004D7CAC"/>
    <w:rsid w:val="004E15C4"/>
    <w:rsid w:val="004E1E19"/>
    <w:rsid w:val="004E2EB9"/>
    <w:rsid w:val="004E46BA"/>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113C6"/>
    <w:rsid w:val="00513302"/>
    <w:rsid w:val="00514C1C"/>
    <w:rsid w:val="00514F7E"/>
    <w:rsid w:val="0051752D"/>
    <w:rsid w:val="00520A38"/>
    <w:rsid w:val="00520EF2"/>
    <w:rsid w:val="00522D90"/>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2E13"/>
    <w:rsid w:val="00554EBD"/>
    <w:rsid w:val="005550C4"/>
    <w:rsid w:val="00561CAD"/>
    <w:rsid w:val="00563174"/>
    <w:rsid w:val="0056599D"/>
    <w:rsid w:val="00566046"/>
    <w:rsid w:val="00567789"/>
    <w:rsid w:val="00570C5A"/>
    <w:rsid w:val="0057295A"/>
    <w:rsid w:val="00572C6A"/>
    <w:rsid w:val="005731DF"/>
    <w:rsid w:val="00574D30"/>
    <w:rsid w:val="00575F31"/>
    <w:rsid w:val="005765A4"/>
    <w:rsid w:val="00577469"/>
    <w:rsid w:val="00577474"/>
    <w:rsid w:val="00577C97"/>
    <w:rsid w:val="0058195A"/>
    <w:rsid w:val="00581D5C"/>
    <w:rsid w:val="00582494"/>
    <w:rsid w:val="00583B4A"/>
    <w:rsid w:val="00587364"/>
    <w:rsid w:val="00590743"/>
    <w:rsid w:val="0059199B"/>
    <w:rsid w:val="005A0AEB"/>
    <w:rsid w:val="005A1268"/>
    <w:rsid w:val="005A13FF"/>
    <w:rsid w:val="005A4EBC"/>
    <w:rsid w:val="005A55E0"/>
    <w:rsid w:val="005A5B95"/>
    <w:rsid w:val="005B031A"/>
    <w:rsid w:val="005B0696"/>
    <w:rsid w:val="005B09A2"/>
    <w:rsid w:val="005B0DB9"/>
    <w:rsid w:val="005B1C4B"/>
    <w:rsid w:val="005B1DB6"/>
    <w:rsid w:val="005B1FE1"/>
    <w:rsid w:val="005B2030"/>
    <w:rsid w:val="005B2D4B"/>
    <w:rsid w:val="005B3868"/>
    <w:rsid w:val="005B3E6E"/>
    <w:rsid w:val="005B3F9F"/>
    <w:rsid w:val="005B4505"/>
    <w:rsid w:val="005B4E1B"/>
    <w:rsid w:val="005B57CF"/>
    <w:rsid w:val="005B70BB"/>
    <w:rsid w:val="005C04EC"/>
    <w:rsid w:val="005C7E69"/>
    <w:rsid w:val="005D022F"/>
    <w:rsid w:val="005D0248"/>
    <w:rsid w:val="005D0A16"/>
    <w:rsid w:val="005D1A2D"/>
    <w:rsid w:val="005D1B0E"/>
    <w:rsid w:val="005D1EFF"/>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52C"/>
    <w:rsid w:val="00601E14"/>
    <w:rsid w:val="00602A41"/>
    <w:rsid w:val="0060507F"/>
    <w:rsid w:val="006064D2"/>
    <w:rsid w:val="00607787"/>
    <w:rsid w:val="006131C4"/>
    <w:rsid w:val="00613D75"/>
    <w:rsid w:val="0061510C"/>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5957"/>
    <w:rsid w:val="00645B7C"/>
    <w:rsid w:val="00647B8E"/>
    <w:rsid w:val="00650238"/>
    <w:rsid w:val="00650656"/>
    <w:rsid w:val="0065076B"/>
    <w:rsid w:val="00651542"/>
    <w:rsid w:val="00651AF4"/>
    <w:rsid w:val="00651DA1"/>
    <w:rsid w:val="00652512"/>
    <w:rsid w:val="00655A75"/>
    <w:rsid w:val="006576F0"/>
    <w:rsid w:val="00665629"/>
    <w:rsid w:val="00666C7B"/>
    <w:rsid w:val="00670DDF"/>
    <w:rsid w:val="006726BA"/>
    <w:rsid w:val="006729F1"/>
    <w:rsid w:val="00673747"/>
    <w:rsid w:val="00674BFE"/>
    <w:rsid w:val="00675E4D"/>
    <w:rsid w:val="0068178B"/>
    <w:rsid w:val="006850B4"/>
    <w:rsid w:val="00686EBF"/>
    <w:rsid w:val="00686F3D"/>
    <w:rsid w:val="00687C4D"/>
    <w:rsid w:val="006902C7"/>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54B7"/>
    <w:rsid w:val="006B68BC"/>
    <w:rsid w:val="006B7502"/>
    <w:rsid w:val="006C028C"/>
    <w:rsid w:val="006C0630"/>
    <w:rsid w:val="006C2045"/>
    <w:rsid w:val="006C26F1"/>
    <w:rsid w:val="006C31D9"/>
    <w:rsid w:val="006C4DEA"/>
    <w:rsid w:val="006C68F6"/>
    <w:rsid w:val="006C6B79"/>
    <w:rsid w:val="006C7297"/>
    <w:rsid w:val="006D1E49"/>
    <w:rsid w:val="006D2A58"/>
    <w:rsid w:val="006D3A0B"/>
    <w:rsid w:val="006D45EF"/>
    <w:rsid w:val="006D484D"/>
    <w:rsid w:val="006D5C74"/>
    <w:rsid w:val="006D652D"/>
    <w:rsid w:val="006D69FE"/>
    <w:rsid w:val="006D6EE5"/>
    <w:rsid w:val="006D7019"/>
    <w:rsid w:val="006E11FF"/>
    <w:rsid w:val="006E4A14"/>
    <w:rsid w:val="006E75D3"/>
    <w:rsid w:val="006F072B"/>
    <w:rsid w:val="006F3B92"/>
    <w:rsid w:val="006F4D9E"/>
    <w:rsid w:val="006F5C9C"/>
    <w:rsid w:val="006F5EB1"/>
    <w:rsid w:val="006F63D7"/>
    <w:rsid w:val="006F66E9"/>
    <w:rsid w:val="00700880"/>
    <w:rsid w:val="00700C34"/>
    <w:rsid w:val="00700F8C"/>
    <w:rsid w:val="00703EA3"/>
    <w:rsid w:val="00704AF3"/>
    <w:rsid w:val="00705C70"/>
    <w:rsid w:val="0071049F"/>
    <w:rsid w:val="007109C2"/>
    <w:rsid w:val="00710D81"/>
    <w:rsid w:val="00710E7D"/>
    <w:rsid w:val="00711F90"/>
    <w:rsid w:val="00712C0F"/>
    <w:rsid w:val="0071446C"/>
    <w:rsid w:val="00716C8E"/>
    <w:rsid w:val="0072411B"/>
    <w:rsid w:val="00725634"/>
    <w:rsid w:val="0072621E"/>
    <w:rsid w:val="00727E49"/>
    <w:rsid w:val="007305C9"/>
    <w:rsid w:val="00731B12"/>
    <w:rsid w:val="00732A63"/>
    <w:rsid w:val="00735354"/>
    <w:rsid w:val="00735932"/>
    <w:rsid w:val="0073614F"/>
    <w:rsid w:val="00740424"/>
    <w:rsid w:val="007414F6"/>
    <w:rsid w:val="00741582"/>
    <w:rsid w:val="00747318"/>
    <w:rsid w:val="007539EF"/>
    <w:rsid w:val="00753EBD"/>
    <w:rsid w:val="007546FE"/>
    <w:rsid w:val="00755EE6"/>
    <w:rsid w:val="00756208"/>
    <w:rsid w:val="00756A45"/>
    <w:rsid w:val="0076024D"/>
    <w:rsid w:val="00761005"/>
    <w:rsid w:val="00762290"/>
    <w:rsid w:val="007628C6"/>
    <w:rsid w:val="00762F1F"/>
    <w:rsid w:val="007644B2"/>
    <w:rsid w:val="00770F4C"/>
    <w:rsid w:val="00772B0A"/>
    <w:rsid w:val="00773EAC"/>
    <w:rsid w:val="0077608B"/>
    <w:rsid w:val="00777EAF"/>
    <w:rsid w:val="007809F4"/>
    <w:rsid w:val="00783310"/>
    <w:rsid w:val="007859CB"/>
    <w:rsid w:val="00790971"/>
    <w:rsid w:val="00790A50"/>
    <w:rsid w:val="00790BDA"/>
    <w:rsid w:val="007912AE"/>
    <w:rsid w:val="00791431"/>
    <w:rsid w:val="00793B94"/>
    <w:rsid w:val="00794F88"/>
    <w:rsid w:val="007957A1"/>
    <w:rsid w:val="00796BC2"/>
    <w:rsid w:val="00796EF5"/>
    <w:rsid w:val="0079748A"/>
    <w:rsid w:val="00797BF4"/>
    <w:rsid w:val="007A3DBC"/>
    <w:rsid w:val="007A4368"/>
    <w:rsid w:val="007A5803"/>
    <w:rsid w:val="007A7577"/>
    <w:rsid w:val="007B092B"/>
    <w:rsid w:val="007B0F8D"/>
    <w:rsid w:val="007B3965"/>
    <w:rsid w:val="007B4516"/>
    <w:rsid w:val="007B4687"/>
    <w:rsid w:val="007B787E"/>
    <w:rsid w:val="007B7D71"/>
    <w:rsid w:val="007C2837"/>
    <w:rsid w:val="007C2D05"/>
    <w:rsid w:val="007C4006"/>
    <w:rsid w:val="007C4DCA"/>
    <w:rsid w:val="007C565F"/>
    <w:rsid w:val="007C5749"/>
    <w:rsid w:val="007C6DC2"/>
    <w:rsid w:val="007D0208"/>
    <w:rsid w:val="007D08CA"/>
    <w:rsid w:val="007D149C"/>
    <w:rsid w:val="007D4CD4"/>
    <w:rsid w:val="007D5112"/>
    <w:rsid w:val="007E310E"/>
    <w:rsid w:val="007E4854"/>
    <w:rsid w:val="007E5BDB"/>
    <w:rsid w:val="007E75F8"/>
    <w:rsid w:val="007E7D91"/>
    <w:rsid w:val="007F0671"/>
    <w:rsid w:val="007F5266"/>
    <w:rsid w:val="007F6DB3"/>
    <w:rsid w:val="007F748B"/>
    <w:rsid w:val="00801864"/>
    <w:rsid w:val="00801C00"/>
    <w:rsid w:val="00803D35"/>
    <w:rsid w:val="008047EE"/>
    <w:rsid w:val="00804ED7"/>
    <w:rsid w:val="00810B61"/>
    <w:rsid w:val="008126EE"/>
    <w:rsid w:val="00812A2D"/>
    <w:rsid w:val="00814EC0"/>
    <w:rsid w:val="00815657"/>
    <w:rsid w:val="00815A1A"/>
    <w:rsid w:val="00816984"/>
    <w:rsid w:val="00823592"/>
    <w:rsid w:val="008276EA"/>
    <w:rsid w:val="008279CF"/>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EAB"/>
    <w:rsid w:val="00850A52"/>
    <w:rsid w:val="00851D9F"/>
    <w:rsid w:val="0085315D"/>
    <w:rsid w:val="00854022"/>
    <w:rsid w:val="0085432E"/>
    <w:rsid w:val="00857C63"/>
    <w:rsid w:val="008610C7"/>
    <w:rsid w:val="00865338"/>
    <w:rsid w:val="008753A5"/>
    <w:rsid w:val="00876A67"/>
    <w:rsid w:val="00882146"/>
    <w:rsid w:val="008830E8"/>
    <w:rsid w:val="00884FE3"/>
    <w:rsid w:val="008856C7"/>
    <w:rsid w:val="00886580"/>
    <w:rsid w:val="00886C88"/>
    <w:rsid w:val="00887C6F"/>
    <w:rsid w:val="008923A3"/>
    <w:rsid w:val="00892C46"/>
    <w:rsid w:val="00892F2F"/>
    <w:rsid w:val="00893066"/>
    <w:rsid w:val="008A117B"/>
    <w:rsid w:val="008A170B"/>
    <w:rsid w:val="008A2B7F"/>
    <w:rsid w:val="008A2BE6"/>
    <w:rsid w:val="008A3176"/>
    <w:rsid w:val="008B2135"/>
    <w:rsid w:val="008B444A"/>
    <w:rsid w:val="008B58F6"/>
    <w:rsid w:val="008C047F"/>
    <w:rsid w:val="008C1C50"/>
    <w:rsid w:val="008C34EF"/>
    <w:rsid w:val="008C38B3"/>
    <w:rsid w:val="008C460F"/>
    <w:rsid w:val="008C6123"/>
    <w:rsid w:val="008C684C"/>
    <w:rsid w:val="008C7C52"/>
    <w:rsid w:val="008C7C81"/>
    <w:rsid w:val="008D02CE"/>
    <w:rsid w:val="008D2070"/>
    <w:rsid w:val="008E1B19"/>
    <w:rsid w:val="008E1DF9"/>
    <w:rsid w:val="008E1F4A"/>
    <w:rsid w:val="008E282F"/>
    <w:rsid w:val="008E508C"/>
    <w:rsid w:val="008E6B76"/>
    <w:rsid w:val="008E6DA4"/>
    <w:rsid w:val="008E7DCD"/>
    <w:rsid w:val="008F0106"/>
    <w:rsid w:val="008F0F4F"/>
    <w:rsid w:val="008F15B0"/>
    <w:rsid w:val="008F4EA0"/>
    <w:rsid w:val="008F6459"/>
    <w:rsid w:val="008F7505"/>
    <w:rsid w:val="008F76D8"/>
    <w:rsid w:val="008F7810"/>
    <w:rsid w:val="009004BD"/>
    <w:rsid w:val="00900B8E"/>
    <w:rsid w:val="00901A18"/>
    <w:rsid w:val="00903B1B"/>
    <w:rsid w:val="00904411"/>
    <w:rsid w:val="00904EF0"/>
    <w:rsid w:val="00906648"/>
    <w:rsid w:val="00907AE7"/>
    <w:rsid w:val="00910FCC"/>
    <w:rsid w:val="00912463"/>
    <w:rsid w:val="00912496"/>
    <w:rsid w:val="00913D41"/>
    <w:rsid w:val="009148F6"/>
    <w:rsid w:val="00916CFB"/>
    <w:rsid w:val="0091770D"/>
    <w:rsid w:val="00921E6E"/>
    <w:rsid w:val="00922281"/>
    <w:rsid w:val="009229B5"/>
    <w:rsid w:val="00924020"/>
    <w:rsid w:val="00924F3E"/>
    <w:rsid w:val="00925447"/>
    <w:rsid w:val="00925EA6"/>
    <w:rsid w:val="00932242"/>
    <w:rsid w:val="00935AA8"/>
    <w:rsid w:val="00935FB2"/>
    <w:rsid w:val="009363CE"/>
    <w:rsid w:val="0093764B"/>
    <w:rsid w:val="00937A15"/>
    <w:rsid w:val="00937A87"/>
    <w:rsid w:val="00941260"/>
    <w:rsid w:val="00941A75"/>
    <w:rsid w:val="0094265E"/>
    <w:rsid w:val="009426D5"/>
    <w:rsid w:val="0094277C"/>
    <w:rsid w:val="00942964"/>
    <w:rsid w:val="00943C26"/>
    <w:rsid w:val="00943D51"/>
    <w:rsid w:val="0094752B"/>
    <w:rsid w:val="009521E6"/>
    <w:rsid w:val="00954D6C"/>
    <w:rsid w:val="009552B1"/>
    <w:rsid w:val="00955F8C"/>
    <w:rsid w:val="0095713B"/>
    <w:rsid w:val="00957904"/>
    <w:rsid w:val="009611A3"/>
    <w:rsid w:val="009625B7"/>
    <w:rsid w:val="009640F3"/>
    <w:rsid w:val="0096468C"/>
    <w:rsid w:val="00964D93"/>
    <w:rsid w:val="00966316"/>
    <w:rsid w:val="009724C5"/>
    <w:rsid w:val="009725D1"/>
    <w:rsid w:val="00973A31"/>
    <w:rsid w:val="00974AF6"/>
    <w:rsid w:val="00977BDC"/>
    <w:rsid w:val="00980799"/>
    <w:rsid w:val="00980B20"/>
    <w:rsid w:val="00982C32"/>
    <w:rsid w:val="00983008"/>
    <w:rsid w:val="0098527C"/>
    <w:rsid w:val="009860D7"/>
    <w:rsid w:val="00987340"/>
    <w:rsid w:val="00990A3E"/>
    <w:rsid w:val="00992F40"/>
    <w:rsid w:val="0099559F"/>
    <w:rsid w:val="00995AA1"/>
    <w:rsid w:val="009961D6"/>
    <w:rsid w:val="00996F1A"/>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B4CB4"/>
    <w:rsid w:val="009B526E"/>
    <w:rsid w:val="009B595E"/>
    <w:rsid w:val="009C38A9"/>
    <w:rsid w:val="009C3F94"/>
    <w:rsid w:val="009C42F5"/>
    <w:rsid w:val="009D1C4F"/>
    <w:rsid w:val="009D328C"/>
    <w:rsid w:val="009D5705"/>
    <w:rsid w:val="009D6844"/>
    <w:rsid w:val="009D735E"/>
    <w:rsid w:val="009E1729"/>
    <w:rsid w:val="009E18CE"/>
    <w:rsid w:val="009E1B51"/>
    <w:rsid w:val="009E4B6C"/>
    <w:rsid w:val="009E577E"/>
    <w:rsid w:val="009E7DEC"/>
    <w:rsid w:val="009F1DC6"/>
    <w:rsid w:val="009F2948"/>
    <w:rsid w:val="009F4B4E"/>
    <w:rsid w:val="009F4BC1"/>
    <w:rsid w:val="009F5CE2"/>
    <w:rsid w:val="009F6011"/>
    <w:rsid w:val="009F6C74"/>
    <w:rsid w:val="009F7E9E"/>
    <w:rsid w:val="00A01644"/>
    <w:rsid w:val="00A02856"/>
    <w:rsid w:val="00A049E7"/>
    <w:rsid w:val="00A051A3"/>
    <w:rsid w:val="00A055EA"/>
    <w:rsid w:val="00A07432"/>
    <w:rsid w:val="00A100CA"/>
    <w:rsid w:val="00A10ECD"/>
    <w:rsid w:val="00A11A99"/>
    <w:rsid w:val="00A1441A"/>
    <w:rsid w:val="00A14F7C"/>
    <w:rsid w:val="00A22951"/>
    <w:rsid w:val="00A242C2"/>
    <w:rsid w:val="00A26127"/>
    <w:rsid w:val="00A33B42"/>
    <w:rsid w:val="00A3591E"/>
    <w:rsid w:val="00A40898"/>
    <w:rsid w:val="00A41E36"/>
    <w:rsid w:val="00A42228"/>
    <w:rsid w:val="00A4281C"/>
    <w:rsid w:val="00A43C16"/>
    <w:rsid w:val="00A44624"/>
    <w:rsid w:val="00A44D0A"/>
    <w:rsid w:val="00A463CF"/>
    <w:rsid w:val="00A509A0"/>
    <w:rsid w:val="00A51239"/>
    <w:rsid w:val="00A517C3"/>
    <w:rsid w:val="00A51816"/>
    <w:rsid w:val="00A541F6"/>
    <w:rsid w:val="00A554BE"/>
    <w:rsid w:val="00A557A4"/>
    <w:rsid w:val="00A56F7B"/>
    <w:rsid w:val="00A60C3B"/>
    <w:rsid w:val="00A60D33"/>
    <w:rsid w:val="00A61819"/>
    <w:rsid w:val="00A6185E"/>
    <w:rsid w:val="00A620EF"/>
    <w:rsid w:val="00A62EF8"/>
    <w:rsid w:val="00A62FED"/>
    <w:rsid w:val="00A64A31"/>
    <w:rsid w:val="00A6544C"/>
    <w:rsid w:val="00A657CA"/>
    <w:rsid w:val="00A6619F"/>
    <w:rsid w:val="00A662DD"/>
    <w:rsid w:val="00A66CF0"/>
    <w:rsid w:val="00A67EE5"/>
    <w:rsid w:val="00A7075B"/>
    <w:rsid w:val="00A71327"/>
    <w:rsid w:val="00A718BC"/>
    <w:rsid w:val="00A727CE"/>
    <w:rsid w:val="00A72FBC"/>
    <w:rsid w:val="00A74B31"/>
    <w:rsid w:val="00A82B9B"/>
    <w:rsid w:val="00A83D52"/>
    <w:rsid w:val="00A83EA8"/>
    <w:rsid w:val="00A84387"/>
    <w:rsid w:val="00A85469"/>
    <w:rsid w:val="00A85504"/>
    <w:rsid w:val="00A8711A"/>
    <w:rsid w:val="00A91C13"/>
    <w:rsid w:val="00A925D5"/>
    <w:rsid w:val="00A93175"/>
    <w:rsid w:val="00A94ED3"/>
    <w:rsid w:val="00AA02A4"/>
    <w:rsid w:val="00AA1285"/>
    <w:rsid w:val="00AA3627"/>
    <w:rsid w:val="00AA5A38"/>
    <w:rsid w:val="00AA6302"/>
    <w:rsid w:val="00AA70C5"/>
    <w:rsid w:val="00AA78F9"/>
    <w:rsid w:val="00AB2A65"/>
    <w:rsid w:val="00AB371A"/>
    <w:rsid w:val="00AB3923"/>
    <w:rsid w:val="00AC042F"/>
    <w:rsid w:val="00AC35CA"/>
    <w:rsid w:val="00AC4D3C"/>
    <w:rsid w:val="00AC5EB3"/>
    <w:rsid w:val="00AC60BC"/>
    <w:rsid w:val="00AC63B2"/>
    <w:rsid w:val="00AC68FF"/>
    <w:rsid w:val="00AC7956"/>
    <w:rsid w:val="00AD1C3A"/>
    <w:rsid w:val="00AD1F9E"/>
    <w:rsid w:val="00AD470C"/>
    <w:rsid w:val="00AD49E8"/>
    <w:rsid w:val="00AD4F91"/>
    <w:rsid w:val="00AD535E"/>
    <w:rsid w:val="00AD5804"/>
    <w:rsid w:val="00AE0C12"/>
    <w:rsid w:val="00AE1018"/>
    <w:rsid w:val="00AE186B"/>
    <w:rsid w:val="00AE5457"/>
    <w:rsid w:val="00AE5634"/>
    <w:rsid w:val="00AE6CEC"/>
    <w:rsid w:val="00AE750F"/>
    <w:rsid w:val="00AE7709"/>
    <w:rsid w:val="00AE7C5C"/>
    <w:rsid w:val="00AE7ECD"/>
    <w:rsid w:val="00AF031A"/>
    <w:rsid w:val="00AF13D1"/>
    <w:rsid w:val="00AF1E46"/>
    <w:rsid w:val="00AF2347"/>
    <w:rsid w:val="00AF2D07"/>
    <w:rsid w:val="00AF54DF"/>
    <w:rsid w:val="00AF7453"/>
    <w:rsid w:val="00B00590"/>
    <w:rsid w:val="00B04AD8"/>
    <w:rsid w:val="00B04B03"/>
    <w:rsid w:val="00B05CAD"/>
    <w:rsid w:val="00B05FC6"/>
    <w:rsid w:val="00B07B95"/>
    <w:rsid w:val="00B1175F"/>
    <w:rsid w:val="00B1237F"/>
    <w:rsid w:val="00B131D9"/>
    <w:rsid w:val="00B13355"/>
    <w:rsid w:val="00B135D3"/>
    <w:rsid w:val="00B166C6"/>
    <w:rsid w:val="00B17431"/>
    <w:rsid w:val="00B245C4"/>
    <w:rsid w:val="00B25495"/>
    <w:rsid w:val="00B260AB"/>
    <w:rsid w:val="00B32BC4"/>
    <w:rsid w:val="00B33C35"/>
    <w:rsid w:val="00B368D9"/>
    <w:rsid w:val="00B36C8C"/>
    <w:rsid w:val="00B37F12"/>
    <w:rsid w:val="00B401EB"/>
    <w:rsid w:val="00B4032C"/>
    <w:rsid w:val="00B42452"/>
    <w:rsid w:val="00B43211"/>
    <w:rsid w:val="00B45407"/>
    <w:rsid w:val="00B45D0E"/>
    <w:rsid w:val="00B47BA9"/>
    <w:rsid w:val="00B57993"/>
    <w:rsid w:val="00B603D1"/>
    <w:rsid w:val="00B63C7B"/>
    <w:rsid w:val="00B647C7"/>
    <w:rsid w:val="00B667F3"/>
    <w:rsid w:val="00B66CDD"/>
    <w:rsid w:val="00B70CC4"/>
    <w:rsid w:val="00B72311"/>
    <w:rsid w:val="00B7360D"/>
    <w:rsid w:val="00B761D3"/>
    <w:rsid w:val="00B81FF7"/>
    <w:rsid w:val="00B84623"/>
    <w:rsid w:val="00B84AAF"/>
    <w:rsid w:val="00B8786A"/>
    <w:rsid w:val="00B91ED5"/>
    <w:rsid w:val="00B91EF6"/>
    <w:rsid w:val="00B92EBD"/>
    <w:rsid w:val="00B94854"/>
    <w:rsid w:val="00B96510"/>
    <w:rsid w:val="00BA026D"/>
    <w:rsid w:val="00BA0E31"/>
    <w:rsid w:val="00BA24F0"/>
    <w:rsid w:val="00BA4154"/>
    <w:rsid w:val="00BA5485"/>
    <w:rsid w:val="00BA7F5E"/>
    <w:rsid w:val="00BB101A"/>
    <w:rsid w:val="00BB10B5"/>
    <w:rsid w:val="00BB1C7D"/>
    <w:rsid w:val="00BB237E"/>
    <w:rsid w:val="00BB2733"/>
    <w:rsid w:val="00BB427C"/>
    <w:rsid w:val="00BB75EA"/>
    <w:rsid w:val="00BC24C9"/>
    <w:rsid w:val="00BC261E"/>
    <w:rsid w:val="00BC2874"/>
    <w:rsid w:val="00BC406C"/>
    <w:rsid w:val="00BC488D"/>
    <w:rsid w:val="00BC6721"/>
    <w:rsid w:val="00BC707E"/>
    <w:rsid w:val="00BC7291"/>
    <w:rsid w:val="00BD00E2"/>
    <w:rsid w:val="00BD0485"/>
    <w:rsid w:val="00BD057E"/>
    <w:rsid w:val="00BD219E"/>
    <w:rsid w:val="00BD68A9"/>
    <w:rsid w:val="00BE0A5C"/>
    <w:rsid w:val="00BE2190"/>
    <w:rsid w:val="00BE4A53"/>
    <w:rsid w:val="00BE4CF7"/>
    <w:rsid w:val="00BE4F35"/>
    <w:rsid w:val="00BE520E"/>
    <w:rsid w:val="00BE589C"/>
    <w:rsid w:val="00BE62D7"/>
    <w:rsid w:val="00BE781B"/>
    <w:rsid w:val="00BE7BB8"/>
    <w:rsid w:val="00BF4DF4"/>
    <w:rsid w:val="00C004E6"/>
    <w:rsid w:val="00C02ED2"/>
    <w:rsid w:val="00C03387"/>
    <w:rsid w:val="00C03AA5"/>
    <w:rsid w:val="00C05DE7"/>
    <w:rsid w:val="00C06555"/>
    <w:rsid w:val="00C06689"/>
    <w:rsid w:val="00C073ED"/>
    <w:rsid w:val="00C109E5"/>
    <w:rsid w:val="00C10DAD"/>
    <w:rsid w:val="00C11B6B"/>
    <w:rsid w:val="00C12795"/>
    <w:rsid w:val="00C131D7"/>
    <w:rsid w:val="00C1560A"/>
    <w:rsid w:val="00C20E96"/>
    <w:rsid w:val="00C21193"/>
    <w:rsid w:val="00C2220E"/>
    <w:rsid w:val="00C2328B"/>
    <w:rsid w:val="00C24684"/>
    <w:rsid w:val="00C24AFF"/>
    <w:rsid w:val="00C25491"/>
    <w:rsid w:val="00C33D55"/>
    <w:rsid w:val="00C34254"/>
    <w:rsid w:val="00C35C05"/>
    <w:rsid w:val="00C41375"/>
    <w:rsid w:val="00C414B1"/>
    <w:rsid w:val="00C4182D"/>
    <w:rsid w:val="00C41DE0"/>
    <w:rsid w:val="00C42456"/>
    <w:rsid w:val="00C4413D"/>
    <w:rsid w:val="00C515FD"/>
    <w:rsid w:val="00C52EA9"/>
    <w:rsid w:val="00C54545"/>
    <w:rsid w:val="00C55DEA"/>
    <w:rsid w:val="00C60A25"/>
    <w:rsid w:val="00C63AB9"/>
    <w:rsid w:val="00C65348"/>
    <w:rsid w:val="00C673D6"/>
    <w:rsid w:val="00C71684"/>
    <w:rsid w:val="00C71BCC"/>
    <w:rsid w:val="00C7205F"/>
    <w:rsid w:val="00C737C5"/>
    <w:rsid w:val="00C74BB9"/>
    <w:rsid w:val="00C74E64"/>
    <w:rsid w:val="00C75BD4"/>
    <w:rsid w:val="00C77F15"/>
    <w:rsid w:val="00C80A12"/>
    <w:rsid w:val="00C80B6B"/>
    <w:rsid w:val="00C83118"/>
    <w:rsid w:val="00C853E3"/>
    <w:rsid w:val="00C91843"/>
    <w:rsid w:val="00C955D8"/>
    <w:rsid w:val="00C97D58"/>
    <w:rsid w:val="00CA25DC"/>
    <w:rsid w:val="00CA3EBD"/>
    <w:rsid w:val="00CA3ECD"/>
    <w:rsid w:val="00CA4EE3"/>
    <w:rsid w:val="00CA5C31"/>
    <w:rsid w:val="00CA6D23"/>
    <w:rsid w:val="00CB3948"/>
    <w:rsid w:val="00CB3C5F"/>
    <w:rsid w:val="00CB5FB6"/>
    <w:rsid w:val="00CB6447"/>
    <w:rsid w:val="00CB66FA"/>
    <w:rsid w:val="00CB7912"/>
    <w:rsid w:val="00CB79BC"/>
    <w:rsid w:val="00CC0CF0"/>
    <w:rsid w:val="00CC3FC5"/>
    <w:rsid w:val="00CC450C"/>
    <w:rsid w:val="00CC50BE"/>
    <w:rsid w:val="00CC731A"/>
    <w:rsid w:val="00CD1092"/>
    <w:rsid w:val="00CD1168"/>
    <w:rsid w:val="00CD25F1"/>
    <w:rsid w:val="00CD3B27"/>
    <w:rsid w:val="00CD44C7"/>
    <w:rsid w:val="00CD48FF"/>
    <w:rsid w:val="00CD54FB"/>
    <w:rsid w:val="00CD6FAC"/>
    <w:rsid w:val="00CE009F"/>
    <w:rsid w:val="00CE08A8"/>
    <w:rsid w:val="00CE1BDE"/>
    <w:rsid w:val="00CE2DA3"/>
    <w:rsid w:val="00CF12D8"/>
    <w:rsid w:val="00CF3FFC"/>
    <w:rsid w:val="00CF67BE"/>
    <w:rsid w:val="00D00010"/>
    <w:rsid w:val="00D00578"/>
    <w:rsid w:val="00D006A9"/>
    <w:rsid w:val="00D01E2D"/>
    <w:rsid w:val="00D03119"/>
    <w:rsid w:val="00D0389D"/>
    <w:rsid w:val="00D055EA"/>
    <w:rsid w:val="00D06539"/>
    <w:rsid w:val="00D12CA7"/>
    <w:rsid w:val="00D13E55"/>
    <w:rsid w:val="00D17862"/>
    <w:rsid w:val="00D203FC"/>
    <w:rsid w:val="00D21C14"/>
    <w:rsid w:val="00D24A19"/>
    <w:rsid w:val="00D24C00"/>
    <w:rsid w:val="00D24CA7"/>
    <w:rsid w:val="00D268B5"/>
    <w:rsid w:val="00D31A0C"/>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5037"/>
    <w:rsid w:val="00D55FB4"/>
    <w:rsid w:val="00D603E5"/>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2DCD"/>
    <w:rsid w:val="00D86B31"/>
    <w:rsid w:val="00D86C3A"/>
    <w:rsid w:val="00D87FB0"/>
    <w:rsid w:val="00D945CB"/>
    <w:rsid w:val="00D962A0"/>
    <w:rsid w:val="00D96377"/>
    <w:rsid w:val="00D963AB"/>
    <w:rsid w:val="00D96490"/>
    <w:rsid w:val="00D97E7B"/>
    <w:rsid w:val="00DA1FB7"/>
    <w:rsid w:val="00DA3DC6"/>
    <w:rsid w:val="00DA609A"/>
    <w:rsid w:val="00DA6C21"/>
    <w:rsid w:val="00DB21D4"/>
    <w:rsid w:val="00DB6EA7"/>
    <w:rsid w:val="00DC05A3"/>
    <w:rsid w:val="00DC152B"/>
    <w:rsid w:val="00DC3798"/>
    <w:rsid w:val="00DC5FE5"/>
    <w:rsid w:val="00DC6544"/>
    <w:rsid w:val="00DD033C"/>
    <w:rsid w:val="00DD1335"/>
    <w:rsid w:val="00DD185B"/>
    <w:rsid w:val="00DD2E62"/>
    <w:rsid w:val="00DD6833"/>
    <w:rsid w:val="00DD6E33"/>
    <w:rsid w:val="00DE1562"/>
    <w:rsid w:val="00DE28D6"/>
    <w:rsid w:val="00DE2AE4"/>
    <w:rsid w:val="00DE511E"/>
    <w:rsid w:val="00DF0091"/>
    <w:rsid w:val="00DF0A6A"/>
    <w:rsid w:val="00DF25D8"/>
    <w:rsid w:val="00DF4C46"/>
    <w:rsid w:val="00DF5802"/>
    <w:rsid w:val="00DF6929"/>
    <w:rsid w:val="00DF7242"/>
    <w:rsid w:val="00E02ADF"/>
    <w:rsid w:val="00E046A8"/>
    <w:rsid w:val="00E06087"/>
    <w:rsid w:val="00E066BA"/>
    <w:rsid w:val="00E1065C"/>
    <w:rsid w:val="00E10AF0"/>
    <w:rsid w:val="00E11E3B"/>
    <w:rsid w:val="00E120A9"/>
    <w:rsid w:val="00E130ED"/>
    <w:rsid w:val="00E137DB"/>
    <w:rsid w:val="00E152D1"/>
    <w:rsid w:val="00E15AAF"/>
    <w:rsid w:val="00E1637A"/>
    <w:rsid w:val="00E167C8"/>
    <w:rsid w:val="00E234AC"/>
    <w:rsid w:val="00E26F38"/>
    <w:rsid w:val="00E26FA4"/>
    <w:rsid w:val="00E321A7"/>
    <w:rsid w:val="00E32C6B"/>
    <w:rsid w:val="00E3343C"/>
    <w:rsid w:val="00E3426A"/>
    <w:rsid w:val="00E36510"/>
    <w:rsid w:val="00E42176"/>
    <w:rsid w:val="00E433A0"/>
    <w:rsid w:val="00E4376C"/>
    <w:rsid w:val="00E43CC5"/>
    <w:rsid w:val="00E46C28"/>
    <w:rsid w:val="00E51AFD"/>
    <w:rsid w:val="00E51F43"/>
    <w:rsid w:val="00E522BD"/>
    <w:rsid w:val="00E52912"/>
    <w:rsid w:val="00E5400B"/>
    <w:rsid w:val="00E5490B"/>
    <w:rsid w:val="00E54B5E"/>
    <w:rsid w:val="00E55263"/>
    <w:rsid w:val="00E56DF4"/>
    <w:rsid w:val="00E601B9"/>
    <w:rsid w:val="00E61459"/>
    <w:rsid w:val="00E6423B"/>
    <w:rsid w:val="00E64A7B"/>
    <w:rsid w:val="00E66BFD"/>
    <w:rsid w:val="00E671BD"/>
    <w:rsid w:val="00E67F50"/>
    <w:rsid w:val="00E704D3"/>
    <w:rsid w:val="00E70903"/>
    <w:rsid w:val="00E72D06"/>
    <w:rsid w:val="00E72FDE"/>
    <w:rsid w:val="00E758C0"/>
    <w:rsid w:val="00E75D26"/>
    <w:rsid w:val="00E76E58"/>
    <w:rsid w:val="00E779BB"/>
    <w:rsid w:val="00E77DDB"/>
    <w:rsid w:val="00E81F97"/>
    <w:rsid w:val="00E837E8"/>
    <w:rsid w:val="00E87DA1"/>
    <w:rsid w:val="00E917D2"/>
    <w:rsid w:val="00E922D4"/>
    <w:rsid w:val="00E924CF"/>
    <w:rsid w:val="00E95019"/>
    <w:rsid w:val="00E95115"/>
    <w:rsid w:val="00E95443"/>
    <w:rsid w:val="00EA0927"/>
    <w:rsid w:val="00EA1435"/>
    <w:rsid w:val="00EA3D46"/>
    <w:rsid w:val="00EA3FFD"/>
    <w:rsid w:val="00EA47D7"/>
    <w:rsid w:val="00EA702C"/>
    <w:rsid w:val="00EB3AF7"/>
    <w:rsid w:val="00EB63D7"/>
    <w:rsid w:val="00EC0BA1"/>
    <w:rsid w:val="00EC21AE"/>
    <w:rsid w:val="00EC21EE"/>
    <w:rsid w:val="00EC24B5"/>
    <w:rsid w:val="00EC3D1B"/>
    <w:rsid w:val="00EC4242"/>
    <w:rsid w:val="00EC7060"/>
    <w:rsid w:val="00ED1727"/>
    <w:rsid w:val="00ED1B74"/>
    <w:rsid w:val="00ED1E9A"/>
    <w:rsid w:val="00ED4A33"/>
    <w:rsid w:val="00ED4DA1"/>
    <w:rsid w:val="00ED6FEE"/>
    <w:rsid w:val="00EE0145"/>
    <w:rsid w:val="00EE40F8"/>
    <w:rsid w:val="00EE4256"/>
    <w:rsid w:val="00EE705A"/>
    <w:rsid w:val="00EF08F5"/>
    <w:rsid w:val="00EF3F35"/>
    <w:rsid w:val="00EF43E3"/>
    <w:rsid w:val="00EF5FE6"/>
    <w:rsid w:val="00F00851"/>
    <w:rsid w:val="00F010E7"/>
    <w:rsid w:val="00F013AC"/>
    <w:rsid w:val="00F03EB1"/>
    <w:rsid w:val="00F041F0"/>
    <w:rsid w:val="00F10167"/>
    <w:rsid w:val="00F12751"/>
    <w:rsid w:val="00F13132"/>
    <w:rsid w:val="00F1391D"/>
    <w:rsid w:val="00F15F3B"/>
    <w:rsid w:val="00F16E98"/>
    <w:rsid w:val="00F17295"/>
    <w:rsid w:val="00F20A67"/>
    <w:rsid w:val="00F21077"/>
    <w:rsid w:val="00F23AE0"/>
    <w:rsid w:val="00F24B39"/>
    <w:rsid w:val="00F2573B"/>
    <w:rsid w:val="00F26D54"/>
    <w:rsid w:val="00F272DF"/>
    <w:rsid w:val="00F31FA7"/>
    <w:rsid w:val="00F34FEC"/>
    <w:rsid w:val="00F35685"/>
    <w:rsid w:val="00F37317"/>
    <w:rsid w:val="00F37F15"/>
    <w:rsid w:val="00F459EC"/>
    <w:rsid w:val="00F45ED9"/>
    <w:rsid w:val="00F4614B"/>
    <w:rsid w:val="00F51151"/>
    <w:rsid w:val="00F515E9"/>
    <w:rsid w:val="00F522DE"/>
    <w:rsid w:val="00F5330B"/>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635B"/>
    <w:rsid w:val="00FA6944"/>
    <w:rsid w:val="00FA7942"/>
    <w:rsid w:val="00FA7C84"/>
    <w:rsid w:val="00FB0739"/>
    <w:rsid w:val="00FB0A2E"/>
    <w:rsid w:val="00FB36C4"/>
    <w:rsid w:val="00FB4717"/>
    <w:rsid w:val="00FB4EEC"/>
    <w:rsid w:val="00FB5002"/>
    <w:rsid w:val="00FB6DE8"/>
    <w:rsid w:val="00FB72BC"/>
    <w:rsid w:val="00FB78C6"/>
    <w:rsid w:val="00FC08C2"/>
    <w:rsid w:val="00FC31DB"/>
    <w:rsid w:val="00FC3270"/>
    <w:rsid w:val="00FC3456"/>
    <w:rsid w:val="00FC3EEF"/>
    <w:rsid w:val="00FD00FF"/>
    <w:rsid w:val="00FD0986"/>
    <w:rsid w:val="00FD1FDC"/>
    <w:rsid w:val="00FD347D"/>
    <w:rsid w:val="00FD444B"/>
    <w:rsid w:val="00FD5005"/>
    <w:rsid w:val="00FD6567"/>
    <w:rsid w:val="00FD6DC3"/>
    <w:rsid w:val="00FE052D"/>
    <w:rsid w:val="00FE1C90"/>
    <w:rsid w:val="00FE2F33"/>
    <w:rsid w:val="00FE537D"/>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ullet1">
    <w:name w:val="bullet1"/>
    <w:basedOn w:val="a"/>
    <w:link w:val="bullet1Char"/>
    <w:qFormat/>
    <w:rsid w:val="00C60A25"/>
    <w:pPr>
      <w:numPr>
        <w:numId w:val="7"/>
      </w:numPr>
    </w:pPr>
    <w:rPr>
      <w:rFonts w:ascii="Calibri" w:eastAsia="宋体" w:hAnsi="Calibri"/>
      <w:kern w:val="2"/>
      <w:sz w:val="24"/>
      <w:lang w:val="en-GB" w:eastAsia="zh-CN"/>
    </w:rPr>
  </w:style>
  <w:style w:type="paragraph" w:customStyle="1" w:styleId="bullet2">
    <w:name w:val="bullet2"/>
    <w:basedOn w:val="a"/>
    <w:qFormat/>
    <w:rsid w:val="00C60A25"/>
    <w:pPr>
      <w:numPr>
        <w:ilvl w:val="1"/>
        <w:numId w:val="7"/>
      </w:numPr>
    </w:pPr>
    <w:rPr>
      <w:rFonts w:ascii="Times" w:eastAsia="宋体" w:hAnsi="Times"/>
      <w:kern w:val="2"/>
      <w:sz w:val="24"/>
      <w:lang w:val="en-GB" w:eastAsia="zh-CN"/>
    </w:rPr>
  </w:style>
  <w:style w:type="character" w:customStyle="1" w:styleId="bullet1Char">
    <w:name w:val="bullet1 Char"/>
    <w:link w:val="bullet1"/>
    <w:rsid w:val="00C60A25"/>
    <w:rPr>
      <w:kern w:val="2"/>
      <w:sz w:val="24"/>
      <w:szCs w:val="24"/>
      <w:lang w:val="en-GB"/>
    </w:rPr>
  </w:style>
  <w:style w:type="paragraph" w:customStyle="1" w:styleId="bullet3">
    <w:name w:val="bullet3"/>
    <w:basedOn w:val="a"/>
    <w:qFormat/>
    <w:rsid w:val="00C60A25"/>
    <w:pPr>
      <w:numPr>
        <w:ilvl w:val="2"/>
        <w:numId w:val="7"/>
      </w:numPr>
    </w:pPr>
    <w:rPr>
      <w:rFonts w:ascii="Times" w:eastAsia="Batang" w:hAnsi="Times"/>
      <w:lang w:val="en-GB"/>
    </w:rPr>
  </w:style>
  <w:style w:type="paragraph" w:customStyle="1" w:styleId="bullet4">
    <w:name w:val="bullet4"/>
    <w:basedOn w:val="a"/>
    <w:qFormat/>
    <w:rsid w:val="00C60A25"/>
    <w:pPr>
      <w:numPr>
        <w:ilvl w:val="3"/>
        <w:numId w:val="7"/>
      </w:numPr>
    </w:pPr>
    <w:rPr>
      <w:rFonts w:ascii="Times" w:eastAsia="Batang" w:hAnsi="Times"/>
      <w:lang w:val="en-GB"/>
    </w:rPr>
  </w:style>
  <w:style w:type="paragraph" w:customStyle="1" w:styleId="RAN1bullet1">
    <w:name w:val="RAN1 bullet1"/>
    <w:basedOn w:val="a"/>
    <w:link w:val="RAN1bullet1Char"/>
    <w:qFormat/>
    <w:rsid w:val="00C25491"/>
    <w:pPr>
      <w:numPr>
        <w:numId w:val="10"/>
      </w:numPr>
    </w:pPr>
    <w:rPr>
      <w:rFonts w:ascii="Times" w:eastAsia="Batang" w:hAnsi="Times"/>
      <w:lang w:val="en-GB" w:eastAsia="x-none"/>
    </w:rPr>
  </w:style>
  <w:style w:type="paragraph" w:customStyle="1" w:styleId="RAN1bullet2">
    <w:name w:val="RAN1 bullet2"/>
    <w:basedOn w:val="a"/>
    <w:link w:val="RAN1bullet2Char"/>
    <w:qFormat/>
    <w:rsid w:val="00C25491"/>
    <w:pPr>
      <w:numPr>
        <w:ilvl w:val="1"/>
        <w:numId w:val="12"/>
      </w:numPr>
      <w:tabs>
        <w:tab w:val="left" w:pos="1440"/>
      </w:tabs>
    </w:pPr>
    <w:rPr>
      <w:rFonts w:ascii="Times" w:eastAsia="Batang" w:hAnsi="Times"/>
      <w:szCs w:val="20"/>
    </w:rPr>
  </w:style>
  <w:style w:type="character" w:customStyle="1" w:styleId="RAN1bullet1Char">
    <w:name w:val="RAN1 bullet1 Char"/>
    <w:link w:val="RAN1bullet1"/>
    <w:rsid w:val="00C25491"/>
    <w:rPr>
      <w:rFonts w:ascii="Times" w:eastAsia="Batang" w:hAnsi="Times"/>
      <w:szCs w:val="24"/>
      <w:lang w:val="en-GB" w:eastAsia="x-none"/>
    </w:rPr>
  </w:style>
  <w:style w:type="paragraph" w:customStyle="1" w:styleId="RAN1bullet3">
    <w:name w:val="RAN1 bullet3"/>
    <w:basedOn w:val="RAN1bullet2"/>
    <w:link w:val="RAN1bullet3Char"/>
    <w:qFormat/>
    <w:rsid w:val="00C25491"/>
    <w:pPr>
      <w:numPr>
        <w:ilvl w:val="2"/>
        <w:numId w:val="11"/>
      </w:numPr>
    </w:pPr>
  </w:style>
  <w:style w:type="character" w:customStyle="1" w:styleId="RAN1bullet2Char">
    <w:name w:val="RAN1 bullet2 Char"/>
    <w:link w:val="RAN1bullet2"/>
    <w:rsid w:val="00C25491"/>
    <w:rPr>
      <w:rFonts w:ascii="Times" w:eastAsia="Batang" w:hAnsi="Times"/>
      <w:lang w:eastAsia="en-US"/>
    </w:rPr>
  </w:style>
  <w:style w:type="character" w:customStyle="1" w:styleId="RAN1bullet3Char">
    <w:name w:val="RAN1 bullet3 Char"/>
    <w:link w:val="RAN1bullet3"/>
    <w:rsid w:val="00C25491"/>
    <w:rPr>
      <w:rFonts w:ascii="Times" w:eastAsia="Batang" w:hAnsi="Time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ullet1">
    <w:name w:val="bullet1"/>
    <w:basedOn w:val="a"/>
    <w:link w:val="bullet1Char"/>
    <w:qFormat/>
    <w:rsid w:val="00C60A25"/>
    <w:pPr>
      <w:numPr>
        <w:numId w:val="7"/>
      </w:numPr>
    </w:pPr>
    <w:rPr>
      <w:rFonts w:ascii="Calibri" w:eastAsia="宋体" w:hAnsi="Calibri"/>
      <w:kern w:val="2"/>
      <w:sz w:val="24"/>
      <w:lang w:val="en-GB" w:eastAsia="zh-CN"/>
    </w:rPr>
  </w:style>
  <w:style w:type="paragraph" w:customStyle="1" w:styleId="bullet2">
    <w:name w:val="bullet2"/>
    <w:basedOn w:val="a"/>
    <w:qFormat/>
    <w:rsid w:val="00C60A25"/>
    <w:pPr>
      <w:numPr>
        <w:ilvl w:val="1"/>
        <w:numId w:val="7"/>
      </w:numPr>
    </w:pPr>
    <w:rPr>
      <w:rFonts w:ascii="Times" w:eastAsia="宋体" w:hAnsi="Times"/>
      <w:kern w:val="2"/>
      <w:sz w:val="24"/>
      <w:lang w:val="en-GB" w:eastAsia="zh-CN"/>
    </w:rPr>
  </w:style>
  <w:style w:type="character" w:customStyle="1" w:styleId="bullet1Char">
    <w:name w:val="bullet1 Char"/>
    <w:link w:val="bullet1"/>
    <w:rsid w:val="00C60A25"/>
    <w:rPr>
      <w:kern w:val="2"/>
      <w:sz w:val="24"/>
      <w:szCs w:val="24"/>
      <w:lang w:val="en-GB"/>
    </w:rPr>
  </w:style>
  <w:style w:type="paragraph" w:customStyle="1" w:styleId="bullet3">
    <w:name w:val="bullet3"/>
    <w:basedOn w:val="a"/>
    <w:qFormat/>
    <w:rsid w:val="00C60A25"/>
    <w:pPr>
      <w:numPr>
        <w:ilvl w:val="2"/>
        <w:numId w:val="7"/>
      </w:numPr>
    </w:pPr>
    <w:rPr>
      <w:rFonts w:ascii="Times" w:eastAsia="Batang" w:hAnsi="Times"/>
      <w:lang w:val="en-GB"/>
    </w:rPr>
  </w:style>
  <w:style w:type="paragraph" w:customStyle="1" w:styleId="bullet4">
    <w:name w:val="bullet4"/>
    <w:basedOn w:val="a"/>
    <w:qFormat/>
    <w:rsid w:val="00C60A25"/>
    <w:pPr>
      <w:numPr>
        <w:ilvl w:val="3"/>
        <w:numId w:val="7"/>
      </w:numPr>
    </w:pPr>
    <w:rPr>
      <w:rFonts w:ascii="Times" w:eastAsia="Batang" w:hAnsi="Times"/>
      <w:lang w:val="en-GB"/>
    </w:rPr>
  </w:style>
  <w:style w:type="paragraph" w:customStyle="1" w:styleId="RAN1bullet1">
    <w:name w:val="RAN1 bullet1"/>
    <w:basedOn w:val="a"/>
    <w:link w:val="RAN1bullet1Char"/>
    <w:qFormat/>
    <w:rsid w:val="00C25491"/>
    <w:pPr>
      <w:numPr>
        <w:numId w:val="10"/>
      </w:numPr>
    </w:pPr>
    <w:rPr>
      <w:rFonts w:ascii="Times" w:eastAsia="Batang" w:hAnsi="Times"/>
      <w:lang w:val="en-GB" w:eastAsia="x-none"/>
    </w:rPr>
  </w:style>
  <w:style w:type="paragraph" w:customStyle="1" w:styleId="RAN1bullet2">
    <w:name w:val="RAN1 bullet2"/>
    <w:basedOn w:val="a"/>
    <w:link w:val="RAN1bullet2Char"/>
    <w:qFormat/>
    <w:rsid w:val="00C25491"/>
    <w:pPr>
      <w:numPr>
        <w:ilvl w:val="1"/>
        <w:numId w:val="12"/>
      </w:numPr>
      <w:tabs>
        <w:tab w:val="left" w:pos="1440"/>
      </w:tabs>
    </w:pPr>
    <w:rPr>
      <w:rFonts w:ascii="Times" w:eastAsia="Batang" w:hAnsi="Times"/>
      <w:szCs w:val="20"/>
    </w:rPr>
  </w:style>
  <w:style w:type="character" w:customStyle="1" w:styleId="RAN1bullet1Char">
    <w:name w:val="RAN1 bullet1 Char"/>
    <w:link w:val="RAN1bullet1"/>
    <w:rsid w:val="00C25491"/>
    <w:rPr>
      <w:rFonts w:ascii="Times" w:eastAsia="Batang" w:hAnsi="Times"/>
      <w:szCs w:val="24"/>
      <w:lang w:val="en-GB" w:eastAsia="x-none"/>
    </w:rPr>
  </w:style>
  <w:style w:type="paragraph" w:customStyle="1" w:styleId="RAN1bullet3">
    <w:name w:val="RAN1 bullet3"/>
    <w:basedOn w:val="RAN1bullet2"/>
    <w:link w:val="RAN1bullet3Char"/>
    <w:qFormat/>
    <w:rsid w:val="00C25491"/>
    <w:pPr>
      <w:numPr>
        <w:ilvl w:val="2"/>
        <w:numId w:val="11"/>
      </w:numPr>
    </w:pPr>
  </w:style>
  <w:style w:type="character" w:customStyle="1" w:styleId="RAN1bullet2Char">
    <w:name w:val="RAN1 bullet2 Char"/>
    <w:link w:val="RAN1bullet2"/>
    <w:rsid w:val="00C25491"/>
    <w:rPr>
      <w:rFonts w:ascii="Times" w:eastAsia="Batang" w:hAnsi="Times"/>
      <w:lang w:eastAsia="en-US"/>
    </w:rPr>
  </w:style>
  <w:style w:type="character" w:customStyle="1" w:styleId="RAN1bullet3Char">
    <w:name w:val="RAN1 bullet3 Char"/>
    <w:link w:val="RAN1bullet3"/>
    <w:rsid w:val="00C25491"/>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17341">
      <w:bodyDiv w:val="1"/>
      <w:marLeft w:val="0"/>
      <w:marRight w:val="0"/>
      <w:marTop w:val="0"/>
      <w:marBottom w:val="0"/>
      <w:divBdr>
        <w:top w:val="none" w:sz="0" w:space="0" w:color="auto"/>
        <w:left w:val="none" w:sz="0" w:space="0" w:color="auto"/>
        <w:bottom w:val="none" w:sz="0" w:space="0" w:color="auto"/>
        <w:right w:val="none" w:sz="0" w:space="0" w:color="auto"/>
      </w:divBdr>
      <w:divsChild>
        <w:div w:id="1058937443">
          <w:marLeft w:val="547"/>
          <w:marRight w:val="0"/>
          <w:marTop w:val="134"/>
          <w:marBottom w:val="0"/>
          <w:divBdr>
            <w:top w:val="none" w:sz="0" w:space="0" w:color="auto"/>
            <w:left w:val="none" w:sz="0" w:space="0" w:color="auto"/>
            <w:bottom w:val="none" w:sz="0" w:space="0" w:color="auto"/>
            <w:right w:val="none" w:sz="0" w:space="0" w:color="auto"/>
          </w:divBdr>
        </w:div>
        <w:div w:id="484320989">
          <w:marLeft w:val="1080"/>
          <w:marRight w:val="0"/>
          <w:marTop w:val="115"/>
          <w:marBottom w:val="0"/>
          <w:divBdr>
            <w:top w:val="none" w:sz="0" w:space="0" w:color="auto"/>
            <w:left w:val="none" w:sz="0" w:space="0" w:color="auto"/>
            <w:bottom w:val="none" w:sz="0" w:space="0" w:color="auto"/>
            <w:right w:val="none" w:sz="0" w:space="0" w:color="auto"/>
          </w:divBdr>
        </w:div>
        <w:div w:id="2063022952">
          <w:marLeft w:val="1800"/>
          <w:marRight w:val="0"/>
          <w:marTop w:val="115"/>
          <w:marBottom w:val="0"/>
          <w:divBdr>
            <w:top w:val="none" w:sz="0" w:space="0" w:color="auto"/>
            <w:left w:val="none" w:sz="0" w:space="0" w:color="auto"/>
            <w:bottom w:val="none" w:sz="0" w:space="0" w:color="auto"/>
            <w:right w:val="none" w:sz="0" w:space="0" w:color="auto"/>
          </w:divBdr>
        </w:div>
        <w:div w:id="1693533205">
          <w:marLeft w:val="1080"/>
          <w:marRight w:val="0"/>
          <w:marTop w:val="115"/>
          <w:marBottom w:val="0"/>
          <w:divBdr>
            <w:top w:val="none" w:sz="0" w:space="0" w:color="auto"/>
            <w:left w:val="none" w:sz="0" w:space="0" w:color="auto"/>
            <w:bottom w:val="none" w:sz="0" w:space="0" w:color="auto"/>
            <w:right w:val="none" w:sz="0" w:space="0" w:color="auto"/>
          </w:divBdr>
        </w:div>
        <w:div w:id="459999292">
          <w:marLeft w:val="1080"/>
          <w:marRight w:val="0"/>
          <w:marTop w:val="115"/>
          <w:marBottom w:val="0"/>
          <w:divBdr>
            <w:top w:val="none" w:sz="0" w:space="0" w:color="auto"/>
            <w:left w:val="none" w:sz="0" w:space="0" w:color="auto"/>
            <w:bottom w:val="none" w:sz="0" w:space="0" w:color="auto"/>
            <w:right w:val="none" w:sz="0" w:space="0" w:color="auto"/>
          </w:divBdr>
        </w:div>
        <w:div w:id="563300548">
          <w:marLeft w:val="547"/>
          <w:marRight w:val="0"/>
          <w:marTop w:val="134"/>
          <w:marBottom w:val="0"/>
          <w:divBdr>
            <w:top w:val="none" w:sz="0" w:space="0" w:color="auto"/>
            <w:left w:val="none" w:sz="0" w:space="0" w:color="auto"/>
            <w:bottom w:val="none" w:sz="0" w:space="0" w:color="auto"/>
            <w:right w:val="none" w:sz="0" w:space="0" w:color="auto"/>
          </w:divBdr>
        </w:div>
        <w:div w:id="1614701353">
          <w:marLeft w:val="1080"/>
          <w:marRight w:val="0"/>
          <w:marTop w:val="115"/>
          <w:marBottom w:val="0"/>
          <w:divBdr>
            <w:top w:val="none" w:sz="0" w:space="0" w:color="auto"/>
            <w:left w:val="none" w:sz="0" w:space="0" w:color="auto"/>
            <w:bottom w:val="none" w:sz="0" w:space="0" w:color="auto"/>
            <w:right w:val="none" w:sz="0" w:space="0" w:color="auto"/>
          </w:divBdr>
        </w:div>
        <w:div w:id="1610312565">
          <w:marLeft w:val="547"/>
          <w:marRight w:val="0"/>
          <w:marTop w:val="134"/>
          <w:marBottom w:val="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228221993">
      <w:bodyDiv w:val="1"/>
      <w:marLeft w:val="0"/>
      <w:marRight w:val="0"/>
      <w:marTop w:val="0"/>
      <w:marBottom w:val="0"/>
      <w:divBdr>
        <w:top w:val="none" w:sz="0" w:space="0" w:color="auto"/>
        <w:left w:val="none" w:sz="0" w:space="0" w:color="auto"/>
        <w:bottom w:val="none" w:sz="0" w:space="0" w:color="auto"/>
        <w:right w:val="none" w:sz="0" w:space="0" w:color="auto"/>
      </w:divBdr>
      <w:divsChild>
        <w:div w:id="714692806">
          <w:marLeft w:val="547"/>
          <w:marRight w:val="0"/>
          <w:marTop w:val="134"/>
          <w:marBottom w:val="0"/>
          <w:divBdr>
            <w:top w:val="none" w:sz="0" w:space="0" w:color="auto"/>
            <w:left w:val="none" w:sz="0" w:space="0" w:color="auto"/>
            <w:bottom w:val="none" w:sz="0" w:space="0" w:color="auto"/>
            <w:right w:val="none" w:sz="0" w:space="0" w:color="auto"/>
          </w:divBdr>
        </w:div>
        <w:div w:id="1210411410">
          <w:marLeft w:val="1080"/>
          <w:marRight w:val="0"/>
          <w:marTop w:val="115"/>
          <w:marBottom w:val="0"/>
          <w:divBdr>
            <w:top w:val="none" w:sz="0" w:space="0" w:color="auto"/>
            <w:left w:val="none" w:sz="0" w:space="0" w:color="auto"/>
            <w:bottom w:val="none" w:sz="0" w:space="0" w:color="auto"/>
            <w:right w:val="none" w:sz="0" w:space="0" w:color="auto"/>
          </w:divBdr>
        </w:div>
        <w:div w:id="1569149516">
          <w:marLeft w:val="1800"/>
          <w:marRight w:val="0"/>
          <w:marTop w:val="115"/>
          <w:marBottom w:val="0"/>
          <w:divBdr>
            <w:top w:val="none" w:sz="0" w:space="0" w:color="auto"/>
            <w:left w:val="none" w:sz="0" w:space="0" w:color="auto"/>
            <w:bottom w:val="none" w:sz="0" w:space="0" w:color="auto"/>
            <w:right w:val="none" w:sz="0" w:space="0" w:color="auto"/>
          </w:divBdr>
        </w:div>
        <w:div w:id="1869366777">
          <w:marLeft w:val="1080"/>
          <w:marRight w:val="0"/>
          <w:marTop w:val="115"/>
          <w:marBottom w:val="0"/>
          <w:divBdr>
            <w:top w:val="none" w:sz="0" w:space="0" w:color="auto"/>
            <w:left w:val="none" w:sz="0" w:space="0" w:color="auto"/>
            <w:bottom w:val="none" w:sz="0" w:space="0" w:color="auto"/>
            <w:right w:val="none" w:sz="0" w:space="0" w:color="auto"/>
          </w:divBdr>
        </w:div>
        <w:div w:id="852305937">
          <w:marLeft w:val="1080"/>
          <w:marRight w:val="0"/>
          <w:marTop w:val="115"/>
          <w:marBottom w:val="0"/>
          <w:divBdr>
            <w:top w:val="none" w:sz="0" w:space="0" w:color="auto"/>
            <w:left w:val="none" w:sz="0" w:space="0" w:color="auto"/>
            <w:bottom w:val="none" w:sz="0" w:space="0" w:color="auto"/>
            <w:right w:val="none" w:sz="0" w:space="0" w:color="auto"/>
          </w:divBdr>
        </w:div>
        <w:div w:id="43792166">
          <w:marLeft w:val="547"/>
          <w:marRight w:val="0"/>
          <w:marTop w:val="134"/>
          <w:marBottom w:val="0"/>
          <w:divBdr>
            <w:top w:val="none" w:sz="0" w:space="0" w:color="auto"/>
            <w:left w:val="none" w:sz="0" w:space="0" w:color="auto"/>
            <w:bottom w:val="none" w:sz="0" w:space="0" w:color="auto"/>
            <w:right w:val="none" w:sz="0" w:space="0" w:color="auto"/>
          </w:divBdr>
        </w:div>
        <w:div w:id="1199515934">
          <w:marLeft w:val="1080"/>
          <w:marRight w:val="0"/>
          <w:marTop w:val="115"/>
          <w:marBottom w:val="0"/>
          <w:divBdr>
            <w:top w:val="none" w:sz="0" w:space="0" w:color="auto"/>
            <w:left w:val="none" w:sz="0" w:space="0" w:color="auto"/>
            <w:bottom w:val="none" w:sz="0" w:space="0" w:color="auto"/>
            <w:right w:val="none" w:sz="0" w:space="0" w:color="auto"/>
          </w:divBdr>
        </w:div>
        <w:div w:id="1540045670">
          <w:marLeft w:val="547"/>
          <w:marRight w:val="0"/>
          <w:marTop w:val="134"/>
          <w:marBottom w:val="0"/>
          <w:divBdr>
            <w:top w:val="none" w:sz="0" w:space="0" w:color="auto"/>
            <w:left w:val="none" w:sz="0" w:space="0" w:color="auto"/>
            <w:bottom w:val="none" w:sz="0" w:space="0" w:color="auto"/>
            <w:right w:val="none" w:sz="0" w:space="0" w:color="auto"/>
          </w:divBdr>
        </w:div>
      </w:divsChild>
    </w:div>
    <w:div w:id="1233783212">
      <w:bodyDiv w:val="1"/>
      <w:marLeft w:val="0"/>
      <w:marRight w:val="0"/>
      <w:marTop w:val="0"/>
      <w:marBottom w:val="0"/>
      <w:divBdr>
        <w:top w:val="none" w:sz="0" w:space="0" w:color="auto"/>
        <w:left w:val="none" w:sz="0" w:space="0" w:color="auto"/>
        <w:bottom w:val="none" w:sz="0" w:space="0" w:color="auto"/>
        <w:right w:val="none" w:sz="0" w:space="0" w:color="auto"/>
      </w:divBdr>
      <w:divsChild>
        <w:div w:id="488252873">
          <w:marLeft w:val="547"/>
          <w:marRight w:val="0"/>
          <w:marTop w:val="106"/>
          <w:marBottom w:val="0"/>
          <w:divBdr>
            <w:top w:val="none" w:sz="0" w:space="0" w:color="auto"/>
            <w:left w:val="none" w:sz="0" w:space="0" w:color="auto"/>
            <w:bottom w:val="none" w:sz="0" w:space="0" w:color="auto"/>
            <w:right w:val="none" w:sz="0" w:space="0" w:color="auto"/>
          </w:divBdr>
        </w:div>
        <w:div w:id="2070032714">
          <w:marLeft w:val="1166"/>
          <w:marRight w:val="0"/>
          <w:marTop w:val="91"/>
          <w:marBottom w:val="0"/>
          <w:divBdr>
            <w:top w:val="none" w:sz="0" w:space="0" w:color="auto"/>
            <w:left w:val="none" w:sz="0" w:space="0" w:color="auto"/>
            <w:bottom w:val="none" w:sz="0" w:space="0" w:color="auto"/>
            <w:right w:val="none" w:sz="0" w:space="0" w:color="auto"/>
          </w:divBdr>
        </w:div>
        <w:div w:id="693578983">
          <w:marLeft w:val="1166"/>
          <w:marRight w:val="0"/>
          <w:marTop w:val="91"/>
          <w:marBottom w:val="0"/>
          <w:divBdr>
            <w:top w:val="none" w:sz="0" w:space="0" w:color="auto"/>
            <w:left w:val="none" w:sz="0" w:space="0" w:color="auto"/>
            <w:bottom w:val="none" w:sz="0" w:space="0" w:color="auto"/>
            <w:right w:val="none" w:sz="0" w:space="0" w:color="auto"/>
          </w:divBdr>
        </w:div>
        <w:div w:id="684596570">
          <w:marLeft w:val="1800"/>
          <w:marRight w:val="0"/>
          <w:marTop w:val="72"/>
          <w:marBottom w:val="0"/>
          <w:divBdr>
            <w:top w:val="none" w:sz="0" w:space="0" w:color="auto"/>
            <w:left w:val="none" w:sz="0" w:space="0" w:color="auto"/>
            <w:bottom w:val="none" w:sz="0" w:space="0" w:color="auto"/>
            <w:right w:val="none" w:sz="0" w:space="0" w:color="auto"/>
          </w:divBdr>
        </w:div>
        <w:div w:id="317271418">
          <w:marLeft w:val="1800"/>
          <w:marRight w:val="0"/>
          <w:marTop w:val="72"/>
          <w:marBottom w:val="0"/>
          <w:divBdr>
            <w:top w:val="none" w:sz="0" w:space="0" w:color="auto"/>
            <w:left w:val="none" w:sz="0" w:space="0" w:color="auto"/>
            <w:bottom w:val="none" w:sz="0" w:space="0" w:color="auto"/>
            <w:right w:val="none" w:sz="0" w:space="0" w:color="auto"/>
          </w:divBdr>
        </w:div>
        <w:div w:id="820584811">
          <w:marLeft w:val="1800"/>
          <w:marRight w:val="0"/>
          <w:marTop w:val="72"/>
          <w:marBottom w:val="0"/>
          <w:divBdr>
            <w:top w:val="none" w:sz="0" w:space="0" w:color="auto"/>
            <w:left w:val="none" w:sz="0" w:space="0" w:color="auto"/>
            <w:bottom w:val="none" w:sz="0" w:space="0" w:color="auto"/>
            <w:right w:val="none" w:sz="0" w:space="0" w:color="auto"/>
          </w:divBdr>
        </w:div>
        <w:div w:id="39790910">
          <w:marLeft w:val="1166"/>
          <w:marRight w:val="0"/>
          <w:marTop w:val="91"/>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B1022-5443-4B81-B224-8572C2790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2522</TotalTime>
  <Pages>8</Pages>
  <Words>3066</Words>
  <Characters>17482</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20507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697</cp:revision>
  <dcterms:created xsi:type="dcterms:W3CDTF">2017-06-07T07:49:00Z</dcterms:created>
  <dcterms:modified xsi:type="dcterms:W3CDTF">2018-01-12T03:09:00Z</dcterms:modified>
</cp:coreProperties>
</file>