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1C4" w:rsidRPr="006131C4" w:rsidRDefault="006131C4" w:rsidP="006131C4">
      <w:pPr>
        <w:pStyle w:val="a4"/>
        <w:tabs>
          <w:tab w:val="left" w:pos="1891"/>
        </w:tabs>
        <w:rPr>
          <w:rFonts w:eastAsia="宋体"/>
          <w:sz w:val="22"/>
          <w:lang w:eastAsia="zh-CN"/>
        </w:rPr>
      </w:pPr>
      <w:r w:rsidRPr="006131C4">
        <w:rPr>
          <w:rFonts w:eastAsia="宋体"/>
          <w:sz w:val="22"/>
          <w:lang w:eastAsia="zh-CN"/>
        </w:rPr>
        <w:t>3GPP TSG RAN WG1 Meeting AH 1801</w:t>
      </w:r>
      <w:r w:rsidRPr="006131C4">
        <w:rPr>
          <w:rFonts w:eastAsia="宋体"/>
          <w:sz w:val="22"/>
          <w:lang w:eastAsia="zh-CN"/>
        </w:rPr>
        <w:tab/>
      </w:r>
      <w:r w:rsidRPr="006131C4">
        <w:rPr>
          <w:rFonts w:eastAsia="宋体"/>
          <w:sz w:val="22"/>
          <w:lang w:eastAsia="zh-CN"/>
        </w:rPr>
        <w:tab/>
      </w:r>
      <w:r w:rsidR="004B5582" w:rsidRPr="004B5582">
        <w:rPr>
          <w:rFonts w:eastAsia="宋体"/>
          <w:sz w:val="22"/>
          <w:lang w:eastAsia="zh-CN"/>
        </w:rPr>
        <w:t>R1-1800497</w:t>
      </w:r>
    </w:p>
    <w:p w:rsidR="00BE781B" w:rsidRDefault="006131C4" w:rsidP="006131C4">
      <w:pPr>
        <w:pStyle w:val="a4"/>
        <w:tabs>
          <w:tab w:val="clear" w:pos="4536"/>
          <w:tab w:val="clear" w:pos="9072"/>
          <w:tab w:val="left" w:pos="1891"/>
        </w:tabs>
        <w:rPr>
          <w:rFonts w:eastAsia="宋体"/>
          <w:sz w:val="22"/>
          <w:lang w:eastAsia="zh-CN"/>
        </w:rPr>
      </w:pPr>
      <w:r w:rsidRPr="006131C4">
        <w:rPr>
          <w:rFonts w:eastAsia="宋体"/>
          <w:sz w:val="22"/>
          <w:lang w:eastAsia="zh-CN"/>
        </w:rPr>
        <w:t>Vancouver, Canada, January 22nd – 26th, 2018</w:t>
      </w: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42964">
        <w:rPr>
          <w:rFonts w:eastAsiaTheme="minorEastAsia" w:hint="eastAsia"/>
          <w:sz w:val="22"/>
          <w:lang w:eastAsia="zh-CN"/>
        </w:rPr>
        <w:t xml:space="preserve">Text </w:t>
      </w:r>
      <w:r w:rsidR="003F45BB">
        <w:rPr>
          <w:rFonts w:eastAsiaTheme="minorEastAsia" w:hint="eastAsia"/>
          <w:sz w:val="22"/>
          <w:lang w:eastAsia="zh-CN"/>
        </w:rPr>
        <w:t>P</w:t>
      </w:r>
      <w:r w:rsidR="00942964">
        <w:rPr>
          <w:rFonts w:eastAsiaTheme="minorEastAsia" w:hint="eastAsia"/>
          <w:sz w:val="22"/>
          <w:lang w:eastAsia="zh-CN"/>
        </w:rPr>
        <w:t xml:space="preserve">roposal for DL PRB </w:t>
      </w:r>
      <w:r w:rsidR="003F45BB">
        <w:rPr>
          <w:rFonts w:eastAsiaTheme="minorEastAsia" w:hint="eastAsia"/>
          <w:sz w:val="22"/>
          <w:lang w:eastAsia="zh-CN"/>
        </w:rPr>
        <w:t>B</w:t>
      </w:r>
      <w:r w:rsidR="00942964">
        <w:rPr>
          <w:rFonts w:eastAsiaTheme="minorEastAsia" w:hint="eastAsia"/>
          <w:sz w:val="22"/>
          <w:lang w:eastAsia="zh-CN"/>
        </w:rPr>
        <w:t>undling</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275C05">
        <w:rPr>
          <w:rFonts w:eastAsia="宋体" w:hint="eastAsia"/>
          <w:sz w:val="22"/>
          <w:lang w:eastAsia="zh-CN"/>
        </w:rPr>
        <w:t>2</w:t>
      </w:r>
      <w:r w:rsidR="000116E1">
        <w:rPr>
          <w:rFonts w:eastAsia="宋体" w:hint="eastAsia"/>
          <w:sz w:val="22"/>
          <w:lang w:eastAsia="zh-CN"/>
        </w:rPr>
        <w:t>.</w:t>
      </w:r>
      <w:r w:rsidR="00275C05">
        <w:rPr>
          <w:rFonts w:eastAsia="宋体" w:hint="eastAsia"/>
          <w:sz w:val="22"/>
          <w:lang w:eastAsia="zh-CN"/>
        </w:rPr>
        <w:t>1</w:t>
      </w:r>
      <w:r w:rsidR="00C71BCC">
        <w:rPr>
          <w:rFonts w:eastAsia="宋体" w:hint="eastAsia"/>
          <w:sz w:val="22"/>
          <w:lang w:eastAsia="zh-CN"/>
        </w:rPr>
        <w:t>.</w:t>
      </w:r>
      <w:r w:rsidR="00275C05">
        <w:rPr>
          <w:rFonts w:eastAsia="宋体" w:hint="eastAsia"/>
          <w:sz w:val="22"/>
          <w:lang w:eastAsia="zh-CN"/>
        </w:rPr>
        <w:t>4</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B45D0E" w:rsidP="00FE5799">
      <w:pPr>
        <w:pStyle w:val="1"/>
        <w:spacing w:before="180"/>
        <w:ind w:left="562" w:hanging="562"/>
        <w:rPr>
          <w:rFonts w:eastAsiaTheme="minorEastAsia"/>
          <w:lang w:eastAsia="zh-CN"/>
        </w:rPr>
      </w:pPr>
      <w:r>
        <w:rPr>
          <w:rFonts w:eastAsiaTheme="minorEastAsia" w:hint="eastAsia"/>
          <w:lang w:eastAsia="zh-CN"/>
        </w:rPr>
        <w:t>Motivation</w:t>
      </w:r>
    </w:p>
    <w:p w:rsidR="007628C6" w:rsidRDefault="007628C6" w:rsidP="00291356">
      <w:pPr>
        <w:pStyle w:val="2"/>
        <w:spacing w:after="300"/>
        <w:ind w:left="568" w:hangingChars="283" w:hanging="568"/>
      </w:pPr>
      <w:r>
        <w:rPr>
          <w:rFonts w:eastAsia="宋体" w:hint="eastAsia"/>
          <w:lang w:eastAsia="zh-CN"/>
        </w:rPr>
        <w:t>PRG size for broadcast PDSCH and multi-case PDSCH</w:t>
      </w:r>
    </w:p>
    <w:p w:rsidR="00A22951" w:rsidRDefault="002B3F6A" w:rsidP="006952A0">
      <w:pPr>
        <w:pStyle w:val="a0"/>
        <w:rPr>
          <w:rFonts w:eastAsia="宋体"/>
          <w:lang w:eastAsia="zh-CN"/>
        </w:rPr>
      </w:pPr>
      <w:r>
        <w:rPr>
          <w:rFonts w:eastAsia="宋体" w:hint="eastAsia"/>
          <w:lang w:eastAsia="zh-CN"/>
        </w:rPr>
        <w:t>In RAN1#90bis meeting</w:t>
      </w:r>
      <w:r w:rsidR="00A22951">
        <w:rPr>
          <w:rFonts w:eastAsia="宋体" w:hint="eastAsia"/>
          <w:lang w:eastAsia="zh-CN"/>
        </w:rPr>
        <w:t xml:space="preserve"> [1]</w:t>
      </w:r>
      <w:r>
        <w:rPr>
          <w:rFonts w:eastAsia="宋体" w:hint="eastAsia"/>
          <w:lang w:eastAsia="zh-CN"/>
        </w:rPr>
        <w:t>, there was an agreement regarding DL PRB bundling</w:t>
      </w:r>
      <w:r w:rsidR="00770038">
        <w:rPr>
          <w:rFonts w:eastAsia="宋体" w:hint="eastAsia"/>
          <w:lang w:eastAsia="zh-CN"/>
        </w:rPr>
        <w:t xml:space="preserve"> for broadcast/multi-cast PDSCH</w:t>
      </w:r>
      <w:r w:rsidR="00A22951">
        <w:rPr>
          <w:rFonts w:eastAsia="宋体" w:hint="eastAsia"/>
          <w:lang w:eastAsia="zh-CN"/>
        </w:rPr>
        <w:t xml:space="preserve"> as follows:</w:t>
      </w:r>
    </w:p>
    <w:p w:rsidR="002B3F6A" w:rsidRDefault="00A22951" w:rsidP="006952A0">
      <w:pPr>
        <w:pStyle w:val="a0"/>
        <w:rPr>
          <w:rFonts w:eastAsia="宋体"/>
          <w:lang w:eastAsia="zh-CN"/>
        </w:rPr>
      </w:pPr>
      <w:r>
        <w:rPr>
          <w:rFonts w:eastAsia="宋体" w:hint="eastAsia"/>
          <w:noProof/>
          <w:lang w:eastAsia="zh-CN"/>
        </w:rPr>
        <mc:AlternateContent>
          <mc:Choice Requires="wps">
            <w:drawing>
              <wp:anchor distT="0" distB="0" distL="114300" distR="114300" simplePos="0" relativeHeight="251660288" behindDoc="0" locked="0" layoutInCell="1" allowOverlap="1">
                <wp:simplePos x="0" y="0"/>
                <wp:positionH relativeFrom="column">
                  <wp:posOffset>-12289</wp:posOffset>
                </wp:positionH>
                <wp:positionV relativeFrom="paragraph">
                  <wp:posOffset>3922</wp:posOffset>
                </wp:positionV>
                <wp:extent cx="5800165" cy="591671"/>
                <wp:effectExtent l="0" t="0" r="10160" b="18415"/>
                <wp:wrapNone/>
                <wp:docPr id="2" name="文本框 2"/>
                <wp:cNvGraphicFramePr/>
                <a:graphic xmlns:a="http://schemas.openxmlformats.org/drawingml/2006/main">
                  <a:graphicData uri="http://schemas.microsoft.com/office/word/2010/wordprocessingShape">
                    <wps:wsp>
                      <wps:cNvSpPr txBox="1"/>
                      <wps:spPr>
                        <a:xfrm>
                          <a:off x="0" y="0"/>
                          <a:ext cx="5800165" cy="59167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22951" w:rsidRPr="00A22951" w:rsidRDefault="00A22951" w:rsidP="00A22951">
                            <w:pPr>
                              <w:ind w:left="720" w:hanging="720"/>
                              <w:rPr>
                                <w:rFonts w:ascii="Times" w:eastAsia="Batang" w:hAnsi="Times"/>
                                <w:b/>
                                <w:highlight w:val="green"/>
                                <w:lang w:val="en-GB" w:eastAsia="x-none"/>
                              </w:rPr>
                            </w:pPr>
                            <w:r w:rsidRPr="00A22951">
                              <w:rPr>
                                <w:rFonts w:ascii="Times" w:eastAsia="Batang" w:hAnsi="Times"/>
                                <w:b/>
                                <w:highlight w:val="green"/>
                                <w:lang w:val="en-GB" w:eastAsia="x-none"/>
                              </w:rPr>
                              <w:t>Agreement:</w:t>
                            </w:r>
                          </w:p>
                          <w:p w:rsidR="00A22951" w:rsidRPr="00A22951" w:rsidRDefault="00A22951" w:rsidP="00A22951">
                            <w:pPr>
                              <w:pStyle w:val="a7"/>
                              <w:numPr>
                                <w:ilvl w:val="0"/>
                                <w:numId w:val="35"/>
                              </w:numPr>
                              <w:jc w:val="both"/>
                              <w:rPr>
                                <w:rFonts w:eastAsia="MS Mincho"/>
                                <w:lang w:val="x-none" w:eastAsia="x-none"/>
                              </w:rPr>
                            </w:pPr>
                            <w:r w:rsidRPr="00A22951">
                              <w:rPr>
                                <w:rFonts w:eastAsia="MS Mincho"/>
                                <w:lang w:val="x-none" w:eastAsia="x-none"/>
                              </w:rPr>
                              <w:t>For broadcast PDSCH, multi-cast PDSCH, and unicast PDSCH before RRC configuration, PRB bundling size is 2</w:t>
                            </w:r>
                          </w:p>
                          <w:p w:rsidR="00A22951" w:rsidRPr="00A22951" w:rsidRDefault="00A22951">
                            <w:pPr>
                              <w:rPr>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5pt;margin-top:.3pt;width:456.7pt;height:46.6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" fillcolor="#cce8cf [3201]" strokeweight=".5pt">
                <v:textbox>
                  <w:txbxContent>
                    <w:p w:rsidR="00A22951" w:rsidRPr="00A22951" w:rsidRDefault="00A22951" w:rsidP="00A22951">
                      <w:pPr>
                        <w:ind w:left="720" w:hanging="720"/>
                        <w:rPr>
                          <w:rFonts w:ascii="Times" w:eastAsia="Batang" w:hAnsi="Times"/>
                          <w:b/>
                          <w:highlight w:val="green"/>
                          <w:lang w:val="en-GB" w:eastAsia="x-none"/>
                        </w:rPr>
                      </w:pPr>
                      <w:r w:rsidRPr="00A22951">
                        <w:rPr>
                          <w:rFonts w:ascii="Times" w:eastAsia="Batang" w:hAnsi="Times"/>
                          <w:b/>
                          <w:highlight w:val="green"/>
                          <w:lang w:val="en-GB" w:eastAsia="x-none"/>
                        </w:rPr>
                        <w:t>Agreement:</w:t>
                      </w:r>
                    </w:p>
                    <w:p w:rsidR="00A22951" w:rsidRPr="00A22951" w:rsidRDefault="00A22951" w:rsidP="00A22951">
                      <w:pPr>
                        <w:pStyle w:val="a7"/>
                        <w:numPr>
                          <w:ilvl w:val="0"/>
                          <w:numId w:val="35"/>
                        </w:numPr>
                        <w:jc w:val="both"/>
                        <w:rPr>
                          <w:rFonts w:eastAsia="MS Mincho"/>
                          <w:lang w:val="x-none" w:eastAsia="x-none"/>
                        </w:rPr>
                      </w:pPr>
                      <w:r w:rsidRPr="00A22951">
                        <w:rPr>
                          <w:rFonts w:eastAsia="MS Mincho"/>
                          <w:lang w:val="x-none" w:eastAsia="x-none"/>
                        </w:rPr>
                        <w:t>For broadcast PDSCH, multi-cast PDSCH, and unicast PDSCH before RRC configuration, PRB bundling size is 2</w:t>
                      </w:r>
                    </w:p>
                    <w:p w:rsidR="00A22951" w:rsidRPr="00A22951" w:rsidRDefault="00A22951">
                      <w:pPr>
                        <w:rPr>
                          <w:lang w:val="x-none"/>
                        </w:rPr>
                      </w:pPr>
                    </w:p>
                  </w:txbxContent>
                </v:textbox>
              </v:shape>
            </w:pict>
          </mc:Fallback>
        </mc:AlternateContent>
      </w:r>
      <w:r w:rsidR="002B3F6A">
        <w:rPr>
          <w:rFonts w:eastAsia="宋体" w:hint="eastAsia"/>
          <w:lang w:eastAsia="zh-CN"/>
        </w:rPr>
        <w:t xml:space="preserve"> </w:t>
      </w:r>
    </w:p>
    <w:p w:rsidR="002B3F6A" w:rsidRDefault="002B3F6A" w:rsidP="006952A0">
      <w:pPr>
        <w:pStyle w:val="a0"/>
        <w:rPr>
          <w:rFonts w:eastAsia="宋体"/>
          <w:lang w:eastAsia="zh-CN"/>
        </w:rPr>
      </w:pPr>
    </w:p>
    <w:p w:rsidR="00DD6833" w:rsidRDefault="00DD6833" w:rsidP="006952A0">
      <w:pPr>
        <w:pStyle w:val="a0"/>
        <w:rPr>
          <w:rFonts w:eastAsia="宋体"/>
          <w:lang w:eastAsia="zh-CN"/>
        </w:rPr>
      </w:pPr>
    </w:p>
    <w:p w:rsidR="007628C6" w:rsidRDefault="007628C6" w:rsidP="006952A0">
      <w:pPr>
        <w:pStyle w:val="a0"/>
        <w:rPr>
          <w:rFonts w:eastAsia="宋体"/>
          <w:lang w:eastAsia="zh-CN"/>
        </w:rPr>
      </w:pPr>
    </w:p>
    <w:p w:rsidR="00DD6833" w:rsidRDefault="00A22951" w:rsidP="006952A0">
      <w:pPr>
        <w:pStyle w:val="a0"/>
        <w:rPr>
          <w:rFonts w:eastAsia="宋体"/>
          <w:lang w:eastAsia="zh-CN"/>
        </w:rPr>
      </w:pPr>
      <w:r>
        <w:rPr>
          <w:rFonts w:eastAsia="宋体" w:hint="eastAsia"/>
          <w:lang w:eastAsia="zh-CN"/>
        </w:rPr>
        <w:t>However,</w:t>
      </w:r>
      <w:r w:rsidR="007628C6">
        <w:rPr>
          <w:rFonts w:eastAsia="宋体" w:hint="eastAsia"/>
          <w:lang w:eastAsia="zh-CN"/>
        </w:rPr>
        <w:t xml:space="preserve"> the corresponding description in TS 38.214 [2</w:t>
      </w:r>
      <w:r w:rsidR="007628C6">
        <w:rPr>
          <w:rFonts w:eastAsia="宋体"/>
          <w:lang w:eastAsia="zh-CN"/>
        </w:rPr>
        <w:t>] only</w:t>
      </w:r>
      <w:r w:rsidR="00F72BEF">
        <w:rPr>
          <w:rFonts w:eastAsia="宋体" w:hint="eastAsia"/>
          <w:lang w:eastAsia="zh-CN"/>
        </w:rPr>
        <w:t xml:space="preserve"> focuses on the </w:t>
      </w:r>
      <w:r w:rsidR="009733DF">
        <w:rPr>
          <w:rFonts w:eastAsia="宋体" w:hint="eastAsia"/>
          <w:lang w:eastAsia="zh-CN"/>
        </w:rPr>
        <w:t xml:space="preserve">general </w:t>
      </w:r>
      <w:r w:rsidR="00F72BEF">
        <w:rPr>
          <w:rFonts w:eastAsia="宋体" w:hint="eastAsia"/>
          <w:lang w:eastAsia="zh-CN"/>
        </w:rPr>
        <w:t>PDSCH</w:t>
      </w:r>
      <w:r w:rsidR="009733DF">
        <w:rPr>
          <w:rFonts w:eastAsia="宋体" w:hint="eastAsia"/>
          <w:lang w:eastAsia="zh-CN"/>
        </w:rPr>
        <w:t xml:space="preserve"> transmissions, not differentiating broadcast, multi-cast and unicast types</w:t>
      </w:r>
      <w:r w:rsidR="00F72BEF">
        <w:rPr>
          <w:rFonts w:eastAsia="宋体" w:hint="eastAsia"/>
          <w:lang w:eastAsia="zh-CN"/>
        </w:rPr>
        <w:t>:</w:t>
      </w:r>
      <w:r w:rsidR="00BE56AD">
        <w:rPr>
          <w:rFonts w:eastAsia="宋体" w:hint="eastAsia"/>
          <w:lang w:eastAsia="zh-CN"/>
        </w:rPr>
        <w:t xml:space="preserve"> </w:t>
      </w:r>
    </w:p>
    <w:p w:rsidR="007628C6" w:rsidRDefault="007628C6" w:rsidP="006952A0">
      <w:pPr>
        <w:pStyle w:val="a0"/>
        <w:rPr>
          <w:rFonts w:eastAsia="宋体"/>
          <w:lang w:eastAsia="zh-CN"/>
        </w:rPr>
      </w:pPr>
      <w:r>
        <w:rPr>
          <w:rFonts w:eastAsia="宋体" w:hint="eastAsia"/>
          <w:noProof/>
          <w:lang w:eastAsia="zh-CN"/>
        </w:rPr>
        <mc:AlternateContent>
          <mc:Choice Requires="wps">
            <w:drawing>
              <wp:anchor distT="0" distB="0" distL="114300" distR="114300" simplePos="0" relativeHeight="251662336" behindDoc="0" locked="0" layoutInCell="1" allowOverlap="1" wp14:anchorId="7F5E9BF7" wp14:editId="6B924884">
                <wp:simplePos x="0" y="0"/>
                <wp:positionH relativeFrom="column">
                  <wp:posOffset>-12065</wp:posOffset>
                </wp:positionH>
                <wp:positionV relativeFrom="paragraph">
                  <wp:posOffset>93345</wp:posOffset>
                </wp:positionV>
                <wp:extent cx="5800090" cy="438785"/>
                <wp:effectExtent l="0" t="0" r="10160" b="18415"/>
                <wp:wrapNone/>
                <wp:docPr id="3" name="文本框 3"/>
                <wp:cNvGraphicFramePr/>
                <a:graphic xmlns:a="http://schemas.openxmlformats.org/drawingml/2006/main">
                  <a:graphicData uri="http://schemas.microsoft.com/office/word/2010/wordprocessingShape">
                    <wps:wsp>
                      <wps:cNvSpPr txBox="1"/>
                      <wps:spPr>
                        <a:xfrm>
                          <a:off x="0" y="0"/>
                          <a:ext cx="5800090" cy="4387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628C6" w:rsidRPr="007628C6" w:rsidRDefault="007628C6" w:rsidP="007628C6">
                            <w:pPr>
                              <w:spacing w:after="180"/>
                              <w:rPr>
                                <w:lang w:val="en-GB"/>
                              </w:rPr>
                            </w:pPr>
                            <w:r w:rsidRPr="007628C6">
                              <w:rPr>
                                <w:rFonts w:eastAsiaTheme="minorEastAsia"/>
                                <w:color w:val="000000"/>
                                <w:szCs w:val="20"/>
                                <w:lang w:val="en-GB"/>
                              </w:rPr>
                              <w:t xml:space="preserve">The PRG for each carrier bandwidth part is configured by the higher layer parameter </w:t>
                            </w:r>
                            <w:proofErr w:type="spellStart"/>
                            <w:r w:rsidRPr="007628C6">
                              <w:rPr>
                                <w:rFonts w:eastAsiaTheme="minorEastAsia"/>
                                <w:i/>
                                <w:color w:val="000000"/>
                                <w:szCs w:val="20"/>
                                <w:lang w:val="en-GB"/>
                              </w:rPr>
                              <w:t>prbBundling</w:t>
                            </w:r>
                            <w:proofErr w:type="spellEnd"/>
                            <w:r w:rsidRPr="007628C6">
                              <w:rPr>
                                <w:rFonts w:eastAsiaTheme="minorEastAsia"/>
                                <w:color w:val="000000"/>
                                <w:szCs w:val="20"/>
                                <w:lang w:val="en-GB"/>
                              </w:rPr>
                              <w:t xml:space="preserve"> and </w:t>
                            </w:r>
                            <w:proofErr w:type="spellStart"/>
                            <w:r w:rsidRPr="007628C6">
                              <w:rPr>
                                <w:rFonts w:eastAsiaTheme="minorEastAsia"/>
                                <w:i/>
                                <w:color w:val="000000"/>
                                <w:szCs w:val="20"/>
                                <w:lang w:val="en-GB"/>
                              </w:rPr>
                              <w:t>pdsch-</w:t>
                            </w:r>
                            <w:proofErr w:type="gramStart"/>
                            <w:r w:rsidRPr="007628C6">
                              <w:rPr>
                                <w:rFonts w:eastAsiaTheme="minorEastAsia"/>
                                <w:i/>
                                <w:color w:val="000000"/>
                                <w:szCs w:val="20"/>
                                <w:lang w:val="en-GB"/>
                              </w:rPr>
                              <w:t>BundleSsize</w:t>
                            </w:r>
                            <w:proofErr w:type="spellEnd"/>
                            <w:r w:rsidRPr="007628C6">
                              <w:rPr>
                                <w:rFonts w:eastAsiaTheme="minorEastAsia"/>
                                <w:color w:val="000000"/>
                                <w:szCs w:val="20"/>
                                <w:lang w:val="en-GB"/>
                              </w:rPr>
                              <w:t>,</w:t>
                            </w:r>
                            <w:proofErr w:type="gramEnd"/>
                            <w:r w:rsidRPr="007628C6">
                              <w:rPr>
                                <w:rFonts w:eastAsiaTheme="minorEastAsia"/>
                                <w:color w:val="000000"/>
                                <w:szCs w:val="20"/>
                                <w:lang w:val="en-GB"/>
                              </w:rPr>
                              <w:t xml:space="preserve"> otherwise the PRG size is equal to 2 PRBs.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文本框 3" o:spid="_x0000_s1027" type="#_x0000_t202" style="position:absolute;left:0;text-align:left;margin-left:-.95pt;margin-top:7.35pt;width:456.7pt;height:34.5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" fillcolor="#cce8cf [3201]" strokeweight=".5pt">
                <v:textbox>
                  <w:txbxContent>
                    <w:p w:rsidR="007628C6" w:rsidRPr="007628C6" w:rsidRDefault="007628C6" w:rsidP="007628C6">
                      <w:pPr>
                        <w:spacing w:after="180"/>
                        <w:rPr>
                          <w:lang w:val="en-GB"/>
                        </w:rPr>
                      </w:pPr>
                      <w:r w:rsidRPr="007628C6">
                        <w:rPr>
                          <w:rFonts w:eastAsiaTheme="minorEastAsia"/>
                          <w:color w:val="000000"/>
                          <w:szCs w:val="20"/>
                          <w:lang w:val="en-GB"/>
                        </w:rPr>
                        <w:t xml:space="preserve">The PRG for each carrier bandwidth part is configured by the higher layer parameter </w:t>
                      </w:r>
                      <w:proofErr w:type="spellStart"/>
                      <w:r w:rsidRPr="007628C6">
                        <w:rPr>
                          <w:rFonts w:eastAsiaTheme="minorEastAsia"/>
                          <w:i/>
                          <w:color w:val="000000"/>
                          <w:szCs w:val="20"/>
                          <w:lang w:val="en-GB"/>
                        </w:rPr>
                        <w:t>prbBundling</w:t>
                      </w:r>
                      <w:proofErr w:type="spellEnd"/>
                      <w:r w:rsidRPr="007628C6">
                        <w:rPr>
                          <w:rFonts w:eastAsiaTheme="minorEastAsia"/>
                          <w:color w:val="000000"/>
                          <w:szCs w:val="20"/>
                          <w:lang w:val="en-GB"/>
                        </w:rPr>
                        <w:t xml:space="preserve"> and </w:t>
                      </w:r>
                      <w:proofErr w:type="spellStart"/>
                      <w:r w:rsidRPr="007628C6">
                        <w:rPr>
                          <w:rFonts w:eastAsiaTheme="minorEastAsia"/>
                          <w:i/>
                          <w:color w:val="000000"/>
                          <w:szCs w:val="20"/>
                          <w:lang w:val="en-GB"/>
                        </w:rPr>
                        <w:t>pdsch-</w:t>
                      </w:r>
                      <w:proofErr w:type="gramStart"/>
                      <w:r w:rsidRPr="007628C6">
                        <w:rPr>
                          <w:rFonts w:eastAsiaTheme="minorEastAsia"/>
                          <w:i/>
                          <w:color w:val="000000"/>
                          <w:szCs w:val="20"/>
                          <w:lang w:val="en-GB"/>
                        </w:rPr>
                        <w:t>BundleSsize</w:t>
                      </w:r>
                      <w:proofErr w:type="spellEnd"/>
                      <w:r w:rsidRPr="007628C6">
                        <w:rPr>
                          <w:rFonts w:eastAsiaTheme="minorEastAsia"/>
                          <w:color w:val="000000"/>
                          <w:szCs w:val="20"/>
                          <w:lang w:val="en-GB"/>
                        </w:rPr>
                        <w:t>,</w:t>
                      </w:r>
                      <w:proofErr w:type="gramEnd"/>
                      <w:r w:rsidRPr="007628C6">
                        <w:rPr>
                          <w:rFonts w:eastAsiaTheme="minorEastAsia"/>
                          <w:color w:val="000000"/>
                          <w:szCs w:val="20"/>
                          <w:lang w:val="en-GB"/>
                        </w:rPr>
                        <w:t xml:space="preserve"> otherwise the PRG size is equal to 2 PRBs.</w:t>
                      </w:r>
                    </w:p>
                  </w:txbxContent>
                </v:textbox>
              </v:shape>
            </w:pict>
          </mc:Fallback>
        </mc:AlternateContent>
      </w:r>
    </w:p>
    <w:p w:rsidR="007628C6" w:rsidRDefault="007628C6" w:rsidP="006952A0">
      <w:pPr>
        <w:pStyle w:val="a0"/>
        <w:rPr>
          <w:rFonts w:eastAsia="宋体"/>
          <w:lang w:eastAsia="zh-CN"/>
        </w:rPr>
      </w:pPr>
    </w:p>
    <w:p w:rsidR="007628C6" w:rsidRDefault="007628C6" w:rsidP="006952A0">
      <w:pPr>
        <w:pStyle w:val="a0"/>
        <w:rPr>
          <w:rFonts w:eastAsia="宋体"/>
          <w:lang w:eastAsia="zh-CN"/>
        </w:rPr>
      </w:pPr>
    </w:p>
    <w:p w:rsidR="00625EC0" w:rsidRDefault="00C95CC4" w:rsidP="006952A0">
      <w:pPr>
        <w:pStyle w:val="a0"/>
        <w:rPr>
          <w:rFonts w:eastAsia="宋体"/>
          <w:lang w:eastAsia="zh-CN"/>
        </w:rPr>
      </w:pPr>
      <w:r>
        <w:rPr>
          <w:rFonts w:eastAsia="宋体" w:hint="eastAsia"/>
          <w:lang w:eastAsia="zh-CN"/>
        </w:rPr>
        <w:t>As a result, t</w:t>
      </w:r>
      <w:r w:rsidR="007628C6">
        <w:rPr>
          <w:rFonts w:eastAsia="宋体" w:hint="eastAsia"/>
          <w:lang w:eastAsia="zh-CN"/>
        </w:rPr>
        <w:t xml:space="preserve">he </w:t>
      </w:r>
      <w:r w:rsidR="007628C6">
        <w:rPr>
          <w:rFonts w:eastAsia="宋体"/>
          <w:lang w:eastAsia="zh-CN"/>
        </w:rPr>
        <w:t>current</w:t>
      </w:r>
      <w:r w:rsidR="007628C6">
        <w:rPr>
          <w:rFonts w:eastAsia="宋体" w:hint="eastAsia"/>
          <w:lang w:eastAsia="zh-CN"/>
        </w:rPr>
        <w:t xml:space="preserve"> version is not sufficient as it may lead to misunderstanding. For example, if UE is configured with </w:t>
      </w:r>
      <w:r w:rsidR="00195659">
        <w:rPr>
          <w:rFonts w:eastAsia="宋体" w:hint="eastAsia"/>
          <w:lang w:eastAsia="zh-CN"/>
        </w:rPr>
        <w:t>a</w:t>
      </w:r>
      <w:r w:rsidR="007628C6">
        <w:rPr>
          <w:rFonts w:eastAsia="宋体" w:hint="eastAsia"/>
          <w:lang w:eastAsia="zh-CN"/>
        </w:rPr>
        <w:t xml:space="preserve"> PRG </w:t>
      </w:r>
      <w:r w:rsidR="00195659">
        <w:rPr>
          <w:rFonts w:eastAsia="宋体" w:hint="eastAsia"/>
          <w:lang w:eastAsia="zh-CN"/>
        </w:rPr>
        <w:t>value</w:t>
      </w:r>
      <w:r w:rsidR="007628C6">
        <w:rPr>
          <w:rFonts w:eastAsia="宋体" w:hint="eastAsia"/>
          <w:lang w:eastAsia="zh-CN"/>
        </w:rPr>
        <w:t xml:space="preserve"> different </w:t>
      </w:r>
      <w:r w:rsidR="00195659">
        <w:rPr>
          <w:rFonts w:eastAsia="宋体" w:hint="eastAsia"/>
          <w:lang w:eastAsia="zh-CN"/>
        </w:rPr>
        <w:t xml:space="preserve">from </w:t>
      </w:r>
      <w:r w:rsidR="007628C6">
        <w:rPr>
          <w:rFonts w:eastAsia="宋体" w:hint="eastAsia"/>
          <w:lang w:eastAsia="zh-CN"/>
        </w:rPr>
        <w:t>2 PRBs, what</w:t>
      </w:r>
      <w:r w:rsidR="007628C6">
        <w:rPr>
          <w:rFonts w:eastAsia="宋体"/>
          <w:lang w:eastAsia="zh-CN"/>
        </w:rPr>
        <w:t>’</w:t>
      </w:r>
      <w:r w:rsidR="007628C6">
        <w:rPr>
          <w:rFonts w:eastAsia="宋体" w:hint="eastAsia"/>
          <w:lang w:eastAsia="zh-CN"/>
        </w:rPr>
        <w:t>s the PRG value for UE to receive broadcas</w:t>
      </w:r>
      <w:r w:rsidR="00D67D94">
        <w:rPr>
          <w:rFonts w:eastAsia="宋体" w:hint="eastAsia"/>
          <w:lang w:eastAsia="zh-CN"/>
        </w:rPr>
        <w:t>t</w:t>
      </w:r>
      <w:r w:rsidR="007628C6">
        <w:rPr>
          <w:rFonts w:eastAsia="宋体" w:hint="eastAsia"/>
          <w:lang w:eastAsia="zh-CN"/>
        </w:rPr>
        <w:t xml:space="preserve"> PDSCH? </w:t>
      </w:r>
      <w:r w:rsidR="00B131D9">
        <w:rPr>
          <w:rFonts w:eastAsia="宋体" w:hint="eastAsia"/>
          <w:lang w:eastAsia="zh-CN"/>
        </w:rPr>
        <w:t xml:space="preserve"> </w:t>
      </w:r>
      <w:r w:rsidR="00371D6C">
        <w:rPr>
          <w:rFonts w:eastAsia="宋体" w:hint="eastAsia"/>
          <w:lang w:eastAsia="zh-CN"/>
        </w:rPr>
        <w:t>Thus we should clearly state the UE</w:t>
      </w:r>
      <w:r w:rsidR="00371D6C">
        <w:rPr>
          <w:rFonts w:eastAsia="宋体"/>
          <w:lang w:eastAsia="zh-CN"/>
        </w:rPr>
        <w:t>’</w:t>
      </w:r>
      <w:r w:rsidR="00371D6C">
        <w:rPr>
          <w:rFonts w:eastAsia="宋体" w:hint="eastAsia"/>
          <w:lang w:eastAsia="zh-CN"/>
        </w:rPr>
        <w:t xml:space="preserve">s </w:t>
      </w:r>
      <w:r w:rsidR="00371D6C">
        <w:rPr>
          <w:rFonts w:eastAsia="宋体"/>
          <w:lang w:eastAsia="zh-CN"/>
        </w:rPr>
        <w:t>expectation</w:t>
      </w:r>
      <w:r w:rsidR="00371D6C">
        <w:rPr>
          <w:rFonts w:eastAsia="宋体" w:hint="eastAsia"/>
          <w:lang w:eastAsia="zh-CN"/>
        </w:rPr>
        <w:t xml:space="preserve"> for the reception of broadcast and multi-cast PDSCH</w:t>
      </w:r>
      <w:r>
        <w:rPr>
          <w:rFonts w:eastAsia="宋体" w:hint="eastAsia"/>
          <w:lang w:eastAsia="zh-CN"/>
        </w:rPr>
        <w:t xml:space="preserve"> in the specs to avoid such ambiguity</w:t>
      </w:r>
      <w:r w:rsidR="00371D6C">
        <w:rPr>
          <w:rFonts w:eastAsia="宋体" w:hint="eastAsia"/>
          <w:lang w:eastAsia="zh-CN"/>
        </w:rPr>
        <w:t xml:space="preserve">. </w:t>
      </w:r>
    </w:p>
    <w:p w:rsidR="00B131D9" w:rsidRDefault="00B131D9" w:rsidP="006952A0">
      <w:pPr>
        <w:pStyle w:val="a0"/>
        <w:rPr>
          <w:rFonts w:eastAsia="宋体"/>
          <w:lang w:eastAsia="zh-CN"/>
        </w:rPr>
      </w:pPr>
      <w:r>
        <w:rPr>
          <w:rFonts w:eastAsia="宋体"/>
          <w:lang w:eastAsia="zh-CN"/>
        </w:rPr>
        <w:t>In the current specification, the broadcas</w:t>
      </w:r>
      <w:r>
        <w:rPr>
          <w:rFonts w:eastAsia="宋体" w:hint="eastAsia"/>
          <w:lang w:eastAsia="zh-CN"/>
        </w:rPr>
        <w:t>t/multi-cast</w:t>
      </w:r>
      <w:r>
        <w:rPr>
          <w:rFonts w:eastAsia="宋体"/>
          <w:lang w:eastAsia="zh-CN"/>
        </w:rPr>
        <w:t xml:space="preserve"> PDSCH</w:t>
      </w:r>
      <w:r>
        <w:rPr>
          <w:rFonts w:eastAsia="宋体" w:hint="eastAsia"/>
          <w:lang w:eastAsia="zh-CN"/>
        </w:rPr>
        <w:t xml:space="preserve"> </w:t>
      </w:r>
      <w:r w:rsidR="00966316">
        <w:rPr>
          <w:rFonts w:eastAsia="宋体" w:hint="eastAsia"/>
          <w:lang w:eastAsia="zh-CN"/>
        </w:rPr>
        <w:t>is</w:t>
      </w:r>
      <w:r>
        <w:rPr>
          <w:rFonts w:eastAsia="宋体" w:hint="eastAsia"/>
          <w:lang w:eastAsia="zh-CN"/>
        </w:rPr>
        <w:t xml:space="preserve"> always scheduled by </w:t>
      </w:r>
      <w:r w:rsidR="00EB3AF7">
        <w:rPr>
          <w:rFonts w:eastAsia="宋体" w:hint="eastAsia"/>
          <w:lang w:eastAsia="zh-CN"/>
        </w:rPr>
        <w:t>a</w:t>
      </w:r>
      <w:r>
        <w:rPr>
          <w:rFonts w:eastAsia="宋体" w:hint="eastAsia"/>
          <w:lang w:eastAsia="zh-CN"/>
        </w:rPr>
        <w:t xml:space="preserve"> PDCC</w:t>
      </w:r>
      <w:r w:rsidR="00AE58FF">
        <w:rPr>
          <w:rFonts w:eastAsia="宋体" w:hint="eastAsia"/>
          <w:lang w:eastAsia="zh-CN"/>
        </w:rPr>
        <w:t>H</w:t>
      </w:r>
      <w:r>
        <w:rPr>
          <w:rFonts w:eastAsia="宋体" w:hint="eastAsia"/>
          <w:lang w:eastAsia="zh-CN"/>
        </w:rPr>
        <w:t xml:space="preserve"> </w:t>
      </w:r>
      <w:r w:rsidRPr="00B131D9">
        <w:rPr>
          <w:rFonts w:eastAsia="宋体"/>
          <w:lang w:eastAsia="zh-CN"/>
        </w:rPr>
        <w:t>with CRC scrambled by SI-RNTI, RA-RNTI</w:t>
      </w:r>
      <w:r w:rsidR="00966316">
        <w:rPr>
          <w:rFonts w:eastAsia="宋体" w:hint="eastAsia"/>
          <w:lang w:eastAsia="zh-CN"/>
        </w:rPr>
        <w:t xml:space="preserve"> or</w:t>
      </w:r>
      <w:r w:rsidRPr="00B131D9">
        <w:rPr>
          <w:rFonts w:eastAsia="宋体"/>
          <w:lang w:eastAsia="zh-CN"/>
        </w:rPr>
        <w:t xml:space="preserve"> P-RNTI</w:t>
      </w:r>
      <w:r>
        <w:rPr>
          <w:rFonts w:eastAsia="宋体" w:hint="eastAsia"/>
          <w:lang w:eastAsia="zh-CN"/>
        </w:rPr>
        <w:t xml:space="preserve">. </w:t>
      </w:r>
      <w:r w:rsidR="00966316">
        <w:rPr>
          <w:rFonts w:eastAsia="宋体" w:hint="eastAsia"/>
          <w:lang w:eastAsia="zh-CN"/>
        </w:rPr>
        <w:t xml:space="preserve">In the initial access, UE also receives some PDSCH scheduled by PDCCH with CRC </w:t>
      </w:r>
      <w:r w:rsidR="00966316">
        <w:rPr>
          <w:rFonts w:eastAsia="宋体"/>
          <w:lang w:eastAsia="zh-CN"/>
        </w:rPr>
        <w:t>scrambled</w:t>
      </w:r>
      <w:r w:rsidR="00966316">
        <w:rPr>
          <w:rFonts w:eastAsia="宋体" w:hint="eastAsia"/>
          <w:lang w:eastAsia="zh-CN"/>
        </w:rPr>
        <w:t xml:space="preserve"> by TC-RNTI. </w:t>
      </w:r>
      <w:r>
        <w:rPr>
          <w:rFonts w:eastAsia="宋体" w:hint="eastAsia"/>
          <w:lang w:eastAsia="zh-CN"/>
        </w:rPr>
        <w:t xml:space="preserve">Thus we need to add more description </w:t>
      </w:r>
      <w:r w:rsidR="00F347C1">
        <w:rPr>
          <w:rFonts w:eastAsia="宋体" w:hint="eastAsia"/>
          <w:lang w:eastAsia="zh-CN"/>
        </w:rPr>
        <w:t>on</w:t>
      </w:r>
      <w:r>
        <w:rPr>
          <w:rFonts w:eastAsia="宋体" w:hint="eastAsia"/>
          <w:lang w:eastAsia="zh-CN"/>
        </w:rPr>
        <w:t xml:space="preserve"> the PRG </w:t>
      </w:r>
      <w:r w:rsidR="00EB3AF7">
        <w:rPr>
          <w:rFonts w:eastAsia="宋体" w:hint="eastAsia"/>
          <w:lang w:eastAsia="zh-CN"/>
        </w:rPr>
        <w:t xml:space="preserve">size </w:t>
      </w:r>
      <w:r>
        <w:rPr>
          <w:rFonts w:eastAsia="宋体" w:hint="eastAsia"/>
          <w:lang w:eastAsia="zh-CN"/>
        </w:rPr>
        <w:t>for the reception of the above-mentioned PDSCHs.</w:t>
      </w:r>
    </w:p>
    <w:p w:rsidR="007628C6" w:rsidRDefault="007628C6" w:rsidP="006952A0">
      <w:pPr>
        <w:pStyle w:val="a0"/>
        <w:rPr>
          <w:rFonts w:eastAsia="宋体"/>
          <w:lang w:eastAsia="zh-CN"/>
        </w:rPr>
      </w:pPr>
    </w:p>
    <w:p w:rsidR="00B131D9" w:rsidRPr="009E18CE" w:rsidRDefault="00B131D9" w:rsidP="00B131D9">
      <w:pPr>
        <w:pStyle w:val="a0"/>
        <w:spacing w:afterLines="50"/>
        <w:ind w:left="849" w:hangingChars="423" w:hanging="849"/>
        <w:rPr>
          <w:rFonts w:eastAsia="宋体"/>
          <w:b/>
          <w:i/>
          <w:iCs/>
          <w:szCs w:val="20"/>
          <w:lang w:eastAsia="zh-CN"/>
        </w:rPr>
      </w:pPr>
      <w:r>
        <w:rPr>
          <w:rFonts w:eastAsia="宋体" w:hint="eastAsia"/>
          <w:b/>
          <w:i/>
          <w:iCs/>
          <w:szCs w:val="20"/>
          <w:lang w:eastAsia="zh-CN"/>
        </w:rPr>
        <w:t>Suggestion 1</w:t>
      </w:r>
      <w:r w:rsidRPr="004E6BC4">
        <w:rPr>
          <w:rFonts w:eastAsia="宋体" w:hint="eastAsia"/>
          <w:b/>
          <w:i/>
          <w:iCs/>
          <w:szCs w:val="20"/>
          <w:lang w:eastAsia="zh-CN"/>
        </w:rPr>
        <w:t>:</w:t>
      </w:r>
      <w:r>
        <w:rPr>
          <w:rFonts w:eastAsia="宋体" w:hint="eastAsia"/>
          <w:b/>
          <w:i/>
          <w:iCs/>
          <w:szCs w:val="20"/>
          <w:lang w:eastAsia="zh-CN"/>
        </w:rPr>
        <w:t xml:space="preserve"> In Section 5.1.2.3 of TS 38.214, specify the PRG values for the PDSCH</w:t>
      </w:r>
      <w:r w:rsidRPr="00B131D9">
        <w:t xml:space="preserve"> </w:t>
      </w:r>
      <w:r w:rsidRPr="00B131D9">
        <w:rPr>
          <w:rFonts w:eastAsia="宋体"/>
          <w:b/>
          <w:i/>
          <w:iCs/>
          <w:szCs w:val="20"/>
          <w:lang w:eastAsia="zh-CN"/>
        </w:rPr>
        <w:t>scheduled by the PDCC</w:t>
      </w:r>
      <w:r w:rsidR="007072A0">
        <w:rPr>
          <w:rFonts w:eastAsia="宋体" w:hint="eastAsia"/>
          <w:b/>
          <w:i/>
          <w:iCs/>
          <w:szCs w:val="20"/>
          <w:lang w:eastAsia="zh-CN"/>
        </w:rPr>
        <w:t>H</w:t>
      </w:r>
      <w:r w:rsidRPr="00B131D9">
        <w:rPr>
          <w:rFonts w:eastAsia="宋体"/>
          <w:b/>
          <w:i/>
          <w:iCs/>
          <w:szCs w:val="20"/>
          <w:lang w:eastAsia="zh-CN"/>
        </w:rPr>
        <w:t>s with CRC scrambled by SI-RNTI, RA-RNTI, P-RNTI or TC-</w:t>
      </w:r>
      <w:proofErr w:type="gramStart"/>
      <w:r w:rsidRPr="00B131D9">
        <w:rPr>
          <w:rFonts w:eastAsia="宋体"/>
          <w:b/>
          <w:i/>
          <w:iCs/>
          <w:szCs w:val="20"/>
          <w:lang w:eastAsia="zh-CN"/>
        </w:rPr>
        <w:t>RNTI</w:t>
      </w:r>
      <w:r>
        <w:rPr>
          <w:rFonts w:eastAsia="宋体" w:hint="eastAsia"/>
          <w:b/>
          <w:i/>
          <w:iCs/>
          <w:szCs w:val="20"/>
          <w:lang w:eastAsia="zh-CN"/>
        </w:rPr>
        <w:t xml:space="preserve"> .</w:t>
      </w:r>
      <w:proofErr w:type="gramEnd"/>
    </w:p>
    <w:p w:rsidR="00B131D9" w:rsidRPr="00966316" w:rsidRDefault="00B131D9" w:rsidP="006952A0">
      <w:pPr>
        <w:pStyle w:val="a0"/>
        <w:rPr>
          <w:rFonts w:eastAsia="宋体"/>
          <w:lang w:eastAsia="zh-CN"/>
        </w:rPr>
      </w:pPr>
    </w:p>
    <w:p w:rsidR="00966316" w:rsidRDefault="00966316" w:rsidP="00291356">
      <w:pPr>
        <w:pStyle w:val="2"/>
        <w:spacing w:after="300"/>
        <w:ind w:left="568" w:hangingChars="283" w:hanging="568"/>
      </w:pPr>
      <w:r>
        <w:rPr>
          <w:rFonts w:eastAsia="宋体" w:hint="eastAsia"/>
          <w:lang w:eastAsia="zh-CN"/>
        </w:rPr>
        <w:t>Alignment of RRC parameters and its values</w:t>
      </w:r>
    </w:p>
    <w:p w:rsidR="006952A0" w:rsidRDefault="00B84AAF" w:rsidP="006952A0">
      <w:pPr>
        <w:pStyle w:val="a0"/>
        <w:rPr>
          <w:rFonts w:eastAsia="宋体"/>
          <w:lang w:eastAsia="zh-CN"/>
        </w:rPr>
      </w:pPr>
      <w:r>
        <w:rPr>
          <w:rFonts w:eastAsia="宋体" w:hint="eastAsia"/>
          <w:lang w:eastAsia="zh-CN"/>
        </w:rPr>
        <w:t xml:space="preserve">In the list of RRC </w:t>
      </w:r>
      <w:r w:rsidR="00747318">
        <w:rPr>
          <w:rFonts w:eastAsia="宋体"/>
          <w:lang w:eastAsia="zh-CN"/>
        </w:rPr>
        <w:t>parameters [</w:t>
      </w:r>
      <w:r w:rsidR="00651542">
        <w:rPr>
          <w:rFonts w:eastAsia="宋体" w:hint="eastAsia"/>
          <w:lang w:eastAsia="zh-CN"/>
        </w:rPr>
        <w:t>3</w:t>
      </w:r>
      <w:r w:rsidR="009725D1">
        <w:rPr>
          <w:rFonts w:eastAsia="宋体" w:hint="eastAsia"/>
          <w:lang w:eastAsia="zh-CN"/>
        </w:rPr>
        <w:t>][</w:t>
      </w:r>
      <w:r w:rsidR="00651542">
        <w:rPr>
          <w:rFonts w:eastAsia="宋体" w:hint="eastAsia"/>
          <w:lang w:eastAsia="zh-CN"/>
        </w:rPr>
        <w:t>4</w:t>
      </w:r>
      <w:r w:rsidR="009725D1">
        <w:rPr>
          <w:rFonts w:eastAsia="宋体" w:hint="eastAsia"/>
          <w:lang w:eastAsia="zh-CN"/>
        </w:rPr>
        <w:t>], there are three candidate values {</w:t>
      </w:r>
      <w:r w:rsidR="009725D1" w:rsidRPr="009725D1">
        <w:rPr>
          <w:rFonts w:eastAsia="宋体"/>
          <w:lang w:eastAsia="zh-CN"/>
        </w:rPr>
        <w:t>2,4,wideband</w:t>
      </w:r>
      <w:r w:rsidR="009725D1">
        <w:rPr>
          <w:rFonts w:eastAsia="宋体" w:hint="eastAsia"/>
          <w:lang w:eastAsia="zh-CN"/>
        </w:rPr>
        <w:t xml:space="preserve">} for the RRC parameter </w:t>
      </w:r>
      <w:proofErr w:type="spellStart"/>
      <w:r w:rsidR="009725D1" w:rsidRPr="009725D1">
        <w:rPr>
          <w:rFonts w:eastAsia="宋体"/>
          <w:i/>
          <w:lang w:eastAsia="zh-CN"/>
        </w:rPr>
        <w:t>pdsch-BundleSize</w:t>
      </w:r>
      <w:proofErr w:type="spellEnd"/>
      <w:r w:rsidR="00ED1B74">
        <w:rPr>
          <w:rFonts w:eastAsia="宋体" w:hint="eastAsia"/>
          <w:lang w:eastAsia="zh-CN"/>
        </w:rPr>
        <w:t xml:space="preserve"> </w:t>
      </w:r>
      <w:r w:rsidR="009725D1">
        <w:rPr>
          <w:rFonts w:eastAsia="宋体" w:hint="eastAsia"/>
          <w:lang w:eastAsia="zh-CN"/>
        </w:rPr>
        <w:t xml:space="preserve">. </w:t>
      </w:r>
      <w:r w:rsidR="004D7CAC">
        <w:rPr>
          <w:rFonts w:eastAsia="宋体" w:hint="eastAsia"/>
          <w:lang w:eastAsia="zh-CN"/>
        </w:rPr>
        <w:t>In the current version of 38.21</w:t>
      </w:r>
      <w:r w:rsidR="003D4D53">
        <w:rPr>
          <w:rFonts w:eastAsia="宋体" w:hint="eastAsia"/>
          <w:lang w:eastAsia="zh-CN"/>
        </w:rPr>
        <w:t>4</w:t>
      </w:r>
      <w:r w:rsidR="004D7CAC">
        <w:rPr>
          <w:rFonts w:eastAsia="宋体" w:hint="eastAsia"/>
          <w:lang w:eastAsia="zh-CN"/>
        </w:rPr>
        <w:t xml:space="preserve"> [3], </w:t>
      </w:r>
      <w:r w:rsidR="004D7CAC">
        <w:rPr>
          <w:rFonts w:eastAsia="宋体"/>
          <w:lang w:eastAsia="zh-CN"/>
        </w:rPr>
        <w:t>“</w:t>
      </w:r>
      <w:r w:rsidR="004D7CAC">
        <w:rPr>
          <w:rFonts w:eastAsia="宋体" w:hint="eastAsia"/>
          <w:lang w:eastAsia="zh-CN"/>
        </w:rPr>
        <w:t>scheduled bandwidth</w:t>
      </w:r>
      <w:r w:rsidR="004D7CAC">
        <w:rPr>
          <w:rFonts w:eastAsia="宋体"/>
          <w:lang w:eastAsia="zh-CN"/>
        </w:rPr>
        <w:t>”</w:t>
      </w:r>
      <w:r w:rsidR="004D7CAC">
        <w:rPr>
          <w:rFonts w:eastAsia="宋体" w:hint="eastAsia"/>
          <w:lang w:eastAsia="zh-CN"/>
        </w:rPr>
        <w:t xml:space="preserve"> </w:t>
      </w:r>
      <w:r w:rsidR="003D4D53">
        <w:rPr>
          <w:rFonts w:eastAsia="宋体" w:hint="eastAsia"/>
          <w:lang w:eastAsia="zh-CN"/>
        </w:rPr>
        <w:t>is used as a</w:t>
      </w:r>
      <w:r w:rsidR="004D7CAC">
        <w:rPr>
          <w:rFonts w:eastAsia="宋体" w:hint="eastAsia"/>
          <w:lang w:eastAsia="zh-CN"/>
        </w:rPr>
        <w:t xml:space="preserve"> candidate value of PRG. Thus </w:t>
      </w:r>
      <w:r w:rsidR="003D4D53">
        <w:rPr>
          <w:rFonts w:eastAsia="宋体" w:hint="eastAsia"/>
          <w:lang w:eastAsia="zh-CN"/>
        </w:rPr>
        <w:t>there</w:t>
      </w:r>
      <w:r w:rsidR="00584E7E">
        <w:rPr>
          <w:rFonts w:eastAsia="宋体" w:hint="eastAsia"/>
          <w:lang w:eastAsia="zh-CN"/>
        </w:rPr>
        <w:t xml:space="preserve"> is</w:t>
      </w:r>
      <w:r w:rsidR="003D4D53">
        <w:rPr>
          <w:rFonts w:eastAsia="宋体" w:hint="eastAsia"/>
          <w:lang w:eastAsia="zh-CN"/>
        </w:rPr>
        <w:t xml:space="preserve"> </w:t>
      </w:r>
      <w:r w:rsidR="003D4D53">
        <w:rPr>
          <w:rFonts w:eastAsia="宋体"/>
          <w:lang w:eastAsia="zh-CN"/>
        </w:rPr>
        <w:t>misalignment</w:t>
      </w:r>
      <w:r w:rsidR="003D4D53">
        <w:rPr>
          <w:rFonts w:eastAsia="宋体" w:hint="eastAsia"/>
          <w:lang w:eastAsia="zh-CN"/>
        </w:rPr>
        <w:t xml:space="preserve"> between </w:t>
      </w:r>
      <w:r w:rsidR="00DD6833">
        <w:rPr>
          <w:rFonts w:eastAsia="宋体" w:hint="eastAsia"/>
          <w:lang w:eastAsia="zh-CN"/>
        </w:rPr>
        <w:t xml:space="preserve">TS </w:t>
      </w:r>
      <w:r w:rsidR="003D4D53">
        <w:rPr>
          <w:rFonts w:eastAsia="宋体" w:hint="eastAsia"/>
          <w:lang w:eastAsia="zh-CN"/>
        </w:rPr>
        <w:t xml:space="preserve">38.214 and the RRC parameters in </w:t>
      </w:r>
      <w:r w:rsidR="00DD6833">
        <w:rPr>
          <w:rFonts w:eastAsia="宋体" w:hint="eastAsia"/>
          <w:lang w:eastAsia="zh-CN"/>
        </w:rPr>
        <w:t xml:space="preserve">TS </w:t>
      </w:r>
      <w:r w:rsidR="003D4D53">
        <w:rPr>
          <w:rFonts w:eastAsia="宋体" w:hint="eastAsia"/>
          <w:lang w:eastAsia="zh-CN"/>
        </w:rPr>
        <w:t xml:space="preserve">38.331. </w:t>
      </w:r>
      <w:r w:rsidR="00584E7E">
        <w:rPr>
          <w:rFonts w:eastAsia="宋体" w:hint="eastAsia"/>
          <w:lang w:eastAsia="zh-CN"/>
        </w:rPr>
        <w:t xml:space="preserve">It is better to align TS 38.214 with the RRC parameter list. </w:t>
      </w:r>
    </w:p>
    <w:p w:rsidR="003D4D53" w:rsidRDefault="003D4D53" w:rsidP="006952A0">
      <w:pPr>
        <w:pStyle w:val="a0"/>
        <w:rPr>
          <w:rFonts w:eastAsia="宋体"/>
          <w:lang w:eastAsia="zh-CN"/>
        </w:rPr>
      </w:pPr>
    </w:p>
    <w:p w:rsidR="00DD6833" w:rsidRPr="009E18CE" w:rsidRDefault="00DD6833" w:rsidP="00DD6833">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Suggestion </w:t>
      </w:r>
      <w:r w:rsidR="00651542">
        <w:rPr>
          <w:rFonts w:eastAsia="宋体" w:hint="eastAsia"/>
          <w:b/>
          <w:i/>
          <w:iCs/>
          <w:szCs w:val="20"/>
          <w:lang w:eastAsia="zh-CN"/>
        </w:rPr>
        <w:t>2</w:t>
      </w:r>
      <w:r w:rsidRPr="004E6BC4">
        <w:rPr>
          <w:rFonts w:eastAsia="宋体" w:hint="eastAsia"/>
          <w:b/>
          <w:i/>
          <w:iCs/>
          <w:szCs w:val="20"/>
          <w:lang w:eastAsia="zh-CN"/>
        </w:rPr>
        <w:t>:</w:t>
      </w:r>
      <w:r>
        <w:rPr>
          <w:rFonts w:eastAsia="宋体" w:hint="eastAsia"/>
          <w:b/>
          <w:i/>
          <w:iCs/>
          <w:szCs w:val="20"/>
          <w:lang w:eastAsia="zh-CN"/>
        </w:rPr>
        <w:t xml:space="preserve"> In Section 5.1.2.3 of TS 38.214, change </w:t>
      </w:r>
      <w:r>
        <w:rPr>
          <w:rFonts w:eastAsia="宋体"/>
          <w:b/>
          <w:i/>
          <w:iCs/>
          <w:szCs w:val="20"/>
          <w:lang w:eastAsia="zh-CN"/>
        </w:rPr>
        <w:t>“</w:t>
      </w:r>
      <w:r>
        <w:rPr>
          <w:rFonts w:eastAsia="宋体" w:hint="eastAsia"/>
          <w:b/>
          <w:i/>
          <w:iCs/>
          <w:szCs w:val="20"/>
          <w:lang w:eastAsia="zh-CN"/>
        </w:rPr>
        <w:t>scheduled bandwidth</w:t>
      </w:r>
      <w:r>
        <w:rPr>
          <w:rFonts w:eastAsia="宋体"/>
          <w:b/>
          <w:i/>
          <w:iCs/>
          <w:szCs w:val="20"/>
          <w:lang w:eastAsia="zh-CN"/>
        </w:rPr>
        <w:t>”</w:t>
      </w:r>
      <w:r>
        <w:rPr>
          <w:rFonts w:eastAsia="宋体" w:hint="eastAsia"/>
          <w:b/>
          <w:i/>
          <w:iCs/>
          <w:szCs w:val="20"/>
          <w:lang w:eastAsia="zh-CN"/>
        </w:rPr>
        <w:t xml:space="preserve"> to </w:t>
      </w:r>
      <w:r>
        <w:rPr>
          <w:rFonts w:eastAsia="宋体"/>
          <w:b/>
          <w:i/>
          <w:iCs/>
          <w:szCs w:val="20"/>
          <w:lang w:eastAsia="zh-CN"/>
        </w:rPr>
        <w:t>“</w:t>
      </w:r>
      <w:r>
        <w:rPr>
          <w:rFonts w:eastAsia="宋体" w:hint="eastAsia"/>
          <w:b/>
          <w:i/>
          <w:iCs/>
          <w:szCs w:val="20"/>
          <w:lang w:eastAsia="zh-CN"/>
        </w:rPr>
        <w:t>wideband</w:t>
      </w:r>
      <w:r>
        <w:rPr>
          <w:rFonts w:eastAsia="宋体"/>
          <w:b/>
          <w:i/>
          <w:iCs/>
          <w:szCs w:val="20"/>
          <w:lang w:eastAsia="zh-CN"/>
        </w:rPr>
        <w:t>”</w:t>
      </w:r>
      <w:r>
        <w:rPr>
          <w:rFonts w:eastAsia="宋体" w:hint="eastAsia"/>
          <w:b/>
          <w:i/>
          <w:iCs/>
          <w:szCs w:val="20"/>
          <w:lang w:eastAsia="zh-CN"/>
        </w:rPr>
        <w:t xml:space="preserve"> to ensure the alignment with the list of RRC parameters.</w:t>
      </w:r>
    </w:p>
    <w:p w:rsidR="00DD6833" w:rsidRDefault="00DD6833" w:rsidP="006952A0">
      <w:pPr>
        <w:pStyle w:val="a0"/>
        <w:rPr>
          <w:rFonts w:eastAsia="宋体"/>
          <w:lang w:eastAsia="zh-CN"/>
        </w:rPr>
      </w:pPr>
    </w:p>
    <w:p w:rsidR="00AF7453" w:rsidRDefault="0048275D" w:rsidP="006952A0">
      <w:pPr>
        <w:pStyle w:val="a0"/>
        <w:rPr>
          <w:rFonts w:eastAsia="宋体"/>
          <w:lang w:eastAsia="zh-CN"/>
        </w:rPr>
      </w:pPr>
      <w:r>
        <w:rPr>
          <w:rFonts w:eastAsia="宋体" w:hint="eastAsia"/>
          <w:lang w:eastAsia="zh-CN"/>
        </w:rPr>
        <w:t xml:space="preserve">In the list of RRC parameters, only three candidate values are </w:t>
      </w:r>
      <w:r>
        <w:rPr>
          <w:rFonts w:eastAsia="宋体"/>
          <w:lang w:eastAsia="zh-CN"/>
        </w:rPr>
        <w:t>provide</w:t>
      </w:r>
      <w:r>
        <w:rPr>
          <w:rFonts w:eastAsia="宋体" w:hint="eastAsia"/>
          <w:lang w:eastAsia="zh-CN"/>
        </w:rPr>
        <w:t xml:space="preserve">d for </w:t>
      </w:r>
      <w:proofErr w:type="spellStart"/>
      <w:r w:rsidRPr="009725D1">
        <w:rPr>
          <w:rFonts w:eastAsia="宋体"/>
          <w:i/>
          <w:lang w:eastAsia="zh-CN"/>
        </w:rPr>
        <w:t>pdsch-BundleSize</w:t>
      </w:r>
      <w:proofErr w:type="spellEnd"/>
      <w:r>
        <w:rPr>
          <w:rFonts w:eastAsia="宋体" w:hint="eastAsia"/>
          <w:lang w:eastAsia="zh-CN"/>
        </w:rPr>
        <w:t>, without any detailed information</w:t>
      </w:r>
      <w:r w:rsidR="00A91C13">
        <w:rPr>
          <w:rFonts w:eastAsia="宋体" w:hint="eastAsia"/>
          <w:lang w:eastAsia="zh-CN"/>
        </w:rPr>
        <w:t xml:space="preserve"> about </w:t>
      </w:r>
      <w:r w:rsidR="00A91C13">
        <w:rPr>
          <w:rFonts w:eastAsia="宋体"/>
          <w:lang w:eastAsia="zh-CN"/>
        </w:rPr>
        <w:t>configuration</w:t>
      </w:r>
      <w:r>
        <w:rPr>
          <w:rFonts w:eastAsia="宋体" w:hint="eastAsia"/>
          <w:lang w:eastAsia="zh-CN"/>
        </w:rPr>
        <w:t xml:space="preserve">. In order to </w:t>
      </w:r>
      <w:r>
        <w:rPr>
          <w:rFonts w:eastAsia="宋体"/>
          <w:lang w:eastAsia="zh-CN"/>
        </w:rPr>
        <w:t>facilitate</w:t>
      </w:r>
      <w:r>
        <w:rPr>
          <w:rFonts w:eastAsia="宋体" w:hint="eastAsia"/>
          <w:lang w:eastAsia="zh-CN"/>
        </w:rPr>
        <w:t xml:space="preserve"> RAN2 to specify </w:t>
      </w:r>
      <w:r w:rsidR="00F965BE">
        <w:rPr>
          <w:rFonts w:eastAsia="宋体" w:hint="eastAsia"/>
          <w:lang w:eastAsia="zh-CN"/>
        </w:rPr>
        <w:t>the</w:t>
      </w:r>
      <w:r w:rsidR="005D09E1">
        <w:rPr>
          <w:rFonts w:eastAsia="宋体" w:hint="eastAsia"/>
          <w:lang w:eastAsia="zh-CN"/>
        </w:rPr>
        <w:t xml:space="preserve"> associated</w:t>
      </w:r>
      <w:r w:rsidR="00F965BE">
        <w:rPr>
          <w:rFonts w:eastAsia="宋体" w:hint="eastAsia"/>
          <w:lang w:eastAsia="zh-CN"/>
        </w:rPr>
        <w:t xml:space="preserve"> configuration in </w:t>
      </w:r>
      <w:r>
        <w:rPr>
          <w:rFonts w:eastAsia="宋体" w:hint="eastAsia"/>
          <w:lang w:eastAsia="zh-CN"/>
        </w:rPr>
        <w:lastRenderedPageBreak/>
        <w:t xml:space="preserve">TS 38.331, RAN1 should provide the corresponding information about how to configure </w:t>
      </w:r>
      <w:proofErr w:type="spellStart"/>
      <w:r w:rsidRPr="009725D1">
        <w:rPr>
          <w:rFonts w:eastAsia="宋体"/>
          <w:i/>
          <w:lang w:eastAsia="zh-CN"/>
        </w:rPr>
        <w:t>pdsch-BundleSize</w:t>
      </w:r>
      <w:proofErr w:type="spellEnd"/>
      <w:r>
        <w:rPr>
          <w:rFonts w:eastAsia="宋体" w:hint="eastAsia"/>
          <w:lang w:eastAsia="zh-CN"/>
        </w:rPr>
        <w:t>. Thus we have the following suggestion:</w:t>
      </w:r>
    </w:p>
    <w:p w:rsidR="0048275D" w:rsidRDefault="0048275D" w:rsidP="006952A0">
      <w:pPr>
        <w:pStyle w:val="a0"/>
        <w:rPr>
          <w:rFonts w:eastAsia="宋体"/>
          <w:lang w:eastAsia="zh-CN"/>
        </w:rPr>
      </w:pPr>
    </w:p>
    <w:p w:rsidR="0048275D" w:rsidRDefault="0048275D" w:rsidP="0048275D">
      <w:pPr>
        <w:pStyle w:val="a0"/>
        <w:spacing w:afterLines="50"/>
        <w:ind w:left="849" w:hangingChars="423" w:hanging="849"/>
        <w:rPr>
          <w:rFonts w:eastAsia="宋体"/>
          <w:b/>
          <w:i/>
          <w:iCs/>
          <w:szCs w:val="20"/>
          <w:lang w:eastAsia="zh-CN"/>
        </w:rPr>
      </w:pPr>
      <w:r>
        <w:rPr>
          <w:rFonts w:eastAsia="宋体" w:hint="eastAsia"/>
          <w:b/>
          <w:i/>
          <w:iCs/>
          <w:szCs w:val="20"/>
          <w:lang w:eastAsia="zh-CN"/>
        </w:rPr>
        <w:t>Suggestion 3</w:t>
      </w:r>
      <w:r w:rsidRPr="004E6BC4">
        <w:rPr>
          <w:rFonts w:eastAsia="宋体" w:hint="eastAsia"/>
          <w:b/>
          <w:i/>
          <w:iCs/>
          <w:szCs w:val="20"/>
          <w:lang w:eastAsia="zh-CN"/>
        </w:rPr>
        <w:t>:</w:t>
      </w:r>
      <w:r>
        <w:rPr>
          <w:rFonts w:eastAsia="宋体" w:hint="eastAsia"/>
          <w:b/>
          <w:i/>
          <w:iCs/>
          <w:szCs w:val="20"/>
          <w:lang w:eastAsia="zh-CN"/>
        </w:rPr>
        <w:t xml:space="preserve"> RAN1 informs RAN2 the following</w:t>
      </w:r>
      <w:r w:rsidR="003C50CD">
        <w:rPr>
          <w:rFonts w:eastAsia="宋体" w:hint="eastAsia"/>
          <w:b/>
          <w:i/>
          <w:iCs/>
          <w:szCs w:val="20"/>
          <w:lang w:eastAsia="zh-CN"/>
        </w:rPr>
        <w:t xml:space="preserve"> additional</w:t>
      </w:r>
      <w:r>
        <w:rPr>
          <w:rFonts w:eastAsia="宋体" w:hint="eastAsia"/>
          <w:b/>
          <w:i/>
          <w:iCs/>
          <w:szCs w:val="20"/>
          <w:lang w:eastAsia="zh-CN"/>
        </w:rPr>
        <w:t xml:space="preserve"> information regarding </w:t>
      </w:r>
      <w:proofErr w:type="spellStart"/>
      <w:r w:rsidRPr="0048275D">
        <w:rPr>
          <w:rFonts w:eastAsia="宋体"/>
          <w:b/>
          <w:i/>
          <w:iCs/>
          <w:szCs w:val="20"/>
          <w:lang w:eastAsia="zh-CN"/>
        </w:rPr>
        <w:t>pdsch-BundleSize</w:t>
      </w:r>
      <w:proofErr w:type="spellEnd"/>
      <w:r w:rsidRPr="0048275D">
        <w:rPr>
          <w:rFonts w:eastAsia="宋体" w:hint="eastAsia"/>
          <w:b/>
          <w:i/>
          <w:iCs/>
          <w:szCs w:val="20"/>
          <w:lang w:eastAsia="zh-CN"/>
        </w:rPr>
        <w:t xml:space="preserve"> </w:t>
      </w:r>
      <w:r>
        <w:rPr>
          <w:rFonts w:eastAsia="宋体" w:hint="eastAsia"/>
          <w:b/>
          <w:i/>
          <w:iCs/>
          <w:szCs w:val="20"/>
          <w:lang w:eastAsia="zh-CN"/>
        </w:rPr>
        <w:t>configuration</w:t>
      </w:r>
      <w:r w:rsidR="005D09E1">
        <w:rPr>
          <w:rFonts w:eastAsia="宋体" w:hint="eastAsia"/>
          <w:b/>
          <w:i/>
          <w:iCs/>
          <w:szCs w:val="20"/>
          <w:lang w:eastAsia="zh-CN"/>
        </w:rPr>
        <w:t>s</w:t>
      </w:r>
      <w:r>
        <w:rPr>
          <w:rFonts w:eastAsia="宋体" w:hint="eastAsia"/>
          <w:b/>
          <w:i/>
          <w:iCs/>
          <w:szCs w:val="20"/>
          <w:lang w:eastAsia="zh-CN"/>
        </w:rPr>
        <w:t xml:space="preserve"> </w:t>
      </w:r>
    </w:p>
    <w:p w:rsidR="0048275D" w:rsidRDefault="0048275D" w:rsidP="0048275D">
      <w:pPr>
        <w:pStyle w:val="a0"/>
        <w:numPr>
          <w:ilvl w:val="0"/>
          <w:numId w:val="36"/>
        </w:numPr>
        <w:spacing w:afterLines="50"/>
        <w:rPr>
          <w:rFonts w:eastAsia="宋体"/>
          <w:b/>
          <w:i/>
          <w:iCs/>
          <w:szCs w:val="20"/>
          <w:lang w:eastAsia="zh-CN"/>
        </w:rPr>
      </w:pPr>
      <w:r>
        <w:rPr>
          <w:rFonts w:eastAsia="宋体" w:hint="eastAsia"/>
          <w:b/>
          <w:i/>
          <w:iCs/>
          <w:szCs w:val="20"/>
          <w:lang w:eastAsia="zh-CN"/>
        </w:rPr>
        <w:t xml:space="preserve">The RRC parameter </w:t>
      </w:r>
      <w:proofErr w:type="spellStart"/>
      <w:r w:rsidRPr="0048275D">
        <w:rPr>
          <w:rFonts w:eastAsia="宋体"/>
          <w:b/>
          <w:i/>
          <w:iCs/>
          <w:szCs w:val="20"/>
          <w:lang w:eastAsia="zh-CN"/>
        </w:rPr>
        <w:t>pdsch-BundleSize</w:t>
      </w:r>
      <w:proofErr w:type="spellEnd"/>
      <w:r>
        <w:rPr>
          <w:rFonts w:eastAsia="宋体" w:hint="eastAsia"/>
          <w:b/>
          <w:i/>
          <w:iCs/>
          <w:szCs w:val="20"/>
          <w:lang w:eastAsia="zh-CN"/>
        </w:rPr>
        <w:t xml:space="preserve"> support</w:t>
      </w:r>
      <w:r w:rsidR="00D24CA7">
        <w:rPr>
          <w:rFonts w:eastAsia="宋体" w:hint="eastAsia"/>
          <w:b/>
          <w:i/>
          <w:iCs/>
          <w:szCs w:val="20"/>
          <w:lang w:eastAsia="zh-CN"/>
        </w:rPr>
        <w:t>s</w:t>
      </w:r>
      <w:r>
        <w:rPr>
          <w:rFonts w:eastAsia="宋体" w:hint="eastAsia"/>
          <w:b/>
          <w:i/>
          <w:iCs/>
          <w:szCs w:val="20"/>
          <w:lang w:eastAsia="zh-CN"/>
        </w:rPr>
        <w:t xml:space="preserve"> the following configurations:</w:t>
      </w:r>
    </w:p>
    <w:p w:rsidR="0048275D" w:rsidRDefault="0048275D" w:rsidP="0048275D">
      <w:pPr>
        <w:pStyle w:val="a0"/>
        <w:numPr>
          <w:ilvl w:val="1"/>
          <w:numId w:val="36"/>
        </w:numPr>
        <w:spacing w:afterLines="50"/>
        <w:rPr>
          <w:rFonts w:eastAsia="宋体"/>
          <w:b/>
          <w:i/>
          <w:iCs/>
          <w:szCs w:val="20"/>
          <w:lang w:eastAsia="zh-CN"/>
        </w:rPr>
      </w:pPr>
      <w:r>
        <w:rPr>
          <w:rFonts w:eastAsia="宋体"/>
          <w:b/>
          <w:i/>
          <w:iCs/>
          <w:szCs w:val="20"/>
          <w:lang w:eastAsia="zh-CN"/>
        </w:rPr>
        <w:t>C</w:t>
      </w:r>
      <w:r>
        <w:rPr>
          <w:rFonts w:eastAsia="宋体" w:hint="eastAsia"/>
          <w:b/>
          <w:i/>
          <w:iCs/>
          <w:szCs w:val="20"/>
          <w:lang w:eastAsia="zh-CN"/>
        </w:rPr>
        <w:t xml:space="preserve">onfig1:  a set with only a PRG </w:t>
      </w:r>
      <w:r w:rsidR="00590743">
        <w:rPr>
          <w:rFonts w:eastAsia="宋体" w:hint="eastAsia"/>
          <w:b/>
          <w:i/>
          <w:iCs/>
          <w:szCs w:val="20"/>
          <w:lang w:eastAsia="zh-CN"/>
        </w:rPr>
        <w:t>value</w:t>
      </w:r>
    </w:p>
    <w:p w:rsidR="0048275D" w:rsidRDefault="0048275D" w:rsidP="0048275D">
      <w:pPr>
        <w:pStyle w:val="a0"/>
        <w:numPr>
          <w:ilvl w:val="1"/>
          <w:numId w:val="36"/>
        </w:numPr>
        <w:spacing w:afterLines="50"/>
        <w:rPr>
          <w:rFonts w:eastAsia="宋体"/>
          <w:b/>
          <w:i/>
          <w:iCs/>
          <w:szCs w:val="20"/>
          <w:lang w:eastAsia="zh-CN"/>
        </w:rPr>
      </w:pPr>
      <w:r>
        <w:rPr>
          <w:rFonts w:eastAsia="宋体" w:hint="eastAsia"/>
          <w:b/>
          <w:i/>
          <w:iCs/>
          <w:szCs w:val="20"/>
          <w:lang w:eastAsia="zh-CN"/>
        </w:rPr>
        <w:t>Config2:  two sets</w:t>
      </w:r>
    </w:p>
    <w:p w:rsidR="0048275D" w:rsidRDefault="0048275D" w:rsidP="0048275D">
      <w:pPr>
        <w:pStyle w:val="a0"/>
        <w:numPr>
          <w:ilvl w:val="2"/>
          <w:numId w:val="36"/>
        </w:numPr>
        <w:spacing w:afterLines="50"/>
        <w:rPr>
          <w:rFonts w:eastAsia="宋体"/>
          <w:b/>
          <w:i/>
          <w:iCs/>
          <w:szCs w:val="20"/>
          <w:lang w:eastAsia="zh-CN"/>
        </w:rPr>
      </w:pPr>
      <w:r>
        <w:rPr>
          <w:rFonts w:eastAsia="宋体"/>
          <w:b/>
          <w:i/>
          <w:iCs/>
          <w:szCs w:val="20"/>
          <w:lang w:eastAsia="zh-CN"/>
        </w:rPr>
        <w:t>T</w:t>
      </w:r>
      <w:r>
        <w:rPr>
          <w:rFonts w:eastAsia="宋体" w:hint="eastAsia"/>
          <w:b/>
          <w:i/>
          <w:iCs/>
          <w:szCs w:val="20"/>
          <w:lang w:eastAsia="zh-CN"/>
        </w:rPr>
        <w:t>he first set with one or two PRG values</w:t>
      </w:r>
    </w:p>
    <w:p w:rsidR="0048275D" w:rsidRDefault="0048275D" w:rsidP="0048275D">
      <w:pPr>
        <w:pStyle w:val="a0"/>
        <w:numPr>
          <w:ilvl w:val="2"/>
          <w:numId w:val="36"/>
        </w:numPr>
        <w:spacing w:afterLines="50"/>
        <w:rPr>
          <w:rFonts w:eastAsia="宋体"/>
          <w:b/>
          <w:i/>
          <w:iCs/>
          <w:szCs w:val="20"/>
          <w:lang w:eastAsia="zh-CN"/>
        </w:rPr>
      </w:pPr>
      <w:r>
        <w:rPr>
          <w:rFonts w:eastAsia="宋体" w:hint="eastAsia"/>
          <w:b/>
          <w:i/>
          <w:iCs/>
          <w:szCs w:val="20"/>
          <w:lang w:eastAsia="zh-CN"/>
        </w:rPr>
        <w:t>The second set with only one PRG value</w:t>
      </w:r>
    </w:p>
    <w:p w:rsidR="00AF7453" w:rsidRPr="0048275D" w:rsidRDefault="00AF7453" w:rsidP="00291356">
      <w:pPr>
        <w:pStyle w:val="a0"/>
        <w:spacing w:afterLines="50" w:line="300" w:lineRule="auto"/>
        <w:rPr>
          <w:rFonts w:eastAsia="宋体"/>
          <w:lang w:eastAsia="zh-CN"/>
        </w:rPr>
      </w:pPr>
    </w:p>
    <w:p w:rsidR="00AF7453" w:rsidRDefault="00AF7453" w:rsidP="00291356">
      <w:pPr>
        <w:pStyle w:val="1"/>
        <w:spacing w:before="0" w:afterLines="50" w:after="120"/>
      </w:pPr>
      <w:r>
        <w:rPr>
          <w:rFonts w:eastAsia="宋体" w:hint="eastAsia"/>
          <w:lang w:eastAsia="zh-CN"/>
        </w:rPr>
        <w:t>Text proposal</w:t>
      </w:r>
    </w:p>
    <w:p w:rsidR="00AF7453" w:rsidRPr="00DD6833" w:rsidRDefault="00D24CA7" w:rsidP="006952A0">
      <w:pPr>
        <w:pStyle w:val="a0"/>
        <w:rPr>
          <w:rFonts w:eastAsia="宋体"/>
          <w:lang w:eastAsia="zh-CN"/>
        </w:rPr>
      </w:pPr>
      <w:r>
        <w:rPr>
          <w:rFonts w:eastAsia="宋体" w:hint="eastAsia"/>
          <w:lang w:eastAsia="zh-CN"/>
        </w:rPr>
        <w:t>Based on the above discussion, we make the following text proposal to capture the suggestion</w:t>
      </w:r>
      <w:r w:rsidR="0066299A">
        <w:rPr>
          <w:rFonts w:eastAsia="宋体" w:hint="eastAsia"/>
          <w:lang w:eastAsia="zh-CN"/>
        </w:rPr>
        <w:t>s</w:t>
      </w:r>
      <w:r>
        <w:rPr>
          <w:rFonts w:eastAsia="宋体" w:hint="eastAsia"/>
          <w:lang w:eastAsia="zh-CN"/>
        </w:rPr>
        <w:t xml:space="preserve"> and some minor correction</w:t>
      </w:r>
      <w:r w:rsidR="00382889">
        <w:rPr>
          <w:rFonts w:eastAsia="宋体" w:hint="eastAsia"/>
          <w:lang w:eastAsia="zh-CN"/>
        </w:rPr>
        <w:t>s</w:t>
      </w:r>
      <w:r w:rsidR="00066152">
        <w:rPr>
          <w:rFonts w:eastAsia="宋体" w:hint="eastAsia"/>
          <w:lang w:eastAsia="zh-CN"/>
        </w:rPr>
        <w:t xml:space="preserve"> </w:t>
      </w:r>
      <w:r>
        <w:rPr>
          <w:rFonts w:eastAsia="宋体" w:hint="eastAsia"/>
          <w:lang w:eastAsia="zh-CN"/>
        </w:rPr>
        <w:t xml:space="preserve">for </w:t>
      </w:r>
      <w:r w:rsidRPr="00D24CA7">
        <w:rPr>
          <w:rFonts w:eastAsia="宋体"/>
          <w:lang w:eastAsia="zh-CN"/>
        </w:rPr>
        <w:t>Section 5.1.2.3 of TS 38.214</w:t>
      </w:r>
    </w:p>
    <w:p w:rsidR="00F83670" w:rsidRPr="00B84AAF" w:rsidRDefault="00F83670" w:rsidP="006952A0">
      <w:pPr>
        <w:pStyle w:val="a0"/>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52B" w:rsidRPr="00AA70C5" w:rsidTr="00AA70C5">
        <w:tc>
          <w:tcPr>
            <w:tcW w:w="9288" w:type="dxa"/>
            <w:shd w:val="clear" w:color="auto" w:fill="auto"/>
          </w:tcPr>
          <w:p w:rsidR="005B09A2" w:rsidRPr="005B09A2" w:rsidRDefault="005B09A2" w:rsidP="005B09A2">
            <w:pPr>
              <w:spacing w:after="180"/>
              <w:jc w:val="both"/>
              <w:rPr>
                <w:rFonts w:eastAsiaTheme="minorEastAsia"/>
                <w:color w:val="000000"/>
                <w:szCs w:val="20"/>
                <w:lang w:val="en-GB"/>
              </w:rPr>
            </w:pPr>
            <w:r w:rsidRPr="005B09A2">
              <w:rPr>
                <w:rFonts w:eastAsiaTheme="minorEastAsia"/>
                <w:color w:val="000000"/>
                <w:szCs w:val="20"/>
                <w:lang w:val="en-GB"/>
              </w:rPr>
              <w:t xml:space="preserve">A UE may assume that precoding granularity is multiple resource blocks in the frequency domain. </w:t>
            </w:r>
          </w:p>
          <w:p w:rsidR="005B09A2" w:rsidRPr="005B09A2" w:rsidRDefault="005B09A2" w:rsidP="005B09A2">
            <w:pPr>
              <w:spacing w:after="180"/>
              <w:rPr>
                <w:rFonts w:eastAsiaTheme="minorEastAsia"/>
                <w:color w:val="000000"/>
                <w:szCs w:val="20"/>
                <w:lang w:val="en-GB"/>
              </w:rPr>
            </w:pPr>
            <w:r w:rsidRPr="005B09A2">
              <w:rPr>
                <w:rFonts w:eastAsiaTheme="minorEastAsia"/>
                <w:color w:val="000000"/>
                <w:szCs w:val="20"/>
                <w:lang w:val="en-GB"/>
              </w:rPr>
              <w:t>Precoding Resource Block Group</w:t>
            </w:r>
            <w:ins w:id="0" w:author="szh" w:date="2018-01-08T13:04:00Z">
              <w:r w:rsidR="00B05CAD">
                <w:rPr>
                  <w:rFonts w:eastAsiaTheme="minorEastAsia" w:hint="eastAsia"/>
                  <w:color w:val="000000"/>
                  <w:szCs w:val="20"/>
                  <w:lang w:val="en-GB" w:eastAsia="zh-CN"/>
                </w:rPr>
                <w:t>s</w:t>
              </w:r>
            </w:ins>
            <w:r w:rsidRPr="005B09A2">
              <w:rPr>
                <w:rFonts w:eastAsiaTheme="minorEastAsia"/>
                <w:color w:val="000000"/>
                <w:szCs w:val="20"/>
                <w:lang w:val="en-GB"/>
              </w:rPr>
              <w:t xml:space="preserve"> (PRGs) of size </w:t>
            </w:r>
            <w:r w:rsidRPr="005B09A2">
              <w:rPr>
                <w:rFonts w:eastAsiaTheme="minorEastAsia"/>
                <w:color w:val="000000"/>
                <w:position w:val="-10"/>
                <w:szCs w:val="20"/>
                <w:lang w:val="en-GB"/>
              </w:rPr>
              <w:object w:dxaOrig="5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pt;height:14.65pt" o:ole="">
                  <v:imagedata r:id="rId9" o:title=""/>
                </v:shape>
                <o:OLEObject Type="Embed" ProgID="Equation.3" ShapeID="_x0000_i1025" DrawAspect="Content" ObjectID="_1577258852" r:id="rId10"/>
              </w:object>
            </w:r>
            <w:r w:rsidRPr="005B09A2">
              <w:rPr>
                <w:rFonts w:eastAsiaTheme="minorEastAsia"/>
                <w:color w:val="000000"/>
                <w:szCs w:val="20"/>
                <w:lang w:val="en-GB"/>
              </w:rPr>
              <w:t xml:space="preserve">partition the carrier bandwidth part </w:t>
            </w:r>
            <w:r w:rsidRPr="005B09A2">
              <w:rPr>
                <w:rFonts w:eastAsiaTheme="minorEastAsia"/>
                <w:i/>
                <w:color w:val="000000"/>
                <w:szCs w:val="20"/>
                <w:lang w:val="en-GB"/>
              </w:rPr>
              <w:t>i</w:t>
            </w:r>
            <w:r w:rsidRPr="005B09A2">
              <w:rPr>
                <w:rFonts w:eastAsiaTheme="minorEastAsia"/>
                <w:color w:val="000000"/>
                <w:szCs w:val="20"/>
                <w:lang w:val="en-GB"/>
              </w:rPr>
              <w:t xml:space="preserve"> and each PRG consists of consecutive PRBs, which can be one of the values among {2, 4, </w:t>
            </w:r>
            <w:del w:id="1" w:author="szh" w:date="2018-01-08T10:50:00Z">
              <w:r w:rsidRPr="005B09A2" w:rsidDel="00A242C2">
                <w:rPr>
                  <w:rFonts w:eastAsiaTheme="minorEastAsia"/>
                  <w:color w:val="000000"/>
                  <w:szCs w:val="20"/>
                  <w:lang w:val="en-GB"/>
                </w:rPr>
                <w:delText>scheduled bandwidth</w:delText>
              </w:r>
            </w:del>
            <w:ins w:id="2" w:author="szh" w:date="2018-01-08T10:50:00Z">
              <w:r w:rsidR="00A242C2">
                <w:t xml:space="preserve"> </w:t>
              </w:r>
              <w:proofErr w:type="gramStart"/>
              <w:r w:rsidR="00A242C2" w:rsidRPr="00A242C2">
                <w:rPr>
                  <w:rFonts w:eastAsiaTheme="minorEastAsia"/>
                  <w:color w:val="000000"/>
                  <w:szCs w:val="20"/>
                  <w:lang w:val="en-GB"/>
                </w:rPr>
                <w:t xml:space="preserve">wideband </w:t>
              </w:r>
            </w:ins>
            <w:r w:rsidRPr="005B09A2">
              <w:rPr>
                <w:rFonts w:eastAsiaTheme="minorEastAsia"/>
                <w:color w:val="000000"/>
                <w:szCs w:val="20"/>
                <w:lang w:val="en-GB"/>
              </w:rPr>
              <w:t>}</w:t>
            </w:r>
            <w:proofErr w:type="gramEnd"/>
            <w:r w:rsidRPr="005B09A2">
              <w:rPr>
                <w:rFonts w:eastAsiaTheme="minorEastAsia"/>
                <w:color w:val="000000"/>
                <w:szCs w:val="20"/>
                <w:lang w:val="en-GB"/>
              </w:rPr>
              <w:t xml:space="preserve">. </w:t>
            </w:r>
          </w:p>
          <w:p w:rsidR="005B09A2" w:rsidRDefault="005B09A2" w:rsidP="005B09A2">
            <w:pPr>
              <w:spacing w:after="180"/>
              <w:rPr>
                <w:ins w:id="3" w:author="szh" w:date="2018-01-08T11:08:00Z"/>
                <w:rFonts w:eastAsiaTheme="minorEastAsia"/>
                <w:color w:val="000000"/>
                <w:szCs w:val="20"/>
                <w:lang w:val="en-GB" w:eastAsia="zh-CN"/>
              </w:rPr>
            </w:pPr>
            <w:r w:rsidRPr="005B09A2">
              <w:rPr>
                <w:rFonts w:eastAsiaTheme="minorEastAsia"/>
                <w:color w:val="000000"/>
                <w:szCs w:val="20"/>
                <w:lang w:val="en-GB"/>
              </w:rPr>
              <w:t xml:space="preserve">If a UE is configured with PRG </w:t>
            </w:r>
            <w:ins w:id="4" w:author="szh" w:date="2018-01-08T14:10:00Z">
              <w:r w:rsidR="00016251">
                <w:rPr>
                  <w:rFonts w:eastAsiaTheme="minorEastAsia" w:hint="eastAsia"/>
                  <w:color w:val="000000"/>
                  <w:szCs w:val="20"/>
                  <w:lang w:val="en-GB" w:eastAsia="zh-CN"/>
                </w:rPr>
                <w:t xml:space="preserve">size </w:t>
              </w:r>
            </w:ins>
            <w:r w:rsidRPr="005B09A2">
              <w:rPr>
                <w:rFonts w:eastAsiaTheme="minorEastAsia"/>
                <w:color w:val="000000"/>
                <w:szCs w:val="20"/>
                <w:lang w:val="en-GB"/>
              </w:rPr>
              <w:t>of "</w:t>
            </w:r>
            <w:del w:id="5" w:author="szh" w:date="2018-01-08T10:56:00Z">
              <w:r w:rsidRPr="005B09A2" w:rsidDel="00133B64">
                <w:rPr>
                  <w:rFonts w:eastAsiaTheme="minorEastAsia"/>
                  <w:color w:val="000000"/>
                  <w:szCs w:val="20"/>
                  <w:lang w:val="en-GB"/>
                </w:rPr>
                <w:delText>scheduled BW</w:delText>
              </w:r>
            </w:del>
            <w:ins w:id="6" w:author="szh" w:date="2018-01-08T10:56:00Z">
              <w:r w:rsidR="00133B64" w:rsidRPr="00A242C2">
                <w:rPr>
                  <w:rFonts w:eastAsiaTheme="minorEastAsia"/>
                  <w:color w:val="000000"/>
                  <w:szCs w:val="20"/>
                  <w:lang w:val="en-GB"/>
                </w:rPr>
                <w:t xml:space="preserve"> wideband </w:t>
              </w:r>
            </w:ins>
            <w:r w:rsidRPr="005B09A2">
              <w:rPr>
                <w:rFonts w:eastAsiaTheme="minorEastAsia"/>
                <w:color w:val="000000"/>
                <w:szCs w:val="20"/>
                <w:lang w:val="en-GB"/>
              </w:rPr>
              <w:t>", the UE is not expected to be scheduled with non-contiguous resource allocation.</w:t>
            </w:r>
          </w:p>
          <w:p w:rsidR="00DF5802" w:rsidRPr="005B09A2" w:rsidRDefault="00DF5802" w:rsidP="005B09A2">
            <w:pPr>
              <w:spacing w:after="180"/>
              <w:rPr>
                <w:rFonts w:eastAsiaTheme="minorEastAsia"/>
                <w:color w:val="000000"/>
                <w:szCs w:val="20"/>
                <w:lang w:val="en-GB" w:eastAsia="zh-CN"/>
              </w:rPr>
            </w:pPr>
            <w:ins w:id="7" w:author="szh" w:date="2018-01-08T11:08:00Z">
              <w:r>
                <w:rPr>
                  <w:rFonts w:eastAsiaTheme="minorEastAsia" w:hint="eastAsia"/>
                  <w:color w:val="000000"/>
                  <w:szCs w:val="20"/>
                  <w:lang w:val="en-GB" w:eastAsia="zh-CN"/>
                </w:rPr>
                <w:t xml:space="preserve">For </w:t>
              </w:r>
            </w:ins>
            <w:ins w:id="8" w:author="szh" w:date="2018-01-08T11:14:00Z">
              <w:r w:rsidR="00BB101A" w:rsidRPr="0048482F">
                <w:rPr>
                  <w:rFonts w:eastAsia="Malgun Gothic"/>
                  <w:color w:val="000000"/>
                  <w:kern w:val="2"/>
                  <w:lang w:eastAsia="ko-KR"/>
                </w:rPr>
                <w:t>PDSCH scheduled by PDCCH with CRC scrambled by SI-RNTI, RA-RNTI, P-RNTI or TC-RNTI</w:t>
              </w:r>
            </w:ins>
            <w:ins w:id="9" w:author="szh" w:date="2018-01-08T13:18:00Z">
              <w:r w:rsidR="00B131D9">
                <w:rPr>
                  <w:rFonts w:eastAsiaTheme="minorEastAsia" w:hint="eastAsia"/>
                  <w:color w:val="000000"/>
                  <w:kern w:val="2"/>
                  <w:lang w:eastAsia="zh-CN"/>
                </w:rPr>
                <w:t xml:space="preserve">, </w:t>
              </w:r>
            </w:ins>
            <w:ins w:id="10" w:author="szh" w:date="2018-01-08T11:08:00Z">
              <w:r>
                <w:rPr>
                  <w:rFonts w:eastAsiaTheme="minorEastAsia" w:hint="eastAsia"/>
                  <w:color w:val="000000"/>
                  <w:szCs w:val="20"/>
                  <w:lang w:val="en-GB" w:eastAsia="zh-CN"/>
                </w:rPr>
                <w:t>the PR</w:t>
              </w:r>
            </w:ins>
            <w:ins w:id="11" w:author="szh" w:date="2018-01-08T13:40:00Z">
              <w:r w:rsidR="008E282F">
                <w:rPr>
                  <w:rFonts w:eastAsiaTheme="minorEastAsia" w:hint="eastAsia"/>
                  <w:color w:val="000000"/>
                  <w:szCs w:val="20"/>
                  <w:lang w:val="en-GB" w:eastAsia="zh-CN"/>
                </w:rPr>
                <w:t>G</w:t>
              </w:r>
            </w:ins>
            <w:ins w:id="12" w:author="szh" w:date="2018-01-08T11:08:00Z">
              <w:r>
                <w:rPr>
                  <w:rFonts w:eastAsiaTheme="minorEastAsia" w:hint="eastAsia"/>
                  <w:color w:val="000000"/>
                  <w:szCs w:val="20"/>
                  <w:lang w:val="en-GB" w:eastAsia="zh-CN"/>
                </w:rPr>
                <w:t xml:space="preserve"> size is equal to 2 PRBs.</w:t>
              </w:r>
            </w:ins>
          </w:p>
          <w:p w:rsidR="005B09A2" w:rsidRPr="005B09A2" w:rsidRDefault="00DF5802" w:rsidP="005B09A2">
            <w:pPr>
              <w:spacing w:after="180"/>
              <w:rPr>
                <w:rFonts w:eastAsiaTheme="minorEastAsia"/>
                <w:color w:val="000000"/>
                <w:szCs w:val="20"/>
                <w:lang w:val="en-GB"/>
              </w:rPr>
            </w:pPr>
            <w:ins w:id="13" w:author="szh" w:date="2018-01-08T11:09:00Z">
              <w:r>
                <w:rPr>
                  <w:rFonts w:eastAsiaTheme="minorEastAsia" w:hint="eastAsia"/>
                  <w:color w:val="000000"/>
                  <w:szCs w:val="20"/>
                  <w:lang w:val="en-GB" w:eastAsia="zh-CN"/>
                </w:rPr>
                <w:t>For PDSCH</w:t>
              </w:r>
            </w:ins>
            <w:ins w:id="14" w:author="szh" w:date="2018-01-08T11:14:00Z">
              <w:r w:rsidR="00301B4C">
                <w:rPr>
                  <w:rFonts w:eastAsiaTheme="minorEastAsia" w:hint="eastAsia"/>
                  <w:color w:val="000000"/>
                  <w:szCs w:val="20"/>
                  <w:lang w:val="en-GB" w:eastAsia="zh-CN"/>
                </w:rPr>
                <w:t xml:space="preserve"> </w:t>
              </w:r>
              <w:r w:rsidR="00301B4C" w:rsidRPr="0048482F">
                <w:rPr>
                  <w:rFonts w:eastAsia="Malgun Gothic"/>
                  <w:color w:val="000000"/>
                  <w:kern w:val="2"/>
                  <w:lang w:eastAsia="ko-KR"/>
                </w:rPr>
                <w:t xml:space="preserve">scheduled by PDCCH with CRC scrambled by </w:t>
              </w:r>
              <w:r w:rsidR="00301B4C">
                <w:rPr>
                  <w:rFonts w:eastAsiaTheme="minorEastAsia" w:hint="eastAsia"/>
                  <w:color w:val="000000"/>
                  <w:kern w:val="2"/>
                  <w:lang w:eastAsia="zh-CN"/>
                </w:rPr>
                <w:t>C</w:t>
              </w:r>
              <w:r w:rsidR="00301B4C" w:rsidRPr="0048482F">
                <w:rPr>
                  <w:rFonts w:eastAsia="Malgun Gothic"/>
                  <w:color w:val="000000"/>
                  <w:kern w:val="2"/>
                  <w:lang w:eastAsia="ko-KR"/>
                </w:rPr>
                <w:t>-RNTI</w:t>
              </w:r>
              <w:r w:rsidR="00301B4C">
                <w:rPr>
                  <w:rFonts w:eastAsiaTheme="minorEastAsia" w:hint="eastAsia"/>
                  <w:color w:val="000000"/>
                  <w:szCs w:val="20"/>
                  <w:lang w:val="en-GB" w:eastAsia="zh-CN"/>
                </w:rPr>
                <w:t xml:space="preserve"> </w:t>
              </w:r>
            </w:ins>
            <w:ins w:id="15" w:author="szh" w:date="2018-01-08T11:09:00Z">
              <w:r>
                <w:rPr>
                  <w:rFonts w:eastAsiaTheme="minorEastAsia" w:hint="eastAsia"/>
                  <w:color w:val="000000"/>
                  <w:szCs w:val="20"/>
                  <w:lang w:val="en-GB" w:eastAsia="zh-CN"/>
                </w:rPr>
                <w:t xml:space="preserve">, </w:t>
              </w:r>
            </w:ins>
            <w:del w:id="16" w:author="szh" w:date="2018-01-08T11:09:00Z">
              <w:r w:rsidR="005B09A2" w:rsidRPr="005B09A2" w:rsidDel="00DF5802">
                <w:rPr>
                  <w:rFonts w:eastAsiaTheme="minorEastAsia"/>
                  <w:color w:val="000000"/>
                  <w:szCs w:val="20"/>
                  <w:lang w:val="en-GB"/>
                </w:rPr>
                <w:delText xml:space="preserve">The </w:delText>
              </w:r>
            </w:del>
            <w:ins w:id="17" w:author="szh" w:date="2018-01-08T11:09:00Z">
              <w:r>
                <w:rPr>
                  <w:rFonts w:eastAsiaTheme="minorEastAsia" w:hint="eastAsia"/>
                  <w:color w:val="000000"/>
                  <w:szCs w:val="20"/>
                  <w:lang w:val="en-GB" w:eastAsia="zh-CN"/>
                </w:rPr>
                <w:t>t</w:t>
              </w:r>
              <w:r w:rsidRPr="005B09A2">
                <w:rPr>
                  <w:rFonts w:eastAsiaTheme="minorEastAsia"/>
                  <w:color w:val="000000"/>
                  <w:szCs w:val="20"/>
                  <w:lang w:val="en-GB"/>
                </w:rPr>
                <w:t xml:space="preserve">he </w:t>
              </w:r>
            </w:ins>
            <w:r w:rsidR="005B09A2" w:rsidRPr="005B09A2">
              <w:rPr>
                <w:rFonts w:eastAsiaTheme="minorEastAsia"/>
                <w:color w:val="000000"/>
                <w:szCs w:val="20"/>
                <w:lang w:val="en-GB"/>
              </w:rPr>
              <w:t xml:space="preserve">PRG </w:t>
            </w:r>
            <w:ins w:id="18" w:author="szh" w:date="2018-01-08T13:51:00Z">
              <w:r w:rsidR="00BE589C">
                <w:rPr>
                  <w:rFonts w:eastAsiaTheme="minorEastAsia" w:hint="eastAsia"/>
                  <w:color w:val="000000"/>
                  <w:szCs w:val="20"/>
                  <w:lang w:val="en-GB" w:eastAsia="zh-CN"/>
                </w:rPr>
                <w:t xml:space="preserve">size </w:t>
              </w:r>
            </w:ins>
            <w:r w:rsidR="005B09A2" w:rsidRPr="005B09A2">
              <w:rPr>
                <w:rFonts w:eastAsiaTheme="minorEastAsia"/>
                <w:color w:val="000000"/>
                <w:szCs w:val="20"/>
                <w:lang w:val="en-GB"/>
              </w:rPr>
              <w:t xml:space="preserve">for each carrier bandwidth part is configured by the higher layer parameter </w:t>
            </w:r>
            <w:proofErr w:type="spellStart"/>
            <w:r w:rsidR="005B09A2" w:rsidRPr="005B09A2">
              <w:rPr>
                <w:rFonts w:eastAsiaTheme="minorEastAsia"/>
                <w:i/>
                <w:color w:val="000000"/>
                <w:szCs w:val="20"/>
                <w:lang w:val="en-GB"/>
              </w:rPr>
              <w:t>prbBundling</w:t>
            </w:r>
            <w:proofErr w:type="spellEnd"/>
            <w:r w:rsidR="005B09A2" w:rsidRPr="005B09A2">
              <w:rPr>
                <w:rFonts w:eastAsiaTheme="minorEastAsia"/>
                <w:color w:val="000000"/>
                <w:szCs w:val="20"/>
                <w:lang w:val="en-GB"/>
              </w:rPr>
              <w:t xml:space="preserve"> and </w:t>
            </w:r>
            <w:proofErr w:type="spellStart"/>
            <w:ins w:id="19" w:author="szh" w:date="2018-01-08T09:48:00Z">
              <w:r w:rsidR="005B09A2" w:rsidRPr="005B09A2">
                <w:rPr>
                  <w:rFonts w:eastAsiaTheme="minorEastAsia"/>
                  <w:i/>
                  <w:color w:val="000000"/>
                  <w:szCs w:val="20"/>
                  <w:lang w:val="en-GB"/>
                </w:rPr>
                <w:t>pdsch-BundleSize</w:t>
              </w:r>
              <w:proofErr w:type="spellEnd"/>
              <w:r w:rsidR="005B09A2">
                <w:rPr>
                  <w:rFonts w:eastAsiaTheme="minorEastAsia" w:hint="eastAsia"/>
                  <w:i/>
                  <w:color w:val="000000"/>
                  <w:szCs w:val="20"/>
                  <w:lang w:val="en-GB" w:eastAsia="zh-CN"/>
                </w:rPr>
                <w:t xml:space="preserve"> </w:t>
              </w:r>
            </w:ins>
            <w:del w:id="20" w:author="szh" w:date="2018-01-08T09:48:00Z">
              <w:r w:rsidR="005B09A2" w:rsidRPr="005B09A2" w:rsidDel="005B09A2">
                <w:rPr>
                  <w:rFonts w:eastAsiaTheme="minorEastAsia"/>
                  <w:i/>
                  <w:color w:val="000000"/>
                  <w:szCs w:val="20"/>
                  <w:lang w:val="en-GB"/>
                </w:rPr>
                <w:delText>pdsch-BundleSsize</w:delText>
              </w:r>
            </w:del>
            <w:r w:rsidR="005B09A2" w:rsidRPr="005B09A2">
              <w:rPr>
                <w:rFonts w:eastAsiaTheme="minorEastAsia"/>
                <w:color w:val="000000"/>
                <w:szCs w:val="20"/>
                <w:lang w:val="en-GB"/>
              </w:rPr>
              <w:t>, otherwise the PRG size is equal to 2 PRBs.</w:t>
            </w:r>
          </w:p>
          <w:p w:rsidR="005B09A2" w:rsidRPr="005B09A2" w:rsidRDefault="005B09A2" w:rsidP="005B09A2">
            <w:pPr>
              <w:spacing w:after="180"/>
              <w:rPr>
                <w:rFonts w:eastAsiaTheme="minorEastAsia"/>
                <w:color w:val="000000"/>
                <w:szCs w:val="20"/>
                <w:lang w:val="en-GB"/>
              </w:rPr>
            </w:pPr>
            <w:r w:rsidRPr="005B09A2">
              <w:rPr>
                <w:rFonts w:eastAsiaTheme="minorEastAsia"/>
                <w:color w:val="000000"/>
                <w:szCs w:val="20"/>
                <w:lang w:val="en-GB"/>
              </w:rPr>
              <w:t>The firs</w:t>
            </w:r>
            <w:bookmarkStart w:id="21" w:name="_GoBack"/>
            <w:bookmarkEnd w:id="21"/>
            <w:r w:rsidRPr="005B09A2">
              <w:rPr>
                <w:rFonts w:eastAsiaTheme="minorEastAsia"/>
                <w:color w:val="000000"/>
                <w:szCs w:val="20"/>
                <w:lang w:val="en-GB"/>
              </w:rPr>
              <w:t xml:space="preserve">t PRG size is given by </w:t>
            </w:r>
            <w:del w:id="22" w:author="szh" w:date="2018-01-08T10:51:00Z">
              <w:r w:rsidRPr="005B09A2" w:rsidDel="00031B00">
                <w:rPr>
                  <w:rFonts w:eastAsiaTheme="minorEastAsia"/>
                  <w:color w:val="000000"/>
                  <w:position w:val="-12"/>
                  <w:szCs w:val="20"/>
                  <w:lang w:val="en-GB"/>
                </w:rPr>
                <w:object w:dxaOrig="2120" w:dyaOrig="360">
                  <v:shape id="_x0000_i1026" type="#_x0000_t75" style="width:106pt;height:17.8pt" o:ole="">
                    <v:imagedata r:id="rId11" o:title=""/>
                  </v:shape>
                  <o:OLEObject Type="Embed" ProgID="Equation.3" ShapeID="_x0000_i1026" DrawAspect="Content" ObjectID="_1577258853" r:id="rId12"/>
                </w:object>
              </w:r>
            </w:del>
            <w:ins w:id="23" w:author="szh" w:date="2018-01-08T10:51:00Z">
              <w:r w:rsidR="00031B00" w:rsidRPr="00031B00">
                <w:rPr>
                  <w:rFonts w:eastAsiaTheme="minorEastAsia"/>
                  <w:color w:val="000000"/>
                  <w:position w:val="-14"/>
                  <w:szCs w:val="20"/>
                  <w:lang w:val="en-GB"/>
                </w:rPr>
                <w:object w:dxaOrig="2380" w:dyaOrig="420">
                  <v:shape id="_x0000_i1027" type="#_x0000_t75" style="width:108.4pt;height:19pt" o:ole="">
                    <v:imagedata r:id="rId13" o:title=""/>
                  </v:shape>
                  <o:OLEObject Type="Embed" ProgID="Equation.DSMT4" ShapeID="_x0000_i1027" DrawAspect="Content" ObjectID="_1577258854" r:id="rId14"/>
                </w:object>
              </w:r>
            </w:ins>
            <w:r w:rsidRPr="005B09A2">
              <w:rPr>
                <w:rFonts w:eastAsiaTheme="minorEastAsia"/>
                <w:color w:val="000000"/>
                <w:szCs w:val="20"/>
                <w:lang w:val="en-GB"/>
              </w:rPr>
              <w:t xml:space="preserve">and the last PRG size given </w:t>
            </w:r>
            <w:proofErr w:type="gramStart"/>
            <w:r w:rsidRPr="005B09A2">
              <w:rPr>
                <w:rFonts w:eastAsiaTheme="minorEastAsia"/>
                <w:color w:val="000000"/>
                <w:szCs w:val="20"/>
                <w:lang w:val="en-GB"/>
              </w:rPr>
              <w:t xml:space="preserve">by </w:t>
            </w:r>
            <w:proofErr w:type="gramEnd"/>
            <w:r w:rsidRPr="005B09A2">
              <w:rPr>
                <w:rFonts w:eastAsiaTheme="minorEastAsia"/>
                <w:color w:val="000000"/>
                <w:position w:val="-12"/>
                <w:szCs w:val="20"/>
                <w:lang w:val="en-GB"/>
              </w:rPr>
              <w:object w:dxaOrig="2439" w:dyaOrig="360">
                <v:shape id="_x0000_i1028" type="#_x0000_t75" style="width:121.85pt;height:17.8pt" o:ole="">
                  <v:imagedata r:id="rId15" o:title=""/>
                </v:shape>
                <o:OLEObject Type="Embed" ProgID="Equation.3" ShapeID="_x0000_i1028" DrawAspect="Content" ObjectID="_1577258855" r:id="rId16"/>
              </w:object>
            </w:r>
            <w:r w:rsidRPr="005B09A2">
              <w:rPr>
                <w:rFonts w:eastAsiaTheme="minorEastAsia"/>
                <w:color w:val="000000"/>
                <w:szCs w:val="20"/>
                <w:lang w:val="en-GB"/>
              </w:rPr>
              <w:t>.</w:t>
            </w:r>
          </w:p>
          <w:p w:rsidR="005B09A2" w:rsidRPr="005B09A2" w:rsidRDefault="005B09A2" w:rsidP="005B09A2">
            <w:pPr>
              <w:spacing w:after="180"/>
              <w:rPr>
                <w:rFonts w:eastAsiaTheme="minorEastAsia"/>
                <w:color w:val="000000"/>
                <w:szCs w:val="20"/>
                <w:lang w:val="en-GB"/>
              </w:rPr>
            </w:pPr>
            <w:r w:rsidRPr="005B09A2">
              <w:rPr>
                <w:rFonts w:eastAsiaTheme="minorEastAsia"/>
                <w:color w:val="000000"/>
                <w:szCs w:val="20"/>
                <w:lang w:val="en-GB"/>
              </w:rPr>
              <w:t xml:space="preserve">If the higher layer parameter </w:t>
            </w:r>
            <w:proofErr w:type="spellStart"/>
            <w:r w:rsidRPr="005B09A2">
              <w:rPr>
                <w:rFonts w:eastAsiaTheme="minorEastAsia"/>
                <w:i/>
                <w:color w:val="000000"/>
                <w:szCs w:val="20"/>
                <w:lang w:val="en-GB"/>
              </w:rPr>
              <w:t>prbBundling</w:t>
            </w:r>
            <w:proofErr w:type="spellEnd"/>
            <w:r w:rsidRPr="005B09A2">
              <w:rPr>
                <w:rFonts w:eastAsiaTheme="minorEastAsia"/>
                <w:color w:val="000000"/>
                <w:szCs w:val="20"/>
                <w:lang w:val="en-GB"/>
              </w:rPr>
              <w:t xml:space="preserve"> </w:t>
            </w:r>
            <w:r w:rsidRPr="005B09A2">
              <w:rPr>
                <w:rFonts w:eastAsiaTheme="minorEastAsia"/>
                <w:color w:val="000000"/>
                <w:szCs w:val="20"/>
                <w:lang w:val="en-GB" w:eastAsia="zh-CN"/>
              </w:rPr>
              <w:t>is set to 'ON'</w:t>
            </w:r>
            <w:r w:rsidRPr="005B09A2">
              <w:rPr>
                <w:rFonts w:eastAsiaTheme="minorEastAsia"/>
                <w:color w:val="000000"/>
                <w:szCs w:val="20"/>
                <w:lang w:val="en-GB"/>
              </w:rPr>
              <w:t xml:space="preserve">, the higher-layer parameter </w:t>
            </w:r>
            <w:proofErr w:type="spellStart"/>
            <w:r w:rsidRPr="005B09A2">
              <w:rPr>
                <w:rFonts w:eastAsiaTheme="minorEastAsia"/>
                <w:i/>
                <w:color w:val="000000"/>
                <w:szCs w:val="20"/>
                <w:lang w:val="en-GB"/>
              </w:rPr>
              <w:t>pdsch-BundleSize</w:t>
            </w:r>
            <w:proofErr w:type="spellEnd"/>
            <w:r w:rsidRPr="005B09A2">
              <w:rPr>
                <w:rFonts w:eastAsiaTheme="minorEastAsia"/>
                <w:color w:val="000000"/>
                <w:szCs w:val="20"/>
                <w:lang w:val="en-GB"/>
              </w:rPr>
              <w:t xml:space="preserve"> configures two sets of PRG values, </w:t>
            </w:r>
            <w:ins w:id="24" w:author="szh" w:date="2018-01-08T13:57:00Z">
              <w:r w:rsidR="00D55FB4">
                <w:rPr>
                  <w:rFonts w:eastAsiaTheme="minorEastAsia" w:hint="eastAsia"/>
                  <w:color w:val="000000"/>
                  <w:szCs w:val="20"/>
                  <w:lang w:val="en-GB" w:eastAsia="zh-CN"/>
                </w:rPr>
                <w:t xml:space="preserve">where </w:t>
              </w:r>
            </w:ins>
            <w:r w:rsidRPr="005B09A2">
              <w:rPr>
                <w:rFonts w:eastAsiaTheme="minorEastAsia"/>
                <w:color w:val="000000"/>
                <w:szCs w:val="20"/>
                <w:lang w:val="en-GB"/>
              </w:rPr>
              <w:t>the first set includes one or two PRG values among {2</w:t>
            </w:r>
            <w:proofErr w:type="gramStart"/>
            <w:r w:rsidRPr="005B09A2">
              <w:rPr>
                <w:rFonts w:eastAsiaTheme="minorEastAsia"/>
                <w:color w:val="000000"/>
                <w:szCs w:val="20"/>
                <w:lang w:val="en-GB"/>
              </w:rPr>
              <w:t>,4</w:t>
            </w:r>
            <w:proofErr w:type="gramEnd"/>
            <w:r w:rsidRPr="005B09A2">
              <w:rPr>
                <w:rFonts w:eastAsiaTheme="minorEastAsia"/>
                <w:color w:val="000000"/>
                <w:szCs w:val="20"/>
                <w:lang w:val="en-GB"/>
              </w:rPr>
              <w:t xml:space="preserve">, </w:t>
            </w:r>
            <w:del w:id="25" w:author="szh" w:date="2018-01-08T10:50:00Z">
              <w:r w:rsidRPr="005B09A2" w:rsidDel="00A242C2">
                <w:rPr>
                  <w:rFonts w:eastAsiaTheme="minorEastAsia"/>
                  <w:color w:val="000000"/>
                  <w:szCs w:val="20"/>
                  <w:lang w:val="en-GB"/>
                </w:rPr>
                <w:delText>scheduled bandwidth</w:delText>
              </w:r>
            </w:del>
            <w:ins w:id="26" w:author="szh" w:date="2018-01-08T10:50:00Z">
              <w:r w:rsidR="00A242C2">
                <w:t xml:space="preserve"> </w:t>
              </w:r>
              <w:r w:rsidR="00A242C2" w:rsidRPr="00A242C2">
                <w:rPr>
                  <w:rFonts w:eastAsiaTheme="minorEastAsia"/>
                  <w:color w:val="000000"/>
                  <w:szCs w:val="20"/>
                  <w:lang w:val="en-GB"/>
                </w:rPr>
                <w:t xml:space="preserve">wideband </w:t>
              </w:r>
            </w:ins>
            <w:r w:rsidRPr="005B09A2">
              <w:rPr>
                <w:rFonts w:eastAsiaTheme="minorEastAsia"/>
                <w:color w:val="000000"/>
                <w:szCs w:val="20"/>
                <w:lang w:val="en-GB"/>
              </w:rPr>
              <w:t>}</w:t>
            </w:r>
            <w:del w:id="27" w:author="szh" w:date="2018-01-08T13:57:00Z">
              <w:r w:rsidRPr="005B09A2" w:rsidDel="00D55FB4">
                <w:rPr>
                  <w:rFonts w:eastAsiaTheme="minorEastAsia"/>
                  <w:color w:val="000000"/>
                  <w:szCs w:val="20"/>
                  <w:lang w:val="en-GB"/>
                </w:rPr>
                <w:delText>,</w:delText>
              </w:r>
            </w:del>
            <w:r w:rsidRPr="005B09A2">
              <w:rPr>
                <w:rFonts w:eastAsiaTheme="minorEastAsia"/>
                <w:color w:val="000000"/>
                <w:szCs w:val="20"/>
                <w:lang w:val="en-GB"/>
              </w:rPr>
              <w:t xml:space="preserve"> and the second set includes one PRG value. </w:t>
            </w:r>
          </w:p>
          <w:p w:rsidR="005B09A2" w:rsidRPr="005B09A2" w:rsidRDefault="005B09A2" w:rsidP="005B09A2">
            <w:pPr>
              <w:spacing w:after="180"/>
              <w:ind w:left="568" w:hanging="284"/>
              <w:rPr>
                <w:rFonts w:eastAsiaTheme="minorEastAsia"/>
                <w:szCs w:val="20"/>
                <w:lang w:val="en-GB"/>
              </w:rPr>
            </w:pPr>
            <w:r w:rsidRPr="005B09A2">
              <w:rPr>
                <w:rFonts w:eastAsiaTheme="minorEastAsia"/>
                <w:szCs w:val="20"/>
                <w:lang w:val="en-GB"/>
              </w:rPr>
              <w:t>-</w:t>
            </w:r>
            <w:r w:rsidRPr="005B09A2">
              <w:rPr>
                <w:rFonts w:eastAsiaTheme="minorEastAsia"/>
                <w:szCs w:val="20"/>
                <w:lang w:val="en-GB"/>
              </w:rPr>
              <w:tab/>
              <w:t xml:space="preserve">If the </w:t>
            </w:r>
            <w:r w:rsidRPr="005B09A2">
              <w:rPr>
                <w:rFonts w:eastAsiaTheme="minorEastAsia" w:hint="eastAsia"/>
                <w:i/>
                <w:szCs w:val="20"/>
                <w:lang w:val="en-GB" w:eastAsia="zh-CN"/>
              </w:rPr>
              <w:t>PRB bundling size indicator</w:t>
            </w:r>
            <w:r w:rsidRPr="005B09A2">
              <w:rPr>
                <w:rFonts w:eastAsiaTheme="minorEastAsia"/>
                <w:szCs w:val="20"/>
                <w:lang w:val="en-GB"/>
              </w:rPr>
              <w:t xml:space="preserve"> signalled in DCI format 1_1 as defined in </w:t>
            </w:r>
            <w:proofErr w:type="spellStart"/>
            <w:r w:rsidRPr="005B09A2">
              <w:rPr>
                <w:rFonts w:eastAsiaTheme="minorEastAsia"/>
                <w:szCs w:val="20"/>
                <w:lang w:val="en-GB"/>
              </w:rPr>
              <w:t>Subclause</w:t>
            </w:r>
            <w:proofErr w:type="spellEnd"/>
            <w:r w:rsidRPr="005B09A2">
              <w:rPr>
                <w:rFonts w:eastAsiaTheme="minorEastAsia"/>
                <w:szCs w:val="20"/>
                <w:lang w:val="en-GB"/>
              </w:rPr>
              <w:t xml:space="preserve"> </w:t>
            </w:r>
            <w:r w:rsidRPr="005B09A2">
              <w:rPr>
                <w:rFonts w:eastAsiaTheme="minorEastAsia" w:hint="eastAsia"/>
                <w:szCs w:val="20"/>
                <w:lang w:val="en-GB" w:eastAsia="zh-CN"/>
              </w:rPr>
              <w:t>7.3.1.2.2</w:t>
            </w:r>
            <w:r w:rsidRPr="005B09A2">
              <w:rPr>
                <w:rFonts w:eastAsiaTheme="minorEastAsia"/>
                <w:szCs w:val="20"/>
                <w:lang w:val="en-GB"/>
              </w:rPr>
              <w:t xml:space="preserve"> of [2, TS 38.212] is set to '0', </w:t>
            </w:r>
            <w:ins w:id="28" w:author="szh" w:date="2018-01-08T13:59:00Z">
              <w:r w:rsidR="000B6698">
                <w:rPr>
                  <w:rFonts w:eastAsiaTheme="minorEastAsia" w:hint="eastAsia"/>
                  <w:szCs w:val="20"/>
                  <w:lang w:val="en-GB" w:eastAsia="zh-CN"/>
                </w:rPr>
                <w:t>the PR</w:t>
              </w:r>
            </w:ins>
            <w:ins w:id="29" w:author="szh" w:date="2018-01-08T14:14:00Z">
              <w:r w:rsidR="00A3591E">
                <w:rPr>
                  <w:rFonts w:eastAsiaTheme="minorEastAsia" w:hint="eastAsia"/>
                  <w:szCs w:val="20"/>
                  <w:lang w:val="en-GB" w:eastAsia="zh-CN"/>
                </w:rPr>
                <w:t>G</w:t>
              </w:r>
            </w:ins>
            <w:ins w:id="30" w:author="szh" w:date="2018-01-08T13:59:00Z">
              <w:r w:rsidR="000B6698">
                <w:rPr>
                  <w:rFonts w:eastAsiaTheme="minorEastAsia" w:hint="eastAsia"/>
                  <w:szCs w:val="20"/>
                  <w:lang w:val="en-GB" w:eastAsia="zh-CN"/>
                </w:rPr>
                <w:t xml:space="preserve"> size is set to </w:t>
              </w:r>
            </w:ins>
            <w:del w:id="31" w:author="szh" w:date="2018-01-08T13:59:00Z">
              <w:r w:rsidRPr="005B09A2" w:rsidDel="000B6698">
                <w:rPr>
                  <w:rFonts w:eastAsiaTheme="minorEastAsia"/>
                  <w:szCs w:val="20"/>
                  <w:lang w:val="en-GB"/>
                </w:rPr>
                <w:delText xml:space="preserve">the UE shall use </w:delText>
              </w:r>
            </w:del>
            <w:r w:rsidRPr="005B09A2">
              <w:rPr>
                <w:rFonts w:eastAsiaTheme="minorEastAsia"/>
                <w:szCs w:val="20"/>
                <w:lang w:val="en-GB"/>
              </w:rPr>
              <w:t xml:space="preserve">the </w:t>
            </w:r>
            <w:del w:id="32" w:author="szh" w:date="2018-01-08T14:14:00Z">
              <w:r w:rsidRPr="005B09A2" w:rsidDel="002B1DED">
                <w:rPr>
                  <w:rFonts w:eastAsiaTheme="minorEastAsia"/>
                  <w:szCs w:val="20"/>
                  <w:lang w:val="en-GB"/>
                </w:rPr>
                <w:delText xml:space="preserve">PRG </w:delText>
              </w:r>
            </w:del>
            <w:r w:rsidRPr="005B09A2">
              <w:rPr>
                <w:rFonts w:eastAsiaTheme="minorEastAsia"/>
                <w:szCs w:val="20"/>
                <w:lang w:val="en-GB"/>
              </w:rPr>
              <w:t>value from the second set</w:t>
            </w:r>
            <w:del w:id="33" w:author="szh" w:date="2018-01-08T13:59:00Z">
              <w:r w:rsidRPr="005B09A2" w:rsidDel="000B6698">
                <w:rPr>
                  <w:rFonts w:eastAsiaTheme="minorEastAsia"/>
                  <w:szCs w:val="20"/>
                  <w:lang w:val="en-GB"/>
                </w:rPr>
                <w:delText xml:space="preserve"> of PRG values</w:delText>
              </w:r>
            </w:del>
            <w:r w:rsidRPr="005B09A2">
              <w:rPr>
                <w:rFonts w:eastAsiaTheme="minorEastAsia"/>
                <w:szCs w:val="20"/>
                <w:lang w:val="en-GB"/>
              </w:rPr>
              <w:t xml:space="preserve">. </w:t>
            </w:r>
          </w:p>
          <w:p w:rsidR="005B09A2" w:rsidRPr="005B09A2" w:rsidRDefault="005B09A2" w:rsidP="005B09A2">
            <w:pPr>
              <w:spacing w:after="180"/>
              <w:ind w:left="568" w:hanging="284"/>
              <w:rPr>
                <w:rFonts w:eastAsiaTheme="minorEastAsia"/>
                <w:szCs w:val="20"/>
                <w:lang w:val="en-GB"/>
              </w:rPr>
            </w:pPr>
            <w:r w:rsidRPr="005B09A2">
              <w:rPr>
                <w:rFonts w:eastAsiaTheme="minorEastAsia"/>
                <w:szCs w:val="20"/>
                <w:lang w:val="en-GB"/>
              </w:rPr>
              <w:t>-</w:t>
            </w:r>
            <w:r w:rsidRPr="005B09A2">
              <w:rPr>
                <w:rFonts w:eastAsiaTheme="minorEastAsia"/>
                <w:szCs w:val="20"/>
                <w:lang w:val="en-GB"/>
              </w:rPr>
              <w:tab/>
              <w:t xml:space="preserve">If the </w:t>
            </w:r>
            <w:r w:rsidRPr="005B09A2">
              <w:rPr>
                <w:rFonts w:eastAsiaTheme="minorEastAsia" w:hint="eastAsia"/>
                <w:i/>
                <w:szCs w:val="20"/>
                <w:lang w:val="en-GB" w:eastAsia="zh-CN"/>
              </w:rPr>
              <w:t>PRB bundling size indicator</w:t>
            </w:r>
            <w:r w:rsidRPr="005B09A2">
              <w:rPr>
                <w:rFonts w:eastAsiaTheme="minorEastAsia"/>
                <w:szCs w:val="20"/>
                <w:lang w:val="en-GB"/>
              </w:rPr>
              <w:t xml:space="preserve"> signalled in DCI format 1_1 as defined in </w:t>
            </w:r>
            <w:proofErr w:type="spellStart"/>
            <w:r w:rsidRPr="005B09A2">
              <w:rPr>
                <w:rFonts w:eastAsiaTheme="minorEastAsia"/>
                <w:szCs w:val="20"/>
                <w:lang w:val="en-GB"/>
              </w:rPr>
              <w:t>Subclause</w:t>
            </w:r>
            <w:proofErr w:type="spellEnd"/>
            <w:r w:rsidRPr="005B09A2">
              <w:rPr>
                <w:rFonts w:eastAsiaTheme="minorEastAsia"/>
                <w:szCs w:val="20"/>
                <w:lang w:val="en-GB"/>
              </w:rPr>
              <w:t xml:space="preserve"> </w:t>
            </w:r>
            <w:r w:rsidRPr="005B09A2">
              <w:rPr>
                <w:rFonts w:eastAsiaTheme="minorEastAsia" w:hint="eastAsia"/>
                <w:szCs w:val="20"/>
                <w:lang w:val="en-GB" w:eastAsia="zh-CN"/>
              </w:rPr>
              <w:t>7.3.1.2.2</w:t>
            </w:r>
            <w:r w:rsidRPr="005B09A2">
              <w:rPr>
                <w:rFonts w:eastAsiaTheme="minorEastAsia"/>
                <w:szCs w:val="20"/>
                <w:lang w:val="en-GB"/>
              </w:rPr>
              <w:t xml:space="preserve"> of [2, TS 38.212] is set to '1' and one value is configured for the first set of PRG values, </w:t>
            </w:r>
            <w:ins w:id="34" w:author="szh" w:date="2018-01-08T13:59:00Z">
              <w:r w:rsidR="000B6698">
                <w:rPr>
                  <w:rFonts w:eastAsiaTheme="minorEastAsia" w:hint="eastAsia"/>
                  <w:szCs w:val="20"/>
                  <w:lang w:val="en-GB" w:eastAsia="zh-CN"/>
                </w:rPr>
                <w:t>the PR</w:t>
              </w:r>
            </w:ins>
            <w:ins w:id="35" w:author="szh" w:date="2018-01-08T14:14:00Z">
              <w:r w:rsidR="00A3591E">
                <w:rPr>
                  <w:rFonts w:eastAsiaTheme="minorEastAsia" w:hint="eastAsia"/>
                  <w:szCs w:val="20"/>
                  <w:lang w:val="en-GB" w:eastAsia="zh-CN"/>
                </w:rPr>
                <w:t>G</w:t>
              </w:r>
            </w:ins>
            <w:ins w:id="36" w:author="szh" w:date="2018-01-08T13:59:00Z">
              <w:r w:rsidR="000B6698">
                <w:rPr>
                  <w:rFonts w:eastAsiaTheme="minorEastAsia" w:hint="eastAsia"/>
                  <w:szCs w:val="20"/>
                  <w:lang w:val="en-GB" w:eastAsia="zh-CN"/>
                </w:rPr>
                <w:t xml:space="preserve"> size is set to </w:t>
              </w:r>
            </w:ins>
            <w:del w:id="37" w:author="szh" w:date="2018-01-08T14:00:00Z">
              <w:r w:rsidRPr="005B09A2" w:rsidDel="000B6698">
                <w:rPr>
                  <w:rFonts w:eastAsiaTheme="minorEastAsia"/>
                  <w:szCs w:val="20"/>
                  <w:lang w:val="en-GB"/>
                </w:rPr>
                <w:delText xml:space="preserve">the UE shall use this </w:delText>
              </w:r>
            </w:del>
            <w:ins w:id="38" w:author="szh" w:date="2018-01-08T14:00:00Z">
              <w:r w:rsidR="000B6698">
                <w:rPr>
                  <w:rFonts w:eastAsiaTheme="minorEastAsia" w:hint="eastAsia"/>
                  <w:szCs w:val="20"/>
                  <w:lang w:val="en-GB" w:eastAsia="zh-CN"/>
                </w:rPr>
                <w:t xml:space="preserve"> the </w:t>
              </w:r>
            </w:ins>
            <w:del w:id="39" w:author="szh" w:date="2018-01-08T14:14:00Z">
              <w:r w:rsidRPr="005B09A2" w:rsidDel="002B1DED">
                <w:rPr>
                  <w:rFonts w:eastAsiaTheme="minorEastAsia"/>
                  <w:szCs w:val="20"/>
                  <w:lang w:val="en-GB"/>
                </w:rPr>
                <w:delText xml:space="preserve">PRG </w:delText>
              </w:r>
            </w:del>
            <w:r w:rsidRPr="005B09A2">
              <w:rPr>
                <w:rFonts w:eastAsiaTheme="minorEastAsia"/>
                <w:szCs w:val="20"/>
                <w:lang w:val="en-GB"/>
              </w:rPr>
              <w:t>value</w:t>
            </w:r>
            <w:ins w:id="40" w:author="szh" w:date="2018-01-08T14:00:00Z">
              <w:r w:rsidR="000B6698">
                <w:rPr>
                  <w:rFonts w:eastAsiaTheme="minorEastAsia" w:hint="eastAsia"/>
                  <w:szCs w:val="20"/>
                  <w:lang w:val="en-GB" w:eastAsia="zh-CN"/>
                </w:rPr>
                <w:t xml:space="preserve"> </w:t>
              </w:r>
            </w:ins>
            <w:ins w:id="41" w:author="szh" w:date="2018-01-08T14:09:00Z">
              <w:r w:rsidR="0056599D">
                <w:rPr>
                  <w:rFonts w:eastAsiaTheme="minorEastAsia" w:hint="eastAsia"/>
                  <w:szCs w:val="20"/>
                  <w:lang w:val="en-GB" w:eastAsia="zh-CN"/>
                </w:rPr>
                <w:t>from</w:t>
              </w:r>
            </w:ins>
            <w:ins w:id="42" w:author="szh" w:date="2018-01-08T14:00:00Z">
              <w:r w:rsidR="000B6698">
                <w:rPr>
                  <w:rFonts w:eastAsiaTheme="minorEastAsia" w:hint="eastAsia"/>
                  <w:szCs w:val="20"/>
                  <w:lang w:val="en-GB" w:eastAsia="zh-CN"/>
                </w:rPr>
                <w:t xml:space="preserve"> the first set</w:t>
              </w:r>
            </w:ins>
            <w:r w:rsidRPr="005B09A2">
              <w:rPr>
                <w:rFonts w:eastAsiaTheme="minorEastAsia"/>
                <w:szCs w:val="20"/>
                <w:lang w:val="en-GB"/>
              </w:rPr>
              <w:t xml:space="preserve">. </w:t>
            </w:r>
          </w:p>
          <w:p w:rsidR="005B09A2" w:rsidRPr="005B09A2" w:rsidRDefault="005B09A2" w:rsidP="005B09A2">
            <w:pPr>
              <w:spacing w:after="180"/>
              <w:ind w:left="568" w:hanging="284"/>
              <w:rPr>
                <w:rFonts w:eastAsiaTheme="minorEastAsia"/>
                <w:szCs w:val="20"/>
                <w:lang w:val="en-GB"/>
              </w:rPr>
            </w:pPr>
            <w:r w:rsidRPr="005B09A2">
              <w:rPr>
                <w:rFonts w:eastAsiaTheme="minorEastAsia"/>
                <w:szCs w:val="20"/>
                <w:lang w:val="en-GB"/>
              </w:rPr>
              <w:t>-</w:t>
            </w:r>
            <w:r w:rsidRPr="005B09A2">
              <w:rPr>
                <w:rFonts w:eastAsiaTheme="minorEastAsia"/>
                <w:szCs w:val="20"/>
                <w:lang w:val="en-GB"/>
              </w:rPr>
              <w:tab/>
              <w:t xml:space="preserve">If the </w:t>
            </w:r>
            <w:r w:rsidRPr="005B09A2">
              <w:rPr>
                <w:rFonts w:eastAsiaTheme="minorEastAsia" w:hint="eastAsia"/>
                <w:i/>
                <w:szCs w:val="20"/>
                <w:lang w:val="en-GB" w:eastAsia="zh-CN"/>
              </w:rPr>
              <w:t>PRB bundling size indicator</w:t>
            </w:r>
            <w:r w:rsidRPr="005B09A2">
              <w:rPr>
                <w:rFonts w:eastAsiaTheme="minorEastAsia"/>
                <w:szCs w:val="20"/>
                <w:lang w:val="en-GB"/>
              </w:rPr>
              <w:t xml:space="preserve"> signalled in DCI format 1_1 as defined in </w:t>
            </w:r>
            <w:proofErr w:type="spellStart"/>
            <w:r w:rsidRPr="005B09A2">
              <w:rPr>
                <w:rFonts w:eastAsiaTheme="minorEastAsia"/>
                <w:szCs w:val="20"/>
                <w:lang w:val="en-GB"/>
              </w:rPr>
              <w:t>Subclause</w:t>
            </w:r>
            <w:proofErr w:type="spellEnd"/>
            <w:r w:rsidRPr="005B09A2">
              <w:rPr>
                <w:rFonts w:eastAsiaTheme="minorEastAsia"/>
                <w:szCs w:val="20"/>
                <w:lang w:val="en-GB"/>
              </w:rPr>
              <w:t xml:space="preserve"> </w:t>
            </w:r>
            <w:r w:rsidRPr="005B09A2">
              <w:rPr>
                <w:rFonts w:eastAsiaTheme="minorEastAsia" w:hint="eastAsia"/>
                <w:szCs w:val="20"/>
                <w:lang w:val="en-GB" w:eastAsia="zh-CN"/>
              </w:rPr>
              <w:t>7.3.1.2.2</w:t>
            </w:r>
            <w:r w:rsidRPr="005B09A2">
              <w:rPr>
                <w:rFonts w:eastAsiaTheme="minorEastAsia"/>
                <w:szCs w:val="20"/>
                <w:lang w:val="en-GB"/>
              </w:rPr>
              <w:t xml:space="preserve"> of [2, TS 38.212] is set to '1' and two values are configured for the first set of PRG values as (2,</w:t>
            </w:r>
            <w:del w:id="43" w:author="szh" w:date="2018-01-08T10:52:00Z">
              <w:r w:rsidRPr="005B09A2" w:rsidDel="00031B00">
                <w:rPr>
                  <w:rFonts w:eastAsiaTheme="minorEastAsia"/>
                  <w:szCs w:val="20"/>
                  <w:lang w:val="en-GB"/>
                </w:rPr>
                <w:delText xml:space="preserve"> scheduled BW</w:delText>
              </w:r>
            </w:del>
            <w:ins w:id="44" w:author="szh" w:date="2018-01-08T10:53:00Z">
              <w:r w:rsidR="00031B00" w:rsidRPr="00A242C2">
                <w:rPr>
                  <w:rFonts w:eastAsiaTheme="minorEastAsia"/>
                  <w:color w:val="000000"/>
                  <w:szCs w:val="20"/>
                  <w:lang w:val="en-GB"/>
                </w:rPr>
                <w:t xml:space="preserve"> wideband</w:t>
              </w:r>
            </w:ins>
            <w:r w:rsidRPr="005B09A2">
              <w:rPr>
                <w:rFonts w:eastAsiaTheme="minorEastAsia"/>
                <w:szCs w:val="20"/>
                <w:lang w:val="en-GB"/>
              </w:rPr>
              <w:t>) or (4,</w:t>
            </w:r>
            <w:del w:id="45" w:author="szh" w:date="2018-01-08T10:53:00Z">
              <w:r w:rsidRPr="005B09A2" w:rsidDel="00031B00">
                <w:rPr>
                  <w:rFonts w:eastAsiaTheme="minorEastAsia"/>
                  <w:szCs w:val="20"/>
                  <w:lang w:val="en-GB"/>
                </w:rPr>
                <w:delText xml:space="preserve"> scheduled BW</w:delText>
              </w:r>
            </w:del>
            <w:ins w:id="46" w:author="szh" w:date="2018-01-08T10:53:00Z">
              <w:r w:rsidR="00031B00" w:rsidRPr="00A242C2">
                <w:rPr>
                  <w:rFonts w:eastAsiaTheme="minorEastAsia"/>
                  <w:color w:val="000000"/>
                  <w:szCs w:val="20"/>
                  <w:lang w:val="en-GB"/>
                </w:rPr>
                <w:t xml:space="preserve"> wideband</w:t>
              </w:r>
            </w:ins>
            <w:r w:rsidRPr="005B09A2">
              <w:rPr>
                <w:rFonts w:eastAsiaTheme="minorEastAsia"/>
                <w:szCs w:val="20"/>
                <w:lang w:val="en-GB"/>
              </w:rPr>
              <w:t xml:space="preserve">), the PRG </w:t>
            </w:r>
            <w:ins w:id="47" w:author="szh" w:date="2018-01-08T13:52:00Z">
              <w:r w:rsidR="00AF2D07">
                <w:rPr>
                  <w:rFonts w:eastAsiaTheme="minorEastAsia" w:hint="eastAsia"/>
                  <w:szCs w:val="20"/>
                  <w:lang w:val="en-GB" w:eastAsia="zh-CN"/>
                </w:rPr>
                <w:t xml:space="preserve">size </w:t>
              </w:r>
            </w:ins>
            <w:r w:rsidRPr="005B09A2">
              <w:rPr>
                <w:rFonts w:eastAsiaTheme="minorEastAsia"/>
                <w:szCs w:val="20"/>
                <w:lang w:val="en-GB"/>
              </w:rPr>
              <w:t>is determined based on the minimum number of contiguous scheduled PRBs as:</w:t>
            </w:r>
          </w:p>
          <w:p w:rsidR="005B09A2" w:rsidRPr="005B09A2" w:rsidRDefault="005B09A2" w:rsidP="005B09A2">
            <w:pPr>
              <w:spacing w:after="180"/>
              <w:ind w:left="851" w:hanging="284"/>
              <w:rPr>
                <w:rFonts w:eastAsiaTheme="minorEastAsia"/>
                <w:szCs w:val="20"/>
                <w:lang w:val="en-GB"/>
              </w:rPr>
            </w:pPr>
            <w:r w:rsidRPr="005B09A2">
              <w:rPr>
                <w:rFonts w:eastAsiaTheme="minorEastAsia"/>
                <w:szCs w:val="20"/>
                <w:lang w:val="en-GB" w:eastAsia="ko-KR"/>
              </w:rPr>
              <w:t>-</w:t>
            </w:r>
            <w:r w:rsidRPr="005B09A2">
              <w:rPr>
                <w:rFonts w:eastAsiaTheme="minorEastAsia"/>
                <w:szCs w:val="20"/>
                <w:lang w:val="en-GB" w:eastAsia="ko-KR"/>
              </w:rPr>
              <w:tab/>
              <w:t xml:space="preserve">The </w:t>
            </w:r>
            <w:r w:rsidRPr="005B09A2">
              <w:rPr>
                <w:rFonts w:eastAsiaTheme="minorEastAsia" w:hint="eastAsia"/>
                <w:szCs w:val="20"/>
                <w:lang w:val="en-GB" w:eastAsia="ko-KR"/>
              </w:rPr>
              <w:t>UE is not expected</w:t>
            </w:r>
            <w:r w:rsidRPr="005B09A2">
              <w:rPr>
                <w:rFonts w:eastAsiaTheme="minorEastAsia"/>
                <w:szCs w:val="20"/>
                <w:lang w:val="en-GB" w:eastAsia="ko-KR"/>
              </w:rPr>
              <w:t xml:space="preserve"> to be configured with </w:t>
            </w:r>
            <w:r w:rsidRPr="005B09A2">
              <w:rPr>
                <w:rFonts w:eastAsiaTheme="minorEastAsia" w:hint="eastAsia"/>
                <w:szCs w:val="20"/>
                <w:lang w:val="en-GB" w:eastAsia="ko-KR"/>
              </w:rPr>
              <w:t>(2,</w:t>
            </w:r>
            <w:r w:rsidRPr="005B09A2">
              <w:rPr>
                <w:rFonts w:eastAsiaTheme="minorEastAsia"/>
                <w:szCs w:val="20"/>
                <w:lang w:val="en-GB" w:eastAsia="ko-KR"/>
              </w:rPr>
              <w:t xml:space="preserve"> </w:t>
            </w:r>
            <w:r w:rsidRPr="005B09A2">
              <w:rPr>
                <w:rFonts w:eastAsiaTheme="minorEastAsia" w:hint="eastAsia"/>
                <w:szCs w:val="20"/>
                <w:lang w:val="en-GB" w:eastAsia="ko-KR"/>
              </w:rPr>
              <w:t>4)</w:t>
            </w:r>
            <w:r w:rsidRPr="005B09A2">
              <w:rPr>
                <w:rFonts w:eastAsiaTheme="minorEastAsia"/>
                <w:szCs w:val="20"/>
                <w:lang w:val="en-GB" w:eastAsia="ko-KR"/>
              </w:rPr>
              <w:t>.</w:t>
            </w:r>
          </w:p>
          <w:p w:rsidR="005B09A2" w:rsidRPr="005B09A2" w:rsidRDefault="005B09A2" w:rsidP="006729F1">
            <w:pPr>
              <w:spacing w:after="180"/>
              <w:ind w:leftChars="284" w:left="568"/>
              <w:rPr>
                <w:rFonts w:eastAsiaTheme="minorEastAsia"/>
                <w:szCs w:val="20"/>
                <w:lang w:val="en-GB"/>
              </w:rPr>
            </w:pPr>
            <w:r w:rsidRPr="005B09A2">
              <w:rPr>
                <w:rFonts w:eastAsiaTheme="minorEastAsia"/>
                <w:szCs w:val="20"/>
                <w:lang w:val="en-GB"/>
              </w:rPr>
              <w:t>-</w:t>
            </w:r>
            <w:del w:id="48" w:author="szh" w:date="2018-01-08T10:58:00Z">
              <w:r w:rsidRPr="005B09A2" w:rsidDel="006729F1">
                <w:rPr>
                  <w:rFonts w:eastAsiaTheme="minorEastAsia"/>
                  <w:szCs w:val="20"/>
                  <w:lang w:val="en-GB"/>
                </w:rPr>
                <w:tab/>
              </w:r>
            </w:del>
            <w:ins w:id="49" w:author="szh" w:date="2018-01-08T10:58:00Z">
              <w:r w:rsidR="006729F1">
                <w:rPr>
                  <w:rFonts w:eastAsiaTheme="minorEastAsia" w:hint="eastAsia"/>
                  <w:szCs w:val="20"/>
                  <w:lang w:val="en-GB" w:eastAsia="zh-CN"/>
                </w:rPr>
                <w:t xml:space="preserve">   </w:t>
              </w:r>
            </w:ins>
            <w:r w:rsidRPr="005B09A2">
              <w:rPr>
                <w:rFonts w:eastAsiaTheme="minorEastAsia"/>
                <w:szCs w:val="20"/>
                <w:lang w:val="en-GB"/>
              </w:rPr>
              <w:t xml:space="preserve">If the scheduled PRBs are contiguous and the size of the scheduled PRBs is larger </w:t>
            </w:r>
            <w:proofErr w:type="gramStart"/>
            <w:r w:rsidRPr="005B09A2">
              <w:rPr>
                <w:rFonts w:eastAsiaTheme="minorEastAsia"/>
                <w:szCs w:val="20"/>
                <w:lang w:val="en-GB"/>
              </w:rPr>
              <w:t xml:space="preserve">than </w:t>
            </w:r>
            <w:proofErr w:type="gramEnd"/>
            <w:r w:rsidRPr="005B09A2">
              <w:rPr>
                <w:rFonts w:eastAsiaTheme="minorEastAsia"/>
                <w:position w:val="-12"/>
                <w:szCs w:val="20"/>
                <w:lang w:val="en-GB"/>
              </w:rPr>
              <w:object w:dxaOrig="859" w:dyaOrig="360">
                <v:shape id="_x0000_i1029" type="#_x0000_t75" style="width:43.1pt;height:17.8pt" o:ole="">
                  <v:imagedata r:id="rId17" o:title=""/>
                </v:shape>
                <o:OLEObject Type="Embed" ProgID="Equation.3" ShapeID="_x0000_i1029" DrawAspect="Content" ObjectID="_1577258856" r:id="rId18"/>
              </w:object>
            </w:r>
            <w:r w:rsidRPr="005B09A2">
              <w:rPr>
                <w:rFonts w:eastAsiaTheme="minorEastAsia"/>
                <w:i/>
                <w:szCs w:val="20"/>
                <w:lang w:val="en-GB"/>
              </w:rPr>
              <w:t xml:space="preserve">, </w:t>
            </w:r>
            <w:r w:rsidRPr="005B09A2">
              <w:rPr>
                <w:rFonts w:eastAsiaTheme="minorEastAsia"/>
                <w:szCs w:val="20"/>
                <w:lang w:val="en-GB"/>
              </w:rPr>
              <w:t>the PRG</w:t>
            </w:r>
            <w:ins w:id="50" w:author="szh" w:date="2018-01-08T13:53:00Z">
              <w:r w:rsidR="00E3426A">
                <w:rPr>
                  <w:rFonts w:eastAsiaTheme="minorEastAsia" w:hint="eastAsia"/>
                  <w:szCs w:val="20"/>
                  <w:lang w:val="en-GB" w:eastAsia="zh-CN"/>
                </w:rPr>
                <w:t xml:space="preserve"> size</w:t>
              </w:r>
            </w:ins>
            <w:r w:rsidRPr="005B09A2">
              <w:rPr>
                <w:rFonts w:eastAsiaTheme="minorEastAsia"/>
                <w:szCs w:val="20"/>
                <w:lang w:val="en-GB"/>
              </w:rPr>
              <w:t xml:space="preserve"> is the same as the scheduled bandwidth, otherwise, the PRG </w:t>
            </w:r>
            <w:ins w:id="51" w:author="szh" w:date="2018-01-08T13:53:00Z">
              <w:r w:rsidR="00E3426A">
                <w:rPr>
                  <w:rFonts w:eastAsiaTheme="minorEastAsia" w:hint="eastAsia"/>
                  <w:szCs w:val="20"/>
                  <w:lang w:val="en-GB" w:eastAsia="zh-CN"/>
                </w:rPr>
                <w:t xml:space="preserve">size </w:t>
              </w:r>
            </w:ins>
            <w:r w:rsidRPr="005B09A2">
              <w:rPr>
                <w:rFonts w:eastAsiaTheme="minorEastAsia"/>
                <w:szCs w:val="20"/>
                <w:lang w:val="en-GB"/>
              </w:rPr>
              <w:t xml:space="preserve">is set to the </w:t>
            </w:r>
            <w:r w:rsidRPr="005B09A2">
              <w:rPr>
                <w:rFonts w:eastAsiaTheme="minorEastAsia"/>
                <w:szCs w:val="20"/>
                <w:lang w:val="en-GB"/>
              </w:rPr>
              <w:lastRenderedPageBreak/>
              <w:t>remaining configured value of 2 or 4, respectively.</w:t>
            </w:r>
          </w:p>
          <w:p w:rsidR="005B09A2" w:rsidRPr="005B09A2" w:rsidRDefault="005B09A2" w:rsidP="005B09A2">
            <w:pPr>
              <w:spacing w:after="180"/>
              <w:rPr>
                <w:rFonts w:eastAsiaTheme="minorEastAsia"/>
                <w:color w:val="000000"/>
                <w:szCs w:val="20"/>
                <w:lang w:val="en-GB"/>
              </w:rPr>
            </w:pPr>
            <w:r w:rsidRPr="005B09A2">
              <w:rPr>
                <w:rFonts w:eastAsiaTheme="minorEastAsia"/>
                <w:color w:val="000000"/>
                <w:szCs w:val="20"/>
                <w:lang w:val="en-GB"/>
              </w:rPr>
              <w:t xml:space="preserve">If the higher layer parameter </w:t>
            </w:r>
            <w:proofErr w:type="spellStart"/>
            <w:r w:rsidRPr="005B09A2">
              <w:rPr>
                <w:rFonts w:eastAsiaTheme="minorEastAsia"/>
                <w:i/>
                <w:color w:val="000000"/>
                <w:szCs w:val="20"/>
                <w:lang w:val="en-GB"/>
              </w:rPr>
              <w:t>prbBundling</w:t>
            </w:r>
            <w:proofErr w:type="spellEnd"/>
            <w:r w:rsidRPr="005B09A2">
              <w:rPr>
                <w:rFonts w:eastAsiaTheme="minorEastAsia"/>
                <w:color w:val="000000"/>
                <w:szCs w:val="20"/>
                <w:lang w:val="en-GB"/>
              </w:rPr>
              <w:t xml:space="preserve"> </w:t>
            </w:r>
            <w:r w:rsidRPr="005B09A2">
              <w:rPr>
                <w:rFonts w:eastAsiaTheme="minorEastAsia"/>
                <w:color w:val="000000"/>
                <w:szCs w:val="20"/>
                <w:lang w:val="en-GB" w:eastAsia="zh-CN"/>
              </w:rPr>
              <w:t>is set to 'OFF'</w:t>
            </w:r>
            <w:r w:rsidRPr="005B09A2">
              <w:rPr>
                <w:rFonts w:eastAsiaTheme="minorEastAsia"/>
                <w:color w:val="000000"/>
                <w:szCs w:val="20"/>
                <w:lang w:val="en-GB"/>
              </w:rPr>
              <w:t xml:space="preserve">, the PRG </w:t>
            </w:r>
            <w:del w:id="52" w:author="szh" w:date="2018-01-08T13:53:00Z">
              <w:r w:rsidRPr="005B09A2" w:rsidDel="00640BE2">
                <w:rPr>
                  <w:rFonts w:eastAsiaTheme="minorEastAsia"/>
                  <w:color w:val="000000"/>
                  <w:szCs w:val="20"/>
                  <w:lang w:val="en-GB"/>
                </w:rPr>
                <w:delText xml:space="preserve">value </w:delText>
              </w:r>
            </w:del>
            <w:ins w:id="53" w:author="szh" w:date="2018-01-08T13:53:00Z">
              <w:r w:rsidR="00640BE2">
                <w:rPr>
                  <w:rFonts w:eastAsiaTheme="minorEastAsia" w:hint="eastAsia"/>
                  <w:color w:val="000000"/>
                  <w:szCs w:val="20"/>
                  <w:lang w:val="en-GB" w:eastAsia="zh-CN"/>
                </w:rPr>
                <w:t xml:space="preserve">size </w:t>
              </w:r>
            </w:ins>
            <w:r w:rsidRPr="005B09A2">
              <w:rPr>
                <w:rFonts w:eastAsiaTheme="minorEastAsia"/>
                <w:color w:val="000000"/>
                <w:szCs w:val="20"/>
                <w:lang w:val="en-GB"/>
              </w:rPr>
              <w:t>is configured by the higher-layer parameter</w:t>
            </w:r>
            <w:del w:id="54" w:author="szh" w:date="2018-01-08T10:57:00Z">
              <w:r w:rsidRPr="005B09A2" w:rsidDel="00BA5485">
                <w:rPr>
                  <w:rFonts w:eastAsiaTheme="minorEastAsia"/>
                  <w:color w:val="000000"/>
                  <w:szCs w:val="20"/>
                  <w:lang w:val="en-GB"/>
                </w:rPr>
                <w:delText xml:space="preserve"> </w:delText>
              </w:r>
              <w:r w:rsidRPr="005B09A2" w:rsidDel="00BA5485">
                <w:rPr>
                  <w:rFonts w:eastAsiaTheme="minorEastAsia"/>
                  <w:i/>
                  <w:color w:val="000000"/>
                  <w:szCs w:val="20"/>
                  <w:lang w:val="en-GB"/>
                </w:rPr>
                <w:delText>pdschBundleSize</w:delText>
              </w:r>
            </w:del>
            <w:ins w:id="55" w:author="szh" w:date="2018-01-08T10:57:00Z">
              <w:r w:rsidR="00BA5485">
                <w:rPr>
                  <w:rFonts w:eastAsiaTheme="minorEastAsia" w:hint="eastAsia"/>
                  <w:i/>
                  <w:color w:val="000000"/>
                  <w:szCs w:val="20"/>
                  <w:lang w:val="en-GB" w:eastAsia="zh-CN"/>
                </w:rPr>
                <w:t xml:space="preserve"> </w:t>
              </w:r>
              <w:proofErr w:type="spellStart"/>
              <w:r w:rsidR="00BA5485" w:rsidRPr="005B09A2">
                <w:rPr>
                  <w:rFonts w:eastAsiaTheme="minorEastAsia"/>
                  <w:i/>
                  <w:color w:val="000000"/>
                  <w:szCs w:val="20"/>
                  <w:lang w:val="en-GB"/>
                </w:rPr>
                <w:t>pdsch</w:t>
              </w:r>
              <w:r w:rsidR="00BA5485">
                <w:rPr>
                  <w:rFonts w:eastAsiaTheme="minorEastAsia" w:hint="eastAsia"/>
                  <w:i/>
                  <w:color w:val="000000"/>
                  <w:szCs w:val="20"/>
                  <w:lang w:val="en-GB" w:eastAsia="zh-CN"/>
                </w:rPr>
                <w:t>-</w:t>
              </w:r>
              <w:r w:rsidR="00BA5485" w:rsidRPr="005B09A2">
                <w:rPr>
                  <w:rFonts w:eastAsiaTheme="minorEastAsia"/>
                  <w:i/>
                  <w:color w:val="000000"/>
                  <w:szCs w:val="20"/>
                  <w:lang w:val="en-GB"/>
                </w:rPr>
                <w:t>BundleSize</w:t>
              </w:r>
            </w:ins>
            <w:proofErr w:type="spellEnd"/>
            <w:r w:rsidRPr="005B09A2">
              <w:rPr>
                <w:rFonts w:eastAsiaTheme="minorEastAsia"/>
                <w:color w:val="000000"/>
                <w:szCs w:val="20"/>
                <w:lang w:val="en-GB"/>
              </w:rPr>
              <w:t xml:space="preserve">. </w:t>
            </w:r>
          </w:p>
          <w:p w:rsidR="005B09A2" w:rsidRPr="005B09A2" w:rsidRDefault="005B09A2" w:rsidP="005B09A2">
            <w:pPr>
              <w:spacing w:after="180"/>
              <w:rPr>
                <w:rFonts w:eastAsiaTheme="minorEastAsia"/>
                <w:color w:val="000000"/>
                <w:szCs w:val="20"/>
                <w:lang w:val="en-GB"/>
              </w:rPr>
            </w:pPr>
            <w:r w:rsidRPr="005B09A2">
              <w:rPr>
                <w:rFonts w:eastAsiaTheme="minorEastAsia"/>
                <w:color w:val="000000"/>
                <w:szCs w:val="20"/>
                <w:lang w:val="en-GB"/>
              </w:rPr>
              <w:t xml:space="preserve">When a UE is configured with RBG = 2, the UE is not expected to be configured with </w:t>
            </w:r>
            <w:r w:rsidRPr="005B09A2">
              <w:rPr>
                <w:rFonts w:eastAsiaTheme="minorEastAsia"/>
                <w:color w:val="000000"/>
                <w:position w:val="-10"/>
                <w:szCs w:val="20"/>
                <w:lang w:val="en-GB"/>
              </w:rPr>
              <w:object w:dxaOrig="560" w:dyaOrig="300">
                <v:shape id="_x0000_i1030" type="#_x0000_t75" style="width:28.9pt;height:14.65pt" o:ole="">
                  <v:imagedata r:id="rId9" o:title=""/>
                </v:shape>
                <o:OLEObject Type="Embed" ProgID="Equation.3" ShapeID="_x0000_i1030" DrawAspect="Content" ObjectID="_1577258857" r:id="rId19"/>
              </w:object>
            </w:r>
            <w:r w:rsidRPr="005B09A2">
              <w:rPr>
                <w:rFonts w:eastAsiaTheme="minorEastAsia"/>
                <w:color w:val="000000"/>
                <w:szCs w:val="20"/>
                <w:lang w:val="en-GB"/>
              </w:rPr>
              <w:t>= 4.</w:t>
            </w:r>
          </w:p>
          <w:p w:rsidR="00065037" w:rsidRPr="005B09A2" w:rsidRDefault="00065037" w:rsidP="005B09A2">
            <w:pPr>
              <w:tabs>
                <w:tab w:val="left" w:pos="1440"/>
              </w:tabs>
              <w:rPr>
                <w:rFonts w:eastAsia="MS Mincho"/>
                <w:lang w:val="en-GB" w:eastAsia="ja-JP"/>
              </w:rPr>
            </w:pPr>
          </w:p>
        </w:tc>
      </w:tr>
    </w:tbl>
    <w:p w:rsidR="00C673D6" w:rsidRPr="00C673D6" w:rsidRDefault="00C673D6" w:rsidP="00C41375">
      <w:pPr>
        <w:pStyle w:val="a0"/>
        <w:rPr>
          <w:rFonts w:eastAsia="宋体"/>
          <w:b/>
          <w:iCs/>
          <w:szCs w:val="20"/>
          <w:lang w:eastAsia="zh-CN"/>
        </w:rPr>
      </w:pPr>
    </w:p>
    <w:p w:rsidR="00FE5799" w:rsidRPr="00510266" w:rsidRDefault="00FE5799" w:rsidP="00FE5799">
      <w:pPr>
        <w:pStyle w:val="1"/>
      </w:pPr>
      <w:r w:rsidRPr="00510266">
        <w:t>References</w:t>
      </w:r>
    </w:p>
    <w:p w:rsidR="00DD6833" w:rsidRPr="00A22951" w:rsidRDefault="005550C4" w:rsidP="00BE4F35">
      <w:pPr>
        <w:numPr>
          <w:ilvl w:val="0"/>
          <w:numId w:val="2"/>
        </w:numPr>
        <w:jc w:val="both"/>
        <w:rPr>
          <w:szCs w:val="20"/>
          <w:lang w:val="it-IT"/>
        </w:rPr>
      </w:pPr>
      <w:r>
        <w:rPr>
          <w:rFonts w:eastAsiaTheme="minorEastAsia" w:hint="eastAsia"/>
          <w:szCs w:val="20"/>
          <w:lang w:val="it-IT" w:eastAsia="zh-CN"/>
        </w:rPr>
        <w:t>RAN1#90bis Chairman</w:t>
      </w:r>
      <w:r>
        <w:rPr>
          <w:rFonts w:eastAsiaTheme="minorEastAsia"/>
          <w:szCs w:val="20"/>
          <w:lang w:val="it-IT" w:eastAsia="zh-CN"/>
        </w:rPr>
        <w:t>’</w:t>
      </w:r>
      <w:r>
        <w:rPr>
          <w:rFonts w:eastAsiaTheme="minorEastAsia" w:hint="eastAsia"/>
          <w:szCs w:val="20"/>
          <w:lang w:val="it-IT" w:eastAsia="zh-CN"/>
        </w:rPr>
        <w:t>s notes</w:t>
      </w:r>
    </w:p>
    <w:p w:rsidR="00A22951" w:rsidRPr="00DD6833" w:rsidRDefault="00A22951" w:rsidP="00BE4F35">
      <w:pPr>
        <w:numPr>
          <w:ilvl w:val="0"/>
          <w:numId w:val="2"/>
        </w:numPr>
        <w:jc w:val="both"/>
        <w:rPr>
          <w:szCs w:val="20"/>
          <w:lang w:val="it-IT"/>
        </w:rPr>
      </w:pPr>
      <w:r>
        <w:rPr>
          <w:rFonts w:eastAsiaTheme="minorEastAsia" w:hint="eastAsia"/>
          <w:szCs w:val="20"/>
          <w:lang w:val="it-IT" w:eastAsia="zh-CN"/>
        </w:rPr>
        <w:t xml:space="preserve">TS 38.214, </w:t>
      </w:r>
      <w:r>
        <w:rPr>
          <w:rFonts w:eastAsiaTheme="minorEastAsia"/>
          <w:szCs w:val="20"/>
          <w:lang w:val="it-IT" w:eastAsia="zh-CN"/>
        </w:rPr>
        <w:t>Physical Layer Procedures for Data,</w:t>
      </w:r>
      <w:r>
        <w:rPr>
          <w:rFonts w:eastAsiaTheme="minorEastAsia" w:hint="eastAsia"/>
          <w:szCs w:val="20"/>
          <w:lang w:val="it-IT" w:eastAsia="zh-CN"/>
        </w:rPr>
        <w:t xml:space="preserve"> </w:t>
      </w:r>
      <w:r w:rsidR="008437C7">
        <w:rPr>
          <w:rFonts w:eastAsiaTheme="minorEastAsia" w:hint="eastAsia"/>
          <w:szCs w:val="20"/>
          <w:lang w:val="it-IT" w:eastAsia="zh-CN"/>
        </w:rPr>
        <w:t>v</w:t>
      </w:r>
      <w:r>
        <w:rPr>
          <w:rFonts w:eastAsiaTheme="minorEastAsia" w:hint="eastAsia"/>
          <w:szCs w:val="20"/>
          <w:lang w:val="it-IT" w:eastAsia="zh-CN"/>
        </w:rPr>
        <w:t>15.0.0</w:t>
      </w:r>
    </w:p>
    <w:p w:rsidR="00703EA3" w:rsidRPr="00BE4F35" w:rsidRDefault="00BE4F35" w:rsidP="00BE4F35">
      <w:pPr>
        <w:numPr>
          <w:ilvl w:val="0"/>
          <w:numId w:val="2"/>
        </w:numPr>
        <w:jc w:val="both"/>
        <w:rPr>
          <w:szCs w:val="20"/>
          <w:lang w:val="it-IT"/>
        </w:rPr>
      </w:pPr>
      <w:r w:rsidRPr="00BE4F35">
        <w:rPr>
          <w:rFonts w:eastAsia="宋体"/>
          <w:szCs w:val="22"/>
          <w:lang w:eastAsia="zh-CN"/>
        </w:rPr>
        <w:t>R1-1721581</w:t>
      </w:r>
      <w:r>
        <w:rPr>
          <w:rFonts w:eastAsia="宋体" w:hint="eastAsia"/>
          <w:szCs w:val="22"/>
          <w:lang w:eastAsia="zh-CN"/>
        </w:rPr>
        <w:t>, RRC parameters, Ericsson</w:t>
      </w:r>
    </w:p>
    <w:p w:rsidR="00BE4F35" w:rsidRPr="00747318" w:rsidRDefault="00BE4F35" w:rsidP="00BE4F35">
      <w:pPr>
        <w:numPr>
          <w:ilvl w:val="0"/>
          <w:numId w:val="2"/>
        </w:numPr>
        <w:jc w:val="both"/>
        <w:rPr>
          <w:szCs w:val="20"/>
          <w:lang w:val="it-IT"/>
        </w:rPr>
      </w:pPr>
      <w:r>
        <w:rPr>
          <w:rFonts w:eastAsia="宋体" w:hint="eastAsia"/>
          <w:szCs w:val="22"/>
          <w:lang w:eastAsia="zh-CN"/>
        </w:rPr>
        <w:t>R1-1721582, LS on RRC parameters for NR, RAN1</w:t>
      </w:r>
    </w:p>
    <w:p w:rsidR="00AD5804" w:rsidRPr="007D0208" w:rsidRDefault="00AD5804" w:rsidP="0054316C">
      <w:pPr>
        <w:ind w:left="567"/>
        <w:jc w:val="both"/>
        <w:rPr>
          <w:szCs w:val="20"/>
          <w:lang w:val="it-IT"/>
        </w:rPr>
      </w:pPr>
    </w:p>
    <w:sectPr w:rsidR="00AD5804" w:rsidRPr="007D0208">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3CE" w:rsidRDefault="002F43CE" w:rsidP="001B3EB1">
      <w:r>
        <w:separator/>
      </w:r>
    </w:p>
  </w:endnote>
  <w:endnote w:type="continuationSeparator" w:id="0">
    <w:p w:rsidR="002F43CE" w:rsidRDefault="002F43CE"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3CE" w:rsidRDefault="002F43CE" w:rsidP="001B3EB1">
      <w:r>
        <w:separator/>
      </w:r>
    </w:p>
  </w:footnote>
  <w:footnote w:type="continuationSeparator" w:id="0">
    <w:p w:rsidR="002F43CE" w:rsidRDefault="002F43CE"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60410"/>
    <w:multiLevelType w:val="hybridMultilevel"/>
    <w:tmpl w:val="0542362C"/>
    <w:lvl w:ilvl="0" w:tplc="CB028D58">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
    <w:nsid w:val="0B2F2F66"/>
    <w:multiLevelType w:val="hybridMultilevel"/>
    <w:tmpl w:val="380A3A90"/>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2">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5">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6">
    <w:nsid w:val="259A495B"/>
    <w:multiLevelType w:val="hybridMultilevel"/>
    <w:tmpl w:val="1C822AEE"/>
    <w:lvl w:ilvl="0" w:tplc="48542544">
      <w:start w:val="1"/>
      <w:numFmt w:val="bullet"/>
      <w:lvlText w:val="•"/>
      <w:lvlJc w:val="left"/>
      <w:pPr>
        <w:ind w:left="1455" w:hanging="420"/>
      </w:pPr>
      <w:rPr>
        <w:rFonts w:ascii="Arial" w:hAnsi="Arial" w:hint="default"/>
      </w:rPr>
    </w:lvl>
    <w:lvl w:ilvl="1" w:tplc="04090003" w:tentative="1">
      <w:start w:val="1"/>
      <w:numFmt w:val="bullet"/>
      <w:lvlText w:val=""/>
      <w:lvlJc w:val="left"/>
      <w:pPr>
        <w:ind w:left="1875" w:hanging="420"/>
      </w:pPr>
      <w:rPr>
        <w:rFonts w:ascii="Wingdings" w:hAnsi="Wingdings" w:hint="default"/>
      </w:rPr>
    </w:lvl>
    <w:lvl w:ilvl="2" w:tplc="04090005" w:tentative="1">
      <w:start w:val="1"/>
      <w:numFmt w:val="bullet"/>
      <w:lvlText w:val=""/>
      <w:lvlJc w:val="left"/>
      <w:pPr>
        <w:ind w:left="2295" w:hanging="420"/>
      </w:pPr>
      <w:rPr>
        <w:rFonts w:ascii="Wingdings" w:hAnsi="Wingdings" w:hint="default"/>
      </w:rPr>
    </w:lvl>
    <w:lvl w:ilvl="3" w:tplc="04090001" w:tentative="1">
      <w:start w:val="1"/>
      <w:numFmt w:val="bullet"/>
      <w:lvlText w:val=""/>
      <w:lvlJc w:val="left"/>
      <w:pPr>
        <w:ind w:left="2715" w:hanging="420"/>
      </w:pPr>
      <w:rPr>
        <w:rFonts w:ascii="Wingdings" w:hAnsi="Wingdings" w:hint="default"/>
      </w:rPr>
    </w:lvl>
    <w:lvl w:ilvl="4" w:tplc="04090003" w:tentative="1">
      <w:start w:val="1"/>
      <w:numFmt w:val="bullet"/>
      <w:lvlText w:val=""/>
      <w:lvlJc w:val="left"/>
      <w:pPr>
        <w:ind w:left="3135" w:hanging="420"/>
      </w:pPr>
      <w:rPr>
        <w:rFonts w:ascii="Wingdings" w:hAnsi="Wingdings" w:hint="default"/>
      </w:rPr>
    </w:lvl>
    <w:lvl w:ilvl="5" w:tplc="04090005" w:tentative="1">
      <w:start w:val="1"/>
      <w:numFmt w:val="bullet"/>
      <w:lvlText w:val=""/>
      <w:lvlJc w:val="left"/>
      <w:pPr>
        <w:ind w:left="3555" w:hanging="420"/>
      </w:pPr>
      <w:rPr>
        <w:rFonts w:ascii="Wingdings" w:hAnsi="Wingdings" w:hint="default"/>
      </w:rPr>
    </w:lvl>
    <w:lvl w:ilvl="6" w:tplc="04090001" w:tentative="1">
      <w:start w:val="1"/>
      <w:numFmt w:val="bullet"/>
      <w:lvlText w:val=""/>
      <w:lvlJc w:val="left"/>
      <w:pPr>
        <w:ind w:left="3975" w:hanging="420"/>
      </w:pPr>
      <w:rPr>
        <w:rFonts w:ascii="Wingdings" w:hAnsi="Wingdings" w:hint="default"/>
      </w:rPr>
    </w:lvl>
    <w:lvl w:ilvl="7" w:tplc="04090003" w:tentative="1">
      <w:start w:val="1"/>
      <w:numFmt w:val="bullet"/>
      <w:lvlText w:val=""/>
      <w:lvlJc w:val="left"/>
      <w:pPr>
        <w:ind w:left="4395" w:hanging="420"/>
      </w:pPr>
      <w:rPr>
        <w:rFonts w:ascii="Wingdings" w:hAnsi="Wingdings" w:hint="default"/>
      </w:rPr>
    </w:lvl>
    <w:lvl w:ilvl="8" w:tplc="04090005" w:tentative="1">
      <w:start w:val="1"/>
      <w:numFmt w:val="bullet"/>
      <w:lvlText w:val=""/>
      <w:lvlJc w:val="left"/>
      <w:pPr>
        <w:ind w:left="4815" w:hanging="420"/>
      </w:pPr>
      <w:rPr>
        <w:rFonts w:ascii="Wingdings" w:hAnsi="Wingdings" w:hint="default"/>
      </w:rPr>
    </w:lvl>
  </w:abstractNum>
  <w:abstractNum w:abstractNumId="7">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8">
    <w:nsid w:val="27F52108"/>
    <w:multiLevelType w:val="hybridMultilevel"/>
    <w:tmpl w:val="DCB82FEE"/>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2">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3">
    <w:nsid w:val="2E8F61DF"/>
    <w:multiLevelType w:val="hybridMultilevel"/>
    <w:tmpl w:val="0D1E9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5">
    <w:nsid w:val="35122C68"/>
    <w:multiLevelType w:val="hybridMultilevel"/>
    <w:tmpl w:val="C5B8A278"/>
    <w:lvl w:ilvl="0" w:tplc="A134BF92">
      <w:start w:val="1"/>
      <w:numFmt w:val="bullet"/>
      <w:lvlText w:val=""/>
      <w:lvlJc w:val="left"/>
      <w:pPr>
        <w:ind w:left="1269" w:hanging="420"/>
      </w:pPr>
      <w:rPr>
        <w:rFonts w:ascii="Wingdings" w:hAnsi="Wingdings" w:hint="default"/>
      </w:rPr>
    </w:lvl>
    <w:lvl w:ilvl="1" w:tplc="04090003">
      <w:start w:val="1"/>
      <w:numFmt w:val="bullet"/>
      <w:lvlText w:val=""/>
      <w:lvlJc w:val="left"/>
      <w:pPr>
        <w:ind w:left="1689" w:hanging="420"/>
      </w:pPr>
      <w:rPr>
        <w:rFonts w:ascii="Wingdings" w:hAnsi="Wingdings"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6">
    <w:nsid w:val="35B06B22"/>
    <w:multiLevelType w:val="hybridMultilevel"/>
    <w:tmpl w:val="C4F68B22"/>
    <w:lvl w:ilvl="0" w:tplc="08090001">
      <w:start w:val="1"/>
      <w:numFmt w:val="bullet"/>
      <w:lvlText w:val=""/>
      <w:lvlJc w:val="left"/>
      <w:pPr>
        <w:ind w:left="517" w:hanging="420"/>
      </w:pPr>
      <w:rPr>
        <w:rFonts w:ascii="Symbol" w:hAnsi="Symbol" w:hint="default"/>
      </w:rPr>
    </w:lvl>
    <w:lvl w:ilvl="1" w:tplc="08090005">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7">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18">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23272B"/>
    <w:multiLevelType w:val="hybridMultilevel"/>
    <w:tmpl w:val="B64C32C2"/>
    <w:lvl w:ilvl="0" w:tplc="485425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F826BCF"/>
    <w:multiLevelType w:val="hybridMultilevel"/>
    <w:tmpl w:val="D1B490AC"/>
    <w:lvl w:ilvl="0" w:tplc="62445D24">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1">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2">
    <w:nsid w:val="55957ED8"/>
    <w:multiLevelType w:val="hybridMultilevel"/>
    <w:tmpl w:val="F8126276"/>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23">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24">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26">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tentative="1">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27">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28">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29">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30">
    <w:nsid w:val="78CA22F2"/>
    <w:multiLevelType w:val="hybridMultilevel"/>
    <w:tmpl w:val="A3F478F2"/>
    <w:lvl w:ilvl="0" w:tplc="62445D2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nsid w:val="7B703F49"/>
    <w:multiLevelType w:val="hybridMultilevel"/>
    <w:tmpl w:val="8E82BE78"/>
    <w:lvl w:ilvl="0" w:tplc="08090001">
      <w:start w:val="1"/>
      <w:numFmt w:val="bullet"/>
      <w:lvlText w:val=""/>
      <w:lvlJc w:val="left"/>
      <w:pPr>
        <w:ind w:left="614" w:hanging="420"/>
      </w:pPr>
      <w:rPr>
        <w:rFonts w:ascii="Symbol" w:hAnsi="Symbol" w:hint="default"/>
      </w:rPr>
    </w:lvl>
    <w:lvl w:ilvl="1" w:tplc="30384F12">
      <w:start w:val="274"/>
      <w:numFmt w:val="bullet"/>
      <w:lvlText w:val="–"/>
      <w:lvlJc w:val="left"/>
      <w:pPr>
        <w:ind w:left="1034" w:hanging="420"/>
      </w:pPr>
      <w:rPr>
        <w:rFonts w:ascii="Arial" w:hAnsi="Arial" w:hint="default"/>
      </w:rPr>
    </w:lvl>
    <w:lvl w:ilvl="2" w:tplc="04090005" w:tentative="1">
      <w:start w:val="1"/>
      <w:numFmt w:val="bullet"/>
      <w:lvlText w:val=""/>
      <w:lvlJc w:val="left"/>
      <w:pPr>
        <w:ind w:left="1454" w:hanging="420"/>
      </w:pPr>
      <w:rPr>
        <w:rFonts w:ascii="Wingdings" w:hAnsi="Wingdings" w:hint="default"/>
      </w:rPr>
    </w:lvl>
    <w:lvl w:ilvl="3" w:tplc="04090001" w:tentative="1">
      <w:start w:val="1"/>
      <w:numFmt w:val="bullet"/>
      <w:lvlText w:val=""/>
      <w:lvlJc w:val="left"/>
      <w:pPr>
        <w:ind w:left="1874" w:hanging="420"/>
      </w:pPr>
      <w:rPr>
        <w:rFonts w:ascii="Wingdings" w:hAnsi="Wingdings" w:hint="default"/>
      </w:rPr>
    </w:lvl>
    <w:lvl w:ilvl="4" w:tplc="04090003" w:tentative="1">
      <w:start w:val="1"/>
      <w:numFmt w:val="bullet"/>
      <w:lvlText w:val=""/>
      <w:lvlJc w:val="left"/>
      <w:pPr>
        <w:ind w:left="2294" w:hanging="420"/>
      </w:pPr>
      <w:rPr>
        <w:rFonts w:ascii="Wingdings" w:hAnsi="Wingdings" w:hint="default"/>
      </w:rPr>
    </w:lvl>
    <w:lvl w:ilvl="5" w:tplc="04090005" w:tentative="1">
      <w:start w:val="1"/>
      <w:numFmt w:val="bullet"/>
      <w:lvlText w:val=""/>
      <w:lvlJc w:val="left"/>
      <w:pPr>
        <w:ind w:left="2714" w:hanging="420"/>
      </w:pPr>
      <w:rPr>
        <w:rFonts w:ascii="Wingdings" w:hAnsi="Wingdings" w:hint="default"/>
      </w:rPr>
    </w:lvl>
    <w:lvl w:ilvl="6" w:tplc="04090001" w:tentative="1">
      <w:start w:val="1"/>
      <w:numFmt w:val="bullet"/>
      <w:lvlText w:val=""/>
      <w:lvlJc w:val="left"/>
      <w:pPr>
        <w:ind w:left="3134" w:hanging="420"/>
      </w:pPr>
      <w:rPr>
        <w:rFonts w:ascii="Wingdings" w:hAnsi="Wingdings" w:hint="default"/>
      </w:rPr>
    </w:lvl>
    <w:lvl w:ilvl="7" w:tplc="04090003" w:tentative="1">
      <w:start w:val="1"/>
      <w:numFmt w:val="bullet"/>
      <w:lvlText w:val=""/>
      <w:lvlJc w:val="left"/>
      <w:pPr>
        <w:ind w:left="3554" w:hanging="420"/>
      </w:pPr>
      <w:rPr>
        <w:rFonts w:ascii="Wingdings" w:hAnsi="Wingdings" w:hint="default"/>
      </w:rPr>
    </w:lvl>
    <w:lvl w:ilvl="8" w:tplc="04090005" w:tentative="1">
      <w:start w:val="1"/>
      <w:numFmt w:val="bullet"/>
      <w:lvlText w:val=""/>
      <w:lvlJc w:val="left"/>
      <w:pPr>
        <w:ind w:left="3974" w:hanging="420"/>
      </w:pPr>
      <w:rPr>
        <w:rFonts w:ascii="Wingdings" w:hAnsi="Wingdings" w:hint="default"/>
      </w:rPr>
    </w:lvl>
  </w:abstractNum>
  <w:abstractNum w:abstractNumId="32">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34">
    <w:nsid w:val="7D504173"/>
    <w:multiLevelType w:val="hybridMultilevel"/>
    <w:tmpl w:val="066486E4"/>
    <w:lvl w:ilvl="0" w:tplc="62445D24">
      <w:start w:val="1"/>
      <w:numFmt w:val="bullet"/>
      <w:lvlText w:val="•"/>
      <w:lvlJc w:val="left"/>
      <w:pPr>
        <w:ind w:left="775" w:hanging="420"/>
      </w:pPr>
      <w:rPr>
        <w:rFonts w:ascii="Arial" w:hAnsi="Arial" w:hint="default"/>
      </w:rPr>
    </w:lvl>
    <w:lvl w:ilvl="1" w:tplc="04090003" w:tentative="1">
      <w:start w:val="1"/>
      <w:numFmt w:val="bullet"/>
      <w:lvlText w:val=""/>
      <w:lvlJc w:val="left"/>
      <w:pPr>
        <w:ind w:left="1195" w:hanging="420"/>
      </w:pPr>
      <w:rPr>
        <w:rFonts w:ascii="Wingdings" w:hAnsi="Wingdings" w:hint="default"/>
      </w:rPr>
    </w:lvl>
    <w:lvl w:ilvl="2" w:tplc="04090005" w:tentative="1">
      <w:start w:val="1"/>
      <w:numFmt w:val="bullet"/>
      <w:lvlText w:val=""/>
      <w:lvlJc w:val="left"/>
      <w:pPr>
        <w:ind w:left="1615" w:hanging="420"/>
      </w:pPr>
      <w:rPr>
        <w:rFonts w:ascii="Wingdings" w:hAnsi="Wingdings" w:hint="default"/>
      </w:rPr>
    </w:lvl>
    <w:lvl w:ilvl="3" w:tplc="04090001" w:tentative="1">
      <w:start w:val="1"/>
      <w:numFmt w:val="bullet"/>
      <w:lvlText w:val=""/>
      <w:lvlJc w:val="left"/>
      <w:pPr>
        <w:ind w:left="2035" w:hanging="420"/>
      </w:pPr>
      <w:rPr>
        <w:rFonts w:ascii="Wingdings" w:hAnsi="Wingdings" w:hint="default"/>
      </w:rPr>
    </w:lvl>
    <w:lvl w:ilvl="4" w:tplc="04090003" w:tentative="1">
      <w:start w:val="1"/>
      <w:numFmt w:val="bullet"/>
      <w:lvlText w:val=""/>
      <w:lvlJc w:val="left"/>
      <w:pPr>
        <w:ind w:left="2455" w:hanging="420"/>
      </w:pPr>
      <w:rPr>
        <w:rFonts w:ascii="Wingdings" w:hAnsi="Wingdings" w:hint="default"/>
      </w:rPr>
    </w:lvl>
    <w:lvl w:ilvl="5" w:tplc="04090005" w:tentative="1">
      <w:start w:val="1"/>
      <w:numFmt w:val="bullet"/>
      <w:lvlText w:val=""/>
      <w:lvlJc w:val="left"/>
      <w:pPr>
        <w:ind w:left="2875" w:hanging="420"/>
      </w:pPr>
      <w:rPr>
        <w:rFonts w:ascii="Wingdings" w:hAnsi="Wingdings" w:hint="default"/>
      </w:rPr>
    </w:lvl>
    <w:lvl w:ilvl="6" w:tplc="04090001" w:tentative="1">
      <w:start w:val="1"/>
      <w:numFmt w:val="bullet"/>
      <w:lvlText w:val=""/>
      <w:lvlJc w:val="left"/>
      <w:pPr>
        <w:ind w:left="3295" w:hanging="420"/>
      </w:pPr>
      <w:rPr>
        <w:rFonts w:ascii="Wingdings" w:hAnsi="Wingdings" w:hint="default"/>
      </w:rPr>
    </w:lvl>
    <w:lvl w:ilvl="7" w:tplc="04090003" w:tentative="1">
      <w:start w:val="1"/>
      <w:numFmt w:val="bullet"/>
      <w:lvlText w:val=""/>
      <w:lvlJc w:val="left"/>
      <w:pPr>
        <w:ind w:left="3715" w:hanging="420"/>
      </w:pPr>
      <w:rPr>
        <w:rFonts w:ascii="Wingdings" w:hAnsi="Wingdings" w:hint="default"/>
      </w:rPr>
    </w:lvl>
    <w:lvl w:ilvl="8" w:tplc="04090005" w:tentative="1">
      <w:start w:val="1"/>
      <w:numFmt w:val="bullet"/>
      <w:lvlText w:val=""/>
      <w:lvlJc w:val="left"/>
      <w:pPr>
        <w:ind w:left="4135" w:hanging="420"/>
      </w:pPr>
      <w:rPr>
        <w:rFonts w:ascii="Wingdings" w:hAnsi="Wingdings" w:hint="default"/>
      </w:rPr>
    </w:lvl>
  </w:abstractNum>
  <w:abstractNum w:abstractNumId="35">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10"/>
  </w:num>
  <w:num w:numId="3">
    <w:abstractNumId w:val="28"/>
  </w:num>
  <w:num w:numId="4">
    <w:abstractNumId w:val="16"/>
  </w:num>
  <w:num w:numId="5">
    <w:abstractNumId w:val="21"/>
  </w:num>
  <w:num w:numId="6">
    <w:abstractNumId w:val="26"/>
  </w:num>
  <w:num w:numId="7">
    <w:abstractNumId w:val="23"/>
  </w:num>
  <w:num w:numId="8">
    <w:abstractNumId w:val="0"/>
  </w:num>
  <w:num w:numId="9">
    <w:abstractNumId w:val="5"/>
  </w:num>
  <w:num w:numId="10">
    <w:abstractNumId w:val="14"/>
  </w:num>
  <w:num w:numId="11">
    <w:abstractNumId w:val="7"/>
  </w:num>
  <w:num w:numId="12">
    <w:abstractNumId w:val="12"/>
  </w:num>
  <w:num w:numId="13">
    <w:abstractNumId w:val="1"/>
  </w:num>
  <w:num w:numId="14">
    <w:abstractNumId w:val="27"/>
  </w:num>
  <w:num w:numId="15">
    <w:abstractNumId w:val="24"/>
  </w:num>
  <w:num w:numId="16">
    <w:abstractNumId w:val="31"/>
  </w:num>
  <w:num w:numId="17">
    <w:abstractNumId w:val="22"/>
  </w:num>
  <w:num w:numId="18">
    <w:abstractNumId w:val="11"/>
  </w:num>
  <w:num w:numId="19">
    <w:abstractNumId w:val="33"/>
  </w:num>
  <w:num w:numId="20">
    <w:abstractNumId w:val="29"/>
  </w:num>
  <w:num w:numId="21">
    <w:abstractNumId w:val="4"/>
  </w:num>
  <w:num w:numId="22">
    <w:abstractNumId w:val="8"/>
  </w:num>
  <w:num w:numId="23">
    <w:abstractNumId w:val="34"/>
  </w:num>
  <w:num w:numId="24">
    <w:abstractNumId w:val="30"/>
  </w:num>
  <w:num w:numId="25">
    <w:abstractNumId w:val="17"/>
  </w:num>
  <w:num w:numId="26">
    <w:abstractNumId w:val="9"/>
  </w:num>
  <w:num w:numId="27">
    <w:abstractNumId w:val="35"/>
  </w:num>
  <w:num w:numId="28">
    <w:abstractNumId w:val="25"/>
  </w:num>
  <w:num w:numId="29">
    <w:abstractNumId w:val="6"/>
  </w:num>
  <w:num w:numId="30">
    <w:abstractNumId w:val="19"/>
  </w:num>
  <w:num w:numId="31">
    <w:abstractNumId w:val="3"/>
  </w:num>
  <w:num w:numId="32">
    <w:abstractNumId w:val="18"/>
  </w:num>
  <w:num w:numId="33">
    <w:abstractNumId w:val="2"/>
  </w:num>
  <w:num w:numId="34">
    <w:abstractNumId w:val="20"/>
  </w:num>
  <w:num w:numId="35">
    <w:abstractNumId w:val="13"/>
  </w:num>
  <w:num w:numId="3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2"/>
  <w:doNotDisplayPageBoundaries/>
  <w:displayBackgroundShape/>
  <w:bordersDoNotSurroundHeader/>
  <w:bordersDoNotSurroundFooter/>
  <w:proofState w:spelling="clean" w:grammar="clean"/>
  <w:doNotTrackFormatting/>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7DA3"/>
    <w:rsid w:val="000116E1"/>
    <w:rsid w:val="00012287"/>
    <w:rsid w:val="00016251"/>
    <w:rsid w:val="00020265"/>
    <w:rsid w:val="000208B1"/>
    <w:rsid w:val="000208C5"/>
    <w:rsid w:val="00023A97"/>
    <w:rsid w:val="00023DE2"/>
    <w:rsid w:val="00024C2C"/>
    <w:rsid w:val="00025A09"/>
    <w:rsid w:val="00027CCA"/>
    <w:rsid w:val="00030D26"/>
    <w:rsid w:val="00031B00"/>
    <w:rsid w:val="000351C9"/>
    <w:rsid w:val="00040E67"/>
    <w:rsid w:val="000428A6"/>
    <w:rsid w:val="00043CEF"/>
    <w:rsid w:val="00045161"/>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90527"/>
    <w:rsid w:val="0009265A"/>
    <w:rsid w:val="00092992"/>
    <w:rsid w:val="00096C7C"/>
    <w:rsid w:val="00096D15"/>
    <w:rsid w:val="00096F70"/>
    <w:rsid w:val="00097CDA"/>
    <w:rsid w:val="000A2135"/>
    <w:rsid w:val="000A47C5"/>
    <w:rsid w:val="000A4901"/>
    <w:rsid w:val="000A4905"/>
    <w:rsid w:val="000B16FF"/>
    <w:rsid w:val="000B3028"/>
    <w:rsid w:val="000B4F96"/>
    <w:rsid w:val="000B6698"/>
    <w:rsid w:val="000C195C"/>
    <w:rsid w:val="000C2822"/>
    <w:rsid w:val="000C427F"/>
    <w:rsid w:val="000C4C81"/>
    <w:rsid w:val="000C559D"/>
    <w:rsid w:val="000C6296"/>
    <w:rsid w:val="000C711F"/>
    <w:rsid w:val="000D037D"/>
    <w:rsid w:val="000D2016"/>
    <w:rsid w:val="000D313E"/>
    <w:rsid w:val="000D65AF"/>
    <w:rsid w:val="000E0571"/>
    <w:rsid w:val="000E25B1"/>
    <w:rsid w:val="000E2835"/>
    <w:rsid w:val="000E2870"/>
    <w:rsid w:val="000E329B"/>
    <w:rsid w:val="000E4DBB"/>
    <w:rsid w:val="000E50CC"/>
    <w:rsid w:val="000E51BF"/>
    <w:rsid w:val="000E6A06"/>
    <w:rsid w:val="000F1225"/>
    <w:rsid w:val="000F447B"/>
    <w:rsid w:val="000F4C64"/>
    <w:rsid w:val="000F782E"/>
    <w:rsid w:val="00102D9A"/>
    <w:rsid w:val="00104515"/>
    <w:rsid w:val="00105BDF"/>
    <w:rsid w:val="00114903"/>
    <w:rsid w:val="00120388"/>
    <w:rsid w:val="00121664"/>
    <w:rsid w:val="00124544"/>
    <w:rsid w:val="00125477"/>
    <w:rsid w:val="0013116C"/>
    <w:rsid w:val="00133B64"/>
    <w:rsid w:val="001343B5"/>
    <w:rsid w:val="00135289"/>
    <w:rsid w:val="001417EE"/>
    <w:rsid w:val="001428F9"/>
    <w:rsid w:val="00142ECA"/>
    <w:rsid w:val="0014483A"/>
    <w:rsid w:val="00145A68"/>
    <w:rsid w:val="00153894"/>
    <w:rsid w:val="00157326"/>
    <w:rsid w:val="00157EB9"/>
    <w:rsid w:val="00161C22"/>
    <w:rsid w:val="00165AD7"/>
    <w:rsid w:val="001674B1"/>
    <w:rsid w:val="0016769E"/>
    <w:rsid w:val="00171176"/>
    <w:rsid w:val="00172716"/>
    <w:rsid w:val="00177C84"/>
    <w:rsid w:val="001819F9"/>
    <w:rsid w:val="00193351"/>
    <w:rsid w:val="0019548C"/>
    <w:rsid w:val="001954D6"/>
    <w:rsid w:val="00195659"/>
    <w:rsid w:val="001A17F1"/>
    <w:rsid w:val="001A236E"/>
    <w:rsid w:val="001A481D"/>
    <w:rsid w:val="001A50E4"/>
    <w:rsid w:val="001A5814"/>
    <w:rsid w:val="001A5B9C"/>
    <w:rsid w:val="001A6B86"/>
    <w:rsid w:val="001A6BD0"/>
    <w:rsid w:val="001A74FA"/>
    <w:rsid w:val="001B06E9"/>
    <w:rsid w:val="001B2CED"/>
    <w:rsid w:val="001B37B6"/>
    <w:rsid w:val="001B3EB1"/>
    <w:rsid w:val="001B6EA6"/>
    <w:rsid w:val="001C5191"/>
    <w:rsid w:val="001C581C"/>
    <w:rsid w:val="001C661B"/>
    <w:rsid w:val="001C6BA8"/>
    <w:rsid w:val="001C7FCA"/>
    <w:rsid w:val="001E0068"/>
    <w:rsid w:val="001E1C3A"/>
    <w:rsid w:val="001E37AA"/>
    <w:rsid w:val="001E70ED"/>
    <w:rsid w:val="001F43CA"/>
    <w:rsid w:val="001F555C"/>
    <w:rsid w:val="001F59EF"/>
    <w:rsid w:val="00200A1B"/>
    <w:rsid w:val="00201E92"/>
    <w:rsid w:val="00202C90"/>
    <w:rsid w:val="00212451"/>
    <w:rsid w:val="002148E4"/>
    <w:rsid w:val="0021547B"/>
    <w:rsid w:val="00217953"/>
    <w:rsid w:val="00217E48"/>
    <w:rsid w:val="002220F5"/>
    <w:rsid w:val="002270BA"/>
    <w:rsid w:val="00231B5A"/>
    <w:rsid w:val="00233AB5"/>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D2F"/>
    <w:rsid w:val="00263900"/>
    <w:rsid w:val="0026568E"/>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503F"/>
    <w:rsid w:val="002A0344"/>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31C8"/>
    <w:rsid w:val="002C7FA1"/>
    <w:rsid w:val="002D2F5A"/>
    <w:rsid w:val="002D3578"/>
    <w:rsid w:val="002D42C4"/>
    <w:rsid w:val="002D5AB1"/>
    <w:rsid w:val="002D5E75"/>
    <w:rsid w:val="002E1247"/>
    <w:rsid w:val="002E2E2E"/>
    <w:rsid w:val="002E584F"/>
    <w:rsid w:val="002E5ECE"/>
    <w:rsid w:val="002E7D51"/>
    <w:rsid w:val="002F43CE"/>
    <w:rsid w:val="002F5393"/>
    <w:rsid w:val="00301B4C"/>
    <w:rsid w:val="0030239E"/>
    <w:rsid w:val="003032FB"/>
    <w:rsid w:val="00305210"/>
    <w:rsid w:val="00305910"/>
    <w:rsid w:val="003063FC"/>
    <w:rsid w:val="00311466"/>
    <w:rsid w:val="00312DA6"/>
    <w:rsid w:val="00317A7F"/>
    <w:rsid w:val="0032235C"/>
    <w:rsid w:val="0032550D"/>
    <w:rsid w:val="00331B22"/>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601CD"/>
    <w:rsid w:val="00360639"/>
    <w:rsid w:val="00362950"/>
    <w:rsid w:val="00364127"/>
    <w:rsid w:val="00365A2C"/>
    <w:rsid w:val="00371A5D"/>
    <w:rsid w:val="00371D6C"/>
    <w:rsid w:val="00372EFC"/>
    <w:rsid w:val="0037366F"/>
    <w:rsid w:val="00374D3F"/>
    <w:rsid w:val="00377444"/>
    <w:rsid w:val="003776DB"/>
    <w:rsid w:val="003800CD"/>
    <w:rsid w:val="00381761"/>
    <w:rsid w:val="00382889"/>
    <w:rsid w:val="003829D7"/>
    <w:rsid w:val="00385698"/>
    <w:rsid w:val="00386897"/>
    <w:rsid w:val="003920A7"/>
    <w:rsid w:val="00392134"/>
    <w:rsid w:val="00397075"/>
    <w:rsid w:val="003A0D45"/>
    <w:rsid w:val="003A5650"/>
    <w:rsid w:val="003B3C86"/>
    <w:rsid w:val="003B3DAE"/>
    <w:rsid w:val="003B3E3E"/>
    <w:rsid w:val="003C3139"/>
    <w:rsid w:val="003C3390"/>
    <w:rsid w:val="003C50CD"/>
    <w:rsid w:val="003C7359"/>
    <w:rsid w:val="003D1CED"/>
    <w:rsid w:val="003D2329"/>
    <w:rsid w:val="003D34F5"/>
    <w:rsid w:val="003D359D"/>
    <w:rsid w:val="003D4D53"/>
    <w:rsid w:val="003D63C1"/>
    <w:rsid w:val="003D6FC7"/>
    <w:rsid w:val="003E0564"/>
    <w:rsid w:val="003F2F2C"/>
    <w:rsid w:val="003F45BB"/>
    <w:rsid w:val="003F794B"/>
    <w:rsid w:val="0040042D"/>
    <w:rsid w:val="00400A20"/>
    <w:rsid w:val="00400BF9"/>
    <w:rsid w:val="00400C8D"/>
    <w:rsid w:val="00402FFA"/>
    <w:rsid w:val="00403E3E"/>
    <w:rsid w:val="00405673"/>
    <w:rsid w:val="00407700"/>
    <w:rsid w:val="004133C0"/>
    <w:rsid w:val="00421061"/>
    <w:rsid w:val="00422F0D"/>
    <w:rsid w:val="00426C1E"/>
    <w:rsid w:val="00430CF6"/>
    <w:rsid w:val="004321BF"/>
    <w:rsid w:val="0043335E"/>
    <w:rsid w:val="00434FE2"/>
    <w:rsid w:val="00436BBC"/>
    <w:rsid w:val="00437339"/>
    <w:rsid w:val="004377D7"/>
    <w:rsid w:val="00442358"/>
    <w:rsid w:val="00443285"/>
    <w:rsid w:val="00447E4F"/>
    <w:rsid w:val="00450668"/>
    <w:rsid w:val="004516C3"/>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A1785"/>
    <w:rsid w:val="004A4386"/>
    <w:rsid w:val="004A709E"/>
    <w:rsid w:val="004A70D1"/>
    <w:rsid w:val="004A799E"/>
    <w:rsid w:val="004A7E5B"/>
    <w:rsid w:val="004B015C"/>
    <w:rsid w:val="004B018E"/>
    <w:rsid w:val="004B5582"/>
    <w:rsid w:val="004C27CA"/>
    <w:rsid w:val="004C7513"/>
    <w:rsid w:val="004D0462"/>
    <w:rsid w:val="004D232B"/>
    <w:rsid w:val="004D3A63"/>
    <w:rsid w:val="004D5A94"/>
    <w:rsid w:val="004D6E3D"/>
    <w:rsid w:val="004D7022"/>
    <w:rsid w:val="004D7BA9"/>
    <w:rsid w:val="004D7CAC"/>
    <w:rsid w:val="004E15C4"/>
    <w:rsid w:val="004E1E19"/>
    <w:rsid w:val="004E46BA"/>
    <w:rsid w:val="004E4D1D"/>
    <w:rsid w:val="004E51F8"/>
    <w:rsid w:val="004E5487"/>
    <w:rsid w:val="004E65F2"/>
    <w:rsid w:val="004E6BC4"/>
    <w:rsid w:val="004F27F7"/>
    <w:rsid w:val="004F3221"/>
    <w:rsid w:val="004F5212"/>
    <w:rsid w:val="004F6662"/>
    <w:rsid w:val="004F68D2"/>
    <w:rsid w:val="00501682"/>
    <w:rsid w:val="00503454"/>
    <w:rsid w:val="00503C94"/>
    <w:rsid w:val="005113C6"/>
    <w:rsid w:val="00513302"/>
    <w:rsid w:val="00514C1C"/>
    <w:rsid w:val="00514F7E"/>
    <w:rsid w:val="0051752D"/>
    <w:rsid w:val="005230B3"/>
    <w:rsid w:val="00525E5D"/>
    <w:rsid w:val="00530BF0"/>
    <w:rsid w:val="0053179F"/>
    <w:rsid w:val="00535059"/>
    <w:rsid w:val="005362E2"/>
    <w:rsid w:val="00537D87"/>
    <w:rsid w:val="005401C7"/>
    <w:rsid w:val="00540491"/>
    <w:rsid w:val="00540ADE"/>
    <w:rsid w:val="00540CF9"/>
    <w:rsid w:val="0054316C"/>
    <w:rsid w:val="00550258"/>
    <w:rsid w:val="00550AA5"/>
    <w:rsid w:val="00550C91"/>
    <w:rsid w:val="005513D4"/>
    <w:rsid w:val="00552E13"/>
    <w:rsid w:val="00554EBD"/>
    <w:rsid w:val="005550C4"/>
    <w:rsid w:val="00561CAD"/>
    <w:rsid w:val="00563174"/>
    <w:rsid w:val="0056599D"/>
    <w:rsid w:val="00566046"/>
    <w:rsid w:val="00567789"/>
    <w:rsid w:val="00570C5A"/>
    <w:rsid w:val="0057295A"/>
    <w:rsid w:val="00572C6A"/>
    <w:rsid w:val="005731DF"/>
    <w:rsid w:val="00575F31"/>
    <w:rsid w:val="005765A4"/>
    <w:rsid w:val="00577469"/>
    <w:rsid w:val="00577474"/>
    <w:rsid w:val="00577C97"/>
    <w:rsid w:val="0058195A"/>
    <w:rsid w:val="00581D5C"/>
    <w:rsid w:val="00584E7E"/>
    <w:rsid w:val="00587364"/>
    <w:rsid w:val="00590743"/>
    <w:rsid w:val="0059199B"/>
    <w:rsid w:val="005A08BC"/>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70BB"/>
    <w:rsid w:val="005C04EC"/>
    <w:rsid w:val="005C7E69"/>
    <w:rsid w:val="005D022F"/>
    <w:rsid w:val="005D0248"/>
    <w:rsid w:val="005D09E1"/>
    <w:rsid w:val="005D0A16"/>
    <w:rsid w:val="005D1A2D"/>
    <w:rsid w:val="005D1B0E"/>
    <w:rsid w:val="005D2657"/>
    <w:rsid w:val="005D4317"/>
    <w:rsid w:val="005D65FE"/>
    <w:rsid w:val="005D68F6"/>
    <w:rsid w:val="005D75B6"/>
    <w:rsid w:val="005E22B3"/>
    <w:rsid w:val="005E4B33"/>
    <w:rsid w:val="005F0B2A"/>
    <w:rsid w:val="005F22DD"/>
    <w:rsid w:val="005F2C19"/>
    <w:rsid w:val="005F5C13"/>
    <w:rsid w:val="005F5F3E"/>
    <w:rsid w:val="005F7BE6"/>
    <w:rsid w:val="005F7CE2"/>
    <w:rsid w:val="0060152C"/>
    <w:rsid w:val="00601E14"/>
    <w:rsid w:val="00602A41"/>
    <w:rsid w:val="006064D2"/>
    <w:rsid w:val="006131C4"/>
    <w:rsid w:val="00613D75"/>
    <w:rsid w:val="0061645B"/>
    <w:rsid w:val="00620370"/>
    <w:rsid w:val="0062315A"/>
    <w:rsid w:val="00623942"/>
    <w:rsid w:val="006248C8"/>
    <w:rsid w:val="006257BB"/>
    <w:rsid w:val="00625EC0"/>
    <w:rsid w:val="0063112E"/>
    <w:rsid w:val="006337DA"/>
    <w:rsid w:val="006360B1"/>
    <w:rsid w:val="00640BE2"/>
    <w:rsid w:val="006413BD"/>
    <w:rsid w:val="00643411"/>
    <w:rsid w:val="00645957"/>
    <w:rsid w:val="00645B7C"/>
    <w:rsid w:val="00647B8E"/>
    <w:rsid w:val="00650238"/>
    <w:rsid w:val="00650656"/>
    <w:rsid w:val="00651542"/>
    <w:rsid w:val="00651AF4"/>
    <w:rsid w:val="00652512"/>
    <w:rsid w:val="00655A75"/>
    <w:rsid w:val="0066299A"/>
    <w:rsid w:val="00665629"/>
    <w:rsid w:val="00666C7B"/>
    <w:rsid w:val="00670DDF"/>
    <w:rsid w:val="006726BA"/>
    <w:rsid w:val="006729F1"/>
    <w:rsid w:val="00673747"/>
    <w:rsid w:val="00674BFE"/>
    <w:rsid w:val="00675E4D"/>
    <w:rsid w:val="0068178B"/>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54B7"/>
    <w:rsid w:val="006B68BC"/>
    <w:rsid w:val="006C028C"/>
    <w:rsid w:val="006C0630"/>
    <w:rsid w:val="006C2045"/>
    <w:rsid w:val="006C26F1"/>
    <w:rsid w:val="006C4DEA"/>
    <w:rsid w:val="006C68F6"/>
    <w:rsid w:val="006C6B79"/>
    <w:rsid w:val="006C7297"/>
    <w:rsid w:val="006D1E49"/>
    <w:rsid w:val="006D3A0B"/>
    <w:rsid w:val="006D45EF"/>
    <w:rsid w:val="006D5C74"/>
    <w:rsid w:val="006D652D"/>
    <w:rsid w:val="006D69FE"/>
    <w:rsid w:val="006D6EE5"/>
    <w:rsid w:val="006E11FF"/>
    <w:rsid w:val="006E4A14"/>
    <w:rsid w:val="006F3B92"/>
    <w:rsid w:val="006F4D9E"/>
    <w:rsid w:val="006F5EB1"/>
    <w:rsid w:val="006F63D7"/>
    <w:rsid w:val="006F66E9"/>
    <w:rsid w:val="00700880"/>
    <w:rsid w:val="00700C34"/>
    <w:rsid w:val="00700F8C"/>
    <w:rsid w:val="00703EA3"/>
    <w:rsid w:val="00704AF3"/>
    <w:rsid w:val="007072A0"/>
    <w:rsid w:val="0071049F"/>
    <w:rsid w:val="007109C2"/>
    <w:rsid w:val="00710E7D"/>
    <w:rsid w:val="00711F90"/>
    <w:rsid w:val="00712C0F"/>
    <w:rsid w:val="0071446C"/>
    <w:rsid w:val="00716C8E"/>
    <w:rsid w:val="0072411B"/>
    <w:rsid w:val="00725634"/>
    <w:rsid w:val="00727E49"/>
    <w:rsid w:val="007305C9"/>
    <w:rsid w:val="00731B12"/>
    <w:rsid w:val="00735354"/>
    <w:rsid w:val="00735932"/>
    <w:rsid w:val="0073614F"/>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038"/>
    <w:rsid w:val="00770F4C"/>
    <w:rsid w:val="00773EAC"/>
    <w:rsid w:val="0077608B"/>
    <w:rsid w:val="00777EAF"/>
    <w:rsid w:val="00790A50"/>
    <w:rsid w:val="00790BDA"/>
    <w:rsid w:val="007912AE"/>
    <w:rsid w:val="00791431"/>
    <w:rsid w:val="00794F88"/>
    <w:rsid w:val="007957A1"/>
    <w:rsid w:val="00796EF5"/>
    <w:rsid w:val="0079748A"/>
    <w:rsid w:val="00797BF4"/>
    <w:rsid w:val="007A4368"/>
    <w:rsid w:val="007A5803"/>
    <w:rsid w:val="007A7577"/>
    <w:rsid w:val="007B092B"/>
    <w:rsid w:val="007B0F8D"/>
    <w:rsid w:val="007B3934"/>
    <w:rsid w:val="007B3965"/>
    <w:rsid w:val="007B4516"/>
    <w:rsid w:val="007C4006"/>
    <w:rsid w:val="007C5749"/>
    <w:rsid w:val="007C6DC2"/>
    <w:rsid w:val="007D0208"/>
    <w:rsid w:val="007D149C"/>
    <w:rsid w:val="007D4CD4"/>
    <w:rsid w:val="007D5112"/>
    <w:rsid w:val="007E310E"/>
    <w:rsid w:val="007E4854"/>
    <w:rsid w:val="007E75F8"/>
    <w:rsid w:val="007E7D91"/>
    <w:rsid w:val="007F0671"/>
    <w:rsid w:val="007F5266"/>
    <w:rsid w:val="007F6DB3"/>
    <w:rsid w:val="007F748B"/>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7EAB"/>
    <w:rsid w:val="00850A52"/>
    <w:rsid w:val="00851D9F"/>
    <w:rsid w:val="0085315D"/>
    <w:rsid w:val="00854022"/>
    <w:rsid w:val="0085432E"/>
    <w:rsid w:val="00857C63"/>
    <w:rsid w:val="008610C7"/>
    <w:rsid w:val="00876A67"/>
    <w:rsid w:val="008830E8"/>
    <w:rsid w:val="008856C7"/>
    <w:rsid w:val="00886580"/>
    <w:rsid w:val="00886C88"/>
    <w:rsid w:val="008923A3"/>
    <w:rsid w:val="00892C46"/>
    <w:rsid w:val="008A117B"/>
    <w:rsid w:val="008A2B7F"/>
    <w:rsid w:val="008A2BE6"/>
    <w:rsid w:val="008A3176"/>
    <w:rsid w:val="008B2135"/>
    <w:rsid w:val="008B444A"/>
    <w:rsid w:val="008C047F"/>
    <w:rsid w:val="008C1C50"/>
    <w:rsid w:val="008C34EF"/>
    <w:rsid w:val="008C38B3"/>
    <w:rsid w:val="008C460F"/>
    <w:rsid w:val="008C6123"/>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2463"/>
    <w:rsid w:val="00912496"/>
    <w:rsid w:val="00913D41"/>
    <w:rsid w:val="009148F6"/>
    <w:rsid w:val="00916CFB"/>
    <w:rsid w:val="0091770D"/>
    <w:rsid w:val="00922281"/>
    <w:rsid w:val="009229B5"/>
    <w:rsid w:val="00924020"/>
    <w:rsid w:val="00924F3E"/>
    <w:rsid w:val="00925447"/>
    <w:rsid w:val="00925EA6"/>
    <w:rsid w:val="00932242"/>
    <w:rsid w:val="00935AA8"/>
    <w:rsid w:val="00935FB2"/>
    <w:rsid w:val="009363CE"/>
    <w:rsid w:val="00937A15"/>
    <w:rsid w:val="00937A87"/>
    <w:rsid w:val="00941260"/>
    <w:rsid w:val="00941A75"/>
    <w:rsid w:val="0094265E"/>
    <w:rsid w:val="009426D5"/>
    <w:rsid w:val="0094277C"/>
    <w:rsid w:val="00942964"/>
    <w:rsid w:val="00943D51"/>
    <w:rsid w:val="0094752B"/>
    <w:rsid w:val="009521E6"/>
    <w:rsid w:val="00954D6C"/>
    <w:rsid w:val="009552B1"/>
    <w:rsid w:val="0095713B"/>
    <w:rsid w:val="00957904"/>
    <w:rsid w:val="009611A3"/>
    <w:rsid w:val="009625B7"/>
    <w:rsid w:val="009640F3"/>
    <w:rsid w:val="0096468C"/>
    <w:rsid w:val="00964D93"/>
    <w:rsid w:val="00966316"/>
    <w:rsid w:val="009724C5"/>
    <w:rsid w:val="009725D1"/>
    <w:rsid w:val="009733DF"/>
    <w:rsid w:val="00973A31"/>
    <w:rsid w:val="00974AF6"/>
    <w:rsid w:val="00983008"/>
    <w:rsid w:val="0098527C"/>
    <w:rsid w:val="009860D7"/>
    <w:rsid w:val="00987340"/>
    <w:rsid w:val="00992F40"/>
    <w:rsid w:val="0099559F"/>
    <w:rsid w:val="00995AA1"/>
    <w:rsid w:val="009961D6"/>
    <w:rsid w:val="00997B91"/>
    <w:rsid w:val="009A07FB"/>
    <w:rsid w:val="009A0B1F"/>
    <w:rsid w:val="009A250B"/>
    <w:rsid w:val="009A2A6D"/>
    <w:rsid w:val="009A4769"/>
    <w:rsid w:val="009A4F6E"/>
    <w:rsid w:val="009A5B73"/>
    <w:rsid w:val="009B040E"/>
    <w:rsid w:val="009B0A97"/>
    <w:rsid w:val="009B2B38"/>
    <w:rsid w:val="009B2E48"/>
    <w:rsid w:val="009B334F"/>
    <w:rsid w:val="009B42CD"/>
    <w:rsid w:val="009C38A9"/>
    <w:rsid w:val="009C3F94"/>
    <w:rsid w:val="009C42F5"/>
    <w:rsid w:val="009D328C"/>
    <w:rsid w:val="009D5705"/>
    <w:rsid w:val="009D735E"/>
    <w:rsid w:val="009E1729"/>
    <w:rsid w:val="009E18CE"/>
    <w:rsid w:val="009E4B6C"/>
    <w:rsid w:val="009E577E"/>
    <w:rsid w:val="009F2948"/>
    <w:rsid w:val="009F4BC1"/>
    <w:rsid w:val="009F5CE2"/>
    <w:rsid w:val="009F6011"/>
    <w:rsid w:val="009F7E9E"/>
    <w:rsid w:val="00A01644"/>
    <w:rsid w:val="00A02856"/>
    <w:rsid w:val="00A049E7"/>
    <w:rsid w:val="00A051A3"/>
    <w:rsid w:val="00A055EA"/>
    <w:rsid w:val="00A100CA"/>
    <w:rsid w:val="00A10ECD"/>
    <w:rsid w:val="00A22951"/>
    <w:rsid w:val="00A242C2"/>
    <w:rsid w:val="00A26127"/>
    <w:rsid w:val="00A33B42"/>
    <w:rsid w:val="00A3591E"/>
    <w:rsid w:val="00A40898"/>
    <w:rsid w:val="00A41E36"/>
    <w:rsid w:val="00A42228"/>
    <w:rsid w:val="00A4281C"/>
    <w:rsid w:val="00A44624"/>
    <w:rsid w:val="00A44D0A"/>
    <w:rsid w:val="00A463CF"/>
    <w:rsid w:val="00A509A0"/>
    <w:rsid w:val="00A517C3"/>
    <w:rsid w:val="00A51816"/>
    <w:rsid w:val="00A541F6"/>
    <w:rsid w:val="00A554BE"/>
    <w:rsid w:val="00A557A4"/>
    <w:rsid w:val="00A60C3B"/>
    <w:rsid w:val="00A61819"/>
    <w:rsid w:val="00A6185E"/>
    <w:rsid w:val="00A620EF"/>
    <w:rsid w:val="00A62EF8"/>
    <w:rsid w:val="00A62FED"/>
    <w:rsid w:val="00A64A31"/>
    <w:rsid w:val="00A6544C"/>
    <w:rsid w:val="00A662DD"/>
    <w:rsid w:val="00A66CF0"/>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71A"/>
    <w:rsid w:val="00AB3923"/>
    <w:rsid w:val="00AC042F"/>
    <w:rsid w:val="00AC4D3C"/>
    <w:rsid w:val="00AC5EB3"/>
    <w:rsid w:val="00AC63B2"/>
    <w:rsid w:val="00AD1C3A"/>
    <w:rsid w:val="00AD1F9E"/>
    <w:rsid w:val="00AD470C"/>
    <w:rsid w:val="00AD49E8"/>
    <w:rsid w:val="00AD4F91"/>
    <w:rsid w:val="00AD535E"/>
    <w:rsid w:val="00AD5804"/>
    <w:rsid w:val="00AE1018"/>
    <w:rsid w:val="00AE186B"/>
    <w:rsid w:val="00AE5634"/>
    <w:rsid w:val="00AE58FF"/>
    <w:rsid w:val="00AE6CEC"/>
    <w:rsid w:val="00AE750F"/>
    <w:rsid w:val="00AE7709"/>
    <w:rsid w:val="00AE7C5C"/>
    <w:rsid w:val="00AE7ECD"/>
    <w:rsid w:val="00AF031A"/>
    <w:rsid w:val="00AF1E46"/>
    <w:rsid w:val="00AF2D07"/>
    <w:rsid w:val="00AF7453"/>
    <w:rsid w:val="00B00590"/>
    <w:rsid w:val="00B04AD8"/>
    <w:rsid w:val="00B04B03"/>
    <w:rsid w:val="00B05CAD"/>
    <w:rsid w:val="00B05FC6"/>
    <w:rsid w:val="00B07B95"/>
    <w:rsid w:val="00B1237F"/>
    <w:rsid w:val="00B131D9"/>
    <w:rsid w:val="00B13355"/>
    <w:rsid w:val="00B135D3"/>
    <w:rsid w:val="00B166C6"/>
    <w:rsid w:val="00B17431"/>
    <w:rsid w:val="00B245C4"/>
    <w:rsid w:val="00B25495"/>
    <w:rsid w:val="00B32BC4"/>
    <w:rsid w:val="00B33C35"/>
    <w:rsid w:val="00B368D9"/>
    <w:rsid w:val="00B37F12"/>
    <w:rsid w:val="00B401EB"/>
    <w:rsid w:val="00B4032C"/>
    <w:rsid w:val="00B42452"/>
    <w:rsid w:val="00B43211"/>
    <w:rsid w:val="00B45407"/>
    <w:rsid w:val="00B45D0E"/>
    <w:rsid w:val="00B57993"/>
    <w:rsid w:val="00B603D1"/>
    <w:rsid w:val="00B647C7"/>
    <w:rsid w:val="00B667F3"/>
    <w:rsid w:val="00B67387"/>
    <w:rsid w:val="00B70CC4"/>
    <w:rsid w:val="00B72311"/>
    <w:rsid w:val="00B7360D"/>
    <w:rsid w:val="00B761D3"/>
    <w:rsid w:val="00B81FF7"/>
    <w:rsid w:val="00B84623"/>
    <w:rsid w:val="00B84AAF"/>
    <w:rsid w:val="00B8786A"/>
    <w:rsid w:val="00B91ED5"/>
    <w:rsid w:val="00B91EF6"/>
    <w:rsid w:val="00B92EBD"/>
    <w:rsid w:val="00B94854"/>
    <w:rsid w:val="00B96510"/>
    <w:rsid w:val="00BA0E31"/>
    <w:rsid w:val="00BA4154"/>
    <w:rsid w:val="00BA5485"/>
    <w:rsid w:val="00BB101A"/>
    <w:rsid w:val="00BB10B5"/>
    <w:rsid w:val="00BB1C7D"/>
    <w:rsid w:val="00BB237E"/>
    <w:rsid w:val="00BB427C"/>
    <w:rsid w:val="00BB75EA"/>
    <w:rsid w:val="00BC261E"/>
    <w:rsid w:val="00BC2874"/>
    <w:rsid w:val="00BC406C"/>
    <w:rsid w:val="00BC488D"/>
    <w:rsid w:val="00BC6721"/>
    <w:rsid w:val="00BC707E"/>
    <w:rsid w:val="00BC7291"/>
    <w:rsid w:val="00BD00E2"/>
    <w:rsid w:val="00BD057E"/>
    <w:rsid w:val="00BD219E"/>
    <w:rsid w:val="00BE0A5C"/>
    <w:rsid w:val="00BE2190"/>
    <w:rsid w:val="00BE4CF7"/>
    <w:rsid w:val="00BE4F35"/>
    <w:rsid w:val="00BE520E"/>
    <w:rsid w:val="00BE56AD"/>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0F6"/>
    <w:rsid w:val="00C131D7"/>
    <w:rsid w:val="00C1560A"/>
    <w:rsid w:val="00C21193"/>
    <w:rsid w:val="00C24684"/>
    <w:rsid w:val="00C24AFF"/>
    <w:rsid w:val="00C33D55"/>
    <w:rsid w:val="00C34254"/>
    <w:rsid w:val="00C41375"/>
    <w:rsid w:val="00C41DE0"/>
    <w:rsid w:val="00C4413D"/>
    <w:rsid w:val="00C515FD"/>
    <w:rsid w:val="00C52EA9"/>
    <w:rsid w:val="00C55DEA"/>
    <w:rsid w:val="00C63AB9"/>
    <w:rsid w:val="00C65348"/>
    <w:rsid w:val="00C673D6"/>
    <w:rsid w:val="00C71684"/>
    <w:rsid w:val="00C71BCC"/>
    <w:rsid w:val="00C737C5"/>
    <w:rsid w:val="00C74BB9"/>
    <w:rsid w:val="00C74E64"/>
    <w:rsid w:val="00C75BD4"/>
    <w:rsid w:val="00C77F15"/>
    <w:rsid w:val="00C80A12"/>
    <w:rsid w:val="00C853E3"/>
    <w:rsid w:val="00C91843"/>
    <w:rsid w:val="00C955D8"/>
    <w:rsid w:val="00C95CC4"/>
    <w:rsid w:val="00C96253"/>
    <w:rsid w:val="00C97D58"/>
    <w:rsid w:val="00CA3EBD"/>
    <w:rsid w:val="00CA4EE3"/>
    <w:rsid w:val="00CA6D23"/>
    <w:rsid w:val="00CB3948"/>
    <w:rsid w:val="00CB3C5F"/>
    <w:rsid w:val="00CB7912"/>
    <w:rsid w:val="00CC0CF0"/>
    <w:rsid w:val="00CC450C"/>
    <w:rsid w:val="00CC50BE"/>
    <w:rsid w:val="00CC731A"/>
    <w:rsid w:val="00CD1092"/>
    <w:rsid w:val="00CD1168"/>
    <w:rsid w:val="00CD25F1"/>
    <w:rsid w:val="00CD3B27"/>
    <w:rsid w:val="00CD44C7"/>
    <w:rsid w:val="00CD6FAC"/>
    <w:rsid w:val="00CE009F"/>
    <w:rsid w:val="00CE1BDE"/>
    <w:rsid w:val="00CE2DA3"/>
    <w:rsid w:val="00CF12D8"/>
    <w:rsid w:val="00CF356C"/>
    <w:rsid w:val="00CF3FFC"/>
    <w:rsid w:val="00CF67BE"/>
    <w:rsid w:val="00D00010"/>
    <w:rsid w:val="00D00578"/>
    <w:rsid w:val="00D01E2D"/>
    <w:rsid w:val="00D03119"/>
    <w:rsid w:val="00D04BDC"/>
    <w:rsid w:val="00D055EA"/>
    <w:rsid w:val="00D06539"/>
    <w:rsid w:val="00D12CA7"/>
    <w:rsid w:val="00D13E55"/>
    <w:rsid w:val="00D24A19"/>
    <w:rsid w:val="00D24C00"/>
    <w:rsid w:val="00D24CA7"/>
    <w:rsid w:val="00D32611"/>
    <w:rsid w:val="00D336B5"/>
    <w:rsid w:val="00D33BD8"/>
    <w:rsid w:val="00D3499A"/>
    <w:rsid w:val="00D34B25"/>
    <w:rsid w:val="00D35983"/>
    <w:rsid w:val="00D35B4A"/>
    <w:rsid w:val="00D364C9"/>
    <w:rsid w:val="00D37B4F"/>
    <w:rsid w:val="00D413BA"/>
    <w:rsid w:val="00D434D8"/>
    <w:rsid w:val="00D47830"/>
    <w:rsid w:val="00D47D5F"/>
    <w:rsid w:val="00D50C9B"/>
    <w:rsid w:val="00D51321"/>
    <w:rsid w:val="00D5197D"/>
    <w:rsid w:val="00D51CF1"/>
    <w:rsid w:val="00D55037"/>
    <w:rsid w:val="00D55FB4"/>
    <w:rsid w:val="00D61C52"/>
    <w:rsid w:val="00D62EB5"/>
    <w:rsid w:val="00D6488D"/>
    <w:rsid w:val="00D65253"/>
    <w:rsid w:val="00D655F9"/>
    <w:rsid w:val="00D67A38"/>
    <w:rsid w:val="00D67D94"/>
    <w:rsid w:val="00D70412"/>
    <w:rsid w:val="00D745F5"/>
    <w:rsid w:val="00D82334"/>
    <w:rsid w:val="00D82740"/>
    <w:rsid w:val="00D82CE0"/>
    <w:rsid w:val="00D86B31"/>
    <w:rsid w:val="00D86C3A"/>
    <w:rsid w:val="00D945CB"/>
    <w:rsid w:val="00D962A0"/>
    <w:rsid w:val="00D96377"/>
    <w:rsid w:val="00D97E7B"/>
    <w:rsid w:val="00DA1FB7"/>
    <w:rsid w:val="00DA3DC6"/>
    <w:rsid w:val="00DA6C21"/>
    <w:rsid w:val="00DB6EA7"/>
    <w:rsid w:val="00DC05A3"/>
    <w:rsid w:val="00DC152B"/>
    <w:rsid w:val="00DC3798"/>
    <w:rsid w:val="00DC5FE5"/>
    <w:rsid w:val="00DC6544"/>
    <w:rsid w:val="00DD033C"/>
    <w:rsid w:val="00DD1335"/>
    <w:rsid w:val="00DD185B"/>
    <w:rsid w:val="00DD2E62"/>
    <w:rsid w:val="00DD6833"/>
    <w:rsid w:val="00DE1562"/>
    <w:rsid w:val="00DE28D6"/>
    <w:rsid w:val="00DE2AE4"/>
    <w:rsid w:val="00DE511E"/>
    <w:rsid w:val="00DF0091"/>
    <w:rsid w:val="00DF0A6A"/>
    <w:rsid w:val="00DF25D8"/>
    <w:rsid w:val="00DF5802"/>
    <w:rsid w:val="00DF6929"/>
    <w:rsid w:val="00DF7242"/>
    <w:rsid w:val="00E046A8"/>
    <w:rsid w:val="00E06087"/>
    <w:rsid w:val="00E066BA"/>
    <w:rsid w:val="00E10AF0"/>
    <w:rsid w:val="00E11E3B"/>
    <w:rsid w:val="00E130ED"/>
    <w:rsid w:val="00E152B6"/>
    <w:rsid w:val="00E152D1"/>
    <w:rsid w:val="00E15AAF"/>
    <w:rsid w:val="00E1637A"/>
    <w:rsid w:val="00E167C8"/>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97"/>
    <w:rsid w:val="00E87DA1"/>
    <w:rsid w:val="00E917D2"/>
    <w:rsid w:val="00E924CF"/>
    <w:rsid w:val="00E95019"/>
    <w:rsid w:val="00E95443"/>
    <w:rsid w:val="00EA0927"/>
    <w:rsid w:val="00EA1435"/>
    <w:rsid w:val="00EA3D46"/>
    <w:rsid w:val="00EA3FFD"/>
    <w:rsid w:val="00EA702C"/>
    <w:rsid w:val="00EB1C0C"/>
    <w:rsid w:val="00EB3AF7"/>
    <w:rsid w:val="00EC0BA1"/>
    <w:rsid w:val="00EC24B5"/>
    <w:rsid w:val="00EC3D1B"/>
    <w:rsid w:val="00EC4242"/>
    <w:rsid w:val="00EC7060"/>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3AE0"/>
    <w:rsid w:val="00F24B39"/>
    <w:rsid w:val="00F2573B"/>
    <w:rsid w:val="00F26D54"/>
    <w:rsid w:val="00F272DF"/>
    <w:rsid w:val="00F31FA7"/>
    <w:rsid w:val="00F347C1"/>
    <w:rsid w:val="00F34FEC"/>
    <w:rsid w:val="00F35685"/>
    <w:rsid w:val="00F356DA"/>
    <w:rsid w:val="00F37317"/>
    <w:rsid w:val="00F37F15"/>
    <w:rsid w:val="00F459EC"/>
    <w:rsid w:val="00F45ED9"/>
    <w:rsid w:val="00F4614B"/>
    <w:rsid w:val="00F51151"/>
    <w:rsid w:val="00F515E9"/>
    <w:rsid w:val="00F522DE"/>
    <w:rsid w:val="00F54EAC"/>
    <w:rsid w:val="00F55ECF"/>
    <w:rsid w:val="00F63366"/>
    <w:rsid w:val="00F63EFA"/>
    <w:rsid w:val="00F64191"/>
    <w:rsid w:val="00F65F0D"/>
    <w:rsid w:val="00F701EA"/>
    <w:rsid w:val="00F72BEF"/>
    <w:rsid w:val="00F72F76"/>
    <w:rsid w:val="00F74301"/>
    <w:rsid w:val="00F7724D"/>
    <w:rsid w:val="00F77A6A"/>
    <w:rsid w:val="00F8267B"/>
    <w:rsid w:val="00F8271B"/>
    <w:rsid w:val="00F83670"/>
    <w:rsid w:val="00F853BF"/>
    <w:rsid w:val="00F85CBC"/>
    <w:rsid w:val="00F85E03"/>
    <w:rsid w:val="00F94776"/>
    <w:rsid w:val="00F95117"/>
    <w:rsid w:val="00F965BE"/>
    <w:rsid w:val="00F968DF"/>
    <w:rsid w:val="00F97408"/>
    <w:rsid w:val="00FA1509"/>
    <w:rsid w:val="00FA635B"/>
    <w:rsid w:val="00FA6944"/>
    <w:rsid w:val="00FA7942"/>
    <w:rsid w:val="00FA7C84"/>
    <w:rsid w:val="00FB0739"/>
    <w:rsid w:val="00FB0A2E"/>
    <w:rsid w:val="00FB36C4"/>
    <w:rsid w:val="00FB4717"/>
    <w:rsid w:val="00FB4EEC"/>
    <w:rsid w:val="00FB5002"/>
    <w:rsid w:val="00FB78C6"/>
    <w:rsid w:val="00FC08C2"/>
    <w:rsid w:val="00FC31DB"/>
    <w:rsid w:val="00FC3456"/>
    <w:rsid w:val="00FC3EE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36692-3516-4A8B-9E90-65C9A5572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850</Words>
  <Characters>4847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26</cp:revision>
  <dcterms:created xsi:type="dcterms:W3CDTF">2018-01-08T09:38:00Z</dcterms:created>
  <dcterms:modified xsi:type="dcterms:W3CDTF">2018-01-12T02:40:00Z</dcterms:modified>
</cp:coreProperties>
</file>