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7021E" w:rsidRDefault="00D7021E" w:rsidP="00D7021E">
      <w:pPr>
        <w:tabs>
          <w:tab w:val="center" w:pos="4536"/>
          <w:tab w:val="right" w:pos="8280"/>
          <w:tab w:val="right" w:pos="9639"/>
        </w:tabs>
        <w:ind w:right="2"/>
        <w:rPr>
          <w:rFonts w:ascii="Arial" w:hAnsi="Arial" w:cs="Arial"/>
          <w:b/>
          <w:bCs/>
          <w:sz w:val="24"/>
        </w:rPr>
      </w:pPr>
      <w:r>
        <w:rPr>
          <w:rFonts w:ascii="Arial" w:hAnsi="Arial" w:cs="Arial"/>
          <w:b/>
          <w:bCs/>
          <w:sz w:val="24"/>
        </w:rPr>
        <w:t>3GPP TSG RAN WG1 Meeting AH 1801</w:t>
      </w:r>
      <w:r>
        <w:rPr>
          <w:rFonts w:ascii="Arial" w:hAnsi="Arial" w:cs="Arial"/>
          <w:b/>
          <w:bCs/>
          <w:sz w:val="24"/>
        </w:rPr>
        <w:tab/>
      </w:r>
      <w:r>
        <w:rPr>
          <w:rFonts w:ascii="Arial" w:hAnsi="Arial" w:cs="Arial"/>
          <w:b/>
          <w:bCs/>
          <w:sz w:val="24"/>
        </w:rPr>
        <w:tab/>
      </w:r>
      <w:r w:rsidR="009144DB">
        <w:rPr>
          <w:rFonts w:ascii="Arial" w:hAnsi="Arial" w:cs="Arial"/>
          <w:b/>
          <w:bCs/>
          <w:sz w:val="24"/>
        </w:rPr>
        <w:t xml:space="preserve"> </w:t>
      </w:r>
      <w:r>
        <w:rPr>
          <w:rFonts w:ascii="Arial" w:hAnsi="Arial" w:cs="Arial"/>
          <w:b/>
          <w:bCs/>
          <w:sz w:val="24"/>
        </w:rPr>
        <w:t>R1-18</w:t>
      </w:r>
      <w:r w:rsidR="009144DB">
        <w:rPr>
          <w:rFonts w:ascii="Arial" w:eastAsia="MS Mincho" w:hAnsi="Arial" w:cs="Arial"/>
          <w:b/>
          <w:bCs/>
          <w:sz w:val="24"/>
          <w:lang w:eastAsia="ja-JP"/>
        </w:rPr>
        <w:t>00395</w:t>
      </w:r>
    </w:p>
    <w:p w:rsidR="00D7021E" w:rsidRDefault="00D7021E" w:rsidP="00D7021E">
      <w:pPr>
        <w:tabs>
          <w:tab w:val="center" w:pos="4536"/>
          <w:tab w:val="right" w:pos="9072"/>
        </w:tabs>
        <w:rPr>
          <w:rFonts w:ascii="Arial" w:eastAsia="MS Mincho" w:hAnsi="Arial" w:cs="Arial"/>
          <w:b/>
          <w:bCs/>
          <w:sz w:val="24"/>
          <w:lang w:eastAsia="ja-JP"/>
        </w:rPr>
      </w:pPr>
      <w:r>
        <w:rPr>
          <w:rFonts w:ascii="Arial" w:eastAsia="MS Mincho" w:hAnsi="Arial" w:cs="Arial"/>
          <w:b/>
          <w:bCs/>
          <w:sz w:val="24"/>
          <w:lang w:eastAsia="ja-JP"/>
        </w:rPr>
        <w:t>Vancouver, Canada, January 22</w:t>
      </w:r>
      <w:r>
        <w:rPr>
          <w:rFonts w:ascii="Arial" w:eastAsia="MS Mincho" w:hAnsi="Arial" w:cs="Arial"/>
          <w:b/>
          <w:bCs/>
          <w:sz w:val="24"/>
          <w:vertAlign w:val="superscript"/>
          <w:lang w:eastAsia="ja-JP"/>
        </w:rPr>
        <w:t>nd</w:t>
      </w:r>
      <w:r>
        <w:rPr>
          <w:rFonts w:ascii="Arial" w:eastAsia="MS Mincho" w:hAnsi="Arial" w:cs="Arial"/>
          <w:b/>
          <w:bCs/>
          <w:sz w:val="24"/>
          <w:lang w:eastAsia="ja-JP"/>
        </w:rPr>
        <w:t xml:space="preserve"> – 26</w:t>
      </w:r>
      <w:r>
        <w:rPr>
          <w:rFonts w:ascii="Arial" w:eastAsia="MS Mincho" w:hAnsi="Arial" w:cs="Arial"/>
          <w:b/>
          <w:bCs/>
          <w:sz w:val="24"/>
          <w:vertAlign w:val="superscript"/>
          <w:lang w:eastAsia="ja-JP"/>
        </w:rPr>
        <w:t>th</w:t>
      </w:r>
      <w:r>
        <w:rPr>
          <w:rFonts w:ascii="Arial" w:eastAsia="MS Mincho" w:hAnsi="Arial" w:cs="Arial"/>
          <w:b/>
          <w:bCs/>
          <w:sz w:val="24"/>
          <w:lang w:eastAsia="ja-JP"/>
        </w:rPr>
        <w:t>, 2018</w:t>
      </w:r>
    </w:p>
    <w:p w:rsidR="00D7021E" w:rsidRDefault="00D7021E" w:rsidP="00D7021E">
      <w:pPr>
        <w:pBdr>
          <w:top w:val="single" w:sz="4" w:space="1" w:color="auto"/>
        </w:pBdr>
        <w:spacing w:after="0"/>
        <w:jc w:val="left"/>
        <w:rPr>
          <w:rFonts w:ascii="Arial" w:hAnsi="Arial" w:cs="Arial"/>
          <w:b/>
          <w:kern w:val="2"/>
          <w:sz w:val="24"/>
          <w:lang w:eastAsia="zh-CN"/>
        </w:rPr>
      </w:pPr>
    </w:p>
    <w:p w:rsidR="00D7021E" w:rsidRDefault="00D7021E" w:rsidP="00D7021E">
      <w:pPr>
        <w:tabs>
          <w:tab w:val="left" w:pos="1985"/>
        </w:tabs>
        <w:overflowPunct w:val="0"/>
        <w:snapToGrid/>
        <w:ind w:left="1985" w:hanging="1985"/>
        <w:textAlignment w:val="baseline"/>
        <w:rPr>
          <w:rFonts w:ascii="Arial" w:hAnsi="Arial" w:cs="Arial"/>
          <w:b/>
          <w:bCs/>
          <w:szCs w:val="20"/>
          <w:lang w:val="en-GB" w:eastAsia="zh-CN"/>
        </w:rPr>
      </w:pPr>
      <w:r>
        <w:rPr>
          <w:rFonts w:ascii="Arial" w:hAnsi="Arial" w:cs="Arial"/>
          <w:b/>
          <w:bCs/>
          <w:szCs w:val="20"/>
          <w:lang w:val="en-GB" w:eastAsia="zh-CN"/>
        </w:rPr>
        <w:t>Agenda Item:</w:t>
      </w:r>
      <w:r>
        <w:rPr>
          <w:rFonts w:ascii="Arial" w:hAnsi="Arial" w:cs="Arial"/>
          <w:b/>
          <w:bCs/>
          <w:szCs w:val="20"/>
          <w:lang w:val="en-GB" w:eastAsia="zh-CN"/>
        </w:rPr>
        <w:tab/>
        <w:t>7.</w:t>
      </w:r>
      <w:r w:rsidR="00D86DD6">
        <w:rPr>
          <w:rFonts w:ascii="Arial" w:hAnsi="Arial" w:cs="Arial"/>
          <w:b/>
          <w:bCs/>
          <w:szCs w:val="20"/>
          <w:lang w:val="en-GB" w:eastAsia="zh-CN"/>
        </w:rPr>
        <w:t>3.4.1</w:t>
      </w:r>
    </w:p>
    <w:p w:rsidR="00D7021E" w:rsidRDefault="00D7021E" w:rsidP="00D7021E">
      <w:pPr>
        <w:tabs>
          <w:tab w:val="left" w:pos="1985"/>
        </w:tabs>
        <w:overflowPunct w:val="0"/>
        <w:snapToGrid/>
        <w:ind w:left="1985" w:hanging="1985"/>
        <w:textAlignment w:val="baseline"/>
        <w:rPr>
          <w:rFonts w:ascii="Arial" w:hAnsi="Arial" w:cs="Arial"/>
          <w:b/>
          <w:bCs/>
          <w:szCs w:val="20"/>
          <w:lang w:val="en-GB" w:eastAsia="zh-CN"/>
        </w:rPr>
      </w:pPr>
      <w:r>
        <w:rPr>
          <w:rFonts w:ascii="Arial" w:hAnsi="Arial" w:cs="Arial"/>
          <w:b/>
          <w:bCs/>
          <w:szCs w:val="20"/>
          <w:lang w:val="en-GB" w:eastAsia="zh-CN"/>
        </w:rPr>
        <w:t>Source:</w:t>
      </w:r>
      <w:r>
        <w:rPr>
          <w:rFonts w:ascii="Arial" w:hAnsi="Arial" w:cs="Arial"/>
          <w:b/>
          <w:bCs/>
          <w:szCs w:val="20"/>
          <w:lang w:val="en-GB" w:eastAsia="zh-CN"/>
        </w:rPr>
        <w:tab/>
        <w:t>Lenovo</w:t>
      </w:r>
      <w:r>
        <w:rPr>
          <w:rFonts w:ascii="Arial" w:hAnsi="Arial" w:cs="Arial"/>
          <w:b/>
          <w:bCs/>
          <w:szCs w:val="20"/>
          <w:lang w:eastAsia="zh-CN"/>
        </w:rPr>
        <w:t>,</w:t>
      </w:r>
      <w:r>
        <w:rPr>
          <w:rFonts w:ascii="Arial" w:hAnsi="Arial" w:cs="Arial"/>
          <w:b/>
          <w:bCs/>
          <w:szCs w:val="20"/>
          <w:lang w:val="en-GB" w:eastAsia="zh-CN"/>
        </w:rPr>
        <w:t xml:space="preserve"> Motorola Mobility</w:t>
      </w:r>
    </w:p>
    <w:p w:rsidR="00D7021E" w:rsidRDefault="00D7021E" w:rsidP="00D7021E">
      <w:pPr>
        <w:tabs>
          <w:tab w:val="left" w:pos="1985"/>
        </w:tabs>
        <w:overflowPunct w:val="0"/>
        <w:snapToGrid/>
        <w:ind w:left="1985" w:hanging="1985"/>
        <w:textAlignment w:val="baseline"/>
        <w:rPr>
          <w:rFonts w:ascii="Arial" w:hAnsi="Arial" w:cs="Arial"/>
          <w:b/>
          <w:bCs/>
          <w:szCs w:val="20"/>
          <w:lang w:eastAsia="zh-CN"/>
        </w:rPr>
      </w:pPr>
      <w:r>
        <w:rPr>
          <w:rFonts w:ascii="Arial" w:hAnsi="Arial" w:cs="Arial"/>
          <w:b/>
          <w:bCs/>
          <w:szCs w:val="20"/>
          <w:lang w:val="en-GB" w:eastAsia="zh-CN"/>
        </w:rPr>
        <w:t>Title:</w:t>
      </w:r>
      <w:r>
        <w:rPr>
          <w:rFonts w:ascii="Arial" w:hAnsi="Arial" w:cs="Arial"/>
          <w:b/>
          <w:bCs/>
          <w:szCs w:val="20"/>
          <w:lang w:val="en-GB" w:eastAsia="zh-CN"/>
        </w:rPr>
        <w:tab/>
        <w:t xml:space="preserve">Corrections to 38.211 on </w:t>
      </w:r>
      <w:r w:rsidR="009417F7">
        <w:rPr>
          <w:rFonts w:ascii="Arial" w:hAnsi="Arial" w:cs="Arial"/>
          <w:b/>
          <w:bCs/>
          <w:szCs w:val="20"/>
          <w:lang w:val="en-GB" w:eastAsia="zh-CN"/>
        </w:rPr>
        <w:t>bandwidth part</w:t>
      </w:r>
    </w:p>
    <w:p w:rsidR="00D7021E" w:rsidRDefault="00D7021E" w:rsidP="00D7021E">
      <w:pPr>
        <w:tabs>
          <w:tab w:val="left" w:pos="1985"/>
        </w:tabs>
        <w:overflowPunct w:val="0"/>
        <w:snapToGrid/>
        <w:ind w:left="1985" w:hanging="1985"/>
        <w:textAlignment w:val="baseline"/>
        <w:rPr>
          <w:rFonts w:ascii="Arial" w:hAnsi="Arial" w:cs="Arial"/>
          <w:b/>
          <w:bCs/>
          <w:szCs w:val="20"/>
          <w:lang w:val="en-GB" w:eastAsia="zh-CN"/>
        </w:rPr>
      </w:pPr>
      <w:r>
        <w:rPr>
          <w:rFonts w:ascii="Arial" w:hAnsi="Arial" w:cs="Arial"/>
          <w:b/>
          <w:bCs/>
          <w:szCs w:val="20"/>
          <w:lang w:val="en-GB" w:eastAsia="zh-CN"/>
        </w:rPr>
        <w:t>Document for:</w:t>
      </w:r>
      <w:r>
        <w:rPr>
          <w:rFonts w:ascii="Arial" w:hAnsi="Arial" w:cs="Arial"/>
          <w:b/>
          <w:bCs/>
          <w:szCs w:val="20"/>
          <w:lang w:val="en-GB" w:eastAsia="zh-CN"/>
        </w:rPr>
        <w:tab/>
        <w:t>Discussion</w:t>
      </w:r>
    </w:p>
    <w:p w:rsidR="009C0564" w:rsidRPr="00D7021E" w:rsidRDefault="009C0564" w:rsidP="00071D7D">
      <w:pPr>
        <w:pBdr>
          <w:bottom w:val="single" w:sz="4" w:space="1" w:color="auto"/>
        </w:pBdr>
        <w:spacing w:after="0"/>
        <w:jc w:val="left"/>
        <w:rPr>
          <w:rFonts w:ascii="Arial" w:hAnsi="Arial" w:cs="Arial"/>
          <w:b/>
          <w:kern w:val="2"/>
          <w:lang w:val="en-GB" w:eastAsia="zh-CN"/>
        </w:rPr>
      </w:pPr>
    </w:p>
    <w:p w:rsidR="005C6EB8" w:rsidRDefault="004845AB" w:rsidP="003203E1">
      <w:pPr>
        <w:pStyle w:val="Heading1"/>
        <w:numPr>
          <w:ilvl w:val="0"/>
          <w:numId w:val="4"/>
        </w:numPr>
        <w:rPr>
          <w:rFonts w:ascii="Arial" w:hAnsi="Arial" w:cs="Arial"/>
          <w:lang w:eastAsia="zh-CN"/>
        </w:rPr>
      </w:pPr>
      <w:bookmarkStart w:id="0" w:name="_Ref124589705"/>
      <w:bookmarkStart w:id="1" w:name="_Ref129681862"/>
      <w:r w:rsidRPr="00F3645B">
        <w:rPr>
          <w:rFonts w:ascii="Arial" w:hAnsi="Arial" w:cs="Arial"/>
          <w:lang w:eastAsia="zh-CN"/>
        </w:rPr>
        <w:t>Introduction</w:t>
      </w:r>
      <w:bookmarkEnd w:id="0"/>
      <w:bookmarkEnd w:id="1"/>
    </w:p>
    <w:p w:rsidR="003551AD" w:rsidRPr="00A73E4D" w:rsidRDefault="003551AD" w:rsidP="003551AD">
      <w:pPr>
        <w:rPr>
          <w:sz w:val="20"/>
          <w:szCs w:val="20"/>
          <w:lang w:eastAsia="zh-CN"/>
        </w:rPr>
      </w:pPr>
      <w:r w:rsidRPr="00A73E4D">
        <w:rPr>
          <w:rFonts w:hint="eastAsia"/>
          <w:sz w:val="20"/>
          <w:szCs w:val="20"/>
          <w:lang w:eastAsia="zh-CN"/>
        </w:rPr>
        <w:t>In this contribution, we discuss bandwidth part related issues.</w:t>
      </w:r>
    </w:p>
    <w:p w:rsidR="00F61183" w:rsidRDefault="00A73E4D" w:rsidP="003203E1">
      <w:pPr>
        <w:pStyle w:val="Heading1"/>
        <w:numPr>
          <w:ilvl w:val="0"/>
          <w:numId w:val="4"/>
        </w:numPr>
        <w:rPr>
          <w:rFonts w:ascii="Arial" w:hAnsi="Arial" w:cs="Arial"/>
          <w:lang w:eastAsia="zh-CN"/>
        </w:rPr>
      </w:pPr>
      <w:r>
        <w:rPr>
          <w:rFonts w:ascii="Arial" w:hAnsi="Arial" w:cs="Arial"/>
          <w:lang w:eastAsia="zh-CN"/>
        </w:rPr>
        <w:t>Discussion</w:t>
      </w:r>
    </w:p>
    <w:p w:rsidR="00B4749E" w:rsidRPr="00B4749E" w:rsidRDefault="00B4749E" w:rsidP="00B4749E">
      <w:pPr>
        <w:pStyle w:val="Heading2"/>
        <w:numPr>
          <w:ilvl w:val="1"/>
          <w:numId w:val="4"/>
        </w:numPr>
        <w:rPr>
          <w:sz w:val="22"/>
        </w:rPr>
      </w:pPr>
      <w:r w:rsidRPr="00B4749E">
        <w:rPr>
          <w:rFonts w:hint="eastAsia"/>
          <w:sz w:val="22"/>
        </w:rPr>
        <w:t>Reference resource block</w:t>
      </w:r>
    </w:p>
    <w:p w:rsidR="00A73E4D" w:rsidRPr="00D86DD6" w:rsidRDefault="00A73E4D" w:rsidP="00336CEB">
      <w:pPr>
        <w:rPr>
          <w:sz w:val="20"/>
          <w:szCs w:val="20"/>
          <w:lang w:eastAsia="zh-CN"/>
        </w:rPr>
      </w:pPr>
      <w:r w:rsidRPr="00D86DD6">
        <w:rPr>
          <w:rFonts w:hint="eastAsia"/>
          <w:sz w:val="20"/>
          <w:szCs w:val="20"/>
          <w:lang w:eastAsia="zh-CN"/>
        </w:rPr>
        <w:t xml:space="preserve">The </w:t>
      </w:r>
      <w:proofErr w:type="gramStart"/>
      <w:r w:rsidRPr="00D86DD6">
        <w:rPr>
          <w:rFonts w:hint="eastAsia"/>
          <w:sz w:val="20"/>
          <w:szCs w:val="20"/>
          <w:lang w:eastAsia="zh-CN"/>
        </w:rPr>
        <w:t>agreements related to bandwidth part is</w:t>
      </w:r>
      <w:proofErr w:type="gramEnd"/>
      <w:r w:rsidRPr="00D86DD6">
        <w:rPr>
          <w:rFonts w:hint="eastAsia"/>
          <w:sz w:val="20"/>
          <w:szCs w:val="20"/>
          <w:lang w:eastAsia="zh-CN"/>
        </w:rPr>
        <w:t xml:space="preserve"> as following:</w:t>
      </w:r>
    </w:p>
    <w:p w:rsidR="00A73E4D" w:rsidRPr="00D86DD6" w:rsidRDefault="00A73E4D" w:rsidP="00336CEB">
      <w:pPr>
        <w:rPr>
          <w:sz w:val="20"/>
          <w:szCs w:val="20"/>
          <w:lang w:eastAsia="zh-CN"/>
        </w:rPr>
      </w:pPr>
      <w:r w:rsidRPr="00D86DD6">
        <w:rPr>
          <w:rFonts w:hint="eastAsia"/>
          <w:sz w:val="20"/>
          <w:szCs w:val="20"/>
          <w:lang w:eastAsia="zh-CN"/>
        </w:rPr>
        <w:t>RAN1</w:t>
      </w:r>
      <w:r w:rsidRPr="00D86DD6">
        <w:rPr>
          <w:sz w:val="20"/>
          <w:szCs w:val="20"/>
          <w:lang w:eastAsia="zh-CN"/>
        </w:rPr>
        <w:t>_91 agreements:</w:t>
      </w:r>
    </w:p>
    <w:p w:rsidR="00A73E4D" w:rsidRPr="00D86DD6" w:rsidRDefault="00A73E4D" w:rsidP="00A73E4D">
      <w:pPr>
        <w:rPr>
          <w:sz w:val="20"/>
          <w:szCs w:val="20"/>
          <w:lang w:eastAsia="zh-TW"/>
        </w:rPr>
      </w:pPr>
      <w:r w:rsidRPr="00D86DD6">
        <w:rPr>
          <w:rFonts w:hint="eastAsia"/>
          <w:sz w:val="20"/>
          <w:szCs w:val="20"/>
          <w:highlight w:val="green"/>
          <w:lang w:eastAsia="zh-TW"/>
        </w:rPr>
        <w:t>Agreements</w:t>
      </w:r>
      <w:r w:rsidRPr="00D86DD6">
        <w:rPr>
          <w:rFonts w:hint="eastAsia"/>
          <w:sz w:val="20"/>
          <w:szCs w:val="20"/>
          <w:lang w:eastAsia="zh-TW"/>
        </w:rPr>
        <w:t>:</w:t>
      </w:r>
    </w:p>
    <w:p w:rsidR="00A73E4D" w:rsidRPr="00D86DD6" w:rsidRDefault="00A73E4D" w:rsidP="00A73E4D">
      <w:pPr>
        <w:numPr>
          <w:ilvl w:val="0"/>
          <w:numId w:val="34"/>
        </w:numPr>
        <w:autoSpaceDE/>
        <w:autoSpaceDN/>
        <w:adjustRightInd/>
        <w:snapToGrid/>
        <w:spacing w:after="0"/>
        <w:ind w:left="567" w:hanging="207"/>
        <w:jc w:val="left"/>
        <w:rPr>
          <w:sz w:val="20"/>
          <w:szCs w:val="20"/>
          <w:lang w:eastAsia="zh-TW"/>
        </w:rPr>
      </w:pPr>
      <w:r w:rsidRPr="00D86DD6">
        <w:rPr>
          <w:rFonts w:hint="eastAsia"/>
          <w:sz w:val="20"/>
          <w:szCs w:val="20"/>
          <w:lang w:eastAsia="zh-TW"/>
        </w:rPr>
        <w:t>A UE is RRC signaled with the following for common PRB indexing</w:t>
      </w:r>
    </w:p>
    <w:p w:rsidR="00A73E4D" w:rsidRPr="00D86DD6" w:rsidRDefault="00A73E4D" w:rsidP="00A73E4D">
      <w:pPr>
        <w:numPr>
          <w:ilvl w:val="1"/>
          <w:numId w:val="34"/>
        </w:numPr>
        <w:autoSpaceDE/>
        <w:autoSpaceDN/>
        <w:adjustRightInd/>
        <w:snapToGrid/>
        <w:spacing w:after="0"/>
        <w:jc w:val="left"/>
        <w:rPr>
          <w:sz w:val="20"/>
          <w:szCs w:val="20"/>
          <w:lang w:eastAsia="zh-TW"/>
        </w:rPr>
      </w:pPr>
      <w:r w:rsidRPr="00D86DD6">
        <w:rPr>
          <w:rFonts w:hint="eastAsia"/>
          <w:sz w:val="20"/>
          <w:szCs w:val="20"/>
          <w:lang w:eastAsia="zh-TW"/>
        </w:rPr>
        <w:t>Offset between a reference location and the lowest subcarrier of the reference PRB [point A] (i.e. PRB0 in previous agreements)</w:t>
      </w:r>
    </w:p>
    <w:p w:rsidR="00A73E4D" w:rsidRPr="00D86DD6" w:rsidRDefault="00A73E4D" w:rsidP="00A73E4D">
      <w:pPr>
        <w:numPr>
          <w:ilvl w:val="2"/>
          <w:numId w:val="34"/>
        </w:numPr>
        <w:autoSpaceDE/>
        <w:autoSpaceDN/>
        <w:adjustRightInd/>
        <w:snapToGrid/>
        <w:spacing w:after="0"/>
        <w:ind w:left="1985" w:hanging="185"/>
        <w:jc w:val="left"/>
        <w:rPr>
          <w:sz w:val="20"/>
          <w:szCs w:val="20"/>
          <w:lang w:eastAsia="zh-TW"/>
        </w:rPr>
      </w:pPr>
      <w:r w:rsidRPr="00D86DD6">
        <w:rPr>
          <w:rFonts w:hint="eastAsia"/>
          <w:sz w:val="20"/>
          <w:szCs w:val="20"/>
          <w:lang w:eastAsia="zh-TW"/>
        </w:rPr>
        <w:t xml:space="preserve">For DL in </w:t>
      </w:r>
      <w:proofErr w:type="spellStart"/>
      <w:r w:rsidRPr="00D86DD6">
        <w:rPr>
          <w:rFonts w:hint="eastAsia"/>
          <w:sz w:val="20"/>
          <w:szCs w:val="20"/>
          <w:lang w:eastAsia="zh-TW"/>
        </w:rPr>
        <w:t>Pcell</w:t>
      </w:r>
      <w:proofErr w:type="spellEnd"/>
      <w:r w:rsidRPr="00D86DD6">
        <w:rPr>
          <w:rFonts w:hint="eastAsia"/>
          <w:sz w:val="20"/>
          <w:szCs w:val="20"/>
          <w:lang w:eastAsia="zh-TW"/>
        </w:rPr>
        <w:t>, the reference location is the lowest subcarrier of the lowest PRB of the cell-defining SSB after floating SSB is resolved</w:t>
      </w:r>
    </w:p>
    <w:p w:rsidR="00A73E4D" w:rsidRPr="00D86DD6" w:rsidRDefault="00A73E4D" w:rsidP="00A73E4D">
      <w:pPr>
        <w:numPr>
          <w:ilvl w:val="2"/>
          <w:numId w:val="34"/>
        </w:numPr>
        <w:autoSpaceDE/>
        <w:autoSpaceDN/>
        <w:adjustRightInd/>
        <w:snapToGrid/>
        <w:spacing w:after="0"/>
        <w:ind w:left="1985" w:hanging="185"/>
        <w:jc w:val="left"/>
        <w:rPr>
          <w:sz w:val="20"/>
          <w:szCs w:val="20"/>
          <w:lang w:eastAsia="zh-TW"/>
        </w:rPr>
      </w:pPr>
      <w:r w:rsidRPr="00D86DD6">
        <w:rPr>
          <w:rFonts w:hint="eastAsia"/>
          <w:sz w:val="20"/>
          <w:szCs w:val="20"/>
          <w:lang w:eastAsia="zh-TW"/>
        </w:rPr>
        <w:t xml:space="preserve">For UL in </w:t>
      </w:r>
      <w:proofErr w:type="spellStart"/>
      <w:r w:rsidRPr="00D86DD6">
        <w:rPr>
          <w:rFonts w:hint="eastAsia"/>
          <w:sz w:val="20"/>
          <w:szCs w:val="20"/>
          <w:lang w:eastAsia="zh-TW"/>
        </w:rPr>
        <w:t>Pcell</w:t>
      </w:r>
      <w:proofErr w:type="spellEnd"/>
      <w:r w:rsidRPr="00D86DD6">
        <w:rPr>
          <w:rFonts w:hint="eastAsia"/>
          <w:sz w:val="20"/>
          <w:szCs w:val="20"/>
          <w:lang w:eastAsia="zh-TW"/>
        </w:rPr>
        <w:t xml:space="preserve"> of paired spectrum, the reference location is the frequency location of the UL indicated in the RMSI, which is based on ARFCN after floating ARFCN is resolved</w:t>
      </w:r>
    </w:p>
    <w:p w:rsidR="00A73E4D" w:rsidRPr="00D86DD6" w:rsidRDefault="00A73E4D" w:rsidP="00A73E4D">
      <w:pPr>
        <w:numPr>
          <w:ilvl w:val="2"/>
          <w:numId w:val="34"/>
        </w:numPr>
        <w:autoSpaceDE/>
        <w:autoSpaceDN/>
        <w:adjustRightInd/>
        <w:snapToGrid/>
        <w:spacing w:after="0"/>
        <w:ind w:left="1985" w:hanging="185"/>
        <w:jc w:val="left"/>
        <w:rPr>
          <w:sz w:val="20"/>
          <w:szCs w:val="20"/>
          <w:lang w:eastAsia="zh-TW"/>
        </w:rPr>
      </w:pPr>
      <w:r w:rsidRPr="00D86DD6">
        <w:rPr>
          <w:rFonts w:hint="eastAsia"/>
          <w:sz w:val="20"/>
          <w:szCs w:val="20"/>
          <w:lang w:eastAsia="zh-TW"/>
        </w:rPr>
        <w:t xml:space="preserve">For </w:t>
      </w:r>
      <w:proofErr w:type="spellStart"/>
      <w:r w:rsidRPr="00D86DD6">
        <w:rPr>
          <w:rFonts w:hint="eastAsia"/>
          <w:sz w:val="20"/>
          <w:szCs w:val="20"/>
          <w:lang w:eastAsia="zh-TW"/>
        </w:rPr>
        <w:t>Scell</w:t>
      </w:r>
      <w:proofErr w:type="spellEnd"/>
      <w:r w:rsidRPr="00D86DD6">
        <w:rPr>
          <w:rFonts w:hint="eastAsia"/>
          <w:sz w:val="20"/>
          <w:szCs w:val="20"/>
          <w:lang w:eastAsia="zh-TW"/>
        </w:rPr>
        <w:t xml:space="preserve">, the reference location is the frequency location indicated in the </w:t>
      </w:r>
      <w:proofErr w:type="spellStart"/>
      <w:r w:rsidRPr="00D86DD6">
        <w:rPr>
          <w:rFonts w:hint="eastAsia"/>
          <w:sz w:val="20"/>
          <w:szCs w:val="20"/>
          <w:lang w:eastAsia="zh-TW"/>
        </w:rPr>
        <w:t>SCell</w:t>
      </w:r>
      <w:proofErr w:type="spellEnd"/>
      <w:r w:rsidRPr="00D86DD6">
        <w:rPr>
          <w:rFonts w:hint="eastAsia"/>
          <w:sz w:val="20"/>
          <w:szCs w:val="20"/>
          <w:lang w:eastAsia="zh-TW"/>
        </w:rPr>
        <w:t xml:space="preserve"> configuration, which is based on ARFCN after floating ARFCN is resolved</w:t>
      </w:r>
    </w:p>
    <w:p w:rsidR="00A73E4D" w:rsidRPr="00D86DD6" w:rsidRDefault="00A73E4D" w:rsidP="00A73E4D">
      <w:pPr>
        <w:numPr>
          <w:ilvl w:val="2"/>
          <w:numId w:val="34"/>
        </w:numPr>
        <w:autoSpaceDE/>
        <w:autoSpaceDN/>
        <w:adjustRightInd/>
        <w:snapToGrid/>
        <w:spacing w:after="0"/>
        <w:ind w:left="1985" w:hanging="185"/>
        <w:jc w:val="left"/>
        <w:rPr>
          <w:sz w:val="20"/>
          <w:szCs w:val="20"/>
          <w:lang w:eastAsia="zh-TW"/>
        </w:rPr>
      </w:pPr>
      <w:r w:rsidRPr="00D86DD6">
        <w:rPr>
          <w:rFonts w:hint="eastAsia"/>
          <w:sz w:val="20"/>
          <w:szCs w:val="20"/>
          <w:lang w:eastAsia="zh-TW"/>
        </w:rPr>
        <w:t>For SUL, the reference location is the frequency location indicated in the SUL configuration, which is based on ARFCN after floating ARFCN is resolved</w:t>
      </w:r>
    </w:p>
    <w:p w:rsidR="00A73E4D" w:rsidRPr="00D86DD6" w:rsidRDefault="00A73E4D" w:rsidP="00A73E4D">
      <w:pPr>
        <w:numPr>
          <w:ilvl w:val="2"/>
          <w:numId w:val="34"/>
        </w:numPr>
        <w:autoSpaceDE/>
        <w:autoSpaceDN/>
        <w:adjustRightInd/>
        <w:snapToGrid/>
        <w:spacing w:after="0"/>
        <w:ind w:left="1985" w:hanging="185"/>
        <w:jc w:val="left"/>
        <w:rPr>
          <w:sz w:val="20"/>
          <w:szCs w:val="20"/>
          <w:lang w:eastAsia="zh-TW"/>
        </w:rPr>
      </w:pPr>
      <w:r w:rsidRPr="00D86DD6">
        <w:rPr>
          <w:rFonts w:hint="eastAsia"/>
          <w:sz w:val="20"/>
          <w:szCs w:val="20"/>
          <w:lang w:eastAsia="zh-TW"/>
        </w:rPr>
        <w:t>The reference PRB is expressed based on 15KHz SCS for FR1 and 60KHz SCS for FR2</w:t>
      </w:r>
    </w:p>
    <w:p w:rsidR="00A73E4D" w:rsidRPr="00D86DD6" w:rsidRDefault="00A73E4D" w:rsidP="00A73E4D">
      <w:pPr>
        <w:numPr>
          <w:ilvl w:val="2"/>
          <w:numId w:val="34"/>
        </w:numPr>
        <w:autoSpaceDE/>
        <w:autoSpaceDN/>
        <w:adjustRightInd/>
        <w:snapToGrid/>
        <w:spacing w:after="0"/>
        <w:ind w:left="1985" w:hanging="185"/>
        <w:jc w:val="left"/>
        <w:rPr>
          <w:sz w:val="20"/>
          <w:szCs w:val="20"/>
          <w:lang w:eastAsia="zh-TW"/>
        </w:rPr>
      </w:pPr>
      <w:r w:rsidRPr="00D86DD6">
        <w:rPr>
          <w:rFonts w:hint="eastAsia"/>
          <w:sz w:val="20"/>
          <w:szCs w:val="20"/>
          <w:lang w:eastAsia="zh-TW"/>
        </w:rPr>
        <w:t>The offset in the unit of PRB is indicated based on 15KHz SCS for FR1 and 60KHz SCS for FR2</w:t>
      </w:r>
    </w:p>
    <w:p w:rsidR="00A73E4D" w:rsidRPr="00D86DD6" w:rsidRDefault="00A73E4D" w:rsidP="00A73E4D">
      <w:pPr>
        <w:numPr>
          <w:ilvl w:val="2"/>
          <w:numId w:val="34"/>
        </w:numPr>
        <w:autoSpaceDE/>
        <w:autoSpaceDN/>
        <w:adjustRightInd/>
        <w:snapToGrid/>
        <w:spacing w:after="0"/>
        <w:ind w:left="1985" w:hanging="185"/>
        <w:jc w:val="left"/>
        <w:rPr>
          <w:sz w:val="20"/>
          <w:szCs w:val="20"/>
          <w:lang w:eastAsia="zh-TW"/>
        </w:rPr>
      </w:pPr>
      <w:r w:rsidRPr="00D86DD6">
        <w:rPr>
          <w:rFonts w:hint="eastAsia"/>
          <w:sz w:val="20"/>
          <w:szCs w:val="20"/>
          <w:lang w:eastAsia="zh-TW"/>
        </w:rPr>
        <w:t>Common PRB with index 0 for all SCSs contains point A</w:t>
      </w:r>
    </w:p>
    <w:p w:rsidR="00A73E4D" w:rsidRPr="00D86DD6" w:rsidRDefault="00A73E4D" w:rsidP="00A73E4D">
      <w:pPr>
        <w:numPr>
          <w:ilvl w:val="1"/>
          <w:numId w:val="34"/>
        </w:numPr>
        <w:autoSpaceDE/>
        <w:autoSpaceDN/>
        <w:adjustRightInd/>
        <w:snapToGrid/>
        <w:spacing w:after="0"/>
        <w:jc w:val="left"/>
        <w:rPr>
          <w:sz w:val="20"/>
          <w:szCs w:val="20"/>
          <w:lang w:eastAsia="zh-TW"/>
        </w:rPr>
      </w:pPr>
      <w:r w:rsidRPr="00D86DD6">
        <w:rPr>
          <w:rFonts w:hint="eastAsia"/>
          <w:sz w:val="20"/>
          <w:szCs w:val="20"/>
          <w:lang w:eastAsia="zh-TW"/>
        </w:rPr>
        <w:t>Offset between point A and the lowest subcarrier of the lowest usable PRB of a given SCS</w:t>
      </w:r>
    </w:p>
    <w:p w:rsidR="00A73E4D" w:rsidRPr="00D86DD6" w:rsidRDefault="00A73E4D" w:rsidP="00A73E4D">
      <w:pPr>
        <w:numPr>
          <w:ilvl w:val="2"/>
          <w:numId w:val="34"/>
        </w:numPr>
        <w:autoSpaceDE/>
        <w:autoSpaceDN/>
        <w:adjustRightInd/>
        <w:snapToGrid/>
        <w:spacing w:after="0"/>
        <w:ind w:left="1985" w:hanging="185"/>
        <w:jc w:val="left"/>
        <w:rPr>
          <w:sz w:val="20"/>
          <w:szCs w:val="20"/>
          <w:lang w:eastAsia="zh-TW"/>
        </w:rPr>
      </w:pPr>
      <w:r w:rsidRPr="00D86DD6">
        <w:rPr>
          <w:rFonts w:hint="eastAsia"/>
          <w:sz w:val="20"/>
          <w:szCs w:val="20"/>
          <w:lang w:eastAsia="zh-TW"/>
        </w:rPr>
        <w:t>The offset is indicated in the unit of PRB based on the given SCS</w:t>
      </w:r>
    </w:p>
    <w:p w:rsidR="00A73E4D" w:rsidRPr="00D86DD6" w:rsidRDefault="00A73E4D" w:rsidP="00A73E4D">
      <w:pPr>
        <w:numPr>
          <w:ilvl w:val="1"/>
          <w:numId w:val="34"/>
        </w:numPr>
        <w:autoSpaceDE/>
        <w:autoSpaceDN/>
        <w:adjustRightInd/>
        <w:snapToGrid/>
        <w:spacing w:after="0"/>
        <w:jc w:val="left"/>
        <w:rPr>
          <w:sz w:val="20"/>
          <w:szCs w:val="20"/>
          <w:lang w:eastAsia="zh-TW"/>
        </w:rPr>
      </w:pPr>
      <w:r w:rsidRPr="00D86DD6">
        <w:rPr>
          <w:rFonts w:hint="eastAsia"/>
          <w:sz w:val="20"/>
          <w:szCs w:val="20"/>
          <w:lang w:eastAsia="zh-TW"/>
        </w:rPr>
        <w:t>k</w:t>
      </w:r>
      <w:r w:rsidRPr="00D86DD6">
        <w:rPr>
          <w:rFonts w:hint="eastAsia"/>
          <w:sz w:val="20"/>
          <w:szCs w:val="20"/>
          <w:vertAlign w:val="subscript"/>
          <w:lang w:eastAsia="zh-TW"/>
        </w:rPr>
        <w:t>0</w:t>
      </w:r>
      <w:r w:rsidRPr="00D86DD6">
        <w:rPr>
          <w:rFonts w:hint="eastAsia"/>
          <w:sz w:val="20"/>
          <w:szCs w:val="20"/>
          <w:lang w:eastAsia="zh-TW"/>
        </w:rPr>
        <w:t xml:space="preserve"> for each SCS if k</w:t>
      </w:r>
      <w:r w:rsidRPr="00D86DD6">
        <w:rPr>
          <w:rFonts w:hint="eastAsia"/>
          <w:sz w:val="20"/>
          <w:szCs w:val="20"/>
          <w:vertAlign w:val="subscript"/>
          <w:lang w:eastAsia="zh-TW"/>
        </w:rPr>
        <w:t>0</w:t>
      </w:r>
      <w:r w:rsidRPr="00D86DD6">
        <w:rPr>
          <w:rFonts w:hint="eastAsia"/>
          <w:sz w:val="20"/>
          <w:szCs w:val="20"/>
          <w:lang w:eastAsia="zh-TW"/>
        </w:rPr>
        <w:t xml:space="preserve"> is kept in Section 5.3 of TS38.211</w:t>
      </w:r>
    </w:p>
    <w:p w:rsidR="00A73E4D" w:rsidRPr="00D86DD6" w:rsidRDefault="00A73E4D" w:rsidP="00A73E4D">
      <w:pPr>
        <w:numPr>
          <w:ilvl w:val="1"/>
          <w:numId w:val="34"/>
        </w:numPr>
        <w:autoSpaceDE/>
        <w:autoSpaceDN/>
        <w:adjustRightInd/>
        <w:snapToGrid/>
        <w:spacing w:after="0"/>
        <w:jc w:val="left"/>
        <w:rPr>
          <w:sz w:val="20"/>
          <w:szCs w:val="20"/>
          <w:lang w:eastAsia="zh-TW"/>
        </w:rPr>
      </w:pPr>
      <w:r w:rsidRPr="00D86DD6">
        <w:rPr>
          <w:rFonts w:hint="eastAsia"/>
          <w:sz w:val="20"/>
          <w:szCs w:val="20"/>
          <w:lang w:eastAsia="zh-TW"/>
        </w:rPr>
        <w:t>Channel BW of the carrier configured to the UE</w:t>
      </w:r>
    </w:p>
    <w:p w:rsidR="00A73E4D" w:rsidRPr="00D86DD6" w:rsidRDefault="00A73E4D" w:rsidP="00A73E4D">
      <w:pPr>
        <w:numPr>
          <w:ilvl w:val="1"/>
          <w:numId w:val="34"/>
        </w:numPr>
        <w:autoSpaceDE/>
        <w:autoSpaceDN/>
        <w:adjustRightInd/>
        <w:snapToGrid/>
        <w:spacing w:after="0"/>
        <w:jc w:val="left"/>
        <w:rPr>
          <w:sz w:val="20"/>
          <w:szCs w:val="20"/>
          <w:lang w:eastAsia="zh-TW"/>
        </w:rPr>
      </w:pPr>
      <w:r w:rsidRPr="00D86DD6">
        <w:rPr>
          <w:rFonts w:hint="eastAsia"/>
          <w:sz w:val="20"/>
          <w:szCs w:val="20"/>
          <w:lang w:eastAsia="zh-TW"/>
        </w:rPr>
        <w:t>Note: the offsets defined above should cover a frequency range larger than R15 defined maximal bandwidth</w:t>
      </w:r>
    </w:p>
    <w:p w:rsidR="00A73E4D" w:rsidRPr="00D86DD6" w:rsidRDefault="00A73E4D" w:rsidP="00A73E4D">
      <w:pPr>
        <w:numPr>
          <w:ilvl w:val="1"/>
          <w:numId w:val="34"/>
        </w:numPr>
        <w:autoSpaceDE/>
        <w:autoSpaceDN/>
        <w:adjustRightInd/>
        <w:snapToGrid/>
        <w:spacing w:after="0"/>
        <w:jc w:val="left"/>
        <w:rPr>
          <w:sz w:val="20"/>
          <w:szCs w:val="20"/>
          <w:lang w:eastAsia="zh-TW"/>
        </w:rPr>
      </w:pPr>
      <w:r w:rsidRPr="00D86DD6">
        <w:rPr>
          <w:rFonts w:hint="eastAsia"/>
          <w:sz w:val="20"/>
          <w:szCs w:val="20"/>
          <w:lang w:eastAsia="zh-TW"/>
        </w:rPr>
        <w:t>The lowest subcarrier of the lowest PRB of the cell-defining SSB can be set with the granularity of channel raster after floating SSB is resolved</w:t>
      </w:r>
    </w:p>
    <w:p w:rsidR="00A73E4D" w:rsidRPr="00D86DD6" w:rsidRDefault="00A73E4D" w:rsidP="00A73E4D">
      <w:pPr>
        <w:numPr>
          <w:ilvl w:val="1"/>
          <w:numId w:val="34"/>
        </w:numPr>
        <w:autoSpaceDE/>
        <w:autoSpaceDN/>
        <w:adjustRightInd/>
        <w:snapToGrid/>
        <w:spacing w:after="0"/>
        <w:jc w:val="left"/>
        <w:rPr>
          <w:sz w:val="20"/>
          <w:szCs w:val="20"/>
          <w:lang w:eastAsia="zh-TW"/>
        </w:rPr>
      </w:pPr>
      <w:r w:rsidRPr="00D86DD6">
        <w:rPr>
          <w:rFonts w:hint="eastAsia"/>
          <w:sz w:val="20"/>
          <w:szCs w:val="20"/>
          <w:lang w:eastAsia="zh-TW"/>
        </w:rPr>
        <w:t xml:space="preserve">From RAN1, RMSI is assumed </w:t>
      </w:r>
      <w:proofErr w:type="gramStart"/>
      <w:r w:rsidRPr="00D86DD6">
        <w:rPr>
          <w:rFonts w:hint="eastAsia"/>
          <w:sz w:val="20"/>
          <w:szCs w:val="20"/>
          <w:lang w:eastAsia="zh-TW"/>
        </w:rPr>
        <w:t>to be always</w:t>
      </w:r>
      <w:proofErr w:type="gramEnd"/>
      <w:r w:rsidRPr="00D86DD6">
        <w:rPr>
          <w:rFonts w:hint="eastAsia"/>
          <w:sz w:val="20"/>
          <w:szCs w:val="20"/>
          <w:lang w:eastAsia="zh-TW"/>
        </w:rPr>
        <w:t xml:space="preserve"> PRB-aligned with PRB grid. However, the current 4-bit PRB grid offset in PBCH with 15kHz SCS can</w:t>
      </w:r>
      <w:r w:rsidRPr="00D86DD6">
        <w:rPr>
          <w:rFonts w:hint="eastAsia"/>
          <w:sz w:val="20"/>
          <w:szCs w:val="20"/>
          <w:lang w:eastAsia="zh-TW"/>
        </w:rPr>
        <w:t>’</w:t>
      </w:r>
      <w:r w:rsidRPr="00D86DD6">
        <w:rPr>
          <w:rFonts w:hint="eastAsia"/>
          <w:sz w:val="20"/>
          <w:szCs w:val="20"/>
          <w:lang w:eastAsia="zh-TW"/>
        </w:rPr>
        <w:t xml:space="preserve">t ensure the above assumption when RMSI has 30kHz SCS. </w:t>
      </w:r>
      <w:proofErr w:type="gramStart"/>
      <w:r w:rsidRPr="00D86DD6">
        <w:rPr>
          <w:rFonts w:hint="eastAsia"/>
          <w:sz w:val="20"/>
          <w:szCs w:val="20"/>
          <w:lang w:eastAsia="zh-TW"/>
        </w:rPr>
        <w:t xml:space="preserve">Therefore, for FR1, RAN1 agrees to increase from 4-bit PRB grid offset to 5-bit PRB grid offset in PBCH where the 5-bit PRB gird offset in PBCH is in unit of subcarrier based on 15kHz SCS, while for FR2, there is still 4-bit PRB grid offset and RAN1 assumes the 4-bit PRB grid offset in PBCH is in unit of subcarrier based on RMSI </w:t>
      </w:r>
      <w:proofErr w:type="spellStart"/>
      <w:r w:rsidRPr="00D86DD6">
        <w:rPr>
          <w:rFonts w:hint="eastAsia"/>
          <w:sz w:val="20"/>
          <w:szCs w:val="20"/>
          <w:lang w:eastAsia="zh-TW"/>
        </w:rPr>
        <w:t>numerlogy</w:t>
      </w:r>
      <w:proofErr w:type="spellEnd"/>
      <w:r w:rsidRPr="00D86DD6">
        <w:rPr>
          <w:rFonts w:hint="eastAsia"/>
          <w:sz w:val="20"/>
          <w:szCs w:val="20"/>
          <w:lang w:eastAsia="zh-TW"/>
        </w:rPr>
        <w:t>.</w:t>
      </w:r>
      <w:proofErr w:type="gramEnd"/>
      <w:r w:rsidRPr="00D86DD6">
        <w:rPr>
          <w:rFonts w:hint="eastAsia"/>
          <w:sz w:val="20"/>
          <w:szCs w:val="20"/>
          <w:lang w:eastAsia="zh-TW"/>
        </w:rPr>
        <w:t xml:space="preserve">  Send LS to RAN4 </w:t>
      </w:r>
      <w:r w:rsidRPr="00D86DD6">
        <w:rPr>
          <w:rFonts w:hint="eastAsia"/>
          <w:sz w:val="20"/>
          <w:szCs w:val="20"/>
          <w:lang w:eastAsia="zh-TW"/>
        </w:rPr>
        <w:t>–</w:t>
      </w:r>
      <w:r w:rsidRPr="00D86DD6">
        <w:rPr>
          <w:rFonts w:hint="eastAsia"/>
          <w:sz w:val="20"/>
          <w:szCs w:val="20"/>
          <w:lang w:eastAsia="zh-TW"/>
        </w:rPr>
        <w:t xml:space="preserve"> </w:t>
      </w:r>
      <w:proofErr w:type="spellStart"/>
      <w:r w:rsidRPr="00D86DD6">
        <w:rPr>
          <w:rFonts w:hint="eastAsia"/>
          <w:sz w:val="20"/>
          <w:szCs w:val="20"/>
          <w:lang w:eastAsia="zh-TW"/>
        </w:rPr>
        <w:t>Zhenfei</w:t>
      </w:r>
      <w:proofErr w:type="spellEnd"/>
      <w:r w:rsidRPr="00D86DD6">
        <w:rPr>
          <w:rFonts w:hint="eastAsia"/>
          <w:sz w:val="20"/>
          <w:szCs w:val="20"/>
          <w:lang w:eastAsia="zh-TW"/>
        </w:rPr>
        <w:t xml:space="preserve"> (</w:t>
      </w:r>
      <w:proofErr w:type="spellStart"/>
      <w:r w:rsidRPr="00D86DD6">
        <w:rPr>
          <w:rFonts w:hint="eastAsia"/>
          <w:sz w:val="20"/>
          <w:szCs w:val="20"/>
          <w:lang w:eastAsia="zh-TW"/>
        </w:rPr>
        <w:t>Huawei</w:t>
      </w:r>
      <w:proofErr w:type="spellEnd"/>
      <w:r w:rsidRPr="00D86DD6">
        <w:rPr>
          <w:rFonts w:hint="eastAsia"/>
          <w:sz w:val="20"/>
          <w:szCs w:val="20"/>
          <w:lang w:eastAsia="zh-TW"/>
        </w:rPr>
        <w:t xml:space="preserve">) </w:t>
      </w:r>
      <w:r w:rsidR="00F4256C" w:rsidRPr="00F4256C">
        <w:rPr>
          <w:rFonts w:hint="eastAsia"/>
          <w:b/>
          <w:sz w:val="20"/>
          <w:szCs w:val="20"/>
          <w:lang w:eastAsia="zh-TW"/>
        </w:rPr>
        <w:t>R1-1721578</w:t>
      </w:r>
    </w:p>
    <w:p w:rsidR="00A73E4D" w:rsidRPr="00D86DD6" w:rsidRDefault="00A73E4D" w:rsidP="00A73E4D">
      <w:pPr>
        <w:numPr>
          <w:ilvl w:val="2"/>
          <w:numId w:val="34"/>
        </w:numPr>
        <w:autoSpaceDE/>
        <w:autoSpaceDN/>
        <w:adjustRightInd/>
        <w:snapToGrid/>
        <w:spacing w:after="0"/>
        <w:jc w:val="left"/>
        <w:rPr>
          <w:sz w:val="20"/>
          <w:szCs w:val="20"/>
          <w:lang w:eastAsia="zh-TW"/>
        </w:rPr>
      </w:pPr>
      <w:r w:rsidRPr="00D86DD6">
        <w:rPr>
          <w:rFonts w:hint="eastAsia"/>
          <w:sz w:val="20"/>
          <w:szCs w:val="20"/>
          <w:lang w:eastAsia="zh-TW"/>
        </w:rPr>
        <w:t xml:space="preserve">The LS in </w:t>
      </w:r>
      <w:r w:rsidR="00F4256C" w:rsidRPr="00F4256C">
        <w:rPr>
          <w:rFonts w:hint="eastAsia"/>
          <w:sz w:val="20"/>
          <w:szCs w:val="20"/>
          <w:lang w:eastAsia="zh-TW"/>
        </w:rPr>
        <w:t>R1-1721578</w:t>
      </w:r>
      <w:r w:rsidRPr="00D86DD6">
        <w:rPr>
          <w:rFonts w:hint="eastAsia"/>
          <w:sz w:val="20"/>
          <w:szCs w:val="20"/>
          <w:lang w:eastAsia="zh-TW"/>
        </w:rPr>
        <w:t xml:space="preserve"> </w:t>
      </w:r>
      <w:proofErr w:type="gramStart"/>
      <w:r w:rsidRPr="00D86DD6">
        <w:rPr>
          <w:rFonts w:hint="eastAsia"/>
          <w:sz w:val="20"/>
          <w:szCs w:val="20"/>
          <w:lang w:eastAsia="zh-TW"/>
        </w:rPr>
        <w:t>is approved</w:t>
      </w:r>
      <w:proofErr w:type="gramEnd"/>
      <w:r w:rsidRPr="00D86DD6">
        <w:rPr>
          <w:rFonts w:hint="eastAsia"/>
          <w:sz w:val="20"/>
          <w:szCs w:val="20"/>
          <w:lang w:eastAsia="zh-TW"/>
        </w:rPr>
        <w:t xml:space="preserve"> by removing the paragraph (including the figure) after the agreements. Final LS in </w:t>
      </w:r>
      <w:r w:rsidR="00F4256C" w:rsidRPr="00F4256C">
        <w:rPr>
          <w:rFonts w:hint="eastAsia"/>
          <w:sz w:val="20"/>
          <w:szCs w:val="20"/>
          <w:highlight w:val="green"/>
          <w:lang w:eastAsia="zh-TW"/>
        </w:rPr>
        <w:t>R1-1721669</w:t>
      </w:r>
    </w:p>
    <w:p w:rsidR="00A73E4D" w:rsidRPr="00D86DD6" w:rsidRDefault="00A73E4D" w:rsidP="00A73E4D">
      <w:pPr>
        <w:numPr>
          <w:ilvl w:val="0"/>
          <w:numId w:val="34"/>
        </w:numPr>
        <w:autoSpaceDE/>
        <w:autoSpaceDN/>
        <w:adjustRightInd/>
        <w:snapToGrid/>
        <w:spacing w:after="0"/>
        <w:ind w:left="567" w:hanging="207"/>
        <w:jc w:val="left"/>
        <w:rPr>
          <w:sz w:val="20"/>
          <w:szCs w:val="20"/>
          <w:lang w:eastAsia="zh-TW"/>
        </w:rPr>
      </w:pPr>
      <w:r w:rsidRPr="00D86DD6">
        <w:rPr>
          <w:rFonts w:hint="eastAsia"/>
          <w:sz w:val="20"/>
          <w:szCs w:val="20"/>
          <w:lang w:eastAsia="zh-TW"/>
        </w:rPr>
        <w:t xml:space="preserve">For </w:t>
      </w:r>
      <w:proofErr w:type="spellStart"/>
      <w:r w:rsidRPr="00D86DD6">
        <w:rPr>
          <w:rFonts w:hint="eastAsia"/>
          <w:sz w:val="20"/>
          <w:szCs w:val="20"/>
          <w:lang w:eastAsia="zh-TW"/>
        </w:rPr>
        <w:t>Pcell</w:t>
      </w:r>
      <w:proofErr w:type="spellEnd"/>
      <w:r w:rsidRPr="00D86DD6">
        <w:rPr>
          <w:rFonts w:hint="eastAsia"/>
          <w:sz w:val="20"/>
          <w:szCs w:val="20"/>
          <w:lang w:eastAsia="zh-TW"/>
        </w:rPr>
        <w:t xml:space="preserve"> DL in paired spectrum and </w:t>
      </w:r>
      <w:proofErr w:type="spellStart"/>
      <w:r w:rsidRPr="00D86DD6">
        <w:rPr>
          <w:rFonts w:hint="eastAsia"/>
          <w:sz w:val="20"/>
          <w:szCs w:val="20"/>
          <w:lang w:eastAsia="zh-TW"/>
        </w:rPr>
        <w:t>Pcell</w:t>
      </w:r>
      <w:proofErr w:type="spellEnd"/>
      <w:r w:rsidRPr="00D86DD6">
        <w:rPr>
          <w:rFonts w:hint="eastAsia"/>
          <w:sz w:val="20"/>
          <w:szCs w:val="20"/>
          <w:lang w:eastAsia="zh-TW"/>
        </w:rPr>
        <w:t xml:space="preserve"> DL &amp; UL in unpaired spectrum, the above information is signaled to a UE is indicated in RMSI</w:t>
      </w:r>
    </w:p>
    <w:p w:rsidR="00A73E4D" w:rsidRPr="00D86DD6" w:rsidRDefault="00A73E4D" w:rsidP="00A73E4D">
      <w:pPr>
        <w:numPr>
          <w:ilvl w:val="0"/>
          <w:numId w:val="34"/>
        </w:numPr>
        <w:autoSpaceDE/>
        <w:autoSpaceDN/>
        <w:adjustRightInd/>
        <w:snapToGrid/>
        <w:spacing w:after="0"/>
        <w:ind w:left="567" w:hanging="207"/>
        <w:jc w:val="left"/>
        <w:rPr>
          <w:sz w:val="20"/>
          <w:szCs w:val="20"/>
          <w:lang w:eastAsia="zh-TW"/>
        </w:rPr>
      </w:pPr>
      <w:r w:rsidRPr="00D86DD6">
        <w:rPr>
          <w:rFonts w:hint="eastAsia"/>
          <w:sz w:val="20"/>
          <w:szCs w:val="20"/>
          <w:lang w:eastAsia="zh-TW"/>
        </w:rPr>
        <w:lastRenderedPageBreak/>
        <w:t xml:space="preserve">For </w:t>
      </w:r>
      <w:proofErr w:type="spellStart"/>
      <w:r w:rsidRPr="00D86DD6">
        <w:rPr>
          <w:rFonts w:hint="eastAsia"/>
          <w:sz w:val="20"/>
          <w:szCs w:val="20"/>
          <w:lang w:eastAsia="zh-TW"/>
        </w:rPr>
        <w:t>Pcell</w:t>
      </w:r>
      <w:proofErr w:type="spellEnd"/>
      <w:r w:rsidRPr="00D86DD6">
        <w:rPr>
          <w:rFonts w:hint="eastAsia"/>
          <w:sz w:val="20"/>
          <w:szCs w:val="20"/>
          <w:lang w:eastAsia="zh-TW"/>
        </w:rPr>
        <w:t xml:space="preserve"> UL in paired spectrum, the above information is indicated in RMSI and it</w:t>
      </w:r>
      <w:r w:rsidRPr="00D86DD6">
        <w:rPr>
          <w:rFonts w:hint="eastAsia"/>
          <w:sz w:val="20"/>
          <w:szCs w:val="20"/>
          <w:lang w:eastAsia="zh-TW"/>
        </w:rPr>
        <w:t>’</w:t>
      </w:r>
      <w:r w:rsidRPr="00D86DD6">
        <w:rPr>
          <w:rFonts w:hint="eastAsia"/>
          <w:sz w:val="20"/>
          <w:szCs w:val="20"/>
          <w:lang w:eastAsia="zh-TW"/>
        </w:rPr>
        <w:t>s also used to determine the frequency location of initial active UL BWP in paired spectrum</w:t>
      </w:r>
    </w:p>
    <w:p w:rsidR="00A73E4D" w:rsidRPr="00D86DD6" w:rsidRDefault="00A73E4D" w:rsidP="00A73E4D">
      <w:pPr>
        <w:numPr>
          <w:ilvl w:val="0"/>
          <w:numId w:val="34"/>
        </w:numPr>
        <w:autoSpaceDE/>
        <w:autoSpaceDN/>
        <w:adjustRightInd/>
        <w:snapToGrid/>
        <w:spacing w:after="0"/>
        <w:ind w:left="567" w:hanging="207"/>
        <w:jc w:val="left"/>
        <w:rPr>
          <w:sz w:val="20"/>
          <w:szCs w:val="20"/>
          <w:lang w:eastAsia="zh-TW"/>
        </w:rPr>
      </w:pPr>
      <w:r w:rsidRPr="00D86DD6">
        <w:rPr>
          <w:rFonts w:hint="eastAsia"/>
          <w:sz w:val="20"/>
          <w:szCs w:val="20"/>
          <w:lang w:eastAsia="zh-TW"/>
        </w:rPr>
        <w:t>The range of offset values is 0~(275*8-1), which requires 12 bits</w:t>
      </w:r>
    </w:p>
    <w:p w:rsidR="00820B8F" w:rsidRPr="00D86DD6" w:rsidRDefault="00820B8F" w:rsidP="00336CEB">
      <w:pPr>
        <w:rPr>
          <w:sz w:val="20"/>
          <w:szCs w:val="20"/>
          <w:lang w:eastAsia="zh-CN"/>
        </w:rPr>
      </w:pPr>
    </w:p>
    <w:p w:rsidR="00820B8F" w:rsidRPr="00D86DD6" w:rsidRDefault="00820B8F" w:rsidP="00336CEB">
      <w:pPr>
        <w:rPr>
          <w:sz w:val="20"/>
          <w:szCs w:val="20"/>
          <w:lang w:eastAsia="zh-CN"/>
        </w:rPr>
      </w:pPr>
      <w:r w:rsidRPr="00D86DD6">
        <w:rPr>
          <w:rFonts w:hint="eastAsia"/>
          <w:sz w:val="20"/>
          <w:szCs w:val="20"/>
          <w:lang w:eastAsia="zh-CN"/>
        </w:rPr>
        <w:t>RAN1_90 agreements:</w:t>
      </w:r>
    </w:p>
    <w:p w:rsidR="00820B8F" w:rsidRPr="00D86DD6" w:rsidRDefault="00820B8F" w:rsidP="00820B8F">
      <w:pPr>
        <w:tabs>
          <w:tab w:val="left" w:pos="1440"/>
        </w:tabs>
        <w:ind w:left="1440" w:hanging="1440"/>
        <w:jc w:val="left"/>
        <w:rPr>
          <w:rFonts w:ascii="Times" w:eastAsia="MS Mincho" w:hAnsi="Times"/>
          <w:b/>
          <w:iCs/>
          <w:sz w:val="20"/>
          <w:szCs w:val="20"/>
          <w:highlight w:val="yellow"/>
          <w:u w:val="single"/>
          <w:lang w:eastAsia="ja-JP"/>
        </w:rPr>
      </w:pPr>
      <w:r w:rsidRPr="00D86DD6">
        <w:rPr>
          <w:rFonts w:ascii="Times" w:eastAsia="MS Mincho" w:hAnsi="Times"/>
          <w:b/>
          <w:iCs/>
          <w:sz w:val="20"/>
          <w:szCs w:val="20"/>
          <w:highlight w:val="green"/>
          <w:u w:val="single"/>
          <w:lang w:eastAsia="ja-JP"/>
        </w:rPr>
        <w:t>Agreements:</w:t>
      </w:r>
    </w:p>
    <w:p w:rsidR="00820B8F" w:rsidRPr="00D86DD6" w:rsidRDefault="00820B8F" w:rsidP="00820B8F">
      <w:pPr>
        <w:numPr>
          <w:ilvl w:val="0"/>
          <w:numId w:val="35"/>
        </w:numPr>
        <w:tabs>
          <w:tab w:val="left" w:pos="1440"/>
        </w:tabs>
        <w:autoSpaceDE/>
        <w:autoSpaceDN/>
        <w:adjustRightInd/>
        <w:snapToGrid/>
        <w:spacing w:after="0"/>
        <w:jc w:val="left"/>
        <w:rPr>
          <w:rFonts w:ascii="Times" w:eastAsia="MS Mincho" w:hAnsi="Times"/>
          <w:iCs/>
          <w:sz w:val="20"/>
          <w:szCs w:val="20"/>
          <w:lang w:eastAsia="ja-JP"/>
        </w:rPr>
      </w:pPr>
      <w:r w:rsidRPr="00D86DD6">
        <w:rPr>
          <w:rFonts w:ascii="Times" w:eastAsia="MS Mincho" w:hAnsi="Times"/>
          <w:iCs/>
          <w:sz w:val="20"/>
          <w:szCs w:val="20"/>
          <w:lang w:eastAsia="ja-JP"/>
        </w:rPr>
        <w:t>Common PRB indexing is used at least for DL BWP configuration in RRC connected state</w:t>
      </w:r>
    </w:p>
    <w:p w:rsidR="00820B8F" w:rsidRPr="00D86DD6" w:rsidRDefault="00820B8F" w:rsidP="00820B8F">
      <w:pPr>
        <w:numPr>
          <w:ilvl w:val="1"/>
          <w:numId w:val="35"/>
        </w:numPr>
        <w:tabs>
          <w:tab w:val="left" w:pos="1440"/>
        </w:tabs>
        <w:autoSpaceDE/>
        <w:autoSpaceDN/>
        <w:adjustRightInd/>
        <w:snapToGrid/>
        <w:spacing w:after="0"/>
        <w:jc w:val="left"/>
        <w:rPr>
          <w:rFonts w:ascii="Times" w:eastAsia="MS Mincho" w:hAnsi="Times"/>
          <w:iCs/>
          <w:sz w:val="20"/>
          <w:szCs w:val="20"/>
          <w:lang w:eastAsia="ja-JP"/>
        </w:rPr>
      </w:pPr>
      <w:r w:rsidRPr="00D86DD6">
        <w:rPr>
          <w:rFonts w:ascii="Times" w:eastAsia="MS Mincho" w:hAnsi="Times"/>
          <w:iCs/>
          <w:sz w:val="20"/>
          <w:szCs w:val="20"/>
          <w:lang w:eastAsia="ja-JP"/>
        </w:rPr>
        <w:t xml:space="preserve">The reference point is PRB 0, which is common to all the UEs sharing a wideband CC from network perspective, regardless of whether they are NB, CA, or WB UEs. </w:t>
      </w:r>
    </w:p>
    <w:p w:rsidR="00820B8F" w:rsidRPr="00D86DD6" w:rsidRDefault="00820B8F" w:rsidP="00820B8F">
      <w:pPr>
        <w:numPr>
          <w:ilvl w:val="1"/>
          <w:numId w:val="35"/>
        </w:numPr>
        <w:tabs>
          <w:tab w:val="left" w:pos="1440"/>
        </w:tabs>
        <w:autoSpaceDE/>
        <w:autoSpaceDN/>
        <w:adjustRightInd/>
        <w:snapToGrid/>
        <w:spacing w:after="0"/>
        <w:jc w:val="left"/>
        <w:rPr>
          <w:rFonts w:ascii="Times" w:eastAsia="MS Mincho" w:hAnsi="Times"/>
          <w:iCs/>
          <w:sz w:val="20"/>
          <w:szCs w:val="20"/>
          <w:lang w:eastAsia="ja-JP"/>
        </w:rPr>
      </w:pPr>
      <w:r w:rsidRPr="00D86DD6">
        <w:rPr>
          <w:rFonts w:ascii="Times" w:eastAsia="MS Mincho" w:hAnsi="Times"/>
          <w:iCs/>
          <w:sz w:val="20"/>
          <w:szCs w:val="20"/>
          <w:lang w:eastAsia="ja-JP"/>
        </w:rPr>
        <w:t>An offset from PRB 0 to the lowest PRB of the SS block accessed by the UE is configured by high layer signaling</w:t>
      </w:r>
    </w:p>
    <w:p w:rsidR="00820B8F" w:rsidRPr="00D86DD6" w:rsidRDefault="00820B8F" w:rsidP="00820B8F">
      <w:pPr>
        <w:numPr>
          <w:ilvl w:val="2"/>
          <w:numId w:val="35"/>
        </w:numPr>
        <w:tabs>
          <w:tab w:val="left" w:pos="1440"/>
        </w:tabs>
        <w:autoSpaceDE/>
        <w:autoSpaceDN/>
        <w:adjustRightInd/>
        <w:snapToGrid/>
        <w:spacing w:after="0"/>
        <w:jc w:val="left"/>
        <w:rPr>
          <w:rFonts w:ascii="Times" w:eastAsia="MS Mincho" w:hAnsi="Times"/>
          <w:iCs/>
          <w:sz w:val="20"/>
          <w:szCs w:val="20"/>
          <w:lang w:eastAsia="ja-JP"/>
        </w:rPr>
      </w:pPr>
      <w:r w:rsidRPr="00D86DD6">
        <w:rPr>
          <w:rFonts w:ascii="Times" w:eastAsia="MS Mincho" w:hAnsi="Times"/>
          <w:iCs/>
          <w:sz w:val="20"/>
          <w:szCs w:val="20"/>
          <w:lang w:eastAsia="ja-JP"/>
        </w:rPr>
        <w:t>FFS the configuration is by RMSI and/or UE-specific signaling</w:t>
      </w:r>
    </w:p>
    <w:p w:rsidR="00820B8F" w:rsidRPr="00D86DD6" w:rsidRDefault="00820B8F" w:rsidP="00820B8F">
      <w:pPr>
        <w:numPr>
          <w:ilvl w:val="1"/>
          <w:numId w:val="35"/>
        </w:numPr>
        <w:tabs>
          <w:tab w:val="left" w:pos="1440"/>
        </w:tabs>
        <w:autoSpaceDE/>
        <w:autoSpaceDN/>
        <w:adjustRightInd/>
        <w:snapToGrid/>
        <w:spacing w:after="0"/>
        <w:jc w:val="left"/>
        <w:rPr>
          <w:rFonts w:ascii="Times" w:eastAsia="MS Mincho" w:hAnsi="Times"/>
          <w:iCs/>
          <w:sz w:val="20"/>
          <w:szCs w:val="20"/>
          <w:lang w:eastAsia="ja-JP"/>
        </w:rPr>
      </w:pPr>
      <w:r w:rsidRPr="00D86DD6">
        <w:rPr>
          <w:rFonts w:ascii="Times" w:eastAsia="MS Mincho" w:hAnsi="Times"/>
          <w:iCs/>
          <w:sz w:val="20"/>
          <w:szCs w:val="20"/>
          <w:lang w:eastAsia="ja-JP"/>
        </w:rPr>
        <w:t>The common PRB indexing is for maximum number of PRBs for a given numerology defined in Table 4.3.2-1 in 38.211</w:t>
      </w:r>
    </w:p>
    <w:p w:rsidR="00820B8F" w:rsidRPr="00D86DD6" w:rsidRDefault="00820B8F" w:rsidP="00820B8F">
      <w:pPr>
        <w:numPr>
          <w:ilvl w:val="1"/>
          <w:numId w:val="35"/>
        </w:numPr>
        <w:tabs>
          <w:tab w:val="left" w:pos="1440"/>
        </w:tabs>
        <w:autoSpaceDE/>
        <w:autoSpaceDN/>
        <w:adjustRightInd/>
        <w:snapToGrid/>
        <w:spacing w:after="0"/>
        <w:jc w:val="left"/>
        <w:rPr>
          <w:rFonts w:ascii="Times" w:eastAsia="MS Mincho" w:hAnsi="Times"/>
          <w:iCs/>
          <w:sz w:val="20"/>
          <w:szCs w:val="20"/>
          <w:lang w:eastAsia="ja-JP"/>
        </w:rPr>
      </w:pPr>
      <w:r w:rsidRPr="00D86DD6">
        <w:rPr>
          <w:rFonts w:ascii="Times" w:eastAsia="MS Mincho" w:hAnsi="Times"/>
          <w:iCs/>
          <w:sz w:val="20"/>
          <w:szCs w:val="20"/>
          <w:lang w:eastAsia="ja-JP"/>
        </w:rPr>
        <w:t>FFS: common PRB indexing for RS generation for UE-specific PDSCH</w:t>
      </w:r>
    </w:p>
    <w:p w:rsidR="00820B8F" w:rsidRPr="00D86DD6" w:rsidRDefault="00820B8F" w:rsidP="00820B8F">
      <w:pPr>
        <w:numPr>
          <w:ilvl w:val="1"/>
          <w:numId w:val="35"/>
        </w:numPr>
        <w:tabs>
          <w:tab w:val="left" w:pos="1440"/>
        </w:tabs>
        <w:autoSpaceDE/>
        <w:autoSpaceDN/>
        <w:adjustRightInd/>
        <w:snapToGrid/>
        <w:spacing w:after="0"/>
        <w:jc w:val="left"/>
        <w:rPr>
          <w:rFonts w:ascii="Times" w:eastAsia="MS Mincho" w:hAnsi="Times"/>
          <w:iCs/>
          <w:sz w:val="20"/>
          <w:szCs w:val="20"/>
          <w:lang w:eastAsia="ja-JP"/>
        </w:rPr>
      </w:pPr>
      <w:r w:rsidRPr="00D86DD6">
        <w:rPr>
          <w:rFonts w:ascii="Times" w:eastAsia="MS Mincho" w:hAnsi="Times"/>
          <w:iCs/>
          <w:sz w:val="20"/>
          <w:szCs w:val="20"/>
          <w:lang w:eastAsia="ja-JP"/>
        </w:rPr>
        <w:t>FFS: common PRB indexing for UL</w:t>
      </w:r>
    </w:p>
    <w:p w:rsidR="00820B8F" w:rsidRPr="00820B8F" w:rsidRDefault="00820B8F" w:rsidP="00336CEB">
      <w:pPr>
        <w:rPr>
          <w:lang w:eastAsia="zh-CN"/>
        </w:rPr>
      </w:pPr>
    </w:p>
    <w:p w:rsidR="00A73E4D" w:rsidRPr="00F4256C" w:rsidRDefault="00A73E4D" w:rsidP="00F4256C">
      <w:pPr>
        <w:pStyle w:val="Heading2"/>
        <w:rPr>
          <w:b w:val="0"/>
          <w:sz w:val="22"/>
        </w:rPr>
      </w:pPr>
      <w:r w:rsidRPr="00F4256C">
        <w:rPr>
          <w:rFonts w:hint="eastAsia"/>
          <w:sz w:val="20"/>
          <w:szCs w:val="20"/>
          <w:lang w:eastAsia="zh-CN"/>
        </w:rPr>
        <w:t xml:space="preserve">In section 4.4.4.2, reference resource block </w:t>
      </w:r>
      <w:proofErr w:type="gramStart"/>
      <w:r w:rsidRPr="00F4256C">
        <w:rPr>
          <w:rFonts w:hint="eastAsia"/>
          <w:sz w:val="20"/>
          <w:szCs w:val="20"/>
          <w:lang w:eastAsia="zh-CN"/>
        </w:rPr>
        <w:t>is defined</w:t>
      </w:r>
      <w:proofErr w:type="gramEnd"/>
      <w:r w:rsidRPr="00F4256C">
        <w:rPr>
          <w:rFonts w:hint="eastAsia"/>
          <w:sz w:val="20"/>
          <w:szCs w:val="20"/>
          <w:lang w:eastAsia="zh-CN"/>
        </w:rPr>
        <w:t xml:space="preserve">. </w:t>
      </w:r>
      <w:r w:rsidR="001478E1" w:rsidRPr="00F4256C">
        <w:rPr>
          <w:sz w:val="20"/>
          <w:szCs w:val="20"/>
          <w:lang w:eastAsia="zh-CN"/>
        </w:rPr>
        <w:t xml:space="preserve">We think it is PRB 0 in RAN1_90 meeting agreements and point A in RAN1_91 meeting agreement. It should only be a single PRB, so the numbering of reference resource block is redundant, and it will lead to confusing on later common resource block and physical resource block definition. So we suggest to remove the redundant sentence and make </w:t>
      </w:r>
      <w:proofErr w:type="gramStart"/>
      <w:r w:rsidR="001478E1" w:rsidRPr="00F4256C">
        <w:rPr>
          <w:sz w:val="20"/>
          <w:szCs w:val="20"/>
          <w:lang w:eastAsia="zh-CN"/>
        </w:rPr>
        <w:t>necessary revisions, which is</w:t>
      </w:r>
      <w:proofErr w:type="gramEnd"/>
      <w:r w:rsidR="001478E1" w:rsidRPr="00F4256C">
        <w:rPr>
          <w:sz w:val="20"/>
          <w:szCs w:val="20"/>
          <w:lang w:eastAsia="zh-CN"/>
        </w:rPr>
        <w:t xml:space="preserve"> shown in Annex.</w:t>
      </w:r>
    </w:p>
    <w:p w:rsidR="00393E7B" w:rsidRDefault="00D8354E" w:rsidP="00336CEB">
      <w:pPr>
        <w:rPr>
          <w:rFonts w:eastAsia="等线"/>
          <w:sz w:val="20"/>
          <w:szCs w:val="20"/>
          <w:lang w:val="en-GB" w:eastAsia="zh-CN"/>
        </w:rPr>
      </w:pPr>
      <w:r w:rsidRPr="00D86DD6">
        <w:rPr>
          <w:rFonts w:hint="eastAsia"/>
          <w:sz w:val="20"/>
          <w:szCs w:val="20"/>
          <w:lang w:eastAsia="zh-CN"/>
        </w:rPr>
        <w:t xml:space="preserve">Physical resource block </w:t>
      </w:r>
      <w:proofErr w:type="gramStart"/>
      <w:r w:rsidRPr="00D86DD6">
        <w:rPr>
          <w:rFonts w:hint="eastAsia"/>
          <w:sz w:val="20"/>
          <w:szCs w:val="20"/>
          <w:lang w:eastAsia="zh-CN"/>
        </w:rPr>
        <w:t>is defined</w:t>
      </w:r>
      <w:proofErr w:type="gramEnd"/>
      <w:r w:rsidRPr="00D86DD6">
        <w:rPr>
          <w:rFonts w:hint="eastAsia"/>
          <w:sz w:val="20"/>
          <w:szCs w:val="20"/>
          <w:lang w:eastAsia="zh-CN"/>
        </w:rPr>
        <w:t xml:space="preserve"> </w:t>
      </w:r>
      <w:r w:rsidR="002F0F11">
        <w:rPr>
          <w:sz w:val="20"/>
          <w:szCs w:val="20"/>
          <w:lang w:eastAsia="zh-CN"/>
        </w:rPr>
        <w:t>per</w:t>
      </w:r>
      <w:r w:rsidR="002F0F11" w:rsidRPr="00D86DD6">
        <w:rPr>
          <w:rFonts w:hint="eastAsia"/>
          <w:sz w:val="20"/>
          <w:szCs w:val="20"/>
          <w:lang w:eastAsia="zh-CN"/>
        </w:rPr>
        <w:t xml:space="preserve"> </w:t>
      </w:r>
      <w:r w:rsidRPr="00D86DD6">
        <w:rPr>
          <w:sz w:val="20"/>
          <w:szCs w:val="20"/>
          <w:lang w:eastAsia="zh-CN"/>
        </w:rPr>
        <w:t>bandwidth</w:t>
      </w:r>
      <w:r w:rsidRPr="00D86DD6">
        <w:rPr>
          <w:rFonts w:hint="eastAsia"/>
          <w:sz w:val="20"/>
          <w:szCs w:val="20"/>
          <w:lang w:eastAsia="zh-CN"/>
        </w:rPr>
        <w:t xml:space="preserve"> </w:t>
      </w:r>
      <w:r w:rsidRPr="00D86DD6">
        <w:rPr>
          <w:sz w:val="20"/>
          <w:szCs w:val="20"/>
          <w:lang w:eastAsia="zh-CN"/>
        </w:rPr>
        <w:t xml:space="preserve">part. The starting position of the bandwidth part can be determined based on the offset </w:t>
      </w:r>
      <w:r w:rsidRPr="00D86DD6">
        <w:rPr>
          <w:rFonts w:eastAsia="等线"/>
          <w:position w:val="-12"/>
          <w:sz w:val="20"/>
          <w:szCs w:val="20"/>
          <w:lang w:val="en-GB"/>
        </w:rPr>
        <w:object w:dxaOrig="645" w:dyaOrig="3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25pt;height:19pt" o:ole="">
            <v:imagedata r:id="rId8" o:title=""/>
          </v:shape>
          <o:OLEObject Type="Embed" ProgID="Equation.3" ShapeID="_x0000_i1025" DrawAspect="Content" ObjectID="_1577196325" r:id="rId9"/>
        </w:object>
      </w:r>
      <w:r w:rsidRPr="00D86DD6">
        <w:rPr>
          <w:rFonts w:eastAsia="等线"/>
          <w:sz w:val="20"/>
          <w:szCs w:val="20"/>
          <w:lang w:val="en-GB"/>
        </w:rPr>
        <w:t xml:space="preserve"> and the corresponding subcarrier spacing for common resource block indexing. </w:t>
      </w:r>
      <w:r w:rsidR="00393E7B">
        <w:rPr>
          <w:rFonts w:eastAsia="等线"/>
          <w:sz w:val="20"/>
          <w:szCs w:val="20"/>
          <w:lang w:val="en-GB" w:eastAsia="zh-CN"/>
        </w:rPr>
        <w:t>To clarify that</w:t>
      </w:r>
      <w:r w:rsidR="00F4256C">
        <w:rPr>
          <w:rFonts w:eastAsia="等线"/>
          <w:sz w:val="20"/>
          <w:szCs w:val="20"/>
          <w:lang w:val="en-GB" w:eastAsia="zh-CN"/>
        </w:rPr>
        <w:t xml:space="preserve"> </w:t>
      </w:r>
      <w:r w:rsidR="00393E7B">
        <w:rPr>
          <w:rFonts w:eastAsia="等线"/>
          <w:sz w:val="20"/>
          <w:szCs w:val="20"/>
          <w:lang w:val="en-GB" w:eastAsia="zh-CN"/>
        </w:rPr>
        <w:t xml:space="preserve">common resource block indexing </w:t>
      </w:r>
      <w:proofErr w:type="gramStart"/>
      <w:r w:rsidR="00F4256C">
        <w:rPr>
          <w:rFonts w:eastAsia="等线"/>
          <w:sz w:val="20"/>
          <w:szCs w:val="20"/>
          <w:lang w:val="en-GB" w:eastAsia="zh-CN"/>
        </w:rPr>
        <w:t>is defined</w:t>
      </w:r>
      <w:proofErr w:type="gramEnd"/>
      <w:r w:rsidR="00F4256C">
        <w:rPr>
          <w:rFonts w:eastAsia="等线"/>
          <w:sz w:val="20"/>
          <w:szCs w:val="20"/>
          <w:lang w:val="en-GB" w:eastAsia="zh-CN"/>
        </w:rPr>
        <w:t xml:space="preserve"> per bandwidth part, t</w:t>
      </w:r>
      <w:r w:rsidR="00E139AA">
        <w:rPr>
          <w:rFonts w:eastAsia="等线"/>
          <w:sz w:val="20"/>
          <w:szCs w:val="20"/>
          <w:lang w:val="en-GB" w:eastAsia="zh-CN"/>
        </w:rPr>
        <w:t xml:space="preserve">he </w:t>
      </w:r>
      <w:r w:rsidR="00F4256C">
        <w:rPr>
          <w:rFonts w:eastAsia="等线"/>
          <w:sz w:val="20"/>
          <w:szCs w:val="20"/>
          <w:lang w:val="en-GB" w:eastAsia="zh-CN"/>
        </w:rPr>
        <w:t xml:space="preserve">corresponding </w:t>
      </w:r>
      <w:r w:rsidR="00B373F4">
        <w:rPr>
          <w:rFonts w:eastAsia="等线"/>
          <w:sz w:val="20"/>
          <w:szCs w:val="20"/>
          <w:lang w:val="en-GB" w:eastAsia="zh-CN"/>
        </w:rPr>
        <w:t>r</w:t>
      </w:r>
      <w:r w:rsidR="00E139AA">
        <w:rPr>
          <w:rFonts w:eastAsia="等线"/>
          <w:sz w:val="20"/>
          <w:szCs w:val="20"/>
          <w:lang w:val="en-GB" w:eastAsia="zh-CN"/>
        </w:rPr>
        <w:t>evisions are shown in Annex 4.4.4.4</w:t>
      </w:r>
    </w:p>
    <w:p w:rsidR="00F4256C" w:rsidRDefault="00F4256C" w:rsidP="00336CEB">
      <w:pPr>
        <w:rPr>
          <w:sz w:val="20"/>
          <w:szCs w:val="20"/>
          <w:lang w:eastAsia="zh-CN"/>
        </w:rPr>
      </w:pPr>
    </w:p>
    <w:p w:rsidR="00A73E4D" w:rsidRPr="00D86DD6" w:rsidRDefault="00C01630" w:rsidP="00336CEB">
      <w:pPr>
        <w:rPr>
          <w:sz w:val="20"/>
          <w:szCs w:val="20"/>
          <w:lang w:eastAsia="zh-CN"/>
        </w:rPr>
      </w:pPr>
      <w:r w:rsidRPr="00D86DD6">
        <w:rPr>
          <w:rFonts w:hint="eastAsia"/>
          <w:sz w:val="20"/>
          <w:szCs w:val="20"/>
          <w:lang w:eastAsia="zh-CN"/>
        </w:rPr>
        <w:t>For DL, PDCCH,</w:t>
      </w:r>
      <w:r w:rsidRPr="00D86DD6">
        <w:rPr>
          <w:sz w:val="20"/>
          <w:szCs w:val="20"/>
          <w:lang w:eastAsia="zh-CN"/>
        </w:rPr>
        <w:t xml:space="preserve"> </w:t>
      </w:r>
      <w:r w:rsidRPr="00D86DD6">
        <w:rPr>
          <w:rFonts w:hint="eastAsia"/>
          <w:sz w:val="20"/>
          <w:szCs w:val="20"/>
          <w:lang w:eastAsia="zh-CN"/>
        </w:rPr>
        <w:t xml:space="preserve">PDSCH, CSI-RS, TRS </w:t>
      </w:r>
      <w:r w:rsidR="00F4256C">
        <w:rPr>
          <w:sz w:val="20"/>
          <w:szCs w:val="20"/>
          <w:lang w:eastAsia="zh-CN"/>
        </w:rPr>
        <w:t>are</w:t>
      </w:r>
      <w:r w:rsidR="00F4256C" w:rsidRPr="00D86DD6">
        <w:rPr>
          <w:rFonts w:hint="eastAsia"/>
          <w:sz w:val="20"/>
          <w:szCs w:val="20"/>
          <w:lang w:eastAsia="zh-CN"/>
        </w:rPr>
        <w:t xml:space="preserve"> </w:t>
      </w:r>
      <w:r w:rsidRPr="00D86DD6">
        <w:rPr>
          <w:rFonts w:hint="eastAsia"/>
          <w:sz w:val="20"/>
          <w:szCs w:val="20"/>
          <w:lang w:eastAsia="zh-CN"/>
        </w:rPr>
        <w:t xml:space="preserve">not </w:t>
      </w:r>
      <w:r w:rsidR="00F4256C">
        <w:rPr>
          <w:sz w:val="20"/>
          <w:szCs w:val="20"/>
          <w:lang w:eastAsia="zh-CN"/>
        </w:rPr>
        <w:t>supposed</w:t>
      </w:r>
      <w:r w:rsidR="00F4256C" w:rsidRPr="00D86DD6">
        <w:rPr>
          <w:rFonts w:hint="eastAsia"/>
          <w:sz w:val="20"/>
          <w:szCs w:val="20"/>
          <w:lang w:eastAsia="zh-CN"/>
        </w:rPr>
        <w:t xml:space="preserve"> </w:t>
      </w:r>
      <w:r w:rsidRPr="00D86DD6">
        <w:rPr>
          <w:rFonts w:hint="eastAsia"/>
          <w:sz w:val="20"/>
          <w:szCs w:val="20"/>
          <w:lang w:eastAsia="zh-CN"/>
        </w:rPr>
        <w:t xml:space="preserve">to </w:t>
      </w:r>
      <w:proofErr w:type="gramStart"/>
      <w:r w:rsidRPr="00D86DD6">
        <w:rPr>
          <w:rFonts w:hint="eastAsia"/>
          <w:sz w:val="20"/>
          <w:szCs w:val="20"/>
          <w:lang w:eastAsia="zh-CN"/>
        </w:rPr>
        <w:t>be transmitted</w:t>
      </w:r>
      <w:proofErr w:type="gramEnd"/>
      <w:r w:rsidRPr="00D86DD6">
        <w:rPr>
          <w:rFonts w:hint="eastAsia"/>
          <w:sz w:val="20"/>
          <w:szCs w:val="20"/>
          <w:lang w:eastAsia="zh-CN"/>
        </w:rPr>
        <w:t xml:space="preserve"> outside the active bandwidth part. </w:t>
      </w:r>
      <w:r w:rsidRPr="00D86DD6">
        <w:rPr>
          <w:sz w:val="20"/>
          <w:szCs w:val="20"/>
          <w:lang w:eastAsia="zh-CN"/>
        </w:rPr>
        <w:t xml:space="preserve">We think similar mechanism should be adopted for UL with respect to PRACH and SRS. </w:t>
      </w:r>
      <w:r w:rsidR="00F4256C">
        <w:rPr>
          <w:sz w:val="20"/>
          <w:szCs w:val="20"/>
          <w:lang w:eastAsia="zh-CN"/>
        </w:rPr>
        <w:t>T</w:t>
      </w:r>
      <w:r w:rsidRPr="00D86DD6">
        <w:rPr>
          <w:sz w:val="20"/>
          <w:szCs w:val="20"/>
          <w:lang w:eastAsia="zh-CN"/>
        </w:rPr>
        <w:t xml:space="preserve">he </w:t>
      </w:r>
      <w:r w:rsidR="00F4256C">
        <w:rPr>
          <w:sz w:val="20"/>
          <w:szCs w:val="20"/>
          <w:lang w:eastAsia="zh-CN"/>
        </w:rPr>
        <w:t xml:space="preserve">corresponding </w:t>
      </w:r>
      <w:r w:rsidRPr="00D86DD6">
        <w:rPr>
          <w:sz w:val="20"/>
          <w:szCs w:val="20"/>
          <w:lang w:eastAsia="zh-CN"/>
        </w:rPr>
        <w:t xml:space="preserve">revisions </w:t>
      </w:r>
      <w:proofErr w:type="gramStart"/>
      <w:r w:rsidRPr="00D86DD6">
        <w:rPr>
          <w:sz w:val="20"/>
          <w:szCs w:val="20"/>
          <w:lang w:eastAsia="zh-CN"/>
        </w:rPr>
        <w:t>are shown</w:t>
      </w:r>
      <w:proofErr w:type="gramEnd"/>
      <w:r w:rsidRPr="00D86DD6">
        <w:rPr>
          <w:sz w:val="20"/>
          <w:szCs w:val="20"/>
          <w:lang w:eastAsia="zh-CN"/>
        </w:rPr>
        <w:t xml:space="preserve"> in Annex.</w:t>
      </w:r>
    </w:p>
    <w:p w:rsidR="0082623E" w:rsidRPr="00F3645B" w:rsidRDefault="0082623E" w:rsidP="00E029FB">
      <w:pPr>
        <w:pStyle w:val="Heading1"/>
        <w:numPr>
          <w:ilvl w:val="0"/>
          <w:numId w:val="4"/>
        </w:numPr>
        <w:rPr>
          <w:rFonts w:ascii="Arial" w:hAnsi="Arial" w:cs="Arial"/>
          <w:lang w:eastAsia="zh-CN"/>
        </w:rPr>
      </w:pPr>
      <w:r w:rsidRPr="00F3645B">
        <w:rPr>
          <w:rFonts w:ascii="Arial" w:hAnsi="Arial" w:cs="Arial"/>
          <w:lang w:eastAsia="zh-CN"/>
        </w:rPr>
        <w:t>Conclusion</w:t>
      </w:r>
    </w:p>
    <w:p w:rsidR="008F6CDE" w:rsidRDefault="00D7021E" w:rsidP="00D7021E">
      <w:pPr>
        <w:ind w:firstLine="425"/>
        <w:rPr>
          <w:sz w:val="20"/>
        </w:rPr>
      </w:pPr>
      <w:r>
        <w:rPr>
          <w:sz w:val="20"/>
        </w:rPr>
        <w:t>In this contribution, we</w:t>
      </w:r>
      <w:r>
        <w:rPr>
          <w:rFonts w:hint="eastAsia"/>
          <w:sz w:val="20"/>
          <w:lang w:eastAsia="zh-CN"/>
        </w:rPr>
        <w:t xml:space="preserve"> discussed </w:t>
      </w:r>
      <w:r>
        <w:rPr>
          <w:sz w:val="20"/>
          <w:lang w:eastAsia="zh-CN"/>
        </w:rPr>
        <w:t>bandwidth</w:t>
      </w:r>
      <w:r>
        <w:rPr>
          <w:rFonts w:hint="eastAsia"/>
          <w:sz w:val="20"/>
          <w:lang w:eastAsia="zh-CN"/>
        </w:rPr>
        <w:t xml:space="preserve"> </w:t>
      </w:r>
      <w:r>
        <w:rPr>
          <w:sz w:val="20"/>
          <w:lang w:eastAsia="zh-CN"/>
        </w:rPr>
        <w:t>part related issues, and our proposed revisions are shown in annex below.</w:t>
      </w:r>
    </w:p>
    <w:p w:rsidR="00D7021E" w:rsidRPr="00D7021E" w:rsidRDefault="00D7021E" w:rsidP="00D7021E">
      <w:pPr>
        <w:pStyle w:val="Heading1"/>
        <w:numPr>
          <w:ilvl w:val="0"/>
          <w:numId w:val="4"/>
        </w:numPr>
        <w:rPr>
          <w:rFonts w:ascii="Arial" w:hAnsi="Arial" w:cs="Arial"/>
          <w:lang w:eastAsia="zh-CN"/>
        </w:rPr>
      </w:pPr>
      <w:r w:rsidRPr="00D7021E">
        <w:rPr>
          <w:rFonts w:ascii="Arial" w:hAnsi="Arial" w:cs="Arial" w:hint="eastAsia"/>
          <w:lang w:eastAsia="zh-CN"/>
        </w:rPr>
        <w:t>Annex</w:t>
      </w:r>
    </w:p>
    <w:p w:rsidR="00D7021E" w:rsidRDefault="00D7021E" w:rsidP="00D7021E">
      <w:pPr>
        <w:pStyle w:val="Heading3"/>
        <w:rPr>
          <w:sz w:val="28"/>
          <w:szCs w:val="20"/>
        </w:rPr>
      </w:pPr>
      <w:bookmarkStart w:id="2" w:name="_Toc500952619"/>
      <w:r>
        <w:t>4.4.4</w:t>
      </w:r>
      <w:r>
        <w:tab/>
        <w:t>Resource blocks</w:t>
      </w:r>
      <w:bookmarkEnd w:id="2"/>
      <w:r w:rsidR="00D04029">
        <w:t xml:space="preserve"> (38.211)</w:t>
      </w:r>
    </w:p>
    <w:p w:rsidR="00D7021E" w:rsidRDefault="00D7021E" w:rsidP="00D7021E">
      <w:pPr>
        <w:pStyle w:val="Heading4"/>
      </w:pPr>
      <w:bookmarkStart w:id="3" w:name="_Toc500952620"/>
      <w:r>
        <w:t>4.4.4.1</w:t>
      </w:r>
      <w:r>
        <w:tab/>
        <w:t>General</w:t>
      </w:r>
      <w:bookmarkEnd w:id="3"/>
    </w:p>
    <w:p w:rsidR="00D7021E" w:rsidRPr="00D86DD6" w:rsidRDefault="00D7021E" w:rsidP="00D7021E">
      <w:pPr>
        <w:rPr>
          <w:sz w:val="20"/>
          <w:szCs w:val="20"/>
        </w:rPr>
      </w:pPr>
      <w:r w:rsidRPr="00D86DD6">
        <w:rPr>
          <w:sz w:val="20"/>
          <w:szCs w:val="20"/>
        </w:rPr>
        <w:t xml:space="preserve">A resource block </w:t>
      </w:r>
      <w:proofErr w:type="gramStart"/>
      <w:r w:rsidRPr="00D86DD6">
        <w:rPr>
          <w:sz w:val="20"/>
          <w:szCs w:val="20"/>
        </w:rPr>
        <w:t>is defined</w:t>
      </w:r>
      <w:proofErr w:type="gramEnd"/>
      <w:r w:rsidRPr="00D86DD6">
        <w:rPr>
          <w:sz w:val="20"/>
          <w:szCs w:val="20"/>
        </w:rPr>
        <w:t xml:space="preserve"> as </w:t>
      </w:r>
      <w:r w:rsidRPr="00D86DD6">
        <w:rPr>
          <w:rFonts w:eastAsia="等线"/>
          <w:position w:val="-10"/>
          <w:sz w:val="20"/>
          <w:szCs w:val="20"/>
          <w:lang w:val="en-GB"/>
        </w:rPr>
        <w:object w:dxaOrig="840" w:dyaOrig="360">
          <v:shape id="_x0000_i1026" type="#_x0000_t75" style="width:42.05pt;height:17.85pt" o:ole="">
            <v:imagedata r:id="rId10" o:title=""/>
          </v:shape>
          <o:OLEObject Type="Embed" ProgID="Equation.3" ShapeID="_x0000_i1026" DrawAspect="Content" ObjectID="_1577196326" r:id="rId11"/>
        </w:object>
      </w:r>
      <w:r w:rsidRPr="00D86DD6">
        <w:rPr>
          <w:sz w:val="20"/>
          <w:szCs w:val="20"/>
        </w:rPr>
        <w:t xml:space="preserve"> consecutive subcarriers in the frequency domain. </w:t>
      </w:r>
    </w:p>
    <w:p w:rsidR="00D7021E" w:rsidRDefault="00D7021E" w:rsidP="00D7021E">
      <w:pPr>
        <w:pStyle w:val="Heading4"/>
      </w:pPr>
      <w:bookmarkStart w:id="4" w:name="_Toc500952621"/>
      <w:r>
        <w:t>4.4.4.2</w:t>
      </w:r>
      <w:r>
        <w:tab/>
        <w:t>Reference resource blocks</w:t>
      </w:r>
      <w:bookmarkEnd w:id="4"/>
    </w:p>
    <w:p w:rsidR="00D7021E" w:rsidRPr="00D86DD6" w:rsidRDefault="00D7021E" w:rsidP="00D7021E">
      <w:pPr>
        <w:rPr>
          <w:sz w:val="20"/>
          <w:szCs w:val="20"/>
        </w:rPr>
      </w:pPr>
      <w:r w:rsidRPr="00D86DD6">
        <w:rPr>
          <w:sz w:val="20"/>
          <w:szCs w:val="20"/>
        </w:rPr>
        <w:t xml:space="preserve">Subcarrier 0 of reference resource block is common for all subcarrier </w:t>
      </w:r>
      <w:proofErr w:type="gramStart"/>
      <w:r w:rsidRPr="00D86DD6">
        <w:rPr>
          <w:sz w:val="20"/>
          <w:szCs w:val="20"/>
        </w:rPr>
        <w:t xml:space="preserve">configurations </w:t>
      </w:r>
      <w:proofErr w:type="gramEnd"/>
      <w:r w:rsidRPr="00D86DD6">
        <w:rPr>
          <w:rFonts w:eastAsia="等线"/>
          <w:position w:val="-10"/>
          <w:sz w:val="20"/>
          <w:szCs w:val="20"/>
          <w:lang w:val="en-GB"/>
        </w:rPr>
        <w:object w:dxaOrig="210" w:dyaOrig="255">
          <v:shape id="_x0000_i1027" type="#_x0000_t75" style="width:10.35pt;height:12.65pt" o:ole="">
            <v:imagedata r:id="rId12" o:title=""/>
          </v:shape>
          <o:OLEObject Type="Embed" ProgID="Equation.3" ShapeID="_x0000_i1027" DrawAspect="Content" ObjectID="_1577196327" r:id="rId13"/>
        </w:object>
      </w:r>
      <w:r w:rsidRPr="00D86DD6">
        <w:rPr>
          <w:sz w:val="20"/>
          <w:szCs w:val="20"/>
        </w:rPr>
        <w:t>, also denoted as ‘reference point A’, and serves as a common reference point for other resource block grids. Reference point A is obtained from the higher-layer parameter</w:t>
      </w:r>
    </w:p>
    <w:p w:rsidR="00D7021E" w:rsidRPr="00D86DD6" w:rsidRDefault="00D7021E" w:rsidP="00D7021E">
      <w:pPr>
        <w:pStyle w:val="B1"/>
      </w:pPr>
      <w:r w:rsidRPr="00D86DD6">
        <w:t>-</w:t>
      </w:r>
      <w:r w:rsidRPr="00D86DD6">
        <w:tab/>
      </w:r>
      <w:r w:rsidRPr="00D86DD6">
        <w:rPr>
          <w:i/>
        </w:rPr>
        <w:t>PRB-index-DL-common</w:t>
      </w:r>
      <w:r w:rsidRPr="00D86DD6">
        <w:t xml:space="preserve"> for a </w:t>
      </w:r>
      <w:proofErr w:type="spellStart"/>
      <w:r w:rsidRPr="00D86DD6">
        <w:t>PCell</w:t>
      </w:r>
      <w:proofErr w:type="spellEnd"/>
      <w:r w:rsidRPr="00D86DD6">
        <w:t xml:space="preserve"> downlink</w:t>
      </w:r>
    </w:p>
    <w:p w:rsidR="00D7021E" w:rsidRPr="00D86DD6" w:rsidRDefault="00D7021E" w:rsidP="00D7021E">
      <w:pPr>
        <w:pStyle w:val="B1"/>
      </w:pPr>
      <w:r w:rsidRPr="00D86DD6">
        <w:t>-</w:t>
      </w:r>
      <w:r w:rsidRPr="00D86DD6">
        <w:tab/>
      </w:r>
      <w:r w:rsidRPr="00D86DD6">
        <w:rPr>
          <w:i/>
        </w:rPr>
        <w:t>PRB-index-UL-common</w:t>
      </w:r>
      <w:r w:rsidRPr="00D86DD6">
        <w:t xml:space="preserve"> for a </w:t>
      </w:r>
      <w:proofErr w:type="spellStart"/>
      <w:r w:rsidRPr="00D86DD6">
        <w:t>PCell</w:t>
      </w:r>
      <w:proofErr w:type="spellEnd"/>
      <w:r w:rsidRPr="00D86DD6">
        <w:t xml:space="preserve"> uplink</w:t>
      </w:r>
    </w:p>
    <w:p w:rsidR="00D7021E" w:rsidRPr="00D86DD6" w:rsidRDefault="00D7021E" w:rsidP="00D7021E">
      <w:pPr>
        <w:pStyle w:val="B1"/>
      </w:pPr>
      <w:r w:rsidRPr="00D86DD6">
        <w:t>-</w:t>
      </w:r>
      <w:r w:rsidRPr="00D86DD6">
        <w:tab/>
      </w:r>
      <w:r w:rsidRPr="00D86DD6">
        <w:rPr>
          <w:i/>
        </w:rPr>
        <w:t>PRB-index-DL-Dedicated</w:t>
      </w:r>
      <w:r w:rsidRPr="00D86DD6">
        <w:t xml:space="preserve"> for an </w:t>
      </w:r>
      <w:proofErr w:type="spellStart"/>
      <w:r w:rsidRPr="00D86DD6">
        <w:t>SCell</w:t>
      </w:r>
      <w:proofErr w:type="spellEnd"/>
      <w:r w:rsidRPr="00D86DD6">
        <w:t xml:space="preserve"> downlink</w:t>
      </w:r>
    </w:p>
    <w:p w:rsidR="00D7021E" w:rsidRPr="00D86DD6" w:rsidRDefault="00D7021E" w:rsidP="00D7021E">
      <w:pPr>
        <w:pStyle w:val="B1"/>
      </w:pPr>
      <w:r w:rsidRPr="00D86DD6">
        <w:t>-</w:t>
      </w:r>
      <w:r w:rsidRPr="00D86DD6">
        <w:tab/>
      </w:r>
      <w:r w:rsidRPr="00D86DD6">
        <w:rPr>
          <w:i/>
        </w:rPr>
        <w:t>PRB-index-UL-Dedicated</w:t>
      </w:r>
      <w:r w:rsidRPr="00D86DD6">
        <w:t xml:space="preserve"> for an </w:t>
      </w:r>
      <w:proofErr w:type="spellStart"/>
      <w:r w:rsidRPr="00D86DD6">
        <w:t>SCell</w:t>
      </w:r>
      <w:proofErr w:type="spellEnd"/>
      <w:r w:rsidRPr="00D86DD6">
        <w:t xml:space="preserve"> uplink</w:t>
      </w:r>
    </w:p>
    <w:p w:rsidR="00D7021E" w:rsidRPr="00D86DD6" w:rsidRDefault="00D7021E" w:rsidP="00D7021E">
      <w:pPr>
        <w:pStyle w:val="B1"/>
      </w:pPr>
      <w:r w:rsidRPr="00D86DD6">
        <w:lastRenderedPageBreak/>
        <w:t>-</w:t>
      </w:r>
      <w:r w:rsidRPr="00D86DD6">
        <w:tab/>
      </w:r>
      <w:r w:rsidRPr="00D86DD6">
        <w:rPr>
          <w:i/>
        </w:rPr>
        <w:t>PRB-index-SUL-common</w:t>
      </w:r>
      <w:r w:rsidRPr="00D86DD6">
        <w:t xml:space="preserve"> for a supplementary uplink</w:t>
      </w:r>
    </w:p>
    <w:p w:rsidR="00D7021E" w:rsidRDefault="00D7021E" w:rsidP="00D7021E">
      <w:pPr>
        <w:pStyle w:val="Heading4"/>
      </w:pPr>
      <w:bookmarkStart w:id="5" w:name="_Toc500952622"/>
      <w:r>
        <w:t>4.4.4.3</w:t>
      </w:r>
      <w:r>
        <w:tab/>
        <w:t>Common resource blocks</w:t>
      </w:r>
      <w:bookmarkEnd w:id="5"/>
    </w:p>
    <w:p w:rsidR="00D7021E" w:rsidRPr="00D86DD6" w:rsidRDefault="00D7021E" w:rsidP="00D7021E">
      <w:pPr>
        <w:rPr>
          <w:sz w:val="20"/>
          <w:szCs w:val="20"/>
        </w:rPr>
      </w:pPr>
      <w:r w:rsidRPr="00D86DD6">
        <w:rPr>
          <w:sz w:val="20"/>
          <w:szCs w:val="20"/>
        </w:rPr>
        <w:t xml:space="preserve">Common resource blocks are numbered from 0 and upwards in the frequency domain for subcarrier spacing </w:t>
      </w:r>
      <w:proofErr w:type="gramStart"/>
      <w:r w:rsidRPr="00D86DD6">
        <w:rPr>
          <w:sz w:val="20"/>
          <w:szCs w:val="20"/>
        </w:rPr>
        <w:t xml:space="preserve">configuration </w:t>
      </w:r>
      <w:proofErr w:type="gramEnd"/>
      <w:r w:rsidRPr="00D86DD6">
        <w:rPr>
          <w:rFonts w:eastAsia="等线"/>
          <w:position w:val="-10"/>
          <w:sz w:val="20"/>
          <w:szCs w:val="20"/>
          <w:lang w:val="en-GB"/>
        </w:rPr>
        <w:object w:dxaOrig="210" w:dyaOrig="255">
          <v:shape id="_x0000_i1028" type="#_x0000_t75" style="width:10.35pt;height:12.65pt" o:ole="">
            <v:imagedata r:id="rId12" o:title=""/>
          </v:shape>
          <o:OLEObject Type="Embed" ProgID="Equation.3" ShapeID="_x0000_i1028" DrawAspect="Content" ObjectID="_1577196328" r:id="rId14"/>
        </w:object>
      </w:r>
      <w:r w:rsidRPr="00D86DD6">
        <w:rPr>
          <w:sz w:val="20"/>
          <w:szCs w:val="20"/>
        </w:rPr>
        <w:t xml:space="preserve">. Subcarrier 0 of common resource block 0 for subcarrier spacing configuration </w:t>
      </w:r>
      <w:r w:rsidRPr="00D86DD6">
        <w:rPr>
          <w:rFonts w:eastAsia="等线"/>
          <w:position w:val="-10"/>
          <w:sz w:val="20"/>
          <w:szCs w:val="20"/>
          <w:lang w:val="en-GB"/>
        </w:rPr>
        <w:object w:dxaOrig="210" w:dyaOrig="255">
          <v:shape id="_x0000_i1029" type="#_x0000_t75" style="width:10.35pt;height:12.65pt" o:ole="">
            <v:imagedata r:id="rId12" o:title=""/>
          </v:shape>
          <o:OLEObject Type="Embed" ProgID="Equation.3" ShapeID="_x0000_i1029" DrawAspect="Content" ObjectID="_1577196329" r:id="rId15"/>
        </w:object>
      </w:r>
      <w:r w:rsidRPr="00D86DD6">
        <w:rPr>
          <w:sz w:val="20"/>
          <w:szCs w:val="20"/>
        </w:rPr>
        <w:t xml:space="preserve"> coincides with ‘reference point A’. </w:t>
      </w:r>
    </w:p>
    <w:p w:rsidR="00D7021E" w:rsidRPr="00D86DD6" w:rsidRDefault="00D7021E" w:rsidP="00D7021E">
      <w:pPr>
        <w:rPr>
          <w:sz w:val="20"/>
          <w:szCs w:val="20"/>
        </w:rPr>
      </w:pPr>
      <w:r w:rsidRPr="00D86DD6">
        <w:rPr>
          <w:sz w:val="20"/>
          <w:szCs w:val="20"/>
        </w:rPr>
        <w:t xml:space="preserve">The relation between the common resource block number </w:t>
      </w:r>
      <w:r w:rsidRPr="00D86DD6">
        <w:rPr>
          <w:rFonts w:eastAsia="等线"/>
          <w:position w:val="-10"/>
          <w:sz w:val="20"/>
          <w:szCs w:val="20"/>
          <w:lang w:val="en-GB"/>
        </w:rPr>
        <w:object w:dxaOrig="450" w:dyaOrig="315">
          <v:shape id="_x0000_i1030" type="#_x0000_t75" style="width:22.45pt;height:15.55pt" o:ole="">
            <v:imagedata r:id="rId16" o:title=""/>
          </v:shape>
          <o:OLEObject Type="Embed" ProgID="Equation.3" ShapeID="_x0000_i1030" DrawAspect="Content" ObjectID="_1577196330" r:id="rId17"/>
        </w:object>
      </w:r>
      <w:r w:rsidRPr="00D86DD6">
        <w:rPr>
          <w:sz w:val="20"/>
          <w:szCs w:val="20"/>
        </w:rPr>
        <w:t xml:space="preserve"> in the frequency domain and resource elements </w:t>
      </w:r>
      <w:r w:rsidRPr="00D86DD6">
        <w:rPr>
          <w:rFonts w:eastAsia="等线"/>
          <w:position w:val="-10"/>
          <w:sz w:val="20"/>
          <w:szCs w:val="20"/>
          <w:lang w:val="en-GB"/>
        </w:rPr>
        <w:object w:dxaOrig="480" w:dyaOrig="315">
          <v:shape id="_x0000_i1031" type="#_x0000_t75" style="width:24.2pt;height:15.55pt" o:ole="">
            <v:imagedata r:id="rId18" o:title=""/>
          </v:shape>
          <o:OLEObject Type="Embed" ProgID="Equation.3" ShapeID="_x0000_i1031" DrawAspect="Content" ObjectID="_1577196331" r:id="rId19"/>
        </w:object>
      </w:r>
      <w:r w:rsidRPr="00D86DD6">
        <w:rPr>
          <w:sz w:val="20"/>
          <w:szCs w:val="20"/>
        </w:rPr>
        <w:t xml:space="preserve"> for subcarrier spacing configuration </w:t>
      </w:r>
      <w:r w:rsidRPr="00D86DD6">
        <w:rPr>
          <w:rFonts w:eastAsia="等线"/>
          <w:position w:val="-10"/>
          <w:sz w:val="20"/>
          <w:szCs w:val="20"/>
          <w:lang w:val="en-GB"/>
        </w:rPr>
        <w:object w:dxaOrig="225" w:dyaOrig="255">
          <v:shape id="_x0000_i1032" type="#_x0000_t75" style="width:11.5pt;height:12.65pt" o:ole="">
            <v:imagedata r:id="rId20" o:title=""/>
          </v:shape>
          <o:OLEObject Type="Embed" ProgID="Equation.3" ShapeID="_x0000_i1032" DrawAspect="Content" ObjectID="_1577196332" r:id="rId21"/>
        </w:object>
      </w:r>
      <w:r w:rsidRPr="00D86DD6">
        <w:rPr>
          <w:sz w:val="20"/>
          <w:szCs w:val="20"/>
        </w:rPr>
        <w:t xml:space="preserve"> </w:t>
      </w:r>
      <w:proofErr w:type="gramStart"/>
      <w:r w:rsidRPr="00D86DD6">
        <w:rPr>
          <w:sz w:val="20"/>
          <w:szCs w:val="20"/>
        </w:rPr>
        <w:t>is given</w:t>
      </w:r>
      <w:proofErr w:type="gramEnd"/>
      <w:r w:rsidRPr="00D86DD6">
        <w:rPr>
          <w:sz w:val="20"/>
          <w:szCs w:val="20"/>
        </w:rPr>
        <w:t xml:space="preserve"> by</w:t>
      </w:r>
    </w:p>
    <w:p w:rsidR="00D7021E" w:rsidRPr="00D86DD6" w:rsidRDefault="00D7021E" w:rsidP="00D7021E">
      <w:pPr>
        <w:pStyle w:val="EQ"/>
        <w:tabs>
          <w:tab w:val="left" w:pos="3600"/>
        </w:tabs>
      </w:pPr>
      <w:r w:rsidRPr="00D86DD6">
        <w:tab/>
      </w:r>
      <w:r w:rsidRPr="00D86DD6">
        <w:rPr>
          <w:rFonts w:eastAsia="等线"/>
          <w:position w:val="-30"/>
        </w:rPr>
        <w:object w:dxaOrig="1260" w:dyaOrig="675">
          <v:shape id="_x0000_i1033" type="#_x0000_t75" style="width:62.8pt;height:34pt" o:ole="">
            <v:imagedata r:id="rId22" o:title=""/>
          </v:shape>
          <o:OLEObject Type="Embed" ProgID="Equation.3" ShapeID="_x0000_i1033" DrawAspect="Content" ObjectID="_1577196333" r:id="rId23"/>
        </w:object>
      </w:r>
    </w:p>
    <w:p w:rsidR="00D7021E" w:rsidRPr="00D86DD6" w:rsidRDefault="00D7021E" w:rsidP="00D7021E">
      <w:pPr>
        <w:rPr>
          <w:sz w:val="20"/>
          <w:szCs w:val="20"/>
        </w:rPr>
      </w:pPr>
      <w:proofErr w:type="gramStart"/>
      <w:r w:rsidRPr="00D86DD6">
        <w:rPr>
          <w:sz w:val="20"/>
          <w:szCs w:val="20"/>
        </w:rPr>
        <w:t>where</w:t>
      </w:r>
      <w:proofErr w:type="gramEnd"/>
      <w:r w:rsidRPr="00D86DD6">
        <w:rPr>
          <w:sz w:val="20"/>
          <w:szCs w:val="20"/>
        </w:rPr>
        <w:t xml:space="preserve"> </w:t>
      </w:r>
      <w:r w:rsidRPr="00D86DD6">
        <w:rPr>
          <w:rFonts w:eastAsia="等线"/>
          <w:position w:val="-6"/>
          <w:sz w:val="20"/>
          <w:szCs w:val="20"/>
          <w:lang w:val="en-GB"/>
        </w:rPr>
        <w:object w:dxaOrig="195" w:dyaOrig="270">
          <v:shape id="_x0000_i1034" type="#_x0000_t75" style="width:9.8pt;height:13.25pt" o:ole="">
            <v:imagedata r:id="rId24" o:title=""/>
          </v:shape>
          <o:OLEObject Type="Embed" ProgID="Equation.3" ShapeID="_x0000_i1034" DrawAspect="Content" ObjectID="_1577196334" r:id="rId25"/>
        </w:object>
      </w:r>
      <w:r w:rsidRPr="00D86DD6">
        <w:rPr>
          <w:sz w:val="20"/>
          <w:szCs w:val="20"/>
        </w:rPr>
        <w:t xml:space="preserve"> is defined relative to subcarrier 0 of the resource grid for subcarrier spacing configuration </w:t>
      </w:r>
      <w:r w:rsidRPr="00D86DD6">
        <w:rPr>
          <w:rFonts w:eastAsia="等线"/>
          <w:position w:val="-10"/>
          <w:sz w:val="20"/>
          <w:szCs w:val="20"/>
          <w:lang w:val="en-GB"/>
        </w:rPr>
        <w:object w:dxaOrig="225" w:dyaOrig="255">
          <v:shape id="_x0000_i1035" type="#_x0000_t75" style="width:11.5pt;height:12.65pt" o:ole="">
            <v:imagedata r:id="rId20" o:title=""/>
          </v:shape>
          <o:OLEObject Type="Embed" ProgID="Equation.3" ShapeID="_x0000_i1035" DrawAspect="Content" ObjectID="_1577196335" r:id="rId26"/>
        </w:object>
      </w:r>
      <w:r w:rsidRPr="00D86DD6">
        <w:rPr>
          <w:sz w:val="20"/>
          <w:szCs w:val="20"/>
        </w:rPr>
        <w:t>.</w:t>
      </w:r>
    </w:p>
    <w:p w:rsidR="00E139AA" w:rsidRDefault="00E139AA" w:rsidP="00E139AA">
      <w:pPr>
        <w:pStyle w:val="Heading4"/>
      </w:pPr>
      <w:bookmarkStart w:id="6" w:name="_GoBack"/>
      <w:bookmarkEnd w:id="6"/>
      <w:r>
        <w:t>4.4.4.4</w:t>
      </w:r>
      <w:r>
        <w:tab/>
        <w:t>Physical resource blocks</w:t>
      </w:r>
    </w:p>
    <w:p w:rsidR="00E139AA" w:rsidRPr="00D86DD6" w:rsidRDefault="00E139AA" w:rsidP="00E139AA">
      <w:pPr>
        <w:rPr>
          <w:sz w:val="20"/>
          <w:szCs w:val="20"/>
        </w:rPr>
      </w:pPr>
      <w:r w:rsidRPr="00D86DD6">
        <w:rPr>
          <w:sz w:val="20"/>
          <w:szCs w:val="20"/>
        </w:rPr>
        <w:t xml:space="preserve">Physical resource blocks are defined within a carrier bandwidth part and numbered from </w:t>
      </w:r>
      <w:proofErr w:type="gramStart"/>
      <w:r w:rsidRPr="00D86DD6">
        <w:rPr>
          <w:sz w:val="20"/>
          <w:szCs w:val="20"/>
        </w:rPr>
        <w:t>0</w:t>
      </w:r>
      <w:proofErr w:type="gramEnd"/>
      <w:r w:rsidRPr="00D86DD6">
        <w:rPr>
          <w:sz w:val="20"/>
          <w:szCs w:val="20"/>
        </w:rPr>
        <w:t xml:space="preserve"> to </w:t>
      </w:r>
      <w:r w:rsidRPr="00D86DD6">
        <w:rPr>
          <w:rFonts w:eastAsia="等线"/>
          <w:position w:val="-12"/>
          <w:sz w:val="20"/>
          <w:szCs w:val="20"/>
          <w:lang w:val="en-GB"/>
        </w:rPr>
        <w:object w:dxaOrig="870" w:dyaOrig="360">
          <v:shape id="_x0000_i1036" type="#_x0000_t75" style="width:43.8pt;height:17.85pt" o:ole="">
            <v:imagedata r:id="rId27" o:title=""/>
          </v:shape>
          <o:OLEObject Type="Embed" ProgID="Equation.3" ShapeID="_x0000_i1036" DrawAspect="Content" ObjectID="_1577196336" r:id="rId28"/>
        </w:object>
      </w:r>
      <w:r w:rsidRPr="00D86DD6">
        <w:rPr>
          <w:sz w:val="20"/>
          <w:szCs w:val="20"/>
        </w:rPr>
        <w:t xml:space="preserve"> where </w:t>
      </w:r>
      <w:r w:rsidRPr="00D86DD6">
        <w:rPr>
          <w:rFonts w:eastAsia="等线"/>
          <w:position w:val="-6"/>
          <w:sz w:val="20"/>
          <w:szCs w:val="20"/>
          <w:lang w:val="en-GB"/>
        </w:rPr>
        <w:object w:dxaOrig="150" w:dyaOrig="255">
          <v:shape id="_x0000_i1037" type="#_x0000_t75" style="width:7.5pt;height:12.65pt" o:ole="">
            <v:imagedata r:id="rId29" o:title=""/>
          </v:shape>
          <o:OLEObject Type="Embed" ProgID="Equation.3" ShapeID="_x0000_i1037" DrawAspect="Content" ObjectID="_1577196337" r:id="rId30"/>
        </w:object>
      </w:r>
      <w:r w:rsidRPr="00D86DD6">
        <w:rPr>
          <w:sz w:val="20"/>
          <w:szCs w:val="20"/>
        </w:rPr>
        <w:t xml:space="preserve"> is the number of the carrier bandwidth part. The relation between physical and common resource blocks in carrier bandwidth part </w:t>
      </w:r>
      <w:r w:rsidRPr="00D86DD6">
        <w:rPr>
          <w:rFonts w:eastAsia="等线"/>
          <w:position w:val="-6"/>
          <w:sz w:val="20"/>
          <w:szCs w:val="20"/>
          <w:lang w:val="en-GB"/>
        </w:rPr>
        <w:object w:dxaOrig="150" w:dyaOrig="255">
          <v:shape id="_x0000_i1038" type="#_x0000_t75" style="width:7.5pt;height:12.65pt" o:ole="">
            <v:imagedata r:id="rId29" o:title=""/>
          </v:shape>
          <o:OLEObject Type="Embed" ProgID="Equation.3" ShapeID="_x0000_i1038" DrawAspect="Content" ObjectID="_1577196338" r:id="rId31"/>
        </w:object>
      </w:r>
      <w:r w:rsidRPr="00D86DD6">
        <w:rPr>
          <w:sz w:val="20"/>
          <w:szCs w:val="20"/>
        </w:rPr>
        <w:t xml:space="preserve"> </w:t>
      </w:r>
      <w:proofErr w:type="gramStart"/>
      <w:r w:rsidRPr="00D86DD6">
        <w:rPr>
          <w:sz w:val="20"/>
          <w:szCs w:val="20"/>
        </w:rPr>
        <w:t>is given</w:t>
      </w:r>
      <w:proofErr w:type="gramEnd"/>
      <w:r w:rsidRPr="00D86DD6">
        <w:rPr>
          <w:sz w:val="20"/>
          <w:szCs w:val="20"/>
        </w:rPr>
        <w:t xml:space="preserve"> by</w:t>
      </w:r>
    </w:p>
    <w:p w:rsidR="00E139AA" w:rsidRPr="00D86DD6" w:rsidRDefault="00835203" w:rsidP="00E139AA">
      <w:pPr>
        <w:rPr>
          <w:sz w:val="20"/>
          <w:szCs w:val="20"/>
          <w:lang w:val="en-GB"/>
        </w:rPr>
      </w:pPr>
      <m:oMathPara>
        <m:oMath>
          <m:sSub>
            <m:sSubPr>
              <m:ctrlPr>
                <w:rPr>
                  <w:rFonts w:ascii="Cambria Math" w:hAnsi="Cambria Math"/>
                  <w:sz w:val="20"/>
                  <w:szCs w:val="20"/>
                  <w:lang w:val="en-GB"/>
                </w:rPr>
              </m:ctrlPr>
            </m:sSubPr>
            <m:e>
              <m:r>
                <w:rPr>
                  <w:rFonts w:ascii="Cambria Math" w:hAnsi="Cambria Math"/>
                  <w:sz w:val="20"/>
                  <w:szCs w:val="20"/>
                  <w:lang w:val="en-GB"/>
                </w:rPr>
                <m:t>n</m:t>
              </m:r>
            </m:e>
            <m:sub>
              <m:r>
                <w:rPr>
                  <w:rFonts w:ascii="Cambria Math" w:hAnsi="Cambria Math"/>
                  <w:sz w:val="20"/>
                  <w:szCs w:val="20"/>
                  <w:lang w:val="en-GB"/>
                </w:rPr>
                <m:t>CRB</m:t>
              </m:r>
            </m:sub>
          </m:sSub>
          <m:r>
            <w:rPr>
              <w:rFonts w:ascii="Cambria Math" w:hAnsi="Cambria Math"/>
              <w:sz w:val="20"/>
              <w:szCs w:val="20"/>
              <w:lang w:val="en-GB"/>
            </w:rPr>
            <m:t>=</m:t>
          </m:r>
          <m:sSub>
            <m:sSubPr>
              <m:ctrlPr>
                <w:rPr>
                  <w:rFonts w:ascii="Cambria Math" w:hAnsi="Cambria Math"/>
                  <w:i/>
                  <w:sz w:val="20"/>
                  <w:szCs w:val="20"/>
                  <w:lang w:val="en-GB"/>
                </w:rPr>
              </m:ctrlPr>
            </m:sSubPr>
            <m:e>
              <m:r>
                <w:rPr>
                  <w:rFonts w:ascii="Cambria Math" w:hAnsi="Cambria Math"/>
                  <w:sz w:val="20"/>
                  <w:szCs w:val="20"/>
                  <w:lang w:val="en-GB"/>
                </w:rPr>
                <m:t>n</m:t>
              </m:r>
            </m:e>
            <m:sub>
              <m:r>
                <w:rPr>
                  <w:rFonts w:ascii="Cambria Math" w:hAnsi="Cambria Math"/>
                  <w:sz w:val="20"/>
                  <w:szCs w:val="20"/>
                  <w:lang w:val="en-GB"/>
                </w:rPr>
                <m:t>PRB</m:t>
              </m:r>
            </m:sub>
          </m:sSub>
          <m:r>
            <w:rPr>
              <w:rFonts w:ascii="Cambria Math" w:hAnsi="Cambria Math"/>
              <w:sz w:val="20"/>
              <w:szCs w:val="20"/>
              <w:lang w:val="en-GB"/>
            </w:rPr>
            <m:t>+</m:t>
          </m:r>
          <m:sSubSup>
            <m:sSubSupPr>
              <m:ctrlPr>
                <w:rPr>
                  <w:rFonts w:ascii="Cambria Math" w:hAnsi="Cambria Math"/>
                  <w:i/>
                  <w:sz w:val="20"/>
                  <w:szCs w:val="20"/>
                  <w:lang w:val="en-GB"/>
                </w:rPr>
              </m:ctrlPr>
            </m:sSubSupPr>
            <m:e>
              <m:r>
                <w:rPr>
                  <w:rFonts w:ascii="Cambria Math" w:hAnsi="Cambria Math"/>
                  <w:sz w:val="20"/>
                  <w:szCs w:val="20"/>
                  <w:lang w:val="en-GB"/>
                </w:rPr>
                <m:t>N</m:t>
              </m:r>
            </m:e>
            <m:sub>
              <m:r>
                <w:rPr>
                  <w:rFonts w:ascii="Cambria Math" w:hAnsi="Cambria Math"/>
                  <w:sz w:val="20"/>
                  <w:szCs w:val="20"/>
                  <w:lang w:val="en-GB"/>
                </w:rPr>
                <m:t>BWP,i</m:t>
              </m:r>
            </m:sub>
            <m:sup>
              <m:r>
                <w:rPr>
                  <w:rFonts w:ascii="Cambria Math" w:hAnsi="Cambria Math"/>
                  <w:sz w:val="20"/>
                  <w:szCs w:val="20"/>
                  <w:lang w:val="en-GB"/>
                </w:rPr>
                <m:t>start</m:t>
              </m:r>
            </m:sup>
          </m:sSubSup>
        </m:oMath>
      </m:oMathPara>
    </w:p>
    <w:p w:rsidR="00B373F4" w:rsidRPr="00D86DD6" w:rsidRDefault="00E139AA" w:rsidP="00B373F4">
      <w:pPr>
        <w:rPr>
          <w:ins w:id="7" w:author="Chenxi CX1 Zhu" w:date="2018-01-10T17:45:00Z"/>
          <w:sz w:val="20"/>
          <w:szCs w:val="20"/>
        </w:rPr>
      </w:pPr>
      <w:proofErr w:type="gramStart"/>
      <w:r w:rsidRPr="00D86DD6">
        <w:rPr>
          <w:sz w:val="20"/>
          <w:szCs w:val="20"/>
        </w:rPr>
        <w:t>where</w:t>
      </w:r>
      <w:proofErr w:type="gramEnd"/>
      <w:r w:rsidRPr="00D86DD6">
        <w:rPr>
          <w:sz w:val="20"/>
          <w:szCs w:val="20"/>
        </w:rPr>
        <w:t xml:space="preserve"> </w:t>
      </w:r>
      <w:r w:rsidRPr="00D86DD6">
        <w:rPr>
          <w:rFonts w:eastAsia="等线"/>
          <w:position w:val="-12"/>
          <w:sz w:val="20"/>
          <w:szCs w:val="20"/>
          <w:lang w:val="en-GB"/>
        </w:rPr>
        <w:object w:dxaOrig="645" w:dyaOrig="375">
          <v:shape id="_x0000_i1039" type="#_x0000_t75" style="width:32.25pt;height:19pt" o:ole="">
            <v:imagedata r:id="rId8" o:title=""/>
          </v:shape>
          <o:OLEObject Type="Embed" ProgID="Equation.3" ShapeID="_x0000_i1039" DrawAspect="Content" ObjectID="_1577196339" r:id="rId32"/>
        </w:object>
      </w:r>
      <w:r w:rsidRPr="00D86DD6">
        <w:rPr>
          <w:sz w:val="20"/>
          <w:szCs w:val="20"/>
        </w:rPr>
        <w:t xml:space="preserve"> is the common resource block where carrier bandwidth part starts relative to common resource block 0</w:t>
      </w:r>
      <w:r w:rsidR="00B373F4">
        <w:rPr>
          <w:sz w:val="20"/>
          <w:szCs w:val="20"/>
        </w:rPr>
        <w:t>.</w:t>
      </w:r>
      <w:r w:rsidR="00002A10">
        <w:rPr>
          <w:sz w:val="20"/>
          <w:szCs w:val="20"/>
        </w:rPr>
        <w:t xml:space="preserve"> </w:t>
      </w:r>
      <w:ins w:id="8" w:author="Chenxi CX1 Zhu" w:date="2018-01-10T17:45:00Z">
        <w:r w:rsidR="00B373F4">
          <w:rPr>
            <w:sz w:val="20"/>
            <w:szCs w:val="20"/>
          </w:rPr>
          <w:t>T</w:t>
        </w:r>
        <w:r w:rsidR="00B373F4">
          <w:rPr>
            <w:sz w:val="20"/>
            <w:szCs w:val="20"/>
            <w:lang w:eastAsia="zh-CN"/>
          </w:rPr>
          <w:t xml:space="preserve">he common resource block </w:t>
        </w:r>
        <w:proofErr w:type="gramStart"/>
        <w:r w:rsidR="00B373F4">
          <w:rPr>
            <w:sz w:val="20"/>
            <w:szCs w:val="20"/>
            <w:lang w:eastAsia="zh-CN"/>
          </w:rPr>
          <w:t>is defined</w:t>
        </w:r>
        <w:proofErr w:type="gramEnd"/>
        <w:r w:rsidR="00B373F4">
          <w:rPr>
            <w:sz w:val="20"/>
            <w:szCs w:val="20"/>
            <w:lang w:eastAsia="zh-CN"/>
          </w:rPr>
          <w:t xml:space="preserve"> per bandwidth part.</w:t>
        </w:r>
      </w:ins>
    </w:p>
    <w:p w:rsidR="00E139AA" w:rsidRPr="00D86DD6" w:rsidRDefault="00E139AA" w:rsidP="00D7021E">
      <w:pPr>
        <w:rPr>
          <w:sz w:val="20"/>
          <w:szCs w:val="20"/>
        </w:rPr>
      </w:pPr>
    </w:p>
    <w:p w:rsidR="00D7021E" w:rsidRDefault="00D7021E" w:rsidP="00D7021E">
      <w:pPr>
        <w:pStyle w:val="Heading4"/>
      </w:pPr>
      <w:bookmarkStart w:id="9" w:name="_Toc500952624"/>
      <w:r>
        <w:t>4.4.4.5</w:t>
      </w:r>
      <w:r>
        <w:tab/>
        <w:t>Virtual resource blocks</w:t>
      </w:r>
      <w:bookmarkEnd w:id="9"/>
    </w:p>
    <w:p w:rsidR="00D7021E" w:rsidRPr="00D86DD6" w:rsidRDefault="00D7021E" w:rsidP="00D7021E">
      <w:pPr>
        <w:rPr>
          <w:sz w:val="20"/>
          <w:szCs w:val="20"/>
        </w:rPr>
      </w:pPr>
      <w:r w:rsidRPr="00D86DD6">
        <w:rPr>
          <w:sz w:val="20"/>
          <w:szCs w:val="20"/>
        </w:rPr>
        <w:t xml:space="preserve">Virtual resource blocks are defined within a carrier bandwidth part and numbered from </w:t>
      </w:r>
      <w:proofErr w:type="gramStart"/>
      <w:r w:rsidRPr="00D86DD6">
        <w:rPr>
          <w:sz w:val="20"/>
          <w:szCs w:val="20"/>
        </w:rPr>
        <w:t>0</w:t>
      </w:r>
      <w:proofErr w:type="gramEnd"/>
      <w:r w:rsidRPr="00D86DD6">
        <w:rPr>
          <w:sz w:val="20"/>
          <w:szCs w:val="20"/>
        </w:rPr>
        <w:t xml:space="preserve"> to </w:t>
      </w:r>
      <w:r w:rsidRPr="00D86DD6">
        <w:rPr>
          <w:rFonts w:eastAsia="等线"/>
          <w:position w:val="-12"/>
          <w:sz w:val="20"/>
          <w:szCs w:val="20"/>
          <w:lang w:val="en-GB"/>
        </w:rPr>
        <w:object w:dxaOrig="870" w:dyaOrig="360">
          <v:shape id="_x0000_i1040" type="#_x0000_t75" style="width:43.8pt;height:17.85pt" o:ole="">
            <v:imagedata r:id="rId27" o:title=""/>
          </v:shape>
          <o:OLEObject Type="Embed" ProgID="Equation.3" ShapeID="_x0000_i1040" DrawAspect="Content" ObjectID="_1577196340" r:id="rId33"/>
        </w:object>
      </w:r>
      <w:r w:rsidRPr="00D86DD6">
        <w:rPr>
          <w:sz w:val="20"/>
          <w:szCs w:val="20"/>
        </w:rPr>
        <w:t xml:space="preserve"> where </w:t>
      </w:r>
      <w:r w:rsidRPr="00D86DD6">
        <w:rPr>
          <w:rFonts w:eastAsia="等线"/>
          <w:position w:val="-6"/>
          <w:sz w:val="20"/>
          <w:szCs w:val="20"/>
          <w:lang w:val="en-GB"/>
        </w:rPr>
        <w:object w:dxaOrig="150" w:dyaOrig="255">
          <v:shape id="_x0000_i1041" type="#_x0000_t75" style="width:7.5pt;height:12.65pt" o:ole="">
            <v:imagedata r:id="rId29" o:title=""/>
          </v:shape>
          <o:OLEObject Type="Embed" ProgID="Equation.3" ShapeID="_x0000_i1041" DrawAspect="Content" ObjectID="_1577196341" r:id="rId34"/>
        </w:object>
      </w:r>
      <w:r w:rsidRPr="00D86DD6">
        <w:rPr>
          <w:sz w:val="20"/>
          <w:szCs w:val="20"/>
        </w:rPr>
        <w:t xml:space="preserve"> is the number of the carrier bandwidth part. </w:t>
      </w:r>
    </w:p>
    <w:p w:rsidR="00D7021E" w:rsidRDefault="00D7021E" w:rsidP="00D7021E">
      <w:pPr>
        <w:pStyle w:val="Heading3"/>
      </w:pPr>
      <w:bookmarkStart w:id="10" w:name="_Toc500952625"/>
      <w:r>
        <w:t>4.4.5</w:t>
      </w:r>
      <w:r>
        <w:tab/>
        <w:t>Carrier bandwidth part</w:t>
      </w:r>
      <w:bookmarkEnd w:id="10"/>
    </w:p>
    <w:p w:rsidR="00D7021E" w:rsidRPr="00D86DD6" w:rsidRDefault="00D7021E" w:rsidP="00D7021E">
      <w:pPr>
        <w:rPr>
          <w:sz w:val="20"/>
          <w:szCs w:val="20"/>
        </w:rPr>
      </w:pPr>
      <w:r w:rsidRPr="00D86DD6">
        <w:rPr>
          <w:sz w:val="20"/>
          <w:szCs w:val="20"/>
        </w:rPr>
        <w:t>A carrier bandwidth part is a contiguous set of physical resource blocks as defined in clause 4.4.4.</w:t>
      </w:r>
      <w:r w:rsidR="000836F7" w:rsidRPr="00D86DD6">
        <w:rPr>
          <w:sz w:val="20"/>
          <w:szCs w:val="20"/>
        </w:rPr>
        <w:t>4</w:t>
      </w:r>
      <w:r w:rsidRPr="00D86DD6">
        <w:rPr>
          <w:sz w:val="20"/>
          <w:szCs w:val="20"/>
        </w:rPr>
        <w:t xml:space="preserve"> selected from a contiguous subset of the common resource blocks defined in clause 4.4.4.</w:t>
      </w:r>
      <w:r w:rsidR="000836F7" w:rsidRPr="00D86DD6">
        <w:rPr>
          <w:sz w:val="20"/>
          <w:szCs w:val="20"/>
        </w:rPr>
        <w:t>3</w:t>
      </w:r>
      <w:r w:rsidRPr="00D86DD6">
        <w:rPr>
          <w:sz w:val="20"/>
          <w:szCs w:val="20"/>
        </w:rPr>
        <w:t xml:space="preserve">for a given numerology </w:t>
      </w:r>
      <w:r w:rsidRPr="00D86DD6">
        <w:rPr>
          <w:rFonts w:eastAsia="等线"/>
          <w:position w:val="-10"/>
          <w:sz w:val="20"/>
          <w:szCs w:val="20"/>
          <w:lang w:val="en-GB"/>
        </w:rPr>
        <w:object w:dxaOrig="255" w:dyaOrig="315">
          <v:shape id="_x0000_i1042" type="#_x0000_t75" style="width:12.65pt;height:15.55pt" o:ole="">
            <v:imagedata r:id="rId35" o:title=""/>
          </v:shape>
          <o:OLEObject Type="Embed" ProgID="Equation.3" ShapeID="_x0000_i1042" DrawAspect="Content" ObjectID="_1577196342" r:id="rId36"/>
        </w:object>
      </w:r>
      <w:r w:rsidRPr="00D86DD6">
        <w:rPr>
          <w:sz w:val="20"/>
          <w:szCs w:val="20"/>
        </w:rPr>
        <w:t xml:space="preserve"> on a given carrier. The starting position </w:t>
      </w:r>
      <w:r w:rsidRPr="00D86DD6">
        <w:rPr>
          <w:rFonts w:eastAsia="等线"/>
          <w:position w:val="-12"/>
          <w:sz w:val="20"/>
          <w:szCs w:val="20"/>
          <w:lang w:val="en-GB"/>
        </w:rPr>
        <w:object w:dxaOrig="930" w:dyaOrig="360">
          <v:shape id="_x0000_i1043" type="#_x0000_t75" style="width:46.65pt;height:17.85pt" o:ole="">
            <v:imagedata r:id="rId37" o:title=""/>
          </v:shape>
          <o:OLEObject Type="Embed" ProgID="Equation.3" ShapeID="_x0000_i1043" DrawAspect="Content" ObjectID="_1577196343" r:id="rId38"/>
        </w:object>
      </w:r>
      <w:r w:rsidRPr="00D86DD6">
        <w:rPr>
          <w:sz w:val="20"/>
          <w:szCs w:val="20"/>
        </w:rPr>
        <w:t xml:space="preserve"> and the number of resource blocks </w:t>
      </w:r>
      <w:r w:rsidRPr="00D86DD6">
        <w:rPr>
          <w:rFonts w:eastAsia="等线"/>
          <w:position w:val="-12"/>
          <w:sz w:val="20"/>
          <w:szCs w:val="20"/>
          <w:lang w:val="en-GB"/>
        </w:rPr>
        <w:object w:dxaOrig="930" w:dyaOrig="360">
          <v:shape id="_x0000_i1044" type="#_x0000_t75" style="width:46.65pt;height:17.85pt" o:ole="">
            <v:imagedata r:id="rId39" o:title=""/>
          </v:shape>
          <o:OLEObject Type="Embed" ProgID="Equation.3" ShapeID="_x0000_i1044" DrawAspect="Content" ObjectID="_1577196344" r:id="rId40"/>
        </w:object>
      </w:r>
      <w:r w:rsidRPr="00D86DD6">
        <w:rPr>
          <w:sz w:val="20"/>
          <w:szCs w:val="20"/>
        </w:rPr>
        <w:t xml:space="preserve"> in a carrier bandwidth part shall </w:t>
      </w:r>
      <w:proofErr w:type="spellStart"/>
      <w:proofErr w:type="gramStart"/>
      <w:r w:rsidRPr="00D86DD6">
        <w:rPr>
          <w:sz w:val="20"/>
          <w:szCs w:val="20"/>
        </w:rPr>
        <w:t>fulfil</w:t>
      </w:r>
      <w:proofErr w:type="spellEnd"/>
      <w:r w:rsidRPr="00D86DD6">
        <w:rPr>
          <w:sz w:val="20"/>
          <w:szCs w:val="20"/>
        </w:rPr>
        <w:t xml:space="preserve"> </w:t>
      </w:r>
      <w:proofErr w:type="gramEnd"/>
      <w:r w:rsidRPr="00D86DD6">
        <w:rPr>
          <w:rFonts w:eastAsia="等线"/>
          <w:position w:val="-14"/>
          <w:sz w:val="20"/>
          <w:szCs w:val="20"/>
          <w:lang w:val="en-GB"/>
        </w:rPr>
        <w:object w:dxaOrig="1680" w:dyaOrig="375">
          <v:shape id="_x0000_i1045" type="#_x0000_t75" style="width:84.1pt;height:19pt" o:ole="">
            <v:imagedata r:id="rId41" o:title=""/>
          </v:shape>
          <o:OLEObject Type="Embed" ProgID="Equation.3" ShapeID="_x0000_i1045" DrawAspect="Content" ObjectID="_1577196345" r:id="rId42"/>
        </w:object>
      </w:r>
      <w:r w:rsidRPr="00D86DD6">
        <w:rPr>
          <w:sz w:val="20"/>
          <w:szCs w:val="20"/>
        </w:rPr>
        <w:t>.</w:t>
      </w:r>
    </w:p>
    <w:p w:rsidR="00D7021E" w:rsidRPr="00D86DD6" w:rsidRDefault="00D7021E" w:rsidP="00D7021E">
      <w:pPr>
        <w:rPr>
          <w:sz w:val="20"/>
          <w:szCs w:val="20"/>
        </w:rPr>
      </w:pPr>
      <w:r w:rsidRPr="00D86DD6">
        <w:rPr>
          <w:sz w:val="20"/>
          <w:szCs w:val="20"/>
        </w:rPr>
        <w:t>A UE can be configured with up to four carrier bandwidth parts in the downlink with a single downlink carrier bandwidth part being active at a given time. The UE is not expected to receive PDSCH, PDCCH, CSI-RS, or TRS outside an active bandwidth part.</w:t>
      </w:r>
    </w:p>
    <w:p w:rsidR="00D7021E" w:rsidRPr="00D86DD6" w:rsidRDefault="00D7021E" w:rsidP="00D7021E">
      <w:pPr>
        <w:rPr>
          <w:sz w:val="20"/>
          <w:szCs w:val="20"/>
        </w:rPr>
      </w:pPr>
      <w:r w:rsidRPr="00D86DD6">
        <w:rPr>
          <w:sz w:val="20"/>
          <w:szCs w:val="20"/>
        </w:rPr>
        <w:t xml:space="preserve">A UE can be configured with up to four carrier bandwidth parts in the uplink with a single uplink carrier bandwidth part being active at a given time. </w:t>
      </w:r>
      <w:bookmarkStart w:id="11" w:name="_Hlk500923308"/>
      <w:r w:rsidRPr="00D86DD6">
        <w:rPr>
          <w:sz w:val="20"/>
          <w:szCs w:val="20"/>
        </w:rPr>
        <w:t xml:space="preserve">If a UE is configured with a supplementary uplink, the UE can in addition be configured with up to four carrier bandwidth parts in the supplementary uplink with a single supplementary uplink carrier bandwidth part being active at a given time. </w:t>
      </w:r>
      <w:bookmarkEnd w:id="11"/>
      <w:r w:rsidRPr="00D86DD6">
        <w:rPr>
          <w:sz w:val="20"/>
          <w:szCs w:val="20"/>
        </w:rPr>
        <w:t>The UE shall not transmit PUSCH PUCCH</w:t>
      </w:r>
      <w:r w:rsidR="00A36133" w:rsidRPr="00D86DD6">
        <w:rPr>
          <w:sz w:val="20"/>
          <w:szCs w:val="20"/>
        </w:rPr>
        <w:t>, PRACH or SRS</w:t>
      </w:r>
      <w:r w:rsidRPr="00D86DD6">
        <w:rPr>
          <w:sz w:val="20"/>
          <w:szCs w:val="20"/>
        </w:rPr>
        <w:t xml:space="preserve"> outside an active bandwidth part.</w:t>
      </w:r>
    </w:p>
    <w:p w:rsidR="00D7021E" w:rsidRPr="00D86DD6" w:rsidRDefault="00D7021E" w:rsidP="00D7021E">
      <w:pPr>
        <w:rPr>
          <w:sz w:val="20"/>
          <w:szCs w:val="20"/>
        </w:rPr>
      </w:pPr>
      <w:r w:rsidRPr="00D86DD6">
        <w:rPr>
          <w:sz w:val="20"/>
          <w:szCs w:val="20"/>
        </w:rPr>
        <w:t>Unless otherwise noted, the description in this specification applies to each of the carrier bandwidth parts.</w:t>
      </w:r>
    </w:p>
    <w:p w:rsidR="00111C6E" w:rsidRPr="00F3645B" w:rsidRDefault="00111C6E" w:rsidP="00E029FB">
      <w:pPr>
        <w:pStyle w:val="Heading1"/>
        <w:numPr>
          <w:ilvl w:val="0"/>
          <w:numId w:val="4"/>
        </w:numPr>
        <w:rPr>
          <w:rFonts w:ascii="Arial" w:hAnsi="Arial" w:cs="Arial"/>
          <w:kern w:val="2"/>
          <w:lang w:eastAsia="zh-CN"/>
        </w:rPr>
      </w:pPr>
      <w:r w:rsidRPr="00F3645B">
        <w:rPr>
          <w:rFonts w:ascii="Arial" w:hAnsi="Arial" w:cs="Arial"/>
          <w:kern w:val="2"/>
          <w:lang w:eastAsia="zh-CN"/>
        </w:rPr>
        <w:t>Reference</w:t>
      </w:r>
      <w:r w:rsidR="00971F76" w:rsidRPr="00F3645B">
        <w:rPr>
          <w:rFonts w:ascii="Arial" w:hAnsi="Arial" w:cs="Arial"/>
          <w:kern w:val="2"/>
          <w:lang w:eastAsia="zh-CN"/>
        </w:rPr>
        <w:t>s</w:t>
      </w:r>
    </w:p>
    <w:p w:rsidR="00D7021E" w:rsidRDefault="00D7021E" w:rsidP="00D86D0E">
      <w:pPr>
        <w:pStyle w:val="References"/>
      </w:pPr>
      <w:bookmarkStart w:id="12" w:name="_Ref485257329"/>
      <w:r>
        <w:t>3GPP TR38.211 vv200, “Study on new radio (NR) access technology: physical layer aspects”</w:t>
      </w:r>
    </w:p>
    <w:p w:rsidR="0004756C" w:rsidRDefault="00D86D0E" w:rsidP="0004756C">
      <w:pPr>
        <w:pStyle w:val="References"/>
      </w:pPr>
      <w:r>
        <w:t>Chairman’s note</w:t>
      </w:r>
      <w:r w:rsidR="00D7021E">
        <w:t>s, RAN1#91</w:t>
      </w:r>
      <w:bookmarkEnd w:id="12"/>
    </w:p>
    <w:p w:rsidR="00897F6A" w:rsidRPr="003254F1" w:rsidRDefault="00897F6A" w:rsidP="00897F6A">
      <w:pPr>
        <w:pStyle w:val="References"/>
      </w:pPr>
      <w:r>
        <w:t>Chairman’s notes, RAN1#90</w:t>
      </w:r>
    </w:p>
    <w:p w:rsidR="00897F6A" w:rsidRPr="00897F6A" w:rsidRDefault="00897F6A" w:rsidP="00897F6A"/>
    <w:sectPr w:rsidR="00897F6A" w:rsidRPr="00897F6A" w:rsidSect="00DA1C31">
      <w:pgSz w:w="11909" w:h="16834" w:code="9"/>
      <w:pgMar w:top="1440" w:right="1152"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E498E" w:rsidRDefault="006E498E">
      <w:r>
        <w:separator/>
      </w:r>
    </w:p>
  </w:endnote>
  <w:endnote w:type="continuationSeparator" w:id="0">
    <w:p w:rsidR="006E498E" w:rsidRDefault="006E498E">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AFF" w:usb1="C0007841"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2AF" w:usb1="0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Arial Unicode MS"/>
    <w:charset w:val="86"/>
    <w:family w:val="auto"/>
    <w:pitch w:val="variable"/>
    <w:sig w:usb0="00000000"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E498E" w:rsidRDefault="006E498E">
      <w:r>
        <w:separator/>
      </w:r>
    </w:p>
  </w:footnote>
  <w:footnote w:type="continuationSeparator" w:id="0">
    <w:p w:rsidR="006E498E" w:rsidRDefault="006E498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877B47"/>
    <w:multiLevelType w:val="hybridMultilevel"/>
    <w:tmpl w:val="295640D4"/>
    <w:lvl w:ilvl="0" w:tplc="7DD85526">
      <w:start w:val="1"/>
      <w:numFmt w:val="bullet"/>
      <w:lvlText w:val="•"/>
      <w:lvlJc w:val="left"/>
      <w:pPr>
        <w:tabs>
          <w:tab w:val="num" w:pos="720"/>
        </w:tabs>
        <w:ind w:left="720" w:hanging="360"/>
      </w:pPr>
      <w:rPr>
        <w:rFonts w:ascii="Arial" w:hAnsi="Arial" w:hint="default"/>
      </w:rPr>
    </w:lvl>
    <w:lvl w:ilvl="1" w:tplc="05A4DB0C">
      <w:start w:val="84"/>
      <w:numFmt w:val="bullet"/>
      <w:lvlText w:val="–"/>
      <w:lvlJc w:val="left"/>
      <w:pPr>
        <w:tabs>
          <w:tab w:val="num" w:pos="1440"/>
        </w:tabs>
        <w:ind w:left="1440" w:hanging="360"/>
      </w:pPr>
      <w:rPr>
        <w:rFonts w:ascii="Arial" w:hAnsi="Arial" w:hint="default"/>
      </w:rPr>
    </w:lvl>
    <w:lvl w:ilvl="2" w:tplc="D6AC20A8">
      <w:start w:val="1"/>
      <w:numFmt w:val="bullet"/>
      <w:lvlText w:val="•"/>
      <w:lvlJc w:val="left"/>
      <w:pPr>
        <w:tabs>
          <w:tab w:val="num" w:pos="2160"/>
        </w:tabs>
        <w:ind w:left="2160" w:hanging="360"/>
      </w:pPr>
      <w:rPr>
        <w:rFonts w:ascii="Arial" w:hAnsi="Arial" w:hint="default"/>
      </w:rPr>
    </w:lvl>
    <w:lvl w:ilvl="3" w:tplc="11AAE8EE" w:tentative="1">
      <w:start w:val="1"/>
      <w:numFmt w:val="bullet"/>
      <w:lvlText w:val="•"/>
      <w:lvlJc w:val="left"/>
      <w:pPr>
        <w:tabs>
          <w:tab w:val="num" w:pos="2880"/>
        </w:tabs>
        <w:ind w:left="2880" w:hanging="360"/>
      </w:pPr>
      <w:rPr>
        <w:rFonts w:ascii="Arial" w:hAnsi="Arial" w:hint="default"/>
      </w:rPr>
    </w:lvl>
    <w:lvl w:ilvl="4" w:tplc="9ADC9364" w:tentative="1">
      <w:start w:val="1"/>
      <w:numFmt w:val="bullet"/>
      <w:lvlText w:val="•"/>
      <w:lvlJc w:val="left"/>
      <w:pPr>
        <w:tabs>
          <w:tab w:val="num" w:pos="3600"/>
        </w:tabs>
        <w:ind w:left="3600" w:hanging="360"/>
      </w:pPr>
      <w:rPr>
        <w:rFonts w:ascii="Arial" w:hAnsi="Arial" w:hint="default"/>
      </w:rPr>
    </w:lvl>
    <w:lvl w:ilvl="5" w:tplc="E2CC2A4A" w:tentative="1">
      <w:start w:val="1"/>
      <w:numFmt w:val="bullet"/>
      <w:lvlText w:val="•"/>
      <w:lvlJc w:val="left"/>
      <w:pPr>
        <w:tabs>
          <w:tab w:val="num" w:pos="4320"/>
        </w:tabs>
        <w:ind w:left="4320" w:hanging="360"/>
      </w:pPr>
      <w:rPr>
        <w:rFonts w:ascii="Arial" w:hAnsi="Arial" w:hint="default"/>
      </w:rPr>
    </w:lvl>
    <w:lvl w:ilvl="6" w:tplc="B8BEDEA6" w:tentative="1">
      <w:start w:val="1"/>
      <w:numFmt w:val="bullet"/>
      <w:lvlText w:val="•"/>
      <w:lvlJc w:val="left"/>
      <w:pPr>
        <w:tabs>
          <w:tab w:val="num" w:pos="5040"/>
        </w:tabs>
        <w:ind w:left="5040" w:hanging="360"/>
      </w:pPr>
      <w:rPr>
        <w:rFonts w:ascii="Arial" w:hAnsi="Arial" w:hint="default"/>
      </w:rPr>
    </w:lvl>
    <w:lvl w:ilvl="7" w:tplc="1862DE62" w:tentative="1">
      <w:start w:val="1"/>
      <w:numFmt w:val="bullet"/>
      <w:lvlText w:val="•"/>
      <w:lvlJc w:val="left"/>
      <w:pPr>
        <w:tabs>
          <w:tab w:val="num" w:pos="5760"/>
        </w:tabs>
        <w:ind w:left="5760" w:hanging="360"/>
      </w:pPr>
      <w:rPr>
        <w:rFonts w:ascii="Arial" w:hAnsi="Arial" w:hint="default"/>
      </w:rPr>
    </w:lvl>
    <w:lvl w:ilvl="8" w:tplc="1320FFD4" w:tentative="1">
      <w:start w:val="1"/>
      <w:numFmt w:val="bullet"/>
      <w:lvlText w:val="•"/>
      <w:lvlJc w:val="left"/>
      <w:pPr>
        <w:tabs>
          <w:tab w:val="num" w:pos="6480"/>
        </w:tabs>
        <w:ind w:left="6480" w:hanging="360"/>
      </w:pPr>
      <w:rPr>
        <w:rFonts w:ascii="Arial" w:hAnsi="Arial" w:hint="default"/>
      </w:rPr>
    </w:lvl>
  </w:abstractNum>
  <w:abstractNum w:abstractNumId="1">
    <w:nsid w:val="031F69B9"/>
    <w:multiLevelType w:val="hybridMultilevel"/>
    <w:tmpl w:val="6C241B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43C31A8"/>
    <w:multiLevelType w:val="hybridMultilevel"/>
    <w:tmpl w:val="475288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nsid w:val="061806C8"/>
    <w:multiLevelType w:val="hybridMultilevel"/>
    <w:tmpl w:val="8D9292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8C10993"/>
    <w:multiLevelType w:val="hybridMultilevel"/>
    <w:tmpl w:val="042A18AE"/>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6">
    <w:nsid w:val="0D6B6AF8"/>
    <w:multiLevelType w:val="hybridMultilevel"/>
    <w:tmpl w:val="F0BAA334"/>
    <w:lvl w:ilvl="0" w:tplc="8BD295D4">
      <w:start w:val="1"/>
      <w:numFmt w:val="bullet"/>
      <w:lvlText w:val="•"/>
      <w:lvlJc w:val="left"/>
      <w:pPr>
        <w:tabs>
          <w:tab w:val="num" w:pos="720"/>
        </w:tabs>
        <w:ind w:left="720" w:hanging="360"/>
      </w:pPr>
      <w:rPr>
        <w:rFonts w:ascii="Arial" w:hAnsi="Arial" w:hint="default"/>
      </w:rPr>
    </w:lvl>
    <w:lvl w:ilvl="1" w:tplc="6F406E02">
      <w:start w:val="2052"/>
      <w:numFmt w:val="bullet"/>
      <w:lvlText w:val="–"/>
      <w:lvlJc w:val="left"/>
      <w:pPr>
        <w:tabs>
          <w:tab w:val="num" w:pos="1440"/>
        </w:tabs>
        <w:ind w:left="1440" w:hanging="360"/>
      </w:pPr>
      <w:rPr>
        <w:rFonts w:ascii="Arial" w:hAnsi="Arial" w:hint="default"/>
      </w:rPr>
    </w:lvl>
    <w:lvl w:ilvl="2" w:tplc="C95A2D66">
      <w:start w:val="2052"/>
      <w:numFmt w:val="bullet"/>
      <w:lvlText w:val="•"/>
      <w:lvlJc w:val="left"/>
      <w:pPr>
        <w:tabs>
          <w:tab w:val="num" w:pos="2160"/>
        </w:tabs>
        <w:ind w:left="2160" w:hanging="360"/>
      </w:pPr>
      <w:rPr>
        <w:rFonts w:ascii="Arial" w:hAnsi="Arial" w:hint="default"/>
      </w:rPr>
    </w:lvl>
    <w:lvl w:ilvl="3" w:tplc="F594D1AE">
      <w:start w:val="1"/>
      <w:numFmt w:val="bullet"/>
      <w:lvlText w:val="•"/>
      <w:lvlJc w:val="left"/>
      <w:pPr>
        <w:tabs>
          <w:tab w:val="num" w:pos="2880"/>
        </w:tabs>
        <w:ind w:left="2880" w:hanging="360"/>
      </w:pPr>
      <w:rPr>
        <w:rFonts w:ascii="Arial" w:hAnsi="Arial" w:hint="default"/>
      </w:rPr>
    </w:lvl>
    <w:lvl w:ilvl="4" w:tplc="88243B82" w:tentative="1">
      <w:start w:val="1"/>
      <w:numFmt w:val="bullet"/>
      <w:lvlText w:val="•"/>
      <w:lvlJc w:val="left"/>
      <w:pPr>
        <w:tabs>
          <w:tab w:val="num" w:pos="3600"/>
        </w:tabs>
        <w:ind w:left="3600" w:hanging="360"/>
      </w:pPr>
      <w:rPr>
        <w:rFonts w:ascii="Arial" w:hAnsi="Arial" w:hint="default"/>
      </w:rPr>
    </w:lvl>
    <w:lvl w:ilvl="5" w:tplc="6EA2B054" w:tentative="1">
      <w:start w:val="1"/>
      <w:numFmt w:val="bullet"/>
      <w:lvlText w:val="•"/>
      <w:lvlJc w:val="left"/>
      <w:pPr>
        <w:tabs>
          <w:tab w:val="num" w:pos="4320"/>
        </w:tabs>
        <w:ind w:left="4320" w:hanging="360"/>
      </w:pPr>
      <w:rPr>
        <w:rFonts w:ascii="Arial" w:hAnsi="Arial" w:hint="default"/>
      </w:rPr>
    </w:lvl>
    <w:lvl w:ilvl="6" w:tplc="0F8E136E" w:tentative="1">
      <w:start w:val="1"/>
      <w:numFmt w:val="bullet"/>
      <w:lvlText w:val="•"/>
      <w:lvlJc w:val="left"/>
      <w:pPr>
        <w:tabs>
          <w:tab w:val="num" w:pos="5040"/>
        </w:tabs>
        <w:ind w:left="5040" w:hanging="360"/>
      </w:pPr>
      <w:rPr>
        <w:rFonts w:ascii="Arial" w:hAnsi="Arial" w:hint="default"/>
      </w:rPr>
    </w:lvl>
    <w:lvl w:ilvl="7" w:tplc="DF403C58" w:tentative="1">
      <w:start w:val="1"/>
      <w:numFmt w:val="bullet"/>
      <w:lvlText w:val="•"/>
      <w:lvlJc w:val="left"/>
      <w:pPr>
        <w:tabs>
          <w:tab w:val="num" w:pos="5760"/>
        </w:tabs>
        <w:ind w:left="5760" w:hanging="360"/>
      </w:pPr>
      <w:rPr>
        <w:rFonts w:ascii="Arial" w:hAnsi="Arial" w:hint="default"/>
      </w:rPr>
    </w:lvl>
    <w:lvl w:ilvl="8" w:tplc="72A001FA" w:tentative="1">
      <w:start w:val="1"/>
      <w:numFmt w:val="bullet"/>
      <w:lvlText w:val="•"/>
      <w:lvlJc w:val="left"/>
      <w:pPr>
        <w:tabs>
          <w:tab w:val="num" w:pos="6480"/>
        </w:tabs>
        <w:ind w:left="6480" w:hanging="360"/>
      </w:pPr>
      <w:rPr>
        <w:rFonts w:ascii="Arial" w:hAnsi="Arial" w:hint="default"/>
      </w:rPr>
    </w:lvl>
  </w:abstractNum>
  <w:abstractNum w:abstractNumId="7">
    <w:nsid w:val="12A31B05"/>
    <w:multiLevelType w:val="hybridMultilevel"/>
    <w:tmpl w:val="8F8EDEE4"/>
    <w:lvl w:ilvl="0" w:tplc="7536246A">
      <w:start w:val="1"/>
      <w:numFmt w:val="bullet"/>
      <w:lvlText w:val="•"/>
      <w:lvlJc w:val="left"/>
      <w:pPr>
        <w:tabs>
          <w:tab w:val="num" w:pos="720"/>
        </w:tabs>
        <w:ind w:left="720" w:hanging="360"/>
      </w:pPr>
      <w:rPr>
        <w:rFonts w:ascii="Arial" w:hAnsi="Arial" w:hint="default"/>
      </w:rPr>
    </w:lvl>
    <w:lvl w:ilvl="1" w:tplc="55B0B046">
      <w:start w:val="177"/>
      <w:numFmt w:val="bullet"/>
      <w:lvlText w:val="–"/>
      <w:lvlJc w:val="left"/>
      <w:pPr>
        <w:tabs>
          <w:tab w:val="num" w:pos="1440"/>
        </w:tabs>
        <w:ind w:left="1440" w:hanging="360"/>
      </w:pPr>
      <w:rPr>
        <w:rFonts w:ascii="Arial" w:hAnsi="Arial" w:hint="default"/>
      </w:rPr>
    </w:lvl>
    <w:lvl w:ilvl="2" w:tplc="FD0C4816">
      <w:start w:val="177"/>
      <w:numFmt w:val="bullet"/>
      <w:lvlText w:val="•"/>
      <w:lvlJc w:val="left"/>
      <w:pPr>
        <w:tabs>
          <w:tab w:val="num" w:pos="2160"/>
        </w:tabs>
        <w:ind w:left="2160" w:hanging="360"/>
      </w:pPr>
      <w:rPr>
        <w:rFonts w:ascii="Arial" w:hAnsi="Arial" w:hint="default"/>
      </w:rPr>
    </w:lvl>
    <w:lvl w:ilvl="3" w:tplc="F2F42976">
      <w:start w:val="1"/>
      <w:numFmt w:val="bullet"/>
      <w:lvlText w:val="•"/>
      <w:lvlJc w:val="left"/>
      <w:pPr>
        <w:tabs>
          <w:tab w:val="num" w:pos="2880"/>
        </w:tabs>
        <w:ind w:left="2880" w:hanging="360"/>
      </w:pPr>
      <w:rPr>
        <w:rFonts w:ascii="Arial" w:hAnsi="Arial" w:hint="default"/>
      </w:rPr>
    </w:lvl>
    <w:lvl w:ilvl="4" w:tplc="04A6A464" w:tentative="1">
      <w:start w:val="1"/>
      <w:numFmt w:val="bullet"/>
      <w:lvlText w:val="•"/>
      <w:lvlJc w:val="left"/>
      <w:pPr>
        <w:tabs>
          <w:tab w:val="num" w:pos="3600"/>
        </w:tabs>
        <w:ind w:left="3600" w:hanging="360"/>
      </w:pPr>
      <w:rPr>
        <w:rFonts w:ascii="Arial" w:hAnsi="Arial" w:hint="default"/>
      </w:rPr>
    </w:lvl>
    <w:lvl w:ilvl="5" w:tplc="1916CE2C" w:tentative="1">
      <w:start w:val="1"/>
      <w:numFmt w:val="bullet"/>
      <w:lvlText w:val="•"/>
      <w:lvlJc w:val="left"/>
      <w:pPr>
        <w:tabs>
          <w:tab w:val="num" w:pos="4320"/>
        </w:tabs>
        <w:ind w:left="4320" w:hanging="360"/>
      </w:pPr>
      <w:rPr>
        <w:rFonts w:ascii="Arial" w:hAnsi="Arial" w:hint="default"/>
      </w:rPr>
    </w:lvl>
    <w:lvl w:ilvl="6" w:tplc="FEDA8B54" w:tentative="1">
      <w:start w:val="1"/>
      <w:numFmt w:val="bullet"/>
      <w:lvlText w:val="•"/>
      <w:lvlJc w:val="left"/>
      <w:pPr>
        <w:tabs>
          <w:tab w:val="num" w:pos="5040"/>
        </w:tabs>
        <w:ind w:left="5040" w:hanging="360"/>
      </w:pPr>
      <w:rPr>
        <w:rFonts w:ascii="Arial" w:hAnsi="Arial" w:hint="default"/>
      </w:rPr>
    </w:lvl>
    <w:lvl w:ilvl="7" w:tplc="B504F7F8" w:tentative="1">
      <w:start w:val="1"/>
      <w:numFmt w:val="bullet"/>
      <w:lvlText w:val="•"/>
      <w:lvlJc w:val="left"/>
      <w:pPr>
        <w:tabs>
          <w:tab w:val="num" w:pos="5760"/>
        </w:tabs>
        <w:ind w:left="5760" w:hanging="360"/>
      </w:pPr>
      <w:rPr>
        <w:rFonts w:ascii="Arial" w:hAnsi="Arial" w:hint="default"/>
      </w:rPr>
    </w:lvl>
    <w:lvl w:ilvl="8" w:tplc="722A1420" w:tentative="1">
      <w:start w:val="1"/>
      <w:numFmt w:val="bullet"/>
      <w:lvlText w:val="•"/>
      <w:lvlJc w:val="left"/>
      <w:pPr>
        <w:tabs>
          <w:tab w:val="num" w:pos="6480"/>
        </w:tabs>
        <w:ind w:left="6480" w:hanging="360"/>
      </w:pPr>
      <w:rPr>
        <w:rFonts w:ascii="Arial" w:hAnsi="Arial" w:hint="default"/>
      </w:rPr>
    </w:lvl>
  </w:abstractNum>
  <w:abstractNum w:abstractNumId="8">
    <w:nsid w:val="1588300E"/>
    <w:multiLevelType w:val="hybridMultilevel"/>
    <w:tmpl w:val="7EA4F6EE"/>
    <w:lvl w:ilvl="0" w:tplc="D068E352">
      <w:start w:val="1"/>
      <w:numFmt w:val="bullet"/>
      <w:lvlText w:val="•"/>
      <w:lvlJc w:val="left"/>
      <w:pPr>
        <w:tabs>
          <w:tab w:val="num" w:pos="720"/>
        </w:tabs>
        <w:ind w:left="720" w:hanging="360"/>
      </w:pPr>
      <w:rPr>
        <w:rFonts w:ascii="Arial" w:hAnsi="Arial" w:hint="default"/>
      </w:rPr>
    </w:lvl>
    <w:lvl w:ilvl="1" w:tplc="51DCD19C">
      <w:start w:val="1"/>
      <w:numFmt w:val="bullet"/>
      <w:lvlText w:val="•"/>
      <w:lvlJc w:val="left"/>
      <w:pPr>
        <w:tabs>
          <w:tab w:val="num" w:pos="1440"/>
        </w:tabs>
        <w:ind w:left="1440" w:hanging="360"/>
      </w:pPr>
      <w:rPr>
        <w:rFonts w:ascii="Arial" w:hAnsi="Arial" w:hint="default"/>
      </w:rPr>
    </w:lvl>
    <w:lvl w:ilvl="2" w:tplc="F86840B2" w:tentative="1">
      <w:start w:val="1"/>
      <w:numFmt w:val="bullet"/>
      <w:lvlText w:val="•"/>
      <w:lvlJc w:val="left"/>
      <w:pPr>
        <w:tabs>
          <w:tab w:val="num" w:pos="2160"/>
        </w:tabs>
        <w:ind w:left="2160" w:hanging="360"/>
      </w:pPr>
      <w:rPr>
        <w:rFonts w:ascii="Arial" w:hAnsi="Arial" w:hint="default"/>
      </w:rPr>
    </w:lvl>
    <w:lvl w:ilvl="3" w:tplc="4A5866A2" w:tentative="1">
      <w:start w:val="1"/>
      <w:numFmt w:val="bullet"/>
      <w:lvlText w:val="•"/>
      <w:lvlJc w:val="left"/>
      <w:pPr>
        <w:tabs>
          <w:tab w:val="num" w:pos="2880"/>
        </w:tabs>
        <w:ind w:left="2880" w:hanging="360"/>
      </w:pPr>
      <w:rPr>
        <w:rFonts w:ascii="Arial" w:hAnsi="Arial" w:hint="default"/>
      </w:rPr>
    </w:lvl>
    <w:lvl w:ilvl="4" w:tplc="DA324EB6" w:tentative="1">
      <w:start w:val="1"/>
      <w:numFmt w:val="bullet"/>
      <w:lvlText w:val="•"/>
      <w:lvlJc w:val="left"/>
      <w:pPr>
        <w:tabs>
          <w:tab w:val="num" w:pos="3600"/>
        </w:tabs>
        <w:ind w:left="3600" w:hanging="360"/>
      </w:pPr>
      <w:rPr>
        <w:rFonts w:ascii="Arial" w:hAnsi="Arial" w:hint="default"/>
      </w:rPr>
    </w:lvl>
    <w:lvl w:ilvl="5" w:tplc="318E984E" w:tentative="1">
      <w:start w:val="1"/>
      <w:numFmt w:val="bullet"/>
      <w:lvlText w:val="•"/>
      <w:lvlJc w:val="left"/>
      <w:pPr>
        <w:tabs>
          <w:tab w:val="num" w:pos="4320"/>
        </w:tabs>
        <w:ind w:left="4320" w:hanging="360"/>
      </w:pPr>
      <w:rPr>
        <w:rFonts w:ascii="Arial" w:hAnsi="Arial" w:hint="default"/>
      </w:rPr>
    </w:lvl>
    <w:lvl w:ilvl="6" w:tplc="6EAC4C4C" w:tentative="1">
      <w:start w:val="1"/>
      <w:numFmt w:val="bullet"/>
      <w:lvlText w:val="•"/>
      <w:lvlJc w:val="left"/>
      <w:pPr>
        <w:tabs>
          <w:tab w:val="num" w:pos="5040"/>
        </w:tabs>
        <w:ind w:left="5040" w:hanging="360"/>
      </w:pPr>
      <w:rPr>
        <w:rFonts w:ascii="Arial" w:hAnsi="Arial" w:hint="default"/>
      </w:rPr>
    </w:lvl>
    <w:lvl w:ilvl="7" w:tplc="78AAB186" w:tentative="1">
      <w:start w:val="1"/>
      <w:numFmt w:val="bullet"/>
      <w:lvlText w:val="•"/>
      <w:lvlJc w:val="left"/>
      <w:pPr>
        <w:tabs>
          <w:tab w:val="num" w:pos="5760"/>
        </w:tabs>
        <w:ind w:left="5760" w:hanging="360"/>
      </w:pPr>
      <w:rPr>
        <w:rFonts w:ascii="Arial" w:hAnsi="Arial" w:hint="default"/>
      </w:rPr>
    </w:lvl>
    <w:lvl w:ilvl="8" w:tplc="077A3A68" w:tentative="1">
      <w:start w:val="1"/>
      <w:numFmt w:val="bullet"/>
      <w:lvlText w:val="•"/>
      <w:lvlJc w:val="left"/>
      <w:pPr>
        <w:tabs>
          <w:tab w:val="num" w:pos="6480"/>
        </w:tabs>
        <w:ind w:left="6480" w:hanging="360"/>
      </w:pPr>
      <w:rPr>
        <w:rFonts w:ascii="Arial" w:hAnsi="Arial" w:hint="default"/>
      </w:rPr>
    </w:lvl>
  </w:abstractNum>
  <w:abstractNum w:abstractNumId="9">
    <w:nsid w:val="15895101"/>
    <w:multiLevelType w:val="hybridMultilevel"/>
    <w:tmpl w:val="D7AC59F6"/>
    <w:lvl w:ilvl="0" w:tplc="8A8EDC4C">
      <w:start w:val="1"/>
      <w:numFmt w:val="bullet"/>
      <w:lvlText w:val="•"/>
      <w:lvlJc w:val="left"/>
      <w:pPr>
        <w:tabs>
          <w:tab w:val="num" w:pos="720"/>
        </w:tabs>
        <w:ind w:left="720" w:hanging="360"/>
      </w:pPr>
      <w:rPr>
        <w:rFonts w:ascii="Arial" w:hAnsi="Arial" w:hint="default"/>
      </w:rPr>
    </w:lvl>
    <w:lvl w:ilvl="1" w:tplc="E4343BD4">
      <w:start w:val="61"/>
      <w:numFmt w:val="bullet"/>
      <w:lvlText w:val="–"/>
      <w:lvlJc w:val="left"/>
      <w:pPr>
        <w:tabs>
          <w:tab w:val="num" w:pos="1440"/>
        </w:tabs>
        <w:ind w:left="1440" w:hanging="360"/>
      </w:pPr>
      <w:rPr>
        <w:rFonts w:ascii="Arial" w:hAnsi="Arial" w:hint="default"/>
      </w:rPr>
    </w:lvl>
    <w:lvl w:ilvl="2" w:tplc="9AF06B1E" w:tentative="1">
      <w:start w:val="1"/>
      <w:numFmt w:val="bullet"/>
      <w:lvlText w:val="•"/>
      <w:lvlJc w:val="left"/>
      <w:pPr>
        <w:tabs>
          <w:tab w:val="num" w:pos="2160"/>
        </w:tabs>
        <w:ind w:left="2160" w:hanging="360"/>
      </w:pPr>
      <w:rPr>
        <w:rFonts w:ascii="Arial" w:hAnsi="Arial" w:hint="default"/>
      </w:rPr>
    </w:lvl>
    <w:lvl w:ilvl="3" w:tplc="00588F80" w:tentative="1">
      <w:start w:val="1"/>
      <w:numFmt w:val="bullet"/>
      <w:lvlText w:val="•"/>
      <w:lvlJc w:val="left"/>
      <w:pPr>
        <w:tabs>
          <w:tab w:val="num" w:pos="2880"/>
        </w:tabs>
        <w:ind w:left="2880" w:hanging="360"/>
      </w:pPr>
      <w:rPr>
        <w:rFonts w:ascii="Arial" w:hAnsi="Arial" w:hint="default"/>
      </w:rPr>
    </w:lvl>
    <w:lvl w:ilvl="4" w:tplc="83EC8D9E" w:tentative="1">
      <w:start w:val="1"/>
      <w:numFmt w:val="bullet"/>
      <w:lvlText w:val="•"/>
      <w:lvlJc w:val="left"/>
      <w:pPr>
        <w:tabs>
          <w:tab w:val="num" w:pos="3600"/>
        </w:tabs>
        <w:ind w:left="3600" w:hanging="360"/>
      </w:pPr>
      <w:rPr>
        <w:rFonts w:ascii="Arial" w:hAnsi="Arial" w:hint="default"/>
      </w:rPr>
    </w:lvl>
    <w:lvl w:ilvl="5" w:tplc="4C7C87A4" w:tentative="1">
      <w:start w:val="1"/>
      <w:numFmt w:val="bullet"/>
      <w:lvlText w:val="•"/>
      <w:lvlJc w:val="left"/>
      <w:pPr>
        <w:tabs>
          <w:tab w:val="num" w:pos="4320"/>
        </w:tabs>
        <w:ind w:left="4320" w:hanging="360"/>
      </w:pPr>
      <w:rPr>
        <w:rFonts w:ascii="Arial" w:hAnsi="Arial" w:hint="default"/>
      </w:rPr>
    </w:lvl>
    <w:lvl w:ilvl="6" w:tplc="39D64D38" w:tentative="1">
      <w:start w:val="1"/>
      <w:numFmt w:val="bullet"/>
      <w:lvlText w:val="•"/>
      <w:lvlJc w:val="left"/>
      <w:pPr>
        <w:tabs>
          <w:tab w:val="num" w:pos="5040"/>
        </w:tabs>
        <w:ind w:left="5040" w:hanging="360"/>
      </w:pPr>
      <w:rPr>
        <w:rFonts w:ascii="Arial" w:hAnsi="Arial" w:hint="default"/>
      </w:rPr>
    </w:lvl>
    <w:lvl w:ilvl="7" w:tplc="D5FCA39E" w:tentative="1">
      <w:start w:val="1"/>
      <w:numFmt w:val="bullet"/>
      <w:lvlText w:val="•"/>
      <w:lvlJc w:val="left"/>
      <w:pPr>
        <w:tabs>
          <w:tab w:val="num" w:pos="5760"/>
        </w:tabs>
        <w:ind w:left="5760" w:hanging="360"/>
      </w:pPr>
      <w:rPr>
        <w:rFonts w:ascii="Arial" w:hAnsi="Arial" w:hint="default"/>
      </w:rPr>
    </w:lvl>
    <w:lvl w:ilvl="8" w:tplc="4DD6A398" w:tentative="1">
      <w:start w:val="1"/>
      <w:numFmt w:val="bullet"/>
      <w:lvlText w:val="•"/>
      <w:lvlJc w:val="left"/>
      <w:pPr>
        <w:tabs>
          <w:tab w:val="num" w:pos="6480"/>
        </w:tabs>
        <w:ind w:left="6480" w:hanging="360"/>
      </w:pPr>
      <w:rPr>
        <w:rFonts w:ascii="Arial" w:hAnsi="Arial" w:hint="default"/>
      </w:rPr>
    </w:lvl>
  </w:abstractNum>
  <w:abstractNum w:abstractNumId="10">
    <w:nsid w:val="169E6BDE"/>
    <w:multiLevelType w:val="hybridMultilevel"/>
    <w:tmpl w:val="BF023882"/>
    <w:lvl w:ilvl="0" w:tplc="4080FDD6">
      <w:start w:val="1"/>
      <w:numFmt w:val="bullet"/>
      <w:lvlText w:val="•"/>
      <w:lvlJc w:val="left"/>
      <w:pPr>
        <w:tabs>
          <w:tab w:val="num" w:pos="720"/>
        </w:tabs>
        <w:ind w:left="720" w:hanging="360"/>
      </w:pPr>
      <w:rPr>
        <w:rFonts w:ascii="Arial" w:hAnsi="Arial" w:hint="default"/>
      </w:rPr>
    </w:lvl>
    <w:lvl w:ilvl="1" w:tplc="90DA7528">
      <w:start w:val="54"/>
      <w:numFmt w:val="bullet"/>
      <w:lvlText w:val="–"/>
      <w:lvlJc w:val="left"/>
      <w:pPr>
        <w:tabs>
          <w:tab w:val="num" w:pos="1440"/>
        </w:tabs>
        <w:ind w:left="1440" w:hanging="360"/>
      </w:pPr>
      <w:rPr>
        <w:rFonts w:ascii="Arial" w:hAnsi="Arial" w:hint="default"/>
      </w:rPr>
    </w:lvl>
    <w:lvl w:ilvl="2" w:tplc="EBB2D39E">
      <w:start w:val="1"/>
      <w:numFmt w:val="bullet"/>
      <w:lvlText w:val="•"/>
      <w:lvlJc w:val="left"/>
      <w:pPr>
        <w:tabs>
          <w:tab w:val="num" w:pos="2160"/>
        </w:tabs>
        <w:ind w:left="2160" w:hanging="360"/>
      </w:pPr>
      <w:rPr>
        <w:rFonts w:ascii="Arial" w:hAnsi="Arial" w:hint="default"/>
      </w:rPr>
    </w:lvl>
    <w:lvl w:ilvl="3" w:tplc="02E2F846" w:tentative="1">
      <w:start w:val="1"/>
      <w:numFmt w:val="bullet"/>
      <w:lvlText w:val="•"/>
      <w:lvlJc w:val="left"/>
      <w:pPr>
        <w:tabs>
          <w:tab w:val="num" w:pos="2880"/>
        </w:tabs>
        <w:ind w:left="2880" w:hanging="360"/>
      </w:pPr>
      <w:rPr>
        <w:rFonts w:ascii="Arial" w:hAnsi="Arial" w:hint="default"/>
      </w:rPr>
    </w:lvl>
    <w:lvl w:ilvl="4" w:tplc="42CAB468" w:tentative="1">
      <w:start w:val="1"/>
      <w:numFmt w:val="bullet"/>
      <w:lvlText w:val="•"/>
      <w:lvlJc w:val="left"/>
      <w:pPr>
        <w:tabs>
          <w:tab w:val="num" w:pos="3600"/>
        </w:tabs>
        <w:ind w:left="3600" w:hanging="360"/>
      </w:pPr>
      <w:rPr>
        <w:rFonts w:ascii="Arial" w:hAnsi="Arial" w:hint="default"/>
      </w:rPr>
    </w:lvl>
    <w:lvl w:ilvl="5" w:tplc="9D1823C0" w:tentative="1">
      <w:start w:val="1"/>
      <w:numFmt w:val="bullet"/>
      <w:lvlText w:val="•"/>
      <w:lvlJc w:val="left"/>
      <w:pPr>
        <w:tabs>
          <w:tab w:val="num" w:pos="4320"/>
        </w:tabs>
        <w:ind w:left="4320" w:hanging="360"/>
      </w:pPr>
      <w:rPr>
        <w:rFonts w:ascii="Arial" w:hAnsi="Arial" w:hint="default"/>
      </w:rPr>
    </w:lvl>
    <w:lvl w:ilvl="6" w:tplc="F362768E" w:tentative="1">
      <w:start w:val="1"/>
      <w:numFmt w:val="bullet"/>
      <w:lvlText w:val="•"/>
      <w:lvlJc w:val="left"/>
      <w:pPr>
        <w:tabs>
          <w:tab w:val="num" w:pos="5040"/>
        </w:tabs>
        <w:ind w:left="5040" w:hanging="360"/>
      </w:pPr>
      <w:rPr>
        <w:rFonts w:ascii="Arial" w:hAnsi="Arial" w:hint="default"/>
      </w:rPr>
    </w:lvl>
    <w:lvl w:ilvl="7" w:tplc="8A1CE904" w:tentative="1">
      <w:start w:val="1"/>
      <w:numFmt w:val="bullet"/>
      <w:lvlText w:val="•"/>
      <w:lvlJc w:val="left"/>
      <w:pPr>
        <w:tabs>
          <w:tab w:val="num" w:pos="5760"/>
        </w:tabs>
        <w:ind w:left="5760" w:hanging="360"/>
      </w:pPr>
      <w:rPr>
        <w:rFonts w:ascii="Arial" w:hAnsi="Arial" w:hint="default"/>
      </w:rPr>
    </w:lvl>
    <w:lvl w:ilvl="8" w:tplc="F0A0C412" w:tentative="1">
      <w:start w:val="1"/>
      <w:numFmt w:val="bullet"/>
      <w:lvlText w:val="•"/>
      <w:lvlJc w:val="left"/>
      <w:pPr>
        <w:tabs>
          <w:tab w:val="num" w:pos="6480"/>
        </w:tabs>
        <w:ind w:left="6480" w:hanging="360"/>
      </w:pPr>
      <w:rPr>
        <w:rFonts w:ascii="Arial" w:hAnsi="Arial" w:hint="default"/>
      </w:rPr>
    </w:lvl>
  </w:abstractNum>
  <w:abstractNum w:abstractNumId="11">
    <w:nsid w:val="1F4D7CE0"/>
    <w:multiLevelType w:val="hybridMultilevel"/>
    <w:tmpl w:val="D848C5F6"/>
    <w:lvl w:ilvl="0" w:tplc="240E9C3A">
      <w:start w:val="1"/>
      <w:numFmt w:val="bullet"/>
      <w:lvlText w:val="•"/>
      <w:lvlJc w:val="left"/>
      <w:pPr>
        <w:tabs>
          <w:tab w:val="num" w:pos="720"/>
        </w:tabs>
        <w:ind w:left="720" w:hanging="360"/>
      </w:pPr>
      <w:rPr>
        <w:rFonts w:ascii="Arial" w:hAnsi="Arial" w:hint="default"/>
      </w:rPr>
    </w:lvl>
    <w:lvl w:ilvl="1" w:tplc="FABE00F2">
      <w:start w:val="177"/>
      <w:numFmt w:val="bullet"/>
      <w:lvlText w:val="–"/>
      <w:lvlJc w:val="left"/>
      <w:pPr>
        <w:tabs>
          <w:tab w:val="num" w:pos="1440"/>
        </w:tabs>
        <w:ind w:left="1440" w:hanging="360"/>
      </w:pPr>
      <w:rPr>
        <w:rFonts w:ascii="Arial" w:hAnsi="Arial" w:hint="default"/>
      </w:rPr>
    </w:lvl>
    <w:lvl w:ilvl="2" w:tplc="8AB492FA">
      <w:start w:val="177"/>
      <w:numFmt w:val="bullet"/>
      <w:lvlText w:val="•"/>
      <w:lvlJc w:val="left"/>
      <w:pPr>
        <w:tabs>
          <w:tab w:val="num" w:pos="2160"/>
        </w:tabs>
        <w:ind w:left="2160" w:hanging="360"/>
      </w:pPr>
      <w:rPr>
        <w:rFonts w:ascii="Arial" w:hAnsi="Arial" w:hint="default"/>
      </w:rPr>
    </w:lvl>
    <w:lvl w:ilvl="3" w:tplc="FD02FE98" w:tentative="1">
      <w:start w:val="1"/>
      <w:numFmt w:val="bullet"/>
      <w:lvlText w:val="•"/>
      <w:lvlJc w:val="left"/>
      <w:pPr>
        <w:tabs>
          <w:tab w:val="num" w:pos="2880"/>
        </w:tabs>
        <w:ind w:left="2880" w:hanging="360"/>
      </w:pPr>
      <w:rPr>
        <w:rFonts w:ascii="Arial" w:hAnsi="Arial" w:hint="default"/>
      </w:rPr>
    </w:lvl>
    <w:lvl w:ilvl="4" w:tplc="B8DC8636" w:tentative="1">
      <w:start w:val="1"/>
      <w:numFmt w:val="bullet"/>
      <w:lvlText w:val="•"/>
      <w:lvlJc w:val="left"/>
      <w:pPr>
        <w:tabs>
          <w:tab w:val="num" w:pos="3600"/>
        </w:tabs>
        <w:ind w:left="3600" w:hanging="360"/>
      </w:pPr>
      <w:rPr>
        <w:rFonts w:ascii="Arial" w:hAnsi="Arial" w:hint="default"/>
      </w:rPr>
    </w:lvl>
    <w:lvl w:ilvl="5" w:tplc="3F38DA82" w:tentative="1">
      <w:start w:val="1"/>
      <w:numFmt w:val="bullet"/>
      <w:lvlText w:val="•"/>
      <w:lvlJc w:val="left"/>
      <w:pPr>
        <w:tabs>
          <w:tab w:val="num" w:pos="4320"/>
        </w:tabs>
        <w:ind w:left="4320" w:hanging="360"/>
      </w:pPr>
      <w:rPr>
        <w:rFonts w:ascii="Arial" w:hAnsi="Arial" w:hint="default"/>
      </w:rPr>
    </w:lvl>
    <w:lvl w:ilvl="6" w:tplc="6D048BC8" w:tentative="1">
      <w:start w:val="1"/>
      <w:numFmt w:val="bullet"/>
      <w:lvlText w:val="•"/>
      <w:lvlJc w:val="left"/>
      <w:pPr>
        <w:tabs>
          <w:tab w:val="num" w:pos="5040"/>
        </w:tabs>
        <w:ind w:left="5040" w:hanging="360"/>
      </w:pPr>
      <w:rPr>
        <w:rFonts w:ascii="Arial" w:hAnsi="Arial" w:hint="default"/>
      </w:rPr>
    </w:lvl>
    <w:lvl w:ilvl="7" w:tplc="212C1814" w:tentative="1">
      <w:start w:val="1"/>
      <w:numFmt w:val="bullet"/>
      <w:lvlText w:val="•"/>
      <w:lvlJc w:val="left"/>
      <w:pPr>
        <w:tabs>
          <w:tab w:val="num" w:pos="5760"/>
        </w:tabs>
        <w:ind w:left="5760" w:hanging="360"/>
      </w:pPr>
      <w:rPr>
        <w:rFonts w:ascii="Arial" w:hAnsi="Arial" w:hint="default"/>
      </w:rPr>
    </w:lvl>
    <w:lvl w:ilvl="8" w:tplc="30A6B974" w:tentative="1">
      <w:start w:val="1"/>
      <w:numFmt w:val="bullet"/>
      <w:lvlText w:val="•"/>
      <w:lvlJc w:val="left"/>
      <w:pPr>
        <w:tabs>
          <w:tab w:val="num" w:pos="6480"/>
        </w:tabs>
        <w:ind w:left="6480" w:hanging="360"/>
      </w:pPr>
      <w:rPr>
        <w:rFonts w:ascii="Arial" w:hAnsi="Arial" w:hint="default"/>
      </w:rPr>
    </w:lvl>
  </w:abstractNum>
  <w:abstractNum w:abstractNumId="12">
    <w:nsid w:val="236C2026"/>
    <w:multiLevelType w:val="hybridMultilevel"/>
    <w:tmpl w:val="219A5310"/>
    <w:lvl w:ilvl="0" w:tplc="04090001">
      <w:start w:val="1"/>
      <w:numFmt w:val="bullet"/>
      <w:lvlText w:val=""/>
      <w:lvlJc w:val="left"/>
      <w:pPr>
        <w:ind w:left="615" w:hanging="360"/>
      </w:pPr>
      <w:rPr>
        <w:rFonts w:ascii="Symbol" w:hAnsi="Symbol" w:hint="default"/>
      </w:rPr>
    </w:lvl>
    <w:lvl w:ilvl="1" w:tplc="04090003">
      <w:start w:val="1"/>
      <w:numFmt w:val="bullet"/>
      <w:lvlText w:val="o"/>
      <w:lvlJc w:val="left"/>
      <w:pPr>
        <w:ind w:left="1335" w:hanging="360"/>
      </w:pPr>
      <w:rPr>
        <w:rFonts w:ascii="Courier New" w:hAnsi="Courier New" w:cs="Courier New" w:hint="default"/>
      </w:rPr>
    </w:lvl>
    <w:lvl w:ilvl="2" w:tplc="04090005">
      <w:start w:val="1"/>
      <w:numFmt w:val="bullet"/>
      <w:lvlText w:val=""/>
      <w:lvlJc w:val="left"/>
      <w:pPr>
        <w:ind w:left="2055" w:hanging="360"/>
      </w:pPr>
      <w:rPr>
        <w:rFonts w:ascii="Wingdings" w:hAnsi="Wingdings" w:hint="default"/>
      </w:rPr>
    </w:lvl>
    <w:lvl w:ilvl="3" w:tplc="04090001">
      <w:start w:val="1"/>
      <w:numFmt w:val="decimal"/>
      <w:lvlText w:val="%4."/>
      <w:lvlJc w:val="left"/>
      <w:pPr>
        <w:tabs>
          <w:tab w:val="num" w:pos="2775"/>
        </w:tabs>
        <w:ind w:left="2775" w:hanging="360"/>
      </w:pPr>
    </w:lvl>
    <w:lvl w:ilvl="4" w:tplc="04090003">
      <w:start w:val="1"/>
      <w:numFmt w:val="decimal"/>
      <w:lvlText w:val="%5."/>
      <w:lvlJc w:val="left"/>
      <w:pPr>
        <w:tabs>
          <w:tab w:val="num" w:pos="3495"/>
        </w:tabs>
        <w:ind w:left="3495" w:hanging="360"/>
      </w:pPr>
    </w:lvl>
    <w:lvl w:ilvl="5" w:tplc="04090005">
      <w:start w:val="1"/>
      <w:numFmt w:val="decimal"/>
      <w:lvlText w:val="%6."/>
      <w:lvlJc w:val="left"/>
      <w:pPr>
        <w:tabs>
          <w:tab w:val="num" w:pos="4215"/>
        </w:tabs>
        <w:ind w:left="4215" w:hanging="360"/>
      </w:pPr>
    </w:lvl>
    <w:lvl w:ilvl="6" w:tplc="04090001">
      <w:start w:val="1"/>
      <w:numFmt w:val="decimal"/>
      <w:lvlText w:val="%7."/>
      <w:lvlJc w:val="left"/>
      <w:pPr>
        <w:tabs>
          <w:tab w:val="num" w:pos="4935"/>
        </w:tabs>
        <w:ind w:left="4935" w:hanging="360"/>
      </w:pPr>
    </w:lvl>
    <w:lvl w:ilvl="7" w:tplc="04090003">
      <w:start w:val="1"/>
      <w:numFmt w:val="decimal"/>
      <w:lvlText w:val="%8."/>
      <w:lvlJc w:val="left"/>
      <w:pPr>
        <w:tabs>
          <w:tab w:val="num" w:pos="5655"/>
        </w:tabs>
        <w:ind w:left="5655" w:hanging="360"/>
      </w:pPr>
    </w:lvl>
    <w:lvl w:ilvl="8" w:tplc="04090005">
      <w:start w:val="1"/>
      <w:numFmt w:val="decimal"/>
      <w:lvlText w:val="%9."/>
      <w:lvlJc w:val="left"/>
      <w:pPr>
        <w:tabs>
          <w:tab w:val="num" w:pos="6375"/>
        </w:tabs>
        <w:ind w:left="6375" w:hanging="360"/>
      </w:pPr>
    </w:lvl>
  </w:abstractNum>
  <w:abstractNum w:abstractNumId="13">
    <w:nsid w:val="25F60962"/>
    <w:multiLevelType w:val="hybridMultilevel"/>
    <w:tmpl w:val="2C0E89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7314181"/>
    <w:multiLevelType w:val="hybridMultilevel"/>
    <w:tmpl w:val="CDEC5EF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nsid w:val="27454180"/>
    <w:multiLevelType w:val="hybridMultilevel"/>
    <w:tmpl w:val="3E9E9A82"/>
    <w:lvl w:ilvl="0" w:tplc="EA2AD7CC">
      <w:start w:val="1"/>
      <w:numFmt w:val="bullet"/>
      <w:lvlText w:val="•"/>
      <w:lvlJc w:val="left"/>
      <w:pPr>
        <w:tabs>
          <w:tab w:val="num" w:pos="360"/>
        </w:tabs>
        <w:ind w:left="360" w:hanging="360"/>
      </w:pPr>
      <w:rPr>
        <w:rFonts w:ascii="Arial" w:hAnsi="Arial" w:cs="Times New Roman" w:hint="default"/>
      </w:rPr>
    </w:lvl>
    <w:lvl w:ilvl="1" w:tplc="2F121670">
      <w:start w:val="1"/>
      <w:numFmt w:val="bullet"/>
      <w:lvlText w:val="•"/>
      <w:lvlJc w:val="left"/>
      <w:pPr>
        <w:tabs>
          <w:tab w:val="num" w:pos="1080"/>
        </w:tabs>
        <w:ind w:left="1080" w:hanging="360"/>
      </w:pPr>
      <w:rPr>
        <w:rFonts w:ascii="Arial" w:hAnsi="Arial" w:cs="Times New Roman" w:hint="default"/>
      </w:rPr>
    </w:lvl>
    <w:lvl w:ilvl="2" w:tplc="042424EE">
      <w:start w:val="1"/>
      <w:numFmt w:val="bullet"/>
      <w:lvlText w:val="•"/>
      <w:lvlJc w:val="left"/>
      <w:pPr>
        <w:tabs>
          <w:tab w:val="num" w:pos="1800"/>
        </w:tabs>
        <w:ind w:left="1800" w:hanging="360"/>
      </w:pPr>
      <w:rPr>
        <w:rFonts w:ascii="Arial" w:hAnsi="Arial" w:cs="Times New Roman" w:hint="default"/>
      </w:rPr>
    </w:lvl>
    <w:lvl w:ilvl="3" w:tplc="2198080C">
      <w:start w:val="2655"/>
      <w:numFmt w:val="bullet"/>
      <w:lvlText w:val="–"/>
      <w:lvlJc w:val="left"/>
      <w:pPr>
        <w:tabs>
          <w:tab w:val="num" w:pos="2520"/>
        </w:tabs>
        <w:ind w:left="2520" w:hanging="360"/>
      </w:pPr>
      <w:rPr>
        <w:rFonts w:ascii="Arial" w:hAnsi="Arial" w:cs="Times New Roman" w:hint="default"/>
      </w:rPr>
    </w:lvl>
    <w:lvl w:ilvl="4" w:tplc="F4924FB4">
      <w:start w:val="2655"/>
      <w:numFmt w:val="bullet"/>
      <w:lvlText w:val="»"/>
      <w:lvlJc w:val="left"/>
      <w:pPr>
        <w:tabs>
          <w:tab w:val="num" w:pos="3240"/>
        </w:tabs>
        <w:ind w:left="3240" w:hanging="360"/>
      </w:pPr>
      <w:rPr>
        <w:rFonts w:ascii="Arial" w:hAnsi="Arial" w:cs="Times New Roman" w:hint="default"/>
      </w:rPr>
    </w:lvl>
    <w:lvl w:ilvl="5" w:tplc="35905F32">
      <w:start w:val="1"/>
      <w:numFmt w:val="bullet"/>
      <w:lvlText w:val="•"/>
      <w:lvlJc w:val="left"/>
      <w:pPr>
        <w:tabs>
          <w:tab w:val="num" w:pos="3960"/>
        </w:tabs>
        <w:ind w:left="3960" w:hanging="360"/>
      </w:pPr>
      <w:rPr>
        <w:rFonts w:ascii="Arial" w:hAnsi="Arial" w:cs="Times New Roman" w:hint="default"/>
      </w:rPr>
    </w:lvl>
    <w:lvl w:ilvl="6" w:tplc="94D8D028">
      <w:start w:val="1"/>
      <w:numFmt w:val="bullet"/>
      <w:lvlText w:val="•"/>
      <w:lvlJc w:val="left"/>
      <w:pPr>
        <w:tabs>
          <w:tab w:val="num" w:pos="4680"/>
        </w:tabs>
        <w:ind w:left="4680" w:hanging="360"/>
      </w:pPr>
      <w:rPr>
        <w:rFonts w:ascii="Arial" w:hAnsi="Arial" w:cs="Times New Roman" w:hint="default"/>
      </w:rPr>
    </w:lvl>
    <w:lvl w:ilvl="7" w:tplc="471A45DE">
      <w:start w:val="1"/>
      <w:numFmt w:val="bullet"/>
      <w:lvlText w:val="•"/>
      <w:lvlJc w:val="left"/>
      <w:pPr>
        <w:tabs>
          <w:tab w:val="num" w:pos="5400"/>
        </w:tabs>
        <w:ind w:left="5400" w:hanging="360"/>
      </w:pPr>
      <w:rPr>
        <w:rFonts w:ascii="Arial" w:hAnsi="Arial" w:cs="Times New Roman" w:hint="default"/>
      </w:rPr>
    </w:lvl>
    <w:lvl w:ilvl="8" w:tplc="CCB4B77C">
      <w:start w:val="1"/>
      <w:numFmt w:val="bullet"/>
      <w:lvlText w:val="•"/>
      <w:lvlJc w:val="left"/>
      <w:pPr>
        <w:tabs>
          <w:tab w:val="num" w:pos="6120"/>
        </w:tabs>
        <w:ind w:left="6120" w:hanging="360"/>
      </w:pPr>
      <w:rPr>
        <w:rFonts w:ascii="Arial" w:hAnsi="Arial" w:cs="Times New Roman" w:hint="default"/>
      </w:rPr>
    </w:lvl>
  </w:abstractNum>
  <w:abstractNum w:abstractNumId="16">
    <w:nsid w:val="27AA67B8"/>
    <w:multiLevelType w:val="hybridMultilevel"/>
    <w:tmpl w:val="AE5EF0CE"/>
    <w:lvl w:ilvl="0" w:tplc="C3DC5754">
      <w:start w:val="1"/>
      <w:numFmt w:val="bullet"/>
      <w:lvlText w:val="•"/>
      <w:lvlJc w:val="left"/>
      <w:pPr>
        <w:tabs>
          <w:tab w:val="num" w:pos="720"/>
        </w:tabs>
        <w:ind w:left="720" w:hanging="360"/>
      </w:pPr>
      <w:rPr>
        <w:rFonts w:ascii="Arial" w:hAnsi="Arial" w:hint="default"/>
      </w:rPr>
    </w:lvl>
    <w:lvl w:ilvl="1" w:tplc="C6DEE436">
      <w:start w:val="110"/>
      <w:numFmt w:val="bullet"/>
      <w:lvlText w:val="–"/>
      <w:lvlJc w:val="left"/>
      <w:pPr>
        <w:tabs>
          <w:tab w:val="num" w:pos="1440"/>
        </w:tabs>
        <w:ind w:left="1440" w:hanging="360"/>
      </w:pPr>
      <w:rPr>
        <w:rFonts w:ascii="Arial" w:hAnsi="Arial" w:hint="default"/>
      </w:rPr>
    </w:lvl>
    <w:lvl w:ilvl="2" w:tplc="9E6C23D6" w:tentative="1">
      <w:start w:val="1"/>
      <w:numFmt w:val="bullet"/>
      <w:lvlText w:val="•"/>
      <w:lvlJc w:val="left"/>
      <w:pPr>
        <w:tabs>
          <w:tab w:val="num" w:pos="2160"/>
        </w:tabs>
        <w:ind w:left="2160" w:hanging="360"/>
      </w:pPr>
      <w:rPr>
        <w:rFonts w:ascii="Arial" w:hAnsi="Arial" w:hint="default"/>
      </w:rPr>
    </w:lvl>
    <w:lvl w:ilvl="3" w:tplc="0B1A2EA8" w:tentative="1">
      <w:start w:val="1"/>
      <w:numFmt w:val="bullet"/>
      <w:lvlText w:val="•"/>
      <w:lvlJc w:val="left"/>
      <w:pPr>
        <w:tabs>
          <w:tab w:val="num" w:pos="2880"/>
        </w:tabs>
        <w:ind w:left="2880" w:hanging="360"/>
      </w:pPr>
      <w:rPr>
        <w:rFonts w:ascii="Arial" w:hAnsi="Arial" w:hint="default"/>
      </w:rPr>
    </w:lvl>
    <w:lvl w:ilvl="4" w:tplc="4EBE2742" w:tentative="1">
      <w:start w:val="1"/>
      <w:numFmt w:val="bullet"/>
      <w:lvlText w:val="•"/>
      <w:lvlJc w:val="left"/>
      <w:pPr>
        <w:tabs>
          <w:tab w:val="num" w:pos="3600"/>
        </w:tabs>
        <w:ind w:left="3600" w:hanging="360"/>
      </w:pPr>
      <w:rPr>
        <w:rFonts w:ascii="Arial" w:hAnsi="Arial" w:hint="default"/>
      </w:rPr>
    </w:lvl>
    <w:lvl w:ilvl="5" w:tplc="66D8C75E" w:tentative="1">
      <w:start w:val="1"/>
      <w:numFmt w:val="bullet"/>
      <w:lvlText w:val="•"/>
      <w:lvlJc w:val="left"/>
      <w:pPr>
        <w:tabs>
          <w:tab w:val="num" w:pos="4320"/>
        </w:tabs>
        <w:ind w:left="4320" w:hanging="360"/>
      </w:pPr>
      <w:rPr>
        <w:rFonts w:ascii="Arial" w:hAnsi="Arial" w:hint="default"/>
      </w:rPr>
    </w:lvl>
    <w:lvl w:ilvl="6" w:tplc="F01AB8F2" w:tentative="1">
      <w:start w:val="1"/>
      <w:numFmt w:val="bullet"/>
      <w:lvlText w:val="•"/>
      <w:lvlJc w:val="left"/>
      <w:pPr>
        <w:tabs>
          <w:tab w:val="num" w:pos="5040"/>
        </w:tabs>
        <w:ind w:left="5040" w:hanging="360"/>
      </w:pPr>
      <w:rPr>
        <w:rFonts w:ascii="Arial" w:hAnsi="Arial" w:hint="default"/>
      </w:rPr>
    </w:lvl>
    <w:lvl w:ilvl="7" w:tplc="B45E1314" w:tentative="1">
      <w:start w:val="1"/>
      <w:numFmt w:val="bullet"/>
      <w:lvlText w:val="•"/>
      <w:lvlJc w:val="left"/>
      <w:pPr>
        <w:tabs>
          <w:tab w:val="num" w:pos="5760"/>
        </w:tabs>
        <w:ind w:left="5760" w:hanging="360"/>
      </w:pPr>
      <w:rPr>
        <w:rFonts w:ascii="Arial" w:hAnsi="Arial" w:hint="default"/>
      </w:rPr>
    </w:lvl>
    <w:lvl w:ilvl="8" w:tplc="360A6C40" w:tentative="1">
      <w:start w:val="1"/>
      <w:numFmt w:val="bullet"/>
      <w:lvlText w:val="•"/>
      <w:lvlJc w:val="left"/>
      <w:pPr>
        <w:tabs>
          <w:tab w:val="num" w:pos="6480"/>
        </w:tabs>
        <w:ind w:left="6480" w:hanging="360"/>
      </w:pPr>
      <w:rPr>
        <w:rFonts w:ascii="Arial" w:hAnsi="Arial" w:hint="default"/>
      </w:rPr>
    </w:lvl>
  </w:abstractNum>
  <w:abstractNum w:abstractNumId="17">
    <w:nsid w:val="2C946096"/>
    <w:multiLevelType w:val="hybridMultilevel"/>
    <w:tmpl w:val="3B28E3C0"/>
    <w:lvl w:ilvl="0" w:tplc="F4D6511E">
      <w:start w:val="1"/>
      <w:numFmt w:val="bullet"/>
      <w:lvlText w:val="•"/>
      <w:lvlJc w:val="left"/>
      <w:pPr>
        <w:tabs>
          <w:tab w:val="num" w:pos="720"/>
        </w:tabs>
        <w:ind w:left="720" w:hanging="360"/>
      </w:pPr>
      <w:rPr>
        <w:rFonts w:ascii="Arial" w:hAnsi="Arial" w:hint="default"/>
      </w:rPr>
    </w:lvl>
    <w:lvl w:ilvl="1" w:tplc="7FF67D34">
      <w:start w:val="66"/>
      <w:numFmt w:val="bullet"/>
      <w:lvlText w:val="–"/>
      <w:lvlJc w:val="left"/>
      <w:pPr>
        <w:tabs>
          <w:tab w:val="num" w:pos="1440"/>
        </w:tabs>
        <w:ind w:left="1440" w:hanging="360"/>
      </w:pPr>
      <w:rPr>
        <w:rFonts w:ascii="Arial" w:hAnsi="Arial" w:hint="default"/>
      </w:rPr>
    </w:lvl>
    <w:lvl w:ilvl="2" w:tplc="DB36520A">
      <w:start w:val="66"/>
      <w:numFmt w:val="bullet"/>
      <w:lvlText w:val="•"/>
      <w:lvlJc w:val="left"/>
      <w:pPr>
        <w:tabs>
          <w:tab w:val="num" w:pos="2160"/>
        </w:tabs>
        <w:ind w:left="2160" w:hanging="360"/>
      </w:pPr>
      <w:rPr>
        <w:rFonts w:ascii="Arial" w:hAnsi="Arial" w:hint="default"/>
      </w:rPr>
    </w:lvl>
    <w:lvl w:ilvl="3" w:tplc="ADBA22F4" w:tentative="1">
      <w:start w:val="1"/>
      <w:numFmt w:val="bullet"/>
      <w:lvlText w:val="•"/>
      <w:lvlJc w:val="left"/>
      <w:pPr>
        <w:tabs>
          <w:tab w:val="num" w:pos="2880"/>
        </w:tabs>
        <w:ind w:left="2880" w:hanging="360"/>
      </w:pPr>
      <w:rPr>
        <w:rFonts w:ascii="Arial" w:hAnsi="Arial" w:hint="default"/>
      </w:rPr>
    </w:lvl>
    <w:lvl w:ilvl="4" w:tplc="6DA247A0" w:tentative="1">
      <w:start w:val="1"/>
      <w:numFmt w:val="bullet"/>
      <w:lvlText w:val="•"/>
      <w:lvlJc w:val="left"/>
      <w:pPr>
        <w:tabs>
          <w:tab w:val="num" w:pos="3600"/>
        </w:tabs>
        <w:ind w:left="3600" w:hanging="360"/>
      </w:pPr>
      <w:rPr>
        <w:rFonts w:ascii="Arial" w:hAnsi="Arial" w:hint="default"/>
      </w:rPr>
    </w:lvl>
    <w:lvl w:ilvl="5" w:tplc="218C674E" w:tentative="1">
      <w:start w:val="1"/>
      <w:numFmt w:val="bullet"/>
      <w:lvlText w:val="•"/>
      <w:lvlJc w:val="left"/>
      <w:pPr>
        <w:tabs>
          <w:tab w:val="num" w:pos="4320"/>
        </w:tabs>
        <w:ind w:left="4320" w:hanging="360"/>
      </w:pPr>
      <w:rPr>
        <w:rFonts w:ascii="Arial" w:hAnsi="Arial" w:hint="default"/>
      </w:rPr>
    </w:lvl>
    <w:lvl w:ilvl="6" w:tplc="B6601016" w:tentative="1">
      <w:start w:val="1"/>
      <w:numFmt w:val="bullet"/>
      <w:lvlText w:val="•"/>
      <w:lvlJc w:val="left"/>
      <w:pPr>
        <w:tabs>
          <w:tab w:val="num" w:pos="5040"/>
        </w:tabs>
        <w:ind w:left="5040" w:hanging="360"/>
      </w:pPr>
      <w:rPr>
        <w:rFonts w:ascii="Arial" w:hAnsi="Arial" w:hint="default"/>
      </w:rPr>
    </w:lvl>
    <w:lvl w:ilvl="7" w:tplc="785AB814" w:tentative="1">
      <w:start w:val="1"/>
      <w:numFmt w:val="bullet"/>
      <w:lvlText w:val="•"/>
      <w:lvlJc w:val="left"/>
      <w:pPr>
        <w:tabs>
          <w:tab w:val="num" w:pos="5760"/>
        </w:tabs>
        <w:ind w:left="5760" w:hanging="360"/>
      </w:pPr>
      <w:rPr>
        <w:rFonts w:ascii="Arial" w:hAnsi="Arial" w:hint="default"/>
      </w:rPr>
    </w:lvl>
    <w:lvl w:ilvl="8" w:tplc="7D04858E" w:tentative="1">
      <w:start w:val="1"/>
      <w:numFmt w:val="bullet"/>
      <w:lvlText w:val="•"/>
      <w:lvlJc w:val="left"/>
      <w:pPr>
        <w:tabs>
          <w:tab w:val="num" w:pos="6480"/>
        </w:tabs>
        <w:ind w:left="6480" w:hanging="360"/>
      </w:pPr>
      <w:rPr>
        <w:rFonts w:ascii="Arial" w:hAnsi="Arial" w:hint="default"/>
      </w:rPr>
    </w:lvl>
  </w:abstractNum>
  <w:abstractNum w:abstractNumId="18">
    <w:nsid w:val="2DAE398F"/>
    <w:multiLevelType w:val="hybridMultilevel"/>
    <w:tmpl w:val="B11E45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2FEC2A9D"/>
    <w:multiLevelType w:val="hybridMultilevel"/>
    <w:tmpl w:val="00925D42"/>
    <w:lvl w:ilvl="0" w:tplc="48C041FA">
      <w:start w:val="1"/>
      <w:numFmt w:val="bullet"/>
      <w:lvlText w:val="•"/>
      <w:lvlJc w:val="left"/>
      <w:pPr>
        <w:tabs>
          <w:tab w:val="num" w:pos="720"/>
        </w:tabs>
        <w:ind w:left="720" w:hanging="360"/>
      </w:pPr>
      <w:rPr>
        <w:rFonts w:ascii="Arial" w:hAnsi="Arial" w:hint="default"/>
      </w:rPr>
    </w:lvl>
    <w:lvl w:ilvl="1" w:tplc="8E10931C">
      <w:start w:val="1354"/>
      <w:numFmt w:val="bullet"/>
      <w:lvlText w:val="–"/>
      <w:lvlJc w:val="left"/>
      <w:pPr>
        <w:tabs>
          <w:tab w:val="num" w:pos="1440"/>
        </w:tabs>
        <w:ind w:left="1440" w:hanging="360"/>
      </w:pPr>
      <w:rPr>
        <w:rFonts w:ascii="Arial" w:hAnsi="Arial" w:hint="default"/>
      </w:rPr>
    </w:lvl>
    <w:lvl w:ilvl="2" w:tplc="1F742DD2" w:tentative="1">
      <w:start w:val="1"/>
      <w:numFmt w:val="bullet"/>
      <w:lvlText w:val="•"/>
      <w:lvlJc w:val="left"/>
      <w:pPr>
        <w:tabs>
          <w:tab w:val="num" w:pos="2160"/>
        </w:tabs>
        <w:ind w:left="2160" w:hanging="360"/>
      </w:pPr>
      <w:rPr>
        <w:rFonts w:ascii="Arial" w:hAnsi="Arial" w:hint="default"/>
      </w:rPr>
    </w:lvl>
    <w:lvl w:ilvl="3" w:tplc="236AE974" w:tentative="1">
      <w:start w:val="1"/>
      <w:numFmt w:val="bullet"/>
      <w:lvlText w:val="•"/>
      <w:lvlJc w:val="left"/>
      <w:pPr>
        <w:tabs>
          <w:tab w:val="num" w:pos="2880"/>
        </w:tabs>
        <w:ind w:left="2880" w:hanging="360"/>
      </w:pPr>
      <w:rPr>
        <w:rFonts w:ascii="Arial" w:hAnsi="Arial" w:hint="default"/>
      </w:rPr>
    </w:lvl>
    <w:lvl w:ilvl="4" w:tplc="9468D792" w:tentative="1">
      <w:start w:val="1"/>
      <w:numFmt w:val="bullet"/>
      <w:lvlText w:val="•"/>
      <w:lvlJc w:val="left"/>
      <w:pPr>
        <w:tabs>
          <w:tab w:val="num" w:pos="3600"/>
        </w:tabs>
        <w:ind w:left="3600" w:hanging="360"/>
      </w:pPr>
      <w:rPr>
        <w:rFonts w:ascii="Arial" w:hAnsi="Arial" w:hint="default"/>
      </w:rPr>
    </w:lvl>
    <w:lvl w:ilvl="5" w:tplc="84481D12" w:tentative="1">
      <w:start w:val="1"/>
      <w:numFmt w:val="bullet"/>
      <w:lvlText w:val="•"/>
      <w:lvlJc w:val="left"/>
      <w:pPr>
        <w:tabs>
          <w:tab w:val="num" w:pos="4320"/>
        </w:tabs>
        <w:ind w:left="4320" w:hanging="360"/>
      </w:pPr>
      <w:rPr>
        <w:rFonts w:ascii="Arial" w:hAnsi="Arial" w:hint="default"/>
      </w:rPr>
    </w:lvl>
    <w:lvl w:ilvl="6" w:tplc="A7B8C43E" w:tentative="1">
      <w:start w:val="1"/>
      <w:numFmt w:val="bullet"/>
      <w:lvlText w:val="•"/>
      <w:lvlJc w:val="left"/>
      <w:pPr>
        <w:tabs>
          <w:tab w:val="num" w:pos="5040"/>
        </w:tabs>
        <w:ind w:left="5040" w:hanging="360"/>
      </w:pPr>
      <w:rPr>
        <w:rFonts w:ascii="Arial" w:hAnsi="Arial" w:hint="default"/>
      </w:rPr>
    </w:lvl>
    <w:lvl w:ilvl="7" w:tplc="1B920DD0" w:tentative="1">
      <w:start w:val="1"/>
      <w:numFmt w:val="bullet"/>
      <w:lvlText w:val="•"/>
      <w:lvlJc w:val="left"/>
      <w:pPr>
        <w:tabs>
          <w:tab w:val="num" w:pos="5760"/>
        </w:tabs>
        <w:ind w:left="5760" w:hanging="360"/>
      </w:pPr>
      <w:rPr>
        <w:rFonts w:ascii="Arial" w:hAnsi="Arial" w:hint="default"/>
      </w:rPr>
    </w:lvl>
    <w:lvl w:ilvl="8" w:tplc="60180AA0" w:tentative="1">
      <w:start w:val="1"/>
      <w:numFmt w:val="bullet"/>
      <w:lvlText w:val="•"/>
      <w:lvlJc w:val="left"/>
      <w:pPr>
        <w:tabs>
          <w:tab w:val="num" w:pos="6480"/>
        </w:tabs>
        <w:ind w:left="6480" w:hanging="360"/>
      </w:pPr>
      <w:rPr>
        <w:rFonts w:ascii="Arial" w:hAnsi="Arial" w:hint="default"/>
      </w:rPr>
    </w:lvl>
  </w:abstractNum>
  <w:abstractNum w:abstractNumId="20">
    <w:nsid w:val="329402CB"/>
    <w:multiLevelType w:val="hybridMultilevel"/>
    <w:tmpl w:val="BC78F7DC"/>
    <w:lvl w:ilvl="0" w:tplc="5D2A9CEC">
      <w:start w:val="1"/>
      <w:numFmt w:val="bullet"/>
      <w:lvlText w:val="•"/>
      <w:lvlJc w:val="left"/>
      <w:pPr>
        <w:tabs>
          <w:tab w:val="num" w:pos="720"/>
        </w:tabs>
        <w:ind w:left="720" w:hanging="360"/>
      </w:pPr>
      <w:rPr>
        <w:rFonts w:ascii="Arial" w:hAnsi="Arial" w:hint="default"/>
      </w:rPr>
    </w:lvl>
    <w:lvl w:ilvl="1" w:tplc="9E8E3CF4">
      <w:start w:val="1"/>
      <w:numFmt w:val="bullet"/>
      <w:lvlText w:val="•"/>
      <w:lvlJc w:val="left"/>
      <w:pPr>
        <w:tabs>
          <w:tab w:val="num" w:pos="1440"/>
        </w:tabs>
        <w:ind w:left="1440" w:hanging="360"/>
      </w:pPr>
      <w:rPr>
        <w:rFonts w:ascii="Arial" w:hAnsi="Arial" w:hint="default"/>
      </w:rPr>
    </w:lvl>
    <w:lvl w:ilvl="2" w:tplc="A6E296EC">
      <w:start w:val="55"/>
      <w:numFmt w:val="bullet"/>
      <w:lvlText w:val="•"/>
      <w:lvlJc w:val="left"/>
      <w:pPr>
        <w:tabs>
          <w:tab w:val="num" w:pos="2160"/>
        </w:tabs>
        <w:ind w:left="2160" w:hanging="360"/>
      </w:pPr>
      <w:rPr>
        <w:rFonts w:ascii="Arial" w:hAnsi="Arial" w:hint="default"/>
      </w:rPr>
    </w:lvl>
    <w:lvl w:ilvl="3" w:tplc="6CD0EE32">
      <w:start w:val="55"/>
      <w:numFmt w:val="bullet"/>
      <w:lvlText w:val="–"/>
      <w:lvlJc w:val="left"/>
      <w:pPr>
        <w:tabs>
          <w:tab w:val="num" w:pos="2880"/>
        </w:tabs>
        <w:ind w:left="2880" w:hanging="360"/>
      </w:pPr>
      <w:rPr>
        <w:rFonts w:ascii="Arial" w:hAnsi="Arial" w:hint="default"/>
      </w:rPr>
    </w:lvl>
    <w:lvl w:ilvl="4" w:tplc="AD80A53C" w:tentative="1">
      <w:start w:val="1"/>
      <w:numFmt w:val="bullet"/>
      <w:lvlText w:val="•"/>
      <w:lvlJc w:val="left"/>
      <w:pPr>
        <w:tabs>
          <w:tab w:val="num" w:pos="3600"/>
        </w:tabs>
        <w:ind w:left="3600" w:hanging="360"/>
      </w:pPr>
      <w:rPr>
        <w:rFonts w:ascii="Arial" w:hAnsi="Arial" w:hint="default"/>
      </w:rPr>
    </w:lvl>
    <w:lvl w:ilvl="5" w:tplc="68F6154C" w:tentative="1">
      <w:start w:val="1"/>
      <w:numFmt w:val="bullet"/>
      <w:lvlText w:val="•"/>
      <w:lvlJc w:val="left"/>
      <w:pPr>
        <w:tabs>
          <w:tab w:val="num" w:pos="4320"/>
        </w:tabs>
        <w:ind w:left="4320" w:hanging="360"/>
      </w:pPr>
      <w:rPr>
        <w:rFonts w:ascii="Arial" w:hAnsi="Arial" w:hint="default"/>
      </w:rPr>
    </w:lvl>
    <w:lvl w:ilvl="6" w:tplc="8C7843E0" w:tentative="1">
      <w:start w:val="1"/>
      <w:numFmt w:val="bullet"/>
      <w:lvlText w:val="•"/>
      <w:lvlJc w:val="left"/>
      <w:pPr>
        <w:tabs>
          <w:tab w:val="num" w:pos="5040"/>
        </w:tabs>
        <w:ind w:left="5040" w:hanging="360"/>
      </w:pPr>
      <w:rPr>
        <w:rFonts w:ascii="Arial" w:hAnsi="Arial" w:hint="default"/>
      </w:rPr>
    </w:lvl>
    <w:lvl w:ilvl="7" w:tplc="7CAEB29A" w:tentative="1">
      <w:start w:val="1"/>
      <w:numFmt w:val="bullet"/>
      <w:lvlText w:val="•"/>
      <w:lvlJc w:val="left"/>
      <w:pPr>
        <w:tabs>
          <w:tab w:val="num" w:pos="5760"/>
        </w:tabs>
        <w:ind w:left="5760" w:hanging="360"/>
      </w:pPr>
      <w:rPr>
        <w:rFonts w:ascii="Arial" w:hAnsi="Arial" w:hint="default"/>
      </w:rPr>
    </w:lvl>
    <w:lvl w:ilvl="8" w:tplc="6DD87B44" w:tentative="1">
      <w:start w:val="1"/>
      <w:numFmt w:val="bullet"/>
      <w:lvlText w:val="•"/>
      <w:lvlJc w:val="left"/>
      <w:pPr>
        <w:tabs>
          <w:tab w:val="num" w:pos="6480"/>
        </w:tabs>
        <w:ind w:left="6480" w:hanging="360"/>
      </w:pPr>
      <w:rPr>
        <w:rFonts w:ascii="Arial" w:hAnsi="Arial" w:hint="default"/>
      </w:rPr>
    </w:lvl>
  </w:abstractNum>
  <w:abstractNum w:abstractNumId="21">
    <w:nsid w:val="33B557C1"/>
    <w:multiLevelType w:val="multilevel"/>
    <w:tmpl w:val="0409001D"/>
    <w:lvl w:ilvl="0">
      <w:start w:val="1"/>
      <w:numFmt w:val="decimal"/>
      <w:lvlText w:val="%1"/>
      <w:lvlJc w:val="left"/>
      <w:pPr>
        <w:ind w:left="425" w:hanging="425"/>
      </w:pPr>
      <w:rPr>
        <w:rFonts w:hint="default"/>
        <w:i w:val="0"/>
        <w:lang w:val="en-US"/>
      </w:rPr>
    </w:lvl>
    <w:lvl w:ilvl="1">
      <w:start w:val="1"/>
      <w:numFmt w:val="decimal"/>
      <w:lvlText w:val="%1.%2"/>
      <w:lvlJc w:val="left"/>
      <w:pPr>
        <w:ind w:left="992" w:hanging="567"/>
      </w:pPr>
      <w:rPr>
        <w:rFonts w:hint="default"/>
        <w:b/>
        <w:i w:val="0"/>
        <w:sz w:val="24"/>
        <w:effect w:val="none"/>
      </w:rPr>
    </w:lvl>
    <w:lvl w:ilvl="2">
      <w:start w:val="1"/>
      <w:numFmt w:val="decimal"/>
      <w:lvlText w:val="%1.%2.%3"/>
      <w:lvlJc w:val="left"/>
      <w:pPr>
        <w:ind w:left="1418" w:hanging="567"/>
      </w:pPr>
      <w:rPr>
        <w:rFonts w:hint="default"/>
      </w:rPr>
    </w:lvl>
    <w:lvl w:ilvl="3">
      <w:start w:val="1"/>
      <w:numFmt w:val="decimal"/>
      <w:lvlText w:val="%1.%2.%3.%4"/>
      <w:lvlJc w:val="left"/>
      <w:pPr>
        <w:ind w:left="1984" w:hanging="708"/>
      </w:pPr>
      <w:rPr>
        <w:rFonts w:hint="default"/>
      </w:rPr>
    </w:lvl>
    <w:lvl w:ilvl="4">
      <w:start w:val="1"/>
      <w:numFmt w:val="decimal"/>
      <w:lvlText w:val="%1.%2.%3.%4.%5"/>
      <w:lvlJc w:val="left"/>
      <w:pPr>
        <w:ind w:left="2551" w:hanging="850"/>
      </w:pPr>
      <w:rPr>
        <w:rFonts w:hint="default"/>
      </w:rPr>
    </w:lvl>
    <w:lvl w:ilvl="5">
      <w:start w:val="1"/>
      <w:numFmt w:val="decimal"/>
      <w:lvlText w:val="%1.%2.%3.%4.%5.%6"/>
      <w:lvlJc w:val="left"/>
      <w:pPr>
        <w:ind w:left="3260" w:hanging="1134"/>
      </w:pPr>
      <w:rPr>
        <w:rFonts w:hint="default"/>
      </w:rPr>
    </w:lvl>
    <w:lvl w:ilvl="6">
      <w:start w:val="1"/>
      <w:numFmt w:val="decimal"/>
      <w:lvlText w:val="%1.%2.%3.%4.%5.%6.%7"/>
      <w:lvlJc w:val="left"/>
      <w:pPr>
        <w:ind w:left="3827" w:hanging="1276"/>
      </w:pPr>
      <w:rPr>
        <w:rFonts w:hint="default"/>
      </w:rPr>
    </w:lvl>
    <w:lvl w:ilvl="7">
      <w:start w:val="1"/>
      <w:numFmt w:val="decimal"/>
      <w:lvlText w:val="%1.%2.%3.%4.%5.%6.%7.%8"/>
      <w:lvlJc w:val="left"/>
      <w:pPr>
        <w:ind w:left="4394" w:hanging="1418"/>
      </w:pPr>
      <w:rPr>
        <w:rFonts w:hint="default"/>
      </w:rPr>
    </w:lvl>
    <w:lvl w:ilvl="8">
      <w:start w:val="1"/>
      <w:numFmt w:val="decimal"/>
      <w:lvlText w:val="%1.%2.%3.%4.%5.%6.%7.%8.%9"/>
      <w:lvlJc w:val="left"/>
      <w:pPr>
        <w:ind w:left="5102" w:hanging="1700"/>
      </w:pPr>
      <w:rPr>
        <w:rFonts w:hint="default"/>
      </w:rPr>
    </w:lvl>
  </w:abstractNum>
  <w:abstractNum w:abstractNumId="22">
    <w:nsid w:val="3A144FDA"/>
    <w:multiLevelType w:val="hybridMultilevel"/>
    <w:tmpl w:val="484E25B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24">
    <w:nsid w:val="3B903789"/>
    <w:multiLevelType w:val="hybridMultilevel"/>
    <w:tmpl w:val="7138D4FE"/>
    <w:lvl w:ilvl="0" w:tplc="8A9CFB22">
      <w:start w:val="1"/>
      <w:numFmt w:val="bullet"/>
      <w:lvlText w:val="•"/>
      <w:lvlJc w:val="left"/>
      <w:pPr>
        <w:tabs>
          <w:tab w:val="num" w:pos="720"/>
        </w:tabs>
        <w:ind w:left="720" w:hanging="360"/>
      </w:pPr>
      <w:rPr>
        <w:rFonts w:ascii="Arial" w:hAnsi="Arial" w:hint="default"/>
      </w:rPr>
    </w:lvl>
    <w:lvl w:ilvl="1" w:tplc="0C42B326">
      <w:start w:val="58"/>
      <w:numFmt w:val="bullet"/>
      <w:lvlText w:val="–"/>
      <w:lvlJc w:val="left"/>
      <w:pPr>
        <w:tabs>
          <w:tab w:val="num" w:pos="1440"/>
        </w:tabs>
        <w:ind w:left="1440" w:hanging="360"/>
      </w:pPr>
      <w:rPr>
        <w:rFonts w:ascii="Arial" w:hAnsi="Arial" w:hint="default"/>
      </w:rPr>
    </w:lvl>
    <w:lvl w:ilvl="2" w:tplc="5A04AF6C" w:tentative="1">
      <w:start w:val="1"/>
      <w:numFmt w:val="bullet"/>
      <w:lvlText w:val="•"/>
      <w:lvlJc w:val="left"/>
      <w:pPr>
        <w:tabs>
          <w:tab w:val="num" w:pos="2160"/>
        </w:tabs>
        <w:ind w:left="2160" w:hanging="360"/>
      </w:pPr>
      <w:rPr>
        <w:rFonts w:ascii="Arial" w:hAnsi="Arial" w:hint="default"/>
      </w:rPr>
    </w:lvl>
    <w:lvl w:ilvl="3" w:tplc="5CD86304" w:tentative="1">
      <w:start w:val="1"/>
      <w:numFmt w:val="bullet"/>
      <w:lvlText w:val="•"/>
      <w:lvlJc w:val="left"/>
      <w:pPr>
        <w:tabs>
          <w:tab w:val="num" w:pos="2880"/>
        </w:tabs>
        <w:ind w:left="2880" w:hanging="360"/>
      </w:pPr>
      <w:rPr>
        <w:rFonts w:ascii="Arial" w:hAnsi="Arial" w:hint="default"/>
      </w:rPr>
    </w:lvl>
    <w:lvl w:ilvl="4" w:tplc="2D9E8B50" w:tentative="1">
      <w:start w:val="1"/>
      <w:numFmt w:val="bullet"/>
      <w:lvlText w:val="•"/>
      <w:lvlJc w:val="left"/>
      <w:pPr>
        <w:tabs>
          <w:tab w:val="num" w:pos="3600"/>
        </w:tabs>
        <w:ind w:left="3600" w:hanging="360"/>
      </w:pPr>
      <w:rPr>
        <w:rFonts w:ascii="Arial" w:hAnsi="Arial" w:hint="default"/>
      </w:rPr>
    </w:lvl>
    <w:lvl w:ilvl="5" w:tplc="0936BDFA" w:tentative="1">
      <w:start w:val="1"/>
      <w:numFmt w:val="bullet"/>
      <w:lvlText w:val="•"/>
      <w:lvlJc w:val="left"/>
      <w:pPr>
        <w:tabs>
          <w:tab w:val="num" w:pos="4320"/>
        </w:tabs>
        <w:ind w:left="4320" w:hanging="360"/>
      </w:pPr>
      <w:rPr>
        <w:rFonts w:ascii="Arial" w:hAnsi="Arial" w:hint="default"/>
      </w:rPr>
    </w:lvl>
    <w:lvl w:ilvl="6" w:tplc="A0B4C9CE" w:tentative="1">
      <w:start w:val="1"/>
      <w:numFmt w:val="bullet"/>
      <w:lvlText w:val="•"/>
      <w:lvlJc w:val="left"/>
      <w:pPr>
        <w:tabs>
          <w:tab w:val="num" w:pos="5040"/>
        </w:tabs>
        <w:ind w:left="5040" w:hanging="360"/>
      </w:pPr>
      <w:rPr>
        <w:rFonts w:ascii="Arial" w:hAnsi="Arial" w:hint="default"/>
      </w:rPr>
    </w:lvl>
    <w:lvl w:ilvl="7" w:tplc="A0E4B25A" w:tentative="1">
      <w:start w:val="1"/>
      <w:numFmt w:val="bullet"/>
      <w:lvlText w:val="•"/>
      <w:lvlJc w:val="left"/>
      <w:pPr>
        <w:tabs>
          <w:tab w:val="num" w:pos="5760"/>
        </w:tabs>
        <w:ind w:left="5760" w:hanging="360"/>
      </w:pPr>
      <w:rPr>
        <w:rFonts w:ascii="Arial" w:hAnsi="Arial" w:hint="default"/>
      </w:rPr>
    </w:lvl>
    <w:lvl w:ilvl="8" w:tplc="D264E1C6" w:tentative="1">
      <w:start w:val="1"/>
      <w:numFmt w:val="bullet"/>
      <w:lvlText w:val="•"/>
      <w:lvlJc w:val="left"/>
      <w:pPr>
        <w:tabs>
          <w:tab w:val="num" w:pos="6480"/>
        </w:tabs>
        <w:ind w:left="6480" w:hanging="360"/>
      </w:pPr>
      <w:rPr>
        <w:rFonts w:ascii="Arial" w:hAnsi="Arial" w:hint="default"/>
      </w:rPr>
    </w:lvl>
  </w:abstractNum>
  <w:abstractNum w:abstractNumId="25">
    <w:nsid w:val="3DBD4B83"/>
    <w:multiLevelType w:val="multilevel"/>
    <w:tmpl w:val="0409001D"/>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rPr>
        <w:rFonts w:hint="default"/>
      </w:rPr>
    </w:lvl>
    <w:lvl w:ilvl="3">
      <w:start w:val="1"/>
      <w:numFmt w:val="decimal"/>
      <w:lvlText w:val="%1.%2.%3.%4"/>
      <w:lvlJc w:val="left"/>
      <w:pPr>
        <w:ind w:left="1984" w:hanging="708"/>
      </w:pPr>
      <w:rPr>
        <w:rFonts w:hint="default"/>
      </w:rPr>
    </w:lvl>
    <w:lvl w:ilvl="4">
      <w:start w:val="1"/>
      <w:numFmt w:val="decimal"/>
      <w:lvlText w:val="%1.%2.%3.%4.%5"/>
      <w:lvlJc w:val="left"/>
      <w:pPr>
        <w:ind w:left="2551" w:hanging="850"/>
      </w:pPr>
      <w:rPr>
        <w:rFonts w:hint="default"/>
      </w:rPr>
    </w:lvl>
    <w:lvl w:ilvl="5">
      <w:start w:val="1"/>
      <w:numFmt w:val="decimal"/>
      <w:lvlText w:val="%1.%2.%3.%4.%5.%6"/>
      <w:lvlJc w:val="left"/>
      <w:pPr>
        <w:ind w:left="3260" w:hanging="1134"/>
      </w:pPr>
      <w:rPr>
        <w:rFonts w:hint="default"/>
      </w:rPr>
    </w:lvl>
    <w:lvl w:ilvl="6">
      <w:start w:val="1"/>
      <w:numFmt w:val="decimal"/>
      <w:lvlText w:val="%1.%2.%3.%4.%5.%6.%7"/>
      <w:lvlJc w:val="left"/>
      <w:pPr>
        <w:ind w:left="3827" w:hanging="1276"/>
      </w:pPr>
      <w:rPr>
        <w:rFonts w:hint="default"/>
      </w:rPr>
    </w:lvl>
    <w:lvl w:ilvl="7">
      <w:start w:val="1"/>
      <w:numFmt w:val="decimal"/>
      <w:lvlText w:val="%1.%2.%3.%4.%5.%6.%7.%8"/>
      <w:lvlJc w:val="left"/>
      <w:pPr>
        <w:ind w:left="4394" w:hanging="1418"/>
      </w:pPr>
      <w:rPr>
        <w:rFonts w:hint="default"/>
      </w:rPr>
    </w:lvl>
    <w:lvl w:ilvl="8">
      <w:start w:val="1"/>
      <w:numFmt w:val="decimal"/>
      <w:lvlText w:val="%1.%2.%3.%4.%5.%6.%7.%8.%9"/>
      <w:lvlJc w:val="left"/>
      <w:pPr>
        <w:ind w:left="5102" w:hanging="1700"/>
      </w:pPr>
      <w:rPr>
        <w:rFonts w:hint="default"/>
      </w:rPr>
    </w:lvl>
  </w:abstractNum>
  <w:abstractNum w:abstractNumId="26">
    <w:nsid w:val="439D2EC3"/>
    <w:multiLevelType w:val="hybridMultilevel"/>
    <w:tmpl w:val="4BC41D52"/>
    <w:lvl w:ilvl="0" w:tplc="37E8277A">
      <w:start w:val="1"/>
      <w:numFmt w:val="bullet"/>
      <w:lvlText w:val="•"/>
      <w:lvlJc w:val="left"/>
      <w:pPr>
        <w:tabs>
          <w:tab w:val="num" w:pos="720"/>
        </w:tabs>
        <w:ind w:left="720" w:hanging="360"/>
      </w:pPr>
      <w:rPr>
        <w:rFonts w:ascii="Arial" w:hAnsi="Arial" w:hint="default"/>
      </w:rPr>
    </w:lvl>
    <w:lvl w:ilvl="1" w:tplc="C20E141E">
      <w:start w:val="177"/>
      <w:numFmt w:val="bullet"/>
      <w:lvlText w:val="–"/>
      <w:lvlJc w:val="left"/>
      <w:pPr>
        <w:tabs>
          <w:tab w:val="num" w:pos="1440"/>
        </w:tabs>
        <w:ind w:left="1440" w:hanging="360"/>
      </w:pPr>
      <w:rPr>
        <w:rFonts w:ascii="Arial" w:hAnsi="Arial" w:hint="default"/>
      </w:rPr>
    </w:lvl>
    <w:lvl w:ilvl="2" w:tplc="1E840A3E">
      <w:start w:val="1"/>
      <w:numFmt w:val="bullet"/>
      <w:lvlText w:val="•"/>
      <w:lvlJc w:val="left"/>
      <w:pPr>
        <w:tabs>
          <w:tab w:val="num" w:pos="2160"/>
        </w:tabs>
        <w:ind w:left="2160" w:hanging="360"/>
      </w:pPr>
      <w:rPr>
        <w:rFonts w:ascii="Arial" w:hAnsi="Arial" w:hint="default"/>
      </w:rPr>
    </w:lvl>
    <w:lvl w:ilvl="3" w:tplc="679C4680" w:tentative="1">
      <w:start w:val="1"/>
      <w:numFmt w:val="bullet"/>
      <w:lvlText w:val="•"/>
      <w:lvlJc w:val="left"/>
      <w:pPr>
        <w:tabs>
          <w:tab w:val="num" w:pos="2880"/>
        </w:tabs>
        <w:ind w:left="2880" w:hanging="360"/>
      </w:pPr>
      <w:rPr>
        <w:rFonts w:ascii="Arial" w:hAnsi="Arial" w:hint="default"/>
      </w:rPr>
    </w:lvl>
    <w:lvl w:ilvl="4" w:tplc="04B6FC16" w:tentative="1">
      <w:start w:val="1"/>
      <w:numFmt w:val="bullet"/>
      <w:lvlText w:val="•"/>
      <w:lvlJc w:val="left"/>
      <w:pPr>
        <w:tabs>
          <w:tab w:val="num" w:pos="3600"/>
        </w:tabs>
        <w:ind w:left="3600" w:hanging="360"/>
      </w:pPr>
      <w:rPr>
        <w:rFonts w:ascii="Arial" w:hAnsi="Arial" w:hint="default"/>
      </w:rPr>
    </w:lvl>
    <w:lvl w:ilvl="5" w:tplc="8F809DC8" w:tentative="1">
      <w:start w:val="1"/>
      <w:numFmt w:val="bullet"/>
      <w:lvlText w:val="•"/>
      <w:lvlJc w:val="left"/>
      <w:pPr>
        <w:tabs>
          <w:tab w:val="num" w:pos="4320"/>
        </w:tabs>
        <w:ind w:left="4320" w:hanging="360"/>
      </w:pPr>
      <w:rPr>
        <w:rFonts w:ascii="Arial" w:hAnsi="Arial" w:hint="default"/>
      </w:rPr>
    </w:lvl>
    <w:lvl w:ilvl="6" w:tplc="A04E4B1A" w:tentative="1">
      <w:start w:val="1"/>
      <w:numFmt w:val="bullet"/>
      <w:lvlText w:val="•"/>
      <w:lvlJc w:val="left"/>
      <w:pPr>
        <w:tabs>
          <w:tab w:val="num" w:pos="5040"/>
        </w:tabs>
        <w:ind w:left="5040" w:hanging="360"/>
      </w:pPr>
      <w:rPr>
        <w:rFonts w:ascii="Arial" w:hAnsi="Arial" w:hint="default"/>
      </w:rPr>
    </w:lvl>
    <w:lvl w:ilvl="7" w:tplc="8E3E4A90" w:tentative="1">
      <w:start w:val="1"/>
      <w:numFmt w:val="bullet"/>
      <w:lvlText w:val="•"/>
      <w:lvlJc w:val="left"/>
      <w:pPr>
        <w:tabs>
          <w:tab w:val="num" w:pos="5760"/>
        </w:tabs>
        <w:ind w:left="5760" w:hanging="360"/>
      </w:pPr>
      <w:rPr>
        <w:rFonts w:ascii="Arial" w:hAnsi="Arial" w:hint="default"/>
      </w:rPr>
    </w:lvl>
    <w:lvl w:ilvl="8" w:tplc="054819E6" w:tentative="1">
      <w:start w:val="1"/>
      <w:numFmt w:val="bullet"/>
      <w:lvlText w:val="•"/>
      <w:lvlJc w:val="left"/>
      <w:pPr>
        <w:tabs>
          <w:tab w:val="num" w:pos="6480"/>
        </w:tabs>
        <w:ind w:left="6480" w:hanging="360"/>
      </w:pPr>
      <w:rPr>
        <w:rFonts w:ascii="Arial" w:hAnsi="Arial" w:hint="default"/>
      </w:rPr>
    </w:lvl>
  </w:abstractNum>
  <w:abstractNum w:abstractNumId="27">
    <w:nsid w:val="50714431"/>
    <w:multiLevelType w:val="hybridMultilevel"/>
    <w:tmpl w:val="80A6E286"/>
    <w:lvl w:ilvl="0" w:tplc="AC82A08C">
      <w:start w:val="1"/>
      <w:numFmt w:val="bullet"/>
      <w:lvlText w:val="•"/>
      <w:lvlJc w:val="left"/>
      <w:pPr>
        <w:tabs>
          <w:tab w:val="num" w:pos="720"/>
        </w:tabs>
        <w:ind w:left="720" w:hanging="360"/>
      </w:pPr>
      <w:rPr>
        <w:rFonts w:ascii="Arial" w:hAnsi="Arial" w:hint="default"/>
      </w:rPr>
    </w:lvl>
    <w:lvl w:ilvl="1" w:tplc="83747BCE">
      <w:start w:val="1"/>
      <w:numFmt w:val="bullet"/>
      <w:lvlText w:val="•"/>
      <w:lvlJc w:val="left"/>
      <w:pPr>
        <w:tabs>
          <w:tab w:val="num" w:pos="1440"/>
        </w:tabs>
        <w:ind w:left="1440" w:hanging="360"/>
      </w:pPr>
      <w:rPr>
        <w:rFonts w:ascii="Arial" w:hAnsi="Arial" w:hint="default"/>
      </w:rPr>
    </w:lvl>
    <w:lvl w:ilvl="2" w:tplc="0994D274" w:tentative="1">
      <w:start w:val="1"/>
      <w:numFmt w:val="bullet"/>
      <w:lvlText w:val="•"/>
      <w:lvlJc w:val="left"/>
      <w:pPr>
        <w:tabs>
          <w:tab w:val="num" w:pos="2160"/>
        </w:tabs>
        <w:ind w:left="2160" w:hanging="360"/>
      </w:pPr>
      <w:rPr>
        <w:rFonts w:ascii="Arial" w:hAnsi="Arial" w:hint="default"/>
      </w:rPr>
    </w:lvl>
    <w:lvl w:ilvl="3" w:tplc="31444F94" w:tentative="1">
      <w:start w:val="1"/>
      <w:numFmt w:val="bullet"/>
      <w:lvlText w:val="•"/>
      <w:lvlJc w:val="left"/>
      <w:pPr>
        <w:tabs>
          <w:tab w:val="num" w:pos="2880"/>
        </w:tabs>
        <w:ind w:left="2880" w:hanging="360"/>
      </w:pPr>
      <w:rPr>
        <w:rFonts w:ascii="Arial" w:hAnsi="Arial" w:hint="default"/>
      </w:rPr>
    </w:lvl>
    <w:lvl w:ilvl="4" w:tplc="70A63418" w:tentative="1">
      <w:start w:val="1"/>
      <w:numFmt w:val="bullet"/>
      <w:lvlText w:val="•"/>
      <w:lvlJc w:val="left"/>
      <w:pPr>
        <w:tabs>
          <w:tab w:val="num" w:pos="3600"/>
        </w:tabs>
        <w:ind w:left="3600" w:hanging="360"/>
      </w:pPr>
      <w:rPr>
        <w:rFonts w:ascii="Arial" w:hAnsi="Arial" w:hint="default"/>
      </w:rPr>
    </w:lvl>
    <w:lvl w:ilvl="5" w:tplc="D0224FEC" w:tentative="1">
      <w:start w:val="1"/>
      <w:numFmt w:val="bullet"/>
      <w:lvlText w:val="•"/>
      <w:lvlJc w:val="left"/>
      <w:pPr>
        <w:tabs>
          <w:tab w:val="num" w:pos="4320"/>
        </w:tabs>
        <w:ind w:left="4320" w:hanging="360"/>
      </w:pPr>
      <w:rPr>
        <w:rFonts w:ascii="Arial" w:hAnsi="Arial" w:hint="default"/>
      </w:rPr>
    </w:lvl>
    <w:lvl w:ilvl="6" w:tplc="A6CA30EC" w:tentative="1">
      <w:start w:val="1"/>
      <w:numFmt w:val="bullet"/>
      <w:lvlText w:val="•"/>
      <w:lvlJc w:val="left"/>
      <w:pPr>
        <w:tabs>
          <w:tab w:val="num" w:pos="5040"/>
        </w:tabs>
        <w:ind w:left="5040" w:hanging="360"/>
      </w:pPr>
      <w:rPr>
        <w:rFonts w:ascii="Arial" w:hAnsi="Arial" w:hint="default"/>
      </w:rPr>
    </w:lvl>
    <w:lvl w:ilvl="7" w:tplc="2928474C" w:tentative="1">
      <w:start w:val="1"/>
      <w:numFmt w:val="bullet"/>
      <w:lvlText w:val="•"/>
      <w:lvlJc w:val="left"/>
      <w:pPr>
        <w:tabs>
          <w:tab w:val="num" w:pos="5760"/>
        </w:tabs>
        <w:ind w:left="5760" w:hanging="360"/>
      </w:pPr>
      <w:rPr>
        <w:rFonts w:ascii="Arial" w:hAnsi="Arial" w:hint="default"/>
      </w:rPr>
    </w:lvl>
    <w:lvl w:ilvl="8" w:tplc="BB786AFE" w:tentative="1">
      <w:start w:val="1"/>
      <w:numFmt w:val="bullet"/>
      <w:lvlText w:val="•"/>
      <w:lvlJc w:val="left"/>
      <w:pPr>
        <w:tabs>
          <w:tab w:val="num" w:pos="6480"/>
        </w:tabs>
        <w:ind w:left="6480" w:hanging="360"/>
      </w:pPr>
      <w:rPr>
        <w:rFonts w:ascii="Arial" w:hAnsi="Arial" w:hint="default"/>
      </w:rPr>
    </w:lvl>
  </w:abstractNum>
  <w:abstractNum w:abstractNumId="28">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nsid w:val="5E911A36"/>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0">
    <w:nsid w:val="621B6B4B"/>
    <w:multiLevelType w:val="hybridMultilevel"/>
    <w:tmpl w:val="B148C05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nsid w:val="69E0031B"/>
    <w:multiLevelType w:val="hybridMultilevel"/>
    <w:tmpl w:val="8674A90A"/>
    <w:lvl w:ilvl="0" w:tplc="70DE60B4">
      <w:start w:val="1"/>
      <w:numFmt w:val="bullet"/>
      <w:lvlText w:val="•"/>
      <w:lvlJc w:val="left"/>
      <w:pPr>
        <w:tabs>
          <w:tab w:val="num" w:pos="720"/>
        </w:tabs>
        <w:ind w:left="720" w:hanging="360"/>
      </w:pPr>
      <w:rPr>
        <w:rFonts w:ascii="Arial" w:hAnsi="Arial" w:hint="default"/>
      </w:rPr>
    </w:lvl>
    <w:lvl w:ilvl="1" w:tplc="56823F3C">
      <w:start w:val="1"/>
      <w:numFmt w:val="bullet"/>
      <w:lvlText w:val="•"/>
      <w:lvlJc w:val="left"/>
      <w:pPr>
        <w:tabs>
          <w:tab w:val="num" w:pos="1440"/>
        </w:tabs>
        <w:ind w:left="1440" w:hanging="360"/>
      </w:pPr>
      <w:rPr>
        <w:rFonts w:ascii="Arial" w:hAnsi="Arial" w:hint="default"/>
      </w:rPr>
    </w:lvl>
    <w:lvl w:ilvl="2" w:tplc="5B649532">
      <w:start w:val="1"/>
      <w:numFmt w:val="bullet"/>
      <w:lvlText w:val="•"/>
      <w:lvlJc w:val="left"/>
      <w:pPr>
        <w:tabs>
          <w:tab w:val="num" w:pos="2160"/>
        </w:tabs>
        <w:ind w:left="2160" w:hanging="360"/>
      </w:pPr>
      <w:rPr>
        <w:rFonts w:ascii="Arial" w:hAnsi="Arial" w:hint="default"/>
      </w:rPr>
    </w:lvl>
    <w:lvl w:ilvl="3" w:tplc="260297C4">
      <w:start w:val="84"/>
      <w:numFmt w:val="bullet"/>
      <w:lvlText w:val="–"/>
      <w:lvlJc w:val="left"/>
      <w:pPr>
        <w:tabs>
          <w:tab w:val="num" w:pos="2880"/>
        </w:tabs>
        <w:ind w:left="2880" w:hanging="360"/>
      </w:pPr>
      <w:rPr>
        <w:rFonts w:ascii="Arial" w:hAnsi="Arial" w:hint="default"/>
      </w:rPr>
    </w:lvl>
    <w:lvl w:ilvl="4" w:tplc="A8568636">
      <w:start w:val="1"/>
      <w:numFmt w:val="bullet"/>
      <w:lvlText w:val="•"/>
      <w:lvlJc w:val="left"/>
      <w:pPr>
        <w:tabs>
          <w:tab w:val="num" w:pos="3600"/>
        </w:tabs>
        <w:ind w:left="3600" w:hanging="360"/>
      </w:pPr>
      <w:rPr>
        <w:rFonts w:ascii="Arial" w:hAnsi="Arial" w:hint="default"/>
      </w:rPr>
    </w:lvl>
    <w:lvl w:ilvl="5" w:tplc="526ECF6C">
      <w:start w:val="84"/>
      <w:numFmt w:val="bullet"/>
      <w:lvlText w:val="•"/>
      <w:lvlJc w:val="left"/>
      <w:pPr>
        <w:tabs>
          <w:tab w:val="num" w:pos="4320"/>
        </w:tabs>
        <w:ind w:left="4320" w:hanging="360"/>
      </w:pPr>
      <w:rPr>
        <w:rFonts w:ascii="Arial" w:hAnsi="Arial" w:hint="default"/>
      </w:rPr>
    </w:lvl>
    <w:lvl w:ilvl="6" w:tplc="FB56BC9E" w:tentative="1">
      <w:start w:val="1"/>
      <w:numFmt w:val="bullet"/>
      <w:lvlText w:val="•"/>
      <w:lvlJc w:val="left"/>
      <w:pPr>
        <w:tabs>
          <w:tab w:val="num" w:pos="5040"/>
        </w:tabs>
        <w:ind w:left="5040" w:hanging="360"/>
      </w:pPr>
      <w:rPr>
        <w:rFonts w:ascii="Arial" w:hAnsi="Arial" w:hint="default"/>
      </w:rPr>
    </w:lvl>
    <w:lvl w:ilvl="7" w:tplc="93F6A9A4" w:tentative="1">
      <w:start w:val="1"/>
      <w:numFmt w:val="bullet"/>
      <w:lvlText w:val="•"/>
      <w:lvlJc w:val="left"/>
      <w:pPr>
        <w:tabs>
          <w:tab w:val="num" w:pos="5760"/>
        </w:tabs>
        <w:ind w:left="5760" w:hanging="360"/>
      </w:pPr>
      <w:rPr>
        <w:rFonts w:ascii="Arial" w:hAnsi="Arial" w:hint="default"/>
      </w:rPr>
    </w:lvl>
    <w:lvl w:ilvl="8" w:tplc="668465F8" w:tentative="1">
      <w:start w:val="1"/>
      <w:numFmt w:val="bullet"/>
      <w:lvlText w:val="•"/>
      <w:lvlJc w:val="left"/>
      <w:pPr>
        <w:tabs>
          <w:tab w:val="num" w:pos="6480"/>
        </w:tabs>
        <w:ind w:left="6480" w:hanging="360"/>
      </w:pPr>
      <w:rPr>
        <w:rFonts w:ascii="Arial" w:hAnsi="Arial" w:hint="default"/>
      </w:rPr>
    </w:lvl>
  </w:abstractNum>
  <w:abstractNum w:abstractNumId="32">
    <w:nsid w:val="6F9B55FC"/>
    <w:multiLevelType w:val="hybridMultilevel"/>
    <w:tmpl w:val="D422A5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3E56F14"/>
    <w:multiLevelType w:val="hybridMultilevel"/>
    <w:tmpl w:val="D66A3F00"/>
    <w:lvl w:ilvl="0" w:tplc="D54C3DD4">
      <w:start w:val="1"/>
      <w:numFmt w:val="decimal"/>
      <w:pStyle w:val="Reference"/>
      <w:lvlText w:val="[%1]"/>
      <w:lvlJc w:val="left"/>
      <w:pPr>
        <w:tabs>
          <w:tab w:val="num" w:pos="420"/>
        </w:tabs>
        <w:ind w:left="420" w:hanging="420"/>
      </w:pPr>
      <w:rPr>
        <w:rFonts w:hint="eastAsia"/>
      </w:rPr>
    </w:lvl>
    <w:lvl w:ilvl="1" w:tplc="5C6AB062" w:tentative="1">
      <w:start w:val="1"/>
      <w:numFmt w:val="lowerLetter"/>
      <w:lvlText w:val="%2)"/>
      <w:lvlJc w:val="left"/>
      <w:pPr>
        <w:tabs>
          <w:tab w:val="num" w:pos="840"/>
        </w:tabs>
        <w:ind w:left="840" w:hanging="420"/>
      </w:pPr>
    </w:lvl>
    <w:lvl w:ilvl="2" w:tplc="20F473A6" w:tentative="1">
      <w:start w:val="1"/>
      <w:numFmt w:val="lowerRoman"/>
      <w:lvlText w:val="%3."/>
      <w:lvlJc w:val="right"/>
      <w:pPr>
        <w:tabs>
          <w:tab w:val="num" w:pos="1260"/>
        </w:tabs>
        <w:ind w:left="1260" w:hanging="420"/>
      </w:pPr>
    </w:lvl>
    <w:lvl w:ilvl="3" w:tplc="3670EAB4" w:tentative="1">
      <w:start w:val="1"/>
      <w:numFmt w:val="decimal"/>
      <w:lvlText w:val="%4."/>
      <w:lvlJc w:val="left"/>
      <w:pPr>
        <w:tabs>
          <w:tab w:val="num" w:pos="1680"/>
        </w:tabs>
        <w:ind w:left="1680" w:hanging="420"/>
      </w:pPr>
    </w:lvl>
    <w:lvl w:ilvl="4" w:tplc="BAFE585C" w:tentative="1">
      <w:start w:val="1"/>
      <w:numFmt w:val="lowerLetter"/>
      <w:lvlText w:val="%5)"/>
      <w:lvlJc w:val="left"/>
      <w:pPr>
        <w:tabs>
          <w:tab w:val="num" w:pos="2100"/>
        </w:tabs>
        <w:ind w:left="2100" w:hanging="420"/>
      </w:pPr>
    </w:lvl>
    <w:lvl w:ilvl="5" w:tplc="5E740E30" w:tentative="1">
      <w:start w:val="1"/>
      <w:numFmt w:val="lowerRoman"/>
      <w:lvlText w:val="%6."/>
      <w:lvlJc w:val="right"/>
      <w:pPr>
        <w:tabs>
          <w:tab w:val="num" w:pos="2520"/>
        </w:tabs>
        <w:ind w:left="2520" w:hanging="420"/>
      </w:pPr>
    </w:lvl>
    <w:lvl w:ilvl="6" w:tplc="A0242C48" w:tentative="1">
      <w:start w:val="1"/>
      <w:numFmt w:val="decimal"/>
      <w:lvlText w:val="%7."/>
      <w:lvlJc w:val="left"/>
      <w:pPr>
        <w:tabs>
          <w:tab w:val="num" w:pos="2940"/>
        </w:tabs>
        <w:ind w:left="2940" w:hanging="420"/>
      </w:pPr>
    </w:lvl>
    <w:lvl w:ilvl="7" w:tplc="49C224AA" w:tentative="1">
      <w:start w:val="1"/>
      <w:numFmt w:val="lowerLetter"/>
      <w:lvlText w:val="%8)"/>
      <w:lvlJc w:val="left"/>
      <w:pPr>
        <w:tabs>
          <w:tab w:val="num" w:pos="3360"/>
        </w:tabs>
        <w:ind w:left="3360" w:hanging="420"/>
      </w:pPr>
    </w:lvl>
    <w:lvl w:ilvl="8" w:tplc="094E5BD4" w:tentative="1">
      <w:start w:val="1"/>
      <w:numFmt w:val="lowerRoman"/>
      <w:lvlText w:val="%9."/>
      <w:lvlJc w:val="right"/>
      <w:pPr>
        <w:tabs>
          <w:tab w:val="num" w:pos="3780"/>
        </w:tabs>
        <w:ind w:left="3780" w:hanging="420"/>
      </w:pPr>
    </w:lvl>
  </w:abstractNum>
  <w:abstractNum w:abstractNumId="34">
    <w:nsid w:val="7BC330F5"/>
    <w:multiLevelType w:val="hybridMultilevel"/>
    <w:tmpl w:val="C2769C2A"/>
    <w:lvl w:ilvl="0" w:tplc="99281B8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3"/>
  </w:num>
  <w:num w:numId="2">
    <w:abstractNumId w:val="34"/>
  </w:num>
  <w:num w:numId="3">
    <w:abstractNumId w:val="33"/>
  </w:num>
  <w:num w:numId="4">
    <w:abstractNumId w:val="21"/>
  </w:num>
  <w:num w:numId="5">
    <w:abstractNumId w:val="20"/>
  </w:num>
  <w:num w:numId="6">
    <w:abstractNumId w:val="9"/>
  </w:num>
  <w:num w:numId="7">
    <w:abstractNumId w:val="13"/>
  </w:num>
  <w:num w:numId="8">
    <w:abstractNumId w:val="17"/>
  </w:num>
  <w:num w:numId="9">
    <w:abstractNumId w:val="24"/>
  </w:num>
  <w:num w:numId="10">
    <w:abstractNumId w:val="10"/>
  </w:num>
  <w:num w:numId="11">
    <w:abstractNumId w:val="14"/>
  </w:num>
  <w:num w:numId="12">
    <w:abstractNumId w:val="8"/>
  </w:num>
  <w:num w:numId="13">
    <w:abstractNumId w:val="26"/>
  </w:num>
  <w:num w:numId="14">
    <w:abstractNumId w:val="7"/>
  </w:num>
  <w:num w:numId="15">
    <w:abstractNumId w:val="32"/>
  </w:num>
  <w:num w:numId="16">
    <w:abstractNumId w:val="16"/>
  </w:num>
  <w:num w:numId="17">
    <w:abstractNumId w:val="31"/>
  </w:num>
  <w:num w:numId="18">
    <w:abstractNumId w:val="1"/>
  </w:num>
  <w:num w:numId="19">
    <w:abstractNumId w:val="0"/>
  </w:num>
  <w:num w:numId="20">
    <w:abstractNumId w:val="19"/>
  </w:num>
  <w:num w:numId="21">
    <w:abstractNumId w:val="11"/>
  </w:num>
  <w:num w:numId="22">
    <w:abstractNumId w:val="6"/>
  </w:num>
  <w:num w:numId="23">
    <w:abstractNumId w:val="12"/>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
  </w:num>
  <w:num w:numId="25">
    <w:abstractNumId w:val="4"/>
  </w:num>
  <w:num w:numId="26">
    <w:abstractNumId w:val="22"/>
  </w:num>
  <w:num w:numId="27">
    <w:abstractNumId w:val="28"/>
  </w:num>
  <w:num w:numId="28">
    <w:abstractNumId w:val="18"/>
  </w:num>
  <w:num w:numId="29">
    <w:abstractNumId w:val="27"/>
  </w:num>
  <w:num w:numId="30">
    <w:abstractNumId w:val="30"/>
  </w:num>
  <w:num w:numId="31">
    <w:abstractNumId w:val="29"/>
  </w:num>
  <w:num w:numId="32">
    <w:abstractNumId w:val="25"/>
  </w:num>
  <w:num w:numId="33">
    <w:abstractNumId w:val="5"/>
  </w:num>
  <w:num w:numId="34">
    <w:abstractNumId w:val="2"/>
  </w:num>
  <w:num w:numId="35">
    <w:abstractNumId w:val="15"/>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ongmei HM6 Liu">
    <w15:presenceInfo w15:providerId="AD" w15:userId="S-1-5-21-893219669-150845782-1589865915-599219"/>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8"/>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14338">
      <v:stroke endarrow="block"/>
    </o:shapedefaults>
  </w:hdrShapeDefaults>
  <w:footnotePr>
    <w:footnote w:id="-1"/>
    <w:footnote w:id="0"/>
  </w:footnotePr>
  <w:endnotePr>
    <w:endnote w:id="-1"/>
    <w:endnote w:id="0"/>
  </w:endnotePr>
  <w:compat>
    <w:useFELayout/>
  </w:compat>
  <w:rsids>
    <w:rsidRoot w:val="00CF5263"/>
    <w:rsid w:val="000009F1"/>
    <w:rsid w:val="00000D04"/>
    <w:rsid w:val="00000DB2"/>
    <w:rsid w:val="0000195C"/>
    <w:rsid w:val="00001D10"/>
    <w:rsid w:val="00002186"/>
    <w:rsid w:val="000021E6"/>
    <w:rsid w:val="000023CA"/>
    <w:rsid w:val="000026A4"/>
    <w:rsid w:val="00002893"/>
    <w:rsid w:val="00002A10"/>
    <w:rsid w:val="00002DE3"/>
    <w:rsid w:val="0000326E"/>
    <w:rsid w:val="000032D9"/>
    <w:rsid w:val="000033A3"/>
    <w:rsid w:val="00003605"/>
    <w:rsid w:val="00003926"/>
    <w:rsid w:val="00003C56"/>
    <w:rsid w:val="00003D9C"/>
    <w:rsid w:val="00003EC2"/>
    <w:rsid w:val="000040A9"/>
    <w:rsid w:val="0000458E"/>
    <w:rsid w:val="00004E70"/>
    <w:rsid w:val="0000504D"/>
    <w:rsid w:val="000055D9"/>
    <w:rsid w:val="00006766"/>
    <w:rsid w:val="000072B6"/>
    <w:rsid w:val="00007596"/>
    <w:rsid w:val="000075A7"/>
    <w:rsid w:val="000076ED"/>
    <w:rsid w:val="00007813"/>
    <w:rsid w:val="00007A80"/>
    <w:rsid w:val="00007A9D"/>
    <w:rsid w:val="0001009A"/>
    <w:rsid w:val="00010518"/>
    <w:rsid w:val="0001054A"/>
    <w:rsid w:val="00010950"/>
    <w:rsid w:val="000109B3"/>
    <w:rsid w:val="000109E6"/>
    <w:rsid w:val="000112E2"/>
    <w:rsid w:val="00011B04"/>
    <w:rsid w:val="00011EAA"/>
    <w:rsid w:val="00011F67"/>
    <w:rsid w:val="00012440"/>
    <w:rsid w:val="00012862"/>
    <w:rsid w:val="000128E6"/>
    <w:rsid w:val="00012972"/>
    <w:rsid w:val="00012A25"/>
    <w:rsid w:val="00012F0C"/>
    <w:rsid w:val="00013468"/>
    <w:rsid w:val="000135F3"/>
    <w:rsid w:val="00013856"/>
    <w:rsid w:val="00013B6F"/>
    <w:rsid w:val="000140DD"/>
    <w:rsid w:val="000141B5"/>
    <w:rsid w:val="00014AC2"/>
    <w:rsid w:val="000152C5"/>
    <w:rsid w:val="000155BB"/>
    <w:rsid w:val="00015A09"/>
    <w:rsid w:val="00015EFB"/>
    <w:rsid w:val="00016118"/>
    <w:rsid w:val="0001622D"/>
    <w:rsid w:val="0001644D"/>
    <w:rsid w:val="000165E2"/>
    <w:rsid w:val="00016A6E"/>
    <w:rsid w:val="000172BE"/>
    <w:rsid w:val="000179D8"/>
    <w:rsid w:val="00017D8A"/>
    <w:rsid w:val="0002077D"/>
    <w:rsid w:val="000209F4"/>
    <w:rsid w:val="000219F3"/>
    <w:rsid w:val="00022EE0"/>
    <w:rsid w:val="00022F3F"/>
    <w:rsid w:val="00023388"/>
    <w:rsid w:val="00023425"/>
    <w:rsid w:val="000241BE"/>
    <w:rsid w:val="000242DF"/>
    <w:rsid w:val="000242F2"/>
    <w:rsid w:val="00024730"/>
    <w:rsid w:val="00024769"/>
    <w:rsid w:val="00024C82"/>
    <w:rsid w:val="00024DAD"/>
    <w:rsid w:val="00024DCE"/>
    <w:rsid w:val="00025198"/>
    <w:rsid w:val="00025A11"/>
    <w:rsid w:val="00025A37"/>
    <w:rsid w:val="00025EA6"/>
    <w:rsid w:val="00026D4B"/>
    <w:rsid w:val="00026E22"/>
    <w:rsid w:val="000274E2"/>
    <w:rsid w:val="0002752C"/>
    <w:rsid w:val="000275C6"/>
    <w:rsid w:val="000276C4"/>
    <w:rsid w:val="000278E6"/>
    <w:rsid w:val="00027AD6"/>
    <w:rsid w:val="00027C41"/>
    <w:rsid w:val="0003024C"/>
    <w:rsid w:val="000302BC"/>
    <w:rsid w:val="00031ADB"/>
    <w:rsid w:val="00031FB0"/>
    <w:rsid w:val="00032056"/>
    <w:rsid w:val="000321B8"/>
    <w:rsid w:val="000328CA"/>
    <w:rsid w:val="00032E40"/>
    <w:rsid w:val="00032E6F"/>
    <w:rsid w:val="00032F72"/>
    <w:rsid w:val="0003376B"/>
    <w:rsid w:val="00033A03"/>
    <w:rsid w:val="000340F6"/>
    <w:rsid w:val="00034676"/>
    <w:rsid w:val="000346E6"/>
    <w:rsid w:val="000348E2"/>
    <w:rsid w:val="00034B6B"/>
    <w:rsid w:val="00034C57"/>
    <w:rsid w:val="00034DAD"/>
    <w:rsid w:val="000352B3"/>
    <w:rsid w:val="00035368"/>
    <w:rsid w:val="00036121"/>
    <w:rsid w:val="0003686B"/>
    <w:rsid w:val="00036CB7"/>
    <w:rsid w:val="00036F2F"/>
    <w:rsid w:val="0004023E"/>
    <w:rsid w:val="0004024B"/>
    <w:rsid w:val="00040EDB"/>
    <w:rsid w:val="0004145A"/>
    <w:rsid w:val="00041538"/>
    <w:rsid w:val="000417BB"/>
    <w:rsid w:val="000419D8"/>
    <w:rsid w:val="00041C57"/>
    <w:rsid w:val="00041C6E"/>
    <w:rsid w:val="00042407"/>
    <w:rsid w:val="000426F9"/>
    <w:rsid w:val="00042ABA"/>
    <w:rsid w:val="000434B7"/>
    <w:rsid w:val="000435E4"/>
    <w:rsid w:val="0004363D"/>
    <w:rsid w:val="00043C49"/>
    <w:rsid w:val="00044B08"/>
    <w:rsid w:val="00045549"/>
    <w:rsid w:val="000459BA"/>
    <w:rsid w:val="00045C8E"/>
    <w:rsid w:val="00046084"/>
    <w:rsid w:val="00046126"/>
    <w:rsid w:val="00046796"/>
    <w:rsid w:val="000467FD"/>
    <w:rsid w:val="00046AAF"/>
    <w:rsid w:val="00046DB5"/>
    <w:rsid w:val="00047225"/>
    <w:rsid w:val="000474DC"/>
    <w:rsid w:val="0004756C"/>
    <w:rsid w:val="00047AB3"/>
    <w:rsid w:val="00047ACE"/>
    <w:rsid w:val="00047E60"/>
    <w:rsid w:val="00047F1B"/>
    <w:rsid w:val="000501E1"/>
    <w:rsid w:val="00050CEF"/>
    <w:rsid w:val="0005192F"/>
    <w:rsid w:val="000520B8"/>
    <w:rsid w:val="00052478"/>
    <w:rsid w:val="00052630"/>
    <w:rsid w:val="00052AD2"/>
    <w:rsid w:val="00052AEF"/>
    <w:rsid w:val="00053043"/>
    <w:rsid w:val="000530DF"/>
    <w:rsid w:val="0005338E"/>
    <w:rsid w:val="00054E0C"/>
    <w:rsid w:val="00054E14"/>
    <w:rsid w:val="0005541D"/>
    <w:rsid w:val="0005552D"/>
    <w:rsid w:val="00055711"/>
    <w:rsid w:val="000565C8"/>
    <w:rsid w:val="00056AC0"/>
    <w:rsid w:val="00056F6D"/>
    <w:rsid w:val="0005716A"/>
    <w:rsid w:val="000576BD"/>
    <w:rsid w:val="00057A03"/>
    <w:rsid w:val="00057DC8"/>
    <w:rsid w:val="00060675"/>
    <w:rsid w:val="00060E9D"/>
    <w:rsid w:val="000612E1"/>
    <w:rsid w:val="000613BD"/>
    <w:rsid w:val="000614FE"/>
    <w:rsid w:val="00061858"/>
    <w:rsid w:val="00061AA0"/>
    <w:rsid w:val="000627D7"/>
    <w:rsid w:val="00062D79"/>
    <w:rsid w:val="00063A10"/>
    <w:rsid w:val="00063F27"/>
    <w:rsid w:val="00064060"/>
    <w:rsid w:val="000657DC"/>
    <w:rsid w:val="00065B30"/>
    <w:rsid w:val="00065D38"/>
    <w:rsid w:val="00065F19"/>
    <w:rsid w:val="0006640F"/>
    <w:rsid w:val="000668E2"/>
    <w:rsid w:val="00066DDE"/>
    <w:rsid w:val="0006703A"/>
    <w:rsid w:val="000670CF"/>
    <w:rsid w:val="000672BF"/>
    <w:rsid w:val="000677C5"/>
    <w:rsid w:val="00067DA2"/>
    <w:rsid w:val="00067DD1"/>
    <w:rsid w:val="00070447"/>
    <w:rsid w:val="00070480"/>
    <w:rsid w:val="000706E7"/>
    <w:rsid w:val="00070B2C"/>
    <w:rsid w:val="00070EF8"/>
    <w:rsid w:val="00071192"/>
    <w:rsid w:val="000713A7"/>
    <w:rsid w:val="00071961"/>
    <w:rsid w:val="00071CAD"/>
    <w:rsid w:val="00071D7D"/>
    <w:rsid w:val="000722A3"/>
    <w:rsid w:val="00072872"/>
    <w:rsid w:val="00072A80"/>
    <w:rsid w:val="00072BB4"/>
    <w:rsid w:val="0007301D"/>
    <w:rsid w:val="000731A0"/>
    <w:rsid w:val="000736C1"/>
    <w:rsid w:val="00073797"/>
    <w:rsid w:val="000737AA"/>
    <w:rsid w:val="000738DB"/>
    <w:rsid w:val="00073910"/>
    <w:rsid w:val="00073BD8"/>
    <w:rsid w:val="00073DEC"/>
    <w:rsid w:val="000745AA"/>
    <w:rsid w:val="00074DB1"/>
    <w:rsid w:val="00074E86"/>
    <w:rsid w:val="00075A03"/>
    <w:rsid w:val="00076097"/>
    <w:rsid w:val="00076541"/>
    <w:rsid w:val="000772F4"/>
    <w:rsid w:val="0007730D"/>
    <w:rsid w:val="000776EB"/>
    <w:rsid w:val="00077F64"/>
    <w:rsid w:val="000801F1"/>
    <w:rsid w:val="00080321"/>
    <w:rsid w:val="00080897"/>
    <w:rsid w:val="00080B2C"/>
    <w:rsid w:val="000811D0"/>
    <w:rsid w:val="0008150C"/>
    <w:rsid w:val="00081AF2"/>
    <w:rsid w:val="00081CA2"/>
    <w:rsid w:val="00081CB0"/>
    <w:rsid w:val="00081FE8"/>
    <w:rsid w:val="0008213B"/>
    <w:rsid w:val="000822EC"/>
    <w:rsid w:val="000823A1"/>
    <w:rsid w:val="000823B0"/>
    <w:rsid w:val="000825AA"/>
    <w:rsid w:val="00082E97"/>
    <w:rsid w:val="00083002"/>
    <w:rsid w:val="0008335B"/>
    <w:rsid w:val="00083379"/>
    <w:rsid w:val="00083587"/>
    <w:rsid w:val="000836F7"/>
    <w:rsid w:val="00083838"/>
    <w:rsid w:val="00083A94"/>
    <w:rsid w:val="00083B6A"/>
    <w:rsid w:val="00083C02"/>
    <w:rsid w:val="000848E2"/>
    <w:rsid w:val="00084CF1"/>
    <w:rsid w:val="0008587A"/>
    <w:rsid w:val="00085DB6"/>
    <w:rsid w:val="00085E04"/>
    <w:rsid w:val="00086543"/>
    <w:rsid w:val="00086800"/>
    <w:rsid w:val="000869C2"/>
    <w:rsid w:val="00087913"/>
    <w:rsid w:val="000902DC"/>
    <w:rsid w:val="00090D73"/>
    <w:rsid w:val="00090EC6"/>
    <w:rsid w:val="000910F2"/>
    <w:rsid w:val="000911AE"/>
    <w:rsid w:val="00091349"/>
    <w:rsid w:val="00092A30"/>
    <w:rsid w:val="00093697"/>
    <w:rsid w:val="00093D42"/>
    <w:rsid w:val="00093D46"/>
    <w:rsid w:val="00093ECE"/>
    <w:rsid w:val="00094A16"/>
    <w:rsid w:val="00094DE6"/>
    <w:rsid w:val="00095677"/>
    <w:rsid w:val="000957C2"/>
    <w:rsid w:val="00095F79"/>
    <w:rsid w:val="00096356"/>
    <w:rsid w:val="00096832"/>
    <w:rsid w:val="00096C36"/>
    <w:rsid w:val="000970A3"/>
    <w:rsid w:val="000973D4"/>
    <w:rsid w:val="00097A93"/>
    <w:rsid w:val="00097C99"/>
    <w:rsid w:val="00097EA3"/>
    <w:rsid w:val="000A0F14"/>
    <w:rsid w:val="000A1441"/>
    <w:rsid w:val="000A1A06"/>
    <w:rsid w:val="000A1B60"/>
    <w:rsid w:val="000A1EC8"/>
    <w:rsid w:val="000A2008"/>
    <w:rsid w:val="000A21B4"/>
    <w:rsid w:val="000A280C"/>
    <w:rsid w:val="000A2B37"/>
    <w:rsid w:val="000A2CC7"/>
    <w:rsid w:val="000A2ED6"/>
    <w:rsid w:val="000A33B6"/>
    <w:rsid w:val="000A3A02"/>
    <w:rsid w:val="000A3C95"/>
    <w:rsid w:val="000A41B0"/>
    <w:rsid w:val="000A4205"/>
    <w:rsid w:val="000A4A19"/>
    <w:rsid w:val="000A5321"/>
    <w:rsid w:val="000A539A"/>
    <w:rsid w:val="000A62AF"/>
    <w:rsid w:val="000A62BC"/>
    <w:rsid w:val="000A630F"/>
    <w:rsid w:val="000A6351"/>
    <w:rsid w:val="000A63D6"/>
    <w:rsid w:val="000A6457"/>
    <w:rsid w:val="000A6732"/>
    <w:rsid w:val="000A716C"/>
    <w:rsid w:val="000A7329"/>
    <w:rsid w:val="000A75BF"/>
    <w:rsid w:val="000A7628"/>
    <w:rsid w:val="000A79FA"/>
    <w:rsid w:val="000A7A21"/>
    <w:rsid w:val="000A7B38"/>
    <w:rsid w:val="000B0343"/>
    <w:rsid w:val="000B06DC"/>
    <w:rsid w:val="000B1B7C"/>
    <w:rsid w:val="000B1DE4"/>
    <w:rsid w:val="000B253A"/>
    <w:rsid w:val="000B2985"/>
    <w:rsid w:val="000B2B74"/>
    <w:rsid w:val="000B2C88"/>
    <w:rsid w:val="000B2F41"/>
    <w:rsid w:val="000B3342"/>
    <w:rsid w:val="000B3565"/>
    <w:rsid w:val="000B35F8"/>
    <w:rsid w:val="000B3AE6"/>
    <w:rsid w:val="000B3BC4"/>
    <w:rsid w:val="000B4646"/>
    <w:rsid w:val="000B4FEA"/>
    <w:rsid w:val="000B4FEB"/>
    <w:rsid w:val="000B51FA"/>
    <w:rsid w:val="000B5532"/>
    <w:rsid w:val="000B5905"/>
    <w:rsid w:val="000B5975"/>
    <w:rsid w:val="000B59CC"/>
    <w:rsid w:val="000B5C43"/>
    <w:rsid w:val="000B5D44"/>
    <w:rsid w:val="000B6230"/>
    <w:rsid w:val="000B6743"/>
    <w:rsid w:val="000B6AF6"/>
    <w:rsid w:val="000B6E2C"/>
    <w:rsid w:val="000B6EF3"/>
    <w:rsid w:val="000B76C5"/>
    <w:rsid w:val="000B786E"/>
    <w:rsid w:val="000B7A10"/>
    <w:rsid w:val="000B7A45"/>
    <w:rsid w:val="000C06F3"/>
    <w:rsid w:val="000C0A23"/>
    <w:rsid w:val="000C115D"/>
    <w:rsid w:val="000C1535"/>
    <w:rsid w:val="000C159C"/>
    <w:rsid w:val="000C17A0"/>
    <w:rsid w:val="000C1A86"/>
    <w:rsid w:val="000C1B67"/>
    <w:rsid w:val="000C1E48"/>
    <w:rsid w:val="000C252B"/>
    <w:rsid w:val="000C2A59"/>
    <w:rsid w:val="000C2BED"/>
    <w:rsid w:val="000C2F74"/>
    <w:rsid w:val="000C2FBD"/>
    <w:rsid w:val="000C39DE"/>
    <w:rsid w:val="000C3A02"/>
    <w:rsid w:val="000C3B0C"/>
    <w:rsid w:val="000C3D23"/>
    <w:rsid w:val="000C422D"/>
    <w:rsid w:val="000C4821"/>
    <w:rsid w:val="000C4A82"/>
    <w:rsid w:val="000C57DF"/>
    <w:rsid w:val="000C5F91"/>
    <w:rsid w:val="000C6025"/>
    <w:rsid w:val="000C72ED"/>
    <w:rsid w:val="000C7C47"/>
    <w:rsid w:val="000D00D7"/>
    <w:rsid w:val="000D00F4"/>
    <w:rsid w:val="000D04CB"/>
    <w:rsid w:val="000D0521"/>
    <w:rsid w:val="000D0565"/>
    <w:rsid w:val="000D0D18"/>
    <w:rsid w:val="000D0E4E"/>
    <w:rsid w:val="000D0F19"/>
    <w:rsid w:val="000D113C"/>
    <w:rsid w:val="000D125C"/>
    <w:rsid w:val="000D12D1"/>
    <w:rsid w:val="000D159A"/>
    <w:rsid w:val="000D1BA0"/>
    <w:rsid w:val="000D22CC"/>
    <w:rsid w:val="000D2A10"/>
    <w:rsid w:val="000D2E83"/>
    <w:rsid w:val="000D32E7"/>
    <w:rsid w:val="000D368E"/>
    <w:rsid w:val="000D36AE"/>
    <w:rsid w:val="000D38A1"/>
    <w:rsid w:val="000D3EF2"/>
    <w:rsid w:val="000D4C4E"/>
    <w:rsid w:val="000D4D28"/>
    <w:rsid w:val="000D5077"/>
    <w:rsid w:val="000D5362"/>
    <w:rsid w:val="000D54BA"/>
    <w:rsid w:val="000D56AD"/>
    <w:rsid w:val="000D57F8"/>
    <w:rsid w:val="000D5851"/>
    <w:rsid w:val="000D5905"/>
    <w:rsid w:val="000D5B42"/>
    <w:rsid w:val="000D5C60"/>
    <w:rsid w:val="000D5D04"/>
    <w:rsid w:val="000D6ABB"/>
    <w:rsid w:val="000D71E2"/>
    <w:rsid w:val="000D73A5"/>
    <w:rsid w:val="000E049D"/>
    <w:rsid w:val="000E068E"/>
    <w:rsid w:val="000E07D6"/>
    <w:rsid w:val="000E0AF7"/>
    <w:rsid w:val="000E1380"/>
    <w:rsid w:val="000E175F"/>
    <w:rsid w:val="000E1769"/>
    <w:rsid w:val="000E184D"/>
    <w:rsid w:val="000E18DF"/>
    <w:rsid w:val="000E2AC6"/>
    <w:rsid w:val="000E3F04"/>
    <w:rsid w:val="000E579F"/>
    <w:rsid w:val="000E59A0"/>
    <w:rsid w:val="000E5B5B"/>
    <w:rsid w:val="000E61E7"/>
    <w:rsid w:val="000E6320"/>
    <w:rsid w:val="000E63AA"/>
    <w:rsid w:val="000E6728"/>
    <w:rsid w:val="000E6B02"/>
    <w:rsid w:val="000E6C8C"/>
    <w:rsid w:val="000E7A84"/>
    <w:rsid w:val="000E7B39"/>
    <w:rsid w:val="000F09F9"/>
    <w:rsid w:val="000F0D75"/>
    <w:rsid w:val="000F15BC"/>
    <w:rsid w:val="000F1746"/>
    <w:rsid w:val="000F180A"/>
    <w:rsid w:val="000F1C92"/>
    <w:rsid w:val="000F20B3"/>
    <w:rsid w:val="000F27A4"/>
    <w:rsid w:val="000F2EEE"/>
    <w:rsid w:val="000F35D9"/>
    <w:rsid w:val="000F3697"/>
    <w:rsid w:val="000F3825"/>
    <w:rsid w:val="000F3D73"/>
    <w:rsid w:val="000F3E2D"/>
    <w:rsid w:val="000F41EF"/>
    <w:rsid w:val="000F44E3"/>
    <w:rsid w:val="000F4732"/>
    <w:rsid w:val="000F4F82"/>
    <w:rsid w:val="000F522C"/>
    <w:rsid w:val="000F598A"/>
    <w:rsid w:val="000F5FEA"/>
    <w:rsid w:val="000F6FCE"/>
    <w:rsid w:val="000F7152"/>
    <w:rsid w:val="000F77B7"/>
    <w:rsid w:val="000F7F58"/>
    <w:rsid w:val="00100128"/>
    <w:rsid w:val="00100347"/>
    <w:rsid w:val="00100DDD"/>
    <w:rsid w:val="00100FF3"/>
    <w:rsid w:val="0010172A"/>
    <w:rsid w:val="00101753"/>
    <w:rsid w:val="001021D5"/>
    <w:rsid w:val="001026CA"/>
    <w:rsid w:val="00102AC1"/>
    <w:rsid w:val="001039F3"/>
    <w:rsid w:val="00103ACF"/>
    <w:rsid w:val="001043C2"/>
    <w:rsid w:val="001043E1"/>
    <w:rsid w:val="00104C36"/>
    <w:rsid w:val="00104D39"/>
    <w:rsid w:val="0010505A"/>
    <w:rsid w:val="00105665"/>
    <w:rsid w:val="00105BFC"/>
    <w:rsid w:val="00105CC7"/>
    <w:rsid w:val="00105D79"/>
    <w:rsid w:val="00107779"/>
    <w:rsid w:val="001078C2"/>
    <w:rsid w:val="00107992"/>
    <w:rsid w:val="00107E1C"/>
    <w:rsid w:val="00110243"/>
    <w:rsid w:val="00110332"/>
    <w:rsid w:val="001112C4"/>
    <w:rsid w:val="001113B0"/>
    <w:rsid w:val="00111444"/>
    <w:rsid w:val="00111540"/>
    <w:rsid w:val="00111723"/>
    <w:rsid w:val="00111C6E"/>
    <w:rsid w:val="0011214A"/>
    <w:rsid w:val="001124B7"/>
    <w:rsid w:val="001129B5"/>
    <w:rsid w:val="00112A23"/>
    <w:rsid w:val="0011368C"/>
    <w:rsid w:val="0011393B"/>
    <w:rsid w:val="00113FA7"/>
    <w:rsid w:val="001141E3"/>
    <w:rsid w:val="0011422C"/>
    <w:rsid w:val="001144DF"/>
    <w:rsid w:val="0011496A"/>
    <w:rsid w:val="0011557B"/>
    <w:rsid w:val="001173CC"/>
    <w:rsid w:val="0011740B"/>
    <w:rsid w:val="00117C85"/>
    <w:rsid w:val="00120463"/>
    <w:rsid w:val="00120A1B"/>
    <w:rsid w:val="00120B13"/>
    <w:rsid w:val="00120FD3"/>
    <w:rsid w:val="001219DB"/>
    <w:rsid w:val="00121AD2"/>
    <w:rsid w:val="00122757"/>
    <w:rsid w:val="001228D9"/>
    <w:rsid w:val="0012297E"/>
    <w:rsid w:val="00122A22"/>
    <w:rsid w:val="00122AF1"/>
    <w:rsid w:val="001237EE"/>
    <w:rsid w:val="00124239"/>
    <w:rsid w:val="00124942"/>
    <w:rsid w:val="00124D84"/>
    <w:rsid w:val="001250DD"/>
    <w:rsid w:val="00125733"/>
    <w:rsid w:val="00125DDB"/>
    <w:rsid w:val="00126370"/>
    <w:rsid w:val="001263AA"/>
    <w:rsid w:val="001266F3"/>
    <w:rsid w:val="00126F74"/>
    <w:rsid w:val="00127905"/>
    <w:rsid w:val="00127951"/>
    <w:rsid w:val="0013069C"/>
    <w:rsid w:val="00130779"/>
    <w:rsid w:val="001307A1"/>
    <w:rsid w:val="00131040"/>
    <w:rsid w:val="00131184"/>
    <w:rsid w:val="001311CC"/>
    <w:rsid w:val="001315EF"/>
    <w:rsid w:val="00131D2E"/>
    <w:rsid w:val="001321AA"/>
    <w:rsid w:val="001321D3"/>
    <w:rsid w:val="001324E7"/>
    <w:rsid w:val="0013257A"/>
    <w:rsid w:val="00132CC9"/>
    <w:rsid w:val="00132DAE"/>
    <w:rsid w:val="00133599"/>
    <w:rsid w:val="00133BF7"/>
    <w:rsid w:val="00134219"/>
    <w:rsid w:val="001349AD"/>
    <w:rsid w:val="00134B88"/>
    <w:rsid w:val="00136A23"/>
    <w:rsid w:val="00136B99"/>
    <w:rsid w:val="00136DD7"/>
    <w:rsid w:val="00137B46"/>
    <w:rsid w:val="0014052C"/>
    <w:rsid w:val="0014053C"/>
    <w:rsid w:val="0014063E"/>
    <w:rsid w:val="0014087D"/>
    <w:rsid w:val="0014087F"/>
    <w:rsid w:val="00140E07"/>
    <w:rsid w:val="00140F74"/>
    <w:rsid w:val="00141191"/>
    <w:rsid w:val="0014159C"/>
    <w:rsid w:val="001416B8"/>
    <w:rsid w:val="00141FF3"/>
    <w:rsid w:val="00142665"/>
    <w:rsid w:val="001429EF"/>
    <w:rsid w:val="00142BEA"/>
    <w:rsid w:val="00142C45"/>
    <w:rsid w:val="00143211"/>
    <w:rsid w:val="0014384A"/>
    <w:rsid w:val="0014450F"/>
    <w:rsid w:val="00144832"/>
    <w:rsid w:val="00144863"/>
    <w:rsid w:val="00144D8F"/>
    <w:rsid w:val="00145C74"/>
    <w:rsid w:val="00145EB6"/>
    <w:rsid w:val="001462E9"/>
    <w:rsid w:val="00146E32"/>
    <w:rsid w:val="00146EC2"/>
    <w:rsid w:val="00147200"/>
    <w:rsid w:val="001478E1"/>
    <w:rsid w:val="00147929"/>
    <w:rsid w:val="00150143"/>
    <w:rsid w:val="001502DB"/>
    <w:rsid w:val="00150CDB"/>
    <w:rsid w:val="00150D21"/>
    <w:rsid w:val="00151619"/>
    <w:rsid w:val="00151763"/>
    <w:rsid w:val="001518F2"/>
    <w:rsid w:val="00151E2F"/>
    <w:rsid w:val="00152835"/>
    <w:rsid w:val="00152FD4"/>
    <w:rsid w:val="001534A6"/>
    <w:rsid w:val="00153F89"/>
    <w:rsid w:val="00154B88"/>
    <w:rsid w:val="001555D3"/>
    <w:rsid w:val="001559FA"/>
    <w:rsid w:val="00155F0E"/>
    <w:rsid w:val="00156374"/>
    <w:rsid w:val="001577D8"/>
    <w:rsid w:val="00157FC3"/>
    <w:rsid w:val="00160361"/>
    <w:rsid w:val="00160739"/>
    <w:rsid w:val="00161480"/>
    <w:rsid w:val="001617AE"/>
    <w:rsid w:val="0016271E"/>
    <w:rsid w:val="00162AB4"/>
    <w:rsid w:val="00162D7A"/>
    <w:rsid w:val="00163053"/>
    <w:rsid w:val="001633B1"/>
    <w:rsid w:val="00164DAB"/>
    <w:rsid w:val="00164ECB"/>
    <w:rsid w:val="00165BBB"/>
    <w:rsid w:val="0016613F"/>
    <w:rsid w:val="00166215"/>
    <w:rsid w:val="00166591"/>
    <w:rsid w:val="00167A80"/>
    <w:rsid w:val="00167F82"/>
    <w:rsid w:val="00171102"/>
    <w:rsid w:val="00171143"/>
    <w:rsid w:val="00171367"/>
    <w:rsid w:val="00171A0A"/>
    <w:rsid w:val="00171EB3"/>
    <w:rsid w:val="00172093"/>
    <w:rsid w:val="00172864"/>
    <w:rsid w:val="00172B82"/>
    <w:rsid w:val="00172C93"/>
    <w:rsid w:val="00172DFB"/>
    <w:rsid w:val="00172EFA"/>
    <w:rsid w:val="00172FFE"/>
    <w:rsid w:val="00173608"/>
    <w:rsid w:val="00173B15"/>
    <w:rsid w:val="00173EF5"/>
    <w:rsid w:val="0017415D"/>
    <w:rsid w:val="001745EC"/>
    <w:rsid w:val="001747B7"/>
    <w:rsid w:val="00175C30"/>
    <w:rsid w:val="001767A7"/>
    <w:rsid w:val="00177069"/>
    <w:rsid w:val="001775E1"/>
    <w:rsid w:val="001777E6"/>
    <w:rsid w:val="00177D4B"/>
    <w:rsid w:val="00177FC1"/>
    <w:rsid w:val="00180194"/>
    <w:rsid w:val="001805C9"/>
    <w:rsid w:val="00180FD3"/>
    <w:rsid w:val="001815A2"/>
    <w:rsid w:val="00181FC1"/>
    <w:rsid w:val="00182539"/>
    <w:rsid w:val="00182F3D"/>
    <w:rsid w:val="00183034"/>
    <w:rsid w:val="001830F7"/>
    <w:rsid w:val="00183EE6"/>
    <w:rsid w:val="00184322"/>
    <w:rsid w:val="0018471A"/>
    <w:rsid w:val="001849D5"/>
    <w:rsid w:val="0018533C"/>
    <w:rsid w:val="0018588A"/>
    <w:rsid w:val="0018591C"/>
    <w:rsid w:val="00186180"/>
    <w:rsid w:val="00186712"/>
    <w:rsid w:val="00186818"/>
    <w:rsid w:val="00187252"/>
    <w:rsid w:val="00187A06"/>
    <w:rsid w:val="0019069B"/>
    <w:rsid w:val="001907CD"/>
    <w:rsid w:val="0019093C"/>
    <w:rsid w:val="00190D77"/>
    <w:rsid w:val="00190D9A"/>
    <w:rsid w:val="00191C91"/>
    <w:rsid w:val="00192DD9"/>
    <w:rsid w:val="00193182"/>
    <w:rsid w:val="00193F77"/>
    <w:rsid w:val="00194339"/>
    <w:rsid w:val="00194773"/>
    <w:rsid w:val="00194848"/>
    <w:rsid w:val="00194A3C"/>
    <w:rsid w:val="00194C0A"/>
    <w:rsid w:val="001958EA"/>
    <w:rsid w:val="00195E0E"/>
    <w:rsid w:val="001961F0"/>
    <w:rsid w:val="001962DC"/>
    <w:rsid w:val="001966C4"/>
    <w:rsid w:val="00196DDD"/>
    <w:rsid w:val="001972A1"/>
    <w:rsid w:val="0019741F"/>
    <w:rsid w:val="00197707"/>
    <w:rsid w:val="00197F64"/>
    <w:rsid w:val="001A03C7"/>
    <w:rsid w:val="001A109D"/>
    <w:rsid w:val="001A10C6"/>
    <w:rsid w:val="001A13D8"/>
    <w:rsid w:val="001A180D"/>
    <w:rsid w:val="001A1AB0"/>
    <w:rsid w:val="001A1BAC"/>
    <w:rsid w:val="001A20A8"/>
    <w:rsid w:val="001A2135"/>
    <w:rsid w:val="001A23CE"/>
    <w:rsid w:val="001A2C89"/>
    <w:rsid w:val="001A351E"/>
    <w:rsid w:val="001A3ED8"/>
    <w:rsid w:val="001A4B76"/>
    <w:rsid w:val="001A4EE9"/>
    <w:rsid w:val="001A5083"/>
    <w:rsid w:val="001A525E"/>
    <w:rsid w:val="001A54F4"/>
    <w:rsid w:val="001A642A"/>
    <w:rsid w:val="001A673E"/>
    <w:rsid w:val="001A6772"/>
    <w:rsid w:val="001A7763"/>
    <w:rsid w:val="001B0BD9"/>
    <w:rsid w:val="001B2249"/>
    <w:rsid w:val="001B3964"/>
    <w:rsid w:val="001B3E4B"/>
    <w:rsid w:val="001B4452"/>
    <w:rsid w:val="001B466C"/>
    <w:rsid w:val="001B4F34"/>
    <w:rsid w:val="001B52B1"/>
    <w:rsid w:val="001B52EC"/>
    <w:rsid w:val="001B554A"/>
    <w:rsid w:val="001B5A24"/>
    <w:rsid w:val="001B6564"/>
    <w:rsid w:val="001B691A"/>
    <w:rsid w:val="001B72C7"/>
    <w:rsid w:val="001B7348"/>
    <w:rsid w:val="001B74DA"/>
    <w:rsid w:val="001B7737"/>
    <w:rsid w:val="001B79BF"/>
    <w:rsid w:val="001C02D8"/>
    <w:rsid w:val="001C04E3"/>
    <w:rsid w:val="001C1840"/>
    <w:rsid w:val="001C2378"/>
    <w:rsid w:val="001C2501"/>
    <w:rsid w:val="001C2C3F"/>
    <w:rsid w:val="001C3B6F"/>
    <w:rsid w:val="001C3C6C"/>
    <w:rsid w:val="001C3E56"/>
    <w:rsid w:val="001C3EE9"/>
    <w:rsid w:val="001C3FA4"/>
    <w:rsid w:val="001C40F9"/>
    <w:rsid w:val="001C4328"/>
    <w:rsid w:val="001C458B"/>
    <w:rsid w:val="001C4AAC"/>
    <w:rsid w:val="001C4B77"/>
    <w:rsid w:val="001C5451"/>
    <w:rsid w:val="001C5619"/>
    <w:rsid w:val="001C5719"/>
    <w:rsid w:val="001C5D4F"/>
    <w:rsid w:val="001C64C0"/>
    <w:rsid w:val="001C69DA"/>
    <w:rsid w:val="001C6F06"/>
    <w:rsid w:val="001D04CD"/>
    <w:rsid w:val="001D0834"/>
    <w:rsid w:val="001D084A"/>
    <w:rsid w:val="001D086A"/>
    <w:rsid w:val="001D0EAA"/>
    <w:rsid w:val="001D1155"/>
    <w:rsid w:val="001D1425"/>
    <w:rsid w:val="001D22FA"/>
    <w:rsid w:val="001D2360"/>
    <w:rsid w:val="001D25C3"/>
    <w:rsid w:val="001D26F4"/>
    <w:rsid w:val="001D3109"/>
    <w:rsid w:val="001D332E"/>
    <w:rsid w:val="001D3806"/>
    <w:rsid w:val="001D3F62"/>
    <w:rsid w:val="001D42ED"/>
    <w:rsid w:val="001D4328"/>
    <w:rsid w:val="001D5033"/>
    <w:rsid w:val="001D52C7"/>
    <w:rsid w:val="001D5C88"/>
    <w:rsid w:val="001D5D67"/>
    <w:rsid w:val="001D5E7E"/>
    <w:rsid w:val="001D62A8"/>
    <w:rsid w:val="001D6422"/>
    <w:rsid w:val="001D6567"/>
    <w:rsid w:val="001D695C"/>
    <w:rsid w:val="001D6DFD"/>
    <w:rsid w:val="001D6FD9"/>
    <w:rsid w:val="001D73A7"/>
    <w:rsid w:val="001D73D3"/>
    <w:rsid w:val="001D74DE"/>
    <w:rsid w:val="001D780E"/>
    <w:rsid w:val="001E05C3"/>
    <w:rsid w:val="001E0AD3"/>
    <w:rsid w:val="001E1412"/>
    <w:rsid w:val="001E1D39"/>
    <w:rsid w:val="001E2BE3"/>
    <w:rsid w:val="001E345E"/>
    <w:rsid w:val="001E36BA"/>
    <w:rsid w:val="001E36E4"/>
    <w:rsid w:val="001E379D"/>
    <w:rsid w:val="001E396A"/>
    <w:rsid w:val="001E3A3C"/>
    <w:rsid w:val="001E3E3C"/>
    <w:rsid w:val="001E4039"/>
    <w:rsid w:val="001E5C23"/>
    <w:rsid w:val="001E5E0B"/>
    <w:rsid w:val="001E61F8"/>
    <w:rsid w:val="001E7032"/>
    <w:rsid w:val="001E7504"/>
    <w:rsid w:val="001E76D2"/>
    <w:rsid w:val="001E76DF"/>
    <w:rsid w:val="001E7731"/>
    <w:rsid w:val="001F03CF"/>
    <w:rsid w:val="001F053E"/>
    <w:rsid w:val="001F0FA9"/>
    <w:rsid w:val="001F1308"/>
    <w:rsid w:val="001F1525"/>
    <w:rsid w:val="001F168F"/>
    <w:rsid w:val="001F1E87"/>
    <w:rsid w:val="001F1EB6"/>
    <w:rsid w:val="001F2E23"/>
    <w:rsid w:val="001F341F"/>
    <w:rsid w:val="001F3827"/>
    <w:rsid w:val="001F3911"/>
    <w:rsid w:val="001F3CCB"/>
    <w:rsid w:val="001F3F1A"/>
    <w:rsid w:val="001F405B"/>
    <w:rsid w:val="001F482A"/>
    <w:rsid w:val="001F4CBD"/>
    <w:rsid w:val="001F4DFB"/>
    <w:rsid w:val="001F50A6"/>
    <w:rsid w:val="001F5545"/>
    <w:rsid w:val="001F5777"/>
    <w:rsid w:val="001F5937"/>
    <w:rsid w:val="001F59E3"/>
    <w:rsid w:val="001F59ED"/>
    <w:rsid w:val="001F5CAA"/>
    <w:rsid w:val="001F61EF"/>
    <w:rsid w:val="001F6804"/>
    <w:rsid w:val="001F7121"/>
    <w:rsid w:val="001F72F7"/>
    <w:rsid w:val="001F7530"/>
    <w:rsid w:val="001F799B"/>
    <w:rsid w:val="00200AEF"/>
    <w:rsid w:val="00200D2C"/>
    <w:rsid w:val="00200FD8"/>
    <w:rsid w:val="00201053"/>
    <w:rsid w:val="0020156E"/>
    <w:rsid w:val="002019D8"/>
    <w:rsid w:val="00201EC7"/>
    <w:rsid w:val="002020C9"/>
    <w:rsid w:val="00202D53"/>
    <w:rsid w:val="00203046"/>
    <w:rsid w:val="0020349A"/>
    <w:rsid w:val="002034B4"/>
    <w:rsid w:val="00203C24"/>
    <w:rsid w:val="00204032"/>
    <w:rsid w:val="002042DC"/>
    <w:rsid w:val="0020444C"/>
    <w:rsid w:val="002046C7"/>
    <w:rsid w:val="00204BAD"/>
    <w:rsid w:val="00204D60"/>
    <w:rsid w:val="00204EAE"/>
    <w:rsid w:val="002052DE"/>
    <w:rsid w:val="00205627"/>
    <w:rsid w:val="002056D0"/>
    <w:rsid w:val="00205A4C"/>
    <w:rsid w:val="00205B18"/>
    <w:rsid w:val="00205C4A"/>
    <w:rsid w:val="0020603F"/>
    <w:rsid w:val="002068CC"/>
    <w:rsid w:val="0020698F"/>
    <w:rsid w:val="00207826"/>
    <w:rsid w:val="00207E60"/>
    <w:rsid w:val="00210860"/>
    <w:rsid w:val="00210B6A"/>
    <w:rsid w:val="002112B1"/>
    <w:rsid w:val="00212647"/>
    <w:rsid w:val="00212CB6"/>
    <w:rsid w:val="00212E37"/>
    <w:rsid w:val="00213917"/>
    <w:rsid w:val="002140FF"/>
    <w:rsid w:val="002146D9"/>
    <w:rsid w:val="00214849"/>
    <w:rsid w:val="00214C8B"/>
    <w:rsid w:val="00220894"/>
    <w:rsid w:val="0022134B"/>
    <w:rsid w:val="00221D96"/>
    <w:rsid w:val="00221DE9"/>
    <w:rsid w:val="00223D16"/>
    <w:rsid w:val="00224952"/>
    <w:rsid w:val="00224C83"/>
    <w:rsid w:val="00224C8B"/>
    <w:rsid w:val="00224DD2"/>
    <w:rsid w:val="0022510B"/>
    <w:rsid w:val="0022524D"/>
    <w:rsid w:val="00225255"/>
    <w:rsid w:val="00225A6A"/>
    <w:rsid w:val="00225AC7"/>
    <w:rsid w:val="00225ACC"/>
    <w:rsid w:val="002269F7"/>
    <w:rsid w:val="00226C39"/>
    <w:rsid w:val="00227025"/>
    <w:rsid w:val="002276FC"/>
    <w:rsid w:val="00227791"/>
    <w:rsid w:val="0023038E"/>
    <w:rsid w:val="00230786"/>
    <w:rsid w:val="00230BA5"/>
    <w:rsid w:val="00231191"/>
    <w:rsid w:val="00231C25"/>
    <w:rsid w:val="00231C6F"/>
    <w:rsid w:val="00232A90"/>
    <w:rsid w:val="00232CAF"/>
    <w:rsid w:val="00233991"/>
    <w:rsid w:val="00233C84"/>
    <w:rsid w:val="00234151"/>
    <w:rsid w:val="002344D3"/>
    <w:rsid w:val="002345FB"/>
    <w:rsid w:val="002346FF"/>
    <w:rsid w:val="00234F8C"/>
    <w:rsid w:val="0023535E"/>
    <w:rsid w:val="00235542"/>
    <w:rsid w:val="00235AF6"/>
    <w:rsid w:val="00235DFB"/>
    <w:rsid w:val="00236183"/>
    <w:rsid w:val="00236289"/>
    <w:rsid w:val="0023636A"/>
    <w:rsid w:val="0023690D"/>
    <w:rsid w:val="002369B0"/>
    <w:rsid w:val="00236AD8"/>
    <w:rsid w:val="00236D8B"/>
    <w:rsid w:val="002374DC"/>
    <w:rsid w:val="00237C15"/>
    <w:rsid w:val="002401AF"/>
    <w:rsid w:val="002401F5"/>
    <w:rsid w:val="00240817"/>
    <w:rsid w:val="00240E54"/>
    <w:rsid w:val="00240F07"/>
    <w:rsid w:val="0024157D"/>
    <w:rsid w:val="002419A9"/>
    <w:rsid w:val="00241BCC"/>
    <w:rsid w:val="0024201C"/>
    <w:rsid w:val="00242EF1"/>
    <w:rsid w:val="002431A2"/>
    <w:rsid w:val="0024370F"/>
    <w:rsid w:val="002442B5"/>
    <w:rsid w:val="00244552"/>
    <w:rsid w:val="002448DE"/>
    <w:rsid w:val="00244ED3"/>
    <w:rsid w:val="00244F6B"/>
    <w:rsid w:val="0024509D"/>
    <w:rsid w:val="002451C5"/>
    <w:rsid w:val="00245F1F"/>
    <w:rsid w:val="00245F2E"/>
    <w:rsid w:val="0024663B"/>
    <w:rsid w:val="00246863"/>
    <w:rsid w:val="00246AF2"/>
    <w:rsid w:val="00247103"/>
    <w:rsid w:val="0024724C"/>
    <w:rsid w:val="00247BD0"/>
    <w:rsid w:val="00250034"/>
    <w:rsid w:val="00250067"/>
    <w:rsid w:val="00250353"/>
    <w:rsid w:val="00250734"/>
    <w:rsid w:val="00250C81"/>
    <w:rsid w:val="00251073"/>
    <w:rsid w:val="00251523"/>
    <w:rsid w:val="002516DE"/>
    <w:rsid w:val="00251F81"/>
    <w:rsid w:val="0025201E"/>
    <w:rsid w:val="0025221A"/>
    <w:rsid w:val="002527C3"/>
    <w:rsid w:val="002527FF"/>
    <w:rsid w:val="00252BE0"/>
    <w:rsid w:val="002532C5"/>
    <w:rsid w:val="00253588"/>
    <w:rsid w:val="00253AEF"/>
    <w:rsid w:val="00253D36"/>
    <w:rsid w:val="00253F28"/>
    <w:rsid w:val="002546F4"/>
    <w:rsid w:val="002551D0"/>
    <w:rsid w:val="00255374"/>
    <w:rsid w:val="00255D73"/>
    <w:rsid w:val="00255E2A"/>
    <w:rsid w:val="00257BF4"/>
    <w:rsid w:val="00257C9A"/>
    <w:rsid w:val="00260003"/>
    <w:rsid w:val="0026035D"/>
    <w:rsid w:val="002606A8"/>
    <w:rsid w:val="002606D0"/>
    <w:rsid w:val="002606D6"/>
    <w:rsid w:val="00260DCB"/>
    <w:rsid w:val="00260F56"/>
    <w:rsid w:val="00261871"/>
    <w:rsid w:val="00261C98"/>
    <w:rsid w:val="00261EC1"/>
    <w:rsid w:val="0026248E"/>
    <w:rsid w:val="00262914"/>
    <w:rsid w:val="002629B3"/>
    <w:rsid w:val="00262FC1"/>
    <w:rsid w:val="0026315A"/>
    <w:rsid w:val="0026333B"/>
    <w:rsid w:val="00263BC6"/>
    <w:rsid w:val="00264406"/>
    <w:rsid w:val="002647BF"/>
    <w:rsid w:val="002647D5"/>
    <w:rsid w:val="00264DE6"/>
    <w:rsid w:val="00265032"/>
    <w:rsid w:val="002651FB"/>
    <w:rsid w:val="0026538C"/>
    <w:rsid w:val="002655A6"/>
    <w:rsid w:val="00265781"/>
    <w:rsid w:val="00265E7B"/>
    <w:rsid w:val="00265F54"/>
    <w:rsid w:val="00266510"/>
    <w:rsid w:val="00266B13"/>
    <w:rsid w:val="00266C51"/>
    <w:rsid w:val="00266F53"/>
    <w:rsid w:val="00267DA1"/>
    <w:rsid w:val="002703A2"/>
    <w:rsid w:val="00270728"/>
    <w:rsid w:val="00270D42"/>
    <w:rsid w:val="0027124B"/>
    <w:rsid w:val="00271895"/>
    <w:rsid w:val="0027195D"/>
    <w:rsid w:val="00271D76"/>
    <w:rsid w:val="00271DC8"/>
    <w:rsid w:val="00272866"/>
    <w:rsid w:val="00272B03"/>
    <w:rsid w:val="00272DB2"/>
    <w:rsid w:val="00273171"/>
    <w:rsid w:val="002732ED"/>
    <w:rsid w:val="002733E2"/>
    <w:rsid w:val="00273CB3"/>
    <w:rsid w:val="0027422C"/>
    <w:rsid w:val="002745CB"/>
    <w:rsid w:val="00274799"/>
    <w:rsid w:val="002750B1"/>
    <w:rsid w:val="00275120"/>
    <w:rsid w:val="002755CC"/>
    <w:rsid w:val="00275BF8"/>
    <w:rsid w:val="00276166"/>
    <w:rsid w:val="00276A35"/>
    <w:rsid w:val="00277835"/>
    <w:rsid w:val="00277D95"/>
    <w:rsid w:val="00277DF4"/>
    <w:rsid w:val="00280AB1"/>
    <w:rsid w:val="00281194"/>
    <w:rsid w:val="0028246F"/>
    <w:rsid w:val="00282651"/>
    <w:rsid w:val="0028376B"/>
    <w:rsid w:val="0028389E"/>
    <w:rsid w:val="00283F09"/>
    <w:rsid w:val="002841F0"/>
    <w:rsid w:val="00284BAE"/>
    <w:rsid w:val="00284BEF"/>
    <w:rsid w:val="002853BC"/>
    <w:rsid w:val="00285848"/>
    <w:rsid w:val="002859AF"/>
    <w:rsid w:val="00286AE7"/>
    <w:rsid w:val="00286B65"/>
    <w:rsid w:val="00286BD0"/>
    <w:rsid w:val="00287243"/>
    <w:rsid w:val="002876E7"/>
    <w:rsid w:val="00287C4E"/>
    <w:rsid w:val="00287D65"/>
    <w:rsid w:val="00287E9F"/>
    <w:rsid w:val="002902EE"/>
    <w:rsid w:val="00290647"/>
    <w:rsid w:val="00290C4A"/>
    <w:rsid w:val="00291385"/>
    <w:rsid w:val="00291422"/>
    <w:rsid w:val="002915BB"/>
    <w:rsid w:val="00291754"/>
    <w:rsid w:val="00291E17"/>
    <w:rsid w:val="0029237F"/>
    <w:rsid w:val="00292715"/>
    <w:rsid w:val="002934F4"/>
    <w:rsid w:val="002938BA"/>
    <w:rsid w:val="002938E3"/>
    <w:rsid w:val="00293CC1"/>
    <w:rsid w:val="00293D83"/>
    <w:rsid w:val="00293E57"/>
    <w:rsid w:val="00294092"/>
    <w:rsid w:val="00294448"/>
    <w:rsid w:val="002947D1"/>
    <w:rsid w:val="002948DF"/>
    <w:rsid w:val="00294D90"/>
    <w:rsid w:val="0029534D"/>
    <w:rsid w:val="00295E1A"/>
    <w:rsid w:val="00296595"/>
    <w:rsid w:val="00296940"/>
    <w:rsid w:val="00296F2F"/>
    <w:rsid w:val="0029745E"/>
    <w:rsid w:val="00297E4A"/>
    <w:rsid w:val="002A0805"/>
    <w:rsid w:val="002A0D10"/>
    <w:rsid w:val="002A0D25"/>
    <w:rsid w:val="002A109E"/>
    <w:rsid w:val="002A1B1B"/>
    <w:rsid w:val="002A1C48"/>
    <w:rsid w:val="002A1E92"/>
    <w:rsid w:val="002A204D"/>
    <w:rsid w:val="002A25D6"/>
    <w:rsid w:val="002A2616"/>
    <w:rsid w:val="002A26E1"/>
    <w:rsid w:val="002A2A37"/>
    <w:rsid w:val="002A368A"/>
    <w:rsid w:val="002A4065"/>
    <w:rsid w:val="002A51DD"/>
    <w:rsid w:val="002A5849"/>
    <w:rsid w:val="002A59F0"/>
    <w:rsid w:val="002A5A92"/>
    <w:rsid w:val="002A5E49"/>
    <w:rsid w:val="002A6432"/>
    <w:rsid w:val="002A666B"/>
    <w:rsid w:val="002A680C"/>
    <w:rsid w:val="002A6A32"/>
    <w:rsid w:val="002A6C7C"/>
    <w:rsid w:val="002A6F25"/>
    <w:rsid w:val="002A6FD3"/>
    <w:rsid w:val="002A70D6"/>
    <w:rsid w:val="002B0A7D"/>
    <w:rsid w:val="002B130E"/>
    <w:rsid w:val="002B1380"/>
    <w:rsid w:val="002B14AE"/>
    <w:rsid w:val="002B1A69"/>
    <w:rsid w:val="002B1BA7"/>
    <w:rsid w:val="002B1D71"/>
    <w:rsid w:val="002B2723"/>
    <w:rsid w:val="002B2746"/>
    <w:rsid w:val="002B293A"/>
    <w:rsid w:val="002B303A"/>
    <w:rsid w:val="002B39C0"/>
    <w:rsid w:val="002B3E8C"/>
    <w:rsid w:val="002B3EB1"/>
    <w:rsid w:val="002B3F17"/>
    <w:rsid w:val="002B4398"/>
    <w:rsid w:val="002B50D2"/>
    <w:rsid w:val="002B538E"/>
    <w:rsid w:val="002B5474"/>
    <w:rsid w:val="002B575D"/>
    <w:rsid w:val="002B5DCA"/>
    <w:rsid w:val="002B5EA7"/>
    <w:rsid w:val="002B63C4"/>
    <w:rsid w:val="002B6BDC"/>
    <w:rsid w:val="002B737A"/>
    <w:rsid w:val="002B749A"/>
    <w:rsid w:val="002B75B0"/>
    <w:rsid w:val="002B7A72"/>
    <w:rsid w:val="002B7EAF"/>
    <w:rsid w:val="002C0636"/>
    <w:rsid w:val="002C07BE"/>
    <w:rsid w:val="002C099C"/>
    <w:rsid w:val="002C0B74"/>
    <w:rsid w:val="002C0C8B"/>
    <w:rsid w:val="002C0CBB"/>
    <w:rsid w:val="002C1201"/>
    <w:rsid w:val="002C1460"/>
    <w:rsid w:val="002C182F"/>
    <w:rsid w:val="002C204C"/>
    <w:rsid w:val="002C20DC"/>
    <w:rsid w:val="002C20F2"/>
    <w:rsid w:val="002C2C08"/>
    <w:rsid w:val="002C387C"/>
    <w:rsid w:val="002C38B2"/>
    <w:rsid w:val="002C3F9C"/>
    <w:rsid w:val="002C4039"/>
    <w:rsid w:val="002C420E"/>
    <w:rsid w:val="002C4264"/>
    <w:rsid w:val="002C5AFA"/>
    <w:rsid w:val="002C6EDB"/>
    <w:rsid w:val="002C72B2"/>
    <w:rsid w:val="002C744E"/>
    <w:rsid w:val="002C7B25"/>
    <w:rsid w:val="002C7CDC"/>
    <w:rsid w:val="002C7FDF"/>
    <w:rsid w:val="002D0439"/>
    <w:rsid w:val="002D0763"/>
    <w:rsid w:val="002D11B7"/>
    <w:rsid w:val="002D1E14"/>
    <w:rsid w:val="002D286B"/>
    <w:rsid w:val="002D2910"/>
    <w:rsid w:val="002D2962"/>
    <w:rsid w:val="002D2F4E"/>
    <w:rsid w:val="002D30B4"/>
    <w:rsid w:val="002D3163"/>
    <w:rsid w:val="002D3AFA"/>
    <w:rsid w:val="002D3BBC"/>
    <w:rsid w:val="002D438A"/>
    <w:rsid w:val="002D5738"/>
    <w:rsid w:val="002D5B3E"/>
    <w:rsid w:val="002D5E53"/>
    <w:rsid w:val="002D60C3"/>
    <w:rsid w:val="002D63BE"/>
    <w:rsid w:val="002D656A"/>
    <w:rsid w:val="002D6915"/>
    <w:rsid w:val="002D721A"/>
    <w:rsid w:val="002D726D"/>
    <w:rsid w:val="002D7584"/>
    <w:rsid w:val="002D7A98"/>
    <w:rsid w:val="002E0319"/>
    <w:rsid w:val="002E0991"/>
    <w:rsid w:val="002E0DAE"/>
    <w:rsid w:val="002E1272"/>
    <w:rsid w:val="002E1622"/>
    <w:rsid w:val="002E16C5"/>
    <w:rsid w:val="002E179B"/>
    <w:rsid w:val="002E1C9E"/>
    <w:rsid w:val="002E22B7"/>
    <w:rsid w:val="002E23A9"/>
    <w:rsid w:val="002E257B"/>
    <w:rsid w:val="002E2A3B"/>
    <w:rsid w:val="002E2E11"/>
    <w:rsid w:val="002E37DB"/>
    <w:rsid w:val="002E3B56"/>
    <w:rsid w:val="002E3C65"/>
    <w:rsid w:val="002E3F5B"/>
    <w:rsid w:val="002E3F84"/>
    <w:rsid w:val="002E4362"/>
    <w:rsid w:val="002E4A60"/>
    <w:rsid w:val="002E593D"/>
    <w:rsid w:val="002E5940"/>
    <w:rsid w:val="002E63D7"/>
    <w:rsid w:val="002E63D9"/>
    <w:rsid w:val="002E640E"/>
    <w:rsid w:val="002E6B1E"/>
    <w:rsid w:val="002E6CE0"/>
    <w:rsid w:val="002E6F84"/>
    <w:rsid w:val="002E7538"/>
    <w:rsid w:val="002E753D"/>
    <w:rsid w:val="002E793A"/>
    <w:rsid w:val="002F0511"/>
    <w:rsid w:val="002F088E"/>
    <w:rsid w:val="002F0C28"/>
    <w:rsid w:val="002F0F11"/>
    <w:rsid w:val="002F1250"/>
    <w:rsid w:val="002F15D9"/>
    <w:rsid w:val="002F186B"/>
    <w:rsid w:val="002F18EF"/>
    <w:rsid w:val="002F1E2C"/>
    <w:rsid w:val="002F1E5A"/>
    <w:rsid w:val="002F20BE"/>
    <w:rsid w:val="002F2577"/>
    <w:rsid w:val="002F2662"/>
    <w:rsid w:val="002F282D"/>
    <w:rsid w:val="002F2852"/>
    <w:rsid w:val="002F3168"/>
    <w:rsid w:val="002F33C1"/>
    <w:rsid w:val="002F3CDE"/>
    <w:rsid w:val="002F3E13"/>
    <w:rsid w:val="002F4922"/>
    <w:rsid w:val="002F5351"/>
    <w:rsid w:val="002F5464"/>
    <w:rsid w:val="002F5625"/>
    <w:rsid w:val="002F58CD"/>
    <w:rsid w:val="002F5A59"/>
    <w:rsid w:val="002F5CBD"/>
    <w:rsid w:val="002F5DD6"/>
    <w:rsid w:val="002F5FEA"/>
    <w:rsid w:val="002F63E7"/>
    <w:rsid w:val="002F7BE3"/>
    <w:rsid w:val="002F7E6A"/>
    <w:rsid w:val="002F7F82"/>
    <w:rsid w:val="00300165"/>
    <w:rsid w:val="003005A1"/>
    <w:rsid w:val="003005D4"/>
    <w:rsid w:val="003009AC"/>
    <w:rsid w:val="003009EF"/>
    <w:rsid w:val="003010CF"/>
    <w:rsid w:val="003013AB"/>
    <w:rsid w:val="00301617"/>
    <w:rsid w:val="0030202E"/>
    <w:rsid w:val="00303440"/>
    <w:rsid w:val="00303C1E"/>
    <w:rsid w:val="003043A1"/>
    <w:rsid w:val="003049B9"/>
    <w:rsid w:val="00304C5B"/>
    <w:rsid w:val="00304D9B"/>
    <w:rsid w:val="00304DE8"/>
    <w:rsid w:val="00305058"/>
    <w:rsid w:val="00305284"/>
    <w:rsid w:val="00305CFC"/>
    <w:rsid w:val="00305E26"/>
    <w:rsid w:val="00305FF9"/>
    <w:rsid w:val="003061F1"/>
    <w:rsid w:val="0030641E"/>
    <w:rsid w:val="0030697F"/>
    <w:rsid w:val="00306DD7"/>
    <w:rsid w:val="00306E6B"/>
    <w:rsid w:val="003072E8"/>
    <w:rsid w:val="00307DCE"/>
    <w:rsid w:val="00310097"/>
    <w:rsid w:val="003100C8"/>
    <w:rsid w:val="00310194"/>
    <w:rsid w:val="003101C8"/>
    <w:rsid w:val="003108E6"/>
    <w:rsid w:val="00310A46"/>
    <w:rsid w:val="00311161"/>
    <w:rsid w:val="00311672"/>
    <w:rsid w:val="00311F68"/>
    <w:rsid w:val="00311F6F"/>
    <w:rsid w:val="0031221E"/>
    <w:rsid w:val="00312400"/>
    <w:rsid w:val="00312739"/>
    <w:rsid w:val="00312A17"/>
    <w:rsid w:val="00312D10"/>
    <w:rsid w:val="00312EC8"/>
    <w:rsid w:val="003130B6"/>
    <w:rsid w:val="00313148"/>
    <w:rsid w:val="00313280"/>
    <w:rsid w:val="0031336F"/>
    <w:rsid w:val="003144E3"/>
    <w:rsid w:val="003156C4"/>
    <w:rsid w:val="003158DE"/>
    <w:rsid w:val="00315F63"/>
    <w:rsid w:val="0031674C"/>
    <w:rsid w:val="00316EB5"/>
    <w:rsid w:val="00317171"/>
    <w:rsid w:val="003178DA"/>
    <w:rsid w:val="00317966"/>
    <w:rsid w:val="00317A11"/>
    <w:rsid w:val="00317C91"/>
    <w:rsid w:val="00317DB8"/>
    <w:rsid w:val="00317E99"/>
    <w:rsid w:val="00317F51"/>
    <w:rsid w:val="003203E1"/>
    <w:rsid w:val="0032040A"/>
    <w:rsid w:val="00320618"/>
    <w:rsid w:val="003209A4"/>
    <w:rsid w:val="00320BA6"/>
    <w:rsid w:val="0032100B"/>
    <w:rsid w:val="00321793"/>
    <w:rsid w:val="00321BD7"/>
    <w:rsid w:val="00321C88"/>
    <w:rsid w:val="00321F40"/>
    <w:rsid w:val="0032260F"/>
    <w:rsid w:val="003228DA"/>
    <w:rsid w:val="003232C1"/>
    <w:rsid w:val="003238CF"/>
    <w:rsid w:val="003238DB"/>
    <w:rsid w:val="00323D6B"/>
    <w:rsid w:val="0032463B"/>
    <w:rsid w:val="00324E6A"/>
    <w:rsid w:val="003254F1"/>
    <w:rsid w:val="003255C6"/>
    <w:rsid w:val="003257FD"/>
    <w:rsid w:val="003268B9"/>
    <w:rsid w:val="00326957"/>
    <w:rsid w:val="00326AE2"/>
    <w:rsid w:val="00327025"/>
    <w:rsid w:val="003274B6"/>
    <w:rsid w:val="00327A9F"/>
    <w:rsid w:val="003302AB"/>
    <w:rsid w:val="003308CA"/>
    <w:rsid w:val="00330AA4"/>
    <w:rsid w:val="00330FDB"/>
    <w:rsid w:val="00331525"/>
    <w:rsid w:val="0033171D"/>
    <w:rsid w:val="00331D0A"/>
    <w:rsid w:val="00331FC3"/>
    <w:rsid w:val="00332165"/>
    <w:rsid w:val="00332F3B"/>
    <w:rsid w:val="00332F3D"/>
    <w:rsid w:val="003336B3"/>
    <w:rsid w:val="003338C3"/>
    <w:rsid w:val="003352B4"/>
    <w:rsid w:val="00335B75"/>
    <w:rsid w:val="00335D8C"/>
    <w:rsid w:val="00336072"/>
    <w:rsid w:val="0033633C"/>
    <w:rsid w:val="003363A1"/>
    <w:rsid w:val="00336AF0"/>
    <w:rsid w:val="00336B3F"/>
    <w:rsid w:val="00336CEB"/>
    <w:rsid w:val="003374A4"/>
    <w:rsid w:val="00337513"/>
    <w:rsid w:val="0034038E"/>
    <w:rsid w:val="00341947"/>
    <w:rsid w:val="0034226D"/>
    <w:rsid w:val="00342273"/>
    <w:rsid w:val="0034241F"/>
    <w:rsid w:val="0034295E"/>
    <w:rsid w:val="00342972"/>
    <w:rsid w:val="00342FDD"/>
    <w:rsid w:val="00343198"/>
    <w:rsid w:val="0034429B"/>
    <w:rsid w:val="003442FF"/>
    <w:rsid w:val="00344866"/>
    <w:rsid w:val="00344F9B"/>
    <w:rsid w:val="00345F14"/>
    <w:rsid w:val="003462FD"/>
    <w:rsid w:val="0034638C"/>
    <w:rsid w:val="0034666E"/>
    <w:rsid w:val="00346746"/>
    <w:rsid w:val="00346F7F"/>
    <w:rsid w:val="00347252"/>
    <w:rsid w:val="00347394"/>
    <w:rsid w:val="0034786A"/>
    <w:rsid w:val="003478A8"/>
    <w:rsid w:val="00350108"/>
    <w:rsid w:val="003502A8"/>
    <w:rsid w:val="00350762"/>
    <w:rsid w:val="003507C4"/>
    <w:rsid w:val="00350C10"/>
    <w:rsid w:val="00351029"/>
    <w:rsid w:val="00351110"/>
    <w:rsid w:val="00351186"/>
    <w:rsid w:val="003519A1"/>
    <w:rsid w:val="00352480"/>
    <w:rsid w:val="003525B4"/>
    <w:rsid w:val="003530D2"/>
    <w:rsid w:val="0035331A"/>
    <w:rsid w:val="003534E1"/>
    <w:rsid w:val="003535EC"/>
    <w:rsid w:val="00354147"/>
    <w:rsid w:val="003543C9"/>
    <w:rsid w:val="003548D8"/>
    <w:rsid w:val="00354A98"/>
    <w:rsid w:val="00354EF2"/>
    <w:rsid w:val="00354EF6"/>
    <w:rsid w:val="00355021"/>
    <w:rsid w:val="003551AD"/>
    <w:rsid w:val="003554CA"/>
    <w:rsid w:val="00355A12"/>
    <w:rsid w:val="00356508"/>
    <w:rsid w:val="003565C7"/>
    <w:rsid w:val="003567B4"/>
    <w:rsid w:val="0035691E"/>
    <w:rsid w:val="0035693E"/>
    <w:rsid w:val="003574B7"/>
    <w:rsid w:val="00357776"/>
    <w:rsid w:val="00360232"/>
    <w:rsid w:val="0036024F"/>
    <w:rsid w:val="003602E0"/>
    <w:rsid w:val="003608E8"/>
    <w:rsid w:val="00360922"/>
    <w:rsid w:val="00360D01"/>
    <w:rsid w:val="00361539"/>
    <w:rsid w:val="00361E81"/>
    <w:rsid w:val="0036208A"/>
    <w:rsid w:val="003621F9"/>
    <w:rsid w:val="00362425"/>
    <w:rsid w:val="00362569"/>
    <w:rsid w:val="00362760"/>
    <w:rsid w:val="00362EEB"/>
    <w:rsid w:val="00362EF6"/>
    <w:rsid w:val="00363493"/>
    <w:rsid w:val="003636CD"/>
    <w:rsid w:val="00363701"/>
    <w:rsid w:val="00363889"/>
    <w:rsid w:val="00363EEF"/>
    <w:rsid w:val="00364394"/>
    <w:rsid w:val="003645F8"/>
    <w:rsid w:val="00364691"/>
    <w:rsid w:val="003647AF"/>
    <w:rsid w:val="0036487C"/>
    <w:rsid w:val="00365411"/>
    <w:rsid w:val="00365FA2"/>
    <w:rsid w:val="00366154"/>
    <w:rsid w:val="00366C69"/>
    <w:rsid w:val="00366EA5"/>
    <w:rsid w:val="003671DB"/>
    <w:rsid w:val="00367441"/>
    <w:rsid w:val="003675FB"/>
    <w:rsid w:val="003678A8"/>
    <w:rsid w:val="00367B1D"/>
    <w:rsid w:val="00370E4F"/>
    <w:rsid w:val="00371003"/>
    <w:rsid w:val="00371215"/>
    <w:rsid w:val="003716F2"/>
    <w:rsid w:val="00371E33"/>
    <w:rsid w:val="00372601"/>
    <w:rsid w:val="0037295B"/>
    <w:rsid w:val="00372ACA"/>
    <w:rsid w:val="00372CF0"/>
    <w:rsid w:val="00372DF3"/>
    <w:rsid w:val="00372F0D"/>
    <w:rsid w:val="00373869"/>
    <w:rsid w:val="00374059"/>
    <w:rsid w:val="00374DBE"/>
    <w:rsid w:val="0037535B"/>
    <w:rsid w:val="0037552D"/>
    <w:rsid w:val="003756DB"/>
    <w:rsid w:val="00375A80"/>
    <w:rsid w:val="00375C05"/>
    <w:rsid w:val="003762BC"/>
    <w:rsid w:val="0037630F"/>
    <w:rsid w:val="003764A1"/>
    <w:rsid w:val="00376CB6"/>
    <w:rsid w:val="00376DCB"/>
    <w:rsid w:val="00376F86"/>
    <w:rsid w:val="003770BB"/>
    <w:rsid w:val="003770D2"/>
    <w:rsid w:val="00377175"/>
    <w:rsid w:val="0037771A"/>
    <w:rsid w:val="00377A96"/>
    <w:rsid w:val="00377C81"/>
    <w:rsid w:val="003802DC"/>
    <w:rsid w:val="0038095E"/>
    <w:rsid w:val="00380AED"/>
    <w:rsid w:val="00380DD7"/>
    <w:rsid w:val="00380E4E"/>
    <w:rsid w:val="00380FBF"/>
    <w:rsid w:val="003812F9"/>
    <w:rsid w:val="003815D1"/>
    <w:rsid w:val="0038184F"/>
    <w:rsid w:val="00382A43"/>
    <w:rsid w:val="00382B1C"/>
    <w:rsid w:val="00382BE2"/>
    <w:rsid w:val="00382D60"/>
    <w:rsid w:val="00382F29"/>
    <w:rsid w:val="00383268"/>
    <w:rsid w:val="00383270"/>
    <w:rsid w:val="00383433"/>
    <w:rsid w:val="00383808"/>
    <w:rsid w:val="003839D5"/>
    <w:rsid w:val="00383C8D"/>
    <w:rsid w:val="00383F13"/>
    <w:rsid w:val="00384698"/>
    <w:rsid w:val="00384929"/>
    <w:rsid w:val="00384954"/>
    <w:rsid w:val="00384B6A"/>
    <w:rsid w:val="00385089"/>
    <w:rsid w:val="003851AD"/>
    <w:rsid w:val="003852FB"/>
    <w:rsid w:val="003853B8"/>
    <w:rsid w:val="003853F4"/>
    <w:rsid w:val="00385429"/>
    <w:rsid w:val="00385B05"/>
    <w:rsid w:val="00386382"/>
    <w:rsid w:val="003865EF"/>
    <w:rsid w:val="00386BA9"/>
    <w:rsid w:val="00387414"/>
    <w:rsid w:val="00387A25"/>
    <w:rsid w:val="00387B23"/>
    <w:rsid w:val="00390017"/>
    <w:rsid w:val="003901A3"/>
    <w:rsid w:val="00390452"/>
    <w:rsid w:val="003905D9"/>
    <w:rsid w:val="0039072F"/>
    <w:rsid w:val="00390DC7"/>
    <w:rsid w:val="00391324"/>
    <w:rsid w:val="00391431"/>
    <w:rsid w:val="0039164F"/>
    <w:rsid w:val="0039303C"/>
    <w:rsid w:val="00393E7B"/>
    <w:rsid w:val="003940CE"/>
    <w:rsid w:val="0039452F"/>
    <w:rsid w:val="00395545"/>
    <w:rsid w:val="003955DE"/>
    <w:rsid w:val="00395784"/>
    <w:rsid w:val="00396CDF"/>
    <w:rsid w:val="00396E7A"/>
    <w:rsid w:val="00397C1D"/>
    <w:rsid w:val="003A0C3D"/>
    <w:rsid w:val="003A0C68"/>
    <w:rsid w:val="003A0D48"/>
    <w:rsid w:val="003A0E1C"/>
    <w:rsid w:val="003A180F"/>
    <w:rsid w:val="003A18DD"/>
    <w:rsid w:val="003A1969"/>
    <w:rsid w:val="003A20C8"/>
    <w:rsid w:val="003A260F"/>
    <w:rsid w:val="003A2635"/>
    <w:rsid w:val="003A27EA"/>
    <w:rsid w:val="003A2ADD"/>
    <w:rsid w:val="003A2C29"/>
    <w:rsid w:val="003A2EC3"/>
    <w:rsid w:val="003A36F2"/>
    <w:rsid w:val="003A3D39"/>
    <w:rsid w:val="003A3EC7"/>
    <w:rsid w:val="003A40B4"/>
    <w:rsid w:val="003A4EAB"/>
    <w:rsid w:val="003A5938"/>
    <w:rsid w:val="003A5CD1"/>
    <w:rsid w:val="003A60AE"/>
    <w:rsid w:val="003A680C"/>
    <w:rsid w:val="003A6CCB"/>
    <w:rsid w:val="003A6D21"/>
    <w:rsid w:val="003A6DB6"/>
    <w:rsid w:val="003A7095"/>
    <w:rsid w:val="003A710B"/>
    <w:rsid w:val="003A7834"/>
    <w:rsid w:val="003B0229"/>
    <w:rsid w:val="003B08F2"/>
    <w:rsid w:val="003B096C"/>
    <w:rsid w:val="003B09D1"/>
    <w:rsid w:val="003B0AD3"/>
    <w:rsid w:val="003B0B5B"/>
    <w:rsid w:val="003B0D60"/>
    <w:rsid w:val="003B0E79"/>
    <w:rsid w:val="003B13BA"/>
    <w:rsid w:val="003B1BAA"/>
    <w:rsid w:val="003B1F4A"/>
    <w:rsid w:val="003B25A9"/>
    <w:rsid w:val="003B2942"/>
    <w:rsid w:val="003B2CBC"/>
    <w:rsid w:val="003B3575"/>
    <w:rsid w:val="003B3A96"/>
    <w:rsid w:val="003B45C7"/>
    <w:rsid w:val="003B47D3"/>
    <w:rsid w:val="003B494F"/>
    <w:rsid w:val="003B4B7D"/>
    <w:rsid w:val="003B50BC"/>
    <w:rsid w:val="003B5D97"/>
    <w:rsid w:val="003B63A4"/>
    <w:rsid w:val="003B68BA"/>
    <w:rsid w:val="003B68FE"/>
    <w:rsid w:val="003B6A8B"/>
    <w:rsid w:val="003B6D7D"/>
    <w:rsid w:val="003B7CC1"/>
    <w:rsid w:val="003B7D7E"/>
    <w:rsid w:val="003B7F9C"/>
    <w:rsid w:val="003C1012"/>
    <w:rsid w:val="003C11C9"/>
    <w:rsid w:val="003C1229"/>
    <w:rsid w:val="003C14CF"/>
    <w:rsid w:val="003C1FD4"/>
    <w:rsid w:val="003C213D"/>
    <w:rsid w:val="003C25AD"/>
    <w:rsid w:val="003C285D"/>
    <w:rsid w:val="003C2D21"/>
    <w:rsid w:val="003C2F78"/>
    <w:rsid w:val="003C4878"/>
    <w:rsid w:val="003C5B25"/>
    <w:rsid w:val="003C5DC0"/>
    <w:rsid w:val="003C5DF6"/>
    <w:rsid w:val="003C5E6B"/>
    <w:rsid w:val="003C6246"/>
    <w:rsid w:val="003C63CD"/>
    <w:rsid w:val="003C6A2F"/>
    <w:rsid w:val="003C6DFE"/>
    <w:rsid w:val="003C755B"/>
    <w:rsid w:val="003C7AD7"/>
    <w:rsid w:val="003C7B74"/>
    <w:rsid w:val="003C7F0B"/>
    <w:rsid w:val="003D01E5"/>
    <w:rsid w:val="003D05A2"/>
    <w:rsid w:val="003D091F"/>
    <w:rsid w:val="003D0B82"/>
    <w:rsid w:val="003D0E3D"/>
    <w:rsid w:val="003D0FC3"/>
    <w:rsid w:val="003D24A6"/>
    <w:rsid w:val="003D2550"/>
    <w:rsid w:val="003D259E"/>
    <w:rsid w:val="003D2C1D"/>
    <w:rsid w:val="003D2C34"/>
    <w:rsid w:val="003D37B9"/>
    <w:rsid w:val="003D3AB5"/>
    <w:rsid w:val="003D3C95"/>
    <w:rsid w:val="003D3DDD"/>
    <w:rsid w:val="003D5CBF"/>
    <w:rsid w:val="003D66D2"/>
    <w:rsid w:val="003D6804"/>
    <w:rsid w:val="003D6FBC"/>
    <w:rsid w:val="003D70B1"/>
    <w:rsid w:val="003D780C"/>
    <w:rsid w:val="003E0587"/>
    <w:rsid w:val="003E07AE"/>
    <w:rsid w:val="003E0955"/>
    <w:rsid w:val="003E14FC"/>
    <w:rsid w:val="003E1B7F"/>
    <w:rsid w:val="003E292E"/>
    <w:rsid w:val="003E2976"/>
    <w:rsid w:val="003E32CB"/>
    <w:rsid w:val="003E33C2"/>
    <w:rsid w:val="003E3484"/>
    <w:rsid w:val="003E3974"/>
    <w:rsid w:val="003E3C50"/>
    <w:rsid w:val="003E3E99"/>
    <w:rsid w:val="003E4858"/>
    <w:rsid w:val="003E4FB4"/>
    <w:rsid w:val="003E5420"/>
    <w:rsid w:val="003E55B8"/>
    <w:rsid w:val="003E5933"/>
    <w:rsid w:val="003E61F0"/>
    <w:rsid w:val="003E6247"/>
    <w:rsid w:val="003E6316"/>
    <w:rsid w:val="003E6884"/>
    <w:rsid w:val="003E6AC5"/>
    <w:rsid w:val="003E6B72"/>
    <w:rsid w:val="003E6E53"/>
    <w:rsid w:val="003E77BA"/>
    <w:rsid w:val="003E7E70"/>
    <w:rsid w:val="003F0096"/>
    <w:rsid w:val="003F00FF"/>
    <w:rsid w:val="003F01DF"/>
    <w:rsid w:val="003F04B0"/>
    <w:rsid w:val="003F0850"/>
    <w:rsid w:val="003F0D12"/>
    <w:rsid w:val="003F0E52"/>
    <w:rsid w:val="003F1175"/>
    <w:rsid w:val="003F160C"/>
    <w:rsid w:val="003F1C30"/>
    <w:rsid w:val="003F1CE6"/>
    <w:rsid w:val="003F22A7"/>
    <w:rsid w:val="003F283D"/>
    <w:rsid w:val="003F2B3D"/>
    <w:rsid w:val="003F2E34"/>
    <w:rsid w:val="003F324F"/>
    <w:rsid w:val="003F33BC"/>
    <w:rsid w:val="003F3D4E"/>
    <w:rsid w:val="003F3E38"/>
    <w:rsid w:val="003F469E"/>
    <w:rsid w:val="003F477E"/>
    <w:rsid w:val="003F488C"/>
    <w:rsid w:val="003F4900"/>
    <w:rsid w:val="003F4BEB"/>
    <w:rsid w:val="003F4E3A"/>
    <w:rsid w:val="003F545D"/>
    <w:rsid w:val="003F5888"/>
    <w:rsid w:val="003F5B34"/>
    <w:rsid w:val="003F6798"/>
    <w:rsid w:val="003F6CD2"/>
    <w:rsid w:val="003F71AD"/>
    <w:rsid w:val="003F71C7"/>
    <w:rsid w:val="003F7511"/>
    <w:rsid w:val="003F788D"/>
    <w:rsid w:val="003F7D6A"/>
    <w:rsid w:val="00400E2B"/>
    <w:rsid w:val="0040126E"/>
    <w:rsid w:val="0040209D"/>
    <w:rsid w:val="004020D4"/>
    <w:rsid w:val="004021B6"/>
    <w:rsid w:val="004021C9"/>
    <w:rsid w:val="0040227F"/>
    <w:rsid w:val="004026E1"/>
    <w:rsid w:val="004029C9"/>
    <w:rsid w:val="00402C38"/>
    <w:rsid w:val="00403088"/>
    <w:rsid w:val="00403861"/>
    <w:rsid w:val="00403B7E"/>
    <w:rsid w:val="00404262"/>
    <w:rsid w:val="0040469E"/>
    <w:rsid w:val="0040470C"/>
    <w:rsid w:val="004047C4"/>
    <w:rsid w:val="004047E4"/>
    <w:rsid w:val="0040570B"/>
    <w:rsid w:val="00405B32"/>
    <w:rsid w:val="00405EDB"/>
    <w:rsid w:val="00405FB1"/>
    <w:rsid w:val="00406023"/>
    <w:rsid w:val="00406460"/>
    <w:rsid w:val="0040683C"/>
    <w:rsid w:val="00407309"/>
    <w:rsid w:val="0040797B"/>
    <w:rsid w:val="00410021"/>
    <w:rsid w:val="00410101"/>
    <w:rsid w:val="004106A8"/>
    <w:rsid w:val="00410883"/>
    <w:rsid w:val="00410DE9"/>
    <w:rsid w:val="00410F11"/>
    <w:rsid w:val="00411A5F"/>
    <w:rsid w:val="00411ADB"/>
    <w:rsid w:val="0041226E"/>
    <w:rsid w:val="00412461"/>
    <w:rsid w:val="00412546"/>
    <w:rsid w:val="00412A73"/>
    <w:rsid w:val="00412FFE"/>
    <w:rsid w:val="00413053"/>
    <w:rsid w:val="0041319C"/>
    <w:rsid w:val="004137B6"/>
    <w:rsid w:val="00413A54"/>
    <w:rsid w:val="00413B93"/>
    <w:rsid w:val="00413C10"/>
    <w:rsid w:val="00413CD9"/>
    <w:rsid w:val="00413F9A"/>
    <w:rsid w:val="004140CA"/>
    <w:rsid w:val="004145BF"/>
    <w:rsid w:val="004146E4"/>
    <w:rsid w:val="00414C65"/>
    <w:rsid w:val="004153CA"/>
    <w:rsid w:val="004159F5"/>
    <w:rsid w:val="00415D76"/>
    <w:rsid w:val="00416665"/>
    <w:rsid w:val="00416886"/>
    <w:rsid w:val="004169D5"/>
    <w:rsid w:val="00416A1B"/>
    <w:rsid w:val="00416A67"/>
    <w:rsid w:val="00416ACB"/>
    <w:rsid w:val="00416AEE"/>
    <w:rsid w:val="00420BA3"/>
    <w:rsid w:val="00420C93"/>
    <w:rsid w:val="00420D00"/>
    <w:rsid w:val="0042147B"/>
    <w:rsid w:val="00421DCF"/>
    <w:rsid w:val="00422341"/>
    <w:rsid w:val="00422AD4"/>
    <w:rsid w:val="00422B39"/>
    <w:rsid w:val="00422FA9"/>
    <w:rsid w:val="00422FE0"/>
    <w:rsid w:val="004234F8"/>
    <w:rsid w:val="00423641"/>
    <w:rsid w:val="00423B6B"/>
    <w:rsid w:val="00423F8E"/>
    <w:rsid w:val="00424FF0"/>
    <w:rsid w:val="00425519"/>
    <w:rsid w:val="00425FEA"/>
    <w:rsid w:val="00426266"/>
    <w:rsid w:val="00426664"/>
    <w:rsid w:val="004267D0"/>
    <w:rsid w:val="00426C01"/>
    <w:rsid w:val="00426CA0"/>
    <w:rsid w:val="00426E27"/>
    <w:rsid w:val="00430221"/>
    <w:rsid w:val="00430950"/>
    <w:rsid w:val="004309FA"/>
    <w:rsid w:val="00430A2D"/>
    <w:rsid w:val="00431350"/>
    <w:rsid w:val="00431505"/>
    <w:rsid w:val="004317D9"/>
    <w:rsid w:val="004319EF"/>
    <w:rsid w:val="00431AF0"/>
    <w:rsid w:val="00431BA7"/>
    <w:rsid w:val="0043213A"/>
    <w:rsid w:val="00432684"/>
    <w:rsid w:val="0043272E"/>
    <w:rsid w:val="00432C49"/>
    <w:rsid w:val="004330F4"/>
    <w:rsid w:val="00433134"/>
    <w:rsid w:val="00433318"/>
    <w:rsid w:val="00433590"/>
    <w:rsid w:val="0043393D"/>
    <w:rsid w:val="00433A77"/>
    <w:rsid w:val="00434095"/>
    <w:rsid w:val="0043409A"/>
    <w:rsid w:val="00434464"/>
    <w:rsid w:val="004344C7"/>
    <w:rsid w:val="004349F4"/>
    <w:rsid w:val="00434BDA"/>
    <w:rsid w:val="00434FB0"/>
    <w:rsid w:val="004351A0"/>
    <w:rsid w:val="00435274"/>
    <w:rsid w:val="004352AD"/>
    <w:rsid w:val="0043545D"/>
    <w:rsid w:val="004354EE"/>
    <w:rsid w:val="00435FE2"/>
    <w:rsid w:val="00436382"/>
    <w:rsid w:val="0043676F"/>
    <w:rsid w:val="00436B60"/>
    <w:rsid w:val="00436E2F"/>
    <w:rsid w:val="00436EAB"/>
    <w:rsid w:val="00437BAF"/>
    <w:rsid w:val="00437E2C"/>
    <w:rsid w:val="00440E22"/>
    <w:rsid w:val="004412FA"/>
    <w:rsid w:val="00441651"/>
    <w:rsid w:val="004418D9"/>
    <w:rsid w:val="00441E35"/>
    <w:rsid w:val="00442404"/>
    <w:rsid w:val="00442A3D"/>
    <w:rsid w:val="0044372D"/>
    <w:rsid w:val="00443DDB"/>
    <w:rsid w:val="00444698"/>
    <w:rsid w:val="00444D38"/>
    <w:rsid w:val="00445119"/>
    <w:rsid w:val="004454A9"/>
    <w:rsid w:val="00445610"/>
    <w:rsid w:val="004456AA"/>
    <w:rsid w:val="004457BA"/>
    <w:rsid w:val="004457C0"/>
    <w:rsid w:val="004461D9"/>
    <w:rsid w:val="00446747"/>
    <w:rsid w:val="00446AC6"/>
    <w:rsid w:val="0044759B"/>
    <w:rsid w:val="00447D34"/>
    <w:rsid w:val="00447F54"/>
    <w:rsid w:val="004501DE"/>
    <w:rsid w:val="00450B7E"/>
    <w:rsid w:val="00450D53"/>
    <w:rsid w:val="00450F73"/>
    <w:rsid w:val="0045136B"/>
    <w:rsid w:val="00451C74"/>
    <w:rsid w:val="00451C7E"/>
    <w:rsid w:val="004524A5"/>
    <w:rsid w:val="00452A4D"/>
    <w:rsid w:val="00453413"/>
    <w:rsid w:val="00453BB6"/>
    <w:rsid w:val="00453CAA"/>
    <w:rsid w:val="00453F17"/>
    <w:rsid w:val="00454B35"/>
    <w:rsid w:val="00454BE8"/>
    <w:rsid w:val="00454CFA"/>
    <w:rsid w:val="00455113"/>
    <w:rsid w:val="004552BB"/>
    <w:rsid w:val="004556EB"/>
    <w:rsid w:val="00455BC2"/>
    <w:rsid w:val="00456421"/>
    <w:rsid w:val="00456A0D"/>
    <w:rsid w:val="00456A32"/>
    <w:rsid w:val="00456DAB"/>
    <w:rsid w:val="00456F86"/>
    <w:rsid w:val="00456FD3"/>
    <w:rsid w:val="004573E9"/>
    <w:rsid w:val="00460CC3"/>
    <w:rsid w:val="00460E86"/>
    <w:rsid w:val="0046111A"/>
    <w:rsid w:val="00461536"/>
    <w:rsid w:val="00461626"/>
    <w:rsid w:val="0046199B"/>
    <w:rsid w:val="00462165"/>
    <w:rsid w:val="0046232A"/>
    <w:rsid w:val="00462697"/>
    <w:rsid w:val="004627C4"/>
    <w:rsid w:val="004629D9"/>
    <w:rsid w:val="00462EB3"/>
    <w:rsid w:val="00463329"/>
    <w:rsid w:val="00463BA4"/>
    <w:rsid w:val="004640AF"/>
    <w:rsid w:val="00464142"/>
    <w:rsid w:val="004644D0"/>
    <w:rsid w:val="0046455E"/>
    <w:rsid w:val="004646B4"/>
    <w:rsid w:val="00464865"/>
    <w:rsid w:val="00464A88"/>
    <w:rsid w:val="00464A9B"/>
    <w:rsid w:val="0046508C"/>
    <w:rsid w:val="004651A0"/>
    <w:rsid w:val="0046533E"/>
    <w:rsid w:val="0046586C"/>
    <w:rsid w:val="00465CFA"/>
    <w:rsid w:val="00465E51"/>
    <w:rsid w:val="00465F54"/>
    <w:rsid w:val="00466532"/>
    <w:rsid w:val="004667DD"/>
    <w:rsid w:val="004668CA"/>
    <w:rsid w:val="00466A1B"/>
    <w:rsid w:val="00467319"/>
    <w:rsid w:val="00467488"/>
    <w:rsid w:val="00467726"/>
    <w:rsid w:val="00467F45"/>
    <w:rsid w:val="004707FE"/>
    <w:rsid w:val="0047083E"/>
    <w:rsid w:val="00470DB7"/>
    <w:rsid w:val="00470EB5"/>
    <w:rsid w:val="004711F2"/>
    <w:rsid w:val="00471481"/>
    <w:rsid w:val="00471C55"/>
    <w:rsid w:val="00471FA6"/>
    <w:rsid w:val="00472310"/>
    <w:rsid w:val="00472595"/>
    <w:rsid w:val="0047286B"/>
    <w:rsid w:val="00472BC0"/>
    <w:rsid w:val="00472E27"/>
    <w:rsid w:val="004730C7"/>
    <w:rsid w:val="00474220"/>
    <w:rsid w:val="00474B75"/>
    <w:rsid w:val="0047512C"/>
    <w:rsid w:val="0047529A"/>
    <w:rsid w:val="0047529E"/>
    <w:rsid w:val="004752D3"/>
    <w:rsid w:val="004754E1"/>
    <w:rsid w:val="00475A5F"/>
    <w:rsid w:val="00475C2C"/>
    <w:rsid w:val="00475CE0"/>
    <w:rsid w:val="004763B1"/>
    <w:rsid w:val="00476827"/>
    <w:rsid w:val="00476BD4"/>
    <w:rsid w:val="00476D1C"/>
    <w:rsid w:val="004772E8"/>
    <w:rsid w:val="0047737F"/>
    <w:rsid w:val="004773F9"/>
    <w:rsid w:val="004775D7"/>
    <w:rsid w:val="0047779F"/>
    <w:rsid w:val="00477C35"/>
    <w:rsid w:val="0048033D"/>
    <w:rsid w:val="004808C8"/>
    <w:rsid w:val="004808DC"/>
    <w:rsid w:val="00480988"/>
    <w:rsid w:val="00480CBA"/>
    <w:rsid w:val="00480E05"/>
    <w:rsid w:val="0048144B"/>
    <w:rsid w:val="0048179B"/>
    <w:rsid w:val="00481E59"/>
    <w:rsid w:val="0048231F"/>
    <w:rsid w:val="004828E0"/>
    <w:rsid w:val="00482BBE"/>
    <w:rsid w:val="004832A5"/>
    <w:rsid w:val="00483A12"/>
    <w:rsid w:val="00483A1A"/>
    <w:rsid w:val="004845AB"/>
    <w:rsid w:val="004846B4"/>
    <w:rsid w:val="004848B0"/>
    <w:rsid w:val="004848B7"/>
    <w:rsid w:val="00484A77"/>
    <w:rsid w:val="00484DFF"/>
    <w:rsid w:val="0048515B"/>
    <w:rsid w:val="0048540F"/>
    <w:rsid w:val="00485970"/>
    <w:rsid w:val="00485C0D"/>
    <w:rsid w:val="0048610A"/>
    <w:rsid w:val="004861E1"/>
    <w:rsid w:val="00486575"/>
    <w:rsid w:val="004866D0"/>
    <w:rsid w:val="00490999"/>
    <w:rsid w:val="00490F46"/>
    <w:rsid w:val="0049149F"/>
    <w:rsid w:val="004915C2"/>
    <w:rsid w:val="0049165B"/>
    <w:rsid w:val="00492509"/>
    <w:rsid w:val="004925E0"/>
    <w:rsid w:val="00493292"/>
    <w:rsid w:val="00493A18"/>
    <w:rsid w:val="00493DA9"/>
    <w:rsid w:val="00494242"/>
    <w:rsid w:val="0049481B"/>
    <w:rsid w:val="004948C6"/>
    <w:rsid w:val="00494E8E"/>
    <w:rsid w:val="004955BC"/>
    <w:rsid w:val="0049564A"/>
    <w:rsid w:val="00495752"/>
    <w:rsid w:val="00495D63"/>
    <w:rsid w:val="00495DF7"/>
    <w:rsid w:val="0049648F"/>
    <w:rsid w:val="00496606"/>
    <w:rsid w:val="00496870"/>
    <w:rsid w:val="004968C2"/>
    <w:rsid w:val="00496F05"/>
    <w:rsid w:val="00497370"/>
    <w:rsid w:val="00497602"/>
    <w:rsid w:val="00497616"/>
    <w:rsid w:val="00497935"/>
    <w:rsid w:val="00497B03"/>
    <w:rsid w:val="004A0191"/>
    <w:rsid w:val="004A01C1"/>
    <w:rsid w:val="004A089A"/>
    <w:rsid w:val="004A0F39"/>
    <w:rsid w:val="004A131E"/>
    <w:rsid w:val="004A1AA3"/>
    <w:rsid w:val="004A1B5C"/>
    <w:rsid w:val="004A2394"/>
    <w:rsid w:val="004A251F"/>
    <w:rsid w:val="004A2725"/>
    <w:rsid w:val="004A2A37"/>
    <w:rsid w:val="004A2B26"/>
    <w:rsid w:val="004A2D12"/>
    <w:rsid w:val="004A3068"/>
    <w:rsid w:val="004A34E7"/>
    <w:rsid w:val="004A3BF1"/>
    <w:rsid w:val="004A3E42"/>
    <w:rsid w:val="004A4186"/>
    <w:rsid w:val="004A4574"/>
    <w:rsid w:val="004A4715"/>
    <w:rsid w:val="004A48F9"/>
    <w:rsid w:val="004A4B47"/>
    <w:rsid w:val="004A5046"/>
    <w:rsid w:val="004A565E"/>
    <w:rsid w:val="004A5DF3"/>
    <w:rsid w:val="004A612C"/>
    <w:rsid w:val="004A6134"/>
    <w:rsid w:val="004A69BE"/>
    <w:rsid w:val="004A6B6F"/>
    <w:rsid w:val="004A7092"/>
    <w:rsid w:val="004B0C4B"/>
    <w:rsid w:val="004B132E"/>
    <w:rsid w:val="004B1685"/>
    <w:rsid w:val="004B1A67"/>
    <w:rsid w:val="004B200C"/>
    <w:rsid w:val="004B231E"/>
    <w:rsid w:val="004B2514"/>
    <w:rsid w:val="004B267B"/>
    <w:rsid w:val="004B3175"/>
    <w:rsid w:val="004B3396"/>
    <w:rsid w:val="004B3819"/>
    <w:rsid w:val="004B3E69"/>
    <w:rsid w:val="004B3F40"/>
    <w:rsid w:val="004B49E6"/>
    <w:rsid w:val="004B4B39"/>
    <w:rsid w:val="004B4BEB"/>
    <w:rsid w:val="004B4D69"/>
    <w:rsid w:val="004B4F45"/>
    <w:rsid w:val="004B55F9"/>
    <w:rsid w:val="004B6E03"/>
    <w:rsid w:val="004B6F9D"/>
    <w:rsid w:val="004B792F"/>
    <w:rsid w:val="004B7F15"/>
    <w:rsid w:val="004C01A8"/>
    <w:rsid w:val="004C0BBE"/>
    <w:rsid w:val="004C0FCB"/>
    <w:rsid w:val="004C1840"/>
    <w:rsid w:val="004C1CF9"/>
    <w:rsid w:val="004C1FA2"/>
    <w:rsid w:val="004C20BC"/>
    <w:rsid w:val="004C24C9"/>
    <w:rsid w:val="004C2A4F"/>
    <w:rsid w:val="004C311C"/>
    <w:rsid w:val="004C31B6"/>
    <w:rsid w:val="004C36DE"/>
    <w:rsid w:val="004C39C3"/>
    <w:rsid w:val="004C3FA7"/>
    <w:rsid w:val="004C4384"/>
    <w:rsid w:val="004C4D7F"/>
    <w:rsid w:val="004C50CA"/>
    <w:rsid w:val="004C5178"/>
    <w:rsid w:val="004C5319"/>
    <w:rsid w:val="004C5325"/>
    <w:rsid w:val="004C53FC"/>
    <w:rsid w:val="004C621F"/>
    <w:rsid w:val="004C6704"/>
    <w:rsid w:val="004C6A83"/>
    <w:rsid w:val="004C6C5A"/>
    <w:rsid w:val="004C7051"/>
    <w:rsid w:val="004C73CE"/>
    <w:rsid w:val="004C7566"/>
    <w:rsid w:val="004C75CA"/>
    <w:rsid w:val="004C76BA"/>
    <w:rsid w:val="004C7944"/>
    <w:rsid w:val="004C7948"/>
    <w:rsid w:val="004C7B30"/>
    <w:rsid w:val="004C7BB8"/>
    <w:rsid w:val="004C7BFC"/>
    <w:rsid w:val="004C7C60"/>
    <w:rsid w:val="004C7C79"/>
    <w:rsid w:val="004C7FBA"/>
    <w:rsid w:val="004D0482"/>
    <w:rsid w:val="004D04A5"/>
    <w:rsid w:val="004D070D"/>
    <w:rsid w:val="004D0B75"/>
    <w:rsid w:val="004D0CA9"/>
    <w:rsid w:val="004D0DFE"/>
    <w:rsid w:val="004D1613"/>
    <w:rsid w:val="004D16B2"/>
    <w:rsid w:val="004D1B0A"/>
    <w:rsid w:val="004D1D91"/>
    <w:rsid w:val="004D22C3"/>
    <w:rsid w:val="004D29DB"/>
    <w:rsid w:val="004D2BDE"/>
    <w:rsid w:val="004D3B6F"/>
    <w:rsid w:val="004D3E0D"/>
    <w:rsid w:val="004D46E2"/>
    <w:rsid w:val="004D48FE"/>
    <w:rsid w:val="004D5622"/>
    <w:rsid w:val="004D6103"/>
    <w:rsid w:val="004D6C6F"/>
    <w:rsid w:val="004D6D48"/>
    <w:rsid w:val="004D6E99"/>
    <w:rsid w:val="004D6F4D"/>
    <w:rsid w:val="004D6F95"/>
    <w:rsid w:val="004D708D"/>
    <w:rsid w:val="004D7283"/>
    <w:rsid w:val="004D72FE"/>
    <w:rsid w:val="004D7610"/>
    <w:rsid w:val="004D7757"/>
    <w:rsid w:val="004D7B00"/>
    <w:rsid w:val="004D7E91"/>
    <w:rsid w:val="004D7EA4"/>
    <w:rsid w:val="004E003A"/>
    <w:rsid w:val="004E04C0"/>
    <w:rsid w:val="004E0610"/>
    <w:rsid w:val="004E0768"/>
    <w:rsid w:val="004E0A0C"/>
    <w:rsid w:val="004E0B8E"/>
    <w:rsid w:val="004E1004"/>
    <w:rsid w:val="004E13E5"/>
    <w:rsid w:val="004E1A31"/>
    <w:rsid w:val="004E2826"/>
    <w:rsid w:val="004E2D34"/>
    <w:rsid w:val="004E2DE0"/>
    <w:rsid w:val="004E3237"/>
    <w:rsid w:val="004E3A22"/>
    <w:rsid w:val="004E3F2A"/>
    <w:rsid w:val="004E4060"/>
    <w:rsid w:val="004E409A"/>
    <w:rsid w:val="004E4B9D"/>
    <w:rsid w:val="004E4F8E"/>
    <w:rsid w:val="004E548D"/>
    <w:rsid w:val="004E59B2"/>
    <w:rsid w:val="004E5FDD"/>
    <w:rsid w:val="004E61F5"/>
    <w:rsid w:val="004E66FE"/>
    <w:rsid w:val="004E6B62"/>
    <w:rsid w:val="004E72EA"/>
    <w:rsid w:val="004E7773"/>
    <w:rsid w:val="004F0EAD"/>
    <w:rsid w:val="004F0FB9"/>
    <w:rsid w:val="004F162B"/>
    <w:rsid w:val="004F1C13"/>
    <w:rsid w:val="004F1C1D"/>
    <w:rsid w:val="004F1E22"/>
    <w:rsid w:val="004F2153"/>
    <w:rsid w:val="004F291F"/>
    <w:rsid w:val="004F29EC"/>
    <w:rsid w:val="004F2A8C"/>
    <w:rsid w:val="004F2F7E"/>
    <w:rsid w:val="004F32B5"/>
    <w:rsid w:val="004F4021"/>
    <w:rsid w:val="004F407E"/>
    <w:rsid w:val="004F41FC"/>
    <w:rsid w:val="004F4714"/>
    <w:rsid w:val="004F4B64"/>
    <w:rsid w:val="004F4C12"/>
    <w:rsid w:val="004F52C6"/>
    <w:rsid w:val="004F5479"/>
    <w:rsid w:val="004F5629"/>
    <w:rsid w:val="004F7528"/>
    <w:rsid w:val="004F7BCA"/>
    <w:rsid w:val="004F7D89"/>
    <w:rsid w:val="00500892"/>
    <w:rsid w:val="00500DB1"/>
    <w:rsid w:val="00500E2E"/>
    <w:rsid w:val="00501706"/>
    <w:rsid w:val="00501981"/>
    <w:rsid w:val="00501A85"/>
    <w:rsid w:val="00501BB3"/>
    <w:rsid w:val="0050213C"/>
    <w:rsid w:val="005021DD"/>
    <w:rsid w:val="00502696"/>
    <w:rsid w:val="005026CA"/>
    <w:rsid w:val="00502B72"/>
    <w:rsid w:val="00502FBD"/>
    <w:rsid w:val="00503518"/>
    <w:rsid w:val="00503725"/>
    <w:rsid w:val="0050415F"/>
    <w:rsid w:val="00504773"/>
    <w:rsid w:val="00504BC1"/>
    <w:rsid w:val="00505134"/>
    <w:rsid w:val="00505C04"/>
    <w:rsid w:val="00506EFC"/>
    <w:rsid w:val="00506FC9"/>
    <w:rsid w:val="00506FD8"/>
    <w:rsid w:val="005071DE"/>
    <w:rsid w:val="00507451"/>
    <w:rsid w:val="0050765C"/>
    <w:rsid w:val="005076BD"/>
    <w:rsid w:val="00507738"/>
    <w:rsid w:val="0051044C"/>
    <w:rsid w:val="00510B05"/>
    <w:rsid w:val="00511703"/>
    <w:rsid w:val="0051175B"/>
    <w:rsid w:val="00511F15"/>
    <w:rsid w:val="0051259B"/>
    <w:rsid w:val="00512765"/>
    <w:rsid w:val="0051318C"/>
    <w:rsid w:val="00513413"/>
    <w:rsid w:val="005142CD"/>
    <w:rsid w:val="005143C9"/>
    <w:rsid w:val="00514E7D"/>
    <w:rsid w:val="00514EA8"/>
    <w:rsid w:val="0051545D"/>
    <w:rsid w:val="005157A9"/>
    <w:rsid w:val="005173A7"/>
    <w:rsid w:val="005177E1"/>
    <w:rsid w:val="00517978"/>
    <w:rsid w:val="00517F53"/>
    <w:rsid w:val="0052012E"/>
    <w:rsid w:val="00520C0A"/>
    <w:rsid w:val="00521027"/>
    <w:rsid w:val="005218B6"/>
    <w:rsid w:val="0052242E"/>
    <w:rsid w:val="00522589"/>
    <w:rsid w:val="00522A49"/>
    <w:rsid w:val="00522EF9"/>
    <w:rsid w:val="005236FF"/>
    <w:rsid w:val="0052384C"/>
    <w:rsid w:val="00524545"/>
    <w:rsid w:val="00524AAB"/>
    <w:rsid w:val="00525053"/>
    <w:rsid w:val="005251A9"/>
    <w:rsid w:val="005254EC"/>
    <w:rsid w:val="005255BF"/>
    <w:rsid w:val="005257DE"/>
    <w:rsid w:val="00525E97"/>
    <w:rsid w:val="00526EEA"/>
    <w:rsid w:val="00527097"/>
    <w:rsid w:val="00527200"/>
    <w:rsid w:val="00530157"/>
    <w:rsid w:val="005305FE"/>
    <w:rsid w:val="00530E0E"/>
    <w:rsid w:val="005312FB"/>
    <w:rsid w:val="0053154A"/>
    <w:rsid w:val="00531EBE"/>
    <w:rsid w:val="00532EF2"/>
    <w:rsid w:val="00532F8B"/>
    <w:rsid w:val="00533170"/>
    <w:rsid w:val="005332FA"/>
    <w:rsid w:val="00533737"/>
    <w:rsid w:val="00533D02"/>
    <w:rsid w:val="00533FC3"/>
    <w:rsid w:val="00534419"/>
    <w:rsid w:val="0053487B"/>
    <w:rsid w:val="005354B5"/>
    <w:rsid w:val="005355C1"/>
    <w:rsid w:val="0053592C"/>
    <w:rsid w:val="005359BA"/>
    <w:rsid w:val="00535A06"/>
    <w:rsid w:val="00535B79"/>
    <w:rsid w:val="00535D7C"/>
    <w:rsid w:val="0053629F"/>
    <w:rsid w:val="00536579"/>
    <w:rsid w:val="005368E3"/>
    <w:rsid w:val="00536C1E"/>
    <w:rsid w:val="00536CDF"/>
    <w:rsid w:val="00536DE4"/>
    <w:rsid w:val="005376AF"/>
    <w:rsid w:val="0053777B"/>
    <w:rsid w:val="00537E07"/>
    <w:rsid w:val="00540CF1"/>
    <w:rsid w:val="0054102D"/>
    <w:rsid w:val="005411B0"/>
    <w:rsid w:val="00541C95"/>
    <w:rsid w:val="00542128"/>
    <w:rsid w:val="0054212E"/>
    <w:rsid w:val="00542812"/>
    <w:rsid w:val="0054343A"/>
    <w:rsid w:val="00543974"/>
    <w:rsid w:val="00543EBF"/>
    <w:rsid w:val="00544ABA"/>
    <w:rsid w:val="0054593A"/>
    <w:rsid w:val="005467FB"/>
    <w:rsid w:val="00546AE9"/>
    <w:rsid w:val="0054726B"/>
    <w:rsid w:val="005476FF"/>
    <w:rsid w:val="00547989"/>
    <w:rsid w:val="00547B2E"/>
    <w:rsid w:val="00547B63"/>
    <w:rsid w:val="00547D46"/>
    <w:rsid w:val="0055094B"/>
    <w:rsid w:val="00551125"/>
    <w:rsid w:val="00551320"/>
    <w:rsid w:val="005518A4"/>
    <w:rsid w:val="0055249E"/>
    <w:rsid w:val="0055261B"/>
    <w:rsid w:val="005526FF"/>
    <w:rsid w:val="00552768"/>
    <w:rsid w:val="00552866"/>
    <w:rsid w:val="00552935"/>
    <w:rsid w:val="005529D6"/>
    <w:rsid w:val="005529E5"/>
    <w:rsid w:val="00552A08"/>
    <w:rsid w:val="00553127"/>
    <w:rsid w:val="005537D5"/>
    <w:rsid w:val="0055390A"/>
    <w:rsid w:val="00553A37"/>
    <w:rsid w:val="00554510"/>
    <w:rsid w:val="00554BE7"/>
    <w:rsid w:val="00554D73"/>
    <w:rsid w:val="00554E03"/>
    <w:rsid w:val="00555362"/>
    <w:rsid w:val="00556B52"/>
    <w:rsid w:val="00556B6A"/>
    <w:rsid w:val="00556D68"/>
    <w:rsid w:val="00557173"/>
    <w:rsid w:val="00557234"/>
    <w:rsid w:val="005576A1"/>
    <w:rsid w:val="00557A64"/>
    <w:rsid w:val="00560007"/>
    <w:rsid w:val="005605C0"/>
    <w:rsid w:val="005606E7"/>
    <w:rsid w:val="00560D23"/>
    <w:rsid w:val="00560FC0"/>
    <w:rsid w:val="00561590"/>
    <w:rsid w:val="005615D8"/>
    <w:rsid w:val="005626D6"/>
    <w:rsid w:val="00563104"/>
    <w:rsid w:val="00563793"/>
    <w:rsid w:val="005638D4"/>
    <w:rsid w:val="0056457B"/>
    <w:rsid w:val="00564F30"/>
    <w:rsid w:val="005656ED"/>
    <w:rsid w:val="005657E8"/>
    <w:rsid w:val="00566544"/>
    <w:rsid w:val="00566608"/>
    <w:rsid w:val="00566707"/>
    <w:rsid w:val="00566C83"/>
    <w:rsid w:val="00566DC4"/>
    <w:rsid w:val="00567086"/>
    <w:rsid w:val="00567D20"/>
    <w:rsid w:val="00567DA3"/>
    <w:rsid w:val="005700FE"/>
    <w:rsid w:val="00570150"/>
    <w:rsid w:val="00570E24"/>
    <w:rsid w:val="00570F7C"/>
    <w:rsid w:val="005711CA"/>
    <w:rsid w:val="00571D9C"/>
    <w:rsid w:val="005724A4"/>
    <w:rsid w:val="00572760"/>
    <w:rsid w:val="00572D82"/>
    <w:rsid w:val="0057305B"/>
    <w:rsid w:val="005732F9"/>
    <w:rsid w:val="00573904"/>
    <w:rsid w:val="00573E9D"/>
    <w:rsid w:val="00574132"/>
    <w:rsid w:val="005743DE"/>
    <w:rsid w:val="00574ACF"/>
    <w:rsid w:val="00574C08"/>
    <w:rsid w:val="00574F3F"/>
    <w:rsid w:val="005751B2"/>
    <w:rsid w:val="0057562C"/>
    <w:rsid w:val="005759F6"/>
    <w:rsid w:val="00575A52"/>
    <w:rsid w:val="00575E3E"/>
    <w:rsid w:val="00576589"/>
    <w:rsid w:val="005765F5"/>
    <w:rsid w:val="00576AB3"/>
    <w:rsid w:val="00576D6C"/>
    <w:rsid w:val="00576DBE"/>
    <w:rsid w:val="005779D3"/>
    <w:rsid w:val="00577A2E"/>
    <w:rsid w:val="00577AEC"/>
    <w:rsid w:val="00577FC0"/>
    <w:rsid w:val="00580395"/>
    <w:rsid w:val="00580501"/>
    <w:rsid w:val="005808F4"/>
    <w:rsid w:val="00580E48"/>
    <w:rsid w:val="00580F0A"/>
    <w:rsid w:val="00580F92"/>
    <w:rsid w:val="00581246"/>
    <w:rsid w:val="00581418"/>
    <w:rsid w:val="00581C9F"/>
    <w:rsid w:val="00582C3A"/>
    <w:rsid w:val="00582E1A"/>
    <w:rsid w:val="00583147"/>
    <w:rsid w:val="00583304"/>
    <w:rsid w:val="00583AC0"/>
    <w:rsid w:val="00584416"/>
    <w:rsid w:val="00584A1C"/>
    <w:rsid w:val="00584ACE"/>
    <w:rsid w:val="00584B39"/>
    <w:rsid w:val="00585028"/>
    <w:rsid w:val="005854D1"/>
    <w:rsid w:val="00585F5B"/>
    <w:rsid w:val="00586149"/>
    <w:rsid w:val="0058620A"/>
    <w:rsid w:val="005862CE"/>
    <w:rsid w:val="005878D3"/>
    <w:rsid w:val="00587B9C"/>
    <w:rsid w:val="00587FC0"/>
    <w:rsid w:val="0059021E"/>
    <w:rsid w:val="005906AD"/>
    <w:rsid w:val="00590BCD"/>
    <w:rsid w:val="00590DA6"/>
    <w:rsid w:val="00591824"/>
    <w:rsid w:val="00591C7D"/>
    <w:rsid w:val="00592115"/>
    <w:rsid w:val="00592B03"/>
    <w:rsid w:val="0059316F"/>
    <w:rsid w:val="00593AB9"/>
    <w:rsid w:val="005948DF"/>
    <w:rsid w:val="00594ABB"/>
    <w:rsid w:val="00594D1C"/>
    <w:rsid w:val="00594E36"/>
    <w:rsid w:val="00594F0A"/>
    <w:rsid w:val="0059525E"/>
    <w:rsid w:val="0059559E"/>
    <w:rsid w:val="00595887"/>
    <w:rsid w:val="005961F7"/>
    <w:rsid w:val="00596367"/>
    <w:rsid w:val="005964F8"/>
    <w:rsid w:val="00596B9C"/>
    <w:rsid w:val="00596E0C"/>
    <w:rsid w:val="005970D0"/>
    <w:rsid w:val="00597248"/>
    <w:rsid w:val="0059725F"/>
    <w:rsid w:val="00597644"/>
    <w:rsid w:val="005A034E"/>
    <w:rsid w:val="005A054D"/>
    <w:rsid w:val="005A0659"/>
    <w:rsid w:val="005A0766"/>
    <w:rsid w:val="005A0A46"/>
    <w:rsid w:val="005A0BAF"/>
    <w:rsid w:val="005A10B9"/>
    <w:rsid w:val="005A11EA"/>
    <w:rsid w:val="005A1764"/>
    <w:rsid w:val="005A1F25"/>
    <w:rsid w:val="005A1FEB"/>
    <w:rsid w:val="005A256C"/>
    <w:rsid w:val="005A269F"/>
    <w:rsid w:val="005A305E"/>
    <w:rsid w:val="005A30BB"/>
    <w:rsid w:val="005A3215"/>
    <w:rsid w:val="005A3287"/>
    <w:rsid w:val="005A383F"/>
    <w:rsid w:val="005A3887"/>
    <w:rsid w:val="005A41AE"/>
    <w:rsid w:val="005A45B5"/>
    <w:rsid w:val="005A4A79"/>
    <w:rsid w:val="005A4A81"/>
    <w:rsid w:val="005A4CF6"/>
    <w:rsid w:val="005A4E54"/>
    <w:rsid w:val="005A5348"/>
    <w:rsid w:val="005A5768"/>
    <w:rsid w:val="005A5B4A"/>
    <w:rsid w:val="005A5D6B"/>
    <w:rsid w:val="005A69EA"/>
    <w:rsid w:val="005A77C8"/>
    <w:rsid w:val="005A7938"/>
    <w:rsid w:val="005B0542"/>
    <w:rsid w:val="005B0AF2"/>
    <w:rsid w:val="005B177A"/>
    <w:rsid w:val="005B17FA"/>
    <w:rsid w:val="005B2225"/>
    <w:rsid w:val="005B2799"/>
    <w:rsid w:val="005B2B77"/>
    <w:rsid w:val="005B3D4A"/>
    <w:rsid w:val="005B4606"/>
    <w:rsid w:val="005B4AB9"/>
    <w:rsid w:val="005B4D87"/>
    <w:rsid w:val="005B57BE"/>
    <w:rsid w:val="005B6174"/>
    <w:rsid w:val="005B62BF"/>
    <w:rsid w:val="005B656C"/>
    <w:rsid w:val="005B6AC9"/>
    <w:rsid w:val="005B6FF6"/>
    <w:rsid w:val="005B76D9"/>
    <w:rsid w:val="005B7DD1"/>
    <w:rsid w:val="005C00A0"/>
    <w:rsid w:val="005C07F6"/>
    <w:rsid w:val="005C08B4"/>
    <w:rsid w:val="005C19BC"/>
    <w:rsid w:val="005C1C61"/>
    <w:rsid w:val="005C28FA"/>
    <w:rsid w:val="005C2C55"/>
    <w:rsid w:val="005C2CF7"/>
    <w:rsid w:val="005C3191"/>
    <w:rsid w:val="005C3AB6"/>
    <w:rsid w:val="005C40F4"/>
    <w:rsid w:val="005C43BE"/>
    <w:rsid w:val="005C44F3"/>
    <w:rsid w:val="005C49E7"/>
    <w:rsid w:val="005C5604"/>
    <w:rsid w:val="005C5609"/>
    <w:rsid w:val="005C6248"/>
    <w:rsid w:val="005C6EB8"/>
    <w:rsid w:val="005C6F51"/>
    <w:rsid w:val="005C712D"/>
    <w:rsid w:val="005C77DD"/>
    <w:rsid w:val="005C7C75"/>
    <w:rsid w:val="005D0E4F"/>
    <w:rsid w:val="005D0F12"/>
    <w:rsid w:val="005D1AEB"/>
    <w:rsid w:val="005D1E32"/>
    <w:rsid w:val="005D206B"/>
    <w:rsid w:val="005D22B7"/>
    <w:rsid w:val="005D2610"/>
    <w:rsid w:val="005D2878"/>
    <w:rsid w:val="005D2A84"/>
    <w:rsid w:val="005D2BDE"/>
    <w:rsid w:val="005D3D76"/>
    <w:rsid w:val="005D4343"/>
    <w:rsid w:val="005D4578"/>
    <w:rsid w:val="005D4645"/>
    <w:rsid w:val="005D4BFA"/>
    <w:rsid w:val="005D4EAD"/>
    <w:rsid w:val="005D4EFA"/>
    <w:rsid w:val="005D552F"/>
    <w:rsid w:val="005D55BA"/>
    <w:rsid w:val="005D56E5"/>
    <w:rsid w:val="005D5ADB"/>
    <w:rsid w:val="005D5B21"/>
    <w:rsid w:val="005D648A"/>
    <w:rsid w:val="005D7023"/>
    <w:rsid w:val="005D718A"/>
    <w:rsid w:val="005D7E0D"/>
    <w:rsid w:val="005E0104"/>
    <w:rsid w:val="005E0B3D"/>
    <w:rsid w:val="005E145E"/>
    <w:rsid w:val="005E181B"/>
    <w:rsid w:val="005E1928"/>
    <w:rsid w:val="005E19E2"/>
    <w:rsid w:val="005E1ADD"/>
    <w:rsid w:val="005E234A"/>
    <w:rsid w:val="005E2A27"/>
    <w:rsid w:val="005E2AE9"/>
    <w:rsid w:val="005E2D01"/>
    <w:rsid w:val="005E2EFF"/>
    <w:rsid w:val="005E3200"/>
    <w:rsid w:val="005E35CC"/>
    <w:rsid w:val="005E371E"/>
    <w:rsid w:val="005E4119"/>
    <w:rsid w:val="005E439B"/>
    <w:rsid w:val="005E45B7"/>
    <w:rsid w:val="005E4825"/>
    <w:rsid w:val="005E49CD"/>
    <w:rsid w:val="005E4CD6"/>
    <w:rsid w:val="005E4CE6"/>
    <w:rsid w:val="005E4EC1"/>
    <w:rsid w:val="005E525C"/>
    <w:rsid w:val="005E53F9"/>
    <w:rsid w:val="005E5477"/>
    <w:rsid w:val="005E5B3B"/>
    <w:rsid w:val="005E5E7A"/>
    <w:rsid w:val="005E6AA5"/>
    <w:rsid w:val="005E775D"/>
    <w:rsid w:val="005E7AD7"/>
    <w:rsid w:val="005F0A43"/>
    <w:rsid w:val="005F0AC0"/>
    <w:rsid w:val="005F1496"/>
    <w:rsid w:val="005F1C60"/>
    <w:rsid w:val="005F1D60"/>
    <w:rsid w:val="005F1DEC"/>
    <w:rsid w:val="005F27BF"/>
    <w:rsid w:val="005F2D24"/>
    <w:rsid w:val="005F3275"/>
    <w:rsid w:val="005F4171"/>
    <w:rsid w:val="005F43A3"/>
    <w:rsid w:val="005F46D6"/>
    <w:rsid w:val="005F48B8"/>
    <w:rsid w:val="005F4DD6"/>
    <w:rsid w:val="005F50D8"/>
    <w:rsid w:val="005F53A1"/>
    <w:rsid w:val="005F5801"/>
    <w:rsid w:val="005F5BA0"/>
    <w:rsid w:val="005F6152"/>
    <w:rsid w:val="005F653B"/>
    <w:rsid w:val="005F68F4"/>
    <w:rsid w:val="005F6B77"/>
    <w:rsid w:val="005F6E31"/>
    <w:rsid w:val="005F6FF5"/>
    <w:rsid w:val="005F7487"/>
    <w:rsid w:val="005F753F"/>
    <w:rsid w:val="005F7A27"/>
    <w:rsid w:val="005F7F7F"/>
    <w:rsid w:val="006002C7"/>
    <w:rsid w:val="00600378"/>
    <w:rsid w:val="00600C15"/>
    <w:rsid w:val="00600F95"/>
    <w:rsid w:val="00601026"/>
    <w:rsid w:val="00601651"/>
    <w:rsid w:val="00601839"/>
    <w:rsid w:val="00601929"/>
    <w:rsid w:val="00602759"/>
    <w:rsid w:val="0060277A"/>
    <w:rsid w:val="00602B7C"/>
    <w:rsid w:val="00603101"/>
    <w:rsid w:val="00603312"/>
    <w:rsid w:val="00603839"/>
    <w:rsid w:val="0060478C"/>
    <w:rsid w:val="006048B6"/>
    <w:rsid w:val="00604DC7"/>
    <w:rsid w:val="00604E47"/>
    <w:rsid w:val="00604FB9"/>
    <w:rsid w:val="006051E9"/>
    <w:rsid w:val="00605441"/>
    <w:rsid w:val="00605705"/>
    <w:rsid w:val="0060585A"/>
    <w:rsid w:val="00606970"/>
    <w:rsid w:val="00606A20"/>
    <w:rsid w:val="00606B75"/>
    <w:rsid w:val="00606CD6"/>
    <w:rsid w:val="006070A4"/>
    <w:rsid w:val="00607116"/>
    <w:rsid w:val="006072C6"/>
    <w:rsid w:val="0060785D"/>
    <w:rsid w:val="00607A2E"/>
    <w:rsid w:val="00610A8E"/>
    <w:rsid w:val="0061120F"/>
    <w:rsid w:val="00611317"/>
    <w:rsid w:val="00611CD6"/>
    <w:rsid w:val="00611D2D"/>
    <w:rsid w:val="006123A6"/>
    <w:rsid w:val="00612905"/>
    <w:rsid w:val="00612976"/>
    <w:rsid w:val="0061303B"/>
    <w:rsid w:val="006130F7"/>
    <w:rsid w:val="00613946"/>
    <w:rsid w:val="00613AF8"/>
    <w:rsid w:val="00613D8E"/>
    <w:rsid w:val="006142E0"/>
    <w:rsid w:val="00614443"/>
    <w:rsid w:val="006146DC"/>
    <w:rsid w:val="00614DCF"/>
    <w:rsid w:val="00614F2E"/>
    <w:rsid w:val="006153EB"/>
    <w:rsid w:val="00616112"/>
    <w:rsid w:val="006161FD"/>
    <w:rsid w:val="006169BE"/>
    <w:rsid w:val="00616C9B"/>
    <w:rsid w:val="00617028"/>
    <w:rsid w:val="00617951"/>
    <w:rsid w:val="00617E14"/>
    <w:rsid w:val="00620144"/>
    <w:rsid w:val="006204F4"/>
    <w:rsid w:val="0062054C"/>
    <w:rsid w:val="006205CA"/>
    <w:rsid w:val="0062089F"/>
    <w:rsid w:val="00621F53"/>
    <w:rsid w:val="00622A69"/>
    <w:rsid w:val="00622E2A"/>
    <w:rsid w:val="00623089"/>
    <w:rsid w:val="0062308E"/>
    <w:rsid w:val="006231A4"/>
    <w:rsid w:val="006233E5"/>
    <w:rsid w:val="006234C4"/>
    <w:rsid w:val="00623B5F"/>
    <w:rsid w:val="00623EDB"/>
    <w:rsid w:val="00623F50"/>
    <w:rsid w:val="00624046"/>
    <w:rsid w:val="006242A1"/>
    <w:rsid w:val="00624336"/>
    <w:rsid w:val="006244C9"/>
    <w:rsid w:val="006245F6"/>
    <w:rsid w:val="0062475D"/>
    <w:rsid w:val="0062495F"/>
    <w:rsid w:val="00625DEA"/>
    <w:rsid w:val="0062660B"/>
    <w:rsid w:val="00626662"/>
    <w:rsid w:val="00626AD1"/>
    <w:rsid w:val="00626F4C"/>
    <w:rsid w:val="00627863"/>
    <w:rsid w:val="0062790A"/>
    <w:rsid w:val="00627E0D"/>
    <w:rsid w:val="006302B7"/>
    <w:rsid w:val="006304BC"/>
    <w:rsid w:val="00630619"/>
    <w:rsid w:val="00630A59"/>
    <w:rsid w:val="00630DCE"/>
    <w:rsid w:val="00630F33"/>
    <w:rsid w:val="0063120A"/>
    <w:rsid w:val="0063150B"/>
    <w:rsid w:val="00631585"/>
    <w:rsid w:val="00631872"/>
    <w:rsid w:val="006319FB"/>
    <w:rsid w:val="00631F00"/>
    <w:rsid w:val="00632B1F"/>
    <w:rsid w:val="00632F55"/>
    <w:rsid w:val="006333F4"/>
    <w:rsid w:val="006337DC"/>
    <w:rsid w:val="00633895"/>
    <w:rsid w:val="00633AD2"/>
    <w:rsid w:val="00633F7C"/>
    <w:rsid w:val="006340C5"/>
    <w:rsid w:val="0063414C"/>
    <w:rsid w:val="006341C0"/>
    <w:rsid w:val="00634512"/>
    <w:rsid w:val="006348A9"/>
    <w:rsid w:val="00634ACF"/>
    <w:rsid w:val="00634BE6"/>
    <w:rsid w:val="00635035"/>
    <w:rsid w:val="0063580D"/>
    <w:rsid w:val="00635952"/>
    <w:rsid w:val="00635B12"/>
    <w:rsid w:val="00635CAE"/>
    <w:rsid w:val="00635D22"/>
    <w:rsid w:val="0063606C"/>
    <w:rsid w:val="006365A8"/>
    <w:rsid w:val="00637240"/>
    <w:rsid w:val="006377CE"/>
    <w:rsid w:val="006406B0"/>
    <w:rsid w:val="00640776"/>
    <w:rsid w:val="0064080C"/>
    <w:rsid w:val="00640EB6"/>
    <w:rsid w:val="006411C4"/>
    <w:rsid w:val="006424FE"/>
    <w:rsid w:val="00642CD6"/>
    <w:rsid w:val="00643202"/>
    <w:rsid w:val="0064358F"/>
    <w:rsid w:val="00643660"/>
    <w:rsid w:val="00643908"/>
    <w:rsid w:val="00643BBF"/>
    <w:rsid w:val="00644804"/>
    <w:rsid w:val="00644E74"/>
    <w:rsid w:val="006452D8"/>
    <w:rsid w:val="00645612"/>
    <w:rsid w:val="00645E77"/>
    <w:rsid w:val="00645FC7"/>
    <w:rsid w:val="0064602A"/>
    <w:rsid w:val="00646099"/>
    <w:rsid w:val="006463D0"/>
    <w:rsid w:val="006467F7"/>
    <w:rsid w:val="00646D76"/>
    <w:rsid w:val="00647134"/>
    <w:rsid w:val="00650139"/>
    <w:rsid w:val="00650DAA"/>
    <w:rsid w:val="00651E5A"/>
    <w:rsid w:val="006520B9"/>
    <w:rsid w:val="00652109"/>
    <w:rsid w:val="00652756"/>
    <w:rsid w:val="006528DA"/>
    <w:rsid w:val="00652AD8"/>
    <w:rsid w:val="00652B79"/>
    <w:rsid w:val="00652CE5"/>
    <w:rsid w:val="00653083"/>
    <w:rsid w:val="0065313E"/>
    <w:rsid w:val="006533C3"/>
    <w:rsid w:val="00654068"/>
    <w:rsid w:val="00654B38"/>
    <w:rsid w:val="00654B83"/>
    <w:rsid w:val="00655061"/>
    <w:rsid w:val="006550BF"/>
    <w:rsid w:val="0065510C"/>
    <w:rsid w:val="00655ABD"/>
    <w:rsid w:val="00655B63"/>
    <w:rsid w:val="00655C68"/>
    <w:rsid w:val="00656615"/>
    <w:rsid w:val="00656DB4"/>
    <w:rsid w:val="00656E5F"/>
    <w:rsid w:val="006571F6"/>
    <w:rsid w:val="006572DF"/>
    <w:rsid w:val="00657434"/>
    <w:rsid w:val="00657544"/>
    <w:rsid w:val="00657B95"/>
    <w:rsid w:val="0066175E"/>
    <w:rsid w:val="006618CC"/>
    <w:rsid w:val="00662111"/>
    <w:rsid w:val="00662118"/>
    <w:rsid w:val="00662337"/>
    <w:rsid w:val="006626F6"/>
    <w:rsid w:val="00663197"/>
    <w:rsid w:val="006638AD"/>
    <w:rsid w:val="00663A15"/>
    <w:rsid w:val="00663F75"/>
    <w:rsid w:val="0066474C"/>
    <w:rsid w:val="006648B0"/>
    <w:rsid w:val="00664B28"/>
    <w:rsid w:val="0066507A"/>
    <w:rsid w:val="0066515D"/>
    <w:rsid w:val="00665229"/>
    <w:rsid w:val="00666DE2"/>
    <w:rsid w:val="00667028"/>
    <w:rsid w:val="0066732C"/>
    <w:rsid w:val="006679F5"/>
    <w:rsid w:val="00667B77"/>
    <w:rsid w:val="00670179"/>
    <w:rsid w:val="00670388"/>
    <w:rsid w:val="006716DA"/>
    <w:rsid w:val="00671784"/>
    <w:rsid w:val="0067195A"/>
    <w:rsid w:val="00671C6D"/>
    <w:rsid w:val="00671ED0"/>
    <w:rsid w:val="006720B0"/>
    <w:rsid w:val="00672832"/>
    <w:rsid w:val="006728ED"/>
    <w:rsid w:val="006732B1"/>
    <w:rsid w:val="006733AE"/>
    <w:rsid w:val="00673454"/>
    <w:rsid w:val="00673578"/>
    <w:rsid w:val="0067375D"/>
    <w:rsid w:val="00673E10"/>
    <w:rsid w:val="006742CE"/>
    <w:rsid w:val="0067446F"/>
    <w:rsid w:val="006745B4"/>
    <w:rsid w:val="006745E1"/>
    <w:rsid w:val="006746A4"/>
    <w:rsid w:val="00674A80"/>
    <w:rsid w:val="00674CD8"/>
    <w:rsid w:val="00674FE3"/>
    <w:rsid w:val="0067542D"/>
    <w:rsid w:val="00675558"/>
    <w:rsid w:val="00675611"/>
    <w:rsid w:val="0067564A"/>
    <w:rsid w:val="00675A60"/>
    <w:rsid w:val="00675B1D"/>
    <w:rsid w:val="00675B9A"/>
    <w:rsid w:val="00676521"/>
    <w:rsid w:val="00676544"/>
    <w:rsid w:val="0067697E"/>
    <w:rsid w:val="006771A8"/>
    <w:rsid w:val="006772B2"/>
    <w:rsid w:val="00677443"/>
    <w:rsid w:val="0067769A"/>
    <w:rsid w:val="00677C81"/>
    <w:rsid w:val="0068050E"/>
    <w:rsid w:val="00680597"/>
    <w:rsid w:val="006806A3"/>
    <w:rsid w:val="006806A6"/>
    <w:rsid w:val="00680718"/>
    <w:rsid w:val="00681211"/>
    <w:rsid w:val="0068144F"/>
    <w:rsid w:val="0068154E"/>
    <w:rsid w:val="006819A1"/>
    <w:rsid w:val="00681B36"/>
    <w:rsid w:val="006822C8"/>
    <w:rsid w:val="00682A92"/>
    <w:rsid w:val="00682C40"/>
    <w:rsid w:val="00682D4E"/>
    <w:rsid w:val="00682DFE"/>
    <w:rsid w:val="00682E14"/>
    <w:rsid w:val="00683179"/>
    <w:rsid w:val="0068354B"/>
    <w:rsid w:val="0068426A"/>
    <w:rsid w:val="0068436C"/>
    <w:rsid w:val="0068454C"/>
    <w:rsid w:val="00684C2A"/>
    <w:rsid w:val="00685352"/>
    <w:rsid w:val="0068545E"/>
    <w:rsid w:val="00685FD4"/>
    <w:rsid w:val="00686612"/>
    <w:rsid w:val="0068661E"/>
    <w:rsid w:val="006867B7"/>
    <w:rsid w:val="00690089"/>
    <w:rsid w:val="00690A49"/>
    <w:rsid w:val="00690B21"/>
    <w:rsid w:val="00690BB6"/>
    <w:rsid w:val="00690DFC"/>
    <w:rsid w:val="00690FFC"/>
    <w:rsid w:val="00691B30"/>
    <w:rsid w:val="00691C86"/>
    <w:rsid w:val="00691F2F"/>
    <w:rsid w:val="006924A5"/>
    <w:rsid w:val="00692B3C"/>
    <w:rsid w:val="006930C7"/>
    <w:rsid w:val="00693D37"/>
    <w:rsid w:val="00693E1F"/>
    <w:rsid w:val="00693ECB"/>
    <w:rsid w:val="006941D1"/>
    <w:rsid w:val="00694334"/>
    <w:rsid w:val="00694797"/>
    <w:rsid w:val="00694C14"/>
    <w:rsid w:val="00695887"/>
    <w:rsid w:val="0069599C"/>
    <w:rsid w:val="00696DAA"/>
    <w:rsid w:val="00697575"/>
    <w:rsid w:val="00697733"/>
    <w:rsid w:val="00697BB6"/>
    <w:rsid w:val="006A01C4"/>
    <w:rsid w:val="006A090E"/>
    <w:rsid w:val="006A1314"/>
    <w:rsid w:val="006A1D91"/>
    <w:rsid w:val="006A21B4"/>
    <w:rsid w:val="006A2455"/>
    <w:rsid w:val="006A254E"/>
    <w:rsid w:val="006A25D6"/>
    <w:rsid w:val="006A2609"/>
    <w:rsid w:val="006A2AF3"/>
    <w:rsid w:val="006A2C30"/>
    <w:rsid w:val="006A301C"/>
    <w:rsid w:val="006A36D3"/>
    <w:rsid w:val="006A3E2B"/>
    <w:rsid w:val="006A412A"/>
    <w:rsid w:val="006A4404"/>
    <w:rsid w:val="006A44DE"/>
    <w:rsid w:val="006A5215"/>
    <w:rsid w:val="006A5B8F"/>
    <w:rsid w:val="006A5DB8"/>
    <w:rsid w:val="006A6953"/>
    <w:rsid w:val="006A6BFF"/>
    <w:rsid w:val="006A6E17"/>
    <w:rsid w:val="006B0556"/>
    <w:rsid w:val="006B0640"/>
    <w:rsid w:val="006B0A6D"/>
    <w:rsid w:val="006B0AFE"/>
    <w:rsid w:val="006B0E09"/>
    <w:rsid w:val="006B120D"/>
    <w:rsid w:val="006B17E7"/>
    <w:rsid w:val="006B19E8"/>
    <w:rsid w:val="006B1A8A"/>
    <w:rsid w:val="006B1D79"/>
    <w:rsid w:val="006B1EA7"/>
    <w:rsid w:val="006B1FD5"/>
    <w:rsid w:val="006B2897"/>
    <w:rsid w:val="006B2917"/>
    <w:rsid w:val="006B2D5E"/>
    <w:rsid w:val="006B2EE9"/>
    <w:rsid w:val="006B35A9"/>
    <w:rsid w:val="006B38A4"/>
    <w:rsid w:val="006B394F"/>
    <w:rsid w:val="006B3969"/>
    <w:rsid w:val="006B39D7"/>
    <w:rsid w:val="006B3AF9"/>
    <w:rsid w:val="006B42DD"/>
    <w:rsid w:val="006B4376"/>
    <w:rsid w:val="006B4855"/>
    <w:rsid w:val="006B4D97"/>
    <w:rsid w:val="006B5470"/>
    <w:rsid w:val="006B555A"/>
    <w:rsid w:val="006B5D94"/>
    <w:rsid w:val="006B5E80"/>
    <w:rsid w:val="006B600A"/>
    <w:rsid w:val="006B64FB"/>
    <w:rsid w:val="006B6635"/>
    <w:rsid w:val="006B700D"/>
    <w:rsid w:val="006B7D22"/>
    <w:rsid w:val="006B7D2C"/>
    <w:rsid w:val="006B7D55"/>
    <w:rsid w:val="006B7EF1"/>
    <w:rsid w:val="006C065B"/>
    <w:rsid w:val="006C0C7B"/>
    <w:rsid w:val="006C1019"/>
    <w:rsid w:val="006C1B0A"/>
    <w:rsid w:val="006C1F3C"/>
    <w:rsid w:val="006C2BB5"/>
    <w:rsid w:val="006C2BEE"/>
    <w:rsid w:val="006C31AC"/>
    <w:rsid w:val="006C323E"/>
    <w:rsid w:val="006C361F"/>
    <w:rsid w:val="006C3AD8"/>
    <w:rsid w:val="006C3C6D"/>
    <w:rsid w:val="006C3E82"/>
    <w:rsid w:val="006C3EB4"/>
    <w:rsid w:val="006C4516"/>
    <w:rsid w:val="006C455E"/>
    <w:rsid w:val="006C5958"/>
    <w:rsid w:val="006C5B4F"/>
    <w:rsid w:val="006C614B"/>
    <w:rsid w:val="006C643C"/>
    <w:rsid w:val="006C661D"/>
    <w:rsid w:val="006C6E3A"/>
    <w:rsid w:val="006C6FD7"/>
    <w:rsid w:val="006C750E"/>
    <w:rsid w:val="006C7D92"/>
    <w:rsid w:val="006D00DB"/>
    <w:rsid w:val="006D0361"/>
    <w:rsid w:val="006D04D0"/>
    <w:rsid w:val="006D0A13"/>
    <w:rsid w:val="006D16B0"/>
    <w:rsid w:val="006D1A5A"/>
    <w:rsid w:val="006D1A9E"/>
    <w:rsid w:val="006D2182"/>
    <w:rsid w:val="006D2444"/>
    <w:rsid w:val="006D254B"/>
    <w:rsid w:val="006D289B"/>
    <w:rsid w:val="006D2CFE"/>
    <w:rsid w:val="006D2E54"/>
    <w:rsid w:val="006D2E56"/>
    <w:rsid w:val="006D307C"/>
    <w:rsid w:val="006D3BE1"/>
    <w:rsid w:val="006D4201"/>
    <w:rsid w:val="006D4248"/>
    <w:rsid w:val="006D46B2"/>
    <w:rsid w:val="006D48FC"/>
    <w:rsid w:val="006D5119"/>
    <w:rsid w:val="006D5315"/>
    <w:rsid w:val="006D6196"/>
    <w:rsid w:val="006D6229"/>
    <w:rsid w:val="006D62BC"/>
    <w:rsid w:val="006D6450"/>
    <w:rsid w:val="006D6939"/>
    <w:rsid w:val="006D77AA"/>
    <w:rsid w:val="006D7EB0"/>
    <w:rsid w:val="006E0138"/>
    <w:rsid w:val="006E0573"/>
    <w:rsid w:val="006E061A"/>
    <w:rsid w:val="006E0BB0"/>
    <w:rsid w:val="006E12C3"/>
    <w:rsid w:val="006E1935"/>
    <w:rsid w:val="006E1AC0"/>
    <w:rsid w:val="006E1B6F"/>
    <w:rsid w:val="006E2529"/>
    <w:rsid w:val="006E2A73"/>
    <w:rsid w:val="006E2F86"/>
    <w:rsid w:val="006E3334"/>
    <w:rsid w:val="006E34BF"/>
    <w:rsid w:val="006E3735"/>
    <w:rsid w:val="006E375F"/>
    <w:rsid w:val="006E3CE9"/>
    <w:rsid w:val="006E3ECD"/>
    <w:rsid w:val="006E45F3"/>
    <w:rsid w:val="006E498E"/>
    <w:rsid w:val="006E4A2F"/>
    <w:rsid w:val="006E4ED4"/>
    <w:rsid w:val="006E528F"/>
    <w:rsid w:val="006E5CA3"/>
    <w:rsid w:val="006E5E19"/>
    <w:rsid w:val="006E61C3"/>
    <w:rsid w:val="006E6DFC"/>
    <w:rsid w:val="006E6F16"/>
    <w:rsid w:val="006E7094"/>
    <w:rsid w:val="006E745F"/>
    <w:rsid w:val="006E799D"/>
    <w:rsid w:val="006E7C06"/>
    <w:rsid w:val="006F0395"/>
    <w:rsid w:val="006F0593"/>
    <w:rsid w:val="006F0653"/>
    <w:rsid w:val="006F0889"/>
    <w:rsid w:val="006F091B"/>
    <w:rsid w:val="006F1064"/>
    <w:rsid w:val="006F1977"/>
    <w:rsid w:val="006F1E6F"/>
    <w:rsid w:val="006F1EB7"/>
    <w:rsid w:val="006F2136"/>
    <w:rsid w:val="006F2BD1"/>
    <w:rsid w:val="006F3BB5"/>
    <w:rsid w:val="006F4117"/>
    <w:rsid w:val="006F4948"/>
    <w:rsid w:val="006F496D"/>
    <w:rsid w:val="006F4A5F"/>
    <w:rsid w:val="006F52E5"/>
    <w:rsid w:val="006F53CE"/>
    <w:rsid w:val="006F57D3"/>
    <w:rsid w:val="006F5887"/>
    <w:rsid w:val="006F6066"/>
    <w:rsid w:val="006F6850"/>
    <w:rsid w:val="006F68F4"/>
    <w:rsid w:val="006F6BC2"/>
    <w:rsid w:val="006F707E"/>
    <w:rsid w:val="007001DC"/>
    <w:rsid w:val="0070064E"/>
    <w:rsid w:val="00700FBF"/>
    <w:rsid w:val="00701591"/>
    <w:rsid w:val="00701F61"/>
    <w:rsid w:val="00702065"/>
    <w:rsid w:val="00702244"/>
    <w:rsid w:val="007025CB"/>
    <w:rsid w:val="00702654"/>
    <w:rsid w:val="007027F6"/>
    <w:rsid w:val="00702A43"/>
    <w:rsid w:val="00702B12"/>
    <w:rsid w:val="007034AA"/>
    <w:rsid w:val="0070395F"/>
    <w:rsid w:val="00703C9D"/>
    <w:rsid w:val="00703E9E"/>
    <w:rsid w:val="00703EE9"/>
    <w:rsid w:val="00703F50"/>
    <w:rsid w:val="0070490C"/>
    <w:rsid w:val="00704B74"/>
    <w:rsid w:val="00705C38"/>
    <w:rsid w:val="007060BE"/>
    <w:rsid w:val="007063E3"/>
    <w:rsid w:val="00706465"/>
    <w:rsid w:val="0070695A"/>
    <w:rsid w:val="0070782D"/>
    <w:rsid w:val="007109C2"/>
    <w:rsid w:val="0071118C"/>
    <w:rsid w:val="00711340"/>
    <w:rsid w:val="00711DB1"/>
    <w:rsid w:val="00711F5E"/>
    <w:rsid w:val="00712843"/>
    <w:rsid w:val="00712A40"/>
    <w:rsid w:val="00712C42"/>
    <w:rsid w:val="00712D48"/>
    <w:rsid w:val="007130C0"/>
    <w:rsid w:val="0071320E"/>
    <w:rsid w:val="007133FE"/>
    <w:rsid w:val="0071373D"/>
    <w:rsid w:val="00713DE4"/>
    <w:rsid w:val="0071439A"/>
    <w:rsid w:val="00714C47"/>
    <w:rsid w:val="0071507C"/>
    <w:rsid w:val="007155C4"/>
    <w:rsid w:val="00715CB8"/>
    <w:rsid w:val="00716462"/>
    <w:rsid w:val="00716C7E"/>
    <w:rsid w:val="00716E92"/>
    <w:rsid w:val="00716F48"/>
    <w:rsid w:val="00716FB8"/>
    <w:rsid w:val="0071735E"/>
    <w:rsid w:val="007179D9"/>
    <w:rsid w:val="007205F8"/>
    <w:rsid w:val="00720A8D"/>
    <w:rsid w:val="00721084"/>
    <w:rsid w:val="00721262"/>
    <w:rsid w:val="0072157B"/>
    <w:rsid w:val="00721D21"/>
    <w:rsid w:val="00721D9B"/>
    <w:rsid w:val="00722121"/>
    <w:rsid w:val="007224B9"/>
    <w:rsid w:val="00722F94"/>
    <w:rsid w:val="0072379D"/>
    <w:rsid w:val="00723AA7"/>
    <w:rsid w:val="00723D66"/>
    <w:rsid w:val="0072425D"/>
    <w:rsid w:val="0072432E"/>
    <w:rsid w:val="00724855"/>
    <w:rsid w:val="00725FEE"/>
    <w:rsid w:val="00726036"/>
    <w:rsid w:val="00726279"/>
    <w:rsid w:val="007265BD"/>
    <w:rsid w:val="007265FA"/>
    <w:rsid w:val="0072672F"/>
    <w:rsid w:val="00726A95"/>
    <w:rsid w:val="00726A9B"/>
    <w:rsid w:val="00727530"/>
    <w:rsid w:val="00730660"/>
    <w:rsid w:val="00730C7B"/>
    <w:rsid w:val="0073195A"/>
    <w:rsid w:val="007319BA"/>
    <w:rsid w:val="00731A5E"/>
    <w:rsid w:val="00731E7C"/>
    <w:rsid w:val="00731E8E"/>
    <w:rsid w:val="00732277"/>
    <w:rsid w:val="0073287F"/>
    <w:rsid w:val="007328E8"/>
    <w:rsid w:val="007329EF"/>
    <w:rsid w:val="00732D60"/>
    <w:rsid w:val="0073325F"/>
    <w:rsid w:val="0073327A"/>
    <w:rsid w:val="00733328"/>
    <w:rsid w:val="00733D89"/>
    <w:rsid w:val="00734100"/>
    <w:rsid w:val="00734EBE"/>
    <w:rsid w:val="00736487"/>
    <w:rsid w:val="0073665E"/>
    <w:rsid w:val="00736DD8"/>
    <w:rsid w:val="00737628"/>
    <w:rsid w:val="00740113"/>
    <w:rsid w:val="007403EF"/>
    <w:rsid w:val="0074059A"/>
    <w:rsid w:val="0074076A"/>
    <w:rsid w:val="0074114B"/>
    <w:rsid w:val="00741240"/>
    <w:rsid w:val="007418C7"/>
    <w:rsid w:val="00741AF4"/>
    <w:rsid w:val="00741DCC"/>
    <w:rsid w:val="0074203A"/>
    <w:rsid w:val="0074276D"/>
    <w:rsid w:val="007427B5"/>
    <w:rsid w:val="00742865"/>
    <w:rsid w:val="0074296C"/>
    <w:rsid w:val="00742C1B"/>
    <w:rsid w:val="00742C83"/>
    <w:rsid w:val="00742DB1"/>
    <w:rsid w:val="0074360F"/>
    <w:rsid w:val="007436CD"/>
    <w:rsid w:val="00743EAE"/>
    <w:rsid w:val="00743EED"/>
    <w:rsid w:val="007442BC"/>
    <w:rsid w:val="00744A64"/>
    <w:rsid w:val="00744D47"/>
    <w:rsid w:val="00744D5F"/>
    <w:rsid w:val="00744EA0"/>
    <w:rsid w:val="00745903"/>
    <w:rsid w:val="00745B31"/>
    <w:rsid w:val="00745E55"/>
    <w:rsid w:val="007461DC"/>
    <w:rsid w:val="00746285"/>
    <w:rsid w:val="0074638D"/>
    <w:rsid w:val="00746484"/>
    <w:rsid w:val="007464FB"/>
    <w:rsid w:val="007465A4"/>
    <w:rsid w:val="00746DD0"/>
    <w:rsid w:val="0074704F"/>
    <w:rsid w:val="007470F0"/>
    <w:rsid w:val="00747F48"/>
    <w:rsid w:val="00747F4C"/>
    <w:rsid w:val="007500B6"/>
    <w:rsid w:val="007504AD"/>
    <w:rsid w:val="007505C0"/>
    <w:rsid w:val="00751091"/>
    <w:rsid w:val="0075124A"/>
    <w:rsid w:val="007514B2"/>
    <w:rsid w:val="00751B83"/>
    <w:rsid w:val="00752893"/>
    <w:rsid w:val="00752C47"/>
    <w:rsid w:val="00752CAA"/>
    <w:rsid w:val="00752E6E"/>
    <w:rsid w:val="0075357E"/>
    <w:rsid w:val="00753654"/>
    <w:rsid w:val="00753766"/>
    <w:rsid w:val="00753874"/>
    <w:rsid w:val="00753E80"/>
    <w:rsid w:val="00754359"/>
    <w:rsid w:val="00754411"/>
    <w:rsid w:val="00754564"/>
    <w:rsid w:val="00754AF5"/>
    <w:rsid w:val="00754B7F"/>
    <w:rsid w:val="00754BD9"/>
    <w:rsid w:val="00754E7A"/>
    <w:rsid w:val="0075540C"/>
    <w:rsid w:val="00755AD0"/>
    <w:rsid w:val="00755DB1"/>
    <w:rsid w:val="007574FC"/>
    <w:rsid w:val="0075757A"/>
    <w:rsid w:val="00757632"/>
    <w:rsid w:val="00757800"/>
    <w:rsid w:val="00760975"/>
    <w:rsid w:val="00761063"/>
    <w:rsid w:val="0076146B"/>
    <w:rsid w:val="0076189E"/>
    <w:rsid w:val="00761FDA"/>
    <w:rsid w:val="007621FF"/>
    <w:rsid w:val="007634E3"/>
    <w:rsid w:val="007639EB"/>
    <w:rsid w:val="00763A0E"/>
    <w:rsid w:val="00764194"/>
    <w:rsid w:val="007642D4"/>
    <w:rsid w:val="00764582"/>
    <w:rsid w:val="007647EE"/>
    <w:rsid w:val="00765C0F"/>
    <w:rsid w:val="00765ED3"/>
    <w:rsid w:val="0076607C"/>
    <w:rsid w:val="0076681D"/>
    <w:rsid w:val="00766A65"/>
    <w:rsid w:val="007671F5"/>
    <w:rsid w:val="007674BB"/>
    <w:rsid w:val="007676B8"/>
    <w:rsid w:val="00767B80"/>
    <w:rsid w:val="007700FD"/>
    <w:rsid w:val="00770704"/>
    <w:rsid w:val="0077175C"/>
    <w:rsid w:val="00771870"/>
    <w:rsid w:val="00771BF9"/>
    <w:rsid w:val="00771D41"/>
    <w:rsid w:val="00771D51"/>
    <w:rsid w:val="00772204"/>
    <w:rsid w:val="0077230A"/>
    <w:rsid w:val="007724A2"/>
    <w:rsid w:val="00772F8A"/>
    <w:rsid w:val="007733BC"/>
    <w:rsid w:val="007739C6"/>
    <w:rsid w:val="00774889"/>
    <w:rsid w:val="00774DA5"/>
    <w:rsid w:val="00774FF5"/>
    <w:rsid w:val="007750B3"/>
    <w:rsid w:val="0077588C"/>
    <w:rsid w:val="00775F76"/>
    <w:rsid w:val="00776AEA"/>
    <w:rsid w:val="007776A9"/>
    <w:rsid w:val="00777BA0"/>
    <w:rsid w:val="00777FBF"/>
    <w:rsid w:val="007803BD"/>
    <w:rsid w:val="007803C9"/>
    <w:rsid w:val="0078058E"/>
    <w:rsid w:val="0078085D"/>
    <w:rsid w:val="007811DC"/>
    <w:rsid w:val="007820FA"/>
    <w:rsid w:val="0078229B"/>
    <w:rsid w:val="007822C0"/>
    <w:rsid w:val="0078285F"/>
    <w:rsid w:val="00782FDB"/>
    <w:rsid w:val="007830F1"/>
    <w:rsid w:val="00783207"/>
    <w:rsid w:val="00783A8D"/>
    <w:rsid w:val="00783DDD"/>
    <w:rsid w:val="00783E1D"/>
    <w:rsid w:val="0078483B"/>
    <w:rsid w:val="00784CB1"/>
    <w:rsid w:val="00784EED"/>
    <w:rsid w:val="00785900"/>
    <w:rsid w:val="00785A46"/>
    <w:rsid w:val="007862D2"/>
    <w:rsid w:val="00786861"/>
    <w:rsid w:val="00786958"/>
    <w:rsid w:val="00786DC9"/>
    <w:rsid w:val="00786E71"/>
    <w:rsid w:val="00787815"/>
    <w:rsid w:val="00787D84"/>
    <w:rsid w:val="00787DC5"/>
    <w:rsid w:val="00790B53"/>
    <w:rsid w:val="00790F6E"/>
    <w:rsid w:val="00791603"/>
    <w:rsid w:val="0079162F"/>
    <w:rsid w:val="007919CE"/>
    <w:rsid w:val="00791F8A"/>
    <w:rsid w:val="0079315F"/>
    <w:rsid w:val="00793688"/>
    <w:rsid w:val="00793703"/>
    <w:rsid w:val="0079390C"/>
    <w:rsid w:val="00793B56"/>
    <w:rsid w:val="00793F26"/>
    <w:rsid w:val="007946E9"/>
    <w:rsid w:val="00794771"/>
    <w:rsid w:val="00794924"/>
    <w:rsid w:val="00794D5C"/>
    <w:rsid w:val="00794FFD"/>
    <w:rsid w:val="007951B1"/>
    <w:rsid w:val="00795EBF"/>
    <w:rsid w:val="007962BA"/>
    <w:rsid w:val="0079689D"/>
    <w:rsid w:val="00797409"/>
    <w:rsid w:val="007A000B"/>
    <w:rsid w:val="007A002C"/>
    <w:rsid w:val="007A05FB"/>
    <w:rsid w:val="007A0658"/>
    <w:rsid w:val="007A0BAC"/>
    <w:rsid w:val="007A0BC2"/>
    <w:rsid w:val="007A13E3"/>
    <w:rsid w:val="007A1E86"/>
    <w:rsid w:val="007A1F44"/>
    <w:rsid w:val="007A23FF"/>
    <w:rsid w:val="007A2827"/>
    <w:rsid w:val="007A295B"/>
    <w:rsid w:val="007A2B30"/>
    <w:rsid w:val="007A30C4"/>
    <w:rsid w:val="007A3424"/>
    <w:rsid w:val="007A35EF"/>
    <w:rsid w:val="007A43A2"/>
    <w:rsid w:val="007A454E"/>
    <w:rsid w:val="007A48D2"/>
    <w:rsid w:val="007A4C68"/>
    <w:rsid w:val="007A4D04"/>
    <w:rsid w:val="007A5680"/>
    <w:rsid w:val="007A5855"/>
    <w:rsid w:val="007A5A89"/>
    <w:rsid w:val="007A5BE7"/>
    <w:rsid w:val="007A69D6"/>
    <w:rsid w:val="007A75D8"/>
    <w:rsid w:val="007A7847"/>
    <w:rsid w:val="007A7A96"/>
    <w:rsid w:val="007A7C6B"/>
    <w:rsid w:val="007B00F3"/>
    <w:rsid w:val="007B01A1"/>
    <w:rsid w:val="007B03AF"/>
    <w:rsid w:val="007B0606"/>
    <w:rsid w:val="007B0C1B"/>
    <w:rsid w:val="007B0CA7"/>
    <w:rsid w:val="007B0D1F"/>
    <w:rsid w:val="007B1543"/>
    <w:rsid w:val="007B194B"/>
    <w:rsid w:val="007B1AC0"/>
    <w:rsid w:val="007B1AD1"/>
    <w:rsid w:val="007B2582"/>
    <w:rsid w:val="007B270A"/>
    <w:rsid w:val="007B2CE2"/>
    <w:rsid w:val="007B2D3B"/>
    <w:rsid w:val="007B3196"/>
    <w:rsid w:val="007B3A81"/>
    <w:rsid w:val="007B43AE"/>
    <w:rsid w:val="007B4574"/>
    <w:rsid w:val="007B4D52"/>
    <w:rsid w:val="007B52CD"/>
    <w:rsid w:val="007B5847"/>
    <w:rsid w:val="007B5FBA"/>
    <w:rsid w:val="007B6028"/>
    <w:rsid w:val="007B6256"/>
    <w:rsid w:val="007B6C25"/>
    <w:rsid w:val="007B7DC1"/>
    <w:rsid w:val="007B7EDB"/>
    <w:rsid w:val="007C19AD"/>
    <w:rsid w:val="007C1B76"/>
    <w:rsid w:val="007C24C5"/>
    <w:rsid w:val="007C2978"/>
    <w:rsid w:val="007C2D70"/>
    <w:rsid w:val="007C3598"/>
    <w:rsid w:val="007C39EB"/>
    <w:rsid w:val="007C3D1C"/>
    <w:rsid w:val="007C3FA8"/>
    <w:rsid w:val="007C4850"/>
    <w:rsid w:val="007C5675"/>
    <w:rsid w:val="007C5764"/>
    <w:rsid w:val="007C6201"/>
    <w:rsid w:val="007C6225"/>
    <w:rsid w:val="007C62B3"/>
    <w:rsid w:val="007C68DA"/>
    <w:rsid w:val="007D0124"/>
    <w:rsid w:val="007D043D"/>
    <w:rsid w:val="007D0579"/>
    <w:rsid w:val="007D05A2"/>
    <w:rsid w:val="007D060D"/>
    <w:rsid w:val="007D0686"/>
    <w:rsid w:val="007D0E63"/>
    <w:rsid w:val="007D1533"/>
    <w:rsid w:val="007D1B4D"/>
    <w:rsid w:val="007D1DAD"/>
    <w:rsid w:val="007D1DB9"/>
    <w:rsid w:val="007D229A"/>
    <w:rsid w:val="007D24FA"/>
    <w:rsid w:val="007D2D8D"/>
    <w:rsid w:val="007D2F44"/>
    <w:rsid w:val="007D2F4D"/>
    <w:rsid w:val="007D413F"/>
    <w:rsid w:val="007D4178"/>
    <w:rsid w:val="007D41C6"/>
    <w:rsid w:val="007D4D33"/>
    <w:rsid w:val="007D4FAD"/>
    <w:rsid w:val="007D5B81"/>
    <w:rsid w:val="007D5E3C"/>
    <w:rsid w:val="007D7175"/>
    <w:rsid w:val="007D7A9A"/>
    <w:rsid w:val="007D7F8D"/>
    <w:rsid w:val="007E02EB"/>
    <w:rsid w:val="007E03E6"/>
    <w:rsid w:val="007E0D9B"/>
    <w:rsid w:val="007E1369"/>
    <w:rsid w:val="007E1A1B"/>
    <w:rsid w:val="007E1A88"/>
    <w:rsid w:val="007E1C1C"/>
    <w:rsid w:val="007E21B2"/>
    <w:rsid w:val="007E2DBE"/>
    <w:rsid w:val="007E2EA6"/>
    <w:rsid w:val="007E2FC7"/>
    <w:rsid w:val="007E32F7"/>
    <w:rsid w:val="007E33AE"/>
    <w:rsid w:val="007E3652"/>
    <w:rsid w:val="007E3945"/>
    <w:rsid w:val="007E3AA9"/>
    <w:rsid w:val="007E4041"/>
    <w:rsid w:val="007E4283"/>
    <w:rsid w:val="007E48E4"/>
    <w:rsid w:val="007E4A6A"/>
    <w:rsid w:val="007E4C88"/>
    <w:rsid w:val="007E4F2C"/>
    <w:rsid w:val="007E5098"/>
    <w:rsid w:val="007E5650"/>
    <w:rsid w:val="007E5813"/>
    <w:rsid w:val="007E585E"/>
    <w:rsid w:val="007E5924"/>
    <w:rsid w:val="007E5B7B"/>
    <w:rsid w:val="007E5CC5"/>
    <w:rsid w:val="007E5F11"/>
    <w:rsid w:val="007E65EF"/>
    <w:rsid w:val="007E6A06"/>
    <w:rsid w:val="007E6C29"/>
    <w:rsid w:val="007E7169"/>
    <w:rsid w:val="007E71B5"/>
    <w:rsid w:val="007E7213"/>
    <w:rsid w:val="007E7DDF"/>
    <w:rsid w:val="007E7F2D"/>
    <w:rsid w:val="007F0F1A"/>
    <w:rsid w:val="007F0F52"/>
    <w:rsid w:val="007F11C8"/>
    <w:rsid w:val="007F132F"/>
    <w:rsid w:val="007F1784"/>
    <w:rsid w:val="007F1881"/>
    <w:rsid w:val="007F1B98"/>
    <w:rsid w:val="007F1C51"/>
    <w:rsid w:val="007F1CFB"/>
    <w:rsid w:val="007F1D94"/>
    <w:rsid w:val="007F20D4"/>
    <w:rsid w:val="007F220B"/>
    <w:rsid w:val="007F27DD"/>
    <w:rsid w:val="007F3390"/>
    <w:rsid w:val="007F425E"/>
    <w:rsid w:val="007F463D"/>
    <w:rsid w:val="007F4DFB"/>
    <w:rsid w:val="007F4F39"/>
    <w:rsid w:val="007F5022"/>
    <w:rsid w:val="007F5570"/>
    <w:rsid w:val="007F5E10"/>
    <w:rsid w:val="007F5E1E"/>
    <w:rsid w:val="007F614C"/>
    <w:rsid w:val="007F66BD"/>
    <w:rsid w:val="007F6880"/>
    <w:rsid w:val="007F6F96"/>
    <w:rsid w:val="007F733A"/>
    <w:rsid w:val="007F76B4"/>
    <w:rsid w:val="007F7987"/>
    <w:rsid w:val="007F7C5C"/>
    <w:rsid w:val="008001B4"/>
    <w:rsid w:val="00800769"/>
    <w:rsid w:val="00800C0A"/>
    <w:rsid w:val="00800ED2"/>
    <w:rsid w:val="008010FB"/>
    <w:rsid w:val="008015AE"/>
    <w:rsid w:val="008022AE"/>
    <w:rsid w:val="00802E74"/>
    <w:rsid w:val="008034B2"/>
    <w:rsid w:val="008036C6"/>
    <w:rsid w:val="00803765"/>
    <w:rsid w:val="008039AD"/>
    <w:rsid w:val="00803AC3"/>
    <w:rsid w:val="00803C22"/>
    <w:rsid w:val="0080404B"/>
    <w:rsid w:val="00804924"/>
    <w:rsid w:val="008049F5"/>
    <w:rsid w:val="00804B92"/>
    <w:rsid w:val="00804BEC"/>
    <w:rsid w:val="00804E21"/>
    <w:rsid w:val="00804E95"/>
    <w:rsid w:val="00804F02"/>
    <w:rsid w:val="00805092"/>
    <w:rsid w:val="0080685E"/>
    <w:rsid w:val="00806A98"/>
    <w:rsid w:val="00806AAF"/>
    <w:rsid w:val="00806B1A"/>
    <w:rsid w:val="008070AC"/>
    <w:rsid w:val="0080714F"/>
    <w:rsid w:val="00807D77"/>
    <w:rsid w:val="008101FD"/>
    <w:rsid w:val="00810882"/>
    <w:rsid w:val="0081096B"/>
    <w:rsid w:val="00810AC0"/>
    <w:rsid w:val="00810D8D"/>
    <w:rsid w:val="00810FF6"/>
    <w:rsid w:val="0081174D"/>
    <w:rsid w:val="00811835"/>
    <w:rsid w:val="008119E0"/>
    <w:rsid w:val="00813F2F"/>
    <w:rsid w:val="00814A3B"/>
    <w:rsid w:val="00815106"/>
    <w:rsid w:val="0081581D"/>
    <w:rsid w:val="008159C8"/>
    <w:rsid w:val="0081623E"/>
    <w:rsid w:val="00816835"/>
    <w:rsid w:val="00816C92"/>
    <w:rsid w:val="00816F60"/>
    <w:rsid w:val="00817165"/>
    <w:rsid w:val="008172BE"/>
    <w:rsid w:val="00817B71"/>
    <w:rsid w:val="00820244"/>
    <w:rsid w:val="00820B8F"/>
    <w:rsid w:val="00821DE2"/>
    <w:rsid w:val="008221B3"/>
    <w:rsid w:val="0082248E"/>
    <w:rsid w:val="0082262F"/>
    <w:rsid w:val="00822926"/>
    <w:rsid w:val="00822ABE"/>
    <w:rsid w:val="00822D59"/>
    <w:rsid w:val="00823E38"/>
    <w:rsid w:val="00823E85"/>
    <w:rsid w:val="00824321"/>
    <w:rsid w:val="00824ECF"/>
    <w:rsid w:val="00824FDF"/>
    <w:rsid w:val="00825125"/>
    <w:rsid w:val="008252AA"/>
    <w:rsid w:val="008257CC"/>
    <w:rsid w:val="0082623E"/>
    <w:rsid w:val="0082689F"/>
    <w:rsid w:val="00826A11"/>
    <w:rsid w:val="008274BF"/>
    <w:rsid w:val="00827AFC"/>
    <w:rsid w:val="0083015A"/>
    <w:rsid w:val="00830BBB"/>
    <w:rsid w:val="00830DC3"/>
    <w:rsid w:val="00831310"/>
    <w:rsid w:val="00831555"/>
    <w:rsid w:val="00831606"/>
    <w:rsid w:val="00831CA0"/>
    <w:rsid w:val="00831F52"/>
    <w:rsid w:val="00832154"/>
    <w:rsid w:val="008321EE"/>
    <w:rsid w:val="008322E3"/>
    <w:rsid w:val="00832887"/>
    <w:rsid w:val="0083294F"/>
    <w:rsid w:val="00832DD4"/>
    <w:rsid w:val="00832F5C"/>
    <w:rsid w:val="008332D0"/>
    <w:rsid w:val="00833A64"/>
    <w:rsid w:val="00834827"/>
    <w:rsid w:val="00834F86"/>
    <w:rsid w:val="008350EE"/>
    <w:rsid w:val="00835203"/>
    <w:rsid w:val="008359D3"/>
    <w:rsid w:val="008359E0"/>
    <w:rsid w:val="008365F1"/>
    <w:rsid w:val="00836E2F"/>
    <w:rsid w:val="008373BA"/>
    <w:rsid w:val="0083755A"/>
    <w:rsid w:val="008376F6"/>
    <w:rsid w:val="00837D5B"/>
    <w:rsid w:val="00837EA6"/>
    <w:rsid w:val="00837F35"/>
    <w:rsid w:val="00840032"/>
    <w:rsid w:val="008403BF"/>
    <w:rsid w:val="00840607"/>
    <w:rsid w:val="00840E0A"/>
    <w:rsid w:val="0084125F"/>
    <w:rsid w:val="008415F4"/>
    <w:rsid w:val="00841783"/>
    <w:rsid w:val="008419A7"/>
    <w:rsid w:val="00841CD2"/>
    <w:rsid w:val="00841D6A"/>
    <w:rsid w:val="00842058"/>
    <w:rsid w:val="00842736"/>
    <w:rsid w:val="00842B77"/>
    <w:rsid w:val="00842CA3"/>
    <w:rsid w:val="0084309F"/>
    <w:rsid w:val="008430AC"/>
    <w:rsid w:val="0084322D"/>
    <w:rsid w:val="00843451"/>
    <w:rsid w:val="00843EC8"/>
    <w:rsid w:val="00844B7E"/>
    <w:rsid w:val="00845C12"/>
    <w:rsid w:val="008469D9"/>
    <w:rsid w:val="00846DC0"/>
    <w:rsid w:val="008474A7"/>
    <w:rsid w:val="00847672"/>
    <w:rsid w:val="00847A19"/>
    <w:rsid w:val="00847D5A"/>
    <w:rsid w:val="00850079"/>
    <w:rsid w:val="0085042C"/>
    <w:rsid w:val="008506B6"/>
    <w:rsid w:val="00850AE0"/>
    <w:rsid w:val="00850F0E"/>
    <w:rsid w:val="0085123F"/>
    <w:rsid w:val="00851B1C"/>
    <w:rsid w:val="008524D2"/>
    <w:rsid w:val="008528D6"/>
    <w:rsid w:val="00852BB6"/>
    <w:rsid w:val="00852E19"/>
    <w:rsid w:val="008530D8"/>
    <w:rsid w:val="0085360F"/>
    <w:rsid w:val="0085378B"/>
    <w:rsid w:val="008538DD"/>
    <w:rsid w:val="008549BB"/>
    <w:rsid w:val="00855E0F"/>
    <w:rsid w:val="008561A0"/>
    <w:rsid w:val="008563DE"/>
    <w:rsid w:val="00856833"/>
    <w:rsid w:val="00856840"/>
    <w:rsid w:val="00857659"/>
    <w:rsid w:val="00857A0A"/>
    <w:rsid w:val="00860784"/>
    <w:rsid w:val="0086087C"/>
    <w:rsid w:val="00860D8E"/>
    <w:rsid w:val="00860DFA"/>
    <w:rsid w:val="0086172B"/>
    <w:rsid w:val="0086275E"/>
    <w:rsid w:val="0086287A"/>
    <w:rsid w:val="00862C81"/>
    <w:rsid w:val="00863297"/>
    <w:rsid w:val="00863636"/>
    <w:rsid w:val="008636AB"/>
    <w:rsid w:val="00863778"/>
    <w:rsid w:val="0086404C"/>
    <w:rsid w:val="0086440E"/>
    <w:rsid w:val="00864440"/>
    <w:rsid w:val="0086469D"/>
    <w:rsid w:val="00864B4A"/>
    <w:rsid w:val="00864D76"/>
    <w:rsid w:val="00864EB7"/>
    <w:rsid w:val="008650FC"/>
    <w:rsid w:val="00865327"/>
    <w:rsid w:val="0086574A"/>
    <w:rsid w:val="008659B6"/>
    <w:rsid w:val="00865FA0"/>
    <w:rsid w:val="00866318"/>
    <w:rsid w:val="008667A6"/>
    <w:rsid w:val="00866EB3"/>
    <w:rsid w:val="00866EF5"/>
    <w:rsid w:val="0086701A"/>
    <w:rsid w:val="00867BD2"/>
    <w:rsid w:val="00867C96"/>
    <w:rsid w:val="00867E42"/>
    <w:rsid w:val="00867F85"/>
    <w:rsid w:val="008704AF"/>
    <w:rsid w:val="00870C23"/>
    <w:rsid w:val="008712FD"/>
    <w:rsid w:val="0087138E"/>
    <w:rsid w:val="008713A6"/>
    <w:rsid w:val="008716A1"/>
    <w:rsid w:val="00871EDC"/>
    <w:rsid w:val="0087221C"/>
    <w:rsid w:val="00872284"/>
    <w:rsid w:val="00872644"/>
    <w:rsid w:val="008728CB"/>
    <w:rsid w:val="00872D3F"/>
    <w:rsid w:val="00873132"/>
    <w:rsid w:val="008733E4"/>
    <w:rsid w:val="00873692"/>
    <w:rsid w:val="00873F15"/>
    <w:rsid w:val="00873F8A"/>
    <w:rsid w:val="00874096"/>
    <w:rsid w:val="00874B9A"/>
    <w:rsid w:val="00874F84"/>
    <w:rsid w:val="008756A4"/>
    <w:rsid w:val="0087572F"/>
    <w:rsid w:val="00875F73"/>
    <w:rsid w:val="00876007"/>
    <w:rsid w:val="00876462"/>
    <w:rsid w:val="00876502"/>
    <w:rsid w:val="0087675C"/>
    <w:rsid w:val="00876A02"/>
    <w:rsid w:val="00876A1F"/>
    <w:rsid w:val="00876CA9"/>
    <w:rsid w:val="00877941"/>
    <w:rsid w:val="008803D4"/>
    <w:rsid w:val="008807E1"/>
    <w:rsid w:val="00880F30"/>
    <w:rsid w:val="008811A4"/>
    <w:rsid w:val="008811B1"/>
    <w:rsid w:val="008811E4"/>
    <w:rsid w:val="00881D7E"/>
    <w:rsid w:val="00881DA0"/>
    <w:rsid w:val="00882269"/>
    <w:rsid w:val="00882580"/>
    <w:rsid w:val="008828A4"/>
    <w:rsid w:val="00882B2E"/>
    <w:rsid w:val="008833E8"/>
    <w:rsid w:val="00883462"/>
    <w:rsid w:val="008843FC"/>
    <w:rsid w:val="00884B90"/>
    <w:rsid w:val="00884C69"/>
    <w:rsid w:val="008851B5"/>
    <w:rsid w:val="00886030"/>
    <w:rsid w:val="00886378"/>
    <w:rsid w:val="0088701C"/>
    <w:rsid w:val="008874EA"/>
    <w:rsid w:val="00887B48"/>
    <w:rsid w:val="0089012B"/>
    <w:rsid w:val="00890990"/>
    <w:rsid w:val="0089176E"/>
    <w:rsid w:val="008917E0"/>
    <w:rsid w:val="00891AE5"/>
    <w:rsid w:val="0089224F"/>
    <w:rsid w:val="00892365"/>
    <w:rsid w:val="00892A5E"/>
    <w:rsid w:val="00892BE5"/>
    <w:rsid w:val="0089387C"/>
    <w:rsid w:val="00893C2D"/>
    <w:rsid w:val="00894298"/>
    <w:rsid w:val="008942EE"/>
    <w:rsid w:val="0089444E"/>
    <w:rsid w:val="0089494F"/>
    <w:rsid w:val="008949DF"/>
    <w:rsid w:val="008951DB"/>
    <w:rsid w:val="00895270"/>
    <w:rsid w:val="008956DD"/>
    <w:rsid w:val="00895B8A"/>
    <w:rsid w:val="008962E4"/>
    <w:rsid w:val="00896734"/>
    <w:rsid w:val="00896904"/>
    <w:rsid w:val="00896C81"/>
    <w:rsid w:val="00896D83"/>
    <w:rsid w:val="00897289"/>
    <w:rsid w:val="0089745D"/>
    <w:rsid w:val="00897529"/>
    <w:rsid w:val="00897F6A"/>
    <w:rsid w:val="008A0720"/>
    <w:rsid w:val="008A0851"/>
    <w:rsid w:val="008A0A4B"/>
    <w:rsid w:val="008A0AB2"/>
    <w:rsid w:val="008A0CFC"/>
    <w:rsid w:val="008A12FE"/>
    <w:rsid w:val="008A1328"/>
    <w:rsid w:val="008A2055"/>
    <w:rsid w:val="008A2434"/>
    <w:rsid w:val="008A28B6"/>
    <w:rsid w:val="008A2BB1"/>
    <w:rsid w:val="008A3187"/>
    <w:rsid w:val="008A3387"/>
    <w:rsid w:val="008A3466"/>
    <w:rsid w:val="008A389F"/>
    <w:rsid w:val="008A3D02"/>
    <w:rsid w:val="008A45C5"/>
    <w:rsid w:val="008A4717"/>
    <w:rsid w:val="008A48D4"/>
    <w:rsid w:val="008A4E13"/>
    <w:rsid w:val="008A5940"/>
    <w:rsid w:val="008A6807"/>
    <w:rsid w:val="008A7381"/>
    <w:rsid w:val="008A73B2"/>
    <w:rsid w:val="008A7B90"/>
    <w:rsid w:val="008A7BA9"/>
    <w:rsid w:val="008B043F"/>
    <w:rsid w:val="008B075F"/>
    <w:rsid w:val="008B0808"/>
    <w:rsid w:val="008B0AEC"/>
    <w:rsid w:val="008B0C82"/>
    <w:rsid w:val="008B0EBC"/>
    <w:rsid w:val="008B1213"/>
    <w:rsid w:val="008B1BE0"/>
    <w:rsid w:val="008B1C2D"/>
    <w:rsid w:val="008B1E53"/>
    <w:rsid w:val="008B1E5B"/>
    <w:rsid w:val="008B20BF"/>
    <w:rsid w:val="008B23E6"/>
    <w:rsid w:val="008B2975"/>
    <w:rsid w:val="008B317C"/>
    <w:rsid w:val="008B31C8"/>
    <w:rsid w:val="008B389D"/>
    <w:rsid w:val="008B3A87"/>
    <w:rsid w:val="008B3C5C"/>
    <w:rsid w:val="008B5099"/>
    <w:rsid w:val="008B5299"/>
    <w:rsid w:val="008B5A5F"/>
    <w:rsid w:val="008B5AB0"/>
    <w:rsid w:val="008B5AFB"/>
    <w:rsid w:val="008B6051"/>
    <w:rsid w:val="008B6054"/>
    <w:rsid w:val="008B64BB"/>
    <w:rsid w:val="008B662F"/>
    <w:rsid w:val="008B6A78"/>
    <w:rsid w:val="008B6F4F"/>
    <w:rsid w:val="008B7AE7"/>
    <w:rsid w:val="008B7B08"/>
    <w:rsid w:val="008C13EA"/>
    <w:rsid w:val="008C13F0"/>
    <w:rsid w:val="008C1425"/>
    <w:rsid w:val="008C14E3"/>
    <w:rsid w:val="008C1EE5"/>
    <w:rsid w:val="008C1F26"/>
    <w:rsid w:val="008C20A9"/>
    <w:rsid w:val="008C2339"/>
    <w:rsid w:val="008C2A3A"/>
    <w:rsid w:val="008C3857"/>
    <w:rsid w:val="008C4C7E"/>
    <w:rsid w:val="008C5791"/>
    <w:rsid w:val="008C5854"/>
    <w:rsid w:val="008C5C46"/>
    <w:rsid w:val="008C6184"/>
    <w:rsid w:val="008C6CBA"/>
    <w:rsid w:val="008C73A9"/>
    <w:rsid w:val="008C785E"/>
    <w:rsid w:val="008D0AFB"/>
    <w:rsid w:val="008D0D40"/>
    <w:rsid w:val="008D1034"/>
    <w:rsid w:val="008D1253"/>
    <w:rsid w:val="008D1511"/>
    <w:rsid w:val="008D17D5"/>
    <w:rsid w:val="008D197E"/>
    <w:rsid w:val="008D1BA8"/>
    <w:rsid w:val="008D2232"/>
    <w:rsid w:val="008D290C"/>
    <w:rsid w:val="008D2C51"/>
    <w:rsid w:val="008D2D7A"/>
    <w:rsid w:val="008D2FA0"/>
    <w:rsid w:val="008D3035"/>
    <w:rsid w:val="008D32DF"/>
    <w:rsid w:val="008D35E9"/>
    <w:rsid w:val="008D3959"/>
    <w:rsid w:val="008D3966"/>
    <w:rsid w:val="008D3AE8"/>
    <w:rsid w:val="008D4352"/>
    <w:rsid w:val="008D49B2"/>
    <w:rsid w:val="008D4E8E"/>
    <w:rsid w:val="008D5812"/>
    <w:rsid w:val="008D5D61"/>
    <w:rsid w:val="008D5E08"/>
    <w:rsid w:val="008D5F96"/>
    <w:rsid w:val="008D60BC"/>
    <w:rsid w:val="008D6760"/>
    <w:rsid w:val="008D6D7B"/>
    <w:rsid w:val="008D7152"/>
    <w:rsid w:val="008D7B6B"/>
    <w:rsid w:val="008D7EB7"/>
    <w:rsid w:val="008D7EDD"/>
    <w:rsid w:val="008E018B"/>
    <w:rsid w:val="008E03D6"/>
    <w:rsid w:val="008E0513"/>
    <w:rsid w:val="008E08E0"/>
    <w:rsid w:val="008E0A2B"/>
    <w:rsid w:val="008E0EB8"/>
    <w:rsid w:val="008E10A6"/>
    <w:rsid w:val="008E1271"/>
    <w:rsid w:val="008E1579"/>
    <w:rsid w:val="008E1694"/>
    <w:rsid w:val="008E1B36"/>
    <w:rsid w:val="008E1B6F"/>
    <w:rsid w:val="008E2251"/>
    <w:rsid w:val="008E24B3"/>
    <w:rsid w:val="008E24CA"/>
    <w:rsid w:val="008E273E"/>
    <w:rsid w:val="008E2F6E"/>
    <w:rsid w:val="008E2FC3"/>
    <w:rsid w:val="008E3040"/>
    <w:rsid w:val="008E31AA"/>
    <w:rsid w:val="008E38AD"/>
    <w:rsid w:val="008E3EEC"/>
    <w:rsid w:val="008E3F4E"/>
    <w:rsid w:val="008E4526"/>
    <w:rsid w:val="008E4DE6"/>
    <w:rsid w:val="008E52A6"/>
    <w:rsid w:val="008E53E6"/>
    <w:rsid w:val="008E54A3"/>
    <w:rsid w:val="008E5BF2"/>
    <w:rsid w:val="008E5C81"/>
    <w:rsid w:val="008E6A05"/>
    <w:rsid w:val="008E6F65"/>
    <w:rsid w:val="008E73FA"/>
    <w:rsid w:val="008E7663"/>
    <w:rsid w:val="008E78E8"/>
    <w:rsid w:val="008E7DA7"/>
    <w:rsid w:val="008E7F12"/>
    <w:rsid w:val="008F0475"/>
    <w:rsid w:val="008F04C2"/>
    <w:rsid w:val="008F0A38"/>
    <w:rsid w:val="008F0F84"/>
    <w:rsid w:val="008F1014"/>
    <w:rsid w:val="008F118F"/>
    <w:rsid w:val="008F11B9"/>
    <w:rsid w:val="008F11C9"/>
    <w:rsid w:val="008F14EA"/>
    <w:rsid w:val="008F159D"/>
    <w:rsid w:val="008F1924"/>
    <w:rsid w:val="008F23D8"/>
    <w:rsid w:val="008F2FD5"/>
    <w:rsid w:val="008F37E5"/>
    <w:rsid w:val="008F3864"/>
    <w:rsid w:val="008F48C2"/>
    <w:rsid w:val="008F4D34"/>
    <w:rsid w:val="008F5840"/>
    <w:rsid w:val="008F5B7D"/>
    <w:rsid w:val="008F5E65"/>
    <w:rsid w:val="008F5EEF"/>
    <w:rsid w:val="008F642E"/>
    <w:rsid w:val="008F658D"/>
    <w:rsid w:val="008F66FE"/>
    <w:rsid w:val="008F6A63"/>
    <w:rsid w:val="008F6CDE"/>
    <w:rsid w:val="008F7072"/>
    <w:rsid w:val="008F72CC"/>
    <w:rsid w:val="008F72CD"/>
    <w:rsid w:val="008F7662"/>
    <w:rsid w:val="008F79B8"/>
    <w:rsid w:val="00900550"/>
    <w:rsid w:val="0090069E"/>
    <w:rsid w:val="0090116C"/>
    <w:rsid w:val="00901BF9"/>
    <w:rsid w:val="00901D69"/>
    <w:rsid w:val="00902179"/>
    <w:rsid w:val="0090257E"/>
    <w:rsid w:val="00902B96"/>
    <w:rsid w:val="00903802"/>
    <w:rsid w:val="00903BB1"/>
    <w:rsid w:val="00903D22"/>
    <w:rsid w:val="00904D52"/>
    <w:rsid w:val="00905BD0"/>
    <w:rsid w:val="00906450"/>
    <w:rsid w:val="009067BE"/>
    <w:rsid w:val="0090696D"/>
    <w:rsid w:val="00906CD6"/>
    <w:rsid w:val="00906E4D"/>
    <w:rsid w:val="00906F31"/>
    <w:rsid w:val="009078B3"/>
    <w:rsid w:val="00907A77"/>
    <w:rsid w:val="00907E00"/>
    <w:rsid w:val="00907E44"/>
    <w:rsid w:val="009102DB"/>
    <w:rsid w:val="0091088D"/>
    <w:rsid w:val="00910D0B"/>
    <w:rsid w:val="00910FC9"/>
    <w:rsid w:val="009111A1"/>
    <w:rsid w:val="00911413"/>
    <w:rsid w:val="00912841"/>
    <w:rsid w:val="00912893"/>
    <w:rsid w:val="0091291A"/>
    <w:rsid w:val="0091294B"/>
    <w:rsid w:val="009129D7"/>
    <w:rsid w:val="00912A4F"/>
    <w:rsid w:val="00912B01"/>
    <w:rsid w:val="009135F0"/>
    <w:rsid w:val="00913612"/>
    <w:rsid w:val="0091366A"/>
    <w:rsid w:val="00913824"/>
    <w:rsid w:val="00913CD0"/>
    <w:rsid w:val="009144DB"/>
    <w:rsid w:val="009154AC"/>
    <w:rsid w:val="00915757"/>
    <w:rsid w:val="009159B3"/>
    <w:rsid w:val="00916181"/>
    <w:rsid w:val="00916AB1"/>
    <w:rsid w:val="00916BE7"/>
    <w:rsid w:val="0091716D"/>
    <w:rsid w:val="00917180"/>
    <w:rsid w:val="0091743F"/>
    <w:rsid w:val="00917851"/>
    <w:rsid w:val="00920498"/>
    <w:rsid w:val="009204C5"/>
    <w:rsid w:val="0092140F"/>
    <w:rsid w:val="00921762"/>
    <w:rsid w:val="0092180D"/>
    <w:rsid w:val="00921B6B"/>
    <w:rsid w:val="00921EC3"/>
    <w:rsid w:val="00922495"/>
    <w:rsid w:val="009232C9"/>
    <w:rsid w:val="00923608"/>
    <w:rsid w:val="009236F2"/>
    <w:rsid w:val="009238E5"/>
    <w:rsid w:val="00923F12"/>
    <w:rsid w:val="009243AE"/>
    <w:rsid w:val="00924652"/>
    <w:rsid w:val="00924C53"/>
    <w:rsid w:val="00924FF8"/>
    <w:rsid w:val="009250BB"/>
    <w:rsid w:val="009252DD"/>
    <w:rsid w:val="00925BA8"/>
    <w:rsid w:val="00925D1D"/>
    <w:rsid w:val="00925E4C"/>
    <w:rsid w:val="009266E7"/>
    <w:rsid w:val="00926BAE"/>
    <w:rsid w:val="00926DA7"/>
    <w:rsid w:val="009279AF"/>
    <w:rsid w:val="00927AC8"/>
    <w:rsid w:val="00927F8B"/>
    <w:rsid w:val="00930007"/>
    <w:rsid w:val="009302D0"/>
    <w:rsid w:val="0093094D"/>
    <w:rsid w:val="0093097D"/>
    <w:rsid w:val="00931672"/>
    <w:rsid w:val="009325E8"/>
    <w:rsid w:val="009328C7"/>
    <w:rsid w:val="00932AC2"/>
    <w:rsid w:val="00932D07"/>
    <w:rsid w:val="009336EC"/>
    <w:rsid w:val="00933997"/>
    <w:rsid w:val="00933F56"/>
    <w:rsid w:val="009349A7"/>
    <w:rsid w:val="009349F1"/>
    <w:rsid w:val="00934C13"/>
    <w:rsid w:val="00934C90"/>
    <w:rsid w:val="00935228"/>
    <w:rsid w:val="009355A2"/>
    <w:rsid w:val="00935D20"/>
    <w:rsid w:val="00935F9E"/>
    <w:rsid w:val="00936D98"/>
    <w:rsid w:val="00937779"/>
    <w:rsid w:val="00940200"/>
    <w:rsid w:val="00940314"/>
    <w:rsid w:val="00940BCF"/>
    <w:rsid w:val="0094130D"/>
    <w:rsid w:val="009414EB"/>
    <w:rsid w:val="009417F7"/>
    <w:rsid w:val="0094287E"/>
    <w:rsid w:val="00942C80"/>
    <w:rsid w:val="00942D0A"/>
    <w:rsid w:val="00943197"/>
    <w:rsid w:val="009435F2"/>
    <w:rsid w:val="00943E86"/>
    <w:rsid w:val="00943FAC"/>
    <w:rsid w:val="0094446E"/>
    <w:rsid w:val="00945180"/>
    <w:rsid w:val="00945339"/>
    <w:rsid w:val="0094542C"/>
    <w:rsid w:val="0094590C"/>
    <w:rsid w:val="00946355"/>
    <w:rsid w:val="009468B7"/>
    <w:rsid w:val="00946B02"/>
    <w:rsid w:val="0094724E"/>
    <w:rsid w:val="009474C2"/>
    <w:rsid w:val="00947BE6"/>
    <w:rsid w:val="00947E54"/>
    <w:rsid w:val="00950169"/>
    <w:rsid w:val="0095026C"/>
    <w:rsid w:val="0095043B"/>
    <w:rsid w:val="0095048D"/>
    <w:rsid w:val="0095075A"/>
    <w:rsid w:val="00951355"/>
    <w:rsid w:val="009517F9"/>
    <w:rsid w:val="00951ADB"/>
    <w:rsid w:val="00952564"/>
    <w:rsid w:val="0095380C"/>
    <w:rsid w:val="0095399D"/>
    <w:rsid w:val="00954353"/>
    <w:rsid w:val="009544CF"/>
    <w:rsid w:val="00954FFA"/>
    <w:rsid w:val="00955C0A"/>
    <w:rsid w:val="00955C4F"/>
    <w:rsid w:val="009563D9"/>
    <w:rsid w:val="009568EC"/>
    <w:rsid w:val="00956E25"/>
    <w:rsid w:val="00957217"/>
    <w:rsid w:val="0095739A"/>
    <w:rsid w:val="009601F0"/>
    <w:rsid w:val="009606D6"/>
    <w:rsid w:val="0096142F"/>
    <w:rsid w:val="00961471"/>
    <w:rsid w:val="00961BCC"/>
    <w:rsid w:val="009628D1"/>
    <w:rsid w:val="00963040"/>
    <w:rsid w:val="009635BA"/>
    <w:rsid w:val="00963C5D"/>
    <w:rsid w:val="00964C4A"/>
    <w:rsid w:val="00964EC8"/>
    <w:rsid w:val="009657F1"/>
    <w:rsid w:val="0096625D"/>
    <w:rsid w:val="0096628D"/>
    <w:rsid w:val="0096691B"/>
    <w:rsid w:val="00966AFE"/>
    <w:rsid w:val="00966DAD"/>
    <w:rsid w:val="00966F1E"/>
    <w:rsid w:val="00967042"/>
    <w:rsid w:val="00967057"/>
    <w:rsid w:val="009671D2"/>
    <w:rsid w:val="009677CB"/>
    <w:rsid w:val="00967919"/>
    <w:rsid w:val="00967BB8"/>
    <w:rsid w:val="00970517"/>
    <w:rsid w:val="009709F8"/>
    <w:rsid w:val="00970D01"/>
    <w:rsid w:val="00970F1C"/>
    <w:rsid w:val="00971B45"/>
    <w:rsid w:val="00971F76"/>
    <w:rsid w:val="0097244E"/>
    <w:rsid w:val="00972579"/>
    <w:rsid w:val="00972791"/>
    <w:rsid w:val="00972929"/>
    <w:rsid w:val="00972A68"/>
    <w:rsid w:val="00972F91"/>
    <w:rsid w:val="0097306C"/>
    <w:rsid w:val="00973094"/>
    <w:rsid w:val="009733D8"/>
    <w:rsid w:val="009737B0"/>
    <w:rsid w:val="00973827"/>
    <w:rsid w:val="00973A21"/>
    <w:rsid w:val="00973E9D"/>
    <w:rsid w:val="009742D3"/>
    <w:rsid w:val="00974FE0"/>
    <w:rsid w:val="00975174"/>
    <w:rsid w:val="00975183"/>
    <w:rsid w:val="00976068"/>
    <w:rsid w:val="009760D0"/>
    <w:rsid w:val="00976233"/>
    <w:rsid w:val="00977059"/>
    <w:rsid w:val="009773B5"/>
    <w:rsid w:val="00977B92"/>
    <w:rsid w:val="00977BA7"/>
    <w:rsid w:val="009800CE"/>
    <w:rsid w:val="00980520"/>
    <w:rsid w:val="00980D7B"/>
    <w:rsid w:val="0098172F"/>
    <w:rsid w:val="0098194F"/>
    <w:rsid w:val="009821C0"/>
    <w:rsid w:val="009826C8"/>
    <w:rsid w:val="009836E4"/>
    <w:rsid w:val="0098380C"/>
    <w:rsid w:val="0098386C"/>
    <w:rsid w:val="0098412F"/>
    <w:rsid w:val="00985531"/>
    <w:rsid w:val="009856B7"/>
    <w:rsid w:val="009858DD"/>
    <w:rsid w:val="00985AB7"/>
    <w:rsid w:val="00985F02"/>
    <w:rsid w:val="00985F28"/>
    <w:rsid w:val="00986149"/>
    <w:rsid w:val="00986157"/>
    <w:rsid w:val="00986176"/>
    <w:rsid w:val="009868C8"/>
    <w:rsid w:val="00986E7F"/>
    <w:rsid w:val="00987536"/>
    <w:rsid w:val="0098781E"/>
    <w:rsid w:val="009878EC"/>
    <w:rsid w:val="00990103"/>
    <w:rsid w:val="0099038E"/>
    <w:rsid w:val="009906EE"/>
    <w:rsid w:val="00990BD5"/>
    <w:rsid w:val="00990F29"/>
    <w:rsid w:val="00991506"/>
    <w:rsid w:val="0099158C"/>
    <w:rsid w:val="00991860"/>
    <w:rsid w:val="0099196F"/>
    <w:rsid w:val="009919CA"/>
    <w:rsid w:val="00991DDA"/>
    <w:rsid w:val="00992B98"/>
    <w:rsid w:val="0099359F"/>
    <w:rsid w:val="009945E5"/>
    <w:rsid w:val="00994871"/>
    <w:rsid w:val="00994A08"/>
    <w:rsid w:val="00994C1D"/>
    <w:rsid w:val="00994E08"/>
    <w:rsid w:val="00995089"/>
    <w:rsid w:val="009951F9"/>
    <w:rsid w:val="009952FE"/>
    <w:rsid w:val="0099537A"/>
    <w:rsid w:val="0099544C"/>
    <w:rsid w:val="0099599E"/>
    <w:rsid w:val="00995C95"/>
    <w:rsid w:val="00995E85"/>
    <w:rsid w:val="00996468"/>
    <w:rsid w:val="0099664D"/>
    <w:rsid w:val="00996876"/>
    <w:rsid w:val="00996DD4"/>
    <w:rsid w:val="00996FFA"/>
    <w:rsid w:val="009973F1"/>
    <w:rsid w:val="009973F3"/>
    <w:rsid w:val="00997D39"/>
    <w:rsid w:val="009A010D"/>
    <w:rsid w:val="009A0130"/>
    <w:rsid w:val="009A03E1"/>
    <w:rsid w:val="009A07B3"/>
    <w:rsid w:val="009A0C19"/>
    <w:rsid w:val="009A0C6F"/>
    <w:rsid w:val="009A0D3B"/>
    <w:rsid w:val="009A0EA1"/>
    <w:rsid w:val="009A0EA7"/>
    <w:rsid w:val="009A1314"/>
    <w:rsid w:val="009A14EF"/>
    <w:rsid w:val="009A1547"/>
    <w:rsid w:val="009A1618"/>
    <w:rsid w:val="009A1738"/>
    <w:rsid w:val="009A29D9"/>
    <w:rsid w:val="009A2DF9"/>
    <w:rsid w:val="009A2E6B"/>
    <w:rsid w:val="009A333E"/>
    <w:rsid w:val="009A348C"/>
    <w:rsid w:val="009A35E7"/>
    <w:rsid w:val="009A3A86"/>
    <w:rsid w:val="009A3BC1"/>
    <w:rsid w:val="009A3E78"/>
    <w:rsid w:val="009A44D0"/>
    <w:rsid w:val="009A4869"/>
    <w:rsid w:val="009A55DD"/>
    <w:rsid w:val="009A5837"/>
    <w:rsid w:val="009A6472"/>
    <w:rsid w:val="009A690D"/>
    <w:rsid w:val="009A6A6B"/>
    <w:rsid w:val="009A74A6"/>
    <w:rsid w:val="009A7969"/>
    <w:rsid w:val="009A7F58"/>
    <w:rsid w:val="009A7FA2"/>
    <w:rsid w:val="009B0DDF"/>
    <w:rsid w:val="009B1EF9"/>
    <w:rsid w:val="009B1F63"/>
    <w:rsid w:val="009B21E5"/>
    <w:rsid w:val="009B26AC"/>
    <w:rsid w:val="009B32B4"/>
    <w:rsid w:val="009B350D"/>
    <w:rsid w:val="009B37E2"/>
    <w:rsid w:val="009B3E26"/>
    <w:rsid w:val="009B40E6"/>
    <w:rsid w:val="009B4519"/>
    <w:rsid w:val="009B486F"/>
    <w:rsid w:val="009B4BC3"/>
    <w:rsid w:val="009B506B"/>
    <w:rsid w:val="009B567A"/>
    <w:rsid w:val="009B57EF"/>
    <w:rsid w:val="009B58CA"/>
    <w:rsid w:val="009B5B85"/>
    <w:rsid w:val="009B5F52"/>
    <w:rsid w:val="009B5FFF"/>
    <w:rsid w:val="009B617F"/>
    <w:rsid w:val="009B7204"/>
    <w:rsid w:val="009C0074"/>
    <w:rsid w:val="009C0564"/>
    <w:rsid w:val="009C15E6"/>
    <w:rsid w:val="009C1D3A"/>
    <w:rsid w:val="009C22F6"/>
    <w:rsid w:val="009C2499"/>
    <w:rsid w:val="009C2685"/>
    <w:rsid w:val="009C2934"/>
    <w:rsid w:val="009C2ED6"/>
    <w:rsid w:val="009C316E"/>
    <w:rsid w:val="009C37A3"/>
    <w:rsid w:val="009C396F"/>
    <w:rsid w:val="009C39BC"/>
    <w:rsid w:val="009C3B5F"/>
    <w:rsid w:val="009C3E20"/>
    <w:rsid w:val="009C4048"/>
    <w:rsid w:val="009C456E"/>
    <w:rsid w:val="009C4A01"/>
    <w:rsid w:val="009C4BC2"/>
    <w:rsid w:val="009C4D22"/>
    <w:rsid w:val="009C5543"/>
    <w:rsid w:val="009C584F"/>
    <w:rsid w:val="009C5980"/>
    <w:rsid w:val="009C5A52"/>
    <w:rsid w:val="009C6006"/>
    <w:rsid w:val="009C68C6"/>
    <w:rsid w:val="009C6943"/>
    <w:rsid w:val="009C696B"/>
    <w:rsid w:val="009C6E1A"/>
    <w:rsid w:val="009C6E96"/>
    <w:rsid w:val="009C7320"/>
    <w:rsid w:val="009D00BD"/>
    <w:rsid w:val="009D0729"/>
    <w:rsid w:val="009D0E2E"/>
    <w:rsid w:val="009D0F66"/>
    <w:rsid w:val="009D12B2"/>
    <w:rsid w:val="009D1A06"/>
    <w:rsid w:val="009D1BA4"/>
    <w:rsid w:val="009D1FB2"/>
    <w:rsid w:val="009D22E4"/>
    <w:rsid w:val="009D22F6"/>
    <w:rsid w:val="009D22F7"/>
    <w:rsid w:val="009D2AAF"/>
    <w:rsid w:val="009D2B3E"/>
    <w:rsid w:val="009D2F83"/>
    <w:rsid w:val="009D319C"/>
    <w:rsid w:val="009D3B30"/>
    <w:rsid w:val="009D5098"/>
    <w:rsid w:val="009D50E3"/>
    <w:rsid w:val="009D511C"/>
    <w:rsid w:val="009D5964"/>
    <w:rsid w:val="009D5BAB"/>
    <w:rsid w:val="009D6A0A"/>
    <w:rsid w:val="009D6BD6"/>
    <w:rsid w:val="009D7768"/>
    <w:rsid w:val="009D7AD7"/>
    <w:rsid w:val="009D7FB4"/>
    <w:rsid w:val="009E016F"/>
    <w:rsid w:val="009E058F"/>
    <w:rsid w:val="009E09C9"/>
    <w:rsid w:val="009E0A9E"/>
    <w:rsid w:val="009E19A2"/>
    <w:rsid w:val="009E1D83"/>
    <w:rsid w:val="009E3AFD"/>
    <w:rsid w:val="009E3CDD"/>
    <w:rsid w:val="009E41CA"/>
    <w:rsid w:val="009E4B16"/>
    <w:rsid w:val="009E503A"/>
    <w:rsid w:val="009E54CB"/>
    <w:rsid w:val="009E56E0"/>
    <w:rsid w:val="009E57D0"/>
    <w:rsid w:val="009E58E0"/>
    <w:rsid w:val="009E5C60"/>
    <w:rsid w:val="009E62B7"/>
    <w:rsid w:val="009E634B"/>
    <w:rsid w:val="009E64DB"/>
    <w:rsid w:val="009E6794"/>
    <w:rsid w:val="009E69C1"/>
    <w:rsid w:val="009E700D"/>
    <w:rsid w:val="009E7189"/>
    <w:rsid w:val="009E7B3C"/>
    <w:rsid w:val="009E7E46"/>
    <w:rsid w:val="009E7FC1"/>
    <w:rsid w:val="009F013D"/>
    <w:rsid w:val="009F01E1"/>
    <w:rsid w:val="009F0B4D"/>
    <w:rsid w:val="009F0ECB"/>
    <w:rsid w:val="009F1096"/>
    <w:rsid w:val="009F10D5"/>
    <w:rsid w:val="009F1388"/>
    <w:rsid w:val="009F150E"/>
    <w:rsid w:val="009F17C9"/>
    <w:rsid w:val="009F1B11"/>
    <w:rsid w:val="009F2318"/>
    <w:rsid w:val="009F27AD"/>
    <w:rsid w:val="009F36CC"/>
    <w:rsid w:val="009F3949"/>
    <w:rsid w:val="009F3FB5"/>
    <w:rsid w:val="009F48F2"/>
    <w:rsid w:val="009F521F"/>
    <w:rsid w:val="009F553C"/>
    <w:rsid w:val="009F57C3"/>
    <w:rsid w:val="009F59F8"/>
    <w:rsid w:val="009F5CB0"/>
    <w:rsid w:val="009F5D0C"/>
    <w:rsid w:val="009F5E3F"/>
    <w:rsid w:val="009F60C2"/>
    <w:rsid w:val="009F69BA"/>
    <w:rsid w:val="009F6D1E"/>
    <w:rsid w:val="009F719A"/>
    <w:rsid w:val="009F7206"/>
    <w:rsid w:val="009F76B3"/>
    <w:rsid w:val="009F7FE9"/>
    <w:rsid w:val="00A00466"/>
    <w:rsid w:val="00A005B0"/>
    <w:rsid w:val="00A00DE6"/>
    <w:rsid w:val="00A00EEA"/>
    <w:rsid w:val="00A01102"/>
    <w:rsid w:val="00A01448"/>
    <w:rsid w:val="00A01D8E"/>
    <w:rsid w:val="00A01F17"/>
    <w:rsid w:val="00A022A5"/>
    <w:rsid w:val="00A025FB"/>
    <w:rsid w:val="00A02D3B"/>
    <w:rsid w:val="00A02E51"/>
    <w:rsid w:val="00A03961"/>
    <w:rsid w:val="00A03A22"/>
    <w:rsid w:val="00A03CDA"/>
    <w:rsid w:val="00A04634"/>
    <w:rsid w:val="00A050C1"/>
    <w:rsid w:val="00A05123"/>
    <w:rsid w:val="00A05265"/>
    <w:rsid w:val="00A05648"/>
    <w:rsid w:val="00A05737"/>
    <w:rsid w:val="00A05973"/>
    <w:rsid w:val="00A06119"/>
    <w:rsid w:val="00A065ED"/>
    <w:rsid w:val="00A0667A"/>
    <w:rsid w:val="00A0681C"/>
    <w:rsid w:val="00A07286"/>
    <w:rsid w:val="00A07A48"/>
    <w:rsid w:val="00A100CF"/>
    <w:rsid w:val="00A108EE"/>
    <w:rsid w:val="00A10BB8"/>
    <w:rsid w:val="00A11361"/>
    <w:rsid w:val="00A11367"/>
    <w:rsid w:val="00A115DC"/>
    <w:rsid w:val="00A11F54"/>
    <w:rsid w:val="00A12028"/>
    <w:rsid w:val="00A1246C"/>
    <w:rsid w:val="00A1287B"/>
    <w:rsid w:val="00A133FE"/>
    <w:rsid w:val="00A137E4"/>
    <w:rsid w:val="00A13C8D"/>
    <w:rsid w:val="00A14813"/>
    <w:rsid w:val="00A15157"/>
    <w:rsid w:val="00A1566A"/>
    <w:rsid w:val="00A156D3"/>
    <w:rsid w:val="00A15833"/>
    <w:rsid w:val="00A15C08"/>
    <w:rsid w:val="00A165BF"/>
    <w:rsid w:val="00A172E8"/>
    <w:rsid w:val="00A179FF"/>
    <w:rsid w:val="00A20046"/>
    <w:rsid w:val="00A20C6F"/>
    <w:rsid w:val="00A21167"/>
    <w:rsid w:val="00A2182B"/>
    <w:rsid w:val="00A218CD"/>
    <w:rsid w:val="00A21A36"/>
    <w:rsid w:val="00A22204"/>
    <w:rsid w:val="00A22794"/>
    <w:rsid w:val="00A22939"/>
    <w:rsid w:val="00A229FF"/>
    <w:rsid w:val="00A22EC1"/>
    <w:rsid w:val="00A23288"/>
    <w:rsid w:val="00A237A2"/>
    <w:rsid w:val="00A23952"/>
    <w:rsid w:val="00A24833"/>
    <w:rsid w:val="00A248A0"/>
    <w:rsid w:val="00A24C05"/>
    <w:rsid w:val="00A24EB4"/>
    <w:rsid w:val="00A25294"/>
    <w:rsid w:val="00A254EE"/>
    <w:rsid w:val="00A25BE7"/>
    <w:rsid w:val="00A25F46"/>
    <w:rsid w:val="00A26F64"/>
    <w:rsid w:val="00A27008"/>
    <w:rsid w:val="00A27620"/>
    <w:rsid w:val="00A27850"/>
    <w:rsid w:val="00A278A0"/>
    <w:rsid w:val="00A27ABE"/>
    <w:rsid w:val="00A27B77"/>
    <w:rsid w:val="00A27CDF"/>
    <w:rsid w:val="00A304E2"/>
    <w:rsid w:val="00A3098E"/>
    <w:rsid w:val="00A309C6"/>
    <w:rsid w:val="00A30A5E"/>
    <w:rsid w:val="00A30D13"/>
    <w:rsid w:val="00A310FC"/>
    <w:rsid w:val="00A31142"/>
    <w:rsid w:val="00A319D0"/>
    <w:rsid w:val="00A32278"/>
    <w:rsid w:val="00A32316"/>
    <w:rsid w:val="00A33172"/>
    <w:rsid w:val="00A33189"/>
    <w:rsid w:val="00A333C1"/>
    <w:rsid w:val="00A335AB"/>
    <w:rsid w:val="00A33FC1"/>
    <w:rsid w:val="00A34041"/>
    <w:rsid w:val="00A3432B"/>
    <w:rsid w:val="00A3466B"/>
    <w:rsid w:val="00A346BA"/>
    <w:rsid w:val="00A34BD1"/>
    <w:rsid w:val="00A34C67"/>
    <w:rsid w:val="00A34D62"/>
    <w:rsid w:val="00A350B6"/>
    <w:rsid w:val="00A3588E"/>
    <w:rsid w:val="00A3596F"/>
    <w:rsid w:val="00A35B4A"/>
    <w:rsid w:val="00A35BBE"/>
    <w:rsid w:val="00A3611D"/>
    <w:rsid w:val="00A36133"/>
    <w:rsid w:val="00A36339"/>
    <w:rsid w:val="00A366E4"/>
    <w:rsid w:val="00A368B4"/>
    <w:rsid w:val="00A36ACA"/>
    <w:rsid w:val="00A37027"/>
    <w:rsid w:val="00A377C4"/>
    <w:rsid w:val="00A377F2"/>
    <w:rsid w:val="00A37931"/>
    <w:rsid w:val="00A402E9"/>
    <w:rsid w:val="00A405DD"/>
    <w:rsid w:val="00A40607"/>
    <w:rsid w:val="00A407A1"/>
    <w:rsid w:val="00A40A3B"/>
    <w:rsid w:val="00A40AAC"/>
    <w:rsid w:val="00A42358"/>
    <w:rsid w:val="00A42C47"/>
    <w:rsid w:val="00A43644"/>
    <w:rsid w:val="00A4376F"/>
    <w:rsid w:val="00A43D47"/>
    <w:rsid w:val="00A43F1F"/>
    <w:rsid w:val="00A449E1"/>
    <w:rsid w:val="00A4549F"/>
    <w:rsid w:val="00A45847"/>
    <w:rsid w:val="00A45B9B"/>
    <w:rsid w:val="00A45C69"/>
    <w:rsid w:val="00A45DCA"/>
    <w:rsid w:val="00A45F1C"/>
    <w:rsid w:val="00A462FE"/>
    <w:rsid w:val="00A4656C"/>
    <w:rsid w:val="00A46B68"/>
    <w:rsid w:val="00A47003"/>
    <w:rsid w:val="00A47154"/>
    <w:rsid w:val="00A472F1"/>
    <w:rsid w:val="00A47588"/>
    <w:rsid w:val="00A47D7A"/>
    <w:rsid w:val="00A47EBB"/>
    <w:rsid w:val="00A501C9"/>
    <w:rsid w:val="00A502B7"/>
    <w:rsid w:val="00A50506"/>
    <w:rsid w:val="00A509EB"/>
    <w:rsid w:val="00A50CCA"/>
    <w:rsid w:val="00A516B5"/>
    <w:rsid w:val="00A517BC"/>
    <w:rsid w:val="00A51C51"/>
    <w:rsid w:val="00A51E9B"/>
    <w:rsid w:val="00A521BB"/>
    <w:rsid w:val="00A52BF5"/>
    <w:rsid w:val="00A534ED"/>
    <w:rsid w:val="00A53EF5"/>
    <w:rsid w:val="00A53F55"/>
    <w:rsid w:val="00A5417B"/>
    <w:rsid w:val="00A541E0"/>
    <w:rsid w:val="00A54599"/>
    <w:rsid w:val="00A5462D"/>
    <w:rsid w:val="00A54794"/>
    <w:rsid w:val="00A54B82"/>
    <w:rsid w:val="00A54B87"/>
    <w:rsid w:val="00A54D64"/>
    <w:rsid w:val="00A550D4"/>
    <w:rsid w:val="00A5549C"/>
    <w:rsid w:val="00A56332"/>
    <w:rsid w:val="00A565D6"/>
    <w:rsid w:val="00A569D4"/>
    <w:rsid w:val="00A56C33"/>
    <w:rsid w:val="00A56FC9"/>
    <w:rsid w:val="00A57AB3"/>
    <w:rsid w:val="00A57F1A"/>
    <w:rsid w:val="00A60163"/>
    <w:rsid w:val="00A6038D"/>
    <w:rsid w:val="00A60CF0"/>
    <w:rsid w:val="00A60E67"/>
    <w:rsid w:val="00A60F9A"/>
    <w:rsid w:val="00A613BE"/>
    <w:rsid w:val="00A61429"/>
    <w:rsid w:val="00A61514"/>
    <w:rsid w:val="00A61645"/>
    <w:rsid w:val="00A61A77"/>
    <w:rsid w:val="00A61E37"/>
    <w:rsid w:val="00A62080"/>
    <w:rsid w:val="00A6226D"/>
    <w:rsid w:val="00A62340"/>
    <w:rsid w:val="00A62B8D"/>
    <w:rsid w:val="00A630A2"/>
    <w:rsid w:val="00A632B8"/>
    <w:rsid w:val="00A63BF3"/>
    <w:rsid w:val="00A64583"/>
    <w:rsid w:val="00A64942"/>
    <w:rsid w:val="00A649E2"/>
    <w:rsid w:val="00A64C88"/>
    <w:rsid w:val="00A65162"/>
    <w:rsid w:val="00A658A5"/>
    <w:rsid w:val="00A65911"/>
    <w:rsid w:val="00A65A57"/>
    <w:rsid w:val="00A66142"/>
    <w:rsid w:val="00A6643C"/>
    <w:rsid w:val="00A666C4"/>
    <w:rsid w:val="00A66B9D"/>
    <w:rsid w:val="00A66DB4"/>
    <w:rsid w:val="00A67102"/>
    <w:rsid w:val="00A67544"/>
    <w:rsid w:val="00A67CD4"/>
    <w:rsid w:val="00A7075B"/>
    <w:rsid w:val="00A70AC2"/>
    <w:rsid w:val="00A71406"/>
    <w:rsid w:val="00A71CE6"/>
    <w:rsid w:val="00A71D23"/>
    <w:rsid w:val="00A71FBC"/>
    <w:rsid w:val="00A721BD"/>
    <w:rsid w:val="00A72B89"/>
    <w:rsid w:val="00A7333A"/>
    <w:rsid w:val="00A73D0D"/>
    <w:rsid w:val="00A73E4D"/>
    <w:rsid w:val="00A74A92"/>
    <w:rsid w:val="00A7541E"/>
    <w:rsid w:val="00A754CA"/>
    <w:rsid w:val="00A75BB8"/>
    <w:rsid w:val="00A75CC1"/>
    <w:rsid w:val="00A75E88"/>
    <w:rsid w:val="00A75EF3"/>
    <w:rsid w:val="00A80166"/>
    <w:rsid w:val="00A8056E"/>
    <w:rsid w:val="00A80751"/>
    <w:rsid w:val="00A80FD0"/>
    <w:rsid w:val="00A818EC"/>
    <w:rsid w:val="00A81D3C"/>
    <w:rsid w:val="00A81F9D"/>
    <w:rsid w:val="00A82D58"/>
    <w:rsid w:val="00A82FDE"/>
    <w:rsid w:val="00A8399D"/>
    <w:rsid w:val="00A83CF6"/>
    <w:rsid w:val="00A83E3D"/>
    <w:rsid w:val="00A84281"/>
    <w:rsid w:val="00A84318"/>
    <w:rsid w:val="00A843F2"/>
    <w:rsid w:val="00A8443A"/>
    <w:rsid w:val="00A84722"/>
    <w:rsid w:val="00A8479C"/>
    <w:rsid w:val="00A84CDB"/>
    <w:rsid w:val="00A85051"/>
    <w:rsid w:val="00A850D5"/>
    <w:rsid w:val="00A8557B"/>
    <w:rsid w:val="00A85703"/>
    <w:rsid w:val="00A85A05"/>
    <w:rsid w:val="00A85AA5"/>
    <w:rsid w:val="00A85BC2"/>
    <w:rsid w:val="00A860A4"/>
    <w:rsid w:val="00A86BBF"/>
    <w:rsid w:val="00A86D63"/>
    <w:rsid w:val="00A87797"/>
    <w:rsid w:val="00A8780B"/>
    <w:rsid w:val="00A878F8"/>
    <w:rsid w:val="00A9010F"/>
    <w:rsid w:val="00A90CAC"/>
    <w:rsid w:val="00A90E72"/>
    <w:rsid w:val="00A9195D"/>
    <w:rsid w:val="00A92157"/>
    <w:rsid w:val="00A922A2"/>
    <w:rsid w:val="00A925D3"/>
    <w:rsid w:val="00A92ECF"/>
    <w:rsid w:val="00A93114"/>
    <w:rsid w:val="00A9327B"/>
    <w:rsid w:val="00A93ACA"/>
    <w:rsid w:val="00A93B2D"/>
    <w:rsid w:val="00A93B69"/>
    <w:rsid w:val="00A941CE"/>
    <w:rsid w:val="00A94BCF"/>
    <w:rsid w:val="00A9586E"/>
    <w:rsid w:val="00A95B03"/>
    <w:rsid w:val="00A95DFA"/>
    <w:rsid w:val="00A963C7"/>
    <w:rsid w:val="00A96555"/>
    <w:rsid w:val="00A965B0"/>
    <w:rsid w:val="00A965E7"/>
    <w:rsid w:val="00A96B33"/>
    <w:rsid w:val="00A96E59"/>
    <w:rsid w:val="00A97573"/>
    <w:rsid w:val="00A97A3B"/>
    <w:rsid w:val="00A97F2D"/>
    <w:rsid w:val="00AA00D5"/>
    <w:rsid w:val="00AA03F2"/>
    <w:rsid w:val="00AA0A92"/>
    <w:rsid w:val="00AA1626"/>
    <w:rsid w:val="00AA1691"/>
    <w:rsid w:val="00AA1C25"/>
    <w:rsid w:val="00AA1C98"/>
    <w:rsid w:val="00AA1F3B"/>
    <w:rsid w:val="00AA2442"/>
    <w:rsid w:val="00AA2B1C"/>
    <w:rsid w:val="00AA3AFB"/>
    <w:rsid w:val="00AA3DB7"/>
    <w:rsid w:val="00AA4601"/>
    <w:rsid w:val="00AA4808"/>
    <w:rsid w:val="00AA495A"/>
    <w:rsid w:val="00AA4C97"/>
    <w:rsid w:val="00AA4F92"/>
    <w:rsid w:val="00AA51F5"/>
    <w:rsid w:val="00AA54EF"/>
    <w:rsid w:val="00AA5A56"/>
    <w:rsid w:val="00AA5C7D"/>
    <w:rsid w:val="00AA5E3B"/>
    <w:rsid w:val="00AA6011"/>
    <w:rsid w:val="00AA68B4"/>
    <w:rsid w:val="00AA6B4F"/>
    <w:rsid w:val="00AA6F4B"/>
    <w:rsid w:val="00AA7107"/>
    <w:rsid w:val="00AA7661"/>
    <w:rsid w:val="00AA7CD0"/>
    <w:rsid w:val="00AB0315"/>
    <w:rsid w:val="00AB0543"/>
    <w:rsid w:val="00AB07F3"/>
    <w:rsid w:val="00AB0AC9"/>
    <w:rsid w:val="00AB0FD3"/>
    <w:rsid w:val="00AB185A"/>
    <w:rsid w:val="00AB18AC"/>
    <w:rsid w:val="00AB1BA7"/>
    <w:rsid w:val="00AB1E04"/>
    <w:rsid w:val="00AB294B"/>
    <w:rsid w:val="00AB2A74"/>
    <w:rsid w:val="00AB3113"/>
    <w:rsid w:val="00AB3348"/>
    <w:rsid w:val="00AB348A"/>
    <w:rsid w:val="00AB3627"/>
    <w:rsid w:val="00AB3F38"/>
    <w:rsid w:val="00AB43EC"/>
    <w:rsid w:val="00AB4646"/>
    <w:rsid w:val="00AB4793"/>
    <w:rsid w:val="00AB4BF4"/>
    <w:rsid w:val="00AB4E0A"/>
    <w:rsid w:val="00AB5ADF"/>
    <w:rsid w:val="00AB5E57"/>
    <w:rsid w:val="00AB6425"/>
    <w:rsid w:val="00AB66C6"/>
    <w:rsid w:val="00AB67B4"/>
    <w:rsid w:val="00AB692A"/>
    <w:rsid w:val="00AB725F"/>
    <w:rsid w:val="00AB7BB3"/>
    <w:rsid w:val="00AB7C69"/>
    <w:rsid w:val="00AB7FA0"/>
    <w:rsid w:val="00AC03D9"/>
    <w:rsid w:val="00AC0481"/>
    <w:rsid w:val="00AC0705"/>
    <w:rsid w:val="00AC109B"/>
    <w:rsid w:val="00AC1B3C"/>
    <w:rsid w:val="00AC1EAB"/>
    <w:rsid w:val="00AC27EA"/>
    <w:rsid w:val="00AC2CF2"/>
    <w:rsid w:val="00AC2F83"/>
    <w:rsid w:val="00AC3305"/>
    <w:rsid w:val="00AC43C6"/>
    <w:rsid w:val="00AC4557"/>
    <w:rsid w:val="00AC45AE"/>
    <w:rsid w:val="00AC49A7"/>
    <w:rsid w:val="00AC4C93"/>
    <w:rsid w:val="00AC4D33"/>
    <w:rsid w:val="00AC4EB3"/>
    <w:rsid w:val="00AC4FBF"/>
    <w:rsid w:val="00AC52A8"/>
    <w:rsid w:val="00AC6496"/>
    <w:rsid w:val="00AC74DA"/>
    <w:rsid w:val="00AC7A2B"/>
    <w:rsid w:val="00AC7C25"/>
    <w:rsid w:val="00AD01DD"/>
    <w:rsid w:val="00AD068B"/>
    <w:rsid w:val="00AD0A51"/>
    <w:rsid w:val="00AD0AB8"/>
    <w:rsid w:val="00AD0B37"/>
    <w:rsid w:val="00AD1029"/>
    <w:rsid w:val="00AD11F7"/>
    <w:rsid w:val="00AD1DB5"/>
    <w:rsid w:val="00AD1DB7"/>
    <w:rsid w:val="00AD242B"/>
    <w:rsid w:val="00AD2852"/>
    <w:rsid w:val="00AD3976"/>
    <w:rsid w:val="00AD455C"/>
    <w:rsid w:val="00AD4D2A"/>
    <w:rsid w:val="00AD5147"/>
    <w:rsid w:val="00AD5176"/>
    <w:rsid w:val="00AD542F"/>
    <w:rsid w:val="00AD5C3E"/>
    <w:rsid w:val="00AD6007"/>
    <w:rsid w:val="00AD686B"/>
    <w:rsid w:val="00AD7305"/>
    <w:rsid w:val="00AD7E64"/>
    <w:rsid w:val="00AD7F38"/>
    <w:rsid w:val="00AE0633"/>
    <w:rsid w:val="00AE0C56"/>
    <w:rsid w:val="00AE149E"/>
    <w:rsid w:val="00AE1640"/>
    <w:rsid w:val="00AE16D1"/>
    <w:rsid w:val="00AE197B"/>
    <w:rsid w:val="00AE22F2"/>
    <w:rsid w:val="00AE23E7"/>
    <w:rsid w:val="00AE271A"/>
    <w:rsid w:val="00AE29FC"/>
    <w:rsid w:val="00AE2F3F"/>
    <w:rsid w:val="00AE3A0D"/>
    <w:rsid w:val="00AE3A94"/>
    <w:rsid w:val="00AE3B4E"/>
    <w:rsid w:val="00AE4218"/>
    <w:rsid w:val="00AE4EBE"/>
    <w:rsid w:val="00AE536F"/>
    <w:rsid w:val="00AE59EC"/>
    <w:rsid w:val="00AE5A88"/>
    <w:rsid w:val="00AE5EC6"/>
    <w:rsid w:val="00AE67B3"/>
    <w:rsid w:val="00AE6868"/>
    <w:rsid w:val="00AE706A"/>
    <w:rsid w:val="00AE7864"/>
    <w:rsid w:val="00AE7949"/>
    <w:rsid w:val="00AE7F3C"/>
    <w:rsid w:val="00AF1132"/>
    <w:rsid w:val="00AF11A4"/>
    <w:rsid w:val="00AF15D2"/>
    <w:rsid w:val="00AF1D32"/>
    <w:rsid w:val="00AF212C"/>
    <w:rsid w:val="00AF23AC"/>
    <w:rsid w:val="00AF25D5"/>
    <w:rsid w:val="00AF2915"/>
    <w:rsid w:val="00AF301D"/>
    <w:rsid w:val="00AF3199"/>
    <w:rsid w:val="00AF3669"/>
    <w:rsid w:val="00AF3A22"/>
    <w:rsid w:val="00AF3DBB"/>
    <w:rsid w:val="00AF4EA8"/>
    <w:rsid w:val="00AF5194"/>
    <w:rsid w:val="00AF51D1"/>
    <w:rsid w:val="00AF521A"/>
    <w:rsid w:val="00AF53EF"/>
    <w:rsid w:val="00AF591A"/>
    <w:rsid w:val="00AF593B"/>
    <w:rsid w:val="00AF5A1E"/>
    <w:rsid w:val="00AF6427"/>
    <w:rsid w:val="00AF674E"/>
    <w:rsid w:val="00AF6DFF"/>
    <w:rsid w:val="00AF6E15"/>
    <w:rsid w:val="00AF7282"/>
    <w:rsid w:val="00AF739F"/>
    <w:rsid w:val="00AF73C3"/>
    <w:rsid w:val="00AF780E"/>
    <w:rsid w:val="00AF795C"/>
    <w:rsid w:val="00AF7CD7"/>
    <w:rsid w:val="00B00416"/>
    <w:rsid w:val="00B00752"/>
    <w:rsid w:val="00B0096C"/>
    <w:rsid w:val="00B01AA2"/>
    <w:rsid w:val="00B026C1"/>
    <w:rsid w:val="00B02B9C"/>
    <w:rsid w:val="00B03366"/>
    <w:rsid w:val="00B034BE"/>
    <w:rsid w:val="00B0353B"/>
    <w:rsid w:val="00B03B57"/>
    <w:rsid w:val="00B03B7C"/>
    <w:rsid w:val="00B03F37"/>
    <w:rsid w:val="00B040B2"/>
    <w:rsid w:val="00B04364"/>
    <w:rsid w:val="00B04469"/>
    <w:rsid w:val="00B04470"/>
    <w:rsid w:val="00B04E55"/>
    <w:rsid w:val="00B04EF2"/>
    <w:rsid w:val="00B05089"/>
    <w:rsid w:val="00B051D5"/>
    <w:rsid w:val="00B05291"/>
    <w:rsid w:val="00B05C15"/>
    <w:rsid w:val="00B06096"/>
    <w:rsid w:val="00B06260"/>
    <w:rsid w:val="00B06EEB"/>
    <w:rsid w:val="00B074DE"/>
    <w:rsid w:val="00B0791B"/>
    <w:rsid w:val="00B07FE8"/>
    <w:rsid w:val="00B10558"/>
    <w:rsid w:val="00B10A8E"/>
    <w:rsid w:val="00B10B36"/>
    <w:rsid w:val="00B113DD"/>
    <w:rsid w:val="00B115B7"/>
    <w:rsid w:val="00B11DF8"/>
    <w:rsid w:val="00B126D0"/>
    <w:rsid w:val="00B12761"/>
    <w:rsid w:val="00B13868"/>
    <w:rsid w:val="00B13EB8"/>
    <w:rsid w:val="00B14FB3"/>
    <w:rsid w:val="00B152CB"/>
    <w:rsid w:val="00B15329"/>
    <w:rsid w:val="00B15630"/>
    <w:rsid w:val="00B156A9"/>
    <w:rsid w:val="00B15C93"/>
    <w:rsid w:val="00B15F83"/>
    <w:rsid w:val="00B160FF"/>
    <w:rsid w:val="00B161D0"/>
    <w:rsid w:val="00B16322"/>
    <w:rsid w:val="00B164C9"/>
    <w:rsid w:val="00B1662E"/>
    <w:rsid w:val="00B16750"/>
    <w:rsid w:val="00B168EE"/>
    <w:rsid w:val="00B20473"/>
    <w:rsid w:val="00B209A1"/>
    <w:rsid w:val="00B20F25"/>
    <w:rsid w:val="00B21B6A"/>
    <w:rsid w:val="00B22156"/>
    <w:rsid w:val="00B227D4"/>
    <w:rsid w:val="00B22C0D"/>
    <w:rsid w:val="00B23338"/>
    <w:rsid w:val="00B23361"/>
    <w:rsid w:val="00B23862"/>
    <w:rsid w:val="00B238F3"/>
    <w:rsid w:val="00B23AF4"/>
    <w:rsid w:val="00B23C15"/>
    <w:rsid w:val="00B243B7"/>
    <w:rsid w:val="00B2452A"/>
    <w:rsid w:val="00B24CC9"/>
    <w:rsid w:val="00B2575D"/>
    <w:rsid w:val="00B25762"/>
    <w:rsid w:val="00B25B40"/>
    <w:rsid w:val="00B25FDE"/>
    <w:rsid w:val="00B26576"/>
    <w:rsid w:val="00B267FE"/>
    <w:rsid w:val="00B26AB0"/>
    <w:rsid w:val="00B26AD2"/>
    <w:rsid w:val="00B26CA2"/>
    <w:rsid w:val="00B26FED"/>
    <w:rsid w:val="00B2721E"/>
    <w:rsid w:val="00B30800"/>
    <w:rsid w:val="00B30B4E"/>
    <w:rsid w:val="00B31246"/>
    <w:rsid w:val="00B31A9B"/>
    <w:rsid w:val="00B31FCA"/>
    <w:rsid w:val="00B32202"/>
    <w:rsid w:val="00B326FF"/>
    <w:rsid w:val="00B32C87"/>
    <w:rsid w:val="00B3362F"/>
    <w:rsid w:val="00B33D38"/>
    <w:rsid w:val="00B340AA"/>
    <w:rsid w:val="00B34A9F"/>
    <w:rsid w:val="00B34ACA"/>
    <w:rsid w:val="00B34B80"/>
    <w:rsid w:val="00B353B6"/>
    <w:rsid w:val="00B355BC"/>
    <w:rsid w:val="00B35CDA"/>
    <w:rsid w:val="00B360E0"/>
    <w:rsid w:val="00B36273"/>
    <w:rsid w:val="00B3661B"/>
    <w:rsid w:val="00B36654"/>
    <w:rsid w:val="00B36C28"/>
    <w:rsid w:val="00B36F97"/>
    <w:rsid w:val="00B373F4"/>
    <w:rsid w:val="00B37D97"/>
    <w:rsid w:val="00B37F2E"/>
    <w:rsid w:val="00B40150"/>
    <w:rsid w:val="00B411BD"/>
    <w:rsid w:val="00B4135E"/>
    <w:rsid w:val="00B41371"/>
    <w:rsid w:val="00B41559"/>
    <w:rsid w:val="00B418E8"/>
    <w:rsid w:val="00B42285"/>
    <w:rsid w:val="00B426A2"/>
    <w:rsid w:val="00B4274B"/>
    <w:rsid w:val="00B42E08"/>
    <w:rsid w:val="00B42E88"/>
    <w:rsid w:val="00B4302B"/>
    <w:rsid w:val="00B435B1"/>
    <w:rsid w:val="00B4367F"/>
    <w:rsid w:val="00B4389E"/>
    <w:rsid w:val="00B438BA"/>
    <w:rsid w:val="00B43E12"/>
    <w:rsid w:val="00B449E3"/>
    <w:rsid w:val="00B44F99"/>
    <w:rsid w:val="00B454DF"/>
    <w:rsid w:val="00B45701"/>
    <w:rsid w:val="00B45876"/>
    <w:rsid w:val="00B45927"/>
    <w:rsid w:val="00B462A3"/>
    <w:rsid w:val="00B46682"/>
    <w:rsid w:val="00B46D80"/>
    <w:rsid w:val="00B46EB3"/>
    <w:rsid w:val="00B4701B"/>
    <w:rsid w:val="00B470F7"/>
    <w:rsid w:val="00B47136"/>
    <w:rsid w:val="00B4749E"/>
    <w:rsid w:val="00B47F50"/>
    <w:rsid w:val="00B47F64"/>
    <w:rsid w:val="00B50399"/>
    <w:rsid w:val="00B505F4"/>
    <w:rsid w:val="00B5074C"/>
    <w:rsid w:val="00B51542"/>
    <w:rsid w:val="00B51D1D"/>
    <w:rsid w:val="00B52323"/>
    <w:rsid w:val="00B52567"/>
    <w:rsid w:val="00B52CF8"/>
    <w:rsid w:val="00B5310E"/>
    <w:rsid w:val="00B5372D"/>
    <w:rsid w:val="00B53A54"/>
    <w:rsid w:val="00B53BFD"/>
    <w:rsid w:val="00B53C93"/>
    <w:rsid w:val="00B54179"/>
    <w:rsid w:val="00B549A4"/>
    <w:rsid w:val="00B54ACC"/>
    <w:rsid w:val="00B54DCB"/>
    <w:rsid w:val="00B5509E"/>
    <w:rsid w:val="00B55AC2"/>
    <w:rsid w:val="00B560C9"/>
    <w:rsid w:val="00B562ED"/>
    <w:rsid w:val="00B56533"/>
    <w:rsid w:val="00B5681C"/>
    <w:rsid w:val="00B56CFC"/>
    <w:rsid w:val="00B57777"/>
    <w:rsid w:val="00B57A17"/>
    <w:rsid w:val="00B60506"/>
    <w:rsid w:val="00B60576"/>
    <w:rsid w:val="00B6140E"/>
    <w:rsid w:val="00B614D0"/>
    <w:rsid w:val="00B61BE2"/>
    <w:rsid w:val="00B6213D"/>
    <w:rsid w:val="00B6266F"/>
    <w:rsid w:val="00B6285D"/>
    <w:rsid w:val="00B62E0B"/>
    <w:rsid w:val="00B62E8B"/>
    <w:rsid w:val="00B639D5"/>
    <w:rsid w:val="00B63C32"/>
    <w:rsid w:val="00B641ED"/>
    <w:rsid w:val="00B64434"/>
    <w:rsid w:val="00B659FF"/>
    <w:rsid w:val="00B65AE0"/>
    <w:rsid w:val="00B66039"/>
    <w:rsid w:val="00B663BD"/>
    <w:rsid w:val="00B7065A"/>
    <w:rsid w:val="00B70717"/>
    <w:rsid w:val="00B708B5"/>
    <w:rsid w:val="00B70D1B"/>
    <w:rsid w:val="00B711CE"/>
    <w:rsid w:val="00B719EB"/>
    <w:rsid w:val="00B71DC8"/>
    <w:rsid w:val="00B72772"/>
    <w:rsid w:val="00B73648"/>
    <w:rsid w:val="00B73E0F"/>
    <w:rsid w:val="00B746C6"/>
    <w:rsid w:val="00B74F46"/>
    <w:rsid w:val="00B75CEB"/>
    <w:rsid w:val="00B75F8E"/>
    <w:rsid w:val="00B7604C"/>
    <w:rsid w:val="00B76463"/>
    <w:rsid w:val="00B7652C"/>
    <w:rsid w:val="00B766BF"/>
    <w:rsid w:val="00B76936"/>
    <w:rsid w:val="00B76D63"/>
    <w:rsid w:val="00B76FA6"/>
    <w:rsid w:val="00B7783A"/>
    <w:rsid w:val="00B77896"/>
    <w:rsid w:val="00B779E3"/>
    <w:rsid w:val="00B803A0"/>
    <w:rsid w:val="00B80910"/>
    <w:rsid w:val="00B8091E"/>
    <w:rsid w:val="00B80ACC"/>
    <w:rsid w:val="00B8125B"/>
    <w:rsid w:val="00B8150B"/>
    <w:rsid w:val="00B818F4"/>
    <w:rsid w:val="00B81A00"/>
    <w:rsid w:val="00B81BC9"/>
    <w:rsid w:val="00B8222F"/>
    <w:rsid w:val="00B825FA"/>
    <w:rsid w:val="00B82615"/>
    <w:rsid w:val="00B8280F"/>
    <w:rsid w:val="00B828A1"/>
    <w:rsid w:val="00B83444"/>
    <w:rsid w:val="00B835E0"/>
    <w:rsid w:val="00B836ED"/>
    <w:rsid w:val="00B838EC"/>
    <w:rsid w:val="00B8399A"/>
    <w:rsid w:val="00B83D1C"/>
    <w:rsid w:val="00B853BE"/>
    <w:rsid w:val="00B85716"/>
    <w:rsid w:val="00B85EA7"/>
    <w:rsid w:val="00B86476"/>
    <w:rsid w:val="00B8683D"/>
    <w:rsid w:val="00B86955"/>
    <w:rsid w:val="00B86A3D"/>
    <w:rsid w:val="00B875C7"/>
    <w:rsid w:val="00B87C50"/>
    <w:rsid w:val="00B87F00"/>
    <w:rsid w:val="00B90305"/>
    <w:rsid w:val="00B90D10"/>
    <w:rsid w:val="00B90FBF"/>
    <w:rsid w:val="00B90FE5"/>
    <w:rsid w:val="00B919AD"/>
    <w:rsid w:val="00B91A2B"/>
    <w:rsid w:val="00B927D3"/>
    <w:rsid w:val="00B92BC8"/>
    <w:rsid w:val="00B93204"/>
    <w:rsid w:val="00B93301"/>
    <w:rsid w:val="00B93A1C"/>
    <w:rsid w:val="00B94751"/>
    <w:rsid w:val="00B94E17"/>
    <w:rsid w:val="00B95004"/>
    <w:rsid w:val="00B95539"/>
    <w:rsid w:val="00B957FE"/>
    <w:rsid w:val="00B95AFB"/>
    <w:rsid w:val="00B95EEB"/>
    <w:rsid w:val="00B95F02"/>
    <w:rsid w:val="00B96195"/>
    <w:rsid w:val="00B963E5"/>
    <w:rsid w:val="00B965AE"/>
    <w:rsid w:val="00B96BEF"/>
    <w:rsid w:val="00B96FC0"/>
    <w:rsid w:val="00B97260"/>
    <w:rsid w:val="00B97A69"/>
    <w:rsid w:val="00B97DBD"/>
    <w:rsid w:val="00BA0632"/>
    <w:rsid w:val="00BA09D9"/>
    <w:rsid w:val="00BA0AAA"/>
    <w:rsid w:val="00BA0DFB"/>
    <w:rsid w:val="00BA10D4"/>
    <w:rsid w:val="00BA1EB0"/>
    <w:rsid w:val="00BA284E"/>
    <w:rsid w:val="00BA2FEF"/>
    <w:rsid w:val="00BA3332"/>
    <w:rsid w:val="00BA47F1"/>
    <w:rsid w:val="00BA4923"/>
    <w:rsid w:val="00BA5307"/>
    <w:rsid w:val="00BA5695"/>
    <w:rsid w:val="00BA5767"/>
    <w:rsid w:val="00BA57A9"/>
    <w:rsid w:val="00BA581B"/>
    <w:rsid w:val="00BA6010"/>
    <w:rsid w:val="00BA60C0"/>
    <w:rsid w:val="00BA6311"/>
    <w:rsid w:val="00BA66AB"/>
    <w:rsid w:val="00BA6AF8"/>
    <w:rsid w:val="00BA7D29"/>
    <w:rsid w:val="00BA7E95"/>
    <w:rsid w:val="00BB03A8"/>
    <w:rsid w:val="00BB0FD4"/>
    <w:rsid w:val="00BB13AF"/>
    <w:rsid w:val="00BB143D"/>
    <w:rsid w:val="00BB1548"/>
    <w:rsid w:val="00BB1979"/>
    <w:rsid w:val="00BB1CE7"/>
    <w:rsid w:val="00BB23C7"/>
    <w:rsid w:val="00BB2E29"/>
    <w:rsid w:val="00BB2FD3"/>
    <w:rsid w:val="00BB2FDF"/>
    <w:rsid w:val="00BB2FFF"/>
    <w:rsid w:val="00BB3F66"/>
    <w:rsid w:val="00BB42E7"/>
    <w:rsid w:val="00BB5214"/>
    <w:rsid w:val="00BB5FCB"/>
    <w:rsid w:val="00BB604B"/>
    <w:rsid w:val="00BB6E0D"/>
    <w:rsid w:val="00BB7CF3"/>
    <w:rsid w:val="00BC00EC"/>
    <w:rsid w:val="00BC018C"/>
    <w:rsid w:val="00BC01B9"/>
    <w:rsid w:val="00BC08C5"/>
    <w:rsid w:val="00BC0D78"/>
    <w:rsid w:val="00BC12FB"/>
    <w:rsid w:val="00BC1C3C"/>
    <w:rsid w:val="00BC264D"/>
    <w:rsid w:val="00BC2725"/>
    <w:rsid w:val="00BC2930"/>
    <w:rsid w:val="00BC2EC0"/>
    <w:rsid w:val="00BC307F"/>
    <w:rsid w:val="00BC3159"/>
    <w:rsid w:val="00BC3257"/>
    <w:rsid w:val="00BC3327"/>
    <w:rsid w:val="00BC39DB"/>
    <w:rsid w:val="00BC3A32"/>
    <w:rsid w:val="00BC3CB0"/>
    <w:rsid w:val="00BC3F51"/>
    <w:rsid w:val="00BC43C5"/>
    <w:rsid w:val="00BC4521"/>
    <w:rsid w:val="00BC45A8"/>
    <w:rsid w:val="00BC46EF"/>
    <w:rsid w:val="00BC563F"/>
    <w:rsid w:val="00BC57D0"/>
    <w:rsid w:val="00BC5A64"/>
    <w:rsid w:val="00BC6B4A"/>
    <w:rsid w:val="00BC6FD6"/>
    <w:rsid w:val="00BC7494"/>
    <w:rsid w:val="00BC74CC"/>
    <w:rsid w:val="00BC7999"/>
    <w:rsid w:val="00BD008E"/>
    <w:rsid w:val="00BD0506"/>
    <w:rsid w:val="00BD081A"/>
    <w:rsid w:val="00BD0A6C"/>
    <w:rsid w:val="00BD0C9F"/>
    <w:rsid w:val="00BD15E8"/>
    <w:rsid w:val="00BD2783"/>
    <w:rsid w:val="00BD286D"/>
    <w:rsid w:val="00BD2F3B"/>
    <w:rsid w:val="00BD30BD"/>
    <w:rsid w:val="00BD3372"/>
    <w:rsid w:val="00BD353D"/>
    <w:rsid w:val="00BD35F0"/>
    <w:rsid w:val="00BD3B4F"/>
    <w:rsid w:val="00BD4633"/>
    <w:rsid w:val="00BD4C49"/>
    <w:rsid w:val="00BD50AA"/>
    <w:rsid w:val="00BD5135"/>
    <w:rsid w:val="00BD52BC"/>
    <w:rsid w:val="00BD5337"/>
    <w:rsid w:val="00BD706F"/>
    <w:rsid w:val="00BD71E2"/>
    <w:rsid w:val="00BD7291"/>
    <w:rsid w:val="00BD7D97"/>
    <w:rsid w:val="00BD7EA3"/>
    <w:rsid w:val="00BD7FE2"/>
    <w:rsid w:val="00BE006C"/>
    <w:rsid w:val="00BE019C"/>
    <w:rsid w:val="00BE07C4"/>
    <w:rsid w:val="00BE0B19"/>
    <w:rsid w:val="00BE0DD8"/>
    <w:rsid w:val="00BE1D82"/>
    <w:rsid w:val="00BE1E94"/>
    <w:rsid w:val="00BE1EE4"/>
    <w:rsid w:val="00BE1F8B"/>
    <w:rsid w:val="00BE2956"/>
    <w:rsid w:val="00BE2B4F"/>
    <w:rsid w:val="00BE2F39"/>
    <w:rsid w:val="00BE332D"/>
    <w:rsid w:val="00BE3CF1"/>
    <w:rsid w:val="00BE3E65"/>
    <w:rsid w:val="00BE462C"/>
    <w:rsid w:val="00BE4B20"/>
    <w:rsid w:val="00BE4F9D"/>
    <w:rsid w:val="00BE5B84"/>
    <w:rsid w:val="00BE5D2C"/>
    <w:rsid w:val="00BE5FC4"/>
    <w:rsid w:val="00BE6F49"/>
    <w:rsid w:val="00BE6FA8"/>
    <w:rsid w:val="00BE7875"/>
    <w:rsid w:val="00BE7A37"/>
    <w:rsid w:val="00BE7C4D"/>
    <w:rsid w:val="00BE7F6A"/>
    <w:rsid w:val="00BF0274"/>
    <w:rsid w:val="00BF037D"/>
    <w:rsid w:val="00BF04DF"/>
    <w:rsid w:val="00BF08C4"/>
    <w:rsid w:val="00BF0BAF"/>
    <w:rsid w:val="00BF19CE"/>
    <w:rsid w:val="00BF1D54"/>
    <w:rsid w:val="00BF230C"/>
    <w:rsid w:val="00BF2B6F"/>
    <w:rsid w:val="00BF2C8B"/>
    <w:rsid w:val="00BF351A"/>
    <w:rsid w:val="00BF3914"/>
    <w:rsid w:val="00BF3FB5"/>
    <w:rsid w:val="00BF3FDB"/>
    <w:rsid w:val="00BF49B1"/>
    <w:rsid w:val="00BF4A26"/>
    <w:rsid w:val="00BF5547"/>
    <w:rsid w:val="00BF5552"/>
    <w:rsid w:val="00BF5EDF"/>
    <w:rsid w:val="00BF6207"/>
    <w:rsid w:val="00BF67CD"/>
    <w:rsid w:val="00BF6A20"/>
    <w:rsid w:val="00BF73F2"/>
    <w:rsid w:val="00BF746E"/>
    <w:rsid w:val="00C005B6"/>
    <w:rsid w:val="00C00ADF"/>
    <w:rsid w:val="00C00D5E"/>
    <w:rsid w:val="00C00F5C"/>
    <w:rsid w:val="00C00F6F"/>
    <w:rsid w:val="00C014A5"/>
    <w:rsid w:val="00C01630"/>
    <w:rsid w:val="00C01671"/>
    <w:rsid w:val="00C017F2"/>
    <w:rsid w:val="00C022B8"/>
    <w:rsid w:val="00C02419"/>
    <w:rsid w:val="00C02643"/>
    <w:rsid w:val="00C02766"/>
    <w:rsid w:val="00C0373A"/>
    <w:rsid w:val="00C03EE8"/>
    <w:rsid w:val="00C046C4"/>
    <w:rsid w:val="00C0514F"/>
    <w:rsid w:val="00C05506"/>
    <w:rsid w:val="00C05BEC"/>
    <w:rsid w:val="00C0627F"/>
    <w:rsid w:val="00C06454"/>
    <w:rsid w:val="00C06E7D"/>
    <w:rsid w:val="00C07118"/>
    <w:rsid w:val="00C07C90"/>
    <w:rsid w:val="00C102C4"/>
    <w:rsid w:val="00C10419"/>
    <w:rsid w:val="00C10815"/>
    <w:rsid w:val="00C10BE9"/>
    <w:rsid w:val="00C1112B"/>
    <w:rsid w:val="00C11A88"/>
    <w:rsid w:val="00C12012"/>
    <w:rsid w:val="00C12317"/>
    <w:rsid w:val="00C12874"/>
    <w:rsid w:val="00C12A63"/>
    <w:rsid w:val="00C12BC1"/>
    <w:rsid w:val="00C12E95"/>
    <w:rsid w:val="00C13041"/>
    <w:rsid w:val="00C13BDA"/>
    <w:rsid w:val="00C13DDB"/>
    <w:rsid w:val="00C13FFD"/>
    <w:rsid w:val="00C14632"/>
    <w:rsid w:val="00C14B6F"/>
    <w:rsid w:val="00C169D5"/>
    <w:rsid w:val="00C16C30"/>
    <w:rsid w:val="00C171F2"/>
    <w:rsid w:val="00C171F9"/>
    <w:rsid w:val="00C17389"/>
    <w:rsid w:val="00C20588"/>
    <w:rsid w:val="00C20A00"/>
    <w:rsid w:val="00C21036"/>
    <w:rsid w:val="00C21164"/>
    <w:rsid w:val="00C21673"/>
    <w:rsid w:val="00C2178A"/>
    <w:rsid w:val="00C21A22"/>
    <w:rsid w:val="00C21C7A"/>
    <w:rsid w:val="00C22729"/>
    <w:rsid w:val="00C23130"/>
    <w:rsid w:val="00C23953"/>
    <w:rsid w:val="00C24679"/>
    <w:rsid w:val="00C255A5"/>
    <w:rsid w:val="00C2584B"/>
    <w:rsid w:val="00C25942"/>
    <w:rsid w:val="00C25DD9"/>
    <w:rsid w:val="00C26355"/>
    <w:rsid w:val="00C26433"/>
    <w:rsid w:val="00C26468"/>
    <w:rsid w:val="00C2663F"/>
    <w:rsid w:val="00C26DB8"/>
    <w:rsid w:val="00C26F3E"/>
    <w:rsid w:val="00C26F42"/>
    <w:rsid w:val="00C27378"/>
    <w:rsid w:val="00C27524"/>
    <w:rsid w:val="00C27DAE"/>
    <w:rsid w:val="00C27EA6"/>
    <w:rsid w:val="00C303C8"/>
    <w:rsid w:val="00C30989"/>
    <w:rsid w:val="00C30C42"/>
    <w:rsid w:val="00C324E9"/>
    <w:rsid w:val="00C32C15"/>
    <w:rsid w:val="00C33788"/>
    <w:rsid w:val="00C33D17"/>
    <w:rsid w:val="00C3400F"/>
    <w:rsid w:val="00C3407E"/>
    <w:rsid w:val="00C34775"/>
    <w:rsid w:val="00C34AF8"/>
    <w:rsid w:val="00C34B64"/>
    <w:rsid w:val="00C34C36"/>
    <w:rsid w:val="00C34D66"/>
    <w:rsid w:val="00C35153"/>
    <w:rsid w:val="00C351AB"/>
    <w:rsid w:val="00C351F2"/>
    <w:rsid w:val="00C352B3"/>
    <w:rsid w:val="00C35606"/>
    <w:rsid w:val="00C3575B"/>
    <w:rsid w:val="00C3654C"/>
    <w:rsid w:val="00C3666F"/>
    <w:rsid w:val="00C36761"/>
    <w:rsid w:val="00C36814"/>
    <w:rsid w:val="00C36BF5"/>
    <w:rsid w:val="00C36DBC"/>
    <w:rsid w:val="00C376BA"/>
    <w:rsid w:val="00C37761"/>
    <w:rsid w:val="00C37EB1"/>
    <w:rsid w:val="00C402DA"/>
    <w:rsid w:val="00C40373"/>
    <w:rsid w:val="00C4082D"/>
    <w:rsid w:val="00C40AE6"/>
    <w:rsid w:val="00C41004"/>
    <w:rsid w:val="00C411AF"/>
    <w:rsid w:val="00C4138D"/>
    <w:rsid w:val="00C41E3A"/>
    <w:rsid w:val="00C41FF6"/>
    <w:rsid w:val="00C422D4"/>
    <w:rsid w:val="00C4285B"/>
    <w:rsid w:val="00C4304C"/>
    <w:rsid w:val="00C43315"/>
    <w:rsid w:val="00C43CF8"/>
    <w:rsid w:val="00C43F23"/>
    <w:rsid w:val="00C43F31"/>
    <w:rsid w:val="00C44D01"/>
    <w:rsid w:val="00C450D5"/>
    <w:rsid w:val="00C452F5"/>
    <w:rsid w:val="00C46555"/>
    <w:rsid w:val="00C46A7D"/>
    <w:rsid w:val="00C46B15"/>
    <w:rsid w:val="00C46F7D"/>
    <w:rsid w:val="00C473C2"/>
    <w:rsid w:val="00C4755B"/>
    <w:rsid w:val="00C4765F"/>
    <w:rsid w:val="00C476BC"/>
    <w:rsid w:val="00C47705"/>
    <w:rsid w:val="00C479B5"/>
    <w:rsid w:val="00C47B12"/>
    <w:rsid w:val="00C47FF0"/>
    <w:rsid w:val="00C50242"/>
    <w:rsid w:val="00C5034D"/>
    <w:rsid w:val="00C5050E"/>
    <w:rsid w:val="00C50E99"/>
    <w:rsid w:val="00C51635"/>
    <w:rsid w:val="00C51BD5"/>
    <w:rsid w:val="00C52287"/>
    <w:rsid w:val="00C52744"/>
    <w:rsid w:val="00C52965"/>
    <w:rsid w:val="00C52EE9"/>
    <w:rsid w:val="00C532DD"/>
    <w:rsid w:val="00C53B9E"/>
    <w:rsid w:val="00C53EB3"/>
    <w:rsid w:val="00C54263"/>
    <w:rsid w:val="00C542D4"/>
    <w:rsid w:val="00C54D2C"/>
    <w:rsid w:val="00C54D71"/>
    <w:rsid w:val="00C5501C"/>
    <w:rsid w:val="00C552FB"/>
    <w:rsid w:val="00C55594"/>
    <w:rsid w:val="00C55CAE"/>
    <w:rsid w:val="00C563F5"/>
    <w:rsid w:val="00C56456"/>
    <w:rsid w:val="00C5648E"/>
    <w:rsid w:val="00C56FA8"/>
    <w:rsid w:val="00C570F7"/>
    <w:rsid w:val="00C57314"/>
    <w:rsid w:val="00C57638"/>
    <w:rsid w:val="00C57D55"/>
    <w:rsid w:val="00C609CA"/>
    <w:rsid w:val="00C60B99"/>
    <w:rsid w:val="00C60E24"/>
    <w:rsid w:val="00C6143A"/>
    <w:rsid w:val="00C6151B"/>
    <w:rsid w:val="00C61F1C"/>
    <w:rsid w:val="00C61F78"/>
    <w:rsid w:val="00C629B8"/>
    <w:rsid w:val="00C62CD5"/>
    <w:rsid w:val="00C62F17"/>
    <w:rsid w:val="00C62F27"/>
    <w:rsid w:val="00C6365B"/>
    <w:rsid w:val="00C636E6"/>
    <w:rsid w:val="00C637BC"/>
    <w:rsid w:val="00C639D6"/>
    <w:rsid w:val="00C63F8E"/>
    <w:rsid w:val="00C647FB"/>
    <w:rsid w:val="00C653B3"/>
    <w:rsid w:val="00C654E0"/>
    <w:rsid w:val="00C661EE"/>
    <w:rsid w:val="00C66CDF"/>
    <w:rsid w:val="00C66DFA"/>
    <w:rsid w:val="00C6755D"/>
    <w:rsid w:val="00C679A7"/>
    <w:rsid w:val="00C67EAB"/>
    <w:rsid w:val="00C70983"/>
    <w:rsid w:val="00C70DFF"/>
    <w:rsid w:val="00C7165F"/>
    <w:rsid w:val="00C71CF5"/>
    <w:rsid w:val="00C71F55"/>
    <w:rsid w:val="00C71FE6"/>
    <w:rsid w:val="00C72BA0"/>
    <w:rsid w:val="00C73418"/>
    <w:rsid w:val="00C73E1E"/>
    <w:rsid w:val="00C73E68"/>
    <w:rsid w:val="00C751A0"/>
    <w:rsid w:val="00C7528D"/>
    <w:rsid w:val="00C75863"/>
    <w:rsid w:val="00C75A6B"/>
    <w:rsid w:val="00C763B6"/>
    <w:rsid w:val="00C7644B"/>
    <w:rsid w:val="00C7644F"/>
    <w:rsid w:val="00C76842"/>
    <w:rsid w:val="00C768F6"/>
    <w:rsid w:val="00C7696D"/>
    <w:rsid w:val="00C76988"/>
    <w:rsid w:val="00C76AF1"/>
    <w:rsid w:val="00C77A26"/>
    <w:rsid w:val="00C80073"/>
    <w:rsid w:val="00C805E3"/>
    <w:rsid w:val="00C80A85"/>
    <w:rsid w:val="00C80DEA"/>
    <w:rsid w:val="00C82392"/>
    <w:rsid w:val="00C823ED"/>
    <w:rsid w:val="00C82A59"/>
    <w:rsid w:val="00C832DC"/>
    <w:rsid w:val="00C834B4"/>
    <w:rsid w:val="00C8377F"/>
    <w:rsid w:val="00C8416A"/>
    <w:rsid w:val="00C841DE"/>
    <w:rsid w:val="00C843AD"/>
    <w:rsid w:val="00C84A0A"/>
    <w:rsid w:val="00C8530B"/>
    <w:rsid w:val="00C8535E"/>
    <w:rsid w:val="00C86144"/>
    <w:rsid w:val="00C8646D"/>
    <w:rsid w:val="00C869B7"/>
    <w:rsid w:val="00C86AFC"/>
    <w:rsid w:val="00C86C20"/>
    <w:rsid w:val="00C86CE8"/>
    <w:rsid w:val="00C873E4"/>
    <w:rsid w:val="00C8756A"/>
    <w:rsid w:val="00C879C5"/>
    <w:rsid w:val="00C9008C"/>
    <w:rsid w:val="00C90566"/>
    <w:rsid w:val="00C907F5"/>
    <w:rsid w:val="00C90802"/>
    <w:rsid w:val="00C90980"/>
    <w:rsid w:val="00C90985"/>
    <w:rsid w:val="00C90AF8"/>
    <w:rsid w:val="00C9154F"/>
    <w:rsid w:val="00C91B7A"/>
    <w:rsid w:val="00C91DB9"/>
    <w:rsid w:val="00C91DE3"/>
    <w:rsid w:val="00C927E2"/>
    <w:rsid w:val="00C92C7F"/>
    <w:rsid w:val="00C92DEE"/>
    <w:rsid w:val="00C9369D"/>
    <w:rsid w:val="00C93A7A"/>
    <w:rsid w:val="00C93D96"/>
    <w:rsid w:val="00C944FA"/>
    <w:rsid w:val="00C94E75"/>
    <w:rsid w:val="00C95581"/>
    <w:rsid w:val="00C9569C"/>
    <w:rsid w:val="00C95854"/>
    <w:rsid w:val="00C95EFF"/>
    <w:rsid w:val="00C95F43"/>
    <w:rsid w:val="00C962D9"/>
    <w:rsid w:val="00C96B9B"/>
    <w:rsid w:val="00C96E6F"/>
    <w:rsid w:val="00C96E70"/>
    <w:rsid w:val="00C976AE"/>
    <w:rsid w:val="00C976FB"/>
    <w:rsid w:val="00C97872"/>
    <w:rsid w:val="00C979AA"/>
    <w:rsid w:val="00C97A64"/>
    <w:rsid w:val="00C97E86"/>
    <w:rsid w:val="00CA002C"/>
    <w:rsid w:val="00CA0235"/>
    <w:rsid w:val="00CA0532"/>
    <w:rsid w:val="00CA0897"/>
    <w:rsid w:val="00CA0DCD"/>
    <w:rsid w:val="00CA1CDB"/>
    <w:rsid w:val="00CA1EA4"/>
    <w:rsid w:val="00CA218D"/>
    <w:rsid w:val="00CA2241"/>
    <w:rsid w:val="00CA2A73"/>
    <w:rsid w:val="00CA2DD7"/>
    <w:rsid w:val="00CA3CDD"/>
    <w:rsid w:val="00CA403B"/>
    <w:rsid w:val="00CA505A"/>
    <w:rsid w:val="00CA5523"/>
    <w:rsid w:val="00CA5646"/>
    <w:rsid w:val="00CA59DD"/>
    <w:rsid w:val="00CA5F8C"/>
    <w:rsid w:val="00CA5FDE"/>
    <w:rsid w:val="00CA66F3"/>
    <w:rsid w:val="00CA70A7"/>
    <w:rsid w:val="00CB008E"/>
    <w:rsid w:val="00CB01FA"/>
    <w:rsid w:val="00CB0737"/>
    <w:rsid w:val="00CB097A"/>
    <w:rsid w:val="00CB0CE2"/>
    <w:rsid w:val="00CB121D"/>
    <w:rsid w:val="00CB2329"/>
    <w:rsid w:val="00CB26EC"/>
    <w:rsid w:val="00CB2D2A"/>
    <w:rsid w:val="00CB32FF"/>
    <w:rsid w:val="00CB39AA"/>
    <w:rsid w:val="00CB3E1A"/>
    <w:rsid w:val="00CB4CA8"/>
    <w:rsid w:val="00CB5050"/>
    <w:rsid w:val="00CB50A5"/>
    <w:rsid w:val="00CB5B1E"/>
    <w:rsid w:val="00CB5BCA"/>
    <w:rsid w:val="00CB5D5C"/>
    <w:rsid w:val="00CB5FF5"/>
    <w:rsid w:val="00CB6812"/>
    <w:rsid w:val="00CB6FD1"/>
    <w:rsid w:val="00CB7365"/>
    <w:rsid w:val="00CB74FE"/>
    <w:rsid w:val="00CB7768"/>
    <w:rsid w:val="00CB7784"/>
    <w:rsid w:val="00CB787A"/>
    <w:rsid w:val="00CB79CA"/>
    <w:rsid w:val="00CC06B2"/>
    <w:rsid w:val="00CC0C4A"/>
    <w:rsid w:val="00CC0F4C"/>
    <w:rsid w:val="00CC1076"/>
    <w:rsid w:val="00CC17F0"/>
    <w:rsid w:val="00CC1853"/>
    <w:rsid w:val="00CC1FAE"/>
    <w:rsid w:val="00CC2312"/>
    <w:rsid w:val="00CC2DCD"/>
    <w:rsid w:val="00CC2DED"/>
    <w:rsid w:val="00CC2F32"/>
    <w:rsid w:val="00CC360D"/>
    <w:rsid w:val="00CC3A23"/>
    <w:rsid w:val="00CC487F"/>
    <w:rsid w:val="00CC49C6"/>
    <w:rsid w:val="00CC4E1C"/>
    <w:rsid w:val="00CC5A80"/>
    <w:rsid w:val="00CC5C61"/>
    <w:rsid w:val="00CC737C"/>
    <w:rsid w:val="00CC73B5"/>
    <w:rsid w:val="00CC751B"/>
    <w:rsid w:val="00CC7905"/>
    <w:rsid w:val="00CD04B6"/>
    <w:rsid w:val="00CD0809"/>
    <w:rsid w:val="00CD087D"/>
    <w:rsid w:val="00CD0B82"/>
    <w:rsid w:val="00CD0F5D"/>
    <w:rsid w:val="00CD1AB1"/>
    <w:rsid w:val="00CD1C0B"/>
    <w:rsid w:val="00CD239A"/>
    <w:rsid w:val="00CD2505"/>
    <w:rsid w:val="00CD3ECB"/>
    <w:rsid w:val="00CD49BB"/>
    <w:rsid w:val="00CD49E8"/>
    <w:rsid w:val="00CD4BBB"/>
    <w:rsid w:val="00CD5512"/>
    <w:rsid w:val="00CD6E3D"/>
    <w:rsid w:val="00CD71AB"/>
    <w:rsid w:val="00CD75FC"/>
    <w:rsid w:val="00CE0044"/>
    <w:rsid w:val="00CE0109"/>
    <w:rsid w:val="00CE0420"/>
    <w:rsid w:val="00CE07A4"/>
    <w:rsid w:val="00CE1330"/>
    <w:rsid w:val="00CE13A2"/>
    <w:rsid w:val="00CE1515"/>
    <w:rsid w:val="00CE1619"/>
    <w:rsid w:val="00CE1656"/>
    <w:rsid w:val="00CE1DB2"/>
    <w:rsid w:val="00CE1E6F"/>
    <w:rsid w:val="00CE1F92"/>
    <w:rsid w:val="00CE1FC5"/>
    <w:rsid w:val="00CE1FD4"/>
    <w:rsid w:val="00CE2021"/>
    <w:rsid w:val="00CE352A"/>
    <w:rsid w:val="00CE362B"/>
    <w:rsid w:val="00CE46E5"/>
    <w:rsid w:val="00CE485A"/>
    <w:rsid w:val="00CE4A95"/>
    <w:rsid w:val="00CE5279"/>
    <w:rsid w:val="00CE57DE"/>
    <w:rsid w:val="00CE592B"/>
    <w:rsid w:val="00CE5A78"/>
    <w:rsid w:val="00CE5CD1"/>
    <w:rsid w:val="00CE605F"/>
    <w:rsid w:val="00CE65E5"/>
    <w:rsid w:val="00CE6C34"/>
    <w:rsid w:val="00CE6F60"/>
    <w:rsid w:val="00CE70F4"/>
    <w:rsid w:val="00CE71DB"/>
    <w:rsid w:val="00CE7729"/>
    <w:rsid w:val="00CE78AE"/>
    <w:rsid w:val="00CE7AAB"/>
    <w:rsid w:val="00CE7E62"/>
    <w:rsid w:val="00CE7F9E"/>
    <w:rsid w:val="00CF0002"/>
    <w:rsid w:val="00CF0ABE"/>
    <w:rsid w:val="00CF0C2E"/>
    <w:rsid w:val="00CF19DA"/>
    <w:rsid w:val="00CF1BCE"/>
    <w:rsid w:val="00CF1C7F"/>
    <w:rsid w:val="00CF1CC0"/>
    <w:rsid w:val="00CF24D1"/>
    <w:rsid w:val="00CF24F8"/>
    <w:rsid w:val="00CF25C5"/>
    <w:rsid w:val="00CF2653"/>
    <w:rsid w:val="00CF2676"/>
    <w:rsid w:val="00CF3897"/>
    <w:rsid w:val="00CF391E"/>
    <w:rsid w:val="00CF4000"/>
    <w:rsid w:val="00CF4247"/>
    <w:rsid w:val="00CF4D61"/>
    <w:rsid w:val="00CF4DC7"/>
    <w:rsid w:val="00CF4E63"/>
    <w:rsid w:val="00CF5263"/>
    <w:rsid w:val="00CF5974"/>
    <w:rsid w:val="00CF60B5"/>
    <w:rsid w:val="00CF7059"/>
    <w:rsid w:val="00CF70E3"/>
    <w:rsid w:val="00CF7384"/>
    <w:rsid w:val="00CF7899"/>
    <w:rsid w:val="00CF794C"/>
    <w:rsid w:val="00CF7AD4"/>
    <w:rsid w:val="00D0043F"/>
    <w:rsid w:val="00D004FA"/>
    <w:rsid w:val="00D00A17"/>
    <w:rsid w:val="00D01570"/>
    <w:rsid w:val="00D01B21"/>
    <w:rsid w:val="00D01E2F"/>
    <w:rsid w:val="00D01FF8"/>
    <w:rsid w:val="00D02083"/>
    <w:rsid w:val="00D0227B"/>
    <w:rsid w:val="00D02467"/>
    <w:rsid w:val="00D0268D"/>
    <w:rsid w:val="00D03102"/>
    <w:rsid w:val="00D03684"/>
    <w:rsid w:val="00D03727"/>
    <w:rsid w:val="00D0378A"/>
    <w:rsid w:val="00D04029"/>
    <w:rsid w:val="00D04E9D"/>
    <w:rsid w:val="00D05132"/>
    <w:rsid w:val="00D05604"/>
    <w:rsid w:val="00D0575A"/>
    <w:rsid w:val="00D05EA9"/>
    <w:rsid w:val="00D0674A"/>
    <w:rsid w:val="00D0692C"/>
    <w:rsid w:val="00D06A19"/>
    <w:rsid w:val="00D071F8"/>
    <w:rsid w:val="00D07252"/>
    <w:rsid w:val="00D074F4"/>
    <w:rsid w:val="00D07557"/>
    <w:rsid w:val="00D07CE1"/>
    <w:rsid w:val="00D07D46"/>
    <w:rsid w:val="00D1026A"/>
    <w:rsid w:val="00D107CF"/>
    <w:rsid w:val="00D10DB1"/>
    <w:rsid w:val="00D10E89"/>
    <w:rsid w:val="00D11367"/>
    <w:rsid w:val="00D11B0B"/>
    <w:rsid w:val="00D12012"/>
    <w:rsid w:val="00D12293"/>
    <w:rsid w:val="00D14236"/>
    <w:rsid w:val="00D1452D"/>
    <w:rsid w:val="00D14553"/>
    <w:rsid w:val="00D14791"/>
    <w:rsid w:val="00D14DB1"/>
    <w:rsid w:val="00D14E69"/>
    <w:rsid w:val="00D15182"/>
    <w:rsid w:val="00D15F43"/>
    <w:rsid w:val="00D16954"/>
    <w:rsid w:val="00D16AB3"/>
    <w:rsid w:val="00D16B9D"/>
    <w:rsid w:val="00D16E64"/>
    <w:rsid w:val="00D16E87"/>
    <w:rsid w:val="00D17B76"/>
    <w:rsid w:val="00D17F4C"/>
    <w:rsid w:val="00D20519"/>
    <w:rsid w:val="00D20B8B"/>
    <w:rsid w:val="00D211E3"/>
    <w:rsid w:val="00D2162C"/>
    <w:rsid w:val="00D21A3C"/>
    <w:rsid w:val="00D21A9A"/>
    <w:rsid w:val="00D21AA1"/>
    <w:rsid w:val="00D2213A"/>
    <w:rsid w:val="00D233F1"/>
    <w:rsid w:val="00D237CD"/>
    <w:rsid w:val="00D24064"/>
    <w:rsid w:val="00D246A3"/>
    <w:rsid w:val="00D24ED2"/>
    <w:rsid w:val="00D256F8"/>
    <w:rsid w:val="00D25BA1"/>
    <w:rsid w:val="00D25DCB"/>
    <w:rsid w:val="00D25E5C"/>
    <w:rsid w:val="00D26307"/>
    <w:rsid w:val="00D26853"/>
    <w:rsid w:val="00D2685C"/>
    <w:rsid w:val="00D26A3B"/>
    <w:rsid w:val="00D26D09"/>
    <w:rsid w:val="00D27010"/>
    <w:rsid w:val="00D27BBF"/>
    <w:rsid w:val="00D3005B"/>
    <w:rsid w:val="00D302FD"/>
    <w:rsid w:val="00D3038A"/>
    <w:rsid w:val="00D30759"/>
    <w:rsid w:val="00D3098D"/>
    <w:rsid w:val="00D3184B"/>
    <w:rsid w:val="00D31A02"/>
    <w:rsid w:val="00D32169"/>
    <w:rsid w:val="00D321ED"/>
    <w:rsid w:val="00D3271E"/>
    <w:rsid w:val="00D329B9"/>
    <w:rsid w:val="00D32FE2"/>
    <w:rsid w:val="00D3323C"/>
    <w:rsid w:val="00D33456"/>
    <w:rsid w:val="00D336EE"/>
    <w:rsid w:val="00D3388F"/>
    <w:rsid w:val="00D3396F"/>
    <w:rsid w:val="00D33D26"/>
    <w:rsid w:val="00D33D4D"/>
    <w:rsid w:val="00D3432F"/>
    <w:rsid w:val="00D34828"/>
    <w:rsid w:val="00D34982"/>
    <w:rsid w:val="00D34A0B"/>
    <w:rsid w:val="00D34DC0"/>
    <w:rsid w:val="00D34E2C"/>
    <w:rsid w:val="00D356AF"/>
    <w:rsid w:val="00D3578F"/>
    <w:rsid w:val="00D36234"/>
    <w:rsid w:val="00D36371"/>
    <w:rsid w:val="00D36C49"/>
    <w:rsid w:val="00D36EEC"/>
    <w:rsid w:val="00D37401"/>
    <w:rsid w:val="00D4055B"/>
    <w:rsid w:val="00D40D10"/>
    <w:rsid w:val="00D4138B"/>
    <w:rsid w:val="00D41830"/>
    <w:rsid w:val="00D41E3C"/>
    <w:rsid w:val="00D41E6D"/>
    <w:rsid w:val="00D41F7E"/>
    <w:rsid w:val="00D42DCF"/>
    <w:rsid w:val="00D4334E"/>
    <w:rsid w:val="00D437D8"/>
    <w:rsid w:val="00D43E3C"/>
    <w:rsid w:val="00D4402A"/>
    <w:rsid w:val="00D44805"/>
    <w:rsid w:val="00D44994"/>
    <w:rsid w:val="00D45DCB"/>
    <w:rsid w:val="00D45DF3"/>
    <w:rsid w:val="00D46174"/>
    <w:rsid w:val="00D46436"/>
    <w:rsid w:val="00D4679A"/>
    <w:rsid w:val="00D469D5"/>
    <w:rsid w:val="00D47DD0"/>
    <w:rsid w:val="00D5010A"/>
    <w:rsid w:val="00D50183"/>
    <w:rsid w:val="00D50643"/>
    <w:rsid w:val="00D50B74"/>
    <w:rsid w:val="00D50CA9"/>
    <w:rsid w:val="00D50E8C"/>
    <w:rsid w:val="00D51523"/>
    <w:rsid w:val="00D5186E"/>
    <w:rsid w:val="00D51C28"/>
    <w:rsid w:val="00D51D12"/>
    <w:rsid w:val="00D52071"/>
    <w:rsid w:val="00D52308"/>
    <w:rsid w:val="00D53233"/>
    <w:rsid w:val="00D5362B"/>
    <w:rsid w:val="00D53FB4"/>
    <w:rsid w:val="00D54140"/>
    <w:rsid w:val="00D542BB"/>
    <w:rsid w:val="00D5499B"/>
    <w:rsid w:val="00D54C5C"/>
    <w:rsid w:val="00D54E95"/>
    <w:rsid w:val="00D55072"/>
    <w:rsid w:val="00D551B5"/>
    <w:rsid w:val="00D552A6"/>
    <w:rsid w:val="00D5532C"/>
    <w:rsid w:val="00D55542"/>
    <w:rsid w:val="00D55908"/>
    <w:rsid w:val="00D55BA5"/>
    <w:rsid w:val="00D55DA8"/>
    <w:rsid w:val="00D55DBC"/>
    <w:rsid w:val="00D55F98"/>
    <w:rsid w:val="00D568BB"/>
    <w:rsid w:val="00D56DB2"/>
    <w:rsid w:val="00D5747F"/>
    <w:rsid w:val="00D57495"/>
    <w:rsid w:val="00D574DC"/>
    <w:rsid w:val="00D574FA"/>
    <w:rsid w:val="00D60346"/>
    <w:rsid w:val="00D6045D"/>
    <w:rsid w:val="00D6096F"/>
    <w:rsid w:val="00D60B66"/>
    <w:rsid w:val="00D60C8D"/>
    <w:rsid w:val="00D61374"/>
    <w:rsid w:val="00D6168A"/>
    <w:rsid w:val="00D616A5"/>
    <w:rsid w:val="00D61A4D"/>
    <w:rsid w:val="00D61DCC"/>
    <w:rsid w:val="00D61FF0"/>
    <w:rsid w:val="00D6211D"/>
    <w:rsid w:val="00D62C97"/>
    <w:rsid w:val="00D62EA8"/>
    <w:rsid w:val="00D631D8"/>
    <w:rsid w:val="00D63517"/>
    <w:rsid w:val="00D63862"/>
    <w:rsid w:val="00D63B75"/>
    <w:rsid w:val="00D645CD"/>
    <w:rsid w:val="00D64B8C"/>
    <w:rsid w:val="00D64F65"/>
    <w:rsid w:val="00D65298"/>
    <w:rsid w:val="00D6533D"/>
    <w:rsid w:val="00D659B1"/>
    <w:rsid w:val="00D66103"/>
    <w:rsid w:val="00D66830"/>
    <w:rsid w:val="00D66E18"/>
    <w:rsid w:val="00D6734D"/>
    <w:rsid w:val="00D6738D"/>
    <w:rsid w:val="00D679CF"/>
    <w:rsid w:val="00D679D3"/>
    <w:rsid w:val="00D679FE"/>
    <w:rsid w:val="00D67B3E"/>
    <w:rsid w:val="00D67D80"/>
    <w:rsid w:val="00D70009"/>
    <w:rsid w:val="00D7021E"/>
    <w:rsid w:val="00D7053C"/>
    <w:rsid w:val="00D70916"/>
    <w:rsid w:val="00D709D5"/>
    <w:rsid w:val="00D70CC0"/>
    <w:rsid w:val="00D7103F"/>
    <w:rsid w:val="00D71BC1"/>
    <w:rsid w:val="00D71EF4"/>
    <w:rsid w:val="00D722EE"/>
    <w:rsid w:val="00D72EB7"/>
    <w:rsid w:val="00D72EFA"/>
    <w:rsid w:val="00D7356F"/>
    <w:rsid w:val="00D73587"/>
    <w:rsid w:val="00D73EBB"/>
    <w:rsid w:val="00D74010"/>
    <w:rsid w:val="00D751FB"/>
    <w:rsid w:val="00D754D6"/>
    <w:rsid w:val="00D75D32"/>
    <w:rsid w:val="00D760E2"/>
    <w:rsid w:val="00D761AA"/>
    <w:rsid w:val="00D76BA4"/>
    <w:rsid w:val="00D76FAE"/>
    <w:rsid w:val="00D77054"/>
    <w:rsid w:val="00D777D7"/>
    <w:rsid w:val="00D77849"/>
    <w:rsid w:val="00D80AB8"/>
    <w:rsid w:val="00D80C8D"/>
    <w:rsid w:val="00D80FC2"/>
    <w:rsid w:val="00D81666"/>
    <w:rsid w:val="00D81792"/>
    <w:rsid w:val="00D817DA"/>
    <w:rsid w:val="00D819B1"/>
    <w:rsid w:val="00D81B86"/>
    <w:rsid w:val="00D822FA"/>
    <w:rsid w:val="00D82494"/>
    <w:rsid w:val="00D82663"/>
    <w:rsid w:val="00D82B77"/>
    <w:rsid w:val="00D830D2"/>
    <w:rsid w:val="00D832FC"/>
    <w:rsid w:val="00D8354E"/>
    <w:rsid w:val="00D8394B"/>
    <w:rsid w:val="00D83AE9"/>
    <w:rsid w:val="00D84814"/>
    <w:rsid w:val="00D84936"/>
    <w:rsid w:val="00D857B8"/>
    <w:rsid w:val="00D85B5D"/>
    <w:rsid w:val="00D85E14"/>
    <w:rsid w:val="00D86D0E"/>
    <w:rsid w:val="00D86DD6"/>
    <w:rsid w:val="00D8711C"/>
    <w:rsid w:val="00D87175"/>
    <w:rsid w:val="00D8790D"/>
    <w:rsid w:val="00D87ABF"/>
    <w:rsid w:val="00D87B39"/>
    <w:rsid w:val="00D9068E"/>
    <w:rsid w:val="00D90CD3"/>
    <w:rsid w:val="00D919E6"/>
    <w:rsid w:val="00D91BE1"/>
    <w:rsid w:val="00D92C29"/>
    <w:rsid w:val="00D93015"/>
    <w:rsid w:val="00D93238"/>
    <w:rsid w:val="00D932C2"/>
    <w:rsid w:val="00D936E2"/>
    <w:rsid w:val="00D93E6B"/>
    <w:rsid w:val="00D93FBA"/>
    <w:rsid w:val="00D9425A"/>
    <w:rsid w:val="00D949F3"/>
    <w:rsid w:val="00D94F98"/>
    <w:rsid w:val="00D95104"/>
    <w:rsid w:val="00D9549A"/>
    <w:rsid w:val="00D95600"/>
    <w:rsid w:val="00D957AE"/>
    <w:rsid w:val="00D95D4C"/>
    <w:rsid w:val="00D96273"/>
    <w:rsid w:val="00D9644F"/>
    <w:rsid w:val="00D9648C"/>
    <w:rsid w:val="00D966DC"/>
    <w:rsid w:val="00D9683C"/>
    <w:rsid w:val="00D96FA5"/>
    <w:rsid w:val="00D97083"/>
    <w:rsid w:val="00D97099"/>
    <w:rsid w:val="00D97678"/>
    <w:rsid w:val="00D97884"/>
    <w:rsid w:val="00DA0A7F"/>
    <w:rsid w:val="00DA1C30"/>
    <w:rsid w:val="00DA1C31"/>
    <w:rsid w:val="00DA20BC"/>
    <w:rsid w:val="00DA23FD"/>
    <w:rsid w:val="00DA2ED7"/>
    <w:rsid w:val="00DA3E7A"/>
    <w:rsid w:val="00DA3F83"/>
    <w:rsid w:val="00DA430C"/>
    <w:rsid w:val="00DA4482"/>
    <w:rsid w:val="00DA4633"/>
    <w:rsid w:val="00DA4A1A"/>
    <w:rsid w:val="00DA5216"/>
    <w:rsid w:val="00DA54F5"/>
    <w:rsid w:val="00DA5583"/>
    <w:rsid w:val="00DA55E5"/>
    <w:rsid w:val="00DA5A87"/>
    <w:rsid w:val="00DA615D"/>
    <w:rsid w:val="00DA6598"/>
    <w:rsid w:val="00DA6A5D"/>
    <w:rsid w:val="00DA6BCB"/>
    <w:rsid w:val="00DA6C0F"/>
    <w:rsid w:val="00DA6D83"/>
    <w:rsid w:val="00DA702F"/>
    <w:rsid w:val="00DA766F"/>
    <w:rsid w:val="00DA7F8A"/>
    <w:rsid w:val="00DB0022"/>
    <w:rsid w:val="00DB0176"/>
    <w:rsid w:val="00DB02AE"/>
    <w:rsid w:val="00DB0404"/>
    <w:rsid w:val="00DB071D"/>
    <w:rsid w:val="00DB0D88"/>
    <w:rsid w:val="00DB11F8"/>
    <w:rsid w:val="00DB18D5"/>
    <w:rsid w:val="00DB18F8"/>
    <w:rsid w:val="00DB1E08"/>
    <w:rsid w:val="00DB1F2A"/>
    <w:rsid w:val="00DB1FB2"/>
    <w:rsid w:val="00DB21A9"/>
    <w:rsid w:val="00DB22DC"/>
    <w:rsid w:val="00DB2311"/>
    <w:rsid w:val="00DB2363"/>
    <w:rsid w:val="00DB25FA"/>
    <w:rsid w:val="00DB297F"/>
    <w:rsid w:val="00DB29FE"/>
    <w:rsid w:val="00DB2CF7"/>
    <w:rsid w:val="00DB3153"/>
    <w:rsid w:val="00DB317A"/>
    <w:rsid w:val="00DB3B82"/>
    <w:rsid w:val="00DB485D"/>
    <w:rsid w:val="00DB4D3C"/>
    <w:rsid w:val="00DB5473"/>
    <w:rsid w:val="00DB56CF"/>
    <w:rsid w:val="00DB573E"/>
    <w:rsid w:val="00DB5DED"/>
    <w:rsid w:val="00DB63D0"/>
    <w:rsid w:val="00DB691A"/>
    <w:rsid w:val="00DB6C80"/>
    <w:rsid w:val="00DB70C3"/>
    <w:rsid w:val="00DB7F1E"/>
    <w:rsid w:val="00DC04AC"/>
    <w:rsid w:val="00DC0CED"/>
    <w:rsid w:val="00DC1050"/>
    <w:rsid w:val="00DC11BD"/>
    <w:rsid w:val="00DC1260"/>
    <w:rsid w:val="00DC1327"/>
    <w:rsid w:val="00DC1350"/>
    <w:rsid w:val="00DC18FB"/>
    <w:rsid w:val="00DC25A6"/>
    <w:rsid w:val="00DC285F"/>
    <w:rsid w:val="00DC3237"/>
    <w:rsid w:val="00DC3480"/>
    <w:rsid w:val="00DC3811"/>
    <w:rsid w:val="00DC41A4"/>
    <w:rsid w:val="00DC460D"/>
    <w:rsid w:val="00DC4948"/>
    <w:rsid w:val="00DC4FEA"/>
    <w:rsid w:val="00DC5672"/>
    <w:rsid w:val="00DC60A2"/>
    <w:rsid w:val="00DC6600"/>
    <w:rsid w:val="00DC67BD"/>
    <w:rsid w:val="00DC6924"/>
    <w:rsid w:val="00DC71F2"/>
    <w:rsid w:val="00DC7388"/>
    <w:rsid w:val="00DC796E"/>
    <w:rsid w:val="00DD00D5"/>
    <w:rsid w:val="00DD040A"/>
    <w:rsid w:val="00DD0C70"/>
    <w:rsid w:val="00DD0CDC"/>
    <w:rsid w:val="00DD12C9"/>
    <w:rsid w:val="00DD1B6A"/>
    <w:rsid w:val="00DD1C0F"/>
    <w:rsid w:val="00DD1FDC"/>
    <w:rsid w:val="00DD2025"/>
    <w:rsid w:val="00DD22EA"/>
    <w:rsid w:val="00DD23A0"/>
    <w:rsid w:val="00DD26AC"/>
    <w:rsid w:val="00DD2EFB"/>
    <w:rsid w:val="00DD3EF5"/>
    <w:rsid w:val="00DD413D"/>
    <w:rsid w:val="00DD4870"/>
    <w:rsid w:val="00DD48C1"/>
    <w:rsid w:val="00DD4A6E"/>
    <w:rsid w:val="00DD5223"/>
    <w:rsid w:val="00DD532E"/>
    <w:rsid w:val="00DD53FA"/>
    <w:rsid w:val="00DD5784"/>
    <w:rsid w:val="00DD5D03"/>
    <w:rsid w:val="00DD5F08"/>
    <w:rsid w:val="00DD5F42"/>
    <w:rsid w:val="00DD617B"/>
    <w:rsid w:val="00DD6470"/>
    <w:rsid w:val="00DD6694"/>
    <w:rsid w:val="00DD6EED"/>
    <w:rsid w:val="00DD70C0"/>
    <w:rsid w:val="00DD7972"/>
    <w:rsid w:val="00DE09F7"/>
    <w:rsid w:val="00DE0BC4"/>
    <w:rsid w:val="00DE0E59"/>
    <w:rsid w:val="00DE0F66"/>
    <w:rsid w:val="00DE0F6C"/>
    <w:rsid w:val="00DE1BB0"/>
    <w:rsid w:val="00DE219B"/>
    <w:rsid w:val="00DE34C9"/>
    <w:rsid w:val="00DE3E67"/>
    <w:rsid w:val="00DE401B"/>
    <w:rsid w:val="00DE415B"/>
    <w:rsid w:val="00DE4638"/>
    <w:rsid w:val="00DE52E3"/>
    <w:rsid w:val="00DE58AA"/>
    <w:rsid w:val="00DE6167"/>
    <w:rsid w:val="00DE750E"/>
    <w:rsid w:val="00DE7C00"/>
    <w:rsid w:val="00DF00C6"/>
    <w:rsid w:val="00DF03E9"/>
    <w:rsid w:val="00DF03ED"/>
    <w:rsid w:val="00DF04EE"/>
    <w:rsid w:val="00DF0604"/>
    <w:rsid w:val="00DF0BF4"/>
    <w:rsid w:val="00DF179D"/>
    <w:rsid w:val="00DF1E9C"/>
    <w:rsid w:val="00DF2C4C"/>
    <w:rsid w:val="00DF2D4A"/>
    <w:rsid w:val="00DF2F1A"/>
    <w:rsid w:val="00DF386F"/>
    <w:rsid w:val="00DF4572"/>
    <w:rsid w:val="00DF4658"/>
    <w:rsid w:val="00DF47EC"/>
    <w:rsid w:val="00DF4A14"/>
    <w:rsid w:val="00DF530E"/>
    <w:rsid w:val="00DF5502"/>
    <w:rsid w:val="00DF5547"/>
    <w:rsid w:val="00DF57AC"/>
    <w:rsid w:val="00DF5833"/>
    <w:rsid w:val="00DF5CE2"/>
    <w:rsid w:val="00DF5D78"/>
    <w:rsid w:val="00DF64AC"/>
    <w:rsid w:val="00DF69F9"/>
    <w:rsid w:val="00DF6C8B"/>
    <w:rsid w:val="00DF6F17"/>
    <w:rsid w:val="00DF7560"/>
    <w:rsid w:val="00DF77BB"/>
    <w:rsid w:val="00DF78FA"/>
    <w:rsid w:val="00DF7DF3"/>
    <w:rsid w:val="00E002F1"/>
    <w:rsid w:val="00E00549"/>
    <w:rsid w:val="00E00653"/>
    <w:rsid w:val="00E0082C"/>
    <w:rsid w:val="00E011D1"/>
    <w:rsid w:val="00E01DAA"/>
    <w:rsid w:val="00E023E5"/>
    <w:rsid w:val="00E02432"/>
    <w:rsid w:val="00E029FB"/>
    <w:rsid w:val="00E02AF0"/>
    <w:rsid w:val="00E02B9E"/>
    <w:rsid w:val="00E02C19"/>
    <w:rsid w:val="00E031F6"/>
    <w:rsid w:val="00E03325"/>
    <w:rsid w:val="00E03472"/>
    <w:rsid w:val="00E0370B"/>
    <w:rsid w:val="00E04022"/>
    <w:rsid w:val="00E0446A"/>
    <w:rsid w:val="00E045D2"/>
    <w:rsid w:val="00E045F0"/>
    <w:rsid w:val="00E0560D"/>
    <w:rsid w:val="00E05825"/>
    <w:rsid w:val="00E069E8"/>
    <w:rsid w:val="00E06C70"/>
    <w:rsid w:val="00E06D43"/>
    <w:rsid w:val="00E0728F"/>
    <w:rsid w:val="00E0755C"/>
    <w:rsid w:val="00E075A0"/>
    <w:rsid w:val="00E078D4"/>
    <w:rsid w:val="00E07C57"/>
    <w:rsid w:val="00E10099"/>
    <w:rsid w:val="00E1019A"/>
    <w:rsid w:val="00E1085C"/>
    <w:rsid w:val="00E11970"/>
    <w:rsid w:val="00E11FC2"/>
    <w:rsid w:val="00E12235"/>
    <w:rsid w:val="00E12F37"/>
    <w:rsid w:val="00E138D8"/>
    <w:rsid w:val="00E139AA"/>
    <w:rsid w:val="00E13DB6"/>
    <w:rsid w:val="00E145C0"/>
    <w:rsid w:val="00E146EB"/>
    <w:rsid w:val="00E14A7E"/>
    <w:rsid w:val="00E1503A"/>
    <w:rsid w:val="00E15108"/>
    <w:rsid w:val="00E151E1"/>
    <w:rsid w:val="00E16B10"/>
    <w:rsid w:val="00E17619"/>
    <w:rsid w:val="00E17805"/>
    <w:rsid w:val="00E20097"/>
    <w:rsid w:val="00E2032F"/>
    <w:rsid w:val="00E20F79"/>
    <w:rsid w:val="00E211EA"/>
    <w:rsid w:val="00E21277"/>
    <w:rsid w:val="00E21278"/>
    <w:rsid w:val="00E2269F"/>
    <w:rsid w:val="00E228AE"/>
    <w:rsid w:val="00E22CCD"/>
    <w:rsid w:val="00E22D67"/>
    <w:rsid w:val="00E22EFF"/>
    <w:rsid w:val="00E23A11"/>
    <w:rsid w:val="00E23E42"/>
    <w:rsid w:val="00E23FB7"/>
    <w:rsid w:val="00E24640"/>
    <w:rsid w:val="00E24703"/>
    <w:rsid w:val="00E247AF"/>
    <w:rsid w:val="00E24A27"/>
    <w:rsid w:val="00E25647"/>
    <w:rsid w:val="00E2588F"/>
    <w:rsid w:val="00E25F89"/>
    <w:rsid w:val="00E26268"/>
    <w:rsid w:val="00E267E6"/>
    <w:rsid w:val="00E269FF"/>
    <w:rsid w:val="00E27D6A"/>
    <w:rsid w:val="00E27FCD"/>
    <w:rsid w:val="00E30249"/>
    <w:rsid w:val="00E303C3"/>
    <w:rsid w:val="00E30F44"/>
    <w:rsid w:val="00E31F74"/>
    <w:rsid w:val="00E323D3"/>
    <w:rsid w:val="00E32AA0"/>
    <w:rsid w:val="00E32D62"/>
    <w:rsid w:val="00E33545"/>
    <w:rsid w:val="00E3366C"/>
    <w:rsid w:val="00E339DC"/>
    <w:rsid w:val="00E33E15"/>
    <w:rsid w:val="00E34295"/>
    <w:rsid w:val="00E3434D"/>
    <w:rsid w:val="00E34EFC"/>
    <w:rsid w:val="00E360E6"/>
    <w:rsid w:val="00E361B8"/>
    <w:rsid w:val="00E3640B"/>
    <w:rsid w:val="00E3675F"/>
    <w:rsid w:val="00E3691D"/>
    <w:rsid w:val="00E36A1B"/>
    <w:rsid w:val="00E36D17"/>
    <w:rsid w:val="00E37363"/>
    <w:rsid w:val="00E37923"/>
    <w:rsid w:val="00E37994"/>
    <w:rsid w:val="00E4037C"/>
    <w:rsid w:val="00E40C8A"/>
    <w:rsid w:val="00E41A0A"/>
    <w:rsid w:val="00E41AAD"/>
    <w:rsid w:val="00E41D2B"/>
    <w:rsid w:val="00E4219F"/>
    <w:rsid w:val="00E42208"/>
    <w:rsid w:val="00E42612"/>
    <w:rsid w:val="00E429CB"/>
    <w:rsid w:val="00E429ED"/>
    <w:rsid w:val="00E42AE0"/>
    <w:rsid w:val="00E43084"/>
    <w:rsid w:val="00E43F37"/>
    <w:rsid w:val="00E44BB6"/>
    <w:rsid w:val="00E450ED"/>
    <w:rsid w:val="00E453B1"/>
    <w:rsid w:val="00E458FD"/>
    <w:rsid w:val="00E45E71"/>
    <w:rsid w:val="00E46541"/>
    <w:rsid w:val="00E46BB0"/>
    <w:rsid w:val="00E46C1F"/>
    <w:rsid w:val="00E46CFF"/>
    <w:rsid w:val="00E47188"/>
    <w:rsid w:val="00E4791B"/>
    <w:rsid w:val="00E47C13"/>
    <w:rsid w:val="00E47E31"/>
    <w:rsid w:val="00E500AC"/>
    <w:rsid w:val="00E50599"/>
    <w:rsid w:val="00E507F0"/>
    <w:rsid w:val="00E50AC6"/>
    <w:rsid w:val="00E51B74"/>
    <w:rsid w:val="00E51C05"/>
    <w:rsid w:val="00E51DDD"/>
    <w:rsid w:val="00E51FDD"/>
    <w:rsid w:val="00E52435"/>
    <w:rsid w:val="00E52439"/>
    <w:rsid w:val="00E52501"/>
    <w:rsid w:val="00E525A7"/>
    <w:rsid w:val="00E53122"/>
    <w:rsid w:val="00E5351B"/>
    <w:rsid w:val="00E53FA9"/>
    <w:rsid w:val="00E5414C"/>
    <w:rsid w:val="00E5421D"/>
    <w:rsid w:val="00E5447C"/>
    <w:rsid w:val="00E545E6"/>
    <w:rsid w:val="00E547B3"/>
    <w:rsid w:val="00E549BB"/>
    <w:rsid w:val="00E54F55"/>
    <w:rsid w:val="00E55079"/>
    <w:rsid w:val="00E55837"/>
    <w:rsid w:val="00E558C2"/>
    <w:rsid w:val="00E56468"/>
    <w:rsid w:val="00E56F04"/>
    <w:rsid w:val="00E5722D"/>
    <w:rsid w:val="00E5733D"/>
    <w:rsid w:val="00E6055B"/>
    <w:rsid w:val="00E6089D"/>
    <w:rsid w:val="00E617CE"/>
    <w:rsid w:val="00E61866"/>
    <w:rsid w:val="00E61AC3"/>
    <w:rsid w:val="00E61CC0"/>
    <w:rsid w:val="00E62191"/>
    <w:rsid w:val="00E6277B"/>
    <w:rsid w:val="00E62A21"/>
    <w:rsid w:val="00E62BF7"/>
    <w:rsid w:val="00E63A68"/>
    <w:rsid w:val="00E63F25"/>
    <w:rsid w:val="00E64424"/>
    <w:rsid w:val="00E64C99"/>
    <w:rsid w:val="00E64CD3"/>
    <w:rsid w:val="00E65D22"/>
    <w:rsid w:val="00E6603E"/>
    <w:rsid w:val="00E66A6A"/>
    <w:rsid w:val="00E66BE9"/>
    <w:rsid w:val="00E66D5B"/>
    <w:rsid w:val="00E67014"/>
    <w:rsid w:val="00E671C9"/>
    <w:rsid w:val="00E6743F"/>
    <w:rsid w:val="00E674AA"/>
    <w:rsid w:val="00E6758E"/>
    <w:rsid w:val="00E67E23"/>
    <w:rsid w:val="00E70016"/>
    <w:rsid w:val="00E7040E"/>
    <w:rsid w:val="00E70539"/>
    <w:rsid w:val="00E708DA"/>
    <w:rsid w:val="00E70BC7"/>
    <w:rsid w:val="00E70FBC"/>
    <w:rsid w:val="00E71BC9"/>
    <w:rsid w:val="00E71CA7"/>
    <w:rsid w:val="00E726A8"/>
    <w:rsid w:val="00E72C01"/>
    <w:rsid w:val="00E72C1D"/>
    <w:rsid w:val="00E72CDB"/>
    <w:rsid w:val="00E73247"/>
    <w:rsid w:val="00E73B63"/>
    <w:rsid w:val="00E741AC"/>
    <w:rsid w:val="00E7475B"/>
    <w:rsid w:val="00E748DB"/>
    <w:rsid w:val="00E7516C"/>
    <w:rsid w:val="00E75174"/>
    <w:rsid w:val="00E751A2"/>
    <w:rsid w:val="00E75653"/>
    <w:rsid w:val="00E75731"/>
    <w:rsid w:val="00E759F6"/>
    <w:rsid w:val="00E75EBA"/>
    <w:rsid w:val="00E762E2"/>
    <w:rsid w:val="00E763B4"/>
    <w:rsid w:val="00E77574"/>
    <w:rsid w:val="00E775F5"/>
    <w:rsid w:val="00E77848"/>
    <w:rsid w:val="00E77DE3"/>
    <w:rsid w:val="00E77F4D"/>
    <w:rsid w:val="00E80484"/>
    <w:rsid w:val="00E80514"/>
    <w:rsid w:val="00E80DF4"/>
    <w:rsid w:val="00E80E5B"/>
    <w:rsid w:val="00E8152C"/>
    <w:rsid w:val="00E816C5"/>
    <w:rsid w:val="00E8172B"/>
    <w:rsid w:val="00E81743"/>
    <w:rsid w:val="00E819AA"/>
    <w:rsid w:val="00E81CE0"/>
    <w:rsid w:val="00E81E7C"/>
    <w:rsid w:val="00E8224D"/>
    <w:rsid w:val="00E826E0"/>
    <w:rsid w:val="00E82AE0"/>
    <w:rsid w:val="00E82CAB"/>
    <w:rsid w:val="00E832E7"/>
    <w:rsid w:val="00E83332"/>
    <w:rsid w:val="00E8389B"/>
    <w:rsid w:val="00E83C79"/>
    <w:rsid w:val="00E83FE8"/>
    <w:rsid w:val="00E8435D"/>
    <w:rsid w:val="00E845AF"/>
    <w:rsid w:val="00E84875"/>
    <w:rsid w:val="00E848D1"/>
    <w:rsid w:val="00E8519F"/>
    <w:rsid w:val="00E851CB"/>
    <w:rsid w:val="00E85CC3"/>
    <w:rsid w:val="00E862C6"/>
    <w:rsid w:val="00E8644A"/>
    <w:rsid w:val="00E866C3"/>
    <w:rsid w:val="00E86B20"/>
    <w:rsid w:val="00E87DA9"/>
    <w:rsid w:val="00E87EE1"/>
    <w:rsid w:val="00E90279"/>
    <w:rsid w:val="00E902F1"/>
    <w:rsid w:val="00E90494"/>
    <w:rsid w:val="00E90635"/>
    <w:rsid w:val="00E9063F"/>
    <w:rsid w:val="00E906CB"/>
    <w:rsid w:val="00E909A1"/>
    <w:rsid w:val="00E90BFF"/>
    <w:rsid w:val="00E91452"/>
    <w:rsid w:val="00E914CB"/>
    <w:rsid w:val="00E91F04"/>
    <w:rsid w:val="00E91F35"/>
    <w:rsid w:val="00E92435"/>
    <w:rsid w:val="00E9277D"/>
    <w:rsid w:val="00E9339B"/>
    <w:rsid w:val="00E945D3"/>
    <w:rsid w:val="00E95BA6"/>
    <w:rsid w:val="00E96584"/>
    <w:rsid w:val="00E97648"/>
    <w:rsid w:val="00E976F3"/>
    <w:rsid w:val="00E97823"/>
    <w:rsid w:val="00E97D0D"/>
    <w:rsid w:val="00EA006B"/>
    <w:rsid w:val="00EA0E4A"/>
    <w:rsid w:val="00EA1A54"/>
    <w:rsid w:val="00EA2226"/>
    <w:rsid w:val="00EA26FC"/>
    <w:rsid w:val="00EA2E0C"/>
    <w:rsid w:val="00EA3B5A"/>
    <w:rsid w:val="00EA3BCD"/>
    <w:rsid w:val="00EA3E42"/>
    <w:rsid w:val="00EA410E"/>
    <w:rsid w:val="00EA4C16"/>
    <w:rsid w:val="00EA4EF2"/>
    <w:rsid w:val="00EA4FD1"/>
    <w:rsid w:val="00EA53C2"/>
    <w:rsid w:val="00EA5695"/>
    <w:rsid w:val="00EA5A62"/>
    <w:rsid w:val="00EA5B0A"/>
    <w:rsid w:val="00EA5DF8"/>
    <w:rsid w:val="00EA6361"/>
    <w:rsid w:val="00EA6388"/>
    <w:rsid w:val="00EA65AD"/>
    <w:rsid w:val="00EA6779"/>
    <w:rsid w:val="00EA6E51"/>
    <w:rsid w:val="00EA6EB5"/>
    <w:rsid w:val="00EA7446"/>
    <w:rsid w:val="00EA7FCF"/>
    <w:rsid w:val="00EB03A1"/>
    <w:rsid w:val="00EB07CE"/>
    <w:rsid w:val="00EB0CA3"/>
    <w:rsid w:val="00EB104F"/>
    <w:rsid w:val="00EB16E6"/>
    <w:rsid w:val="00EB17BD"/>
    <w:rsid w:val="00EB1B27"/>
    <w:rsid w:val="00EB1CFE"/>
    <w:rsid w:val="00EB1DA8"/>
    <w:rsid w:val="00EB3389"/>
    <w:rsid w:val="00EB3396"/>
    <w:rsid w:val="00EB3519"/>
    <w:rsid w:val="00EB3524"/>
    <w:rsid w:val="00EB371F"/>
    <w:rsid w:val="00EB3D28"/>
    <w:rsid w:val="00EB4CFF"/>
    <w:rsid w:val="00EB4D19"/>
    <w:rsid w:val="00EB5476"/>
    <w:rsid w:val="00EB5930"/>
    <w:rsid w:val="00EB5DF0"/>
    <w:rsid w:val="00EB5E87"/>
    <w:rsid w:val="00EB615A"/>
    <w:rsid w:val="00EB6649"/>
    <w:rsid w:val="00EB681A"/>
    <w:rsid w:val="00EB6936"/>
    <w:rsid w:val="00EB6CC6"/>
    <w:rsid w:val="00EB6EE1"/>
    <w:rsid w:val="00EB70B0"/>
    <w:rsid w:val="00EB75B7"/>
    <w:rsid w:val="00EB7633"/>
    <w:rsid w:val="00EB7736"/>
    <w:rsid w:val="00EC019F"/>
    <w:rsid w:val="00EC0C86"/>
    <w:rsid w:val="00EC1A3E"/>
    <w:rsid w:val="00EC29C1"/>
    <w:rsid w:val="00EC2A38"/>
    <w:rsid w:val="00EC2E2D"/>
    <w:rsid w:val="00EC462B"/>
    <w:rsid w:val="00EC4683"/>
    <w:rsid w:val="00EC4723"/>
    <w:rsid w:val="00EC4BE1"/>
    <w:rsid w:val="00EC4D52"/>
    <w:rsid w:val="00EC5432"/>
    <w:rsid w:val="00EC56E0"/>
    <w:rsid w:val="00EC6057"/>
    <w:rsid w:val="00EC6847"/>
    <w:rsid w:val="00EC71D0"/>
    <w:rsid w:val="00EC781D"/>
    <w:rsid w:val="00EC7DB6"/>
    <w:rsid w:val="00EC7EF9"/>
    <w:rsid w:val="00ED072D"/>
    <w:rsid w:val="00ED091F"/>
    <w:rsid w:val="00ED0A1E"/>
    <w:rsid w:val="00ED0B0C"/>
    <w:rsid w:val="00ED0BAC"/>
    <w:rsid w:val="00ED162F"/>
    <w:rsid w:val="00ED1CAE"/>
    <w:rsid w:val="00ED1FBB"/>
    <w:rsid w:val="00ED278D"/>
    <w:rsid w:val="00ED2D59"/>
    <w:rsid w:val="00ED2E52"/>
    <w:rsid w:val="00ED3024"/>
    <w:rsid w:val="00ED30E1"/>
    <w:rsid w:val="00ED34A2"/>
    <w:rsid w:val="00ED379A"/>
    <w:rsid w:val="00ED3A90"/>
    <w:rsid w:val="00ED3ABE"/>
    <w:rsid w:val="00ED3F41"/>
    <w:rsid w:val="00ED424C"/>
    <w:rsid w:val="00ED45A3"/>
    <w:rsid w:val="00ED4ABB"/>
    <w:rsid w:val="00ED54D8"/>
    <w:rsid w:val="00ED550E"/>
    <w:rsid w:val="00ED5D68"/>
    <w:rsid w:val="00ED5FE4"/>
    <w:rsid w:val="00ED71C5"/>
    <w:rsid w:val="00ED7409"/>
    <w:rsid w:val="00ED74FC"/>
    <w:rsid w:val="00ED757D"/>
    <w:rsid w:val="00ED76F5"/>
    <w:rsid w:val="00EE0201"/>
    <w:rsid w:val="00EE0A15"/>
    <w:rsid w:val="00EE0A4B"/>
    <w:rsid w:val="00EE0AD8"/>
    <w:rsid w:val="00EE10C2"/>
    <w:rsid w:val="00EE123E"/>
    <w:rsid w:val="00EE16FA"/>
    <w:rsid w:val="00EE1727"/>
    <w:rsid w:val="00EE1C43"/>
    <w:rsid w:val="00EE1C6E"/>
    <w:rsid w:val="00EE20C3"/>
    <w:rsid w:val="00EE275B"/>
    <w:rsid w:val="00EE27B7"/>
    <w:rsid w:val="00EE2AFF"/>
    <w:rsid w:val="00EE3415"/>
    <w:rsid w:val="00EE3B34"/>
    <w:rsid w:val="00EE3C42"/>
    <w:rsid w:val="00EE3D4F"/>
    <w:rsid w:val="00EE4DC9"/>
    <w:rsid w:val="00EE4EFE"/>
    <w:rsid w:val="00EE4F04"/>
    <w:rsid w:val="00EE534D"/>
    <w:rsid w:val="00EE5560"/>
    <w:rsid w:val="00EE5823"/>
    <w:rsid w:val="00EE5EAD"/>
    <w:rsid w:val="00EE6F1E"/>
    <w:rsid w:val="00EE79D5"/>
    <w:rsid w:val="00EF0348"/>
    <w:rsid w:val="00EF0948"/>
    <w:rsid w:val="00EF14AD"/>
    <w:rsid w:val="00EF1F9C"/>
    <w:rsid w:val="00EF248C"/>
    <w:rsid w:val="00EF26FD"/>
    <w:rsid w:val="00EF275D"/>
    <w:rsid w:val="00EF27B1"/>
    <w:rsid w:val="00EF2F16"/>
    <w:rsid w:val="00EF3630"/>
    <w:rsid w:val="00EF3776"/>
    <w:rsid w:val="00EF3E6E"/>
    <w:rsid w:val="00EF3EA0"/>
    <w:rsid w:val="00EF4366"/>
    <w:rsid w:val="00EF443A"/>
    <w:rsid w:val="00EF4513"/>
    <w:rsid w:val="00EF45C4"/>
    <w:rsid w:val="00EF4689"/>
    <w:rsid w:val="00EF4CD6"/>
    <w:rsid w:val="00EF5129"/>
    <w:rsid w:val="00EF55A0"/>
    <w:rsid w:val="00EF5968"/>
    <w:rsid w:val="00EF5A60"/>
    <w:rsid w:val="00EF63D1"/>
    <w:rsid w:val="00EF6513"/>
    <w:rsid w:val="00EF6683"/>
    <w:rsid w:val="00EF668B"/>
    <w:rsid w:val="00EF6A93"/>
    <w:rsid w:val="00EF7002"/>
    <w:rsid w:val="00EF769B"/>
    <w:rsid w:val="00EF7B20"/>
    <w:rsid w:val="00F00244"/>
    <w:rsid w:val="00F003AA"/>
    <w:rsid w:val="00F00F08"/>
    <w:rsid w:val="00F00F53"/>
    <w:rsid w:val="00F0174F"/>
    <w:rsid w:val="00F027BA"/>
    <w:rsid w:val="00F03244"/>
    <w:rsid w:val="00F03E79"/>
    <w:rsid w:val="00F03FE5"/>
    <w:rsid w:val="00F0438D"/>
    <w:rsid w:val="00F04562"/>
    <w:rsid w:val="00F05454"/>
    <w:rsid w:val="00F05993"/>
    <w:rsid w:val="00F0622E"/>
    <w:rsid w:val="00F0628D"/>
    <w:rsid w:val="00F0629A"/>
    <w:rsid w:val="00F06651"/>
    <w:rsid w:val="00F0674A"/>
    <w:rsid w:val="00F06A06"/>
    <w:rsid w:val="00F07558"/>
    <w:rsid w:val="00F07DE6"/>
    <w:rsid w:val="00F1056C"/>
    <w:rsid w:val="00F10703"/>
    <w:rsid w:val="00F107F1"/>
    <w:rsid w:val="00F10FC1"/>
    <w:rsid w:val="00F112FD"/>
    <w:rsid w:val="00F1166A"/>
    <w:rsid w:val="00F11E7A"/>
    <w:rsid w:val="00F11EA2"/>
    <w:rsid w:val="00F11FE8"/>
    <w:rsid w:val="00F12D73"/>
    <w:rsid w:val="00F131FA"/>
    <w:rsid w:val="00F133A1"/>
    <w:rsid w:val="00F139AE"/>
    <w:rsid w:val="00F13AD7"/>
    <w:rsid w:val="00F13C85"/>
    <w:rsid w:val="00F13ECD"/>
    <w:rsid w:val="00F144A6"/>
    <w:rsid w:val="00F14C2B"/>
    <w:rsid w:val="00F14F85"/>
    <w:rsid w:val="00F15042"/>
    <w:rsid w:val="00F155CE"/>
    <w:rsid w:val="00F15BC1"/>
    <w:rsid w:val="00F16442"/>
    <w:rsid w:val="00F1735F"/>
    <w:rsid w:val="00F176D5"/>
    <w:rsid w:val="00F1778C"/>
    <w:rsid w:val="00F17888"/>
    <w:rsid w:val="00F17EAE"/>
    <w:rsid w:val="00F202AC"/>
    <w:rsid w:val="00F203B0"/>
    <w:rsid w:val="00F204E8"/>
    <w:rsid w:val="00F20703"/>
    <w:rsid w:val="00F207B0"/>
    <w:rsid w:val="00F20C06"/>
    <w:rsid w:val="00F20FE3"/>
    <w:rsid w:val="00F214F6"/>
    <w:rsid w:val="00F216B7"/>
    <w:rsid w:val="00F21856"/>
    <w:rsid w:val="00F218D4"/>
    <w:rsid w:val="00F22014"/>
    <w:rsid w:val="00F22324"/>
    <w:rsid w:val="00F2250A"/>
    <w:rsid w:val="00F22837"/>
    <w:rsid w:val="00F23143"/>
    <w:rsid w:val="00F236B0"/>
    <w:rsid w:val="00F23BBC"/>
    <w:rsid w:val="00F23EA1"/>
    <w:rsid w:val="00F244F9"/>
    <w:rsid w:val="00F24788"/>
    <w:rsid w:val="00F24E53"/>
    <w:rsid w:val="00F2633A"/>
    <w:rsid w:val="00F2640F"/>
    <w:rsid w:val="00F26714"/>
    <w:rsid w:val="00F27C34"/>
    <w:rsid w:val="00F27E46"/>
    <w:rsid w:val="00F301C2"/>
    <w:rsid w:val="00F3023C"/>
    <w:rsid w:val="00F302E1"/>
    <w:rsid w:val="00F3035B"/>
    <w:rsid w:val="00F30874"/>
    <w:rsid w:val="00F319F3"/>
    <w:rsid w:val="00F31B22"/>
    <w:rsid w:val="00F31B49"/>
    <w:rsid w:val="00F3245A"/>
    <w:rsid w:val="00F32F56"/>
    <w:rsid w:val="00F33B71"/>
    <w:rsid w:val="00F33D4F"/>
    <w:rsid w:val="00F34019"/>
    <w:rsid w:val="00F3427F"/>
    <w:rsid w:val="00F3440F"/>
    <w:rsid w:val="00F34CD6"/>
    <w:rsid w:val="00F35873"/>
    <w:rsid w:val="00F35920"/>
    <w:rsid w:val="00F3598A"/>
    <w:rsid w:val="00F35C20"/>
    <w:rsid w:val="00F3645B"/>
    <w:rsid w:val="00F36619"/>
    <w:rsid w:val="00F366A5"/>
    <w:rsid w:val="00F36BF7"/>
    <w:rsid w:val="00F36C5F"/>
    <w:rsid w:val="00F36DAA"/>
    <w:rsid w:val="00F36F7D"/>
    <w:rsid w:val="00F37259"/>
    <w:rsid w:val="00F4019A"/>
    <w:rsid w:val="00F403C5"/>
    <w:rsid w:val="00F405A4"/>
    <w:rsid w:val="00F40847"/>
    <w:rsid w:val="00F40CDF"/>
    <w:rsid w:val="00F40FBD"/>
    <w:rsid w:val="00F41631"/>
    <w:rsid w:val="00F41A64"/>
    <w:rsid w:val="00F41B3D"/>
    <w:rsid w:val="00F41F05"/>
    <w:rsid w:val="00F4256C"/>
    <w:rsid w:val="00F425B6"/>
    <w:rsid w:val="00F430D7"/>
    <w:rsid w:val="00F433BD"/>
    <w:rsid w:val="00F43A8F"/>
    <w:rsid w:val="00F43BE1"/>
    <w:rsid w:val="00F43CE0"/>
    <w:rsid w:val="00F4422C"/>
    <w:rsid w:val="00F44E81"/>
    <w:rsid w:val="00F44EC5"/>
    <w:rsid w:val="00F45B1E"/>
    <w:rsid w:val="00F45E27"/>
    <w:rsid w:val="00F4610D"/>
    <w:rsid w:val="00F4675C"/>
    <w:rsid w:val="00F469F3"/>
    <w:rsid w:val="00F46A8A"/>
    <w:rsid w:val="00F46B7F"/>
    <w:rsid w:val="00F47498"/>
    <w:rsid w:val="00F507A2"/>
    <w:rsid w:val="00F512B2"/>
    <w:rsid w:val="00F51AB7"/>
    <w:rsid w:val="00F51B25"/>
    <w:rsid w:val="00F51F7F"/>
    <w:rsid w:val="00F5261C"/>
    <w:rsid w:val="00F5283D"/>
    <w:rsid w:val="00F52ABA"/>
    <w:rsid w:val="00F52BC7"/>
    <w:rsid w:val="00F52D80"/>
    <w:rsid w:val="00F53528"/>
    <w:rsid w:val="00F53B67"/>
    <w:rsid w:val="00F53BF4"/>
    <w:rsid w:val="00F54248"/>
    <w:rsid w:val="00F54266"/>
    <w:rsid w:val="00F54451"/>
    <w:rsid w:val="00F54C46"/>
    <w:rsid w:val="00F54C56"/>
    <w:rsid w:val="00F55043"/>
    <w:rsid w:val="00F557B1"/>
    <w:rsid w:val="00F56409"/>
    <w:rsid w:val="00F56557"/>
    <w:rsid w:val="00F56DCF"/>
    <w:rsid w:val="00F56F69"/>
    <w:rsid w:val="00F56FC1"/>
    <w:rsid w:val="00F57034"/>
    <w:rsid w:val="00F575A9"/>
    <w:rsid w:val="00F57AE7"/>
    <w:rsid w:val="00F605E1"/>
    <w:rsid w:val="00F60BE9"/>
    <w:rsid w:val="00F61183"/>
    <w:rsid w:val="00F61D0F"/>
    <w:rsid w:val="00F61FD8"/>
    <w:rsid w:val="00F621D9"/>
    <w:rsid w:val="00F62235"/>
    <w:rsid w:val="00F624BA"/>
    <w:rsid w:val="00F628CD"/>
    <w:rsid w:val="00F62B00"/>
    <w:rsid w:val="00F62B0A"/>
    <w:rsid w:val="00F62C3F"/>
    <w:rsid w:val="00F62D85"/>
    <w:rsid w:val="00F62DBF"/>
    <w:rsid w:val="00F641FC"/>
    <w:rsid w:val="00F647F7"/>
    <w:rsid w:val="00F64D10"/>
    <w:rsid w:val="00F64EB4"/>
    <w:rsid w:val="00F64F1F"/>
    <w:rsid w:val="00F650F2"/>
    <w:rsid w:val="00F656AC"/>
    <w:rsid w:val="00F6583C"/>
    <w:rsid w:val="00F6589A"/>
    <w:rsid w:val="00F6783E"/>
    <w:rsid w:val="00F679EE"/>
    <w:rsid w:val="00F67A34"/>
    <w:rsid w:val="00F67F6D"/>
    <w:rsid w:val="00F70559"/>
    <w:rsid w:val="00F70DBE"/>
    <w:rsid w:val="00F70E57"/>
    <w:rsid w:val="00F71124"/>
    <w:rsid w:val="00F71371"/>
    <w:rsid w:val="00F71888"/>
    <w:rsid w:val="00F719CD"/>
    <w:rsid w:val="00F71BB8"/>
    <w:rsid w:val="00F72584"/>
    <w:rsid w:val="00F7290D"/>
    <w:rsid w:val="00F7302F"/>
    <w:rsid w:val="00F732EC"/>
    <w:rsid w:val="00F73B55"/>
    <w:rsid w:val="00F73D08"/>
    <w:rsid w:val="00F743D1"/>
    <w:rsid w:val="00F7586B"/>
    <w:rsid w:val="00F75F2F"/>
    <w:rsid w:val="00F760B6"/>
    <w:rsid w:val="00F76445"/>
    <w:rsid w:val="00F764E9"/>
    <w:rsid w:val="00F7650D"/>
    <w:rsid w:val="00F765FE"/>
    <w:rsid w:val="00F768F4"/>
    <w:rsid w:val="00F769E0"/>
    <w:rsid w:val="00F76A00"/>
    <w:rsid w:val="00F76ECC"/>
    <w:rsid w:val="00F77286"/>
    <w:rsid w:val="00F77B9F"/>
    <w:rsid w:val="00F77EE6"/>
    <w:rsid w:val="00F80399"/>
    <w:rsid w:val="00F812C8"/>
    <w:rsid w:val="00F8132D"/>
    <w:rsid w:val="00F8144C"/>
    <w:rsid w:val="00F818AE"/>
    <w:rsid w:val="00F81920"/>
    <w:rsid w:val="00F81B20"/>
    <w:rsid w:val="00F81B40"/>
    <w:rsid w:val="00F820C4"/>
    <w:rsid w:val="00F82147"/>
    <w:rsid w:val="00F8223B"/>
    <w:rsid w:val="00F828BF"/>
    <w:rsid w:val="00F83829"/>
    <w:rsid w:val="00F83BB4"/>
    <w:rsid w:val="00F84069"/>
    <w:rsid w:val="00F843D7"/>
    <w:rsid w:val="00F84969"/>
    <w:rsid w:val="00F84BCA"/>
    <w:rsid w:val="00F85292"/>
    <w:rsid w:val="00F85330"/>
    <w:rsid w:val="00F85536"/>
    <w:rsid w:val="00F856F8"/>
    <w:rsid w:val="00F85872"/>
    <w:rsid w:val="00F85D62"/>
    <w:rsid w:val="00F8657A"/>
    <w:rsid w:val="00F8679A"/>
    <w:rsid w:val="00F867BF"/>
    <w:rsid w:val="00F86C68"/>
    <w:rsid w:val="00F87117"/>
    <w:rsid w:val="00F871B5"/>
    <w:rsid w:val="00F87263"/>
    <w:rsid w:val="00F8736C"/>
    <w:rsid w:val="00F876EA"/>
    <w:rsid w:val="00F87AD9"/>
    <w:rsid w:val="00F87B53"/>
    <w:rsid w:val="00F87D02"/>
    <w:rsid w:val="00F9030E"/>
    <w:rsid w:val="00F90ACB"/>
    <w:rsid w:val="00F90ADB"/>
    <w:rsid w:val="00F90CEE"/>
    <w:rsid w:val="00F90E78"/>
    <w:rsid w:val="00F90F29"/>
    <w:rsid w:val="00F91209"/>
    <w:rsid w:val="00F91335"/>
    <w:rsid w:val="00F91D7F"/>
    <w:rsid w:val="00F920B5"/>
    <w:rsid w:val="00F9221F"/>
    <w:rsid w:val="00F92275"/>
    <w:rsid w:val="00F92976"/>
    <w:rsid w:val="00F931C7"/>
    <w:rsid w:val="00F934E3"/>
    <w:rsid w:val="00F93559"/>
    <w:rsid w:val="00F9371A"/>
    <w:rsid w:val="00F938A4"/>
    <w:rsid w:val="00F93AA2"/>
    <w:rsid w:val="00F93D72"/>
    <w:rsid w:val="00F93E65"/>
    <w:rsid w:val="00F93F24"/>
    <w:rsid w:val="00F94070"/>
    <w:rsid w:val="00F940AC"/>
    <w:rsid w:val="00F950B5"/>
    <w:rsid w:val="00F9513F"/>
    <w:rsid w:val="00F9544E"/>
    <w:rsid w:val="00F95FD1"/>
    <w:rsid w:val="00F9604B"/>
    <w:rsid w:val="00F97908"/>
    <w:rsid w:val="00F97B43"/>
    <w:rsid w:val="00FA0180"/>
    <w:rsid w:val="00FA07F8"/>
    <w:rsid w:val="00FA105C"/>
    <w:rsid w:val="00FA12ED"/>
    <w:rsid w:val="00FA12F8"/>
    <w:rsid w:val="00FA13C0"/>
    <w:rsid w:val="00FA1475"/>
    <w:rsid w:val="00FA148A"/>
    <w:rsid w:val="00FA1CFC"/>
    <w:rsid w:val="00FA2024"/>
    <w:rsid w:val="00FA2157"/>
    <w:rsid w:val="00FA23AD"/>
    <w:rsid w:val="00FA2541"/>
    <w:rsid w:val="00FA27C8"/>
    <w:rsid w:val="00FA3B76"/>
    <w:rsid w:val="00FA459A"/>
    <w:rsid w:val="00FA4C91"/>
    <w:rsid w:val="00FA4CEF"/>
    <w:rsid w:val="00FA4D66"/>
    <w:rsid w:val="00FA5357"/>
    <w:rsid w:val="00FA5800"/>
    <w:rsid w:val="00FA5A4E"/>
    <w:rsid w:val="00FA5B4B"/>
    <w:rsid w:val="00FA66FC"/>
    <w:rsid w:val="00FA7555"/>
    <w:rsid w:val="00FA7668"/>
    <w:rsid w:val="00FA7704"/>
    <w:rsid w:val="00FA791F"/>
    <w:rsid w:val="00FB0082"/>
    <w:rsid w:val="00FB012A"/>
    <w:rsid w:val="00FB0161"/>
    <w:rsid w:val="00FB0243"/>
    <w:rsid w:val="00FB0505"/>
    <w:rsid w:val="00FB1527"/>
    <w:rsid w:val="00FB2537"/>
    <w:rsid w:val="00FB27C5"/>
    <w:rsid w:val="00FB33DC"/>
    <w:rsid w:val="00FB3862"/>
    <w:rsid w:val="00FB3ACF"/>
    <w:rsid w:val="00FB3D17"/>
    <w:rsid w:val="00FB4338"/>
    <w:rsid w:val="00FB477E"/>
    <w:rsid w:val="00FB4C9C"/>
    <w:rsid w:val="00FB535E"/>
    <w:rsid w:val="00FB5C5F"/>
    <w:rsid w:val="00FB611A"/>
    <w:rsid w:val="00FB6165"/>
    <w:rsid w:val="00FB648A"/>
    <w:rsid w:val="00FB6807"/>
    <w:rsid w:val="00FB7541"/>
    <w:rsid w:val="00FB7634"/>
    <w:rsid w:val="00FC0150"/>
    <w:rsid w:val="00FC03AB"/>
    <w:rsid w:val="00FC0640"/>
    <w:rsid w:val="00FC0F8A"/>
    <w:rsid w:val="00FC1FEF"/>
    <w:rsid w:val="00FC20F6"/>
    <w:rsid w:val="00FC2787"/>
    <w:rsid w:val="00FC42E3"/>
    <w:rsid w:val="00FC457C"/>
    <w:rsid w:val="00FC4729"/>
    <w:rsid w:val="00FC49B4"/>
    <w:rsid w:val="00FC49F9"/>
    <w:rsid w:val="00FC4A8C"/>
    <w:rsid w:val="00FC52B4"/>
    <w:rsid w:val="00FC53DB"/>
    <w:rsid w:val="00FC545E"/>
    <w:rsid w:val="00FC5506"/>
    <w:rsid w:val="00FC585A"/>
    <w:rsid w:val="00FC598D"/>
    <w:rsid w:val="00FC5F25"/>
    <w:rsid w:val="00FC5F60"/>
    <w:rsid w:val="00FC5FC2"/>
    <w:rsid w:val="00FC6177"/>
    <w:rsid w:val="00FC63D1"/>
    <w:rsid w:val="00FC6B09"/>
    <w:rsid w:val="00FC6CC8"/>
    <w:rsid w:val="00FC7528"/>
    <w:rsid w:val="00FD03F1"/>
    <w:rsid w:val="00FD0572"/>
    <w:rsid w:val="00FD17A4"/>
    <w:rsid w:val="00FD1A97"/>
    <w:rsid w:val="00FD1B4F"/>
    <w:rsid w:val="00FD259F"/>
    <w:rsid w:val="00FD2BF7"/>
    <w:rsid w:val="00FD2D7B"/>
    <w:rsid w:val="00FD37F6"/>
    <w:rsid w:val="00FD3C5C"/>
    <w:rsid w:val="00FD4041"/>
    <w:rsid w:val="00FD4479"/>
    <w:rsid w:val="00FD4589"/>
    <w:rsid w:val="00FD473E"/>
    <w:rsid w:val="00FD534C"/>
    <w:rsid w:val="00FD5823"/>
    <w:rsid w:val="00FD5964"/>
    <w:rsid w:val="00FD6059"/>
    <w:rsid w:val="00FD6914"/>
    <w:rsid w:val="00FD6DE7"/>
    <w:rsid w:val="00FD76A2"/>
    <w:rsid w:val="00FD77DC"/>
    <w:rsid w:val="00FD78B0"/>
    <w:rsid w:val="00FD7AA2"/>
    <w:rsid w:val="00FD7B8E"/>
    <w:rsid w:val="00FD7DF9"/>
    <w:rsid w:val="00FD7FDC"/>
    <w:rsid w:val="00FE02B0"/>
    <w:rsid w:val="00FE0B51"/>
    <w:rsid w:val="00FE0B78"/>
    <w:rsid w:val="00FE0ED4"/>
    <w:rsid w:val="00FE0F7E"/>
    <w:rsid w:val="00FE1B31"/>
    <w:rsid w:val="00FE1EAB"/>
    <w:rsid w:val="00FE1EC7"/>
    <w:rsid w:val="00FE3465"/>
    <w:rsid w:val="00FE4323"/>
    <w:rsid w:val="00FE4BC3"/>
    <w:rsid w:val="00FE4CCE"/>
    <w:rsid w:val="00FE4DE3"/>
    <w:rsid w:val="00FE65F2"/>
    <w:rsid w:val="00FE675C"/>
    <w:rsid w:val="00FE67CF"/>
    <w:rsid w:val="00FE6AAC"/>
    <w:rsid w:val="00FE6D20"/>
    <w:rsid w:val="00FE6DCA"/>
    <w:rsid w:val="00FE6FB9"/>
    <w:rsid w:val="00FE7549"/>
    <w:rsid w:val="00FE7BCC"/>
    <w:rsid w:val="00FF01B8"/>
    <w:rsid w:val="00FF07F1"/>
    <w:rsid w:val="00FF0C20"/>
    <w:rsid w:val="00FF0FDE"/>
    <w:rsid w:val="00FF11D9"/>
    <w:rsid w:val="00FF126D"/>
    <w:rsid w:val="00FF2310"/>
    <w:rsid w:val="00FF2B35"/>
    <w:rsid w:val="00FF2E73"/>
    <w:rsid w:val="00FF2F38"/>
    <w:rsid w:val="00FF3124"/>
    <w:rsid w:val="00FF3D88"/>
    <w:rsid w:val="00FF48F9"/>
    <w:rsid w:val="00FF4ABF"/>
    <w:rsid w:val="00FF4AE2"/>
    <w:rsid w:val="00FF4C7C"/>
    <w:rsid w:val="00FF50A8"/>
    <w:rsid w:val="00FF5229"/>
    <w:rsid w:val="00FF571E"/>
    <w:rsid w:val="00FF5AD9"/>
    <w:rsid w:val="00FF5F6E"/>
    <w:rsid w:val="00FF609A"/>
    <w:rsid w:val="00FF63BA"/>
    <w:rsid w:val="00FF6BD1"/>
    <w:rsid w:val="00FF6CC0"/>
    <w:rsid w:val="00FF7017"/>
    <w:rsid w:val="00FF7512"/>
    <w:rsid w:val="00FF7563"/>
    <w:rsid w:val="00FF7A4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8">
      <v:stroke endarrow="block"/>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72"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927D3"/>
    <w:pPr>
      <w:autoSpaceDE w:val="0"/>
      <w:autoSpaceDN w:val="0"/>
      <w:adjustRightInd w:val="0"/>
      <w:snapToGrid w:val="0"/>
      <w:spacing w:after="120"/>
      <w:jc w:val="both"/>
    </w:pPr>
    <w:rPr>
      <w:sz w:val="22"/>
      <w:szCs w:val="22"/>
      <w:lang w:eastAsia="en-US"/>
    </w:rPr>
  </w:style>
  <w:style w:type="paragraph" w:styleId="Heading1">
    <w:name w:val="heading 1"/>
    <w:aliases w:val="H1,h1,app heading 1,l1,Memo Heading 1,h11,h12,h13,h14,h15,h16,Heading 1_a,h17,h111,h121,h131,h141,h151,h161,h18,h112,h122,h132,h142,h152,h162,h19,h113,h123,h133,h143,h153,h163,NMP Heading 1,1. Heading,heading 1,Heading 1 Char,Alt+1,Alt+11,Alt+"/>
    <w:basedOn w:val="Normal"/>
    <w:next w:val="Normal"/>
    <w:qFormat/>
    <w:rsid w:val="00A03961"/>
    <w:pPr>
      <w:keepNext/>
      <w:spacing w:before="120"/>
      <w:outlineLvl w:val="0"/>
    </w:pPr>
    <w:rPr>
      <w:b/>
      <w:bCs/>
      <w:sz w:val="28"/>
      <w:szCs w:val="28"/>
    </w:rPr>
  </w:style>
  <w:style w:type="paragraph" w:styleId="Heading2">
    <w:name w:val="heading 2"/>
    <w:aliases w:val="heading 2,DO NOT USE_h2,h2,h21,2,Header 2,Header2,22,heading2,H2,2nd level,UNDERRUBRIK 1-2,H21,H22,H23,H24,H25,R2,E2,†berschrift 2,õberschrift 2"/>
    <w:basedOn w:val="Normal"/>
    <w:next w:val="Normal"/>
    <w:qFormat/>
    <w:rsid w:val="00A03961"/>
    <w:pPr>
      <w:keepNext/>
      <w:spacing w:before="120"/>
      <w:outlineLvl w:val="1"/>
    </w:pPr>
    <w:rPr>
      <w:b/>
      <w:bCs/>
      <w:sz w:val="24"/>
    </w:rPr>
  </w:style>
  <w:style w:type="paragraph" w:styleId="Heading3">
    <w:name w:val="heading 3"/>
    <w:aliases w:val="heading 3,h3"/>
    <w:basedOn w:val="Normal"/>
    <w:next w:val="Normal"/>
    <w:qFormat/>
    <w:rsid w:val="00A03961"/>
    <w:pPr>
      <w:keepNext/>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A03961"/>
    <w:pPr>
      <w:keepNext/>
      <w:spacing w:before="240" w:after="60"/>
      <w:outlineLvl w:val="3"/>
    </w:pPr>
    <w:rPr>
      <w:b/>
      <w:bCs/>
      <w:sz w:val="28"/>
      <w:szCs w:val="28"/>
    </w:rPr>
  </w:style>
  <w:style w:type="paragraph" w:styleId="Heading5">
    <w:name w:val="heading 5"/>
    <w:aliases w:val="h5,Heading5"/>
    <w:basedOn w:val="Normal"/>
    <w:next w:val="Normal"/>
    <w:qFormat/>
    <w:rsid w:val="00A03961"/>
    <w:pPr>
      <w:spacing w:before="240" w:after="60"/>
      <w:outlineLvl w:val="4"/>
    </w:pPr>
    <w:rPr>
      <w:b/>
      <w:bCs/>
      <w:i/>
      <w:iCs/>
      <w:sz w:val="26"/>
      <w:szCs w:val="26"/>
    </w:rPr>
  </w:style>
  <w:style w:type="paragraph" w:styleId="Heading6">
    <w:name w:val="heading 6"/>
    <w:basedOn w:val="Normal"/>
    <w:next w:val="Normal"/>
    <w:qFormat/>
    <w:rsid w:val="00A03961"/>
    <w:pPr>
      <w:spacing w:before="240" w:after="60"/>
      <w:outlineLvl w:val="5"/>
    </w:pPr>
    <w:rPr>
      <w:b/>
      <w:bCs/>
    </w:rPr>
  </w:style>
  <w:style w:type="paragraph" w:styleId="Heading7">
    <w:name w:val="heading 7"/>
    <w:basedOn w:val="Normal"/>
    <w:next w:val="Normal"/>
    <w:qFormat/>
    <w:rsid w:val="00A03961"/>
    <w:pPr>
      <w:spacing w:before="240" w:after="60"/>
      <w:outlineLvl w:val="6"/>
    </w:pPr>
    <w:rPr>
      <w:sz w:val="24"/>
      <w:szCs w:val="24"/>
    </w:rPr>
  </w:style>
  <w:style w:type="paragraph" w:styleId="Heading8">
    <w:name w:val="heading 8"/>
    <w:basedOn w:val="Normal"/>
    <w:next w:val="Normal"/>
    <w:qFormat/>
    <w:rsid w:val="00A03961"/>
    <w:pPr>
      <w:spacing w:before="240" w:after="60"/>
      <w:outlineLvl w:val="7"/>
    </w:pPr>
    <w:rPr>
      <w:i/>
      <w:iCs/>
      <w:sz w:val="24"/>
      <w:szCs w:val="24"/>
    </w:rPr>
  </w:style>
  <w:style w:type="paragraph" w:styleId="Heading9">
    <w:name w:val="heading 9"/>
    <w:aliases w:val="Figure Heading,FH"/>
    <w:basedOn w:val="Normal"/>
    <w:next w:val="Normal"/>
    <w:qFormat/>
    <w:rsid w:val="00A03961"/>
    <w:p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A03961"/>
    <w:rPr>
      <w:sz w:val="20"/>
      <w:szCs w:val="20"/>
    </w:rPr>
  </w:style>
  <w:style w:type="character" w:styleId="Hyperlink">
    <w:name w:val="Hyperlink"/>
    <w:uiPriority w:val="99"/>
    <w:rsid w:val="00A03961"/>
    <w:rPr>
      <w:color w:val="0000FF"/>
      <w:u w:val="single"/>
    </w:rPr>
  </w:style>
  <w:style w:type="paragraph" w:styleId="Caption">
    <w:name w:val="caption"/>
    <w:aliases w:val="cap,Caption Char,Caption Char1 Char,cap Char Char1,Caption Char Char1 Char,cap Char2,cap1,cap2,cap11,Caption Char2,Caption Char Char Char,Caption Char Char1,fig and tbl,fighead2,Table Caption,fighead21,fighead22,fighead23,Table Caption1"/>
    <w:basedOn w:val="Normal"/>
    <w:next w:val="Normal"/>
    <w:link w:val="CaptionChar1"/>
    <w:qFormat/>
    <w:rsid w:val="008D2232"/>
    <w:pPr>
      <w:jc w:val="center"/>
    </w:pPr>
    <w:rPr>
      <w:b/>
      <w:bCs/>
      <w:sz w:val="20"/>
      <w:szCs w:val="20"/>
    </w:rPr>
  </w:style>
  <w:style w:type="paragraph" w:customStyle="1" w:styleId="Normal0">
    <w:name w:val="Normal."/>
    <w:rsid w:val="00A03961"/>
    <w:pPr>
      <w:widowControl w:val="0"/>
      <w:spacing w:line="180" w:lineRule="atLeast"/>
    </w:pPr>
    <w:rPr>
      <w:rFonts w:eastAsia="Batang"/>
      <w:kern w:val="2"/>
      <w:sz w:val="18"/>
      <w:szCs w:val="18"/>
      <w:lang w:eastAsia="en-US"/>
    </w:rPr>
  </w:style>
  <w:style w:type="paragraph" w:customStyle="1" w:styleId="EX">
    <w:name w:val="EX"/>
    <w:basedOn w:val="Normal"/>
    <w:rsid w:val="00A03961"/>
    <w:pPr>
      <w:keepLines/>
      <w:autoSpaceDE/>
      <w:autoSpaceDN/>
      <w:adjustRightInd/>
      <w:spacing w:after="180"/>
      <w:ind w:left="1702" w:hanging="1418"/>
      <w:jc w:val="left"/>
    </w:pPr>
    <w:rPr>
      <w:sz w:val="20"/>
      <w:szCs w:val="20"/>
      <w:lang w:val="en-GB"/>
    </w:rPr>
  </w:style>
  <w:style w:type="paragraph" w:styleId="ListBullet">
    <w:name w:val="List Bullet"/>
    <w:basedOn w:val="List"/>
    <w:rsid w:val="00A03961"/>
    <w:pPr>
      <w:autoSpaceDE/>
      <w:autoSpaceDN/>
      <w:adjustRightInd/>
      <w:spacing w:after="180"/>
      <w:ind w:left="568" w:hanging="284"/>
      <w:jc w:val="left"/>
    </w:pPr>
    <w:rPr>
      <w:sz w:val="20"/>
      <w:szCs w:val="20"/>
      <w:lang w:val="en-GB"/>
    </w:rPr>
  </w:style>
  <w:style w:type="paragraph" w:styleId="List">
    <w:name w:val="List"/>
    <w:basedOn w:val="Normal"/>
    <w:rsid w:val="00A03961"/>
    <w:pPr>
      <w:ind w:left="360" w:hanging="360"/>
    </w:pPr>
  </w:style>
  <w:style w:type="paragraph" w:styleId="BodyText2">
    <w:name w:val="Body Text 2"/>
    <w:basedOn w:val="Normal"/>
    <w:rsid w:val="00A03961"/>
    <w:pPr>
      <w:spacing w:after="0"/>
      <w:jc w:val="left"/>
    </w:pPr>
    <w:rPr>
      <w:szCs w:val="20"/>
    </w:rPr>
  </w:style>
  <w:style w:type="paragraph" w:styleId="BalloonText">
    <w:name w:val="Balloon Text"/>
    <w:basedOn w:val="Normal"/>
    <w:semiHidden/>
    <w:rsid w:val="00A03961"/>
    <w:rPr>
      <w:rFonts w:ascii="Tahoma" w:hAnsi="Tahoma" w:cs="Tahoma"/>
      <w:sz w:val="16"/>
      <w:szCs w:val="16"/>
    </w:rPr>
  </w:style>
  <w:style w:type="paragraph" w:customStyle="1" w:styleId="References">
    <w:name w:val="References"/>
    <w:basedOn w:val="Normal"/>
    <w:next w:val="Normal"/>
    <w:rsid w:val="00A03961"/>
    <w:pPr>
      <w:numPr>
        <w:numId w:val="1"/>
      </w:numPr>
      <w:adjustRightInd/>
      <w:spacing w:after="60"/>
      <w:jc w:val="left"/>
    </w:pPr>
    <w:rPr>
      <w:sz w:val="20"/>
      <w:szCs w:val="16"/>
    </w:rPr>
  </w:style>
  <w:style w:type="character" w:styleId="FollowedHyperlink">
    <w:name w:val="FollowedHyperlink"/>
    <w:rsid w:val="00A03961"/>
    <w:rPr>
      <w:color w:val="800080"/>
      <w:u w:val="single"/>
    </w:rPr>
  </w:style>
  <w:style w:type="paragraph" w:styleId="FootnoteText">
    <w:name w:val="footnote text"/>
    <w:basedOn w:val="Normal"/>
    <w:semiHidden/>
    <w:rsid w:val="00A03961"/>
    <w:rPr>
      <w:sz w:val="20"/>
      <w:szCs w:val="20"/>
    </w:rPr>
  </w:style>
  <w:style w:type="character" w:styleId="FootnoteReference">
    <w:name w:val="footnote reference"/>
    <w:rsid w:val="00A03961"/>
    <w:rPr>
      <w:vertAlign w:val="superscript"/>
    </w:rPr>
  </w:style>
  <w:style w:type="table" w:styleId="TableGrid">
    <w:name w:val="Table Grid"/>
    <w:basedOn w:val="TableNormal"/>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Caption Char Char,Caption Char1 Char Char,cap Char Char1 Char,Caption Char Char1 Char Char,cap Char2 Char,cap1 Char,cap2 Char,cap11 Char,Caption Char2 Char,Caption Char Char Char Char,Caption Char Char1 Char1,fig and tbl Char"/>
    <w:link w:val="Caption"/>
    <w:rsid w:val="008D2232"/>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link w:val="Footer"/>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basedOn w:val="Normal"/>
    <w:link w:val="ListParagraphChar"/>
    <w:uiPriority w:val="34"/>
    <w:qFormat/>
    <w:rsid w:val="0050765C"/>
    <w:pPr>
      <w:autoSpaceDE/>
      <w:autoSpaceDN/>
      <w:adjustRightInd/>
      <w:spacing w:after="0"/>
      <w:ind w:left="720"/>
      <w:jc w:val="left"/>
    </w:pPr>
    <w:rPr>
      <w:rFonts w:ascii="Calibri" w:hAnsi="Calibri"/>
    </w:rPr>
  </w:style>
  <w:style w:type="paragraph" w:styleId="DocumentMap">
    <w:name w:val="Document Map"/>
    <w:basedOn w:val="Normal"/>
    <w:link w:val="DocumentMapChar"/>
    <w:rsid w:val="00F8144C"/>
    <w:rPr>
      <w:rFonts w:ascii="Tahoma" w:hAnsi="Tahoma"/>
      <w:sz w:val="16"/>
      <w:szCs w:val="16"/>
    </w:rPr>
  </w:style>
  <w:style w:type="character" w:customStyle="1" w:styleId="DocumentMapChar">
    <w:name w:val="Document Map Char"/>
    <w:link w:val="DocumentMap"/>
    <w:rsid w:val="00F8144C"/>
    <w:rPr>
      <w:rFonts w:ascii="Tahoma" w:hAnsi="Tahoma" w:cs="Tahoma"/>
      <w:sz w:val="16"/>
      <w:szCs w:val="16"/>
    </w:rPr>
  </w:style>
  <w:style w:type="character" w:styleId="CommentReference">
    <w:name w:val="annotation reference"/>
    <w:qFormat/>
    <w:rsid w:val="00F8144C"/>
    <w:rPr>
      <w:sz w:val="16"/>
      <w:szCs w:val="16"/>
    </w:rPr>
  </w:style>
  <w:style w:type="paragraph" w:styleId="CommentText">
    <w:name w:val="annotation text"/>
    <w:basedOn w:val="Normal"/>
    <w:link w:val="CommentTextChar"/>
    <w:qFormat/>
    <w:rsid w:val="00F8144C"/>
    <w:rPr>
      <w:sz w:val="20"/>
      <w:szCs w:val="20"/>
    </w:rPr>
  </w:style>
  <w:style w:type="character" w:customStyle="1" w:styleId="CommentTextChar">
    <w:name w:val="Comment Text Char"/>
    <w:basedOn w:val="DefaultParagraphFont"/>
    <w:link w:val="CommentText"/>
    <w:qFormat/>
    <w:rsid w:val="00F8144C"/>
  </w:style>
  <w:style w:type="paragraph" w:styleId="CommentSubject">
    <w:name w:val="annotation subject"/>
    <w:basedOn w:val="CommentText"/>
    <w:next w:val="CommentText"/>
    <w:link w:val="CommentSubjectChar"/>
    <w:rsid w:val="00F8144C"/>
    <w:rPr>
      <w:b/>
      <w:bCs/>
    </w:rPr>
  </w:style>
  <w:style w:type="character" w:customStyle="1" w:styleId="CommentSubjectChar">
    <w:name w:val="Comment Subject Char"/>
    <w:link w:val="CommentSubject"/>
    <w:rsid w:val="00F8144C"/>
    <w:rPr>
      <w:b/>
      <w:bCs/>
    </w:rPr>
  </w:style>
  <w:style w:type="paragraph" w:styleId="Revision">
    <w:name w:val="Revision"/>
    <w:hidden/>
    <w:uiPriority w:val="99"/>
    <w:semiHidden/>
    <w:rsid w:val="00F8144C"/>
    <w:rPr>
      <w:sz w:val="22"/>
      <w:szCs w:val="22"/>
      <w:lang w:val="en-GB" w:eastAsia="en-US"/>
    </w:rPr>
  </w:style>
  <w:style w:type="paragraph" w:styleId="Title">
    <w:name w:val="Title"/>
    <w:basedOn w:val="Normal"/>
    <w:next w:val="Normal"/>
    <w:link w:val="TitleChar"/>
    <w:qFormat/>
    <w:rsid w:val="00111C6E"/>
    <w:pPr>
      <w:spacing w:before="240" w:after="60"/>
      <w:jc w:val="center"/>
      <w:outlineLvl w:val="0"/>
    </w:pPr>
    <w:rPr>
      <w:rFonts w:ascii="Cambria" w:hAnsi="Cambria"/>
      <w:b/>
      <w:bCs/>
      <w:sz w:val="32"/>
      <w:szCs w:val="32"/>
    </w:rPr>
  </w:style>
  <w:style w:type="character" w:customStyle="1" w:styleId="TitleChar">
    <w:name w:val="Title Char"/>
    <w:link w:val="Title"/>
    <w:rsid w:val="00111C6E"/>
    <w:rPr>
      <w:rFonts w:ascii="Cambria" w:hAnsi="Cambria" w:cs="Times New Roman"/>
      <w:b/>
      <w:bCs/>
      <w:sz w:val="32"/>
      <w:szCs w:val="32"/>
      <w:lang w:eastAsia="en-US"/>
    </w:rPr>
  </w:style>
  <w:style w:type="paragraph" w:customStyle="1" w:styleId="TAL">
    <w:name w:val="TAL"/>
    <w:basedOn w:val="Normal"/>
    <w:link w:val="TALCar"/>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Strong">
    <w:name w:val="Strong"/>
    <w:qFormat/>
    <w:rsid w:val="00A407A1"/>
    <w:rPr>
      <w:b/>
      <w:bCs/>
    </w:rPr>
  </w:style>
  <w:style w:type="paragraph" w:customStyle="1" w:styleId="TAH">
    <w:name w:val="TAH"/>
    <w:basedOn w:val="Normal"/>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NormalWeb">
    <w:name w:val="Normal (Web)"/>
    <w:basedOn w:val="Normal"/>
    <w:uiPriority w:val="99"/>
    <w:unhideWhenUsed/>
    <w:rsid w:val="00071961"/>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figure">
    <w:name w:val="figure"/>
    <w:basedOn w:val="Normal"/>
    <w:qFormat/>
    <w:rsid w:val="0022134B"/>
    <w:pPr>
      <w:keepNext/>
      <w:jc w:val="center"/>
    </w:pPr>
  </w:style>
  <w:style w:type="paragraph" w:customStyle="1" w:styleId="TdocHeader2">
    <w:name w:val="Tdoc_Header_2"/>
    <w:basedOn w:val="Normal"/>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Normal"/>
    <w:rsid w:val="00471C55"/>
    <w:pPr>
      <w:numPr>
        <w:numId w:val="3"/>
      </w:numPr>
      <w:overflowPunct w:val="0"/>
      <w:snapToGrid/>
      <w:spacing w:after="180"/>
      <w:ind w:right="-99"/>
      <w:jc w:val="left"/>
      <w:textAlignment w:val="baseline"/>
    </w:pPr>
    <w:rPr>
      <w:rFonts w:eastAsia="MS Mincho"/>
      <w:szCs w:val="20"/>
      <w:lang w:val="en-GB"/>
    </w:rPr>
  </w:style>
  <w:style w:type="paragraph" w:styleId="Index1">
    <w:name w:val="index 1"/>
    <w:basedOn w:val="Normal"/>
    <w:rsid w:val="00471C55"/>
    <w:pPr>
      <w:keepLines/>
      <w:overflowPunct w:val="0"/>
      <w:snapToGrid/>
      <w:spacing w:after="0"/>
      <w:jc w:val="left"/>
      <w:textAlignment w:val="baseline"/>
    </w:pPr>
    <w:rPr>
      <w:sz w:val="20"/>
      <w:szCs w:val="20"/>
      <w:lang w:val="en-GB"/>
    </w:rPr>
  </w:style>
  <w:style w:type="character" w:customStyle="1" w:styleId="wordother">
    <w:name w:val="word_other"/>
    <w:basedOn w:val="DefaultParagraphFont"/>
    <w:rsid w:val="004501DE"/>
  </w:style>
  <w:style w:type="paragraph" w:customStyle="1" w:styleId="Tablecell">
    <w:name w:val="Tablecell"/>
    <w:basedOn w:val="Normal"/>
    <w:qFormat/>
    <w:rsid w:val="008B23E6"/>
    <w:pPr>
      <w:widowControl w:val="0"/>
      <w:spacing w:before="40" w:after="40"/>
      <w:jc w:val="left"/>
    </w:pPr>
    <w:rPr>
      <w:sz w:val="20"/>
    </w:rPr>
  </w:style>
  <w:style w:type="paragraph" w:customStyle="1" w:styleId="MotorolaResponse1">
    <w:name w:val="Motorola Response1"/>
    <w:next w:val="Normal"/>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PlaceholderText">
    <w:name w:val="Placeholder Text"/>
    <w:uiPriority w:val="99"/>
    <w:semiHidden/>
    <w:rsid w:val="00241BCC"/>
    <w:rPr>
      <w:color w:val="808080"/>
    </w:rPr>
  </w:style>
  <w:style w:type="character" w:customStyle="1" w:styleId="apple-converted-space">
    <w:name w:val="apple-converted-space"/>
    <w:basedOn w:val="DefaultParagraphFont"/>
    <w:rsid w:val="00C41FF6"/>
  </w:style>
  <w:style w:type="character" w:customStyle="1" w:styleId="lijuyuanxing">
    <w:name w:val="lijuyuanxing"/>
    <w:basedOn w:val="DefaultParagraphFont"/>
    <w:rsid w:val="00EE79D5"/>
    <w:rPr>
      <w:kern w:val="2"/>
      <w:lang w:val="en-GB" w:eastAsia="zh-CN" w:bidi="ar-SA"/>
    </w:rPr>
  </w:style>
  <w:style w:type="paragraph" w:customStyle="1" w:styleId="07cm12pt12">
    <w:name w:val="스타일 첫 줄:  0.7 cm 앞: 12 pt 줄 간격: 배수 1.2 줄"/>
    <w:basedOn w:val="Normal"/>
    <w:rsid w:val="001555D3"/>
    <w:pPr>
      <w:autoSpaceDE/>
      <w:autoSpaceDN/>
      <w:adjustRightInd/>
      <w:snapToGrid/>
      <w:spacing w:before="240" w:line="288" w:lineRule="auto"/>
      <w:ind w:firstLine="397"/>
    </w:pPr>
    <w:rPr>
      <w:rFonts w:ascii="Times" w:eastAsia="Batang" w:hAnsi="Times" w:cs="Batang"/>
      <w:sz w:val="20"/>
      <w:szCs w:val="20"/>
      <w:lang w:val="en-GB"/>
    </w:rPr>
  </w:style>
  <w:style w:type="paragraph" w:customStyle="1" w:styleId="B1">
    <w:name w:val="B1"/>
    <w:basedOn w:val="List"/>
    <w:link w:val="B1Char"/>
    <w:uiPriority w:val="99"/>
    <w:rsid w:val="008F642E"/>
    <w:pPr>
      <w:autoSpaceDE/>
      <w:autoSpaceDN/>
      <w:adjustRightInd/>
      <w:snapToGrid/>
      <w:spacing w:after="180"/>
      <w:ind w:left="568" w:hanging="284"/>
      <w:jc w:val="left"/>
    </w:pPr>
    <w:rPr>
      <w:sz w:val="20"/>
      <w:szCs w:val="20"/>
      <w:lang w:val="en-GB"/>
    </w:rPr>
  </w:style>
  <w:style w:type="paragraph" w:customStyle="1" w:styleId="TH">
    <w:name w:val="TH"/>
    <w:basedOn w:val="Normal"/>
    <w:link w:val="THChar"/>
    <w:rsid w:val="008F642E"/>
    <w:pPr>
      <w:keepNext/>
      <w:keepLines/>
      <w:autoSpaceDE/>
      <w:autoSpaceDN/>
      <w:adjustRightInd/>
      <w:snapToGrid/>
      <w:spacing w:before="60" w:after="180"/>
      <w:jc w:val="center"/>
    </w:pPr>
    <w:rPr>
      <w:rFonts w:ascii="Arial" w:hAnsi="Arial"/>
      <w:b/>
      <w:sz w:val="20"/>
      <w:szCs w:val="20"/>
      <w:lang w:val="en-GB"/>
    </w:rPr>
  </w:style>
  <w:style w:type="paragraph" w:customStyle="1" w:styleId="TF">
    <w:name w:val="TF"/>
    <w:basedOn w:val="TH"/>
    <w:link w:val="TFChar"/>
    <w:rsid w:val="008F642E"/>
    <w:pPr>
      <w:keepNext w:val="0"/>
      <w:spacing w:before="0" w:after="240"/>
    </w:pPr>
  </w:style>
  <w:style w:type="paragraph" w:customStyle="1" w:styleId="B2">
    <w:name w:val="B2"/>
    <w:basedOn w:val="List2"/>
    <w:link w:val="B2Char"/>
    <w:rsid w:val="008F642E"/>
    <w:pPr>
      <w:autoSpaceDE/>
      <w:autoSpaceDN/>
      <w:adjustRightInd/>
      <w:snapToGrid/>
      <w:spacing w:after="180"/>
      <w:ind w:leftChars="0" w:left="851" w:firstLineChars="0" w:hanging="284"/>
      <w:contextualSpacing w:val="0"/>
      <w:jc w:val="left"/>
    </w:pPr>
    <w:rPr>
      <w:sz w:val="20"/>
      <w:szCs w:val="20"/>
      <w:lang w:val="en-GB"/>
    </w:rPr>
  </w:style>
  <w:style w:type="paragraph" w:customStyle="1" w:styleId="B3">
    <w:name w:val="B3"/>
    <w:basedOn w:val="List3"/>
    <w:rsid w:val="008F642E"/>
    <w:pPr>
      <w:autoSpaceDE/>
      <w:autoSpaceDN/>
      <w:adjustRightInd/>
      <w:snapToGrid/>
      <w:spacing w:after="180"/>
      <w:ind w:leftChars="0" w:left="1135" w:firstLineChars="0" w:hanging="284"/>
      <w:contextualSpacing w:val="0"/>
      <w:jc w:val="left"/>
    </w:pPr>
    <w:rPr>
      <w:sz w:val="20"/>
      <w:szCs w:val="20"/>
      <w:lang w:val="en-GB"/>
    </w:rPr>
  </w:style>
  <w:style w:type="character" w:customStyle="1" w:styleId="TFChar">
    <w:name w:val="TF Char"/>
    <w:link w:val="TF"/>
    <w:rsid w:val="008F642E"/>
    <w:rPr>
      <w:rFonts w:ascii="Arial" w:hAnsi="Arial"/>
      <w:b/>
      <w:lang w:val="en-GB"/>
    </w:rPr>
  </w:style>
  <w:style w:type="character" w:customStyle="1" w:styleId="B2Char">
    <w:name w:val="B2 Char"/>
    <w:link w:val="B2"/>
    <w:rsid w:val="008F642E"/>
    <w:rPr>
      <w:lang w:val="en-GB"/>
    </w:rPr>
  </w:style>
  <w:style w:type="character" w:customStyle="1" w:styleId="THChar">
    <w:name w:val="TH Char"/>
    <w:link w:val="TH"/>
    <w:rsid w:val="008F642E"/>
    <w:rPr>
      <w:rFonts w:ascii="Arial" w:hAnsi="Arial"/>
      <w:b/>
      <w:lang w:val="en-GB"/>
    </w:rPr>
  </w:style>
  <w:style w:type="character" w:customStyle="1" w:styleId="B1Char">
    <w:name w:val="B1 Char"/>
    <w:link w:val="B1"/>
    <w:rsid w:val="008F642E"/>
    <w:rPr>
      <w:lang w:val="en-GB"/>
    </w:rPr>
  </w:style>
  <w:style w:type="paragraph" w:styleId="List2">
    <w:name w:val="List 2"/>
    <w:basedOn w:val="Normal"/>
    <w:rsid w:val="008F642E"/>
    <w:pPr>
      <w:ind w:leftChars="200" w:left="100" w:hangingChars="200" w:hanging="200"/>
      <w:contextualSpacing/>
    </w:pPr>
  </w:style>
  <w:style w:type="paragraph" w:styleId="List3">
    <w:name w:val="List 3"/>
    <w:basedOn w:val="Normal"/>
    <w:rsid w:val="008F642E"/>
    <w:pPr>
      <w:ind w:leftChars="400" w:left="100" w:hangingChars="200" w:hanging="200"/>
      <w:contextualSpacing/>
    </w:pPr>
  </w:style>
  <w:style w:type="paragraph" w:customStyle="1" w:styleId="LGTdoc">
    <w:name w:val="LGTdoc_본문"/>
    <w:basedOn w:val="Normal"/>
    <w:rsid w:val="00E906CB"/>
    <w:pPr>
      <w:widowControl w:val="0"/>
      <w:spacing w:afterLines="50" w:line="264" w:lineRule="auto"/>
    </w:pPr>
    <w:rPr>
      <w:rFonts w:eastAsia="Batang"/>
      <w:kern w:val="2"/>
      <w:szCs w:val="24"/>
      <w:lang w:val="en-GB" w:eastAsia="ko-KR"/>
    </w:rPr>
  </w:style>
  <w:style w:type="paragraph" w:customStyle="1" w:styleId="TAC">
    <w:name w:val="TAC"/>
    <w:basedOn w:val="TAL"/>
    <w:rsid w:val="005355C1"/>
    <w:pPr>
      <w:overflowPunct/>
      <w:autoSpaceDE/>
      <w:autoSpaceDN/>
      <w:adjustRightInd/>
      <w:jc w:val="center"/>
      <w:textAlignment w:val="auto"/>
    </w:pPr>
    <w:rPr>
      <w:rFonts w:eastAsia="宋体"/>
      <w:szCs w:val="20"/>
      <w:lang w:val="en-GB" w:eastAsia="en-US"/>
    </w:rPr>
  </w:style>
  <w:style w:type="character" w:customStyle="1" w:styleId="ListParagraphChar">
    <w:name w:val="List Paragraph Char"/>
    <w:link w:val="ListParagraph"/>
    <w:uiPriority w:val="34"/>
    <w:locked/>
    <w:rsid w:val="00B00416"/>
    <w:rPr>
      <w:rFonts w:ascii="Calibri" w:hAnsi="Calibri" w:cs="Calibri"/>
      <w:sz w:val="22"/>
      <w:szCs w:val="22"/>
    </w:rPr>
  </w:style>
  <w:style w:type="paragraph" w:customStyle="1" w:styleId="Bullet-3">
    <w:name w:val="Bullet-3"/>
    <w:basedOn w:val="Normal"/>
    <w:qFormat/>
    <w:rsid w:val="004A089A"/>
    <w:pPr>
      <w:numPr>
        <w:ilvl w:val="2"/>
        <w:numId w:val="27"/>
      </w:numPr>
      <w:autoSpaceDE/>
      <w:autoSpaceDN/>
      <w:adjustRightInd/>
      <w:snapToGrid/>
      <w:spacing w:after="0"/>
    </w:pPr>
    <w:rPr>
      <w:rFonts w:ascii="Book Antiqua" w:eastAsia="Malgun Gothic" w:hAnsi="Book Antiqua"/>
      <w:sz w:val="20"/>
      <w:szCs w:val="20"/>
      <w:lang w:val="en-GB"/>
    </w:rPr>
  </w:style>
  <w:style w:type="paragraph" w:customStyle="1" w:styleId="bulletlevel1">
    <w:name w:val="bullet level 1"/>
    <w:basedOn w:val="Bullet-3"/>
    <w:qFormat/>
    <w:rsid w:val="004A089A"/>
    <w:pPr>
      <w:numPr>
        <w:ilvl w:val="0"/>
      </w:numPr>
    </w:pPr>
    <w:rPr>
      <w:lang w:val="en-AU"/>
    </w:rPr>
  </w:style>
  <w:style w:type="paragraph" w:customStyle="1" w:styleId="bulletlevel2">
    <w:name w:val="bullet level 2"/>
    <w:basedOn w:val="Bullet-3"/>
    <w:qFormat/>
    <w:rsid w:val="004A089A"/>
    <w:pPr>
      <w:numPr>
        <w:ilvl w:val="1"/>
      </w:numPr>
    </w:pPr>
    <w:rPr>
      <w:lang w:val="en-AU"/>
    </w:rPr>
  </w:style>
  <w:style w:type="paragraph" w:customStyle="1" w:styleId="bulletlevel4">
    <w:name w:val="bullet level 4"/>
    <w:basedOn w:val="Bullet-3"/>
    <w:qFormat/>
    <w:rsid w:val="004A089A"/>
    <w:pPr>
      <w:numPr>
        <w:ilvl w:val="3"/>
      </w:numPr>
    </w:pPr>
    <w:rPr>
      <w:lang w:val="en-AU"/>
    </w:rPr>
  </w:style>
  <w:style w:type="paragraph" w:customStyle="1" w:styleId="2222">
    <w:name w:val="스타일 스타일 스타일 스타일 양쪽 첫 줄:  2 글자 + 첫 줄:  2 글자 + 첫 줄:  2 글자 + 첫 줄:  2..."/>
    <w:basedOn w:val="Normal"/>
    <w:link w:val="2222Char"/>
    <w:rsid w:val="004A089A"/>
    <w:pPr>
      <w:autoSpaceDE/>
      <w:autoSpaceDN/>
      <w:adjustRightInd/>
      <w:snapToGrid/>
      <w:spacing w:after="180" w:line="336" w:lineRule="auto"/>
      <w:ind w:firstLineChars="200" w:firstLine="200"/>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basedOn w:val="DefaultParagraphFont"/>
    <w:link w:val="2222"/>
    <w:rsid w:val="004A089A"/>
    <w:rPr>
      <w:rFonts w:eastAsia="Malgun Gothic" w:cs="Batang"/>
      <w:lang w:val="en-GB" w:eastAsia="en-US"/>
    </w:rPr>
  </w:style>
  <w:style w:type="table" w:customStyle="1" w:styleId="5-51">
    <w:name w:val="网格表 5 深色 - 着色 51"/>
    <w:basedOn w:val="TableNormal"/>
    <w:uiPriority w:val="50"/>
    <w:rsid w:val="00731A5E"/>
    <w:rPr>
      <w:rFonts w:ascii="CG Times (WN)" w:hAnsi="CG Times (WN)"/>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character" w:customStyle="1" w:styleId="B10">
    <w:name w:val="B1 (文字)"/>
    <w:uiPriority w:val="99"/>
    <w:locked/>
    <w:rsid w:val="00D7021E"/>
    <w:rPr>
      <w:lang w:val="en-GB" w:eastAsia="en-US"/>
    </w:rPr>
  </w:style>
</w:styles>
</file>

<file path=word/webSettings.xml><?xml version="1.0" encoding="utf-8"?>
<w:webSettings xmlns:r="http://schemas.openxmlformats.org/officeDocument/2006/relationships" xmlns:w="http://schemas.openxmlformats.org/wordprocessingml/2006/main">
  <w:divs>
    <w:div w:id="89788162">
      <w:bodyDiv w:val="1"/>
      <w:marLeft w:val="0"/>
      <w:marRight w:val="0"/>
      <w:marTop w:val="0"/>
      <w:marBottom w:val="0"/>
      <w:divBdr>
        <w:top w:val="none" w:sz="0" w:space="0" w:color="auto"/>
        <w:left w:val="none" w:sz="0" w:space="0" w:color="auto"/>
        <w:bottom w:val="none" w:sz="0" w:space="0" w:color="auto"/>
        <w:right w:val="none" w:sz="0" w:space="0" w:color="auto"/>
      </w:divBdr>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0070646">
      <w:bodyDiv w:val="1"/>
      <w:marLeft w:val="0"/>
      <w:marRight w:val="0"/>
      <w:marTop w:val="0"/>
      <w:marBottom w:val="0"/>
      <w:divBdr>
        <w:top w:val="none" w:sz="0" w:space="0" w:color="auto"/>
        <w:left w:val="none" w:sz="0" w:space="0" w:color="auto"/>
        <w:bottom w:val="none" w:sz="0" w:space="0" w:color="auto"/>
        <w:right w:val="none" w:sz="0" w:space="0" w:color="auto"/>
      </w:divBdr>
      <w:divsChild>
        <w:div w:id="1353142750">
          <w:marLeft w:val="547"/>
          <w:marRight w:val="0"/>
          <w:marTop w:val="115"/>
          <w:marBottom w:val="0"/>
          <w:divBdr>
            <w:top w:val="none" w:sz="0" w:space="0" w:color="auto"/>
            <w:left w:val="none" w:sz="0" w:space="0" w:color="auto"/>
            <w:bottom w:val="none" w:sz="0" w:space="0" w:color="auto"/>
            <w:right w:val="none" w:sz="0" w:space="0" w:color="auto"/>
          </w:divBdr>
        </w:div>
        <w:div w:id="1413311673">
          <w:marLeft w:val="547"/>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0151052">
      <w:bodyDiv w:val="1"/>
      <w:marLeft w:val="0"/>
      <w:marRight w:val="0"/>
      <w:marTop w:val="0"/>
      <w:marBottom w:val="0"/>
      <w:divBdr>
        <w:top w:val="none" w:sz="0" w:space="0" w:color="auto"/>
        <w:left w:val="none" w:sz="0" w:space="0" w:color="auto"/>
        <w:bottom w:val="none" w:sz="0" w:space="0" w:color="auto"/>
        <w:right w:val="none" w:sz="0" w:space="0" w:color="auto"/>
      </w:divBdr>
      <w:divsChild>
        <w:div w:id="270749792">
          <w:marLeft w:val="547"/>
          <w:marRight w:val="0"/>
          <w:marTop w:val="115"/>
          <w:marBottom w:val="0"/>
          <w:divBdr>
            <w:top w:val="none" w:sz="0" w:space="0" w:color="auto"/>
            <w:left w:val="none" w:sz="0" w:space="0" w:color="auto"/>
            <w:bottom w:val="none" w:sz="0" w:space="0" w:color="auto"/>
            <w:right w:val="none" w:sz="0" w:space="0" w:color="auto"/>
          </w:divBdr>
        </w:div>
      </w:divsChild>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510412200">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870384645">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6784361">
      <w:bodyDiv w:val="1"/>
      <w:marLeft w:val="0"/>
      <w:marRight w:val="0"/>
      <w:marTop w:val="0"/>
      <w:marBottom w:val="0"/>
      <w:divBdr>
        <w:top w:val="none" w:sz="0" w:space="0" w:color="auto"/>
        <w:left w:val="none" w:sz="0" w:space="0" w:color="auto"/>
        <w:bottom w:val="none" w:sz="0" w:space="0" w:color="auto"/>
        <w:right w:val="none" w:sz="0" w:space="0" w:color="auto"/>
      </w:divBdr>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40990716">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33490681">
      <w:bodyDiv w:val="1"/>
      <w:marLeft w:val="0"/>
      <w:marRight w:val="0"/>
      <w:marTop w:val="0"/>
      <w:marBottom w:val="0"/>
      <w:divBdr>
        <w:top w:val="none" w:sz="0" w:space="0" w:color="auto"/>
        <w:left w:val="none" w:sz="0" w:space="0" w:color="auto"/>
        <w:bottom w:val="none" w:sz="0" w:space="0" w:color="auto"/>
        <w:right w:val="none" w:sz="0" w:space="0" w:color="auto"/>
      </w:divBdr>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484732611">
      <w:bodyDiv w:val="1"/>
      <w:marLeft w:val="0"/>
      <w:marRight w:val="0"/>
      <w:marTop w:val="0"/>
      <w:marBottom w:val="0"/>
      <w:divBdr>
        <w:top w:val="none" w:sz="0" w:space="0" w:color="auto"/>
        <w:left w:val="none" w:sz="0" w:space="0" w:color="auto"/>
        <w:bottom w:val="none" w:sz="0" w:space="0" w:color="auto"/>
        <w:right w:val="none" w:sz="0" w:space="0" w:color="auto"/>
      </w:divBdr>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537240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image" Target="media/image5.wmf"/><Relationship Id="rId26" Type="http://schemas.openxmlformats.org/officeDocument/2006/relationships/oleObject" Target="embeddings/oleObject11.bin"/><Relationship Id="rId39" Type="http://schemas.openxmlformats.org/officeDocument/2006/relationships/image" Target="media/image13.wmf"/><Relationship Id="rId51" Type="http://schemas.microsoft.com/office/2011/relationships/people" Target="people.xml"/><Relationship Id="rId3" Type="http://schemas.openxmlformats.org/officeDocument/2006/relationships/styles" Target="styles.xml"/><Relationship Id="rId21" Type="http://schemas.openxmlformats.org/officeDocument/2006/relationships/oleObject" Target="embeddings/oleObject8.bin"/><Relationship Id="rId34" Type="http://schemas.openxmlformats.org/officeDocument/2006/relationships/oleObject" Target="embeddings/oleObject17.bin"/><Relationship Id="rId42" Type="http://schemas.openxmlformats.org/officeDocument/2006/relationships/oleObject" Target="embeddings/oleObject21.bin"/><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6.bin"/><Relationship Id="rId25" Type="http://schemas.openxmlformats.org/officeDocument/2006/relationships/oleObject" Target="embeddings/oleObject10.bin"/><Relationship Id="rId33" Type="http://schemas.openxmlformats.org/officeDocument/2006/relationships/oleObject" Target="embeddings/oleObject16.bin"/><Relationship Id="rId38" Type="http://schemas.openxmlformats.org/officeDocument/2006/relationships/oleObject" Target="embeddings/oleObject19.bin"/><Relationship Id="rId2" Type="http://schemas.openxmlformats.org/officeDocument/2006/relationships/numbering" Target="numbering.xml"/><Relationship Id="rId16" Type="http://schemas.openxmlformats.org/officeDocument/2006/relationships/image" Target="media/image4.wmf"/><Relationship Id="rId20" Type="http://schemas.openxmlformats.org/officeDocument/2006/relationships/image" Target="media/image6.wmf"/><Relationship Id="rId29" Type="http://schemas.openxmlformats.org/officeDocument/2006/relationships/image" Target="media/image10.wmf"/><Relationship Id="rId41" Type="http://schemas.openxmlformats.org/officeDocument/2006/relationships/image" Target="media/image14.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8.wmf"/><Relationship Id="rId32" Type="http://schemas.openxmlformats.org/officeDocument/2006/relationships/oleObject" Target="embeddings/oleObject15.bin"/><Relationship Id="rId37" Type="http://schemas.openxmlformats.org/officeDocument/2006/relationships/image" Target="media/image12.wmf"/><Relationship Id="rId40" Type="http://schemas.openxmlformats.org/officeDocument/2006/relationships/oleObject" Target="embeddings/oleObject20.bin"/><Relationship Id="rId5" Type="http://schemas.openxmlformats.org/officeDocument/2006/relationships/webSettings" Target="webSettings.xml"/><Relationship Id="rId15" Type="http://schemas.openxmlformats.org/officeDocument/2006/relationships/oleObject" Target="embeddings/oleObject5.bin"/><Relationship Id="rId23" Type="http://schemas.openxmlformats.org/officeDocument/2006/relationships/oleObject" Target="embeddings/oleObject9.bin"/><Relationship Id="rId28" Type="http://schemas.openxmlformats.org/officeDocument/2006/relationships/oleObject" Target="embeddings/oleObject12.bin"/><Relationship Id="rId36" Type="http://schemas.openxmlformats.org/officeDocument/2006/relationships/oleObject" Target="embeddings/oleObject18.bin"/><Relationship Id="rId10" Type="http://schemas.openxmlformats.org/officeDocument/2006/relationships/image" Target="media/image2.wmf"/><Relationship Id="rId19" Type="http://schemas.openxmlformats.org/officeDocument/2006/relationships/oleObject" Target="embeddings/oleObject7.bin"/><Relationship Id="rId31" Type="http://schemas.openxmlformats.org/officeDocument/2006/relationships/oleObject" Target="embeddings/oleObject14.bin"/><Relationship Id="rId4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4.bin"/><Relationship Id="rId22" Type="http://schemas.openxmlformats.org/officeDocument/2006/relationships/image" Target="media/image7.wmf"/><Relationship Id="rId27" Type="http://schemas.openxmlformats.org/officeDocument/2006/relationships/image" Target="media/image9.wmf"/><Relationship Id="rId30" Type="http://schemas.openxmlformats.org/officeDocument/2006/relationships/oleObject" Target="embeddings/oleObject13.bin"/><Relationship Id="rId35" Type="http://schemas.openxmlformats.org/officeDocument/2006/relationships/image" Target="media/image11.wmf"/><Relationship Id="rId43"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FB9356D-FC81-4F40-967F-4DF67C876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3</Pages>
  <Words>1274</Words>
  <Characters>7265</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8522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Chenxi</dc:creator>
  <cp:lastModifiedBy>Chenxi CX1 Zhu</cp:lastModifiedBy>
  <cp:revision>4</cp:revision>
  <cp:lastPrinted>2015-04-01T01:56:00Z</cp:lastPrinted>
  <dcterms:created xsi:type="dcterms:W3CDTF">2018-01-10T09:39:00Z</dcterms:created>
  <dcterms:modified xsi:type="dcterms:W3CDTF">2018-01-11T08:05:00Z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ies>
</file>