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C49" w:rsidRPr="00987C49" w:rsidRDefault="00987C49" w:rsidP="00987C4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0B7204">
        <w:rPr>
          <w:rFonts w:ascii="Arial" w:hAnsi="Arial" w:cs="Arial"/>
          <w:b/>
          <w:bCs/>
          <w:sz w:val="28"/>
        </w:rPr>
        <w:t>3GPP TSG RAN WG1 Meeting</w:t>
      </w:r>
      <w:r w:rsidRPr="00987C49">
        <w:rPr>
          <w:rFonts w:ascii="Arial" w:hAnsi="Arial" w:cs="Arial" w:hint="eastAsia"/>
          <w:b/>
          <w:bCs/>
          <w:sz w:val="28"/>
        </w:rPr>
        <w:t xml:space="preserve"> </w:t>
      </w:r>
      <w:r w:rsidRPr="00987C49">
        <w:rPr>
          <w:rFonts w:ascii="Arial" w:hAnsi="Arial" w:cs="Arial"/>
          <w:b/>
          <w:bCs/>
          <w:sz w:val="28"/>
        </w:rPr>
        <w:t xml:space="preserve">AH 1801 </w:t>
      </w:r>
      <w:r w:rsidRPr="00987C49">
        <w:rPr>
          <w:rFonts w:ascii="Arial" w:hAnsi="Arial" w:cs="Arial" w:hint="eastAsia"/>
          <w:b/>
          <w:bCs/>
          <w:sz w:val="28"/>
        </w:rPr>
        <w:t xml:space="preserve">           </w:t>
      </w:r>
      <w:r w:rsidRPr="00987C49">
        <w:rPr>
          <w:rFonts w:ascii="Arial" w:hAnsi="Arial" w:cs="Arial"/>
          <w:b/>
          <w:bCs/>
          <w:sz w:val="28"/>
        </w:rPr>
        <w:t xml:space="preserve">   </w:t>
      </w:r>
      <w:r w:rsidRPr="00987C49">
        <w:rPr>
          <w:rFonts w:ascii="Arial" w:hAnsi="Arial" w:cs="Arial" w:hint="eastAsia"/>
          <w:b/>
          <w:bCs/>
          <w:sz w:val="28"/>
        </w:rPr>
        <w:t xml:space="preserve">      </w:t>
      </w:r>
      <w:r w:rsidRPr="005A6DE8">
        <w:rPr>
          <w:rFonts w:ascii="Arial" w:hAnsi="Arial" w:cs="Arial"/>
          <w:b/>
          <w:bCs/>
          <w:sz w:val="28"/>
        </w:rPr>
        <w:t>R1-1</w:t>
      </w:r>
      <w:r>
        <w:rPr>
          <w:rFonts w:ascii="Arial" w:hAnsi="Arial" w:cs="Arial"/>
          <w:b/>
          <w:bCs/>
          <w:sz w:val="28"/>
        </w:rPr>
        <w:t>8</w:t>
      </w:r>
      <w:r w:rsidR="004936B7">
        <w:rPr>
          <w:rFonts w:ascii="Arial" w:hAnsi="Arial" w:cs="Arial"/>
          <w:b/>
          <w:bCs/>
          <w:sz w:val="28"/>
        </w:rPr>
        <w:t>0037</w:t>
      </w:r>
      <w:r w:rsidR="00A97D38">
        <w:rPr>
          <w:rFonts w:ascii="Arial" w:hAnsi="Arial" w:cs="Arial"/>
          <w:b/>
          <w:bCs/>
          <w:sz w:val="28"/>
        </w:rPr>
        <w:t>7</w:t>
      </w:r>
    </w:p>
    <w:p w:rsidR="00987C49" w:rsidRPr="00F37EA2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val="en-US" w:eastAsia="ko-KR"/>
        </w:rPr>
      </w:pPr>
      <w:r>
        <w:rPr>
          <w:rFonts w:ascii="Arial" w:hAnsi="Arial" w:cs="Arial"/>
          <w:b/>
          <w:bCs/>
          <w:sz w:val="28"/>
          <w:lang w:eastAsia="ja-JP"/>
        </w:rPr>
        <w:t>Vancouver, Canada, January 22</w:t>
      </w:r>
      <w:r w:rsidRPr="009720A3">
        <w:rPr>
          <w:rFonts w:ascii="Arial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sz w:val="28"/>
          <w:lang w:eastAsia="ja-JP"/>
        </w:rPr>
        <w:t xml:space="preserve"> – 26</w:t>
      </w:r>
      <w:r w:rsidRPr="009720A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2018</w:t>
      </w:r>
    </w:p>
    <w:p w:rsidR="00987C49" w:rsidRPr="008F4B87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/>
          <w:sz w:val="24"/>
          <w:lang w:val="en-US" w:eastAsia="ko-KR"/>
        </w:rPr>
        <w:t>7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 w:hint="eastAsia"/>
          <w:sz w:val="24"/>
          <w:lang w:val="en-US" w:eastAsia="ko-KR"/>
        </w:rPr>
        <w:t>3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2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 w:rsidR="00A97D38">
        <w:rPr>
          <w:rFonts w:ascii="Arial" w:eastAsia="맑은 고딕" w:hAnsi="Arial"/>
          <w:sz w:val="24"/>
          <w:lang w:val="en-US" w:eastAsia="ko-KR"/>
        </w:rPr>
        <w:t>3</w:t>
      </w:r>
    </w:p>
    <w:p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A97D38" w:rsidRPr="00A97D38">
        <w:rPr>
          <w:rFonts w:ascii="Arial" w:eastAsia="맑은 고딕" w:hAnsi="Arial"/>
          <w:sz w:val="24"/>
          <w:lang w:eastAsia="ko-KR"/>
        </w:rPr>
        <w:t>Text proposals on PUSCH UCI multiplexing</w:t>
      </w:r>
    </w:p>
    <w:p w:rsidR="00987C49" w:rsidRPr="00A440DA" w:rsidRDefault="00987C49" w:rsidP="00987C49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987C49" w:rsidRPr="00A440DA" w:rsidRDefault="00987C49" w:rsidP="00987C49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:rsidR="00987C49" w:rsidRDefault="00987C49" w:rsidP="00987C4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RAN plenary meeting, NR specifications TS38.211, TS38.212, TS38.213, and TS38.214 had been approved </w:t>
      </w:r>
      <w:r>
        <w:rPr>
          <w:rFonts w:eastAsia="바탕" w:hint="eastAsia"/>
          <w:sz w:val="22"/>
          <w:szCs w:val="22"/>
          <w:lang w:eastAsia="ko-KR"/>
        </w:rPr>
        <w:t>[1</w:t>
      </w:r>
      <w:r>
        <w:rPr>
          <w:rFonts w:eastAsia="바탕"/>
          <w:sz w:val="22"/>
          <w:szCs w:val="22"/>
          <w:lang w:eastAsia="ko-KR"/>
        </w:rPr>
        <w:t xml:space="preserve"> – 4</w:t>
      </w:r>
      <w:r>
        <w:rPr>
          <w:rFonts w:eastAsia="바탕" w:hint="eastAsia"/>
          <w:sz w:val="22"/>
          <w:szCs w:val="22"/>
          <w:lang w:eastAsia="ko-KR"/>
        </w:rPr>
        <w:t>]</w:t>
      </w:r>
      <w:r>
        <w:rPr>
          <w:rFonts w:eastAsia="바탕"/>
          <w:sz w:val="22"/>
          <w:szCs w:val="22"/>
          <w:lang w:eastAsia="ko-KR"/>
        </w:rPr>
        <w:t>.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In this contribution, we address some corrections to the spec on </w:t>
      </w:r>
      <w:r w:rsidR="00A97D38">
        <w:rPr>
          <w:rFonts w:eastAsia="바탕"/>
          <w:sz w:val="22"/>
          <w:szCs w:val="22"/>
          <w:lang w:eastAsia="ko-KR"/>
        </w:rPr>
        <w:t>UCI multiplexing</w:t>
      </w:r>
      <w:r>
        <w:rPr>
          <w:rFonts w:eastAsia="바탕"/>
          <w:sz w:val="22"/>
          <w:szCs w:val="22"/>
          <w:lang w:eastAsia="ko-KR"/>
        </w:rPr>
        <w:t>, and provide the corresponding text proposals</w:t>
      </w:r>
      <w:r w:rsidR="0082751C">
        <w:rPr>
          <w:rFonts w:eastAsia="바탕"/>
          <w:sz w:val="22"/>
          <w:szCs w:val="22"/>
          <w:lang w:eastAsia="ko-KR"/>
        </w:rPr>
        <w:t xml:space="preserve"> and remaining issues</w:t>
      </w:r>
      <w:r>
        <w:rPr>
          <w:rFonts w:eastAsia="바탕"/>
          <w:sz w:val="22"/>
          <w:szCs w:val="22"/>
          <w:lang w:eastAsia="ko-KR"/>
        </w:rPr>
        <w:t>.</w:t>
      </w:r>
    </w:p>
    <w:p w:rsidR="00987C49" w:rsidRPr="0082751C" w:rsidRDefault="00987C49" w:rsidP="00987C49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987C49" w:rsidRDefault="00987C49" w:rsidP="00987C49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Correction to 38.21</w:t>
      </w:r>
      <w:r w:rsidR="00B12296">
        <w:rPr>
          <w:rFonts w:eastAsia="바탕"/>
          <w:b/>
          <w:lang w:eastAsia="ko-KR"/>
        </w:rPr>
        <w:t>2</w:t>
      </w:r>
    </w:p>
    <w:p w:rsidR="00987C49" w:rsidRDefault="00987C49" w:rsidP="00987C49">
      <w:pPr>
        <w:spacing w:before="120" w:after="120" w:line="240" w:lineRule="auto"/>
        <w:ind w:left="279" w:hangingChars="129" w:hanging="279"/>
        <w:rPr>
          <w:rFonts w:ascii="Arial" w:eastAsia="바탕" w:hAnsi="Arial" w:cs="Arial"/>
          <w:b/>
          <w:sz w:val="22"/>
          <w:szCs w:val="22"/>
          <w:lang w:eastAsia="ko-KR"/>
        </w:rPr>
      </w:pPr>
    </w:p>
    <w:p w:rsidR="00987C49" w:rsidRPr="00986420" w:rsidRDefault="007F764A" w:rsidP="00987C49">
      <w:pPr>
        <w:numPr>
          <w:ilvl w:val="1"/>
          <w:numId w:val="1"/>
        </w:numPr>
        <w:spacing w:before="120" w:after="120" w:line="240" w:lineRule="auto"/>
        <w:rPr>
          <w:rFonts w:ascii="Arial" w:eastAsia="바탕" w:hAnsi="Arial" w:cs="Arial"/>
          <w:b/>
          <w:sz w:val="24"/>
          <w:szCs w:val="24"/>
          <w:lang w:eastAsia="ko-KR"/>
        </w:rPr>
      </w:pPr>
      <w:r>
        <w:rPr>
          <w:rFonts w:ascii="Arial" w:eastAsia="바탕" w:hAnsi="Arial" w:cs="Arial"/>
          <w:b/>
          <w:sz w:val="24"/>
          <w:szCs w:val="24"/>
          <w:lang w:eastAsia="ko-KR"/>
        </w:rPr>
        <w:t>RE mapping rule for UCI on PUSCH</w:t>
      </w:r>
    </w:p>
    <w:p w:rsidR="00987C49" w:rsidRDefault="00EE454C" w:rsidP="00F241F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During previous RAN1 meetings, it was a common understanding not to assign </w:t>
      </w:r>
      <w:r w:rsidR="00B33F9A">
        <w:rPr>
          <w:rFonts w:eastAsia="바탕"/>
          <w:sz w:val="22"/>
          <w:szCs w:val="22"/>
          <w:lang w:eastAsia="ko-KR"/>
        </w:rPr>
        <w:t xml:space="preserve">UCI </w:t>
      </w:r>
      <w:r>
        <w:rPr>
          <w:rFonts w:eastAsia="바탕"/>
          <w:sz w:val="22"/>
          <w:szCs w:val="22"/>
          <w:lang w:eastAsia="ko-KR"/>
        </w:rPr>
        <w:t xml:space="preserve">REs in OFDM symbols used for DMRS for designing one unified RE mapping rule regardless of PUSCH waveform (e.g., CP-OFDM and DFT-s-OFDM). Furthermore, it may not </w:t>
      </w:r>
      <w:r w:rsidR="000933B1">
        <w:rPr>
          <w:rFonts w:eastAsia="바탕"/>
          <w:sz w:val="22"/>
          <w:szCs w:val="22"/>
          <w:lang w:eastAsia="ko-KR"/>
        </w:rPr>
        <w:t xml:space="preserve">be </w:t>
      </w:r>
      <w:r>
        <w:rPr>
          <w:rFonts w:eastAsia="바탕"/>
          <w:sz w:val="22"/>
          <w:szCs w:val="22"/>
          <w:lang w:eastAsia="ko-KR"/>
        </w:rPr>
        <w:t>beneficial in terms of reliable UCI transmission since that UCI mapped in the remaining REs in OFDM symbols used for DMRS can be strongly affected by the DM-RS of the other (multiplexed) UEs.</w:t>
      </w:r>
      <w:r w:rsidR="001C5A28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Therefore, for data and control multiplexing section in TS38.212 [2],</w:t>
      </w:r>
      <w:r w:rsidR="00F241FE">
        <w:rPr>
          <w:rFonts w:eastAsia="바탕"/>
          <w:sz w:val="22"/>
          <w:szCs w:val="22"/>
          <w:lang w:eastAsia="ko-KR"/>
        </w:rPr>
        <w:t xml:space="preserve"> we propose to correct</w:t>
      </w:r>
      <w:r>
        <w:rPr>
          <w:rFonts w:eastAsia="바탕"/>
          <w:sz w:val="22"/>
          <w:szCs w:val="22"/>
          <w:lang w:eastAsia="ko-KR"/>
        </w:rPr>
        <w:t xml:space="preserve"> the set of </w:t>
      </w:r>
      <w:r w:rsidR="00B33F9A">
        <w:rPr>
          <w:rFonts w:eastAsia="바탕"/>
          <w:sz w:val="22"/>
          <w:szCs w:val="22"/>
          <w:lang w:eastAsia="ko-KR"/>
        </w:rPr>
        <w:t>available REs</w:t>
      </w:r>
      <w:r>
        <w:rPr>
          <w:rFonts w:eastAsia="바탕"/>
          <w:sz w:val="22"/>
          <w:szCs w:val="22"/>
          <w:lang w:eastAsia="ko-KR"/>
        </w:rPr>
        <w:t xml:space="preserve"> for UCI mapping not to include</w:t>
      </w:r>
      <w:r w:rsidR="00F241FE">
        <w:rPr>
          <w:rFonts w:eastAsia="바탕"/>
          <w:sz w:val="22"/>
          <w:szCs w:val="22"/>
          <w:lang w:eastAsia="ko-KR"/>
        </w:rPr>
        <w:t xml:space="preserve"> whole REs in OFDM symbols used for DMRS</w:t>
      </w:r>
      <w:r>
        <w:rPr>
          <w:rFonts w:eastAsia="바탕"/>
          <w:sz w:val="22"/>
          <w:szCs w:val="22"/>
          <w:lang w:eastAsia="ko-KR"/>
        </w:rPr>
        <w:t>.</w:t>
      </w:r>
      <w:r w:rsidR="00F241FE">
        <w:rPr>
          <w:rFonts w:eastAsia="바탕"/>
          <w:sz w:val="22"/>
          <w:szCs w:val="22"/>
          <w:lang w:eastAsia="ko-KR"/>
        </w:rPr>
        <w:t xml:space="preserve"> For the set, it should be also clarified that REs used for PTRS are not included in the set. </w:t>
      </w:r>
      <w:r w:rsidR="00EE123C">
        <w:rPr>
          <w:rFonts w:eastAsia="바탕"/>
          <w:sz w:val="22"/>
          <w:szCs w:val="22"/>
          <w:lang w:eastAsia="ko-KR"/>
        </w:rPr>
        <w:t xml:space="preserve">To this end, we suggest corrections to define two sets of available </w:t>
      </w:r>
      <w:r w:rsidR="00B33F9A">
        <w:rPr>
          <w:rFonts w:eastAsia="바탕"/>
          <w:sz w:val="22"/>
          <w:szCs w:val="22"/>
          <w:lang w:eastAsia="ko-KR"/>
        </w:rPr>
        <w:t>REs</w:t>
      </w:r>
      <w:r w:rsidR="00EE123C">
        <w:rPr>
          <w:rFonts w:eastAsia="바탕"/>
          <w:sz w:val="22"/>
          <w:szCs w:val="22"/>
          <w:lang w:eastAsia="ko-KR"/>
        </w:rPr>
        <w:t xml:space="preserve"> for data mapping and UCI mapping, separately. </w:t>
      </w:r>
      <w:r w:rsidR="00F241FE">
        <w:rPr>
          <w:rFonts w:eastAsia="바탕"/>
          <w:sz w:val="22"/>
          <w:szCs w:val="22"/>
          <w:lang w:eastAsia="ko-KR"/>
        </w:rPr>
        <w:t xml:space="preserve">In addition, we also propose </w:t>
      </w:r>
      <w:r w:rsidR="00363CCF">
        <w:rPr>
          <w:rFonts w:eastAsia="바탕"/>
          <w:sz w:val="22"/>
          <w:szCs w:val="22"/>
          <w:lang w:eastAsia="ko-KR"/>
        </w:rPr>
        <w:t xml:space="preserve">the way </w:t>
      </w:r>
      <w:r w:rsidR="00F241FE">
        <w:rPr>
          <w:rFonts w:eastAsia="바탕"/>
          <w:sz w:val="22"/>
          <w:szCs w:val="22"/>
          <w:lang w:eastAsia="ko-KR"/>
        </w:rPr>
        <w:t xml:space="preserve">to determine reserved </w:t>
      </w:r>
      <w:r w:rsidR="00B33F9A">
        <w:rPr>
          <w:rFonts w:eastAsia="바탕"/>
          <w:sz w:val="22"/>
          <w:szCs w:val="22"/>
          <w:lang w:eastAsia="ko-KR"/>
        </w:rPr>
        <w:t>REs</w:t>
      </w:r>
      <w:r w:rsidR="00F241FE">
        <w:rPr>
          <w:rFonts w:eastAsia="바탕"/>
          <w:sz w:val="22"/>
          <w:szCs w:val="22"/>
          <w:lang w:eastAsia="ko-KR"/>
        </w:rPr>
        <w:t xml:space="preserve"> for HARQ-ACK up to 2 bits </w:t>
      </w:r>
      <w:r w:rsidR="00DF4740">
        <w:rPr>
          <w:rFonts w:eastAsia="바탕"/>
          <w:sz w:val="22"/>
          <w:szCs w:val="22"/>
          <w:lang w:eastAsia="ko-KR"/>
        </w:rPr>
        <w:t xml:space="preserve">almost same with </w:t>
      </w:r>
      <w:r w:rsidR="00F241FE">
        <w:rPr>
          <w:rFonts w:eastAsia="바탕"/>
          <w:sz w:val="22"/>
          <w:szCs w:val="22"/>
          <w:lang w:eastAsia="ko-KR"/>
        </w:rPr>
        <w:t xml:space="preserve">the </w:t>
      </w:r>
      <w:r w:rsidR="00B33F9A">
        <w:rPr>
          <w:rFonts w:eastAsia="바탕"/>
          <w:sz w:val="22"/>
          <w:szCs w:val="22"/>
          <w:lang w:eastAsia="ko-KR"/>
        </w:rPr>
        <w:t xml:space="preserve">way to determine REs </w:t>
      </w:r>
      <w:r w:rsidR="00F241FE">
        <w:rPr>
          <w:rFonts w:eastAsia="바탕"/>
          <w:sz w:val="22"/>
          <w:szCs w:val="22"/>
          <w:lang w:eastAsia="ko-KR"/>
        </w:rPr>
        <w:t>for HARQ-ACK for more than 2 bits. The following is the text proposal for the above corrections.</w:t>
      </w:r>
    </w:p>
    <w:p w:rsidR="00987C49" w:rsidRPr="00F241FE" w:rsidRDefault="00987C49" w:rsidP="00987C49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987C49" w:rsidRPr="00986420" w:rsidRDefault="00987C49" w:rsidP="00987C49">
      <w:pPr>
        <w:spacing w:before="120" w:after="120" w:line="240" w:lineRule="auto"/>
        <w:ind w:left="0" w:firstLine="0"/>
        <w:rPr>
          <w:rFonts w:eastAsia="바탕"/>
          <w:sz w:val="24"/>
          <w:szCs w:val="24"/>
          <w:lang w:eastAsia="ko-KR"/>
        </w:rPr>
      </w:pPr>
      <w:r w:rsidRPr="00986420">
        <w:rPr>
          <w:rFonts w:ascii="바탕" w:eastAsia="바탕" w:hAnsi="바탕" w:hint="eastAsia"/>
          <w:b/>
          <w:sz w:val="24"/>
          <w:szCs w:val="24"/>
          <w:lang w:eastAsia="ko-KR"/>
        </w:rPr>
        <w:t>█</w:t>
      </w:r>
      <w:r w:rsidRPr="00986420">
        <w:rPr>
          <w:rFonts w:eastAsia="바탕"/>
          <w:b/>
          <w:sz w:val="24"/>
          <w:szCs w:val="24"/>
          <w:lang w:eastAsia="ko-KR"/>
        </w:rPr>
        <w:t xml:space="preserve"> </w:t>
      </w:r>
      <w:r w:rsidRPr="00986420">
        <w:rPr>
          <w:rFonts w:eastAsia="바탕" w:hint="eastAsia"/>
          <w:b/>
          <w:sz w:val="24"/>
          <w:szCs w:val="24"/>
          <w:lang w:eastAsia="ko-KR"/>
        </w:rPr>
        <w:t>T</w:t>
      </w:r>
      <w:r w:rsidRPr="00986420">
        <w:rPr>
          <w:rFonts w:eastAsia="바탕"/>
          <w:b/>
          <w:sz w:val="24"/>
          <w:szCs w:val="24"/>
          <w:lang w:eastAsia="ko-KR"/>
        </w:rPr>
        <w:t>ext Proposal</w:t>
      </w:r>
    </w:p>
    <w:p w:rsidR="00987C49" w:rsidRDefault="00987C49" w:rsidP="00987C49">
      <w:pPr>
        <w:spacing w:before="120" w:after="120" w:line="240" w:lineRule="auto"/>
        <w:ind w:left="284" w:hangingChars="129"/>
        <w:rPr>
          <w:rFonts w:ascii="Arial" w:eastAsia="바탕" w:hAnsi="Arial" w:cs="Arial"/>
          <w:sz w:val="22"/>
          <w:szCs w:val="22"/>
          <w:lang w:eastAsia="ko-KR"/>
        </w:rPr>
      </w:pPr>
      <w:r>
        <w:rPr>
          <w:rFonts w:ascii="Arial" w:eastAsia="바탕" w:hAnsi="Arial" w:cs="Arial" w:hint="eastAsia"/>
          <w:sz w:val="22"/>
          <w:szCs w:val="22"/>
          <w:lang w:eastAsia="ko-KR"/>
        </w:rPr>
        <w:t>[</w:t>
      </w:r>
      <w:r>
        <w:rPr>
          <w:rFonts w:ascii="Arial" w:eastAsia="바탕" w:hAnsi="Arial" w:cs="Arial"/>
          <w:sz w:val="22"/>
          <w:szCs w:val="22"/>
          <w:lang w:eastAsia="ko-KR"/>
        </w:rPr>
        <w:t>…]</w:t>
      </w:r>
    </w:p>
    <w:p w:rsidR="004E1B07" w:rsidRPr="004E1B07" w:rsidRDefault="004E1B07" w:rsidP="004E1B07">
      <w:pPr>
        <w:keepNext/>
        <w:keepLines/>
        <w:spacing w:before="120" w:line="240" w:lineRule="auto"/>
        <w:ind w:left="1134" w:hanging="1134"/>
        <w:jc w:val="left"/>
        <w:outlineLvl w:val="2"/>
        <w:rPr>
          <w:rFonts w:ascii="Arial" w:eastAsia="SimSun" w:hAnsi="Arial"/>
          <w:sz w:val="28"/>
          <w:lang w:eastAsia="zh-CN"/>
        </w:rPr>
      </w:pPr>
      <w:bookmarkStart w:id="3" w:name="_Toc500953289"/>
      <w:r w:rsidRPr="004E1B07">
        <w:rPr>
          <w:rFonts w:ascii="Arial" w:eastAsia="SimSun" w:hAnsi="Arial" w:hint="eastAsia"/>
          <w:sz w:val="28"/>
          <w:lang w:eastAsia="zh-CN"/>
        </w:rPr>
        <w:t>6.2.7</w:t>
      </w:r>
      <w:r w:rsidRPr="004E1B07">
        <w:rPr>
          <w:rFonts w:ascii="Arial" w:eastAsia="SimSun" w:hAnsi="Arial" w:hint="eastAsia"/>
          <w:sz w:val="28"/>
          <w:lang w:eastAsia="zh-CN"/>
        </w:rPr>
        <w:tab/>
        <w:t>Data and control multiplexing</w:t>
      </w:r>
      <w:bookmarkEnd w:id="3"/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Denote the coded bits for UL-SCH as </w:t>
      </w:r>
      <w:r w:rsidR="00163D89">
        <w:rPr>
          <w:rFonts w:eastAsia="SimSun"/>
          <w:position w:val="-1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pt;height:18.75pt">
            <v:imagedata r:id="rId7" o:title=""/>
          </v:shape>
        </w:pict>
      </w:r>
      <w:r w:rsidRPr="004E1B07">
        <w:rPr>
          <w:rFonts w:eastAsia="SimSun" w:hint="eastAsia"/>
          <w:lang w:eastAsia="zh-CN"/>
        </w:rPr>
        <w:t>.</w:t>
      </w:r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lastRenderedPageBreak/>
        <w:t xml:space="preserve">Denote the coded bits for HARQ-ACK, if any, as </w:t>
      </w:r>
      <w:r w:rsidR="00163D89">
        <w:rPr>
          <w:rFonts w:eastAsia="SimSun"/>
          <w:position w:val="-14"/>
        </w:rPr>
        <w:pict>
          <v:shape id="_x0000_i1026" type="#_x0000_t75" style="width:141.75pt;height:18.75pt">
            <v:imagedata r:id="rId8" o:title=""/>
          </v:shape>
        </w:pict>
      </w:r>
      <w:r w:rsidRPr="004E1B07">
        <w:rPr>
          <w:rFonts w:eastAsia="SimSun" w:hint="eastAsia"/>
          <w:lang w:eastAsia="zh-CN"/>
        </w:rPr>
        <w:t>.</w:t>
      </w:r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Denote the coded bits for CSI part 1, if any, as </w:t>
      </w:r>
      <w:r w:rsidR="00163D89">
        <w:rPr>
          <w:rFonts w:eastAsia="SimSun"/>
          <w:position w:val="-14"/>
        </w:rPr>
        <w:pict>
          <v:shape id="_x0000_i1027" type="#_x0000_t75" style="width:195pt;height:18.75pt">
            <v:imagedata r:id="rId9" o:title=""/>
          </v:shape>
        </w:pict>
      </w:r>
      <w:r w:rsidRPr="004E1B07">
        <w:rPr>
          <w:rFonts w:eastAsia="SimSun" w:hint="eastAsia"/>
          <w:lang w:eastAsia="zh-CN"/>
        </w:rPr>
        <w:t>.</w:t>
      </w:r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Denote the coded bits for CSI part 2, if any, as </w:t>
      </w:r>
      <w:r w:rsidR="00163D89">
        <w:rPr>
          <w:rFonts w:eastAsia="SimSun"/>
          <w:position w:val="-14"/>
        </w:rPr>
        <w:pict>
          <v:shape id="_x0000_i1028" type="#_x0000_t75" style="width:196.5pt;height:18.75pt">
            <v:imagedata r:id="rId10" o:title=""/>
          </v:shape>
        </w:pict>
      </w:r>
      <w:r w:rsidRPr="004E1B07">
        <w:rPr>
          <w:rFonts w:eastAsia="SimSun" w:hint="eastAsia"/>
          <w:lang w:eastAsia="zh-CN"/>
        </w:rPr>
        <w:t>.</w:t>
      </w:r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Denote the </w:t>
      </w:r>
      <w:r w:rsidRPr="004E1B07">
        <w:rPr>
          <w:rFonts w:eastAsia="SimSun"/>
          <w:lang w:eastAsia="zh-CN"/>
        </w:rPr>
        <w:t>multiplex</w:t>
      </w:r>
      <w:r w:rsidRPr="004E1B07">
        <w:rPr>
          <w:rFonts w:eastAsia="SimSun" w:hint="eastAsia"/>
          <w:lang w:eastAsia="zh-CN"/>
        </w:rPr>
        <w:t xml:space="preserve">ed data and control coded bit sequence as </w:t>
      </w:r>
      <w:r w:rsidR="00163D89">
        <w:rPr>
          <w:rFonts w:eastAsia="SimSun"/>
          <w:position w:val="-12"/>
        </w:rPr>
        <w:pict>
          <v:shape id="_x0000_i1029" type="#_x0000_t75" style="width:87pt;height:15.75pt">
            <v:imagedata r:id="rId11" o:title=""/>
          </v:shape>
        </w:pict>
      </w:r>
      <w:r w:rsidRPr="004E1B07">
        <w:rPr>
          <w:rFonts w:eastAsia="SimSun" w:hint="eastAsia"/>
          <w:lang w:eastAsia="zh-CN"/>
        </w:rPr>
        <w:t>.</w:t>
      </w:r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Denote </w:t>
      </w:r>
      <w:r w:rsidR="00163D89">
        <w:rPr>
          <w:rFonts w:eastAsia="SimSun"/>
          <w:position w:val="-6"/>
        </w:rPr>
        <w:pict>
          <v:shape id="_x0000_i1030" type="#_x0000_t75" style="width:6pt;height:12.75pt">
            <v:imagedata r:id="rId12" o:title=""/>
          </v:shape>
        </w:pict>
      </w:r>
      <w:r w:rsidRPr="004E1B07">
        <w:rPr>
          <w:rFonts w:eastAsia="SimSun" w:hint="eastAsia"/>
          <w:lang w:eastAsia="zh-CN"/>
        </w:rPr>
        <w:t xml:space="preserve"> as the OFDM symbol index of the scheduled PUSCH, starting from 0 to </w:t>
      </w:r>
      <w:r w:rsidR="00163D89">
        <w:rPr>
          <w:rFonts w:eastAsia="SimSun"/>
          <w:position w:val="-14"/>
        </w:rPr>
        <w:pict>
          <v:shape id="_x0000_i1031" type="#_x0000_t75" style="width:45pt;height:16.5pt">
            <v:imagedata r:id="rId13" o:title=""/>
          </v:shape>
        </w:pict>
      </w:r>
      <w:r w:rsidRPr="004E1B07">
        <w:rPr>
          <w:rFonts w:eastAsia="SimSun" w:hint="eastAsia"/>
          <w:lang w:eastAsia="zh-CN"/>
        </w:rPr>
        <w:t xml:space="preserve">, where </w:t>
      </w:r>
      <w:r w:rsidR="00163D89">
        <w:rPr>
          <w:rFonts w:eastAsia="SimSun"/>
          <w:position w:val="-14"/>
        </w:rPr>
        <w:pict>
          <v:shape id="_x0000_i1032" type="#_x0000_t75" style="width:31.5pt;height:16.5pt">
            <v:imagedata r:id="rId14" o:title=""/>
          </v:shape>
        </w:pict>
      </w:r>
      <w:r w:rsidRPr="004E1B07">
        <w:rPr>
          <w:rFonts w:eastAsia="SimSun" w:hint="eastAsia"/>
          <w:lang w:eastAsia="zh-CN"/>
        </w:rPr>
        <w:t xml:space="preserve"> is the total number of OFDM symbols of the PUSCH, including all OFDM symbols used for DMRS.</w:t>
      </w:r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Denote </w:t>
      </w:r>
      <w:r w:rsidR="00163D89">
        <w:rPr>
          <w:rFonts w:eastAsia="SimSun"/>
          <w:position w:val="-6"/>
        </w:rPr>
        <w:pict>
          <v:shape id="_x0000_i1033" type="#_x0000_t75" style="width:9pt;height:12.75pt">
            <v:imagedata r:id="rId15" o:title=""/>
          </v:shape>
        </w:pict>
      </w:r>
      <w:r w:rsidRPr="004E1B07">
        <w:rPr>
          <w:rFonts w:eastAsia="SimSun" w:hint="eastAsia"/>
          <w:lang w:eastAsia="zh-CN"/>
        </w:rPr>
        <w:t xml:space="preserve"> as the subcarrier index of the scheduled PUSCH, starting from 0 to </w:t>
      </w:r>
      <w:r w:rsidRPr="004E1B07">
        <w:rPr>
          <w:rFonts w:eastAsia="SimSun"/>
          <w:position w:val="-12"/>
        </w:rPr>
        <w:object w:dxaOrig="1100" w:dyaOrig="380">
          <v:shape id="_x0000_i1034" type="#_x0000_t75" style="width:41.25pt;height:14.25pt" o:ole="">
            <v:imagedata r:id="rId16" o:title=""/>
          </v:shape>
          <o:OLEObject Type="Embed" ProgID="Equation.3" ShapeID="_x0000_i1034" DrawAspect="Content" ObjectID="_1577312953" r:id="rId17"/>
        </w:object>
      </w:r>
      <w:r w:rsidRPr="004E1B07">
        <w:rPr>
          <w:rFonts w:eastAsia="SimSun" w:hint="eastAsia"/>
          <w:lang w:eastAsia="zh-CN"/>
        </w:rPr>
        <w:t xml:space="preserve">, where </w:t>
      </w:r>
      <w:r w:rsidR="00163D89">
        <w:rPr>
          <w:rFonts w:eastAsia="SimSun"/>
          <w:position w:val="-12"/>
        </w:rPr>
        <w:pict>
          <v:shape id="_x0000_i1035" type="#_x0000_t75" style="width:30pt;height:14.25pt">
            <v:imagedata r:id="rId18" o:title=""/>
          </v:shape>
        </w:pict>
      </w:r>
      <w:r w:rsidRPr="004E1B07">
        <w:rPr>
          <w:rFonts w:eastAsia="SimSun" w:hint="eastAsia"/>
          <w:lang w:eastAsia="zh-CN"/>
        </w:rPr>
        <w:t xml:space="preserve"> </w:t>
      </w:r>
      <w:r w:rsidRPr="004E1B07">
        <w:rPr>
          <w:rFonts w:eastAsia="SimSun"/>
          <w:lang w:eastAsia="zh-CN"/>
        </w:rPr>
        <w:t xml:space="preserve">is the scheduled bandwidth </w:t>
      </w:r>
      <w:r w:rsidRPr="004E1B07">
        <w:rPr>
          <w:rFonts w:eastAsia="SimSun" w:hint="eastAsia"/>
          <w:lang w:eastAsia="zh-CN"/>
        </w:rPr>
        <w:t>of the</w:t>
      </w:r>
      <w:r w:rsidRPr="004E1B07">
        <w:rPr>
          <w:rFonts w:eastAsia="SimSun"/>
          <w:lang w:eastAsia="zh-CN"/>
        </w:rPr>
        <w:t xml:space="preserve"> PUSCH</w:t>
      </w:r>
      <w:r w:rsidRPr="004E1B07">
        <w:rPr>
          <w:rFonts w:eastAsia="SimSun" w:hint="eastAsia"/>
          <w:lang w:eastAsia="zh-CN"/>
        </w:rPr>
        <w:t>,</w:t>
      </w:r>
      <w:r w:rsidRPr="004E1B07">
        <w:rPr>
          <w:rFonts w:eastAsia="SimSun"/>
          <w:lang w:eastAsia="zh-CN"/>
        </w:rPr>
        <w:t xml:space="preserve"> expressed as a number of subcarriers</w:t>
      </w:r>
      <w:r w:rsidRPr="004E1B07">
        <w:rPr>
          <w:rFonts w:eastAsia="SimSun" w:hint="eastAsia"/>
          <w:lang w:eastAsia="zh-CN"/>
        </w:rPr>
        <w:t>.</w:t>
      </w:r>
    </w:p>
    <w:p w:rsid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Denote </w:t>
      </w:r>
      <w:r w:rsidRPr="004E1B07">
        <w:rPr>
          <w:rFonts w:eastAsia="SimSun"/>
          <w:position w:val="-12"/>
        </w:rPr>
        <w:object w:dxaOrig="320" w:dyaOrig="360">
          <v:shape id="_x0000_i1036" type="#_x0000_t75" style="width:13.5pt;height:15pt" o:ole="">
            <v:imagedata r:id="rId19" o:title=""/>
          </v:shape>
          <o:OLEObject Type="Embed" ProgID="Equation.3" ShapeID="_x0000_i1036" DrawAspect="Content" ObjectID="_1577312954" r:id="rId20"/>
        </w:object>
      </w:r>
      <w:r w:rsidRPr="004E1B07">
        <w:rPr>
          <w:rFonts w:eastAsia="SimSun" w:hint="eastAsia"/>
          <w:lang w:eastAsia="zh-CN"/>
        </w:rPr>
        <w:t xml:space="preserve"> as the set of resource elements, in ascending order of indices </w:t>
      </w:r>
      <w:r w:rsidR="00163D89">
        <w:rPr>
          <w:rFonts w:eastAsia="SimSun"/>
          <w:position w:val="-6"/>
        </w:rPr>
        <w:pict>
          <v:shape id="_x0000_i1037" type="#_x0000_t75" style="width:9pt;height:12.75pt">
            <v:imagedata r:id="rId15" o:title=""/>
          </v:shape>
        </w:pict>
      </w:r>
      <w:r w:rsidRPr="004E1B07">
        <w:rPr>
          <w:rFonts w:eastAsia="SimSun" w:hint="eastAsia"/>
          <w:lang w:eastAsia="zh-CN"/>
        </w:rPr>
        <w:t xml:space="preserve">, available for transmission of data </w:t>
      </w:r>
      <w:del w:id="4" w:author="Hanjun Park" w:date="2018-01-12T10:24:00Z">
        <w:r w:rsidRPr="004E1B07" w:rsidDel="00B46F22">
          <w:rPr>
            <w:rFonts w:eastAsia="SimSun" w:hint="eastAsia"/>
            <w:lang w:eastAsia="zh-CN"/>
          </w:rPr>
          <w:delText xml:space="preserve">or UCI </w:delText>
        </w:r>
      </w:del>
      <w:r w:rsidRPr="004E1B07">
        <w:rPr>
          <w:rFonts w:eastAsia="SimSun" w:hint="eastAsia"/>
          <w:lang w:eastAsia="zh-CN"/>
        </w:rPr>
        <w:t xml:space="preserve">in OFDM symbol </w:t>
      </w:r>
      <w:r w:rsidR="00163D89">
        <w:rPr>
          <w:rFonts w:eastAsia="SimSun"/>
          <w:position w:val="-6"/>
        </w:rPr>
        <w:pict>
          <v:shape id="_x0000_i1038" type="#_x0000_t75" style="width:6pt;height:12.75pt">
            <v:imagedata r:id="rId12" o:title=""/>
          </v:shape>
        </w:pict>
      </w:r>
      <w:r w:rsidRPr="004E1B07">
        <w:rPr>
          <w:rFonts w:eastAsia="SimSun" w:hint="eastAsia"/>
          <w:lang w:eastAsia="zh-CN"/>
        </w:rPr>
        <w:t xml:space="preserve">, for </w:t>
      </w:r>
      <w:r w:rsidRPr="004E1B07">
        <w:rPr>
          <w:rFonts w:eastAsia="SimSun"/>
          <w:position w:val="-14"/>
        </w:rPr>
        <w:object w:dxaOrig="2240" w:dyaOrig="400">
          <v:shape id="_x0000_i1039" type="#_x0000_t75" style="width:95.25pt;height:16.5pt" o:ole="">
            <v:imagedata r:id="rId21" o:title=""/>
          </v:shape>
          <o:OLEObject Type="Embed" ProgID="Equation.3" ShapeID="_x0000_i1039" DrawAspect="Content" ObjectID="_1577312955" r:id="rId22"/>
        </w:object>
      </w:r>
      <w:r w:rsidRPr="004E1B07">
        <w:rPr>
          <w:rFonts w:eastAsia="SimSun" w:hint="eastAsia"/>
          <w:lang w:eastAsia="zh-CN"/>
        </w:rPr>
        <w:t xml:space="preserve">. Denote </w:t>
      </w:r>
      <w:r w:rsidR="00163D89">
        <w:rPr>
          <w:rFonts w:eastAsia="SimSun"/>
          <w:position w:val="-14"/>
        </w:rPr>
        <w:pict>
          <v:shape id="_x0000_i1040" type="#_x0000_t75" style="width:48pt;height:15pt">
            <v:imagedata r:id="rId23" o:title=""/>
          </v:shape>
        </w:pict>
      </w:r>
      <w:r w:rsidRPr="004E1B07">
        <w:rPr>
          <w:rFonts w:eastAsia="SimSun" w:hint="eastAsia"/>
          <w:lang w:eastAsia="zh-CN"/>
        </w:rPr>
        <w:t xml:space="preserve"> as the number of elements in set </w:t>
      </w:r>
      <w:r w:rsidR="00163D89">
        <w:rPr>
          <w:rFonts w:eastAsia="SimSun"/>
          <w:position w:val="-12"/>
        </w:rPr>
        <w:pict>
          <v:shape id="_x0000_i1041" type="#_x0000_t75" style="width:13.5pt;height:15pt">
            <v:imagedata r:id="rId24" o:title=""/>
          </v:shape>
        </w:pict>
      </w:r>
      <w:r w:rsidRPr="004E1B07">
        <w:rPr>
          <w:rFonts w:eastAsia="SimSun" w:hint="eastAsia"/>
          <w:lang w:eastAsia="zh-CN"/>
        </w:rPr>
        <w:t xml:space="preserve">. Denote </w:t>
      </w:r>
      <w:r w:rsidR="00163D89">
        <w:rPr>
          <w:rFonts w:eastAsia="SimSun"/>
          <w:position w:val="-12"/>
        </w:rPr>
        <w:pict>
          <v:shape id="_x0000_i1042" type="#_x0000_t75" style="width:26.25pt;height:15pt">
            <v:imagedata r:id="rId25" o:title=""/>
          </v:shape>
        </w:pict>
      </w:r>
      <w:r w:rsidRPr="004E1B07">
        <w:rPr>
          <w:rFonts w:eastAsia="SimSun" w:hint="eastAsia"/>
          <w:lang w:eastAsia="zh-CN"/>
        </w:rPr>
        <w:t xml:space="preserve"> as the </w:t>
      </w:r>
      <w:r w:rsidR="00163D89">
        <w:rPr>
          <w:rFonts w:eastAsia="SimSun"/>
          <w:position w:val="-10"/>
        </w:rPr>
        <w:pict>
          <v:shape id="_x0000_i1043" type="#_x0000_t75" style="width:8.25pt;height:12.75pt">
            <v:imagedata r:id="rId26" o:title=""/>
          </v:shape>
        </w:pict>
      </w:r>
      <w:r w:rsidRPr="004E1B07">
        <w:rPr>
          <w:rFonts w:eastAsia="SimSun" w:hint="eastAsia"/>
          <w:lang w:eastAsia="zh-CN"/>
        </w:rPr>
        <w:t>-</w:t>
      </w:r>
      <w:proofErr w:type="spellStart"/>
      <w:r w:rsidRPr="004E1B07">
        <w:rPr>
          <w:rFonts w:eastAsia="SimSun" w:hint="eastAsia"/>
          <w:lang w:eastAsia="zh-CN"/>
        </w:rPr>
        <w:t>th</w:t>
      </w:r>
      <w:proofErr w:type="spellEnd"/>
      <w:r w:rsidRPr="004E1B07">
        <w:rPr>
          <w:rFonts w:eastAsia="SimSun" w:hint="eastAsia"/>
          <w:lang w:eastAsia="zh-CN"/>
        </w:rPr>
        <w:t xml:space="preserve"> element in </w:t>
      </w:r>
      <w:r w:rsidR="00163D89">
        <w:rPr>
          <w:rFonts w:eastAsia="SimSun"/>
          <w:position w:val="-12"/>
        </w:rPr>
        <w:pict>
          <v:shape id="_x0000_i1044" type="#_x0000_t75" style="width:13.5pt;height:15pt">
            <v:imagedata r:id="rId27" o:title=""/>
          </v:shape>
        </w:pict>
      </w:r>
      <w:r w:rsidRPr="004E1B07">
        <w:rPr>
          <w:rFonts w:eastAsia="SimSun" w:hint="eastAsia"/>
          <w:lang w:eastAsia="zh-CN"/>
        </w:rPr>
        <w:t>.</w:t>
      </w:r>
    </w:p>
    <w:p w:rsidR="00F72AE9" w:rsidRPr="004E1B07" w:rsidRDefault="00F72AE9" w:rsidP="00F72AE9">
      <w:pPr>
        <w:spacing w:before="0" w:line="240" w:lineRule="auto"/>
        <w:ind w:left="0" w:firstLine="0"/>
        <w:jc w:val="left"/>
        <w:rPr>
          <w:ins w:id="5" w:author="Hanjun Park" w:date="2018-01-12T09:24:00Z"/>
          <w:rFonts w:eastAsia="SimSun"/>
          <w:lang w:eastAsia="zh-CN"/>
        </w:rPr>
      </w:pPr>
      <w:ins w:id="6" w:author="Hanjun Park" w:date="2018-01-12T09:24:00Z">
        <w:r w:rsidRPr="004E1B07">
          <w:rPr>
            <w:rFonts w:eastAsia="SimSun" w:hint="eastAsia"/>
            <w:lang w:eastAsia="zh-CN"/>
          </w:rPr>
          <w:t xml:space="preserve">Denote </w:t>
        </w:r>
      </w:ins>
      <m:oMath>
        <m:sSubSup>
          <m:sSubSupPr>
            <m:ctrlPr>
              <w:ins w:id="7" w:author="Hanjun Park" w:date="2018-01-12T09:25:00Z">
                <w:rPr>
                  <w:rFonts w:ascii="Cambria Math" w:eastAsia="SimSun" w:hAnsi="Cambria Math"/>
                  <w:i/>
                </w:rPr>
              </w:ins>
            </m:ctrlPr>
          </m:sSubSupPr>
          <m:e>
            <m:r>
              <w:ins w:id="8" w:author="Hanjun Park" w:date="2018-01-12T09:25:00Z">
                <m:rPr>
                  <m:sty m:val="p"/>
                </m:rPr>
                <w:rPr>
                  <w:rFonts w:ascii="Cambria Math" w:eastAsia="SimSun" w:hAnsi="Cambria Math"/>
                </w:rPr>
                <m:t>Φ</m:t>
              </w:ins>
            </m:r>
          </m:e>
          <m:sub>
            <m:r>
              <w:ins w:id="9" w:author="Hanjun Park" w:date="2018-01-12T09:25:00Z">
                <w:rPr>
                  <w:rFonts w:ascii="Cambria Math" w:eastAsia="SimSun" w:hAnsi="Cambria Math"/>
                </w:rPr>
                <m:t>l</m:t>
              </w:ins>
            </m:r>
          </m:sub>
          <m:sup>
            <m:r>
              <w:ins w:id="10" w:author="Hanjun Park" w:date="2018-01-12T09:53:00Z">
                <m:rPr>
                  <m:sty m:val="p"/>
                </m:rPr>
                <w:rPr>
                  <w:rFonts w:ascii="Cambria Math" w:eastAsia="SimSun" w:hAnsi="Cambria Math"/>
                </w:rPr>
                <m:t>UCI</m:t>
              </w:ins>
            </m:r>
          </m:sup>
        </m:sSubSup>
      </m:oMath>
      <w:ins w:id="11" w:author="Hanjun Park" w:date="2018-01-12T09:24:00Z">
        <w:r w:rsidRPr="004E1B07">
          <w:rPr>
            <w:rFonts w:eastAsia="SimSun" w:hint="eastAsia"/>
            <w:lang w:eastAsia="zh-CN"/>
          </w:rPr>
          <w:t xml:space="preserve"> as the set of resource elements, in ascending order of indices </w:t>
        </w:r>
      </w:ins>
      <m:oMath>
        <m:r>
          <w:ins w:id="12" w:author="Hanjun Park" w:date="2018-01-12T09:25:00Z">
            <w:rPr>
              <w:rFonts w:ascii="Cambria Math" w:eastAsia="SimSun" w:hAnsi="Cambria Math"/>
              <w:lang w:eastAsia="zh-CN"/>
            </w:rPr>
            <m:t>k</m:t>
          </w:ins>
        </m:r>
      </m:oMath>
      <w:ins w:id="13" w:author="Hanjun Park" w:date="2018-01-12T09:24:00Z">
        <w:r w:rsidRPr="004E1B07">
          <w:rPr>
            <w:rFonts w:eastAsia="SimSun" w:hint="eastAsia"/>
            <w:lang w:eastAsia="zh-CN"/>
          </w:rPr>
          <w:t xml:space="preserve">, available for transmission of UCI in OFDM symbol </w:t>
        </w:r>
      </w:ins>
      <m:oMath>
        <m:r>
          <w:ins w:id="14" w:author="Hanjun Park" w:date="2018-01-12T09:26:00Z">
            <w:rPr>
              <w:rFonts w:ascii="Cambria Math" w:eastAsia="SimSun" w:hAnsi="Cambria Math"/>
              <w:lang w:eastAsia="zh-CN"/>
            </w:rPr>
            <m:t>l</m:t>
          </w:ins>
        </m:r>
      </m:oMath>
      <w:ins w:id="15" w:author="Hanjun Park" w:date="2018-01-12T09:24:00Z">
        <w:r w:rsidRPr="004E1B07">
          <w:rPr>
            <w:rFonts w:eastAsia="SimSun" w:hint="eastAsia"/>
            <w:lang w:eastAsia="zh-CN"/>
          </w:rPr>
          <w:t xml:space="preserve">, for </w:t>
        </w:r>
      </w:ins>
      <m:oMath>
        <m:r>
          <w:ins w:id="16" w:author="Hanjun Park" w:date="2018-01-12T09:26:00Z">
            <w:rPr>
              <w:rFonts w:ascii="Cambria Math" w:eastAsia="SimSun" w:hAnsi="Cambria Math"/>
              <w:lang w:eastAsia="zh-CN"/>
            </w:rPr>
            <m:t xml:space="preserve">l=0, 1, 2, …, </m:t>
          </w:ins>
        </m:r>
        <m:sSubSup>
          <m:sSubSupPr>
            <m:ctrlPr>
              <w:ins w:id="17" w:author="Hanjun Park" w:date="2018-01-12T09:26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r>
              <w:ins w:id="18" w:author="Hanjun Park" w:date="2018-01-12T09:26:00Z">
                <w:rPr>
                  <w:rFonts w:ascii="Cambria Math" w:eastAsia="SimSun" w:hAnsi="Cambria Math"/>
                  <w:lang w:eastAsia="zh-CN"/>
                </w:rPr>
                <m:t>N</m:t>
              </w:ins>
            </m:r>
          </m:e>
          <m:sub>
            <m:r>
              <w:ins w:id="19" w:author="Hanjun Park" w:date="2018-01-12T09:26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sym</m:t>
              </w:ins>
            </m:r>
            <m:r>
              <w:ins w:id="20" w:author="Hanjun Park" w:date="2018-01-12T09:27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b</m:t>
              </w:ins>
            </m:r>
            <m:r>
              <w:ins w:id="21" w:author="Hanjun Park" w:date="2018-01-12T09:26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,</m:t>
              </w:ins>
            </m:r>
            <m:r>
              <w:ins w:id="22" w:author="Hanjun Park" w:date="2018-01-12T09:27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</m:t>
              </w:ins>
            </m:r>
            <m:r>
              <w:ins w:id="23" w:author="Hanjun Park" w:date="2018-01-12T09:26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all</m:t>
              </w:ins>
            </m:r>
          </m:sub>
          <m:sup>
            <m:r>
              <w:ins w:id="24" w:author="Hanjun Park" w:date="2018-01-12T09:26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PUSCH</m:t>
              </w:ins>
            </m:r>
          </m:sup>
        </m:sSubSup>
        <m:r>
          <w:ins w:id="25" w:author="Hanjun Park" w:date="2018-01-12T09:27:00Z">
            <w:rPr>
              <w:rFonts w:ascii="Cambria Math" w:eastAsia="SimSun" w:hAnsi="Cambria Math"/>
              <w:lang w:eastAsia="zh-CN"/>
            </w:rPr>
            <m:t>-1</m:t>
          </w:ins>
        </m:r>
      </m:oMath>
      <w:ins w:id="26" w:author="Hanjun Park" w:date="2018-01-12T09:24:00Z">
        <w:r>
          <w:rPr>
            <w:rFonts w:eastAsia="SimSun"/>
          </w:rPr>
          <w:t xml:space="preserve">, where resource elements used for PTRS are not included in the </w:t>
        </w:r>
      </w:ins>
      <m:oMath>
        <m:sSubSup>
          <m:sSubSupPr>
            <m:ctrlPr>
              <w:ins w:id="27" w:author="Hanjun Park" w:date="2018-01-12T09:28:00Z">
                <w:rPr>
                  <w:rFonts w:ascii="Cambria Math" w:eastAsia="SimSun" w:hAnsi="Cambria Math"/>
                  <w:i/>
                </w:rPr>
              </w:ins>
            </m:ctrlPr>
          </m:sSubSupPr>
          <m:e>
            <m:r>
              <w:ins w:id="28" w:author="Hanjun Park" w:date="2018-01-12T09:28:00Z">
                <m:rPr>
                  <m:sty m:val="p"/>
                </m:rPr>
                <w:rPr>
                  <w:rFonts w:ascii="Cambria Math" w:eastAsia="SimSun" w:hAnsi="Cambria Math"/>
                </w:rPr>
                <m:t>Φ</m:t>
              </w:ins>
            </m:r>
          </m:e>
          <m:sub>
            <m:r>
              <w:ins w:id="29" w:author="Hanjun Park" w:date="2018-01-12T09:28:00Z">
                <w:rPr>
                  <w:rFonts w:ascii="Cambria Math" w:eastAsia="SimSun" w:hAnsi="Cambria Math"/>
                </w:rPr>
                <m:t>l</m:t>
              </w:ins>
            </m:r>
          </m:sub>
          <m:sup>
            <m:r>
              <w:ins w:id="30" w:author="Hanjun Park" w:date="2018-01-12T09:53:00Z">
                <m:rPr>
                  <m:sty m:val="p"/>
                </m:rPr>
                <w:rPr>
                  <w:rFonts w:ascii="Cambria Math" w:eastAsia="SimSun" w:hAnsi="Cambria Math"/>
                </w:rPr>
                <m:t>UCI</m:t>
              </w:ins>
            </m:r>
          </m:sup>
        </m:sSubSup>
      </m:oMath>
      <w:ins w:id="31" w:author="Hanjun Park" w:date="2018-01-12T10:25:00Z">
        <w:r w:rsidR="00B46F22">
          <w:rPr>
            <w:rFonts w:eastAsiaTheme="minorEastAsia" w:hint="eastAsia"/>
            <w:lang w:eastAsia="ko-KR"/>
          </w:rPr>
          <w:t xml:space="preserve"> and </w:t>
        </w:r>
      </w:ins>
      <m:oMath>
        <m:sSubSup>
          <m:sSubSupPr>
            <m:ctrlPr>
              <w:ins w:id="32" w:author="Hanjun Park" w:date="2018-01-12T10:26:00Z">
                <w:rPr>
                  <w:rFonts w:ascii="Cambria Math" w:eastAsia="SimSun" w:hAnsi="Cambria Math"/>
                  <w:i/>
                </w:rPr>
              </w:ins>
            </m:ctrlPr>
          </m:sSubSupPr>
          <m:e>
            <m:r>
              <w:ins w:id="33" w:author="Hanjun Park" w:date="2018-01-12T10:26:00Z">
                <m:rPr>
                  <m:sty m:val="p"/>
                </m:rPr>
                <w:rPr>
                  <w:rFonts w:ascii="Cambria Math" w:eastAsia="SimSun" w:hAnsi="Cambria Math"/>
                </w:rPr>
                <m:t>Φ</m:t>
              </w:ins>
            </m:r>
          </m:e>
          <m:sub>
            <m:r>
              <w:ins w:id="34" w:author="Hanjun Park" w:date="2018-01-12T10:26:00Z">
                <w:rPr>
                  <w:rFonts w:ascii="Cambria Math" w:eastAsia="SimSun" w:hAnsi="Cambria Math"/>
                </w:rPr>
                <m:t>l</m:t>
              </w:ins>
            </m:r>
          </m:sub>
          <m:sup>
            <m:r>
              <w:ins w:id="35" w:author="Hanjun Park" w:date="2018-01-12T10:26:00Z">
                <m:rPr>
                  <m:sty m:val="p"/>
                </m:rPr>
                <w:rPr>
                  <w:rFonts w:ascii="Cambria Math" w:eastAsia="SimSun" w:hAnsi="Cambria Math"/>
                </w:rPr>
                <m:t>UCI</m:t>
              </w:ins>
            </m:r>
          </m:sup>
        </m:sSubSup>
        <m:r>
          <w:ins w:id="36" w:author="Hanjun Park" w:date="2018-01-12T10:25:00Z">
            <w:rPr>
              <w:rFonts w:ascii="Cambria Math" w:eastAsia="SimSun" w:hAnsi="Cambria Math"/>
            </w:rPr>
            <m:t>=∅</m:t>
          </w:ins>
        </m:r>
      </m:oMath>
      <w:ins w:id="37" w:author="Hanjun Park" w:date="2018-01-12T10:25:00Z">
        <w:r w:rsidR="00B46F22">
          <w:rPr>
            <w:rFonts w:eastAsiaTheme="minorEastAsia" w:hint="eastAsia"/>
            <w:lang w:eastAsia="ko-KR"/>
          </w:rPr>
          <w:t xml:space="preserve"> for all OFDM symbols used for DMRS</w:t>
        </w:r>
      </w:ins>
      <w:ins w:id="38" w:author="Hanjun Park" w:date="2018-01-12T09:24:00Z">
        <w:r w:rsidRPr="004E1B07">
          <w:rPr>
            <w:rFonts w:eastAsia="SimSun" w:hint="eastAsia"/>
            <w:lang w:eastAsia="zh-CN"/>
          </w:rPr>
          <w:t xml:space="preserve">. Denote </w:t>
        </w:r>
      </w:ins>
      <m:oMath>
        <m:sSubSup>
          <m:sSubSupPr>
            <m:ctrlPr>
              <w:ins w:id="39" w:author="Hanjun Park" w:date="2018-01-12T09:27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r>
              <w:ins w:id="40" w:author="Hanjun Park" w:date="2018-01-12T09:27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41" w:author="Hanjun Park" w:date="2018-01-12T09:27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42" w:author="Hanjun Park" w:date="2018-01-12T09:28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r>
                  <w:ins w:id="43" w:author="Hanjun Park" w:date="2018-01-12T09:28:00Z">
                    <w:rPr>
                      <w:rFonts w:ascii="Cambria Math" w:eastAsia="SimSun" w:hAnsi="Cambria Math"/>
                    </w:rPr>
                    <m:t>Φ</m:t>
                  </w:ins>
                </m:r>
              </m:e>
              <m:sup>
                <m:r>
                  <w:ins w:id="44" w:author="Hanjun Park" w:date="2018-01-12T09:53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r>
          <w:ins w:id="45" w:author="Hanjun Park" w:date="2018-01-12T09:27:00Z">
            <m:rPr>
              <m:sty m:val="p"/>
            </m:rPr>
            <w:rPr>
              <w:rFonts w:ascii="Cambria Math" w:eastAsia="SimSun" w:hAnsi="Cambria Math"/>
              <w:lang w:eastAsia="zh-CN"/>
            </w:rPr>
            <m:t>=</m:t>
          </w:ins>
        </m:r>
        <m:d>
          <m:dPr>
            <m:begChr m:val="|"/>
            <m:endChr m:val="|"/>
            <m:ctrlPr>
              <w:ins w:id="46" w:author="Hanjun Park" w:date="2018-01-12T09:28:00Z">
                <w:rPr>
                  <w:rFonts w:ascii="Cambria Math" w:eastAsia="SimSun" w:hAnsi="Cambria Math"/>
                  <w:lang w:eastAsia="zh-CN"/>
                </w:rPr>
              </w:ins>
            </m:ctrlPr>
          </m:dPr>
          <m:e>
            <m:sSubSup>
              <m:sSubSupPr>
                <m:ctrlPr>
                  <w:ins w:id="47" w:author="Hanjun Park" w:date="2018-01-12T09:53:00Z">
                    <w:rPr>
                      <w:rFonts w:ascii="Cambria Math" w:eastAsia="SimSun" w:hAnsi="Cambria Math"/>
                      <w:i/>
                    </w:rPr>
                  </w:ins>
                </m:ctrlPr>
              </m:sSubSupPr>
              <m:e>
                <m:r>
                  <w:ins w:id="48" w:author="Hanjun Park" w:date="2018-01-12T09:53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  <m:sub>
                <m:r>
                  <w:ins w:id="49" w:author="Hanjun Park" w:date="2018-01-12T09:53:00Z">
                    <w:rPr>
                      <w:rFonts w:ascii="Cambria Math" w:eastAsia="SimSun" w:hAnsi="Cambria Math"/>
                    </w:rPr>
                    <m:t>l</m:t>
                  </w:ins>
                </m:r>
              </m:sub>
              <m:sup>
                <m:r>
                  <w:ins w:id="50" w:author="Hanjun Park" w:date="2018-01-12T09:53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bSup>
          </m:e>
        </m:d>
      </m:oMath>
      <w:ins w:id="51" w:author="Hanjun Park" w:date="2018-01-12T09:24:00Z">
        <w:r w:rsidRPr="004E1B07">
          <w:rPr>
            <w:rFonts w:eastAsia="SimSun" w:hint="eastAsia"/>
            <w:lang w:eastAsia="zh-CN"/>
          </w:rPr>
          <w:t xml:space="preserve"> as the number of elements in set </w:t>
        </w:r>
      </w:ins>
      <m:oMath>
        <m:sSubSup>
          <m:sSubSupPr>
            <m:ctrlPr>
              <w:ins w:id="52" w:author="Hanjun Park" w:date="2018-01-12T09:53:00Z">
                <w:rPr>
                  <w:rFonts w:ascii="Cambria Math" w:eastAsia="SimSun" w:hAnsi="Cambria Math"/>
                  <w:i/>
                </w:rPr>
              </w:ins>
            </m:ctrlPr>
          </m:sSubSupPr>
          <m:e>
            <m:r>
              <w:ins w:id="53" w:author="Hanjun Park" w:date="2018-01-12T09:53:00Z">
                <m:rPr>
                  <m:sty m:val="p"/>
                </m:rPr>
                <w:rPr>
                  <w:rFonts w:ascii="Cambria Math" w:eastAsia="SimSun" w:hAnsi="Cambria Math"/>
                </w:rPr>
                <m:t>Φ</m:t>
              </w:ins>
            </m:r>
          </m:e>
          <m:sub>
            <m:r>
              <w:ins w:id="54" w:author="Hanjun Park" w:date="2018-01-12T09:53:00Z">
                <w:rPr>
                  <w:rFonts w:ascii="Cambria Math" w:eastAsia="SimSun" w:hAnsi="Cambria Math"/>
                </w:rPr>
                <m:t>l</m:t>
              </w:ins>
            </m:r>
          </m:sub>
          <m:sup>
            <m:r>
              <w:ins w:id="55" w:author="Hanjun Park" w:date="2018-01-12T09:53:00Z">
                <m:rPr>
                  <m:sty m:val="p"/>
                </m:rPr>
                <w:rPr>
                  <w:rFonts w:ascii="Cambria Math" w:eastAsia="SimSun" w:hAnsi="Cambria Math"/>
                </w:rPr>
                <m:t>UCI</m:t>
              </w:ins>
            </m:r>
          </m:sup>
        </m:sSubSup>
      </m:oMath>
      <w:ins w:id="56" w:author="Hanjun Park" w:date="2018-01-12T09:24:00Z">
        <w:r w:rsidRPr="004E1B07">
          <w:rPr>
            <w:rFonts w:eastAsia="SimSun" w:hint="eastAsia"/>
            <w:lang w:eastAsia="zh-CN"/>
          </w:rPr>
          <w:t xml:space="preserve">. Denote </w:t>
        </w:r>
      </w:ins>
      <m:oMath>
        <m:sSubSup>
          <m:sSubSupPr>
            <m:ctrlPr>
              <w:ins w:id="57" w:author="Hanjun Park" w:date="2018-01-12T09:53:00Z">
                <w:rPr>
                  <w:rFonts w:ascii="Cambria Math" w:eastAsia="SimSun" w:hAnsi="Cambria Math"/>
                  <w:i/>
                </w:rPr>
              </w:ins>
            </m:ctrlPr>
          </m:sSubSupPr>
          <m:e>
            <m:r>
              <w:ins w:id="58" w:author="Hanjun Park" w:date="2018-01-12T09:53:00Z">
                <m:rPr>
                  <m:sty m:val="p"/>
                </m:rPr>
                <w:rPr>
                  <w:rFonts w:ascii="Cambria Math" w:eastAsia="SimSun" w:hAnsi="Cambria Math"/>
                </w:rPr>
                <m:t>Φ</m:t>
              </w:ins>
            </m:r>
          </m:e>
          <m:sub>
            <m:r>
              <w:ins w:id="59" w:author="Hanjun Park" w:date="2018-01-12T09:53:00Z">
                <w:rPr>
                  <w:rFonts w:ascii="Cambria Math" w:eastAsia="SimSun" w:hAnsi="Cambria Math"/>
                </w:rPr>
                <m:t>l</m:t>
              </w:ins>
            </m:r>
          </m:sub>
          <m:sup>
            <m:r>
              <w:ins w:id="60" w:author="Hanjun Park" w:date="2018-01-12T09:53:00Z">
                <m:rPr>
                  <m:sty m:val="p"/>
                </m:rPr>
                <w:rPr>
                  <w:rFonts w:ascii="Cambria Math" w:eastAsia="SimSun" w:hAnsi="Cambria Math"/>
                </w:rPr>
                <m:t>UCI</m:t>
              </w:ins>
            </m:r>
          </m:sup>
        </m:sSubSup>
        <m:r>
          <w:ins w:id="61" w:author="Hanjun Park" w:date="2018-01-12T09:28:00Z">
            <w:rPr>
              <w:rFonts w:ascii="Cambria Math" w:eastAsia="SimSun" w:hAnsi="Cambria Math"/>
            </w:rPr>
            <m:t>(j)</m:t>
          </w:ins>
        </m:r>
      </m:oMath>
      <w:ins w:id="62" w:author="Hanjun Park" w:date="2018-01-12T09:24:00Z">
        <w:r w:rsidRPr="004E1B07">
          <w:rPr>
            <w:rFonts w:eastAsia="SimSun" w:hint="eastAsia"/>
            <w:lang w:eastAsia="zh-CN"/>
          </w:rPr>
          <w:t xml:space="preserve"> as the </w:t>
        </w:r>
      </w:ins>
      <m:oMath>
        <m:r>
          <w:ins w:id="63" w:author="Hanjun Park" w:date="2018-01-12T09:29:00Z">
            <w:rPr>
              <w:rFonts w:ascii="Cambria Math" w:eastAsia="SimSun" w:hAnsi="Cambria Math"/>
              <w:lang w:eastAsia="zh-CN"/>
            </w:rPr>
            <m:t>j</m:t>
          </w:ins>
        </m:r>
      </m:oMath>
      <w:ins w:id="64" w:author="Hanjun Park" w:date="2018-01-12T09:24:00Z">
        <w:r w:rsidRPr="004E1B07">
          <w:rPr>
            <w:rFonts w:eastAsia="SimSun" w:hint="eastAsia"/>
            <w:lang w:eastAsia="zh-CN"/>
          </w:rPr>
          <w:t xml:space="preserve">-th element in </w:t>
        </w:r>
      </w:ins>
      <m:oMath>
        <m:sSubSup>
          <m:sSubSupPr>
            <m:ctrlPr>
              <w:ins w:id="65" w:author="Hanjun Park" w:date="2018-01-12T09:53:00Z">
                <w:rPr>
                  <w:rFonts w:ascii="Cambria Math" w:eastAsia="SimSun" w:hAnsi="Cambria Math"/>
                  <w:i/>
                </w:rPr>
              </w:ins>
            </m:ctrlPr>
          </m:sSubSupPr>
          <m:e>
            <m:r>
              <w:ins w:id="66" w:author="Hanjun Park" w:date="2018-01-12T09:53:00Z">
                <m:rPr>
                  <m:sty m:val="p"/>
                </m:rPr>
                <w:rPr>
                  <w:rFonts w:ascii="Cambria Math" w:eastAsia="SimSun" w:hAnsi="Cambria Math"/>
                </w:rPr>
                <m:t>Φ</m:t>
              </w:ins>
            </m:r>
          </m:e>
          <m:sub>
            <m:r>
              <w:ins w:id="67" w:author="Hanjun Park" w:date="2018-01-12T09:53:00Z">
                <w:rPr>
                  <w:rFonts w:ascii="Cambria Math" w:eastAsia="SimSun" w:hAnsi="Cambria Math"/>
                </w:rPr>
                <m:t>l</m:t>
              </w:ins>
            </m:r>
          </m:sub>
          <m:sup>
            <m:r>
              <w:ins w:id="68" w:author="Hanjun Park" w:date="2018-01-12T09:53:00Z">
                <m:rPr>
                  <m:sty m:val="p"/>
                </m:rPr>
                <w:rPr>
                  <w:rFonts w:ascii="Cambria Math" w:eastAsia="SimSun" w:hAnsi="Cambria Math"/>
                </w:rPr>
                <m:t>UCI</m:t>
              </w:ins>
            </m:r>
          </m:sup>
        </m:sSubSup>
      </m:oMath>
      <w:ins w:id="69" w:author="Hanjun Park" w:date="2018-01-12T09:24:00Z">
        <w:r w:rsidRPr="004E1B07">
          <w:rPr>
            <w:rFonts w:eastAsia="SimSun" w:hint="eastAsia"/>
            <w:lang w:eastAsia="zh-CN"/>
          </w:rPr>
          <w:t>.</w:t>
        </w:r>
      </w:ins>
    </w:p>
    <w:p w:rsidR="00F72AE9" w:rsidRPr="00F72AE9" w:rsidRDefault="00F72AE9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If frequency hopping is configured for the PUSCH, </w:t>
      </w:r>
    </w:p>
    <w:p w:rsidR="004E1B07" w:rsidRPr="004E1B07" w:rsidRDefault="004E1B07" w:rsidP="004E1B07">
      <w:pPr>
        <w:numPr>
          <w:ilvl w:val="0"/>
          <w:numId w:val="6"/>
        </w:numPr>
        <w:spacing w:before="0" w:line="240" w:lineRule="auto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denote </w:t>
      </w:r>
      <w:r w:rsidR="00163D89">
        <w:rPr>
          <w:rFonts w:eastAsia="SimSun"/>
          <w:position w:val="-6"/>
        </w:rPr>
        <w:pict>
          <v:shape id="_x0000_i1045" type="#_x0000_t75" style="width:14.25pt;height:14.25pt">
            <v:imagedata r:id="rId28" o:title=""/>
          </v:shape>
        </w:pict>
      </w:r>
      <w:r w:rsidRPr="004E1B07">
        <w:rPr>
          <w:rFonts w:eastAsia="SimSun" w:hint="eastAsia"/>
          <w:lang w:eastAsia="zh-CN"/>
        </w:rPr>
        <w:t xml:space="preserve"> as the OFDM symbol index of the first OFDM symbol after the first set of consecutive OFDM symbol(s) carrying DMRS in the first hop;</w:t>
      </w:r>
    </w:p>
    <w:p w:rsidR="004E1B07" w:rsidRPr="004E1B07" w:rsidRDefault="004E1B07" w:rsidP="004E1B07">
      <w:pPr>
        <w:numPr>
          <w:ilvl w:val="0"/>
          <w:numId w:val="6"/>
        </w:numPr>
        <w:spacing w:before="0" w:line="240" w:lineRule="auto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denote </w:t>
      </w:r>
      <w:r w:rsidR="00163D89">
        <w:rPr>
          <w:rFonts w:eastAsia="SimSun"/>
          <w:position w:val="-6"/>
        </w:rPr>
        <w:pict>
          <v:shape id="_x0000_i1046" type="#_x0000_t75" style="width:15pt;height:14.25pt">
            <v:imagedata r:id="rId29" o:title=""/>
          </v:shape>
        </w:pict>
      </w:r>
      <w:r w:rsidRPr="004E1B07">
        <w:rPr>
          <w:rFonts w:eastAsia="SimSun" w:hint="eastAsia"/>
          <w:lang w:eastAsia="zh-CN"/>
        </w:rPr>
        <w:t xml:space="preserve"> as the OFDM symbol index of the first OFDM symbol after the first set of consecutive OFDM symbol(s) carrying DMRS in the second hop. </w:t>
      </w:r>
    </w:p>
    <w:p w:rsidR="004E1B07" w:rsidRPr="004E1B07" w:rsidRDefault="004E1B07" w:rsidP="004E1B07">
      <w:pPr>
        <w:numPr>
          <w:ilvl w:val="0"/>
          <w:numId w:val="6"/>
        </w:numPr>
        <w:spacing w:before="0" w:line="240" w:lineRule="auto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denote </w:t>
      </w:r>
      <w:r w:rsidR="00163D89">
        <w:rPr>
          <w:rFonts w:eastAsia="SimSun"/>
          <w:position w:val="-12"/>
        </w:rPr>
        <w:pict>
          <v:shape id="_x0000_i1047" type="#_x0000_t75" style="width:16.5pt;height:17.25pt">
            <v:imagedata r:id="rId30" o:title=""/>
          </v:shape>
        </w:pict>
      </w:r>
      <w:r w:rsidRPr="004E1B07">
        <w:rPr>
          <w:rFonts w:eastAsia="SimSun" w:hint="eastAsia"/>
          <w:lang w:eastAsia="zh-CN"/>
        </w:rPr>
        <w:t xml:space="preserve"> as the OFDM symbol index of the first OFDM symbol that does not carry DMRS in the first hop;</w:t>
      </w:r>
    </w:p>
    <w:p w:rsidR="004E1B07" w:rsidRPr="004E1B07" w:rsidRDefault="004E1B07" w:rsidP="004E1B07">
      <w:pPr>
        <w:numPr>
          <w:ilvl w:val="0"/>
          <w:numId w:val="6"/>
        </w:numPr>
        <w:spacing w:before="0" w:line="240" w:lineRule="auto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denote </w:t>
      </w:r>
      <w:r w:rsidR="00163D89">
        <w:rPr>
          <w:rFonts w:eastAsia="SimSun"/>
          <w:position w:val="-12"/>
        </w:rPr>
        <w:pict>
          <v:shape id="_x0000_i1048" type="#_x0000_t75" style="width:16.5pt;height:17.25pt">
            <v:imagedata r:id="rId31" o:title=""/>
          </v:shape>
        </w:pict>
      </w:r>
      <w:r w:rsidRPr="004E1B07">
        <w:rPr>
          <w:rFonts w:eastAsia="SimSun" w:hint="eastAsia"/>
          <w:lang w:eastAsia="zh-CN"/>
        </w:rPr>
        <w:t xml:space="preserve"> as the OFDM symbol index of the first OFDM symbol that does not carry DMRS in the second hop;</w:t>
      </w:r>
    </w:p>
    <w:p w:rsidR="004E1B07" w:rsidRPr="004E1B07" w:rsidRDefault="004E1B07" w:rsidP="004E1B07">
      <w:pPr>
        <w:numPr>
          <w:ilvl w:val="0"/>
          <w:numId w:val="6"/>
        </w:numPr>
        <w:spacing w:before="0" w:line="240" w:lineRule="auto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if HARQ-ACK is </w:t>
      </w:r>
      <w:r w:rsidRPr="004E1B07">
        <w:rPr>
          <w:rFonts w:eastAsia="SimSun"/>
          <w:lang w:eastAsia="zh-CN"/>
        </w:rPr>
        <w:t>present</w:t>
      </w:r>
      <w:r w:rsidRPr="004E1B07">
        <w:rPr>
          <w:rFonts w:eastAsia="SimSun" w:hint="eastAsia"/>
          <w:lang w:eastAsia="zh-CN"/>
        </w:rPr>
        <w:t xml:space="preserve"> for transmission on the PUSCH, let </w:t>
      </w:r>
      <w:r w:rsidR="00163D89">
        <w:rPr>
          <w:rFonts w:eastAsia="SimSun"/>
          <w:position w:val="-14"/>
        </w:rPr>
        <w:pict>
          <v:shape id="_x0000_i1049" type="#_x0000_t75" style="width:153.75pt;height:15.75pt">
            <v:imagedata r:id="rId32" o:title=""/>
          </v:shape>
        </w:pict>
      </w:r>
      <w:r w:rsidRPr="004E1B07">
        <w:rPr>
          <w:rFonts w:eastAsia="SimSun" w:hint="eastAsia"/>
          <w:lang w:eastAsia="zh-CN"/>
        </w:rPr>
        <w:t xml:space="preserve"> and </w:t>
      </w:r>
      <w:r w:rsidR="00163D89">
        <w:rPr>
          <w:rFonts w:eastAsia="SimSun"/>
          <w:position w:val="-14"/>
        </w:rPr>
        <w:pict>
          <v:shape id="_x0000_i1050" type="#_x0000_t75" style="width:158.25pt;height:18.75pt">
            <v:imagedata r:id="rId33" o:title=""/>
          </v:shape>
        </w:pict>
      </w:r>
      <w:r w:rsidRPr="004E1B07">
        <w:rPr>
          <w:rFonts w:eastAsia="SimSun" w:hint="eastAsia"/>
          <w:lang w:eastAsia="zh-CN"/>
        </w:rPr>
        <w:t>;</w:t>
      </w:r>
    </w:p>
    <w:p w:rsidR="004E1B07" w:rsidRPr="004E1B07" w:rsidRDefault="004E1B07" w:rsidP="004E1B07">
      <w:pPr>
        <w:numPr>
          <w:ilvl w:val="0"/>
          <w:numId w:val="6"/>
        </w:numPr>
        <w:spacing w:before="0" w:line="240" w:lineRule="auto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lastRenderedPageBreak/>
        <w:t xml:space="preserve">if CSI is present for transmission on the PUSCH, let </w:t>
      </w:r>
      <w:r w:rsidR="00163D89">
        <w:rPr>
          <w:rFonts w:eastAsia="SimSun"/>
          <w:position w:val="-14"/>
        </w:rPr>
        <w:pict>
          <v:shape id="_x0000_i1051" type="#_x0000_t75" style="width:173.25pt;height:15.75pt">
            <v:imagedata r:id="rId34" o:title=""/>
          </v:shape>
        </w:pict>
      </w:r>
      <w:r w:rsidRPr="004E1B07">
        <w:rPr>
          <w:rFonts w:eastAsia="SimSun" w:hint="eastAsia"/>
          <w:lang w:eastAsia="zh-CN"/>
        </w:rPr>
        <w:t xml:space="preserve">, </w:t>
      </w:r>
      <w:r w:rsidR="00163D89">
        <w:rPr>
          <w:rFonts w:eastAsia="SimSun"/>
          <w:position w:val="-14"/>
        </w:rPr>
        <w:pict>
          <v:shape id="_x0000_i1052" type="#_x0000_t75" style="width:178.5pt;height:18.75pt">
            <v:imagedata r:id="rId35" o:title=""/>
          </v:shape>
        </w:pict>
      </w:r>
      <w:r w:rsidRPr="004E1B07">
        <w:rPr>
          <w:rFonts w:eastAsia="SimSun" w:hint="eastAsia"/>
          <w:lang w:eastAsia="zh-CN"/>
        </w:rPr>
        <w:t xml:space="preserve">, </w:t>
      </w:r>
      <w:r w:rsidR="00163D89">
        <w:rPr>
          <w:rFonts w:eastAsia="SimSun"/>
          <w:position w:val="-14"/>
        </w:rPr>
        <w:pict>
          <v:shape id="_x0000_i1053" type="#_x0000_t75" style="width:174pt;height:15.75pt">
            <v:imagedata r:id="rId36" o:title=""/>
          </v:shape>
        </w:pict>
      </w:r>
      <w:r w:rsidRPr="004E1B07">
        <w:rPr>
          <w:rFonts w:eastAsia="SimSun" w:hint="eastAsia"/>
          <w:lang w:eastAsia="zh-CN"/>
        </w:rPr>
        <w:t xml:space="preserve">, and </w:t>
      </w:r>
      <w:r w:rsidR="00163D89">
        <w:rPr>
          <w:rFonts w:eastAsia="SimSun"/>
          <w:position w:val="-14"/>
        </w:rPr>
        <w:pict>
          <v:shape id="_x0000_i1054" type="#_x0000_t75" style="width:179.25pt;height:18.75pt">
            <v:imagedata r:id="rId37" o:title=""/>
          </v:shape>
        </w:pict>
      </w:r>
      <w:r w:rsidRPr="004E1B07">
        <w:rPr>
          <w:rFonts w:eastAsia="SimSun" w:hint="eastAsia"/>
          <w:lang w:eastAsia="zh-CN"/>
        </w:rPr>
        <w:t>;</w:t>
      </w:r>
    </w:p>
    <w:p w:rsidR="004E1B07" w:rsidRPr="004E1B07" w:rsidRDefault="004E1B07" w:rsidP="004E1B07">
      <w:pPr>
        <w:numPr>
          <w:ilvl w:val="0"/>
          <w:numId w:val="6"/>
        </w:numPr>
        <w:spacing w:before="0" w:line="240" w:lineRule="auto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let </w:t>
      </w:r>
      <w:r w:rsidR="00163D89">
        <w:rPr>
          <w:rFonts w:eastAsia="SimSun"/>
          <w:position w:val="-14"/>
        </w:rPr>
        <w:pict>
          <v:shape id="_x0000_i1055" type="#_x0000_t75" style="width:48.75pt;height:16.5pt">
            <v:imagedata r:id="rId38" o:title=""/>
          </v:shape>
        </w:pict>
      </w:r>
      <w:r w:rsidRPr="004E1B07">
        <w:rPr>
          <w:rFonts w:eastAsia="SimSun" w:hint="eastAsia"/>
          <w:lang w:eastAsia="zh-CN"/>
        </w:rPr>
        <w:t xml:space="preserve">, and denote </w:t>
      </w:r>
      <w:r w:rsidR="00163D89">
        <w:rPr>
          <w:rFonts w:eastAsia="SimSun"/>
          <w:position w:val="-14"/>
        </w:rPr>
        <w:pict>
          <v:shape id="_x0000_i1056" type="#_x0000_t75" style="width:45.75pt;height:16.5pt">
            <v:imagedata r:id="rId39" o:title=""/>
          </v:shape>
        </w:pict>
      </w:r>
      <w:r w:rsidRPr="004E1B07">
        <w:rPr>
          <w:rFonts w:eastAsia="SimSun" w:hint="eastAsia"/>
          <w:lang w:eastAsia="zh-CN"/>
        </w:rPr>
        <w:t xml:space="preserve">, </w:t>
      </w:r>
      <w:r w:rsidR="00163D89">
        <w:rPr>
          <w:rFonts w:eastAsia="SimSun"/>
          <w:position w:val="-14"/>
        </w:rPr>
        <w:pict>
          <v:shape id="_x0000_i1057" type="#_x0000_t75" style="width:48pt;height:16.5pt">
            <v:imagedata r:id="rId40" o:title=""/>
          </v:shape>
        </w:pict>
      </w:r>
      <w:r w:rsidRPr="004E1B07">
        <w:rPr>
          <w:rFonts w:eastAsia="SimSun" w:hint="eastAsia"/>
          <w:lang w:eastAsia="zh-CN"/>
        </w:rPr>
        <w:t xml:space="preserve"> as the number of OFDM symbols of the PUSCH in the first and second hop, respectively;</w:t>
      </w:r>
    </w:p>
    <w:p w:rsidR="004E1B07" w:rsidRPr="004E1B07" w:rsidRDefault="00163D89" w:rsidP="004E1B07">
      <w:pPr>
        <w:numPr>
          <w:ilvl w:val="0"/>
          <w:numId w:val="6"/>
        </w:numPr>
        <w:spacing w:before="0" w:line="240" w:lineRule="auto"/>
        <w:jc w:val="left"/>
        <w:rPr>
          <w:rFonts w:eastAsia="SimSun"/>
          <w:lang w:eastAsia="zh-CN"/>
        </w:rPr>
      </w:pPr>
      <w:r>
        <w:rPr>
          <w:rFonts w:eastAsia="SimSun"/>
          <w:position w:val="-10"/>
        </w:rPr>
        <w:pict>
          <v:shape id="_x0000_i1058" type="#_x0000_t75" style="width:15pt;height:14.25pt">
            <v:imagedata r:id="rId41" o:title=""/>
          </v:shape>
        </w:pict>
      </w:r>
      <w:r w:rsidR="004E1B07" w:rsidRPr="004E1B07">
        <w:rPr>
          <w:rFonts w:eastAsia="SimSun" w:hint="eastAsia"/>
          <w:lang w:eastAsia="zh-CN"/>
        </w:rPr>
        <w:t xml:space="preserve"> is the number of transmission layers of the PUSCH;</w:t>
      </w:r>
    </w:p>
    <w:p w:rsidR="004E1B07" w:rsidRPr="004E1B07" w:rsidRDefault="00163D89" w:rsidP="004E1B07">
      <w:pPr>
        <w:numPr>
          <w:ilvl w:val="0"/>
          <w:numId w:val="6"/>
        </w:numPr>
        <w:spacing w:before="0" w:line="240" w:lineRule="auto"/>
        <w:jc w:val="left"/>
        <w:rPr>
          <w:rFonts w:eastAsia="SimSun"/>
          <w:lang w:eastAsia="zh-CN"/>
        </w:rPr>
      </w:pPr>
      <w:r>
        <w:rPr>
          <w:rFonts w:eastAsia="SimSun"/>
          <w:position w:val="-12"/>
        </w:rPr>
        <w:pict>
          <v:shape id="_x0000_i1059" type="#_x0000_t75" style="width:16.5pt;height:18.75pt">
            <v:imagedata r:id="rId42" o:title=""/>
          </v:shape>
        </w:pict>
      </w:r>
      <w:r w:rsidR="004E1B07" w:rsidRPr="004E1B07">
        <w:rPr>
          <w:rFonts w:eastAsia="SimSun" w:hint="eastAsia"/>
          <w:lang w:eastAsia="zh-CN"/>
        </w:rPr>
        <w:t xml:space="preserve"> is the modulation order of the </w:t>
      </w:r>
      <w:proofErr w:type="gramStart"/>
      <w:r w:rsidR="004E1B07" w:rsidRPr="004E1B07">
        <w:rPr>
          <w:rFonts w:eastAsia="SimSun" w:hint="eastAsia"/>
          <w:lang w:eastAsia="zh-CN"/>
        </w:rPr>
        <w:t>PUSCH.</w:t>
      </w:r>
      <w:proofErr w:type="gramEnd"/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If frequency hopping is not configured for the PUSCH, </w:t>
      </w:r>
    </w:p>
    <w:p w:rsidR="004E1B07" w:rsidRPr="004E1B07" w:rsidRDefault="004E1B07" w:rsidP="004E1B07">
      <w:pPr>
        <w:numPr>
          <w:ilvl w:val="0"/>
          <w:numId w:val="6"/>
        </w:numPr>
        <w:spacing w:before="0" w:line="240" w:lineRule="auto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denote </w:t>
      </w:r>
      <w:r w:rsidR="00163D89">
        <w:rPr>
          <w:rFonts w:eastAsia="SimSun"/>
          <w:position w:val="-6"/>
        </w:rPr>
        <w:pict>
          <v:shape id="_x0000_i1060" type="#_x0000_t75" style="width:14.25pt;height:14.25pt">
            <v:imagedata r:id="rId28" o:title=""/>
          </v:shape>
        </w:pict>
      </w:r>
      <w:r w:rsidRPr="004E1B07">
        <w:rPr>
          <w:rFonts w:eastAsia="SimSun" w:hint="eastAsia"/>
          <w:lang w:eastAsia="zh-CN"/>
        </w:rPr>
        <w:t xml:space="preserve"> as the OFDM symbol index of the first OFDM symbol after the first set of consecutive OFDM symbol(s) carrying DMRS;</w:t>
      </w:r>
    </w:p>
    <w:p w:rsidR="004E1B07" w:rsidRPr="004E1B07" w:rsidRDefault="004E1B07" w:rsidP="004E1B07">
      <w:pPr>
        <w:numPr>
          <w:ilvl w:val="0"/>
          <w:numId w:val="6"/>
        </w:numPr>
        <w:spacing w:before="0" w:line="240" w:lineRule="auto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denote </w:t>
      </w:r>
      <w:r w:rsidR="00163D89">
        <w:rPr>
          <w:rFonts w:eastAsia="SimSun"/>
          <w:position w:val="-12"/>
        </w:rPr>
        <w:pict>
          <v:shape id="_x0000_i1061" type="#_x0000_t75" style="width:16.5pt;height:17.25pt">
            <v:imagedata r:id="rId43" o:title=""/>
          </v:shape>
        </w:pict>
      </w:r>
      <w:r w:rsidRPr="004E1B07">
        <w:rPr>
          <w:rFonts w:eastAsia="SimSun" w:hint="eastAsia"/>
          <w:lang w:eastAsia="zh-CN"/>
        </w:rPr>
        <w:t xml:space="preserve"> as the OFDM symbol index of the first OFDM symbol that does not carry DMRS;</w:t>
      </w:r>
    </w:p>
    <w:p w:rsidR="004E1B07" w:rsidRPr="004E1B07" w:rsidRDefault="004E1B07" w:rsidP="004E1B07">
      <w:pPr>
        <w:numPr>
          <w:ilvl w:val="0"/>
          <w:numId w:val="6"/>
        </w:numPr>
        <w:spacing w:before="0" w:line="240" w:lineRule="auto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if HARQ-ACK is </w:t>
      </w:r>
      <w:r w:rsidRPr="004E1B07">
        <w:rPr>
          <w:rFonts w:eastAsia="SimSun"/>
          <w:lang w:eastAsia="zh-CN"/>
        </w:rPr>
        <w:t>present</w:t>
      </w:r>
      <w:r w:rsidRPr="004E1B07">
        <w:rPr>
          <w:rFonts w:eastAsia="SimSun" w:hint="eastAsia"/>
          <w:lang w:eastAsia="zh-CN"/>
        </w:rPr>
        <w:t xml:space="preserve"> for transmission on the PUSCH, let </w:t>
      </w:r>
      <w:r w:rsidR="00163D89">
        <w:rPr>
          <w:rFonts w:eastAsia="SimSun"/>
          <w:position w:val="-14"/>
        </w:rPr>
        <w:pict>
          <v:shape id="_x0000_i1062" type="#_x0000_t75" style="width:60.75pt;height:15.75pt">
            <v:imagedata r:id="rId44" o:title=""/>
          </v:shape>
        </w:pict>
      </w:r>
      <w:r w:rsidRPr="004E1B07">
        <w:rPr>
          <w:rFonts w:eastAsia="SimSun" w:hint="eastAsia"/>
          <w:lang w:eastAsia="zh-CN"/>
        </w:rPr>
        <w:t>;</w:t>
      </w:r>
    </w:p>
    <w:p w:rsidR="004E1B07" w:rsidRPr="004E1B07" w:rsidRDefault="004E1B07" w:rsidP="004E1B07">
      <w:pPr>
        <w:numPr>
          <w:ilvl w:val="0"/>
          <w:numId w:val="6"/>
        </w:numPr>
        <w:spacing w:before="0" w:line="240" w:lineRule="auto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if CSI is present for transmission on the PUSCH, let </w:t>
      </w:r>
      <w:r w:rsidR="00163D89">
        <w:rPr>
          <w:rFonts w:eastAsia="SimSun"/>
          <w:position w:val="-14"/>
        </w:rPr>
        <w:pict>
          <v:shape id="_x0000_i1063" type="#_x0000_t75" style="width:81pt;height:15.75pt">
            <v:imagedata r:id="rId45" o:title=""/>
          </v:shape>
        </w:pict>
      </w:r>
      <w:r w:rsidRPr="004E1B07">
        <w:rPr>
          <w:rFonts w:eastAsia="SimSun" w:hint="eastAsia"/>
          <w:lang w:eastAsia="zh-CN"/>
        </w:rPr>
        <w:t xml:space="preserve"> and </w:t>
      </w:r>
      <w:r w:rsidR="00163D89">
        <w:rPr>
          <w:rFonts w:eastAsia="SimSun"/>
          <w:position w:val="-14"/>
        </w:rPr>
        <w:pict>
          <v:shape id="_x0000_i1064" type="#_x0000_t75" style="width:81pt;height:15.75pt">
            <v:imagedata r:id="rId46" o:title=""/>
          </v:shape>
        </w:pict>
      </w:r>
      <w:r w:rsidRPr="004E1B07">
        <w:rPr>
          <w:rFonts w:eastAsia="SimSun" w:hint="eastAsia"/>
          <w:lang w:eastAsia="zh-CN"/>
        </w:rPr>
        <w:t>;</w:t>
      </w:r>
    </w:p>
    <w:p w:rsidR="004E1B07" w:rsidRPr="004E1B07" w:rsidRDefault="004E1B07" w:rsidP="004E1B07">
      <w:pPr>
        <w:numPr>
          <w:ilvl w:val="0"/>
          <w:numId w:val="6"/>
        </w:numPr>
        <w:spacing w:before="0" w:line="240" w:lineRule="auto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let </w:t>
      </w:r>
      <w:r w:rsidR="00163D89">
        <w:rPr>
          <w:rFonts w:eastAsia="SimSun"/>
          <w:position w:val="-14"/>
        </w:rPr>
        <w:pict>
          <v:shape id="_x0000_i1065" type="#_x0000_t75" style="width:47.25pt;height:16.5pt">
            <v:imagedata r:id="rId47" o:title=""/>
          </v:shape>
        </w:pict>
      </w:r>
      <w:r w:rsidRPr="004E1B07">
        <w:rPr>
          <w:rFonts w:eastAsia="SimSun" w:hint="eastAsia"/>
          <w:lang w:eastAsia="zh-CN"/>
        </w:rPr>
        <w:t xml:space="preserve"> </w:t>
      </w:r>
      <w:proofErr w:type="spellStart"/>
      <w:r w:rsidRPr="004E1B07">
        <w:rPr>
          <w:rFonts w:eastAsia="SimSun" w:hint="eastAsia"/>
          <w:lang w:eastAsia="zh-CN"/>
        </w:rPr>
        <w:t>and</w:t>
      </w:r>
      <w:proofErr w:type="spellEnd"/>
      <w:r w:rsidRPr="004E1B07">
        <w:rPr>
          <w:rFonts w:eastAsia="SimSun" w:hint="eastAsia"/>
          <w:lang w:eastAsia="zh-CN"/>
        </w:rPr>
        <w:t xml:space="preserve"> </w:t>
      </w:r>
      <w:r w:rsidR="00163D89">
        <w:rPr>
          <w:rFonts w:eastAsia="SimSun"/>
          <w:position w:val="-14"/>
        </w:rPr>
        <w:pict>
          <v:shape id="_x0000_i1066" type="#_x0000_t75" style="width:85.5pt;height:16.5pt">
            <v:imagedata r:id="rId48" o:title=""/>
          </v:shape>
        </w:pict>
      </w:r>
      <w:r w:rsidRPr="004E1B07">
        <w:rPr>
          <w:rFonts w:eastAsia="SimSun" w:hint="eastAsia"/>
          <w:lang w:eastAsia="zh-CN"/>
        </w:rPr>
        <w:t>.</w:t>
      </w:r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The </w:t>
      </w:r>
      <w:r w:rsidRPr="004E1B07">
        <w:rPr>
          <w:rFonts w:eastAsia="SimSun"/>
          <w:lang w:eastAsia="zh-CN"/>
        </w:rPr>
        <w:t>multiplex</w:t>
      </w:r>
      <w:r w:rsidRPr="004E1B07">
        <w:rPr>
          <w:rFonts w:eastAsia="SimSun" w:hint="eastAsia"/>
          <w:lang w:eastAsia="zh-CN"/>
        </w:rPr>
        <w:t xml:space="preserve">ed data and control coded bit sequence </w:t>
      </w:r>
      <w:r w:rsidR="00163D89">
        <w:rPr>
          <w:rFonts w:eastAsia="SimSun"/>
          <w:position w:val="-12"/>
        </w:rPr>
        <w:pict>
          <v:shape id="_x0000_i1067" type="#_x0000_t75" style="width:87pt;height:15.75pt">
            <v:imagedata r:id="rId11" o:title=""/>
          </v:shape>
        </w:pict>
      </w:r>
      <w:r w:rsidRPr="004E1B07">
        <w:rPr>
          <w:rFonts w:eastAsia="SimSun" w:hint="eastAsia"/>
          <w:lang w:eastAsia="zh-CN"/>
        </w:rPr>
        <w:t xml:space="preserve"> is obtained according to the following:</w:t>
      </w:r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b/>
          <w:u w:val="single"/>
          <w:lang w:eastAsia="zh-CN"/>
        </w:rPr>
      </w:pPr>
      <w:r w:rsidRPr="004E1B07">
        <w:rPr>
          <w:rFonts w:eastAsia="SimSun" w:hint="eastAsia"/>
          <w:b/>
          <w:u w:val="single"/>
          <w:lang w:eastAsia="zh-CN"/>
        </w:rPr>
        <w:t>Step 1:</w:t>
      </w:r>
    </w:p>
    <w:p w:rsidR="004E1B07" w:rsidRDefault="004E1B07" w:rsidP="004E1B07">
      <w:pPr>
        <w:spacing w:before="0" w:line="240" w:lineRule="auto"/>
        <w:ind w:left="0" w:firstLine="0"/>
        <w:jc w:val="left"/>
        <w:rPr>
          <w:ins w:id="70" w:author="Hanjun Park" w:date="2018-01-12T09:52:00Z"/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Set </w:t>
      </w:r>
      <w:r w:rsidR="00163D89">
        <w:rPr>
          <w:rFonts w:eastAsia="SimSun"/>
          <w:position w:val="-12"/>
        </w:rPr>
        <w:pict>
          <v:shape id="_x0000_i1068" type="#_x0000_t75" style="width:36pt;height:15pt">
            <v:imagedata r:id="rId49" o:title=""/>
          </v:shape>
        </w:pict>
      </w:r>
      <w:r w:rsidRPr="004E1B07">
        <w:rPr>
          <w:rFonts w:eastAsia="SimSun" w:hint="eastAsia"/>
          <w:lang w:eastAsia="zh-CN"/>
        </w:rPr>
        <w:t xml:space="preserve"> for </w:t>
      </w:r>
      <w:r w:rsidRPr="004E1B07">
        <w:rPr>
          <w:rFonts w:eastAsia="SimSun"/>
          <w:position w:val="-14"/>
        </w:rPr>
        <w:object w:dxaOrig="2240" w:dyaOrig="400">
          <v:shape id="_x0000_i1069" type="#_x0000_t75" style="width:95.25pt;height:16.5pt" o:ole="">
            <v:imagedata r:id="rId21" o:title=""/>
          </v:shape>
          <o:OLEObject Type="Embed" ProgID="Equation.3" ShapeID="_x0000_i1069" DrawAspect="Content" ObjectID="_1577312956" r:id="rId50"/>
        </w:object>
      </w:r>
      <w:r w:rsidRPr="004E1B07">
        <w:rPr>
          <w:rFonts w:eastAsia="SimSun" w:hint="eastAsia"/>
          <w:lang w:eastAsia="zh-CN"/>
        </w:rPr>
        <w:t>;</w:t>
      </w:r>
    </w:p>
    <w:p w:rsidR="0039479A" w:rsidRPr="004E1B07" w:rsidRDefault="0039479A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ins w:id="71" w:author="Hanjun Park" w:date="2018-01-12T09:52:00Z">
        <w:r w:rsidRPr="004E1B07">
          <w:rPr>
            <w:rFonts w:eastAsia="SimSun" w:hint="eastAsia"/>
            <w:lang w:eastAsia="zh-CN"/>
          </w:rPr>
          <w:t xml:space="preserve">Set </w:t>
        </w:r>
      </w:ins>
      <m:oMath>
        <m:sSubSup>
          <m:sSubSupPr>
            <m:ctrlPr>
              <w:ins w:id="72" w:author="Hanjun Park" w:date="2018-01-12T10:16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73" w:author="Hanjun Park" w:date="2018-01-12T10:16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74" w:author="Hanjun Park" w:date="2018-01-12T10:16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75" w:author="Hanjun Park" w:date="2018-01-12T10:17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76" w:author="Hanjun Park" w:date="2018-01-12T10:16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UCI</m:t>
              </w:ins>
            </m:r>
          </m:sup>
        </m:sSubSup>
        <m:r>
          <w:ins w:id="77" w:author="Hanjun Park" w:date="2018-01-12T09:54:00Z">
            <m:rPr>
              <m:sty m:val="p"/>
            </m:rPr>
            <w:rPr>
              <w:rFonts w:ascii="Cambria Math" w:eastAsia="SimSun" w:hAnsi="Cambria Math"/>
              <w:lang w:eastAsia="zh-CN"/>
            </w:rPr>
            <m:t>=</m:t>
          </w:ins>
        </m:r>
        <m:sSubSup>
          <m:sSubSupPr>
            <m:ctrlPr>
              <w:ins w:id="78" w:author="Hanjun Park" w:date="2018-01-12T09:54:00Z">
                <w:rPr>
                  <w:rFonts w:ascii="Cambria Math" w:eastAsia="SimSun" w:hAnsi="Cambria Math"/>
                  <w:i/>
                </w:rPr>
              </w:ins>
            </m:ctrlPr>
          </m:sSubSupPr>
          <m:e>
            <m:r>
              <w:ins w:id="79" w:author="Hanjun Park" w:date="2018-01-12T09:54:00Z">
                <m:rPr>
                  <m:sty m:val="p"/>
                </m:rPr>
                <w:rPr>
                  <w:rFonts w:ascii="Cambria Math" w:eastAsia="SimSun" w:hAnsi="Cambria Math"/>
                </w:rPr>
                <m:t>Φ</m:t>
              </w:ins>
            </m:r>
          </m:e>
          <m:sub>
            <m:r>
              <w:ins w:id="80" w:author="Hanjun Park" w:date="2018-01-12T09:54:00Z">
                <w:rPr>
                  <w:rFonts w:ascii="Cambria Math" w:eastAsia="SimSun" w:hAnsi="Cambria Math"/>
                </w:rPr>
                <m:t>l</m:t>
              </w:ins>
            </m:r>
          </m:sub>
          <m:sup>
            <m:r>
              <w:ins w:id="81" w:author="Hanjun Park" w:date="2018-01-12T09:54:00Z">
                <m:rPr>
                  <m:sty m:val="p"/>
                </m:rPr>
                <w:rPr>
                  <w:rFonts w:ascii="Cambria Math" w:eastAsia="SimSun" w:hAnsi="Cambria Math"/>
                </w:rPr>
                <m:t>UCI</m:t>
              </w:ins>
            </m:r>
          </m:sup>
        </m:sSubSup>
      </m:oMath>
      <w:ins w:id="82" w:author="Hanjun Park" w:date="2018-01-12T09:52:00Z">
        <w:r w:rsidRPr="004E1B07">
          <w:rPr>
            <w:rFonts w:eastAsia="SimSun" w:hint="eastAsia"/>
            <w:lang w:eastAsia="zh-CN"/>
          </w:rPr>
          <w:t xml:space="preserve"> for </w:t>
        </w:r>
      </w:ins>
      <m:oMath>
        <m:r>
          <w:ins w:id="83" w:author="Hanjun Park" w:date="2018-01-12T09:54:00Z">
            <w:rPr>
              <w:rFonts w:ascii="Cambria Math" w:eastAsia="SimSun" w:hAnsi="Cambria Math"/>
              <w:lang w:eastAsia="zh-CN"/>
            </w:rPr>
            <m:t xml:space="preserve">l=0, 1, 2, …, </m:t>
          </w:ins>
        </m:r>
        <m:sSubSup>
          <m:sSubSupPr>
            <m:ctrlPr>
              <w:ins w:id="84" w:author="Hanjun Park" w:date="2018-01-12T09:54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r>
              <w:ins w:id="85" w:author="Hanjun Park" w:date="2018-01-12T09:54:00Z">
                <w:rPr>
                  <w:rFonts w:ascii="Cambria Math" w:eastAsia="SimSun" w:hAnsi="Cambria Math"/>
                  <w:lang w:eastAsia="zh-CN"/>
                </w:rPr>
                <m:t>N</m:t>
              </w:ins>
            </m:r>
          </m:e>
          <m:sub>
            <m:r>
              <w:ins w:id="86" w:author="Hanjun Park" w:date="2018-01-12T09:54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symb, all</m:t>
              </w:ins>
            </m:r>
          </m:sub>
          <m:sup>
            <m:r>
              <w:ins w:id="87" w:author="Hanjun Park" w:date="2018-01-12T09:54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PUSCH</m:t>
              </w:ins>
            </m:r>
          </m:sup>
        </m:sSubSup>
        <m:r>
          <w:ins w:id="88" w:author="Hanjun Park" w:date="2018-01-12T09:54:00Z">
            <w:rPr>
              <w:rFonts w:ascii="Cambria Math" w:eastAsia="SimSun" w:hAnsi="Cambria Math"/>
              <w:lang w:eastAsia="zh-CN"/>
            </w:rPr>
            <m:t>-1</m:t>
          </w:ins>
        </m:r>
      </m:oMath>
      <w:ins w:id="89" w:author="Hanjun Park" w:date="2018-01-12T09:52:00Z">
        <w:r w:rsidRPr="004E1B07">
          <w:rPr>
            <w:rFonts w:eastAsia="SimSun" w:hint="eastAsia"/>
            <w:lang w:eastAsia="zh-CN"/>
          </w:rPr>
          <w:t>;</w:t>
        </w:r>
      </w:ins>
    </w:p>
    <w:p w:rsidR="004E1B07" w:rsidRDefault="004E1B07" w:rsidP="004E1B07">
      <w:pPr>
        <w:spacing w:before="0" w:line="240" w:lineRule="auto"/>
        <w:ind w:left="0" w:firstLine="0"/>
        <w:jc w:val="left"/>
        <w:rPr>
          <w:ins w:id="90" w:author="Hanjun Park" w:date="2018-01-12T09:52:00Z"/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Set </w:t>
      </w:r>
      <w:r w:rsidR="00163D89">
        <w:rPr>
          <w:rFonts w:eastAsia="SimSun"/>
          <w:position w:val="-16"/>
        </w:rPr>
        <w:pict>
          <v:shape id="_x0000_i1070" type="#_x0000_t75" style="width:48pt;height:16.5pt">
            <v:imagedata r:id="rId51" o:title=""/>
          </v:shape>
        </w:pict>
      </w:r>
      <w:r w:rsidRPr="004E1B07">
        <w:rPr>
          <w:rFonts w:eastAsia="SimSun" w:hint="eastAsia"/>
          <w:lang w:eastAsia="zh-CN"/>
        </w:rPr>
        <w:t xml:space="preserve"> for </w:t>
      </w:r>
      <w:r w:rsidRPr="004E1B07">
        <w:rPr>
          <w:rFonts w:eastAsia="SimSun"/>
          <w:position w:val="-14"/>
        </w:rPr>
        <w:object w:dxaOrig="2240" w:dyaOrig="400">
          <v:shape id="_x0000_i1071" type="#_x0000_t75" style="width:95.25pt;height:16.5pt" o:ole="">
            <v:imagedata r:id="rId21" o:title=""/>
          </v:shape>
          <o:OLEObject Type="Embed" ProgID="Equation.3" ShapeID="_x0000_i1071" DrawAspect="Content" ObjectID="_1577312957" r:id="rId52"/>
        </w:object>
      </w:r>
      <w:r w:rsidRPr="004E1B07">
        <w:rPr>
          <w:rFonts w:eastAsia="SimSun" w:hint="eastAsia"/>
          <w:lang w:eastAsia="zh-CN"/>
        </w:rPr>
        <w:t>;</w:t>
      </w:r>
    </w:p>
    <w:p w:rsidR="0039479A" w:rsidRPr="004E1B07" w:rsidRDefault="0039479A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ins w:id="91" w:author="Hanjun Park" w:date="2018-01-12T09:52:00Z">
        <w:r w:rsidRPr="004E1B07">
          <w:rPr>
            <w:rFonts w:eastAsia="SimSun" w:hint="eastAsia"/>
            <w:lang w:eastAsia="zh-CN"/>
          </w:rPr>
          <w:t xml:space="preserve">Set </w:t>
        </w:r>
      </w:ins>
      <m:oMath>
        <m:sSubSup>
          <m:sSubSupPr>
            <m:ctrlPr>
              <w:ins w:id="92" w:author="Hanjun Park" w:date="2018-01-12T09:55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93" w:author="Hanjun Park" w:date="2018-01-12T09:55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94" w:author="Hanjun Park" w:date="2018-01-12T09:55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95" w:author="Hanjun Park" w:date="2018-01-12T09:55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96" w:author="Hanjun Park" w:date="2018-01-12T09:55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97" w:author="Hanjun Park" w:date="2018-01-12T09:55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98" w:author="Hanjun Park" w:date="2018-01-12T09:55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99" w:author="Hanjun Park" w:date="2018-01-12T09:55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r>
          <w:ins w:id="100" w:author="Hanjun Park" w:date="2018-01-12T09:55:00Z">
            <m:rPr>
              <m:sty m:val="p"/>
            </m:rPr>
            <w:rPr>
              <w:rFonts w:ascii="Cambria Math" w:eastAsia="SimSun" w:hAnsi="Cambria Math"/>
              <w:lang w:eastAsia="zh-CN"/>
            </w:rPr>
            <m:t>=</m:t>
          </w:ins>
        </m:r>
        <m:d>
          <m:dPr>
            <m:begChr m:val="|"/>
            <m:endChr m:val="|"/>
            <m:ctrlPr>
              <w:ins w:id="101" w:author="Hanjun Park" w:date="2018-01-12T09:55:00Z">
                <w:rPr>
                  <w:rFonts w:ascii="Cambria Math" w:eastAsia="SimSun" w:hAnsi="Cambria Math"/>
                  <w:lang w:eastAsia="zh-CN"/>
                </w:rPr>
              </w:ins>
            </m:ctrlPr>
          </m:dPr>
          <m:e>
            <m:sSubSup>
              <m:sSubSupPr>
                <m:ctrlPr>
                  <w:ins w:id="102" w:author="Hanjun Park" w:date="2018-01-12T09:55:00Z">
                    <w:rPr>
                      <w:rFonts w:ascii="Cambria Math" w:eastAsia="SimSun" w:hAnsi="Cambria Math"/>
                      <w:i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103" w:author="Hanjun Park" w:date="2018-01-12T09:56:00Z">
                        <w:rPr>
                          <w:rFonts w:ascii="Cambria Math" w:eastAsia="SimSun" w:hAnsi="Cambria Math"/>
                        </w:rPr>
                      </w:ins>
                    </m:ctrlPr>
                  </m:accPr>
                  <m:e>
                    <m:r>
                      <w:ins w:id="104" w:author="Hanjun Park" w:date="2018-01-12T09:56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b>
                <m:r>
                  <w:ins w:id="105" w:author="Hanjun Park" w:date="2018-01-12T09:55:00Z">
                    <w:rPr>
                      <w:rFonts w:ascii="Cambria Math" w:eastAsia="SimSun" w:hAnsi="Cambria Math"/>
                    </w:rPr>
                    <m:t>l</m:t>
                  </w:ins>
                </m:r>
              </m:sub>
              <m:sup>
                <m:r>
                  <w:ins w:id="106" w:author="Hanjun Park" w:date="2018-01-12T09:55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bSup>
          </m:e>
        </m:d>
      </m:oMath>
      <w:ins w:id="107" w:author="Hanjun Park" w:date="2018-01-12T09:52:00Z">
        <w:r w:rsidRPr="004E1B07">
          <w:rPr>
            <w:rFonts w:eastAsia="SimSun" w:hint="eastAsia"/>
            <w:lang w:eastAsia="zh-CN"/>
          </w:rPr>
          <w:t xml:space="preserve"> for </w:t>
        </w:r>
      </w:ins>
      <m:oMath>
        <m:r>
          <w:ins w:id="108" w:author="Hanjun Park" w:date="2018-01-12T09:56:00Z">
            <w:rPr>
              <w:rFonts w:ascii="Cambria Math" w:eastAsia="SimSun" w:hAnsi="Cambria Math"/>
              <w:lang w:eastAsia="zh-CN"/>
            </w:rPr>
            <m:t xml:space="preserve">l=0, 1, 2, …, </m:t>
          </w:ins>
        </m:r>
        <m:sSubSup>
          <m:sSubSupPr>
            <m:ctrlPr>
              <w:ins w:id="109" w:author="Hanjun Park" w:date="2018-01-12T09:56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r>
              <w:ins w:id="110" w:author="Hanjun Park" w:date="2018-01-12T09:56:00Z">
                <w:rPr>
                  <w:rFonts w:ascii="Cambria Math" w:eastAsia="SimSun" w:hAnsi="Cambria Math"/>
                  <w:lang w:eastAsia="zh-CN"/>
                </w:rPr>
                <m:t>N</m:t>
              </w:ins>
            </m:r>
          </m:e>
          <m:sub>
            <m:r>
              <w:ins w:id="111" w:author="Hanjun Park" w:date="2018-01-12T09:56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symb, all</m:t>
              </w:ins>
            </m:r>
          </m:sub>
          <m:sup>
            <m:r>
              <w:ins w:id="112" w:author="Hanjun Park" w:date="2018-01-12T09:56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PUSCH</m:t>
              </w:ins>
            </m:r>
          </m:sup>
        </m:sSubSup>
        <m:r>
          <w:ins w:id="113" w:author="Hanjun Park" w:date="2018-01-12T09:56:00Z">
            <w:rPr>
              <w:rFonts w:ascii="Cambria Math" w:eastAsia="SimSun" w:hAnsi="Cambria Math"/>
              <w:lang w:eastAsia="zh-CN"/>
            </w:rPr>
            <m:t>-1</m:t>
          </w:ins>
        </m:r>
      </m:oMath>
      <w:ins w:id="114" w:author="Hanjun Park" w:date="2018-01-12T09:56:00Z">
        <w:r w:rsidR="00C6527E" w:rsidRPr="004E1B07">
          <w:rPr>
            <w:rFonts w:eastAsia="SimSun" w:hint="eastAsia"/>
            <w:lang w:eastAsia="zh-CN"/>
          </w:rPr>
          <w:t>;</w:t>
        </w:r>
      </w:ins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if HARQ-ACK is </w:t>
      </w:r>
      <w:r w:rsidRPr="004E1B07">
        <w:rPr>
          <w:rFonts w:eastAsia="SimSun"/>
          <w:lang w:eastAsia="zh-CN"/>
        </w:rPr>
        <w:t>present</w:t>
      </w:r>
      <w:r w:rsidRPr="004E1B07">
        <w:rPr>
          <w:rFonts w:eastAsia="SimSun" w:hint="eastAsia"/>
          <w:lang w:eastAsia="zh-CN"/>
        </w:rPr>
        <w:t xml:space="preserve"> for transmission on the PUSCH and the number of HARQ-ACK information bits is no more than 2</w:t>
      </w:r>
    </w:p>
    <w:p w:rsidR="004E1B07" w:rsidRPr="004E1B07" w:rsidRDefault="004E1B07" w:rsidP="004E1B07">
      <w:pPr>
        <w:spacing w:before="0" w:line="240" w:lineRule="auto"/>
        <w:ind w:left="284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 xml:space="preserve">denote </w:t>
      </w:r>
      <w:r w:rsidRPr="004E1B07">
        <w:rPr>
          <w:rFonts w:eastAsia="SimSun"/>
          <w:position w:val="-12"/>
        </w:rPr>
        <w:object w:dxaOrig="480" w:dyaOrig="380">
          <v:shape id="_x0000_i1072" type="#_x0000_t75" style="width:20.25pt;height:15.75pt" o:ole="">
            <v:imagedata r:id="rId53" o:title=""/>
          </v:shape>
          <o:OLEObject Type="Embed" ProgID="Equation.3" ShapeID="_x0000_i1072" DrawAspect="Content" ObjectID="_1577312958" r:id="rId54"/>
        </w:object>
      </w:r>
      <w:r w:rsidRPr="004E1B07">
        <w:rPr>
          <w:rFonts w:eastAsia="SimSun" w:hint="eastAsia"/>
          <w:lang w:eastAsia="zh-CN"/>
        </w:rPr>
        <w:t xml:space="preserve"> as the set of reserved resource elements for potential HARQ-ACK transmission, in OFDM symbol </w:t>
      </w:r>
      <w:r w:rsidR="00163D89">
        <w:rPr>
          <w:rFonts w:eastAsia="SimSun"/>
          <w:position w:val="-6"/>
        </w:rPr>
        <w:pict>
          <v:shape id="_x0000_i1073" type="#_x0000_t75" style="width:6pt;height:12.75pt">
            <v:imagedata r:id="rId12" o:title=""/>
          </v:shape>
        </w:pict>
      </w:r>
      <w:r w:rsidRPr="004E1B07">
        <w:rPr>
          <w:rFonts w:eastAsia="SimSun" w:hint="eastAsia"/>
          <w:lang w:eastAsia="zh-CN"/>
        </w:rPr>
        <w:t xml:space="preserve">, for </w:t>
      </w:r>
      <w:r w:rsidRPr="004E1B07">
        <w:rPr>
          <w:rFonts w:eastAsia="SimSun"/>
          <w:position w:val="-14"/>
        </w:rPr>
        <w:object w:dxaOrig="2240" w:dyaOrig="400">
          <v:shape id="_x0000_i1074" type="#_x0000_t75" style="width:95.25pt;height:16.5pt" o:ole="">
            <v:imagedata r:id="rId21" o:title=""/>
          </v:shape>
          <o:OLEObject Type="Embed" ProgID="Equation.3" ShapeID="_x0000_i1074" DrawAspect="Content" ObjectID="_1577312959" r:id="rId55"/>
        </w:object>
      </w:r>
      <w:r w:rsidRPr="004E1B07">
        <w:rPr>
          <w:rFonts w:eastAsia="SimSun" w:hint="eastAsia"/>
          <w:lang w:eastAsia="zh-CN"/>
        </w:rPr>
        <w:t>;</w:t>
      </w:r>
    </w:p>
    <w:p w:rsidR="004E1B07" w:rsidRDefault="004E1B07" w:rsidP="004E1B07">
      <w:pPr>
        <w:spacing w:before="0" w:line="240" w:lineRule="auto"/>
        <w:ind w:left="284" w:firstLine="0"/>
        <w:jc w:val="left"/>
        <w:rPr>
          <w:ins w:id="115" w:author="Hanjun Park" w:date="2018-01-11T16:51:00Z"/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lastRenderedPageBreak/>
        <w:t xml:space="preserve">denote </w:t>
      </w:r>
      <w:r w:rsidR="00163D89">
        <w:rPr>
          <w:rFonts w:eastAsia="SimSun"/>
          <w:position w:val="-16"/>
        </w:rPr>
        <w:pict>
          <v:shape id="_x0000_i1075" type="#_x0000_t75" style="width:72.75pt;height:20.25pt">
            <v:imagedata r:id="rId56" o:title=""/>
          </v:shape>
        </w:pict>
      </w:r>
      <w:r w:rsidRPr="004E1B07">
        <w:rPr>
          <w:rFonts w:eastAsia="SimSun" w:hint="eastAsia"/>
          <w:lang w:eastAsia="zh-CN"/>
        </w:rPr>
        <w:t xml:space="preserve"> as the number of elements in </w:t>
      </w:r>
      <w:r w:rsidR="00163D89">
        <w:rPr>
          <w:rFonts w:eastAsia="SimSun"/>
          <w:position w:val="-12"/>
        </w:rPr>
        <w:pict>
          <v:shape id="_x0000_i1076" type="#_x0000_t75" style="width:20.25pt;height:15.75pt">
            <v:imagedata r:id="rId57" o:title=""/>
          </v:shape>
        </w:pict>
      </w:r>
      <w:r w:rsidRPr="004E1B07">
        <w:rPr>
          <w:rFonts w:eastAsia="SimSun" w:hint="eastAsia"/>
          <w:lang w:eastAsia="zh-CN"/>
        </w:rPr>
        <w:t>;</w:t>
      </w:r>
    </w:p>
    <w:p w:rsidR="00330EA7" w:rsidRPr="00330EA7" w:rsidRDefault="00330EA7" w:rsidP="004126E9">
      <w:pPr>
        <w:spacing w:before="0" w:line="240" w:lineRule="auto"/>
        <w:ind w:left="0" w:firstLine="284"/>
        <w:jc w:val="left"/>
        <w:rPr>
          <w:ins w:id="116" w:author="Hanjun Park" w:date="2018-01-11T17:20:00Z"/>
          <w:rFonts w:eastAsiaTheme="minorEastAsia"/>
          <w:lang w:eastAsia="ko-KR"/>
        </w:rPr>
      </w:pPr>
      <w:ins w:id="117" w:author="Hanjun Park" w:date="2018-01-11T17:20:00Z">
        <w:r>
          <w:rPr>
            <w:rFonts w:eastAsiaTheme="minorEastAsia" w:hint="eastAsia"/>
            <w:lang w:eastAsia="ko-KR"/>
          </w:rPr>
          <w:t xml:space="preserve">Set </w:t>
        </w:r>
      </w:ins>
      <m:oMath>
        <m:sSubSup>
          <m:sSubSupPr>
            <m:ctrlPr>
              <w:ins w:id="118" w:author="Hanjun Park" w:date="2018-01-12T10:15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119" w:author="Hanjun Park" w:date="2018-01-12T10:15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120" w:author="Hanjun Park" w:date="2018-01-12T10:15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121" w:author="Hanjun Park" w:date="2018-01-12T10:15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122" w:author="Hanjun Park" w:date="2018-01-12T10:15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rvd</m:t>
              </w:ins>
            </m:r>
          </m:sup>
        </m:sSubSup>
        <m:r>
          <w:ins w:id="123" w:author="Hanjun Park" w:date="2018-01-11T17:20:00Z">
            <m:rPr>
              <m:sty m:val="p"/>
            </m:rPr>
            <w:rPr>
              <w:rFonts w:ascii="Cambria Math" w:eastAsiaTheme="minorEastAsia" w:hAnsi="Cambria Math"/>
              <w:lang w:eastAsia="zh-CN"/>
            </w:rPr>
            <m:t>=∅</m:t>
          </w:ins>
        </m:r>
      </m:oMath>
      <w:ins w:id="124" w:author="Hanjun Park" w:date="2018-01-11T17:20:00Z">
        <w:r>
          <w:rPr>
            <w:rFonts w:eastAsiaTheme="minorEastAsia" w:hint="eastAsia"/>
            <w:lang w:eastAsia="ko-KR"/>
          </w:rPr>
          <w:t>;</w:t>
        </w:r>
      </w:ins>
    </w:p>
    <w:p w:rsidR="004126E9" w:rsidRPr="004126E9" w:rsidRDefault="004126E9" w:rsidP="004126E9">
      <w:pPr>
        <w:spacing w:before="0" w:line="240" w:lineRule="auto"/>
        <w:ind w:left="0" w:firstLine="284"/>
        <w:jc w:val="left"/>
        <w:rPr>
          <w:ins w:id="125" w:author="Hanjun Park" w:date="2018-01-11T16:46:00Z"/>
          <w:rFonts w:eastAsia="SimSun"/>
          <w:lang w:eastAsia="zh-CN"/>
        </w:rPr>
      </w:pPr>
      <w:ins w:id="126" w:author="Hanjun Park" w:date="2018-01-11T16:46:00Z">
        <w:r w:rsidRPr="004126E9">
          <w:rPr>
            <w:rFonts w:eastAsia="SimSun" w:hint="eastAsia"/>
            <w:lang w:eastAsia="zh-CN"/>
          </w:rPr>
          <w:t xml:space="preserve">Set </w:t>
        </w:r>
      </w:ins>
      <m:oMath>
        <m:sSubSup>
          <m:sSubSupPr>
            <m:ctrlPr>
              <w:ins w:id="127" w:author="Hanjun Park" w:date="2018-01-11T17:06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128" w:author="Hanjun Park" w:date="2018-01-11T17:06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129" w:author="Hanjun Park" w:date="2018-01-11T17:06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130" w:author="Hanjun Park" w:date="2018-01-11T17:06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ACK</m:t>
              </w:ins>
            </m:r>
          </m:sup>
        </m:sSubSup>
        <m:d>
          <m:dPr>
            <m:ctrlPr>
              <w:ins w:id="131" w:author="Hanjun Park" w:date="2018-01-11T17:06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132" w:author="Hanjun Park" w:date="2018-01-11T17:06:00Z">
                <w:rPr>
                  <w:rFonts w:ascii="Cambria Math" w:eastAsia="SimSun" w:hAnsi="Cambria Math"/>
                  <w:lang w:eastAsia="zh-CN"/>
                </w:rPr>
                <m:t>1</m:t>
              </w:ins>
            </m:r>
          </m:e>
        </m:d>
        <m:r>
          <w:ins w:id="133" w:author="Hanjun Park" w:date="2018-01-11T17:06:00Z">
            <w:rPr>
              <w:rFonts w:ascii="Cambria Math" w:eastAsia="SimSun" w:hAnsi="Cambria Math"/>
              <w:lang w:eastAsia="zh-CN"/>
            </w:rPr>
            <m:t>=0</m:t>
          </w:ins>
        </m:r>
      </m:oMath>
      <w:ins w:id="134" w:author="Hanjun Park" w:date="2018-01-11T16:46:00Z">
        <w:r w:rsidRPr="004126E9">
          <w:rPr>
            <w:rFonts w:eastAsia="SimSun" w:hint="eastAsia"/>
            <w:lang w:eastAsia="zh-CN"/>
          </w:rPr>
          <w:t>;</w:t>
        </w:r>
      </w:ins>
    </w:p>
    <w:p w:rsidR="004126E9" w:rsidRPr="004126E9" w:rsidRDefault="004126E9" w:rsidP="00F8639B">
      <w:pPr>
        <w:spacing w:before="0" w:line="240" w:lineRule="auto"/>
        <w:ind w:left="0" w:firstLine="284"/>
        <w:jc w:val="left"/>
        <w:rPr>
          <w:ins w:id="135" w:author="Hanjun Park" w:date="2018-01-11T16:46:00Z"/>
          <w:rFonts w:eastAsia="SimSun"/>
          <w:lang w:eastAsia="zh-CN"/>
        </w:rPr>
      </w:pPr>
      <w:ins w:id="136" w:author="Hanjun Park" w:date="2018-01-11T16:46:00Z">
        <w:r w:rsidRPr="004126E9">
          <w:rPr>
            <w:rFonts w:eastAsia="SimSun" w:hint="eastAsia"/>
            <w:lang w:eastAsia="zh-CN"/>
          </w:rPr>
          <w:t>Set</w:t>
        </w:r>
      </w:ins>
      <w:ins w:id="137" w:author="Hanjun Park" w:date="2018-01-11T17:06:00Z">
        <w:r w:rsidR="00E926D7">
          <w:rPr>
            <w:rFonts w:eastAsia="SimSun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="SimSun" w:hAnsi="Cambria Math"/>
                  <w:lang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ACK</m:t>
              </m:r>
            </m:sup>
          </m:sSubSup>
          <m:d>
            <m:d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lang w:eastAsia="zh-CN"/>
                </w:rPr>
                <m:t>2</m:t>
              </m:r>
            </m:e>
          </m:d>
          <m:r>
            <w:rPr>
              <w:rFonts w:ascii="Cambria Math" w:eastAsia="SimSun" w:hAnsi="Cambria Math"/>
              <w:lang w:eastAsia="zh-CN"/>
            </w:rPr>
            <m:t>=0</m:t>
          </m:r>
        </m:oMath>
      </w:ins>
      <w:ins w:id="138" w:author="Hanjun Park" w:date="2018-01-11T16:46:00Z">
        <w:r w:rsidRPr="004126E9">
          <w:rPr>
            <w:rFonts w:eastAsia="SimSun" w:hint="eastAsia"/>
            <w:lang w:eastAsia="zh-CN"/>
          </w:rPr>
          <w:t>;</w:t>
        </w:r>
      </w:ins>
    </w:p>
    <w:p w:rsidR="004126E9" w:rsidRPr="004126E9" w:rsidRDefault="004126E9" w:rsidP="004126E9">
      <w:pPr>
        <w:spacing w:before="0" w:line="240" w:lineRule="auto"/>
        <w:ind w:left="0" w:firstLine="284"/>
        <w:jc w:val="left"/>
        <w:rPr>
          <w:ins w:id="139" w:author="Hanjun Park" w:date="2018-01-11T16:46:00Z"/>
          <w:rFonts w:eastAsia="SimSun"/>
          <w:lang w:eastAsia="zh-CN"/>
        </w:rPr>
      </w:pPr>
      <w:ins w:id="140" w:author="Hanjun Park" w:date="2018-01-11T16:46:00Z">
        <w:r w:rsidRPr="004126E9">
          <w:rPr>
            <w:rFonts w:eastAsia="SimSun"/>
            <w:lang w:eastAsia="zh-CN"/>
          </w:rPr>
          <w:t xml:space="preserve">for </w:t>
        </w:r>
      </w:ins>
      <m:oMath>
        <m:r>
          <w:ins w:id="141" w:author="Hanjun Park" w:date="2018-01-11T17:09:00Z">
            <w:rPr>
              <w:rFonts w:ascii="Cambria Math" w:eastAsia="SimSun" w:hAnsi="Cambria Math"/>
              <w:lang w:eastAsia="zh-CN"/>
            </w:rPr>
            <m:t>i=0</m:t>
          </w:ins>
        </m:r>
      </m:oMath>
      <w:ins w:id="142" w:author="Hanjun Park" w:date="2018-01-11T16:46:00Z">
        <w:r w:rsidRPr="004126E9">
          <w:rPr>
            <w:rFonts w:eastAsia="SimSun" w:hint="eastAsia"/>
            <w:lang w:eastAsia="zh-CN"/>
          </w:rPr>
          <w:t xml:space="preserve"> to </w:t>
        </w:r>
      </w:ins>
      <m:oMath>
        <m:sSubSup>
          <m:sSubSupPr>
            <m:ctrlPr>
              <w:ins w:id="143" w:author="Hanjun Park" w:date="2018-01-11T17:09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r>
              <w:ins w:id="144" w:author="Hanjun Park" w:date="2018-01-11T17:09:00Z">
                <w:rPr>
                  <w:rFonts w:ascii="Cambria Math" w:eastAsia="SimSun" w:hAnsi="Cambria Math"/>
                  <w:lang w:eastAsia="zh-CN"/>
                </w:rPr>
                <m:t>N</m:t>
              </w:ins>
            </m:r>
          </m:e>
          <m:sub>
            <m:r>
              <w:ins w:id="145" w:author="Hanjun Park" w:date="2018-01-11T17:0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hop</m:t>
              </w:ins>
            </m:r>
          </m:sub>
          <m:sup>
            <m:r>
              <w:ins w:id="146" w:author="Hanjun Park" w:date="2018-01-11T17:0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PUSCH</m:t>
              </w:ins>
            </m:r>
          </m:sup>
        </m:sSubSup>
        <m:r>
          <w:ins w:id="147" w:author="Hanjun Park" w:date="2018-01-11T17:09:00Z">
            <w:rPr>
              <w:rFonts w:ascii="Cambria Math" w:eastAsia="SimSun" w:hAnsi="Cambria Math"/>
              <w:lang w:eastAsia="zh-CN"/>
            </w:rPr>
            <m:t>-1</m:t>
          </w:ins>
        </m:r>
      </m:oMath>
    </w:p>
    <w:p w:rsidR="00F8639B" w:rsidRDefault="004126E9" w:rsidP="004126E9">
      <w:pPr>
        <w:spacing w:before="0" w:line="240" w:lineRule="auto"/>
        <w:ind w:left="0" w:firstLine="0"/>
        <w:jc w:val="left"/>
        <w:rPr>
          <w:ins w:id="148" w:author="Hanjun Park" w:date="2018-01-11T17:10:00Z"/>
          <w:rFonts w:eastAsiaTheme="minorEastAsia"/>
          <w:lang w:eastAsia="ko-KR"/>
        </w:rPr>
      </w:pPr>
      <w:r w:rsidRPr="004126E9">
        <w:rPr>
          <w:rFonts w:eastAsia="SimSun" w:hint="eastAsia"/>
          <w:lang w:eastAsia="zh-CN"/>
        </w:rPr>
        <w:tab/>
      </w:r>
      <m:oMath>
        <m:r>
          <w:ins w:id="149" w:author="Hanjun Park" w:date="2018-01-11T17:09:00Z">
            <w:rPr>
              <w:rFonts w:ascii="Cambria Math" w:eastAsia="SimSun" w:hAnsi="Cambria Math"/>
              <w:lang w:eastAsia="zh-CN"/>
            </w:rPr>
            <m:t>l=</m:t>
          </w:ins>
        </m:r>
        <m:sSup>
          <m:sSupPr>
            <m:ctrlPr>
              <w:ins w:id="150" w:author="Hanjun Park" w:date="2018-01-11T17:10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pPr>
          <m:e>
            <m:r>
              <w:ins w:id="151" w:author="Hanjun Park" w:date="2018-01-11T17:10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e>
          <m:sup>
            <m:r>
              <w:ins w:id="152" w:author="Hanjun Park" w:date="2018-01-11T17:10:00Z">
                <w:rPr>
                  <w:rFonts w:ascii="Cambria Math" w:eastAsia="SimSun" w:hAnsi="Cambria Math"/>
                  <w:lang w:eastAsia="zh-CN"/>
                </w:rPr>
                <m:t>(i)</m:t>
              </w:ins>
            </m:r>
          </m:sup>
        </m:sSup>
      </m:oMath>
      <w:ins w:id="153" w:author="Hanjun Park" w:date="2018-01-11T17:10:00Z">
        <w:r w:rsidR="00F8639B">
          <w:rPr>
            <w:rFonts w:eastAsiaTheme="minorEastAsia" w:hint="eastAsia"/>
            <w:lang w:eastAsia="ko-KR"/>
          </w:rPr>
          <w:t>;</w:t>
        </w:r>
      </w:ins>
    </w:p>
    <w:p w:rsidR="00F8639B" w:rsidRDefault="00F8639B" w:rsidP="004126E9">
      <w:pPr>
        <w:spacing w:before="0" w:line="240" w:lineRule="auto"/>
        <w:ind w:left="0" w:firstLine="0"/>
        <w:jc w:val="left"/>
        <w:rPr>
          <w:ins w:id="154" w:author="Hanjun Park" w:date="2018-01-11T17:11:00Z"/>
          <w:rFonts w:eastAsia="SimSun"/>
          <w:lang w:eastAsia="zh-CN"/>
        </w:rPr>
      </w:pPr>
      <w:r>
        <w:rPr>
          <w:rFonts w:eastAsiaTheme="minorEastAsia"/>
          <w:lang w:eastAsia="ko-KR"/>
        </w:rPr>
        <w:tab/>
      </w:r>
      <w:ins w:id="155" w:author="Hanjun Park" w:date="2018-01-11T17:10:00Z">
        <w:r>
          <w:rPr>
            <w:rFonts w:eastAsiaTheme="minorEastAsia"/>
            <w:lang w:eastAsia="ko-KR"/>
          </w:rPr>
          <w:t xml:space="preserve">while </w:t>
        </w:r>
        <m:oMath>
          <m:sSubSup>
            <m:sSubSupPr>
              <m:ctrlPr>
                <w:rPr>
                  <w:rFonts w:ascii="Cambria Math" w:eastAsia="SimSun" w:hAnsi="Cambria Math"/>
                  <w:lang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ACK</m:t>
              </m:r>
            </m:sup>
          </m:sSubSup>
          <m:d>
            <m:d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lang w:eastAsia="zh-CN"/>
                </w:rPr>
                <m:t>i</m:t>
              </m:r>
            </m:e>
          </m:d>
          <m:r>
            <w:rPr>
              <w:rFonts w:ascii="Cambria Math" w:eastAsia="SimSun" w:hAnsi="Cambria Math"/>
              <w:lang w:eastAsia="zh-CN"/>
            </w:rPr>
            <m:t>&lt;</m:t>
          </m:r>
        </m:oMath>
      </w:ins>
      <m:oMath>
        <m:sSup>
          <m:sSupPr>
            <m:ctrlPr>
              <w:ins w:id="156" w:author="Hanjun Park" w:date="2018-01-11T17:11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pPr>
          <m:e>
            <m:r>
              <w:ins w:id="157" w:author="Hanjun Park" w:date="2018-01-11T17:11:00Z">
                <w:rPr>
                  <w:rFonts w:ascii="Cambria Math" w:eastAsia="SimSun" w:hAnsi="Cambria Math"/>
                  <w:lang w:eastAsia="zh-CN"/>
                </w:rPr>
                <m:t>G</m:t>
              </w:ins>
            </m:r>
          </m:e>
          <m:sup>
            <m:r>
              <w:ins w:id="158" w:author="Hanjun Park" w:date="2018-01-11T17:11:00Z">
                <m:rPr>
                  <m:sty m:val="p"/>
                </m:rPr>
                <w:rPr>
                  <w:rFonts w:ascii="Cambria Math" w:eastAsia="바탕체" w:hAnsi="Cambria Math" w:cs="바탕체"/>
                  <w:lang w:eastAsia="ko-KR"/>
                </w:rPr>
                <m:t>ACK</m:t>
              </w:ins>
            </m:r>
          </m:sup>
        </m:sSup>
        <m:r>
          <w:ins w:id="159" w:author="Hanjun Park" w:date="2018-01-11T17:10:00Z">
            <w:rPr>
              <w:rFonts w:ascii="Cambria Math" w:eastAsia="SimSun" w:hAnsi="Cambria Math"/>
              <w:lang w:eastAsia="zh-CN"/>
            </w:rPr>
            <m:t>(i)</m:t>
          </w:ins>
        </m:r>
      </m:oMath>
    </w:p>
    <w:p w:rsidR="00F8639B" w:rsidRDefault="00F8639B" w:rsidP="00F8639B">
      <w:pPr>
        <w:spacing w:before="0" w:line="240" w:lineRule="auto"/>
        <w:ind w:left="800" w:firstLine="800"/>
        <w:jc w:val="left"/>
        <w:rPr>
          <w:ins w:id="160" w:author="Hanjun Park" w:date="2018-01-11T17:14:00Z"/>
          <w:rFonts w:eastAsia="SimSun"/>
          <w:lang w:eastAsia="zh-CN"/>
        </w:rPr>
      </w:pPr>
      <w:ins w:id="161" w:author="Hanjun Park" w:date="2018-01-11T17:11:00Z">
        <w:r>
          <w:rPr>
            <w:rFonts w:eastAsia="SimSun"/>
            <w:lang w:eastAsia="zh-CN"/>
          </w:rPr>
          <w:t xml:space="preserve">if </w:t>
        </w:r>
        <m:oMath>
          <m:sSup>
            <m:sSup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eastAsia="SimSun" w:hAnsi="Cambria Math"/>
                  <w:lang w:eastAsia="zh-CN"/>
                </w:rPr>
                <m:t>G</m:t>
              </m:r>
            </m:e>
            <m:sup>
              <m:r>
                <m:rPr>
                  <m:sty m:val="p"/>
                </m:rPr>
                <w:rPr>
                  <w:rFonts w:ascii="Cambria Math" w:eastAsia="바탕체" w:hAnsi="Cambria Math" w:cs="바탕체"/>
                  <w:lang w:eastAsia="ko-KR"/>
                </w:rPr>
                <m:t>ACK</m:t>
              </m:r>
            </m:sup>
          </m:sSup>
          <m:d>
            <m:d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lang w:eastAsia="zh-CN"/>
                </w:rPr>
                <m:t>i</m:t>
              </m:r>
            </m:e>
          </m:d>
        </m:oMath>
      </w:ins>
      <m:oMath>
        <m:r>
          <w:ins w:id="162" w:author="Hanjun Park" w:date="2018-01-11T17:12:00Z">
            <w:rPr>
              <w:rFonts w:ascii="Cambria Math" w:eastAsia="SimSun" w:hAnsi="Cambria Math"/>
              <w:lang w:eastAsia="zh-CN"/>
            </w:rPr>
            <m:t>-</m:t>
          </w:ins>
        </m:r>
        <m:sSubSup>
          <m:sSubSupPr>
            <m:ctrlPr>
              <w:ins w:id="163" w:author="Hanjun Park" w:date="2018-01-11T17:12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164" w:author="Hanjun Park" w:date="2018-01-11T17:12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165" w:author="Hanjun Park" w:date="2018-01-11T17:1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166" w:author="Hanjun Park" w:date="2018-01-11T17:1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ACK</m:t>
              </w:ins>
            </m:r>
          </m:sup>
        </m:sSubSup>
        <m:d>
          <m:dPr>
            <m:ctrlPr>
              <w:ins w:id="167" w:author="Hanjun Park" w:date="2018-01-11T17:1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168" w:author="Hanjun Park" w:date="2018-01-11T17:12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e>
        </m:d>
        <m:r>
          <w:ins w:id="169" w:author="Hanjun Park" w:date="2018-01-11T17:12:00Z">
            <w:rPr>
              <w:rFonts w:ascii="Cambria Math" w:eastAsia="SimSun" w:hAnsi="Cambria Math"/>
              <w:lang w:eastAsia="zh-CN"/>
            </w:rPr>
            <m:t>≥</m:t>
          </w:ins>
        </m:r>
        <m:sSubSup>
          <m:sSubSupPr>
            <m:ctrlPr>
              <w:ins w:id="170" w:author="Hanjun Park" w:date="2018-01-12T10:1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171" w:author="Hanjun Park" w:date="2018-01-12T10:12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172" w:author="Hanjun Park" w:date="2018-01-12T10:12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173" w:author="Hanjun Park" w:date="2018-01-12T10:1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174" w:author="Hanjun Park" w:date="2018-01-12T10:12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175" w:author="Hanjun Park" w:date="2018-01-12T10:12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176" w:author="Hanjun Park" w:date="2018-01-12T10:12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177" w:author="Hanjun Park" w:date="2018-01-12T10:12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r>
          <w:ins w:id="178" w:author="Hanjun Park" w:date="2018-01-12T10:12:00Z">
            <m:rPr>
              <m:sty m:val="p"/>
            </m:rPr>
            <w:rPr>
              <w:rFonts w:ascii="Cambria Math" w:eastAsia="SimSun" w:hAnsi="Cambria Math"/>
              <w:lang w:eastAsia="zh-CN"/>
            </w:rPr>
            <m:t>(</m:t>
          </w:ins>
        </m:r>
        <m:r>
          <w:ins w:id="179" w:author="Hanjun Park" w:date="2018-01-12T10:12:00Z">
            <w:rPr>
              <w:rFonts w:ascii="Cambria Math" w:eastAsia="SimSun" w:hAnsi="Cambria Math"/>
              <w:lang w:eastAsia="zh-CN"/>
            </w:rPr>
            <m:t>l</m:t>
          </w:ins>
        </m:r>
        <m:r>
          <w:ins w:id="180" w:author="Hanjun Park" w:date="2018-01-12T10:12:00Z">
            <m:rPr>
              <m:sty m:val="p"/>
            </m:rPr>
            <w:rPr>
              <w:rFonts w:ascii="Cambria Math" w:eastAsia="SimSun" w:hAnsi="Cambria Math"/>
              <w:lang w:eastAsia="zh-CN"/>
            </w:rPr>
            <m:t>)</m:t>
          </w:ins>
        </m:r>
        <m:r>
          <w:ins w:id="181" w:author="Hanjun Park" w:date="2018-01-11T17:14:00Z">
            <m:rPr>
              <m:sty m:val="p"/>
            </m:rPr>
            <w:rPr>
              <w:rFonts w:ascii="Cambria Math" w:eastAsia="SimSun" w:hAnsi="Cambria Math"/>
              <w:lang w:eastAsia="zh-CN"/>
            </w:rPr>
            <m:t>∙</m:t>
          </w:ins>
        </m:r>
        <m:sSub>
          <m:sSubPr>
            <m:ctrlPr>
              <w:ins w:id="182" w:author="Hanjun Park" w:date="2018-01-11T17:14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183" w:author="Hanjun Park" w:date="2018-01-11T17:14:00Z">
                <w:rPr>
                  <w:rFonts w:ascii="Cambria Math" w:eastAsia="SimSun" w:hAnsi="Cambria Math"/>
                  <w:lang w:eastAsia="zh-CN"/>
                </w:rPr>
                <m:t>N</m:t>
              </w:ins>
            </m:r>
          </m:e>
          <m:sub>
            <m:r>
              <w:ins w:id="184" w:author="Hanjun Park" w:date="2018-01-11T17:14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</m:sSub>
        <m:r>
          <w:ins w:id="185" w:author="Hanjun Park" w:date="2018-01-11T17:14:00Z">
            <m:rPr>
              <m:sty m:val="p"/>
            </m:rPr>
            <w:rPr>
              <w:rFonts w:ascii="Cambria Math" w:eastAsia="SimSun" w:hAnsi="Cambria Math"/>
              <w:lang w:eastAsia="zh-CN"/>
            </w:rPr>
            <m:t>∙</m:t>
          </w:ins>
        </m:r>
        <m:sSub>
          <m:sSubPr>
            <m:ctrlPr>
              <w:ins w:id="186" w:author="Hanjun Park" w:date="2018-01-11T17:14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187" w:author="Hanjun Park" w:date="2018-01-11T17:14:00Z">
                <w:rPr>
                  <w:rFonts w:ascii="Cambria Math" w:eastAsia="SimSun" w:hAnsi="Cambria Math"/>
                  <w:lang w:eastAsia="zh-CN"/>
                </w:rPr>
                <m:t>Q</m:t>
              </w:ins>
            </m:r>
          </m:e>
          <m:sub>
            <m:r>
              <w:ins w:id="188" w:author="Hanjun Park" w:date="2018-01-11T17:14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m</m:t>
              </w:ins>
            </m:r>
          </m:sub>
        </m:sSub>
      </m:oMath>
    </w:p>
    <w:p w:rsidR="00F8639B" w:rsidRDefault="00F8639B" w:rsidP="00F8639B">
      <w:pPr>
        <w:spacing w:before="0" w:line="240" w:lineRule="auto"/>
        <w:ind w:left="800" w:firstLine="800"/>
        <w:jc w:val="left"/>
        <w:rPr>
          <w:ins w:id="189" w:author="Hanjun Park" w:date="2018-01-11T17:16:00Z"/>
          <w:rFonts w:eastAsia="SimSun"/>
          <w:lang w:eastAsia="zh-CN"/>
        </w:rPr>
      </w:pPr>
      <w:r>
        <w:rPr>
          <w:rFonts w:eastAsia="SimSun"/>
          <w:lang w:eastAsia="zh-CN"/>
        </w:rPr>
        <w:tab/>
      </w:r>
      <m:oMath>
        <m:r>
          <w:ins w:id="190" w:author="Hanjun Park" w:date="2018-01-11T17:15:00Z">
            <w:rPr>
              <w:rFonts w:ascii="Cambria Math" w:eastAsia="SimSun" w:hAnsi="Cambria Math"/>
              <w:lang w:eastAsia="zh-CN"/>
            </w:rPr>
            <m:t>d=1</m:t>
          </w:ins>
        </m:r>
      </m:oMath>
      <w:ins w:id="191" w:author="Hanjun Park" w:date="2018-01-11T17:15:00Z">
        <w:r>
          <w:rPr>
            <w:rFonts w:eastAsia="SimSun"/>
            <w:lang w:eastAsia="zh-CN"/>
          </w:rPr>
          <w:t>;</w:t>
        </w:r>
      </w:ins>
    </w:p>
    <w:p w:rsidR="00F8639B" w:rsidRDefault="00F8639B" w:rsidP="00F8639B">
      <w:pPr>
        <w:spacing w:before="0" w:line="240" w:lineRule="auto"/>
        <w:ind w:left="800" w:firstLine="800"/>
        <w:jc w:val="left"/>
        <w:rPr>
          <w:ins w:id="192" w:author="Hanjun Park" w:date="2018-01-11T17:17:00Z"/>
          <w:rFonts w:eastAsiaTheme="minorEastAsia"/>
          <w:lang w:eastAsia="ko-KR"/>
        </w:rPr>
      </w:pPr>
      <w:r>
        <w:rPr>
          <w:rFonts w:eastAsia="SimSun"/>
          <w:lang w:eastAsia="zh-CN"/>
        </w:rPr>
        <w:tab/>
      </w:r>
      <m:oMath>
        <m:sSubSup>
          <m:sSubSupPr>
            <m:ctrlPr>
              <w:ins w:id="193" w:author="Hanjun Park" w:date="2018-01-11T17:17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194" w:author="Hanjun Park" w:date="2018-01-11T17:17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195" w:author="Hanjun Park" w:date="2018-01-11T17:17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196" w:author="Hanjun Park" w:date="2018-01-11T17:17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RE</m:t>
              </w:ins>
            </m:r>
          </m:sup>
        </m:sSubSup>
        <m:r>
          <w:ins w:id="197" w:author="Hanjun Park" w:date="2018-01-11T17:17:00Z">
            <w:rPr>
              <w:rFonts w:ascii="Cambria Math" w:eastAsia="SimSun" w:hAnsi="Cambria Math"/>
              <w:lang w:eastAsia="zh-CN"/>
            </w:rPr>
            <m:t>=</m:t>
          </w:ins>
        </m:r>
        <m:sSubSup>
          <m:sSubSupPr>
            <m:ctrlPr>
              <w:ins w:id="198" w:author="Hanjun Park" w:date="2018-01-12T10:1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199" w:author="Hanjun Park" w:date="2018-01-12T10:12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200" w:author="Hanjun Park" w:date="2018-01-12T10:12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201" w:author="Hanjun Park" w:date="2018-01-12T10:1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202" w:author="Hanjun Park" w:date="2018-01-12T10:12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203" w:author="Hanjun Park" w:date="2018-01-12T10:12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204" w:author="Hanjun Park" w:date="2018-01-12T10:12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205" w:author="Hanjun Park" w:date="2018-01-12T10:12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r>
          <w:ins w:id="206" w:author="Hanjun Park" w:date="2018-01-12T10:12:00Z">
            <m:rPr>
              <m:sty m:val="p"/>
            </m:rPr>
            <w:rPr>
              <w:rFonts w:ascii="Cambria Math" w:eastAsia="SimSun" w:hAnsi="Cambria Math"/>
              <w:lang w:eastAsia="zh-CN"/>
            </w:rPr>
            <m:t>(</m:t>
          </w:ins>
        </m:r>
        <m:r>
          <w:ins w:id="207" w:author="Hanjun Park" w:date="2018-01-12T10:12:00Z">
            <w:rPr>
              <w:rFonts w:ascii="Cambria Math" w:eastAsia="SimSun" w:hAnsi="Cambria Math"/>
              <w:lang w:eastAsia="zh-CN"/>
            </w:rPr>
            <m:t>l</m:t>
          </w:ins>
        </m:r>
        <m:r>
          <w:ins w:id="208" w:author="Hanjun Park" w:date="2018-01-12T10:12:00Z">
            <m:rPr>
              <m:sty m:val="p"/>
            </m:rPr>
            <w:rPr>
              <w:rFonts w:ascii="Cambria Math" w:eastAsia="SimSun" w:hAnsi="Cambria Math"/>
              <w:lang w:eastAsia="zh-CN"/>
            </w:rPr>
            <m:t>)</m:t>
          </w:ins>
        </m:r>
      </m:oMath>
      <w:ins w:id="209" w:author="Hanjun Park" w:date="2018-01-11T17:17:00Z">
        <w:r>
          <w:rPr>
            <w:rFonts w:eastAsiaTheme="minorEastAsia" w:hint="eastAsia"/>
            <w:lang w:eastAsia="ko-KR"/>
          </w:rPr>
          <w:t>;</w:t>
        </w:r>
      </w:ins>
    </w:p>
    <w:p w:rsidR="00F8639B" w:rsidRPr="00330EA7" w:rsidRDefault="00F8639B" w:rsidP="00F8639B">
      <w:pPr>
        <w:spacing w:before="0" w:line="240" w:lineRule="auto"/>
        <w:ind w:left="800" w:firstLine="800"/>
        <w:jc w:val="left"/>
        <w:rPr>
          <w:rFonts w:eastAsiaTheme="minorEastAsia"/>
          <w:lang w:eastAsia="ko-KR"/>
        </w:rPr>
      </w:pPr>
      <w:ins w:id="210" w:author="Hanjun Park" w:date="2018-01-11T17:17:00Z">
        <w:r>
          <w:rPr>
            <w:rFonts w:eastAsia="SimSun"/>
            <w:lang w:eastAsia="zh-CN"/>
          </w:rPr>
          <w:t xml:space="preserve">if </w:t>
        </w:r>
        <m:oMath>
          <m:sSup>
            <m:sSup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eastAsia="SimSun" w:hAnsi="Cambria Math"/>
                  <w:lang w:eastAsia="zh-CN"/>
                </w:rPr>
                <m:t>G</m:t>
              </m:r>
            </m:e>
            <m:sup>
              <m:r>
                <m:rPr>
                  <m:sty m:val="p"/>
                </m:rPr>
                <w:rPr>
                  <w:rFonts w:ascii="Cambria Math" w:eastAsia="바탕체" w:hAnsi="Cambria Math" w:cs="바탕체"/>
                  <w:lang w:eastAsia="ko-KR"/>
                </w:rPr>
                <m:t>ACK</m:t>
              </m:r>
            </m:sup>
          </m:sSup>
          <m:d>
            <m:d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lang w:eastAsia="zh-CN"/>
                </w:rPr>
                <m:t>i</m:t>
              </m:r>
            </m:e>
          </m:d>
          <m:r>
            <w:rPr>
              <w:rFonts w:ascii="Cambria Math" w:eastAsia="SimSun" w:hAnsi="Cambria Math"/>
              <w:lang w:eastAsia="zh-CN"/>
            </w:rPr>
            <m:t>-</m:t>
          </m:r>
          <m:sSubSup>
            <m:sSubSupPr>
              <m:ctrlPr>
                <w:rPr>
                  <w:rFonts w:ascii="Cambria Math" w:eastAsia="SimSun" w:hAnsi="Cambria Math"/>
                  <w:lang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ACK</m:t>
              </m:r>
            </m:sup>
          </m:sSubSup>
          <m:d>
            <m:d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lang w:eastAsia="zh-CN"/>
                </w:rPr>
                <m:t>i</m:t>
              </m:r>
            </m:e>
          </m:d>
          <m:r>
            <w:rPr>
              <w:rFonts w:ascii="Cambria Math" w:eastAsia="SimSun" w:hAnsi="Cambria Math"/>
              <w:lang w:eastAsia="zh-CN"/>
            </w:rPr>
            <m:t>&lt;</m:t>
          </m:r>
        </m:oMath>
      </w:ins>
      <m:oMath>
        <m:sSubSup>
          <m:sSubSupPr>
            <m:ctrlPr>
              <w:ins w:id="211" w:author="Hanjun Park" w:date="2018-01-12T10:1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212" w:author="Hanjun Park" w:date="2018-01-12T10:12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213" w:author="Hanjun Park" w:date="2018-01-12T10:12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214" w:author="Hanjun Park" w:date="2018-01-12T10:1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215" w:author="Hanjun Park" w:date="2018-01-12T10:12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216" w:author="Hanjun Park" w:date="2018-01-12T10:12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217" w:author="Hanjun Park" w:date="2018-01-12T10:12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218" w:author="Hanjun Park" w:date="2018-01-12T10:12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r>
          <w:ins w:id="219" w:author="Hanjun Park" w:date="2018-01-12T10:12:00Z">
            <m:rPr>
              <m:sty m:val="p"/>
            </m:rPr>
            <w:rPr>
              <w:rFonts w:ascii="Cambria Math" w:eastAsia="SimSun" w:hAnsi="Cambria Math"/>
              <w:lang w:eastAsia="zh-CN"/>
            </w:rPr>
            <m:t>(</m:t>
          </w:ins>
        </m:r>
        <m:r>
          <w:ins w:id="220" w:author="Hanjun Park" w:date="2018-01-12T10:12:00Z">
            <w:rPr>
              <w:rFonts w:ascii="Cambria Math" w:eastAsia="SimSun" w:hAnsi="Cambria Math"/>
              <w:lang w:eastAsia="zh-CN"/>
            </w:rPr>
            <m:t>l</m:t>
          </w:ins>
        </m:r>
        <m:r>
          <w:ins w:id="221" w:author="Hanjun Park" w:date="2018-01-12T10:12:00Z">
            <m:rPr>
              <m:sty m:val="p"/>
            </m:rPr>
            <w:rPr>
              <w:rFonts w:ascii="Cambria Math" w:eastAsia="SimSun" w:hAnsi="Cambria Math"/>
              <w:lang w:eastAsia="zh-CN"/>
            </w:rPr>
            <m:t>)</m:t>
          </w:ins>
        </m:r>
        <m:r>
          <w:ins w:id="222" w:author="Hanjun Park" w:date="2018-01-11T17:17:00Z">
            <m:rPr>
              <m:sty m:val="p"/>
            </m:rPr>
            <w:rPr>
              <w:rFonts w:ascii="Cambria Math" w:eastAsia="SimSun" w:hAnsi="Cambria Math"/>
              <w:lang w:eastAsia="zh-CN"/>
            </w:rPr>
            <m:t>∙</m:t>
          </w:ins>
        </m:r>
        <m:sSub>
          <m:sSubPr>
            <m:ctrlPr>
              <w:ins w:id="223" w:author="Hanjun Park" w:date="2018-01-11T17:17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224" w:author="Hanjun Park" w:date="2018-01-11T17:17:00Z">
                <w:rPr>
                  <w:rFonts w:ascii="Cambria Math" w:eastAsia="SimSun" w:hAnsi="Cambria Math"/>
                  <w:lang w:eastAsia="zh-CN"/>
                </w:rPr>
                <m:t>N</m:t>
              </w:ins>
            </m:r>
          </m:e>
          <m:sub>
            <m:r>
              <w:ins w:id="225" w:author="Hanjun Park" w:date="2018-01-11T17:17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</m:sSub>
        <m:r>
          <w:ins w:id="226" w:author="Hanjun Park" w:date="2018-01-11T17:17:00Z">
            <m:rPr>
              <m:sty m:val="p"/>
            </m:rPr>
            <w:rPr>
              <w:rFonts w:ascii="Cambria Math" w:eastAsia="SimSun" w:hAnsi="Cambria Math"/>
              <w:lang w:eastAsia="zh-CN"/>
            </w:rPr>
            <m:t>∙</m:t>
          </w:ins>
        </m:r>
        <m:sSub>
          <m:sSubPr>
            <m:ctrlPr>
              <w:ins w:id="227" w:author="Hanjun Park" w:date="2018-01-11T17:17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228" w:author="Hanjun Park" w:date="2018-01-11T17:17:00Z">
                <w:rPr>
                  <w:rFonts w:ascii="Cambria Math" w:eastAsia="SimSun" w:hAnsi="Cambria Math"/>
                  <w:lang w:eastAsia="zh-CN"/>
                </w:rPr>
                <m:t>Q</m:t>
              </w:ins>
            </m:r>
          </m:e>
          <m:sub>
            <m:r>
              <w:ins w:id="229" w:author="Hanjun Park" w:date="2018-01-11T17:17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m</m:t>
              </w:ins>
            </m:r>
          </m:sub>
        </m:sSub>
      </m:oMath>
    </w:p>
    <w:p w:rsidR="00F8639B" w:rsidRDefault="00F8639B" w:rsidP="00330EA7">
      <w:pPr>
        <w:spacing w:before="0" w:line="240" w:lineRule="auto"/>
        <w:ind w:left="1600" w:firstLine="800"/>
        <w:jc w:val="left"/>
        <w:rPr>
          <w:ins w:id="230" w:author="Hanjun Park" w:date="2018-01-11T17:17:00Z"/>
          <w:rFonts w:eastAsia="SimSun"/>
          <w:lang w:eastAsia="zh-CN"/>
        </w:rPr>
      </w:pPr>
      <m:oMath>
        <m:r>
          <w:ins w:id="231" w:author="Hanjun Park" w:date="2018-01-11T17:17:00Z">
            <w:rPr>
              <w:rFonts w:ascii="Cambria Math" w:eastAsia="SimSun" w:hAnsi="Cambria Math"/>
              <w:lang w:eastAsia="zh-CN"/>
            </w:rPr>
            <m:t>d=</m:t>
          </w:ins>
        </m:r>
        <m:d>
          <m:dPr>
            <m:begChr m:val="⌊"/>
            <m:endChr m:val="⌋"/>
            <m:ctrlPr>
              <w:ins w:id="232" w:author="Hanjun Park" w:date="2018-01-11T17:18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sSubSup>
              <m:sSubSupPr>
                <m:ctrlPr>
                  <w:ins w:id="233" w:author="Hanjun Park" w:date="2018-01-12T10:13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234" w:author="Hanjun Park" w:date="2018-01-12T10:13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accPr>
                  <m:e>
                    <m:r>
                      <w:ins w:id="235" w:author="Hanjun Park" w:date="2018-01-12T10:13:00Z"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e>
                </m:acc>
              </m:e>
              <m:sub>
                <m:r>
                  <w:ins w:id="236" w:author="Hanjun Park" w:date="2018-01-12T10:13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sc</m:t>
                  </w:ins>
                </m:r>
              </m:sub>
              <m:sup>
                <m:sSup>
                  <m:sSupPr>
                    <m:ctrlPr>
                      <w:ins w:id="237" w:author="Hanjun Park" w:date="2018-01-12T10:13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sSupPr>
                  <m:e>
                    <m:acc>
                      <m:accPr>
                        <m:chr m:val="̅"/>
                        <m:ctrlPr>
                          <w:ins w:id="238" w:author="Hanjun Park" w:date="2018-01-12T10:13:00Z">
                            <w:rPr>
                              <w:rFonts w:ascii="Cambria Math" w:eastAsia="SimSun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ins w:id="239" w:author="Hanjun Park" w:date="2018-01-12T10:13:00Z">
                            <w:rPr>
                              <w:rFonts w:ascii="Cambria Math" w:eastAsia="SimSun" w:hAnsi="Cambria Math"/>
                            </w:rPr>
                            <m:t>Φ</m:t>
                          </w:ins>
                        </m:r>
                      </m:e>
                    </m:acc>
                  </m:e>
                  <m:sup>
                    <m:r>
                      <w:ins w:id="240" w:author="Hanjun Park" w:date="2018-01-12T10:13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UCI</m:t>
                      </w:ins>
                    </m:r>
                  </m:sup>
                </m:sSup>
              </m:sup>
            </m:sSubSup>
            <m:r>
              <w:ins w:id="241" w:author="Hanjun Park" w:date="2018-01-12T10:13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(</m:t>
              </w:ins>
            </m:r>
            <m:r>
              <w:ins w:id="242" w:author="Hanjun Park" w:date="2018-01-12T10:13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  <m:r>
              <w:ins w:id="243" w:author="Hanjun Park" w:date="2018-01-12T10:13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)</m:t>
              </w:ins>
            </m:r>
            <m:r>
              <w:ins w:id="244" w:author="Hanjun Park" w:date="2018-01-11T17:1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∙</m:t>
              </w:ins>
            </m:r>
            <m:sSub>
              <m:sSubPr>
                <m:ctrlPr>
                  <w:ins w:id="245" w:author="Hanjun Park" w:date="2018-01-11T17:18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Pr>
              <m:e>
                <m:r>
                  <w:ins w:id="246" w:author="Hanjun Park" w:date="2018-01-11T17:18:00Z">
                    <w:rPr>
                      <w:rFonts w:ascii="Cambria Math" w:eastAsia="SimSun" w:hAnsi="Cambria Math"/>
                      <w:lang w:eastAsia="zh-CN"/>
                    </w:rPr>
                    <m:t>N</m:t>
                  </w:ins>
                </m:r>
              </m:e>
              <m:sub>
                <m:r>
                  <w:ins w:id="247" w:author="Hanjun Park" w:date="2018-01-11T17:18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sub>
            </m:sSub>
            <m:r>
              <w:ins w:id="248" w:author="Hanjun Park" w:date="2018-01-11T17:1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∙</m:t>
              </w:ins>
            </m:r>
            <m:sSub>
              <m:sSubPr>
                <m:ctrlPr>
                  <w:ins w:id="249" w:author="Hanjun Park" w:date="2018-01-11T17:18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Pr>
              <m:e>
                <m:r>
                  <w:ins w:id="250" w:author="Hanjun Park" w:date="2018-01-11T17:18:00Z">
                    <w:rPr>
                      <w:rFonts w:ascii="Cambria Math" w:eastAsia="SimSun" w:hAnsi="Cambria Math"/>
                      <w:lang w:eastAsia="zh-CN"/>
                    </w:rPr>
                    <m:t>Q</m:t>
                  </w:ins>
                </m:r>
              </m:e>
              <m:sub>
                <m:r>
                  <w:ins w:id="251" w:author="Hanjun Park" w:date="2018-01-11T17:18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sub>
            </m:sSub>
            <m:r>
              <w:ins w:id="252" w:author="Hanjun Park" w:date="2018-01-11T17:18:00Z">
                <w:rPr>
                  <w:rFonts w:ascii="Cambria Math" w:eastAsia="SimSun" w:hAnsi="Cambria Math"/>
                  <w:lang w:eastAsia="zh-CN"/>
                </w:rPr>
                <m:t>/</m:t>
              </w:ins>
            </m:r>
            <m:d>
              <m:dPr>
                <m:ctrlPr>
                  <w:ins w:id="253" w:author="Hanjun Park" w:date="2018-01-11T17:18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sSup>
                  <m:sSupPr>
                    <m:ctrlPr>
                      <w:ins w:id="254" w:author="Hanjun Park" w:date="2018-01-11T17:18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sSupPr>
                  <m:e>
                    <m:r>
                      <w:ins w:id="255" w:author="Hanjun Park" w:date="2018-01-11T17:18:00Z">
                        <w:rPr>
                          <w:rFonts w:ascii="Cambria Math" w:eastAsia="SimSun" w:hAnsi="Cambria Math"/>
                          <w:lang w:eastAsia="zh-CN"/>
                        </w:rPr>
                        <m:t>G</m:t>
                      </w:ins>
                    </m:r>
                  </m:e>
                  <m:sup>
                    <m:r>
                      <w:ins w:id="256" w:author="Hanjun Park" w:date="2018-01-11T17:18:00Z">
                        <m:rPr>
                          <m:sty m:val="p"/>
                        </m:rPr>
                        <w:rPr>
                          <w:rFonts w:ascii="Cambria Math" w:eastAsia="바탕체" w:hAnsi="Cambria Math" w:cs="바탕체"/>
                          <w:lang w:eastAsia="ko-KR"/>
                        </w:rPr>
                        <m:t>ACK</m:t>
                      </w:ins>
                    </m:r>
                  </m:sup>
                </m:sSup>
                <m:d>
                  <m:dPr>
                    <m:ctrlPr>
                      <w:ins w:id="257" w:author="Hanjun Park" w:date="2018-01-11T17:18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258" w:author="Hanjun Park" w:date="2018-01-11T17:18:00Z">
                        <w:rPr>
                          <w:rFonts w:ascii="Cambria Math" w:eastAsia="SimSun" w:hAnsi="Cambria Math"/>
                          <w:lang w:eastAsia="zh-CN"/>
                        </w:rPr>
                        <m:t>i</m:t>
                      </w:ins>
                    </m:r>
                  </m:e>
                </m:d>
                <m:r>
                  <w:ins w:id="259" w:author="Hanjun Park" w:date="2018-01-11T17:18:00Z">
                    <w:rPr>
                      <w:rFonts w:ascii="Cambria Math" w:eastAsia="SimSun" w:hAnsi="Cambria Math"/>
                      <w:lang w:eastAsia="zh-CN"/>
                    </w:rPr>
                    <m:t>-</m:t>
                  </w:ins>
                </m:r>
                <m:sSubSup>
                  <m:sSubSupPr>
                    <m:ctrlPr>
                      <w:ins w:id="260" w:author="Hanjun Park" w:date="2018-01-11T17:18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SupPr>
                  <m:e>
                    <m:r>
                      <w:ins w:id="261" w:author="Hanjun Park" w:date="2018-01-11T17:18:00Z"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e>
                  <m:sub>
                    <m:r>
                      <w:ins w:id="262" w:author="Hanjun Park" w:date="2018-01-11T17:1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count</m:t>
                      </w:ins>
                    </m:r>
                  </m:sub>
                  <m:sup>
                    <m:r>
                      <w:ins w:id="263" w:author="Hanjun Park" w:date="2018-01-11T17:1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ACK</m:t>
                      </w:ins>
                    </m:r>
                  </m:sup>
                </m:sSubSup>
                <m:d>
                  <m:dPr>
                    <m:ctrlPr>
                      <w:ins w:id="264" w:author="Hanjun Park" w:date="2018-01-11T17:18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265" w:author="Hanjun Park" w:date="2018-01-11T17:18:00Z">
                        <w:rPr>
                          <w:rFonts w:ascii="Cambria Math" w:eastAsia="SimSun" w:hAnsi="Cambria Math"/>
                          <w:lang w:eastAsia="zh-CN"/>
                        </w:rPr>
                        <m:t>i</m:t>
                      </w:ins>
                    </m:r>
                  </m:e>
                </m:d>
              </m:e>
            </m:d>
          </m:e>
        </m:d>
      </m:oMath>
      <w:ins w:id="266" w:author="Hanjun Park" w:date="2018-01-11T17:17:00Z">
        <w:r>
          <w:rPr>
            <w:rFonts w:eastAsia="SimSun"/>
            <w:lang w:eastAsia="zh-CN"/>
          </w:rPr>
          <w:t>;</w:t>
        </w:r>
      </w:ins>
    </w:p>
    <w:p w:rsidR="00F8639B" w:rsidRDefault="00F8639B" w:rsidP="00F8639B">
      <w:pPr>
        <w:spacing w:before="0" w:line="240" w:lineRule="auto"/>
        <w:ind w:left="800" w:firstLine="800"/>
        <w:jc w:val="left"/>
        <w:rPr>
          <w:ins w:id="267" w:author="Hanjun Park" w:date="2018-01-11T17:19:00Z"/>
          <w:rFonts w:eastAsiaTheme="minorEastAsia"/>
          <w:lang w:eastAsia="ko-KR"/>
        </w:rPr>
      </w:pPr>
      <w:r>
        <w:rPr>
          <w:rFonts w:eastAsia="SimSun"/>
          <w:lang w:eastAsia="zh-CN"/>
        </w:rPr>
        <w:tab/>
      </w:r>
      <m:oMath>
        <m:sSubSup>
          <m:sSubSupPr>
            <m:ctrlPr>
              <w:ins w:id="268" w:author="Hanjun Park" w:date="2018-01-11T17:17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269" w:author="Hanjun Park" w:date="2018-01-11T17:17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270" w:author="Hanjun Park" w:date="2018-01-11T17:17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271" w:author="Hanjun Park" w:date="2018-01-11T17:17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RE</m:t>
              </w:ins>
            </m:r>
          </m:sup>
        </m:sSubSup>
        <m:r>
          <w:ins w:id="272" w:author="Hanjun Park" w:date="2018-01-11T17:17:00Z">
            <w:rPr>
              <w:rFonts w:ascii="Cambria Math" w:eastAsia="SimSun" w:hAnsi="Cambria Math"/>
              <w:lang w:eastAsia="zh-CN"/>
            </w:rPr>
            <m:t>=</m:t>
          </w:ins>
        </m:r>
        <m:d>
          <m:dPr>
            <m:begChr m:val="⌈"/>
            <m:endChr m:val="⌉"/>
            <m:ctrlPr>
              <w:ins w:id="273" w:author="Hanjun Park" w:date="2018-01-11T17:18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d>
              <m:dPr>
                <m:ctrlPr>
                  <w:ins w:id="274" w:author="Hanjun Park" w:date="2018-01-11T17:18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sSup>
                  <m:sSupPr>
                    <m:ctrlPr>
                      <w:ins w:id="275" w:author="Hanjun Park" w:date="2018-01-11T17:18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sSupPr>
                  <m:e>
                    <m:r>
                      <w:ins w:id="276" w:author="Hanjun Park" w:date="2018-01-11T17:18:00Z">
                        <w:rPr>
                          <w:rFonts w:ascii="Cambria Math" w:eastAsia="SimSun" w:hAnsi="Cambria Math"/>
                          <w:lang w:eastAsia="zh-CN"/>
                        </w:rPr>
                        <m:t>G</m:t>
                      </w:ins>
                    </m:r>
                  </m:e>
                  <m:sup>
                    <m:r>
                      <w:ins w:id="277" w:author="Hanjun Park" w:date="2018-01-11T17:18:00Z">
                        <m:rPr>
                          <m:sty m:val="p"/>
                        </m:rPr>
                        <w:rPr>
                          <w:rFonts w:ascii="Cambria Math" w:eastAsia="바탕체" w:hAnsi="Cambria Math" w:cs="바탕체"/>
                          <w:lang w:eastAsia="ko-KR"/>
                        </w:rPr>
                        <m:t>ACK</m:t>
                      </w:ins>
                    </m:r>
                  </m:sup>
                </m:sSup>
                <m:d>
                  <m:dPr>
                    <m:ctrlPr>
                      <w:ins w:id="278" w:author="Hanjun Park" w:date="2018-01-11T17:18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279" w:author="Hanjun Park" w:date="2018-01-11T17:18:00Z">
                        <w:rPr>
                          <w:rFonts w:ascii="Cambria Math" w:eastAsia="SimSun" w:hAnsi="Cambria Math"/>
                          <w:lang w:eastAsia="zh-CN"/>
                        </w:rPr>
                        <m:t>i</m:t>
                      </w:ins>
                    </m:r>
                  </m:e>
                </m:d>
                <m:r>
                  <w:ins w:id="280" w:author="Hanjun Park" w:date="2018-01-11T17:18:00Z">
                    <w:rPr>
                      <w:rFonts w:ascii="Cambria Math" w:eastAsia="SimSun" w:hAnsi="Cambria Math"/>
                      <w:lang w:eastAsia="zh-CN"/>
                    </w:rPr>
                    <m:t>-</m:t>
                  </w:ins>
                </m:r>
                <m:sSubSup>
                  <m:sSubSupPr>
                    <m:ctrlPr>
                      <w:ins w:id="281" w:author="Hanjun Park" w:date="2018-01-11T17:18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SupPr>
                  <m:e>
                    <m:r>
                      <w:ins w:id="282" w:author="Hanjun Park" w:date="2018-01-11T17:18:00Z"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e>
                  <m:sub>
                    <m:r>
                      <w:ins w:id="283" w:author="Hanjun Park" w:date="2018-01-11T17:1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count</m:t>
                      </w:ins>
                    </m:r>
                  </m:sub>
                  <m:sup>
                    <m:r>
                      <w:ins w:id="284" w:author="Hanjun Park" w:date="2018-01-11T17:1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ACK</m:t>
                      </w:ins>
                    </m:r>
                  </m:sup>
                </m:sSubSup>
                <m:d>
                  <m:dPr>
                    <m:ctrlPr>
                      <w:ins w:id="285" w:author="Hanjun Park" w:date="2018-01-11T17:18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286" w:author="Hanjun Park" w:date="2018-01-11T17:18:00Z">
                        <w:rPr>
                          <w:rFonts w:ascii="Cambria Math" w:eastAsia="SimSun" w:hAnsi="Cambria Math"/>
                          <w:lang w:eastAsia="zh-CN"/>
                        </w:rPr>
                        <m:t>i</m:t>
                      </w:ins>
                    </m:r>
                  </m:e>
                </m:d>
              </m:e>
            </m:d>
            <m:r>
              <w:ins w:id="287" w:author="Hanjun Park" w:date="2018-01-11T17:18:00Z">
                <w:rPr>
                  <w:rFonts w:ascii="Cambria Math" w:eastAsia="SimSun" w:hAnsi="Cambria Math"/>
                  <w:lang w:eastAsia="zh-CN"/>
                </w:rPr>
                <m:t>/</m:t>
              </w:ins>
            </m:r>
            <m:d>
              <m:dPr>
                <m:ctrlPr>
                  <w:ins w:id="288" w:author="Hanjun Park" w:date="2018-01-11T17:18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sSub>
                  <m:sSubPr>
                    <m:ctrlPr>
                      <w:ins w:id="289" w:author="Hanjun Park" w:date="2018-01-11T17:18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290" w:author="Hanjun Park" w:date="2018-01-11T17:18:00Z">
                        <w:rPr>
                          <w:rFonts w:ascii="Cambria Math" w:eastAsia="SimSun" w:hAnsi="Cambria Math"/>
                          <w:lang w:eastAsia="zh-CN"/>
                        </w:rPr>
                        <m:t>N</m:t>
                      </w:ins>
                    </m:r>
                  </m:e>
                  <m:sub>
                    <m:r>
                      <w:ins w:id="291" w:author="Hanjun Park" w:date="2018-01-11T17:1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L</m:t>
                      </w:ins>
                    </m:r>
                  </m:sub>
                </m:sSub>
                <m:r>
                  <w:ins w:id="292" w:author="Hanjun Park" w:date="2018-01-11T17:18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∙</m:t>
                  </w:ins>
                </m:r>
                <m:sSub>
                  <m:sSubPr>
                    <m:ctrlPr>
                      <w:ins w:id="293" w:author="Hanjun Park" w:date="2018-01-11T17:18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294" w:author="Hanjun Park" w:date="2018-01-11T17:18:00Z">
                        <w:rPr>
                          <w:rFonts w:ascii="Cambria Math" w:eastAsia="SimSun" w:hAnsi="Cambria Math"/>
                          <w:lang w:eastAsia="zh-CN"/>
                        </w:rPr>
                        <m:t>Q</m:t>
                      </w:ins>
                    </m:r>
                  </m:e>
                  <m:sub>
                    <m:r>
                      <w:ins w:id="295" w:author="Hanjun Park" w:date="2018-01-11T17:1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sub>
                </m:sSub>
              </m:e>
            </m:d>
          </m:e>
        </m:d>
      </m:oMath>
      <w:ins w:id="296" w:author="Hanjun Park" w:date="2018-01-11T17:17:00Z">
        <w:r>
          <w:rPr>
            <w:rFonts w:eastAsiaTheme="minorEastAsia" w:hint="eastAsia"/>
            <w:lang w:eastAsia="ko-KR"/>
          </w:rPr>
          <w:t>;</w:t>
        </w:r>
      </w:ins>
    </w:p>
    <w:p w:rsidR="00372640" w:rsidRDefault="00372640" w:rsidP="00F8639B">
      <w:pPr>
        <w:spacing w:before="0" w:line="240" w:lineRule="auto"/>
        <w:ind w:left="800" w:firstLine="800"/>
        <w:jc w:val="left"/>
        <w:rPr>
          <w:ins w:id="297" w:author="Hanjun Park" w:date="2018-01-11T17:19:00Z"/>
          <w:rFonts w:eastAsiaTheme="minorEastAsia"/>
          <w:lang w:eastAsia="ko-KR"/>
        </w:rPr>
      </w:pPr>
      <w:ins w:id="298" w:author="Hanjun Park" w:date="2018-01-11T17:19:00Z">
        <w:r>
          <w:rPr>
            <w:rFonts w:eastAsiaTheme="minorEastAsia"/>
            <w:lang w:eastAsia="ko-KR"/>
          </w:rPr>
          <w:t>e</w:t>
        </w:r>
        <w:r>
          <w:rPr>
            <w:rFonts w:eastAsiaTheme="minorEastAsia" w:hint="eastAsia"/>
            <w:lang w:eastAsia="ko-KR"/>
          </w:rPr>
          <w:t xml:space="preserve">nd </w:t>
        </w:r>
        <w:r>
          <w:rPr>
            <w:rFonts w:eastAsiaTheme="minorEastAsia"/>
            <w:lang w:eastAsia="ko-KR"/>
          </w:rPr>
          <w:t>if</w:t>
        </w:r>
      </w:ins>
    </w:p>
    <w:p w:rsidR="00330EA7" w:rsidRDefault="00330EA7" w:rsidP="00330EA7">
      <w:pPr>
        <w:spacing w:before="0" w:line="240" w:lineRule="auto"/>
        <w:ind w:left="800" w:firstLine="800"/>
        <w:jc w:val="left"/>
        <w:rPr>
          <w:ins w:id="299" w:author="Hanjun Park" w:date="2018-01-11T17:19:00Z"/>
          <w:rFonts w:eastAsia="SimSun"/>
          <w:lang w:eastAsia="zh-CN"/>
        </w:rPr>
      </w:pPr>
      <w:ins w:id="300" w:author="Hanjun Park" w:date="2018-01-11T17:19:00Z">
        <w:r w:rsidRPr="004126E9">
          <w:rPr>
            <w:rFonts w:eastAsia="SimSun"/>
            <w:lang w:eastAsia="zh-CN"/>
          </w:rPr>
          <w:t xml:space="preserve">for </w:t>
        </w:r>
        <w:r w:rsidRPr="00330EA7">
          <w:rPr>
            <w:rFonts w:eastAsia="SimSun"/>
            <w:i/>
            <w:lang w:eastAsia="zh-CN"/>
          </w:rPr>
          <w:t>j</w:t>
        </w:r>
        <m:oMath>
          <m:r>
            <w:rPr>
              <w:rFonts w:ascii="Cambria Math" w:eastAsia="SimSun" w:hAnsi="Cambria Math"/>
              <w:lang w:eastAsia="zh-CN"/>
            </w:rPr>
            <m:t>=0</m:t>
          </m:r>
        </m:oMath>
        <w:r w:rsidRPr="004126E9">
          <w:rPr>
            <w:rFonts w:eastAsia="SimSun" w:hint="eastAsia"/>
            <w:lang w:eastAsia="zh-CN"/>
          </w:rPr>
          <w:t xml:space="preserve"> to </w:t>
        </w:r>
        <m:oMath>
          <m:sSubSup>
            <m:sSubSupPr>
              <m:ctrlPr>
                <w:rPr>
                  <w:rFonts w:ascii="Cambria Math" w:eastAsia="SimSun" w:hAnsi="Cambria Math"/>
                  <w:lang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RE</m:t>
              </m:r>
            </m:sup>
          </m:sSubSup>
          <m:r>
            <w:rPr>
              <w:rFonts w:ascii="Cambria Math" w:eastAsia="SimSun" w:hAnsi="Cambria Math"/>
              <w:lang w:eastAsia="zh-CN"/>
            </w:rPr>
            <m:t>-1</m:t>
          </m:r>
        </m:oMath>
      </w:ins>
    </w:p>
    <w:p w:rsidR="000D4F25" w:rsidRDefault="00330EA7" w:rsidP="00330EA7">
      <w:pPr>
        <w:spacing w:before="0" w:line="240" w:lineRule="auto"/>
        <w:ind w:left="800" w:firstLine="800"/>
        <w:jc w:val="left"/>
        <w:rPr>
          <w:ins w:id="301" w:author="Hanjun Park" w:date="2018-01-12T10:18:00Z"/>
          <w:rFonts w:eastAsia="SimSun"/>
          <w:lang w:eastAsia="zh-CN"/>
        </w:rPr>
      </w:pPr>
      <w:r>
        <w:rPr>
          <w:rFonts w:eastAsia="SimSun"/>
          <w:lang w:eastAsia="zh-CN"/>
        </w:rPr>
        <w:tab/>
      </w:r>
      <m:oMath>
        <m:sSubSup>
          <m:sSubSupPr>
            <m:ctrlPr>
              <w:ins w:id="302" w:author="Hanjun Park" w:date="2018-01-11T17:21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303" w:author="Hanjun Park" w:date="2018-01-12T10:14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304" w:author="Hanjun Park" w:date="2018-01-12T10:14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305" w:author="Hanjun Park" w:date="2018-01-11T17:21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306" w:author="Hanjun Park" w:date="2018-01-11T17:21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rvd</m:t>
              </w:ins>
            </m:r>
          </m:sup>
        </m:sSubSup>
        <m:r>
          <w:ins w:id="307" w:author="Hanjun Park" w:date="2018-01-11T17:21:00Z">
            <w:rPr>
              <w:rFonts w:ascii="Cambria Math" w:eastAsia="SimSun" w:hAnsi="Cambria Math"/>
              <w:lang w:eastAsia="zh-CN"/>
            </w:rPr>
            <m:t>=</m:t>
          </w:ins>
        </m:r>
        <m:sSubSup>
          <m:sSubSupPr>
            <m:ctrlPr>
              <w:ins w:id="308" w:author="Hanjun Park" w:date="2018-01-11T17:21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309" w:author="Hanjun Park" w:date="2018-01-12T10:14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310" w:author="Hanjun Park" w:date="2018-01-12T10:14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311" w:author="Hanjun Park" w:date="2018-01-11T17:21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312" w:author="Hanjun Park" w:date="2018-01-11T17:21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rvd</m:t>
              </w:ins>
            </m:r>
          </m:sup>
        </m:sSubSup>
        <m:r>
          <w:ins w:id="313" w:author="Hanjun Park" w:date="2018-01-11T17:21:00Z">
            <w:rPr>
              <w:rFonts w:ascii="Cambria Math" w:eastAsia="SimSun" w:hAnsi="Cambria Math"/>
              <w:lang w:eastAsia="zh-CN"/>
            </w:rPr>
            <m:t>∪</m:t>
          </w:ins>
        </m:r>
        <m:d>
          <m:dPr>
            <m:begChr m:val="{"/>
            <m:endChr m:val="}"/>
            <m:ctrlPr>
              <w:ins w:id="314" w:author="Hanjun Park" w:date="2018-01-11T17:21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sSubSup>
              <m:sSubSupPr>
                <m:ctrlPr>
                  <w:ins w:id="315" w:author="Hanjun Park" w:date="2018-01-12T10:20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316" w:author="Hanjun Park" w:date="2018-01-12T10:20:00Z">
                        <w:rPr>
                          <w:rFonts w:ascii="Cambria Math" w:eastAsia="SimSun" w:hAnsi="Cambria Math"/>
                        </w:rPr>
                      </w:ins>
                    </m:ctrlPr>
                  </m:accPr>
                  <m:e>
                    <m:r>
                      <w:ins w:id="317" w:author="Hanjun Park" w:date="2018-01-12T10:20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b>
                <m:r>
                  <w:ins w:id="318" w:author="Hanjun Park" w:date="2018-01-12T10:20:00Z"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sub>
              <m:sup>
                <m:r>
                  <w:ins w:id="319" w:author="Hanjun Park" w:date="2018-01-12T10:20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UCI</m:t>
                  </w:ins>
                </m:r>
              </m:sup>
            </m:sSubSup>
            <m:d>
              <m:dPr>
                <m:ctrlPr>
                  <w:ins w:id="320" w:author="Hanjun Park" w:date="2018-01-11T17:21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r>
                  <w:ins w:id="321" w:author="Hanjun Park" w:date="2018-01-11T17:21:00Z">
                    <w:rPr>
                      <w:rFonts w:ascii="Cambria Math" w:eastAsia="SimSun" w:hAnsi="Cambria Math"/>
                      <w:lang w:eastAsia="zh-CN"/>
                    </w:rPr>
                    <m:t>j∙d</m:t>
                  </w:ins>
                </m:r>
              </m:e>
            </m:d>
          </m:e>
        </m:d>
      </m:oMath>
    </w:p>
    <w:p w:rsidR="000D4F25" w:rsidRPr="009B4A87" w:rsidRDefault="000D4F25" w:rsidP="006C6FF7">
      <w:pPr>
        <w:spacing w:before="0" w:line="240" w:lineRule="auto"/>
        <w:ind w:left="800" w:firstLine="800"/>
        <w:jc w:val="left"/>
        <w:rPr>
          <w:rFonts w:eastAsiaTheme="minorEastAsia"/>
          <w:lang w:eastAsia="ko-KR"/>
        </w:rPr>
      </w:pPr>
      <w:r>
        <w:rPr>
          <w:rFonts w:eastAsia="SimSun"/>
          <w:lang w:eastAsia="zh-CN"/>
        </w:rPr>
        <w:tab/>
      </w:r>
      <m:oMath>
        <m:sSubSup>
          <m:sSubSupPr>
            <m:ctrlPr>
              <w:ins w:id="322" w:author="Hanjun Park" w:date="2018-01-12T10:17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323" w:author="Hanjun Park" w:date="2018-01-12T10:17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324" w:author="Hanjun Park" w:date="2018-01-12T10:17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325" w:author="Hanjun Park" w:date="2018-01-12T10:17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326" w:author="Hanjun Park" w:date="2018-01-12T10:17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UCI</m:t>
              </w:ins>
            </m:r>
          </m:sup>
        </m:sSubSup>
        <m:r>
          <w:ins w:id="327" w:author="Hanjun Park" w:date="2018-01-12T10:19:00Z">
            <w:rPr>
              <w:rFonts w:ascii="Cambria Math" w:eastAsia="SimSun" w:hAnsi="Cambria Math"/>
              <w:lang w:eastAsia="zh-CN"/>
            </w:rPr>
            <m:t>=</m:t>
          </w:ins>
        </m:r>
        <m:sSubSup>
          <m:sSubSupPr>
            <m:ctrlPr>
              <w:ins w:id="328" w:author="Hanjun Park" w:date="2018-01-12T10:19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329" w:author="Hanjun Park" w:date="2018-01-12T10:19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330" w:author="Hanjun Park" w:date="2018-01-12T10:19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331" w:author="Hanjun Park" w:date="2018-01-12T10:19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332" w:author="Hanjun Park" w:date="2018-01-12T10:1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UCI</m:t>
              </w:ins>
            </m:r>
          </m:sup>
        </m:sSubSup>
        <m:r>
          <w:ins w:id="333" w:author="Hanjun Park" w:date="2018-01-12T10:19:00Z">
            <w:rPr>
              <w:rFonts w:ascii="Cambria Math" w:eastAsia="SimSun" w:hAnsi="Cambria Math"/>
              <w:lang w:eastAsia="zh-CN"/>
            </w:rPr>
            <m:t>\</m:t>
          </w:ins>
        </m:r>
        <m:d>
          <m:dPr>
            <m:begChr m:val="{"/>
            <m:endChr m:val="}"/>
            <m:ctrlPr>
              <w:ins w:id="334" w:author="Hanjun Park" w:date="2018-01-12T10:19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sSubSup>
              <m:sSubSupPr>
                <m:ctrlPr>
                  <w:ins w:id="335" w:author="Hanjun Park" w:date="2018-01-12T10:20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336" w:author="Hanjun Park" w:date="2018-01-12T10:20:00Z">
                        <w:rPr>
                          <w:rFonts w:ascii="Cambria Math" w:eastAsia="SimSun" w:hAnsi="Cambria Math"/>
                        </w:rPr>
                      </w:ins>
                    </m:ctrlPr>
                  </m:accPr>
                  <m:e>
                    <m:r>
                      <w:ins w:id="337" w:author="Hanjun Park" w:date="2018-01-12T10:20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b>
                <m:r>
                  <w:ins w:id="338" w:author="Hanjun Park" w:date="2018-01-12T10:20:00Z"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sub>
              <m:sup>
                <m:r>
                  <w:ins w:id="339" w:author="Hanjun Park" w:date="2018-01-12T10:20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UCI</m:t>
                  </w:ins>
                </m:r>
              </m:sup>
            </m:sSubSup>
            <m:d>
              <m:dPr>
                <m:ctrlPr>
                  <w:ins w:id="340" w:author="Hanjun Park" w:date="2018-01-12T10:20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r>
                  <w:ins w:id="341" w:author="Hanjun Park" w:date="2018-01-12T10:20:00Z">
                    <w:rPr>
                      <w:rFonts w:ascii="Cambria Math" w:eastAsia="SimSun" w:hAnsi="Cambria Math"/>
                      <w:lang w:eastAsia="zh-CN"/>
                    </w:rPr>
                    <m:t>j∙d</m:t>
                  </w:ins>
                </m:r>
              </m:e>
            </m:d>
          </m:e>
        </m:d>
      </m:oMath>
    </w:p>
    <w:p w:rsidR="004126E9" w:rsidRPr="004126E9" w:rsidRDefault="00330EA7" w:rsidP="00330EA7">
      <w:pPr>
        <w:spacing w:before="0" w:line="240" w:lineRule="auto"/>
        <w:ind w:left="800" w:firstLine="800"/>
        <w:jc w:val="left"/>
        <w:rPr>
          <w:ins w:id="342" w:author="Hanjun Park" w:date="2018-01-11T16:46:00Z"/>
          <w:rFonts w:eastAsia="SimSun"/>
          <w:lang w:eastAsia="zh-CN"/>
        </w:rPr>
      </w:pPr>
      <w:ins w:id="343" w:author="Hanjun Park" w:date="2018-01-11T17:21:00Z">
        <w:r>
          <w:rPr>
            <w:rFonts w:eastAsiaTheme="minorEastAsia" w:hint="eastAsia"/>
            <w:lang w:eastAsia="ko-KR"/>
          </w:rPr>
          <w:t xml:space="preserve">end </w:t>
        </w:r>
        <w:r>
          <w:rPr>
            <w:rFonts w:eastAsiaTheme="minorEastAsia"/>
            <w:lang w:eastAsia="ko-KR"/>
          </w:rPr>
          <w:t>for</w:t>
        </w:r>
      </w:ins>
    </w:p>
    <w:p w:rsidR="004126E9" w:rsidRPr="004126E9" w:rsidRDefault="00163D89" w:rsidP="00330EA7">
      <w:pPr>
        <w:spacing w:before="0" w:line="240" w:lineRule="auto"/>
        <w:ind w:left="800" w:firstLine="800"/>
        <w:jc w:val="left"/>
        <w:rPr>
          <w:ins w:id="344" w:author="Hanjun Park" w:date="2018-01-11T16:46:00Z"/>
          <w:rFonts w:eastAsia="SimSun"/>
          <w:lang w:eastAsia="zh-CN"/>
        </w:rPr>
      </w:pPr>
      <m:oMath>
        <m:sSubSup>
          <m:sSubSupPr>
            <m:ctrlPr>
              <w:ins w:id="345" w:author="Hanjun Park" w:date="2018-01-12T10:13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346" w:author="Hanjun Park" w:date="2018-01-12T10:13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347" w:author="Hanjun Park" w:date="2018-01-12T10:13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348" w:author="Hanjun Park" w:date="2018-01-12T10:13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349" w:author="Hanjun Park" w:date="2018-01-12T10:13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350" w:author="Hanjun Park" w:date="2018-01-12T10:13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351" w:author="Hanjun Park" w:date="2018-01-12T10:13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352" w:author="Hanjun Park" w:date="2018-01-12T10:13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r>
          <w:ins w:id="353" w:author="Hanjun Park" w:date="2018-01-12T10:13:00Z">
            <m:rPr>
              <m:sty m:val="p"/>
            </m:rPr>
            <w:rPr>
              <w:rFonts w:ascii="Cambria Math" w:eastAsia="SimSun" w:hAnsi="Cambria Math"/>
              <w:lang w:eastAsia="zh-CN"/>
            </w:rPr>
            <m:t>(</m:t>
          </w:ins>
        </m:r>
        <m:r>
          <w:ins w:id="354" w:author="Hanjun Park" w:date="2018-01-12T10:13:00Z">
            <w:rPr>
              <w:rFonts w:ascii="Cambria Math" w:eastAsia="SimSun" w:hAnsi="Cambria Math"/>
              <w:lang w:eastAsia="zh-CN"/>
            </w:rPr>
            <m:t>l</m:t>
          </w:ins>
        </m:r>
        <m:r>
          <w:ins w:id="355" w:author="Hanjun Park" w:date="2018-01-12T10:13:00Z">
            <m:rPr>
              <m:sty m:val="p"/>
            </m:rPr>
            <w:rPr>
              <w:rFonts w:ascii="Cambria Math" w:eastAsia="SimSun" w:hAnsi="Cambria Math"/>
              <w:lang w:eastAsia="zh-CN"/>
            </w:rPr>
            <m:t>)</m:t>
          </w:ins>
        </m:r>
        <m:r>
          <w:ins w:id="356" w:author="Hanjun Park" w:date="2018-01-11T17:22:00Z">
            <m:rPr>
              <m:sty m:val="p"/>
            </m:rPr>
            <w:rPr>
              <w:rFonts w:ascii="Cambria Math" w:eastAsia="SimSun" w:hAnsi="Cambria Math"/>
              <w:lang w:eastAsia="zh-CN"/>
            </w:rPr>
            <m:t>=</m:t>
          </w:ins>
        </m:r>
        <m:d>
          <m:dPr>
            <m:begChr m:val="|"/>
            <m:endChr m:val="|"/>
            <m:ctrlPr>
              <w:ins w:id="357" w:author="Hanjun Park" w:date="2018-01-11T17:22:00Z">
                <w:rPr>
                  <w:rFonts w:ascii="Cambria Math" w:eastAsia="SimSun" w:hAnsi="Cambria Math"/>
                  <w:lang w:eastAsia="zh-CN"/>
                </w:rPr>
              </w:ins>
            </m:ctrlPr>
          </m:dPr>
          <m:e>
            <m:sSubSup>
              <m:sSubSupPr>
                <m:ctrlPr>
                  <w:ins w:id="358" w:author="Hanjun Park" w:date="2018-01-12T10:17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359" w:author="Hanjun Park" w:date="2018-01-12T10:17:00Z">
                        <w:rPr>
                          <w:rFonts w:ascii="Cambria Math" w:eastAsia="SimSun" w:hAnsi="Cambria Math"/>
                        </w:rPr>
                      </w:ins>
                    </m:ctrlPr>
                  </m:accPr>
                  <m:e>
                    <m:r>
                      <w:ins w:id="360" w:author="Hanjun Park" w:date="2018-01-12T10:17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b>
                <m:r>
                  <w:ins w:id="361" w:author="Hanjun Park" w:date="2018-01-12T10:17:00Z"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sub>
              <m:sup>
                <m:r>
                  <w:ins w:id="362" w:author="Hanjun Park" w:date="2018-01-12T10:17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UCI</m:t>
                  </w:ins>
                </m:r>
              </m:sup>
            </m:sSubSup>
          </m:e>
        </m:d>
      </m:oMath>
      <w:ins w:id="363" w:author="Hanjun Park" w:date="2018-01-11T16:46:00Z">
        <w:r w:rsidR="004126E9" w:rsidRPr="004126E9">
          <w:rPr>
            <w:rFonts w:eastAsia="SimSun" w:hint="eastAsia"/>
            <w:lang w:eastAsia="zh-CN"/>
          </w:rPr>
          <w:t>;</w:t>
        </w:r>
      </w:ins>
    </w:p>
    <w:p w:rsidR="004126E9" w:rsidRPr="004126E9" w:rsidRDefault="00330EA7" w:rsidP="00330EA7">
      <w:pPr>
        <w:spacing w:before="0" w:line="240" w:lineRule="auto"/>
        <w:ind w:left="800" w:firstLine="800"/>
        <w:jc w:val="left"/>
        <w:rPr>
          <w:ins w:id="364" w:author="Hanjun Park" w:date="2018-01-11T16:46:00Z"/>
          <w:rFonts w:eastAsia="SimSun"/>
          <w:lang w:eastAsia="zh-CN"/>
        </w:rPr>
      </w:pPr>
      <m:oMath>
        <m:r>
          <w:ins w:id="365" w:author="Hanjun Park" w:date="2018-01-11T17:22:00Z">
            <w:rPr>
              <w:rFonts w:ascii="Cambria Math" w:eastAsia="SimSun" w:hAnsi="Cambria Math"/>
              <w:lang w:eastAsia="zh-CN"/>
            </w:rPr>
            <m:t>l=l+1</m:t>
          </w:ins>
        </m:r>
      </m:oMath>
      <w:ins w:id="366" w:author="Hanjun Park" w:date="2018-01-11T17:22:00Z">
        <w:r>
          <w:rPr>
            <w:rFonts w:eastAsiaTheme="minorEastAsia" w:hint="eastAsia"/>
            <w:lang w:eastAsia="ko-KR"/>
          </w:rPr>
          <w:t>;</w:t>
        </w:r>
      </w:ins>
    </w:p>
    <w:p w:rsidR="004126E9" w:rsidRPr="004126E9" w:rsidRDefault="004126E9" w:rsidP="00330EA7">
      <w:pPr>
        <w:spacing w:before="0" w:line="240" w:lineRule="auto"/>
        <w:ind w:left="0" w:firstLine="800"/>
        <w:jc w:val="left"/>
        <w:rPr>
          <w:ins w:id="367" w:author="Hanjun Park" w:date="2018-01-11T16:46:00Z"/>
          <w:rFonts w:eastAsia="SimSun"/>
          <w:lang w:eastAsia="zh-CN"/>
        </w:rPr>
      </w:pPr>
      <w:ins w:id="368" w:author="Hanjun Park" w:date="2018-01-11T16:46:00Z">
        <w:r w:rsidRPr="004126E9">
          <w:rPr>
            <w:rFonts w:eastAsia="SimSun" w:hint="eastAsia"/>
            <w:lang w:eastAsia="zh-CN"/>
          </w:rPr>
          <w:t>end while</w:t>
        </w:r>
      </w:ins>
    </w:p>
    <w:p w:rsidR="00AE6309" w:rsidRDefault="004126E9" w:rsidP="00AE6309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ins w:id="369" w:author="Hanjun Park" w:date="2018-01-11T16:46:00Z">
        <w:r w:rsidRPr="004126E9">
          <w:rPr>
            <w:rFonts w:eastAsia="SimSun" w:hint="eastAsia"/>
            <w:lang w:eastAsia="zh-CN"/>
          </w:rPr>
          <w:t>end for</w:t>
        </w:r>
      </w:ins>
    </w:p>
    <w:p w:rsidR="00AE3EFB" w:rsidRPr="004126E9" w:rsidRDefault="00163D89" w:rsidP="00AE3EFB">
      <w:pPr>
        <w:spacing w:before="0" w:line="240" w:lineRule="auto"/>
        <w:ind w:left="0" w:firstLine="284"/>
        <w:jc w:val="left"/>
        <w:rPr>
          <w:ins w:id="370" w:author="Hanjun Park" w:date="2018-01-12T10:36:00Z"/>
          <w:rFonts w:eastAsia="SimSun"/>
          <w:lang w:eastAsia="zh-CN"/>
        </w:rPr>
      </w:pPr>
      <m:oMath>
        <m:sSubSup>
          <m:sSubSupPr>
            <m:ctrlPr>
              <w:ins w:id="371" w:author="Hanjun Park" w:date="2018-01-12T10:37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372" w:author="Hanjun Park" w:date="2018-01-12T10:37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373" w:author="Hanjun Park" w:date="2018-01-12T10:37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374" w:author="Hanjun Park" w:date="2018-01-12T10:37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sc,rvd</m:t>
              </w:ins>
            </m:r>
          </m:sub>
          <m:sup>
            <m:acc>
              <m:accPr>
                <m:chr m:val="̅"/>
                <m:ctrlPr>
                  <w:ins w:id="375" w:author="Hanjun Park" w:date="2018-01-12T10:37:00Z">
                    <w:rPr>
                      <w:rFonts w:ascii="Cambria Math" w:eastAsia="SimSun" w:hAnsi="Cambria Math"/>
                      <w:i/>
                    </w:rPr>
                  </w:ins>
                </m:ctrlPr>
              </m:accPr>
              <m:e>
                <m:r>
                  <w:ins w:id="376" w:author="Hanjun Park" w:date="2018-01-12T10:37:00Z"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sup>
        </m:sSubSup>
        <m:d>
          <m:dPr>
            <m:ctrlPr>
              <w:ins w:id="377" w:author="Hanjun Park" w:date="2018-01-12T10:37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378" w:author="Hanjun Park" w:date="2018-01-12T10:37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e>
        </m:d>
        <m:r>
          <w:ins w:id="379" w:author="Hanjun Park" w:date="2018-01-12T10:37:00Z">
            <w:rPr>
              <w:rFonts w:ascii="Cambria Math" w:eastAsia="SimSun" w:hAnsi="Cambria Math"/>
              <w:lang w:eastAsia="zh-CN"/>
            </w:rPr>
            <m:t>=</m:t>
          </w:ins>
        </m:r>
        <m:d>
          <m:dPr>
            <m:begChr m:val="|"/>
            <m:endChr m:val="|"/>
            <m:ctrlPr>
              <w:ins w:id="380" w:author="Hanjun Park" w:date="2018-01-12T10:37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sSubSup>
              <m:sSubSupPr>
                <m:ctrlPr>
                  <w:ins w:id="381" w:author="Hanjun Park" w:date="2018-01-12T10:37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382" w:author="Hanjun Park" w:date="2018-01-12T10:37:00Z">
                        <w:rPr>
                          <w:rFonts w:ascii="Cambria Math" w:eastAsia="SimSun" w:hAnsi="Cambria Math"/>
                        </w:rPr>
                      </w:ins>
                    </m:ctrlPr>
                  </m:accPr>
                  <m:e>
                    <m:r>
                      <w:ins w:id="383" w:author="Hanjun Park" w:date="2018-01-12T10:37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b>
                <m:r>
                  <w:ins w:id="384" w:author="Hanjun Park" w:date="2018-01-12T10:37:00Z"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sub>
              <m:sup>
                <m:r>
                  <w:ins w:id="385" w:author="Hanjun Park" w:date="2018-01-12T10:37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rvd</m:t>
                  </w:ins>
                </m:r>
              </m:sup>
            </m:sSubSup>
          </m:e>
        </m:d>
      </m:oMath>
      <w:ins w:id="386" w:author="Hanjun Park" w:date="2018-01-12T10:38:00Z">
        <w:r w:rsidR="00AE3EFB">
          <w:rPr>
            <w:rFonts w:eastAsiaTheme="minorEastAsia"/>
            <w:lang w:eastAsia="ko-KR"/>
          </w:rPr>
          <w:t>;</w:t>
        </w:r>
      </w:ins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>else</w:t>
      </w:r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077" type="#_x0000_t75" style="width:40.5pt;height:15.75pt">
            <v:imagedata r:id="rId58" o:title=""/>
          </v:shape>
        </w:pict>
      </w:r>
      <w:r w:rsidRPr="004E1B07">
        <w:rPr>
          <w:rFonts w:eastAsia="SimSun" w:hint="eastAsia"/>
          <w:lang w:eastAsia="zh-CN"/>
        </w:rPr>
        <w:t xml:space="preserve"> for </w:t>
      </w:r>
      <w:r w:rsidRPr="004E1B07">
        <w:rPr>
          <w:rFonts w:eastAsia="SimSun"/>
          <w:position w:val="-14"/>
        </w:rPr>
        <w:object w:dxaOrig="2240" w:dyaOrig="400">
          <v:shape id="_x0000_i1078" type="#_x0000_t75" style="width:95.25pt;height:16.5pt" o:ole="">
            <v:imagedata r:id="rId21" o:title=""/>
          </v:shape>
          <o:OLEObject Type="Embed" ProgID="Equation.3" ShapeID="_x0000_i1078" DrawAspect="Content" ObjectID="_1577312960" r:id="rId59"/>
        </w:object>
      </w:r>
      <w:r w:rsidRPr="004E1B07">
        <w:rPr>
          <w:rFonts w:eastAsia="SimSun" w:hint="eastAsia"/>
          <w:lang w:eastAsia="zh-CN"/>
        </w:rPr>
        <w:t>;</w:t>
      </w:r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lastRenderedPageBreak/>
        <w:tab/>
      </w:r>
      <w:r w:rsidR="00163D89">
        <w:rPr>
          <w:rFonts w:eastAsia="SimSun"/>
          <w:position w:val="-14"/>
        </w:rPr>
        <w:pict>
          <v:shape id="_x0000_i1079" type="#_x0000_t75" style="width:56.25pt;height:19.5pt">
            <v:imagedata r:id="rId60" o:title=""/>
          </v:shape>
        </w:pict>
      </w:r>
      <w:r w:rsidRPr="004E1B07">
        <w:rPr>
          <w:rFonts w:eastAsia="SimSun" w:hint="eastAsia"/>
          <w:lang w:eastAsia="zh-CN"/>
        </w:rPr>
        <w:t xml:space="preserve"> for </w:t>
      </w:r>
      <w:r w:rsidRPr="004E1B07">
        <w:rPr>
          <w:rFonts w:eastAsia="SimSun"/>
          <w:position w:val="-14"/>
        </w:rPr>
        <w:object w:dxaOrig="2240" w:dyaOrig="400">
          <v:shape id="_x0000_i1080" type="#_x0000_t75" style="width:95.25pt;height:16.5pt" o:ole="">
            <v:imagedata r:id="rId21" o:title=""/>
          </v:shape>
          <o:OLEObject Type="Embed" ProgID="Equation.3" ShapeID="_x0000_i1080" DrawAspect="Content" ObjectID="_1577312961" r:id="rId61"/>
        </w:object>
      </w:r>
      <w:r w:rsidRPr="004E1B07">
        <w:rPr>
          <w:rFonts w:eastAsia="SimSun" w:hint="eastAsia"/>
          <w:lang w:eastAsia="zh-CN"/>
        </w:rPr>
        <w:t>;</w:t>
      </w:r>
    </w:p>
    <w:p w:rsidR="004E1B07" w:rsidRPr="004E1B07" w:rsidRDefault="004E1B07" w:rsidP="004E1B07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4E1B07">
        <w:rPr>
          <w:rFonts w:eastAsia="SimSun" w:hint="eastAsia"/>
          <w:lang w:eastAsia="zh-CN"/>
        </w:rPr>
        <w:t>end if</w:t>
      </w:r>
    </w:p>
    <w:p w:rsid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</w:p>
    <w:p w:rsidR="00B4628B" w:rsidRPr="004E1B07" w:rsidRDefault="00B4628B" w:rsidP="00B4628B">
      <w:pPr>
        <w:spacing w:before="0" w:line="240" w:lineRule="auto"/>
        <w:ind w:left="0" w:firstLine="0"/>
        <w:jc w:val="left"/>
        <w:rPr>
          <w:ins w:id="387" w:author="Hanjun Park" w:date="2018-01-12T10:21:00Z"/>
          <w:rFonts w:eastAsia="SimSun"/>
          <w:lang w:eastAsia="zh-CN"/>
        </w:rPr>
      </w:pPr>
      <w:ins w:id="388" w:author="Hanjun Park" w:date="2018-01-12T10:21:00Z">
        <w:r w:rsidRPr="004E1B07">
          <w:rPr>
            <w:rFonts w:eastAsia="SimSun" w:hint="eastAsia"/>
            <w:lang w:eastAsia="zh-CN"/>
          </w:rPr>
          <w:t xml:space="preserve">Set </w:t>
        </w:r>
        <m:oMath>
          <m:sSubSup>
            <m:sSubSupPr>
              <m:ctrlPr>
                <w:rPr>
                  <w:rFonts w:ascii="Cambria Math" w:eastAsia="SimSun" w:hAnsi="Cambria Math"/>
                  <w:lang w:eastAsia="zh-CN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SimSun" w:hAnsi="Cambria Math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m:r>
                </m:e>
              </m:acc>
            </m:e>
            <m:sub>
              <m:r>
                <w:rPr>
                  <w:rFonts w:ascii="Cambria Math" w:eastAsia="SimSun" w:hAnsi="Cambria Math"/>
                  <w:lang w:eastAsia="zh-CN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UCI</m:t>
              </m:r>
            </m:sup>
          </m:sSubSup>
          <m:r>
            <m:rPr>
              <m:sty m:val="p"/>
            </m:rPr>
            <w:rPr>
              <w:rFonts w:ascii="Cambria Math" w:eastAsia="SimSun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="SimSun" w:hAnsi="Cambria Math"/>
                  <w:i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Φ</m:t>
              </m:r>
            </m:e>
            <m:sub>
              <m:r>
                <w:rPr>
                  <w:rFonts w:ascii="Cambria Math" w:eastAsia="SimSun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/>
                </w:rPr>
                <m:t>UCI</m:t>
              </m:r>
            </m:sup>
          </m:sSubSup>
        </m:oMath>
        <w:r w:rsidRPr="004E1B07">
          <w:rPr>
            <w:rFonts w:eastAsia="SimSun" w:hint="eastAsia"/>
            <w:lang w:eastAsia="zh-CN"/>
          </w:rPr>
          <w:t xml:space="preserve"> for </w:t>
        </w:r>
        <m:oMath>
          <m:r>
            <w:rPr>
              <w:rFonts w:ascii="Cambria Math" w:eastAsia="SimSun" w:hAnsi="Cambria Math"/>
              <w:lang w:eastAsia="zh-CN"/>
            </w:rPr>
            <m:t xml:space="preserve">l=0, 1, 2, …, </m:t>
          </m:r>
          <m:sSubSup>
            <m:sSubSup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symb, all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PUSCH</m:t>
              </m:r>
            </m:sup>
          </m:sSubSup>
          <m:r>
            <w:rPr>
              <w:rFonts w:ascii="Cambria Math" w:eastAsia="SimSun" w:hAnsi="Cambria Math"/>
              <w:lang w:eastAsia="zh-CN"/>
            </w:rPr>
            <m:t>-1</m:t>
          </m:r>
        </m:oMath>
        <w:r w:rsidRPr="004E1B07">
          <w:rPr>
            <w:rFonts w:eastAsia="SimSun" w:hint="eastAsia"/>
            <w:lang w:eastAsia="zh-CN"/>
          </w:rPr>
          <w:t>;</w:t>
        </w:r>
      </w:ins>
    </w:p>
    <w:p w:rsidR="00B4628B" w:rsidRPr="004E1B07" w:rsidRDefault="00B4628B" w:rsidP="00B4628B">
      <w:pPr>
        <w:spacing w:before="0" w:line="240" w:lineRule="auto"/>
        <w:ind w:left="0" w:firstLine="0"/>
        <w:jc w:val="left"/>
        <w:rPr>
          <w:ins w:id="389" w:author="Hanjun Park" w:date="2018-01-12T10:21:00Z"/>
          <w:rFonts w:eastAsia="SimSun"/>
          <w:lang w:eastAsia="zh-CN"/>
        </w:rPr>
      </w:pPr>
      <w:ins w:id="390" w:author="Hanjun Park" w:date="2018-01-12T10:21:00Z">
        <w:r w:rsidRPr="004E1B07">
          <w:rPr>
            <w:rFonts w:eastAsia="SimSun" w:hint="eastAsia"/>
            <w:lang w:eastAsia="zh-CN"/>
          </w:rPr>
          <w:t xml:space="preserve">Set </w:t>
        </w:r>
        <m:oMath>
          <m:sSubSup>
            <m:sSubSup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SimSun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M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m:r>
            </m:sub>
            <m:sup>
              <m:sSup>
                <m:sSupPr>
                  <m:ctrlPr>
                    <w:rPr>
                      <w:rFonts w:ascii="Cambria Math" w:eastAsia="SimSun" w:hAnsi="Cambria Math"/>
                      <w:i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</w:rPr>
                        <m:t>Φ</m:t>
                      </m:r>
                    </m:e>
                  </m:acc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m:r>
                </m:sup>
              </m:sSup>
            </m:sup>
          </m:sSubSup>
          <m:r>
            <m:rPr>
              <m:sty m:val="p"/>
            </m:rPr>
            <w:rPr>
              <w:rFonts w:ascii="Cambria Math" w:eastAsia="SimSun" w:hAnsi="Cambria Math"/>
              <w:lang w:eastAsia="zh-CN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="SimSun" w:hAnsi="Cambria Math"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Φ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m:r>
                </m:sup>
              </m:sSubSup>
            </m:e>
          </m:d>
        </m:oMath>
        <w:r w:rsidRPr="004E1B07">
          <w:rPr>
            <w:rFonts w:eastAsia="SimSun" w:hint="eastAsia"/>
            <w:lang w:eastAsia="zh-CN"/>
          </w:rPr>
          <w:t xml:space="preserve"> for </w:t>
        </w:r>
        <m:oMath>
          <m:r>
            <w:rPr>
              <w:rFonts w:ascii="Cambria Math" w:eastAsia="SimSun" w:hAnsi="Cambria Math"/>
              <w:lang w:eastAsia="zh-CN"/>
            </w:rPr>
            <m:t xml:space="preserve">l=0, 1, 2, …, </m:t>
          </m:r>
          <m:sSubSup>
            <m:sSubSupPr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SimSun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symb, all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PUSCH</m:t>
              </m:r>
            </m:sup>
          </m:sSubSup>
          <m:r>
            <w:rPr>
              <w:rFonts w:ascii="Cambria Math" w:eastAsia="SimSun" w:hAnsi="Cambria Math"/>
              <w:lang w:eastAsia="zh-CN"/>
            </w:rPr>
            <m:t>-1</m:t>
          </m:r>
        </m:oMath>
        <w:r w:rsidRPr="004E1B07">
          <w:rPr>
            <w:rFonts w:eastAsia="SimSun" w:hint="eastAsia"/>
            <w:lang w:eastAsia="zh-CN"/>
          </w:rPr>
          <w:t>;</w:t>
        </w:r>
      </w:ins>
    </w:p>
    <w:p w:rsidR="00B4628B" w:rsidRPr="0039479A" w:rsidRDefault="00B4628B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b/>
          <w:u w:val="single"/>
          <w:lang w:eastAsia="zh-CN"/>
        </w:rPr>
      </w:pPr>
      <w:r w:rsidRPr="0039479A">
        <w:rPr>
          <w:rFonts w:eastAsia="SimSun" w:hint="eastAsia"/>
          <w:b/>
          <w:u w:val="single"/>
          <w:lang w:eastAsia="zh-CN"/>
        </w:rPr>
        <w:t>Step 2:</w:t>
      </w: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if HARQ-ACK is </w:t>
      </w:r>
      <w:r w:rsidRPr="0039479A">
        <w:rPr>
          <w:rFonts w:eastAsia="SimSun"/>
          <w:lang w:eastAsia="zh-CN"/>
        </w:rPr>
        <w:t>present</w:t>
      </w:r>
      <w:r w:rsidRPr="0039479A">
        <w:rPr>
          <w:rFonts w:eastAsia="SimSun" w:hint="eastAsia"/>
          <w:lang w:eastAsia="zh-CN"/>
        </w:rPr>
        <w:t xml:space="preserve"> for transmission on the PUSCH and the number of HARQ-ACK information bits is more than 2, </w:t>
      </w:r>
    </w:p>
    <w:p w:rsidR="0039479A" w:rsidRPr="0039479A" w:rsidRDefault="0039479A" w:rsidP="0039479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Set </w:t>
      </w:r>
      <w:r w:rsidR="00163D89">
        <w:rPr>
          <w:rFonts w:eastAsia="SimSun"/>
          <w:position w:val="-12"/>
        </w:rPr>
        <w:pict>
          <v:shape id="_x0000_i1081" type="#_x0000_t75" style="width:52.5pt;height:17.25pt">
            <v:imagedata r:id="rId62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39479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Set </w:t>
      </w:r>
      <w:r w:rsidR="00163D89">
        <w:rPr>
          <w:rFonts w:eastAsia="SimSun"/>
          <w:position w:val="-12"/>
        </w:rPr>
        <w:pict>
          <v:shape id="_x0000_i1082" type="#_x0000_t75" style="width:54.75pt;height:17.25pt">
            <v:imagedata r:id="rId63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39479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Set </w:t>
      </w:r>
      <w:r w:rsidR="00163D89">
        <w:rPr>
          <w:rFonts w:eastAsia="SimSun"/>
          <w:position w:val="-14"/>
        </w:rPr>
        <w:pict>
          <v:shape id="_x0000_i1083" type="#_x0000_t75" style="width:49.5pt;height:18pt">
            <v:imagedata r:id="rId64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5854EF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/>
          <w:lang w:eastAsia="zh-CN"/>
        </w:rPr>
        <w:t xml:space="preserve">for </w:t>
      </w:r>
      <w:r w:rsidR="00163D89">
        <w:rPr>
          <w:rFonts w:eastAsia="SimSun"/>
          <w:position w:val="-6"/>
        </w:rPr>
        <w:pict>
          <v:shape id="_x0000_i1084" type="#_x0000_t75" style="width:21.75pt;height:12.75pt">
            <v:imagedata r:id="rId65" o:title=""/>
          </v:shape>
        </w:pict>
      </w:r>
      <w:r w:rsidRPr="0039479A">
        <w:rPr>
          <w:rFonts w:eastAsia="SimSun" w:hint="eastAsia"/>
          <w:lang w:eastAsia="zh-CN"/>
        </w:rPr>
        <w:t xml:space="preserve"> to </w:t>
      </w:r>
      <w:r w:rsidR="00163D89">
        <w:rPr>
          <w:rFonts w:eastAsia="SimSun"/>
          <w:position w:val="-14"/>
        </w:rPr>
        <w:pict>
          <v:shape id="_x0000_i1085" type="#_x0000_t75" style="width:45pt;height:17.25pt">
            <v:imagedata r:id="rId66" o:title=""/>
          </v:shape>
        </w:pict>
      </w:r>
    </w:p>
    <w:p w:rsidR="0039479A" w:rsidRPr="0039479A" w:rsidRDefault="0039479A" w:rsidP="005854EF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6"/>
        </w:rPr>
        <w:pict>
          <v:shape id="_x0000_i1086" type="#_x0000_t75" style="width:27.75pt;height:14.25pt">
            <v:imagedata r:id="rId67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  <w:t xml:space="preserve">while </w:t>
      </w:r>
      <w:r w:rsidR="00163D89">
        <w:rPr>
          <w:rFonts w:eastAsia="SimSun"/>
          <w:position w:val="-14"/>
        </w:rPr>
        <w:pict>
          <v:shape id="_x0000_i1087" type="#_x0000_t75" style="width:79.5pt;height:18pt">
            <v:imagedata r:id="rId68" o:title=""/>
          </v:shape>
        </w:pict>
      </w: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</w:r>
      <w:r w:rsidR="005854EF">
        <w:rPr>
          <w:rFonts w:eastAsia="SimSun"/>
          <w:lang w:eastAsia="zh-CN"/>
        </w:rPr>
        <w:tab/>
      </w:r>
      <w:r w:rsidRPr="0039479A">
        <w:rPr>
          <w:rFonts w:eastAsia="SimSun" w:hint="eastAsia"/>
          <w:lang w:eastAsia="zh-CN"/>
        </w:rPr>
        <w:t xml:space="preserve">if  </w:t>
      </w:r>
      <m:oMath>
        <m:sSup>
          <m:sSupPr>
            <m:ctrlPr>
              <w:ins w:id="391" w:author="Hanjun Park" w:date="2018-01-12T09:58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pPr>
          <m:e>
            <m:r>
              <w:ins w:id="392" w:author="Hanjun Park" w:date="2018-01-12T09:58:00Z">
                <w:rPr>
                  <w:rFonts w:ascii="Cambria Math" w:eastAsia="SimSun" w:hAnsi="Cambria Math"/>
                  <w:lang w:eastAsia="zh-CN"/>
                </w:rPr>
                <m:t>G</m:t>
              </w:ins>
            </m:r>
          </m:e>
          <m:sup>
            <m:r>
              <w:ins w:id="393" w:author="Hanjun Park" w:date="2018-01-12T09:58:00Z">
                <m:rPr>
                  <m:sty m:val="p"/>
                </m:rPr>
                <w:rPr>
                  <w:rFonts w:ascii="Cambria Math" w:eastAsia="바탕체" w:hAnsi="Cambria Math" w:cs="바탕체"/>
                  <w:lang w:eastAsia="ko-KR"/>
                </w:rPr>
                <m:t>ACK</m:t>
              </w:ins>
            </m:r>
          </m:sup>
        </m:sSup>
        <m:d>
          <m:dPr>
            <m:ctrlPr>
              <w:ins w:id="394" w:author="Hanjun Park" w:date="2018-01-12T09:58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395" w:author="Hanjun Park" w:date="2018-01-12T09:58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e>
        </m:d>
        <m:r>
          <w:ins w:id="396" w:author="Hanjun Park" w:date="2018-01-12T09:58:00Z">
            <w:rPr>
              <w:rFonts w:ascii="Cambria Math" w:eastAsia="SimSun" w:hAnsi="Cambria Math"/>
              <w:lang w:eastAsia="zh-CN"/>
            </w:rPr>
            <m:t>-</m:t>
          </w:ins>
        </m:r>
        <m:sSubSup>
          <m:sSubSupPr>
            <m:ctrlPr>
              <w:ins w:id="397" w:author="Hanjun Park" w:date="2018-01-12T09:58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398" w:author="Hanjun Park" w:date="2018-01-12T09:58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399" w:author="Hanjun Park" w:date="2018-01-12T09:5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400" w:author="Hanjun Park" w:date="2018-01-12T09:5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ACK</m:t>
              </w:ins>
            </m:r>
          </m:sup>
        </m:sSubSup>
        <m:d>
          <m:dPr>
            <m:ctrlPr>
              <w:ins w:id="401" w:author="Hanjun Park" w:date="2018-01-12T09:58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402" w:author="Hanjun Park" w:date="2018-01-12T09:58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e>
        </m:d>
        <m:r>
          <w:ins w:id="403" w:author="Hanjun Park" w:date="2018-01-12T09:58:00Z">
            <w:rPr>
              <w:rFonts w:ascii="Cambria Math" w:eastAsia="SimSun" w:hAnsi="Cambria Math"/>
              <w:lang w:eastAsia="zh-CN"/>
            </w:rPr>
            <m:t>≥</m:t>
          </w:ins>
        </m:r>
        <m:sSubSup>
          <m:sSubSupPr>
            <m:ctrlPr>
              <w:ins w:id="404" w:author="Hanjun Park" w:date="2018-01-12T09:58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405" w:author="Hanjun Park" w:date="2018-01-12T09:58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406" w:author="Hanjun Park" w:date="2018-01-12T09:58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407" w:author="Hanjun Park" w:date="2018-01-12T09:5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408" w:author="Hanjun Park" w:date="2018-01-12T09:58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409" w:author="Hanjun Park" w:date="2018-01-12T09:58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410" w:author="Hanjun Park" w:date="2018-01-12T09:58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411" w:author="Hanjun Park" w:date="2018-01-12T09:58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r>
          <w:ins w:id="412" w:author="Hanjun Park" w:date="2018-01-12T09:58:00Z">
            <m:rPr>
              <m:sty m:val="p"/>
            </m:rPr>
            <w:rPr>
              <w:rFonts w:ascii="Cambria Math" w:eastAsia="SimSun" w:hAnsi="Cambria Math"/>
              <w:lang w:eastAsia="zh-CN"/>
            </w:rPr>
            <m:t>(</m:t>
          </w:ins>
        </m:r>
        <m:r>
          <w:ins w:id="413" w:author="Hanjun Park" w:date="2018-01-12T09:58:00Z">
            <w:rPr>
              <w:rFonts w:ascii="Cambria Math" w:eastAsia="SimSun" w:hAnsi="Cambria Math"/>
              <w:lang w:eastAsia="zh-CN"/>
            </w:rPr>
            <m:t>l</m:t>
          </w:ins>
        </m:r>
        <m:r>
          <w:ins w:id="414" w:author="Hanjun Park" w:date="2018-01-12T09:58:00Z">
            <m:rPr>
              <m:sty m:val="p"/>
            </m:rPr>
            <w:rPr>
              <w:rFonts w:ascii="Cambria Math" w:eastAsia="SimSun" w:hAnsi="Cambria Math"/>
              <w:lang w:eastAsia="zh-CN"/>
            </w:rPr>
            <m:t>)∙</m:t>
          </w:ins>
        </m:r>
        <m:sSub>
          <m:sSubPr>
            <m:ctrlPr>
              <w:ins w:id="415" w:author="Hanjun Park" w:date="2018-01-12T09:58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416" w:author="Hanjun Park" w:date="2018-01-12T09:58:00Z">
                <w:rPr>
                  <w:rFonts w:ascii="Cambria Math" w:eastAsia="SimSun" w:hAnsi="Cambria Math"/>
                  <w:lang w:eastAsia="zh-CN"/>
                </w:rPr>
                <m:t>N</m:t>
              </w:ins>
            </m:r>
          </m:e>
          <m:sub>
            <m:r>
              <w:ins w:id="417" w:author="Hanjun Park" w:date="2018-01-12T09:5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</m:sSub>
        <m:r>
          <w:ins w:id="418" w:author="Hanjun Park" w:date="2018-01-12T09:58:00Z">
            <m:rPr>
              <m:sty m:val="p"/>
            </m:rPr>
            <w:rPr>
              <w:rFonts w:ascii="Cambria Math" w:eastAsia="SimSun" w:hAnsi="Cambria Math"/>
              <w:lang w:eastAsia="zh-CN"/>
            </w:rPr>
            <m:t>∙</m:t>
          </w:ins>
        </m:r>
        <m:sSub>
          <m:sSubPr>
            <m:ctrlPr>
              <w:ins w:id="419" w:author="Hanjun Park" w:date="2018-01-12T09:58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420" w:author="Hanjun Park" w:date="2018-01-12T09:58:00Z">
                <w:rPr>
                  <w:rFonts w:ascii="Cambria Math" w:eastAsia="SimSun" w:hAnsi="Cambria Math"/>
                  <w:lang w:eastAsia="zh-CN"/>
                </w:rPr>
                <m:t>Q</m:t>
              </w:ins>
            </m:r>
          </m:e>
          <m:sub>
            <m:r>
              <w:ins w:id="421" w:author="Hanjun Park" w:date="2018-01-12T09:5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m</m:t>
              </w:ins>
            </m:r>
          </m:sub>
        </m:sSub>
      </m:oMath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</w:r>
      <w:r w:rsidRPr="0039479A">
        <w:rPr>
          <w:rFonts w:eastAsia="SimSun" w:hint="eastAsia"/>
          <w:lang w:eastAsia="zh-CN"/>
        </w:rPr>
        <w:tab/>
      </w:r>
      <w:r w:rsidRPr="0039479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6"/>
        </w:rPr>
        <w:pict>
          <v:shape id="_x0000_i1088" type="#_x0000_t75" style="width:23.25pt;height:12pt">
            <v:imagedata r:id="rId69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</w:r>
      <w:r w:rsidRPr="0039479A">
        <w:rPr>
          <w:rFonts w:eastAsia="SimSun" w:hint="eastAsia"/>
          <w:lang w:eastAsia="zh-CN"/>
        </w:rPr>
        <w:tab/>
      </w:r>
      <w:r w:rsidRPr="0039479A">
        <w:rPr>
          <w:rFonts w:eastAsia="SimSun" w:hint="eastAsia"/>
          <w:lang w:eastAsia="zh-CN"/>
        </w:rPr>
        <w:tab/>
      </w:r>
      <m:oMath>
        <m:sSubSup>
          <m:sSubSupPr>
            <m:ctrlPr>
              <w:ins w:id="422" w:author="Hanjun Park" w:date="2018-01-12T09:58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423" w:author="Hanjun Park" w:date="2018-01-12T09:58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424" w:author="Hanjun Park" w:date="2018-01-12T09:5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425" w:author="Hanjun Park" w:date="2018-01-12T09:5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RE</m:t>
              </w:ins>
            </m:r>
          </m:sup>
        </m:sSubSup>
        <m:r>
          <w:ins w:id="426" w:author="Hanjun Park" w:date="2018-01-12T09:58:00Z">
            <m:rPr>
              <m:sty m:val="p"/>
            </m:rPr>
            <w:rPr>
              <w:rFonts w:ascii="Cambria Math" w:eastAsia="SimSun" w:hAnsi="Cambria Math"/>
              <w:lang w:eastAsia="zh-CN"/>
            </w:rPr>
            <m:t>=</m:t>
          </w:ins>
        </m:r>
        <m:sSubSup>
          <m:sSubSupPr>
            <m:ctrlPr>
              <w:ins w:id="427" w:author="Hanjun Park" w:date="2018-01-12T09:59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428" w:author="Hanjun Park" w:date="2018-01-12T09:59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429" w:author="Hanjun Park" w:date="2018-01-12T09:59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430" w:author="Hanjun Park" w:date="2018-01-12T09:5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431" w:author="Hanjun Park" w:date="2018-01-12T09:59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432" w:author="Hanjun Park" w:date="2018-01-12T09:59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433" w:author="Hanjun Park" w:date="2018-01-12T09:59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434" w:author="Hanjun Park" w:date="2018-01-12T09:59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r>
          <w:ins w:id="435" w:author="Hanjun Park" w:date="2018-01-12T09:59:00Z">
            <m:rPr>
              <m:sty m:val="p"/>
            </m:rPr>
            <w:rPr>
              <w:rFonts w:ascii="Cambria Math" w:eastAsia="SimSun" w:hAnsi="Cambria Math"/>
              <w:lang w:eastAsia="zh-CN"/>
            </w:rPr>
            <m:t>(</m:t>
          </w:ins>
        </m:r>
        <m:r>
          <w:ins w:id="436" w:author="Hanjun Park" w:date="2018-01-12T09:59:00Z">
            <w:rPr>
              <w:rFonts w:ascii="Cambria Math" w:eastAsia="SimSun" w:hAnsi="Cambria Math"/>
              <w:lang w:eastAsia="zh-CN"/>
            </w:rPr>
            <m:t>l</m:t>
          </w:ins>
        </m:r>
        <m:r>
          <w:ins w:id="437" w:author="Hanjun Park" w:date="2018-01-12T09:59:00Z">
            <m:rPr>
              <m:sty m:val="p"/>
            </m:rPr>
            <w:rPr>
              <w:rFonts w:ascii="Cambria Math" w:eastAsia="SimSun" w:hAnsi="Cambria Math"/>
              <w:lang w:eastAsia="zh-CN"/>
            </w:rPr>
            <m:t>)</m:t>
          </w:ins>
        </m:r>
      </m:oMath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5854EF">
      <w:pPr>
        <w:spacing w:before="0" w:line="240" w:lineRule="auto"/>
        <w:ind w:left="1284" w:firstLine="316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if</w:t>
      </w:r>
    </w:p>
    <w:p w:rsidR="0039479A" w:rsidRPr="0039479A" w:rsidRDefault="0039479A" w:rsidP="005854EF">
      <w:pPr>
        <w:spacing w:before="0" w:line="240" w:lineRule="auto"/>
        <w:ind w:left="820" w:firstLine="78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if  </w:t>
      </w:r>
      <m:oMath>
        <m:sSup>
          <m:sSupPr>
            <m:ctrlPr>
              <w:ins w:id="438" w:author="Hanjun Park" w:date="2018-01-12T10:10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pPr>
          <m:e>
            <m:r>
              <w:ins w:id="439" w:author="Hanjun Park" w:date="2018-01-12T10:10:00Z">
                <w:rPr>
                  <w:rFonts w:ascii="Cambria Math" w:eastAsia="SimSun" w:hAnsi="Cambria Math"/>
                  <w:lang w:eastAsia="zh-CN"/>
                </w:rPr>
                <m:t>G</m:t>
              </w:ins>
            </m:r>
          </m:e>
          <m:sup>
            <m:r>
              <w:ins w:id="440" w:author="Hanjun Park" w:date="2018-01-12T10:10:00Z">
                <m:rPr>
                  <m:sty m:val="p"/>
                </m:rPr>
                <w:rPr>
                  <w:rFonts w:ascii="Cambria Math" w:eastAsia="바탕체" w:hAnsi="Cambria Math" w:cs="바탕체"/>
                  <w:lang w:eastAsia="ko-KR"/>
                </w:rPr>
                <m:t>ACK</m:t>
              </w:ins>
            </m:r>
          </m:sup>
        </m:sSup>
        <m:d>
          <m:dPr>
            <m:ctrlPr>
              <w:ins w:id="441" w:author="Hanjun Park" w:date="2018-01-12T10:10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442" w:author="Hanjun Park" w:date="2018-01-12T10:10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e>
        </m:d>
        <m:r>
          <w:ins w:id="443" w:author="Hanjun Park" w:date="2018-01-12T10:10:00Z">
            <w:rPr>
              <w:rFonts w:ascii="Cambria Math" w:eastAsia="SimSun" w:hAnsi="Cambria Math"/>
              <w:lang w:eastAsia="zh-CN"/>
            </w:rPr>
            <m:t>-</m:t>
          </w:ins>
        </m:r>
        <m:sSubSup>
          <m:sSubSupPr>
            <m:ctrlPr>
              <w:ins w:id="444" w:author="Hanjun Park" w:date="2018-01-12T10:10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445" w:author="Hanjun Park" w:date="2018-01-12T10:10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446" w:author="Hanjun Park" w:date="2018-01-12T10:10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447" w:author="Hanjun Park" w:date="2018-01-12T10:10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ACK</m:t>
              </w:ins>
            </m:r>
          </m:sup>
        </m:sSubSup>
        <m:d>
          <m:dPr>
            <m:ctrlPr>
              <w:ins w:id="448" w:author="Hanjun Park" w:date="2018-01-12T10:10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449" w:author="Hanjun Park" w:date="2018-01-12T10:10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e>
        </m:d>
        <m:r>
          <w:ins w:id="450" w:author="Hanjun Park" w:date="2018-01-12T10:10:00Z">
            <w:rPr>
              <w:rFonts w:ascii="Cambria Math" w:eastAsia="SimSun" w:hAnsi="Cambria Math"/>
              <w:lang w:eastAsia="zh-CN"/>
            </w:rPr>
            <m:t>&lt;</m:t>
          </w:ins>
        </m:r>
        <m:sSubSup>
          <m:sSubSupPr>
            <m:ctrlPr>
              <w:ins w:id="451" w:author="Hanjun Park" w:date="2018-01-12T10:10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452" w:author="Hanjun Park" w:date="2018-01-12T10:10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453" w:author="Hanjun Park" w:date="2018-01-12T10:10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454" w:author="Hanjun Park" w:date="2018-01-12T10:10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455" w:author="Hanjun Park" w:date="2018-01-12T10:10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456" w:author="Hanjun Park" w:date="2018-01-12T10:10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457" w:author="Hanjun Park" w:date="2018-01-12T10:10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458" w:author="Hanjun Park" w:date="2018-01-12T10:10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r>
          <w:ins w:id="459" w:author="Hanjun Park" w:date="2018-01-12T10:10:00Z">
            <m:rPr>
              <m:sty m:val="p"/>
            </m:rPr>
            <w:rPr>
              <w:rFonts w:ascii="Cambria Math" w:eastAsia="SimSun" w:hAnsi="Cambria Math"/>
              <w:lang w:eastAsia="zh-CN"/>
            </w:rPr>
            <m:t>(</m:t>
          </w:ins>
        </m:r>
        <m:r>
          <w:ins w:id="460" w:author="Hanjun Park" w:date="2018-01-12T10:10:00Z">
            <w:rPr>
              <w:rFonts w:ascii="Cambria Math" w:eastAsia="SimSun" w:hAnsi="Cambria Math"/>
              <w:lang w:eastAsia="zh-CN"/>
            </w:rPr>
            <m:t>l</m:t>
          </w:ins>
        </m:r>
        <m:r>
          <w:ins w:id="461" w:author="Hanjun Park" w:date="2018-01-12T10:10:00Z">
            <m:rPr>
              <m:sty m:val="p"/>
            </m:rPr>
            <w:rPr>
              <w:rFonts w:ascii="Cambria Math" w:eastAsia="SimSun" w:hAnsi="Cambria Math"/>
              <w:lang w:eastAsia="zh-CN"/>
            </w:rPr>
            <m:t>)∙</m:t>
          </w:ins>
        </m:r>
        <m:sSub>
          <m:sSubPr>
            <m:ctrlPr>
              <w:ins w:id="462" w:author="Hanjun Park" w:date="2018-01-12T10:10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463" w:author="Hanjun Park" w:date="2018-01-12T10:10:00Z">
                <w:rPr>
                  <w:rFonts w:ascii="Cambria Math" w:eastAsia="SimSun" w:hAnsi="Cambria Math"/>
                  <w:lang w:eastAsia="zh-CN"/>
                </w:rPr>
                <m:t>N</m:t>
              </w:ins>
            </m:r>
          </m:e>
          <m:sub>
            <m:r>
              <w:ins w:id="464" w:author="Hanjun Park" w:date="2018-01-12T10:10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</m:sSub>
        <m:r>
          <w:ins w:id="465" w:author="Hanjun Park" w:date="2018-01-12T10:10:00Z">
            <m:rPr>
              <m:sty m:val="p"/>
            </m:rPr>
            <w:rPr>
              <w:rFonts w:ascii="Cambria Math" w:eastAsia="SimSun" w:hAnsi="Cambria Math"/>
              <w:lang w:eastAsia="zh-CN"/>
            </w:rPr>
            <m:t>∙</m:t>
          </w:ins>
        </m:r>
        <m:sSub>
          <m:sSubPr>
            <m:ctrlPr>
              <w:ins w:id="466" w:author="Hanjun Park" w:date="2018-01-12T10:10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467" w:author="Hanjun Park" w:date="2018-01-12T10:10:00Z">
                <w:rPr>
                  <w:rFonts w:ascii="Cambria Math" w:eastAsia="SimSun" w:hAnsi="Cambria Math"/>
                  <w:lang w:eastAsia="zh-CN"/>
                </w:rPr>
                <m:t>Q</m:t>
              </w:ins>
            </m:r>
          </m:e>
          <m:sub>
            <m:r>
              <w:ins w:id="468" w:author="Hanjun Park" w:date="2018-01-12T10:10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m</m:t>
              </w:ins>
            </m:r>
          </m:sub>
        </m:sSub>
      </m:oMath>
    </w:p>
    <w:p w:rsidR="00AF47B3" w:rsidRDefault="00AF47B3" w:rsidP="00AF47B3">
      <w:pPr>
        <w:spacing w:before="0" w:line="240" w:lineRule="auto"/>
        <w:ind w:left="1600" w:firstLine="800"/>
        <w:jc w:val="left"/>
        <w:rPr>
          <w:ins w:id="469" w:author="Hanjun Park" w:date="2018-01-12T10:10:00Z"/>
          <w:rFonts w:eastAsia="SimSun"/>
          <w:lang w:eastAsia="zh-CN"/>
        </w:rPr>
      </w:pPr>
      <m:oMath>
        <m:r>
          <w:ins w:id="470" w:author="Hanjun Park" w:date="2018-01-12T10:10:00Z">
            <w:rPr>
              <w:rFonts w:ascii="Cambria Math" w:eastAsia="SimSun" w:hAnsi="Cambria Math"/>
              <w:lang w:eastAsia="zh-CN"/>
            </w:rPr>
            <m:t>d=</m:t>
          </w:ins>
        </m:r>
        <m:d>
          <m:dPr>
            <m:begChr m:val="⌊"/>
            <m:endChr m:val="⌋"/>
            <m:ctrlPr>
              <w:ins w:id="471" w:author="Hanjun Park" w:date="2018-01-12T10:10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sSubSup>
              <m:sSubSupPr>
                <m:ctrlPr>
                  <w:ins w:id="472" w:author="Hanjun Park" w:date="2018-01-12T10:10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473" w:author="Hanjun Park" w:date="2018-01-12T10:10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accPr>
                  <m:e>
                    <m:r>
                      <w:ins w:id="474" w:author="Hanjun Park" w:date="2018-01-12T10:10:00Z"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e>
                </m:acc>
              </m:e>
              <m:sub>
                <m:r>
                  <w:ins w:id="475" w:author="Hanjun Park" w:date="2018-01-12T10:10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sc</m:t>
                  </w:ins>
                </m:r>
              </m:sub>
              <m:sup>
                <m:sSup>
                  <m:sSupPr>
                    <m:ctrlPr>
                      <w:ins w:id="476" w:author="Hanjun Park" w:date="2018-01-12T10:10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sSupPr>
                  <m:e>
                    <m:acc>
                      <m:accPr>
                        <m:chr m:val="̅"/>
                        <m:ctrlPr>
                          <w:ins w:id="477" w:author="Hanjun Park" w:date="2018-01-12T10:10:00Z">
                            <w:rPr>
                              <w:rFonts w:ascii="Cambria Math" w:eastAsia="SimSun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ins w:id="478" w:author="Hanjun Park" w:date="2018-01-12T10:10:00Z">
                            <w:rPr>
                              <w:rFonts w:ascii="Cambria Math" w:eastAsia="SimSun" w:hAnsi="Cambria Math"/>
                            </w:rPr>
                            <m:t>Φ</m:t>
                          </w:ins>
                        </m:r>
                      </m:e>
                    </m:acc>
                  </m:e>
                  <m:sup>
                    <m:r>
                      <w:ins w:id="479" w:author="Hanjun Park" w:date="2018-01-12T10:10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UCI</m:t>
                      </w:ins>
                    </m:r>
                  </m:sup>
                </m:sSup>
              </m:sup>
            </m:sSubSup>
            <m:r>
              <w:ins w:id="480" w:author="Hanjun Park" w:date="2018-01-12T10:10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(</m:t>
              </w:ins>
            </m:r>
            <m:r>
              <w:ins w:id="481" w:author="Hanjun Park" w:date="2018-01-12T10:10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  <m:r>
              <w:ins w:id="482" w:author="Hanjun Park" w:date="2018-01-12T10:10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)∙</m:t>
              </w:ins>
            </m:r>
            <m:sSub>
              <m:sSubPr>
                <m:ctrlPr>
                  <w:ins w:id="483" w:author="Hanjun Park" w:date="2018-01-12T10:10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Pr>
              <m:e>
                <m:r>
                  <w:ins w:id="484" w:author="Hanjun Park" w:date="2018-01-12T10:10:00Z">
                    <w:rPr>
                      <w:rFonts w:ascii="Cambria Math" w:eastAsia="SimSun" w:hAnsi="Cambria Math"/>
                      <w:lang w:eastAsia="zh-CN"/>
                    </w:rPr>
                    <m:t>N</m:t>
                  </w:ins>
                </m:r>
              </m:e>
              <m:sub>
                <m:r>
                  <w:ins w:id="485" w:author="Hanjun Park" w:date="2018-01-12T10:10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sub>
            </m:sSub>
            <m:r>
              <w:ins w:id="486" w:author="Hanjun Park" w:date="2018-01-12T10:10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∙</m:t>
              </w:ins>
            </m:r>
            <m:sSub>
              <m:sSubPr>
                <m:ctrlPr>
                  <w:ins w:id="487" w:author="Hanjun Park" w:date="2018-01-12T10:10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Pr>
              <m:e>
                <m:r>
                  <w:ins w:id="488" w:author="Hanjun Park" w:date="2018-01-12T10:10:00Z">
                    <w:rPr>
                      <w:rFonts w:ascii="Cambria Math" w:eastAsia="SimSun" w:hAnsi="Cambria Math"/>
                      <w:lang w:eastAsia="zh-CN"/>
                    </w:rPr>
                    <m:t>Q</m:t>
                  </w:ins>
                </m:r>
              </m:e>
              <m:sub>
                <m:r>
                  <w:ins w:id="489" w:author="Hanjun Park" w:date="2018-01-12T10:10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sub>
            </m:sSub>
            <m:r>
              <w:ins w:id="490" w:author="Hanjun Park" w:date="2018-01-12T10:10:00Z">
                <w:rPr>
                  <w:rFonts w:ascii="Cambria Math" w:eastAsia="SimSun" w:hAnsi="Cambria Math"/>
                  <w:lang w:eastAsia="zh-CN"/>
                </w:rPr>
                <m:t>/</m:t>
              </w:ins>
            </m:r>
            <m:d>
              <m:dPr>
                <m:ctrlPr>
                  <w:ins w:id="491" w:author="Hanjun Park" w:date="2018-01-12T10:10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sSup>
                  <m:sSupPr>
                    <m:ctrlPr>
                      <w:ins w:id="492" w:author="Hanjun Park" w:date="2018-01-12T10:10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sSupPr>
                  <m:e>
                    <m:r>
                      <w:ins w:id="493" w:author="Hanjun Park" w:date="2018-01-12T10:10:00Z">
                        <w:rPr>
                          <w:rFonts w:ascii="Cambria Math" w:eastAsia="SimSun" w:hAnsi="Cambria Math"/>
                          <w:lang w:eastAsia="zh-CN"/>
                        </w:rPr>
                        <m:t>G</m:t>
                      </w:ins>
                    </m:r>
                  </m:e>
                  <m:sup>
                    <m:r>
                      <w:ins w:id="494" w:author="Hanjun Park" w:date="2018-01-12T10:10:00Z">
                        <m:rPr>
                          <m:sty m:val="p"/>
                        </m:rPr>
                        <w:rPr>
                          <w:rFonts w:ascii="Cambria Math" w:eastAsia="바탕체" w:hAnsi="Cambria Math" w:cs="바탕체"/>
                          <w:lang w:eastAsia="ko-KR"/>
                        </w:rPr>
                        <m:t>ACK</m:t>
                      </w:ins>
                    </m:r>
                  </m:sup>
                </m:sSup>
                <m:d>
                  <m:dPr>
                    <m:ctrlPr>
                      <w:ins w:id="495" w:author="Hanjun Park" w:date="2018-01-12T10:10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496" w:author="Hanjun Park" w:date="2018-01-12T10:10:00Z">
                        <w:rPr>
                          <w:rFonts w:ascii="Cambria Math" w:eastAsia="SimSun" w:hAnsi="Cambria Math"/>
                          <w:lang w:eastAsia="zh-CN"/>
                        </w:rPr>
                        <m:t>i</m:t>
                      </w:ins>
                    </m:r>
                  </m:e>
                </m:d>
                <m:r>
                  <w:ins w:id="497" w:author="Hanjun Park" w:date="2018-01-12T10:10:00Z">
                    <w:rPr>
                      <w:rFonts w:ascii="Cambria Math" w:eastAsia="SimSun" w:hAnsi="Cambria Math"/>
                      <w:lang w:eastAsia="zh-CN"/>
                    </w:rPr>
                    <m:t>-</m:t>
                  </w:ins>
                </m:r>
                <m:sSubSup>
                  <m:sSubSupPr>
                    <m:ctrlPr>
                      <w:ins w:id="498" w:author="Hanjun Park" w:date="2018-01-12T10:10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SupPr>
                  <m:e>
                    <m:r>
                      <w:ins w:id="499" w:author="Hanjun Park" w:date="2018-01-12T10:10:00Z"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e>
                  <m:sub>
                    <m:r>
                      <w:ins w:id="500" w:author="Hanjun Park" w:date="2018-01-12T10:10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count</m:t>
                      </w:ins>
                    </m:r>
                  </m:sub>
                  <m:sup>
                    <m:r>
                      <w:ins w:id="501" w:author="Hanjun Park" w:date="2018-01-12T10:10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ACK</m:t>
                      </w:ins>
                    </m:r>
                  </m:sup>
                </m:sSubSup>
                <m:d>
                  <m:dPr>
                    <m:ctrlPr>
                      <w:ins w:id="502" w:author="Hanjun Park" w:date="2018-01-12T10:10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503" w:author="Hanjun Park" w:date="2018-01-12T10:10:00Z">
                        <w:rPr>
                          <w:rFonts w:ascii="Cambria Math" w:eastAsia="SimSun" w:hAnsi="Cambria Math"/>
                          <w:lang w:eastAsia="zh-CN"/>
                        </w:rPr>
                        <m:t>i</m:t>
                      </w:ins>
                    </m:r>
                  </m:e>
                </m:d>
              </m:e>
            </m:d>
          </m:e>
        </m:d>
      </m:oMath>
      <w:ins w:id="504" w:author="Hanjun Park" w:date="2018-01-12T10:10:00Z">
        <w:r>
          <w:rPr>
            <w:rFonts w:eastAsia="SimSun"/>
            <w:lang w:eastAsia="zh-CN"/>
          </w:rPr>
          <w:t>;</w:t>
        </w:r>
      </w:ins>
    </w:p>
    <w:p w:rsidR="00AF47B3" w:rsidRDefault="00AF47B3" w:rsidP="00AF47B3">
      <w:pPr>
        <w:spacing w:before="0" w:line="240" w:lineRule="auto"/>
        <w:ind w:left="800" w:firstLine="800"/>
        <w:jc w:val="left"/>
        <w:rPr>
          <w:ins w:id="505" w:author="Hanjun Park" w:date="2018-01-12T10:10:00Z"/>
          <w:rFonts w:eastAsiaTheme="minorEastAsia"/>
          <w:lang w:eastAsia="ko-KR"/>
        </w:rPr>
      </w:pPr>
      <w:r>
        <w:rPr>
          <w:rFonts w:eastAsia="SimSun"/>
          <w:lang w:eastAsia="zh-CN"/>
        </w:rPr>
        <w:tab/>
      </w:r>
      <m:oMath>
        <m:sSubSup>
          <m:sSubSupPr>
            <m:ctrlPr>
              <w:ins w:id="506" w:author="Hanjun Park" w:date="2018-01-12T10:10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507" w:author="Hanjun Park" w:date="2018-01-12T10:10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508" w:author="Hanjun Park" w:date="2018-01-12T10:10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509" w:author="Hanjun Park" w:date="2018-01-12T10:10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RE</m:t>
              </w:ins>
            </m:r>
          </m:sup>
        </m:sSubSup>
        <m:r>
          <w:ins w:id="510" w:author="Hanjun Park" w:date="2018-01-12T10:10:00Z">
            <w:rPr>
              <w:rFonts w:ascii="Cambria Math" w:eastAsia="SimSun" w:hAnsi="Cambria Math"/>
              <w:lang w:eastAsia="zh-CN"/>
            </w:rPr>
            <m:t>=</m:t>
          </w:ins>
        </m:r>
        <m:d>
          <m:dPr>
            <m:begChr m:val="⌈"/>
            <m:endChr m:val="⌉"/>
            <m:ctrlPr>
              <w:ins w:id="511" w:author="Hanjun Park" w:date="2018-01-12T10:10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d>
              <m:dPr>
                <m:ctrlPr>
                  <w:ins w:id="512" w:author="Hanjun Park" w:date="2018-01-12T10:10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sSup>
                  <m:sSupPr>
                    <m:ctrlPr>
                      <w:ins w:id="513" w:author="Hanjun Park" w:date="2018-01-12T10:10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sSupPr>
                  <m:e>
                    <m:r>
                      <w:ins w:id="514" w:author="Hanjun Park" w:date="2018-01-12T10:10:00Z">
                        <w:rPr>
                          <w:rFonts w:ascii="Cambria Math" w:eastAsia="SimSun" w:hAnsi="Cambria Math"/>
                          <w:lang w:eastAsia="zh-CN"/>
                        </w:rPr>
                        <m:t>G</m:t>
                      </w:ins>
                    </m:r>
                  </m:e>
                  <m:sup>
                    <m:r>
                      <w:ins w:id="515" w:author="Hanjun Park" w:date="2018-01-12T10:10:00Z">
                        <m:rPr>
                          <m:sty m:val="p"/>
                        </m:rPr>
                        <w:rPr>
                          <w:rFonts w:ascii="Cambria Math" w:eastAsia="바탕체" w:hAnsi="Cambria Math" w:cs="바탕체"/>
                          <w:lang w:eastAsia="ko-KR"/>
                        </w:rPr>
                        <m:t>ACK</m:t>
                      </w:ins>
                    </m:r>
                  </m:sup>
                </m:sSup>
                <m:d>
                  <m:dPr>
                    <m:ctrlPr>
                      <w:ins w:id="516" w:author="Hanjun Park" w:date="2018-01-12T10:10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517" w:author="Hanjun Park" w:date="2018-01-12T10:10:00Z">
                        <w:rPr>
                          <w:rFonts w:ascii="Cambria Math" w:eastAsia="SimSun" w:hAnsi="Cambria Math"/>
                          <w:lang w:eastAsia="zh-CN"/>
                        </w:rPr>
                        <m:t>i</m:t>
                      </w:ins>
                    </m:r>
                  </m:e>
                </m:d>
                <m:r>
                  <w:ins w:id="518" w:author="Hanjun Park" w:date="2018-01-12T10:10:00Z">
                    <w:rPr>
                      <w:rFonts w:ascii="Cambria Math" w:eastAsia="SimSun" w:hAnsi="Cambria Math"/>
                      <w:lang w:eastAsia="zh-CN"/>
                    </w:rPr>
                    <m:t>-</m:t>
                  </w:ins>
                </m:r>
                <m:sSubSup>
                  <m:sSubSupPr>
                    <m:ctrlPr>
                      <w:ins w:id="519" w:author="Hanjun Park" w:date="2018-01-12T10:10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SupPr>
                  <m:e>
                    <m:r>
                      <w:ins w:id="520" w:author="Hanjun Park" w:date="2018-01-12T10:10:00Z"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e>
                  <m:sub>
                    <m:r>
                      <w:ins w:id="521" w:author="Hanjun Park" w:date="2018-01-12T10:10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count</m:t>
                      </w:ins>
                    </m:r>
                  </m:sub>
                  <m:sup>
                    <m:r>
                      <w:ins w:id="522" w:author="Hanjun Park" w:date="2018-01-12T10:10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ACK</m:t>
                      </w:ins>
                    </m:r>
                  </m:sup>
                </m:sSubSup>
                <m:d>
                  <m:dPr>
                    <m:ctrlPr>
                      <w:ins w:id="523" w:author="Hanjun Park" w:date="2018-01-12T10:10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524" w:author="Hanjun Park" w:date="2018-01-12T10:10:00Z">
                        <w:rPr>
                          <w:rFonts w:ascii="Cambria Math" w:eastAsia="SimSun" w:hAnsi="Cambria Math"/>
                          <w:lang w:eastAsia="zh-CN"/>
                        </w:rPr>
                        <m:t>i</m:t>
                      </w:ins>
                    </m:r>
                  </m:e>
                </m:d>
              </m:e>
            </m:d>
            <m:r>
              <w:ins w:id="525" w:author="Hanjun Park" w:date="2018-01-12T10:10:00Z">
                <w:rPr>
                  <w:rFonts w:ascii="Cambria Math" w:eastAsia="SimSun" w:hAnsi="Cambria Math"/>
                  <w:lang w:eastAsia="zh-CN"/>
                </w:rPr>
                <m:t>/</m:t>
              </w:ins>
            </m:r>
            <m:d>
              <m:dPr>
                <m:ctrlPr>
                  <w:ins w:id="526" w:author="Hanjun Park" w:date="2018-01-12T10:10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sSub>
                  <m:sSubPr>
                    <m:ctrlPr>
                      <w:ins w:id="527" w:author="Hanjun Park" w:date="2018-01-12T10:10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528" w:author="Hanjun Park" w:date="2018-01-12T10:10:00Z">
                        <w:rPr>
                          <w:rFonts w:ascii="Cambria Math" w:eastAsia="SimSun" w:hAnsi="Cambria Math"/>
                          <w:lang w:eastAsia="zh-CN"/>
                        </w:rPr>
                        <m:t>N</m:t>
                      </w:ins>
                    </m:r>
                  </m:e>
                  <m:sub>
                    <m:r>
                      <w:ins w:id="529" w:author="Hanjun Park" w:date="2018-01-12T10:10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L</m:t>
                      </w:ins>
                    </m:r>
                  </m:sub>
                </m:sSub>
                <m:r>
                  <w:ins w:id="530" w:author="Hanjun Park" w:date="2018-01-12T10:10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∙</m:t>
                  </w:ins>
                </m:r>
                <m:sSub>
                  <m:sSubPr>
                    <m:ctrlPr>
                      <w:ins w:id="531" w:author="Hanjun Park" w:date="2018-01-12T10:10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532" w:author="Hanjun Park" w:date="2018-01-12T10:10:00Z">
                        <w:rPr>
                          <w:rFonts w:ascii="Cambria Math" w:eastAsia="SimSun" w:hAnsi="Cambria Math"/>
                          <w:lang w:eastAsia="zh-CN"/>
                        </w:rPr>
                        <m:t>Q</m:t>
                      </w:ins>
                    </m:r>
                  </m:e>
                  <m:sub>
                    <m:r>
                      <w:ins w:id="533" w:author="Hanjun Park" w:date="2018-01-12T10:10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sub>
                </m:sSub>
              </m:e>
            </m:d>
          </m:e>
        </m:d>
      </m:oMath>
      <w:ins w:id="534" w:author="Hanjun Park" w:date="2018-01-12T10:10:00Z">
        <w:r>
          <w:rPr>
            <w:rFonts w:eastAsiaTheme="minorEastAsia" w:hint="eastAsia"/>
            <w:lang w:eastAsia="ko-KR"/>
          </w:rPr>
          <w:t>;</w:t>
        </w:r>
      </w:ins>
    </w:p>
    <w:p w:rsidR="0039479A" w:rsidRPr="0039479A" w:rsidRDefault="0039479A" w:rsidP="005854EF">
      <w:pPr>
        <w:spacing w:before="0" w:line="240" w:lineRule="auto"/>
        <w:ind w:left="1284" w:firstLine="316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</w:t>
      </w:r>
      <w:r w:rsidRPr="0039479A">
        <w:rPr>
          <w:rFonts w:eastAsia="SimSun"/>
          <w:lang w:eastAsia="zh-CN"/>
        </w:rPr>
        <w:t xml:space="preserve">nd </w:t>
      </w:r>
      <w:r w:rsidRPr="0039479A">
        <w:rPr>
          <w:rFonts w:eastAsia="SimSun" w:hint="eastAsia"/>
          <w:lang w:eastAsia="zh-CN"/>
        </w:rPr>
        <w:t>if</w:t>
      </w:r>
    </w:p>
    <w:p w:rsidR="0039479A" w:rsidRPr="0039479A" w:rsidRDefault="0039479A" w:rsidP="005854EF">
      <w:pPr>
        <w:spacing w:before="0" w:line="240" w:lineRule="auto"/>
        <w:ind w:left="820" w:firstLine="78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for </w:t>
      </w:r>
      <w:r w:rsidR="00163D89">
        <w:rPr>
          <w:rFonts w:eastAsia="SimSun"/>
          <w:position w:val="-10"/>
        </w:rPr>
        <w:pict>
          <v:shape id="_x0000_i1089" type="#_x0000_t75" style="width:24pt;height:13.5pt">
            <v:imagedata r:id="rId70" o:title=""/>
          </v:shape>
        </w:pict>
      </w:r>
      <w:r w:rsidRPr="0039479A">
        <w:rPr>
          <w:rFonts w:eastAsia="SimSun" w:hint="eastAsia"/>
          <w:lang w:eastAsia="zh-CN"/>
        </w:rPr>
        <w:t xml:space="preserve"> to </w:t>
      </w:r>
      <w:r w:rsidR="00163D89">
        <w:rPr>
          <w:rFonts w:eastAsia="SimSun"/>
          <w:position w:val="-12"/>
        </w:rPr>
        <w:pict>
          <v:shape id="_x0000_i1090" type="#_x0000_t75" style="width:44.25pt;height:18.75pt">
            <v:imagedata r:id="rId71" o:title=""/>
          </v:shape>
        </w:pict>
      </w:r>
    </w:p>
    <w:p w:rsidR="0039479A" w:rsidRPr="0039479A" w:rsidRDefault="000D4F25" w:rsidP="005854EF">
      <w:pPr>
        <w:spacing w:before="0" w:line="240" w:lineRule="auto"/>
        <w:ind w:left="1156" w:firstLine="780"/>
        <w:jc w:val="left"/>
        <w:rPr>
          <w:rFonts w:eastAsia="SimSun"/>
          <w:lang w:eastAsia="zh-CN"/>
        </w:rPr>
      </w:pPr>
      <m:oMath>
        <m:r>
          <w:ins w:id="535" w:author="Hanjun Park" w:date="2018-01-12T10:15:00Z">
            <w:rPr>
              <w:rFonts w:ascii="Cambria Math" w:eastAsia="SimSun" w:hAnsi="Cambria Math"/>
              <w:lang w:eastAsia="zh-CN"/>
            </w:rPr>
            <w:lastRenderedPageBreak/>
            <m:t>k=</m:t>
          </w:ins>
        </m:r>
        <m:sSubSup>
          <m:sSubSupPr>
            <m:ctrlPr>
              <w:ins w:id="536" w:author="Hanjun Park" w:date="2018-01-12T10:22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537" w:author="Hanjun Park" w:date="2018-01-12T10:22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538" w:author="Hanjun Park" w:date="2018-01-12T10:22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539" w:author="Hanjun Park" w:date="2018-01-12T10:22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540" w:author="Hanjun Park" w:date="2018-01-12T10:2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UCI</m:t>
              </w:ins>
            </m:r>
          </m:sup>
        </m:sSubSup>
        <m:r>
          <w:ins w:id="541" w:author="Hanjun Park" w:date="2018-01-12T10:15:00Z">
            <w:rPr>
              <w:rFonts w:ascii="Cambria Math" w:eastAsia="SimSun" w:hAnsi="Cambria Math"/>
              <w:lang w:eastAsia="zh-CN"/>
            </w:rPr>
            <m:t>(j</m:t>
          </w:ins>
        </m:r>
        <m:r>
          <w:ins w:id="542" w:author="Hanjun Park" w:date="2018-01-12T10:16:00Z">
            <w:rPr>
              <w:rFonts w:ascii="Cambria Math" w:eastAsia="SimSun" w:hAnsi="Cambria Math"/>
              <w:lang w:eastAsia="zh-CN"/>
            </w:rPr>
            <m:t>∙d)</m:t>
          </w:ins>
        </m:r>
      </m:oMath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5854EF">
      <w:pPr>
        <w:spacing w:before="0" w:line="240" w:lineRule="auto"/>
        <w:ind w:leftChars="826" w:left="1652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for </w:t>
      </w:r>
      <w:r w:rsidR="00163D89">
        <w:rPr>
          <w:rFonts w:eastAsia="SimSun"/>
          <w:position w:val="-6"/>
        </w:rPr>
        <w:pict>
          <v:shape id="_x0000_i1091" type="#_x0000_t75" style="width:24pt;height:12.75pt">
            <v:imagedata r:id="rId72" o:title=""/>
          </v:shape>
        </w:pict>
      </w:r>
      <w:r w:rsidRPr="0039479A">
        <w:rPr>
          <w:rFonts w:eastAsia="SimSun" w:hint="eastAsia"/>
          <w:lang w:eastAsia="zh-CN"/>
        </w:rPr>
        <w:t xml:space="preserve"> to </w:t>
      </w:r>
      <w:r w:rsidR="00163D89">
        <w:rPr>
          <w:rFonts w:eastAsia="SimSun"/>
          <w:position w:val="-12"/>
        </w:rPr>
        <w:pict>
          <v:shape id="_x0000_i1092" type="#_x0000_t75" style="width:48pt;height:16.5pt">
            <v:imagedata r:id="rId73" o:title=""/>
          </v:shape>
        </w:pict>
      </w:r>
    </w:p>
    <w:p w:rsidR="0039479A" w:rsidRPr="0039479A" w:rsidRDefault="00163D89" w:rsidP="005854EF">
      <w:pPr>
        <w:spacing w:before="0" w:line="240" w:lineRule="auto"/>
        <w:ind w:leftChars="968" w:left="1936" w:firstLine="284"/>
        <w:jc w:val="left"/>
        <w:rPr>
          <w:rFonts w:eastAsia="SimSun"/>
          <w:lang w:eastAsia="zh-CN"/>
        </w:rPr>
      </w:pPr>
      <w:r>
        <w:rPr>
          <w:rFonts w:eastAsia="SimSun"/>
          <w:position w:val="-20"/>
        </w:rPr>
        <w:pict>
          <v:shape id="_x0000_i1093" type="#_x0000_t75" style="width:60.75pt;height:21pt">
            <v:imagedata r:id="rId74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163D89" w:rsidP="005854EF">
      <w:pPr>
        <w:spacing w:before="0" w:line="240" w:lineRule="auto"/>
        <w:ind w:leftChars="968" w:left="1936" w:firstLine="284"/>
        <w:jc w:val="left"/>
        <w:rPr>
          <w:rFonts w:eastAsia="SimSun"/>
          <w:lang w:eastAsia="zh-CN"/>
        </w:rPr>
      </w:pPr>
      <w:r>
        <w:rPr>
          <w:rFonts w:eastAsia="SimSun"/>
          <w:position w:val="-14"/>
        </w:rPr>
        <w:pict>
          <v:shape id="_x0000_i1094" type="#_x0000_t75" style="width:87pt;height:18pt">
            <v:imagedata r:id="rId75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163D89" w:rsidP="005854EF">
      <w:pPr>
        <w:spacing w:before="0" w:line="240" w:lineRule="auto"/>
        <w:ind w:leftChars="968" w:left="1936" w:firstLine="284"/>
        <w:jc w:val="left"/>
        <w:rPr>
          <w:rFonts w:eastAsia="SimSun"/>
          <w:lang w:eastAsia="zh-CN"/>
        </w:rPr>
      </w:pPr>
      <w:r>
        <w:rPr>
          <w:rFonts w:eastAsia="SimSun"/>
          <w:position w:val="-12"/>
        </w:rPr>
        <w:pict>
          <v:shape id="_x0000_i1095" type="#_x0000_t75" style="width:93pt;height:17.25pt">
            <v:imagedata r:id="rId76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5854EF">
      <w:pPr>
        <w:spacing w:before="0" w:line="240" w:lineRule="auto"/>
        <w:ind w:leftChars="784" w:left="1568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for</w:t>
      </w:r>
    </w:p>
    <w:p w:rsidR="0039479A" w:rsidRPr="0039479A" w:rsidRDefault="0039479A" w:rsidP="005854EF">
      <w:pPr>
        <w:spacing w:before="0" w:line="240" w:lineRule="auto"/>
        <w:ind w:left="1252" w:firstLine="316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for</w:t>
      </w:r>
    </w:p>
    <w:p w:rsidR="0039479A" w:rsidRPr="0039479A" w:rsidRDefault="0039479A" w:rsidP="005854EF">
      <w:pPr>
        <w:spacing w:before="0" w:line="240" w:lineRule="auto"/>
        <w:ind w:leftChars="642" w:left="1284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for </w:t>
      </w:r>
      <w:r w:rsidR="00163D89">
        <w:rPr>
          <w:rFonts w:eastAsia="SimSun"/>
          <w:position w:val="-10"/>
        </w:rPr>
        <w:pict>
          <v:shape id="_x0000_i1096" type="#_x0000_t75" style="width:24pt;height:13.5pt">
            <v:imagedata r:id="rId70" o:title=""/>
          </v:shape>
        </w:pict>
      </w:r>
      <w:r w:rsidRPr="0039479A">
        <w:rPr>
          <w:rFonts w:eastAsia="SimSun" w:hint="eastAsia"/>
          <w:lang w:eastAsia="zh-CN"/>
        </w:rPr>
        <w:t xml:space="preserve"> to </w:t>
      </w:r>
      <w:r w:rsidR="00163D89">
        <w:rPr>
          <w:rFonts w:eastAsia="SimSun"/>
          <w:position w:val="-12"/>
        </w:rPr>
        <w:pict>
          <v:shape id="_x0000_i1097" type="#_x0000_t75" style="width:44.25pt;height:18.75pt">
            <v:imagedata r:id="rId71" o:title=""/>
          </v:shape>
        </w:pict>
      </w:r>
    </w:p>
    <w:p w:rsidR="0039479A" w:rsidRDefault="0039479A" w:rsidP="005854EF">
      <w:pPr>
        <w:spacing w:before="0" w:line="240" w:lineRule="auto"/>
        <w:ind w:leftChars="642" w:left="1284" w:firstLine="284"/>
        <w:jc w:val="left"/>
        <w:rPr>
          <w:ins w:id="543" w:author="Hanjun Park" w:date="2018-01-12T10:22:00Z"/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</w:r>
      <w:r w:rsidRPr="0039479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098" type="#_x0000_t75" style="width:84pt;height:15pt">
            <v:imagedata r:id="rId77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B4628B" w:rsidRPr="00AE3EFB" w:rsidRDefault="00B4628B" w:rsidP="005854EF">
      <w:pPr>
        <w:spacing w:before="0" w:line="240" w:lineRule="auto"/>
        <w:ind w:leftChars="642" w:left="1284" w:firstLine="284"/>
        <w:jc w:val="left"/>
        <w:rPr>
          <w:rFonts w:eastAsiaTheme="minorEastAsia"/>
          <w:lang w:eastAsia="ko-KR"/>
        </w:rPr>
      </w:pP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m:oMath>
        <m:sSubSup>
          <m:sSubSupPr>
            <m:ctrlPr>
              <w:ins w:id="544" w:author="Hanjun Park" w:date="2018-01-12T10:22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545" w:author="Hanjun Park" w:date="2018-01-12T10:22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546" w:author="Hanjun Park" w:date="2018-01-12T10:22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547" w:author="Hanjun Park" w:date="2018-01-12T10:22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548" w:author="Hanjun Park" w:date="2018-01-12T10:2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UCI</m:t>
              </w:ins>
            </m:r>
          </m:sup>
        </m:sSubSup>
        <m:r>
          <w:ins w:id="549" w:author="Hanjun Park" w:date="2018-01-12T10:22:00Z">
            <w:rPr>
              <w:rFonts w:ascii="Cambria Math" w:eastAsia="SimSun" w:hAnsi="Cambria Math"/>
              <w:lang w:eastAsia="zh-CN"/>
            </w:rPr>
            <m:t>=</m:t>
          </w:ins>
        </m:r>
        <m:sSubSup>
          <m:sSubSupPr>
            <m:ctrlPr>
              <w:ins w:id="550" w:author="Hanjun Park" w:date="2018-01-12T10:22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551" w:author="Hanjun Park" w:date="2018-01-12T10:22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552" w:author="Hanjun Park" w:date="2018-01-12T10:22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553" w:author="Hanjun Park" w:date="2018-01-12T10:22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554" w:author="Hanjun Park" w:date="2018-01-12T10:2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UCI</m:t>
              </w:ins>
            </m:r>
          </m:sup>
        </m:sSubSup>
        <m:r>
          <w:ins w:id="555" w:author="Hanjun Park" w:date="2018-01-12T10:22:00Z">
            <w:rPr>
              <w:rFonts w:ascii="Cambria Math" w:eastAsia="SimSun" w:hAnsi="Cambria Math"/>
              <w:lang w:eastAsia="zh-CN"/>
            </w:rPr>
            <m:t>\</m:t>
          </w:ins>
        </m:r>
        <m:d>
          <m:dPr>
            <m:begChr m:val="{"/>
            <m:endChr m:val="}"/>
            <m:ctrlPr>
              <w:ins w:id="556" w:author="Hanjun Park" w:date="2018-01-12T10:2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sSubSup>
              <m:sSubSupPr>
                <m:ctrlPr>
                  <w:ins w:id="557" w:author="Hanjun Park" w:date="2018-01-12T10:22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558" w:author="Hanjun Park" w:date="2018-01-12T10:22:00Z">
                        <w:rPr>
                          <w:rFonts w:ascii="Cambria Math" w:eastAsia="SimSun" w:hAnsi="Cambria Math"/>
                        </w:rPr>
                      </w:ins>
                    </m:ctrlPr>
                  </m:accPr>
                  <m:e>
                    <m:r>
                      <w:ins w:id="559" w:author="Hanjun Park" w:date="2018-01-12T10:22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b>
                <m:r>
                  <w:ins w:id="560" w:author="Hanjun Park" w:date="2018-01-12T10:22:00Z"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sub>
              <m:sup>
                <m:r>
                  <w:ins w:id="561" w:author="Hanjun Park" w:date="2018-01-12T10:22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UCI</m:t>
                  </w:ins>
                </m:r>
              </m:sup>
            </m:sSubSup>
            <m:d>
              <m:dPr>
                <m:ctrlPr>
                  <w:ins w:id="562" w:author="Hanjun Park" w:date="2018-01-12T10:22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r>
                  <w:ins w:id="563" w:author="Hanjun Park" w:date="2018-01-12T10:22:00Z">
                    <w:rPr>
                      <w:rFonts w:ascii="Cambria Math" w:eastAsia="SimSun" w:hAnsi="Cambria Math"/>
                      <w:lang w:eastAsia="zh-CN"/>
                    </w:rPr>
                    <m:t>j∙d</m:t>
                  </w:ins>
                </m:r>
              </m:e>
            </m:d>
          </m:e>
        </m:d>
      </m:oMath>
      <w:ins w:id="564" w:author="Hanjun Park" w:date="2018-01-12T10:39:00Z">
        <w:r w:rsidR="00AE3EFB">
          <w:rPr>
            <w:rFonts w:eastAsiaTheme="minorEastAsia" w:hint="eastAsia"/>
            <w:lang w:eastAsia="ko-KR"/>
          </w:rPr>
          <w:t>;</w:t>
        </w:r>
      </w:ins>
    </w:p>
    <w:p w:rsidR="0039479A" w:rsidRPr="0039479A" w:rsidRDefault="0039479A" w:rsidP="005854EF">
      <w:pPr>
        <w:spacing w:before="0" w:line="240" w:lineRule="auto"/>
        <w:ind w:leftChars="642" w:left="1284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for</w:t>
      </w:r>
    </w:p>
    <w:p w:rsidR="0039479A" w:rsidRDefault="00163D89" w:rsidP="002629C7">
      <w:pPr>
        <w:spacing w:before="0" w:line="240" w:lineRule="auto"/>
        <w:ind w:leftChars="642" w:left="1284" w:firstLine="284"/>
        <w:jc w:val="left"/>
        <w:rPr>
          <w:ins w:id="565" w:author="Hanjun Park" w:date="2018-01-12T10:22:00Z"/>
          <w:rFonts w:eastAsia="SimSun"/>
          <w:lang w:eastAsia="zh-CN"/>
        </w:rPr>
      </w:pPr>
      <w:r>
        <w:rPr>
          <w:rFonts w:eastAsia="SimSun"/>
          <w:position w:val="-16"/>
        </w:rPr>
        <w:pict>
          <v:shape id="_x0000_i1099" type="#_x0000_t75" style="width:48pt;height:16.5pt">
            <v:imagedata r:id="rId78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B4628B" w:rsidRPr="00B4628B" w:rsidRDefault="00163D89" w:rsidP="002629C7">
      <w:pPr>
        <w:spacing w:before="0" w:line="240" w:lineRule="auto"/>
        <w:ind w:leftChars="784" w:left="1651" w:hanging="83"/>
        <w:jc w:val="left"/>
        <w:rPr>
          <w:rFonts w:eastAsia="SimSun"/>
          <w:lang w:eastAsia="zh-CN"/>
        </w:rPr>
      </w:pPr>
      <m:oMath>
        <m:sSubSup>
          <m:sSubSupPr>
            <m:ctrlPr>
              <w:ins w:id="566" w:author="Hanjun Park" w:date="2018-01-12T10:23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567" w:author="Hanjun Park" w:date="2018-01-12T10:23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568" w:author="Hanjun Park" w:date="2018-01-12T10:23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569" w:author="Hanjun Park" w:date="2018-01-12T10:23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570" w:author="Hanjun Park" w:date="2018-01-12T10:23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571" w:author="Hanjun Park" w:date="2018-01-12T10:23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572" w:author="Hanjun Park" w:date="2018-01-12T10:23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573" w:author="Hanjun Park" w:date="2018-01-12T10:23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r>
          <w:ins w:id="574" w:author="Hanjun Park" w:date="2018-01-12T10:23:00Z">
            <m:rPr>
              <m:sty m:val="p"/>
            </m:rPr>
            <w:rPr>
              <w:rFonts w:ascii="Cambria Math" w:eastAsia="SimSun" w:hAnsi="Cambria Math"/>
              <w:lang w:eastAsia="zh-CN"/>
            </w:rPr>
            <m:t>(</m:t>
          </w:ins>
        </m:r>
        <m:r>
          <w:ins w:id="575" w:author="Hanjun Park" w:date="2018-01-12T10:23:00Z">
            <w:rPr>
              <w:rFonts w:ascii="Cambria Math" w:eastAsia="SimSun" w:hAnsi="Cambria Math"/>
              <w:lang w:eastAsia="zh-CN"/>
            </w:rPr>
            <m:t>l</m:t>
          </w:ins>
        </m:r>
        <m:r>
          <w:ins w:id="576" w:author="Hanjun Park" w:date="2018-01-12T10:23:00Z">
            <m:rPr>
              <m:sty m:val="p"/>
            </m:rPr>
            <w:rPr>
              <w:rFonts w:ascii="Cambria Math" w:eastAsia="SimSun" w:hAnsi="Cambria Math"/>
              <w:lang w:eastAsia="zh-CN"/>
            </w:rPr>
            <m:t>)=</m:t>
          </w:ins>
        </m:r>
        <m:d>
          <m:dPr>
            <m:begChr m:val="|"/>
            <m:endChr m:val="|"/>
            <m:ctrlPr>
              <w:ins w:id="577" w:author="Hanjun Park" w:date="2018-01-12T10:23:00Z">
                <w:rPr>
                  <w:rFonts w:ascii="Cambria Math" w:eastAsia="SimSun" w:hAnsi="Cambria Math"/>
                  <w:lang w:eastAsia="zh-CN"/>
                </w:rPr>
              </w:ins>
            </m:ctrlPr>
          </m:dPr>
          <m:e>
            <m:sSubSup>
              <m:sSubSupPr>
                <m:ctrlPr>
                  <w:ins w:id="578" w:author="Hanjun Park" w:date="2018-01-12T10:23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579" w:author="Hanjun Park" w:date="2018-01-12T10:23:00Z">
                        <w:rPr>
                          <w:rFonts w:ascii="Cambria Math" w:eastAsia="SimSun" w:hAnsi="Cambria Math"/>
                        </w:rPr>
                      </w:ins>
                    </m:ctrlPr>
                  </m:accPr>
                  <m:e>
                    <m:r>
                      <w:ins w:id="580" w:author="Hanjun Park" w:date="2018-01-12T10:23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b>
                <m:r>
                  <w:ins w:id="581" w:author="Hanjun Park" w:date="2018-01-12T10:23:00Z"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sub>
              <m:sup>
                <m:r>
                  <w:ins w:id="582" w:author="Hanjun Park" w:date="2018-01-12T10:23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UCI</m:t>
                  </w:ins>
                </m:r>
              </m:sup>
            </m:sSubSup>
          </m:e>
        </m:d>
      </m:oMath>
      <w:ins w:id="583" w:author="Hanjun Park" w:date="2018-01-12T10:23:00Z">
        <w:r w:rsidR="00B4628B" w:rsidRPr="004126E9">
          <w:rPr>
            <w:rFonts w:eastAsia="SimSun" w:hint="eastAsia"/>
            <w:lang w:eastAsia="zh-CN"/>
          </w:rPr>
          <w:t>;</w:t>
        </w:r>
      </w:ins>
    </w:p>
    <w:p w:rsidR="0039479A" w:rsidRPr="0039479A" w:rsidRDefault="00163D89" w:rsidP="002629C7">
      <w:pPr>
        <w:spacing w:before="0" w:line="240" w:lineRule="auto"/>
        <w:ind w:leftChars="642" w:left="1284" w:firstLine="284"/>
        <w:jc w:val="left"/>
        <w:rPr>
          <w:rFonts w:eastAsia="SimSun"/>
          <w:lang w:eastAsia="zh-CN"/>
        </w:rPr>
      </w:pPr>
      <w:r>
        <w:rPr>
          <w:rFonts w:eastAsia="SimSun"/>
          <w:position w:val="-6"/>
        </w:rPr>
        <w:pict>
          <v:shape id="_x0000_i1100" type="#_x0000_t75" style="width:33.75pt;height:12.75pt">
            <v:imagedata r:id="rId79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2629C7">
      <w:pPr>
        <w:spacing w:before="0" w:line="240" w:lineRule="auto"/>
        <w:ind w:left="284" w:firstLine="516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while</w:t>
      </w:r>
    </w:p>
    <w:p w:rsidR="0039479A" w:rsidRPr="0039479A" w:rsidRDefault="0039479A" w:rsidP="005854EF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for</w:t>
      </w: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if</w:t>
      </w: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b/>
          <w:u w:val="single"/>
          <w:lang w:eastAsia="zh-CN"/>
        </w:rPr>
      </w:pPr>
      <w:r w:rsidRPr="0039479A">
        <w:rPr>
          <w:rFonts w:eastAsia="SimSun" w:hint="eastAsia"/>
          <w:b/>
          <w:u w:val="single"/>
          <w:lang w:eastAsia="zh-CN"/>
        </w:rPr>
        <w:t>Step 3:</w:t>
      </w: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if CSI is </w:t>
      </w:r>
      <w:r w:rsidRPr="0039479A">
        <w:rPr>
          <w:rFonts w:eastAsia="SimSun"/>
          <w:lang w:eastAsia="zh-CN"/>
        </w:rPr>
        <w:t>present</w:t>
      </w:r>
      <w:r w:rsidRPr="0039479A">
        <w:rPr>
          <w:rFonts w:eastAsia="SimSun" w:hint="eastAsia"/>
          <w:lang w:eastAsia="zh-CN"/>
        </w:rPr>
        <w:t xml:space="preserve"> for transmission on the PUSCH,</w:t>
      </w:r>
    </w:p>
    <w:p w:rsidR="0039479A" w:rsidRPr="0039479A" w:rsidRDefault="0039479A" w:rsidP="0039479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Set </w:t>
      </w:r>
      <w:r w:rsidR="00163D89">
        <w:rPr>
          <w:rFonts w:eastAsia="SimSun"/>
          <w:position w:val="-12"/>
        </w:rPr>
        <w:pict>
          <v:shape id="_x0000_i1101" type="#_x0000_t75" style="width:63.75pt;height:17.25pt">
            <v:imagedata r:id="rId80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39479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Set </w:t>
      </w:r>
      <w:r w:rsidR="00163D89">
        <w:rPr>
          <w:rFonts w:eastAsia="SimSun"/>
          <w:position w:val="-12"/>
        </w:rPr>
        <w:pict>
          <v:shape id="_x0000_i1102" type="#_x0000_t75" style="width:65.25pt;height:17.25pt">
            <v:imagedata r:id="rId81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39479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Set </w:t>
      </w:r>
      <w:r w:rsidR="00163D89">
        <w:rPr>
          <w:rFonts w:eastAsia="SimSun"/>
          <w:position w:val="-14"/>
        </w:rPr>
        <w:pict>
          <v:shape id="_x0000_i1103" type="#_x0000_t75" style="width:52.5pt;height:18pt">
            <v:imagedata r:id="rId82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CC672F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/>
          <w:lang w:eastAsia="zh-CN"/>
        </w:rPr>
        <w:t xml:space="preserve">for </w:t>
      </w:r>
      <w:r w:rsidR="00163D89">
        <w:rPr>
          <w:rFonts w:eastAsia="SimSun"/>
          <w:position w:val="-6"/>
        </w:rPr>
        <w:pict>
          <v:shape id="_x0000_i1104" type="#_x0000_t75" style="width:21.75pt;height:12.75pt">
            <v:imagedata r:id="rId65" o:title=""/>
          </v:shape>
        </w:pict>
      </w:r>
      <w:r w:rsidRPr="0039479A">
        <w:rPr>
          <w:rFonts w:eastAsia="SimSun" w:hint="eastAsia"/>
          <w:lang w:eastAsia="zh-CN"/>
        </w:rPr>
        <w:t xml:space="preserve"> to </w:t>
      </w:r>
      <w:r w:rsidR="00163D89">
        <w:rPr>
          <w:rFonts w:eastAsia="SimSun"/>
          <w:position w:val="-14"/>
        </w:rPr>
        <w:pict>
          <v:shape id="_x0000_i1105" type="#_x0000_t75" style="width:45pt;height:17.25pt">
            <v:imagedata r:id="rId66" o:title=""/>
          </v:shape>
        </w:pict>
      </w:r>
    </w:p>
    <w:p w:rsidR="0039479A" w:rsidRPr="0039479A" w:rsidRDefault="0039479A" w:rsidP="00B46F22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lastRenderedPageBreak/>
        <w:tab/>
      </w:r>
      <w:r w:rsidR="00163D89">
        <w:rPr>
          <w:rFonts w:eastAsia="SimSun"/>
          <w:position w:val="-12"/>
        </w:rPr>
        <w:pict>
          <v:shape id="_x0000_i1106" type="#_x0000_t75" style="width:30.75pt;height:17.25pt">
            <v:imagedata r:id="rId83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825A22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  <w:t xml:space="preserve">while </w:t>
      </w:r>
      <m:oMath>
        <m:sSubSup>
          <m:sSubSupPr>
            <m:ctrlPr>
              <w:ins w:id="584" w:author="Hanjun Park" w:date="2018-01-12T10:41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585" w:author="Hanjun Park" w:date="2018-01-12T10:41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586" w:author="Hanjun Park" w:date="2018-01-12T10:41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587" w:author="Hanjun Park" w:date="2018-01-12T10:41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588" w:author="Hanjun Park" w:date="2018-01-12T10:41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589" w:author="Hanjun Park" w:date="2018-01-12T10:41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590" w:author="Hanjun Park" w:date="2018-01-12T10:41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591" w:author="Hanjun Park" w:date="2018-01-12T10:41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d>
          <m:dPr>
            <m:ctrlPr>
              <w:ins w:id="592" w:author="Hanjun Park" w:date="2018-01-12T10:41:00Z">
                <w:rPr>
                  <w:rFonts w:ascii="Cambria Math" w:eastAsia="SimSun" w:hAnsi="Cambria Math"/>
                  <w:lang w:eastAsia="zh-CN"/>
                </w:rPr>
              </w:ins>
            </m:ctrlPr>
          </m:dPr>
          <m:e>
            <m:r>
              <w:ins w:id="593" w:author="Hanjun Park" w:date="2018-01-12T10:41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e>
        </m:d>
        <m:r>
          <w:ins w:id="594" w:author="Hanjun Park" w:date="2018-01-12T10:41:00Z">
            <m:rPr>
              <m:sty m:val="p"/>
            </m:rPr>
            <w:rPr>
              <w:rFonts w:ascii="Cambria Math" w:eastAsia="SimSun" w:hAnsi="Cambria Math"/>
              <w:lang w:eastAsia="zh-CN"/>
            </w:rPr>
            <m:t>-</m:t>
          </w:ins>
        </m:r>
        <m:sSubSup>
          <m:sSubSupPr>
            <m:ctrlPr>
              <w:ins w:id="595" w:author="Hanjun Park" w:date="2018-01-12T10:41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596" w:author="Hanjun Park" w:date="2018-01-12T10:41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597" w:author="Hanjun Park" w:date="2018-01-12T10:41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598" w:author="Hanjun Park" w:date="2018-01-12T10:41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sc,rvd</m:t>
              </w:ins>
            </m:r>
          </m:sub>
          <m:sup>
            <m:acc>
              <m:accPr>
                <m:chr m:val="̅"/>
                <m:ctrlPr>
                  <w:ins w:id="599" w:author="Hanjun Park" w:date="2018-01-12T10:41:00Z">
                    <w:rPr>
                      <w:rFonts w:ascii="Cambria Math" w:eastAsia="SimSun" w:hAnsi="Cambria Math"/>
                      <w:i/>
                    </w:rPr>
                  </w:ins>
                </m:ctrlPr>
              </m:accPr>
              <m:e>
                <m:r>
                  <w:ins w:id="600" w:author="Hanjun Park" w:date="2018-01-12T10:41:00Z"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sup>
        </m:sSubSup>
        <m:d>
          <m:dPr>
            <m:ctrlPr>
              <w:ins w:id="601" w:author="Hanjun Park" w:date="2018-01-12T10:41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602" w:author="Hanjun Park" w:date="2018-01-12T10:41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e>
        </m:d>
        <m:r>
          <w:ins w:id="603" w:author="Hanjun Park" w:date="2018-01-12T10:41:00Z">
            <w:rPr>
              <w:rFonts w:ascii="Cambria Math" w:eastAsia="SimSun" w:hAnsi="Cambria Math"/>
              <w:lang w:eastAsia="zh-CN"/>
            </w:rPr>
            <m:t>≤0</m:t>
          </w:ins>
        </m:r>
      </m:oMath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</w:r>
      <w:r w:rsidR="00B46F22">
        <w:rPr>
          <w:rFonts w:eastAsia="SimSun"/>
          <w:lang w:eastAsia="zh-CN"/>
        </w:rPr>
        <w:tab/>
      </w:r>
      <w:r w:rsidR="00163D89">
        <w:rPr>
          <w:rFonts w:eastAsia="SimSun"/>
          <w:position w:val="-6"/>
        </w:rPr>
        <w:pict>
          <v:shape id="_x0000_i1107" type="#_x0000_t75" style="width:33.75pt;height:12.75pt">
            <v:imagedata r:id="rId84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B46F22">
      <w:pPr>
        <w:spacing w:before="0" w:line="240" w:lineRule="auto"/>
        <w:ind w:left="284" w:firstLine="516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while</w:t>
      </w:r>
    </w:p>
    <w:p w:rsidR="0039479A" w:rsidRPr="0039479A" w:rsidRDefault="00B46F22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ab/>
      </w:r>
      <w:r w:rsidR="0039479A" w:rsidRPr="0039479A">
        <w:rPr>
          <w:rFonts w:eastAsia="SimSun" w:hint="eastAsia"/>
          <w:lang w:eastAsia="zh-CN"/>
        </w:rPr>
        <w:t xml:space="preserve">while </w:t>
      </w:r>
      <w:r w:rsidR="00163D89">
        <w:rPr>
          <w:rFonts w:eastAsia="SimSun"/>
          <w:position w:val="-14"/>
        </w:rPr>
        <w:pict>
          <v:shape id="_x0000_i1108" type="#_x0000_t75" style="width:102pt;height:18pt">
            <v:imagedata r:id="rId85" o:title=""/>
          </v:shape>
        </w:pict>
      </w: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</w:r>
      <w:r w:rsidRPr="0039479A">
        <w:rPr>
          <w:rFonts w:eastAsia="SimSun" w:hint="eastAsia"/>
          <w:lang w:eastAsia="zh-CN"/>
        </w:rPr>
        <w:tab/>
        <w:t xml:space="preserve">if  </w:t>
      </w:r>
      <m:oMath>
        <m:sSup>
          <m:sSupPr>
            <m:ctrlPr>
              <w:ins w:id="604" w:author="Hanjun Park" w:date="2018-01-12T09:58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pPr>
          <m:e>
            <m:r>
              <w:ins w:id="605" w:author="Hanjun Park" w:date="2018-01-12T09:58:00Z">
                <w:rPr>
                  <w:rFonts w:ascii="Cambria Math" w:eastAsia="SimSun" w:hAnsi="Cambria Math"/>
                  <w:lang w:eastAsia="zh-CN"/>
                </w:rPr>
                <m:t>G</m:t>
              </w:ins>
            </m:r>
          </m:e>
          <m:sup>
            <m:r>
              <w:ins w:id="606" w:author="Hanjun Park" w:date="2018-01-12T10:43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CSI-part1</m:t>
              </w:ins>
            </m:r>
          </m:sup>
        </m:sSup>
        <m:d>
          <m:dPr>
            <m:ctrlPr>
              <w:ins w:id="607" w:author="Hanjun Park" w:date="2018-01-12T09:58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608" w:author="Hanjun Park" w:date="2018-01-12T09:58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e>
        </m:d>
        <m:r>
          <w:ins w:id="609" w:author="Hanjun Park" w:date="2018-01-12T09:58:00Z">
            <w:rPr>
              <w:rFonts w:ascii="Cambria Math" w:eastAsia="SimSun" w:hAnsi="Cambria Math"/>
              <w:lang w:eastAsia="zh-CN"/>
            </w:rPr>
            <m:t>-</m:t>
          </w:ins>
        </m:r>
        <m:sSubSup>
          <m:sSubSupPr>
            <m:ctrlPr>
              <w:ins w:id="610" w:author="Hanjun Park" w:date="2018-01-12T09:58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611" w:author="Hanjun Park" w:date="2018-01-12T09:58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612" w:author="Hanjun Park" w:date="2018-01-12T09:5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613" w:author="Hanjun Park" w:date="2018-01-12T10:4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CSI-part1</m:t>
              </w:ins>
            </m:r>
          </m:sup>
        </m:sSubSup>
        <m:d>
          <m:dPr>
            <m:ctrlPr>
              <w:ins w:id="614" w:author="Hanjun Park" w:date="2018-01-12T09:58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615" w:author="Hanjun Park" w:date="2018-01-12T09:58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e>
        </m:d>
        <m:r>
          <w:ins w:id="616" w:author="Hanjun Park" w:date="2018-01-12T09:58:00Z">
            <w:rPr>
              <w:rFonts w:ascii="Cambria Math" w:eastAsia="SimSun" w:hAnsi="Cambria Math"/>
              <w:lang w:eastAsia="zh-CN"/>
            </w:rPr>
            <m:t>≥</m:t>
          </w:ins>
        </m:r>
        <m:d>
          <m:dPr>
            <m:ctrlPr>
              <w:ins w:id="617" w:author="Hanjun Park" w:date="2018-01-12T10:41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sSubSup>
              <m:sSubSupPr>
                <m:ctrlPr>
                  <w:ins w:id="618" w:author="Hanjun Park" w:date="2018-01-12T10:41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619" w:author="Hanjun Park" w:date="2018-01-12T10:41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accPr>
                  <m:e>
                    <m:r>
                      <w:ins w:id="620" w:author="Hanjun Park" w:date="2018-01-12T10:41:00Z"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e>
                </m:acc>
              </m:e>
              <m:sub>
                <m:r>
                  <w:ins w:id="621" w:author="Hanjun Park" w:date="2018-01-12T10:41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sc</m:t>
                  </w:ins>
                </m:r>
              </m:sub>
              <m:sup>
                <m:sSup>
                  <m:sSupPr>
                    <m:ctrlPr>
                      <w:ins w:id="622" w:author="Hanjun Park" w:date="2018-01-12T10:41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sSupPr>
                  <m:e>
                    <m:acc>
                      <m:accPr>
                        <m:chr m:val="̅"/>
                        <m:ctrlPr>
                          <w:ins w:id="623" w:author="Hanjun Park" w:date="2018-01-12T10:41:00Z">
                            <w:rPr>
                              <w:rFonts w:ascii="Cambria Math" w:eastAsia="SimSun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ins w:id="624" w:author="Hanjun Park" w:date="2018-01-12T10:41:00Z">
                            <w:rPr>
                              <w:rFonts w:ascii="Cambria Math" w:eastAsia="SimSun" w:hAnsi="Cambria Math"/>
                            </w:rPr>
                            <m:t>Φ</m:t>
                          </w:ins>
                        </m:r>
                      </m:e>
                    </m:acc>
                  </m:e>
                  <m:sup>
                    <m:r>
                      <w:ins w:id="625" w:author="Hanjun Park" w:date="2018-01-12T10:41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UCI</m:t>
                      </w:ins>
                    </m:r>
                  </m:sup>
                </m:sSup>
              </m:sup>
            </m:sSubSup>
            <m:d>
              <m:dPr>
                <m:ctrlPr>
                  <w:ins w:id="626" w:author="Hanjun Park" w:date="2018-01-12T10:41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dPr>
              <m:e>
                <m:r>
                  <w:ins w:id="627" w:author="Hanjun Park" w:date="2018-01-12T10:41:00Z"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e>
            </m:d>
            <m:r>
              <w:ins w:id="628" w:author="Hanjun Park" w:date="2018-01-12T10:41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-</m:t>
              </w:ins>
            </m:r>
            <m:sSubSup>
              <m:sSubSupPr>
                <m:ctrlPr>
                  <w:ins w:id="629" w:author="Hanjun Park" w:date="2018-01-12T10:41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630" w:author="Hanjun Park" w:date="2018-01-12T10:41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accPr>
                  <m:e>
                    <m:r>
                      <w:ins w:id="631" w:author="Hanjun Park" w:date="2018-01-12T10:41:00Z"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e>
                </m:acc>
              </m:e>
              <m:sub>
                <m:r>
                  <w:ins w:id="632" w:author="Hanjun Park" w:date="2018-01-12T10:41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sc,rvd</m:t>
                  </w:ins>
                </m:r>
              </m:sub>
              <m:sup>
                <m:acc>
                  <m:accPr>
                    <m:chr m:val="̅"/>
                    <m:ctrlPr>
                      <w:ins w:id="633" w:author="Hanjun Park" w:date="2018-01-12T10:41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634" w:author="Hanjun Park" w:date="2018-01-12T10:41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sup>
            </m:sSubSup>
            <m:d>
              <m:dPr>
                <m:ctrlPr>
                  <w:ins w:id="635" w:author="Hanjun Park" w:date="2018-01-12T10:41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r>
                  <w:ins w:id="636" w:author="Hanjun Park" w:date="2018-01-12T10:41:00Z"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e>
            </m:d>
          </m:e>
        </m:d>
        <m:r>
          <w:ins w:id="637" w:author="Hanjun Park" w:date="2018-01-12T09:58:00Z">
            <m:rPr>
              <m:sty m:val="p"/>
            </m:rPr>
            <w:rPr>
              <w:rFonts w:ascii="Cambria Math" w:eastAsia="SimSun" w:hAnsi="Cambria Math"/>
              <w:lang w:eastAsia="zh-CN"/>
            </w:rPr>
            <m:t>∙</m:t>
          </w:ins>
        </m:r>
        <m:sSub>
          <m:sSubPr>
            <m:ctrlPr>
              <w:ins w:id="638" w:author="Hanjun Park" w:date="2018-01-12T09:58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639" w:author="Hanjun Park" w:date="2018-01-12T09:58:00Z">
                <w:rPr>
                  <w:rFonts w:ascii="Cambria Math" w:eastAsia="SimSun" w:hAnsi="Cambria Math"/>
                  <w:lang w:eastAsia="zh-CN"/>
                </w:rPr>
                <m:t>N</m:t>
              </w:ins>
            </m:r>
          </m:e>
          <m:sub>
            <m:r>
              <w:ins w:id="640" w:author="Hanjun Park" w:date="2018-01-12T09:5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</m:sSub>
        <m:r>
          <w:ins w:id="641" w:author="Hanjun Park" w:date="2018-01-12T09:58:00Z">
            <m:rPr>
              <m:sty m:val="p"/>
            </m:rPr>
            <w:rPr>
              <w:rFonts w:ascii="Cambria Math" w:eastAsia="SimSun" w:hAnsi="Cambria Math"/>
              <w:lang w:eastAsia="zh-CN"/>
            </w:rPr>
            <m:t>∙</m:t>
          </w:ins>
        </m:r>
        <m:sSub>
          <m:sSubPr>
            <m:ctrlPr>
              <w:ins w:id="642" w:author="Hanjun Park" w:date="2018-01-12T09:58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643" w:author="Hanjun Park" w:date="2018-01-12T09:58:00Z">
                <w:rPr>
                  <w:rFonts w:ascii="Cambria Math" w:eastAsia="SimSun" w:hAnsi="Cambria Math"/>
                  <w:lang w:eastAsia="zh-CN"/>
                </w:rPr>
                <m:t>Q</m:t>
              </w:ins>
            </m:r>
          </m:e>
          <m:sub>
            <m:r>
              <w:ins w:id="644" w:author="Hanjun Park" w:date="2018-01-12T09:5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m</m:t>
              </w:ins>
            </m:r>
          </m:sub>
        </m:sSub>
      </m:oMath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</w:r>
      <w:r w:rsidRPr="0039479A">
        <w:rPr>
          <w:rFonts w:eastAsia="SimSun" w:hint="eastAsia"/>
          <w:lang w:eastAsia="zh-CN"/>
        </w:rPr>
        <w:tab/>
      </w:r>
      <w:r w:rsidRPr="0039479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6"/>
        </w:rPr>
        <w:pict>
          <v:shape id="_x0000_i1109" type="#_x0000_t75" style="width:23.25pt;height:12pt">
            <v:imagedata r:id="rId69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</w:r>
      <w:r w:rsidRPr="0039479A">
        <w:rPr>
          <w:rFonts w:eastAsia="SimSun" w:hint="eastAsia"/>
          <w:lang w:eastAsia="zh-CN"/>
        </w:rPr>
        <w:tab/>
      </w:r>
      <w:r w:rsidRPr="0039479A">
        <w:rPr>
          <w:rFonts w:eastAsia="SimSun" w:hint="eastAsia"/>
          <w:lang w:eastAsia="zh-CN"/>
        </w:rPr>
        <w:tab/>
      </w:r>
      <m:oMath>
        <m:sSubSup>
          <m:sSubSupPr>
            <m:ctrlPr>
              <w:ins w:id="645" w:author="Hanjun Park" w:date="2018-01-12T10:42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646" w:author="Hanjun Park" w:date="2018-01-12T10:42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647" w:author="Hanjun Park" w:date="2018-01-12T10:4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648" w:author="Hanjun Park" w:date="2018-01-12T10:4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RE</m:t>
              </w:ins>
            </m:r>
          </m:sup>
        </m:sSubSup>
        <m:r>
          <w:ins w:id="649" w:author="Hanjun Park" w:date="2018-01-12T10:42:00Z">
            <m:rPr>
              <m:sty m:val="p"/>
            </m:rPr>
            <w:rPr>
              <w:rFonts w:ascii="Cambria Math" w:eastAsia="SimSun" w:hAnsi="Cambria Math"/>
              <w:lang w:eastAsia="zh-CN"/>
            </w:rPr>
            <m:t>=</m:t>
          </w:ins>
        </m:r>
        <m:sSubSup>
          <m:sSubSupPr>
            <m:ctrlPr>
              <w:ins w:id="650" w:author="Hanjun Park" w:date="2018-01-12T10:4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651" w:author="Hanjun Park" w:date="2018-01-12T10:42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652" w:author="Hanjun Park" w:date="2018-01-12T10:42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653" w:author="Hanjun Park" w:date="2018-01-12T10:4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654" w:author="Hanjun Park" w:date="2018-01-12T10:42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655" w:author="Hanjun Park" w:date="2018-01-12T10:42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656" w:author="Hanjun Park" w:date="2018-01-12T10:42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657" w:author="Hanjun Park" w:date="2018-01-12T10:42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d>
          <m:dPr>
            <m:ctrlPr>
              <w:ins w:id="658" w:author="Hanjun Park" w:date="2018-01-12T10:42:00Z">
                <w:rPr>
                  <w:rFonts w:ascii="Cambria Math" w:eastAsia="SimSun" w:hAnsi="Cambria Math"/>
                  <w:lang w:eastAsia="zh-CN"/>
                </w:rPr>
              </w:ins>
            </m:ctrlPr>
          </m:dPr>
          <m:e>
            <m:r>
              <w:ins w:id="659" w:author="Hanjun Park" w:date="2018-01-12T10:42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e>
        </m:d>
        <m:r>
          <w:ins w:id="660" w:author="Hanjun Park" w:date="2018-01-12T10:42:00Z">
            <m:rPr>
              <m:sty m:val="p"/>
            </m:rPr>
            <w:rPr>
              <w:rFonts w:ascii="Cambria Math" w:eastAsia="SimSun" w:hAnsi="Cambria Math"/>
              <w:lang w:eastAsia="zh-CN"/>
            </w:rPr>
            <m:t>-</m:t>
          </w:ins>
        </m:r>
        <m:sSubSup>
          <m:sSubSupPr>
            <m:ctrlPr>
              <w:ins w:id="661" w:author="Hanjun Park" w:date="2018-01-12T10:4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662" w:author="Hanjun Park" w:date="2018-01-12T10:42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663" w:author="Hanjun Park" w:date="2018-01-12T10:42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664" w:author="Hanjun Park" w:date="2018-01-12T10:4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sc,rvd</m:t>
              </w:ins>
            </m:r>
          </m:sub>
          <m:sup>
            <m:acc>
              <m:accPr>
                <m:chr m:val="̅"/>
                <m:ctrlPr>
                  <w:ins w:id="665" w:author="Hanjun Park" w:date="2018-01-12T10:42:00Z">
                    <w:rPr>
                      <w:rFonts w:ascii="Cambria Math" w:eastAsia="SimSun" w:hAnsi="Cambria Math"/>
                      <w:i/>
                    </w:rPr>
                  </w:ins>
                </m:ctrlPr>
              </m:accPr>
              <m:e>
                <m:r>
                  <w:ins w:id="666" w:author="Hanjun Park" w:date="2018-01-12T10:42:00Z"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sup>
        </m:sSubSup>
        <m:d>
          <m:dPr>
            <m:ctrlPr>
              <w:ins w:id="667" w:author="Hanjun Park" w:date="2018-01-12T10:4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668" w:author="Hanjun Park" w:date="2018-01-12T10:42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e>
        </m:d>
      </m:oMath>
      <w:ins w:id="669" w:author="Hanjun Park" w:date="2018-01-12T10:42:00Z">
        <w:r w:rsidR="002629C7" w:rsidRPr="0039479A">
          <w:rPr>
            <w:rFonts w:eastAsia="SimSun" w:hint="eastAsia"/>
            <w:lang w:eastAsia="zh-CN"/>
          </w:rPr>
          <w:t>;</w:t>
        </w:r>
      </w:ins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B46F22">
      <w:pPr>
        <w:spacing w:before="0" w:line="240" w:lineRule="auto"/>
        <w:ind w:left="1284" w:firstLine="316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if</w:t>
      </w:r>
    </w:p>
    <w:p w:rsidR="0039479A" w:rsidRPr="0039479A" w:rsidRDefault="0039479A" w:rsidP="00B46F22">
      <w:pPr>
        <w:spacing w:before="0" w:line="240" w:lineRule="auto"/>
        <w:ind w:left="820" w:firstLine="78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if  </w:t>
      </w:r>
      <m:oMath>
        <m:sSup>
          <m:sSupPr>
            <m:ctrlPr>
              <w:ins w:id="670" w:author="Hanjun Park" w:date="2018-01-12T10:4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pPr>
          <m:e>
            <m:r>
              <w:ins w:id="671" w:author="Hanjun Park" w:date="2018-01-12T10:42:00Z">
                <w:rPr>
                  <w:rFonts w:ascii="Cambria Math" w:eastAsia="SimSun" w:hAnsi="Cambria Math"/>
                  <w:lang w:eastAsia="zh-CN"/>
                </w:rPr>
                <m:t>G</m:t>
              </w:ins>
            </m:r>
          </m:e>
          <m:sup>
            <m:r>
              <w:ins w:id="672" w:author="Hanjun Park" w:date="2018-01-12T10:43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CSI-part1</m:t>
              </w:ins>
            </m:r>
          </m:sup>
        </m:sSup>
        <m:d>
          <m:dPr>
            <m:ctrlPr>
              <w:ins w:id="673" w:author="Hanjun Park" w:date="2018-01-12T10:4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674" w:author="Hanjun Park" w:date="2018-01-12T10:42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e>
        </m:d>
        <m:r>
          <w:ins w:id="675" w:author="Hanjun Park" w:date="2018-01-12T10:42:00Z">
            <w:rPr>
              <w:rFonts w:ascii="Cambria Math" w:eastAsia="SimSun" w:hAnsi="Cambria Math"/>
              <w:lang w:eastAsia="zh-CN"/>
            </w:rPr>
            <m:t>-</m:t>
          </w:ins>
        </m:r>
        <m:sSubSup>
          <m:sSubSupPr>
            <m:ctrlPr>
              <w:ins w:id="676" w:author="Hanjun Park" w:date="2018-01-12T10:42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677" w:author="Hanjun Park" w:date="2018-01-12T10:42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678" w:author="Hanjun Park" w:date="2018-01-12T10:4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679" w:author="Hanjun Park" w:date="2018-01-12T10:43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CSI-part1</m:t>
              </w:ins>
            </m:r>
          </m:sup>
        </m:sSubSup>
        <m:d>
          <m:dPr>
            <m:ctrlPr>
              <w:ins w:id="680" w:author="Hanjun Park" w:date="2018-01-12T10:4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681" w:author="Hanjun Park" w:date="2018-01-12T10:42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e>
        </m:d>
        <m:r>
          <w:ins w:id="682" w:author="Hanjun Park" w:date="2018-01-12T10:42:00Z">
            <w:rPr>
              <w:rFonts w:ascii="Cambria Math" w:eastAsia="SimSun" w:hAnsi="Cambria Math"/>
              <w:lang w:eastAsia="zh-CN"/>
            </w:rPr>
            <m:t>&lt;</m:t>
          </w:ins>
        </m:r>
        <m:d>
          <m:dPr>
            <m:ctrlPr>
              <w:ins w:id="683" w:author="Hanjun Park" w:date="2018-01-12T10:4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sSubSup>
              <m:sSubSupPr>
                <m:ctrlPr>
                  <w:ins w:id="684" w:author="Hanjun Park" w:date="2018-01-12T10:42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685" w:author="Hanjun Park" w:date="2018-01-12T10:42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accPr>
                  <m:e>
                    <m:r>
                      <w:ins w:id="686" w:author="Hanjun Park" w:date="2018-01-12T10:42:00Z"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e>
                </m:acc>
              </m:e>
              <m:sub>
                <m:r>
                  <w:ins w:id="687" w:author="Hanjun Park" w:date="2018-01-12T10:42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sc</m:t>
                  </w:ins>
                </m:r>
              </m:sub>
              <m:sup>
                <m:sSup>
                  <m:sSupPr>
                    <m:ctrlPr>
                      <w:ins w:id="688" w:author="Hanjun Park" w:date="2018-01-12T10:42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sSupPr>
                  <m:e>
                    <m:acc>
                      <m:accPr>
                        <m:chr m:val="̅"/>
                        <m:ctrlPr>
                          <w:ins w:id="689" w:author="Hanjun Park" w:date="2018-01-12T10:42:00Z">
                            <w:rPr>
                              <w:rFonts w:ascii="Cambria Math" w:eastAsia="SimSun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ins w:id="690" w:author="Hanjun Park" w:date="2018-01-12T10:42:00Z">
                            <w:rPr>
                              <w:rFonts w:ascii="Cambria Math" w:eastAsia="SimSun" w:hAnsi="Cambria Math"/>
                            </w:rPr>
                            <m:t>Φ</m:t>
                          </w:ins>
                        </m:r>
                      </m:e>
                    </m:acc>
                  </m:e>
                  <m:sup>
                    <m:r>
                      <w:ins w:id="691" w:author="Hanjun Park" w:date="2018-01-12T10:42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UCI</m:t>
                      </w:ins>
                    </m:r>
                  </m:sup>
                </m:sSup>
              </m:sup>
            </m:sSubSup>
            <m:d>
              <m:dPr>
                <m:ctrlPr>
                  <w:ins w:id="692" w:author="Hanjun Park" w:date="2018-01-12T10:42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dPr>
              <m:e>
                <m:r>
                  <w:ins w:id="693" w:author="Hanjun Park" w:date="2018-01-12T10:42:00Z"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e>
            </m:d>
            <m:r>
              <w:ins w:id="694" w:author="Hanjun Park" w:date="2018-01-12T10:4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-</m:t>
              </w:ins>
            </m:r>
            <m:sSubSup>
              <m:sSubSupPr>
                <m:ctrlPr>
                  <w:ins w:id="695" w:author="Hanjun Park" w:date="2018-01-12T10:42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696" w:author="Hanjun Park" w:date="2018-01-12T10:42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accPr>
                  <m:e>
                    <m:r>
                      <w:ins w:id="697" w:author="Hanjun Park" w:date="2018-01-12T10:42:00Z"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e>
                </m:acc>
              </m:e>
              <m:sub>
                <m:r>
                  <w:ins w:id="698" w:author="Hanjun Park" w:date="2018-01-12T10:42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sc,rvd</m:t>
                  </w:ins>
                </m:r>
              </m:sub>
              <m:sup>
                <m:acc>
                  <m:accPr>
                    <m:chr m:val="̅"/>
                    <m:ctrlPr>
                      <w:ins w:id="699" w:author="Hanjun Park" w:date="2018-01-12T10:42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700" w:author="Hanjun Park" w:date="2018-01-12T10:42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sup>
            </m:sSubSup>
            <m:d>
              <m:dPr>
                <m:ctrlPr>
                  <w:ins w:id="701" w:author="Hanjun Park" w:date="2018-01-12T10:42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r>
                  <w:ins w:id="702" w:author="Hanjun Park" w:date="2018-01-12T10:42:00Z"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e>
            </m:d>
          </m:e>
        </m:d>
        <m:r>
          <w:ins w:id="703" w:author="Hanjun Park" w:date="2018-01-12T10:42:00Z">
            <m:rPr>
              <m:sty m:val="p"/>
            </m:rPr>
            <w:rPr>
              <w:rFonts w:ascii="Cambria Math" w:eastAsia="SimSun" w:hAnsi="Cambria Math"/>
              <w:lang w:eastAsia="zh-CN"/>
            </w:rPr>
            <m:t>∙</m:t>
          </w:ins>
        </m:r>
        <m:sSub>
          <m:sSubPr>
            <m:ctrlPr>
              <w:ins w:id="704" w:author="Hanjun Park" w:date="2018-01-12T10:42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705" w:author="Hanjun Park" w:date="2018-01-12T10:42:00Z">
                <w:rPr>
                  <w:rFonts w:ascii="Cambria Math" w:eastAsia="SimSun" w:hAnsi="Cambria Math"/>
                  <w:lang w:eastAsia="zh-CN"/>
                </w:rPr>
                <m:t>N</m:t>
              </w:ins>
            </m:r>
          </m:e>
          <m:sub>
            <m:r>
              <w:ins w:id="706" w:author="Hanjun Park" w:date="2018-01-12T10:4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</m:sSub>
        <m:r>
          <w:ins w:id="707" w:author="Hanjun Park" w:date="2018-01-12T10:42:00Z">
            <m:rPr>
              <m:sty m:val="p"/>
            </m:rPr>
            <w:rPr>
              <w:rFonts w:ascii="Cambria Math" w:eastAsia="SimSun" w:hAnsi="Cambria Math"/>
              <w:lang w:eastAsia="zh-CN"/>
            </w:rPr>
            <m:t>∙</m:t>
          </w:ins>
        </m:r>
        <m:sSub>
          <m:sSubPr>
            <m:ctrlPr>
              <w:ins w:id="708" w:author="Hanjun Park" w:date="2018-01-12T10:42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709" w:author="Hanjun Park" w:date="2018-01-12T10:42:00Z">
                <w:rPr>
                  <w:rFonts w:ascii="Cambria Math" w:eastAsia="SimSun" w:hAnsi="Cambria Math"/>
                  <w:lang w:eastAsia="zh-CN"/>
                </w:rPr>
                <m:t>Q</m:t>
              </w:ins>
            </m:r>
          </m:e>
          <m:sub>
            <m:r>
              <w:ins w:id="710" w:author="Hanjun Park" w:date="2018-01-12T10:4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m</m:t>
              </w:ins>
            </m:r>
          </m:sub>
        </m:sSub>
      </m:oMath>
    </w:p>
    <w:p w:rsidR="002629C7" w:rsidRDefault="002629C7" w:rsidP="002629C7">
      <w:pPr>
        <w:spacing w:before="0" w:line="240" w:lineRule="auto"/>
        <w:ind w:left="1600" w:firstLine="800"/>
        <w:jc w:val="left"/>
        <w:rPr>
          <w:ins w:id="711" w:author="Hanjun Park" w:date="2018-01-12T10:42:00Z"/>
          <w:rFonts w:eastAsia="SimSun"/>
          <w:lang w:eastAsia="zh-CN"/>
        </w:rPr>
      </w:pPr>
      <m:oMath>
        <m:r>
          <w:ins w:id="712" w:author="Hanjun Park" w:date="2018-01-12T10:42:00Z">
            <w:rPr>
              <w:rFonts w:ascii="Cambria Math" w:eastAsia="SimSun" w:hAnsi="Cambria Math"/>
              <w:lang w:eastAsia="zh-CN"/>
            </w:rPr>
            <m:t>d=</m:t>
          </w:ins>
        </m:r>
        <m:d>
          <m:dPr>
            <m:begChr m:val="⌊"/>
            <m:endChr m:val="⌋"/>
            <m:ctrlPr>
              <w:ins w:id="713" w:author="Hanjun Park" w:date="2018-01-12T10:4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d>
              <m:dPr>
                <m:ctrlPr>
                  <w:ins w:id="714" w:author="Hanjun Park" w:date="2018-01-12T10:43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sSubSup>
                  <m:sSubSupPr>
                    <m:ctrlPr>
                      <w:ins w:id="715" w:author="Hanjun Park" w:date="2018-01-12T10:43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sSubSupPr>
                  <m:e>
                    <m:acc>
                      <m:accPr>
                        <m:chr m:val="̅"/>
                        <m:ctrlPr>
                          <w:ins w:id="716" w:author="Hanjun Park" w:date="2018-01-12T10:43:00Z">
                            <w:rPr>
                              <w:rFonts w:ascii="Cambria Math" w:eastAsia="SimSun" w:hAnsi="Cambria Math"/>
                              <w:i/>
                              <w:lang w:eastAsia="zh-CN"/>
                            </w:rPr>
                          </w:ins>
                        </m:ctrlPr>
                      </m:accPr>
                      <m:e>
                        <m:r>
                          <w:ins w:id="717" w:author="Hanjun Park" w:date="2018-01-12T10:43:00Z">
                            <w:rPr>
                              <w:rFonts w:ascii="Cambria Math" w:eastAsia="SimSun" w:hAnsi="Cambria Math"/>
                              <w:lang w:eastAsia="zh-CN"/>
                            </w:rPr>
                            <m:t>M</m:t>
                          </w:ins>
                        </m:r>
                      </m:e>
                    </m:acc>
                  </m:e>
                  <m:sub>
                    <m:r>
                      <w:ins w:id="718" w:author="Hanjun Park" w:date="2018-01-12T10:43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sc</m:t>
                      </w:ins>
                    </m:r>
                  </m:sub>
                  <m:sup>
                    <m:sSup>
                      <m:sSupPr>
                        <m:ctrlPr>
                          <w:ins w:id="719" w:author="Hanjun Park" w:date="2018-01-12T10:43:00Z">
                            <w:rPr>
                              <w:rFonts w:ascii="Cambria Math" w:eastAsia="SimSun" w:hAnsi="Cambria Math"/>
                              <w:i/>
                            </w:rPr>
                          </w:ins>
                        </m:ctrlPr>
                      </m:sSupPr>
                      <m:e>
                        <m:acc>
                          <m:accPr>
                            <m:chr m:val="̅"/>
                            <m:ctrlPr>
                              <w:ins w:id="720" w:author="Hanjun Park" w:date="2018-01-12T10:43:00Z">
                                <w:rPr>
                                  <w:rFonts w:ascii="Cambria Math" w:eastAsia="SimSun" w:hAnsi="Cambria Math"/>
                                  <w:i/>
                                </w:rPr>
                              </w:ins>
                            </m:ctrlPr>
                          </m:accPr>
                          <m:e>
                            <m:r>
                              <w:ins w:id="721" w:author="Hanjun Park" w:date="2018-01-12T10:43:00Z">
                                <w:rPr>
                                  <w:rFonts w:ascii="Cambria Math" w:eastAsia="SimSun" w:hAnsi="Cambria Math"/>
                                </w:rPr>
                                <m:t>Φ</m:t>
                              </w:ins>
                            </m:r>
                          </m:e>
                        </m:acc>
                      </m:e>
                      <m:sup>
                        <m:r>
                          <w:ins w:id="722" w:author="Hanjun Park" w:date="2018-01-12T10:43:00Z"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</w:rPr>
                            <m:t>UCI</m:t>
                          </w:ins>
                        </m:r>
                      </m:sup>
                    </m:sSup>
                  </m:sup>
                </m:sSubSup>
                <m:d>
                  <m:dPr>
                    <m:ctrlPr>
                      <w:ins w:id="723" w:author="Hanjun Park" w:date="2018-01-12T10:43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dPr>
                  <m:e>
                    <m:r>
                      <w:ins w:id="724" w:author="Hanjun Park" w:date="2018-01-12T10:43:00Z">
                        <w:rPr>
                          <w:rFonts w:ascii="Cambria Math" w:eastAsia="SimSun" w:hAnsi="Cambria Math"/>
                          <w:lang w:eastAsia="zh-CN"/>
                        </w:rPr>
                        <m:t>l</m:t>
                      </w:ins>
                    </m:r>
                  </m:e>
                </m:d>
                <m:r>
                  <w:ins w:id="725" w:author="Hanjun Park" w:date="2018-01-12T10:43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-</m:t>
                  </w:ins>
                </m:r>
                <m:sSubSup>
                  <m:sSubSupPr>
                    <m:ctrlPr>
                      <w:ins w:id="726" w:author="Hanjun Park" w:date="2018-01-12T10:43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sSubSupPr>
                  <m:e>
                    <m:acc>
                      <m:accPr>
                        <m:chr m:val="̅"/>
                        <m:ctrlPr>
                          <w:ins w:id="727" w:author="Hanjun Park" w:date="2018-01-12T10:43:00Z">
                            <w:rPr>
                              <w:rFonts w:ascii="Cambria Math" w:eastAsia="SimSun" w:hAnsi="Cambria Math"/>
                              <w:i/>
                              <w:lang w:eastAsia="zh-CN"/>
                            </w:rPr>
                          </w:ins>
                        </m:ctrlPr>
                      </m:accPr>
                      <m:e>
                        <m:r>
                          <w:ins w:id="728" w:author="Hanjun Park" w:date="2018-01-12T10:43:00Z">
                            <w:rPr>
                              <w:rFonts w:ascii="Cambria Math" w:eastAsia="SimSun" w:hAnsi="Cambria Math"/>
                              <w:lang w:eastAsia="zh-CN"/>
                            </w:rPr>
                            <m:t>M</m:t>
                          </w:ins>
                        </m:r>
                      </m:e>
                    </m:acc>
                  </m:e>
                  <m:sub>
                    <m:r>
                      <w:ins w:id="729" w:author="Hanjun Park" w:date="2018-01-12T10:43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sc,rvd</m:t>
                      </w:ins>
                    </m:r>
                  </m:sub>
                  <m:sup>
                    <m:acc>
                      <m:accPr>
                        <m:chr m:val="̅"/>
                        <m:ctrlPr>
                          <w:ins w:id="730" w:author="Hanjun Park" w:date="2018-01-12T10:43:00Z">
                            <w:rPr>
                              <w:rFonts w:ascii="Cambria Math" w:eastAsia="SimSun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ins w:id="731" w:author="Hanjun Park" w:date="2018-01-12T10:43:00Z">
                            <w:rPr>
                              <w:rFonts w:ascii="Cambria Math" w:eastAsia="SimSun" w:hAnsi="Cambria Math"/>
                            </w:rPr>
                            <m:t>Φ</m:t>
                          </w:ins>
                        </m:r>
                      </m:e>
                    </m:acc>
                  </m:sup>
                </m:sSubSup>
                <m:d>
                  <m:dPr>
                    <m:ctrlPr>
                      <w:ins w:id="732" w:author="Hanjun Park" w:date="2018-01-12T10:43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733" w:author="Hanjun Park" w:date="2018-01-12T10:43:00Z">
                        <w:rPr>
                          <w:rFonts w:ascii="Cambria Math" w:eastAsia="SimSun" w:hAnsi="Cambria Math"/>
                          <w:lang w:eastAsia="zh-CN"/>
                        </w:rPr>
                        <m:t>l</m:t>
                      </w:ins>
                    </m:r>
                  </m:e>
                </m:d>
              </m:e>
            </m:d>
            <m:r>
              <w:ins w:id="734" w:author="Hanjun Park" w:date="2018-01-12T10:4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∙</m:t>
              </w:ins>
            </m:r>
            <m:sSub>
              <m:sSubPr>
                <m:ctrlPr>
                  <w:ins w:id="735" w:author="Hanjun Park" w:date="2018-01-12T10:42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Pr>
              <m:e>
                <m:r>
                  <w:ins w:id="736" w:author="Hanjun Park" w:date="2018-01-12T10:42:00Z">
                    <w:rPr>
                      <w:rFonts w:ascii="Cambria Math" w:eastAsia="SimSun" w:hAnsi="Cambria Math"/>
                      <w:lang w:eastAsia="zh-CN"/>
                    </w:rPr>
                    <m:t>N</m:t>
                  </w:ins>
                </m:r>
              </m:e>
              <m:sub>
                <m:r>
                  <w:ins w:id="737" w:author="Hanjun Park" w:date="2018-01-12T10:42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sub>
            </m:sSub>
            <m:r>
              <w:ins w:id="738" w:author="Hanjun Park" w:date="2018-01-12T10:4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∙</m:t>
              </w:ins>
            </m:r>
            <m:sSub>
              <m:sSubPr>
                <m:ctrlPr>
                  <w:ins w:id="739" w:author="Hanjun Park" w:date="2018-01-12T10:42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Pr>
              <m:e>
                <m:r>
                  <w:ins w:id="740" w:author="Hanjun Park" w:date="2018-01-12T10:42:00Z">
                    <w:rPr>
                      <w:rFonts w:ascii="Cambria Math" w:eastAsia="SimSun" w:hAnsi="Cambria Math"/>
                      <w:lang w:eastAsia="zh-CN"/>
                    </w:rPr>
                    <m:t>Q</m:t>
                  </w:ins>
                </m:r>
              </m:e>
              <m:sub>
                <m:r>
                  <w:ins w:id="741" w:author="Hanjun Park" w:date="2018-01-12T10:42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sub>
            </m:sSub>
            <m:r>
              <w:ins w:id="742" w:author="Hanjun Park" w:date="2018-01-12T10:42:00Z">
                <w:rPr>
                  <w:rFonts w:ascii="Cambria Math" w:eastAsia="SimSun" w:hAnsi="Cambria Math"/>
                  <w:lang w:eastAsia="zh-CN"/>
                </w:rPr>
                <m:t>/</m:t>
              </w:ins>
            </m:r>
            <m:d>
              <m:dPr>
                <m:ctrlPr>
                  <w:ins w:id="743" w:author="Hanjun Park" w:date="2018-01-12T10:43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sSup>
                  <m:sSupPr>
                    <m:ctrlPr>
                      <w:ins w:id="744" w:author="Hanjun Park" w:date="2018-01-12T10:43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sSupPr>
                  <m:e>
                    <m:r>
                      <w:ins w:id="745" w:author="Hanjun Park" w:date="2018-01-12T10:43:00Z">
                        <w:rPr>
                          <w:rFonts w:ascii="Cambria Math" w:eastAsia="SimSun" w:hAnsi="Cambria Math"/>
                          <w:lang w:eastAsia="zh-CN"/>
                        </w:rPr>
                        <m:t>G</m:t>
                      </w:ins>
                    </m:r>
                  </m:e>
                  <m:sup>
                    <m:r>
                      <w:ins w:id="746" w:author="Hanjun Park" w:date="2018-01-12T10:43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CSI-part1</m:t>
                      </w:ins>
                    </m:r>
                  </m:sup>
                </m:sSup>
                <m:d>
                  <m:dPr>
                    <m:ctrlPr>
                      <w:ins w:id="747" w:author="Hanjun Park" w:date="2018-01-12T10:43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748" w:author="Hanjun Park" w:date="2018-01-12T10:43:00Z">
                        <w:rPr>
                          <w:rFonts w:ascii="Cambria Math" w:eastAsia="SimSun" w:hAnsi="Cambria Math"/>
                          <w:lang w:eastAsia="zh-CN"/>
                        </w:rPr>
                        <m:t>i</m:t>
                      </w:ins>
                    </m:r>
                  </m:e>
                </m:d>
                <m:r>
                  <w:ins w:id="749" w:author="Hanjun Park" w:date="2018-01-12T10:43:00Z">
                    <w:rPr>
                      <w:rFonts w:ascii="Cambria Math" w:eastAsia="SimSun" w:hAnsi="Cambria Math"/>
                      <w:lang w:eastAsia="zh-CN"/>
                    </w:rPr>
                    <m:t>-</m:t>
                  </w:ins>
                </m:r>
                <m:sSubSup>
                  <m:sSubSupPr>
                    <m:ctrlPr>
                      <w:ins w:id="750" w:author="Hanjun Park" w:date="2018-01-12T10:43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SupPr>
                  <m:e>
                    <m:r>
                      <w:ins w:id="751" w:author="Hanjun Park" w:date="2018-01-12T10:43:00Z"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e>
                  <m:sub>
                    <m:r>
                      <w:ins w:id="752" w:author="Hanjun Park" w:date="2018-01-12T10:43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count</m:t>
                      </w:ins>
                    </m:r>
                  </m:sub>
                  <m:sup>
                    <m:r>
                      <w:ins w:id="753" w:author="Hanjun Park" w:date="2018-01-12T10:43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CSI-part1</m:t>
                      </w:ins>
                    </m:r>
                  </m:sup>
                </m:sSubSup>
                <m:d>
                  <m:dPr>
                    <m:ctrlPr>
                      <w:ins w:id="754" w:author="Hanjun Park" w:date="2018-01-12T10:43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755" w:author="Hanjun Park" w:date="2018-01-12T10:43:00Z">
                        <w:rPr>
                          <w:rFonts w:ascii="Cambria Math" w:eastAsia="SimSun" w:hAnsi="Cambria Math"/>
                          <w:lang w:eastAsia="zh-CN"/>
                        </w:rPr>
                        <m:t>i</m:t>
                      </w:ins>
                    </m:r>
                  </m:e>
                </m:d>
              </m:e>
            </m:d>
          </m:e>
        </m:d>
      </m:oMath>
      <w:ins w:id="756" w:author="Hanjun Park" w:date="2018-01-12T10:42:00Z">
        <w:r>
          <w:rPr>
            <w:rFonts w:eastAsia="SimSun"/>
            <w:lang w:eastAsia="zh-CN"/>
          </w:rPr>
          <w:t>;</w:t>
        </w:r>
      </w:ins>
    </w:p>
    <w:p w:rsidR="002629C7" w:rsidRDefault="002629C7" w:rsidP="002629C7">
      <w:pPr>
        <w:spacing w:before="0" w:line="240" w:lineRule="auto"/>
        <w:ind w:left="800" w:firstLine="800"/>
        <w:jc w:val="left"/>
        <w:rPr>
          <w:ins w:id="757" w:author="Hanjun Park" w:date="2018-01-12T10:42:00Z"/>
          <w:rFonts w:eastAsiaTheme="minorEastAsia"/>
          <w:lang w:eastAsia="ko-KR"/>
        </w:rPr>
      </w:pPr>
      <w:r>
        <w:rPr>
          <w:rFonts w:eastAsia="SimSun"/>
          <w:lang w:eastAsia="zh-CN"/>
        </w:rPr>
        <w:tab/>
      </w:r>
      <m:oMath>
        <m:sSubSup>
          <m:sSubSupPr>
            <m:ctrlPr>
              <w:ins w:id="758" w:author="Hanjun Park" w:date="2018-01-12T10:42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759" w:author="Hanjun Park" w:date="2018-01-12T10:42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760" w:author="Hanjun Park" w:date="2018-01-12T10:4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761" w:author="Hanjun Park" w:date="2018-01-12T10:42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RE</m:t>
              </w:ins>
            </m:r>
          </m:sup>
        </m:sSubSup>
        <m:r>
          <w:ins w:id="762" w:author="Hanjun Park" w:date="2018-01-12T10:42:00Z">
            <w:rPr>
              <w:rFonts w:ascii="Cambria Math" w:eastAsia="SimSun" w:hAnsi="Cambria Math"/>
              <w:lang w:eastAsia="zh-CN"/>
            </w:rPr>
            <m:t>=</m:t>
          </w:ins>
        </m:r>
        <m:d>
          <m:dPr>
            <m:begChr m:val="⌈"/>
            <m:endChr m:val="⌉"/>
            <m:ctrlPr>
              <w:ins w:id="763" w:author="Hanjun Park" w:date="2018-01-12T10:4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d>
              <m:dPr>
                <m:ctrlPr>
                  <w:ins w:id="764" w:author="Hanjun Park" w:date="2018-01-12T10:42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sSup>
                  <m:sSupPr>
                    <m:ctrlPr>
                      <w:ins w:id="765" w:author="Hanjun Park" w:date="2018-01-12T10:42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sSupPr>
                  <m:e>
                    <m:r>
                      <w:ins w:id="766" w:author="Hanjun Park" w:date="2018-01-12T10:42:00Z">
                        <w:rPr>
                          <w:rFonts w:ascii="Cambria Math" w:eastAsia="SimSun" w:hAnsi="Cambria Math"/>
                          <w:lang w:eastAsia="zh-CN"/>
                        </w:rPr>
                        <m:t>G</m:t>
                      </w:ins>
                    </m:r>
                  </m:e>
                  <m:sup>
                    <m:r>
                      <w:ins w:id="767" w:author="Hanjun Park" w:date="2018-01-12T10:43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CSI-part1</m:t>
                      </w:ins>
                    </m:r>
                  </m:sup>
                </m:sSup>
                <m:d>
                  <m:dPr>
                    <m:ctrlPr>
                      <w:ins w:id="768" w:author="Hanjun Park" w:date="2018-01-12T10:42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769" w:author="Hanjun Park" w:date="2018-01-12T10:42:00Z">
                        <w:rPr>
                          <w:rFonts w:ascii="Cambria Math" w:eastAsia="SimSun" w:hAnsi="Cambria Math"/>
                          <w:lang w:eastAsia="zh-CN"/>
                        </w:rPr>
                        <m:t>i</m:t>
                      </w:ins>
                    </m:r>
                  </m:e>
                </m:d>
                <m:r>
                  <w:ins w:id="770" w:author="Hanjun Park" w:date="2018-01-12T10:42:00Z">
                    <w:rPr>
                      <w:rFonts w:ascii="Cambria Math" w:eastAsia="SimSun" w:hAnsi="Cambria Math"/>
                      <w:lang w:eastAsia="zh-CN"/>
                    </w:rPr>
                    <m:t>-</m:t>
                  </w:ins>
                </m:r>
                <m:sSubSup>
                  <m:sSubSupPr>
                    <m:ctrlPr>
                      <w:ins w:id="771" w:author="Hanjun Park" w:date="2018-01-12T10:42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SupPr>
                  <m:e>
                    <m:r>
                      <w:ins w:id="772" w:author="Hanjun Park" w:date="2018-01-12T10:42:00Z"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e>
                  <m:sub>
                    <m:r>
                      <w:ins w:id="773" w:author="Hanjun Park" w:date="2018-01-12T10:42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count</m:t>
                      </w:ins>
                    </m:r>
                  </m:sub>
                  <m:sup>
                    <m:r>
                      <w:ins w:id="774" w:author="Hanjun Park" w:date="2018-01-12T10:43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CSI-part1</m:t>
                      </w:ins>
                    </m:r>
                  </m:sup>
                </m:sSubSup>
                <m:d>
                  <m:dPr>
                    <m:ctrlPr>
                      <w:ins w:id="775" w:author="Hanjun Park" w:date="2018-01-12T10:42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776" w:author="Hanjun Park" w:date="2018-01-12T10:42:00Z">
                        <w:rPr>
                          <w:rFonts w:ascii="Cambria Math" w:eastAsia="SimSun" w:hAnsi="Cambria Math"/>
                          <w:lang w:eastAsia="zh-CN"/>
                        </w:rPr>
                        <m:t>i</m:t>
                      </w:ins>
                    </m:r>
                  </m:e>
                </m:d>
              </m:e>
            </m:d>
            <m:r>
              <w:ins w:id="777" w:author="Hanjun Park" w:date="2018-01-12T10:42:00Z">
                <w:rPr>
                  <w:rFonts w:ascii="Cambria Math" w:eastAsia="SimSun" w:hAnsi="Cambria Math"/>
                  <w:lang w:eastAsia="zh-CN"/>
                </w:rPr>
                <m:t>/</m:t>
              </w:ins>
            </m:r>
            <m:d>
              <m:dPr>
                <m:ctrlPr>
                  <w:ins w:id="778" w:author="Hanjun Park" w:date="2018-01-12T10:42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sSub>
                  <m:sSubPr>
                    <m:ctrlPr>
                      <w:ins w:id="779" w:author="Hanjun Park" w:date="2018-01-12T10:42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780" w:author="Hanjun Park" w:date="2018-01-12T10:42:00Z">
                        <w:rPr>
                          <w:rFonts w:ascii="Cambria Math" w:eastAsia="SimSun" w:hAnsi="Cambria Math"/>
                          <w:lang w:eastAsia="zh-CN"/>
                        </w:rPr>
                        <m:t>N</m:t>
                      </w:ins>
                    </m:r>
                  </m:e>
                  <m:sub>
                    <m:r>
                      <w:ins w:id="781" w:author="Hanjun Park" w:date="2018-01-12T10:42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L</m:t>
                      </w:ins>
                    </m:r>
                  </m:sub>
                </m:sSub>
                <m:r>
                  <w:ins w:id="782" w:author="Hanjun Park" w:date="2018-01-12T10:42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∙</m:t>
                  </w:ins>
                </m:r>
                <m:sSub>
                  <m:sSubPr>
                    <m:ctrlPr>
                      <w:ins w:id="783" w:author="Hanjun Park" w:date="2018-01-12T10:42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784" w:author="Hanjun Park" w:date="2018-01-12T10:42:00Z">
                        <w:rPr>
                          <w:rFonts w:ascii="Cambria Math" w:eastAsia="SimSun" w:hAnsi="Cambria Math"/>
                          <w:lang w:eastAsia="zh-CN"/>
                        </w:rPr>
                        <m:t>Q</m:t>
                      </w:ins>
                    </m:r>
                  </m:e>
                  <m:sub>
                    <m:r>
                      <w:ins w:id="785" w:author="Hanjun Park" w:date="2018-01-12T10:42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sub>
                </m:sSub>
              </m:e>
            </m:d>
          </m:e>
        </m:d>
      </m:oMath>
      <w:ins w:id="786" w:author="Hanjun Park" w:date="2018-01-12T10:42:00Z">
        <w:r>
          <w:rPr>
            <w:rFonts w:eastAsiaTheme="minorEastAsia" w:hint="eastAsia"/>
            <w:lang w:eastAsia="ko-KR"/>
          </w:rPr>
          <w:t>;</w:t>
        </w:r>
      </w:ins>
    </w:p>
    <w:p w:rsidR="0039479A" w:rsidRPr="0039479A" w:rsidRDefault="0039479A" w:rsidP="00B46F22">
      <w:pPr>
        <w:spacing w:before="0" w:line="240" w:lineRule="auto"/>
        <w:ind w:left="1284" w:firstLine="316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</w:t>
      </w:r>
      <w:r w:rsidRPr="0039479A">
        <w:rPr>
          <w:rFonts w:eastAsia="SimSun"/>
          <w:lang w:eastAsia="zh-CN"/>
        </w:rPr>
        <w:t xml:space="preserve">nd </w:t>
      </w:r>
      <w:r w:rsidRPr="0039479A">
        <w:rPr>
          <w:rFonts w:eastAsia="SimSun" w:hint="eastAsia"/>
          <w:lang w:eastAsia="zh-CN"/>
        </w:rPr>
        <w:t>if</w:t>
      </w:r>
    </w:p>
    <w:p w:rsidR="002629C7" w:rsidRPr="0039479A" w:rsidRDefault="00163D89" w:rsidP="00B46F22">
      <w:pPr>
        <w:spacing w:before="0" w:line="240" w:lineRule="auto"/>
        <w:ind w:left="968" w:firstLine="632"/>
        <w:jc w:val="left"/>
        <w:rPr>
          <w:rFonts w:eastAsia="SimSun"/>
          <w:lang w:eastAsia="zh-CN"/>
        </w:rPr>
      </w:pPr>
      <m:oMath>
        <m:sSubSup>
          <m:sSubSupPr>
            <m:ctrlPr>
              <w:ins w:id="787" w:author="Hanjun Park" w:date="2018-01-12T10:44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788" w:author="Hanjun Park" w:date="2018-01-12T10:44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789" w:author="Hanjun Park" w:date="2018-01-12T10:44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790" w:author="Hanjun Park" w:date="2018-01-12T10:44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791" w:author="Hanjun Park" w:date="2018-01-12T10:45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temp</m:t>
              </w:ins>
            </m:r>
          </m:sup>
        </m:sSubSup>
        <m:r>
          <w:ins w:id="792" w:author="Hanjun Park" w:date="2018-01-12T10:44:00Z">
            <w:rPr>
              <w:rFonts w:ascii="Cambria Math" w:eastAsia="SimSun" w:hAnsi="Cambria Math"/>
              <w:lang w:eastAsia="zh-CN"/>
            </w:rPr>
            <m:t>=</m:t>
          </w:ins>
        </m:r>
        <m:sSubSup>
          <m:sSubSupPr>
            <m:ctrlPr>
              <w:ins w:id="793" w:author="Hanjun Park" w:date="2018-01-12T10:44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794" w:author="Hanjun Park" w:date="2018-01-12T10:44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795" w:author="Hanjun Park" w:date="2018-01-12T10:44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796" w:author="Hanjun Park" w:date="2018-01-12T10:44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797" w:author="Hanjun Park" w:date="2018-01-12T10:44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UCI</m:t>
              </w:ins>
            </m:r>
          </m:sup>
        </m:sSubSup>
        <m:r>
          <w:ins w:id="798" w:author="Hanjun Park" w:date="2018-01-12T10:44:00Z">
            <w:rPr>
              <w:rFonts w:ascii="Cambria Math" w:eastAsia="SimSun" w:hAnsi="Cambria Math"/>
              <w:lang w:eastAsia="zh-CN"/>
            </w:rPr>
            <m:t>\</m:t>
          </w:ins>
        </m:r>
        <m:sSubSup>
          <m:sSubSupPr>
            <m:ctrlPr>
              <w:ins w:id="799" w:author="Hanjun Park" w:date="2018-01-12T10:44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800" w:author="Hanjun Park" w:date="2018-01-12T10:44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801" w:author="Hanjun Park" w:date="2018-01-12T10:44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802" w:author="Hanjun Park" w:date="2018-01-12T10:44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803" w:author="Hanjun Park" w:date="2018-01-12T10:44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rvd</m:t>
              </w:ins>
            </m:r>
          </m:sup>
        </m:sSubSup>
      </m:oMath>
      <w:ins w:id="804" w:author="Hanjun Park" w:date="2018-01-12T10:44:00Z">
        <w:r w:rsidR="002629C7">
          <w:rPr>
            <w:rFonts w:eastAsia="SimSun"/>
            <w:lang w:eastAsia="zh-CN"/>
          </w:rPr>
          <w:t>;</w:t>
        </w:r>
      </w:ins>
    </w:p>
    <w:p w:rsidR="0039479A" w:rsidRPr="0039479A" w:rsidRDefault="0039479A" w:rsidP="00034F90">
      <w:pPr>
        <w:spacing w:before="0" w:line="240" w:lineRule="auto"/>
        <w:ind w:left="820" w:firstLine="78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for </w:t>
      </w:r>
      <w:r w:rsidR="00163D89">
        <w:rPr>
          <w:rFonts w:eastAsia="SimSun"/>
          <w:position w:val="-10"/>
        </w:rPr>
        <w:pict>
          <v:shape id="_x0000_i1110" type="#_x0000_t75" style="width:24pt;height:13.5pt">
            <v:imagedata r:id="rId70" o:title=""/>
          </v:shape>
        </w:pict>
      </w:r>
      <w:r w:rsidRPr="0039479A">
        <w:rPr>
          <w:rFonts w:eastAsia="SimSun" w:hint="eastAsia"/>
          <w:lang w:eastAsia="zh-CN"/>
        </w:rPr>
        <w:t xml:space="preserve"> to </w:t>
      </w:r>
      <w:r w:rsidR="00163D89">
        <w:rPr>
          <w:rFonts w:eastAsia="SimSun"/>
          <w:position w:val="-12"/>
        </w:rPr>
        <w:pict>
          <v:shape id="_x0000_i1111" type="#_x0000_t75" style="width:44.25pt;height:18.75pt">
            <v:imagedata r:id="rId71" o:title=""/>
          </v:shape>
        </w:pict>
      </w:r>
    </w:p>
    <w:p w:rsidR="0039479A" w:rsidRPr="0039479A" w:rsidRDefault="00163D89" w:rsidP="00034F90">
      <w:pPr>
        <w:spacing w:before="0" w:line="240" w:lineRule="auto"/>
        <w:ind w:left="1652" w:firstLine="748"/>
        <w:jc w:val="left"/>
        <w:rPr>
          <w:rFonts w:eastAsia="SimSun"/>
          <w:lang w:eastAsia="zh-CN"/>
        </w:rPr>
      </w:pPr>
      <w:r>
        <w:rPr>
          <w:rFonts w:eastAsia="SimSun"/>
          <w:position w:val="-12"/>
        </w:rPr>
        <w:pict>
          <v:shape id="_x0000_i1112" type="#_x0000_t75" style="width:63.75pt;height:16.5pt">
            <v:imagedata r:id="rId86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034F90">
      <w:pPr>
        <w:spacing w:before="0" w:line="240" w:lineRule="auto"/>
        <w:ind w:left="1652" w:firstLine="748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for </w:t>
      </w:r>
      <w:r w:rsidR="00163D89">
        <w:rPr>
          <w:rFonts w:eastAsia="SimSun"/>
          <w:position w:val="-6"/>
        </w:rPr>
        <w:pict>
          <v:shape id="_x0000_i1113" type="#_x0000_t75" style="width:24pt;height:12.75pt">
            <v:imagedata r:id="rId72" o:title=""/>
          </v:shape>
        </w:pict>
      </w:r>
      <w:r w:rsidRPr="0039479A">
        <w:rPr>
          <w:rFonts w:eastAsia="SimSun" w:hint="eastAsia"/>
          <w:lang w:eastAsia="zh-CN"/>
        </w:rPr>
        <w:t xml:space="preserve"> to </w:t>
      </w:r>
      <w:r w:rsidR="00163D89">
        <w:rPr>
          <w:rFonts w:eastAsia="SimSun"/>
          <w:position w:val="-12"/>
        </w:rPr>
        <w:pict>
          <v:shape id="_x0000_i1114" type="#_x0000_t75" style="width:48pt;height:16.5pt">
            <v:imagedata r:id="rId73" o:title=""/>
          </v:shape>
        </w:pict>
      </w:r>
    </w:p>
    <w:p w:rsidR="0039479A" w:rsidRPr="0039479A" w:rsidRDefault="00163D89" w:rsidP="00034F90">
      <w:pPr>
        <w:spacing w:before="0" w:line="240" w:lineRule="auto"/>
        <w:ind w:leftChars="1168" w:left="2336" w:firstLine="284"/>
        <w:jc w:val="left"/>
        <w:rPr>
          <w:rFonts w:eastAsia="SimSun"/>
          <w:lang w:eastAsia="zh-CN"/>
        </w:rPr>
      </w:pPr>
      <w:r>
        <w:rPr>
          <w:rFonts w:eastAsia="SimSun"/>
          <w:position w:val="-20"/>
        </w:rPr>
        <w:pict>
          <v:shape id="_x0000_i1115" type="#_x0000_t75" style="width:65.25pt;height:21pt">
            <v:imagedata r:id="rId87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163D89" w:rsidP="00034F90">
      <w:pPr>
        <w:spacing w:before="0" w:line="240" w:lineRule="auto"/>
        <w:ind w:leftChars="1168" w:left="2336" w:firstLine="284"/>
        <w:jc w:val="left"/>
        <w:rPr>
          <w:rFonts w:eastAsia="SimSun"/>
          <w:lang w:eastAsia="zh-CN"/>
        </w:rPr>
      </w:pPr>
      <w:r>
        <w:rPr>
          <w:rFonts w:eastAsia="SimSun"/>
          <w:position w:val="-14"/>
        </w:rPr>
        <w:pict>
          <v:shape id="_x0000_i1116" type="#_x0000_t75" style="width:94.5pt;height:18pt">
            <v:imagedata r:id="rId88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163D89" w:rsidP="00034F90">
      <w:pPr>
        <w:spacing w:before="0" w:line="240" w:lineRule="auto"/>
        <w:ind w:leftChars="1168" w:left="2336" w:firstLine="284"/>
        <w:jc w:val="left"/>
        <w:rPr>
          <w:rFonts w:eastAsia="SimSun"/>
          <w:lang w:eastAsia="zh-CN"/>
        </w:rPr>
      </w:pPr>
      <w:r>
        <w:rPr>
          <w:rFonts w:eastAsia="SimSun"/>
          <w:position w:val="-12"/>
        </w:rPr>
        <w:pict>
          <v:shape id="_x0000_i1117" type="#_x0000_t75" style="width:114pt;height:17.25pt">
            <v:imagedata r:id="rId89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034F90">
      <w:pPr>
        <w:spacing w:before="0" w:line="240" w:lineRule="auto"/>
        <w:ind w:leftChars="1026" w:left="2052" w:firstLine="348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for</w:t>
      </w:r>
    </w:p>
    <w:p w:rsidR="0039479A" w:rsidRPr="0039479A" w:rsidRDefault="0039479A" w:rsidP="00034F90">
      <w:pPr>
        <w:spacing w:before="0" w:line="240" w:lineRule="auto"/>
        <w:ind w:left="1284" w:firstLine="316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for</w:t>
      </w:r>
    </w:p>
    <w:p w:rsidR="0039479A" w:rsidRPr="0039479A" w:rsidRDefault="0039479A" w:rsidP="00034F90">
      <w:pPr>
        <w:spacing w:before="0" w:line="240" w:lineRule="auto"/>
        <w:ind w:leftChars="642" w:left="1284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for </w:t>
      </w:r>
      <w:r w:rsidR="00163D89">
        <w:rPr>
          <w:rFonts w:eastAsia="SimSun"/>
          <w:position w:val="-10"/>
        </w:rPr>
        <w:pict>
          <v:shape id="_x0000_i1118" type="#_x0000_t75" style="width:24pt;height:13.5pt">
            <v:imagedata r:id="rId70" o:title=""/>
          </v:shape>
        </w:pict>
      </w:r>
      <w:r w:rsidRPr="0039479A">
        <w:rPr>
          <w:rFonts w:eastAsia="SimSun" w:hint="eastAsia"/>
          <w:lang w:eastAsia="zh-CN"/>
        </w:rPr>
        <w:t xml:space="preserve"> to </w:t>
      </w:r>
      <w:r w:rsidR="00163D89">
        <w:rPr>
          <w:rFonts w:eastAsia="SimSun"/>
          <w:position w:val="-12"/>
        </w:rPr>
        <w:pict>
          <v:shape id="_x0000_i1119" type="#_x0000_t75" style="width:44.25pt;height:18.75pt">
            <v:imagedata r:id="rId71" o:title=""/>
          </v:shape>
        </w:pict>
      </w:r>
    </w:p>
    <w:p w:rsidR="0039479A" w:rsidRDefault="0039479A" w:rsidP="00034F90">
      <w:pPr>
        <w:spacing w:before="0" w:line="240" w:lineRule="auto"/>
        <w:ind w:leftChars="642" w:left="1284" w:firstLine="284"/>
        <w:jc w:val="left"/>
        <w:rPr>
          <w:ins w:id="805" w:author="Hanjun Park" w:date="2018-01-12T10:45:00Z"/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lastRenderedPageBreak/>
        <w:tab/>
      </w:r>
      <w:r w:rsidRPr="0039479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20" type="#_x0000_t75" style="width:94.5pt;height:16.5pt">
            <v:imagedata r:id="rId90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2629C7" w:rsidRPr="0039479A" w:rsidRDefault="00163D89" w:rsidP="002629C7">
      <w:pPr>
        <w:spacing w:before="0" w:line="240" w:lineRule="auto"/>
        <w:ind w:leftChars="1042" w:left="2084" w:firstLine="316"/>
        <w:jc w:val="left"/>
        <w:rPr>
          <w:rFonts w:eastAsia="SimSun"/>
          <w:lang w:eastAsia="zh-CN"/>
        </w:rPr>
      </w:pPr>
      <m:oMath>
        <m:sSubSup>
          <m:sSubSupPr>
            <m:ctrlPr>
              <w:ins w:id="806" w:author="Hanjun Park" w:date="2018-01-12T10:45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807" w:author="Hanjun Park" w:date="2018-01-12T10:45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808" w:author="Hanjun Park" w:date="2018-01-12T10:45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809" w:author="Hanjun Park" w:date="2018-01-12T10:45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810" w:author="Hanjun Park" w:date="2018-01-12T10:45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UCI</m:t>
              </w:ins>
            </m:r>
          </m:sup>
        </m:sSubSup>
        <m:r>
          <w:ins w:id="811" w:author="Hanjun Park" w:date="2018-01-12T10:45:00Z">
            <w:rPr>
              <w:rFonts w:ascii="Cambria Math" w:eastAsia="SimSun" w:hAnsi="Cambria Math"/>
              <w:lang w:eastAsia="zh-CN"/>
            </w:rPr>
            <m:t>=</m:t>
          </w:ins>
        </m:r>
        <m:sSubSup>
          <m:sSubSupPr>
            <m:ctrlPr>
              <w:ins w:id="812" w:author="Hanjun Park" w:date="2018-01-12T10:45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813" w:author="Hanjun Park" w:date="2018-01-12T10:45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814" w:author="Hanjun Park" w:date="2018-01-12T10:45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815" w:author="Hanjun Park" w:date="2018-01-12T10:45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816" w:author="Hanjun Park" w:date="2018-01-12T10:45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UCI</m:t>
              </w:ins>
            </m:r>
          </m:sup>
        </m:sSubSup>
        <m:r>
          <w:ins w:id="817" w:author="Hanjun Park" w:date="2018-01-12T10:45:00Z">
            <w:rPr>
              <w:rFonts w:ascii="Cambria Math" w:eastAsia="SimSun" w:hAnsi="Cambria Math"/>
              <w:lang w:eastAsia="zh-CN"/>
            </w:rPr>
            <m:t>\</m:t>
          </w:ins>
        </m:r>
        <m:d>
          <m:dPr>
            <m:begChr m:val="{"/>
            <m:endChr m:val="}"/>
            <m:ctrlPr>
              <w:ins w:id="818" w:author="Hanjun Park" w:date="2018-01-12T10:45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sSubSup>
              <m:sSubSupPr>
                <m:ctrlPr>
                  <w:ins w:id="819" w:author="Hanjun Park" w:date="2018-01-12T10:45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820" w:author="Hanjun Park" w:date="2018-01-12T10:45:00Z">
                        <w:rPr>
                          <w:rFonts w:ascii="Cambria Math" w:eastAsia="SimSun" w:hAnsi="Cambria Math"/>
                        </w:rPr>
                      </w:ins>
                    </m:ctrlPr>
                  </m:accPr>
                  <m:e>
                    <m:r>
                      <w:ins w:id="821" w:author="Hanjun Park" w:date="2018-01-12T10:45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b>
                <m:r>
                  <w:ins w:id="822" w:author="Hanjun Park" w:date="2018-01-12T10:45:00Z"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sub>
              <m:sup>
                <m:r>
                  <w:ins w:id="823" w:author="Hanjun Park" w:date="2018-01-12T10:46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temp</m:t>
                  </w:ins>
                </m:r>
              </m:sup>
            </m:sSubSup>
            <m:d>
              <m:dPr>
                <m:ctrlPr>
                  <w:ins w:id="824" w:author="Hanjun Park" w:date="2018-01-12T10:45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r>
                  <w:ins w:id="825" w:author="Hanjun Park" w:date="2018-01-12T10:45:00Z">
                    <w:rPr>
                      <w:rFonts w:ascii="Cambria Math" w:eastAsia="SimSun" w:hAnsi="Cambria Math"/>
                      <w:lang w:eastAsia="zh-CN"/>
                    </w:rPr>
                    <m:t>j∙d</m:t>
                  </w:ins>
                </m:r>
              </m:e>
            </m:d>
          </m:e>
        </m:d>
      </m:oMath>
      <w:ins w:id="826" w:author="Hanjun Park" w:date="2018-01-12T10:45:00Z">
        <w:r w:rsidR="002629C7">
          <w:rPr>
            <w:rFonts w:eastAsiaTheme="minorEastAsia" w:hint="eastAsia"/>
            <w:lang w:eastAsia="ko-KR"/>
          </w:rPr>
          <w:t>;</w:t>
        </w:r>
      </w:ins>
    </w:p>
    <w:p w:rsidR="0039479A" w:rsidRPr="0039479A" w:rsidRDefault="0039479A" w:rsidP="00034F90">
      <w:pPr>
        <w:spacing w:before="0" w:line="240" w:lineRule="auto"/>
        <w:ind w:leftChars="642" w:left="1284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for</w:t>
      </w:r>
    </w:p>
    <w:p w:rsidR="0039479A" w:rsidRDefault="00163D89" w:rsidP="00034F90">
      <w:pPr>
        <w:spacing w:before="0" w:line="240" w:lineRule="auto"/>
        <w:ind w:leftChars="642" w:left="1284" w:firstLine="284"/>
        <w:jc w:val="left"/>
        <w:rPr>
          <w:ins w:id="827" w:author="Hanjun Park" w:date="2018-01-12T10:47:00Z"/>
          <w:rFonts w:eastAsia="SimSun"/>
          <w:lang w:eastAsia="zh-CN"/>
        </w:rPr>
      </w:pPr>
      <w:r>
        <w:rPr>
          <w:rFonts w:eastAsia="SimSun"/>
          <w:position w:val="-16"/>
        </w:rPr>
        <w:pict>
          <v:shape id="_x0000_i1121" type="#_x0000_t75" style="width:48pt;height:16.5pt">
            <v:imagedata r:id="rId91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2629C7" w:rsidRPr="002629C7" w:rsidRDefault="00163D89" w:rsidP="002629C7">
      <w:pPr>
        <w:spacing w:before="0" w:line="240" w:lineRule="auto"/>
        <w:ind w:leftChars="784" w:left="1651" w:hanging="83"/>
        <w:jc w:val="left"/>
        <w:rPr>
          <w:rFonts w:eastAsia="SimSun"/>
          <w:lang w:eastAsia="zh-CN"/>
        </w:rPr>
      </w:pPr>
      <m:oMath>
        <m:sSubSup>
          <m:sSubSupPr>
            <m:ctrlPr>
              <w:ins w:id="828" w:author="Hanjun Park" w:date="2018-01-12T10:47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829" w:author="Hanjun Park" w:date="2018-01-12T10:47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830" w:author="Hanjun Park" w:date="2018-01-12T10:47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831" w:author="Hanjun Park" w:date="2018-01-12T10:47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832" w:author="Hanjun Park" w:date="2018-01-12T10:47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833" w:author="Hanjun Park" w:date="2018-01-12T10:47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834" w:author="Hanjun Park" w:date="2018-01-12T10:47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835" w:author="Hanjun Park" w:date="2018-01-12T10:47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r>
          <w:ins w:id="836" w:author="Hanjun Park" w:date="2018-01-12T10:47:00Z">
            <m:rPr>
              <m:sty m:val="p"/>
            </m:rPr>
            <w:rPr>
              <w:rFonts w:ascii="Cambria Math" w:eastAsia="SimSun" w:hAnsi="Cambria Math"/>
              <w:lang w:eastAsia="zh-CN"/>
            </w:rPr>
            <m:t>(</m:t>
          </w:ins>
        </m:r>
        <m:r>
          <w:ins w:id="837" w:author="Hanjun Park" w:date="2018-01-12T10:47:00Z">
            <w:rPr>
              <w:rFonts w:ascii="Cambria Math" w:eastAsia="SimSun" w:hAnsi="Cambria Math"/>
              <w:lang w:eastAsia="zh-CN"/>
            </w:rPr>
            <m:t>l</m:t>
          </w:ins>
        </m:r>
        <m:r>
          <w:ins w:id="838" w:author="Hanjun Park" w:date="2018-01-12T10:47:00Z">
            <m:rPr>
              <m:sty m:val="p"/>
            </m:rPr>
            <w:rPr>
              <w:rFonts w:ascii="Cambria Math" w:eastAsia="SimSun" w:hAnsi="Cambria Math"/>
              <w:lang w:eastAsia="zh-CN"/>
            </w:rPr>
            <m:t>)=</m:t>
          </w:ins>
        </m:r>
        <m:d>
          <m:dPr>
            <m:begChr m:val="|"/>
            <m:endChr m:val="|"/>
            <m:ctrlPr>
              <w:ins w:id="839" w:author="Hanjun Park" w:date="2018-01-12T10:47:00Z">
                <w:rPr>
                  <w:rFonts w:ascii="Cambria Math" w:eastAsia="SimSun" w:hAnsi="Cambria Math"/>
                  <w:lang w:eastAsia="zh-CN"/>
                </w:rPr>
              </w:ins>
            </m:ctrlPr>
          </m:dPr>
          <m:e>
            <m:sSubSup>
              <m:sSubSupPr>
                <m:ctrlPr>
                  <w:ins w:id="840" w:author="Hanjun Park" w:date="2018-01-12T10:47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841" w:author="Hanjun Park" w:date="2018-01-12T10:47:00Z">
                        <w:rPr>
                          <w:rFonts w:ascii="Cambria Math" w:eastAsia="SimSun" w:hAnsi="Cambria Math"/>
                        </w:rPr>
                      </w:ins>
                    </m:ctrlPr>
                  </m:accPr>
                  <m:e>
                    <m:r>
                      <w:ins w:id="842" w:author="Hanjun Park" w:date="2018-01-12T10:47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b>
                <m:r>
                  <w:ins w:id="843" w:author="Hanjun Park" w:date="2018-01-12T10:47:00Z"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sub>
              <m:sup>
                <m:r>
                  <w:ins w:id="844" w:author="Hanjun Park" w:date="2018-01-12T10:47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UCI</m:t>
                  </w:ins>
                </m:r>
              </m:sup>
            </m:sSubSup>
          </m:e>
        </m:d>
      </m:oMath>
      <w:ins w:id="845" w:author="Hanjun Park" w:date="2018-01-12T10:47:00Z">
        <w:r w:rsidR="002629C7" w:rsidRPr="004126E9">
          <w:rPr>
            <w:rFonts w:eastAsia="SimSun" w:hint="eastAsia"/>
            <w:lang w:eastAsia="zh-CN"/>
          </w:rPr>
          <w:t>;</w:t>
        </w:r>
      </w:ins>
    </w:p>
    <w:p w:rsidR="0039479A" w:rsidRPr="0039479A" w:rsidRDefault="00163D89" w:rsidP="00034F90">
      <w:pPr>
        <w:spacing w:before="0" w:line="240" w:lineRule="auto"/>
        <w:ind w:leftChars="642" w:left="1284" w:firstLine="284"/>
        <w:jc w:val="left"/>
        <w:rPr>
          <w:rFonts w:eastAsia="SimSun"/>
          <w:lang w:eastAsia="zh-CN"/>
        </w:rPr>
      </w:pPr>
      <w:r>
        <w:rPr>
          <w:rFonts w:eastAsia="SimSun"/>
          <w:position w:val="-6"/>
        </w:rPr>
        <w:pict>
          <v:shape id="_x0000_i1122" type="#_x0000_t75" style="width:33.75pt;height:12.75pt">
            <v:imagedata r:id="rId79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2629C7">
      <w:pPr>
        <w:spacing w:before="0" w:line="240" w:lineRule="auto"/>
        <w:ind w:left="284" w:firstLine="516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while</w:t>
      </w:r>
    </w:p>
    <w:p w:rsidR="0039479A" w:rsidRPr="0039479A" w:rsidRDefault="0039479A" w:rsidP="00034F90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for</w:t>
      </w:r>
    </w:p>
    <w:p w:rsidR="0039479A" w:rsidRPr="0039479A" w:rsidRDefault="0039479A" w:rsidP="0039479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</w:p>
    <w:p w:rsidR="0039479A" w:rsidRPr="0039479A" w:rsidRDefault="0039479A" w:rsidP="0039479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Set </w:t>
      </w:r>
      <w:r w:rsidR="00163D89">
        <w:rPr>
          <w:rFonts w:eastAsia="SimSun"/>
          <w:position w:val="-12"/>
        </w:rPr>
        <w:pict>
          <v:shape id="_x0000_i1123" type="#_x0000_t75" style="width:63.75pt;height:17.25pt">
            <v:imagedata r:id="rId92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39479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Set </w:t>
      </w:r>
      <w:r w:rsidR="00163D89">
        <w:rPr>
          <w:rFonts w:eastAsia="SimSun"/>
          <w:position w:val="-12"/>
        </w:rPr>
        <w:pict>
          <v:shape id="_x0000_i1124" type="#_x0000_t75" style="width:65.25pt;height:17.25pt">
            <v:imagedata r:id="rId93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39479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Set </w:t>
      </w:r>
      <w:r w:rsidR="00163D89">
        <w:rPr>
          <w:rFonts w:eastAsia="SimSun"/>
          <w:position w:val="-14"/>
        </w:rPr>
        <w:pict>
          <v:shape id="_x0000_i1125" type="#_x0000_t75" style="width:53.25pt;height:18pt">
            <v:imagedata r:id="rId94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034F90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/>
          <w:lang w:eastAsia="zh-CN"/>
        </w:rPr>
        <w:t xml:space="preserve">for </w:t>
      </w:r>
      <w:r w:rsidR="00163D89">
        <w:rPr>
          <w:rFonts w:eastAsia="SimSun"/>
          <w:position w:val="-6"/>
        </w:rPr>
        <w:pict>
          <v:shape id="_x0000_i1126" type="#_x0000_t75" style="width:21.75pt;height:12.75pt">
            <v:imagedata r:id="rId65" o:title=""/>
          </v:shape>
        </w:pict>
      </w:r>
      <w:r w:rsidRPr="0039479A">
        <w:rPr>
          <w:rFonts w:eastAsia="SimSun" w:hint="eastAsia"/>
          <w:lang w:eastAsia="zh-CN"/>
        </w:rPr>
        <w:t xml:space="preserve"> to </w:t>
      </w:r>
      <w:r w:rsidR="00163D89">
        <w:rPr>
          <w:rFonts w:eastAsia="SimSun"/>
          <w:position w:val="-14"/>
        </w:rPr>
        <w:pict>
          <v:shape id="_x0000_i1127" type="#_x0000_t75" style="width:45pt;height:17.25pt">
            <v:imagedata r:id="rId66" o:title=""/>
          </v:shape>
        </w:pict>
      </w:r>
    </w:p>
    <w:p w:rsidR="0039479A" w:rsidRPr="0039479A" w:rsidRDefault="00034F90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28" type="#_x0000_t75" style="width:30.75pt;height:17.25pt">
            <v:imagedata r:id="rId83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  <w:t xml:space="preserve">while </w:t>
      </w:r>
      <w:r w:rsidR="00163D89">
        <w:rPr>
          <w:rFonts w:eastAsia="SimSun"/>
          <w:position w:val="-12"/>
        </w:rPr>
        <w:pict>
          <v:shape id="_x0000_i1129" type="#_x0000_t75" style="width:45.75pt;height:18pt">
            <v:imagedata r:id="rId95" o:title=""/>
          </v:shape>
        </w:pict>
      </w: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</w:r>
      <w:r w:rsidR="00034F90">
        <w:rPr>
          <w:rFonts w:eastAsia="SimSun"/>
          <w:lang w:eastAsia="zh-CN"/>
        </w:rPr>
        <w:tab/>
      </w:r>
      <w:r w:rsidR="00163D89">
        <w:rPr>
          <w:rFonts w:eastAsia="SimSun"/>
          <w:position w:val="-6"/>
        </w:rPr>
        <w:pict>
          <v:shape id="_x0000_i1130" type="#_x0000_t75" style="width:33.75pt;height:12.75pt">
            <v:imagedata r:id="rId96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034F90">
      <w:pPr>
        <w:spacing w:before="0" w:line="240" w:lineRule="auto"/>
        <w:ind w:left="284" w:firstLine="516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while</w:t>
      </w: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  <w:t xml:space="preserve">while </w:t>
      </w:r>
      <w:r w:rsidR="00163D89">
        <w:rPr>
          <w:rFonts w:eastAsia="SimSun"/>
          <w:position w:val="-14"/>
        </w:rPr>
        <w:pict>
          <v:shape id="_x0000_i1131" type="#_x0000_t75" style="width:102.75pt;height:18pt">
            <v:imagedata r:id="rId97" o:title=""/>
          </v:shape>
        </w:pict>
      </w: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</w:r>
      <w:r w:rsidR="00034F90">
        <w:rPr>
          <w:rFonts w:eastAsia="SimSun"/>
          <w:lang w:eastAsia="zh-CN"/>
        </w:rPr>
        <w:tab/>
      </w:r>
      <w:r w:rsidRPr="0039479A">
        <w:rPr>
          <w:rFonts w:eastAsia="SimSun" w:hint="eastAsia"/>
          <w:lang w:eastAsia="zh-CN"/>
        </w:rPr>
        <w:t xml:space="preserve">if  </w:t>
      </w:r>
      <m:oMath>
        <m:sSup>
          <m:sSupPr>
            <m:ctrlPr>
              <w:ins w:id="846" w:author="Hanjun Park" w:date="2018-01-12T10:48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pPr>
          <m:e>
            <m:r>
              <w:ins w:id="847" w:author="Hanjun Park" w:date="2018-01-12T10:48:00Z">
                <w:rPr>
                  <w:rFonts w:ascii="Cambria Math" w:eastAsia="SimSun" w:hAnsi="Cambria Math"/>
                  <w:lang w:eastAsia="zh-CN"/>
                </w:rPr>
                <m:t>G</m:t>
              </w:ins>
            </m:r>
          </m:e>
          <m:sup>
            <m:r>
              <w:ins w:id="848" w:author="Hanjun Park" w:date="2018-01-12T10:4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CSI-part2</m:t>
              </w:ins>
            </m:r>
          </m:sup>
        </m:sSup>
        <m:d>
          <m:dPr>
            <m:ctrlPr>
              <w:ins w:id="849" w:author="Hanjun Park" w:date="2018-01-12T10:48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850" w:author="Hanjun Park" w:date="2018-01-12T10:48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e>
        </m:d>
        <m:r>
          <w:ins w:id="851" w:author="Hanjun Park" w:date="2018-01-12T10:48:00Z">
            <w:rPr>
              <w:rFonts w:ascii="Cambria Math" w:eastAsia="SimSun" w:hAnsi="Cambria Math"/>
              <w:lang w:eastAsia="zh-CN"/>
            </w:rPr>
            <m:t>-</m:t>
          </w:ins>
        </m:r>
        <m:sSubSup>
          <m:sSubSupPr>
            <m:ctrlPr>
              <w:ins w:id="852" w:author="Hanjun Park" w:date="2018-01-12T10:48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853" w:author="Hanjun Park" w:date="2018-01-12T10:48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854" w:author="Hanjun Park" w:date="2018-01-12T10:4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855" w:author="Hanjun Park" w:date="2018-01-12T10:4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CSI-part2</m:t>
              </w:ins>
            </m:r>
          </m:sup>
        </m:sSubSup>
        <m:d>
          <m:dPr>
            <m:ctrlPr>
              <w:ins w:id="856" w:author="Hanjun Park" w:date="2018-01-12T10:48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857" w:author="Hanjun Park" w:date="2018-01-12T10:48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e>
        </m:d>
        <m:r>
          <w:ins w:id="858" w:author="Hanjun Park" w:date="2018-01-12T10:48:00Z">
            <w:rPr>
              <w:rFonts w:ascii="Cambria Math" w:eastAsia="SimSun" w:hAnsi="Cambria Math"/>
              <w:lang w:eastAsia="zh-CN"/>
            </w:rPr>
            <m:t>≥</m:t>
          </w:ins>
        </m:r>
        <m:sSubSup>
          <m:sSubSupPr>
            <m:ctrlPr>
              <w:ins w:id="859" w:author="Hanjun Park" w:date="2018-01-12T10:48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860" w:author="Hanjun Park" w:date="2018-01-12T10:48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861" w:author="Hanjun Park" w:date="2018-01-12T10:48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862" w:author="Hanjun Park" w:date="2018-01-12T10:4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863" w:author="Hanjun Park" w:date="2018-01-12T10:48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864" w:author="Hanjun Park" w:date="2018-01-12T10:48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865" w:author="Hanjun Park" w:date="2018-01-12T10:48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866" w:author="Hanjun Park" w:date="2018-01-12T10:48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d>
          <m:dPr>
            <m:ctrlPr>
              <w:ins w:id="867" w:author="Hanjun Park" w:date="2018-01-12T10:48:00Z">
                <w:rPr>
                  <w:rFonts w:ascii="Cambria Math" w:eastAsia="SimSun" w:hAnsi="Cambria Math"/>
                  <w:lang w:eastAsia="zh-CN"/>
                </w:rPr>
              </w:ins>
            </m:ctrlPr>
          </m:dPr>
          <m:e>
            <m:r>
              <w:ins w:id="868" w:author="Hanjun Park" w:date="2018-01-12T10:48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e>
        </m:d>
        <m:r>
          <w:ins w:id="869" w:author="Hanjun Park" w:date="2018-01-12T10:48:00Z">
            <m:rPr>
              <m:sty m:val="p"/>
            </m:rPr>
            <w:rPr>
              <w:rFonts w:ascii="Cambria Math" w:eastAsia="SimSun" w:hAnsi="Cambria Math"/>
              <w:lang w:eastAsia="zh-CN"/>
            </w:rPr>
            <m:t>∙</m:t>
          </w:ins>
        </m:r>
        <m:sSub>
          <m:sSubPr>
            <m:ctrlPr>
              <w:ins w:id="870" w:author="Hanjun Park" w:date="2018-01-12T10:48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871" w:author="Hanjun Park" w:date="2018-01-12T10:48:00Z">
                <w:rPr>
                  <w:rFonts w:ascii="Cambria Math" w:eastAsia="SimSun" w:hAnsi="Cambria Math"/>
                  <w:lang w:eastAsia="zh-CN"/>
                </w:rPr>
                <m:t>N</m:t>
              </w:ins>
            </m:r>
          </m:e>
          <m:sub>
            <m:r>
              <w:ins w:id="872" w:author="Hanjun Park" w:date="2018-01-12T10:4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</m:sSub>
        <m:r>
          <w:ins w:id="873" w:author="Hanjun Park" w:date="2018-01-12T10:48:00Z">
            <m:rPr>
              <m:sty m:val="p"/>
            </m:rPr>
            <w:rPr>
              <w:rFonts w:ascii="Cambria Math" w:eastAsia="SimSun" w:hAnsi="Cambria Math"/>
              <w:lang w:eastAsia="zh-CN"/>
            </w:rPr>
            <m:t>∙</m:t>
          </w:ins>
        </m:r>
        <m:sSub>
          <m:sSubPr>
            <m:ctrlPr>
              <w:ins w:id="874" w:author="Hanjun Park" w:date="2018-01-12T10:48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875" w:author="Hanjun Park" w:date="2018-01-12T10:48:00Z">
                <w:rPr>
                  <w:rFonts w:ascii="Cambria Math" w:eastAsia="SimSun" w:hAnsi="Cambria Math"/>
                  <w:lang w:eastAsia="zh-CN"/>
                </w:rPr>
                <m:t>Q</m:t>
              </w:ins>
            </m:r>
          </m:e>
          <m:sub>
            <m:r>
              <w:ins w:id="876" w:author="Hanjun Park" w:date="2018-01-12T10:4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m</m:t>
              </w:ins>
            </m:r>
          </m:sub>
        </m:sSub>
      </m:oMath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</w:r>
      <w:r w:rsidRPr="0039479A">
        <w:rPr>
          <w:rFonts w:eastAsia="SimSun" w:hint="eastAsia"/>
          <w:lang w:eastAsia="zh-CN"/>
        </w:rPr>
        <w:tab/>
      </w:r>
      <w:r w:rsidRPr="0039479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6"/>
        </w:rPr>
        <w:pict>
          <v:shape id="_x0000_i1132" type="#_x0000_t75" style="width:23.25pt;height:12pt">
            <v:imagedata r:id="rId69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</w:r>
      <w:r w:rsidRPr="0039479A">
        <w:rPr>
          <w:rFonts w:eastAsia="SimSun" w:hint="eastAsia"/>
          <w:lang w:eastAsia="zh-CN"/>
        </w:rPr>
        <w:tab/>
      </w:r>
      <w:r w:rsidRPr="0039479A">
        <w:rPr>
          <w:rFonts w:eastAsia="SimSun" w:hint="eastAsia"/>
          <w:lang w:eastAsia="zh-CN"/>
        </w:rPr>
        <w:tab/>
      </w:r>
      <m:oMath>
        <m:sSubSup>
          <m:sSubSupPr>
            <m:ctrlPr>
              <w:ins w:id="877" w:author="Hanjun Park" w:date="2018-01-12T10:48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878" w:author="Hanjun Park" w:date="2018-01-12T10:48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879" w:author="Hanjun Park" w:date="2018-01-12T10:4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880" w:author="Hanjun Park" w:date="2018-01-12T10:4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RE</m:t>
              </w:ins>
            </m:r>
          </m:sup>
        </m:sSubSup>
        <m:r>
          <w:ins w:id="881" w:author="Hanjun Park" w:date="2018-01-12T10:48:00Z">
            <m:rPr>
              <m:sty m:val="p"/>
            </m:rPr>
            <w:rPr>
              <w:rFonts w:ascii="Cambria Math" w:eastAsia="SimSun" w:hAnsi="Cambria Math"/>
              <w:lang w:eastAsia="zh-CN"/>
            </w:rPr>
            <m:t>=</m:t>
          </w:ins>
        </m:r>
        <m:sSubSup>
          <m:sSubSupPr>
            <m:ctrlPr>
              <w:ins w:id="882" w:author="Hanjun Park" w:date="2018-01-12T10:48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883" w:author="Hanjun Park" w:date="2018-01-12T10:48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884" w:author="Hanjun Park" w:date="2018-01-12T10:48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885" w:author="Hanjun Park" w:date="2018-01-12T10:4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886" w:author="Hanjun Park" w:date="2018-01-12T10:48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887" w:author="Hanjun Park" w:date="2018-01-12T10:48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888" w:author="Hanjun Park" w:date="2018-01-12T10:48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889" w:author="Hanjun Park" w:date="2018-01-12T10:48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r>
          <w:ins w:id="890" w:author="Hanjun Park" w:date="2018-01-12T10:48:00Z">
            <m:rPr>
              <m:sty m:val="p"/>
            </m:rPr>
            <w:rPr>
              <w:rFonts w:ascii="Cambria Math" w:eastAsia="SimSun" w:hAnsi="Cambria Math"/>
              <w:lang w:eastAsia="zh-CN"/>
            </w:rPr>
            <m:t>(</m:t>
          </w:ins>
        </m:r>
        <m:r>
          <w:ins w:id="891" w:author="Hanjun Park" w:date="2018-01-12T10:48:00Z">
            <w:rPr>
              <w:rFonts w:ascii="Cambria Math" w:eastAsia="SimSun" w:hAnsi="Cambria Math"/>
              <w:lang w:eastAsia="zh-CN"/>
            </w:rPr>
            <m:t>l</m:t>
          </w:ins>
        </m:r>
        <m:r>
          <w:ins w:id="892" w:author="Hanjun Park" w:date="2018-01-12T10:48:00Z">
            <m:rPr>
              <m:sty m:val="p"/>
            </m:rPr>
            <w:rPr>
              <w:rFonts w:ascii="Cambria Math" w:eastAsia="SimSun" w:hAnsi="Cambria Math"/>
              <w:lang w:eastAsia="zh-CN"/>
            </w:rPr>
            <m:t>)</m:t>
          </w:ins>
        </m:r>
      </m:oMath>
      <w:ins w:id="893" w:author="Hanjun Park" w:date="2018-01-12T10:48:00Z">
        <w:r w:rsidR="002629C7" w:rsidRPr="0039479A">
          <w:rPr>
            <w:rFonts w:eastAsia="SimSun" w:hint="eastAsia"/>
            <w:lang w:eastAsia="zh-CN"/>
          </w:rPr>
          <w:t>;</w:t>
        </w:r>
      </w:ins>
    </w:p>
    <w:p w:rsidR="0039479A" w:rsidRPr="0039479A" w:rsidRDefault="0039479A" w:rsidP="00034F90">
      <w:pPr>
        <w:spacing w:before="0" w:line="240" w:lineRule="auto"/>
        <w:ind w:left="1284" w:firstLine="316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if</w:t>
      </w:r>
    </w:p>
    <w:p w:rsidR="002629C7" w:rsidRPr="0039479A" w:rsidRDefault="0039479A" w:rsidP="002629C7">
      <w:pPr>
        <w:spacing w:before="0" w:line="240" w:lineRule="auto"/>
        <w:ind w:left="800" w:firstLine="800"/>
        <w:jc w:val="left"/>
        <w:rPr>
          <w:ins w:id="894" w:author="Hanjun Park" w:date="2018-01-12T10:49:00Z"/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if  </w:t>
      </w:r>
      <m:oMath>
        <m:sSup>
          <m:sSupPr>
            <m:ctrlPr>
              <w:ins w:id="895" w:author="Hanjun Park" w:date="2018-01-12T10:49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pPr>
          <m:e>
            <m:r>
              <w:ins w:id="896" w:author="Hanjun Park" w:date="2018-01-12T10:49:00Z">
                <w:rPr>
                  <w:rFonts w:ascii="Cambria Math" w:eastAsia="SimSun" w:hAnsi="Cambria Math"/>
                  <w:lang w:eastAsia="zh-CN"/>
                </w:rPr>
                <m:t>G</m:t>
              </w:ins>
            </m:r>
          </m:e>
          <m:sup>
            <m:r>
              <w:ins w:id="897" w:author="Hanjun Park" w:date="2018-01-12T10:4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CSI-part2</m:t>
              </w:ins>
            </m:r>
          </m:sup>
        </m:sSup>
        <m:d>
          <m:dPr>
            <m:ctrlPr>
              <w:ins w:id="898" w:author="Hanjun Park" w:date="2018-01-12T10:49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899" w:author="Hanjun Park" w:date="2018-01-12T10:49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e>
        </m:d>
        <m:r>
          <w:ins w:id="900" w:author="Hanjun Park" w:date="2018-01-12T10:49:00Z">
            <w:rPr>
              <w:rFonts w:ascii="Cambria Math" w:eastAsia="SimSun" w:hAnsi="Cambria Math"/>
              <w:lang w:eastAsia="zh-CN"/>
            </w:rPr>
            <m:t>-</m:t>
          </w:ins>
        </m:r>
        <m:sSubSup>
          <m:sSubSupPr>
            <m:ctrlPr>
              <w:ins w:id="901" w:author="Hanjun Park" w:date="2018-01-12T10:49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902" w:author="Hanjun Park" w:date="2018-01-12T10:49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903" w:author="Hanjun Park" w:date="2018-01-12T10:4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904" w:author="Hanjun Park" w:date="2018-01-12T10:4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CSI-part2</m:t>
              </w:ins>
            </m:r>
          </m:sup>
        </m:sSubSup>
        <m:d>
          <m:dPr>
            <m:ctrlPr>
              <w:ins w:id="905" w:author="Hanjun Park" w:date="2018-01-12T10:49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r>
              <w:ins w:id="906" w:author="Hanjun Park" w:date="2018-01-12T10:49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e>
        </m:d>
        <m:r>
          <w:ins w:id="907" w:author="Hanjun Park" w:date="2018-01-12T10:49:00Z">
            <w:rPr>
              <w:rFonts w:ascii="Cambria Math" w:eastAsia="SimSun" w:hAnsi="Cambria Math"/>
              <w:lang w:eastAsia="zh-CN"/>
            </w:rPr>
            <m:t>&lt;</m:t>
          </w:ins>
        </m:r>
        <m:sSubSup>
          <m:sSubSupPr>
            <m:ctrlPr>
              <w:ins w:id="908" w:author="Hanjun Park" w:date="2018-01-12T10:49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909" w:author="Hanjun Park" w:date="2018-01-12T10:49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910" w:author="Hanjun Park" w:date="2018-01-12T10:49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911" w:author="Hanjun Park" w:date="2018-01-12T10:4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912" w:author="Hanjun Park" w:date="2018-01-12T10:49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913" w:author="Hanjun Park" w:date="2018-01-12T10:49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914" w:author="Hanjun Park" w:date="2018-01-12T10:49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915" w:author="Hanjun Park" w:date="2018-01-12T10:49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d>
          <m:dPr>
            <m:ctrlPr>
              <w:ins w:id="916" w:author="Hanjun Park" w:date="2018-01-12T10:49:00Z">
                <w:rPr>
                  <w:rFonts w:ascii="Cambria Math" w:eastAsia="SimSun" w:hAnsi="Cambria Math"/>
                  <w:lang w:eastAsia="zh-CN"/>
                </w:rPr>
              </w:ins>
            </m:ctrlPr>
          </m:dPr>
          <m:e>
            <m:r>
              <w:ins w:id="917" w:author="Hanjun Park" w:date="2018-01-12T10:49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e>
        </m:d>
        <m:r>
          <w:ins w:id="918" w:author="Hanjun Park" w:date="2018-01-12T10:49:00Z">
            <m:rPr>
              <m:sty m:val="p"/>
            </m:rPr>
            <w:rPr>
              <w:rFonts w:ascii="Cambria Math" w:eastAsia="SimSun" w:hAnsi="Cambria Math"/>
              <w:lang w:eastAsia="zh-CN"/>
            </w:rPr>
            <m:t>∙</m:t>
          </w:ins>
        </m:r>
        <m:sSub>
          <m:sSubPr>
            <m:ctrlPr>
              <w:ins w:id="919" w:author="Hanjun Park" w:date="2018-01-12T10:49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920" w:author="Hanjun Park" w:date="2018-01-12T10:49:00Z">
                <w:rPr>
                  <w:rFonts w:ascii="Cambria Math" w:eastAsia="SimSun" w:hAnsi="Cambria Math"/>
                  <w:lang w:eastAsia="zh-CN"/>
                </w:rPr>
                <m:t>N</m:t>
              </w:ins>
            </m:r>
          </m:e>
          <m:sub>
            <m:r>
              <w:ins w:id="921" w:author="Hanjun Park" w:date="2018-01-12T10:4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</m:sSub>
        <m:r>
          <w:ins w:id="922" w:author="Hanjun Park" w:date="2018-01-12T10:49:00Z">
            <m:rPr>
              <m:sty m:val="p"/>
            </m:rPr>
            <w:rPr>
              <w:rFonts w:ascii="Cambria Math" w:eastAsia="SimSun" w:hAnsi="Cambria Math"/>
              <w:lang w:eastAsia="zh-CN"/>
            </w:rPr>
            <m:t>∙</m:t>
          </w:ins>
        </m:r>
        <m:sSub>
          <m:sSubPr>
            <m:ctrlPr>
              <w:ins w:id="923" w:author="Hanjun Park" w:date="2018-01-12T10:49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924" w:author="Hanjun Park" w:date="2018-01-12T10:49:00Z">
                <w:rPr>
                  <w:rFonts w:ascii="Cambria Math" w:eastAsia="SimSun" w:hAnsi="Cambria Math"/>
                  <w:lang w:eastAsia="zh-CN"/>
                </w:rPr>
                <m:t>Q</m:t>
              </w:ins>
            </m:r>
          </m:e>
          <m:sub>
            <m:r>
              <w:ins w:id="925" w:author="Hanjun Park" w:date="2018-01-12T10:4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m</m:t>
              </w:ins>
            </m:r>
          </m:sub>
        </m:sSub>
      </m:oMath>
    </w:p>
    <w:p w:rsidR="002629C7" w:rsidRDefault="002629C7" w:rsidP="002629C7">
      <w:pPr>
        <w:spacing w:before="0" w:line="240" w:lineRule="auto"/>
        <w:ind w:left="1600" w:firstLine="800"/>
        <w:jc w:val="left"/>
        <w:rPr>
          <w:ins w:id="926" w:author="Hanjun Park" w:date="2018-01-12T10:49:00Z"/>
          <w:rFonts w:eastAsia="SimSun"/>
          <w:lang w:eastAsia="zh-CN"/>
        </w:rPr>
      </w:pPr>
      <m:oMath>
        <m:r>
          <w:ins w:id="927" w:author="Hanjun Park" w:date="2018-01-12T10:49:00Z">
            <w:rPr>
              <w:rFonts w:ascii="Cambria Math" w:eastAsia="SimSun" w:hAnsi="Cambria Math"/>
              <w:lang w:eastAsia="zh-CN"/>
            </w:rPr>
            <m:t>d=</m:t>
          </w:ins>
        </m:r>
        <m:d>
          <m:dPr>
            <m:begChr m:val="⌊"/>
            <m:endChr m:val="⌋"/>
            <m:ctrlPr>
              <w:ins w:id="928" w:author="Hanjun Park" w:date="2018-01-12T10:49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sSubSup>
              <m:sSubSupPr>
                <m:ctrlPr>
                  <w:ins w:id="929" w:author="Hanjun Park" w:date="2018-01-12T10:49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930" w:author="Hanjun Park" w:date="2018-01-12T10:49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accPr>
                  <m:e>
                    <m:r>
                      <w:ins w:id="931" w:author="Hanjun Park" w:date="2018-01-12T10:49:00Z"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e>
                </m:acc>
              </m:e>
              <m:sub>
                <m:r>
                  <w:ins w:id="932" w:author="Hanjun Park" w:date="2018-01-12T10:49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sc</m:t>
                  </w:ins>
                </m:r>
              </m:sub>
              <m:sup>
                <m:sSup>
                  <m:sSupPr>
                    <m:ctrlPr>
                      <w:ins w:id="933" w:author="Hanjun Park" w:date="2018-01-12T10:49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sSupPr>
                  <m:e>
                    <m:acc>
                      <m:accPr>
                        <m:chr m:val="̅"/>
                        <m:ctrlPr>
                          <w:ins w:id="934" w:author="Hanjun Park" w:date="2018-01-12T10:49:00Z">
                            <w:rPr>
                              <w:rFonts w:ascii="Cambria Math" w:eastAsia="SimSun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ins w:id="935" w:author="Hanjun Park" w:date="2018-01-12T10:49:00Z">
                            <w:rPr>
                              <w:rFonts w:ascii="Cambria Math" w:eastAsia="SimSun" w:hAnsi="Cambria Math"/>
                            </w:rPr>
                            <m:t>Φ</m:t>
                          </w:ins>
                        </m:r>
                      </m:e>
                    </m:acc>
                  </m:e>
                  <m:sup>
                    <m:r>
                      <w:ins w:id="936" w:author="Hanjun Park" w:date="2018-01-12T10:49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UCI</m:t>
                      </w:ins>
                    </m:r>
                  </m:sup>
                </m:sSup>
              </m:sup>
            </m:sSubSup>
            <m:r>
              <w:ins w:id="937" w:author="Hanjun Park" w:date="2018-01-12T10:4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(</m:t>
              </w:ins>
            </m:r>
            <m:r>
              <w:ins w:id="938" w:author="Hanjun Park" w:date="2018-01-12T10:49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  <m:r>
              <w:ins w:id="939" w:author="Hanjun Park" w:date="2018-01-12T10:4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)∙</m:t>
              </w:ins>
            </m:r>
            <m:sSub>
              <m:sSubPr>
                <m:ctrlPr>
                  <w:ins w:id="940" w:author="Hanjun Park" w:date="2018-01-12T10:49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Pr>
              <m:e>
                <m:r>
                  <w:ins w:id="941" w:author="Hanjun Park" w:date="2018-01-12T10:49:00Z">
                    <w:rPr>
                      <w:rFonts w:ascii="Cambria Math" w:eastAsia="SimSun" w:hAnsi="Cambria Math"/>
                      <w:lang w:eastAsia="zh-CN"/>
                    </w:rPr>
                    <m:t>N</m:t>
                  </w:ins>
                </m:r>
              </m:e>
              <m:sub>
                <m:r>
                  <w:ins w:id="942" w:author="Hanjun Park" w:date="2018-01-12T10:49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sub>
            </m:sSub>
            <m:r>
              <w:ins w:id="943" w:author="Hanjun Park" w:date="2018-01-12T10:4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∙</m:t>
              </w:ins>
            </m:r>
            <m:sSub>
              <m:sSubPr>
                <m:ctrlPr>
                  <w:ins w:id="944" w:author="Hanjun Park" w:date="2018-01-12T10:49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Pr>
              <m:e>
                <m:r>
                  <w:ins w:id="945" w:author="Hanjun Park" w:date="2018-01-12T10:49:00Z">
                    <w:rPr>
                      <w:rFonts w:ascii="Cambria Math" w:eastAsia="SimSun" w:hAnsi="Cambria Math"/>
                      <w:lang w:eastAsia="zh-CN"/>
                    </w:rPr>
                    <m:t>Q</m:t>
                  </w:ins>
                </m:r>
              </m:e>
              <m:sub>
                <m:r>
                  <w:ins w:id="946" w:author="Hanjun Park" w:date="2018-01-12T10:49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sub>
            </m:sSub>
            <m:r>
              <w:ins w:id="947" w:author="Hanjun Park" w:date="2018-01-12T10:49:00Z">
                <w:rPr>
                  <w:rFonts w:ascii="Cambria Math" w:eastAsia="SimSun" w:hAnsi="Cambria Math"/>
                  <w:lang w:eastAsia="zh-CN"/>
                </w:rPr>
                <m:t>/</m:t>
              </w:ins>
            </m:r>
            <m:d>
              <m:dPr>
                <m:ctrlPr>
                  <w:ins w:id="948" w:author="Hanjun Park" w:date="2018-01-12T10:49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sSup>
                  <m:sSupPr>
                    <m:ctrlPr>
                      <w:ins w:id="949" w:author="Hanjun Park" w:date="2018-01-12T10:49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sSupPr>
                  <m:e>
                    <m:r>
                      <w:ins w:id="950" w:author="Hanjun Park" w:date="2018-01-12T10:49:00Z">
                        <w:rPr>
                          <w:rFonts w:ascii="Cambria Math" w:eastAsia="SimSun" w:hAnsi="Cambria Math"/>
                          <w:lang w:eastAsia="zh-CN"/>
                        </w:rPr>
                        <m:t>G</m:t>
                      </w:ins>
                    </m:r>
                  </m:e>
                  <m:sup>
                    <m:r>
                      <w:ins w:id="951" w:author="Hanjun Park" w:date="2018-01-12T10:49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CSI-part2</m:t>
                      </w:ins>
                    </m:r>
                  </m:sup>
                </m:sSup>
                <m:d>
                  <m:dPr>
                    <m:ctrlPr>
                      <w:ins w:id="952" w:author="Hanjun Park" w:date="2018-01-12T10:49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953" w:author="Hanjun Park" w:date="2018-01-12T10:49:00Z">
                        <w:rPr>
                          <w:rFonts w:ascii="Cambria Math" w:eastAsia="SimSun" w:hAnsi="Cambria Math"/>
                          <w:lang w:eastAsia="zh-CN"/>
                        </w:rPr>
                        <m:t>i</m:t>
                      </w:ins>
                    </m:r>
                  </m:e>
                </m:d>
                <m:r>
                  <w:ins w:id="954" w:author="Hanjun Park" w:date="2018-01-12T10:49:00Z">
                    <w:rPr>
                      <w:rFonts w:ascii="Cambria Math" w:eastAsia="SimSun" w:hAnsi="Cambria Math"/>
                      <w:lang w:eastAsia="zh-CN"/>
                    </w:rPr>
                    <m:t>-</m:t>
                  </w:ins>
                </m:r>
                <m:sSubSup>
                  <m:sSubSupPr>
                    <m:ctrlPr>
                      <w:ins w:id="955" w:author="Hanjun Park" w:date="2018-01-12T10:49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SupPr>
                  <m:e>
                    <m:r>
                      <w:ins w:id="956" w:author="Hanjun Park" w:date="2018-01-12T10:49:00Z"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e>
                  <m:sub>
                    <m:r>
                      <w:ins w:id="957" w:author="Hanjun Park" w:date="2018-01-12T10:49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count</m:t>
                      </w:ins>
                    </m:r>
                  </m:sub>
                  <m:sup>
                    <m:r>
                      <w:ins w:id="958" w:author="Hanjun Park" w:date="2018-01-12T10:49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CSI-part2</m:t>
                      </w:ins>
                    </m:r>
                  </m:sup>
                </m:sSubSup>
              </m:e>
            </m:d>
          </m:e>
        </m:d>
      </m:oMath>
      <w:ins w:id="959" w:author="Hanjun Park" w:date="2018-01-12T10:49:00Z">
        <w:r>
          <w:rPr>
            <w:rFonts w:eastAsia="SimSun"/>
            <w:lang w:eastAsia="zh-CN"/>
          </w:rPr>
          <w:t>;</w:t>
        </w:r>
      </w:ins>
    </w:p>
    <w:p w:rsidR="002629C7" w:rsidRDefault="002629C7" w:rsidP="002629C7">
      <w:pPr>
        <w:spacing w:before="0" w:line="240" w:lineRule="auto"/>
        <w:ind w:left="800" w:firstLine="800"/>
        <w:jc w:val="left"/>
        <w:rPr>
          <w:ins w:id="960" w:author="Hanjun Park" w:date="2018-01-12T10:49:00Z"/>
          <w:rFonts w:eastAsiaTheme="minorEastAsia"/>
          <w:lang w:eastAsia="ko-KR"/>
        </w:rPr>
      </w:pPr>
      <w:r>
        <w:rPr>
          <w:rFonts w:eastAsia="SimSun"/>
          <w:lang w:eastAsia="zh-CN"/>
        </w:rPr>
        <w:tab/>
      </w:r>
      <m:oMath>
        <m:sSubSup>
          <m:sSubSupPr>
            <m:ctrlPr>
              <w:ins w:id="961" w:author="Hanjun Park" w:date="2018-01-12T10:49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r>
              <w:ins w:id="962" w:author="Hanjun Park" w:date="2018-01-12T10:49:00Z">
                <w:rPr>
                  <w:rFonts w:ascii="Cambria Math" w:eastAsia="SimSun" w:hAnsi="Cambria Math"/>
                  <w:lang w:eastAsia="zh-CN"/>
                </w:rPr>
                <m:t>m</m:t>
              </w:ins>
            </m:r>
          </m:e>
          <m:sub>
            <m:r>
              <w:ins w:id="963" w:author="Hanjun Park" w:date="2018-01-12T10:4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count</m:t>
              </w:ins>
            </m:r>
          </m:sub>
          <m:sup>
            <m:r>
              <w:ins w:id="964" w:author="Hanjun Park" w:date="2018-01-12T10:4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RE</m:t>
              </w:ins>
            </m:r>
          </m:sup>
        </m:sSubSup>
        <m:r>
          <w:ins w:id="965" w:author="Hanjun Park" w:date="2018-01-12T10:49:00Z">
            <w:rPr>
              <w:rFonts w:ascii="Cambria Math" w:eastAsia="SimSun" w:hAnsi="Cambria Math"/>
              <w:lang w:eastAsia="zh-CN"/>
            </w:rPr>
            <m:t>=</m:t>
          </w:ins>
        </m:r>
        <m:d>
          <m:dPr>
            <m:begChr m:val="⌈"/>
            <m:endChr m:val="⌉"/>
            <m:ctrlPr>
              <w:ins w:id="966" w:author="Hanjun Park" w:date="2018-01-12T10:49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d>
              <m:dPr>
                <m:ctrlPr>
                  <w:ins w:id="967" w:author="Hanjun Park" w:date="2018-01-12T10:49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sSup>
                  <m:sSupPr>
                    <m:ctrlPr>
                      <w:ins w:id="968" w:author="Hanjun Park" w:date="2018-01-12T10:50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sSupPr>
                  <m:e>
                    <m:r>
                      <w:ins w:id="969" w:author="Hanjun Park" w:date="2018-01-12T10:50:00Z">
                        <w:rPr>
                          <w:rFonts w:ascii="Cambria Math" w:eastAsia="SimSun" w:hAnsi="Cambria Math"/>
                          <w:lang w:eastAsia="zh-CN"/>
                        </w:rPr>
                        <m:t>G</m:t>
                      </w:ins>
                    </m:r>
                  </m:e>
                  <m:sup>
                    <m:r>
                      <w:ins w:id="970" w:author="Hanjun Park" w:date="2018-01-12T10:50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CSI-part2</m:t>
                      </w:ins>
                    </m:r>
                  </m:sup>
                </m:sSup>
                <m:d>
                  <m:dPr>
                    <m:ctrlPr>
                      <w:ins w:id="971" w:author="Hanjun Park" w:date="2018-01-12T10:50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972" w:author="Hanjun Park" w:date="2018-01-12T10:50:00Z">
                        <w:rPr>
                          <w:rFonts w:ascii="Cambria Math" w:eastAsia="SimSun" w:hAnsi="Cambria Math"/>
                          <w:lang w:eastAsia="zh-CN"/>
                        </w:rPr>
                        <m:t>i</m:t>
                      </w:ins>
                    </m:r>
                  </m:e>
                </m:d>
                <m:r>
                  <w:ins w:id="973" w:author="Hanjun Park" w:date="2018-01-12T10:50:00Z">
                    <w:rPr>
                      <w:rFonts w:ascii="Cambria Math" w:eastAsia="SimSun" w:hAnsi="Cambria Math"/>
                      <w:lang w:eastAsia="zh-CN"/>
                    </w:rPr>
                    <m:t>-</m:t>
                  </w:ins>
                </m:r>
                <m:sSubSup>
                  <m:sSubSupPr>
                    <m:ctrlPr>
                      <w:ins w:id="974" w:author="Hanjun Park" w:date="2018-01-12T10:50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SupPr>
                  <m:e>
                    <m:r>
                      <w:ins w:id="975" w:author="Hanjun Park" w:date="2018-01-12T10:50:00Z"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e>
                  <m:sub>
                    <m:r>
                      <w:ins w:id="976" w:author="Hanjun Park" w:date="2018-01-12T10:50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count</m:t>
                      </w:ins>
                    </m:r>
                  </m:sub>
                  <m:sup>
                    <m:r>
                      <w:ins w:id="977" w:author="Hanjun Park" w:date="2018-01-12T10:50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CSI-part2</m:t>
                      </w:ins>
                    </m:r>
                  </m:sup>
                </m:sSubSup>
              </m:e>
            </m:d>
            <m:r>
              <w:ins w:id="978" w:author="Hanjun Park" w:date="2018-01-12T10:49:00Z">
                <w:rPr>
                  <w:rFonts w:ascii="Cambria Math" w:eastAsia="SimSun" w:hAnsi="Cambria Math"/>
                  <w:lang w:eastAsia="zh-CN"/>
                </w:rPr>
                <m:t>/</m:t>
              </w:ins>
            </m:r>
            <m:d>
              <m:dPr>
                <m:ctrlPr>
                  <w:ins w:id="979" w:author="Hanjun Park" w:date="2018-01-12T10:49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sSub>
                  <m:sSubPr>
                    <m:ctrlPr>
                      <w:ins w:id="980" w:author="Hanjun Park" w:date="2018-01-12T10:49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981" w:author="Hanjun Park" w:date="2018-01-12T10:49:00Z">
                        <w:rPr>
                          <w:rFonts w:ascii="Cambria Math" w:eastAsia="SimSun" w:hAnsi="Cambria Math"/>
                          <w:lang w:eastAsia="zh-CN"/>
                        </w:rPr>
                        <m:t>N</m:t>
                      </w:ins>
                    </m:r>
                  </m:e>
                  <m:sub>
                    <m:r>
                      <w:ins w:id="982" w:author="Hanjun Park" w:date="2018-01-12T10:49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L</m:t>
                      </w:ins>
                    </m:r>
                  </m:sub>
                </m:sSub>
                <m:r>
                  <w:ins w:id="983" w:author="Hanjun Park" w:date="2018-01-12T10:49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∙</m:t>
                  </w:ins>
                </m:r>
                <m:sSub>
                  <m:sSubPr>
                    <m:ctrlPr>
                      <w:ins w:id="984" w:author="Hanjun Park" w:date="2018-01-12T10:49:00Z">
                        <w:rPr>
                          <w:rFonts w:ascii="Cambria Math" w:eastAsia="SimSun" w:hAnsi="Cambria Math"/>
                          <w:lang w:eastAsia="zh-CN"/>
                        </w:rPr>
                      </w:ins>
                    </m:ctrlPr>
                  </m:sSubPr>
                  <m:e>
                    <m:r>
                      <w:ins w:id="985" w:author="Hanjun Park" w:date="2018-01-12T10:49:00Z">
                        <w:rPr>
                          <w:rFonts w:ascii="Cambria Math" w:eastAsia="SimSun" w:hAnsi="Cambria Math"/>
                          <w:lang w:eastAsia="zh-CN"/>
                        </w:rPr>
                        <m:t>Q</m:t>
                      </w:ins>
                    </m:r>
                  </m:e>
                  <m:sub>
                    <m:r>
                      <w:ins w:id="986" w:author="Hanjun Park" w:date="2018-01-12T10:49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m</m:t>
                      </w:ins>
                    </m:r>
                  </m:sub>
                </m:sSub>
              </m:e>
            </m:d>
          </m:e>
        </m:d>
      </m:oMath>
      <w:ins w:id="987" w:author="Hanjun Park" w:date="2018-01-12T10:49:00Z">
        <w:r>
          <w:rPr>
            <w:rFonts w:eastAsiaTheme="minorEastAsia" w:hint="eastAsia"/>
            <w:lang w:eastAsia="ko-KR"/>
          </w:rPr>
          <w:t>;</w:t>
        </w:r>
      </w:ins>
    </w:p>
    <w:p w:rsidR="0039479A" w:rsidRPr="0039479A" w:rsidRDefault="0039479A" w:rsidP="00034F90">
      <w:pPr>
        <w:spacing w:before="0" w:line="240" w:lineRule="auto"/>
        <w:ind w:left="1284" w:firstLine="316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</w:t>
      </w:r>
      <w:r w:rsidRPr="0039479A">
        <w:rPr>
          <w:rFonts w:eastAsia="SimSun"/>
          <w:lang w:eastAsia="zh-CN"/>
        </w:rPr>
        <w:t xml:space="preserve">nd </w:t>
      </w:r>
      <w:r w:rsidRPr="0039479A">
        <w:rPr>
          <w:rFonts w:eastAsia="SimSun" w:hint="eastAsia"/>
          <w:lang w:eastAsia="zh-CN"/>
        </w:rPr>
        <w:t>if</w:t>
      </w:r>
    </w:p>
    <w:p w:rsidR="0039479A" w:rsidRPr="0039479A" w:rsidRDefault="0039479A" w:rsidP="00034F90">
      <w:pPr>
        <w:spacing w:before="0" w:line="240" w:lineRule="auto"/>
        <w:ind w:left="820" w:firstLine="78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lastRenderedPageBreak/>
        <w:t xml:space="preserve">for </w:t>
      </w:r>
      <w:r w:rsidR="00163D89">
        <w:rPr>
          <w:rFonts w:eastAsia="SimSun"/>
          <w:position w:val="-10"/>
        </w:rPr>
        <w:pict>
          <v:shape id="_x0000_i1133" type="#_x0000_t75" style="width:24pt;height:13.5pt">
            <v:imagedata r:id="rId70" o:title=""/>
          </v:shape>
        </w:pict>
      </w:r>
      <w:r w:rsidRPr="0039479A">
        <w:rPr>
          <w:rFonts w:eastAsia="SimSun" w:hint="eastAsia"/>
          <w:lang w:eastAsia="zh-CN"/>
        </w:rPr>
        <w:t xml:space="preserve"> to </w:t>
      </w:r>
      <w:r w:rsidR="00163D89">
        <w:rPr>
          <w:rFonts w:eastAsia="SimSun"/>
          <w:position w:val="-12"/>
        </w:rPr>
        <w:pict>
          <v:shape id="_x0000_i1134" type="#_x0000_t75" style="width:44.25pt;height:18.75pt">
            <v:imagedata r:id="rId71" o:title=""/>
          </v:shape>
        </w:pict>
      </w:r>
    </w:p>
    <w:p w:rsidR="0039479A" w:rsidRPr="0039479A" w:rsidRDefault="007B25F8" w:rsidP="00034F90">
      <w:pPr>
        <w:spacing w:before="0" w:line="240" w:lineRule="auto"/>
        <w:ind w:left="1652" w:firstLine="748"/>
        <w:jc w:val="left"/>
        <w:rPr>
          <w:rFonts w:eastAsia="SimSun"/>
          <w:lang w:eastAsia="zh-CN"/>
        </w:rPr>
      </w:pPr>
      <m:oMath>
        <m:r>
          <w:ins w:id="988" w:author="Hanjun Park" w:date="2018-01-12T10:50:00Z">
            <w:rPr>
              <w:rFonts w:ascii="Cambria Math" w:eastAsia="SimSun" w:hAnsi="Cambria Math"/>
              <w:lang w:eastAsia="zh-CN"/>
            </w:rPr>
            <m:t>k=</m:t>
          </w:ins>
        </m:r>
        <m:sSubSup>
          <m:sSubSupPr>
            <m:ctrlPr>
              <w:ins w:id="989" w:author="Hanjun Park" w:date="2018-01-12T10:50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990" w:author="Hanjun Park" w:date="2018-01-12T10:50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991" w:author="Hanjun Park" w:date="2018-01-12T10:50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992" w:author="Hanjun Park" w:date="2018-01-12T10:50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993" w:author="Hanjun Park" w:date="2018-01-12T10:50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UCI</m:t>
              </w:ins>
            </m:r>
          </m:sup>
        </m:sSubSup>
        <m:r>
          <w:ins w:id="994" w:author="Hanjun Park" w:date="2018-01-12T10:50:00Z">
            <w:rPr>
              <w:rFonts w:ascii="Cambria Math" w:eastAsia="SimSun" w:hAnsi="Cambria Math"/>
              <w:lang w:eastAsia="zh-CN"/>
            </w:rPr>
            <m:t>(j∙d)</m:t>
          </w:ins>
        </m:r>
      </m:oMath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034F90">
      <w:pPr>
        <w:spacing w:before="0" w:line="240" w:lineRule="auto"/>
        <w:ind w:left="1652" w:firstLine="748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for </w:t>
      </w:r>
      <w:r w:rsidR="00163D89">
        <w:rPr>
          <w:rFonts w:eastAsia="SimSun"/>
          <w:position w:val="-6"/>
        </w:rPr>
        <w:pict>
          <v:shape id="_x0000_i1135" type="#_x0000_t75" style="width:24pt;height:12.75pt">
            <v:imagedata r:id="rId72" o:title=""/>
          </v:shape>
        </w:pict>
      </w:r>
      <w:r w:rsidRPr="0039479A">
        <w:rPr>
          <w:rFonts w:eastAsia="SimSun" w:hint="eastAsia"/>
          <w:lang w:eastAsia="zh-CN"/>
        </w:rPr>
        <w:t xml:space="preserve"> to </w:t>
      </w:r>
      <w:r w:rsidR="00163D89">
        <w:rPr>
          <w:rFonts w:eastAsia="SimSun"/>
          <w:position w:val="-12"/>
        </w:rPr>
        <w:pict>
          <v:shape id="_x0000_i1136" type="#_x0000_t75" style="width:48pt;height:16.5pt">
            <v:imagedata r:id="rId73" o:title=""/>
          </v:shape>
        </w:pict>
      </w:r>
    </w:p>
    <w:p w:rsidR="0039479A" w:rsidRPr="0039479A" w:rsidRDefault="00163D89" w:rsidP="00034F90">
      <w:pPr>
        <w:spacing w:before="0" w:line="240" w:lineRule="auto"/>
        <w:ind w:leftChars="1268" w:left="2536" w:firstLine="284"/>
        <w:jc w:val="left"/>
        <w:rPr>
          <w:rFonts w:eastAsia="SimSun"/>
          <w:lang w:eastAsia="zh-CN"/>
        </w:rPr>
      </w:pPr>
      <w:r>
        <w:rPr>
          <w:rFonts w:eastAsia="SimSun"/>
          <w:position w:val="-20"/>
        </w:rPr>
        <w:pict>
          <v:shape id="_x0000_i1137" type="#_x0000_t75" style="width:65.25pt;height:21pt">
            <v:imagedata r:id="rId98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163D89" w:rsidP="00034F90">
      <w:pPr>
        <w:spacing w:before="0" w:line="240" w:lineRule="auto"/>
        <w:ind w:leftChars="1268" w:left="2536" w:firstLine="284"/>
        <w:jc w:val="left"/>
        <w:rPr>
          <w:rFonts w:eastAsia="SimSun"/>
          <w:lang w:eastAsia="zh-CN"/>
        </w:rPr>
      </w:pPr>
      <w:r>
        <w:rPr>
          <w:rFonts w:eastAsia="SimSun"/>
          <w:position w:val="-14"/>
        </w:rPr>
        <w:pict>
          <v:shape id="_x0000_i1138" type="#_x0000_t75" style="width:95.25pt;height:18pt">
            <v:imagedata r:id="rId99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163D89" w:rsidP="00034F90">
      <w:pPr>
        <w:spacing w:before="0" w:line="240" w:lineRule="auto"/>
        <w:ind w:leftChars="1268" w:left="2536" w:firstLine="284"/>
        <w:jc w:val="left"/>
        <w:rPr>
          <w:rFonts w:eastAsia="SimSun"/>
          <w:lang w:eastAsia="zh-CN"/>
        </w:rPr>
      </w:pPr>
      <w:r>
        <w:rPr>
          <w:rFonts w:eastAsia="SimSun"/>
          <w:position w:val="-12"/>
        </w:rPr>
        <w:pict>
          <v:shape id="_x0000_i1139" type="#_x0000_t75" style="width:116.25pt;height:17.25pt">
            <v:imagedata r:id="rId100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034F90">
      <w:pPr>
        <w:spacing w:before="0" w:line="240" w:lineRule="auto"/>
        <w:ind w:leftChars="984" w:left="1968" w:firstLine="368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for</w:t>
      </w:r>
    </w:p>
    <w:p w:rsidR="0039479A" w:rsidRPr="0039479A" w:rsidRDefault="0039479A" w:rsidP="00034F90">
      <w:pPr>
        <w:spacing w:before="0" w:line="240" w:lineRule="auto"/>
        <w:ind w:left="1284" w:firstLine="316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for</w:t>
      </w:r>
    </w:p>
    <w:p w:rsidR="0039479A" w:rsidRPr="0039479A" w:rsidRDefault="0039479A" w:rsidP="00034F90">
      <w:pPr>
        <w:spacing w:before="0" w:line="240" w:lineRule="auto"/>
        <w:ind w:leftChars="642" w:left="1284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 xml:space="preserve">for </w:t>
      </w:r>
      <w:r w:rsidR="00163D89">
        <w:rPr>
          <w:rFonts w:eastAsia="SimSun"/>
          <w:position w:val="-10"/>
        </w:rPr>
        <w:pict>
          <v:shape id="_x0000_i1140" type="#_x0000_t75" style="width:24pt;height:13.5pt">
            <v:imagedata r:id="rId70" o:title=""/>
          </v:shape>
        </w:pict>
      </w:r>
      <w:r w:rsidRPr="0039479A">
        <w:rPr>
          <w:rFonts w:eastAsia="SimSun" w:hint="eastAsia"/>
          <w:lang w:eastAsia="zh-CN"/>
        </w:rPr>
        <w:t xml:space="preserve"> to </w:t>
      </w:r>
      <w:r w:rsidR="00163D89">
        <w:rPr>
          <w:rFonts w:eastAsia="SimSun"/>
          <w:position w:val="-12"/>
        </w:rPr>
        <w:pict>
          <v:shape id="_x0000_i1141" type="#_x0000_t75" style="width:44.25pt;height:18.75pt">
            <v:imagedata r:id="rId71" o:title=""/>
          </v:shape>
        </w:pict>
      </w:r>
    </w:p>
    <w:p w:rsidR="0039479A" w:rsidRDefault="0039479A" w:rsidP="00034F90">
      <w:pPr>
        <w:spacing w:before="0" w:line="240" w:lineRule="auto"/>
        <w:ind w:leftChars="642" w:left="1284" w:firstLine="284"/>
        <w:jc w:val="left"/>
        <w:rPr>
          <w:ins w:id="995" w:author="Hanjun Park" w:date="2018-01-12T10:51:00Z"/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ab/>
      </w:r>
      <w:r w:rsidRPr="0039479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42" type="#_x0000_t75" style="width:84pt;height:16.5pt">
            <v:imagedata r:id="rId101" o:title=""/>
          </v:shape>
        </w:pict>
      </w:r>
      <w:r w:rsidRPr="0039479A">
        <w:rPr>
          <w:rFonts w:eastAsia="SimSun" w:hint="eastAsia"/>
          <w:lang w:eastAsia="zh-CN"/>
        </w:rPr>
        <w:t>;</w:t>
      </w:r>
    </w:p>
    <w:p w:rsidR="007B25F8" w:rsidRPr="0039479A" w:rsidRDefault="00163D89" w:rsidP="007B25F8">
      <w:pPr>
        <w:spacing w:before="0" w:line="240" w:lineRule="auto"/>
        <w:ind w:leftChars="1042" w:left="2084" w:firstLine="316"/>
        <w:jc w:val="left"/>
        <w:rPr>
          <w:rFonts w:eastAsia="SimSun"/>
          <w:lang w:eastAsia="zh-CN"/>
        </w:rPr>
      </w:pPr>
      <m:oMath>
        <m:sSubSup>
          <m:sSubSupPr>
            <m:ctrlPr>
              <w:ins w:id="996" w:author="Hanjun Park" w:date="2018-01-12T10:51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997" w:author="Hanjun Park" w:date="2018-01-12T10:51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998" w:author="Hanjun Park" w:date="2018-01-12T10:51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999" w:author="Hanjun Park" w:date="2018-01-12T10:51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1000" w:author="Hanjun Park" w:date="2018-01-12T10:51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UCI</m:t>
              </w:ins>
            </m:r>
          </m:sup>
        </m:sSubSup>
        <m:r>
          <w:ins w:id="1001" w:author="Hanjun Park" w:date="2018-01-12T10:51:00Z">
            <w:rPr>
              <w:rFonts w:ascii="Cambria Math" w:eastAsia="SimSun" w:hAnsi="Cambria Math"/>
              <w:lang w:eastAsia="zh-CN"/>
            </w:rPr>
            <m:t>=</m:t>
          </w:ins>
        </m:r>
        <m:sSubSup>
          <m:sSubSupPr>
            <m:ctrlPr>
              <w:ins w:id="1002" w:author="Hanjun Park" w:date="2018-01-12T10:51:00Z">
                <w:rPr>
                  <w:rFonts w:ascii="Cambria Math" w:eastAsia="SimSun" w:hAnsi="Cambria Math"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1003" w:author="Hanjun Park" w:date="2018-01-12T10:51:00Z">
                    <w:rPr>
                      <w:rFonts w:ascii="Cambria Math" w:eastAsia="SimSun" w:hAnsi="Cambria Math"/>
                    </w:rPr>
                  </w:ins>
                </m:ctrlPr>
              </m:accPr>
              <m:e>
                <m:r>
                  <w:ins w:id="1004" w:author="Hanjun Park" w:date="2018-01-12T10:51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</m:acc>
          </m:e>
          <m:sub>
            <m:r>
              <w:ins w:id="1005" w:author="Hanjun Park" w:date="2018-01-12T10:51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1006" w:author="Hanjun Park" w:date="2018-01-12T10:51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UCI</m:t>
              </w:ins>
            </m:r>
          </m:sup>
        </m:sSubSup>
        <m:r>
          <w:ins w:id="1007" w:author="Hanjun Park" w:date="2018-01-12T10:51:00Z">
            <w:rPr>
              <w:rFonts w:ascii="Cambria Math" w:eastAsia="SimSun" w:hAnsi="Cambria Math"/>
              <w:lang w:eastAsia="zh-CN"/>
            </w:rPr>
            <m:t>\</m:t>
          </w:ins>
        </m:r>
        <m:d>
          <m:dPr>
            <m:begChr m:val="{"/>
            <m:endChr m:val="}"/>
            <m:ctrlPr>
              <w:ins w:id="1008" w:author="Hanjun Park" w:date="2018-01-12T10:51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sSubSup>
              <m:sSubSupPr>
                <m:ctrlPr>
                  <w:ins w:id="1009" w:author="Hanjun Park" w:date="2018-01-12T10:51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1010" w:author="Hanjun Park" w:date="2018-01-12T10:51:00Z">
                        <w:rPr>
                          <w:rFonts w:ascii="Cambria Math" w:eastAsia="SimSun" w:hAnsi="Cambria Math"/>
                        </w:rPr>
                      </w:ins>
                    </m:ctrlPr>
                  </m:accPr>
                  <m:e>
                    <m:r>
                      <w:ins w:id="1011" w:author="Hanjun Park" w:date="2018-01-12T10:51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b>
                <m:r>
                  <w:ins w:id="1012" w:author="Hanjun Park" w:date="2018-01-12T10:51:00Z"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sub>
              <m:sup>
                <m:r>
                  <w:ins w:id="1013" w:author="Hanjun Park" w:date="2018-01-12T10:51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UCI</m:t>
                  </w:ins>
                </m:r>
              </m:sup>
            </m:sSubSup>
            <m:d>
              <m:dPr>
                <m:ctrlPr>
                  <w:ins w:id="1014" w:author="Hanjun Park" w:date="2018-01-12T10:51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dPr>
              <m:e>
                <m:r>
                  <w:ins w:id="1015" w:author="Hanjun Park" w:date="2018-01-12T10:51:00Z">
                    <w:rPr>
                      <w:rFonts w:ascii="Cambria Math" w:eastAsia="SimSun" w:hAnsi="Cambria Math"/>
                      <w:lang w:eastAsia="zh-CN"/>
                    </w:rPr>
                    <m:t>j∙d</m:t>
                  </w:ins>
                </m:r>
              </m:e>
            </m:d>
          </m:e>
        </m:d>
      </m:oMath>
      <w:ins w:id="1016" w:author="Hanjun Park" w:date="2018-01-12T10:51:00Z">
        <w:r w:rsidR="007B25F8">
          <w:rPr>
            <w:rFonts w:eastAsiaTheme="minorEastAsia" w:hint="eastAsia"/>
            <w:lang w:eastAsia="ko-KR"/>
          </w:rPr>
          <w:t>;</w:t>
        </w:r>
      </w:ins>
    </w:p>
    <w:p w:rsidR="0039479A" w:rsidRPr="0039479A" w:rsidRDefault="0039479A" w:rsidP="00034F90">
      <w:pPr>
        <w:spacing w:before="0" w:line="240" w:lineRule="auto"/>
        <w:ind w:leftChars="642" w:left="1284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for</w:t>
      </w:r>
    </w:p>
    <w:p w:rsidR="0039479A" w:rsidRDefault="00163D89" w:rsidP="00034F90">
      <w:pPr>
        <w:spacing w:before="0" w:line="240" w:lineRule="auto"/>
        <w:ind w:leftChars="642" w:left="1284" w:firstLine="284"/>
        <w:jc w:val="left"/>
        <w:rPr>
          <w:ins w:id="1017" w:author="Hanjun Park" w:date="2018-01-12T10:51:00Z"/>
          <w:rFonts w:eastAsia="SimSun"/>
          <w:lang w:eastAsia="zh-CN"/>
        </w:rPr>
      </w:pPr>
      <w:r>
        <w:rPr>
          <w:rFonts w:eastAsia="SimSun"/>
          <w:position w:val="-16"/>
        </w:rPr>
        <w:pict>
          <v:shape id="_x0000_i1143" type="#_x0000_t75" style="width:48pt;height:16.5pt">
            <v:imagedata r:id="rId102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7B25F8" w:rsidRPr="007B25F8" w:rsidRDefault="00163D89" w:rsidP="007B25F8">
      <w:pPr>
        <w:spacing w:before="0" w:line="240" w:lineRule="auto"/>
        <w:ind w:leftChars="784" w:left="1651" w:hanging="83"/>
        <w:jc w:val="left"/>
        <w:rPr>
          <w:rFonts w:eastAsia="SimSun"/>
          <w:lang w:eastAsia="zh-CN"/>
        </w:rPr>
      </w:pPr>
      <m:oMath>
        <m:sSubSup>
          <m:sSubSupPr>
            <m:ctrlPr>
              <w:ins w:id="1018" w:author="Hanjun Park" w:date="2018-01-12T10:51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1019" w:author="Hanjun Park" w:date="2018-01-12T10:51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1020" w:author="Hanjun Park" w:date="2018-01-12T10:51:00Z">
                    <w:rPr>
                      <w:rFonts w:ascii="Cambria Math" w:eastAsia="SimSun" w:hAnsi="Cambria Math"/>
                      <w:lang w:eastAsia="zh-CN"/>
                    </w:rPr>
                    <m:t>M</m:t>
                  </w:ins>
                </m:r>
              </m:e>
            </m:acc>
          </m:e>
          <m:sub>
            <m:r>
              <w:ins w:id="1021" w:author="Hanjun Park" w:date="2018-01-12T10:51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sc</m:t>
              </w:ins>
            </m:r>
          </m:sub>
          <m:sup>
            <m:sSup>
              <m:sSupPr>
                <m:ctrlPr>
                  <w:ins w:id="1022" w:author="Hanjun Park" w:date="2018-01-12T10:51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acc>
                  <m:accPr>
                    <m:chr m:val="̅"/>
                    <m:ctrlPr>
                      <w:ins w:id="1023" w:author="Hanjun Park" w:date="2018-01-12T10:51:00Z">
                        <w:rPr>
                          <w:rFonts w:ascii="Cambria Math" w:eastAsia="SimSun" w:hAnsi="Cambria Math"/>
                          <w:i/>
                        </w:rPr>
                      </w:ins>
                    </m:ctrlPr>
                  </m:accPr>
                  <m:e>
                    <m:r>
                      <w:ins w:id="1024" w:author="Hanjun Park" w:date="2018-01-12T10:51:00Z"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p>
                <m:r>
                  <w:ins w:id="1025" w:author="Hanjun Park" w:date="2018-01-12T10:51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UCI</m:t>
                  </w:ins>
                </m:r>
              </m:sup>
            </m:sSup>
          </m:sup>
        </m:sSubSup>
        <m:r>
          <w:ins w:id="1026" w:author="Hanjun Park" w:date="2018-01-12T10:51:00Z">
            <m:rPr>
              <m:sty m:val="p"/>
            </m:rPr>
            <w:rPr>
              <w:rFonts w:ascii="Cambria Math" w:eastAsia="SimSun" w:hAnsi="Cambria Math"/>
              <w:lang w:eastAsia="zh-CN"/>
            </w:rPr>
            <m:t>(</m:t>
          </w:ins>
        </m:r>
        <m:r>
          <w:ins w:id="1027" w:author="Hanjun Park" w:date="2018-01-12T10:51:00Z">
            <w:rPr>
              <w:rFonts w:ascii="Cambria Math" w:eastAsia="SimSun" w:hAnsi="Cambria Math"/>
              <w:lang w:eastAsia="zh-CN"/>
            </w:rPr>
            <m:t>l</m:t>
          </w:ins>
        </m:r>
        <m:r>
          <w:ins w:id="1028" w:author="Hanjun Park" w:date="2018-01-12T10:51:00Z">
            <m:rPr>
              <m:sty m:val="p"/>
            </m:rPr>
            <w:rPr>
              <w:rFonts w:ascii="Cambria Math" w:eastAsia="SimSun" w:hAnsi="Cambria Math"/>
              <w:lang w:eastAsia="zh-CN"/>
            </w:rPr>
            <m:t>)=</m:t>
          </w:ins>
        </m:r>
        <m:d>
          <m:dPr>
            <m:begChr m:val="|"/>
            <m:endChr m:val="|"/>
            <m:ctrlPr>
              <w:ins w:id="1029" w:author="Hanjun Park" w:date="2018-01-12T10:51:00Z">
                <w:rPr>
                  <w:rFonts w:ascii="Cambria Math" w:eastAsia="SimSun" w:hAnsi="Cambria Math"/>
                  <w:lang w:eastAsia="zh-CN"/>
                </w:rPr>
              </w:ins>
            </m:ctrlPr>
          </m:dPr>
          <m:e>
            <m:sSubSup>
              <m:sSubSupPr>
                <m:ctrlPr>
                  <w:ins w:id="1030" w:author="Hanjun Park" w:date="2018-01-12T10:51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1031" w:author="Hanjun Park" w:date="2018-01-12T10:51:00Z">
                        <w:rPr>
                          <w:rFonts w:ascii="Cambria Math" w:eastAsia="SimSun" w:hAnsi="Cambria Math"/>
                        </w:rPr>
                      </w:ins>
                    </m:ctrlPr>
                  </m:accPr>
                  <m:e>
                    <m:r>
                      <w:ins w:id="1032" w:author="Hanjun Park" w:date="2018-01-12T10:51:00Z">
                        <m:rPr>
                          <m:sty m:val="p"/>
                        </m:rPr>
                        <w:rPr>
                          <w:rFonts w:ascii="Cambria Math" w:eastAsia="SimSun" w:hAnsi="Cambria Math"/>
                        </w:rPr>
                        <m:t>Φ</m:t>
                      </w:ins>
                    </m:r>
                  </m:e>
                </m:acc>
              </m:e>
              <m:sub>
                <m:r>
                  <w:ins w:id="1033" w:author="Hanjun Park" w:date="2018-01-12T10:51:00Z"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sub>
              <m:sup>
                <m:r>
                  <w:ins w:id="1034" w:author="Hanjun Park" w:date="2018-01-12T10:51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UCI</m:t>
                  </w:ins>
                </m:r>
              </m:sup>
            </m:sSubSup>
          </m:e>
        </m:d>
      </m:oMath>
      <w:ins w:id="1035" w:author="Hanjun Park" w:date="2018-01-12T10:51:00Z">
        <w:r w:rsidR="007B25F8" w:rsidRPr="004126E9">
          <w:rPr>
            <w:rFonts w:eastAsia="SimSun" w:hint="eastAsia"/>
            <w:lang w:eastAsia="zh-CN"/>
          </w:rPr>
          <w:t>;</w:t>
        </w:r>
      </w:ins>
    </w:p>
    <w:p w:rsidR="0039479A" w:rsidRPr="0039479A" w:rsidRDefault="00163D89" w:rsidP="00034F90">
      <w:pPr>
        <w:spacing w:before="0" w:line="240" w:lineRule="auto"/>
        <w:ind w:leftChars="642" w:left="1284" w:firstLine="284"/>
        <w:jc w:val="left"/>
        <w:rPr>
          <w:rFonts w:eastAsia="SimSun"/>
          <w:lang w:eastAsia="zh-CN"/>
        </w:rPr>
      </w:pPr>
      <w:r>
        <w:rPr>
          <w:rFonts w:eastAsia="SimSun"/>
          <w:position w:val="-6"/>
        </w:rPr>
        <w:pict>
          <v:shape id="_x0000_i1144" type="#_x0000_t75" style="width:33.75pt;height:12.75pt">
            <v:imagedata r:id="rId79" o:title=""/>
          </v:shape>
        </w:pict>
      </w:r>
      <w:r w:rsidR="0039479A" w:rsidRPr="0039479A">
        <w:rPr>
          <w:rFonts w:eastAsia="SimSun" w:hint="eastAsia"/>
          <w:lang w:eastAsia="zh-CN"/>
        </w:rPr>
        <w:t>;</w:t>
      </w:r>
    </w:p>
    <w:p w:rsidR="0039479A" w:rsidRPr="0039479A" w:rsidRDefault="0039479A" w:rsidP="00034F90">
      <w:pPr>
        <w:spacing w:before="0" w:line="240" w:lineRule="auto"/>
        <w:ind w:left="0" w:firstLine="80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while</w:t>
      </w:r>
    </w:p>
    <w:p w:rsidR="0039479A" w:rsidRPr="0039479A" w:rsidRDefault="0039479A" w:rsidP="00034F90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for</w:t>
      </w:r>
    </w:p>
    <w:p w:rsidR="0039479A" w:rsidRPr="0039479A" w:rsidRDefault="0039479A" w:rsidP="0039479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39479A">
        <w:rPr>
          <w:rFonts w:eastAsia="SimSun" w:hint="eastAsia"/>
          <w:lang w:eastAsia="zh-CN"/>
        </w:rPr>
        <w:t>end if</w:t>
      </w:r>
    </w:p>
    <w:p w:rsidR="00F72AE9" w:rsidRDefault="00F72AE9" w:rsidP="00F72AE9">
      <w:pPr>
        <w:spacing w:before="120" w:after="120" w:line="240" w:lineRule="auto"/>
        <w:ind w:left="284" w:hangingChars="129"/>
        <w:rPr>
          <w:rFonts w:ascii="Arial" w:eastAsia="바탕" w:hAnsi="Arial" w:cs="Arial"/>
          <w:sz w:val="22"/>
          <w:szCs w:val="22"/>
          <w:lang w:eastAsia="ko-KR"/>
        </w:rPr>
      </w:pPr>
      <w:r>
        <w:rPr>
          <w:rFonts w:ascii="Arial" w:eastAsia="바탕" w:hAnsi="Arial" w:cs="Arial" w:hint="eastAsia"/>
          <w:sz w:val="22"/>
          <w:szCs w:val="22"/>
          <w:lang w:eastAsia="ko-KR"/>
        </w:rPr>
        <w:t>[</w:t>
      </w:r>
      <w:r>
        <w:rPr>
          <w:rFonts w:ascii="Arial" w:eastAsia="바탕" w:hAnsi="Arial" w:cs="Arial"/>
          <w:sz w:val="22"/>
          <w:szCs w:val="22"/>
          <w:lang w:eastAsia="ko-KR"/>
        </w:rPr>
        <w:t>…]</w:t>
      </w:r>
    </w:p>
    <w:p w:rsidR="00F72AE9" w:rsidRDefault="00F72AE9" w:rsidP="004E1B07">
      <w:pPr>
        <w:spacing w:before="120" w:after="120" w:line="240" w:lineRule="auto"/>
        <w:ind w:left="284" w:hangingChars="129"/>
        <w:rPr>
          <w:rFonts w:ascii="Arial" w:eastAsia="바탕" w:hAnsi="Arial" w:cs="Arial"/>
          <w:sz w:val="22"/>
          <w:szCs w:val="22"/>
          <w:lang w:eastAsia="ko-KR"/>
        </w:rPr>
      </w:pPr>
    </w:p>
    <w:p w:rsidR="00F84DE1" w:rsidRPr="00986420" w:rsidRDefault="007F764A" w:rsidP="00F84DE1">
      <w:pPr>
        <w:numPr>
          <w:ilvl w:val="1"/>
          <w:numId w:val="1"/>
        </w:numPr>
        <w:spacing w:before="120" w:after="120" w:line="240" w:lineRule="auto"/>
        <w:rPr>
          <w:rFonts w:ascii="Arial" w:eastAsia="바탕" w:hAnsi="Arial" w:cs="Arial"/>
          <w:b/>
          <w:sz w:val="24"/>
          <w:szCs w:val="24"/>
          <w:lang w:eastAsia="ko-KR"/>
        </w:rPr>
      </w:pPr>
      <w:r>
        <w:rPr>
          <w:rFonts w:ascii="Arial" w:eastAsia="바탕" w:hAnsi="Arial" w:cs="Arial"/>
          <w:b/>
          <w:sz w:val="24"/>
          <w:szCs w:val="24"/>
          <w:lang w:eastAsia="ko-KR"/>
        </w:rPr>
        <w:t>Determination of the number of coded modulation symbols for UCI</w:t>
      </w:r>
    </w:p>
    <w:p w:rsidR="00F84DE1" w:rsidRDefault="00356756" w:rsidP="00CF3FC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024093">
        <w:rPr>
          <w:rFonts w:eastAsia="바탕"/>
          <w:sz w:val="22"/>
          <w:szCs w:val="22"/>
          <w:lang w:eastAsia="ko-KR"/>
        </w:rPr>
        <w:t>For the determination of the number of coded modulation symbols for UCI in rate matching section</w:t>
      </w:r>
      <w:r w:rsidR="00054859">
        <w:rPr>
          <w:rFonts w:eastAsia="바탕"/>
          <w:sz w:val="22"/>
          <w:szCs w:val="22"/>
          <w:lang w:eastAsia="ko-KR"/>
        </w:rPr>
        <w:t xml:space="preserve"> (i.e., clause 6.3.2.4 in TS38.212 [2])</w:t>
      </w:r>
      <w:r w:rsidRPr="00024093">
        <w:rPr>
          <w:rFonts w:eastAsia="바탕"/>
          <w:sz w:val="22"/>
          <w:szCs w:val="22"/>
          <w:lang w:eastAsia="ko-KR"/>
        </w:rPr>
        <w:t xml:space="preserve">, </w:t>
      </w:r>
      <w:r w:rsidR="00054859" w:rsidRPr="00054859">
        <w:rPr>
          <w:rFonts w:eastAsia="바탕" w:hint="eastAsia"/>
          <w:sz w:val="22"/>
          <w:szCs w:val="22"/>
          <w:lang w:eastAsia="ko-KR"/>
        </w:rPr>
        <w:t xml:space="preserve">the set of </w:t>
      </w:r>
      <w:r w:rsidR="00B33F9A">
        <w:rPr>
          <w:rFonts w:eastAsia="바탕"/>
          <w:sz w:val="22"/>
          <w:szCs w:val="22"/>
          <w:lang w:eastAsia="ko-KR"/>
        </w:rPr>
        <w:t>available REs</w:t>
      </w:r>
      <w:r w:rsidR="00054859" w:rsidRPr="00054859">
        <w:rPr>
          <w:rFonts w:eastAsia="바탕" w:hint="eastAsia"/>
          <w:sz w:val="22"/>
          <w:szCs w:val="22"/>
          <w:lang w:eastAsia="ko-KR"/>
        </w:rPr>
        <w:t xml:space="preserve"> for </w:t>
      </w:r>
      <w:r w:rsidR="00054859">
        <w:rPr>
          <w:rFonts w:eastAsia="바탕"/>
          <w:sz w:val="22"/>
          <w:szCs w:val="22"/>
          <w:lang w:eastAsia="ko-KR"/>
        </w:rPr>
        <w:t>UCI transmission “</w:t>
      </w:r>
      <m:oMath>
        <m:sSubSup>
          <m:sSubSupPr>
            <m:ctrlPr>
              <w:rPr>
                <w:rFonts w:ascii="Cambria Math" w:eastAsia="바탕" w:hAnsi="Cambria Math"/>
                <w:sz w:val="22"/>
                <w:szCs w:val="22"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Φ</m:t>
            </m:r>
          </m:e>
          <m:sub>
            <m:r>
              <w:rPr>
                <w:rFonts w:ascii="Cambria Math" w:eastAsia="바탕" w:hAnsi="Cambria Math"/>
                <w:sz w:val="22"/>
                <w:szCs w:val="22"/>
                <w:lang w:eastAsia="ko-KR"/>
              </w:rPr>
              <m:t>l</m:t>
            </m:r>
          </m:sub>
          <m:sup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eastAsia="ko-KR"/>
              </w:rPr>
              <m:t>UCI</m:t>
            </m:r>
          </m:sup>
        </m:sSubSup>
        <m:r>
          <w:rPr>
            <w:rFonts w:ascii="Cambria Math" w:eastAsia="바탕" w:hAnsi="Cambria Math"/>
            <w:sz w:val="22"/>
            <w:szCs w:val="22"/>
            <w:lang w:eastAsia="ko-KR"/>
          </w:rPr>
          <m:t>"</m:t>
        </m:r>
      </m:oMath>
      <w:r w:rsidRPr="00024093">
        <w:rPr>
          <w:rFonts w:eastAsia="바탕"/>
          <w:sz w:val="22"/>
          <w:szCs w:val="22"/>
          <w:lang w:eastAsia="ko-KR"/>
        </w:rPr>
        <w:t xml:space="preserve"> should be also corrected not to include OFDM symbols used for DMRS and REs used for PTRS, as in the section 2.1. In addition, we propose </w:t>
      </w:r>
      <w:r w:rsidR="00054859">
        <w:rPr>
          <w:rFonts w:eastAsia="바탕"/>
          <w:sz w:val="22"/>
          <w:szCs w:val="22"/>
          <w:lang w:eastAsia="ko-KR"/>
        </w:rPr>
        <w:t xml:space="preserve">formulas for </w:t>
      </w:r>
      <w:r w:rsidRPr="00024093">
        <w:rPr>
          <w:rFonts w:eastAsia="바탕"/>
          <w:sz w:val="22"/>
          <w:szCs w:val="22"/>
          <w:lang w:eastAsia="ko-KR"/>
        </w:rPr>
        <w:t xml:space="preserve">the determination of the number of coded modulation symbols for CSI part 1 and CSI </w:t>
      </w:r>
      <w:r w:rsidRPr="00024093">
        <w:rPr>
          <w:rFonts w:eastAsia="바탕"/>
          <w:sz w:val="22"/>
          <w:szCs w:val="22"/>
          <w:lang w:eastAsia="ko-KR"/>
        </w:rPr>
        <w:lastRenderedPageBreak/>
        <w:t xml:space="preserve">part 2 for PUSCH without UL-SCH case. </w:t>
      </w:r>
      <w:r w:rsidR="00B63232">
        <w:rPr>
          <w:rFonts w:eastAsia="바탕"/>
          <w:sz w:val="22"/>
          <w:szCs w:val="22"/>
          <w:lang w:eastAsia="ko-KR"/>
        </w:rPr>
        <w:t>For</w:t>
      </w:r>
      <w:r w:rsidRPr="00024093">
        <w:rPr>
          <w:rFonts w:eastAsia="바탕"/>
          <w:sz w:val="22"/>
          <w:szCs w:val="22"/>
          <w:lang w:eastAsia="ko-KR"/>
        </w:rPr>
        <w:t xml:space="preserve"> the former </w:t>
      </w:r>
      <w:r w:rsidR="00B63232">
        <w:rPr>
          <w:rFonts w:eastAsia="바탕"/>
          <w:sz w:val="22"/>
          <w:szCs w:val="22"/>
          <w:lang w:eastAsia="ko-KR"/>
        </w:rPr>
        <w:t>one</w:t>
      </w:r>
      <w:r w:rsidRPr="00024093">
        <w:rPr>
          <w:rFonts w:eastAsia="바탕"/>
          <w:sz w:val="22"/>
          <w:szCs w:val="22"/>
          <w:lang w:eastAsia="ko-KR"/>
        </w:rPr>
        <w:t xml:space="preserve"> (i.e., CSI part 1), if CSI part 2 exist, the number of modulation symbols can be determined based on the </w:t>
      </w:r>
      <w:r w:rsidR="00CC3E40" w:rsidRPr="00024093">
        <w:rPr>
          <w:rFonts w:eastAsia="바탕"/>
          <w:sz w:val="22"/>
          <w:szCs w:val="22"/>
          <w:lang w:eastAsia="ko-KR"/>
        </w:rPr>
        <w:t xml:space="preserve">effective coding rate </w:t>
      </w:r>
      <w:r w:rsidRPr="00024093">
        <w:rPr>
          <w:rFonts w:eastAsia="바탕"/>
          <w:sz w:val="22"/>
          <w:szCs w:val="22"/>
          <w:lang w:eastAsia="ko-KR"/>
        </w:rPr>
        <w:t>ratio between CSI part 1 and CSI part 2</w:t>
      </w:r>
      <w:r w:rsidR="00CF3FC9">
        <w:rPr>
          <w:rFonts w:eastAsia="바탕"/>
          <w:sz w:val="22"/>
          <w:szCs w:val="22"/>
          <w:lang w:eastAsia="ko-KR"/>
        </w:rPr>
        <w:t xml:space="preserve"> similar to the case for HARQ-ACK transmission on PUSCH without UL-SCH</w:t>
      </w:r>
      <w:r w:rsidR="00CC3E40" w:rsidRPr="00024093">
        <w:rPr>
          <w:rFonts w:eastAsia="바탕"/>
          <w:sz w:val="22"/>
          <w:szCs w:val="22"/>
          <w:lang w:eastAsia="ko-KR"/>
        </w:rPr>
        <w:t>.</w:t>
      </w:r>
      <w:r w:rsidR="00024093">
        <w:rPr>
          <w:rFonts w:eastAsia="바탕"/>
          <w:sz w:val="22"/>
          <w:szCs w:val="22"/>
          <w:lang w:eastAsia="ko-KR"/>
        </w:rPr>
        <w:t xml:space="preserve"> </w:t>
      </w:r>
      <w:r w:rsidR="00790214">
        <w:rPr>
          <w:rFonts w:eastAsia="바탕"/>
          <w:sz w:val="22"/>
          <w:szCs w:val="22"/>
          <w:lang w:eastAsia="ko-KR"/>
        </w:rPr>
        <w:t xml:space="preserve">If CSI part 2 does not exist, all of the remaining REs for UCI mapping can be assigned </w:t>
      </w:r>
      <w:r w:rsidR="00740B4A">
        <w:rPr>
          <w:rFonts w:eastAsia="바탕"/>
          <w:sz w:val="22"/>
          <w:szCs w:val="22"/>
          <w:lang w:eastAsia="ko-KR"/>
        </w:rPr>
        <w:t xml:space="preserve">for CSI part 1 transmission. </w:t>
      </w:r>
      <w:r w:rsidR="00B63232">
        <w:rPr>
          <w:rFonts w:eastAsia="바탕"/>
          <w:sz w:val="22"/>
          <w:szCs w:val="22"/>
          <w:lang w:eastAsia="ko-KR"/>
        </w:rPr>
        <w:t xml:space="preserve">For </w:t>
      </w:r>
      <w:r w:rsidR="00574693">
        <w:rPr>
          <w:rFonts w:eastAsia="바탕"/>
          <w:sz w:val="22"/>
          <w:szCs w:val="22"/>
          <w:lang w:eastAsia="ko-KR"/>
        </w:rPr>
        <w:t xml:space="preserve">the latter </w:t>
      </w:r>
      <w:r w:rsidR="00B63232">
        <w:rPr>
          <w:rFonts w:eastAsia="바탕"/>
          <w:sz w:val="22"/>
          <w:szCs w:val="22"/>
          <w:lang w:eastAsia="ko-KR"/>
        </w:rPr>
        <w:t>one</w:t>
      </w:r>
      <w:r w:rsidR="00790214">
        <w:rPr>
          <w:rFonts w:eastAsia="바탕"/>
          <w:sz w:val="22"/>
          <w:szCs w:val="22"/>
          <w:lang w:eastAsia="ko-KR"/>
        </w:rPr>
        <w:t xml:space="preserve"> (i.e., </w:t>
      </w:r>
      <w:r w:rsidR="00790214">
        <w:rPr>
          <w:rFonts w:eastAsia="바탕" w:hint="eastAsia"/>
          <w:sz w:val="22"/>
          <w:szCs w:val="22"/>
          <w:lang w:eastAsia="ko-KR"/>
        </w:rPr>
        <w:t>CSI part 2)</w:t>
      </w:r>
      <w:r w:rsidR="00574693">
        <w:rPr>
          <w:rFonts w:eastAsia="바탕"/>
          <w:sz w:val="22"/>
          <w:szCs w:val="22"/>
          <w:lang w:eastAsia="ko-KR"/>
        </w:rPr>
        <w:t xml:space="preserve">, since REs for HARQ-ACK and CSI part 1 are already determined, </w:t>
      </w:r>
      <w:r w:rsidR="00740B4A">
        <w:rPr>
          <w:rFonts w:eastAsia="바탕"/>
          <w:sz w:val="22"/>
          <w:szCs w:val="22"/>
          <w:lang w:eastAsia="ko-KR"/>
        </w:rPr>
        <w:t xml:space="preserve">all of the remaining REs for UCI mapping can be assigned </w:t>
      </w:r>
      <w:r w:rsidR="00574693">
        <w:rPr>
          <w:rFonts w:eastAsia="바탕"/>
          <w:sz w:val="22"/>
          <w:szCs w:val="22"/>
          <w:lang w:eastAsia="ko-KR"/>
        </w:rPr>
        <w:t>for CSI part 2</w:t>
      </w:r>
      <w:r w:rsidR="00740B4A">
        <w:rPr>
          <w:rFonts w:eastAsia="바탕"/>
          <w:sz w:val="22"/>
          <w:szCs w:val="22"/>
          <w:lang w:eastAsia="ko-KR"/>
        </w:rPr>
        <w:t xml:space="preserve"> transmission</w:t>
      </w:r>
      <w:r w:rsidR="00574693">
        <w:rPr>
          <w:rFonts w:eastAsia="바탕"/>
          <w:sz w:val="22"/>
          <w:szCs w:val="22"/>
          <w:lang w:eastAsia="ko-KR"/>
        </w:rPr>
        <w:t>.</w:t>
      </w:r>
      <w:r w:rsidR="00CF3FC9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The following is the text proposal for the above corrections.</w:t>
      </w:r>
    </w:p>
    <w:p w:rsidR="00356756" w:rsidRDefault="00356756" w:rsidP="004E1B07">
      <w:pPr>
        <w:spacing w:before="120" w:after="120" w:line="240" w:lineRule="auto"/>
        <w:ind w:left="284" w:hangingChars="129"/>
        <w:rPr>
          <w:rFonts w:ascii="Arial" w:eastAsia="바탕" w:hAnsi="Arial" w:cs="Arial"/>
          <w:sz w:val="22"/>
          <w:szCs w:val="22"/>
          <w:lang w:eastAsia="ko-KR"/>
        </w:rPr>
      </w:pPr>
    </w:p>
    <w:p w:rsidR="00F84DE1" w:rsidRPr="00986420" w:rsidRDefault="00F84DE1" w:rsidP="00F84DE1">
      <w:pPr>
        <w:spacing w:before="120" w:after="120" w:line="240" w:lineRule="auto"/>
        <w:ind w:left="0" w:firstLine="0"/>
        <w:rPr>
          <w:rFonts w:eastAsia="바탕"/>
          <w:sz w:val="24"/>
          <w:szCs w:val="24"/>
          <w:lang w:eastAsia="ko-KR"/>
        </w:rPr>
      </w:pPr>
      <w:bookmarkStart w:id="1036" w:name="_Toc500953317"/>
      <w:r w:rsidRPr="00986420">
        <w:rPr>
          <w:rFonts w:ascii="바탕" w:eastAsia="바탕" w:hAnsi="바탕" w:hint="eastAsia"/>
          <w:b/>
          <w:sz w:val="24"/>
          <w:szCs w:val="24"/>
          <w:lang w:eastAsia="ko-KR"/>
        </w:rPr>
        <w:t>█</w:t>
      </w:r>
      <w:r w:rsidRPr="00986420">
        <w:rPr>
          <w:rFonts w:eastAsia="바탕"/>
          <w:b/>
          <w:sz w:val="24"/>
          <w:szCs w:val="24"/>
          <w:lang w:eastAsia="ko-KR"/>
        </w:rPr>
        <w:t xml:space="preserve"> </w:t>
      </w:r>
      <w:r w:rsidRPr="00986420">
        <w:rPr>
          <w:rFonts w:eastAsia="바탕" w:hint="eastAsia"/>
          <w:b/>
          <w:sz w:val="24"/>
          <w:szCs w:val="24"/>
          <w:lang w:eastAsia="ko-KR"/>
        </w:rPr>
        <w:t>T</w:t>
      </w:r>
      <w:r w:rsidRPr="00986420">
        <w:rPr>
          <w:rFonts w:eastAsia="바탕"/>
          <w:b/>
          <w:sz w:val="24"/>
          <w:szCs w:val="24"/>
          <w:lang w:eastAsia="ko-KR"/>
        </w:rPr>
        <w:t>ext Proposal</w:t>
      </w:r>
    </w:p>
    <w:p w:rsidR="00F84DE1" w:rsidRDefault="00F84DE1" w:rsidP="00F84DE1">
      <w:pPr>
        <w:spacing w:before="120" w:after="120" w:line="240" w:lineRule="auto"/>
        <w:ind w:left="284" w:hangingChars="129"/>
        <w:rPr>
          <w:rFonts w:ascii="Arial" w:eastAsia="바탕" w:hAnsi="Arial" w:cs="Arial"/>
          <w:sz w:val="22"/>
          <w:szCs w:val="22"/>
          <w:lang w:eastAsia="ko-KR"/>
        </w:rPr>
      </w:pPr>
      <w:r>
        <w:rPr>
          <w:rFonts w:ascii="Arial" w:eastAsia="바탕" w:hAnsi="Arial" w:cs="Arial" w:hint="eastAsia"/>
          <w:sz w:val="22"/>
          <w:szCs w:val="22"/>
          <w:lang w:eastAsia="ko-KR"/>
        </w:rPr>
        <w:t>[</w:t>
      </w:r>
      <w:r>
        <w:rPr>
          <w:rFonts w:ascii="Arial" w:eastAsia="바탕" w:hAnsi="Arial" w:cs="Arial"/>
          <w:sz w:val="22"/>
          <w:szCs w:val="22"/>
          <w:lang w:eastAsia="ko-KR"/>
        </w:rPr>
        <w:t>…]</w:t>
      </w:r>
    </w:p>
    <w:p w:rsidR="00DD412A" w:rsidRPr="00DD412A" w:rsidRDefault="00DD412A" w:rsidP="00DD412A">
      <w:pPr>
        <w:keepNext/>
        <w:keepLines/>
        <w:spacing w:before="120" w:line="240" w:lineRule="auto"/>
        <w:ind w:left="1418" w:hanging="1418"/>
        <w:jc w:val="left"/>
        <w:outlineLvl w:val="3"/>
        <w:rPr>
          <w:rFonts w:ascii="Arial" w:eastAsia="SimSun" w:hAnsi="Arial"/>
          <w:sz w:val="24"/>
          <w:lang w:eastAsia="zh-CN"/>
        </w:rPr>
      </w:pPr>
      <w:r w:rsidRPr="00DD412A">
        <w:rPr>
          <w:rFonts w:ascii="Arial" w:eastAsia="SimSun" w:hAnsi="Arial" w:hint="eastAsia"/>
          <w:sz w:val="24"/>
          <w:lang w:eastAsia="zh-CN"/>
        </w:rPr>
        <w:t>6.3.2.4</w:t>
      </w:r>
      <w:r w:rsidRPr="00DD412A">
        <w:rPr>
          <w:rFonts w:ascii="Arial" w:eastAsia="SimSun" w:hAnsi="Arial" w:hint="eastAsia"/>
          <w:sz w:val="24"/>
          <w:lang w:eastAsia="zh-CN"/>
        </w:rPr>
        <w:tab/>
        <w:t>Rate matching</w:t>
      </w:r>
      <w:bookmarkEnd w:id="1036"/>
    </w:p>
    <w:p w:rsidR="00DD412A" w:rsidRPr="00DD412A" w:rsidRDefault="00DD412A" w:rsidP="00DD412A">
      <w:pPr>
        <w:keepNext/>
        <w:keepLines/>
        <w:spacing w:before="120" w:line="240" w:lineRule="auto"/>
        <w:ind w:left="1701" w:hanging="1701"/>
        <w:jc w:val="left"/>
        <w:outlineLvl w:val="4"/>
        <w:rPr>
          <w:rFonts w:ascii="Arial" w:eastAsia="SimSun" w:hAnsi="Arial"/>
          <w:sz w:val="22"/>
          <w:lang w:eastAsia="zh-CN"/>
        </w:rPr>
      </w:pPr>
      <w:bookmarkStart w:id="1037" w:name="_Toc500953318"/>
      <w:r w:rsidRPr="00DD412A">
        <w:rPr>
          <w:rFonts w:ascii="Arial" w:eastAsia="SimSun" w:hAnsi="Arial" w:hint="eastAsia"/>
          <w:sz w:val="22"/>
          <w:lang w:eastAsia="zh-CN"/>
        </w:rPr>
        <w:t>6.3.2.4.1</w:t>
      </w:r>
      <w:r w:rsidRPr="00DD412A">
        <w:rPr>
          <w:rFonts w:ascii="Arial" w:eastAsia="SimSun" w:hAnsi="Arial" w:hint="eastAsia"/>
          <w:sz w:val="22"/>
          <w:lang w:eastAsia="zh-CN"/>
        </w:rPr>
        <w:tab/>
        <w:t>UCI encoded by Polar code</w:t>
      </w:r>
      <w:bookmarkEnd w:id="1037"/>
    </w:p>
    <w:p w:rsidR="00DD412A" w:rsidRPr="00DD412A" w:rsidRDefault="00DD412A" w:rsidP="00DD412A">
      <w:pPr>
        <w:keepNext/>
        <w:keepLines/>
        <w:spacing w:before="120" w:line="240" w:lineRule="auto"/>
        <w:ind w:left="1985" w:hanging="1985"/>
        <w:jc w:val="left"/>
        <w:outlineLvl w:val="5"/>
        <w:rPr>
          <w:rFonts w:ascii="Arial" w:eastAsia="SimSun" w:hAnsi="Arial"/>
          <w:lang w:eastAsia="zh-CN"/>
        </w:rPr>
      </w:pPr>
      <w:bookmarkStart w:id="1038" w:name="_Toc500953319"/>
      <w:r w:rsidRPr="00DD412A">
        <w:rPr>
          <w:rFonts w:ascii="Arial" w:eastAsia="SimSun" w:hAnsi="Arial" w:hint="eastAsia"/>
          <w:lang w:eastAsia="zh-CN"/>
        </w:rPr>
        <w:t>6.3.2.4.1.1</w:t>
      </w:r>
      <w:r w:rsidRPr="00DD412A">
        <w:rPr>
          <w:rFonts w:ascii="Arial" w:eastAsia="SimSun" w:hAnsi="Arial" w:hint="eastAsia"/>
          <w:lang w:eastAsia="zh-CN"/>
        </w:rPr>
        <w:tab/>
        <w:t>HARQ-ACK</w:t>
      </w:r>
      <w:bookmarkEnd w:id="1038"/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For HARQ-ACK transmission on PUSCH with UL-SCH, the number of coded modulation symbols per layer</w:t>
      </w:r>
      <w:r w:rsidRPr="00DD412A">
        <w:rPr>
          <w:rFonts w:eastAsia="SimSun"/>
          <w:lang w:eastAsia="zh-CN"/>
        </w:rPr>
        <w:t xml:space="preserve"> </w:t>
      </w:r>
      <w:r w:rsidRPr="00DD412A">
        <w:rPr>
          <w:rFonts w:eastAsia="SimSun" w:hint="eastAsia"/>
          <w:lang w:eastAsia="zh-CN"/>
        </w:rPr>
        <w:t xml:space="preserve">for HARQ-ACK transmission, denoted as </w:t>
      </w:r>
      <w:r w:rsidR="00163D89">
        <w:rPr>
          <w:rFonts w:eastAsia="SimSun"/>
          <w:position w:val="-12"/>
        </w:rPr>
        <w:pict>
          <v:shape id="_x0000_i1145" type="#_x0000_t75" style="width:27pt;height:18.75pt">
            <v:imagedata r:id="rId103" o:title=""/>
          </v:shape>
        </w:pict>
      </w:r>
      <w:r w:rsidRPr="00DD412A">
        <w:rPr>
          <w:rFonts w:eastAsia="SimSun" w:hint="eastAsia"/>
          <w:lang w:eastAsia="zh-CN"/>
        </w:rPr>
        <w:t>, is determined as follows:</w:t>
      </w:r>
    </w:p>
    <w:p w:rsidR="00DD412A" w:rsidRPr="00DD412A" w:rsidRDefault="00163D89" w:rsidP="00DD412A">
      <w:pPr>
        <w:spacing w:before="0" w:line="240" w:lineRule="auto"/>
        <w:ind w:left="0" w:firstLine="0"/>
        <w:jc w:val="center"/>
        <w:rPr>
          <w:rFonts w:eastAsia="SimSun"/>
          <w:lang w:eastAsia="zh-CN"/>
        </w:rPr>
      </w:pPr>
      <w:r>
        <w:rPr>
          <w:rFonts w:eastAsia="SimSun"/>
          <w:position w:val="-66"/>
        </w:rPr>
        <w:pict>
          <v:shape id="_x0000_i1146" type="#_x0000_t75" style="width:335.25pt;height:1in">
            <v:imagedata r:id="rId104" o:title=""/>
          </v:shape>
        </w:pict>
      </w: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where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47" type="#_x0000_t75" style="width:27pt;height:18.75pt">
            <v:imagedata r:id="rId105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HARQ-ACK bits;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4"/>
        </w:rPr>
        <w:pict>
          <v:shape id="_x0000_i1148" type="#_x0000_t75" style="width:11.25pt;height:13.5pt">
            <v:imagedata r:id="rId106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CRC bits;</w:t>
      </w:r>
    </w:p>
    <w:p w:rsidR="00DD412A" w:rsidRPr="00DD412A" w:rsidRDefault="00DD412A" w:rsidP="000644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49" type="#_x0000_t75" style="width:40.5pt;height:19.5pt">
            <v:imagedata r:id="rId107" o:title=""/>
          </v:shape>
        </w:pict>
      </w:r>
      <w:r w:rsidRPr="00DD412A">
        <w:rPr>
          <w:rFonts w:eastAsia="SimSun" w:hint="eastAsia"/>
          <w:lang w:eastAsia="zh-CN"/>
        </w:rPr>
        <w:t xml:space="preserve"> </w:t>
      </w:r>
      <w:r w:rsidRPr="00DD412A">
        <w:rPr>
          <w:rFonts w:eastAsia="SimSun"/>
          <w:lang w:eastAsia="zh-CN"/>
        </w:rPr>
        <w:t xml:space="preserve">is the scheduled bandwidth </w:t>
      </w:r>
      <w:r w:rsidRPr="00DD412A">
        <w:rPr>
          <w:rFonts w:eastAsia="SimSun" w:hint="eastAsia"/>
          <w:lang w:eastAsia="zh-CN"/>
        </w:rPr>
        <w:t>of the</w:t>
      </w:r>
      <w:r w:rsidRPr="00DD412A">
        <w:rPr>
          <w:rFonts w:eastAsia="SimSun"/>
          <w:lang w:eastAsia="zh-CN"/>
        </w:rPr>
        <w:t xml:space="preserve"> PUSCH transmission, expressed as a number of subcarriers</w:t>
      </w:r>
      <w:r w:rsidRPr="00DD412A">
        <w:rPr>
          <w:rFonts w:eastAsia="SimSun" w:hint="eastAsia"/>
          <w:lang w:eastAsia="zh-CN"/>
        </w:rPr>
        <w:t>;</w:t>
      </w:r>
    </w:p>
    <w:p w:rsidR="00DD412A" w:rsidRPr="00DD412A" w:rsidRDefault="00DD412A" w:rsidP="0006442A">
      <w:pPr>
        <w:spacing w:before="0" w:line="240" w:lineRule="auto"/>
        <w:ind w:left="794" w:hanging="51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4"/>
        </w:rPr>
        <w:pict>
          <v:shape id="_x0000_i1150" type="#_x0000_t75" style="width:36.75pt;height:20.25pt">
            <v:imagedata r:id="rId108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OFDM symbols of the PUSCH transmission, excluding all OFDM symbols used for DMRS;</w:t>
      </w:r>
    </w:p>
    <w:p w:rsidR="00DD412A" w:rsidRPr="00DD412A" w:rsidRDefault="00DD412A" w:rsidP="000644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51" type="#_x0000_t75" style="width:97.5pt;height:19.5pt">
            <v:imagedata r:id="rId109" o:title=""/>
          </v:shape>
        </w:pict>
      </w:r>
      <w:r w:rsidRPr="00DD412A">
        <w:rPr>
          <w:rFonts w:eastAsia="SimSun" w:hint="eastAsia"/>
          <w:lang w:eastAsia="zh-CN"/>
        </w:rPr>
        <w:t>;</w:t>
      </w:r>
    </w:p>
    <w:p w:rsidR="00DD412A" w:rsidRPr="00DD412A" w:rsidRDefault="00DD412A" w:rsidP="000644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lastRenderedPageBreak/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52" type="#_x0000_t75" style="width:39pt;height:18.75pt">
            <v:imagedata r:id="rId110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code blocks for UL-SCH of the PUSCH transmission;</w:t>
      </w:r>
    </w:p>
    <w:p w:rsidR="00DD412A" w:rsidRPr="00DD412A" w:rsidRDefault="00DD412A" w:rsidP="000644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0"/>
        </w:rPr>
        <w:pict>
          <v:shape id="_x0000_i1153" type="#_x0000_t75" style="width:16.5pt;height:16.5pt">
            <v:imagedata r:id="rId111" o:title=""/>
          </v:shape>
        </w:pict>
      </w:r>
      <w:r w:rsidRPr="00DD412A">
        <w:rPr>
          <w:rFonts w:eastAsia="SimSun" w:hint="eastAsia"/>
          <w:lang w:eastAsia="zh-CN"/>
        </w:rPr>
        <w:t xml:space="preserve"> is the </w:t>
      </w:r>
      <w:r w:rsidR="00163D89">
        <w:rPr>
          <w:rFonts w:eastAsia="SimSun"/>
          <w:position w:val="-4"/>
        </w:rPr>
        <w:pict>
          <v:shape id="_x0000_i1154" type="#_x0000_t75" style="width:9pt;height:9.75pt">
            <v:imagedata r:id="rId112" o:title=""/>
          </v:shape>
        </w:pict>
      </w:r>
      <w:r w:rsidRPr="00DD412A">
        <w:rPr>
          <w:rFonts w:eastAsia="SimSun" w:hint="eastAsia"/>
          <w:lang w:eastAsia="zh-CN"/>
        </w:rPr>
        <w:t>-</w:t>
      </w:r>
      <w:proofErr w:type="spellStart"/>
      <w:r w:rsidRPr="00DD412A">
        <w:rPr>
          <w:rFonts w:eastAsia="SimSun" w:hint="eastAsia"/>
          <w:lang w:eastAsia="zh-CN"/>
        </w:rPr>
        <w:t>th</w:t>
      </w:r>
      <w:proofErr w:type="spellEnd"/>
      <w:r w:rsidRPr="00DD412A">
        <w:rPr>
          <w:rFonts w:eastAsia="SimSun" w:hint="eastAsia"/>
          <w:lang w:eastAsia="zh-CN"/>
        </w:rPr>
        <w:t xml:space="preserve"> code block size for UL-SCH of the PUSCH transmission;</w:t>
      </w:r>
    </w:p>
    <w:p w:rsidR="00DD412A" w:rsidRPr="00DD412A" w:rsidDel="004B7E04" w:rsidRDefault="00DD412A" w:rsidP="0006442A">
      <w:pPr>
        <w:spacing w:before="0" w:line="240" w:lineRule="auto"/>
        <w:ind w:left="794" w:hanging="510"/>
        <w:jc w:val="left"/>
        <w:rPr>
          <w:del w:id="1039" w:author="Hanjun Park" w:date="2018-01-11T19:49:00Z"/>
          <w:rFonts w:eastAsia="SimSun"/>
          <w:lang w:eastAsia="zh-CN"/>
        </w:rPr>
      </w:pPr>
      <w:del w:id="1040" w:author="Hanjun Park" w:date="2018-01-11T19:49:00Z">
        <w:r w:rsidRPr="00DD412A" w:rsidDel="004B7E04">
          <w:rPr>
            <w:rFonts w:eastAsia="SimSun" w:hint="eastAsia"/>
            <w:lang w:eastAsia="zh-CN"/>
          </w:rPr>
          <w:delText>-</w:delText>
        </w:r>
        <w:r w:rsidRPr="00DD412A" w:rsidDel="004B7E04">
          <w:rPr>
            <w:rFonts w:eastAsia="SimSun" w:hint="eastAsia"/>
            <w:lang w:eastAsia="zh-CN"/>
          </w:rPr>
          <w:tab/>
        </w:r>
        <w:r w:rsidR="00163D89">
          <w:rPr>
            <w:rFonts w:eastAsia="SimSun"/>
            <w:position w:val="-12"/>
          </w:rPr>
          <w:pict>
            <v:shape id="_x0000_i1155" type="#_x0000_t75" style="width:36pt;height:19.5pt">
              <v:imagedata r:id="rId113" o:title=""/>
            </v:shape>
          </w:pict>
        </w:r>
        <w:r w:rsidRPr="00DD412A" w:rsidDel="004B7E04">
          <w:rPr>
            <w:rFonts w:eastAsia="SimSun" w:hint="eastAsia"/>
            <w:lang w:eastAsia="zh-CN"/>
          </w:rPr>
          <w:delText xml:space="preserve"> </w:delText>
        </w:r>
        <w:r w:rsidRPr="00DD412A" w:rsidDel="004B7E04">
          <w:rPr>
            <w:rFonts w:eastAsia="SimSun"/>
            <w:lang w:eastAsia="zh-CN"/>
          </w:rPr>
          <w:delText xml:space="preserve">is the </w:delText>
        </w:r>
        <w:r w:rsidRPr="00DD412A" w:rsidDel="004B7E04">
          <w:rPr>
            <w:rFonts w:eastAsia="SimSun" w:hint="eastAsia"/>
            <w:lang w:eastAsia="zh-CN"/>
          </w:rPr>
          <w:delText>number of subcarriers in an OFDM/SC-FDMA symbol that carries PTRS, in the PUSCH transmission;</w:delText>
        </w:r>
      </w:del>
    </w:p>
    <w:p w:rsidR="00DD412A" w:rsidRPr="00DD412A" w:rsidDel="004B7E04" w:rsidRDefault="00DD412A" w:rsidP="0006442A">
      <w:pPr>
        <w:spacing w:before="0" w:line="240" w:lineRule="auto"/>
        <w:ind w:left="0" w:firstLine="284"/>
        <w:jc w:val="left"/>
        <w:rPr>
          <w:del w:id="1041" w:author="Hanjun Park" w:date="2018-01-11T19:49:00Z"/>
          <w:rFonts w:eastAsia="SimSun"/>
          <w:lang w:eastAsia="zh-CN"/>
        </w:rPr>
      </w:pPr>
      <w:del w:id="1042" w:author="Hanjun Park" w:date="2018-01-11T19:49:00Z">
        <w:r w:rsidRPr="00DD412A" w:rsidDel="004B7E04">
          <w:rPr>
            <w:rFonts w:eastAsia="SimSun" w:hint="eastAsia"/>
            <w:lang w:eastAsia="zh-CN"/>
          </w:rPr>
          <w:delText>-</w:delText>
        </w:r>
        <w:r w:rsidRPr="00DD412A" w:rsidDel="004B7E04">
          <w:rPr>
            <w:rFonts w:eastAsia="SimSun" w:hint="eastAsia"/>
            <w:lang w:eastAsia="zh-CN"/>
          </w:rPr>
          <w:tab/>
        </w:r>
        <w:r w:rsidR="00163D89">
          <w:rPr>
            <w:rFonts w:eastAsia="SimSun"/>
            <w:position w:val="-14"/>
          </w:rPr>
          <w:pict>
            <v:shape id="_x0000_i1156" type="#_x0000_t75" style="width:30.75pt;height:20.25pt">
              <v:imagedata r:id="rId114" o:title=""/>
            </v:shape>
          </w:pict>
        </w:r>
        <w:r w:rsidRPr="00DD412A" w:rsidDel="004B7E04">
          <w:rPr>
            <w:rFonts w:eastAsia="SimSun" w:hint="eastAsia"/>
            <w:lang w:eastAsia="zh-CN"/>
          </w:rPr>
          <w:delText xml:space="preserve"> is the number of OFDM symbols that carry PTRS, in the PUSCH transmission;</w:delText>
        </w:r>
      </w:del>
    </w:p>
    <w:p w:rsidR="00DD412A" w:rsidRPr="00DD412A" w:rsidRDefault="00DD412A" w:rsidP="00977A35">
      <w:pPr>
        <w:spacing w:before="0" w:line="240" w:lineRule="auto"/>
        <w:ind w:left="794" w:hanging="51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6"/>
        </w:rPr>
        <w:pict>
          <v:shape id="_x0000_i1157" type="#_x0000_t75" style="width:64.5pt;height:17.25pt">
            <v:imagedata r:id="rId115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elements in set </w:t>
      </w:r>
      <w:r w:rsidR="00163D89">
        <w:rPr>
          <w:rFonts w:eastAsia="SimSun"/>
          <w:position w:val="-12"/>
        </w:rPr>
        <w:pict>
          <v:shape id="_x0000_i1158" type="#_x0000_t75" style="width:21.75pt;height:15.75pt">
            <v:imagedata r:id="rId116" o:title=""/>
          </v:shape>
        </w:pict>
      </w:r>
      <w:r w:rsidRPr="00DD412A">
        <w:rPr>
          <w:rFonts w:eastAsia="SimSun" w:hint="eastAsia"/>
          <w:lang w:eastAsia="zh-CN"/>
        </w:rPr>
        <w:t xml:space="preserve">, where </w:t>
      </w:r>
      <w:r w:rsidR="00163D89">
        <w:rPr>
          <w:rFonts w:eastAsia="SimSun"/>
          <w:position w:val="-12"/>
        </w:rPr>
        <w:pict>
          <v:shape id="_x0000_i1159" type="#_x0000_t75" style="width:21.75pt;height:15.75pt">
            <v:imagedata r:id="rId117" o:title=""/>
          </v:shape>
        </w:pict>
      </w:r>
      <w:r w:rsidRPr="00DD412A">
        <w:rPr>
          <w:rFonts w:eastAsia="SimSun" w:hint="eastAsia"/>
          <w:lang w:eastAsia="zh-CN"/>
        </w:rPr>
        <w:t xml:space="preserve"> is the set of resource elements available for transmission of UCI in OFDM symbol </w:t>
      </w:r>
      <w:r w:rsidR="00163D89">
        <w:rPr>
          <w:rFonts w:eastAsia="SimSun"/>
          <w:position w:val="-6"/>
        </w:rPr>
        <w:pict>
          <v:shape id="_x0000_i1160" type="#_x0000_t75" style="width:6pt;height:12.75pt">
            <v:imagedata r:id="rId12" o:title=""/>
          </v:shape>
        </w:pict>
      </w:r>
      <w:r w:rsidRPr="00DD412A">
        <w:rPr>
          <w:rFonts w:eastAsia="SimSun" w:hint="eastAsia"/>
          <w:lang w:eastAsia="zh-CN"/>
        </w:rPr>
        <w:t xml:space="preserve">, for </w:t>
      </w:r>
      <w:r w:rsidR="00163D89">
        <w:rPr>
          <w:rFonts w:eastAsia="SimSun"/>
          <w:position w:val="-14"/>
        </w:rPr>
        <w:pict>
          <v:shape id="_x0000_i1161" type="#_x0000_t75" style="width:96pt;height:16.5pt">
            <v:imagedata r:id="rId118" o:title=""/>
          </v:shape>
        </w:pict>
      </w:r>
      <w:r w:rsidRPr="00DD412A">
        <w:rPr>
          <w:rFonts w:eastAsia="SimSun" w:hint="eastAsia"/>
          <w:lang w:eastAsia="zh-CN"/>
        </w:rPr>
        <w:t xml:space="preserve">, </w:t>
      </w:r>
      <w:ins w:id="1043" w:author="Hanjun Park" w:date="2018-01-11T16:30:00Z">
        <w:r w:rsidR="0082751C">
          <w:rPr>
            <w:rFonts w:eastAsia="SimSun"/>
          </w:rPr>
          <w:t xml:space="preserve">where </w:t>
        </w:r>
      </w:ins>
      <w:ins w:id="1044" w:author="Hanjun Park" w:date="2018-01-11T16:34:00Z">
        <w:r w:rsidR="0082751C">
          <w:rPr>
            <w:rFonts w:eastAsia="SimSun"/>
          </w:rPr>
          <w:t xml:space="preserve">resource elements used for </w:t>
        </w:r>
      </w:ins>
      <w:ins w:id="1045" w:author="Hanjun Park" w:date="2018-01-11T16:33:00Z">
        <w:r w:rsidR="0082751C">
          <w:rPr>
            <w:rFonts w:eastAsia="SimSun"/>
          </w:rPr>
          <w:t xml:space="preserve">PTRS </w:t>
        </w:r>
      </w:ins>
      <w:ins w:id="1046" w:author="Hanjun Park" w:date="2018-01-11T16:34:00Z">
        <w:r w:rsidR="0082751C">
          <w:rPr>
            <w:rFonts w:eastAsia="SimSun"/>
          </w:rPr>
          <w:t xml:space="preserve">are </w:t>
        </w:r>
      </w:ins>
      <w:ins w:id="1047" w:author="Hanjun Park" w:date="2018-01-11T19:48:00Z">
        <w:r w:rsidR="004B7E04">
          <w:rPr>
            <w:rFonts w:eastAsia="SimSun"/>
          </w:rPr>
          <w:t xml:space="preserve">not included in </w:t>
        </w:r>
      </w:ins>
      <w:ins w:id="1048" w:author="Hanjun Park" w:date="2018-01-11T16:34:00Z">
        <w:r w:rsidR="0082751C">
          <w:rPr>
            <w:rFonts w:eastAsia="SimSun"/>
          </w:rPr>
          <w:t xml:space="preserve">the </w:t>
        </w:r>
      </w:ins>
      <m:oMath>
        <m:sSubSup>
          <m:sSubSupPr>
            <m:ctrlPr>
              <w:ins w:id="1049" w:author="Hanjun Park" w:date="2018-01-11T19:22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1050" w:author="Hanjun Park" w:date="2018-01-11T19:22:00Z">
                <m:rPr>
                  <m:sty m:val="p"/>
                </m:rPr>
                <w:rPr>
                  <w:rFonts w:ascii="Cambria Math" w:eastAsia="SimSun" w:hAnsi="Cambria Math"/>
                </w:rPr>
                <m:t>Φ</m:t>
              </w:ins>
            </m:r>
          </m:e>
          <m:sub>
            <m:r>
              <w:ins w:id="1051" w:author="Hanjun Park" w:date="2018-01-11T19:22:00Z">
                <w:rPr>
                  <w:rFonts w:ascii="Cambria Math" w:eastAsia="SimSun" w:hAnsi="Cambria Math"/>
                </w:rPr>
                <m:t>l</m:t>
              </w:ins>
            </m:r>
          </m:sub>
          <m:sup>
            <m:r>
              <w:ins w:id="1052" w:author="Hanjun Park" w:date="2018-01-11T19:22:00Z">
                <m:rPr>
                  <m:sty m:val="p"/>
                </m:rPr>
                <w:rPr>
                  <w:rFonts w:ascii="Cambria Math" w:eastAsia="SimSun"/>
                </w:rPr>
                <m:t>UCI</m:t>
              </w:ins>
            </m:r>
          </m:sup>
        </m:sSubSup>
      </m:oMath>
      <w:ins w:id="1053" w:author="Hanjun Park" w:date="2018-01-11T16:34:00Z">
        <w:r w:rsidR="0082751C" w:rsidRPr="00356756">
          <w:rPr>
            <w:rFonts w:eastAsia="SimSun" w:hint="eastAsia"/>
          </w:rPr>
          <w:t xml:space="preserve"> </w:t>
        </w:r>
        <w:r w:rsidR="0082751C">
          <w:rPr>
            <w:rFonts w:eastAsia="SimSun"/>
          </w:rPr>
          <w:t xml:space="preserve">and </w:t>
        </w:r>
      </w:ins>
      <m:oMath>
        <m:sSubSup>
          <m:sSubSupPr>
            <m:ctrlPr>
              <w:ins w:id="1054" w:author="Hanjun Park" w:date="2018-01-11T19:22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1055" w:author="Hanjun Park" w:date="2018-01-11T19:22:00Z">
                <m:rPr>
                  <m:sty m:val="p"/>
                </m:rPr>
                <w:rPr>
                  <w:rFonts w:ascii="Cambria Math" w:eastAsia="SimSun" w:hAnsi="Cambria Math"/>
                </w:rPr>
                <m:t>Φ</m:t>
              </w:ins>
            </m:r>
          </m:e>
          <m:sub>
            <m:r>
              <w:ins w:id="1056" w:author="Hanjun Park" w:date="2018-01-11T19:22:00Z">
                <w:rPr>
                  <w:rFonts w:ascii="Cambria Math" w:eastAsia="SimSun" w:hAnsi="Cambria Math"/>
                </w:rPr>
                <m:t>l</m:t>
              </w:ins>
            </m:r>
          </m:sub>
          <m:sup>
            <m:r>
              <w:ins w:id="1057" w:author="Hanjun Park" w:date="2018-01-11T19:22:00Z">
                <m:rPr>
                  <m:sty m:val="p"/>
                </m:rPr>
                <w:rPr>
                  <w:rFonts w:ascii="Cambria Math" w:eastAsia="SimSun"/>
                </w:rPr>
                <m:t>UCI</m:t>
              </w:ins>
            </m:r>
          </m:sup>
        </m:sSubSup>
        <m:r>
          <w:ins w:id="1058" w:author="Hanjun Park" w:date="2018-01-11T16:31:00Z">
            <m:rPr>
              <m:sty m:val="p"/>
            </m:rPr>
            <w:rPr>
              <w:rFonts w:ascii="Cambria Math" w:eastAsia="SimSun" w:hAnsi="Cambria Math"/>
            </w:rPr>
            <m:t>=</m:t>
          </w:ins>
        </m:r>
        <m:r>
          <w:ins w:id="1059" w:author="Hanjun Park" w:date="2018-01-11T16:32:00Z">
            <m:rPr>
              <m:sty m:val="p"/>
            </m:rPr>
            <w:rPr>
              <w:rFonts w:ascii="Cambria Math" w:eastAsia="SimSun" w:hAnsi="Cambria Math"/>
            </w:rPr>
            <m:t>∅</m:t>
          </w:ins>
        </m:r>
      </m:oMath>
      <w:ins w:id="1060" w:author="Hanjun Park" w:date="2018-01-11T16:32:00Z">
        <w:r w:rsidR="0082751C" w:rsidRPr="00356756">
          <w:rPr>
            <w:rFonts w:eastAsia="SimSun" w:hint="eastAsia"/>
          </w:rPr>
          <w:t xml:space="preserve"> for all OFDM symbols used for DMRS</w:t>
        </w:r>
      </w:ins>
      <w:r w:rsidR="0082751C" w:rsidRPr="00356756">
        <w:rPr>
          <w:rFonts w:eastAsia="SimSun"/>
        </w:rPr>
        <w:t>,</w:t>
      </w:r>
      <w:r w:rsidR="0082751C" w:rsidRPr="00DD412A">
        <w:rPr>
          <w:rFonts w:eastAsia="SimSun" w:hint="eastAsia"/>
        </w:rPr>
        <w:t xml:space="preserve"> </w:t>
      </w:r>
      <w:r w:rsidRPr="00DD412A">
        <w:rPr>
          <w:rFonts w:eastAsia="SimSun" w:hint="eastAsia"/>
        </w:rPr>
        <w:t>and</w:t>
      </w:r>
      <w:r w:rsidRPr="00DD412A">
        <w:rPr>
          <w:rFonts w:eastAsia="SimSun" w:hint="eastAsia"/>
          <w:lang w:eastAsia="zh-CN"/>
        </w:rPr>
        <w:t xml:space="preserve"> </w:t>
      </w:r>
      <w:r w:rsidR="00163D89">
        <w:rPr>
          <w:rFonts w:eastAsia="SimSun"/>
          <w:position w:val="-14"/>
        </w:rPr>
        <w:pict>
          <v:shape id="_x0000_i1162" type="#_x0000_t75" style="width:31.5pt;height:16.5pt">
            <v:imagedata r:id="rId14" o:title=""/>
          </v:shape>
        </w:pict>
      </w:r>
      <w:r w:rsidRPr="00DD412A">
        <w:rPr>
          <w:rFonts w:eastAsia="SimSun" w:hint="eastAsia"/>
          <w:lang w:eastAsia="zh-CN"/>
        </w:rPr>
        <w:t xml:space="preserve"> is the total number of OFDM symbols of the PUSCH, including all OFDM symbols used for DMRS.</w:t>
      </w: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For HARQ-ACK transmission on PUSCH without UL-SCH, the number of coded modulation symbols per layer</w:t>
      </w:r>
      <w:r w:rsidRPr="00DD412A">
        <w:rPr>
          <w:rFonts w:eastAsia="SimSun"/>
          <w:lang w:eastAsia="zh-CN"/>
        </w:rPr>
        <w:t xml:space="preserve"> </w:t>
      </w:r>
      <w:r w:rsidRPr="00DD412A">
        <w:rPr>
          <w:rFonts w:eastAsia="SimSun" w:hint="eastAsia"/>
          <w:lang w:eastAsia="zh-CN"/>
        </w:rPr>
        <w:t xml:space="preserve">for HARQ-ACK transmission, denoted as </w:t>
      </w:r>
      <w:r w:rsidR="00163D89">
        <w:rPr>
          <w:rFonts w:eastAsia="SimSun"/>
          <w:position w:val="-12"/>
        </w:rPr>
        <w:pict>
          <v:shape id="_x0000_i1163" type="#_x0000_t75" style="width:27pt;height:18.75pt">
            <v:imagedata r:id="rId103" o:title=""/>
          </v:shape>
        </w:pict>
      </w:r>
      <w:r w:rsidRPr="00DD412A">
        <w:rPr>
          <w:rFonts w:eastAsia="SimSun" w:hint="eastAsia"/>
          <w:lang w:eastAsia="zh-CN"/>
        </w:rPr>
        <w:t>, is determined as follows:</w:t>
      </w:r>
    </w:p>
    <w:p w:rsidR="00DD412A" w:rsidRPr="00DD412A" w:rsidRDefault="00163D89" w:rsidP="00DD412A">
      <w:pPr>
        <w:spacing w:before="0" w:line="240" w:lineRule="auto"/>
        <w:ind w:left="0" w:firstLine="0"/>
        <w:jc w:val="center"/>
        <w:rPr>
          <w:rFonts w:eastAsia="SimSun"/>
          <w:lang w:eastAsia="zh-CN"/>
        </w:rPr>
      </w:pPr>
      <w:r>
        <w:rPr>
          <w:rFonts w:eastAsia="SimSun"/>
          <w:position w:val="-36"/>
        </w:rPr>
        <w:pict>
          <v:shape id="_x0000_i1164" type="#_x0000_t75" style="width:332.25pt;height:42pt">
            <v:imagedata r:id="rId119" o:title=""/>
          </v:shape>
        </w:pict>
      </w: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where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65" type="#_x0000_t75" style="width:27pt;height:18.75pt">
            <v:imagedata r:id="rId105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HARQ-ACK bits;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4"/>
        </w:rPr>
        <w:pict>
          <v:shape id="_x0000_i1166" type="#_x0000_t75" style="width:11.25pt;height:13.5pt">
            <v:imagedata r:id="rId106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CRC bits;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67" type="#_x0000_t75" style="width:22.5pt;height:18.75pt">
            <v:imagedata r:id="rId120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bits for CSI part 1;</w:t>
      </w:r>
    </w:p>
    <w:p w:rsidR="00DD412A" w:rsidRPr="00DD412A" w:rsidRDefault="00DD412A" w:rsidP="00977A35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68" type="#_x0000_t75" style="width:40.5pt;height:19.5pt">
            <v:imagedata r:id="rId121" o:title=""/>
          </v:shape>
        </w:pict>
      </w:r>
      <w:r w:rsidRPr="00DD412A">
        <w:rPr>
          <w:rFonts w:eastAsia="SimSun" w:hint="eastAsia"/>
          <w:lang w:eastAsia="zh-CN"/>
        </w:rPr>
        <w:t xml:space="preserve"> </w:t>
      </w:r>
      <w:r w:rsidRPr="00DD412A">
        <w:rPr>
          <w:rFonts w:eastAsia="SimSun"/>
          <w:lang w:eastAsia="zh-CN"/>
        </w:rPr>
        <w:t xml:space="preserve">is the scheduled bandwidth </w:t>
      </w:r>
      <w:r w:rsidRPr="00DD412A">
        <w:rPr>
          <w:rFonts w:eastAsia="SimSun" w:hint="eastAsia"/>
          <w:lang w:eastAsia="zh-CN"/>
        </w:rPr>
        <w:t>of the</w:t>
      </w:r>
      <w:r w:rsidRPr="00DD412A">
        <w:rPr>
          <w:rFonts w:eastAsia="SimSun"/>
          <w:lang w:eastAsia="zh-CN"/>
        </w:rPr>
        <w:t xml:space="preserve"> PUSCH transmission, expressed as a number of subcarriers</w:t>
      </w:r>
      <w:r w:rsidRPr="00DD412A">
        <w:rPr>
          <w:rFonts w:eastAsia="SimSun" w:hint="eastAsia"/>
          <w:lang w:eastAsia="zh-CN"/>
        </w:rPr>
        <w:t>;</w:t>
      </w:r>
    </w:p>
    <w:p w:rsidR="00DD412A" w:rsidRPr="00DD412A" w:rsidRDefault="00DD412A" w:rsidP="00977A35">
      <w:pPr>
        <w:spacing w:before="0" w:line="240" w:lineRule="auto"/>
        <w:ind w:left="794" w:hanging="51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4"/>
        </w:rPr>
        <w:pict>
          <v:shape id="_x0000_i1169" type="#_x0000_t75" style="width:36.75pt;height:20.25pt">
            <v:imagedata r:id="rId122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OFDM symbols of the PUSCH transmission, excluding all OFDM/SC-FDMA symbols used for DMRS;</w:t>
      </w:r>
    </w:p>
    <w:p w:rsidR="00DD412A" w:rsidRPr="00DD412A" w:rsidRDefault="00DD412A" w:rsidP="00977A35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lastRenderedPageBreak/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70" type="#_x0000_t75" style="width:144.75pt;height:19.5pt">
            <v:imagedata r:id="rId123" o:title=""/>
          </v:shape>
        </w:pict>
      </w:r>
      <w:r w:rsidRPr="00DD412A">
        <w:rPr>
          <w:rFonts w:eastAsia="SimSun" w:hint="eastAsia"/>
          <w:lang w:eastAsia="zh-CN"/>
        </w:rPr>
        <w:t>;</w:t>
      </w:r>
    </w:p>
    <w:p w:rsidR="00DD412A" w:rsidRPr="00DD412A" w:rsidDel="004B7E04" w:rsidRDefault="00DD412A" w:rsidP="00977A35">
      <w:pPr>
        <w:spacing w:before="0" w:line="240" w:lineRule="auto"/>
        <w:ind w:left="0" w:firstLine="284"/>
        <w:jc w:val="left"/>
        <w:rPr>
          <w:del w:id="1061" w:author="Hanjun Park" w:date="2018-01-11T19:49:00Z"/>
          <w:rFonts w:eastAsia="SimSun"/>
          <w:lang w:eastAsia="zh-CN"/>
        </w:rPr>
      </w:pPr>
      <w:del w:id="1062" w:author="Hanjun Park" w:date="2018-01-11T19:49:00Z">
        <w:r w:rsidRPr="00DD412A" w:rsidDel="004B7E04">
          <w:rPr>
            <w:rFonts w:eastAsia="SimSun" w:hint="eastAsia"/>
            <w:lang w:eastAsia="zh-CN"/>
          </w:rPr>
          <w:delText>-</w:delText>
        </w:r>
        <w:r w:rsidRPr="00DD412A" w:rsidDel="004B7E04">
          <w:rPr>
            <w:rFonts w:eastAsia="SimSun" w:hint="eastAsia"/>
            <w:lang w:eastAsia="zh-CN"/>
          </w:rPr>
          <w:tab/>
        </w:r>
        <w:r w:rsidR="00163D89">
          <w:rPr>
            <w:rFonts w:eastAsia="SimSun"/>
            <w:position w:val="-12"/>
          </w:rPr>
          <w:pict>
            <v:shape id="_x0000_i1171" type="#_x0000_t75" style="width:36pt;height:19.5pt">
              <v:imagedata r:id="rId113" o:title=""/>
            </v:shape>
          </w:pict>
        </w:r>
        <w:r w:rsidRPr="00DD412A" w:rsidDel="004B7E04">
          <w:rPr>
            <w:rFonts w:eastAsia="SimSun" w:hint="eastAsia"/>
            <w:lang w:eastAsia="zh-CN"/>
          </w:rPr>
          <w:delText xml:space="preserve"> </w:delText>
        </w:r>
        <w:r w:rsidRPr="00DD412A" w:rsidDel="004B7E04">
          <w:rPr>
            <w:rFonts w:eastAsia="SimSun"/>
            <w:lang w:eastAsia="zh-CN"/>
          </w:rPr>
          <w:delText xml:space="preserve">is the </w:delText>
        </w:r>
        <w:r w:rsidRPr="00DD412A" w:rsidDel="004B7E04">
          <w:rPr>
            <w:rFonts w:eastAsia="SimSun" w:hint="eastAsia"/>
            <w:lang w:eastAsia="zh-CN"/>
          </w:rPr>
          <w:delText>number of subcarriers in an OFDM symbol that carries PTRS, in the PUSCH transmission;</w:delText>
        </w:r>
      </w:del>
    </w:p>
    <w:p w:rsidR="00DD412A" w:rsidRPr="00DD412A" w:rsidDel="004B7E04" w:rsidRDefault="00DD412A" w:rsidP="00977A35">
      <w:pPr>
        <w:spacing w:before="0" w:line="240" w:lineRule="auto"/>
        <w:ind w:left="0" w:firstLine="284"/>
        <w:jc w:val="left"/>
        <w:rPr>
          <w:del w:id="1063" w:author="Hanjun Park" w:date="2018-01-11T19:49:00Z"/>
          <w:rFonts w:eastAsia="SimSun"/>
          <w:lang w:eastAsia="zh-CN"/>
        </w:rPr>
      </w:pPr>
      <w:del w:id="1064" w:author="Hanjun Park" w:date="2018-01-11T19:49:00Z">
        <w:r w:rsidRPr="00DD412A" w:rsidDel="004B7E04">
          <w:rPr>
            <w:rFonts w:eastAsia="SimSun" w:hint="eastAsia"/>
            <w:lang w:eastAsia="zh-CN"/>
          </w:rPr>
          <w:delText>-</w:delText>
        </w:r>
        <w:r w:rsidRPr="00DD412A" w:rsidDel="004B7E04">
          <w:rPr>
            <w:rFonts w:eastAsia="SimSun" w:hint="eastAsia"/>
            <w:lang w:eastAsia="zh-CN"/>
          </w:rPr>
          <w:tab/>
        </w:r>
        <w:r w:rsidR="00163D89">
          <w:rPr>
            <w:rFonts w:eastAsia="SimSun"/>
            <w:position w:val="-14"/>
          </w:rPr>
          <w:pict>
            <v:shape id="_x0000_i1172" type="#_x0000_t75" style="width:30.75pt;height:20.25pt">
              <v:imagedata r:id="rId114" o:title=""/>
            </v:shape>
          </w:pict>
        </w:r>
        <w:r w:rsidRPr="00DD412A" w:rsidDel="004B7E04">
          <w:rPr>
            <w:rFonts w:eastAsia="SimSun" w:hint="eastAsia"/>
            <w:lang w:eastAsia="zh-CN"/>
          </w:rPr>
          <w:delText xml:space="preserve"> is the number of OFDM symbols that carry PTRS, in the PUSCH transmission;</w:delText>
        </w:r>
      </w:del>
    </w:p>
    <w:p w:rsidR="00DD412A" w:rsidRPr="00DD412A" w:rsidRDefault="00DD412A" w:rsidP="00977A35">
      <w:pPr>
        <w:spacing w:before="0" w:line="240" w:lineRule="auto"/>
        <w:ind w:left="794" w:hanging="51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6"/>
        </w:rPr>
        <w:pict>
          <v:shape id="_x0000_i1173" type="#_x0000_t75" style="width:64.5pt;height:17.25pt">
            <v:imagedata r:id="rId115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elements in set </w:t>
      </w:r>
      <w:r w:rsidR="00163D89">
        <w:rPr>
          <w:rFonts w:eastAsia="SimSun"/>
          <w:position w:val="-12"/>
        </w:rPr>
        <w:pict>
          <v:shape id="_x0000_i1174" type="#_x0000_t75" style="width:21.75pt;height:15.75pt">
            <v:imagedata r:id="rId116" o:title=""/>
          </v:shape>
        </w:pict>
      </w:r>
      <w:r w:rsidRPr="00DD412A">
        <w:rPr>
          <w:rFonts w:eastAsia="SimSun" w:hint="eastAsia"/>
          <w:lang w:eastAsia="zh-CN"/>
        </w:rPr>
        <w:t xml:space="preserve">, where </w:t>
      </w:r>
      <w:r w:rsidR="00163D89">
        <w:rPr>
          <w:rFonts w:eastAsia="SimSun"/>
          <w:position w:val="-12"/>
        </w:rPr>
        <w:pict>
          <v:shape id="_x0000_i1175" type="#_x0000_t75" style="width:21.75pt;height:15.75pt">
            <v:imagedata r:id="rId124" o:title=""/>
          </v:shape>
        </w:pict>
      </w:r>
      <w:r w:rsidRPr="00DD412A">
        <w:rPr>
          <w:rFonts w:eastAsia="SimSun" w:hint="eastAsia"/>
          <w:lang w:eastAsia="zh-CN"/>
        </w:rPr>
        <w:t xml:space="preserve"> is the set of resource elements available for transmission of UCI in OFDM symbol </w:t>
      </w:r>
      <w:r w:rsidR="00163D89">
        <w:rPr>
          <w:rFonts w:eastAsia="SimSun"/>
          <w:position w:val="-6"/>
        </w:rPr>
        <w:pict>
          <v:shape id="_x0000_i1176" type="#_x0000_t75" style="width:6pt;height:12.75pt">
            <v:imagedata r:id="rId12" o:title=""/>
          </v:shape>
        </w:pict>
      </w:r>
      <w:r w:rsidRPr="00DD412A">
        <w:rPr>
          <w:rFonts w:eastAsia="SimSun" w:hint="eastAsia"/>
          <w:lang w:eastAsia="zh-CN"/>
        </w:rPr>
        <w:t xml:space="preserve">, for </w:t>
      </w:r>
      <w:r w:rsidR="00163D89">
        <w:rPr>
          <w:rFonts w:eastAsia="SimSun"/>
          <w:position w:val="-14"/>
        </w:rPr>
        <w:pict>
          <v:shape id="_x0000_i1177" type="#_x0000_t75" style="width:96pt;height:16.5pt">
            <v:imagedata r:id="rId118" o:title=""/>
          </v:shape>
        </w:pict>
      </w:r>
      <w:r w:rsidRPr="00DD412A">
        <w:rPr>
          <w:rFonts w:eastAsia="SimSun" w:hint="eastAsia"/>
          <w:lang w:eastAsia="zh-CN"/>
        </w:rPr>
        <w:t>,</w:t>
      </w:r>
      <w:ins w:id="1065" w:author="Hanjun Park" w:date="2018-01-11T19:23:00Z">
        <w:r w:rsidR="0082751C" w:rsidRPr="0082751C">
          <w:rPr>
            <w:rFonts w:eastAsia="SimSun"/>
          </w:rPr>
          <w:t xml:space="preserve"> </w:t>
        </w:r>
        <w:r w:rsidR="0082751C">
          <w:rPr>
            <w:rFonts w:eastAsia="SimSun"/>
          </w:rPr>
          <w:t>where resource elements used for PTRS are</w:t>
        </w:r>
      </w:ins>
      <w:ins w:id="1066" w:author="Hanjun Park" w:date="2018-01-11T19:48:00Z">
        <w:r w:rsidR="004B7E04">
          <w:rPr>
            <w:rFonts w:eastAsia="SimSun"/>
          </w:rPr>
          <w:t xml:space="preserve"> not included in </w:t>
        </w:r>
      </w:ins>
      <w:ins w:id="1067" w:author="Hanjun Park" w:date="2018-01-11T19:23:00Z">
        <w:r w:rsidR="0082751C">
          <w:rPr>
            <w:rFonts w:eastAsia="SimSun"/>
          </w:rPr>
          <w:t xml:space="preserve">the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Φ</m:t>
              </m:r>
            </m:e>
            <m:sub>
              <m:r>
                <w:rPr>
                  <w:rFonts w:ascii="Cambria Math" w:eastAsia="SimSun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바탕체" w:hAnsi="바탕체" w:cs="바탕체"/>
                </w:rPr>
                <m:t>UCI</m:t>
              </m:r>
            </m:sup>
          </m:sSubSup>
        </m:oMath>
        <w:r w:rsidR="0082751C">
          <w:rPr>
            <w:rFonts w:eastAsiaTheme="minorEastAsia" w:hint="eastAsia"/>
            <w:lang w:eastAsia="ko-KR"/>
          </w:rPr>
          <w:t xml:space="preserve"> </w:t>
        </w:r>
        <w:r w:rsidR="0082751C">
          <w:rPr>
            <w:rFonts w:eastAsia="SimSun"/>
          </w:rPr>
          <w:t xml:space="preserve">and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Φ</m:t>
              </m:r>
            </m:e>
            <m:sub>
              <m:r>
                <w:rPr>
                  <w:rFonts w:ascii="Cambria Math" w:eastAsia="SimSun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바탕체" w:hAnsi="바탕체" w:cs="바탕체"/>
                </w:rPr>
                <m:t>UCI</m:t>
              </m:r>
            </m:sup>
          </m:sSubSup>
          <m:r>
            <w:rPr>
              <w:rFonts w:ascii="Cambria Math" w:eastAsia="SimSun" w:hAnsi="Cambria Math"/>
            </w:rPr>
            <m:t>=∅</m:t>
          </m:r>
        </m:oMath>
        <w:r w:rsidR="0082751C">
          <w:rPr>
            <w:rFonts w:eastAsiaTheme="minorEastAsia" w:hint="eastAsia"/>
            <w:lang w:eastAsia="ko-KR"/>
          </w:rPr>
          <w:t xml:space="preserve"> for all OFDM symbols used for DMRS</w:t>
        </w:r>
        <w:r w:rsidR="0082751C">
          <w:rPr>
            <w:rFonts w:eastAsiaTheme="minorEastAsia"/>
            <w:lang w:eastAsia="ko-KR"/>
          </w:rPr>
          <w:t>,</w:t>
        </w:r>
      </w:ins>
      <w:r w:rsidRPr="00DD412A">
        <w:rPr>
          <w:rFonts w:eastAsia="SimSun" w:hint="eastAsia"/>
          <w:lang w:eastAsia="zh-CN"/>
        </w:rPr>
        <w:t xml:space="preserve"> and </w:t>
      </w:r>
      <w:r w:rsidR="00163D89">
        <w:rPr>
          <w:rFonts w:eastAsia="SimSun"/>
          <w:position w:val="-14"/>
        </w:rPr>
        <w:pict>
          <v:shape id="_x0000_i1178" type="#_x0000_t75" style="width:31.5pt;height:16.5pt">
            <v:imagedata r:id="rId14" o:title=""/>
          </v:shape>
        </w:pict>
      </w:r>
      <w:r w:rsidRPr="00DD412A">
        <w:rPr>
          <w:rFonts w:eastAsia="SimSun" w:hint="eastAsia"/>
          <w:lang w:eastAsia="zh-CN"/>
        </w:rPr>
        <w:t xml:space="preserve"> is the total number of OFDM symbols of the PUSCH, including all OFDM symbols used for DMRS.</w:t>
      </w: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 xml:space="preserve">The input bit sequence to rate matching is </w:t>
      </w:r>
      <w:r w:rsidR="00163D89">
        <w:rPr>
          <w:rFonts w:eastAsia="SimSun"/>
          <w:position w:val="-14"/>
        </w:rPr>
        <w:pict>
          <v:shape id="_x0000_i1179" type="#_x0000_t75" style="width:103.5pt;height:15.75pt">
            <v:imagedata r:id="rId125" o:title=""/>
          </v:shape>
        </w:pict>
      </w:r>
      <w:r w:rsidRPr="00DD412A">
        <w:rPr>
          <w:rFonts w:eastAsia="SimSun"/>
        </w:rPr>
        <w:t xml:space="preserve"> where </w:t>
      </w:r>
      <w:r w:rsidR="00163D89">
        <w:rPr>
          <w:rFonts w:eastAsia="SimSun"/>
          <w:position w:val="-4"/>
        </w:rPr>
        <w:pict>
          <v:shape id="_x0000_i1180" type="#_x0000_t75" style="width:9pt;height:9.75pt">
            <v:imagedata r:id="rId126" o:title=""/>
          </v:shape>
        </w:pict>
      </w:r>
      <w:r w:rsidRPr="00DD412A">
        <w:rPr>
          <w:rFonts w:eastAsia="SimSun"/>
        </w:rPr>
        <w:t xml:space="preserve"> is the code block number, and </w:t>
      </w:r>
      <w:r w:rsidR="00163D89">
        <w:rPr>
          <w:rFonts w:eastAsia="SimSun"/>
          <w:position w:val="-10"/>
        </w:rPr>
        <w:pict>
          <v:shape id="_x0000_i1181" type="#_x0000_t75" style="width:14.25pt;height:14.25pt">
            <v:imagedata r:id="rId127" o:title=""/>
          </v:shape>
        </w:pict>
      </w:r>
      <w:r w:rsidRPr="00DD412A">
        <w:rPr>
          <w:rFonts w:eastAsia="SimSun"/>
        </w:rPr>
        <w:t xml:space="preserve"> is the number of </w:t>
      </w:r>
      <w:r w:rsidRPr="00DD412A">
        <w:rPr>
          <w:rFonts w:eastAsia="SimSun" w:hint="eastAsia"/>
          <w:lang w:eastAsia="zh-CN"/>
        </w:rPr>
        <w:t xml:space="preserve">coded </w:t>
      </w:r>
      <w:r w:rsidRPr="00DD412A">
        <w:rPr>
          <w:rFonts w:eastAsia="SimSun"/>
        </w:rPr>
        <w:t xml:space="preserve">bits in code block number </w:t>
      </w:r>
      <w:r w:rsidR="00163D89">
        <w:rPr>
          <w:rFonts w:eastAsia="SimSun"/>
          <w:position w:val="-4"/>
        </w:rPr>
        <w:pict>
          <v:shape id="_x0000_i1182" type="#_x0000_t75" style="width:9pt;height:9.75pt">
            <v:imagedata r:id="rId126" o:title=""/>
          </v:shape>
        </w:pict>
      </w:r>
      <w:r w:rsidRPr="00DD412A">
        <w:rPr>
          <w:rFonts w:eastAsia="SimSun" w:hint="eastAsia"/>
          <w:lang w:eastAsia="zh-CN"/>
        </w:rPr>
        <w:t xml:space="preserve">. </w:t>
      </w: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 xml:space="preserve">Rate matching is performed according to Section 5.4.1 by setting </w:t>
      </w:r>
      <w:r w:rsidR="00163D89">
        <w:rPr>
          <w:rFonts w:eastAsia="SimSun"/>
          <w:position w:val="-10"/>
        </w:rPr>
        <w:pict>
          <v:shape id="_x0000_i1183" type="#_x0000_t75" style="width:29.25pt;height:13.5pt">
            <v:imagedata r:id="rId128" o:title=""/>
          </v:shape>
        </w:pict>
      </w:r>
      <w:r w:rsidRPr="00DD412A">
        <w:rPr>
          <w:rFonts w:eastAsia="SimSun" w:hint="eastAsia"/>
          <w:lang w:eastAsia="zh-CN"/>
        </w:rPr>
        <w:t xml:space="preserve"> and the rate matching output sequence length to </w:t>
      </w:r>
      <w:r w:rsidR="00163D89">
        <w:rPr>
          <w:rFonts w:eastAsia="SimSun"/>
          <w:position w:val="-12"/>
        </w:rPr>
        <w:pict>
          <v:shape id="_x0000_i1184" type="#_x0000_t75" style="width:106.5pt;height:15pt">
            <v:imagedata r:id="rId129" o:title=""/>
          </v:shape>
        </w:pict>
      </w:r>
      <w:r w:rsidRPr="00DD412A">
        <w:rPr>
          <w:rFonts w:eastAsia="SimSun" w:hint="eastAsia"/>
          <w:lang w:eastAsia="zh-CN"/>
        </w:rPr>
        <w:t xml:space="preserve">, where </w:t>
      </w:r>
    </w:p>
    <w:p w:rsidR="00DD412A" w:rsidRPr="00DD412A" w:rsidRDefault="00DD412A" w:rsidP="00977A35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85" type="#_x0000_t75" style="width:20.25pt;height:15pt">
            <v:imagedata r:id="rId130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code blocks for UCI determined according to Section 5.2.1;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0"/>
        </w:rPr>
        <w:pict>
          <v:shape id="_x0000_i1186" type="#_x0000_t75" style="width:15pt;height:14.25pt">
            <v:imagedata r:id="rId41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transmission layers of the PUSCH;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87" type="#_x0000_t75" style="width:16.5pt;height:18.75pt">
            <v:imagedata r:id="rId42" o:title=""/>
          </v:shape>
        </w:pict>
      </w:r>
      <w:r w:rsidRPr="00DD412A">
        <w:rPr>
          <w:rFonts w:eastAsia="SimSun" w:hint="eastAsia"/>
          <w:lang w:eastAsia="zh-CN"/>
        </w:rPr>
        <w:t xml:space="preserve"> is the modulation order of the PUSCH.</w:t>
      </w: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 xml:space="preserve">The output bit sequence after rate matching is denoted as </w:t>
      </w:r>
      <w:r w:rsidR="00163D89">
        <w:rPr>
          <w:rFonts w:eastAsia="SimSun"/>
          <w:position w:val="-14"/>
        </w:rPr>
        <w:pict>
          <v:shape id="_x0000_i1188" type="#_x0000_t75" style="width:84pt;height:15pt">
            <v:imagedata r:id="rId131" o:title=""/>
          </v:shape>
        </w:pict>
      </w:r>
      <w:r w:rsidRPr="00DD412A">
        <w:rPr>
          <w:rFonts w:eastAsia="맑은 고딕" w:hint="eastAsia"/>
          <w:lang w:eastAsia="ko-KR"/>
        </w:rPr>
        <w:t xml:space="preserve"> where </w:t>
      </w:r>
      <w:r w:rsidR="00163D89">
        <w:rPr>
          <w:rFonts w:eastAsia="SimSun"/>
          <w:position w:val="-10"/>
        </w:rPr>
        <w:pict>
          <v:shape id="_x0000_i1189" type="#_x0000_t75" style="width:12.75pt;height:14.25pt">
            <v:imagedata r:id="rId132" o:title=""/>
          </v:shape>
        </w:pict>
      </w:r>
      <w:r w:rsidRPr="00DD412A">
        <w:rPr>
          <w:rFonts w:eastAsia="SimSun"/>
        </w:rPr>
        <w:t xml:space="preserve"> is the </w:t>
      </w:r>
      <w:r w:rsidRPr="00DD412A">
        <w:rPr>
          <w:rFonts w:eastAsia="맑은 고딕"/>
          <w:lang w:eastAsia="ko-KR"/>
        </w:rPr>
        <w:t>length</w:t>
      </w:r>
      <w:r w:rsidRPr="00DD412A">
        <w:rPr>
          <w:rFonts w:eastAsia="맑은 고딕" w:hint="eastAsia"/>
          <w:lang w:eastAsia="ko-KR"/>
        </w:rPr>
        <w:t xml:space="preserve"> of rate matching output sequence </w:t>
      </w:r>
      <w:r w:rsidRPr="00DD412A">
        <w:rPr>
          <w:rFonts w:eastAsia="SimSun"/>
        </w:rPr>
        <w:t xml:space="preserve">in code block number </w:t>
      </w:r>
      <w:r w:rsidR="00163D89">
        <w:rPr>
          <w:rFonts w:eastAsia="SimSun"/>
          <w:position w:val="-4"/>
        </w:rPr>
        <w:pict>
          <v:shape id="_x0000_i1190" type="#_x0000_t75" style="width:9pt;height:9.75pt">
            <v:imagedata r:id="rId126" o:title=""/>
          </v:shape>
        </w:pict>
      </w:r>
      <w:r w:rsidRPr="00DD412A">
        <w:rPr>
          <w:rFonts w:eastAsia="SimSun"/>
        </w:rPr>
        <w:t>.</w:t>
      </w: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</w:p>
    <w:p w:rsidR="00DD412A" w:rsidRPr="00DD412A" w:rsidRDefault="00DD412A" w:rsidP="00DD412A">
      <w:pPr>
        <w:keepNext/>
        <w:keepLines/>
        <w:spacing w:before="120" w:line="240" w:lineRule="auto"/>
        <w:ind w:left="1985" w:hanging="1985"/>
        <w:jc w:val="left"/>
        <w:outlineLvl w:val="5"/>
        <w:rPr>
          <w:rFonts w:ascii="Arial" w:eastAsia="SimSun" w:hAnsi="Arial"/>
          <w:lang w:eastAsia="zh-CN"/>
        </w:rPr>
      </w:pPr>
      <w:bookmarkStart w:id="1068" w:name="_Toc500953320"/>
      <w:r w:rsidRPr="00DD412A">
        <w:rPr>
          <w:rFonts w:ascii="Arial" w:eastAsia="SimSun" w:hAnsi="Arial" w:hint="eastAsia"/>
          <w:lang w:eastAsia="zh-CN"/>
        </w:rPr>
        <w:t>6.3.2.4.1.2</w:t>
      </w:r>
      <w:r w:rsidRPr="00DD412A">
        <w:rPr>
          <w:rFonts w:ascii="Arial" w:eastAsia="SimSun" w:hAnsi="Arial" w:hint="eastAsia"/>
          <w:lang w:eastAsia="zh-CN"/>
        </w:rPr>
        <w:tab/>
        <w:t>CSI part 1</w:t>
      </w:r>
      <w:bookmarkEnd w:id="1068"/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For CSI part 1 transmission on PUSCH with UL-SCH, the number of coded modulation symbols per layer</w:t>
      </w:r>
      <w:r w:rsidRPr="00DD412A">
        <w:rPr>
          <w:rFonts w:eastAsia="SimSun"/>
          <w:lang w:eastAsia="zh-CN"/>
        </w:rPr>
        <w:t xml:space="preserve"> </w:t>
      </w:r>
      <w:r w:rsidRPr="00DD412A">
        <w:rPr>
          <w:rFonts w:eastAsia="SimSun" w:hint="eastAsia"/>
          <w:lang w:eastAsia="zh-CN"/>
        </w:rPr>
        <w:t xml:space="preserve">for CSI part 1 transmission, denoted as </w:t>
      </w:r>
      <m:oMath>
        <m:sSub>
          <m:sSubPr>
            <m:ctrlPr>
              <w:ins w:id="1069" w:author="Hanjun Park" w:date="2018-01-11T20:11:00Z">
                <w:rPr>
                  <w:rFonts w:ascii="Cambria Math" w:eastAsiaTheme="minorEastAsia" w:hAnsi="Cambria Math"/>
                  <w:lang w:eastAsia="ko-KR"/>
                </w:rPr>
              </w:ins>
            </m:ctrlPr>
          </m:sSubPr>
          <m:e>
            <m:r>
              <w:ins w:id="1070" w:author="Hanjun Park" w:date="2018-01-11T20:11:00Z">
                <w:rPr>
                  <w:rFonts w:ascii="Cambria Math" w:eastAsiaTheme="minorEastAsia" w:hAnsi="Cambria Math"/>
                  <w:lang w:eastAsia="ko-KR"/>
                </w:rPr>
                <m:t>Q</m:t>
              </w:ins>
            </m:r>
            <m:r>
              <w:ins w:id="1071" w:author="Hanjun Park" w:date="2018-01-11T20:11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'</m:t>
              </w:ins>
            </m:r>
          </m:e>
          <m:sub>
            <m:r>
              <w:ins w:id="1072" w:author="Hanjun Park" w:date="2018-01-11T20:11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CSI, 1</m:t>
              </w:ins>
            </m:r>
          </m:sub>
        </m:sSub>
      </m:oMath>
      <w:r w:rsidRPr="00DD412A">
        <w:rPr>
          <w:rFonts w:eastAsia="SimSun" w:hint="eastAsia"/>
          <w:lang w:eastAsia="zh-CN"/>
        </w:rPr>
        <w:t>, is determined as follows:</w:t>
      </w:r>
    </w:p>
    <w:p w:rsidR="00DD412A" w:rsidRPr="00DD412A" w:rsidRDefault="00163D89" w:rsidP="00DD412A">
      <w:pPr>
        <w:spacing w:before="0" w:line="240" w:lineRule="auto"/>
        <w:ind w:left="0" w:firstLine="0"/>
        <w:jc w:val="center"/>
        <w:rPr>
          <w:rFonts w:eastAsia="SimSun"/>
          <w:lang w:eastAsia="zh-CN"/>
        </w:rPr>
      </w:pPr>
      <w:r>
        <w:rPr>
          <w:rFonts w:eastAsia="SimSun"/>
          <w:position w:val="-66"/>
        </w:rPr>
        <w:pict>
          <v:shape id="_x0000_i1191" type="#_x0000_t75" style="width:375pt;height:68.25pt">
            <v:imagedata r:id="rId133" o:title=""/>
          </v:shape>
        </w:pict>
      </w: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where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lastRenderedPageBreak/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4"/>
        </w:rPr>
        <w:pict>
          <v:shape id="_x0000_i1192" type="#_x0000_t75" style="width:27.75pt;height:19.5pt">
            <v:imagedata r:id="rId134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bits for CSI part 1;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4"/>
        </w:rPr>
        <w:pict>
          <v:shape id="_x0000_i1193" type="#_x0000_t75" style="width:11.25pt;height:13.5pt">
            <v:imagedata r:id="rId106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CRC bits;</w:t>
      </w:r>
    </w:p>
    <w:p w:rsidR="00DD412A" w:rsidRPr="00DD412A" w:rsidRDefault="00DD412A" w:rsidP="00977A35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94" type="#_x0000_t75" style="width:40.5pt;height:19.5pt">
            <v:imagedata r:id="rId107" o:title=""/>
          </v:shape>
        </w:pict>
      </w:r>
      <w:r w:rsidRPr="00DD412A">
        <w:rPr>
          <w:rFonts w:eastAsia="SimSun" w:hint="eastAsia"/>
          <w:lang w:eastAsia="zh-CN"/>
        </w:rPr>
        <w:t xml:space="preserve"> </w:t>
      </w:r>
      <w:r w:rsidRPr="00DD412A">
        <w:rPr>
          <w:rFonts w:eastAsia="SimSun"/>
          <w:lang w:eastAsia="zh-CN"/>
        </w:rPr>
        <w:t xml:space="preserve">is the scheduled bandwidth </w:t>
      </w:r>
      <w:r w:rsidRPr="00DD412A">
        <w:rPr>
          <w:rFonts w:eastAsia="SimSun" w:hint="eastAsia"/>
          <w:lang w:eastAsia="zh-CN"/>
        </w:rPr>
        <w:t>of the</w:t>
      </w:r>
      <w:r w:rsidRPr="00DD412A">
        <w:rPr>
          <w:rFonts w:eastAsia="SimSun"/>
          <w:lang w:eastAsia="zh-CN"/>
        </w:rPr>
        <w:t xml:space="preserve"> PUSCH transmission, expressed as a number of subcarriers</w:t>
      </w:r>
      <w:r w:rsidRPr="00DD412A">
        <w:rPr>
          <w:rFonts w:eastAsia="SimSun" w:hint="eastAsia"/>
          <w:lang w:eastAsia="zh-CN"/>
        </w:rPr>
        <w:t>;</w:t>
      </w:r>
    </w:p>
    <w:p w:rsidR="00DD412A" w:rsidRPr="00DD412A" w:rsidRDefault="00DD412A" w:rsidP="00977A35">
      <w:pPr>
        <w:spacing w:before="0" w:line="240" w:lineRule="auto"/>
        <w:ind w:left="794" w:hanging="51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4"/>
        </w:rPr>
        <w:pict>
          <v:shape id="_x0000_i1195" type="#_x0000_t75" style="width:36.75pt;height:20.25pt">
            <v:imagedata r:id="rId108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OFDM symbols of the PUSCH transmission, excluding all OFDM symbols used for DMRS;</w:t>
      </w:r>
    </w:p>
    <w:p w:rsidR="00DD412A" w:rsidRPr="00DD412A" w:rsidRDefault="00DD412A" w:rsidP="00977A35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96" type="#_x0000_t75" style="width:86.25pt;height:19.5pt">
            <v:imagedata r:id="rId135" o:title=""/>
          </v:shape>
        </w:pict>
      </w:r>
      <w:r w:rsidRPr="00DD412A">
        <w:rPr>
          <w:rFonts w:eastAsia="SimSun" w:hint="eastAsia"/>
          <w:lang w:eastAsia="zh-CN"/>
        </w:rPr>
        <w:t>;</w:t>
      </w:r>
    </w:p>
    <w:p w:rsidR="00DD412A" w:rsidRPr="00DD412A" w:rsidRDefault="00DD412A" w:rsidP="00977A35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197" type="#_x0000_t75" style="width:39pt;height:18.75pt">
            <v:imagedata r:id="rId110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code blocks for UL-SCH of the PUSCH transmission;</w:t>
      </w:r>
    </w:p>
    <w:p w:rsidR="00DD412A" w:rsidRPr="00DD412A" w:rsidRDefault="00DD412A" w:rsidP="00977A35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0"/>
        </w:rPr>
        <w:pict>
          <v:shape id="_x0000_i1198" type="#_x0000_t75" style="width:16.5pt;height:16.5pt">
            <v:imagedata r:id="rId111" o:title=""/>
          </v:shape>
        </w:pict>
      </w:r>
      <w:r w:rsidRPr="00DD412A">
        <w:rPr>
          <w:rFonts w:eastAsia="SimSun" w:hint="eastAsia"/>
          <w:lang w:eastAsia="zh-CN"/>
        </w:rPr>
        <w:t xml:space="preserve"> is the </w:t>
      </w:r>
      <w:r w:rsidR="00163D89">
        <w:rPr>
          <w:rFonts w:eastAsia="SimSun"/>
          <w:position w:val="-4"/>
        </w:rPr>
        <w:pict>
          <v:shape id="_x0000_i1199" type="#_x0000_t75" style="width:9pt;height:9.75pt">
            <v:imagedata r:id="rId112" o:title=""/>
          </v:shape>
        </w:pict>
      </w:r>
      <w:r w:rsidRPr="00DD412A">
        <w:rPr>
          <w:rFonts w:eastAsia="SimSun" w:hint="eastAsia"/>
          <w:lang w:eastAsia="zh-CN"/>
        </w:rPr>
        <w:t>-</w:t>
      </w:r>
      <w:proofErr w:type="spellStart"/>
      <w:r w:rsidRPr="00DD412A">
        <w:rPr>
          <w:rFonts w:eastAsia="SimSun" w:hint="eastAsia"/>
          <w:lang w:eastAsia="zh-CN"/>
        </w:rPr>
        <w:t>th</w:t>
      </w:r>
      <w:proofErr w:type="spellEnd"/>
      <w:r w:rsidRPr="00DD412A">
        <w:rPr>
          <w:rFonts w:eastAsia="SimSun" w:hint="eastAsia"/>
          <w:lang w:eastAsia="zh-CN"/>
        </w:rPr>
        <w:t xml:space="preserve"> code block size for UL-SCH of the PUSCH transmission;</w:t>
      </w:r>
    </w:p>
    <w:p w:rsidR="00DD412A" w:rsidRPr="00DD412A" w:rsidDel="004B7E04" w:rsidRDefault="00DD412A" w:rsidP="00977A35">
      <w:pPr>
        <w:spacing w:before="0" w:line="240" w:lineRule="auto"/>
        <w:ind w:left="0" w:firstLine="284"/>
        <w:jc w:val="left"/>
        <w:rPr>
          <w:del w:id="1073" w:author="Hanjun Park" w:date="2018-01-11T19:47:00Z"/>
          <w:rFonts w:eastAsia="SimSun"/>
          <w:lang w:eastAsia="zh-CN"/>
        </w:rPr>
      </w:pPr>
      <w:del w:id="1074" w:author="Hanjun Park" w:date="2018-01-11T19:47:00Z">
        <w:r w:rsidRPr="00DD412A" w:rsidDel="004B7E04">
          <w:rPr>
            <w:rFonts w:eastAsia="SimSun" w:hint="eastAsia"/>
            <w:lang w:eastAsia="zh-CN"/>
          </w:rPr>
          <w:delText>-</w:delText>
        </w:r>
        <w:r w:rsidRPr="00DD412A" w:rsidDel="004B7E04">
          <w:rPr>
            <w:rFonts w:eastAsia="SimSun" w:hint="eastAsia"/>
            <w:lang w:eastAsia="zh-CN"/>
          </w:rPr>
          <w:tab/>
        </w:r>
        <w:r w:rsidR="00163D89">
          <w:rPr>
            <w:rFonts w:eastAsia="SimSun"/>
            <w:position w:val="-12"/>
          </w:rPr>
          <w:pict>
            <v:shape id="_x0000_i1200" type="#_x0000_t75" style="width:36pt;height:19.5pt">
              <v:imagedata r:id="rId113" o:title=""/>
            </v:shape>
          </w:pict>
        </w:r>
        <w:r w:rsidRPr="00DD412A" w:rsidDel="004B7E04">
          <w:rPr>
            <w:rFonts w:eastAsia="SimSun" w:hint="eastAsia"/>
            <w:lang w:eastAsia="zh-CN"/>
          </w:rPr>
          <w:delText xml:space="preserve"> </w:delText>
        </w:r>
        <w:r w:rsidRPr="00DD412A" w:rsidDel="004B7E04">
          <w:rPr>
            <w:rFonts w:eastAsia="SimSun"/>
            <w:lang w:eastAsia="zh-CN"/>
          </w:rPr>
          <w:delText xml:space="preserve">is the </w:delText>
        </w:r>
        <w:r w:rsidRPr="00DD412A" w:rsidDel="004B7E04">
          <w:rPr>
            <w:rFonts w:eastAsia="SimSun" w:hint="eastAsia"/>
            <w:lang w:eastAsia="zh-CN"/>
          </w:rPr>
          <w:delText>number of subcarriers in an OFDM symbol that carries PTRS, in the PUSCH transmission;</w:delText>
        </w:r>
      </w:del>
    </w:p>
    <w:p w:rsidR="00DD412A" w:rsidRPr="00DD412A" w:rsidDel="004B7E04" w:rsidRDefault="00DD412A" w:rsidP="00977A35">
      <w:pPr>
        <w:spacing w:before="0" w:line="240" w:lineRule="auto"/>
        <w:ind w:left="0" w:firstLine="284"/>
        <w:jc w:val="left"/>
        <w:rPr>
          <w:del w:id="1075" w:author="Hanjun Park" w:date="2018-01-11T19:47:00Z"/>
          <w:rFonts w:eastAsia="SimSun"/>
          <w:lang w:eastAsia="zh-CN"/>
        </w:rPr>
      </w:pPr>
      <w:del w:id="1076" w:author="Hanjun Park" w:date="2018-01-11T19:47:00Z">
        <w:r w:rsidRPr="00DD412A" w:rsidDel="004B7E04">
          <w:rPr>
            <w:rFonts w:eastAsia="SimSun" w:hint="eastAsia"/>
            <w:lang w:eastAsia="zh-CN"/>
          </w:rPr>
          <w:delText>-</w:delText>
        </w:r>
        <w:r w:rsidRPr="00DD412A" w:rsidDel="004B7E04">
          <w:rPr>
            <w:rFonts w:eastAsia="SimSun" w:hint="eastAsia"/>
            <w:lang w:eastAsia="zh-CN"/>
          </w:rPr>
          <w:tab/>
        </w:r>
        <w:r w:rsidR="00163D89">
          <w:rPr>
            <w:rFonts w:eastAsia="SimSun"/>
            <w:position w:val="-14"/>
          </w:rPr>
          <w:pict>
            <v:shape id="_x0000_i1201" type="#_x0000_t75" style="width:30.75pt;height:20.25pt">
              <v:imagedata r:id="rId114" o:title=""/>
            </v:shape>
          </w:pict>
        </w:r>
        <w:r w:rsidRPr="00DD412A" w:rsidDel="004B7E04">
          <w:rPr>
            <w:rFonts w:eastAsia="SimSun" w:hint="eastAsia"/>
            <w:lang w:eastAsia="zh-CN"/>
          </w:rPr>
          <w:delText xml:space="preserve"> is the number of OFDM symbols that carry PTRS, in the PUSCH transmission;</w:delText>
        </w:r>
      </w:del>
    </w:p>
    <w:p w:rsidR="00DD412A" w:rsidRPr="00DD412A" w:rsidRDefault="00DD412A" w:rsidP="00977A35">
      <w:pPr>
        <w:spacing w:before="0" w:line="240" w:lineRule="auto"/>
        <w:ind w:left="794" w:hanging="51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202" type="#_x0000_t75" style="width:30pt;height:18.75pt">
            <v:imagedata r:id="rId136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coded modulation symbols per layer for HARQ-ACK </w:t>
      </w:r>
      <w:r w:rsidRPr="00DD412A">
        <w:rPr>
          <w:rFonts w:eastAsia="SimSun"/>
          <w:lang w:eastAsia="zh-CN"/>
        </w:rPr>
        <w:t>transmitted</w:t>
      </w:r>
      <w:r w:rsidRPr="00DD412A">
        <w:rPr>
          <w:rFonts w:eastAsia="SimSun" w:hint="eastAsia"/>
          <w:lang w:eastAsia="zh-CN"/>
        </w:rPr>
        <w:t xml:space="preserve"> on the PUSCH if number of HARQ-ACK information bits is more than 2, and </w:t>
      </w:r>
      <w:r w:rsidR="00163D89">
        <w:rPr>
          <w:rFonts w:eastAsia="SimSun"/>
          <w:position w:val="-28"/>
        </w:rPr>
        <w:pict>
          <v:shape id="_x0000_i1203" type="#_x0000_t75" style="width:116.25pt;height:36.75pt">
            <v:imagedata r:id="rId137" o:title=""/>
          </v:shape>
        </w:pict>
      </w:r>
      <w:r w:rsidRPr="00DD412A">
        <w:rPr>
          <w:rFonts w:eastAsia="SimSun" w:hint="eastAsia"/>
          <w:lang w:eastAsia="zh-CN"/>
        </w:rPr>
        <w:t xml:space="preserve"> if the number of HARQ-ACK information bits is 1 or 2 bits, where </w:t>
      </w:r>
      <w:r w:rsidRPr="00DD412A">
        <w:rPr>
          <w:rFonts w:eastAsia="SimSun"/>
          <w:position w:val="-12"/>
        </w:rPr>
        <w:object w:dxaOrig="480" w:dyaOrig="380">
          <v:shape id="_x0000_i1204" type="#_x0000_t75" style="width:20.25pt;height:15.75pt" o:ole="">
            <v:imagedata r:id="rId53" o:title=""/>
          </v:shape>
          <o:OLEObject Type="Embed" ProgID="Equation.3" ShapeID="_x0000_i1204" DrawAspect="Content" ObjectID="_1577312962" r:id="rId138"/>
        </w:object>
      </w:r>
      <w:r w:rsidRPr="00DD412A">
        <w:rPr>
          <w:rFonts w:eastAsia="SimSun" w:hint="eastAsia"/>
          <w:lang w:eastAsia="zh-CN"/>
        </w:rPr>
        <w:t xml:space="preserve"> is the set of reserved resource elements for potential HARQ-ACK transmission in OFDM symbol </w:t>
      </w:r>
      <w:r w:rsidR="00163D89">
        <w:rPr>
          <w:rFonts w:eastAsia="SimSun"/>
          <w:position w:val="-6"/>
        </w:rPr>
        <w:pict>
          <v:shape id="_x0000_i1205" type="#_x0000_t75" style="width:6pt;height:12.75pt">
            <v:imagedata r:id="rId12" o:title=""/>
          </v:shape>
        </w:pict>
      </w:r>
      <w:r w:rsidRPr="00DD412A">
        <w:rPr>
          <w:rFonts w:eastAsia="SimSun" w:hint="eastAsia"/>
          <w:lang w:eastAsia="zh-CN"/>
        </w:rPr>
        <w:t xml:space="preserve">, for </w:t>
      </w:r>
      <w:r w:rsidR="00163D89">
        <w:rPr>
          <w:rFonts w:eastAsia="SimSun"/>
          <w:position w:val="-14"/>
        </w:rPr>
        <w:pict>
          <v:shape id="_x0000_i1206" type="#_x0000_t75" style="width:96pt;height:16.5pt">
            <v:imagedata r:id="rId139" o:title=""/>
          </v:shape>
        </w:pict>
      </w:r>
      <w:r w:rsidRPr="00DD412A">
        <w:rPr>
          <w:rFonts w:eastAsia="SimSun" w:hint="eastAsia"/>
          <w:lang w:eastAsia="zh-CN"/>
        </w:rPr>
        <w:t xml:space="preserve"> and </w:t>
      </w:r>
      <w:r w:rsidR="00163D89">
        <w:rPr>
          <w:rFonts w:eastAsia="SimSun"/>
          <w:position w:val="-16"/>
        </w:rPr>
        <w:pict>
          <v:shape id="_x0000_i1207" type="#_x0000_t75" style="width:73.5pt;height:20.25pt">
            <v:imagedata r:id="rId140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elements in </w:t>
      </w:r>
      <w:r w:rsidR="00163D89">
        <w:rPr>
          <w:rFonts w:eastAsia="SimSun"/>
          <w:position w:val="-12"/>
        </w:rPr>
        <w:pict>
          <v:shape id="_x0000_i1208" type="#_x0000_t75" style="width:20.25pt;height:15.75pt">
            <v:imagedata r:id="rId57" o:title=""/>
          </v:shape>
        </w:pict>
      </w:r>
      <w:r w:rsidRPr="00DD412A">
        <w:rPr>
          <w:rFonts w:eastAsia="SimSun" w:hint="eastAsia"/>
          <w:lang w:eastAsia="zh-CN"/>
        </w:rPr>
        <w:t>;</w:t>
      </w:r>
    </w:p>
    <w:p w:rsidR="00DD412A" w:rsidRPr="00DD412A" w:rsidRDefault="00DD412A" w:rsidP="00977A35">
      <w:pPr>
        <w:spacing w:before="0" w:line="240" w:lineRule="auto"/>
        <w:ind w:left="794" w:hanging="51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6"/>
        </w:rPr>
        <w:pict>
          <v:shape id="_x0000_i1209" type="#_x0000_t75" style="width:64.5pt;height:17.25pt">
            <v:imagedata r:id="rId115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elements in set </w:t>
      </w:r>
      <w:r w:rsidR="00163D89">
        <w:rPr>
          <w:rFonts w:eastAsia="SimSun"/>
          <w:position w:val="-12"/>
        </w:rPr>
        <w:pict>
          <v:shape id="_x0000_i1210" type="#_x0000_t75" style="width:21.75pt;height:15.75pt">
            <v:imagedata r:id="rId116" o:title=""/>
          </v:shape>
        </w:pict>
      </w:r>
      <w:r w:rsidRPr="00DD412A">
        <w:rPr>
          <w:rFonts w:eastAsia="SimSun" w:hint="eastAsia"/>
          <w:lang w:eastAsia="zh-CN"/>
        </w:rPr>
        <w:t xml:space="preserve">, where </w:t>
      </w:r>
      <w:r w:rsidR="00163D89">
        <w:rPr>
          <w:rFonts w:eastAsia="SimSun"/>
          <w:position w:val="-12"/>
        </w:rPr>
        <w:pict>
          <v:shape id="_x0000_i1211" type="#_x0000_t75" style="width:21.75pt;height:15.75pt">
            <v:imagedata r:id="rId124" o:title=""/>
          </v:shape>
        </w:pict>
      </w:r>
      <w:r w:rsidRPr="00DD412A">
        <w:rPr>
          <w:rFonts w:eastAsia="SimSun" w:hint="eastAsia"/>
          <w:lang w:eastAsia="zh-CN"/>
        </w:rPr>
        <w:t xml:space="preserve"> is the set of resource elements available for transmission of UCI in OFDM symbol </w:t>
      </w:r>
      <w:r w:rsidR="00163D89">
        <w:rPr>
          <w:rFonts w:eastAsia="SimSun"/>
          <w:position w:val="-6"/>
        </w:rPr>
        <w:pict>
          <v:shape id="_x0000_i1212" type="#_x0000_t75" style="width:6pt;height:12.75pt">
            <v:imagedata r:id="rId12" o:title=""/>
          </v:shape>
        </w:pict>
      </w:r>
      <w:r w:rsidRPr="00DD412A">
        <w:rPr>
          <w:rFonts w:eastAsia="SimSun" w:hint="eastAsia"/>
          <w:lang w:eastAsia="zh-CN"/>
        </w:rPr>
        <w:t xml:space="preserve">, for </w:t>
      </w:r>
      <w:r w:rsidR="00163D89">
        <w:rPr>
          <w:rFonts w:eastAsia="SimSun"/>
          <w:position w:val="-14"/>
        </w:rPr>
        <w:pict>
          <v:shape id="_x0000_i1213" type="#_x0000_t75" style="width:96pt;height:16.5pt">
            <v:imagedata r:id="rId118" o:title=""/>
          </v:shape>
        </w:pict>
      </w:r>
      <w:r w:rsidRPr="00DD412A">
        <w:rPr>
          <w:rFonts w:eastAsia="SimSun" w:hint="eastAsia"/>
          <w:lang w:eastAsia="zh-CN"/>
        </w:rPr>
        <w:t>,</w:t>
      </w:r>
      <w:ins w:id="1077" w:author="Hanjun Park" w:date="2018-01-11T19:23:00Z">
        <w:r w:rsidR="0082751C" w:rsidRPr="0082751C">
          <w:rPr>
            <w:rFonts w:eastAsia="SimSun"/>
          </w:rPr>
          <w:t xml:space="preserve"> </w:t>
        </w:r>
        <w:r w:rsidR="0082751C">
          <w:rPr>
            <w:rFonts w:eastAsia="SimSun"/>
          </w:rPr>
          <w:t xml:space="preserve">where resource elements used for PTRS are </w:t>
        </w:r>
      </w:ins>
      <w:ins w:id="1078" w:author="Hanjun Park" w:date="2018-01-11T19:48:00Z">
        <w:r w:rsidR="004B7E04">
          <w:rPr>
            <w:rFonts w:eastAsia="SimSun"/>
          </w:rPr>
          <w:t xml:space="preserve">not included in </w:t>
        </w:r>
      </w:ins>
      <w:ins w:id="1079" w:author="Hanjun Park" w:date="2018-01-11T19:23:00Z">
        <w:r w:rsidR="0082751C">
          <w:rPr>
            <w:rFonts w:eastAsia="SimSun"/>
          </w:rPr>
          <w:t xml:space="preserve">the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Φ</m:t>
              </m:r>
            </m:e>
            <m:sub>
              <m:r>
                <w:rPr>
                  <w:rFonts w:ascii="Cambria Math" w:eastAsia="SimSun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바탕체" w:hAnsi="바탕체" w:cs="바탕체"/>
                </w:rPr>
                <m:t>UCI</m:t>
              </m:r>
            </m:sup>
          </m:sSubSup>
        </m:oMath>
        <w:r w:rsidR="0082751C">
          <w:rPr>
            <w:rFonts w:eastAsiaTheme="minorEastAsia" w:hint="eastAsia"/>
            <w:lang w:eastAsia="ko-KR"/>
          </w:rPr>
          <w:t xml:space="preserve"> </w:t>
        </w:r>
        <w:r w:rsidR="0082751C">
          <w:rPr>
            <w:rFonts w:eastAsia="SimSun"/>
          </w:rPr>
          <w:t xml:space="preserve">and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Φ</m:t>
              </m:r>
            </m:e>
            <m:sub>
              <m:r>
                <w:rPr>
                  <w:rFonts w:ascii="Cambria Math" w:eastAsia="SimSun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바탕체" w:hAnsi="바탕체" w:cs="바탕체"/>
                </w:rPr>
                <m:t>UCI</m:t>
              </m:r>
            </m:sup>
          </m:sSubSup>
          <m:r>
            <w:rPr>
              <w:rFonts w:ascii="Cambria Math" w:eastAsia="SimSun" w:hAnsi="Cambria Math"/>
            </w:rPr>
            <m:t>=∅</m:t>
          </m:r>
        </m:oMath>
        <w:r w:rsidR="0082751C">
          <w:rPr>
            <w:rFonts w:eastAsiaTheme="minorEastAsia" w:hint="eastAsia"/>
            <w:lang w:eastAsia="ko-KR"/>
          </w:rPr>
          <w:t xml:space="preserve"> for all OFDM symbols used for DMRS</w:t>
        </w:r>
        <w:r w:rsidR="0082751C">
          <w:rPr>
            <w:rFonts w:eastAsiaTheme="minorEastAsia"/>
            <w:lang w:eastAsia="ko-KR"/>
          </w:rPr>
          <w:t>,</w:t>
        </w:r>
      </w:ins>
      <w:r w:rsidRPr="00DD412A">
        <w:rPr>
          <w:rFonts w:eastAsia="SimSun" w:hint="eastAsia"/>
          <w:lang w:eastAsia="zh-CN"/>
        </w:rPr>
        <w:t xml:space="preserve"> and </w:t>
      </w:r>
      <w:r w:rsidR="00163D89">
        <w:rPr>
          <w:rFonts w:eastAsia="SimSun"/>
          <w:position w:val="-14"/>
        </w:rPr>
        <w:pict>
          <v:shape id="_x0000_i1214" type="#_x0000_t75" style="width:31.5pt;height:16.5pt">
            <v:imagedata r:id="rId14" o:title=""/>
          </v:shape>
        </w:pict>
      </w:r>
      <w:r w:rsidRPr="00DD412A">
        <w:rPr>
          <w:rFonts w:eastAsia="SimSun" w:hint="eastAsia"/>
          <w:lang w:eastAsia="zh-CN"/>
        </w:rPr>
        <w:t xml:space="preserve"> is the total number of OFDM symbols of the PUSCH, including all OFDM symbols used for DMRS.</w:t>
      </w:r>
    </w:p>
    <w:p w:rsid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</w:p>
    <w:p w:rsidR="0006442A" w:rsidRDefault="0006442A" w:rsidP="0006442A">
      <w:pPr>
        <w:spacing w:before="0" w:line="240" w:lineRule="auto"/>
        <w:ind w:left="0" w:firstLine="0"/>
        <w:jc w:val="left"/>
        <w:rPr>
          <w:ins w:id="1080" w:author="Hanjun Park" w:date="2018-01-11T19:34:00Z"/>
          <w:rFonts w:eastAsia="SimSun"/>
          <w:lang w:eastAsia="zh-CN"/>
        </w:rPr>
      </w:pPr>
      <w:ins w:id="1081" w:author="Hanjun Park" w:date="2018-01-11T19:26:00Z">
        <w:r w:rsidRPr="00DD412A">
          <w:rPr>
            <w:rFonts w:eastAsia="SimSun" w:hint="eastAsia"/>
            <w:lang w:eastAsia="zh-CN"/>
          </w:rPr>
          <w:lastRenderedPageBreak/>
          <w:t>For CSI part 1 transmission on PUSCH with</w:t>
        </w:r>
      </w:ins>
      <w:ins w:id="1082" w:author="Hanjun Park" w:date="2018-01-11T19:27:00Z">
        <w:r>
          <w:rPr>
            <w:rFonts w:eastAsia="SimSun"/>
            <w:lang w:eastAsia="zh-CN"/>
          </w:rPr>
          <w:t>out</w:t>
        </w:r>
      </w:ins>
      <w:ins w:id="1083" w:author="Hanjun Park" w:date="2018-01-11T19:26:00Z">
        <w:r w:rsidRPr="00DD412A">
          <w:rPr>
            <w:rFonts w:eastAsia="SimSun" w:hint="eastAsia"/>
            <w:lang w:eastAsia="zh-CN"/>
          </w:rPr>
          <w:t xml:space="preserve"> UL-SCH, the number of coded modulation symbols per layer</w:t>
        </w:r>
        <w:r w:rsidRPr="00DD412A">
          <w:rPr>
            <w:rFonts w:eastAsia="SimSun"/>
            <w:lang w:eastAsia="zh-CN"/>
          </w:rPr>
          <w:t xml:space="preserve"> </w:t>
        </w:r>
        <w:r w:rsidRPr="00DD412A">
          <w:rPr>
            <w:rFonts w:eastAsia="SimSun" w:hint="eastAsia"/>
            <w:lang w:eastAsia="zh-CN"/>
          </w:rPr>
          <w:t xml:space="preserve">for CSI part 1 transmission, denoted as </w:t>
        </w:r>
      </w:ins>
      <m:oMath>
        <m:sSub>
          <m:sSubPr>
            <m:ctrlPr>
              <w:ins w:id="1084" w:author="Hanjun Park" w:date="2018-01-11T20:11:00Z">
                <w:rPr>
                  <w:rFonts w:ascii="Cambria Math" w:eastAsiaTheme="minorEastAsia" w:hAnsi="Cambria Math"/>
                  <w:lang w:eastAsia="ko-KR"/>
                </w:rPr>
              </w:ins>
            </m:ctrlPr>
          </m:sSubPr>
          <m:e>
            <m:r>
              <w:ins w:id="1085" w:author="Hanjun Park" w:date="2018-01-11T20:11:00Z">
                <w:rPr>
                  <w:rFonts w:ascii="Cambria Math" w:eastAsiaTheme="minorEastAsia" w:hAnsi="Cambria Math"/>
                  <w:lang w:eastAsia="ko-KR"/>
                </w:rPr>
                <m:t>Q</m:t>
              </w:ins>
            </m:r>
            <m:r>
              <w:ins w:id="1086" w:author="Hanjun Park" w:date="2018-01-11T20:11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'</m:t>
              </w:ins>
            </m:r>
          </m:e>
          <m:sub>
            <m:r>
              <w:ins w:id="1087" w:author="Hanjun Park" w:date="2018-01-11T20:11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CSI, 1</m:t>
              </w:ins>
            </m:r>
          </m:sub>
        </m:sSub>
      </m:oMath>
      <w:ins w:id="1088" w:author="Hanjun Park" w:date="2018-01-11T19:26:00Z">
        <w:r w:rsidRPr="00DD412A">
          <w:rPr>
            <w:rFonts w:eastAsia="SimSun" w:hint="eastAsia"/>
            <w:lang w:eastAsia="zh-CN"/>
          </w:rPr>
          <w:t>, is determined as follows:</w:t>
        </w:r>
      </w:ins>
    </w:p>
    <w:p w:rsidR="00977A35" w:rsidRPr="00DD412A" w:rsidRDefault="00012AA2" w:rsidP="0006442A">
      <w:pPr>
        <w:spacing w:before="0" w:line="240" w:lineRule="auto"/>
        <w:ind w:left="0" w:firstLine="0"/>
        <w:jc w:val="left"/>
        <w:rPr>
          <w:ins w:id="1089" w:author="Hanjun Park" w:date="2018-01-11T19:26:00Z"/>
          <w:rFonts w:eastAsia="SimSun"/>
          <w:lang w:eastAsia="zh-CN"/>
        </w:rPr>
      </w:pPr>
      <w:ins w:id="1090" w:author="Hanjun Park" w:date="2018-01-11T20:02:00Z">
        <w:r>
          <w:rPr>
            <w:rFonts w:eastAsia="SimSun"/>
            <w:lang w:eastAsia="zh-CN"/>
          </w:rPr>
          <w:t>i</w:t>
        </w:r>
      </w:ins>
      <w:ins w:id="1091" w:author="Hanjun Park" w:date="2018-01-11T19:34:00Z">
        <w:r w:rsidR="00977A35">
          <w:rPr>
            <w:rFonts w:eastAsia="SimSun"/>
            <w:lang w:eastAsia="zh-CN"/>
          </w:rPr>
          <w:t xml:space="preserve">f CSI part 2 </w:t>
        </w:r>
      </w:ins>
      <w:ins w:id="1092" w:author="Hanjun Park" w:date="2018-01-11T20:02:00Z">
        <w:r>
          <w:rPr>
            <w:rFonts w:eastAsia="SimSun"/>
            <w:lang w:eastAsia="zh-CN"/>
          </w:rPr>
          <w:t xml:space="preserve">transmission on PUSCH </w:t>
        </w:r>
      </w:ins>
      <w:ins w:id="1093" w:author="Hanjun Park" w:date="2018-01-11T19:34:00Z">
        <w:r>
          <w:rPr>
            <w:rFonts w:eastAsia="SimSun"/>
            <w:lang w:eastAsia="zh-CN"/>
          </w:rPr>
          <w:t>exists,</w:t>
        </w:r>
      </w:ins>
    </w:p>
    <w:p w:rsidR="00012AA2" w:rsidRPr="004B7E04" w:rsidRDefault="00163D89" w:rsidP="00012AA2">
      <w:pPr>
        <w:spacing w:before="0" w:line="240" w:lineRule="auto"/>
        <w:ind w:left="0" w:firstLine="0"/>
        <w:jc w:val="center"/>
        <w:rPr>
          <w:ins w:id="1094" w:author="Hanjun Park" w:date="2018-01-11T19:58:00Z"/>
          <w:rFonts w:eastAsiaTheme="minorEastAsia"/>
          <w:lang w:eastAsia="ko-KR"/>
        </w:rPr>
      </w:pPr>
      <m:oMathPara>
        <m:oMath>
          <m:sSub>
            <m:sSubPr>
              <m:ctrlPr>
                <w:ins w:id="1095" w:author="Hanjun Park" w:date="2018-01-11T19:58:00Z">
                  <w:rPr>
                    <w:rFonts w:ascii="Cambria Math" w:eastAsiaTheme="minorEastAsia" w:hAnsi="Cambria Math"/>
                    <w:lang w:eastAsia="ko-KR"/>
                  </w:rPr>
                </w:ins>
              </m:ctrlPr>
            </m:sSubPr>
            <m:e>
              <m:r>
                <w:ins w:id="1096" w:author="Hanjun Park" w:date="2018-01-11T19:58:00Z">
                  <w:rPr>
                    <w:rFonts w:ascii="Cambria Math" w:eastAsiaTheme="minorEastAsia" w:hAnsi="Cambria Math"/>
                    <w:lang w:eastAsia="ko-KR"/>
                  </w:rPr>
                  <m:t>Q</m:t>
                </w:ins>
              </m:r>
              <m:r>
                <w:ins w:id="1097" w:author="Hanjun Park" w:date="2018-01-11T19:58:00Z"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'</m:t>
                </w:ins>
              </m:r>
            </m:e>
            <m:sub>
              <m:r>
                <w:ins w:id="1098" w:author="Hanjun Park" w:date="2018-01-11T19:58:00Z"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CSI, 1</m:t>
                </w:ins>
              </m:r>
            </m:sub>
          </m:sSub>
          <m:r>
            <w:ins w:id="1099" w:author="Hanjun Park" w:date="2018-01-11T19:58:00Z">
              <m:rPr>
                <m:sty m:val="p"/>
              </m:rPr>
              <w:rPr>
                <w:rFonts w:ascii="Cambria Math" w:eastAsiaTheme="minorEastAsia" w:hAnsi="Cambria Math"/>
                <w:lang w:eastAsia="ko-KR"/>
              </w:rPr>
              <m:t>=min</m:t>
            </w:ins>
          </m:r>
          <m:d>
            <m:dPr>
              <m:begChr m:val="{"/>
              <m:endChr m:val="}"/>
              <m:ctrlPr>
                <w:ins w:id="1100" w:author="Hanjun Park" w:date="2018-01-11T19:58:00Z">
                  <w:rPr>
                    <w:rFonts w:ascii="Cambria Math" w:eastAsiaTheme="minorEastAsia" w:hAnsi="Cambria Math"/>
                    <w:lang w:eastAsia="ko-KR"/>
                  </w:rPr>
                </w:ins>
              </m:ctrlPr>
            </m:dPr>
            <m:e>
              <m:d>
                <m:dPr>
                  <m:begChr m:val="⌈"/>
                  <m:endChr m:val="⌉"/>
                  <m:ctrlPr>
                    <w:ins w:id="1101" w:author="Hanjun Park" w:date="2018-01-11T19:58:00Z">
                      <w:rPr>
                        <w:rFonts w:ascii="Cambria Math" w:eastAsiaTheme="minorEastAsia" w:hAnsi="Cambria Math"/>
                        <w:i/>
                        <w:lang w:eastAsia="ko-KR"/>
                      </w:rPr>
                    </w:ins>
                  </m:ctrlPr>
                </m:dPr>
                <m:e>
                  <m:f>
                    <m:fPr>
                      <m:ctrlPr>
                        <w:ins w:id="1102" w:author="Hanjun Park" w:date="2018-01-11T19:58:00Z"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w:ins>
                      </m:ctrlPr>
                    </m:fPr>
                    <m:num>
                      <m:d>
                        <m:dPr>
                          <m:ctrlPr>
                            <w:ins w:id="1103" w:author="Hanjun Park" w:date="2018-01-11T19:58:00Z"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1104" w:author="Hanjun Park" w:date="2018-01-11T19:58:00Z"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105" w:author="Hanjun Park" w:date="2018-01-11T19:58:00Z"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O</m:t>
                                </w:ins>
                              </m:r>
                            </m:e>
                            <m:sub>
                              <m:r>
                                <w:ins w:id="1106" w:author="Hanjun Park" w:date="2018-01-11T19:58:00Z"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CSI, 1</m:t>
                                </w:ins>
                              </m:r>
                            </m:sub>
                          </m:sSub>
                          <m:r>
                            <w:ins w:id="1107" w:author="Hanjun Park" w:date="2018-01-11T19:58:00Z"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+L</m:t>
                            </w:ins>
                          </m:r>
                        </m:e>
                      </m:d>
                      <m:r>
                        <w:ins w:id="1108" w:author="Hanjun Park" w:date="2018-01-11T19:58:00Z">
                          <w:rPr>
                            <w:rFonts w:ascii="Cambria Math" w:eastAsiaTheme="minorEastAsia" w:hAnsi="Cambria Math"/>
                            <w:lang w:eastAsia="ko-KR"/>
                          </w:rPr>
                          <m:t>∙</m:t>
                        </w:ins>
                      </m:r>
                      <m:sSubSup>
                        <m:sSubSupPr>
                          <m:ctrlPr>
                            <w:ins w:id="1109" w:author="Hanjun Park" w:date="2018-01-11T19:58:00Z"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w:ins>
                          </m:ctrlPr>
                        </m:sSubSupPr>
                        <m:e>
                          <m:r>
                            <w:ins w:id="1110" w:author="Hanjun Park" w:date="2018-01-11T19:58:00Z"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1111" w:author="Hanjun Park" w:date="2018-01-11T19:58:00Z"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sc</m:t>
                            </w:ins>
                          </m:r>
                        </m:sub>
                        <m:sup>
                          <m:r>
                            <w:ins w:id="1112" w:author="Hanjun Park" w:date="2018-01-11T19:58:00Z"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PUSCH</m:t>
                            </w:ins>
                          </m:r>
                        </m:sup>
                      </m:sSubSup>
                      <m:r>
                        <w:ins w:id="1113" w:author="Hanjun Park" w:date="2018-01-11T19:58:00Z">
                          <w:rPr>
                            <w:rFonts w:ascii="Cambria Math" w:eastAsiaTheme="minorEastAsia" w:hAnsi="Cambria Math"/>
                            <w:lang w:eastAsia="ko-KR"/>
                          </w:rPr>
                          <m:t>∙</m:t>
                        </w:ins>
                      </m:r>
                      <m:sSubSup>
                        <m:sSubSupPr>
                          <m:ctrlPr>
                            <w:ins w:id="1114" w:author="Hanjun Park" w:date="2018-01-11T19:58:00Z"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w:ins>
                          </m:ctrlPr>
                        </m:sSubSupPr>
                        <m:e>
                          <m:r>
                            <w:ins w:id="1115" w:author="Hanjun Park" w:date="2018-01-11T19:58:00Z"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116" w:author="Hanjun Park" w:date="2018-01-11T19:58:00Z"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symb</m:t>
                            </w:ins>
                          </m:r>
                        </m:sub>
                        <m:sup>
                          <m:r>
                            <w:ins w:id="1117" w:author="Hanjun Park" w:date="2018-01-11T19:58:00Z"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PUSCH</m:t>
                            </w:ins>
                          </m:r>
                        </m:sup>
                      </m:sSubSup>
                      <m:r>
                        <w:ins w:id="1118" w:author="Hanjun Park" w:date="2018-01-11T19:58:00Z">
                          <w:rPr>
                            <w:rFonts w:ascii="Cambria Math" w:eastAsiaTheme="minorEastAsia" w:hAnsi="Cambria Math"/>
                            <w:lang w:eastAsia="ko-KR"/>
                          </w:rPr>
                          <m:t>∙</m:t>
                        </w:ins>
                      </m:r>
                      <m:sSubSup>
                        <m:sSubSupPr>
                          <m:ctrlPr>
                            <w:ins w:id="1119" w:author="Hanjun Park" w:date="2018-01-11T19:58:00Z"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w:ins>
                          </m:ctrlPr>
                        </m:sSubSupPr>
                        <m:e>
                          <m:r>
                            <w:ins w:id="1120" w:author="Hanjun Park" w:date="2018-01-11T19:58:00Z"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β</m:t>
                            </w:ins>
                          </m:r>
                        </m:e>
                        <m:sub>
                          <m:r>
                            <w:ins w:id="1121" w:author="Hanjun Park" w:date="2018-01-11T19:58:00Z"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offset</m:t>
                            </w:ins>
                          </m:r>
                        </m:sub>
                        <m:sup>
                          <m:r>
                            <w:ins w:id="1122" w:author="Hanjun Park" w:date="2018-01-11T19:58:00Z"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PUSCH</m:t>
                            </w:ins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ins w:id="1123" w:author="Hanjun Park" w:date="2018-01-11T19:58:00Z"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w:ins>
                          </m:ctrlPr>
                        </m:sSubPr>
                        <m:e>
                          <m:r>
                            <w:ins w:id="1124" w:author="Hanjun Park" w:date="2018-01-11T19:58:00Z"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O</m:t>
                            </w:ins>
                          </m:r>
                        </m:e>
                        <m:sub>
                          <m:r>
                            <w:ins w:id="1125" w:author="Hanjun Park" w:date="2018-01-11T19:58:00Z"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CSI, 2</m:t>
                            </w:ins>
                          </m:r>
                        </m:sub>
                      </m:sSub>
                    </m:den>
                  </m:f>
                </m:e>
              </m:d>
              <m:r>
                <w:ins w:id="1126" w:author="Hanjun Park" w:date="2018-01-11T19:58:00Z">
                  <w:rPr>
                    <w:rFonts w:ascii="Cambria Math" w:eastAsiaTheme="minorEastAsia" w:hAnsi="Cambria Math"/>
                    <w:lang w:eastAsia="ko-KR"/>
                  </w:rPr>
                  <m:t>,</m:t>
                </w:ins>
              </m:r>
              <m:d>
                <m:dPr>
                  <m:ctrlPr>
                    <w:ins w:id="1127" w:author="Hanjun Park" w:date="2018-01-11T20:00:00Z">
                      <w:rPr>
                        <w:rFonts w:ascii="Cambria Math" w:eastAsiaTheme="minorEastAsia" w:hAnsi="Cambria Math"/>
                        <w:i/>
                        <w:lang w:eastAsia="ko-KR"/>
                      </w:rPr>
                    </w:ins>
                  </m:ctrlPr>
                </m:dPr>
                <m:e>
                  <m:d>
                    <m:dPr>
                      <m:ctrlPr>
                        <w:ins w:id="1128" w:author="Hanjun Park" w:date="2018-01-11T20:00:00Z"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w:ins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ins w:id="1129" w:author="Hanjun Park" w:date="2018-01-11T20:00:00Z"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w:ins>
                          </m:ctrlPr>
                        </m:naryPr>
                        <m:sub>
                          <m:r>
                            <w:ins w:id="1130" w:author="Hanjun Park" w:date="2018-01-11T20:00:00Z"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l=0</m:t>
                            </w:ins>
                          </m:r>
                        </m:sub>
                        <m:sup>
                          <m:sSubSup>
                            <m:sSubSupPr>
                              <m:ctrlPr>
                                <w:ins w:id="1131" w:author="Hanjun Park" w:date="2018-01-11T20:00:00Z"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1132" w:author="Hanjun Park" w:date="2018-01-11T20:00:00Z"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133" w:author="Hanjun Park" w:date="2018-01-11T20:00:00Z"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symb,all</m:t>
                                </w:ins>
                              </m:r>
                            </m:sub>
                            <m:sup>
                              <m:r>
                                <w:ins w:id="1134" w:author="Hanjun Park" w:date="2018-01-11T20:00:00Z"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PUSCH</m:t>
                                </w:ins>
                              </m:r>
                            </m:sup>
                          </m:sSubSup>
                          <m:r>
                            <w:ins w:id="1135" w:author="Hanjun Park" w:date="2018-01-11T20:00:00Z"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-1</m:t>
                            </w:ins>
                          </m:r>
                        </m:sup>
                        <m:e>
                          <m:sSubSup>
                            <m:sSubSupPr>
                              <m:ctrlPr>
                                <w:ins w:id="1136" w:author="Hanjun Park" w:date="2018-01-11T20:00:00Z"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1137" w:author="Hanjun Park" w:date="2018-01-11T20:00:00Z"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M</m:t>
                                </w:ins>
                              </m:r>
                            </m:e>
                            <m:sub>
                              <m:r>
                                <w:ins w:id="1138" w:author="Hanjun Park" w:date="2018-01-11T20:00:00Z"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sc</m:t>
                                </w:ins>
                              </m:r>
                            </m:sub>
                            <m:sup>
                              <m:sSup>
                                <m:sSupPr>
                                  <m:ctrlPr>
                                    <w:ins w:id="1139" w:author="Hanjun Park" w:date="2018-01-11T20:00:00Z">
                                      <w:rPr>
                                        <w:rFonts w:ascii="Cambria Math" w:eastAsiaTheme="minorEastAsia" w:hAnsi="Cambria Math"/>
                                        <w:i/>
                                        <w:lang w:eastAsia="ko-KR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1140" w:author="Hanjun Park" w:date="2018-01-11T20:00:00Z">
                                      <w:rPr>
                                        <w:rFonts w:ascii="Cambria Math" w:eastAsiaTheme="minorEastAsia" w:hAnsi="Cambria Math"/>
                                        <w:lang w:eastAsia="ko-KR"/>
                                      </w:rPr>
                                      <m:t>Φ</m:t>
                                    </w:ins>
                                  </m:r>
                                </m:e>
                                <m:sup>
                                  <m:r>
                                    <w:ins w:id="1141" w:author="Hanjun Park" w:date="2018-01-11T20:00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lang w:eastAsia="ko-KR"/>
                                      </w:rPr>
                                      <m:t>UCI</m:t>
                                    </w:ins>
                                  </m:r>
                                </m:sup>
                              </m:sSup>
                            </m:sup>
                          </m:sSubSup>
                          <m:d>
                            <m:dPr>
                              <m:ctrlPr>
                                <w:ins w:id="1142" w:author="Hanjun Park" w:date="2018-01-11T20:00:00Z">
                                  <w:rPr>
                                    <w:rFonts w:ascii="Cambria Math" w:eastAsiaTheme="minorEastAsia" w:hAnsi="Cambria Math"/>
                                    <w:i/>
                                    <w:lang w:eastAsia="ko-KR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1143" w:author="Hanjun Park" w:date="2018-01-11T20:00:00Z">
                                  <w:rPr>
                                    <w:rFonts w:ascii="Cambria Math" w:eastAsiaTheme="minorEastAsia" w:hAnsi="Cambria Math"/>
                                    <w:lang w:eastAsia="ko-KR"/>
                                  </w:rPr>
                                  <m:t>l</m:t>
                                </w:ins>
                              </m:r>
                            </m:e>
                          </m:d>
                        </m:e>
                      </m:nary>
                    </m:e>
                  </m:d>
                  <m:r>
                    <w:ins w:id="1144" w:author="Hanjun Park" w:date="2018-01-11T20:00:00Z">
                      <w:rPr>
                        <w:rFonts w:ascii="Cambria Math" w:eastAsiaTheme="minorEastAsia" w:hAnsi="Cambria Math"/>
                        <w:lang w:eastAsia="ko-KR"/>
                      </w:rPr>
                      <m:t>-</m:t>
                    </w:ins>
                  </m:r>
                  <m:sSub>
                    <m:sSubPr>
                      <m:ctrlPr>
                        <w:ins w:id="1145" w:author="Hanjun Park" w:date="2018-01-11T20:00:00Z">
                          <w:rPr>
                            <w:rFonts w:ascii="Cambria Math" w:eastAsiaTheme="minorEastAsia" w:hAnsi="Cambria Math"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1146" w:author="Hanjun Park" w:date="2018-01-11T20:00:00Z">
                          <w:rPr>
                            <w:rFonts w:ascii="Cambria Math" w:eastAsiaTheme="minorEastAsia" w:hAnsi="Cambria Math"/>
                            <w:lang w:eastAsia="ko-KR"/>
                          </w:rPr>
                          <m:t>Q</m:t>
                        </w:ins>
                      </m:r>
                      <m:r>
                        <w:ins w:id="1147" w:author="Hanjun Park" w:date="2018-01-11T20:00:00Z"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ko-KR"/>
                          </w:rPr>
                          <m:t>'</m:t>
                        </w:ins>
                      </m:r>
                    </m:e>
                    <m:sub>
                      <m:r>
                        <w:ins w:id="1148" w:author="Hanjun Park" w:date="2018-01-11T20:00:00Z"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ko-KR"/>
                          </w:rPr>
                          <m:t xml:space="preserve">ACK </m:t>
                        </w:ins>
                      </m:r>
                    </m:sub>
                  </m:sSub>
                </m:e>
              </m:d>
            </m:e>
          </m:d>
        </m:oMath>
      </m:oMathPara>
    </w:p>
    <w:p w:rsidR="004B7E04" w:rsidRDefault="004B7E04" w:rsidP="004B7E04">
      <w:pPr>
        <w:spacing w:before="0" w:line="240" w:lineRule="auto"/>
        <w:ind w:left="0" w:firstLine="0"/>
        <w:jc w:val="left"/>
        <w:rPr>
          <w:ins w:id="1149" w:author="Hanjun Park" w:date="2018-01-11T19:58:00Z"/>
          <w:rFonts w:eastAsia="SimSun"/>
          <w:lang w:eastAsia="zh-CN"/>
        </w:rPr>
      </w:pPr>
      <w:ins w:id="1150" w:author="Hanjun Park" w:date="2018-01-11T19:51:00Z">
        <w:r w:rsidRPr="004B7E04">
          <w:rPr>
            <w:rFonts w:eastAsia="SimSun"/>
            <w:lang w:eastAsia="zh-CN"/>
          </w:rPr>
          <w:t>else</w:t>
        </w:r>
      </w:ins>
    </w:p>
    <w:p w:rsidR="00012AA2" w:rsidRPr="004B7E04" w:rsidRDefault="00163D89" w:rsidP="00012AA2">
      <w:pPr>
        <w:spacing w:before="0" w:line="240" w:lineRule="auto"/>
        <w:ind w:left="0" w:firstLine="0"/>
        <w:jc w:val="center"/>
        <w:rPr>
          <w:ins w:id="1151" w:author="Hanjun Park" w:date="2018-01-11T19:58:00Z"/>
          <w:rFonts w:eastAsiaTheme="minorEastAsia"/>
          <w:lang w:eastAsia="ko-KR"/>
        </w:rPr>
      </w:pPr>
      <m:oMathPara>
        <m:oMath>
          <m:sSub>
            <m:sSubPr>
              <m:ctrlPr>
                <w:ins w:id="1152" w:author="Hanjun Park" w:date="2018-01-11T19:58:00Z">
                  <w:rPr>
                    <w:rFonts w:ascii="Cambria Math" w:eastAsiaTheme="minorEastAsia" w:hAnsi="Cambria Math"/>
                    <w:lang w:eastAsia="ko-KR"/>
                  </w:rPr>
                </w:ins>
              </m:ctrlPr>
            </m:sSubPr>
            <m:e>
              <m:r>
                <w:ins w:id="1153" w:author="Hanjun Park" w:date="2018-01-11T19:58:00Z">
                  <w:rPr>
                    <w:rFonts w:ascii="Cambria Math" w:eastAsiaTheme="minorEastAsia" w:hAnsi="Cambria Math"/>
                    <w:lang w:eastAsia="ko-KR"/>
                  </w:rPr>
                  <m:t>Q</m:t>
                </w:ins>
              </m:r>
              <m:r>
                <w:ins w:id="1154" w:author="Hanjun Park" w:date="2018-01-11T19:58:00Z"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'</m:t>
                </w:ins>
              </m:r>
            </m:e>
            <m:sub>
              <m:r>
                <w:ins w:id="1155" w:author="Hanjun Park" w:date="2018-01-11T19:58:00Z"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CSI, 1</m:t>
                </w:ins>
              </m:r>
            </m:sub>
          </m:sSub>
          <m:r>
            <w:ins w:id="1156" w:author="Hanjun Park" w:date="2018-01-11T19:58:00Z">
              <m:rPr>
                <m:sty m:val="p"/>
              </m:rPr>
              <w:rPr>
                <w:rFonts w:ascii="Cambria Math" w:eastAsiaTheme="minorEastAsia" w:hAnsi="Cambria Math"/>
                <w:lang w:eastAsia="ko-KR"/>
              </w:rPr>
              <m:t>=</m:t>
            </w:ins>
          </m:r>
          <m:d>
            <m:dPr>
              <m:ctrlPr>
                <w:ins w:id="1157" w:author="Hanjun Park" w:date="2018-01-11T20:00:00Z">
                  <w:rPr>
                    <w:rFonts w:ascii="Cambria Math" w:eastAsiaTheme="minorEastAsia" w:hAnsi="Cambria Math"/>
                    <w:i/>
                    <w:lang w:eastAsia="ko-KR"/>
                  </w:rPr>
                </w:ins>
              </m:ctrlPr>
            </m:dPr>
            <m:e>
              <m:nary>
                <m:naryPr>
                  <m:chr m:val="∑"/>
                  <m:limLoc m:val="undOvr"/>
                  <m:ctrlPr>
                    <w:ins w:id="1158" w:author="Hanjun Park" w:date="2018-01-11T20:00:00Z">
                      <w:rPr>
                        <w:rFonts w:ascii="Cambria Math" w:eastAsiaTheme="minorEastAsia" w:hAnsi="Cambria Math"/>
                        <w:i/>
                        <w:lang w:eastAsia="ko-KR"/>
                      </w:rPr>
                    </w:ins>
                  </m:ctrlPr>
                </m:naryPr>
                <m:sub>
                  <m:r>
                    <w:ins w:id="1159" w:author="Hanjun Park" w:date="2018-01-11T20:00:00Z">
                      <w:rPr>
                        <w:rFonts w:ascii="Cambria Math" w:eastAsiaTheme="minorEastAsia" w:hAnsi="Cambria Math"/>
                        <w:lang w:eastAsia="ko-KR"/>
                      </w:rPr>
                      <m:t>l=0</m:t>
                    </w:ins>
                  </m:r>
                </m:sub>
                <m:sup>
                  <m:sSubSup>
                    <m:sSubSupPr>
                      <m:ctrlPr>
                        <w:ins w:id="1160" w:author="Hanjun Park" w:date="2018-01-11T20:00:00Z"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m:r>
                        <w:ins w:id="1161" w:author="Hanjun Park" w:date="2018-01-11T20:00:00Z">
                          <w:rPr>
                            <w:rFonts w:ascii="Cambria Math" w:eastAsiaTheme="minorEastAsia" w:hAnsi="Cambria Math"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1162" w:author="Hanjun Park" w:date="2018-01-11T20:00:00Z"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ko-KR"/>
                          </w:rPr>
                          <m:t>symb,all</m:t>
                        </w:ins>
                      </m:r>
                    </m:sub>
                    <m:sup>
                      <m:r>
                        <w:ins w:id="1163" w:author="Hanjun Park" w:date="2018-01-11T20:00:00Z"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ko-KR"/>
                          </w:rPr>
                          <m:t>PUSCH</m:t>
                        </w:ins>
                      </m:r>
                    </m:sup>
                  </m:sSubSup>
                  <m:r>
                    <w:ins w:id="1164" w:author="Hanjun Park" w:date="2018-01-11T20:00:00Z">
                      <w:rPr>
                        <w:rFonts w:ascii="Cambria Math" w:eastAsiaTheme="minorEastAsia" w:hAnsi="Cambria Math"/>
                        <w:lang w:eastAsia="ko-KR"/>
                      </w:rPr>
                      <m:t>-1</m:t>
                    </w:ins>
                  </m:r>
                </m:sup>
                <m:e>
                  <m:sSubSup>
                    <m:sSubSupPr>
                      <m:ctrlPr>
                        <w:ins w:id="1165" w:author="Hanjun Park" w:date="2018-01-11T20:00:00Z"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m:r>
                        <w:ins w:id="1166" w:author="Hanjun Park" w:date="2018-01-11T20:00:00Z">
                          <w:rPr>
                            <w:rFonts w:ascii="Cambria Math" w:eastAsiaTheme="minorEastAsia" w:hAnsi="Cambria Math"/>
                            <w:lang w:eastAsia="ko-KR"/>
                          </w:rPr>
                          <m:t>M</m:t>
                        </w:ins>
                      </m:r>
                    </m:e>
                    <m:sub>
                      <m:r>
                        <w:ins w:id="1167" w:author="Hanjun Park" w:date="2018-01-11T20:00:00Z"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ko-KR"/>
                          </w:rPr>
                          <m:t>sc</m:t>
                        </w:ins>
                      </m:r>
                    </m:sub>
                    <m:sup>
                      <m:sSup>
                        <m:sSupPr>
                          <m:ctrlPr>
                            <w:ins w:id="1168" w:author="Hanjun Park" w:date="2018-01-11T20:00:00Z"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w:ins>
                          </m:ctrlPr>
                        </m:sSupPr>
                        <m:e>
                          <m:r>
                            <w:ins w:id="1169" w:author="Hanjun Park" w:date="2018-01-11T20:00:00Z"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Φ</m:t>
                            </w:ins>
                          </m:r>
                        </m:e>
                        <m:sup>
                          <m:r>
                            <w:ins w:id="1170" w:author="Hanjun Park" w:date="2018-01-11T20:00:00Z"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UCI</m:t>
                            </w:ins>
                          </m:r>
                        </m:sup>
                      </m:sSup>
                    </m:sup>
                  </m:sSubSup>
                  <m:d>
                    <m:dPr>
                      <m:ctrlPr>
                        <w:ins w:id="1171" w:author="Hanjun Park" w:date="2018-01-11T20:00:00Z"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w:ins>
                      </m:ctrlPr>
                    </m:dPr>
                    <m:e>
                      <m:r>
                        <w:ins w:id="1172" w:author="Hanjun Park" w:date="2018-01-11T20:00:00Z">
                          <w:rPr>
                            <w:rFonts w:ascii="Cambria Math" w:eastAsiaTheme="minorEastAsia" w:hAnsi="Cambria Math"/>
                            <w:lang w:eastAsia="ko-KR"/>
                          </w:rPr>
                          <m:t>l</m:t>
                        </w:ins>
                      </m:r>
                    </m:e>
                  </m:d>
                </m:e>
              </m:nary>
            </m:e>
          </m:d>
          <m:r>
            <w:ins w:id="1173" w:author="Hanjun Park" w:date="2018-01-11T20:00:00Z">
              <w:rPr>
                <w:rFonts w:ascii="Cambria Math" w:eastAsiaTheme="minorEastAsia" w:hAnsi="Cambria Math"/>
                <w:lang w:eastAsia="ko-KR"/>
              </w:rPr>
              <m:t>-</m:t>
            </w:ins>
          </m:r>
          <m:sSub>
            <m:sSubPr>
              <m:ctrlPr>
                <w:ins w:id="1174" w:author="Hanjun Park" w:date="2018-01-11T20:04:00Z">
                  <w:rPr>
                    <w:rFonts w:ascii="Cambria Math" w:eastAsiaTheme="minorEastAsia" w:hAnsi="Cambria Math"/>
                    <w:lang w:eastAsia="ko-KR"/>
                  </w:rPr>
                </w:ins>
              </m:ctrlPr>
            </m:sSubPr>
            <m:e>
              <m:r>
                <w:ins w:id="1175" w:author="Hanjun Park" w:date="2018-01-11T20:04:00Z">
                  <w:rPr>
                    <w:rFonts w:ascii="Cambria Math" w:eastAsiaTheme="minorEastAsia" w:hAnsi="Cambria Math"/>
                    <w:lang w:eastAsia="ko-KR"/>
                  </w:rPr>
                  <m:t>Q</m:t>
                </w:ins>
              </m:r>
              <m:r>
                <w:ins w:id="1176" w:author="Hanjun Park" w:date="2018-01-11T20:04:00Z"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'</m:t>
                </w:ins>
              </m:r>
            </m:e>
            <m:sub>
              <m:r>
                <w:ins w:id="1177" w:author="Hanjun Park" w:date="2018-01-11T20:04:00Z"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ACK</m:t>
                </w:ins>
              </m:r>
            </m:sub>
          </m:sSub>
        </m:oMath>
      </m:oMathPara>
    </w:p>
    <w:p w:rsidR="0006442A" w:rsidRPr="00DD412A" w:rsidRDefault="0006442A" w:rsidP="0006442A">
      <w:pPr>
        <w:spacing w:before="0" w:line="240" w:lineRule="auto"/>
        <w:ind w:left="0" w:firstLine="0"/>
        <w:jc w:val="left"/>
        <w:rPr>
          <w:ins w:id="1178" w:author="Hanjun Park" w:date="2018-01-11T19:26:00Z"/>
          <w:rFonts w:eastAsia="SimSun"/>
          <w:lang w:eastAsia="zh-CN"/>
        </w:rPr>
      </w:pPr>
      <w:ins w:id="1179" w:author="Hanjun Park" w:date="2018-01-11T19:26:00Z">
        <w:r w:rsidRPr="00DD412A">
          <w:rPr>
            <w:rFonts w:eastAsia="SimSun" w:hint="eastAsia"/>
            <w:lang w:eastAsia="zh-CN"/>
          </w:rPr>
          <w:t>where</w:t>
        </w:r>
      </w:ins>
    </w:p>
    <w:p w:rsidR="0006442A" w:rsidRPr="00DD412A" w:rsidRDefault="0006442A" w:rsidP="00977A35">
      <w:pPr>
        <w:spacing w:before="0" w:line="240" w:lineRule="auto"/>
        <w:ind w:left="0" w:firstLine="284"/>
        <w:jc w:val="left"/>
        <w:rPr>
          <w:ins w:id="1180" w:author="Hanjun Park" w:date="2018-01-11T19:26:00Z"/>
          <w:rFonts w:eastAsia="SimSun"/>
          <w:lang w:eastAsia="zh-CN"/>
        </w:rPr>
      </w:pPr>
      <w:ins w:id="1181" w:author="Hanjun Park" w:date="2018-01-11T19:26:00Z">
        <w:r w:rsidRPr="00DD412A">
          <w:rPr>
            <w:rFonts w:eastAsia="SimSun" w:hint="eastAsia"/>
            <w:lang w:eastAsia="zh-CN"/>
          </w:rPr>
          <w:t>-</w:t>
        </w:r>
        <w:r w:rsidRPr="00DD412A">
          <w:rPr>
            <w:rFonts w:eastAsia="SimSun" w:hint="eastAsia"/>
            <w:lang w:eastAsia="zh-CN"/>
          </w:rPr>
          <w:tab/>
        </w:r>
      </w:ins>
      <m:oMath>
        <m:sSub>
          <m:sSubPr>
            <m:ctrlPr>
              <w:ins w:id="1182" w:author="Hanjun Park" w:date="2018-01-11T19:58:00Z">
                <w:rPr>
                  <w:rFonts w:ascii="Cambria Math" w:eastAsiaTheme="minorEastAsia" w:hAnsi="Cambria Math"/>
                  <w:i/>
                  <w:lang w:eastAsia="ko-KR"/>
                </w:rPr>
              </w:ins>
            </m:ctrlPr>
          </m:sSubPr>
          <m:e>
            <m:r>
              <w:ins w:id="1183" w:author="Hanjun Park" w:date="2018-01-11T19:58:00Z">
                <w:rPr>
                  <w:rFonts w:ascii="Cambria Math" w:eastAsiaTheme="minorEastAsia" w:hAnsi="Cambria Math"/>
                  <w:lang w:eastAsia="ko-KR"/>
                </w:rPr>
                <m:t>O</m:t>
              </w:ins>
            </m:r>
          </m:e>
          <m:sub>
            <m:r>
              <w:ins w:id="1184" w:author="Hanjun Park" w:date="2018-01-11T19:58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CSI, 1</m:t>
              </w:ins>
            </m:r>
          </m:sub>
        </m:sSub>
      </m:oMath>
      <w:ins w:id="1185" w:author="Hanjun Park" w:date="2018-01-11T19:26:00Z">
        <w:r w:rsidRPr="00DD412A">
          <w:rPr>
            <w:rFonts w:eastAsia="SimSun" w:hint="eastAsia"/>
            <w:lang w:eastAsia="zh-CN"/>
          </w:rPr>
          <w:t xml:space="preserve"> is the number of bits for CSI part </w:t>
        </w:r>
      </w:ins>
      <w:ins w:id="1186" w:author="Hanjun Park" w:date="2018-01-11T19:58:00Z">
        <w:r w:rsidR="00012AA2">
          <w:rPr>
            <w:rFonts w:eastAsia="SimSun"/>
            <w:lang w:eastAsia="zh-CN"/>
          </w:rPr>
          <w:t>1</w:t>
        </w:r>
      </w:ins>
      <w:ins w:id="1187" w:author="Hanjun Park" w:date="2018-01-11T19:34:00Z">
        <w:r w:rsidR="00977A35">
          <w:rPr>
            <w:rFonts w:eastAsia="SimSun"/>
            <w:lang w:eastAsia="zh-CN"/>
          </w:rPr>
          <w:t>;</w:t>
        </w:r>
      </w:ins>
    </w:p>
    <w:p w:rsidR="0006442A" w:rsidRDefault="0006442A" w:rsidP="0006442A">
      <w:pPr>
        <w:spacing w:before="0" w:line="240" w:lineRule="auto"/>
        <w:ind w:left="0" w:firstLine="284"/>
        <w:jc w:val="left"/>
        <w:rPr>
          <w:ins w:id="1188" w:author="Hanjun Park" w:date="2018-01-11T20:03:00Z"/>
          <w:rFonts w:eastAsia="SimSun"/>
          <w:lang w:eastAsia="zh-CN"/>
        </w:rPr>
      </w:pPr>
      <w:ins w:id="1189" w:author="Hanjun Park" w:date="2018-01-11T19:26:00Z">
        <w:r w:rsidRPr="00DD412A">
          <w:rPr>
            <w:rFonts w:eastAsia="SimSun" w:hint="eastAsia"/>
            <w:lang w:eastAsia="zh-CN"/>
          </w:rPr>
          <w:t>-</w:t>
        </w:r>
        <w:r w:rsidRPr="00DD412A">
          <w:rPr>
            <w:rFonts w:eastAsia="SimSun" w:hint="eastAsia"/>
            <w:lang w:eastAsia="zh-CN"/>
          </w:rPr>
          <w:tab/>
        </w:r>
      </w:ins>
      <m:oMath>
        <m:r>
          <w:ins w:id="1190" w:author="Hanjun Park" w:date="2018-01-11T19:58:00Z">
            <w:rPr>
              <w:rFonts w:ascii="Cambria Math" w:eastAsiaTheme="minorEastAsia" w:hAnsi="Cambria Math"/>
              <w:lang w:eastAsia="ko-KR"/>
            </w:rPr>
            <m:t>L</m:t>
          </w:ins>
        </m:r>
      </m:oMath>
      <w:ins w:id="1191" w:author="Hanjun Park" w:date="2018-01-11T19:26:00Z">
        <w:r w:rsidRPr="00DD412A">
          <w:rPr>
            <w:rFonts w:eastAsia="SimSun" w:hint="eastAsia"/>
            <w:lang w:eastAsia="zh-CN"/>
          </w:rPr>
          <w:t xml:space="preserve"> is the number of CRC bits;</w:t>
        </w:r>
      </w:ins>
    </w:p>
    <w:p w:rsidR="00012AA2" w:rsidRPr="00DD412A" w:rsidRDefault="00012AA2" w:rsidP="00012AA2">
      <w:pPr>
        <w:spacing w:before="0" w:line="240" w:lineRule="auto"/>
        <w:ind w:left="0" w:firstLine="284"/>
        <w:jc w:val="left"/>
        <w:rPr>
          <w:ins w:id="1192" w:author="Hanjun Park" w:date="2018-01-11T20:03:00Z"/>
          <w:rFonts w:eastAsia="SimSun"/>
          <w:lang w:eastAsia="zh-CN"/>
        </w:rPr>
      </w:pPr>
      <w:ins w:id="1193" w:author="Hanjun Park" w:date="2018-01-11T20:03:00Z">
        <w:r w:rsidRPr="00DD412A">
          <w:rPr>
            <w:rFonts w:eastAsia="SimSun" w:hint="eastAsia"/>
            <w:lang w:eastAsia="zh-CN"/>
          </w:rPr>
          <w:t>-</w:t>
        </w:r>
        <w:r w:rsidRPr="00DD412A">
          <w:rPr>
            <w:rFonts w:eastAsia="SimSun" w:hint="eastAsia"/>
            <w:lang w:eastAsia="zh-CN"/>
          </w:rPr>
          <w:tab/>
        </w:r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ko-KR"/>
                </w:rPr>
                <m:t>O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CSI, 2</m:t>
              </m:r>
            </m:sub>
          </m:sSub>
        </m:oMath>
        <w:r w:rsidRPr="00DD412A">
          <w:rPr>
            <w:rFonts w:eastAsia="SimSun" w:hint="eastAsia"/>
            <w:lang w:eastAsia="zh-CN"/>
          </w:rPr>
          <w:t xml:space="preserve"> is the </w:t>
        </w:r>
      </w:ins>
      <w:ins w:id="1194" w:author="Hanjun Park" w:date="2018-01-12T19:51:00Z">
        <w:r w:rsidR="001526B5">
          <w:rPr>
            <w:rFonts w:eastAsia="SimSun"/>
            <w:lang w:eastAsia="zh-CN"/>
          </w:rPr>
          <w:t xml:space="preserve">possible </w:t>
        </w:r>
      </w:ins>
      <w:ins w:id="1195" w:author="Hanjun Park" w:date="2018-01-12T10:56:00Z">
        <w:r w:rsidR="00112476">
          <w:rPr>
            <w:rFonts w:eastAsia="SimSun"/>
            <w:lang w:eastAsia="zh-CN"/>
          </w:rPr>
          <w:t xml:space="preserve">maximum </w:t>
        </w:r>
      </w:ins>
      <w:ins w:id="1196" w:author="Hanjun Park" w:date="2018-01-11T20:03:00Z">
        <w:r w:rsidRPr="00DD412A">
          <w:rPr>
            <w:rFonts w:eastAsia="SimSun" w:hint="eastAsia"/>
            <w:lang w:eastAsia="zh-CN"/>
          </w:rPr>
          <w:t xml:space="preserve">number of bits for CSI part </w:t>
        </w:r>
        <w:r>
          <w:rPr>
            <w:rFonts w:eastAsia="SimSun"/>
            <w:lang w:eastAsia="zh-CN"/>
          </w:rPr>
          <w:t>2</w:t>
        </w:r>
      </w:ins>
      <w:ins w:id="1197" w:author="Hanjun Park" w:date="2018-01-12T10:56:00Z">
        <w:r w:rsidR="00112476">
          <w:rPr>
            <w:rFonts w:eastAsia="SimSun"/>
            <w:lang w:eastAsia="zh-CN"/>
          </w:rPr>
          <w:t xml:space="preserve"> corresponding to the CSI part 1</w:t>
        </w:r>
      </w:ins>
      <w:ins w:id="1198" w:author="Hanjun Park" w:date="2018-01-11T20:03:00Z">
        <w:r>
          <w:rPr>
            <w:rFonts w:eastAsia="SimSun"/>
            <w:lang w:eastAsia="zh-CN"/>
          </w:rPr>
          <w:t>;</w:t>
        </w:r>
      </w:ins>
    </w:p>
    <w:p w:rsidR="0006442A" w:rsidRPr="00DD412A" w:rsidRDefault="0006442A" w:rsidP="00A3057A">
      <w:pPr>
        <w:spacing w:before="0" w:line="240" w:lineRule="auto"/>
        <w:ind w:left="0" w:firstLine="284"/>
        <w:jc w:val="left"/>
        <w:rPr>
          <w:ins w:id="1199" w:author="Hanjun Park" w:date="2018-01-11T19:26:00Z"/>
          <w:rFonts w:eastAsia="SimSun"/>
          <w:lang w:eastAsia="zh-CN"/>
        </w:rPr>
      </w:pPr>
      <w:ins w:id="1200" w:author="Hanjun Park" w:date="2018-01-11T19:26:00Z">
        <w:r w:rsidRPr="00DD412A">
          <w:rPr>
            <w:rFonts w:eastAsia="SimSun" w:hint="eastAsia"/>
            <w:lang w:eastAsia="zh-CN"/>
          </w:rPr>
          <w:t>-</w:t>
        </w:r>
        <w:r w:rsidRPr="00DD412A">
          <w:rPr>
            <w:rFonts w:eastAsia="SimSun" w:hint="eastAsia"/>
            <w:lang w:eastAsia="zh-CN"/>
          </w:rPr>
          <w:tab/>
        </w:r>
      </w:ins>
      <m:oMath>
        <m:sSubSup>
          <m:sSubSupPr>
            <m:ctrlPr>
              <w:ins w:id="1201" w:author="Hanjun Park" w:date="2018-01-11T20:03:00Z">
                <w:rPr>
                  <w:rFonts w:ascii="Cambria Math" w:eastAsiaTheme="minorEastAsia" w:hAnsi="Cambria Math"/>
                  <w:i/>
                  <w:lang w:eastAsia="ko-KR"/>
                </w:rPr>
              </w:ins>
            </m:ctrlPr>
          </m:sSubSupPr>
          <m:e>
            <m:r>
              <w:ins w:id="1202" w:author="Hanjun Park" w:date="2018-01-11T20:03:00Z">
                <w:rPr>
                  <w:rFonts w:ascii="Cambria Math" w:eastAsiaTheme="minorEastAsia" w:hAnsi="Cambria Math"/>
                  <w:lang w:eastAsia="ko-KR"/>
                </w:rPr>
                <m:t>M</m:t>
              </w:ins>
            </m:r>
          </m:e>
          <m:sub>
            <m:r>
              <w:ins w:id="1203" w:author="Hanjun Park" w:date="2018-01-11T20:03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sc</m:t>
              </w:ins>
            </m:r>
          </m:sub>
          <m:sup>
            <m:r>
              <w:ins w:id="1204" w:author="Hanjun Park" w:date="2018-01-11T20:03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PUSCH</m:t>
              </w:ins>
            </m:r>
          </m:sup>
        </m:sSubSup>
      </m:oMath>
      <w:ins w:id="1205" w:author="Hanjun Park" w:date="2018-01-11T19:26:00Z">
        <w:r w:rsidRPr="00DD412A">
          <w:rPr>
            <w:rFonts w:eastAsia="SimSun" w:hint="eastAsia"/>
            <w:lang w:eastAsia="zh-CN"/>
          </w:rPr>
          <w:t xml:space="preserve"> </w:t>
        </w:r>
        <w:r w:rsidRPr="00DD412A">
          <w:rPr>
            <w:rFonts w:eastAsia="SimSun"/>
            <w:lang w:eastAsia="zh-CN"/>
          </w:rPr>
          <w:t xml:space="preserve">is the scheduled bandwidth </w:t>
        </w:r>
        <w:r w:rsidRPr="00DD412A">
          <w:rPr>
            <w:rFonts w:eastAsia="SimSun" w:hint="eastAsia"/>
            <w:lang w:eastAsia="zh-CN"/>
          </w:rPr>
          <w:t>of the</w:t>
        </w:r>
        <w:r w:rsidRPr="00DD412A">
          <w:rPr>
            <w:rFonts w:eastAsia="SimSun"/>
            <w:lang w:eastAsia="zh-CN"/>
          </w:rPr>
          <w:t xml:space="preserve"> PUSCH transmission, expressed as a number of subcarriers</w:t>
        </w:r>
        <w:r w:rsidRPr="00DD412A">
          <w:rPr>
            <w:rFonts w:eastAsia="SimSun" w:hint="eastAsia"/>
            <w:lang w:eastAsia="zh-CN"/>
          </w:rPr>
          <w:t>;</w:t>
        </w:r>
      </w:ins>
    </w:p>
    <w:p w:rsidR="0006442A" w:rsidRPr="00DD412A" w:rsidRDefault="0006442A" w:rsidP="00A3057A">
      <w:pPr>
        <w:spacing w:before="0" w:line="240" w:lineRule="auto"/>
        <w:ind w:left="794" w:hanging="510"/>
        <w:jc w:val="left"/>
        <w:rPr>
          <w:ins w:id="1206" w:author="Hanjun Park" w:date="2018-01-11T19:26:00Z"/>
          <w:rFonts w:eastAsia="SimSun"/>
          <w:lang w:eastAsia="zh-CN"/>
        </w:rPr>
      </w:pPr>
      <w:ins w:id="1207" w:author="Hanjun Park" w:date="2018-01-11T19:26:00Z">
        <w:r w:rsidRPr="00DD412A">
          <w:rPr>
            <w:rFonts w:eastAsia="SimSun" w:hint="eastAsia"/>
            <w:lang w:eastAsia="zh-CN"/>
          </w:rPr>
          <w:t>-</w:t>
        </w:r>
        <w:r w:rsidRPr="00DD412A">
          <w:rPr>
            <w:rFonts w:eastAsia="SimSun" w:hint="eastAsia"/>
            <w:lang w:eastAsia="zh-CN"/>
          </w:rPr>
          <w:tab/>
        </w:r>
      </w:ins>
      <m:oMath>
        <m:sSubSup>
          <m:sSubSupPr>
            <m:ctrlPr>
              <w:ins w:id="1208" w:author="Hanjun Park" w:date="2018-01-11T20:03:00Z">
                <w:rPr>
                  <w:rFonts w:ascii="Cambria Math" w:eastAsiaTheme="minorEastAsia" w:hAnsi="Cambria Math"/>
                  <w:i/>
                  <w:lang w:eastAsia="ko-KR"/>
                </w:rPr>
              </w:ins>
            </m:ctrlPr>
          </m:sSubSupPr>
          <m:e>
            <m:r>
              <w:ins w:id="1209" w:author="Hanjun Park" w:date="2018-01-11T20:03:00Z">
                <w:rPr>
                  <w:rFonts w:ascii="Cambria Math" w:eastAsiaTheme="minorEastAsia" w:hAnsi="Cambria Math"/>
                  <w:lang w:eastAsia="ko-KR"/>
                </w:rPr>
                <m:t>N</m:t>
              </w:ins>
            </m:r>
          </m:e>
          <m:sub>
            <m:r>
              <w:ins w:id="1210" w:author="Hanjun Park" w:date="2018-01-11T20:03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symb</m:t>
              </w:ins>
            </m:r>
          </m:sub>
          <m:sup>
            <m:r>
              <w:ins w:id="1211" w:author="Hanjun Park" w:date="2018-01-11T20:03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PUSCH</m:t>
              </w:ins>
            </m:r>
          </m:sup>
        </m:sSubSup>
      </m:oMath>
      <w:ins w:id="1212" w:author="Hanjun Park" w:date="2018-01-11T19:26:00Z">
        <w:r w:rsidRPr="00DD412A">
          <w:rPr>
            <w:rFonts w:eastAsia="SimSun" w:hint="eastAsia"/>
            <w:lang w:eastAsia="zh-CN"/>
          </w:rPr>
          <w:t xml:space="preserve"> is the number of OFDM symbols of the PUSCH transmission, excluding all OFDM symbols used for DMRS;</w:t>
        </w:r>
      </w:ins>
    </w:p>
    <w:p w:rsidR="0006442A" w:rsidRPr="00DD412A" w:rsidRDefault="0006442A" w:rsidP="00A3057A">
      <w:pPr>
        <w:spacing w:before="0" w:line="240" w:lineRule="auto"/>
        <w:ind w:left="0" w:firstLine="284"/>
        <w:jc w:val="left"/>
        <w:rPr>
          <w:ins w:id="1213" w:author="Hanjun Park" w:date="2018-01-11T19:26:00Z"/>
          <w:rFonts w:eastAsia="SimSun"/>
          <w:lang w:eastAsia="zh-CN"/>
        </w:rPr>
      </w:pPr>
      <w:ins w:id="1214" w:author="Hanjun Park" w:date="2018-01-11T19:26:00Z">
        <w:r w:rsidRPr="00DD412A">
          <w:rPr>
            <w:rFonts w:eastAsia="SimSun" w:hint="eastAsia"/>
            <w:lang w:eastAsia="zh-CN"/>
          </w:rPr>
          <w:t>-</w:t>
        </w:r>
        <w:r w:rsidRPr="00DD412A">
          <w:rPr>
            <w:rFonts w:eastAsia="SimSun" w:hint="eastAsia"/>
            <w:lang w:eastAsia="zh-CN"/>
          </w:rPr>
          <w:tab/>
        </w:r>
      </w:ins>
      <m:oMath>
        <m:sSubSup>
          <m:sSubSupPr>
            <m:ctrlPr>
              <w:ins w:id="1215" w:author="Hanjun Park" w:date="2018-01-11T20:03:00Z">
                <w:rPr>
                  <w:rFonts w:ascii="Cambria Math" w:eastAsiaTheme="minorEastAsia" w:hAnsi="Cambria Math"/>
                  <w:i/>
                  <w:lang w:eastAsia="ko-KR"/>
                </w:rPr>
              </w:ins>
            </m:ctrlPr>
          </m:sSubSupPr>
          <m:e>
            <m:r>
              <w:ins w:id="1216" w:author="Hanjun Park" w:date="2018-01-11T20:03:00Z">
                <w:rPr>
                  <w:rFonts w:ascii="Cambria Math" w:eastAsiaTheme="minorEastAsia" w:hAnsi="Cambria Math"/>
                  <w:lang w:eastAsia="ko-KR"/>
                </w:rPr>
                <m:t>β</m:t>
              </w:ins>
            </m:r>
          </m:e>
          <m:sub>
            <m:r>
              <w:ins w:id="1217" w:author="Hanjun Park" w:date="2018-01-11T20:03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offset</m:t>
              </w:ins>
            </m:r>
          </m:sub>
          <m:sup>
            <m:r>
              <w:ins w:id="1218" w:author="Hanjun Park" w:date="2018-01-11T20:03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PUSCH</m:t>
              </w:ins>
            </m:r>
          </m:sup>
        </m:sSubSup>
        <m:r>
          <w:ins w:id="1219" w:author="Hanjun Park" w:date="2018-01-11T20:03:00Z">
            <w:rPr>
              <w:rFonts w:ascii="Cambria Math" w:eastAsiaTheme="minorEastAsia" w:hAnsi="Cambria Math"/>
              <w:lang w:eastAsia="ko-KR"/>
            </w:rPr>
            <m:t>=</m:t>
          </w:ins>
        </m:r>
        <m:sSubSup>
          <m:sSubSupPr>
            <m:ctrlPr>
              <w:ins w:id="1220" w:author="Hanjun Park" w:date="2018-01-11T20:04:00Z">
                <w:rPr>
                  <w:rFonts w:ascii="Cambria Math" w:eastAsiaTheme="minorEastAsia" w:hAnsi="Cambria Math"/>
                  <w:i/>
                  <w:lang w:eastAsia="ko-KR"/>
                </w:rPr>
              </w:ins>
            </m:ctrlPr>
          </m:sSubSupPr>
          <m:e>
            <m:r>
              <w:ins w:id="1221" w:author="Hanjun Park" w:date="2018-01-11T20:04:00Z">
                <w:rPr>
                  <w:rFonts w:ascii="Cambria Math" w:eastAsiaTheme="minorEastAsia" w:hAnsi="Cambria Math"/>
                  <w:lang w:eastAsia="ko-KR"/>
                </w:rPr>
                <m:t>β</m:t>
              </w:ins>
            </m:r>
          </m:e>
          <m:sub>
            <m:r>
              <w:ins w:id="1222" w:author="Hanjun Park" w:date="2018-01-11T20:04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offset</m:t>
              </w:ins>
            </m:r>
          </m:sub>
          <m:sup>
            <m:r>
              <w:ins w:id="1223" w:author="Hanjun Park" w:date="2018-01-11T20:04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CSI-part1</m:t>
              </w:ins>
            </m:r>
          </m:sup>
        </m:sSubSup>
        <m:r>
          <w:ins w:id="1224" w:author="Hanjun Park" w:date="2018-01-11T20:04:00Z">
            <w:rPr>
              <w:rFonts w:ascii="Cambria Math" w:eastAsiaTheme="minorEastAsia" w:hAnsi="Cambria Math"/>
              <w:lang w:eastAsia="ko-KR"/>
            </w:rPr>
            <m:t>/</m:t>
          </w:ins>
        </m:r>
        <m:sSubSup>
          <m:sSubSupPr>
            <m:ctrlPr>
              <w:ins w:id="1225" w:author="Hanjun Park" w:date="2018-01-11T20:04:00Z">
                <w:rPr>
                  <w:rFonts w:ascii="Cambria Math" w:eastAsiaTheme="minorEastAsia" w:hAnsi="Cambria Math"/>
                  <w:i/>
                  <w:lang w:eastAsia="ko-KR"/>
                </w:rPr>
              </w:ins>
            </m:ctrlPr>
          </m:sSubSupPr>
          <m:e>
            <m:r>
              <w:ins w:id="1226" w:author="Hanjun Park" w:date="2018-01-11T20:04:00Z">
                <w:rPr>
                  <w:rFonts w:ascii="Cambria Math" w:eastAsiaTheme="minorEastAsia" w:hAnsi="Cambria Math"/>
                  <w:lang w:eastAsia="ko-KR"/>
                </w:rPr>
                <m:t>β</m:t>
              </w:ins>
            </m:r>
          </m:e>
          <m:sub>
            <m:r>
              <w:ins w:id="1227" w:author="Hanjun Park" w:date="2018-01-11T20:04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offset</m:t>
              </w:ins>
            </m:r>
          </m:sub>
          <m:sup>
            <m:r>
              <w:ins w:id="1228" w:author="Hanjun Park" w:date="2018-01-11T20:04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CSI-part2</m:t>
              </w:ins>
            </m:r>
          </m:sup>
        </m:sSubSup>
      </m:oMath>
      <w:ins w:id="1229" w:author="Hanjun Park" w:date="2018-01-11T19:26:00Z">
        <w:r w:rsidRPr="00DD412A">
          <w:rPr>
            <w:rFonts w:eastAsia="SimSun" w:hint="eastAsia"/>
            <w:lang w:eastAsia="zh-CN"/>
          </w:rPr>
          <w:t>;</w:t>
        </w:r>
      </w:ins>
    </w:p>
    <w:p w:rsidR="0006442A" w:rsidRPr="00DD412A" w:rsidRDefault="0006442A" w:rsidP="004B7E04">
      <w:pPr>
        <w:spacing w:before="0" w:line="240" w:lineRule="auto"/>
        <w:ind w:left="794" w:hanging="510"/>
        <w:jc w:val="left"/>
        <w:rPr>
          <w:ins w:id="1230" w:author="Hanjun Park" w:date="2018-01-11T19:26:00Z"/>
          <w:rFonts w:eastAsia="SimSun"/>
          <w:lang w:eastAsia="zh-CN"/>
        </w:rPr>
      </w:pPr>
      <w:ins w:id="1231" w:author="Hanjun Park" w:date="2018-01-11T19:26:00Z">
        <w:r w:rsidRPr="00DD412A">
          <w:rPr>
            <w:rFonts w:eastAsia="SimSun" w:hint="eastAsia"/>
            <w:lang w:eastAsia="zh-CN"/>
          </w:rPr>
          <w:t>-</w:t>
        </w:r>
        <w:r w:rsidRPr="00DD412A">
          <w:rPr>
            <w:rFonts w:eastAsia="SimSun" w:hint="eastAsia"/>
            <w:lang w:eastAsia="zh-CN"/>
          </w:rPr>
          <w:tab/>
        </w:r>
      </w:ins>
      <m:oMath>
        <m:sSub>
          <m:sSubPr>
            <m:ctrlPr>
              <w:ins w:id="1232" w:author="Hanjun Park" w:date="2018-01-11T20:04:00Z">
                <w:rPr>
                  <w:rFonts w:ascii="Cambria Math" w:eastAsiaTheme="minorEastAsia" w:hAnsi="Cambria Math"/>
                  <w:lang w:eastAsia="ko-KR"/>
                </w:rPr>
              </w:ins>
            </m:ctrlPr>
          </m:sSubPr>
          <m:e>
            <m:r>
              <w:ins w:id="1233" w:author="Hanjun Park" w:date="2018-01-11T20:04:00Z">
                <w:rPr>
                  <w:rFonts w:ascii="Cambria Math" w:eastAsiaTheme="minorEastAsia" w:hAnsi="Cambria Math"/>
                  <w:lang w:eastAsia="ko-KR"/>
                </w:rPr>
                <m:t>Q</m:t>
              </w:ins>
            </m:r>
            <m:r>
              <w:ins w:id="1234" w:author="Hanjun Park" w:date="2018-01-11T20:04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'</m:t>
              </w:ins>
            </m:r>
          </m:e>
          <m:sub>
            <m:r>
              <w:ins w:id="1235" w:author="Hanjun Park" w:date="2018-01-11T20:04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 xml:space="preserve">ACK </m:t>
              </w:ins>
            </m:r>
          </m:sub>
        </m:sSub>
      </m:oMath>
      <w:ins w:id="1236" w:author="Hanjun Park" w:date="2018-01-11T19:26:00Z">
        <w:r w:rsidRPr="00DD412A">
          <w:rPr>
            <w:rFonts w:eastAsia="SimSun" w:hint="eastAsia"/>
            <w:lang w:eastAsia="zh-CN"/>
          </w:rPr>
          <w:t xml:space="preserve"> is the number of coded modulation symbols per layer for HARQ-ACK </w:t>
        </w:r>
        <w:r w:rsidRPr="00DD412A">
          <w:rPr>
            <w:rFonts w:eastAsia="SimSun"/>
            <w:lang w:eastAsia="zh-CN"/>
          </w:rPr>
          <w:t>transmitted</w:t>
        </w:r>
        <w:r w:rsidRPr="00DD412A">
          <w:rPr>
            <w:rFonts w:eastAsia="SimSun" w:hint="eastAsia"/>
            <w:lang w:eastAsia="zh-CN"/>
          </w:rPr>
          <w:t xml:space="preserve"> on the PUSCH if number of HARQ-ACK information bits is more than 2, and </w:t>
        </w:r>
      </w:ins>
      <m:oMath>
        <m:sSub>
          <m:sSubPr>
            <m:ctrlPr>
              <w:ins w:id="1237" w:author="Hanjun Park" w:date="2018-01-11T20:05:00Z">
                <w:rPr>
                  <w:rFonts w:ascii="Cambria Math" w:eastAsiaTheme="minorEastAsia" w:hAnsi="Cambria Math"/>
                  <w:lang w:eastAsia="ko-KR"/>
                </w:rPr>
              </w:ins>
            </m:ctrlPr>
          </m:sSubPr>
          <m:e>
            <m:r>
              <w:ins w:id="1238" w:author="Hanjun Park" w:date="2018-01-11T20:05:00Z">
                <w:rPr>
                  <w:rFonts w:ascii="Cambria Math" w:eastAsiaTheme="minorEastAsia" w:hAnsi="Cambria Math"/>
                  <w:lang w:eastAsia="ko-KR"/>
                </w:rPr>
                <m:t>Q</m:t>
              </w:ins>
            </m:r>
            <m:r>
              <w:ins w:id="1239" w:author="Hanjun Park" w:date="2018-01-11T20:05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'</m:t>
              </w:ins>
            </m:r>
          </m:e>
          <m:sub>
            <m:r>
              <w:ins w:id="1240" w:author="Hanjun Park" w:date="2018-01-11T20:05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ACK</m:t>
              </w:ins>
            </m:r>
          </m:sub>
        </m:sSub>
        <m:r>
          <w:ins w:id="1241" w:author="Hanjun Park" w:date="2018-01-11T20:05:00Z">
            <w:rPr>
              <w:rFonts w:ascii="Cambria Math" w:eastAsiaTheme="minorEastAsia" w:hAnsi="Cambria Math"/>
              <w:lang w:eastAsia="ko-KR"/>
            </w:rPr>
            <m:t>=</m:t>
          </w:ins>
        </m:r>
        <m:nary>
          <m:naryPr>
            <m:chr m:val="∑"/>
            <m:limLoc m:val="undOvr"/>
            <m:ctrlPr>
              <w:ins w:id="1242" w:author="Hanjun Park" w:date="2018-01-11T20:05:00Z">
                <w:rPr>
                  <w:rFonts w:ascii="Cambria Math" w:eastAsiaTheme="minorEastAsia" w:hAnsi="Cambria Math"/>
                  <w:i/>
                  <w:lang w:eastAsia="ko-KR"/>
                </w:rPr>
              </w:ins>
            </m:ctrlPr>
          </m:naryPr>
          <m:sub>
            <m:r>
              <w:ins w:id="1243" w:author="Hanjun Park" w:date="2018-01-11T20:05:00Z">
                <w:rPr>
                  <w:rFonts w:ascii="Cambria Math" w:eastAsiaTheme="minorEastAsia" w:hAnsi="Cambria Math"/>
                  <w:lang w:eastAsia="ko-KR"/>
                </w:rPr>
                <m:t>l=0</m:t>
              </w:ins>
            </m:r>
          </m:sub>
          <m:sup>
            <m:sSubSup>
              <m:sSubSupPr>
                <m:ctrlPr>
                  <w:ins w:id="1244" w:author="Hanjun Park" w:date="2018-01-11T20:05:00Z">
                    <w:rPr>
                      <w:rFonts w:ascii="Cambria Math" w:eastAsiaTheme="minorEastAsia" w:hAnsi="Cambria Math"/>
                      <w:i/>
                      <w:lang w:eastAsia="ko-KR"/>
                    </w:rPr>
                  </w:ins>
                </m:ctrlPr>
              </m:sSubSupPr>
              <m:e>
                <m:r>
                  <w:ins w:id="1245" w:author="Hanjun Park" w:date="2018-01-11T20:05:00Z">
                    <w:rPr>
                      <w:rFonts w:ascii="Cambria Math" w:eastAsiaTheme="minorEastAsia" w:hAnsi="Cambria Math"/>
                      <w:lang w:eastAsia="ko-KR"/>
                    </w:rPr>
                    <m:t>N</m:t>
                  </w:ins>
                </m:r>
              </m:e>
              <m:sub>
                <m:r>
                  <w:ins w:id="1246" w:author="Hanjun Park" w:date="2018-01-11T20:05:00Z"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ko-KR"/>
                    </w:rPr>
                    <m:t>symb,all</m:t>
                  </w:ins>
                </m:r>
              </m:sub>
              <m:sup>
                <m:r>
                  <w:ins w:id="1247" w:author="Hanjun Park" w:date="2018-01-11T20:05:00Z"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ko-KR"/>
                    </w:rPr>
                    <m:t>PUSCH</m:t>
                  </w:ins>
                </m:r>
              </m:sup>
            </m:sSubSup>
            <m:r>
              <w:ins w:id="1248" w:author="Hanjun Park" w:date="2018-01-11T20:05:00Z">
                <w:rPr>
                  <w:rFonts w:ascii="Cambria Math" w:eastAsiaTheme="minorEastAsia" w:hAnsi="Cambria Math"/>
                  <w:lang w:eastAsia="ko-KR"/>
                </w:rPr>
                <m:t>-1</m:t>
              </w:ins>
            </m:r>
          </m:sup>
          <m:e>
            <m:sSubSup>
              <m:sSubSupPr>
                <m:ctrlPr>
                  <w:ins w:id="1249" w:author="Hanjun Park" w:date="2018-01-11T20:05:00Z">
                    <w:rPr>
                      <w:rFonts w:ascii="Cambria Math" w:eastAsiaTheme="minorEastAsia" w:hAnsi="Cambria Math"/>
                      <w:i/>
                      <w:lang w:eastAsia="ko-KR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1250" w:author="Hanjun Park" w:date="2018-01-11T20:06:00Z"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w:ins>
                    </m:ctrlPr>
                  </m:accPr>
                  <m:e>
                    <m:r>
                      <w:ins w:id="1251" w:author="Hanjun Park" w:date="2018-01-11T20:06:00Z">
                        <w:rPr>
                          <w:rFonts w:ascii="Cambria Math" w:eastAsiaTheme="minorEastAsia" w:hAnsi="Cambria Math"/>
                          <w:lang w:eastAsia="ko-KR"/>
                        </w:rPr>
                        <m:t>M</m:t>
                      </w:ins>
                    </m:r>
                  </m:e>
                </m:acc>
              </m:e>
              <m:sub>
                <m:r>
                  <w:ins w:id="1252" w:author="Hanjun Park" w:date="2018-01-11T20:05:00Z"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ko-KR"/>
                    </w:rPr>
                    <m:t>sc, rvd</m:t>
                  </w:ins>
                </m:r>
              </m:sub>
              <m:sup>
                <m:acc>
                  <m:accPr>
                    <m:chr m:val="̅"/>
                    <m:ctrlPr>
                      <w:ins w:id="1253" w:author="Hanjun Park" w:date="2018-01-11T20:06:00Z"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w:ins>
                    </m:ctrlPr>
                  </m:accPr>
                  <m:e>
                    <m:r>
                      <w:ins w:id="1254" w:author="Hanjun Park" w:date="2018-01-11T20:06:00Z">
                        <w:rPr>
                          <w:rFonts w:ascii="Cambria Math" w:eastAsiaTheme="minorEastAsia" w:hAnsi="Cambria Math"/>
                          <w:lang w:eastAsia="ko-KR"/>
                        </w:rPr>
                        <m:t>Φ</m:t>
                      </w:ins>
                    </m:r>
                  </m:e>
                </m:acc>
              </m:sup>
            </m:sSubSup>
            <m:d>
              <m:dPr>
                <m:ctrlPr>
                  <w:ins w:id="1255" w:author="Hanjun Park" w:date="2018-01-11T20:05:00Z">
                    <w:rPr>
                      <w:rFonts w:ascii="Cambria Math" w:eastAsiaTheme="minorEastAsia" w:hAnsi="Cambria Math"/>
                      <w:i/>
                      <w:lang w:eastAsia="ko-KR"/>
                    </w:rPr>
                  </w:ins>
                </m:ctrlPr>
              </m:dPr>
              <m:e>
                <m:r>
                  <w:ins w:id="1256" w:author="Hanjun Park" w:date="2018-01-11T20:05:00Z">
                    <w:rPr>
                      <w:rFonts w:ascii="Cambria Math" w:eastAsiaTheme="minorEastAsia" w:hAnsi="Cambria Math"/>
                      <w:lang w:eastAsia="ko-KR"/>
                    </w:rPr>
                    <m:t>l</m:t>
                  </w:ins>
                </m:r>
              </m:e>
            </m:d>
          </m:e>
        </m:nary>
      </m:oMath>
      <w:ins w:id="1257" w:author="Hanjun Park" w:date="2018-01-11T19:26:00Z">
        <w:r w:rsidRPr="00DD412A">
          <w:rPr>
            <w:rFonts w:eastAsia="SimSun" w:hint="eastAsia"/>
            <w:lang w:eastAsia="zh-CN"/>
          </w:rPr>
          <w:t xml:space="preserve"> if the number of HARQ-ACK information bits is 1 or 2 bits, where </w:t>
        </w:r>
      </w:ins>
      <m:oMath>
        <m:sSubSup>
          <m:sSubSupPr>
            <m:ctrlPr>
              <w:ins w:id="1258" w:author="Hanjun Park" w:date="2018-01-11T20:06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1259" w:author="Hanjun Park" w:date="2018-01-11T20:06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1260" w:author="Hanjun Park" w:date="2018-01-11T20:06:00Z">
                    <w:rPr>
                      <w:rFonts w:ascii="Cambria Math" w:eastAsia="SimSun" w:hAnsi="Cambria Math"/>
                      <w:lang w:eastAsia="zh-CN"/>
                    </w:rPr>
                    <m:t>Φ</m:t>
                  </w:ins>
                </m:r>
              </m:e>
            </m:acc>
          </m:e>
          <m:sub>
            <m:r>
              <w:ins w:id="1261" w:author="Hanjun Park" w:date="2018-01-11T20:06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1262" w:author="Hanjun Park" w:date="2018-01-11T20:06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rvd</m:t>
              </w:ins>
            </m:r>
          </m:sup>
        </m:sSubSup>
      </m:oMath>
      <w:ins w:id="1263" w:author="Hanjun Park" w:date="2018-01-11T19:26:00Z">
        <w:r w:rsidRPr="00DD412A">
          <w:rPr>
            <w:rFonts w:eastAsia="SimSun" w:hint="eastAsia"/>
            <w:lang w:eastAsia="zh-CN"/>
          </w:rPr>
          <w:t xml:space="preserve"> is the set of reserved resource elements for potential HARQ-ACK transmission in OFDM symbol </w:t>
        </w:r>
      </w:ins>
      <m:oMath>
        <m:r>
          <w:ins w:id="1264" w:author="Hanjun Park" w:date="2018-01-11T20:06:00Z">
            <w:rPr>
              <w:rFonts w:ascii="Cambria Math" w:eastAsia="SimSun" w:hAnsi="Cambria Math"/>
              <w:lang w:eastAsia="zh-CN"/>
            </w:rPr>
            <m:t>l</m:t>
          </w:ins>
        </m:r>
      </m:oMath>
      <w:ins w:id="1265" w:author="Hanjun Park" w:date="2018-01-11T19:26:00Z">
        <w:r w:rsidRPr="00DD412A">
          <w:rPr>
            <w:rFonts w:eastAsia="SimSun" w:hint="eastAsia"/>
            <w:lang w:eastAsia="zh-CN"/>
          </w:rPr>
          <w:t xml:space="preserve">, for </w:t>
        </w:r>
      </w:ins>
      <m:oMath>
        <m:r>
          <w:ins w:id="1266" w:author="Hanjun Park" w:date="2018-01-11T20:07:00Z">
            <w:rPr>
              <w:rFonts w:ascii="Cambria Math" w:eastAsia="SimSun" w:hAnsi="Cambria Math"/>
              <w:lang w:eastAsia="zh-CN"/>
            </w:rPr>
            <m:t xml:space="preserve">l=0, 1, …, </m:t>
          </w:ins>
        </m:r>
        <m:sSubSup>
          <m:sSubSupPr>
            <m:ctrlPr>
              <w:ins w:id="1267" w:author="Hanjun Park" w:date="2018-01-11T20:07:00Z">
                <w:rPr>
                  <w:rFonts w:ascii="Cambria Math" w:eastAsiaTheme="minorEastAsia" w:hAnsi="Cambria Math"/>
                  <w:i/>
                  <w:lang w:eastAsia="ko-KR"/>
                </w:rPr>
              </w:ins>
            </m:ctrlPr>
          </m:sSubSupPr>
          <m:e>
            <m:r>
              <w:ins w:id="1268" w:author="Hanjun Park" w:date="2018-01-11T20:07:00Z">
                <w:rPr>
                  <w:rFonts w:ascii="Cambria Math" w:eastAsiaTheme="minorEastAsia" w:hAnsi="Cambria Math"/>
                  <w:lang w:eastAsia="ko-KR"/>
                </w:rPr>
                <m:t>N</m:t>
              </w:ins>
            </m:r>
          </m:e>
          <m:sub>
            <m:r>
              <w:ins w:id="1269" w:author="Hanjun Park" w:date="2018-01-11T20:07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symb,all</m:t>
              </w:ins>
            </m:r>
          </m:sub>
          <m:sup>
            <m:r>
              <w:ins w:id="1270" w:author="Hanjun Park" w:date="2018-01-11T20:07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PUSCH</m:t>
              </w:ins>
            </m:r>
          </m:sup>
        </m:sSubSup>
      </m:oMath>
      <w:ins w:id="1271" w:author="Hanjun Park" w:date="2018-01-11T19:26:00Z">
        <w:r w:rsidRPr="00DD412A">
          <w:rPr>
            <w:rFonts w:eastAsia="SimSun" w:hint="eastAsia"/>
            <w:lang w:eastAsia="zh-CN"/>
          </w:rPr>
          <w:t xml:space="preserve"> and </w:t>
        </w:r>
      </w:ins>
      <m:oMath>
        <m:sSubSup>
          <m:sSubSupPr>
            <m:ctrlPr>
              <w:ins w:id="1272" w:author="Hanjun Park" w:date="2018-01-11T20:07:00Z">
                <w:rPr>
                  <w:rFonts w:ascii="Cambria Math" w:eastAsiaTheme="minorEastAsia" w:hAnsi="Cambria Math"/>
                  <w:i/>
                  <w:lang w:eastAsia="ko-KR"/>
                </w:rPr>
              </w:ins>
            </m:ctrlPr>
          </m:sSubSupPr>
          <m:e>
            <m:acc>
              <m:accPr>
                <m:chr m:val="̅"/>
                <m:ctrlPr>
                  <w:ins w:id="1273" w:author="Hanjun Park" w:date="2018-01-11T20:07:00Z">
                    <w:rPr>
                      <w:rFonts w:ascii="Cambria Math" w:eastAsiaTheme="minorEastAsia" w:hAnsi="Cambria Math"/>
                      <w:i/>
                      <w:lang w:eastAsia="ko-KR"/>
                    </w:rPr>
                  </w:ins>
                </m:ctrlPr>
              </m:accPr>
              <m:e>
                <m:r>
                  <w:ins w:id="1274" w:author="Hanjun Park" w:date="2018-01-11T20:07:00Z">
                    <w:rPr>
                      <w:rFonts w:ascii="Cambria Math" w:eastAsiaTheme="minorEastAsia" w:hAnsi="Cambria Math"/>
                      <w:lang w:eastAsia="ko-KR"/>
                    </w:rPr>
                    <m:t>M</m:t>
                  </w:ins>
                </m:r>
              </m:e>
            </m:acc>
          </m:e>
          <m:sub>
            <m:r>
              <w:ins w:id="1275" w:author="Hanjun Park" w:date="2018-01-11T20:07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sc, rvd</m:t>
              </w:ins>
            </m:r>
          </m:sub>
          <m:sup>
            <m:acc>
              <m:accPr>
                <m:chr m:val="̅"/>
                <m:ctrlPr>
                  <w:ins w:id="1276" w:author="Hanjun Park" w:date="2018-01-11T20:07:00Z">
                    <w:rPr>
                      <w:rFonts w:ascii="Cambria Math" w:eastAsiaTheme="minorEastAsia" w:hAnsi="Cambria Math"/>
                      <w:i/>
                      <w:lang w:eastAsia="ko-KR"/>
                    </w:rPr>
                  </w:ins>
                </m:ctrlPr>
              </m:accPr>
              <m:e>
                <m:r>
                  <w:ins w:id="1277" w:author="Hanjun Park" w:date="2018-01-11T20:07:00Z">
                    <w:rPr>
                      <w:rFonts w:ascii="Cambria Math" w:eastAsiaTheme="minorEastAsia" w:hAnsi="Cambria Math"/>
                      <w:lang w:eastAsia="ko-KR"/>
                    </w:rPr>
                    <m:t>Φ</m:t>
                  </w:ins>
                </m:r>
              </m:e>
            </m:acc>
          </m:sup>
        </m:sSubSup>
        <m:d>
          <m:dPr>
            <m:ctrlPr>
              <w:ins w:id="1278" w:author="Hanjun Park" w:date="2018-01-11T20:07:00Z">
                <w:rPr>
                  <w:rFonts w:ascii="Cambria Math" w:eastAsiaTheme="minorEastAsia" w:hAnsi="Cambria Math"/>
                  <w:i/>
                  <w:lang w:eastAsia="ko-KR"/>
                </w:rPr>
              </w:ins>
            </m:ctrlPr>
          </m:dPr>
          <m:e>
            <m:r>
              <w:ins w:id="1279" w:author="Hanjun Park" w:date="2018-01-11T20:07:00Z">
                <w:rPr>
                  <w:rFonts w:ascii="Cambria Math" w:eastAsiaTheme="minorEastAsia" w:hAnsi="Cambria Math"/>
                  <w:lang w:eastAsia="ko-KR"/>
                </w:rPr>
                <m:t>l</m:t>
              </w:ins>
            </m:r>
          </m:e>
        </m:d>
        <m:r>
          <w:ins w:id="1280" w:author="Hanjun Park" w:date="2018-01-11T20:07:00Z">
            <w:rPr>
              <w:rFonts w:ascii="Cambria Math" w:eastAsiaTheme="minorEastAsia" w:hAnsi="Cambria Math"/>
              <w:lang w:eastAsia="ko-KR"/>
            </w:rPr>
            <m:t>=</m:t>
          </w:ins>
        </m:r>
        <m:d>
          <m:dPr>
            <m:begChr m:val="|"/>
            <m:endChr m:val="|"/>
            <m:ctrlPr>
              <w:ins w:id="1281" w:author="Hanjun Park" w:date="2018-01-11T20:07:00Z">
                <w:rPr>
                  <w:rFonts w:ascii="Cambria Math" w:eastAsiaTheme="minorEastAsia" w:hAnsi="Cambria Math"/>
                  <w:i/>
                  <w:lang w:eastAsia="ko-KR"/>
                </w:rPr>
              </w:ins>
            </m:ctrlPr>
          </m:dPr>
          <m:e>
            <m:sSubSup>
              <m:sSubSupPr>
                <m:ctrlPr>
                  <w:ins w:id="1282" w:author="Hanjun Park" w:date="2018-01-11T20:07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sSubSupPr>
              <m:e>
                <m:acc>
                  <m:accPr>
                    <m:chr m:val="̅"/>
                    <m:ctrlPr>
                      <w:ins w:id="1283" w:author="Hanjun Park" w:date="2018-01-11T20:07:00Z">
                        <w:rPr>
                          <w:rFonts w:ascii="Cambria Math" w:eastAsia="SimSun" w:hAnsi="Cambria Math"/>
                          <w:i/>
                          <w:lang w:eastAsia="zh-CN"/>
                        </w:rPr>
                      </w:ins>
                    </m:ctrlPr>
                  </m:accPr>
                  <m:e>
                    <m:r>
                      <w:ins w:id="1284" w:author="Hanjun Park" w:date="2018-01-11T20:07:00Z">
                        <w:rPr>
                          <w:rFonts w:ascii="Cambria Math" w:eastAsia="SimSun" w:hAnsi="Cambria Math"/>
                          <w:lang w:eastAsia="zh-CN"/>
                        </w:rPr>
                        <m:t>Φ</m:t>
                      </w:ins>
                    </m:r>
                  </m:e>
                </m:acc>
              </m:e>
              <m:sub>
                <m:r>
                  <w:ins w:id="1285" w:author="Hanjun Park" w:date="2018-01-11T20:07:00Z">
                    <w:rPr>
                      <w:rFonts w:ascii="Cambria Math" w:eastAsia="SimSun" w:hAnsi="Cambria Math"/>
                      <w:lang w:eastAsia="zh-CN"/>
                    </w:rPr>
                    <m:t>l</m:t>
                  </w:ins>
                </m:r>
              </m:sub>
              <m:sup>
                <m:r>
                  <w:ins w:id="1286" w:author="Hanjun Park" w:date="2018-01-11T20:07:00Z"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rvd</m:t>
                  </w:ins>
                </m:r>
              </m:sup>
            </m:sSubSup>
          </m:e>
        </m:d>
        <m:r>
          <w:ins w:id="1287" w:author="Hanjun Park" w:date="2018-01-11T20:08:00Z">
            <w:rPr>
              <w:rFonts w:ascii="Cambria Math" w:eastAsiaTheme="minorEastAsia" w:hAnsi="Cambria Math"/>
              <w:lang w:eastAsia="ko-KR"/>
            </w:rPr>
            <m:t xml:space="preserve"> </m:t>
          </w:ins>
        </m:r>
      </m:oMath>
      <w:ins w:id="1288" w:author="Hanjun Park" w:date="2018-01-11T19:26:00Z">
        <w:r w:rsidRPr="00DD412A">
          <w:rPr>
            <w:rFonts w:eastAsia="SimSun" w:hint="eastAsia"/>
            <w:lang w:eastAsia="zh-CN"/>
          </w:rPr>
          <w:t xml:space="preserve">is the number of elements in </w:t>
        </w:r>
      </w:ins>
      <m:oMath>
        <m:sSubSup>
          <m:sSubSupPr>
            <m:ctrlPr>
              <w:ins w:id="1289" w:author="Hanjun Park" w:date="2018-01-11T20:08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sSubSupPr>
          <m:e>
            <m:acc>
              <m:accPr>
                <m:chr m:val="̅"/>
                <m:ctrlPr>
                  <w:ins w:id="1290" w:author="Hanjun Park" w:date="2018-01-11T20:08:00Z">
                    <w:rPr>
                      <w:rFonts w:ascii="Cambria Math" w:eastAsia="SimSun" w:hAnsi="Cambria Math"/>
                      <w:i/>
                      <w:lang w:eastAsia="zh-CN"/>
                    </w:rPr>
                  </w:ins>
                </m:ctrlPr>
              </m:accPr>
              <m:e>
                <m:r>
                  <w:ins w:id="1291" w:author="Hanjun Park" w:date="2018-01-11T20:08:00Z">
                    <w:rPr>
                      <w:rFonts w:ascii="Cambria Math" w:eastAsia="SimSun" w:hAnsi="Cambria Math"/>
                      <w:lang w:eastAsia="zh-CN"/>
                    </w:rPr>
                    <m:t>Φ</m:t>
                  </w:ins>
                </m:r>
              </m:e>
            </m:acc>
          </m:e>
          <m:sub>
            <m:r>
              <w:ins w:id="1292" w:author="Hanjun Park" w:date="2018-01-11T20:08:00Z">
                <w:rPr>
                  <w:rFonts w:ascii="Cambria Math" w:eastAsia="SimSun" w:hAnsi="Cambria Math"/>
                  <w:lang w:eastAsia="zh-CN"/>
                </w:rPr>
                <m:t>l</m:t>
              </w:ins>
            </m:r>
          </m:sub>
          <m:sup>
            <m:r>
              <w:ins w:id="1293" w:author="Hanjun Park" w:date="2018-01-11T20:08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rvd</m:t>
              </w:ins>
            </m:r>
          </m:sup>
        </m:sSubSup>
      </m:oMath>
      <w:ins w:id="1294" w:author="Hanjun Park" w:date="2018-01-11T19:26:00Z">
        <w:r w:rsidRPr="00DD412A">
          <w:rPr>
            <w:rFonts w:eastAsia="SimSun" w:hint="eastAsia"/>
            <w:lang w:eastAsia="zh-CN"/>
          </w:rPr>
          <w:t>;</w:t>
        </w:r>
      </w:ins>
    </w:p>
    <w:p w:rsidR="0006442A" w:rsidRPr="0006442A" w:rsidRDefault="0006442A" w:rsidP="004B7E04">
      <w:pPr>
        <w:spacing w:before="0" w:line="240" w:lineRule="auto"/>
        <w:ind w:left="794" w:hanging="510"/>
        <w:jc w:val="left"/>
        <w:rPr>
          <w:rFonts w:eastAsia="SimSun"/>
          <w:lang w:eastAsia="zh-CN"/>
        </w:rPr>
      </w:pPr>
      <w:ins w:id="1295" w:author="Hanjun Park" w:date="2018-01-11T19:26:00Z">
        <w:r w:rsidRPr="00DD412A">
          <w:rPr>
            <w:rFonts w:eastAsia="SimSun" w:hint="eastAsia"/>
            <w:lang w:eastAsia="zh-CN"/>
          </w:rPr>
          <w:t>-</w:t>
        </w:r>
        <w:r w:rsidRPr="00DD412A">
          <w:rPr>
            <w:rFonts w:eastAsia="SimSun" w:hint="eastAsia"/>
            <w:lang w:eastAsia="zh-CN"/>
          </w:rPr>
          <w:tab/>
        </w:r>
      </w:ins>
      <m:oMath>
        <m:sSubSup>
          <m:sSubSupPr>
            <m:ctrlPr>
              <w:ins w:id="1296" w:author="Hanjun Park" w:date="2018-01-11T20:08:00Z">
                <w:rPr>
                  <w:rFonts w:ascii="Cambria Math" w:eastAsiaTheme="minorEastAsia" w:hAnsi="Cambria Math"/>
                  <w:i/>
                  <w:lang w:eastAsia="ko-KR"/>
                </w:rPr>
              </w:ins>
            </m:ctrlPr>
          </m:sSubSupPr>
          <m:e>
            <m:r>
              <w:ins w:id="1297" w:author="Hanjun Park" w:date="2018-01-11T20:08:00Z">
                <w:rPr>
                  <w:rFonts w:ascii="Cambria Math" w:eastAsiaTheme="minorEastAsia" w:hAnsi="Cambria Math"/>
                  <w:lang w:eastAsia="ko-KR"/>
                </w:rPr>
                <m:t>M</m:t>
              </w:ins>
            </m:r>
          </m:e>
          <m:sub>
            <m:r>
              <w:ins w:id="1298" w:author="Hanjun Park" w:date="2018-01-11T20:08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sc</m:t>
              </w:ins>
            </m:r>
          </m:sub>
          <m:sup>
            <m:sSup>
              <m:sSupPr>
                <m:ctrlPr>
                  <w:ins w:id="1299" w:author="Hanjun Park" w:date="2018-01-11T20:08:00Z">
                    <w:rPr>
                      <w:rFonts w:ascii="Cambria Math" w:eastAsiaTheme="minorEastAsia" w:hAnsi="Cambria Math"/>
                      <w:i/>
                      <w:lang w:eastAsia="ko-KR"/>
                    </w:rPr>
                  </w:ins>
                </m:ctrlPr>
              </m:sSupPr>
              <m:e>
                <m:r>
                  <w:ins w:id="1300" w:author="Hanjun Park" w:date="2018-01-11T20:08:00Z">
                    <w:rPr>
                      <w:rFonts w:ascii="Cambria Math" w:eastAsiaTheme="minorEastAsia" w:hAnsi="Cambria Math"/>
                      <w:lang w:eastAsia="ko-KR"/>
                    </w:rPr>
                    <m:t>Φ</m:t>
                  </w:ins>
                </m:r>
              </m:e>
              <m:sup>
                <m:r>
                  <w:ins w:id="1301" w:author="Hanjun Park" w:date="2018-01-11T20:08:00Z"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ko-KR"/>
                    </w:rPr>
                    <m:t>UCI</m:t>
                  </w:ins>
                </m:r>
              </m:sup>
            </m:sSup>
          </m:sup>
        </m:sSubSup>
        <m:d>
          <m:dPr>
            <m:ctrlPr>
              <w:ins w:id="1302" w:author="Hanjun Park" w:date="2018-01-11T20:08:00Z">
                <w:rPr>
                  <w:rFonts w:ascii="Cambria Math" w:eastAsiaTheme="minorEastAsia" w:hAnsi="Cambria Math"/>
                  <w:i/>
                  <w:lang w:eastAsia="ko-KR"/>
                </w:rPr>
              </w:ins>
            </m:ctrlPr>
          </m:dPr>
          <m:e>
            <m:r>
              <w:ins w:id="1303" w:author="Hanjun Park" w:date="2018-01-11T20:08:00Z">
                <w:rPr>
                  <w:rFonts w:ascii="Cambria Math" w:eastAsiaTheme="minorEastAsia" w:hAnsi="Cambria Math"/>
                  <w:lang w:eastAsia="ko-KR"/>
                </w:rPr>
                <m:t>l</m:t>
              </w:ins>
            </m:r>
          </m:e>
        </m:d>
        <m:r>
          <w:ins w:id="1304" w:author="Hanjun Park" w:date="2018-01-11T20:08:00Z">
            <w:rPr>
              <w:rFonts w:ascii="Cambria Math" w:eastAsiaTheme="minorEastAsia" w:hAnsi="Cambria Math"/>
              <w:lang w:eastAsia="ko-KR"/>
            </w:rPr>
            <m:t>=</m:t>
          </w:ins>
        </m:r>
        <m:d>
          <m:dPr>
            <m:begChr m:val="|"/>
            <m:endChr m:val="|"/>
            <m:ctrlPr>
              <w:ins w:id="1305" w:author="Hanjun Park" w:date="2018-01-11T20:08:00Z">
                <w:rPr>
                  <w:rFonts w:ascii="Cambria Math" w:eastAsiaTheme="minorEastAsia" w:hAnsi="Cambria Math"/>
                  <w:i/>
                  <w:lang w:eastAsia="ko-KR"/>
                </w:rPr>
              </w:ins>
            </m:ctrlPr>
          </m:dPr>
          <m:e>
            <m:sSubSup>
              <m:sSubSupPr>
                <m:ctrlPr>
                  <w:ins w:id="1306" w:author="Hanjun Park" w:date="2018-01-11T20:08:00Z">
                    <w:rPr>
                      <w:rFonts w:ascii="Cambria Math" w:eastAsia="SimSun" w:hAnsi="Cambria Math"/>
                    </w:rPr>
                  </w:ins>
                </m:ctrlPr>
              </m:sSubSupPr>
              <m:e>
                <m:r>
                  <w:ins w:id="1307" w:author="Hanjun Park" w:date="2018-01-11T20:08:00Z"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w:ins>
                </m:r>
              </m:e>
              <m:sub>
                <m:r>
                  <w:ins w:id="1308" w:author="Hanjun Park" w:date="2018-01-11T20:08:00Z">
                    <w:rPr>
                      <w:rFonts w:ascii="Cambria Math" w:eastAsia="SimSun" w:hAnsi="Cambria Math"/>
                    </w:rPr>
                    <m:t>l</m:t>
                  </w:ins>
                </m:r>
              </m:sub>
              <m:sup>
                <m:r>
                  <w:ins w:id="1309" w:author="Hanjun Park" w:date="2018-01-11T20:08:00Z">
                    <m:rPr>
                      <m:sty m:val="p"/>
                    </m:rPr>
                    <w:rPr>
                      <w:rFonts w:ascii="Cambria Math" w:eastAsia="바탕체" w:hAnsi="바탕체" w:cs="바탕체"/>
                    </w:rPr>
                    <m:t>UCI</m:t>
                  </w:ins>
                </m:r>
              </m:sup>
            </m:sSubSup>
          </m:e>
        </m:d>
      </m:oMath>
      <w:ins w:id="1310" w:author="Hanjun Park" w:date="2018-01-11T19:26:00Z">
        <w:r w:rsidRPr="00DD412A">
          <w:rPr>
            <w:rFonts w:eastAsia="SimSun" w:hint="eastAsia"/>
            <w:lang w:eastAsia="zh-CN"/>
          </w:rPr>
          <w:t xml:space="preserve"> is the number of elements in set </w:t>
        </w:r>
      </w:ins>
      <m:oMath>
        <m:sSubSup>
          <m:sSubSupPr>
            <m:ctrlPr>
              <w:ins w:id="1311" w:author="Hanjun Park" w:date="2018-01-11T20:08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1312" w:author="Hanjun Park" w:date="2018-01-11T20:08:00Z">
                <m:rPr>
                  <m:sty m:val="p"/>
                </m:rPr>
                <w:rPr>
                  <w:rFonts w:ascii="Cambria Math" w:eastAsia="SimSun" w:hAnsi="Cambria Math"/>
                </w:rPr>
                <m:t>Φ</m:t>
              </w:ins>
            </m:r>
          </m:e>
          <m:sub>
            <m:r>
              <w:ins w:id="1313" w:author="Hanjun Park" w:date="2018-01-11T20:08:00Z">
                <w:rPr>
                  <w:rFonts w:ascii="Cambria Math" w:eastAsia="SimSun" w:hAnsi="Cambria Math"/>
                </w:rPr>
                <m:t>l</m:t>
              </w:ins>
            </m:r>
          </m:sub>
          <m:sup>
            <m:r>
              <w:ins w:id="1314" w:author="Hanjun Park" w:date="2018-01-11T20:08:00Z">
                <m:rPr>
                  <m:sty m:val="p"/>
                </m:rPr>
                <w:rPr>
                  <w:rFonts w:ascii="Cambria Math" w:eastAsia="바탕체" w:hAnsi="바탕체" w:cs="바탕체"/>
                </w:rPr>
                <m:t>UCI</m:t>
              </w:ins>
            </m:r>
          </m:sup>
        </m:sSubSup>
      </m:oMath>
      <w:ins w:id="1315" w:author="Hanjun Park" w:date="2018-01-11T19:26:00Z">
        <w:r w:rsidRPr="00DD412A">
          <w:rPr>
            <w:rFonts w:eastAsia="SimSun" w:hint="eastAsia"/>
            <w:lang w:eastAsia="zh-CN"/>
          </w:rPr>
          <w:t xml:space="preserve">, where </w:t>
        </w:r>
      </w:ins>
      <m:oMath>
        <m:sSubSup>
          <m:sSubSupPr>
            <m:ctrlPr>
              <w:ins w:id="1316" w:author="Hanjun Park" w:date="2018-01-11T20:08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1317" w:author="Hanjun Park" w:date="2018-01-11T20:08:00Z">
                <m:rPr>
                  <m:sty m:val="p"/>
                </m:rPr>
                <w:rPr>
                  <w:rFonts w:ascii="Cambria Math" w:eastAsia="SimSun" w:hAnsi="Cambria Math"/>
                </w:rPr>
                <m:t>Φ</m:t>
              </w:ins>
            </m:r>
          </m:e>
          <m:sub>
            <m:r>
              <w:ins w:id="1318" w:author="Hanjun Park" w:date="2018-01-11T20:08:00Z">
                <w:rPr>
                  <w:rFonts w:ascii="Cambria Math" w:eastAsia="SimSun" w:hAnsi="Cambria Math"/>
                </w:rPr>
                <m:t>l</m:t>
              </w:ins>
            </m:r>
          </m:sub>
          <m:sup>
            <m:r>
              <w:ins w:id="1319" w:author="Hanjun Park" w:date="2018-01-11T20:08:00Z">
                <m:rPr>
                  <m:sty m:val="p"/>
                </m:rPr>
                <w:rPr>
                  <w:rFonts w:ascii="Cambria Math" w:eastAsia="바탕체" w:hAnsi="바탕체" w:cs="바탕체"/>
                </w:rPr>
                <m:t>UCI</m:t>
              </w:ins>
            </m:r>
          </m:sup>
        </m:sSubSup>
      </m:oMath>
      <w:ins w:id="1320" w:author="Hanjun Park" w:date="2018-01-11T19:26:00Z">
        <w:r w:rsidRPr="00DD412A">
          <w:rPr>
            <w:rFonts w:eastAsia="SimSun" w:hint="eastAsia"/>
            <w:lang w:eastAsia="zh-CN"/>
          </w:rPr>
          <w:t xml:space="preserve"> is the set of resource elements available for transmission of UCI in OFDM symbol </w:t>
        </w:r>
      </w:ins>
      <m:oMath>
        <m:r>
          <w:ins w:id="1321" w:author="Hanjun Park" w:date="2018-01-11T20:08:00Z">
            <w:rPr>
              <w:rFonts w:ascii="Cambria Math" w:eastAsia="SimSun" w:hAnsi="Cambria Math"/>
              <w:lang w:eastAsia="zh-CN"/>
            </w:rPr>
            <m:t>l</m:t>
          </w:ins>
        </m:r>
      </m:oMath>
      <w:ins w:id="1322" w:author="Hanjun Park" w:date="2018-01-11T20:08:00Z">
        <w:r w:rsidR="00012AA2" w:rsidRPr="00DD412A">
          <w:rPr>
            <w:rFonts w:eastAsia="SimSun" w:hint="eastAsia"/>
            <w:lang w:eastAsia="zh-CN"/>
          </w:rPr>
          <w:t xml:space="preserve">, for </w:t>
        </w:r>
        <m:oMath>
          <m:r>
            <w:rPr>
              <w:rFonts w:ascii="Cambria Math" w:eastAsia="SimSun" w:hAnsi="Cambria Math"/>
              <w:lang w:eastAsia="zh-CN"/>
            </w:rPr>
            <m:t xml:space="preserve">l=0, 1, …, 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ko-KR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ko-KR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symb,all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PUSCH</m:t>
              </m:r>
            </m:sup>
          </m:sSubSup>
        </m:oMath>
      </w:ins>
      <w:ins w:id="1323" w:author="Hanjun Park" w:date="2018-01-11T19:26:00Z">
        <w:r w:rsidRPr="00DD412A">
          <w:rPr>
            <w:rFonts w:eastAsia="SimSun" w:hint="eastAsia"/>
            <w:lang w:eastAsia="zh-CN"/>
          </w:rPr>
          <w:t>,</w:t>
        </w:r>
        <w:r w:rsidRPr="0082751C">
          <w:rPr>
            <w:rFonts w:eastAsia="SimSun"/>
          </w:rPr>
          <w:t xml:space="preserve"> </w:t>
        </w:r>
        <w:r>
          <w:rPr>
            <w:rFonts w:eastAsia="SimSun"/>
          </w:rPr>
          <w:t xml:space="preserve">where resource elements used for PTRS are excluded from the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Φ</m:t>
              </m:r>
            </m:e>
            <m:sub>
              <m:r>
                <w:rPr>
                  <w:rFonts w:ascii="Cambria Math" w:eastAsia="SimSun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바탕체" w:hAnsi="바탕체" w:cs="바탕체"/>
                </w:rPr>
                <m:t>UCI</m:t>
              </m:r>
            </m:sup>
          </m:sSubSup>
        </m:oMath>
        <w:r>
          <w:rPr>
            <w:rFonts w:eastAsiaTheme="minorEastAsia" w:hint="eastAsia"/>
            <w:lang w:eastAsia="ko-KR"/>
          </w:rPr>
          <w:t xml:space="preserve"> </w:t>
        </w:r>
        <w:r>
          <w:rPr>
            <w:rFonts w:eastAsia="SimSun"/>
          </w:rPr>
          <w:t xml:space="preserve">and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Φ</m:t>
              </m:r>
            </m:e>
            <m:sub>
              <m:r>
                <w:rPr>
                  <w:rFonts w:ascii="Cambria Math" w:eastAsia="SimSun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바탕체" w:hAnsi="바탕체" w:cs="바탕체"/>
                </w:rPr>
                <m:t>UCI</m:t>
              </m:r>
            </m:sup>
          </m:sSubSup>
          <m:r>
            <w:rPr>
              <w:rFonts w:ascii="Cambria Math" w:eastAsia="SimSun" w:hAnsi="Cambria Math"/>
            </w:rPr>
            <m:t>=∅</m:t>
          </m:r>
        </m:oMath>
        <w:r>
          <w:rPr>
            <w:rFonts w:eastAsiaTheme="minorEastAsia" w:hint="eastAsia"/>
            <w:lang w:eastAsia="ko-KR"/>
          </w:rPr>
          <w:t xml:space="preserve"> for all OFDM symbols used for DMRS</w:t>
        </w:r>
        <w:r>
          <w:rPr>
            <w:rFonts w:eastAsiaTheme="minorEastAsia"/>
            <w:lang w:eastAsia="ko-KR"/>
          </w:rPr>
          <w:t>,</w:t>
        </w:r>
        <w:r w:rsidRPr="00DD412A">
          <w:rPr>
            <w:rFonts w:eastAsia="SimSun" w:hint="eastAsia"/>
            <w:lang w:eastAsia="zh-CN"/>
          </w:rPr>
          <w:t xml:space="preserve"> and </w:t>
        </w:r>
      </w:ins>
      <m:oMath>
        <m:sSubSup>
          <m:sSubSupPr>
            <m:ctrlPr>
              <w:ins w:id="1324" w:author="Hanjun Park" w:date="2018-01-11T20:09:00Z">
                <w:rPr>
                  <w:rFonts w:ascii="Cambria Math" w:eastAsiaTheme="minorEastAsia" w:hAnsi="Cambria Math"/>
                  <w:i/>
                  <w:lang w:eastAsia="ko-KR"/>
                </w:rPr>
              </w:ins>
            </m:ctrlPr>
          </m:sSubSupPr>
          <m:e>
            <m:r>
              <w:ins w:id="1325" w:author="Hanjun Park" w:date="2018-01-11T20:09:00Z">
                <w:rPr>
                  <w:rFonts w:ascii="Cambria Math" w:eastAsiaTheme="minorEastAsia" w:hAnsi="Cambria Math"/>
                  <w:lang w:eastAsia="ko-KR"/>
                </w:rPr>
                <m:t>N</m:t>
              </w:ins>
            </m:r>
          </m:e>
          <m:sub>
            <m:r>
              <w:ins w:id="1326" w:author="Hanjun Park" w:date="2018-01-11T20:09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symb,all</m:t>
              </w:ins>
            </m:r>
          </m:sub>
          <m:sup>
            <m:r>
              <w:ins w:id="1327" w:author="Hanjun Park" w:date="2018-01-11T20:09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PUSCH</m:t>
              </w:ins>
            </m:r>
          </m:sup>
        </m:sSubSup>
      </m:oMath>
      <w:ins w:id="1328" w:author="Hanjun Park" w:date="2018-01-11T19:26:00Z">
        <w:r w:rsidRPr="00DD412A">
          <w:rPr>
            <w:rFonts w:eastAsia="SimSun" w:hint="eastAsia"/>
            <w:lang w:eastAsia="zh-CN"/>
          </w:rPr>
          <w:t xml:space="preserve"> is the total number of OFDM symbols of the PUSCH, including all OFDM symbols used for DMRS.</w:t>
        </w:r>
      </w:ins>
    </w:p>
    <w:p w:rsidR="0006442A" w:rsidRPr="00DD412A" w:rsidRDefault="000644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lastRenderedPageBreak/>
        <w:t xml:space="preserve">The input bit sequence to rate matching is </w:t>
      </w:r>
      <w:r w:rsidR="00163D89">
        <w:rPr>
          <w:rFonts w:eastAsia="SimSun"/>
          <w:position w:val="-14"/>
        </w:rPr>
        <w:pict>
          <v:shape id="_x0000_i1215" type="#_x0000_t75" style="width:103.5pt;height:15.75pt">
            <v:imagedata r:id="rId125" o:title=""/>
          </v:shape>
        </w:pict>
      </w:r>
      <w:r w:rsidRPr="00DD412A">
        <w:rPr>
          <w:rFonts w:eastAsia="SimSun"/>
        </w:rPr>
        <w:t xml:space="preserve"> where </w:t>
      </w:r>
      <w:r w:rsidR="00163D89">
        <w:rPr>
          <w:rFonts w:eastAsia="SimSun"/>
          <w:position w:val="-4"/>
        </w:rPr>
        <w:pict>
          <v:shape id="_x0000_i1216" type="#_x0000_t75" style="width:9pt;height:9.75pt">
            <v:imagedata r:id="rId126" o:title=""/>
          </v:shape>
        </w:pict>
      </w:r>
      <w:r w:rsidRPr="00DD412A">
        <w:rPr>
          <w:rFonts w:eastAsia="SimSun"/>
        </w:rPr>
        <w:t xml:space="preserve"> is the code block number, and </w:t>
      </w:r>
      <w:r w:rsidR="00163D89">
        <w:rPr>
          <w:rFonts w:eastAsia="SimSun"/>
          <w:position w:val="-10"/>
        </w:rPr>
        <w:pict>
          <v:shape id="_x0000_i1217" type="#_x0000_t75" style="width:14.25pt;height:14.25pt">
            <v:imagedata r:id="rId127" o:title=""/>
          </v:shape>
        </w:pict>
      </w:r>
      <w:r w:rsidRPr="00DD412A">
        <w:rPr>
          <w:rFonts w:eastAsia="SimSun"/>
        </w:rPr>
        <w:t xml:space="preserve"> is the number of </w:t>
      </w:r>
      <w:r w:rsidRPr="00DD412A">
        <w:rPr>
          <w:rFonts w:eastAsia="SimSun" w:hint="eastAsia"/>
          <w:lang w:eastAsia="zh-CN"/>
        </w:rPr>
        <w:t xml:space="preserve">coded </w:t>
      </w:r>
      <w:r w:rsidRPr="00DD412A">
        <w:rPr>
          <w:rFonts w:eastAsia="SimSun"/>
        </w:rPr>
        <w:t xml:space="preserve">bits in code block number </w:t>
      </w:r>
      <w:r w:rsidR="00163D89">
        <w:rPr>
          <w:rFonts w:eastAsia="SimSun"/>
          <w:position w:val="-4"/>
        </w:rPr>
        <w:pict>
          <v:shape id="_x0000_i1218" type="#_x0000_t75" style="width:9pt;height:9.75pt">
            <v:imagedata r:id="rId126" o:title=""/>
          </v:shape>
        </w:pict>
      </w:r>
      <w:r w:rsidRPr="00DD412A">
        <w:rPr>
          <w:rFonts w:eastAsia="SimSun" w:hint="eastAsia"/>
          <w:lang w:eastAsia="zh-CN"/>
        </w:rPr>
        <w:t xml:space="preserve">. </w:t>
      </w: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 xml:space="preserve">Rate matching is performed according to Section 5.4.1 by setting </w:t>
      </w:r>
      <w:r w:rsidR="00163D89">
        <w:rPr>
          <w:rFonts w:eastAsia="SimSun"/>
          <w:position w:val="-10"/>
        </w:rPr>
        <w:pict>
          <v:shape id="_x0000_i1219" type="#_x0000_t75" style="width:29.25pt;height:13.5pt">
            <v:imagedata r:id="rId128" o:title=""/>
          </v:shape>
        </w:pict>
      </w:r>
      <w:r w:rsidRPr="00DD412A">
        <w:rPr>
          <w:rFonts w:eastAsia="SimSun" w:hint="eastAsia"/>
          <w:lang w:eastAsia="zh-CN"/>
        </w:rPr>
        <w:t xml:space="preserve"> and the rate matching output sequence length to </w:t>
      </w:r>
      <w:r w:rsidR="00163D89">
        <w:rPr>
          <w:rFonts w:eastAsia="SimSun"/>
          <w:position w:val="-14"/>
        </w:rPr>
        <w:pict>
          <v:shape id="_x0000_i1220" type="#_x0000_t75" style="width:107.25pt;height:15.75pt">
            <v:imagedata r:id="rId141" o:title=""/>
          </v:shape>
        </w:pict>
      </w:r>
      <w:r w:rsidRPr="00DD412A">
        <w:rPr>
          <w:rFonts w:eastAsia="SimSun" w:hint="eastAsia"/>
          <w:lang w:eastAsia="zh-CN"/>
        </w:rPr>
        <w:t xml:space="preserve">, where </w:t>
      </w:r>
    </w:p>
    <w:p w:rsidR="00DD412A" w:rsidRPr="00DD412A" w:rsidRDefault="00DD412A" w:rsidP="006F2905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="006F2905">
        <w:rPr>
          <w:rFonts w:eastAsia="SimSun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221" type="#_x0000_t75" style="width:20.25pt;height:15pt">
            <v:imagedata r:id="rId130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</w:t>
      </w:r>
      <w:r w:rsidRPr="006F2905">
        <w:rPr>
          <w:rFonts w:eastAsia="SimSun" w:hint="eastAsia"/>
          <w:lang w:eastAsia="zh-CN"/>
        </w:rPr>
        <w:t>code</w:t>
      </w:r>
      <w:r w:rsidRPr="00DD412A">
        <w:rPr>
          <w:rFonts w:eastAsia="SimSun" w:hint="eastAsia"/>
          <w:lang w:eastAsia="zh-CN"/>
        </w:rPr>
        <w:t xml:space="preserve"> blocks for UCI determined according to Section 5.2.1;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0"/>
        </w:rPr>
        <w:pict>
          <v:shape id="_x0000_i1222" type="#_x0000_t75" style="width:15pt;height:14.25pt">
            <v:imagedata r:id="rId142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transmission layers of the PUSCH;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223" type="#_x0000_t75" style="width:16.5pt;height:18.75pt">
            <v:imagedata r:id="rId42" o:title=""/>
          </v:shape>
        </w:pict>
      </w:r>
      <w:r w:rsidRPr="00DD412A">
        <w:rPr>
          <w:rFonts w:eastAsia="SimSun" w:hint="eastAsia"/>
          <w:lang w:eastAsia="zh-CN"/>
        </w:rPr>
        <w:t xml:space="preserve"> is the modulation order of the PUSCH.</w:t>
      </w: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 xml:space="preserve">The output bit sequence after rate matching is denoted as </w:t>
      </w:r>
      <w:r w:rsidR="00163D89">
        <w:rPr>
          <w:rFonts w:eastAsia="SimSun"/>
          <w:position w:val="-14"/>
        </w:rPr>
        <w:pict>
          <v:shape id="_x0000_i1224" type="#_x0000_t75" style="width:84pt;height:15pt">
            <v:imagedata r:id="rId131" o:title=""/>
          </v:shape>
        </w:pict>
      </w:r>
      <w:r w:rsidRPr="00DD412A">
        <w:rPr>
          <w:rFonts w:eastAsia="맑은 고딕" w:hint="eastAsia"/>
          <w:lang w:eastAsia="ko-KR"/>
        </w:rPr>
        <w:t xml:space="preserve"> where </w:t>
      </w:r>
      <w:r w:rsidR="00163D89">
        <w:rPr>
          <w:rFonts w:eastAsia="SimSun"/>
          <w:position w:val="-10"/>
        </w:rPr>
        <w:pict>
          <v:shape id="_x0000_i1225" type="#_x0000_t75" style="width:12.75pt;height:14.25pt">
            <v:imagedata r:id="rId132" o:title=""/>
          </v:shape>
        </w:pict>
      </w:r>
      <w:r w:rsidRPr="00DD412A">
        <w:rPr>
          <w:rFonts w:eastAsia="SimSun"/>
        </w:rPr>
        <w:t xml:space="preserve"> is the </w:t>
      </w:r>
      <w:r w:rsidRPr="00DD412A">
        <w:rPr>
          <w:rFonts w:eastAsia="맑은 고딕"/>
          <w:lang w:eastAsia="ko-KR"/>
        </w:rPr>
        <w:t>length</w:t>
      </w:r>
      <w:r w:rsidRPr="00DD412A">
        <w:rPr>
          <w:rFonts w:eastAsia="맑은 고딕" w:hint="eastAsia"/>
          <w:lang w:eastAsia="ko-KR"/>
        </w:rPr>
        <w:t xml:space="preserve"> of rate matching output sequence </w:t>
      </w:r>
      <w:r w:rsidRPr="00DD412A">
        <w:rPr>
          <w:rFonts w:eastAsia="SimSun"/>
        </w:rPr>
        <w:t xml:space="preserve">in code block number </w:t>
      </w:r>
      <w:r w:rsidR="00163D89">
        <w:rPr>
          <w:rFonts w:eastAsia="SimSun"/>
          <w:position w:val="-4"/>
        </w:rPr>
        <w:pict>
          <v:shape id="_x0000_i1226" type="#_x0000_t75" style="width:9pt;height:9.75pt">
            <v:imagedata r:id="rId126" o:title=""/>
          </v:shape>
        </w:pict>
      </w:r>
      <w:r w:rsidRPr="00DD412A">
        <w:rPr>
          <w:rFonts w:eastAsia="SimSun"/>
        </w:rPr>
        <w:t>.</w:t>
      </w: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</w:p>
    <w:p w:rsidR="00DD412A" w:rsidRPr="00DD412A" w:rsidRDefault="00DD412A" w:rsidP="00DD412A">
      <w:pPr>
        <w:keepNext/>
        <w:keepLines/>
        <w:spacing w:before="120" w:line="240" w:lineRule="auto"/>
        <w:ind w:left="1985" w:hanging="1985"/>
        <w:jc w:val="left"/>
        <w:outlineLvl w:val="5"/>
        <w:rPr>
          <w:rFonts w:ascii="Arial" w:eastAsia="SimSun" w:hAnsi="Arial"/>
          <w:lang w:eastAsia="zh-CN"/>
        </w:rPr>
      </w:pPr>
      <w:bookmarkStart w:id="1329" w:name="_Toc500953321"/>
      <w:r w:rsidRPr="00DD412A">
        <w:rPr>
          <w:rFonts w:ascii="Arial" w:eastAsia="SimSun" w:hAnsi="Arial" w:hint="eastAsia"/>
          <w:lang w:eastAsia="zh-CN"/>
        </w:rPr>
        <w:t>6.3.2.4.1.3</w:t>
      </w:r>
      <w:r w:rsidRPr="00DD412A">
        <w:rPr>
          <w:rFonts w:ascii="Arial" w:eastAsia="SimSun" w:hAnsi="Arial" w:hint="eastAsia"/>
          <w:lang w:eastAsia="zh-CN"/>
        </w:rPr>
        <w:tab/>
        <w:t>CSI part 2</w:t>
      </w:r>
      <w:bookmarkEnd w:id="1329"/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For CSI part 2 transmission on PUSCH with UL-SCH, the number of coded modulation symbols per layer</w:t>
      </w:r>
      <w:r w:rsidRPr="00DD412A">
        <w:rPr>
          <w:rFonts w:eastAsia="SimSun"/>
          <w:lang w:eastAsia="zh-CN"/>
        </w:rPr>
        <w:t xml:space="preserve"> </w:t>
      </w:r>
      <w:r w:rsidRPr="00DD412A">
        <w:rPr>
          <w:rFonts w:eastAsia="SimSun" w:hint="eastAsia"/>
          <w:lang w:eastAsia="zh-CN"/>
        </w:rPr>
        <w:t xml:space="preserve">for CSI part 2 transmission, denoted as </w:t>
      </w:r>
      <m:oMath>
        <m:sSub>
          <m:sSubPr>
            <m:ctrlPr>
              <w:ins w:id="1330" w:author="Hanjun Park" w:date="2018-01-11T20:11:00Z">
                <w:rPr>
                  <w:rFonts w:ascii="Cambria Math" w:eastAsiaTheme="minorEastAsia" w:hAnsi="Cambria Math"/>
                  <w:lang w:eastAsia="ko-KR"/>
                </w:rPr>
              </w:ins>
            </m:ctrlPr>
          </m:sSubPr>
          <m:e>
            <m:r>
              <w:ins w:id="1331" w:author="Hanjun Park" w:date="2018-01-11T20:11:00Z">
                <w:rPr>
                  <w:rFonts w:ascii="Cambria Math" w:eastAsiaTheme="minorEastAsia" w:hAnsi="Cambria Math"/>
                  <w:lang w:eastAsia="ko-KR"/>
                </w:rPr>
                <m:t>Q</m:t>
              </w:ins>
            </m:r>
            <m:r>
              <w:ins w:id="1332" w:author="Hanjun Park" w:date="2018-01-11T20:11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'</m:t>
              </w:ins>
            </m:r>
          </m:e>
          <m:sub>
            <m:r>
              <w:ins w:id="1333" w:author="Hanjun Park" w:date="2018-01-11T20:11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CSI, 2</m:t>
              </w:ins>
            </m:r>
          </m:sub>
        </m:sSub>
      </m:oMath>
      <w:r w:rsidRPr="00DD412A">
        <w:rPr>
          <w:rFonts w:eastAsia="SimSun" w:hint="eastAsia"/>
          <w:lang w:eastAsia="zh-CN"/>
        </w:rPr>
        <w:t>, is determined as follows:</w:t>
      </w:r>
    </w:p>
    <w:p w:rsidR="00DD412A" w:rsidRPr="00DD412A" w:rsidRDefault="00163D89" w:rsidP="00DD412A">
      <w:pPr>
        <w:spacing w:before="0" w:line="240" w:lineRule="auto"/>
        <w:ind w:left="0" w:firstLine="0"/>
        <w:jc w:val="center"/>
        <w:rPr>
          <w:rFonts w:eastAsia="SimSun"/>
          <w:lang w:eastAsia="zh-CN"/>
        </w:rPr>
      </w:pPr>
      <w:r>
        <w:rPr>
          <w:rFonts w:eastAsia="SimSun"/>
          <w:position w:val="-66"/>
        </w:rPr>
        <w:pict>
          <v:shape id="_x0000_i1227" type="#_x0000_t75" style="width:375.75pt;height:63pt">
            <v:imagedata r:id="rId143" o:title=""/>
          </v:shape>
        </w:pict>
      </w: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where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4"/>
        </w:rPr>
        <w:pict>
          <v:shape id="_x0000_i1228" type="#_x0000_t75" style="width:27.75pt;height:19.5pt">
            <v:imagedata r:id="rId144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bits for CSI part 2;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4"/>
        </w:rPr>
        <w:pict>
          <v:shape id="_x0000_i1229" type="#_x0000_t75" style="width:11.25pt;height:13.5pt">
            <v:imagedata r:id="rId106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CRC bits;</w:t>
      </w:r>
    </w:p>
    <w:p w:rsidR="00DD412A" w:rsidRPr="00DD412A" w:rsidRDefault="00DD412A" w:rsidP="00CB1D70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lang w:eastAsia="zh-CN"/>
        </w:rPr>
        <w:pict>
          <v:shape id="_x0000_i1230" type="#_x0000_t75" style="width:40.5pt;height:19.5pt">
            <v:imagedata r:id="rId107" o:title=""/>
          </v:shape>
        </w:pict>
      </w:r>
      <w:r w:rsidRPr="00DD412A">
        <w:rPr>
          <w:rFonts w:eastAsia="SimSun" w:hint="eastAsia"/>
          <w:lang w:eastAsia="zh-CN"/>
        </w:rPr>
        <w:t xml:space="preserve"> </w:t>
      </w:r>
      <w:r w:rsidRPr="00DD412A">
        <w:rPr>
          <w:rFonts w:eastAsia="SimSun"/>
          <w:lang w:eastAsia="zh-CN"/>
        </w:rPr>
        <w:t xml:space="preserve">is the scheduled bandwidth </w:t>
      </w:r>
      <w:r w:rsidRPr="00DD412A">
        <w:rPr>
          <w:rFonts w:eastAsia="SimSun" w:hint="eastAsia"/>
          <w:lang w:eastAsia="zh-CN"/>
        </w:rPr>
        <w:t>of the</w:t>
      </w:r>
      <w:r w:rsidRPr="00DD412A">
        <w:rPr>
          <w:rFonts w:eastAsia="SimSun"/>
          <w:lang w:eastAsia="zh-CN"/>
        </w:rPr>
        <w:t xml:space="preserve"> PUSCH transmission, expressed as a number of subcarriers</w:t>
      </w:r>
      <w:r w:rsidRPr="00DD412A">
        <w:rPr>
          <w:rFonts w:eastAsia="SimSun" w:hint="eastAsia"/>
          <w:lang w:eastAsia="zh-CN"/>
        </w:rPr>
        <w:t>;</w:t>
      </w:r>
    </w:p>
    <w:p w:rsidR="00DD412A" w:rsidRPr="00DD412A" w:rsidRDefault="00DD412A" w:rsidP="00CB1D70">
      <w:pPr>
        <w:spacing w:before="0" w:line="240" w:lineRule="auto"/>
        <w:ind w:left="794" w:hanging="51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lang w:eastAsia="zh-CN"/>
        </w:rPr>
        <w:pict>
          <v:shape id="_x0000_i1231" type="#_x0000_t75" style="width:36.75pt;height:20.25pt">
            <v:imagedata r:id="rId108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OFDM symbols of the PUSCH transmission, excluding all OFDM/SC-FDMA symbols used for DMRS;</w:t>
      </w:r>
    </w:p>
    <w:p w:rsidR="00DD412A" w:rsidRPr="00DD412A" w:rsidRDefault="00DD412A" w:rsidP="00CB1D70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232" type="#_x0000_t75" style="width:87pt;height:19.5pt">
            <v:imagedata r:id="rId145" o:title=""/>
          </v:shape>
        </w:pict>
      </w:r>
      <w:r w:rsidRPr="00DD412A">
        <w:rPr>
          <w:rFonts w:eastAsia="SimSun" w:hint="eastAsia"/>
          <w:lang w:eastAsia="zh-CN"/>
        </w:rPr>
        <w:t>;</w:t>
      </w:r>
    </w:p>
    <w:p w:rsidR="00DD412A" w:rsidRPr="00DD412A" w:rsidRDefault="00DD412A" w:rsidP="00CB1D70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lastRenderedPageBreak/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233" type="#_x0000_t75" style="width:39pt;height:18.75pt">
            <v:imagedata r:id="rId110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code blocks for UL-SCH of the PUSCH transmission;</w:t>
      </w:r>
    </w:p>
    <w:p w:rsidR="00DD412A" w:rsidRPr="00DD412A" w:rsidRDefault="00DD412A" w:rsidP="00CB1D70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0"/>
        </w:rPr>
        <w:pict>
          <v:shape id="_x0000_i1234" type="#_x0000_t75" style="width:16.5pt;height:16.5pt">
            <v:imagedata r:id="rId111" o:title=""/>
          </v:shape>
        </w:pict>
      </w:r>
      <w:r w:rsidRPr="00DD412A">
        <w:rPr>
          <w:rFonts w:eastAsia="SimSun" w:hint="eastAsia"/>
          <w:lang w:eastAsia="zh-CN"/>
        </w:rPr>
        <w:t xml:space="preserve"> is the </w:t>
      </w:r>
      <w:r w:rsidR="00163D89">
        <w:rPr>
          <w:rFonts w:eastAsia="SimSun"/>
          <w:position w:val="-4"/>
        </w:rPr>
        <w:pict>
          <v:shape id="_x0000_i1235" type="#_x0000_t75" style="width:9pt;height:9.75pt">
            <v:imagedata r:id="rId112" o:title=""/>
          </v:shape>
        </w:pict>
      </w:r>
      <w:r w:rsidRPr="00DD412A">
        <w:rPr>
          <w:rFonts w:eastAsia="SimSun" w:hint="eastAsia"/>
          <w:lang w:eastAsia="zh-CN"/>
        </w:rPr>
        <w:t>-</w:t>
      </w:r>
      <w:proofErr w:type="spellStart"/>
      <w:r w:rsidRPr="00DD412A">
        <w:rPr>
          <w:rFonts w:eastAsia="SimSun" w:hint="eastAsia"/>
          <w:lang w:eastAsia="zh-CN"/>
        </w:rPr>
        <w:t>th</w:t>
      </w:r>
      <w:proofErr w:type="spellEnd"/>
      <w:r w:rsidRPr="00DD412A">
        <w:rPr>
          <w:rFonts w:eastAsia="SimSun" w:hint="eastAsia"/>
          <w:lang w:eastAsia="zh-CN"/>
        </w:rPr>
        <w:t xml:space="preserve"> code block size for UL-SCH of the PUSCH transmission;</w:t>
      </w:r>
    </w:p>
    <w:p w:rsidR="00DD412A" w:rsidRPr="00DD412A" w:rsidRDefault="00DD412A" w:rsidP="00CB1D70">
      <w:pPr>
        <w:spacing w:before="0" w:line="240" w:lineRule="auto"/>
        <w:ind w:left="794" w:hanging="51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236" type="#_x0000_t75" style="width:36pt;height:19.5pt">
            <v:imagedata r:id="rId113" o:title=""/>
          </v:shape>
        </w:pict>
      </w:r>
      <w:r w:rsidRPr="00DD412A">
        <w:rPr>
          <w:rFonts w:eastAsia="SimSun" w:hint="eastAsia"/>
          <w:lang w:eastAsia="zh-CN"/>
        </w:rPr>
        <w:t xml:space="preserve"> </w:t>
      </w:r>
      <w:r w:rsidRPr="00DD412A">
        <w:rPr>
          <w:rFonts w:eastAsia="SimSun"/>
          <w:lang w:eastAsia="zh-CN"/>
        </w:rPr>
        <w:t xml:space="preserve">is the </w:t>
      </w:r>
      <w:r w:rsidRPr="00DD412A">
        <w:rPr>
          <w:rFonts w:eastAsia="SimSun" w:hint="eastAsia"/>
          <w:lang w:eastAsia="zh-CN"/>
        </w:rPr>
        <w:t>number of subcarriers in an OFDM/SC-FDMA symbol that carries PTRS, in the PUSCH transmission;</w:t>
      </w:r>
    </w:p>
    <w:p w:rsidR="00DD412A" w:rsidRPr="00DD412A" w:rsidRDefault="00DD412A" w:rsidP="00CB1D70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4"/>
        </w:rPr>
        <w:pict>
          <v:shape id="_x0000_i1237" type="#_x0000_t75" style="width:30.75pt;height:20.25pt">
            <v:imagedata r:id="rId114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OFDM symbols that carry PTRS, in the PUSCH transmission;</w:t>
      </w:r>
    </w:p>
    <w:p w:rsidR="00DD412A" w:rsidRPr="00DD412A" w:rsidRDefault="00DD412A" w:rsidP="00CB1D70">
      <w:pPr>
        <w:spacing w:before="0" w:line="240" w:lineRule="auto"/>
        <w:ind w:left="794" w:hanging="51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238" type="#_x0000_t75" style="width:30pt;height:18.75pt">
            <v:imagedata r:id="rId146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coded modulation symbols per layer for HARQ-ACK </w:t>
      </w:r>
      <w:r w:rsidRPr="00DD412A">
        <w:rPr>
          <w:rFonts w:eastAsia="SimSun"/>
          <w:lang w:eastAsia="zh-CN"/>
        </w:rPr>
        <w:t>transmitted</w:t>
      </w:r>
      <w:r w:rsidRPr="00DD412A">
        <w:rPr>
          <w:rFonts w:eastAsia="SimSun" w:hint="eastAsia"/>
          <w:lang w:eastAsia="zh-CN"/>
        </w:rPr>
        <w:t xml:space="preserve"> on the PUSCH if number of HARQ-ACK information bits is more than 2, and </w:t>
      </w:r>
      <w:r w:rsidR="00163D89">
        <w:rPr>
          <w:rFonts w:eastAsia="SimSun"/>
          <w:position w:val="-12"/>
        </w:rPr>
        <w:pict>
          <v:shape id="_x0000_i1239" type="#_x0000_t75" style="width:48pt;height:18.75pt">
            <v:imagedata r:id="rId147" o:title=""/>
          </v:shape>
        </w:pict>
      </w:r>
      <w:r w:rsidRPr="00DD412A">
        <w:rPr>
          <w:rFonts w:eastAsia="SimSun" w:hint="eastAsia"/>
          <w:lang w:eastAsia="zh-CN"/>
        </w:rPr>
        <w:t xml:space="preserve"> if the number of HARQ-ACK information bits is 1 or 2 bits;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4"/>
        </w:rPr>
        <w:pict>
          <v:shape id="_x0000_i1240" type="#_x0000_t75" style="width:30pt;height:19.5pt">
            <v:imagedata r:id="rId148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coded modulation symbols per layer for CSI part 1 </w:t>
      </w:r>
      <w:r w:rsidRPr="00DD412A">
        <w:rPr>
          <w:rFonts w:eastAsia="SimSun"/>
          <w:lang w:eastAsia="zh-CN"/>
        </w:rPr>
        <w:t>transmitted</w:t>
      </w:r>
      <w:r w:rsidRPr="00DD412A">
        <w:rPr>
          <w:rFonts w:eastAsia="SimSun" w:hint="eastAsia"/>
          <w:lang w:eastAsia="zh-CN"/>
        </w:rPr>
        <w:t xml:space="preserve"> on the PUSCH;</w:t>
      </w:r>
    </w:p>
    <w:p w:rsidR="00DD412A" w:rsidRPr="00DD412A" w:rsidRDefault="00DD412A" w:rsidP="00CB1D70">
      <w:pPr>
        <w:spacing w:before="0" w:line="240" w:lineRule="auto"/>
        <w:ind w:left="794" w:hanging="51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6"/>
        </w:rPr>
        <w:pict>
          <v:shape id="_x0000_i1241" type="#_x0000_t75" style="width:64.5pt;height:17.25pt">
            <v:imagedata r:id="rId115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elements in set </w:t>
      </w:r>
      <w:r w:rsidR="00163D89">
        <w:rPr>
          <w:rFonts w:eastAsia="SimSun"/>
          <w:position w:val="-12"/>
        </w:rPr>
        <w:pict>
          <v:shape id="_x0000_i1242" type="#_x0000_t75" style="width:21.75pt;height:15.75pt">
            <v:imagedata r:id="rId116" o:title=""/>
          </v:shape>
        </w:pict>
      </w:r>
      <w:r w:rsidRPr="00DD412A">
        <w:rPr>
          <w:rFonts w:eastAsia="SimSun" w:hint="eastAsia"/>
          <w:lang w:eastAsia="zh-CN"/>
        </w:rPr>
        <w:t xml:space="preserve">, where </w:t>
      </w:r>
      <w:r w:rsidR="00163D89">
        <w:rPr>
          <w:rFonts w:eastAsia="SimSun"/>
          <w:position w:val="-12"/>
        </w:rPr>
        <w:pict>
          <v:shape id="_x0000_i1243" type="#_x0000_t75" style="width:21.75pt;height:15.75pt">
            <v:imagedata r:id="rId124" o:title=""/>
          </v:shape>
        </w:pict>
      </w:r>
      <w:r w:rsidRPr="00DD412A">
        <w:rPr>
          <w:rFonts w:eastAsia="SimSun" w:hint="eastAsia"/>
          <w:lang w:eastAsia="zh-CN"/>
        </w:rPr>
        <w:t xml:space="preserve"> is the set of resource elements available for transmission of UCI in OFDM symbol </w:t>
      </w:r>
      <w:r w:rsidR="00163D89">
        <w:rPr>
          <w:rFonts w:eastAsia="SimSun"/>
          <w:position w:val="-6"/>
        </w:rPr>
        <w:pict>
          <v:shape id="_x0000_i1244" type="#_x0000_t75" style="width:6pt;height:12.75pt">
            <v:imagedata r:id="rId12" o:title=""/>
          </v:shape>
        </w:pict>
      </w:r>
      <w:r w:rsidRPr="00DD412A">
        <w:rPr>
          <w:rFonts w:eastAsia="SimSun" w:hint="eastAsia"/>
          <w:lang w:eastAsia="zh-CN"/>
        </w:rPr>
        <w:t xml:space="preserve">, for </w:t>
      </w:r>
      <w:r w:rsidR="00163D89">
        <w:rPr>
          <w:rFonts w:eastAsia="SimSun"/>
          <w:position w:val="-14"/>
        </w:rPr>
        <w:pict>
          <v:shape id="_x0000_i1245" type="#_x0000_t75" style="width:96pt;height:16.5pt">
            <v:imagedata r:id="rId118" o:title=""/>
          </v:shape>
        </w:pict>
      </w:r>
      <w:r w:rsidRPr="00DD412A">
        <w:rPr>
          <w:rFonts w:eastAsia="SimSun" w:hint="eastAsia"/>
          <w:lang w:eastAsia="zh-CN"/>
        </w:rPr>
        <w:t xml:space="preserve">, </w:t>
      </w:r>
      <w:ins w:id="1334" w:author="Hanjun Park" w:date="2018-01-11T19:25:00Z">
        <w:r w:rsidR="0082751C">
          <w:rPr>
            <w:rFonts w:eastAsia="SimSun"/>
          </w:rPr>
          <w:t xml:space="preserve">where resource elements used for PTRS are excluded from the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Φ</m:t>
              </m:r>
            </m:e>
            <m:sub>
              <m:r>
                <w:rPr>
                  <w:rFonts w:ascii="Cambria Math" w:eastAsia="SimSun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바탕체" w:hAnsi="바탕체" w:cs="바탕체"/>
                </w:rPr>
                <m:t>UCI</m:t>
              </m:r>
            </m:sup>
          </m:sSubSup>
        </m:oMath>
        <w:r w:rsidR="0082751C">
          <w:rPr>
            <w:rFonts w:eastAsiaTheme="minorEastAsia" w:hint="eastAsia"/>
            <w:lang w:eastAsia="ko-KR"/>
          </w:rPr>
          <w:t xml:space="preserve"> </w:t>
        </w:r>
        <w:r w:rsidR="0082751C">
          <w:rPr>
            <w:rFonts w:eastAsia="SimSun"/>
          </w:rPr>
          <w:t xml:space="preserve">and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Φ</m:t>
              </m:r>
            </m:e>
            <m:sub>
              <m:r>
                <w:rPr>
                  <w:rFonts w:ascii="Cambria Math" w:eastAsia="SimSun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바탕체" w:hAnsi="바탕체" w:cs="바탕체"/>
                </w:rPr>
                <m:t>UCI</m:t>
              </m:r>
            </m:sup>
          </m:sSubSup>
          <m:r>
            <w:rPr>
              <w:rFonts w:ascii="Cambria Math" w:eastAsia="SimSun" w:hAnsi="Cambria Math"/>
            </w:rPr>
            <m:t>=∅</m:t>
          </m:r>
        </m:oMath>
        <w:r w:rsidR="0082751C">
          <w:rPr>
            <w:rFonts w:eastAsiaTheme="minorEastAsia" w:hint="eastAsia"/>
            <w:lang w:eastAsia="ko-KR"/>
          </w:rPr>
          <w:t xml:space="preserve"> for all OFDM symbols used for DMRS</w:t>
        </w:r>
        <w:r w:rsidR="0082751C">
          <w:rPr>
            <w:rFonts w:eastAsiaTheme="minorEastAsia"/>
            <w:lang w:eastAsia="ko-KR"/>
          </w:rPr>
          <w:t xml:space="preserve">, </w:t>
        </w:r>
      </w:ins>
      <w:r w:rsidRPr="00DD412A">
        <w:rPr>
          <w:rFonts w:eastAsia="SimSun" w:hint="eastAsia"/>
          <w:lang w:eastAsia="zh-CN"/>
        </w:rPr>
        <w:t xml:space="preserve">and </w:t>
      </w:r>
      <w:r w:rsidR="00163D89">
        <w:rPr>
          <w:rFonts w:eastAsia="SimSun"/>
          <w:position w:val="-14"/>
        </w:rPr>
        <w:pict>
          <v:shape id="_x0000_i1246" type="#_x0000_t75" style="width:31.5pt;height:16.5pt">
            <v:imagedata r:id="rId14" o:title=""/>
          </v:shape>
        </w:pict>
      </w:r>
      <w:r w:rsidRPr="00DD412A">
        <w:rPr>
          <w:rFonts w:eastAsia="SimSun" w:hint="eastAsia"/>
          <w:lang w:eastAsia="zh-CN"/>
        </w:rPr>
        <w:t xml:space="preserve"> is the total number of OFDM symbols of the PUSCH, including all OFDM symbols used for DMRS.</w:t>
      </w:r>
    </w:p>
    <w:p w:rsidR="00DD412A" w:rsidRDefault="00DD412A" w:rsidP="00DD412A">
      <w:pPr>
        <w:spacing w:before="0" w:line="240" w:lineRule="auto"/>
        <w:ind w:left="0" w:firstLine="0"/>
        <w:jc w:val="left"/>
        <w:rPr>
          <w:ins w:id="1335" w:author="Hanjun Park" w:date="2018-01-11T20:10:00Z"/>
          <w:rFonts w:eastAsia="SimSun"/>
          <w:lang w:eastAsia="zh-CN"/>
        </w:rPr>
      </w:pPr>
    </w:p>
    <w:p w:rsidR="006F2905" w:rsidRDefault="006F2905" w:rsidP="006F2905">
      <w:pPr>
        <w:spacing w:before="0" w:line="240" w:lineRule="auto"/>
        <w:ind w:left="0" w:firstLine="0"/>
        <w:jc w:val="left"/>
        <w:rPr>
          <w:ins w:id="1336" w:author="Hanjun Park" w:date="2018-01-11T20:12:00Z"/>
          <w:rFonts w:eastAsia="SimSun"/>
          <w:lang w:eastAsia="zh-CN"/>
        </w:rPr>
      </w:pPr>
      <w:ins w:id="1337" w:author="Hanjun Park" w:date="2018-01-11T20:12:00Z">
        <w:r w:rsidRPr="00DD412A">
          <w:rPr>
            <w:rFonts w:eastAsia="SimSun" w:hint="eastAsia"/>
            <w:lang w:eastAsia="zh-CN"/>
          </w:rPr>
          <w:t xml:space="preserve">For CSI part </w:t>
        </w:r>
        <w:r>
          <w:rPr>
            <w:rFonts w:eastAsia="SimSun"/>
            <w:lang w:eastAsia="zh-CN"/>
          </w:rPr>
          <w:t>2</w:t>
        </w:r>
        <w:r w:rsidRPr="00DD412A">
          <w:rPr>
            <w:rFonts w:eastAsia="SimSun" w:hint="eastAsia"/>
            <w:lang w:eastAsia="zh-CN"/>
          </w:rPr>
          <w:t xml:space="preserve"> transmission on PUSCH with</w:t>
        </w:r>
        <w:r>
          <w:rPr>
            <w:rFonts w:eastAsia="SimSun"/>
            <w:lang w:eastAsia="zh-CN"/>
          </w:rPr>
          <w:t>out</w:t>
        </w:r>
        <w:r w:rsidRPr="00DD412A">
          <w:rPr>
            <w:rFonts w:eastAsia="SimSun" w:hint="eastAsia"/>
            <w:lang w:eastAsia="zh-CN"/>
          </w:rPr>
          <w:t xml:space="preserve"> UL-SCH, the number of coded modulation symbols per layer</w:t>
        </w:r>
        <w:r w:rsidRPr="00DD412A">
          <w:rPr>
            <w:rFonts w:eastAsia="SimSun"/>
            <w:lang w:eastAsia="zh-CN"/>
          </w:rPr>
          <w:t xml:space="preserve"> </w:t>
        </w:r>
        <w:r w:rsidRPr="00DD412A">
          <w:rPr>
            <w:rFonts w:eastAsia="SimSun" w:hint="eastAsia"/>
            <w:lang w:eastAsia="zh-CN"/>
          </w:rPr>
          <w:t xml:space="preserve">for CSI part </w:t>
        </w:r>
        <w:r>
          <w:rPr>
            <w:rFonts w:eastAsia="SimSun"/>
            <w:lang w:eastAsia="zh-CN"/>
          </w:rPr>
          <w:t>2</w:t>
        </w:r>
        <w:r w:rsidRPr="00DD412A">
          <w:rPr>
            <w:rFonts w:eastAsia="SimSun" w:hint="eastAsia"/>
            <w:lang w:eastAsia="zh-CN"/>
          </w:rPr>
          <w:t xml:space="preserve"> transmission, denoted as </w:t>
        </w:r>
        <m:oMath>
          <m:sSub>
            <m:sSubPr>
              <m:ctrlPr>
                <w:rPr>
                  <w:rFonts w:ascii="Cambria Math" w:eastAsiaTheme="minorEastAsia" w:hAnsi="Cambria Math"/>
                  <w:lang w:eastAsia="ko-K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ko-KR"/>
                </w:rPr>
                <m:t>Q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'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CSI, 2</m:t>
              </m:r>
            </m:sub>
          </m:sSub>
        </m:oMath>
        <w:r w:rsidRPr="00DD412A">
          <w:rPr>
            <w:rFonts w:eastAsia="SimSun" w:hint="eastAsia"/>
            <w:lang w:eastAsia="zh-CN"/>
          </w:rPr>
          <w:t>, is determined as follows:</w:t>
        </w:r>
      </w:ins>
    </w:p>
    <w:p w:rsidR="006F2905" w:rsidRPr="004B7E04" w:rsidRDefault="00163D89" w:rsidP="006F2905">
      <w:pPr>
        <w:spacing w:before="0" w:line="240" w:lineRule="auto"/>
        <w:ind w:left="0" w:firstLine="0"/>
        <w:jc w:val="center"/>
        <w:rPr>
          <w:ins w:id="1338" w:author="Hanjun Park" w:date="2018-01-11T20:12:00Z"/>
          <w:rFonts w:eastAsiaTheme="minorEastAsia"/>
          <w:lang w:eastAsia="ko-KR"/>
        </w:rPr>
      </w:pPr>
      <m:oMathPara>
        <m:oMath>
          <m:sSub>
            <m:sSubPr>
              <m:ctrlPr>
                <w:ins w:id="1339" w:author="Hanjun Park" w:date="2018-01-11T20:12:00Z">
                  <w:rPr>
                    <w:rFonts w:ascii="Cambria Math" w:eastAsiaTheme="minorEastAsia" w:hAnsi="Cambria Math"/>
                    <w:lang w:eastAsia="ko-KR"/>
                  </w:rPr>
                </w:ins>
              </m:ctrlPr>
            </m:sSubPr>
            <m:e>
              <m:r>
                <w:ins w:id="1340" w:author="Hanjun Park" w:date="2018-01-11T20:12:00Z">
                  <w:rPr>
                    <w:rFonts w:ascii="Cambria Math" w:eastAsiaTheme="minorEastAsia" w:hAnsi="Cambria Math"/>
                    <w:lang w:eastAsia="ko-KR"/>
                  </w:rPr>
                  <m:t>Q</m:t>
                </w:ins>
              </m:r>
              <m:r>
                <w:ins w:id="1341" w:author="Hanjun Park" w:date="2018-01-11T20:12:00Z"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'</m:t>
                </w:ins>
              </m:r>
            </m:e>
            <m:sub>
              <m:r>
                <w:ins w:id="1342" w:author="Hanjun Park" w:date="2018-01-11T20:12:00Z"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 xml:space="preserve">CSI, </m:t>
                </w:ins>
              </m:r>
              <m:r>
                <w:ins w:id="1343" w:author="Hanjun Park" w:date="2018-01-12T19:52:00Z"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2</m:t>
                </w:ins>
              </m:r>
            </m:sub>
          </m:sSub>
          <m:r>
            <w:ins w:id="1344" w:author="Hanjun Park" w:date="2018-01-11T20:12:00Z">
              <m:rPr>
                <m:sty m:val="p"/>
              </m:rPr>
              <w:rPr>
                <w:rFonts w:ascii="Cambria Math" w:eastAsiaTheme="minorEastAsia" w:hAnsi="Cambria Math"/>
                <w:lang w:eastAsia="ko-KR"/>
              </w:rPr>
              <m:t>=</m:t>
            </w:ins>
          </m:r>
          <m:d>
            <m:dPr>
              <m:ctrlPr>
                <w:ins w:id="1345" w:author="Hanjun Park" w:date="2018-01-11T20:12:00Z">
                  <w:rPr>
                    <w:rFonts w:ascii="Cambria Math" w:eastAsiaTheme="minorEastAsia" w:hAnsi="Cambria Math"/>
                    <w:i/>
                    <w:lang w:eastAsia="ko-KR"/>
                  </w:rPr>
                </w:ins>
              </m:ctrlPr>
            </m:dPr>
            <m:e>
              <m:nary>
                <m:naryPr>
                  <m:chr m:val="∑"/>
                  <m:limLoc m:val="undOvr"/>
                  <m:ctrlPr>
                    <w:ins w:id="1346" w:author="Hanjun Park" w:date="2018-01-11T20:12:00Z">
                      <w:rPr>
                        <w:rFonts w:ascii="Cambria Math" w:eastAsiaTheme="minorEastAsia" w:hAnsi="Cambria Math"/>
                        <w:i/>
                        <w:lang w:eastAsia="ko-KR"/>
                      </w:rPr>
                    </w:ins>
                  </m:ctrlPr>
                </m:naryPr>
                <m:sub>
                  <m:r>
                    <w:ins w:id="1347" w:author="Hanjun Park" w:date="2018-01-11T20:12:00Z">
                      <w:rPr>
                        <w:rFonts w:ascii="Cambria Math" w:eastAsiaTheme="minorEastAsia" w:hAnsi="Cambria Math"/>
                        <w:lang w:eastAsia="ko-KR"/>
                      </w:rPr>
                      <m:t>l=0</m:t>
                    </w:ins>
                  </m:r>
                </m:sub>
                <m:sup>
                  <m:sSubSup>
                    <m:sSubSupPr>
                      <m:ctrlPr>
                        <w:ins w:id="1348" w:author="Hanjun Park" w:date="2018-01-11T20:12:00Z"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m:r>
                        <w:ins w:id="1349" w:author="Hanjun Park" w:date="2018-01-11T20:12:00Z">
                          <w:rPr>
                            <w:rFonts w:ascii="Cambria Math" w:eastAsiaTheme="minorEastAsia" w:hAnsi="Cambria Math"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1350" w:author="Hanjun Park" w:date="2018-01-11T20:12:00Z"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ko-KR"/>
                          </w:rPr>
                          <m:t>symb,all</m:t>
                        </w:ins>
                      </m:r>
                    </m:sub>
                    <m:sup>
                      <m:r>
                        <w:ins w:id="1351" w:author="Hanjun Park" w:date="2018-01-11T20:12:00Z"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ko-KR"/>
                          </w:rPr>
                          <m:t>PUSCH</m:t>
                        </w:ins>
                      </m:r>
                    </m:sup>
                  </m:sSubSup>
                  <m:r>
                    <w:ins w:id="1352" w:author="Hanjun Park" w:date="2018-01-11T20:12:00Z">
                      <w:rPr>
                        <w:rFonts w:ascii="Cambria Math" w:eastAsiaTheme="minorEastAsia" w:hAnsi="Cambria Math"/>
                        <w:lang w:eastAsia="ko-KR"/>
                      </w:rPr>
                      <m:t>-1</m:t>
                    </w:ins>
                  </m:r>
                </m:sup>
                <m:e>
                  <m:sSubSup>
                    <m:sSubSupPr>
                      <m:ctrlPr>
                        <w:ins w:id="1353" w:author="Hanjun Park" w:date="2018-01-11T20:12:00Z"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m:r>
                        <w:ins w:id="1354" w:author="Hanjun Park" w:date="2018-01-11T20:12:00Z">
                          <w:rPr>
                            <w:rFonts w:ascii="Cambria Math" w:eastAsiaTheme="minorEastAsia" w:hAnsi="Cambria Math"/>
                            <w:lang w:eastAsia="ko-KR"/>
                          </w:rPr>
                          <m:t>M</m:t>
                        </w:ins>
                      </m:r>
                    </m:e>
                    <m:sub>
                      <m:r>
                        <w:ins w:id="1355" w:author="Hanjun Park" w:date="2018-01-11T20:12:00Z"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ko-KR"/>
                          </w:rPr>
                          <m:t>sc</m:t>
                        </w:ins>
                      </m:r>
                    </m:sub>
                    <m:sup>
                      <m:sSup>
                        <m:sSupPr>
                          <m:ctrlPr>
                            <w:ins w:id="1356" w:author="Hanjun Park" w:date="2018-01-11T20:12:00Z">
                              <w:rPr>
                                <w:rFonts w:ascii="Cambria Math" w:eastAsiaTheme="minorEastAsia" w:hAnsi="Cambria Math"/>
                                <w:i/>
                                <w:lang w:eastAsia="ko-KR"/>
                              </w:rPr>
                            </w:ins>
                          </m:ctrlPr>
                        </m:sSupPr>
                        <m:e>
                          <m:r>
                            <w:ins w:id="1357" w:author="Hanjun Park" w:date="2018-01-11T20:12:00Z"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Φ</m:t>
                            </w:ins>
                          </m:r>
                        </m:e>
                        <m:sup>
                          <m:r>
                            <w:ins w:id="1358" w:author="Hanjun Park" w:date="2018-01-11T20:12:00Z"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ko-KR"/>
                              </w:rPr>
                              <m:t>UCI</m:t>
                            </w:ins>
                          </m:r>
                        </m:sup>
                      </m:sSup>
                    </m:sup>
                  </m:sSubSup>
                  <m:d>
                    <m:dPr>
                      <m:ctrlPr>
                        <w:ins w:id="1359" w:author="Hanjun Park" w:date="2018-01-11T20:12:00Z">
                          <w:rPr>
                            <w:rFonts w:ascii="Cambria Math" w:eastAsiaTheme="minorEastAsia" w:hAnsi="Cambria Math"/>
                            <w:i/>
                            <w:lang w:eastAsia="ko-KR"/>
                          </w:rPr>
                        </w:ins>
                      </m:ctrlPr>
                    </m:dPr>
                    <m:e>
                      <m:r>
                        <w:ins w:id="1360" w:author="Hanjun Park" w:date="2018-01-11T20:12:00Z">
                          <w:rPr>
                            <w:rFonts w:ascii="Cambria Math" w:eastAsiaTheme="minorEastAsia" w:hAnsi="Cambria Math"/>
                            <w:lang w:eastAsia="ko-KR"/>
                          </w:rPr>
                          <m:t>l</m:t>
                        </w:ins>
                      </m:r>
                    </m:e>
                  </m:d>
                </m:e>
              </m:nary>
            </m:e>
          </m:d>
          <m:r>
            <w:ins w:id="1361" w:author="Hanjun Park" w:date="2018-01-11T20:12:00Z">
              <w:rPr>
                <w:rFonts w:ascii="Cambria Math" w:eastAsiaTheme="minorEastAsia" w:hAnsi="Cambria Math"/>
                <w:lang w:eastAsia="ko-KR"/>
              </w:rPr>
              <m:t>-</m:t>
            </w:ins>
          </m:r>
          <m:sSub>
            <m:sSubPr>
              <m:ctrlPr>
                <w:ins w:id="1362" w:author="Hanjun Park" w:date="2018-01-11T20:12:00Z">
                  <w:rPr>
                    <w:rFonts w:ascii="Cambria Math" w:eastAsiaTheme="minorEastAsia" w:hAnsi="Cambria Math"/>
                    <w:lang w:eastAsia="ko-KR"/>
                  </w:rPr>
                </w:ins>
              </m:ctrlPr>
            </m:sSubPr>
            <m:e>
              <m:sSup>
                <m:sSupPr>
                  <m:ctrlPr>
                    <w:ins w:id="1363" w:author="Hanjun Park" w:date="2018-01-11T20:12:00Z">
                      <w:rPr>
                        <w:rFonts w:ascii="Cambria Math" w:eastAsiaTheme="minorEastAsia" w:hAnsi="Cambria Math"/>
                        <w:lang w:eastAsia="ko-KR"/>
                      </w:rPr>
                    </w:ins>
                  </m:ctrlPr>
                </m:sSupPr>
                <m:e>
                  <m:r>
                    <w:ins w:id="1364" w:author="Hanjun Park" w:date="2018-01-11T20:12:00Z">
                      <w:rPr>
                        <w:rFonts w:ascii="Cambria Math" w:eastAsiaTheme="minorEastAsia" w:hAnsi="Cambria Math"/>
                        <w:lang w:eastAsia="ko-KR"/>
                      </w:rPr>
                      <m:t>Q</m:t>
                    </w:ins>
                  </m:r>
                  <m:ctrlPr>
                    <w:ins w:id="1365" w:author="Hanjun Park" w:date="2018-01-11T20:12:00Z">
                      <w:rPr>
                        <w:rFonts w:ascii="Cambria Math" w:eastAsiaTheme="minorEastAsia" w:hAnsi="Cambria Math"/>
                        <w:i/>
                        <w:lang w:eastAsia="ko-KR"/>
                      </w:rPr>
                    </w:ins>
                  </m:ctrlPr>
                </m:e>
                <m:sup>
                  <m:r>
                    <w:ins w:id="1366" w:author="Hanjun Park" w:date="2018-01-11T20:12:00Z"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ko-KR"/>
                      </w:rPr>
                      <m:t>'</m:t>
                    </w:ins>
                  </m:r>
                </m:sup>
              </m:sSup>
            </m:e>
            <m:sub>
              <m:r>
                <w:ins w:id="1367" w:author="Hanjun Park" w:date="2018-01-11T20:12:00Z"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ACK</m:t>
                </w:ins>
              </m:r>
            </m:sub>
          </m:sSub>
          <m:r>
            <w:ins w:id="1368" w:author="Hanjun Park" w:date="2018-01-11T20:12:00Z">
              <w:rPr>
                <w:rFonts w:ascii="Cambria Math" w:eastAsiaTheme="minorEastAsia" w:hAnsi="Cambria Math"/>
                <w:lang w:eastAsia="ko-KR"/>
              </w:rPr>
              <m:t>-</m:t>
            </w:ins>
          </m:r>
          <m:sSub>
            <m:sSubPr>
              <m:ctrlPr>
                <w:ins w:id="1369" w:author="Hanjun Park" w:date="2018-01-11T20:12:00Z">
                  <w:rPr>
                    <w:rFonts w:ascii="Cambria Math" w:eastAsiaTheme="minorEastAsia" w:hAnsi="Cambria Math"/>
                    <w:lang w:eastAsia="ko-KR"/>
                  </w:rPr>
                </w:ins>
              </m:ctrlPr>
            </m:sSubPr>
            <m:e>
              <m:r>
                <w:ins w:id="1370" w:author="Hanjun Park" w:date="2018-01-11T20:12:00Z">
                  <w:rPr>
                    <w:rFonts w:ascii="Cambria Math" w:eastAsiaTheme="minorEastAsia" w:hAnsi="Cambria Math"/>
                    <w:lang w:eastAsia="ko-KR"/>
                  </w:rPr>
                  <m:t>Q</m:t>
                </w:ins>
              </m:r>
              <m:r>
                <w:ins w:id="1371" w:author="Hanjun Park" w:date="2018-01-11T20:12:00Z"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'</m:t>
                </w:ins>
              </m:r>
            </m:e>
            <m:sub>
              <m:r>
                <w:ins w:id="1372" w:author="Hanjun Park" w:date="2018-01-11T20:12:00Z"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CSI,</m:t>
                </w:ins>
              </m:r>
              <m:r>
                <w:ins w:id="1373" w:author="Hanjun Park" w:date="2018-01-11T20:13:00Z"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 xml:space="preserve"> 1</m:t>
                </w:ins>
              </m:r>
            </m:sub>
          </m:sSub>
        </m:oMath>
      </m:oMathPara>
    </w:p>
    <w:p w:rsidR="006F2905" w:rsidRPr="00DD412A" w:rsidRDefault="006F2905" w:rsidP="006F2905">
      <w:pPr>
        <w:spacing w:before="0" w:line="240" w:lineRule="auto"/>
        <w:ind w:left="0" w:firstLine="0"/>
        <w:jc w:val="left"/>
        <w:rPr>
          <w:ins w:id="1374" w:author="Hanjun Park" w:date="2018-01-11T20:12:00Z"/>
          <w:rFonts w:eastAsia="SimSun"/>
          <w:lang w:eastAsia="zh-CN"/>
        </w:rPr>
      </w:pPr>
      <w:ins w:id="1375" w:author="Hanjun Park" w:date="2018-01-11T20:12:00Z">
        <w:r w:rsidRPr="00DD412A">
          <w:rPr>
            <w:rFonts w:eastAsia="SimSun" w:hint="eastAsia"/>
            <w:lang w:eastAsia="zh-CN"/>
          </w:rPr>
          <w:t>where</w:t>
        </w:r>
      </w:ins>
    </w:p>
    <w:p w:rsidR="006F2905" w:rsidRDefault="006F2905" w:rsidP="006F2905">
      <w:pPr>
        <w:spacing w:before="0" w:line="240" w:lineRule="auto"/>
        <w:ind w:left="794" w:hanging="510"/>
        <w:jc w:val="left"/>
        <w:rPr>
          <w:ins w:id="1376" w:author="Hanjun Park" w:date="2018-01-11T20:13:00Z"/>
          <w:rFonts w:eastAsia="SimSun"/>
          <w:lang w:eastAsia="zh-CN"/>
        </w:rPr>
      </w:pPr>
      <w:ins w:id="1377" w:author="Hanjun Park" w:date="2018-01-11T20:13:00Z">
        <w:r w:rsidRPr="00DD412A">
          <w:rPr>
            <w:rFonts w:eastAsia="SimSun" w:hint="eastAsia"/>
            <w:lang w:eastAsia="zh-CN"/>
          </w:rPr>
          <w:t>-</w:t>
        </w:r>
        <w:r w:rsidRPr="00DD412A">
          <w:rPr>
            <w:rFonts w:eastAsia="SimSun" w:hint="eastAsia"/>
            <w:lang w:eastAsia="zh-CN"/>
          </w:rPr>
          <w:tab/>
        </w:r>
        <m:oMath>
          <m:sSub>
            <m:sSubPr>
              <m:ctrlPr>
                <w:rPr>
                  <w:rFonts w:ascii="Cambria Math" w:eastAsiaTheme="minorEastAsia" w:hAnsi="Cambria Math"/>
                  <w:lang w:eastAsia="ko-K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ko-KR"/>
                </w:rPr>
                <m:t>Q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'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 xml:space="preserve">ACK </m:t>
              </m:r>
            </m:sub>
          </m:sSub>
        </m:oMath>
        <w:r w:rsidRPr="00DD412A">
          <w:rPr>
            <w:rFonts w:eastAsia="SimSun" w:hint="eastAsia"/>
            <w:lang w:eastAsia="zh-CN"/>
          </w:rPr>
          <w:t xml:space="preserve"> is the number of coded modulation symbols per layer for HARQ-ACK </w:t>
        </w:r>
        <w:r w:rsidRPr="00DD412A">
          <w:rPr>
            <w:rFonts w:eastAsia="SimSun"/>
            <w:lang w:eastAsia="zh-CN"/>
          </w:rPr>
          <w:t>transmitted</w:t>
        </w:r>
        <w:r w:rsidRPr="00DD412A">
          <w:rPr>
            <w:rFonts w:eastAsia="SimSun" w:hint="eastAsia"/>
            <w:lang w:eastAsia="zh-CN"/>
          </w:rPr>
          <w:t xml:space="preserve"> on the PUSCH if number of HARQ-ACK information bits is more than 2, and </w:t>
        </w:r>
        <m:oMath>
          <m:sSub>
            <m:sSubPr>
              <m:ctrlPr>
                <w:rPr>
                  <w:rFonts w:ascii="Cambria Math" w:eastAsiaTheme="minorEastAsia" w:hAnsi="Cambria Math"/>
                  <w:lang w:eastAsia="ko-K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ko-KR"/>
                </w:rPr>
                <m:t>Q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'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ACK</m:t>
              </m:r>
            </m:sub>
          </m:sSub>
        </m:oMath>
      </w:ins>
      <m:oMath>
        <m:r>
          <w:ins w:id="1378" w:author="Hanjun Park" w:date="2018-01-11T20:14:00Z">
            <m:rPr>
              <m:sty m:val="p"/>
            </m:rPr>
            <w:rPr>
              <w:rFonts w:ascii="Cambria Math" w:eastAsiaTheme="minorEastAsia" w:hAnsi="Cambria Math"/>
              <w:lang w:eastAsia="ko-KR"/>
            </w:rPr>
            <m:t>=0</m:t>
          </w:ins>
        </m:r>
      </m:oMath>
      <w:ins w:id="1379" w:author="Hanjun Park" w:date="2018-01-11T20:13:00Z">
        <w:r w:rsidRPr="00DD412A">
          <w:rPr>
            <w:rFonts w:eastAsia="SimSun" w:hint="eastAsia"/>
            <w:lang w:eastAsia="zh-CN"/>
          </w:rPr>
          <w:t xml:space="preserve"> if the number of HARQ-ACK information bits is 1 or 2 bits;</w:t>
        </w:r>
      </w:ins>
    </w:p>
    <w:p w:rsidR="006F2905" w:rsidRPr="00DD412A" w:rsidRDefault="006F2905" w:rsidP="006F2905">
      <w:pPr>
        <w:spacing w:before="0" w:line="240" w:lineRule="auto"/>
        <w:ind w:left="794" w:hanging="510"/>
        <w:jc w:val="left"/>
        <w:rPr>
          <w:ins w:id="1380" w:author="Hanjun Park" w:date="2018-01-11T20:12:00Z"/>
          <w:rFonts w:eastAsia="SimSun"/>
          <w:lang w:eastAsia="zh-CN"/>
        </w:rPr>
      </w:pPr>
      <w:ins w:id="1381" w:author="Hanjun Park" w:date="2018-01-11T20:13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m:oMath>
        <m:sSub>
          <m:sSubPr>
            <m:ctrlPr>
              <w:ins w:id="1382" w:author="Hanjun Park" w:date="2018-01-11T20:14:00Z">
                <w:rPr>
                  <w:rFonts w:ascii="Cambria Math" w:eastAsiaTheme="minorEastAsia" w:hAnsi="Cambria Math"/>
                  <w:lang w:eastAsia="ko-KR"/>
                </w:rPr>
              </w:ins>
            </m:ctrlPr>
          </m:sSubPr>
          <m:e>
            <m:r>
              <w:ins w:id="1383" w:author="Hanjun Park" w:date="2018-01-11T20:14:00Z">
                <w:rPr>
                  <w:rFonts w:ascii="Cambria Math" w:eastAsiaTheme="minorEastAsia" w:hAnsi="Cambria Math"/>
                  <w:lang w:eastAsia="ko-KR"/>
                </w:rPr>
                <m:t>Q</m:t>
              </w:ins>
            </m:r>
            <m:r>
              <w:ins w:id="1384" w:author="Hanjun Park" w:date="2018-01-11T20:14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'</m:t>
              </w:ins>
            </m:r>
          </m:e>
          <m:sub>
            <m:r>
              <w:ins w:id="1385" w:author="Hanjun Park" w:date="2018-01-11T20:14:00Z"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CSI, 1</m:t>
              </w:ins>
            </m:r>
          </m:sub>
        </m:sSub>
      </m:oMath>
      <w:ins w:id="1386" w:author="Hanjun Park" w:date="2018-01-11T20:13:00Z">
        <w:r w:rsidRPr="00DD412A">
          <w:rPr>
            <w:rFonts w:eastAsia="SimSun" w:hint="eastAsia"/>
            <w:lang w:eastAsia="zh-CN"/>
          </w:rPr>
          <w:t xml:space="preserve"> is the number of coded modulation symbols per layer for CSI part 1 </w:t>
        </w:r>
        <w:r w:rsidRPr="00DD412A">
          <w:rPr>
            <w:rFonts w:eastAsia="SimSun"/>
            <w:lang w:eastAsia="zh-CN"/>
          </w:rPr>
          <w:t>transmitted</w:t>
        </w:r>
        <w:r w:rsidRPr="00DD412A">
          <w:rPr>
            <w:rFonts w:eastAsia="SimSun" w:hint="eastAsia"/>
            <w:lang w:eastAsia="zh-CN"/>
          </w:rPr>
          <w:t xml:space="preserve"> on the PUSCH;</w:t>
        </w:r>
      </w:ins>
    </w:p>
    <w:p w:rsidR="006F2905" w:rsidRPr="006F2905" w:rsidRDefault="006F2905" w:rsidP="006F2905">
      <w:pPr>
        <w:spacing w:before="0" w:line="240" w:lineRule="auto"/>
        <w:ind w:left="794" w:hanging="510"/>
        <w:jc w:val="left"/>
        <w:rPr>
          <w:ins w:id="1387" w:author="Hanjun Park" w:date="2018-01-11T20:10:00Z"/>
          <w:rFonts w:eastAsia="SimSun"/>
          <w:lang w:eastAsia="zh-CN"/>
        </w:rPr>
      </w:pPr>
      <w:ins w:id="1388" w:author="Hanjun Park" w:date="2018-01-11T20:12:00Z">
        <w:r w:rsidRPr="00DD412A">
          <w:rPr>
            <w:rFonts w:eastAsia="SimSun" w:hint="eastAsia"/>
            <w:lang w:eastAsia="zh-CN"/>
          </w:rPr>
          <w:lastRenderedPageBreak/>
          <w:t>-</w:t>
        </w:r>
        <w:r w:rsidRPr="00DD412A">
          <w:rPr>
            <w:rFonts w:eastAsia="SimSun" w:hint="eastAsia"/>
            <w:lang w:eastAsia="zh-CN"/>
          </w:rPr>
          <w:tab/>
        </w:r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ko-KR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ko-KR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sc</m:t>
              </m:r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Φ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ko-KR"/>
                    </w:rPr>
                    <m:t>UCI</m:t>
                  </m:r>
                </m:sup>
              </m:sSup>
            </m:sup>
          </m:sSubSup>
          <m:d>
            <m:dPr>
              <m:ctrlPr>
                <w:rPr>
                  <w:rFonts w:ascii="Cambria Math" w:eastAsiaTheme="minorEastAsia" w:hAnsi="Cambria Math"/>
                  <w:i/>
                  <w:lang w:eastAsia="ko-K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ko-KR"/>
                </w:rPr>
                <m:t>l</m:t>
              </m:r>
            </m:e>
          </m:d>
          <m:r>
            <w:rPr>
              <w:rFonts w:ascii="Cambria Math" w:eastAsiaTheme="minorEastAsia" w:hAnsi="Cambria Math"/>
              <w:lang w:eastAsia="ko-KR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lang w:eastAsia="ko-KR"/>
                </w:rPr>
              </m:ctrlPr>
            </m:dPr>
            <m:e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</w:rPr>
                    <m:t>Φ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바탕체" w:hAnsi="바탕체" w:cs="바탕체"/>
                    </w:rPr>
                    <m:t>UCI</m:t>
                  </m:r>
                </m:sup>
              </m:sSubSup>
            </m:e>
          </m:d>
        </m:oMath>
        <w:r w:rsidRPr="00DD412A">
          <w:rPr>
            <w:rFonts w:eastAsia="SimSun" w:hint="eastAsia"/>
            <w:lang w:eastAsia="zh-CN"/>
          </w:rPr>
          <w:t xml:space="preserve"> is the number of elements in set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Φ</m:t>
              </m:r>
            </m:e>
            <m:sub>
              <m:r>
                <w:rPr>
                  <w:rFonts w:ascii="Cambria Math" w:eastAsia="SimSun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바탕체" w:hAnsi="바탕체" w:cs="바탕체"/>
                </w:rPr>
                <m:t>UCI</m:t>
              </m:r>
            </m:sup>
          </m:sSubSup>
        </m:oMath>
        <w:r w:rsidRPr="00DD412A">
          <w:rPr>
            <w:rFonts w:eastAsia="SimSun" w:hint="eastAsia"/>
            <w:lang w:eastAsia="zh-CN"/>
          </w:rPr>
          <w:t xml:space="preserve">, where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Φ</m:t>
              </m:r>
            </m:e>
            <m:sub>
              <m:r>
                <w:rPr>
                  <w:rFonts w:ascii="Cambria Math" w:eastAsia="SimSun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바탕체" w:hAnsi="바탕체" w:cs="바탕체"/>
                </w:rPr>
                <m:t>UCI</m:t>
              </m:r>
            </m:sup>
          </m:sSubSup>
        </m:oMath>
        <w:r w:rsidRPr="00DD412A">
          <w:rPr>
            <w:rFonts w:eastAsia="SimSun" w:hint="eastAsia"/>
            <w:lang w:eastAsia="zh-CN"/>
          </w:rPr>
          <w:t xml:space="preserve"> is the set of resource elements available for transmission of UCI in OFDM symbol </w:t>
        </w:r>
        <m:oMath>
          <m:r>
            <w:rPr>
              <w:rFonts w:ascii="Cambria Math" w:eastAsia="SimSun" w:hAnsi="Cambria Math"/>
              <w:lang w:eastAsia="zh-CN"/>
            </w:rPr>
            <m:t>l</m:t>
          </m:r>
        </m:oMath>
        <w:r w:rsidRPr="00DD412A">
          <w:rPr>
            <w:rFonts w:eastAsia="SimSun" w:hint="eastAsia"/>
            <w:lang w:eastAsia="zh-CN"/>
          </w:rPr>
          <w:t xml:space="preserve">, for </w:t>
        </w:r>
        <m:oMath>
          <m:r>
            <w:rPr>
              <w:rFonts w:ascii="Cambria Math" w:eastAsia="SimSun" w:hAnsi="Cambria Math"/>
              <w:lang w:eastAsia="zh-CN"/>
            </w:rPr>
            <m:t xml:space="preserve">l=0, 1, …, 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ko-KR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ko-KR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symb,all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PUSCH</m:t>
              </m:r>
            </m:sup>
          </m:sSubSup>
        </m:oMath>
        <w:r w:rsidRPr="00DD412A">
          <w:rPr>
            <w:rFonts w:eastAsia="SimSun" w:hint="eastAsia"/>
            <w:lang w:eastAsia="zh-CN"/>
          </w:rPr>
          <w:t>,</w:t>
        </w:r>
        <w:r w:rsidRPr="0082751C">
          <w:rPr>
            <w:rFonts w:eastAsia="SimSun"/>
          </w:rPr>
          <w:t xml:space="preserve"> </w:t>
        </w:r>
        <w:r>
          <w:rPr>
            <w:rFonts w:eastAsia="SimSun"/>
          </w:rPr>
          <w:t xml:space="preserve">where resource elements used for PTRS are excluded from the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Φ</m:t>
              </m:r>
            </m:e>
            <m:sub>
              <m:r>
                <w:rPr>
                  <w:rFonts w:ascii="Cambria Math" w:eastAsia="SimSun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바탕체" w:hAnsi="바탕체" w:cs="바탕체"/>
                </w:rPr>
                <m:t>UCI</m:t>
              </m:r>
            </m:sup>
          </m:sSubSup>
        </m:oMath>
        <w:r>
          <w:rPr>
            <w:rFonts w:eastAsiaTheme="minorEastAsia" w:hint="eastAsia"/>
            <w:lang w:eastAsia="ko-KR"/>
          </w:rPr>
          <w:t xml:space="preserve"> </w:t>
        </w:r>
        <w:r>
          <w:rPr>
            <w:rFonts w:eastAsia="SimSun"/>
          </w:rPr>
          <w:t xml:space="preserve">and </w:t>
        </w:r>
        <m:oMath>
          <m:sSubSup>
            <m:sSubSupPr>
              <m:ctrlPr>
                <w:rPr>
                  <w:rFonts w:ascii="Cambria Math" w:eastAsia="SimSun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/>
                </w:rPr>
                <m:t>Φ</m:t>
              </m:r>
            </m:e>
            <m:sub>
              <m:r>
                <w:rPr>
                  <w:rFonts w:ascii="Cambria Math" w:eastAsia="SimSun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바탕체" w:hAnsi="바탕체" w:cs="바탕체"/>
                </w:rPr>
                <m:t>UCI</m:t>
              </m:r>
            </m:sup>
          </m:sSubSup>
          <m:r>
            <w:rPr>
              <w:rFonts w:ascii="Cambria Math" w:eastAsia="SimSun" w:hAnsi="Cambria Math"/>
            </w:rPr>
            <m:t>=∅</m:t>
          </m:r>
        </m:oMath>
        <w:r>
          <w:rPr>
            <w:rFonts w:eastAsiaTheme="minorEastAsia" w:hint="eastAsia"/>
            <w:lang w:eastAsia="ko-KR"/>
          </w:rPr>
          <w:t xml:space="preserve"> for all OFDM symbols used for DMRS</w:t>
        </w:r>
        <w:r>
          <w:rPr>
            <w:rFonts w:eastAsiaTheme="minorEastAsia"/>
            <w:lang w:eastAsia="ko-KR"/>
          </w:rPr>
          <w:t>,</w:t>
        </w:r>
        <w:r w:rsidRPr="00DD412A">
          <w:rPr>
            <w:rFonts w:eastAsia="SimSun" w:hint="eastAsia"/>
            <w:lang w:eastAsia="zh-CN"/>
          </w:rPr>
          <w:t xml:space="preserve"> and </w:t>
        </w:r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ko-KR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ko-KR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symb,all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PUSCH</m:t>
              </m:r>
            </m:sup>
          </m:sSubSup>
        </m:oMath>
        <w:r w:rsidRPr="00DD412A">
          <w:rPr>
            <w:rFonts w:eastAsia="SimSun" w:hint="eastAsia"/>
            <w:lang w:eastAsia="zh-CN"/>
          </w:rPr>
          <w:t xml:space="preserve"> is the total number of OFDM symbols of the PUSCH, including all OFDM symbols used for DMRS.</w:t>
        </w:r>
      </w:ins>
    </w:p>
    <w:p w:rsidR="006F2905" w:rsidRPr="00DD412A" w:rsidRDefault="006F2905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 xml:space="preserve">The input bit sequence to rate matching is </w:t>
      </w:r>
      <w:r w:rsidR="00163D89">
        <w:rPr>
          <w:rFonts w:eastAsia="SimSun"/>
          <w:position w:val="-14"/>
        </w:rPr>
        <w:pict>
          <v:shape id="_x0000_i1247" type="#_x0000_t75" style="width:103.5pt;height:15.75pt">
            <v:imagedata r:id="rId125" o:title=""/>
          </v:shape>
        </w:pict>
      </w:r>
      <w:r w:rsidRPr="00DD412A">
        <w:rPr>
          <w:rFonts w:eastAsia="SimSun"/>
        </w:rPr>
        <w:t xml:space="preserve"> where </w:t>
      </w:r>
      <w:r w:rsidR="00163D89">
        <w:rPr>
          <w:rFonts w:eastAsia="SimSun"/>
          <w:position w:val="-4"/>
        </w:rPr>
        <w:pict>
          <v:shape id="_x0000_i1248" type="#_x0000_t75" style="width:9pt;height:9.75pt">
            <v:imagedata r:id="rId126" o:title=""/>
          </v:shape>
        </w:pict>
      </w:r>
      <w:r w:rsidRPr="00DD412A">
        <w:rPr>
          <w:rFonts w:eastAsia="SimSun"/>
        </w:rPr>
        <w:t xml:space="preserve"> is the code block number, and </w:t>
      </w:r>
      <w:r w:rsidR="00163D89">
        <w:rPr>
          <w:rFonts w:eastAsia="SimSun"/>
          <w:position w:val="-10"/>
        </w:rPr>
        <w:pict>
          <v:shape id="_x0000_i1249" type="#_x0000_t75" style="width:14.25pt;height:14.25pt">
            <v:imagedata r:id="rId127" o:title=""/>
          </v:shape>
        </w:pict>
      </w:r>
      <w:r w:rsidRPr="00DD412A">
        <w:rPr>
          <w:rFonts w:eastAsia="SimSun"/>
        </w:rPr>
        <w:t xml:space="preserve"> is the number of </w:t>
      </w:r>
      <w:r w:rsidRPr="00DD412A">
        <w:rPr>
          <w:rFonts w:eastAsia="SimSun" w:hint="eastAsia"/>
          <w:lang w:eastAsia="zh-CN"/>
        </w:rPr>
        <w:t xml:space="preserve">coded </w:t>
      </w:r>
      <w:r w:rsidRPr="00DD412A">
        <w:rPr>
          <w:rFonts w:eastAsia="SimSun"/>
        </w:rPr>
        <w:t xml:space="preserve">bits in code block number </w:t>
      </w:r>
      <w:r w:rsidR="00163D89">
        <w:rPr>
          <w:rFonts w:eastAsia="SimSun"/>
          <w:position w:val="-4"/>
        </w:rPr>
        <w:pict>
          <v:shape id="_x0000_i1250" type="#_x0000_t75" style="width:9pt;height:9.75pt">
            <v:imagedata r:id="rId126" o:title=""/>
          </v:shape>
        </w:pict>
      </w:r>
      <w:r w:rsidRPr="00DD412A">
        <w:rPr>
          <w:rFonts w:eastAsia="SimSun" w:hint="eastAsia"/>
          <w:lang w:eastAsia="zh-CN"/>
        </w:rPr>
        <w:t xml:space="preserve">. </w:t>
      </w: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 xml:space="preserve">Rate matching is performed according to Section 5.4.1 by setting </w:t>
      </w:r>
      <w:r w:rsidR="00163D89">
        <w:rPr>
          <w:rFonts w:eastAsia="SimSun"/>
          <w:position w:val="-10"/>
        </w:rPr>
        <w:pict>
          <v:shape id="_x0000_i1251" type="#_x0000_t75" style="width:29.25pt;height:13.5pt">
            <v:imagedata r:id="rId128" o:title=""/>
          </v:shape>
        </w:pict>
      </w:r>
      <w:r w:rsidRPr="00DD412A">
        <w:rPr>
          <w:rFonts w:eastAsia="SimSun" w:hint="eastAsia"/>
          <w:lang w:eastAsia="zh-CN"/>
        </w:rPr>
        <w:t xml:space="preserve"> and the rate matching output sequence length to </w:t>
      </w:r>
      <w:r w:rsidR="00163D89">
        <w:rPr>
          <w:rFonts w:eastAsia="SimSun"/>
          <w:position w:val="-14"/>
        </w:rPr>
        <w:pict>
          <v:shape id="_x0000_i1252" type="#_x0000_t75" style="width:107.25pt;height:15.75pt">
            <v:imagedata r:id="rId149" o:title=""/>
          </v:shape>
        </w:pict>
      </w:r>
      <w:r w:rsidRPr="00DD412A">
        <w:rPr>
          <w:rFonts w:eastAsia="SimSun" w:hint="eastAsia"/>
          <w:lang w:eastAsia="zh-CN"/>
        </w:rPr>
        <w:t xml:space="preserve">, where </w:t>
      </w:r>
    </w:p>
    <w:p w:rsidR="00DD412A" w:rsidRPr="00DD412A" w:rsidRDefault="00DD412A" w:rsidP="006F2905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253" type="#_x0000_t75" style="width:20.25pt;height:15pt">
            <v:imagedata r:id="rId130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code blocks for UCI determined according to Section 5.2.1;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0"/>
        </w:rPr>
        <w:pict>
          <v:shape id="_x0000_i1254" type="#_x0000_t75" style="width:15pt;height:14.25pt">
            <v:imagedata r:id="rId142" o:title=""/>
          </v:shape>
        </w:pict>
      </w:r>
      <w:r w:rsidRPr="00DD412A">
        <w:rPr>
          <w:rFonts w:eastAsia="SimSun" w:hint="eastAsia"/>
          <w:lang w:eastAsia="zh-CN"/>
        </w:rPr>
        <w:t xml:space="preserve"> is the number of transmission layers of the PUSCH;</w:t>
      </w:r>
    </w:p>
    <w:p w:rsidR="00DD412A" w:rsidRPr="00DD412A" w:rsidRDefault="00DD412A" w:rsidP="00DD412A">
      <w:pPr>
        <w:spacing w:before="0" w:line="240" w:lineRule="auto"/>
        <w:ind w:left="0" w:firstLine="284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>-</w:t>
      </w:r>
      <w:r w:rsidRPr="00DD412A">
        <w:rPr>
          <w:rFonts w:eastAsia="SimSun" w:hint="eastAsia"/>
          <w:lang w:eastAsia="zh-CN"/>
        </w:rPr>
        <w:tab/>
      </w:r>
      <w:r w:rsidR="00163D89">
        <w:rPr>
          <w:rFonts w:eastAsia="SimSun"/>
          <w:position w:val="-12"/>
        </w:rPr>
        <w:pict>
          <v:shape id="_x0000_i1255" type="#_x0000_t75" style="width:16.5pt;height:18.75pt">
            <v:imagedata r:id="rId42" o:title=""/>
          </v:shape>
        </w:pict>
      </w:r>
      <w:r w:rsidRPr="00DD412A">
        <w:rPr>
          <w:rFonts w:eastAsia="SimSun" w:hint="eastAsia"/>
          <w:lang w:eastAsia="zh-CN"/>
        </w:rPr>
        <w:t xml:space="preserve"> is the modulation order of the PUSCH.</w:t>
      </w:r>
    </w:p>
    <w:p w:rsidR="00DD412A" w:rsidRPr="00DD412A" w:rsidRDefault="00DD412A" w:rsidP="00DD412A">
      <w:pPr>
        <w:spacing w:before="0" w:line="240" w:lineRule="auto"/>
        <w:ind w:left="0" w:firstLine="0"/>
        <w:jc w:val="left"/>
        <w:rPr>
          <w:rFonts w:eastAsia="SimSun"/>
          <w:lang w:eastAsia="zh-CN"/>
        </w:rPr>
      </w:pPr>
      <w:r w:rsidRPr="00DD412A">
        <w:rPr>
          <w:rFonts w:eastAsia="SimSun" w:hint="eastAsia"/>
          <w:lang w:eastAsia="zh-CN"/>
        </w:rPr>
        <w:t xml:space="preserve">The output bit sequence after rate matching is denoted as </w:t>
      </w:r>
      <w:r w:rsidR="00163D89">
        <w:rPr>
          <w:rFonts w:eastAsia="SimSun"/>
          <w:position w:val="-14"/>
        </w:rPr>
        <w:pict>
          <v:shape id="_x0000_i1256" type="#_x0000_t75" style="width:84pt;height:15pt">
            <v:imagedata r:id="rId131" o:title=""/>
          </v:shape>
        </w:pict>
      </w:r>
      <w:r w:rsidRPr="00DD412A">
        <w:rPr>
          <w:rFonts w:eastAsia="맑은 고딕" w:hint="eastAsia"/>
          <w:lang w:eastAsia="ko-KR"/>
        </w:rPr>
        <w:t xml:space="preserve"> where </w:t>
      </w:r>
      <w:r w:rsidR="00163D89">
        <w:rPr>
          <w:rFonts w:eastAsia="SimSun"/>
          <w:position w:val="-10"/>
        </w:rPr>
        <w:pict>
          <v:shape id="_x0000_i1257" type="#_x0000_t75" style="width:12.75pt;height:14.25pt">
            <v:imagedata r:id="rId132" o:title=""/>
          </v:shape>
        </w:pict>
      </w:r>
      <w:r w:rsidRPr="00DD412A">
        <w:rPr>
          <w:rFonts w:eastAsia="SimSun"/>
        </w:rPr>
        <w:t xml:space="preserve"> is the </w:t>
      </w:r>
      <w:r w:rsidRPr="00DD412A">
        <w:rPr>
          <w:rFonts w:eastAsia="맑은 고딕"/>
          <w:lang w:eastAsia="ko-KR"/>
        </w:rPr>
        <w:t>length</w:t>
      </w:r>
      <w:r w:rsidRPr="00DD412A">
        <w:rPr>
          <w:rFonts w:eastAsia="맑은 고딕" w:hint="eastAsia"/>
          <w:lang w:eastAsia="ko-KR"/>
        </w:rPr>
        <w:t xml:space="preserve"> of rate matching output sequence </w:t>
      </w:r>
      <w:r w:rsidRPr="00DD412A">
        <w:rPr>
          <w:rFonts w:eastAsia="SimSun"/>
        </w:rPr>
        <w:t xml:space="preserve">in code block number </w:t>
      </w:r>
      <w:r w:rsidR="00163D89">
        <w:rPr>
          <w:rFonts w:eastAsia="SimSun"/>
          <w:position w:val="-4"/>
        </w:rPr>
        <w:pict>
          <v:shape id="_x0000_i1258" type="#_x0000_t75" style="width:9pt;height:9.75pt">
            <v:imagedata r:id="rId126" o:title=""/>
          </v:shape>
        </w:pict>
      </w:r>
      <w:r w:rsidRPr="00DD412A">
        <w:rPr>
          <w:rFonts w:eastAsia="SimSun"/>
        </w:rPr>
        <w:t>.</w:t>
      </w:r>
    </w:p>
    <w:p w:rsidR="00F72CAF" w:rsidRPr="00986420" w:rsidRDefault="00F72CAF" w:rsidP="00F72CAF">
      <w:pPr>
        <w:spacing w:before="120" w:after="120" w:line="240" w:lineRule="auto"/>
        <w:ind w:left="284" w:hangingChars="129"/>
        <w:rPr>
          <w:rFonts w:ascii="Arial" w:eastAsia="바탕" w:hAnsi="Arial" w:cs="Arial"/>
          <w:sz w:val="22"/>
          <w:szCs w:val="22"/>
          <w:lang w:eastAsia="ko-KR"/>
        </w:rPr>
      </w:pPr>
      <w:r>
        <w:rPr>
          <w:rFonts w:ascii="Arial" w:eastAsia="바탕" w:hAnsi="Arial" w:cs="Arial" w:hint="eastAsia"/>
          <w:sz w:val="22"/>
          <w:szCs w:val="22"/>
          <w:lang w:eastAsia="ko-KR"/>
        </w:rPr>
        <w:t>[</w:t>
      </w:r>
      <w:r>
        <w:rPr>
          <w:rFonts w:ascii="Arial" w:eastAsia="바탕" w:hAnsi="Arial" w:cs="Arial"/>
          <w:sz w:val="22"/>
          <w:szCs w:val="22"/>
          <w:lang w:eastAsia="ko-KR"/>
        </w:rPr>
        <w:t>…]</w:t>
      </w:r>
    </w:p>
    <w:p w:rsidR="00F72CAF" w:rsidRDefault="00F72CAF" w:rsidP="00987C49">
      <w:pPr>
        <w:spacing w:before="120" w:after="120" w:line="240" w:lineRule="auto"/>
        <w:ind w:left="284" w:hangingChars="129"/>
        <w:rPr>
          <w:rFonts w:ascii="Arial" w:eastAsia="바탕" w:hAnsi="Arial" w:cs="Arial"/>
          <w:sz w:val="22"/>
          <w:szCs w:val="22"/>
          <w:lang w:eastAsia="ko-KR"/>
        </w:rPr>
      </w:pPr>
    </w:p>
    <w:p w:rsidR="00987C49" w:rsidRDefault="003358B2" w:rsidP="001440CC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Remaining issues on UCI multiplexing</w:t>
      </w:r>
    </w:p>
    <w:p w:rsidR="00987C49" w:rsidRDefault="00987C49" w:rsidP="001440CC">
      <w:pPr>
        <w:spacing w:before="120" w:after="120" w:line="240" w:lineRule="auto"/>
        <w:ind w:left="0" w:firstLine="0"/>
        <w:rPr>
          <w:rFonts w:ascii="Arial" w:eastAsia="바탕" w:hAnsi="Arial" w:cs="Arial"/>
          <w:b/>
          <w:sz w:val="22"/>
          <w:szCs w:val="22"/>
          <w:lang w:eastAsia="ko-KR"/>
        </w:rPr>
      </w:pPr>
    </w:p>
    <w:p w:rsidR="00987C49" w:rsidRPr="00986420" w:rsidRDefault="007F764A" w:rsidP="001440CC">
      <w:pPr>
        <w:numPr>
          <w:ilvl w:val="1"/>
          <w:numId w:val="1"/>
        </w:numPr>
        <w:spacing w:before="120" w:after="120" w:line="240" w:lineRule="auto"/>
        <w:rPr>
          <w:rFonts w:ascii="Arial" w:eastAsia="바탕" w:hAnsi="Arial" w:cs="Arial"/>
          <w:b/>
          <w:sz w:val="24"/>
          <w:szCs w:val="24"/>
          <w:lang w:eastAsia="ko-KR"/>
        </w:rPr>
      </w:pPr>
      <w:r>
        <w:rPr>
          <w:rFonts w:ascii="Arial" w:eastAsia="바탕" w:hAnsi="Arial" w:cs="Arial"/>
          <w:b/>
          <w:sz w:val="24"/>
          <w:szCs w:val="24"/>
          <w:lang w:eastAsia="ko-KR"/>
        </w:rPr>
        <w:t>Determination of the number of coded modulation symbols for UCI</w:t>
      </w:r>
    </w:p>
    <w:p w:rsidR="004E1B07" w:rsidRDefault="007F764A" w:rsidP="00AD4A1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Considering UCI reporting mechanism in NR such CBG-based HARQ-ACK</w:t>
      </w:r>
      <w:r w:rsidR="00167333">
        <w:rPr>
          <w:rFonts w:eastAsia="바탕"/>
          <w:sz w:val="22"/>
          <w:szCs w:val="22"/>
          <w:lang w:eastAsia="ko-KR"/>
        </w:rPr>
        <w:t xml:space="preserve"> and</w:t>
      </w:r>
      <w:r>
        <w:rPr>
          <w:rFonts w:eastAsia="바탕"/>
          <w:sz w:val="22"/>
          <w:szCs w:val="22"/>
          <w:lang w:eastAsia="ko-KR"/>
        </w:rPr>
        <w:t xml:space="preserve"> enhanced CSI feedback (e.g., CSI part 2 for sub-band CSI reporting) may cause large payload size for UCI, there can be case</w:t>
      </w:r>
      <w:r w:rsidR="00275F35">
        <w:rPr>
          <w:rFonts w:eastAsia="바탕"/>
          <w:sz w:val="22"/>
          <w:szCs w:val="22"/>
          <w:lang w:eastAsia="ko-KR"/>
        </w:rPr>
        <w:t xml:space="preserve">s where </w:t>
      </w:r>
      <w:r>
        <w:rPr>
          <w:rFonts w:eastAsia="바탕"/>
          <w:sz w:val="22"/>
          <w:szCs w:val="22"/>
          <w:lang w:eastAsia="ko-KR"/>
        </w:rPr>
        <w:t xml:space="preserve">UCI payload size </w:t>
      </w:r>
      <w:r w:rsidR="00B63232">
        <w:rPr>
          <w:rFonts w:eastAsia="바탕"/>
          <w:sz w:val="22"/>
          <w:szCs w:val="22"/>
          <w:lang w:eastAsia="ko-KR"/>
        </w:rPr>
        <w:t>is</w:t>
      </w:r>
      <w:r>
        <w:rPr>
          <w:rFonts w:eastAsia="바탕"/>
          <w:sz w:val="22"/>
          <w:szCs w:val="22"/>
          <w:lang w:eastAsia="ko-KR"/>
        </w:rPr>
        <w:t xml:space="preserve"> larger than data (e.g., UL-SCH) payload size. </w:t>
      </w:r>
      <w:r w:rsidR="00275F35">
        <w:rPr>
          <w:rFonts w:eastAsia="바탕"/>
          <w:sz w:val="22"/>
          <w:szCs w:val="22"/>
          <w:lang w:eastAsia="ko-KR"/>
        </w:rPr>
        <w:t xml:space="preserve">In such a case, all available REs in PUSCH may be allocated for UCI transmission only according to the current determination rule in TS38.212 [2]. For example, for HARQ-ACK transmission on PUSCH with UL-SCH, </w:t>
      </w:r>
      <w:r w:rsidR="00916599">
        <w:rPr>
          <w:rFonts w:eastAsia="바탕"/>
          <w:sz w:val="22"/>
          <w:szCs w:val="22"/>
          <w:lang w:eastAsia="ko-KR"/>
        </w:rPr>
        <w:t xml:space="preserve">if UCI payload size </w:t>
      </w:r>
      <w:r w:rsidR="00275F35">
        <w:rPr>
          <w:rFonts w:eastAsia="바탕"/>
          <w:sz w:val="22"/>
          <w:szCs w:val="22"/>
          <w:lang w:eastAsia="ko-KR"/>
        </w:rPr>
        <w:t>“</w:t>
      </w:r>
      <m:oMath>
        <m:d>
          <m:d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ko-KR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ACK</m:t>
                </m:r>
              </m:sub>
            </m:sSub>
            <m:r>
              <w:rPr>
                <w:rFonts w:ascii="Cambria Math" w:eastAsiaTheme="minorEastAsia" w:hAnsi="Cambria Math"/>
                <w:lang w:eastAsia="ko-KR"/>
              </w:rPr>
              <m:t>+L</m:t>
            </m:r>
          </m:e>
        </m:d>
      </m:oMath>
      <w:r w:rsidR="00275F35">
        <w:rPr>
          <w:rFonts w:eastAsia="바탕"/>
          <w:sz w:val="22"/>
          <w:szCs w:val="22"/>
          <w:lang w:eastAsia="ko-KR"/>
        </w:rPr>
        <w:t>”</w:t>
      </w:r>
      <w:r w:rsidR="00916599">
        <w:rPr>
          <w:rFonts w:eastAsia="바탕"/>
          <w:sz w:val="22"/>
          <w:szCs w:val="22"/>
          <w:lang w:eastAsia="ko-KR"/>
        </w:rPr>
        <w:t xml:space="preserve"> is larger than data payload size “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naryPr>
          <m:sub>
            <m:r>
              <w:rPr>
                <w:rFonts w:ascii="Cambria Math" w:eastAsiaTheme="minorEastAsia" w:hAnsi="Cambria Math"/>
                <w:lang w:eastAsia="ko-KR"/>
              </w:rPr>
              <m:t>r=0</m:t>
            </m:r>
          </m:sub>
          <m:sup>
            <m:sSub>
              <m:sSubPr>
                <m:ctrlPr>
                  <w:rPr>
                    <w:rFonts w:ascii="Cambria Math" w:eastAsiaTheme="minorEastAsia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ko-KR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ko-KR"/>
                  </w:rPr>
                  <m:t>UL-SCH</m:t>
                </m:r>
              </m:sub>
            </m:sSub>
            <m:r>
              <w:rPr>
                <w:rFonts w:ascii="Cambria Math" w:eastAsiaTheme="minorEastAsia" w:hAnsi="Cambria Math"/>
                <w:lang w:eastAsia="ko-KR"/>
              </w:rPr>
              <m:t>-1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ko-K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/>
                    <w:lang w:eastAsia="ko-KR"/>
                  </w:rPr>
                  <m:t>r</m:t>
                </m:r>
              </m:sub>
            </m:sSub>
          </m:e>
        </m:nary>
      </m:oMath>
      <w:r w:rsidR="00916599">
        <w:rPr>
          <w:rFonts w:eastAsia="바탕"/>
          <w:sz w:val="22"/>
          <w:szCs w:val="22"/>
          <w:lang w:eastAsia="ko-KR"/>
        </w:rPr>
        <w:t>”, it would be very probable that all of the available REs on PUSCH are allocated for UCI only since “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lang w:eastAsia="ko-KR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ko-KR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ko-KR"/>
              </w:rPr>
              <m:t>PUSCH</m:t>
            </m:r>
          </m:sup>
        </m:sSubSup>
      </m:oMath>
      <w:r w:rsidR="00916599">
        <w:rPr>
          <w:rFonts w:eastAsia="바탕"/>
          <w:sz w:val="22"/>
          <w:szCs w:val="22"/>
          <w:lang w:eastAsia="ko-KR"/>
        </w:rPr>
        <w:t>” is also larger than 1 in the formulation below.</w:t>
      </w:r>
    </w:p>
    <w:p w:rsidR="00275F35" w:rsidRPr="004B7E04" w:rsidRDefault="00163D89" w:rsidP="00275F35">
      <w:pPr>
        <w:spacing w:before="0" w:line="240" w:lineRule="auto"/>
        <w:ind w:left="0" w:firstLine="0"/>
        <w:jc w:val="center"/>
        <w:rPr>
          <w:rFonts w:eastAsiaTheme="minorEastAsia"/>
          <w:lang w:eastAsia="ko-KR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lang w:eastAsia="ko-K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ko-KR"/>
                </w:rPr>
                <m:t>Q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'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ACK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eastAsia="ko-KR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eastAsia="ko-KR"/>
                </w:rPr>
              </m:ctrlPr>
            </m:dPr>
            <m:e>
              <m:d>
                <m:dPr>
                  <m:begChr m:val="⌈"/>
                  <m:endChr m:val="⌉"/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ko-K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ko-KR"/>
                                </w:rPr>
                                <m:t>O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ko-KR"/>
                                </w:rPr>
                                <m:t>ACK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+L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PUSCH</m:t>
                          </m:r>
                        </m:sup>
                      </m:sSubSup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symb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PUSCH</m:t>
                          </m:r>
                        </m:sup>
                      </m:sSubSup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∙</m:t>
                      </m:r>
                      <m:sSubSup>
                        <m:sSub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β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offset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PUSCH</m:t>
                          </m:r>
                        </m:sup>
                      </m:sSubSup>
                    </m:num>
                    <m:den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r=0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ko-KR"/>
                                </w:rPr>
                                <m:t>C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ko-KR"/>
                                </w:rPr>
                                <m:t>UL-SCH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ko-KR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eastAsia="ko-KR"/>
                                </w:rPr>
                                <m:t>r</m:t>
                              </m:r>
                            </m:sub>
                          </m:sSub>
                        </m:e>
                      </m:nary>
                    </m:den>
                  </m:f>
                </m:e>
              </m:d>
              <m:r>
                <w:rPr>
                  <w:rFonts w:ascii="Cambria Math" w:eastAsiaTheme="minorEastAsia" w:hAnsi="Cambria Math"/>
                  <w:lang w:eastAsia="ko-KR"/>
                </w:rPr>
                <m:t xml:space="preserve">, 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eastAsia="ko-KR"/>
                    </w:rPr>
                    <m:t>l=0</m:t>
                  </m:r>
                </m:sub>
                <m:sup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ko-KR"/>
                        </w:rPr>
                        <m:t>symb,all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ko-KR"/>
                        </w:rPr>
                        <m:t>PUSCH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lang w:eastAsia="ko-KR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ko-KR"/>
                        </w:rPr>
                        <m:t>sc</m:t>
                      </m:r>
                    </m:sub>
                    <m:sup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Φ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UCI</m:t>
                          </m:r>
                        </m:sup>
                      </m:sSup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l</m:t>
                      </m:r>
                    </m:e>
                  </m:d>
                </m:e>
              </m:nary>
            </m:e>
          </m:d>
        </m:oMath>
      </m:oMathPara>
    </w:p>
    <w:p w:rsidR="00987C49" w:rsidRDefault="00E70083" w:rsidP="001440CC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 xml:space="preserve">Hence, it would be meaningless to schedule UL-SCH when UCI payload size is significantly larger than data payload size. To alleviate this problem, modification on the formula for determination of the number of coded modulation UCI symbols </w:t>
      </w:r>
      <w:r w:rsidR="00167333">
        <w:rPr>
          <w:rFonts w:eastAsia="바탕"/>
          <w:sz w:val="22"/>
          <w:szCs w:val="22"/>
          <w:lang w:eastAsia="ko-KR"/>
        </w:rPr>
        <w:t xml:space="preserve">should be considered </w:t>
      </w:r>
      <w:r>
        <w:rPr>
          <w:rFonts w:eastAsia="바탕"/>
          <w:sz w:val="22"/>
          <w:szCs w:val="22"/>
          <w:lang w:eastAsia="ko-KR"/>
        </w:rPr>
        <w:t>so that target coding rate for UL-SCH is guaranteed.</w:t>
      </w:r>
    </w:p>
    <w:p w:rsidR="00694B5A" w:rsidRDefault="00694B5A" w:rsidP="00694B5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</w:t>
      </w:r>
      <w:r>
        <w:rPr>
          <w:rFonts w:eastAsia="바탕" w:hint="eastAsia"/>
          <w:sz w:val="22"/>
          <w:szCs w:val="22"/>
          <w:lang w:eastAsia="ko-KR"/>
        </w:rPr>
        <w:t xml:space="preserve">or the CSI part 2 omission rule, the following </w:t>
      </w:r>
      <w:r>
        <w:rPr>
          <w:rFonts w:eastAsia="바탕"/>
          <w:sz w:val="22"/>
          <w:szCs w:val="22"/>
          <w:lang w:eastAsia="ko-KR"/>
        </w:rPr>
        <w:t>working</w:t>
      </w:r>
      <w:r>
        <w:rPr>
          <w:rFonts w:eastAsia="바탕" w:hint="eastAsia"/>
          <w:sz w:val="22"/>
          <w:szCs w:val="22"/>
          <w:lang w:eastAsia="ko-KR"/>
        </w:rPr>
        <w:t xml:space="preserve"> assumption was made in the previous </w:t>
      </w:r>
      <w:r>
        <w:rPr>
          <w:rFonts w:eastAsia="바탕"/>
          <w:sz w:val="22"/>
          <w:szCs w:val="22"/>
          <w:lang w:eastAsia="ko-KR"/>
        </w:rPr>
        <w:t xml:space="preserve">RAN1 </w:t>
      </w:r>
      <w:r w:rsidR="00403B11">
        <w:rPr>
          <w:rFonts w:eastAsia="바탕"/>
          <w:sz w:val="22"/>
          <w:szCs w:val="22"/>
          <w:lang w:eastAsia="ko-KR"/>
        </w:rPr>
        <w:t xml:space="preserve">#91 </w:t>
      </w:r>
      <w:r>
        <w:rPr>
          <w:rFonts w:eastAsia="바탕" w:hint="eastAsia"/>
          <w:sz w:val="22"/>
          <w:szCs w:val="22"/>
          <w:lang w:eastAsia="ko-KR"/>
        </w:rPr>
        <w:t xml:space="preserve">meeting </w:t>
      </w:r>
      <w:r>
        <w:rPr>
          <w:rFonts w:eastAsia="바탕"/>
          <w:sz w:val="22"/>
          <w:szCs w:val="22"/>
          <w:lang w:eastAsia="ko-KR"/>
        </w:rPr>
        <w:t>and it was</w:t>
      </w:r>
      <w:r>
        <w:rPr>
          <w:rFonts w:eastAsia="바탕" w:hint="eastAsia"/>
          <w:sz w:val="22"/>
          <w:szCs w:val="22"/>
          <w:lang w:eastAsia="ko-KR"/>
        </w:rPr>
        <w:t xml:space="preserve"> captured in the current specification.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3"/>
      </w:tblGrid>
      <w:tr w:rsidR="00694B5A" w:rsidTr="00112476">
        <w:tc>
          <w:tcPr>
            <w:tcW w:w="9633" w:type="dxa"/>
          </w:tcPr>
          <w:p w:rsidR="00694B5A" w:rsidRPr="00694B5A" w:rsidRDefault="00694B5A" w:rsidP="00694B5A">
            <w:pPr>
              <w:spacing w:before="120" w:after="0" w:line="240" w:lineRule="auto"/>
              <w:ind w:left="720" w:hanging="720"/>
              <w:jc w:val="left"/>
              <w:rPr>
                <w:rFonts w:ascii="Times" w:eastAsia="바탕" w:hAnsi="Times"/>
                <w:b/>
                <w:szCs w:val="24"/>
                <w:lang w:val="en-US"/>
              </w:rPr>
            </w:pPr>
            <w:r w:rsidRPr="00694B5A">
              <w:rPr>
                <w:rFonts w:ascii="Times" w:eastAsia="바탕" w:hAnsi="Times"/>
                <w:b/>
                <w:szCs w:val="24"/>
                <w:highlight w:val="darkYellow"/>
                <w:lang w:val="en-US"/>
              </w:rPr>
              <w:t>Working assumption:</w:t>
            </w:r>
          </w:p>
          <w:p w:rsidR="00694B5A" w:rsidRPr="00694B5A" w:rsidRDefault="00694B5A" w:rsidP="00694B5A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szCs w:val="24"/>
                <w:lang w:val="en-US"/>
              </w:rPr>
            </w:pPr>
            <w:r w:rsidRPr="00694B5A">
              <w:rPr>
                <w:rFonts w:ascii="Times" w:eastAsia="바탕" w:hAnsi="Times"/>
                <w:szCs w:val="24"/>
                <w:lang w:val="en-US"/>
              </w:rPr>
              <w:t>For partial CSI part 2 omission procedure at least when CSI is multiplexed with UL-SCH on PUSCH:</w:t>
            </w:r>
          </w:p>
          <w:p w:rsidR="00694B5A" w:rsidRPr="00694B5A" w:rsidRDefault="00694B5A" w:rsidP="00694B5A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szCs w:val="24"/>
                <w:lang w:val="en-US"/>
              </w:rPr>
            </w:pPr>
            <w:r w:rsidRPr="00694B5A">
              <w:rPr>
                <w:rFonts w:ascii="Times" w:eastAsia="바탕" w:hAnsi="Times"/>
                <w:szCs w:val="24"/>
                <w:lang w:val="en-US"/>
              </w:rPr>
              <w:t xml:space="preserve">CSI part 2 information bits are not omitted if UCI code rate is below threshold </w:t>
            </w:r>
            <m:oMath>
              <m:sSub>
                <m:sSubPr>
                  <m:ctrlPr>
                    <w:rPr>
                      <w:rFonts w:ascii="Cambria Math" w:eastAsia="바탕" w:hAnsi="Cambria Math"/>
                      <w:i/>
                      <w:iCs/>
                      <w:szCs w:val="24"/>
                      <w:lang w:val="sv-SE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szCs w:val="24"/>
                      <w:lang w:val="sv-SE"/>
                    </w:rPr>
                    <m:t>c</m:t>
                  </m:r>
                </m:e>
                <m:sub>
                  <m:r>
                    <w:rPr>
                      <w:rFonts w:ascii="Cambria Math" w:eastAsia="바탕" w:hAnsi="Cambria Math"/>
                      <w:szCs w:val="24"/>
                      <w:lang w:val="sv-SE"/>
                    </w:rPr>
                    <m:t>T</m:t>
                  </m:r>
                </m:sub>
              </m:sSub>
            </m:oMath>
            <w:r w:rsidRPr="00694B5A">
              <w:rPr>
                <w:rFonts w:ascii="Times" w:eastAsia="바탕" w:hAnsi="Times"/>
                <w:szCs w:val="24"/>
                <w:lang w:val="en-US"/>
              </w:rPr>
              <w:t xml:space="preserve"> </w:t>
            </w:r>
          </w:p>
          <w:p w:rsidR="00694B5A" w:rsidRPr="00694B5A" w:rsidRDefault="00694B5A" w:rsidP="00694B5A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szCs w:val="24"/>
                <w:lang w:val="en-US"/>
              </w:rPr>
            </w:pPr>
            <w:r w:rsidRPr="00694B5A">
              <w:rPr>
                <w:rFonts w:ascii="Times" w:eastAsia="바탕" w:hAnsi="Times"/>
                <w:szCs w:val="24"/>
                <w:lang w:val="en-US"/>
              </w:rPr>
              <w:t xml:space="preserve">Lower priority information bits are omitted until CSI Part 2 UCI code rate is below </w:t>
            </w:r>
            <m:oMath>
              <m:sSub>
                <m:sSubPr>
                  <m:ctrlPr>
                    <w:rPr>
                      <w:rFonts w:ascii="Cambria Math" w:eastAsia="바탕" w:hAnsi="Cambria Math"/>
                      <w:i/>
                      <w:iCs/>
                      <w:szCs w:val="24"/>
                      <w:lang w:val="sv-SE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szCs w:val="24"/>
                      <w:lang w:val="sv-SE"/>
                    </w:rPr>
                    <m:t>c</m:t>
                  </m:r>
                </m:e>
                <m:sub>
                  <m:r>
                    <w:rPr>
                      <w:rFonts w:ascii="Cambria Math" w:eastAsia="바탕" w:hAnsi="Cambria Math"/>
                      <w:szCs w:val="24"/>
                      <w:lang w:val="sv-SE"/>
                    </w:rPr>
                    <m:t>T</m:t>
                  </m:r>
                </m:sub>
              </m:sSub>
            </m:oMath>
            <w:r w:rsidRPr="00694B5A">
              <w:rPr>
                <w:rFonts w:ascii="Times" w:eastAsia="바탕" w:hAnsi="Times"/>
                <w:szCs w:val="24"/>
                <w:lang w:val="en-US"/>
              </w:rPr>
              <w:t xml:space="preserve"> </w:t>
            </w:r>
          </w:p>
          <w:p w:rsidR="00694B5A" w:rsidRPr="00694B5A" w:rsidRDefault="00694B5A" w:rsidP="00694B5A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2160"/>
              <w:jc w:val="left"/>
              <w:textAlignment w:val="baseline"/>
              <w:rPr>
                <w:rFonts w:ascii="Times" w:eastAsia="바탕" w:hAnsi="Times"/>
                <w:szCs w:val="24"/>
                <w:lang w:val="en-US"/>
              </w:rPr>
            </w:pPr>
            <w:r w:rsidRPr="00694B5A">
              <w:rPr>
                <w:rFonts w:ascii="Times" w:eastAsia="바탕" w:hAnsi="Times"/>
                <w:szCs w:val="24"/>
                <w:lang w:val="en-US"/>
              </w:rPr>
              <w:t xml:space="preserve">For threshold code rate </w:t>
            </w:r>
            <m:oMath>
              <m:sSub>
                <m:sSubPr>
                  <m:ctrlPr>
                    <w:rPr>
                      <w:rFonts w:ascii="Cambria Math" w:eastAsia="바탕" w:hAnsi="Cambria Math"/>
                      <w:i/>
                      <w:iCs/>
                      <w:szCs w:val="24"/>
                      <w:lang w:val="sv-SE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szCs w:val="24"/>
                      <w:lang w:val="sv-SE"/>
                    </w:rPr>
                    <m:t>c</m:t>
                  </m:r>
                </m:e>
                <m:sub>
                  <m:r>
                    <w:rPr>
                      <w:rFonts w:ascii="Cambria Math" w:eastAsia="바탕" w:hAnsi="Cambria Math"/>
                      <w:szCs w:val="24"/>
                      <w:lang w:val="sv-SE"/>
                    </w:rPr>
                    <m:t>T</m:t>
                  </m:r>
                </m:sub>
              </m:sSub>
            </m:oMath>
            <w:r w:rsidRPr="00694B5A">
              <w:rPr>
                <w:rFonts w:ascii="Times" w:eastAsia="바탕" w:hAnsi="Times"/>
                <w:szCs w:val="24"/>
                <w:lang w:val="en-US"/>
              </w:rPr>
              <w:t>=</w:t>
            </w:r>
            <m:oMath>
              <m:f>
                <m:fPr>
                  <m:ctrlPr>
                    <w:rPr>
                      <w:rFonts w:ascii="Cambria Math" w:eastAsia="바탕" w:hAnsi="Cambria Math"/>
                      <w:i/>
                      <w:iCs/>
                      <w:szCs w:val="24"/>
                      <w:lang w:val="sv-SE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바탕" w:hAnsi="Cambria Math"/>
                          <w:i/>
                          <w:iCs/>
                          <w:szCs w:val="24"/>
                          <w:lang w:val="sv-S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바탕" w:hAnsi="Cambria Math"/>
                          <w:szCs w:val="24"/>
                          <w:lang w:val="en-US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바탕" w:hAnsi="Cambria Math"/>
                          <w:szCs w:val="24"/>
                          <w:lang w:val="en-US"/>
                        </w:rPr>
                        <m:t>MCS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eastAsia="바탕" w:hAnsi="Cambria Math"/>
                          <w:i/>
                          <w:iCs/>
                          <w:szCs w:val="24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eastAsia="바탕" w:hAnsi="Cambria Math"/>
                          <w:szCs w:val="24"/>
                          <w:lang w:val="sv-SE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eastAsia="바탕" w:hAnsi="Cambria Math"/>
                          <w:szCs w:val="24"/>
                          <w:lang w:val="sv-SE"/>
                        </w:rPr>
                        <m:t>offset</m:t>
                      </m:r>
                    </m:sub>
                    <m:sup>
                      <m:r>
                        <w:rPr>
                          <w:rFonts w:ascii="Cambria Math" w:eastAsia="바탕" w:hAnsi="Cambria Math"/>
                          <w:szCs w:val="24"/>
                          <w:lang w:val="sv-SE"/>
                        </w:rPr>
                        <m:t>CSI</m:t>
                      </m:r>
                      <m:r>
                        <w:rPr>
                          <w:rFonts w:ascii="Cambria Math" w:eastAsia="바탕" w:hAnsi="Cambria Math"/>
                          <w:szCs w:val="24"/>
                          <w:lang w:val="en-US"/>
                        </w:rPr>
                        <m:t>-2</m:t>
                      </m:r>
                    </m:sup>
                  </m:sSubSup>
                </m:den>
              </m:f>
            </m:oMath>
            <w:r w:rsidRPr="00694B5A">
              <w:rPr>
                <w:rFonts w:ascii="Times" w:eastAsia="바탕" w:hAnsi="Times"/>
                <w:szCs w:val="24"/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바탕" w:hAnsi="Cambria Math"/>
                      <w:i/>
                      <w:iCs/>
                      <w:szCs w:val="24"/>
                      <w:lang w:val="sv-S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바탕" w:hAnsi="Cambria Math"/>
                      <w:szCs w:val="24"/>
                      <w:lang w:val="en-US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바탕" w:hAnsi="Cambria Math"/>
                      <w:szCs w:val="24"/>
                      <w:lang w:val="en-US"/>
                    </w:rPr>
                    <m:t>MCS</m:t>
                  </m:r>
                </m:sub>
              </m:sSub>
            </m:oMath>
            <w:r w:rsidRPr="00694B5A">
              <w:rPr>
                <w:rFonts w:ascii="Times" w:eastAsia="바탕" w:hAnsi="Times"/>
                <w:szCs w:val="24"/>
                <w:lang w:val="en-US"/>
              </w:rPr>
              <w:t xml:space="preserve"> is the target code rate for PUSCH given from the MCS field and </w:t>
            </w:r>
            <m:oMath>
              <m:sSubSup>
                <m:sSubSupPr>
                  <m:ctrlPr>
                    <w:rPr>
                      <w:rFonts w:ascii="Cambria Math" w:eastAsia="바탕" w:hAnsi="Cambria Math"/>
                      <w:i/>
                      <w:iCs/>
                      <w:szCs w:val="24"/>
                      <w:lang w:val="sv-SE"/>
                    </w:rPr>
                  </m:ctrlPr>
                </m:sSubSupPr>
                <m:e>
                  <m:r>
                    <w:rPr>
                      <w:rFonts w:ascii="Cambria Math" w:eastAsia="바탕" w:hAnsi="Cambria Math"/>
                      <w:szCs w:val="24"/>
                      <w:lang w:val="sv-SE"/>
                    </w:rPr>
                    <m:t>β</m:t>
                  </m:r>
                </m:e>
                <m:sub>
                  <m:r>
                    <w:rPr>
                      <w:rFonts w:ascii="Cambria Math" w:eastAsia="바탕" w:hAnsi="Cambria Math"/>
                      <w:szCs w:val="24"/>
                      <w:lang w:val="sv-SE"/>
                    </w:rPr>
                    <m:t>offset</m:t>
                  </m:r>
                </m:sub>
                <m:sup>
                  <m:r>
                    <w:rPr>
                      <w:rFonts w:ascii="Cambria Math" w:eastAsia="바탕" w:hAnsi="Cambria Math"/>
                      <w:szCs w:val="24"/>
                      <w:lang w:val="sv-SE"/>
                    </w:rPr>
                    <m:t>CSI</m:t>
                  </m:r>
                  <m:r>
                    <w:rPr>
                      <w:rFonts w:ascii="Cambria Math" w:eastAsia="바탕" w:hAnsi="Cambria Math"/>
                      <w:szCs w:val="24"/>
                      <w:lang w:val="en-US"/>
                    </w:rPr>
                    <m:t>-2</m:t>
                  </m:r>
                </m:sup>
              </m:sSubSup>
            </m:oMath>
            <w:r w:rsidRPr="00694B5A">
              <w:rPr>
                <w:rFonts w:ascii="Times" w:eastAsia="바탕" w:hAnsi="Times"/>
                <w:szCs w:val="24"/>
                <w:lang w:val="en-US"/>
              </w:rPr>
              <w:t xml:space="preserve"> is the associated beta_offset for CSI part 2:</w:t>
            </w:r>
          </w:p>
          <w:p w:rsidR="00694B5A" w:rsidRPr="00694B5A" w:rsidRDefault="00694B5A" w:rsidP="00694B5A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ascii="Times" w:eastAsia="바탕" w:hAnsi="Times"/>
                <w:szCs w:val="24"/>
                <w:lang w:val="en-US"/>
              </w:rPr>
            </w:pPr>
            <w:r w:rsidRPr="00694B5A">
              <w:rPr>
                <w:rFonts w:ascii="Times" w:eastAsia="바탕" w:hAnsi="Times"/>
                <w:szCs w:val="24"/>
                <w:lang w:val="en-US"/>
              </w:rPr>
              <w:t xml:space="preserve">Note: The number of PUSCH REs for UCI with CSI Part 2 is given by </w:t>
            </w:r>
            <m:oMath>
              <m:sSubSup>
                <m:sSubSupPr>
                  <m:ctrlPr>
                    <w:rPr>
                      <w:rFonts w:ascii="Cambria Math" w:eastAsia="바탕" w:hAnsi="Cambria Math"/>
                      <w:i/>
                      <w:iCs/>
                      <w:szCs w:val="24"/>
                      <w:lang w:val="sv-SE"/>
                    </w:rPr>
                  </m:ctrlPr>
                </m:sSubSupPr>
                <m:e>
                  <m:r>
                    <w:rPr>
                      <w:rFonts w:ascii="Cambria Math" w:eastAsia="바탕" w:hAnsi="Cambria Math"/>
                      <w:szCs w:val="24"/>
                      <w:lang w:val="sv-SE"/>
                    </w:rPr>
                    <m:t>β</m:t>
                  </m:r>
                </m:e>
                <m:sub>
                  <m:r>
                    <w:rPr>
                      <w:rFonts w:ascii="Cambria Math" w:eastAsia="바탕" w:hAnsi="Cambria Math"/>
                      <w:szCs w:val="24"/>
                      <w:lang w:val="sv-SE"/>
                    </w:rPr>
                    <m:t>offset</m:t>
                  </m:r>
                </m:sub>
                <m:sup>
                  <m:r>
                    <w:rPr>
                      <w:rFonts w:ascii="Cambria Math" w:eastAsia="바탕" w:hAnsi="Cambria Math"/>
                      <w:szCs w:val="24"/>
                      <w:lang w:val="sv-SE"/>
                    </w:rPr>
                    <m:t>CSI</m:t>
                  </m:r>
                  <m:r>
                    <w:rPr>
                      <w:rFonts w:ascii="Cambria Math" w:eastAsia="바탕" w:hAnsi="Cambria Math"/>
                      <w:szCs w:val="24"/>
                      <w:lang w:val="en-US"/>
                    </w:rPr>
                    <m:t>-2</m:t>
                  </m:r>
                </m:sup>
              </m:sSubSup>
            </m:oMath>
            <w:r w:rsidRPr="00694B5A">
              <w:rPr>
                <w:rFonts w:ascii="Times" w:eastAsia="바탕" w:hAnsi="Times"/>
                <w:szCs w:val="24"/>
                <w:lang w:val="en-US"/>
              </w:rPr>
              <w:t xml:space="preserve"> and PUSCH resource allocation according to UL control and maximum UCI payload size</w:t>
            </w:r>
          </w:p>
          <w:p w:rsidR="00694B5A" w:rsidRPr="00694B5A" w:rsidRDefault="00694B5A" w:rsidP="00694B5A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1434" w:hanging="357"/>
              <w:jc w:val="left"/>
              <w:textAlignment w:val="baseline"/>
              <w:rPr>
                <w:rFonts w:ascii="Times" w:eastAsia="바탕" w:hAnsi="Times"/>
                <w:szCs w:val="24"/>
                <w:lang w:val="en-US"/>
              </w:rPr>
            </w:pPr>
            <w:r w:rsidRPr="00694B5A">
              <w:rPr>
                <w:rFonts w:ascii="Times" w:eastAsia="바탕" w:hAnsi="Times"/>
                <w:szCs w:val="24"/>
                <w:lang w:val="en-US"/>
              </w:rPr>
              <w:t>Note: Working assumption assuming LTE type UCI on PUSCH resource allocation is supported</w:t>
            </w:r>
          </w:p>
        </w:tc>
      </w:tr>
    </w:tbl>
    <w:p w:rsidR="00694B5A" w:rsidRDefault="0035002D" w:rsidP="0035002D">
      <w:pPr>
        <w:spacing w:before="120" w:after="120" w:line="240" w:lineRule="auto"/>
        <w:ind w:left="0" w:firstLine="0"/>
        <w:rPr>
          <w:rFonts w:eastAsia="바탕"/>
          <w:iCs/>
          <w:sz w:val="22"/>
          <w:szCs w:val="22"/>
          <w:lang w:val="sv-SE"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However, </w:t>
      </w:r>
      <w:r>
        <w:rPr>
          <w:rFonts w:eastAsia="바탕"/>
          <w:sz w:val="22"/>
          <w:szCs w:val="22"/>
          <w:lang w:eastAsia="ko-KR"/>
        </w:rPr>
        <w:t>e</w:t>
      </w:r>
      <w:r w:rsidRPr="0035002D">
        <w:rPr>
          <w:rFonts w:eastAsia="바탕"/>
          <w:sz w:val="22"/>
          <w:szCs w:val="22"/>
          <w:lang w:eastAsia="ko-KR"/>
        </w:rPr>
        <w:t xml:space="preserve">ffective coding rate of UL-SCH may </w:t>
      </w:r>
      <w:r w:rsidR="008410DD">
        <w:rPr>
          <w:rFonts w:eastAsia="바탕" w:hint="eastAsia"/>
          <w:sz w:val="22"/>
          <w:szCs w:val="22"/>
          <w:lang w:eastAsia="ko-KR"/>
        </w:rPr>
        <w:t xml:space="preserve">be </w:t>
      </w:r>
      <w:r w:rsidRPr="0035002D">
        <w:rPr>
          <w:rFonts w:eastAsia="바탕"/>
          <w:sz w:val="22"/>
          <w:szCs w:val="22"/>
          <w:lang w:eastAsia="ko-KR"/>
        </w:rPr>
        <w:t xml:space="preserve">different from the </w:t>
      </w:r>
      <w:r w:rsidR="00403B11">
        <w:rPr>
          <w:rFonts w:eastAsia="바탕"/>
          <w:sz w:val="22"/>
          <w:szCs w:val="22"/>
          <w:lang w:eastAsia="ko-KR"/>
        </w:rPr>
        <w:t xml:space="preserve">target coding rate </w:t>
      </w:r>
      <w:r w:rsidRPr="0035002D">
        <w:rPr>
          <w:rFonts w:eastAsia="바탕"/>
          <w:sz w:val="22"/>
          <w:szCs w:val="22"/>
          <w:lang w:eastAsia="ko-KR"/>
        </w:rPr>
        <w:t>“</w:t>
      </w:r>
      <m:oMath>
        <m:sSub>
          <m:sSubPr>
            <m:ctrlPr>
              <w:rPr>
                <w:rFonts w:ascii="Cambria Math" w:eastAsia="바탕" w:hAnsi="Cambria Math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val="en-US"/>
              </w:rPr>
              <m:t>MCS</m:t>
            </m:r>
          </m:sub>
        </m:sSub>
      </m:oMath>
      <w:r w:rsidRPr="0035002D">
        <w:rPr>
          <w:rFonts w:eastAsia="바탕"/>
          <w:iCs/>
          <w:sz w:val="22"/>
          <w:szCs w:val="22"/>
          <w:lang w:val="sv-SE" w:eastAsia="ko-KR"/>
        </w:rPr>
        <w:t>” which is indicated from the UL grant</w:t>
      </w:r>
      <w:r>
        <w:rPr>
          <w:rFonts w:eastAsia="바탕"/>
          <w:iCs/>
          <w:sz w:val="22"/>
          <w:szCs w:val="22"/>
          <w:lang w:val="sv-SE" w:eastAsia="ko-KR"/>
        </w:rPr>
        <w:t xml:space="preserve">. </w:t>
      </w:r>
      <w:r w:rsidR="003B31AD">
        <w:rPr>
          <w:rFonts w:eastAsia="바탕"/>
          <w:iCs/>
          <w:sz w:val="22"/>
          <w:szCs w:val="22"/>
          <w:lang w:val="sv-SE" w:eastAsia="ko-KR"/>
        </w:rPr>
        <w:t>So</w:t>
      </w:r>
      <w:r w:rsidR="00403B11">
        <w:rPr>
          <w:rFonts w:eastAsia="바탕"/>
          <w:iCs/>
          <w:sz w:val="22"/>
          <w:szCs w:val="22"/>
          <w:lang w:val="sv-SE" w:eastAsia="ko-KR"/>
        </w:rPr>
        <w:t xml:space="preserve">, </w:t>
      </w:r>
      <w:r w:rsidR="00D1153F">
        <w:rPr>
          <w:rFonts w:eastAsia="바탕"/>
          <w:iCs/>
          <w:sz w:val="22"/>
          <w:szCs w:val="22"/>
          <w:lang w:val="sv-SE" w:eastAsia="ko-KR"/>
        </w:rPr>
        <w:t xml:space="preserve">further </w:t>
      </w:r>
      <w:r w:rsidR="00403B11">
        <w:rPr>
          <w:rFonts w:eastAsia="바탕"/>
          <w:iCs/>
          <w:sz w:val="22"/>
          <w:szCs w:val="22"/>
          <w:lang w:val="sv-SE" w:eastAsia="ko-KR"/>
        </w:rPr>
        <w:t xml:space="preserve">consideration on the optimized </w:t>
      </w:r>
      <w:r w:rsidR="00D1153F">
        <w:rPr>
          <w:rFonts w:eastAsia="바탕"/>
          <w:iCs/>
          <w:sz w:val="22"/>
          <w:szCs w:val="22"/>
          <w:lang w:val="sv-SE" w:eastAsia="ko-KR"/>
        </w:rPr>
        <w:t xml:space="preserve">CSI part 2 omission rule </w:t>
      </w:r>
      <w:r w:rsidR="00661ED9">
        <w:rPr>
          <w:rFonts w:eastAsia="바탕"/>
          <w:iCs/>
          <w:sz w:val="22"/>
          <w:szCs w:val="22"/>
          <w:lang w:val="sv-SE" w:eastAsia="ko-KR"/>
        </w:rPr>
        <w:t xml:space="preserve">reflecting </w:t>
      </w:r>
      <w:r w:rsidR="00403B11">
        <w:rPr>
          <w:rFonts w:eastAsia="바탕"/>
          <w:iCs/>
          <w:sz w:val="22"/>
          <w:szCs w:val="22"/>
          <w:lang w:val="sv-SE" w:eastAsia="ko-KR"/>
        </w:rPr>
        <w:t xml:space="preserve">the actual </w:t>
      </w:r>
      <w:r w:rsidR="00661ED9">
        <w:rPr>
          <w:rFonts w:eastAsia="바탕"/>
          <w:iCs/>
          <w:sz w:val="22"/>
          <w:szCs w:val="22"/>
          <w:lang w:val="sv-SE" w:eastAsia="ko-KR"/>
        </w:rPr>
        <w:t xml:space="preserve">coding rate of UL-SCH </w:t>
      </w:r>
      <w:r w:rsidR="00403B11">
        <w:rPr>
          <w:rFonts w:eastAsia="바탕"/>
          <w:iCs/>
          <w:sz w:val="22"/>
          <w:szCs w:val="22"/>
          <w:lang w:val="sv-SE" w:eastAsia="ko-KR"/>
        </w:rPr>
        <w:t xml:space="preserve">on PUSCH </w:t>
      </w:r>
      <w:r w:rsidR="00D1153F">
        <w:rPr>
          <w:rFonts w:eastAsia="바탕"/>
          <w:iCs/>
          <w:sz w:val="22"/>
          <w:szCs w:val="22"/>
          <w:lang w:val="sv-SE" w:eastAsia="ko-KR"/>
        </w:rPr>
        <w:t>should be considered. For example,</w:t>
      </w:r>
      <w:r w:rsidR="00661ED9">
        <w:rPr>
          <w:rFonts w:eastAsia="바탕"/>
          <w:iCs/>
          <w:sz w:val="22"/>
          <w:szCs w:val="22"/>
          <w:lang w:val="sv-SE" w:eastAsia="ko-KR"/>
        </w:rPr>
        <w:t xml:space="preserve">UE can </w:t>
      </w:r>
      <w:r w:rsidR="001526B5">
        <w:rPr>
          <w:rFonts w:eastAsia="바탕"/>
          <w:iCs/>
          <w:sz w:val="22"/>
          <w:szCs w:val="22"/>
          <w:lang w:val="sv-SE" w:eastAsia="ko-KR"/>
        </w:rPr>
        <w:t>determine</w:t>
      </w:r>
      <w:r w:rsidR="00661ED9">
        <w:rPr>
          <w:rFonts w:eastAsia="바탕"/>
          <w:iCs/>
          <w:sz w:val="22"/>
          <w:szCs w:val="22"/>
          <w:lang w:val="sv-SE" w:eastAsia="ko-KR"/>
        </w:rPr>
        <w:t xml:space="preserve"> </w:t>
      </w:r>
      <w:r w:rsidR="00112476">
        <w:rPr>
          <w:rFonts w:eastAsia="바탕"/>
          <w:iCs/>
          <w:sz w:val="22"/>
          <w:szCs w:val="22"/>
          <w:lang w:val="sv-SE" w:eastAsia="ko-KR"/>
        </w:rPr>
        <w:t xml:space="preserve">the maximum payload size for CSI part 2 </w:t>
      </w:r>
      <w:r w:rsidR="009D674B">
        <w:rPr>
          <w:rFonts w:eastAsia="바탕"/>
          <w:iCs/>
          <w:sz w:val="22"/>
          <w:szCs w:val="22"/>
          <w:lang w:val="sv-SE" w:eastAsia="ko-KR"/>
        </w:rPr>
        <w:t>under</w:t>
      </w:r>
      <w:r w:rsidR="00661ED9">
        <w:rPr>
          <w:rFonts w:eastAsia="바탕"/>
          <w:iCs/>
          <w:sz w:val="22"/>
          <w:szCs w:val="22"/>
          <w:lang w:val="sv-SE" w:eastAsia="ko-KR"/>
        </w:rPr>
        <w:t xml:space="preserve"> the following condition </w:t>
      </w:r>
      <w:r w:rsidR="002D59D3">
        <w:rPr>
          <w:rFonts w:eastAsia="바탕" w:hint="eastAsia"/>
          <w:iCs/>
          <w:sz w:val="22"/>
          <w:szCs w:val="22"/>
          <w:lang w:val="sv-SE" w:eastAsia="ko-KR"/>
        </w:rPr>
        <w:t>a</w:t>
      </w:r>
      <w:r w:rsidR="002D59D3">
        <w:rPr>
          <w:rFonts w:eastAsia="바탕"/>
          <w:iCs/>
          <w:sz w:val="22"/>
          <w:szCs w:val="22"/>
          <w:lang w:val="sv-SE" w:eastAsia="ko-KR"/>
        </w:rPr>
        <w:t xml:space="preserve">nd then can perform </w:t>
      </w:r>
      <w:r w:rsidR="00661ED9">
        <w:rPr>
          <w:rFonts w:eastAsia="바탕"/>
          <w:iCs/>
          <w:sz w:val="22"/>
          <w:szCs w:val="22"/>
          <w:lang w:val="sv-SE" w:eastAsia="ko-KR"/>
        </w:rPr>
        <w:t>CSI part 2 omission</w:t>
      </w:r>
      <w:r w:rsidR="00360F89">
        <w:rPr>
          <w:rFonts w:eastAsia="바탕"/>
          <w:iCs/>
          <w:sz w:val="22"/>
          <w:szCs w:val="22"/>
          <w:lang w:val="sv-SE" w:eastAsia="ko-KR"/>
        </w:rPr>
        <w:t xml:space="preserve"> </w:t>
      </w:r>
      <w:r w:rsidR="002D59D3">
        <w:rPr>
          <w:rFonts w:eastAsia="바탕"/>
          <w:iCs/>
          <w:sz w:val="22"/>
          <w:szCs w:val="22"/>
          <w:lang w:val="sv-SE" w:eastAsia="ko-KR"/>
        </w:rPr>
        <w:t>for the payload size.</w:t>
      </w:r>
    </w:p>
    <w:p w:rsidR="0035002D" w:rsidRPr="007C3D59" w:rsidRDefault="00163D89" w:rsidP="0035002D">
      <w:pPr>
        <w:spacing w:before="0" w:line="240" w:lineRule="auto"/>
        <w:ind w:left="0" w:firstLine="0"/>
        <w:jc w:val="center"/>
        <w:rPr>
          <w:rFonts w:eastAsiaTheme="minorEastAsia"/>
          <w:lang w:eastAsia="ko-KR"/>
        </w:rPr>
      </w:pPr>
      <m:oMathPara>
        <m:oMath>
          <m:d>
            <m:dPr>
              <m:begChr m:val="⌈"/>
              <m:endChr m:val="⌉"/>
              <m:ctrlPr>
                <w:rPr>
                  <w:rFonts w:ascii="Cambria Math" w:eastAsiaTheme="minorEastAsia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CSI, 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+L</m:t>
                      </m:r>
                    </m:e>
                  </m:d>
                  <m:r>
                    <w:rPr>
                      <w:rFonts w:ascii="Cambria Math" w:eastAsiaTheme="minorEastAsia" w:hAnsi="Cambria Math"/>
                      <w:lang w:eastAsia="ko-KR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ko-KR"/>
                        </w:rPr>
                        <m:t>sc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ko-KR"/>
                        </w:rPr>
                        <m:t>PUSCH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lang w:eastAsia="ko-KR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ko-KR"/>
                        </w:rPr>
                        <m:t>symb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ko-KR"/>
                        </w:rPr>
                        <m:t>PUSCH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lang w:eastAsia="ko-KR"/>
                    </w:rPr>
                    <m:t>∙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β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ko-KR"/>
                        </w:rPr>
                        <m:t>offset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ko-KR"/>
                        </w:rPr>
                        <m:t>PUSCH</m:t>
                      </m:r>
                    </m:sup>
                  </m:sSubSup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r=0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C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UL-SCH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r</m:t>
                          </m:r>
                        </m:sub>
                      </m:sSub>
                    </m:e>
                  </m:nary>
                </m:den>
              </m:f>
            </m:e>
          </m:d>
          <m:r>
            <w:rPr>
              <w:rFonts w:ascii="Cambria Math" w:eastAsiaTheme="minorEastAsia" w:hAnsi="Cambria Math"/>
              <w:lang w:eastAsia="ko-KR"/>
            </w:rPr>
            <m:t>≤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ko-KR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eastAsia="ko-KR"/>
                    </w:rPr>
                    <m:t>l=0</m:t>
                  </m:r>
                </m:sub>
                <m:sup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ko-KR"/>
                        </w:rPr>
                        <m:t>symb,all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ko-KR"/>
                        </w:rPr>
                        <m:t>PUSCH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lang w:eastAsia="ko-KR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ko-KR"/>
                        </w:rPr>
                        <m:t>sc</m:t>
                      </m:r>
                    </m:sub>
                    <m:sup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ko-K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Φ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ko-KR"/>
                            </w:rPr>
                            <m:t>UCI</m:t>
                          </m:r>
                        </m:sup>
                      </m:sSup>
                    </m:sup>
                  </m:sSub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l</m:t>
                      </m:r>
                    </m:e>
                  </m:d>
                </m:e>
              </m:nary>
            </m:e>
          </m:d>
          <m:r>
            <w:rPr>
              <w:rFonts w:ascii="Cambria Math" w:eastAsiaTheme="minorEastAsia" w:hAnsi="Cambria Math"/>
              <w:lang w:eastAsia="ko-KR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lang w:eastAsia="ko-KR"/>
                </w:rPr>
              </m:ctrlPr>
            </m:sSubPr>
            <m:e>
              <m:sSup>
                <m:sSupPr>
                  <m:ctrlPr>
                    <w:rPr>
                      <w:rFonts w:ascii="Cambria Math" w:eastAsiaTheme="minorEastAsia" w:hAnsi="Cambria Math"/>
                      <w:lang w:eastAsia="ko-K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Q</m:t>
                  </m:r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lang w:eastAsia="ko-KR"/>
                    </w:rPr>
                    <m:t>'</m:t>
                  </m:r>
                </m:sup>
              </m:sSup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ACK</m:t>
              </m:r>
            </m:sub>
          </m:sSub>
          <m:r>
            <w:rPr>
              <w:rFonts w:ascii="Cambria Math" w:eastAsiaTheme="minorEastAsia" w:hAnsi="Cambria Math"/>
              <w:lang w:eastAsia="ko-KR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lang w:eastAsia="ko-KR"/>
                </w:rPr>
              </m:ctrlPr>
            </m:sSubPr>
            <m:e>
              <m:sSup>
                <m:sSupPr>
                  <m:ctrlPr>
                    <w:rPr>
                      <w:rFonts w:ascii="Cambria Math" w:eastAsiaTheme="minorEastAsia" w:hAnsi="Cambria Math"/>
                      <w:lang w:eastAsia="ko-K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Q</m:t>
                  </m:r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lang w:eastAsia="ko-KR"/>
                    </w:rPr>
                    <m:t>'</m:t>
                  </m:r>
                </m:sup>
              </m:sSup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eastAsia="ko-KR"/>
                </w:rPr>
                <m:t>CSI, 1</m:t>
              </m:r>
            </m:sub>
          </m:sSub>
          <m:r>
            <w:rPr>
              <w:rFonts w:ascii="Cambria Math" w:eastAsiaTheme="minorEastAsia" w:hAnsi="Cambria Math"/>
              <w:lang w:eastAsia="ko-KR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ko-KR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eastAsia="ko-KR"/>
                    </w:rPr>
                    <m:t>r=0</m:t>
                  </m:r>
                </m:sub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ko-KR"/>
                        </w:rPr>
                        <m:t>UL-SCH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eastAsia="ko-KR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ko-KR"/>
                        </w:rPr>
                        <m:t>r</m:t>
                      </m:r>
                    </m:sub>
                  </m:sSub>
                </m:e>
              </m:nary>
            </m:num>
            <m:den>
              <m:sSub>
                <m:sSubPr>
                  <m:ctrlPr>
                    <w:rPr>
                      <w:rFonts w:ascii="Cambria Math" w:eastAsia="바탕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lang w:val="en-US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바탕" w:hAnsi="Cambria Math"/>
                      <w:lang w:val="en-US"/>
                    </w:rPr>
                    <m:t>MCS</m:t>
                  </m:r>
                </m:sub>
              </m:sSub>
            </m:den>
          </m:f>
        </m:oMath>
      </m:oMathPara>
    </w:p>
    <w:p w:rsidR="00112476" w:rsidRPr="0035002D" w:rsidRDefault="00403B11" w:rsidP="00DF4740">
      <w:pPr>
        <w:spacing w:before="120" w:after="120" w:line="240" w:lineRule="auto"/>
        <w:ind w:left="0" w:firstLine="0"/>
        <w:rPr>
          <w:rFonts w:eastAsia="바탕"/>
          <w:iCs/>
          <w:sz w:val="22"/>
          <w:szCs w:val="22"/>
          <w:lang w:val="sv-SE" w:eastAsia="ko-KR"/>
        </w:rPr>
      </w:pPr>
      <w:r>
        <w:rPr>
          <w:rFonts w:eastAsia="바탕"/>
          <w:iCs/>
          <w:sz w:val="22"/>
          <w:szCs w:val="22"/>
          <w:lang w:eastAsia="ko-KR"/>
        </w:rPr>
        <w:t xml:space="preserve">Furthermore, </w:t>
      </w:r>
      <w:r w:rsidR="00661ED9">
        <w:rPr>
          <w:rFonts w:eastAsia="바탕"/>
          <w:iCs/>
          <w:sz w:val="22"/>
          <w:szCs w:val="22"/>
          <w:lang w:eastAsia="ko-KR"/>
        </w:rPr>
        <w:t xml:space="preserve">when the parameter </w:t>
      </w:r>
      <w:r w:rsidR="00661ED9" w:rsidRPr="0035002D">
        <w:rPr>
          <w:rFonts w:eastAsia="바탕"/>
          <w:sz w:val="22"/>
          <w:szCs w:val="22"/>
          <w:lang w:eastAsia="ko-KR"/>
        </w:rPr>
        <w:t>“</w:t>
      </w:r>
      <m:oMath>
        <m:sSub>
          <m:sSubPr>
            <m:ctrlPr>
              <w:rPr>
                <w:rFonts w:ascii="Cambria Math" w:eastAsia="바탕" w:hAnsi="Cambria Math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val="en-US"/>
              </w:rPr>
              <m:t>MCS</m:t>
            </m:r>
          </m:sub>
        </m:sSub>
      </m:oMath>
      <w:r w:rsidR="00661ED9" w:rsidRPr="0035002D">
        <w:rPr>
          <w:rFonts w:eastAsia="바탕"/>
          <w:iCs/>
          <w:sz w:val="22"/>
          <w:szCs w:val="22"/>
          <w:lang w:val="sv-SE" w:eastAsia="ko-KR"/>
        </w:rPr>
        <w:t xml:space="preserve">” </w:t>
      </w:r>
      <w:r w:rsidR="00661ED9">
        <w:rPr>
          <w:rFonts w:eastAsia="바탕"/>
          <w:iCs/>
          <w:sz w:val="22"/>
          <w:szCs w:val="22"/>
          <w:lang w:val="sv-SE" w:eastAsia="ko-KR"/>
        </w:rPr>
        <w:t xml:space="preserve">is used </w:t>
      </w:r>
      <w:r w:rsidR="00661ED9">
        <w:rPr>
          <w:rFonts w:eastAsia="바탕"/>
          <w:iCs/>
          <w:sz w:val="22"/>
          <w:szCs w:val="22"/>
          <w:lang w:eastAsia="ko-KR"/>
        </w:rPr>
        <w:t xml:space="preserve">for CSI part 2 omission rule, </w:t>
      </w:r>
      <w:r w:rsidR="00DF4740">
        <w:rPr>
          <w:rFonts w:eastAsia="바탕"/>
          <w:iCs/>
          <w:sz w:val="22"/>
          <w:szCs w:val="22"/>
          <w:lang w:eastAsia="ko-KR"/>
        </w:rPr>
        <w:t xml:space="preserve">it may need </w:t>
      </w:r>
      <w:r w:rsidR="000B6B6B">
        <w:rPr>
          <w:rFonts w:eastAsia="바탕"/>
          <w:iCs/>
          <w:sz w:val="22"/>
          <w:szCs w:val="22"/>
          <w:lang w:eastAsia="ko-KR"/>
        </w:rPr>
        <w:t xml:space="preserve">to consider </w:t>
      </w:r>
      <w:r w:rsidR="00DF4740">
        <w:rPr>
          <w:rFonts w:eastAsia="바탕"/>
          <w:iCs/>
          <w:sz w:val="22"/>
          <w:szCs w:val="22"/>
          <w:lang w:eastAsia="ko-KR"/>
        </w:rPr>
        <w:t xml:space="preserve">how </w:t>
      </w:r>
      <w:r w:rsidR="001526B5">
        <w:rPr>
          <w:rFonts w:eastAsia="바탕"/>
          <w:iCs/>
          <w:sz w:val="22"/>
          <w:szCs w:val="22"/>
          <w:lang w:eastAsia="ko-KR"/>
        </w:rPr>
        <w:t xml:space="preserve">to </w:t>
      </w:r>
      <w:r w:rsidR="00DF4740">
        <w:rPr>
          <w:rFonts w:eastAsia="바탕"/>
          <w:iCs/>
          <w:sz w:val="22"/>
          <w:szCs w:val="22"/>
          <w:lang w:eastAsia="ko-KR"/>
        </w:rPr>
        <w:t xml:space="preserve">determine the value of </w:t>
      </w:r>
      <w:r w:rsidR="00DF4740" w:rsidRPr="0035002D">
        <w:rPr>
          <w:rFonts w:eastAsia="바탕"/>
          <w:sz w:val="22"/>
          <w:szCs w:val="22"/>
          <w:lang w:eastAsia="ko-KR"/>
        </w:rPr>
        <w:t>“</w:t>
      </w:r>
      <m:oMath>
        <m:sSub>
          <m:sSubPr>
            <m:ctrlPr>
              <w:rPr>
                <w:rFonts w:ascii="Cambria Math" w:eastAsia="바탕" w:hAnsi="Cambria Math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2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바탕" w:hAnsi="Cambria Math"/>
                <w:sz w:val="22"/>
                <w:szCs w:val="22"/>
                <w:lang w:val="en-US"/>
              </w:rPr>
              <m:t>MCS</m:t>
            </m:r>
          </m:sub>
        </m:sSub>
      </m:oMath>
      <w:r w:rsidR="00DF4740" w:rsidRPr="0035002D">
        <w:rPr>
          <w:rFonts w:eastAsia="바탕"/>
          <w:iCs/>
          <w:sz w:val="22"/>
          <w:szCs w:val="22"/>
          <w:lang w:val="sv-SE" w:eastAsia="ko-KR"/>
        </w:rPr>
        <w:t>”</w:t>
      </w:r>
      <w:r w:rsidR="00DF4740">
        <w:rPr>
          <w:rFonts w:eastAsia="바탕"/>
          <w:iCs/>
          <w:sz w:val="22"/>
          <w:szCs w:val="22"/>
          <w:lang w:val="sv-SE" w:eastAsia="ko-KR"/>
        </w:rPr>
        <w:t xml:space="preserve"> for the cases such as PUSCH retransm</w:t>
      </w:r>
      <w:bookmarkStart w:id="1389" w:name="_GoBack"/>
      <w:bookmarkEnd w:id="1389"/>
      <w:r w:rsidR="00DF4740">
        <w:rPr>
          <w:rFonts w:eastAsia="바탕"/>
          <w:iCs/>
          <w:sz w:val="22"/>
          <w:szCs w:val="22"/>
          <w:lang w:val="sv-SE" w:eastAsia="ko-KR"/>
        </w:rPr>
        <w:t xml:space="preserve">ission </w:t>
      </w:r>
      <w:r w:rsidR="001159B4">
        <w:rPr>
          <w:rFonts w:eastAsia="바탕"/>
          <w:iCs/>
          <w:sz w:val="22"/>
          <w:szCs w:val="22"/>
          <w:lang w:val="sv-SE" w:eastAsia="ko-KR"/>
        </w:rPr>
        <w:t xml:space="preserve">(e.g., </w:t>
      </w:r>
      <w:r w:rsidR="001159B4" w:rsidRPr="0035002D">
        <w:rPr>
          <w:rFonts w:eastAsia="바탕"/>
          <w:i/>
          <w:iCs/>
          <w:sz w:val="22"/>
          <w:szCs w:val="22"/>
          <w:lang w:val="sv-SE" w:eastAsia="ko-KR"/>
        </w:rPr>
        <w:t>I</w:t>
      </w:r>
      <w:r w:rsidR="001159B4" w:rsidRPr="0035002D">
        <w:rPr>
          <w:rFonts w:eastAsia="바탕"/>
          <w:iCs/>
          <w:sz w:val="22"/>
          <w:szCs w:val="22"/>
          <w:vertAlign w:val="subscript"/>
          <w:lang w:val="sv-SE" w:eastAsia="ko-KR"/>
        </w:rPr>
        <w:t>MCS</w:t>
      </w:r>
      <w:r w:rsidR="001159B4">
        <w:rPr>
          <w:rFonts w:eastAsia="바탕"/>
          <w:iCs/>
          <w:sz w:val="22"/>
          <w:szCs w:val="22"/>
          <w:lang w:val="sv-SE" w:eastAsia="ko-KR"/>
        </w:rPr>
        <w:t xml:space="preserve"> = 28, 29, 30, and 31) </w:t>
      </w:r>
      <w:r w:rsidR="00DF4740">
        <w:rPr>
          <w:rFonts w:eastAsia="바탕"/>
          <w:iCs/>
          <w:sz w:val="22"/>
          <w:szCs w:val="22"/>
          <w:lang w:val="sv-SE" w:eastAsia="ko-KR"/>
        </w:rPr>
        <w:t>and/or PUSCH without UL-SCH.</w:t>
      </w:r>
    </w:p>
    <w:p w:rsidR="00A068DB" w:rsidRPr="009E1743" w:rsidRDefault="00A068DB" w:rsidP="001440CC">
      <w:pPr>
        <w:spacing w:before="120" w:after="120" w:line="240" w:lineRule="auto"/>
        <w:ind w:left="0" w:firstLine="0"/>
        <w:rPr>
          <w:rFonts w:ascii="Arial" w:eastAsia="바탕" w:hAnsi="Arial" w:cs="Arial"/>
          <w:sz w:val="22"/>
          <w:szCs w:val="22"/>
          <w:lang w:val="sv-SE" w:eastAsia="ko-KR"/>
        </w:rPr>
      </w:pPr>
    </w:p>
    <w:p w:rsidR="00987C49" w:rsidRDefault="00987C49" w:rsidP="004E1B07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:rsidR="00CE7A0C" w:rsidRPr="00CE7A0C" w:rsidRDefault="00CE7A0C" w:rsidP="00A93A20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CE7A0C">
        <w:rPr>
          <w:rFonts w:eastAsia="맑은 고딕"/>
          <w:szCs w:val="22"/>
          <w:lang w:eastAsia="ko-KR"/>
        </w:rPr>
        <w:t xml:space="preserve">3GPP </w:t>
      </w:r>
      <w:r w:rsidR="00A93A20">
        <w:rPr>
          <w:rFonts w:eastAsia="맑은 고딕"/>
          <w:szCs w:val="22"/>
          <w:lang w:eastAsia="ko-KR"/>
        </w:rPr>
        <w:t>TS38.211</w:t>
      </w:r>
      <w:r w:rsidRPr="00CE7A0C">
        <w:rPr>
          <w:rFonts w:eastAsia="맑은 고딕"/>
          <w:szCs w:val="22"/>
          <w:lang w:eastAsia="ko-KR"/>
        </w:rPr>
        <w:t xml:space="preserve"> V2.0.0</w:t>
      </w:r>
      <w:r w:rsidR="00A93A20">
        <w:rPr>
          <w:rFonts w:eastAsia="맑은 고딕"/>
          <w:szCs w:val="22"/>
          <w:lang w:eastAsia="ko-KR"/>
        </w:rPr>
        <w:t xml:space="preserve"> </w:t>
      </w:r>
      <w:r w:rsidR="00A93A20" w:rsidRPr="00A93A20">
        <w:rPr>
          <w:rFonts w:eastAsia="맑은 고딕"/>
          <w:szCs w:val="22"/>
          <w:lang w:eastAsia="ko-KR"/>
        </w:rPr>
        <w:t>(2017-12)</w:t>
      </w:r>
      <w:r w:rsidRPr="00CE7A0C">
        <w:rPr>
          <w:rFonts w:eastAsia="맑은 고딕"/>
          <w:szCs w:val="22"/>
          <w:lang w:eastAsia="ko-KR"/>
        </w:rPr>
        <w:t>: “NR;</w:t>
      </w:r>
      <w:r>
        <w:rPr>
          <w:rFonts w:eastAsia="맑은 고딕"/>
          <w:szCs w:val="22"/>
          <w:lang w:eastAsia="ko-KR"/>
        </w:rPr>
        <w:t xml:space="preserve"> </w:t>
      </w:r>
      <w:r w:rsidRPr="00CE7A0C">
        <w:rPr>
          <w:rFonts w:eastAsia="맑은 고딕"/>
          <w:szCs w:val="22"/>
          <w:lang w:eastAsia="ko-KR"/>
        </w:rPr>
        <w:t>Physical channels and modulation”.</w:t>
      </w:r>
    </w:p>
    <w:p w:rsidR="00CE7A0C" w:rsidRPr="00A93A20" w:rsidRDefault="00CE7A0C" w:rsidP="00857AA8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A93A20">
        <w:rPr>
          <w:rFonts w:eastAsia="맑은 고딕"/>
          <w:szCs w:val="22"/>
          <w:lang w:eastAsia="ko-KR"/>
        </w:rPr>
        <w:t xml:space="preserve">3GPP </w:t>
      </w:r>
      <w:r w:rsidR="00A93A20" w:rsidRPr="00A93A20">
        <w:rPr>
          <w:rFonts w:eastAsia="맑은 고딕"/>
          <w:szCs w:val="22"/>
          <w:lang w:eastAsia="ko-KR"/>
        </w:rPr>
        <w:t xml:space="preserve">TS38.212 V2.0.0 (2017-12): </w:t>
      </w:r>
      <w:r w:rsidRPr="00A93A20">
        <w:rPr>
          <w:rFonts w:eastAsia="맑은 고딕"/>
          <w:szCs w:val="22"/>
          <w:lang w:eastAsia="ko-KR"/>
        </w:rPr>
        <w:t>“</w:t>
      </w:r>
      <w:r w:rsidR="00A93A20" w:rsidRPr="00A93A20">
        <w:rPr>
          <w:rFonts w:eastAsia="맑은 고딕"/>
          <w:szCs w:val="22"/>
          <w:lang w:eastAsia="ko-KR"/>
        </w:rPr>
        <w:t>NR;</w:t>
      </w:r>
      <w:r w:rsidR="00A93A20">
        <w:rPr>
          <w:rFonts w:eastAsia="맑은 고딕"/>
          <w:szCs w:val="22"/>
          <w:lang w:eastAsia="ko-KR"/>
        </w:rPr>
        <w:t xml:space="preserve"> </w:t>
      </w:r>
      <w:r w:rsidR="00A93A20" w:rsidRPr="00A93A20">
        <w:rPr>
          <w:rFonts w:eastAsia="맑은 고딕"/>
          <w:szCs w:val="22"/>
          <w:lang w:eastAsia="ko-KR"/>
        </w:rPr>
        <w:t>Multiplexing and channel coding</w:t>
      </w:r>
      <w:r w:rsidRPr="00A93A20">
        <w:rPr>
          <w:rFonts w:eastAsia="맑은 고딕"/>
          <w:szCs w:val="22"/>
          <w:lang w:eastAsia="ko-KR"/>
        </w:rPr>
        <w:t>”.</w:t>
      </w:r>
    </w:p>
    <w:p w:rsidR="00CE7A0C" w:rsidRPr="00CE7A0C" w:rsidRDefault="00CE7A0C" w:rsidP="00CE7A0C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CE7A0C">
        <w:rPr>
          <w:rFonts w:eastAsia="맑은 고딕"/>
          <w:szCs w:val="22"/>
          <w:lang w:eastAsia="ko-KR"/>
        </w:rPr>
        <w:t xml:space="preserve">3GPP </w:t>
      </w:r>
      <w:r w:rsidR="00E70339">
        <w:rPr>
          <w:rFonts w:eastAsia="맑은 고딕"/>
          <w:szCs w:val="22"/>
          <w:lang w:eastAsia="ko-KR"/>
        </w:rPr>
        <w:t>TS38.213</w:t>
      </w:r>
      <w:r w:rsidR="00A93A20" w:rsidRPr="00A93A20">
        <w:rPr>
          <w:rFonts w:eastAsia="맑은 고딕"/>
          <w:szCs w:val="22"/>
          <w:lang w:eastAsia="ko-KR"/>
        </w:rPr>
        <w:t xml:space="preserve"> </w:t>
      </w:r>
      <w:r w:rsidR="00A93A20" w:rsidRPr="00CE7A0C">
        <w:rPr>
          <w:rFonts w:eastAsia="맑은 고딕"/>
          <w:szCs w:val="22"/>
          <w:lang w:eastAsia="ko-KR"/>
        </w:rPr>
        <w:t>V2.0.0</w:t>
      </w:r>
      <w:r w:rsidR="00A93A20">
        <w:rPr>
          <w:rFonts w:eastAsia="맑은 고딕"/>
          <w:szCs w:val="22"/>
          <w:lang w:eastAsia="ko-KR"/>
        </w:rPr>
        <w:t xml:space="preserve"> </w:t>
      </w:r>
      <w:r w:rsidR="00A93A20" w:rsidRPr="00A93A20">
        <w:rPr>
          <w:rFonts w:eastAsia="맑은 고딕"/>
          <w:szCs w:val="22"/>
          <w:lang w:eastAsia="ko-KR"/>
        </w:rPr>
        <w:t>(2017-12)</w:t>
      </w:r>
      <w:r w:rsidR="00A93A20" w:rsidRPr="00CE7A0C">
        <w:rPr>
          <w:rFonts w:eastAsia="맑은 고딕"/>
          <w:szCs w:val="22"/>
          <w:lang w:eastAsia="ko-KR"/>
        </w:rPr>
        <w:t xml:space="preserve">: </w:t>
      </w:r>
      <w:r w:rsidRPr="00CE7A0C">
        <w:rPr>
          <w:rFonts w:eastAsia="맑은 고딕"/>
          <w:szCs w:val="22"/>
          <w:lang w:eastAsia="ko-KR"/>
        </w:rPr>
        <w:t>“NR;</w:t>
      </w:r>
      <w:r>
        <w:rPr>
          <w:rFonts w:eastAsia="맑은 고딕"/>
          <w:szCs w:val="22"/>
          <w:lang w:eastAsia="ko-KR"/>
        </w:rPr>
        <w:t xml:space="preserve"> </w:t>
      </w:r>
      <w:r w:rsidRPr="00CE7A0C">
        <w:rPr>
          <w:rFonts w:eastAsia="맑은 고딕"/>
          <w:szCs w:val="22"/>
          <w:lang w:eastAsia="ko-KR"/>
        </w:rPr>
        <w:t>Physical layer procedures for control”</w:t>
      </w:r>
      <w:r>
        <w:rPr>
          <w:rFonts w:eastAsia="맑은 고딕"/>
          <w:szCs w:val="22"/>
          <w:lang w:eastAsia="ko-KR"/>
        </w:rPr>
        <w:t>.</w:t>
      </w:r>
    </w:p>
    <w:p w:rsidR="00987C49" w:rsidRDefault="00CE7A0C" w:rsidP="00E70339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CE7A0C">
        <w:rPr>
          <w:rFonts w:eastAsia="맑은 고딕"/>
          <w:szCs w:val="22"/>
          <w:lang w:eastAsia="ko-KR"/>
        </w:rPr>
        <w:t xml:space="preserve">3GPP </w:t>
      </w:r>
      <w:r w:rsidR="00987C49" w:rsidRPr="00CE7A0C">
        <w:rPr>
          <w:rFonts w:eastAsia="맑은 고딕"/>
          <w:szCs w:val="22"/>
          <w:lang w:eastAsia="ko-KR"/>
        </w:rPr>
        <w:t>TS38.214</w:t>
      </w:r>
      <w:r w:rsidR="00A93A20" w:rsidRPr="00A93A20">
        <w:rPr>
          <w:rFonts w:eastAsia="맑은 고딕"/>
          <w:szCs w:val="22"/>
          <w:lang w:eastAsia="ko-KR"/>
        </w:rPr>
        <w:t xml:space="preserve"> </w:t>
      </w:r>
      <w:r w:rsidR="00A93A20" w:rsidRPr="00CE7A0C">
        <w:rPr>
          <w:rFonts w:eastAsia="맑은 고딕"/>
          <w:szCs w:val="22"/>
          <w:lang w:eastAsia="ko-KR"/>
        </w:rPr>
        <w:t>V2.0.0</w:t>
      </w:r>
      <w:r w:rsidR="00A93A20">
        <w:rPr>
          <w:rFonts w:eastAsia="맑은 고딕"/>
          <w:szCs w:val="22"/>
          <w:lang w:eastAsia="ko-KR"/>
        </w:rPr>
        <w:t xml:space="preserve"> </w:t>
      </w:r>
      <w:r w:rsidR="00A93A20" w:rsidRPr="00A93A20">
        <w:rPr>
          <w:rFonts w:eastAsia="맑은 고딕"/>
          <w:szCs w:val="22"/>
          <w:lang w:eastAsia="ko-KR"/>
        </w:rPr>
        <w:t>(2017-12)</w:t>
      </w:r>
      <w:r w:rsidR="00A93A20" w:rsidRPr="00CE7A0C">
        <w:rPr>
          <w:rFonts w:eastAsia="맑은 고딕"/>
          <w:szCs w:val="22"/>
          <w:lang w:eastAsia="ko-KR"/>
        </w:rPr>
        <w:t xml:space="preserve">: </w:t>
      </w:r>
      <w:r w:rsidRPr="00CE7A0C">
        <w:rPr>
          <w:rFonts w:eastAsia="맑은 고딕"/>
          <w:szCs w:val="22"/>
          <w:lang w:eastAsia="ko-KR"/>
        </w:rPr>
        <w:t>“</w:t>
      </w:r>
      <w:r w:rsidR="00E70339" w:rsidRPr="00E70339">
        <w:rPr>
          <w:rFonts w:eastAsia="맑은 고딕"/>
          <w:szCs w:val="22"/>
          <w:lang w:eastAsia="ko-KR"/>
        </w:rPr>
        <w:t>NR; Physical layer procedures for data</w:t>
      </w:r>
      <w:r w:rsidRPr="00CE7A0C">
        <w:rPr>
          <w:rFonts w:eastAsia="맑은 고딕"/>
          <w:szCs w:val="22"/>
          <w:lang w:eastAsia="ko-KR"/>
        </w:rPr>
        <w:t>”</w:t>
      </w:r>
      <w:r>
        <w:rPr>
          <w:rFonts w:eastAsia="맑은 고딕"/>
          <w:szCs w:val="22"/>
          <w:lang w:eastAsia="ko-KR"/>
        </w:rPr>
        <w:t>.</w:t>
      </w:r>
    </w:p>
    <w:p w:rsidR="008C2B40" w:rsidRPr="00CE7A0C" w:rsidRDefault="008C2B40" w:rsidP="00C868F1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CE7A0C">
        <w:rPr>
          <w:rFonts w:eastAsia="맑은 고딕"/>
          <w:szCs w:val="22"/>
          <w:lang w:eastAsia="ko-KR"/>
        </w:rPr>
        <w:t>3GPP TS38.</w:t>
      </w:r>
      <w:r>
        <w:rPr>
          <w:rFonts w:eastAsia="맑은 고딕"/>
          <w:szCs w:val="22"/>
          <w:lang w:eastAsia="ko-KR"/>
        </w:rPr>
        <w:t>331</w:t>
      </w:r>
      <w:r w:rsidRPr="00A93A20">
        <w:rPr>
          <w:rFonts w:eastAsia="맑은 고딕"/>
          <w:szCs w:val="22"/>
          <w:lang w:eastAsia="ko-KR"/>
        </w:rPr>
        <w:t xml:space="preserve"> </w:t>
      </w:r>
      <w:r w:rsidRPr="00CE7A0C">
        <w:rPr>
          <w:rFonts w:eastAsia="맑은 고딕"/>
          <w:szCs w:val="22"/>
          <w:lang w:eastAsia="ko-KR"/>
        </w:rPr>
        <w:t>V2.0.0</w:t>
      </w:r>
      <w:r>
        <w:rPr>
          <w:rFonts w:eastAsia="맑은 고딕"/>
          <w:szCs w:val="22"/>
          <w:lang w:eastAsia="ko-KR"/>
        </w:rPr>
        <w:t xml:space="preserve"> </w:t>
      </w:r>
      <w:r w:rsidRPr="00A93A20">
        <w:rPr>
          <w:rFonts w:eastAsia="맑은 고딕"/>
          <w:szCs w:val="22"/>
          <w:lang w:eastAsia="ko-KR"/>
        </w:rPr>
        <w:t>(2017-12)</w:t>
      </w:r>
      <w:r w:rsidRPr="00CE7A0C">
        <w:rPr>
          <w:rFonts w:eastAsia="맑은 고딕"/>
          <w:szCs w:val="22"/>
          <w:lang w:eastAsia="ko-KR"/>
        </w:rPr>
        <w:t>: “</w:t>
      </w:r>
      <w:r w:rsidR="00C868F1" w:rsidRPr="00C868F1">
        <w:rPr>
          <w:rFonts w:eastAsia="맑은 고딕"/>
          <w:szCs w:val="22"/>
          <w:lang w:eastAsia="ko-KR"/>
        </w:rPr>
        <w:t>NR; Radio Resource Control (RRC) Protocol specification</w:t>
      </w:r>
      <w:r w:rsidRPr="00CE7A0C">
        <w:rPr>
          <w:rFonts w:eastAsia="맑은 고딕"/>
          <w:szCs w:val="22"/>
          <w:lang w:eastAsia="ko-KR"/>
        </w:rPr>
        <w:t>”</w:t>
      </w:r>
      <w:r>
        <w:rPr>
          <w:rFonts w:eastAsia="맑은 고딕"/>
          <w:szCs w:val="22"/>
          <w:lang w:eastAsia="ko-KR"/>
        </w:rPr>
        <w:t>.</w:t>
      </w:r>
    </w:p>
    <w:sectPr w:rsidR="008C2B40" w:rsidRPr="00CE7A0C" w:rsidSect="00857AA8">
      <w:headerReference w:type="even" r:id="rId150"/>
      <w:headerReference w:type="default" r:id="rId151"/>
      <w:footerReference w:type="even" r:id="rId152"/>
      <w:footerReference w:type="default" r:id="rId153"/>
      <w:headerReference w:type="first" r:id="rId154"/>
      <w:footerReference w:type="first" r:id="rId155"/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D89" w:rsidRDefault="00163D89" w:rsidP="004936B7">
      <w:pPr>
        <w:spacing w:before="0" w:after="0" w:line="240" w:lineRule="auto"/>
      </w:pPr>
      <w:r>
        <w:separator/>
      </w:r>
    </w:p>
  </w:endnote>
  <w:endnote w:type="continuationSeparator" w:id="0">
    <w:p w:rsidR="00163D89" w:rsidRDefault="00163D89" w:rsidP="004936B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EFF" w:rsidRDefault="00937EF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EFF" w:rsidRDefault="00937EF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EFF" w:rsidRDefault="00937EF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D89" w:rsidRDefault="00163D89" w:rsidP="004936B7">
      <w:pPr>
        <w:spacing w:before="0" w:after="0" w:line="240" w:lineRule="auto"/>
      </w:pPr>
      <w:r>
        <w:separator/>
      </w:r>
    </w:p>
  </w:footnote>
  <w:footnote w:type="continuationSeparator" w:id="0">
    <w:p w:rsidR="00163D89" w:rsidRDefault="00163D89" w:rsidP="004936B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EFF" w:rsidRDefault="00937EF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EFF" w:rsidRDefault="00937EFF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EFF" w:rsidRDefault="00937EF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27A6604"/>
    <w:multiLevelType w:val="hybridMultilevel"/>
    <w:tmpl w:val="CA247F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3EF037CD"/>
    <w:multiLevelType w:val="hybridMultilevel"/>
    <w:tmpl w:val="F0C0AD52"/>
    <w:lvl w:ilvl="0" w:tplc="A67C865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E7B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DD6D68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AC86AE4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0B8F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40D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866B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E582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F0D2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BAE0D2F"/>
    <w:multiLevelType w:val="hybridMultilevel"/>
    <w:tmpl w:val="0A26C5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jun Park">
    <w15:presenceInfo w15:providerId="None" w15:userId="Hanjun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71A"/>
    <w:rsid w:val="00012AA2"/>
    <w:rsid w:val="00024093"/>
    <w:rsid w:val="000249D9"/>
    <w:rsid w:val="00034F90"/>
    <w:rsid w:val="00043E9C"/>
    <w:rsid w:val="00054859"/>
    <w:rsid w:val="00061F50"/>
    <w:rsid w:val="0006442A"/>
    <w:rsid w:val="00064F01"/>
    <w:rsid w:val="00073850"/>
    <w:rsid w:val="000835AE"/>
    <w:rsid w:val="000933B1"/>
    <w:rsid w:val="000B6B6B"/>
    <w:rsid w:val="000D4BF5"/>
    <w:rsid w:val="000D4F25"/>
    <w:rsid w:val="00103FA4"/>
    <w:rsid w:val="00105A45"/>
    <w:rsid w:val="00110992"/>
    <w:rsid w:val="00112476"/>
    <w:rsid w:val="001159B4"/>
    <w:rsid w:val="001440CC"/>
    <w:rsid w:val="001459E1"/>
    <w:rsid w:val="001526B5"/>
    <w:rsid w:val="00163D89"/>
    <w:rsid w:val="00166B85"/>
    <w:rsid w:val="00167333"/>
    <w:rsid w:val="00192EE3"/>
    <w:rsid w:val="001B4F92"/>
    <w:rsid w:val="001C5A28"/>
    <w:rsid w:val="00204090"/>
    <w:rsid w:val="00245A3A"/>
    <w:rsid w:val="00250ECE"/>
    <w:rsid w:val="002629C7"/>
    <w:rsid w:val="00267A3C"/>
    <w:rsid w:val="00275F35"/>
    <w:rsid w:val="002A2368"/>
    <w:rsid w:val="002A7BB1"/>
    <w:rsid w:val="002B7E45"/>
    <w:rsid w:val="002D59D3"/>
    <w:rsid w:val="002E371A"/>
    <w:rsid w:val="00311D9B"/>
    <w:rsid w:val="00316153"/>
    <w:rsid w:val="00326B0B"/>
    <w:rsid w:val="00330EA7"/>
    <w:rsid w:val="00331F67"/>
    <w:rsid w:val="00333A6B"/>
    <w:rsid w:val="003344B2"/>
    <w:rsid w:val="003358B2"/>
    <w:rsid w:val="00342844"/>
    <w:rsid w:val="0035002D"/>
    <w:rsid w:val="00356756"/>
    <w:rsid w:val="00360F89"/>
    <w:rsid w:val="00363CCF"/>
    <w:rsid w:val="0036546E"/>
    <w:rsid w:val="00366A0B"/>
    <w:rsid w:val="00372640"/>
    <w:rsid w:val="0039479A"/>
    <w:rsid w:val="003B31AD"/>
    <w:rsid w:val="00403B11"/>
    <w:rsid w:val="00410523"/>
    <w:rsid w:val="004126E9"/>
    <w:rsid w:val="0042108A"/>
    <w:rsid w:val="00467AD4"/>
    <w:rsid w:val="0047581A"/>
    <w:rsid w:val="004936B7"/>
    <w:rsid w:val="004A4CC8"/>
    <w:rsid w:val="004B7E04"/>
    <w:rsid w:val="004E1B07"/>
    <w:rsid w:val="004E59CC"/>
    <w:rsid w:val="004F1888"/>
    <w:rsid w:val="00502C31"/>
    <w:rsid w:val="00547374"/>
    <w:rsid w:val="005509F8"/>
    <w:rsid w:val="00563879"/>
    <w:rsid w:val="00574693"/>
    <w:rsid w:val="005854EF"/>
    <w:rsid w:val="005B0A06"/>
    <w:rsid w:val="005F5FCE"/>
    <w:rsid w:val="00617D49"/>
    <w:rsid w:val="00651CD0"/>
    <w:rsid w:val="00661ED9"/>
    <w:rsid w:val="00684559"/>
    <w:rsid w:val="00694B5A"/>
    <w:rsid w:val="00697217"/>
    <w:rsid w:val="006B62AB"/>
    <w:rsid w:val="006C04E1"/>
    <w:rsid w:val="006C30DA"/>
    <w:rsid w:val="006C6FF7"/>
    <w:rsid w:val="006D309E"/>
    <w:rsid w:val="006D7478"/>
    <w:rsid w:val="006F2905"/>
    <w:rsid w:val="007101BC"/>
    <w:rsid w:val="007103AB"/>
    <w:rsid w:val="00722CCA"/>
    <w:rsid w:val="00740B4A"/>
    <w:rsid w:val="00772ADF"/>
    <w:rsid w:val="0078096B"/>
    <w:rsid w:val="00790214"/>
    <w:rsid w:val="00793403"/>
    <w:rsid w:val="007B25F8"/>
    <w:rsid w:val="007C3D59"/>
    <w:rsid w:val="007E1FC2"/>
    <w:rsid w:val="007F764A"/>
    <w:rsid w:val="00821575"/>
    <w:rsid w:val="00825A22"/>
    <w:rsid w:val="0082751C"/>
    <w:rsid w:val="008410DD"/>
    <w:rsid w:val="00841D47"/>
    <w:rsid w:val="00856D91"/>
    <w:rsid w:val="00857AA8"/>
    <w:rsid w:val="0086614F"/>
    <w:rsid w:val="00873613"/>
    <w:rsid w:val="008859D1"/>
    <w:rsid w:val="008C2B40"/>
    <w:rsid w:val="008D4C11"/>
    <w:rsid w:val="008F5308"/>
    <w:rsid w:val="008F5AE0"/>
    <w:rsid w:val="00912F9C"/>
    <w:rsid w:val="00916599"/>
    <w:rsid w:val="009175B1"/>
    <w:rsid w:val="00934F5F"/>
    <w:rsid w:val="00937EFF"/>
    <w:rsid w:val="009467DF"/>
    <w:rsid w:val="00954B2E"/>
    <w:rsid w:val="00977A35"/>
    <w:rsid w:val="00987C49"/>
    <w:rsid w:val="009B4A87"/>
    <w:rsid w:val="009D674B"/>
    <w:rsid w:val="009E1743"/>
    <w:rsid w:val="009F2C97"/>
    <w:rsid w:val="009F5713"/>
    <w:rsid w:val="00A068DB"/>
    <w:rsid w:val="00A172B5"/>
    <w:rsid w:val="00A3057A"/>
    <w:rsid w:val="00A52A13"/>
    <w:rsid w:val="00A771FD"/>
    <w:rsid w:val="00A93A20"/>
    <w:rsid w:val="00A97D38"/>
    <w:rsid w:val="00AA3023"/>
    <w:rsid w:val="00AD4A19"/>
    <w:rsid w:val="00AE3EFB"/>
    <w:rsid w:val="00AE48B7"/>
    <w:rsid w:val="00AE6309"/>
    <w:rsid w:val="00AF2CEB"/>
    <w:rsid w:val="00AF47B3"/>
    <w:rsid w:val="00B00E7E"/>
    <w:rsid w:val="00B05594"/>
    <w:rsid w:val="00B12296"/>
    <w:rsid w:val="00B33F9A"/>
    <w:rsid w:val="00B3460D"/>
    <w:rsid w:val="00B37BD1"/>
    <w:rsid w:val="00B4628B"/>
    <w:rsid w:val="00B46E72"/>
    <w:rsid w:val="00B46F22"/>
    <w:rsid w:val="00B6233F"/>
    <w:rsid w:val="00B63232"/>
    <w:rsid w:val="00B677E3"/>
    <w:rsid w:val="00B9494A"/>
    <w:rsid w:val="00BB5BFF"/>
    <w:rsid w:val="00BD7C76"/>
    <w:rsid w:val="00BE70CF"/>
    <w:rsid w:val="00C10606"/>
    <w:rsid w:val="00C6527E"/>
    <w:rsid w:val="00C70713"/>
    <w:rsid w:val="00C84A21"/>
    <w:rsid w:val="00C868F1"/>
    <w:rsid w:val="00CA4A19"/>
    <w:rsid w:val="00CA5EBD"/>
    <w:rsid w:val="00CB1D70"/>
    <w:rsid w:val="00CB233E"/>
    <w:rsid w:val="00CC281A"/>
    <w:rsid w:val="00CC3E40"/>
    <w:rsid w:val="00CC672F"/>
    <w:rsid w:val="00CE7A0C"/>
    <w:rsid w:val="00CF3FC9"/>
    <w:rsid w:val="00D032FD"/>
    <w:rsid w:val="00D043E2"/>
    <w:rsid w:val="00D1153F"/>
    <w:rsid w:val="00D15B8B"/>
    <w:rsid w:val="00DC3787"/>
    <w:rsid w:val="00DD256D"/>
    <w:rsid w:val="00DD412A"/>
    <w:rsid w:val="00DD4698"/>
    <w:rsid w:val="00DF4740"/>
    <w:rsid w:val="00DF751C"/>
    <w:rsid w:val="00E02DAE"/>
    <w:rsid w:val="00E31720"/>
    <w:rsid w:val="00E6082E"/>
    <w:rsid w:val="00E70083"/>
    <w:rsid w:val="00E70339"/>
    <w:rsid w:val="00E8100F"/>
    <w:rsid w:val="00E90320"/>
    <w:rsid w:val="00E926D7"/>
    <w:rsid w:val="00E94822"/>
    <w:rsid w:val="00EA168D"/>
    <w:rsid w:val="00EA4FBF"/>
    <w:rsid w:val="00ED7CC0"/>
    <w:rsid w:val="00EE123C"/>
    <w:rsid w:val="00EE454C"/>
    <w:rsid w:val="00F241FE"/>
    <w:rsid w:val="00F52FD6"/>
    <w:rsid w:val="00F72AE9"/>
    <w:rsid w:val="00F72CAF"/>
    <w:rsid w:val="00F84DE1"/>
    <w:rsid w:val="00F8639B"/>
    <w:rsid w:val="00FB4055"/>
    <w:rsid w:val="00FD259A"/>
    <w:rsid w:val="00F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1491C"/>
  <w15:chartTrackingRefBased/>
  <w15:docId w15:val="{ED6A68D2-4216-428D-89FF-B2C85B51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ind w:firstLineChars="100" w:firstLine="1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C49"/>
    <w:pPr>
      <w:spacing w:before="60" w:after="180" w:line="360" w:lineRule="atLeast"/>
      <w:ind w:left="851" w:firstLineChars="0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987C49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F5713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F571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33A6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33A6B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45A3A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987C49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987C49"/>
    <w:pPr>
      <w:autoSpaceDE w:val="0"/>
      <w:autoSpaceDN w:val="0"/>
      <w:spacing w:after="60"/>
      <w:ind w:left="0" w:firstLine="0"/>
    </w:pPr>
    <w:rPr>
      <w:rFonts w:eastAsia="SimSun"/>
      <w:sz w:val="22"/>
      <w:szCs w:val="16"/>
      <w:lang w:val="en-US"/>
    </w:rPr>
  </w:style>
  <w:style w:type="character" w:customStyle="1" w:styleId="4Char">
    <w:name w:val="제목 4 Char"/>
    <w:basedOn w:val="a0"/>
    <w:link w:val="4"/>
    <w:uiPriority w:val="9"/>
    <w:semiHidden/>
    <w:rsid w:val="00333A6B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333A6B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annotation text"/>
    <w:basedOn w:val="a"/>
    <w:link w:val="Char"/>
    <w:uiPriority w:val="99"/>
    <w:semiHidden/>
    <w:unhideWhenUsed/>
    <w:rsid w:val="00333A6B"/>
    <w:pPr>
      <w:jc w:val="left"/>
    </w:pPr>
  </w:style>
  <w:style w:type="character" w:customStyle="1" w:styleId="Char">
    <w:name w:val="메모 텍스트 Char"/>
    <w:basedOn w:val="a0"/>
    <w:link w:val="a3"/>
    <w:uiPriority w:val="99"/>
    <w:semiHidden/>
    <w:rsid w:val="00333A6B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4">
    <w:name w:val="annotation reference"/>
    <w:qFormat/>
    <w:rsid w:val="00333A6B"/>
    <w:rPr>
      <w:sz w:val="16"/>
    </w:rPr>
  </w:style>
  <w:style w:type="paragraph" w:styleId="a5">
    <w:name w:val="Balloon Text"/>
    <w:basedOn w:val="a"/>
    <w:link w:val="Char0"/>
    <w:uiPriority w:val="99"/>
    <w:semiHidden/>
    <w:unhideWhenUsed/>
    <w:rsid w:val="00333A6B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333A6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6">
    <w:name w:val="Placeholder Text"/>
    <w:basedOn w:val="a0"/>
    <w:uiPriority w:val="99"/>
    <w:semiHidden/>
    <w:rsid w:val="001440CC"/>
    <w:rPr>
      <w:color w:val="808080"/>
    </w:rPr>
  </w:style>
  <w:style w:type="paragraph" w:customStyle="1" w:styleId="B1">
    <w:name w:val="B1"/>
    <w:basedOn w:val="a"/>
    <w:link w:val="B1Zchn"/>
    <w:rsid w:val="006C30DA"/>
    <w:pPr>
      <w:spacing w:before="0" w:line="240" w:lineRule="auto"/>
      <w:ind w:left="568"/>
      <w:jc w:val="left"/>
    </w:pPr>
    <w:rPr>
      <w:rFonts w:eastAsia="맑은 고딕"/>
      <w:lang w:val="x-none"/>
    </w:rPr>
  </w:style>
  <w:style w:type="character" w:customStyle="1" w:styleId="B1Zchn">
    <w:name w:val="B1 Zchn"/>
    <w:link w:val="B1"/>
    <w:rsid w:val="006C30DA"/>
    <w:rPr>
      <w:rFonts w:ascii="Times New Roman" w:eastAsia="맑은 고딕" w:hAnsi="Times New Roman" w:cs="Times New Roman"/>
      <w:kern w:val="0"/>
      <w:szCs w:val="20"/>
      <w:lang w:val="x-none" w:eastAsia="en-US"/>
    </w:rPr>
  </w:style>
  <w:style w:type="paragraph" w:styleId="a7">
    <w:name w:val="List Paragraph"/>
    <w:basedOn w:val="a"/>
    <w:uiPriority w:val="34"/>
    <w:qFormat/>
    <w:rsid w:val="005B0A06"/>
    <w:pPr>
      <w:ind w:leftChars="400" w:left="800"/>
    </w:pPr>
  </w:style>
  <w:style w:type="character" w:customStyle="1" w:styleId="6Char">
    <w:name w:val="제목 6 Char"/>
    <w:basedOn w:val="a0"/>
    <w:link w:val="6"/>
    <w:uiPriority w:val="9"/>
    <w:semiHidden/>
    <w:rsid w:val="00245A3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9F57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9F57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8736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Char1"/>
    <w:uiPriority w:val="99"/>
    <w:unhideWhenUsed/>
    <w:rsid w:val="004936B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9"/>
    <w:uiPriority w:val="99"/>
    <w:rsid w:val="004936B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a">
    <w:name w:val="footer"/>
    <w:basedOn w:val="a"/>
    <w:link w:val="Char2"/>
    <w:uiPriority w:val="99"/>
    <w:unhideWhenUsed/>
    <w:rsid w:val="004936B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a"/>
    <w:uiPriority w:val="99"/>
    <w:rsid w:val="004936B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b">
    <w:name w:val="Revision"/>
    <w:hidden/>
    <w:uiPriority w:val="99"/>
    <w:semiHidden/>
    <w:rsid w:val="00563879"/>
    <w:pPr>
      <w:ind w:firstLineChars="0" w:firstLine="0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2.wmf"/><Relationship Id="rId21" Type="http://schemas.openxmlformats.org/officeDocument/2006/relationships/image" Target="media/image13.wmf"/><Relationship Id="rId42" Type="http://schemas.openxmlformats.org/officeDocument/2006/relationships/image" Target="media/image33.wmf"/><Relationship Id="rId63" Type="http://schemas.openxmlformats.org/officeDocument/2006/relationships/image" Target="media/image48.wmf"/><Relationship Id="rId84" Type="http://schemas.openxmlformats.org/officeDocument/2006/relationships/image" Target="media/image69.wmf"/><Relationship Id="rId138" Type="http://schemas.openxmlformats.org/officeDocument/2006/relationships/oleObject" Target="embeddings/oleObject10.bin"/><Relationship Id="rId107" Type="http://schemas.openxmlformats.org/officeDocument/2006/relationships/image" Target="media/image92.wmf"/><Relationship Id="rId11" Type="http://schemas.openxmlformats.org/officeDocument/2006/relationships/image" Target="media/image5.wmf"/><Relationship Id="rId32" Type="http://schemas.openxmlformats.org/officeDocument/2006/relationships/image" Target="media/image23.wmf"/><Relationship Id="rId53" Type="http://schemas.openxmlformats.org/officeDocument/2006/relationships/image" Target="media/image42.wmf"/><Relationship Id="rId74" Type="http://schemas.openxmlformats.org/officeDocument/2006/relationships/image" Target="media/image59.wmf"/><Relationship Id="rId128" Type="http://schemas.openxmlformats.org/officeDocument/2006/relationships/image" Target="media/image113.wmf"/><Relationship Id="rId149" Type="http://schemas.openxmlformats.org/officeDocument/2006/relationships/image" Target="media/image133.wmf"/><Relationship Id="rId5" Type="http://schemas.openxmlformats.org/officeDocument/2006/relationships/footnotes" Target="footnotes.xml"/><Relationship Id="rId95" Type="http://schemas.openxmlformats.org/officeDocument/2006/relationships/image" Target="media/image80.wmf"/><Relationship Id="rId22" Type="http://schemas.openxmlformats.org/officeDocument/2006/relationships/oleObject" Target="embeddings/oleObject3.bin"/><Relationship Id="rId43" Type="http://schemas.openxmlformats.org/officeDocument/2006/relationships/image" Target="media/image34.wmf"/><Relationship Id="rId64" Type="http://schemas.openxmlformats.org/officeDocument/2006/relationships/image" Target="media/image49.wmf"/><Relationship Id="rId118" Type="http://schemas.openxmlformats.org/officeDocument/2006/relationships/image" Target="media/image103.wmf"/><Relationship Id="rId139" Type="http://schemas.openxmlformats.org/officeDocument/2006/relationships/image" Target="media/image123.wmf"/><Relationship Id="rId80" Type="http://schemas.openxmlformats.org/officeDocument/2006/relationships/image" Target="media/image65.wmf"/><Relationship Id="rId85" Type="http://schemas.openxmlformats.org/officeDocument/2006/relationships/image" Target="media/image70.wmf"/><Relationship Id="rId150" Type="http://schemas.openxmlformats.org/officeDocument/2006/relationships/header" Target="header1.xml"/><Relationship Id="rId155" Type="http://schemas.openxmlformats.org/officeDocument/2006/relationships/footer" Target="footer3.xml"/><Relationship Id="rId12" Type="http://schemas.openxmlformats.org/officeDocument/2006/relationships/image" Target="media/image6.wmf"/><Relationship Id="rId17" Type="http://schemas.openxmlformats.org/officeDocument/2006/relationships/oleObject" Target="embeddings/oleObject1.bin"/><Relationship Id="rId33" Type="http://schemas.openxmlformats.org/officeDocument/2006/relationships/image" Target="media/image24.wmf"/><Relationship Id="rId38" Type="http://schemas.openxmlformats.org/officeDocument/2006/relationships/image" Target="media/image29.wmf"/><Relationship Id="rId59" Type="http://schemas.openxmlformats.org/officeDocument/2006/relationships/oleObject" Target="embeddings/oleObject8.bin"/><Relationship Id="rId103" Type="http://schemas.openxmlformats.org/officeDocument/2006/relationships/image" Target="media/image88.wmf"/><Relationship Id="rId108" Type="http://schemas.openxmlformats.org/officeDocument/2006/relationships/image" Target="media/image93.wmf"/><Relationship Id="rId124" Type="http://schemas.openxmlformats.org/officeDocument/2006/relationships/image" Target="media/image109.wmf"/><Relationship Id="rId129" Type="http://schemas.openxmlformats.org/officeDocument/2006/relationships/image" Target="media/image114.wmf"/><Relationship Id="rId54" Type="http://schemas.openxmlformats.org/officeDocument/2006/relationships/oleObject" Target="embeddings/oleObject6.bin"/><Relationship Id="rId70" Type="http://schemas.openxmlformats.org/officeDocument/2006/relationships/image" Target="media/image55.wmf"/><Relationship Id="rId75" Type="http://schemas.openxmlformats.org/officeDocument/2006/relationships/image" Target="media/image60.wmf"/><Relationship Id="rId91" Type="http://schemas.openxmlformats.org/officeDocument/2006/relationships/image" Target="media/image76.wmf"/><Relationship Id="rId96" Type="http://schemas.openxmlformats.org/officeDocument/2006/relationships/image" Target="media/image81.wmf"/><Relationship Id="rId140" Type="http://schemas.openxmlformats.org/officeDocument/2006/relationships/image" Target="media/image124.wmf"/><Relationship Id="rId145" Type="http://schemas.openxmlformats.org/officeDocument/2006/relationships/image" Target="media/image12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14.wmf"/><Relationship Id="rId28" Type="http://schemas.openxmlformats.org/officeDocument/2006/relationships/image" Target="media/image19.wmf"/><Relationship Id="rId49" Type="http://schemas.openxmlformats.org/officeDocument/2006/relationships/image" Target="media/image40.wmf"/><Relationship Id="rId114" Type="http://schemas.openxmlformats.org/officeDocument/2006/relationships/image" Target="media/image99.wmf"/><Relationship Id="rId119" Type="http://schemas.openxmlformats.org/officeDocument/2006/relationships/image" Target="media/image104.wmf"/><Relationship Id="rId44" Type="http://schemas.openxmlformats.org/officeDocument/2006/relationships/image" Target="media/image35.wmf"/><Relationship Id="rId60" Type="http://schemas.openxmlformats.org/officeDocument/2006/relationships/image" Target="media/image46.wmf"/><Relationship Id="rId65" Type="http://schemas.openxmlformats.org/officeDocument/2006/relationships/image" Target="media/image50.wmf"/><Relationship Id="rId81" Type="http://schemas.openxmlformats.org/officeDocument/2006/relationships/image" Target="media/image66.wmf"/><Relationship Id="rId86" Type="http://schemas.openxmlformats.org/officeDocument/2006/relationships/image" Target="media/image71.wmf"/><Relationship Id="rId130" Type="http://schemas.openxmlformats.org/officeDocument/2006/relationships/image" Target="media/image115.wmf"/><Relationship Id="rId135" Type="http://schemas.openxmlformats.org/officeDocument/2006/relationships/image" Target="media/image120.wmf"/><Relationship Id="rId151" Type="http://schemas.openxmlformats.org/officeDocument/2006/relationships/header" Target="header2.xml"/><Relationship Id="rId156" Type="http://schemas.openxmlformats.org/officeDocument/2006/relationships/fontTable" Target="fontTable.xml"/><Relationship Id="rId13" Type="http://schemas.openxmlformats.org/officeDocument/2006/relationships/image" Target="media/image7.wmf"/><Relationship Id="rId18" Type="http://schemas.openxmlformats.org/officeDocument/2006/relationships/image" Target="media/image11.wmf"/><Relationship Id="rId39" Type="http://schemas.openxmlformats.org/officeDocument/2006/relationships/image" Target="media/image30.wmf"/><Relationship Id="rId109" Type="http://schemas.openxmlformats.org/officeDocument/2006/relationships/image" Target="media/image94.wmf"/><Relationship Id="rId34" Type="http://schemas.openxmlformats.org/officeDocument/2006/relationships/image" Target="media/image25.wmf"/><Relationship Id="rId50" Type="http://schemas.openxmlformats.org/officeDocument/2006/relationships/oleObject" Target="embeddings/oleObject4.bin"/><Relationship Id="rId55" Type="http://schemas.openxmlformats.org/officeDocument/2006/relationships/oleObject" Target="embeddings/oleObject7.bin"/><Relationship Id="rId76" Type="http://schemas.openxmlformats.org/officeDocument/2006/relationships/image" Target="media/image61.wmf"/><Relationship Id="rId97" Type="http://schemas.openxmlformats.org/officeDocument/2006/relationships/image" Target="media/image82.wmf"/><Relationship Id="rId104" Type="http://schemas.openxmlformats.org/officeDocument/2006/relationships/image" Target="media/image89.wmf"/><Relationship Id="rId120" Type="http://schemas.openxmlformats.org/officeDocument/2006/relationships/image" Target="media/image105.wmf"/><Relationship Id="rId125" Type="http://schemas.openxmlformats.org/officeDocument/2006/relationships/image" Target="media/image110.wmf"/><Relationship Id="rId141" Type="http://schemas.openxmlformats.org/officeDocument/2006/relationships/image" Target="media/image125.wmf"/><Relationship Id="rId146" Type="http://schemas.openxmlformats.org/officeDocument/2006/relationships/image" Target="media/image130.wmf"/><Relationship Id="rId7" Type="http://schemas.openxmlformats.org/officeDocument/2006/relationships/image" Target="media/image1.wmf"/><Relationship Id="rId71" Type="http://schemas.openxmlformats.org/officeDocument/2006/relationships/image" Target="media/image56.wmf"/><Relationship Id="rId92" Type="http://schemas.openxmlformats.org/officeDocument/2006/relationships/image" Target="media/image77.wmf"/><Relationship Id="rId2" Type="http://schemas.openxmlformats.org/officeDocument/2006/relationships/styles" Target="styles.xml"/><Relationship Id="rId29" Type="http://schemas.openxmlformats.org/officeDocument/2006/relationships/image" Target="media/image20.wmf"/><Relationship Id="rId24" Type="http://schemas.openxmlformats.org/officeDocument/2006/relationships/image" Target="media/image15.wmf"/><Relationship Id="rId40" Type="http://schemas.openxmlformats.org/officeDocument/2006/relationships/image" Target="media/image31.wmf"/><Relationship Id="rId45" Type="http://schemas.openxmlformats.org/officeDocument/2006/relationships/image" Target="media/image36.wmf"/><Relationship Id="rId66" Type="http://schemas.openxmlformats.org/officeDocument/2006/relationships/image" Target="media/image51.wmf"/><Relationship Id="rId87" Type="http://schemas.openxmlformats.org/officeDocument/2006/relationships/image" Target="media/image72.wmf"/><Relationship Id="rId110" Type="http://schemas.openxmlformats.org/officeDocument/2006/relationships/image" Target="media/image95.wmf"/><Relationship Id="rId115" Type="http://schemas.openxmlformats.org/officeDocument/2006/relationships/image" Target="media/image100.wmf"/><Relationship Id="rId131" Type="http://schemas.openxmlformats.org/officeDocument/2006/relationships/image" Target="media/image116.wmf"/><Relationship Id="rId136" Type="http://schemas.openxmlformats.org/officeDocument/2006/relationships/image" Target="media/image121.wmf"/><Relationship Id="rId157" Type="http://schemas.microsoft.com/office/2011/relationships/people" Target="people.xml"/><Relationship Id="rId61" Type="http://schemas.openxmlformats.org/officeDocument/2006/relationships/oleObject" Target="embeddings/oleObject9.bin"/><Relationship Id="rId82" Type="http://schemas.openxmlformats.org/officeDocument/2006/relationships/image" Target="media/image67.wmf"/><Relationship Id="rId152" Type="http://schemas.openxmlformats.org/officeDocument/2006/relationships/footer" Target="footer1.xml"/><Relationship Id="rId19" Type="http://schemas.openxmlformats.org/officeDocument/2006/relationships/image" Target="media/image12.wmf"/><Relationship Id="rId14" Type="http://schemas.openxmlformats.org/officeDocument/2006/relationships/image" Target="media/image8.wmf"/><Relationship Id="rId30" Type="http://schemas.openxmlformats.org/officeDocument/2006/relationships/image" Target="media/image21.wmf"/><Relationship Id="rId35" Type="http://schemas.openxmlformats.org/officeDocument/2006/relationships/image" Target="media/image26.wmf"/><Relationship Id="rId56" Type="http://schemas.openxmlformats.org/officeDocument/2006/relationships/image" Target="media/image43.wmf"/><Relationship Id="rId77" Type="http://schemas.openxmlformats.org/officeDocument/2006/relationships/image" Target="media/image62.wmf"/><Relationship Id="rId100" Type="http://schemas.openxmlformats.org/officeDocument/2006/relationships/image" Target="media/image85.wmf"/><Relationship Id="rId105" Type="http://schemas.openxmlformats.org/officeDocument/2006/relationships/image" Target="media/image90.wmf"/><Relationship Id="rId126" Type="http://schemas.openxmlformats.org/officeDocument/2006/relationships/image" Target="media/image111.wmf"/><Relationship Id="rId147" Type="http://schemas.openxmlformats.org/officeDocument/2006/relationships/image" Target="media/image131.wmf"/><Relationship Id="rId8" Type="http://schemas.openxmlformats.org/officeDocument/2006/relationships/image" Target="media/image2.wmf"/><Relationship Id="rId51" Type="http://schemas.openxmlformats.org/officeDocument/2006/relationships/image" Target="media/image41.wmf"/><Relationship Id="rId72" Type="http://schemas.openxmlformats.org/officeDocument/2006/relationships/image" Target="media/image57.wmf"/><Relationship Id="rId93" Type="http://schemas.openxmlformats.org/officeDocument/2006/relationships/image" Target="media/image78.wmf"/><Relationship Id="rId98" Type="http://schemas.openxmlformats.org/officeDocument/2006/relationships/image" Target="media/image83.wmf"/><Relationship Id="rId121" Type="http://schemas.openxmlformats.org/officeDocument/2006/relationships/image" Target="media/image106.wmf"/><Relationship Id="rId142" Type="http://schemas.openxmlformats.org/officeDocument/2006/relationships/image" Target="media/image126.wmf"/><Relationship Id="rId3" Type="http://schemas.openxmlformats.org/officeDocument/2006/relationships/settings" Target="settings.xml"/><Relationship Id="rId25" Type="http://schemas.openxmlformats.org/officeDocument/2006/relationships/image" Target="media/image16.wmf"/><Relationship Id="rId46" Type="http://schemas.openxmlformats.org/officeDocument/2006/relationships/image" Target="media/image37.wmf"/><Relationship Id="rId67" Type="http://schemas.openxmlformats.org/officeDocument/2006/relationships/image" Target="media/image52.wmf"/><Relationship Id="rId116" Type="http://schemas.openxmlformats.org/officeDocument/2006/relationships/image" Target="media/image101.wmf"/><Relationship Id="rId137" Type="http://schemas.openxmlformats.org/officeDocument/2006/relationships/image" Target="media/image122.wmf"/><Relationship Id="rId158" Type="http://schemas.openxmlformats.org/officeDocument/2006/relationships/theme" Target="theme/theme1.xml"/><Relationship Id="rId20" Type="http://schemas.openxmlformats.org/officeDocument/2006/relationships/oleObject" Target="embeddings/oleObject2.bin"/><Relationship Id="rId41" Type="http://schemas.openxmlformats.org/officeDocument/2006/relationships/image" Target="media/image32.wmf"/><Relationship Id="rId62" Type="http://schemas.openxmlformats.org/officeDocument/2006/relationships/image" Target="media/image47.wmf"/><Relationship Id="rId83" Type="http://schemas.openxmlformats.org/officeDocument/2006/relationships/image" Target="media/image68.wmf"/><Relationship Id="rId88" Type="http://schemas.openxmlformats.org/officeDocument/2006/relationships/image" Target="media/image73.wmf"/><Relationship Id="rId111" Type="http://schemas.openxmlformats.org/officeDocument/2006/relationships/image" Target="media/image96.wmf"/><Relationship Id="rId132" Type="http://schemas.openxmlformats.org/officeDocument/2006/relationships/image" Target="media/image117.wmf"/><Relationship Id="rId153" Type="http://schemas.openxmlformats.org/officeDocument/2006/relationships/footer" Target="footer2.xml"/><Relationship Id="rId15" Type="http://schemas.openxmlformats.org/officeDocument/2006/relationships/image" Target="media/image9.wmf"/><Relationship Id="rId36" Type="http://schemas.openxmlformats.org/officeDocument/2006/relationships/image" Target="media/image27.wmf"/><Relationship Id="rId57" Type="http://schemas.openxmlformats.org/officeDocument/2006/relationships/image" Target="media/image44.wmf"/><Relationship Id="rId106" Type="http://schemas.openxmlformats.org/officeDocument/2006/relationships/image" Target="media/image91.wmf"/><Relationship Id="rId127" Type="http://schemas.openxmlformats.org/officeDocument/2006/relationships/image" Target="media/image112.wmf"/><Relationship Id="rId10" Type="http://schemas.openxmlformats.org/officeDocument/2006/relationships/image" Target="media/image4.wmf"/><Relationship Id="rId31" Type="http://schemas.openxmlformats.org/officeDocument/2006/relationships/image" Target="media/image22.wmf"/><Relationship Id="rId52" Type="http://schemas.openxmlformats.org/officeDocument/2006/relationships/oleObject" Target="embeddings/oleObject5.bin"/><Relationship Id="rId73" Type="http://schemas.openxmlformats.org/officeDocument/2006/relationships/image" Target="media/image58.wmf"/><Relationship Id="rId78" Type="http://schemas.openxmlformats.org/officeDocument/2006/relationships/image" Target="media/image63.wmf"/><Relationship Id="rId94" Type="http://schemas.openxmlformats.org/officeDocument/2006/relationships/image" Target="media/image79.wmf"/><Relationship Id="rId99" Type="http://schemas.openxmlformats.org/officeDocument/2006/relationships/image" Target="media/image84.wmf"/><Relationship Id="rId101" Type="http://schemas.openxmlformats.org/officeDocument/2006/relationships/image" Target="media/image86.wmf"/><Relationship Id="rId122" Type="http://schemas.openxmlformats.org/officeDocument/2006/relationships/image" Target="media/image107.wmf"/><Relationship Id="rId143" Type="http://schemas.openxmlformats.org/officeDocument/2006/relationships/image" Target="media/image127.wmf"/><Relationship Id="rId148" Type="http://schemas.openxmlformats.org/officeDocument/2006/relationships/image" Target="media/image13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image" Target="media/image17.wmf"/><Relationship Id="rId47" Type="http://schemas.openxmlformats.org/officeDocument/2006/relationships/image" Target="media/image38.wmf"/><Relationship Id="rId68" Type="http://schemas.openxmlformats.org/officeDocument/2006/relationships/image" Target="media/image53.wmf"/><Relationship Id="rId89" Type="http://schemas.openxmlformats.org/officeDocument/2006/relationships/image" Target="media/image74.wmf"/><Relationship Id="rId112" Type="http://schemas.openxmlformats.org/officeDocument/2006/relationships/image" Target="media/image97.wmf"/><Relationship Id="rId133" Type="http://schemas.openxmlformats.org/officeDocument/2006/relationships/image" Target="media/image118.wmf"/><Relationship Id="rId154" Type="http://schemas.openxmlformats.org/officeDocument/2006/relationships/header" Target="header3.xml"/><Relationship Id="rId16" Type="http://schemas.openxmlformats.org/officeDocument/2006/relationships/image" Target="media/image10.wmf"/><Relationship Id="rId37" Type="http://schemas.openxmlformats.org/officeDocument/2006/relationships/image" Target="media/image28.wmf"/><Relationship Id="rId58" Type="http://schemas.openxmlformats.org/officeDocument/2006/relationships/image" Target="media/image45.wmf"/><Relationship Id="rId79" Type="http://schemas.openxmlformats.org/officeDocument/2006/relationships/image" Target="media/image64.wmf"/><Relationship Id="rId102" Type="http://schemas.openxmlformats.org/officeDocument/2006/relationships/image" Target="media/image87.wmf"/><Relationship Id="rId123" Type="http://schemas.openxmlformats.org/officeDocument/2006/relationships/image" Target="media/image108.wmf"/><Relationship Id="rId144" Type="http://schemas.openxmlformats.org/officeDocument/2006/relationships/image" Target="media/image128.wmf"/><Relationship Id="rId90" Type="http://schemas.openxmlformats.org/officeDocument/2006/relationships/image" Target="media/image75.wmf"/><Relationship Id="rId27" Type="http://schemas.openxmlformats.org/officeDocument/2006/relationships/image" Target="media/image18.wmf"/><Relationship Id="rId48" Type="http://schemas.openxmlformats.org/officeDocument/2006/relationships/image" Target="media/image39.wmf"/><Relationship Id="rId69" Type="http://schemas.openxmlformats.org/officeDocument/2006/relationships/image" Target="media/image54.wmf"/><Relationship Id="rId113" Type="http://schemas.openxmlformats.org/officeDocument/2006/relationships/image" Target="media/image98.wmf"/><Relationship Id="rId134" Type="http://schemas.openxmlformats.org/officeDocument/2006/relationships/image" Target="media/image119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18</Pages>
  <Words>3441</Words>
  <Characters>19619</Characters>
  <Application>Microsoft Office Word</Application>
  <DocSecurity>0</DocSecurity>
  <Lines>163</Lines>
  <Paragraphs>46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Hanjun Park</cp:lastModifiedBy>
  <cp:revision>157</cp:revision>
  <dcterms:created xsi:type="dcterms:W3CDTF">2018-01-10T23:55:00Z</dcterms:created>
  <dcterms:modified xsi:type="dcterms:W3CDTF">2018-01-12T16:42:00Z</dcterms:modified>
</cp:coreProperties>
</file>